
<file path=[Content_Types].xml><?xml version="1.0" encoding="utf-8"?>
<Types xmlns="http://schemas.openxmlformats.org/package/2006/content-type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7D64B98" w14:textId="4E116C9E" w:rsidR="00080512" w:rsidRPr="004D3578" w:rsidRDefault="00080512">
      <w:pPr>
        <w:pStyle w:val="ZA"/>
        <w:framePr w:wrap="notBeside"/>
      </w:pPr>
      <w:bookmarkStart w:id="2" w:name="page1"/>
      <w:bookmarkStart w:id="3" w:name="_GoBack"/>
      <w:bookmarkEnd w:id="3"/>
      <w:r w:rsidRPr="004D3578">
        <w:rPr>
          <w:sz w:val="64"/>
        </w:rPr>
        <w:t xml:space="preserve">3GPP TS </w:t>
      </w:r>
      <w:r w:rsidR="00D50A50">
        <w:rPr>
          <w:sz w:val="64"/>
        </w:rPr>
        <w:t>23</w:t>
      </w:r>
      <w:r w:rsidRPr="004D3578">
        <w:rPr>
          <w:sz w:val="64"/>
        </w:rPr>
        <w:t>.</w:t>
      </w:r>
      <w:r w:rsidR="00D50A50">
        <w:rPr>
          <w:sz w:val="64"/>
        </w:rPr>
        <w:t>434</w:t>
      </w:r>
      <w:r w:rsidR="00D50A50" w:rsidRPr="004D3578">
        <w:rPr>
          <w:sz w:val="64"/>
        </w:rPr>
        <w:t xml:space="preserve"> </w:t>
      </w:r>
      <w:del w:id="4" w:author="v100_vs_v200" w:date="2019-05-30T01:43:00Z">
        <w:r w:rsidR="00D50A50" w:rsidRPr="004D3578">
          <w:delText>V</w:delText>
        </w:r>
        <w:r w:rsidR="00DF2F1C">
          <w:delText>1</w:delText>
        </w:r>
      </w:del>
      <w:ins w:id="5" w:author="v100_vs_v200" w:date="2019-05-30T01:43:00Z">
        <w:r w:rsidR="00D50A50" w:rsidRPr="004D3578">
          <w:t>V</w:t>
        </w:r>
        <w:r w:rsidR="00016F1E">
          <w:t>2</w:t>
        </w:r>
      </w:ins>
      <w:r w:rsidRPr="004D3578">
        <w:t>.</w:t>
      </w:r>
      <w:r w:rsidR="00016F1E">
        <w:t>0</w:t>
      </w:r>
      <w:r w:rsidRPr="004D3578">
        <w:t>.</w:t>
      </w:r>
      <w:r w:rsidR="00D50A50">
        <w:t>0</w:t>
      </w:r>
      <w:r w:rsidR="00D50A50" w:rsidRPr="004D3578">
        <w:t xml:space="preserve"> </w:t>
      </w:r>
      <w:r w:rsidRPr="004D3578">
        <w:rPr>
          <w:sz w:val="32"/>
        </w:rPr>
        <w:t>(</w:t>
      </w:r>
      <w:r w:rsidR="00D50A50">
        <w:rPr>
          <w:sz w:val="32"/>
        </w:rPr>
        <w:t>2019</w:t>
      </w:r>
      <w:r w:rsidRPr="004D3578">
        <w:rPr>
          <w:sz w:val="32"/>
        </w:rPr>
        <w:t>-</w:t>
      </w:r>
      <w:del w:id="6" w:author="v100_vs_v200" w:date="2019-05-30T01:43:00Z">
        <w:r w:rsidR="00D50A50">
          <w:rPr>
            <w:sz w:val="32"/>
          </w:rPr>
          <w:delText>0</w:delText>
        </w:r>
        <w:r w:rsidR="008C1183">
          <w:rPr>
            <w:sz w:val="32"/>
          </w:rPr>
          <w:delText>3</w:delText>
        </w:r>
      </w:del>
      <w:ins w:id="7" w:author="v100_vs_v200" w:date="2019-05-30T01:43:00Z">
        <w:r w:rsidR="00F07972">
          <w:rPr>
            <w:sz w:val="32"/>
          </w:rPr>
          <w:t>05</w:t>
        </w:r>
      </w:ins>
      <w:r w:rsidRPr="004D3578">
        <w:rPr>
          <w:sz w:val="32"/>
        </w:rPr>
        <w:t>)</w:t>
      </w:r>
    </w:p>
    <w:p w14:paraId="131ED4F9" w14:textId="77777777" w:rsidR="00080512" w:rsidRPr="004D3578" w:rsidRDefault="00080512">
      <w:pPr>
        <w:pStyle w:val="ZB"/>
        <w:framePr w:wrap="notBeside"/>
      </w:pPr>
      <w:r w:rsidRPr="004D3578">
        <w:t>Technical Specification</w:t>
      </w:r>
    </w:p>
    <w:p w14:paraId="20DD0443" w14:textId="77777777" w:rsidR="00080512" w:rsidRPr="004D3578" w:rsidRDefault="00080512">
      <w:pPr>
        <w:pStyle w:val="ZT"/>
        <w:framePr w:wrap="notBeside"/>
      </w:pPr>
      <w:r w:rsidRPr="004D3578">
        <w:t>3rd Generation Partnership Project;</w:t>
      </w:r>
    </w:p>
    <w:p w14:paraId="59F953D5" w14:textId="77777777" w:rsidR="00080512" w:rsidRPr="004D3578" w:rsidRDefault="00080512">
      <w:pPr>
        <w:pStyle w:val="ZT"/>
        <w:framePr w:wrap="notBeside"/>
      </w:pPr>
      <w:r w:rsidRPr="004D3578">
        <w:t xml:space="preserve">Technical Specification Group </w:t>
      </w:r>
      <w:r w:rsidR="006A69CE">
        <w:t>Services and System Aspects</w:t>
      </w:r>
      <w:r w:rsidRPr="004D3578">
        <w:t>;</w:t>
      </w:r>
    </w:p>
    <w:p w14:paraId="4D11F5E2" w14:textId="77777777" w:rsidR="00080512" w:rsidRPr="004D3578" w:rsidRDefault="006A69CE">
      <w:pPr>
        <w:pStyle w:val="ZT"/>
        <w:framePr w:wrap="notBeside"/>
      </w:pPr>
      <w:r w:rsidRPr="00AD4FFC">
        <w:rPr>
          <w:rPrChange w:id="8" w:author="v100_vs_v200" w:date="2019-05-30T01:43:00Z">
            <w:rPr>
              <w:lang w:val="fr-FR"/>
            </w:rPr>
          </w:rPrChange>
        </w:rPr>
        <w:t>Service Enabler Architecture Layer for Verticals</w:t>
      </w:r>
      <w:r w:rsidR="00080512" w:rsidRPr="004D3578">
        <w:t>;</w:t>
      </w:r>
    </w:p>
    <w:p w14:paraId="4512C155" w14:textId="77777777" w:rsidR="00080512" w:rsidRPr="004D3578" w:rsidRDefault="006A69CE">
      <w:pPr>
        <w:pStyle w:val="ZT"/>
        <w:framePr w:wrap="notBeside"/>
      </w:pPr>
      <w:r>
        <w:t>Functional architecture and information flows</w:t>
      </w:r>
      <w:r w:rsidR="007434B8">
        <w:t>;</w:t>
      </w:r>
    </w:p>
    <w:p w14:paraId="7B8FB8BC" w14:textId="77777777" w:rsidR="00080512" w:rsidRPr="004D3578" w:rsidRDefault="00FC1192">
      <w:pPr>
        <w:pStyle w:val="ZT"/>
        <w:framePr w:wrap="notBeside"/>
        <w:rPr>
          <w:i/>
          <w:sz w:val="28"/>
        </w:rPr>
      </w:pPr>
      <w:r w:rsidRPr="004D3578">
        <w:t>(</w:t>
      </w:r>
      <w:r w:rsidRPr="004D3578">
        <w:rPr>
          <w:rStyle w:val="ZGSM"/>
        </w:rPr>
        <w:t xml:space="preserve">Release </w:t>
      </w:r>
      <w:r w:rsidR="007434B8">
        <w:rPr>
          <w:rStyle w:val="ZGSM"/>
        </w:rPr>
        <w:t>16</w:t>
      </w:r>
      <w:r w:rsidRPr="004D3578">
        <w:t>)</w:t>
      </w:r>
    </w:p>
    <w:p w14:paraId="53AF02DA" w14:textId="77777777" w:rsidR="00FC1192" w:rsidRPr="004D3578" w:rsidRDefault="00FC1192" w:rsidP="00FC1192">
      <w:pPr>
        <w:pStyle w:val="ZU"/>
        <w:framePr w:h="4929" w:hRule="exact" w:wrap="notBeside"/>
        <w:tabs>
          <w:tab w:val="right" w:pos="10206"/>
        </w:tabs>
        <w:jc w:val="left"/>
        <w:rPr>
          <w:color w:val="0000FF"/>
        </w:rPr>
      </w:pPr>
      <w:r w:rsidRPr="004D3578">
        <w:rPr>
          <w:color w:val="0000FF"/>
        </w:rPr>
        <w:tab/>
      </w:r>
    </w:p>
    <w:p w14:paraId="7C0D3717" w14:textId="77777777" w:rsidR="00FC1192" w:rsidRPr="004D3578" w:rsidRDefault="00FC1192" w:rsidP="00FC1192">
      <w:pPr>
        <w:pStyle w:val="ZU"/>
        <w:framePr w:h="4929" w:hRule="exact" w:wrap="notBeside"/>
        <w:tabs>
          <w:tab w:val="right" w:pos="10206"/>
        </w:tabs>
        <w:jc w:val="left"/>
        <w:rPr>
          <w:color w:val="0000FF"/>
        </w:rPr>
      </w:pPr>
      <w:r w:rsidRPr="004D3578">
        <w:rPr>
          <w:color w:val="0000FF"/>
        </w:rPr>
        <w:tab/>
      </w:r>
    </w:p>
    <w:p w14:paraId="22075BA7" w14:textId="77777777" w:rsidR="00FC1192" w:rsidRPr="004D3578" w:rsidRDefault="00FC1192" w:rsidP="00FC1192">
      <w:pPr>
        <w:pStyle w:val="ZU"/>
        <w:framePr w:h="4929" w:hRule="exact" w:wrap="notBeside"/>
        <w:tabs>
          <w:tab w:val="right" w:pos="10206"/>
        </w:tabs>
        <w:jc w:val="left"/>
      </w:pPr>
      <w:r w:rsidRPr="004D3578">
        <w:rPr>
          <w:color w:val="0000FF"/>
        </w:rPr>
        <w:tab/>
      </w:r>
    </w:p>
    <w:p w14:paraId="0F53D789" w14:textId="77777777" w:rsidR="00614FDF" w:rsidRPr="00235394" w:rsidRDefault="00614FDF" w:rsidP="00614FDF">
      <w:pPr>
        <w:pStyle w:val="ZU"/>
        <w:framePr w:h="4929" w:hRule="exact" w:wrap="notBeside"/>
        <w:tabs>
          <w:tab w:val="right" w:pos="10206"/>
        </w:tabs>
        <w:jc w:val="left"/>
      </w:pPr>
      <w:r w:rsidRPr="00235394">
        <w:rPr>
          <w:color w:val="0000FF"/>
        </w:rPr>
        <w:tab/>
      </w:r>
    </w:p>
    <w:p w14:paraId="1E804949" w14:textId="5E4308B3" w:rsidR="00917CCB" w:rsidRPr="00235394" w:rsidRDefault="00917CCB" w:rsidP="00917CCB">
      <w:pPr>
        <w:pStyle w:val="ZU"/>
        <w:framePr w:h="4929" w:hRule="exact" w:wrap="notBeside"/>
        <w:tabs>
          <w:tab w:val="right" w:pos="10206"/>
        </w:tabs>
        <w:jc w:val="left"/>
      </w:pPr>
      <w:r>
        <w:rPr>
          <w:i/>
        </w:rPr>
        <w:t xml:space="preserve">  </w:t>
      </w:r>
      <w:r w:rsidR="008A4C85">
        <w:rPr>
          <w:i/>
        </w:rPr>
        <w:drawing>
          <wp:inline distT="0" distB="0" distL="0" distR="0" wp14:anchorId="2BAE6B4F" wp14:editId="535AD24F">
            <wp:extent cx="1210310" cy="84010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0310" cy="840105"/>
                    </a:xfrm>
                    <a:prstGeom prst="rect">
                      <a:avLst/>
                    </a:prstGeom>
                    <a:noFill/>
                    <a:ln>
                      <a:noFill/>
                    </a:ln>
                  </pic:spPr>
                </pic:pic>
              </a:graphicData>
            </a:graphic>
          </wp:inline>
        </w:drawing>
      </w:r>
      <w:r w:rsidRPr="00235394">
        <w:rPr>
          <w:color w:val="0000FF"/>
        </w:rPr>
        <w:tab/>
      </w:r>
      <w:r w:rsidR="008A4C85" w:rsidRPr="00235394">
        <w:drawing>
          <wp:inline distT="0" distB="0" distL="0" distR="0" wp14:anchorId="01A94423" wp14:editId="2449593C">
            <wp:extent cx="1628140"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140" cy="951230"/>
                    </a:xfrm>
                    <a:prstGeom prst="rect">
                      <a:avLst/>
                    </a:prstGeom>
                    <a:noFill/>
                    <a:ln>
                      <a:noFill/>
                    </a:ln>
                  </pic:spPr>
                </pic:pic>
              </a:graphicData>
            </a:graphic>
          </wp:inline>
        </w:drawing>
      </w:r>
    </w:p>
    <w:p w14:paraId="3A8836EF" w14:textId="77777777" w:rsidR="00080512" w:rsidRPr="004D3578" w:rsidRDefault="00080512">
      <w:pPr>
        <w:pStyle w:val="ZU"/>
        <w:framePr w:h="4929" w:hRule="exact" w:wrap="notBeside"/>
        <w:tabs>
          <w:tab w:val="right" w:pos="10206"/>
        </w:tabs>
        <w:jc w:val="left"/>
      </w:pPr>
    </w:p>
    <w:p w14:paraId="16B03842"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016AEFC2" w14:textId="77777777" w:rsidR="00080512" w:rsidRPr="004D3578" w:rsidRDefault="00080512">
      <w:pPr>
        <w:pStyle w:val="ZV"/>
        <w:framePr w:wrap="notBeside"/>
      </w:pPr>
    </w:p>
    <w:p w14:paraId="7E7C864B" w14:textId="77777777" w:rsidR="00080512" w:rsidRPr="004D3578" w:rsidRDefault="00080512"/>
    <w:bookmarkEnd w:id="2"/>
    <w:p w14:paraId="0A38DA85" w14:textId="77777777" w:rsidR="00080512" w:rsidRPr="004D3578" w:rsidRDefault="00080512">
      <w:pPr>
        <w:sectPr w:rsidR="00080512" w:rsidRPr="004D3578">
          <w:headerReference w:type="default" r:id="rId10"/>
          <w:footerReference w:type="default" r:id="rId11"/>
          <w:footnotePr>
            <w:numRestart w:val="eachSect"/>
          </w:footnotePr>
          <w:pgSz w:w="11907" w:h="16840"/>
          <w:pgMar w:top="2268" w:right="851" w:bottom="10773" w:left="851" w:header="0" w:footer="0" w:gutter="0"/>
          <w:cols w:space="720"/>
        </w:sectPr>
      </w:pPr>
    </w:p>
    <w:p w14:paraId="4223D54A" w14:textId="77777777" w:rsidR="00080512" w:rsidRPr="004D3578" w:rsidRDefault="00080512">
      <w:bookmarkStart w:id="9" w:name="page2"/>
    </w:p>
    <w:p w14:paraId="73BA61D4"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5047FC13" w14:textId="77777777" w:rsidR="00080512" w:rsidRPr="004D3578" w:rsidRDefault="00080512">
      <w:pPr>
        <w:pStyle w:val="FP"/>
        <w:framePr w:wrap="notBeside" w:hAnchor="margin" w:y="1419"/>
        <w:ind w:left="2835" w:right="2835"/>
        <w:jc w:val="center"/>
        <w:rPr>
          <w:rFonts w:ascii="Arial" w:hAnsi="Arial"/>
          <w:sz w:val="18"/>
        </w:rPr>
      </w:pPr>
      <w:r w:rsidRPr="004D3578">
        <w:rPr>
          <w:rFonts w:ascii="Arial" w:hAnsi="Arial"/>
          <w:sz w:val="18"/>
        </w:rPr>
        <w:t>&lt;keyword[, keyword, …]&gt;</w:t>
      </w:r>
    </w:p>
    <w:p w14:paraId="749E3AB1" w14:textId="77777777" w:rsidR="00080512" w:rsidRPr="004D3578" w:rsidRDefault="00080512"/>
    <w:p w14:paraId="753E97AD"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7D4DBFF4"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2AC9FA70" w14:textId="77777777" w:rsidR="00080512" w:rsidRPr="004D3578" w:rsidRDefault="00080512">
      <w:pPr>
        <w:pStyle w:val="FP"/>
        <w:framePr w:wrap="notBeside" w:hAnchor="margin" w:yAlign="center"/>
        <w:ind w:left="2835" w:right="2835"/>
        <w:jc w:val="center"/>
        <w:rPr>
          <w:rFonts w:ascii="Arial" w:hAnsi="Arial"/>
          <w:sz w:val="18"/>
        </w:rPr>
      </w:pPr>
    </w:p>
    <w:p w14:paraId="21996BD6" w14:textId="77777777" w:rsidR="00080512" w:rsidRPr="00AD4FFC" w:rsidRDefault="00080512">
      <w:pPr>
        <w:pStyle w:val="FP"/>
        <w:framePr w:wrap="notBeside" w:hAnchor="margin" w:yAlign="center"/>
        <w:pBdr>
          <w:bottom w:val="single" w:sz="6" w:space="1" w:color="auto"/>
        </w:pBdr>
        <w:spacing w:before="240"/>
        <w:ind w:left="2835" w:right="2835"/>
        <w:jc w:val="center"/>
        <w:rPr>
          <w:lang w:val="fr-FR"/>
          <w:rPrChange w:id="10" w:author="v100_vs_v200" w:date="2019-05-30T01:43:00Z">
            <w:rPr/>
          </w:rPrChange>
        </w:rPr>
      </w:pPr>
      <w:r w:rsidRPr="00AD4FFC">
        <w:rPr>
          <w:lang w:val="fr-FR"/>
          <w:rPrChange w:id="11" w:author="v100_vs_v200" w:date="2019-05-30T01:43:00Z">
            <w:rPr/>
          </w:rPrChange>
        </w:rPr>
        <w:t>3GPP support office address</w:t>
      </w:r>
    </w:p>
    <w:p w14:paraId="15CABFB8" w14:textId="77777777" w:rsidR="00080512" w:rsidRPr="00AD4FFC" w:rsidRDefault="00080512">
      <w:pPr>
        <w:pStyle w:val="FP"/>
        <w:framePr w:wrap="notBeside" w:hAnchor="margin" w:yAlign="center"/>
        <w:ind w:left="2835" w:right="2835"/>
        <w:jc w:val="center"/>
        <w:rPr>
          <w:rFonts w:ascii="Arial" w:hAnsi="Arial"/>
          <w:sz w:val="18"/>
          <w:lang w:val="fr-FR"/>
          <w:rPrChange w:id="12" w:author="v100_vs_v200" w:date="2019-05-30T01:43:00Z">
            <w:rPr>
              <w:rFonts w:ascii="Arial" w:hAnsi="Arial"/>
              <w:sz w:val="18"/>
            </w:rPr>
          </w:rPrChange>
        </w:rPr>
      </w:pPr>
      <w:r w:rsidRPr="00AD4FFC">
        <w:rPr>
          <w:rFonts w:ascii="Arial" w:hAnsi="Arial"/>
          <w:sz w:val="18"/>
          <w:lang w:val="fr-FR"/>
          <w:rPrChange w:id="13" w:author="v100_vs_v200" w:date="2019-05-30T01:43:00Z">
            <w:rPr>
              <w:rFonts w:ascii="Arial" w:hAnsi="Arial"/>
              <w:sz w:val="18"/>
            </w:rPr>
          </w:rPrChange>
        </w:rPr>
        <w:t>650 Route des Lucioles - Sophia Antipolis</w:t>
      </w:r>
    </w:p>
    <w:p w14:paraId="1E29BA8E" w14:textId="77777777" w:rsidR="00080512" w:rsidRPr="00AD4FFC" w:rsidRDefault="00080512">
      <w:pPr>
        <w:pStyle w:val="FP"/>
        <w:framePr w:wrap="notBeside" w:hAnchor="margin" w:yAlign="center"/>
        <w:ind w:left="2835" w:right="2835"/>
        <w:jc w:val="center"/>
        <w:rPr>
          <w:rFonts w:ascii="Arial" w:hAnsi="Arial"/>
          <w:sz w:val="18"/>
          <w:lang w:val="fr-FR"/>
          <w:rPrChange w:id="14" w:author="v100_vs_v200" w:date="2019-05-30T01:43:00Z">
            <w:rPr>
              <w:rFonts w:ascii="Arial" w:hAnsi="Arial"/>
              <w:sz w:val="18"/>
            </w:rPr>
          </w:rPrChange>
        </w:rPr>
      </w:pPr>
      <w:r w:rsidRPr="00AD4FFC">
        <w:rPr>
          <w:rFonts w:ascii="Arial" w:hAnsi="Arial"/>
          <w:sz w:val="18"/>
          <w:lang w:val="fr-FR"/>
          <w:rPrChange w:id="15" w:author="v100_vs_v200" w:date="2019-05-30T01:43:00Z">
            <w:rPr>
              <w:rFonts w:ascii="Arial" w:hAnsi="Arial"/>
              <w:sz w:val="18"/>
            </w:rPr>
          </w:rPrChange>
        </w:rPr>
        <w:t>Valbonne - FRANCE</w:t>
      </w:r>
    </w:p>
    <w:p w14:paraId="41E6A2B7"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7FD2B1C"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566BA8D6"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7B390782" w14:textId="77777777" w:rsidR="00080512" w:rsidRPr="004D3578" w:rsidRDefault="00080512"/>
    <w:p w14:paraId="55E20A6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5BB5D4C7"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9B0BB72" w14:textId="77777777" w:rsidR="00080512" w:rsidRPr="004D3578" w:rsidRDefault="00080512" w:rsidP="00FA1266">
      <w:pPr>
        <w:pStyle w:val="FP"/>
        <w:framePr w:h="3057" w:hRule="exact" w:wrap="notBeside" w:vAnchor="page" w:hAnchor="margin" w:y="12605"/>
        <w:jc w:val="center"/>
        <w:rPr>
          <w:noProof/>
        </w:rPr>
      </w:pPr>
    </w:p>
    <w:p w14:paraId="3C13E67F"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748C4">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16" w:name="copyrightaddon"/>
      <w:bookmarkEnd w:id="16"/>
    </w:p>
    <w:p w14:paraId="627E670F"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26448AE2" w14:textId="77777777" w:rsidR="00FC1192" w:rsidRPr="004D3578" w:rsidRDefault="00FC1192" w:rsidP="00FA1266">
      <w:pPr>
        <w:pStyle w:val="FP"/>
        <w:framePr w:h="3057" w:hRule="exact" w:wrap="notBeside" w:vAnchor="page" w:hAnchor="margin" w:y="12605"/>
        <w:rPr>
          <w:noProof/>
          <w:sz w:val="18"/>
        </w:rPr>
      </w:pPr>
    </w:p>
    <w:p w14:paraId="2E90D12D"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04B5735C"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401732E4"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9"/>
    <w:p w14:paraId="55081D95" w14:textId="77777777" w:rsidR="00080512" w:rsidRPr="004D3578" w:rsidRDefault="00080512">
      <w:pPr>
        <w:pStyle w:val="TT"/>
      </w:pPr>
      <w:r w:rsidRPr="004D3578">
        <w:br w:type="page"/>
      </w:r>
      <w:r w:rsidRPr="004D3578">
        <w:lastRenderedPageBreak/>
        <w:t>Contents</w:t>
      </w:r>
    </w:p>
    <w:p w14:paraId="3363C548" w14:textId="0D80C590" w:rsidR="00AD4FFC" w:rsidRPr="00CA1EA4" w:rsidRDefault="004D3578">
      <w:pPr>
        <w:pStyle w:val="TOC1"/>
        <w:rPr>
          <w:rFonts w:ascii="Calibri" w:hAnsi="Calibri"/>
          <w:szCs w:val="22"/>
          <w:lang w:eastAsia="en-GB"/>
        </w:rPr>
      </w:pPr>
      <w:r w:rsidRPr="004D3578">
        <w:fldChar w:fldCharType="begin"/>
      </w:r>
      <w:r w:rsidRPr="004D3578">
        <w:instrText xml:space="preserve"> TOC \o "1-9" </w:instrText>
      </w:r>
      <w:r w:rsidRPr="004D3578">
        <w:fldChar w:fldCharType="separate"/>
      </w:r>
      <w:r w:rsidR="00AD4FFC">
        <w:t>Foreword</w:t>
      </w:r>
      <w:r w:rsidR="00AD4FFC">
        <w:tab/>
      </w:r>
      <w:r w:rsidR="00AD4FFC">
        <w:fldChar w:fldCharType="begin"/>
      </w:r>
      <w:r w:rsidR="00AD4FFC">
        <w:instrText xml:space="preserve"> PAGEREF _</w:instrText>
      </w:r>
      <w:del w:id="17" w:author="v100_vs_v200" w:date="2019-05-30T01:43:00Z">
        <w:r w:rsidR="00DF2F1C">
          <w:delInstrText>Toc3120518</w:delInstrText>
        </w:r>
      </w:del>
      <w:ins w:id="18" w:author="v100_vs_v200" w:date="2019-05-30T01:43:00Z">
        <w:r w:rsidR="00AD4FFC">
          <w:instrText>Toc10072833</w:instrText>
        </w:r>
      </w:ins>
      <w:r w:rsidR="00AD4FFC">
        <w:instrText xml:space="preserve"> \h </w:instrText>
      </w:r>
      <w:r w:rsidR="00AD4FFC">
        <w:fldChar w:fldCharType="separate"/>
      </w:r>
      <w:r w:rsidR="00AD4FFC">
        <w:t>11</w:t>
      </w:r>
      <w:r w:rsidR="00AD4FFC">
        <w:fldChar w:fldCharType="end"/>
      </w:r>
    </w:p>
    <w:p w14:paraId="15942111" w14:textId="2027E8D3" w:rsidR="00AD4FFC" w:rsidRPr="00CA1EA4" w:rsidRDefault="00AD4FFC">
      <w:pPr>
        <w:pStyle w:val="TOC1"/>
        <w:rPr>
          <w:rFonts w:ascii="Calibri" w:hAnsi="Calibri"/>
          <w:szCs w:val="22"/>
          <w:lang w:eastAsia="en-GB"/>
        </w:rPr>
      </w:pPr>
      <w:r>
        <w:t>Introduction</w:t>
      </w:r>
      <w:r>
        <w:tab/>
      </w:r>
      <w:r>
        <w:fldChar w:fldCharType="begin"/>
      </w:r>
      <w:r>
        <w:instrText xml:space="preserve"> PAGEREF _</w:instrText>
      </w:r>
      <w:del w:id="19" w:author="v100_vs_v200" w:date="2019-05-30T01:43:00Z">
        <w:r w:rsidR="00DF2F1C">
          <w:delInstrText>Toc3120519</w:delInstrText>
        </w:r>
      </w:del>
      <w:ins w:id="20" w:author="v100_vs_v200" w:date="2019-05-30T01:43:00Z">
        <w:r>
          <w:instrText>Toc10072834</w:instrText>
        </w:r>
      </w:ins>
      <w:r>
        <w:instrText xml:space="preserve"> \h </w:instrText>
      </w:r>
      <w:r>
        <w:fldChar w:fldCharType="separate"/>
      </w:r>
      <w:r>
        <w:t>11</w:t>
      </w:r>
      <w:r>
        <w:fldChar w:fldCharType="end"/>
      </w:r>
    </w:p>
    <w:p w14:paraId="6EC54EB5" w14:textId="361BB361" w:rsidR="00AD4FFC" w:rsidRPr="00CA1EA4" w:rsidRDefault="00AD4FFC">
      <w:pPr>
        <w:pStyle w:val="TOC1"/>
        <w:rPr>
          <w:rFonts w:ascii="Calibri" w:hAnsi="Calibri"/>
          <w:szCs w:val="22"/>
          <w:lang w:eastAsia="en-GB"/>
        </w:rPr>
      </w:pPr>
      <w:r>
        <w:t>1</w:t>
      </w:r>
      <w:r w:rsidRPr="00CA1EA4">
        <w:rPr>
          <w:rFonts w:ascii="Calibri" w:hAnsi="Calibri"/>
          <w:szCs w:val="22"/>
          <w:lang w:eastAsia="en-GB"/>
        </w:rPr>
        <w:tab/>
      </w:r>
      <w:r>
        <w:t>Scope</w:t>
      </w:r>
      <w:r>
        <w:tab/>
      </w:r>
      <w:r>
        <w:fldChar w:fldCharType="begin"/>
      </w:r>
      <w:r>
        <w:instrText xml:space="preserve"> PAGEREF _</w:instrText>
      </w:r>
      <w:del w:id="21" w:author="v100_vs_v200" w:date="2019-05-30T01:43:00Z">
        <w:r w:rsidR="00DF2F1C">
          <w:delInstrText>Toc3120520</w:delInstrText>
        </w:r>
      </w:del>
      <w:ins w:id="22" w:author="v100_vs_v200" w:date="2019-05-30T01:43:00Z">
        <w:r>
          <w:instrText>Toc10072835</w:instrText>
        </w:r>
      </w:ins>
      <w:r>
        <w:instrText xml:space="preserve"> \h </w:instrText>
      </w:r>
      <w:r>
        <w:fldChar w:fldCharType="separate"/>
      </w:r>
      <w:r>
        <w:t>12</w:t>
      </w:r>
      <w:r>
        <w:fldChar w:fldCharType="end"/>
      </w:r>
    </w:p>
    <w:p w14:paraId="2269652D" w14:textId="5FBD6A13" w:rsidR="00AD4FFC" w:rsidRPr="00CA1EA4" w:rsidRDefault="00AD4FFC">
      <w:pPr>
        <w:pStyle w:val="TOC1"/>
        <w:rPr>
          <w:rFonts w:ascii="Calibri" w:hAnsi="Calibri"/>
          <w:szCs w:val="22"/>
          <w:lang w:eastAsia="en-GB"/>
        </w:rPr>
      </w:pPr>
      <w:r>
        <w:t>2</w:t>
      </w:r>
      <w:r w:rsidRPr="00CA1EA4">
        <w:rPr>
          <w:rFonts w:ascii="Calibri" w:hAnsi="Calibri"/>
          <w:szCs w:val="22"/>
          <w:lang w:eastAsia="en-GB"/>
        </w:rPr>
        <w:tab/>
      </w:r>
      <w:r>
        <w:t>References</w:t>
      </w:r>
      <w:r>
        <w:tab/>
      </w:r>
      <w:r>
        <w:fldChar w:fldCharType="begin"/>
      </w:r>
      <w:r>
        <w:instrText xml:space="preserve"> PAGEREF _</w:instrText>
      </w:r>
      <w:del w:id="23" w:author="v100_vs_v200" w:date="2019-05-30T01:43:00Z">
        <w:r w:rsidR="00DF2F1C">
          <w:delInstrText>Toc3120521</w:delInstrText>
        </w:r>
      </w:del>
      <w:ins w:id="24" w:author="v100_vs_v200" w:date="2019-05-30T01:43:00Z">
        <w:r>
          <w:instrText>Toc10072836</w:instrText>
        </w:r>
      </w:ins>
      <w:r>
        <w:instrText xml:space="preserve"> \h </w:instrText>
      </w:r>
      <w:r>
        <w:fldChar w:fldCharType="separate"/>
      </w:r>
      <w:r>
        <w:t>12</w:t>
      </w:r>
      <w:r>
        <w:fldChar w:fldCharType="end"/>
      </w:r>
    </w:p>
    <w:p w14:paraId="405B26B8" w14:textId="009B52F1" w:rsidR="00AD4FFC" w:rsidRPr="00CA1EA4" w:rsidRDefault="00AD4FFC">
      <w:pPr>
        <w:pStyle w:val="TOC1"/>
        <w:rPr>
          <w:rFonts w:ascii="Calibri" w:hAnsi="Calibri"/>
          <w:szCs w:val="22"/>
          <w:lang w:eastAsia="en-GB"/>
        </w:rPr>
      </w:pPr>
      <w:r>
        <w:t>3</w:t>
      </w:r>
      <w:r w:rsidRPr="00CA1EA4">
        <w:rPr>
          <w:rFonts w:ascii="Calibri" w:hAnsi="Calibri"/>
          <w:szCs w:val="22"/>
          <w:lang w:eastAsia="en-GB"/>
        </w:rPr>
        <w:tab/>
      </w:r>
      <w:r>
        <w:t>Definitions, symbols and abbreviations</w:t>
      </w:r>
      <w:r>
        <w:tab/>
      </w:r>
      <w:r>
        <w:fldChar w:fldCharType="begin"/>
      </w:r>
      <w:r>
        <w:instrText xml:space="preserve"> PAGEREF _</w:instrText>
      </w:r>
      <w:del w:id="25" w:author="v100_vs_v200" w:date="2019-05-30T01:43:00Z">
        <w:r w:rsidR="00DF2F1C">
          <w:delInstrText>Toc3120522</w:delInstrText>
        </w:r>
      </w:del>
      <w:ins w:id="26" w:author="v100_vs_v200" w:date="2019-05-30T01:43:00Z">
        <w:r>
          <w:instrText>Toc10072837</w:instrText>
        </w:r>
      </w:ins>
      <w:r>
        <w:instrText xml:space="preserve"> \h </w:instrText>
      </w:r>
      <w:r>
        <w:fldChar w:fldCharType="separate"/>
      </w:r>
      <w:r>
        <w:t>13</w:t>
      </w:r>
      <w:r>
        <w:fldChar w:fldCharType="end"/>
      </w:r>
    </w:p>
    <w:p w14:paraId="03E9439A" w14:textId="61C99A93" w:rsidR="00AD4FFC" w:rsidRPr="00CA1EA4" w:rsidRDefault="00AD4FFC">
      <w:pPr>
        <w:pStyle w:val="TOC2"/>
        <w:rPr>
          <w:rFonts w:ascii="Calibri" w:hAnsi="Calibri"/>
          <w:sz w:val="22"/>
          <w:szCs w:val="22"/>
          <w:lang w:eastAsia="en-GB"/>
        </w:rPr>
      </w:pPr>
      <w:r>
        <w:t>3.1</w:t>
      </w:r>
      <w:r w:rsidRPr="00CA1EA4">
        <w:rPr>
          <w:rFonts w:ascii="Calibri" w:hAnsi="Calibri"/>
          <w:sz w:val="22"/>
          <w:szCs w:val="22"/>
          <w:lang w:eastAsia="en-GB"/>
        </w:rPr>
        <w:tab/>
      </w:r>
      <w:r>
        <w:t>Definitions</w:t>
      </w:r>
      <w:r>
        <w:tab/>
      </w:r>
      <w:r>
        <w:fldChar w:fldCharType="begin"/>
      </w:r>
      <w:r>
        <w:instrText xml:space="preserve"> PAGEREF _</w:instrText>
      </w:r>
      <w:del w:id="27" w:author="v100_vs_v200" w:date="2019-05-30T01:43:00Z">
        <w:r w:rsidR="00DF2F1C">
          <w:delInstrText>Toc3120523</w:delInstrText>
        </w:r>
      </w:del>
      <w:ins w:id="28" w:author="v100_vs_v200" w:date="2019-05-30T01:43:00Z">
        <w:r>
          <w:instrText>Toc10072838</w:instrText>
        </w:r>
      </w:ins>
      <w:r>
        <w:instrText xml:space="preserve"> \h </w:instrText>
      </w:r>
      <w:r>
        <w:fldChar w:fldCharType="separate"/>
      </w:r>
      <w:r>
        <w:t>13</w:t>
      </w:r>
      <w:r>
        <w:fldChar w:fldCharType="end"/>
      </w:r>
    </w:p>
    <w:p w14:paraId="26D32DDC" w14:textId="0E3BEDFF" w:rsidR="00AD4FFC" w:rsidRPr="00CA1EA4" w:rsidRDefault="00AD4FFC">
      <w:pPr>
        <w:pStyle w:val="TOC2"/>
        <w:rPr>
          <w:rFonts w:ascii="Calibri" w:hAnsi="Calibri"/>
          <w:sz w:val="22"/>
          <w:szCs w:val="22"/>
          <w:lang w:eastAsia="en-GB"/>
        </w:rPr>
      </w:pPr>
      <w:r>
        <w:t>3.2</w:t>
      </w:r>
      <w:r w:rsidRPr="00CA1EA4">
        <w:rPr>
          <w:rFonts w:ascii="Calibri" w:hAnsi="Calibri"/>
          <w:sz w:val="22"/>
          <w:szCs w:val="22"/>
          <w:lang w:eastAsia="en-GB"/>
        </w:rPr>
        <w:tab/>
      </w:r>
      <w:r>
        <w:t>Abbreviations</w:t>
      </w:r>
      <w:r>
        <w:tab/>
      </w:r>
      <w:r>
        <w:fldChar w:fldCharType="begin"/>
      </w:r>
      <w:r>
        <w:instrText xml:space="preserve"> PAGEREF _</w:instrText>
      </w:r>
      <w:del w:id="29" w:author="v100_vs_v200" w:date="2019-05-30T01:43:00Z">
        <w:r w:rsidR="00DF2F1C">
          <w:delInstrText>Toc3120524</w:delInstrText>
        </w:r>
      </w:del>
      <w:ins w:id="30" w:author="v100_vs_v200" w:date="2019-05-30T01:43:00Z">
        <w:r>
          <w:instrText>Toc10072839</w:instrText>
        </w:r>
      </w:ins>
      <w:r>
        <w:instrText xml:space="preserve"> \h </w:instrText>
      </w:r>
      <w:r>
        <w:fldChar w:fldCharType="separate"/>
      </w:r>
      <w:r>
        <w:t>14</w:t>
      </w:r>
      <w:r>
        <w:fldChar w:fldCharType="end"/>
      </w:r>
    </w:p>
    <w:p w14:paraId="0E930C45" w14:textId="2C26007E" w:rsidR="00AD4FFC" w:rsidRPr="00CA1EA4" w:rsidRDefault="00AD4FFC">
      <w:pPr>
        <w:pStyle w:val="TOC1"/>
        <w:rPr>
          <w:rFonts w:ascii="Calibri" w:hAnsi="Calibri"/>
          <w:szCs w:val="22"/>
          <w:lang w:eastAsia="en-GB"/>
        </w:rPr>
      </w:pPr>
      <w:r>
        <w:t>4</w:t>
      </w:r>
      <w:r w:rsidRPr="00CA1EA4">
        <w:rPr>
          <w:rFonts w:ascii="Calibri" w:hAnsi="Calibri"/>
          <w:szCs w:val="22"/>
          <w:lang w:eastAsia="en-GB"/>
        </w:rPr>
        <w:tab/>
      </w:r>
      <w:r>
        <w:t>Architectural requirements</w:t>
      </w:r>
      <w:r>
        <w:tab/>
      </w:r>
      <w:r>
        <w:fldChar w:fldCharType="begin"/>
      </w:r>
      <w:r>
        <w:instrText xml:space="preserve"> PAGEREF _</w:instrText>
      </w:r>
      <w:del w:id="31" w:author="v100_vs_v200" w:date="2019-05-30T01:43:00Z">
        <w:r w:rsidR="00DF2F1C">
          <w:delInstrText>Toc3120525</w:delInstrText>
        </w:r>
      </w:del>
      <w:ins w:id="32" w:author="v100_vs_v200" w:date="2019-05-30T01:43:00Z">
        <w:r>
          <w:instrText>Toc10072840</w:instrText>
        </w:r>
      </w:ins>
      <w:r>
        <w:instrText xml:space="preserve"> \h </w:instrText>
      </w:r>
      <w:r>
        <w:fldChar w:fldCharType="separate"/>
      </w:r>
      <w:r>
        <w:t>14</w:t>
      </w:r>
      <w:r>
        <w:fldChar w:fldCharType="end"/>
      </w:r>
    </w:p>
    <w:p w14:paraId="3A4A6126" w14:textId="48EDA5BC" w:rsidR="00AD4FFC" w:rsidRPr="00CA1EA4" w:rsidRDefault="00AD4FFC">
      <w:pPr>
        <w:pStyle w:val="TOC2"/>
        <w:rPr>
          <w:rFonts w:ascii="Calibri" w:hAnsi="Calibri"/>
          <w:sz w:val="22"/>
          <w:szCs w:val="22"/>
          <w:lang w:eastAsia="en-GB"/>
        </w:rPr>
      </w:pPr>
      <w:r>
        <w:t>4.1</w:t>
      </w:r>
      <w:r w:rsidRPr="00CA1EA4">
        <w:rPr>
          <w:rFonts w:ascii="Calibri" w:hAnsi="Calibri"/>
          <w:sz w:val="22"/>
          <w:szCs w:val="22"/>
          <w:lang w:eastAsia="en-GB"/>
        </w:rPr>
        <w:tab/>
      </w:r>
      <w:r>
        <w:t>General</w:t>
      </w:r>
      <w:r>
        <w:tab/>
      </w:r>
      <w:r>
        <w:fldChar w:fldCharType="begin"/>
      </w:r>
      <w:r>
        <w:instrText xml:space="preserve"> PAGEREF _</w:instrText>
      </w:r>
      <w:del w:id="33" w:author="v100_vs_v200" w:date="2019-05-30T01:43:00Z">
        <w:r w:rsidR="00DF2F1C">
          <w:delInstrText>Toc3120526</w:delInstrText>
        </w:r>
      </w:del>
      <w:ins w:id="34" w:author="v100_vs_v200" w:date="2019-05-30T01:43:00Z">
        <w:r>
          <w:instrText>Toc10072841</w:instrText>
        </w:r>
      </w:ins>
      <w:r>
        <w:instrText xml:space="preserve"> \h </w:instrText>
      </w:r>
      <w:r>
        <w:fldChar w:fldCharType="separate"/>
      </w:r>
      <w:r>
        <w:t>14</w:t>
      </w:r>
      <w:r>
        <w:fldChar w:fldCharType="end"/>
      </w:r>
    </w:p>
    <w:p w14:paraId="527DBD7B" w14:textId="5FFBED78" w:rsidR="00AD4FFC" w:rsidRPr="00CA1EA4" w:rsidRDefault="00AD4FFC">
      <w:pPr>
        <w:pStyle w:val="TOC3"/>
        <w:rPr>
          <w:rFonts w:ascii="Calibri" w:hAnsi="Calibri"/>
          <w:sz w:val="22"/>
          <w:szCs w:val="22"/>
          <w:lang w:eastAsia="en-GB"/>
        </w:rPr>
      </w:pPr>
      <w:r>
        <w:t>4.1.1</w:t>
      </w:r>
      <w:r w:rsidRPr="00CA1EA4">
        <w:rPr>
          <w:rFonts w:ascii="Calibri" w:hAnsi="Calibri"/>
          <w:sz w:val="22"/>
          <w:szCs w:val="22"/>
          <w:lang w:eastAsia="en-GB"/>
        </w:rPr>
        <w:tab/>
      </w:r>
      <w:r>
        <w:t>Description</w:t>
      </w:r>
      <w:r>
        <w:tab/>
      </w:r>
      <w:r>
        <w:fldChar w:fldCharType="begin"/>
      </w:r>
      <w:r>
        <w:instrText xml:space="preserve"> PAGEREF _</w:instrText>
      </w:r>
      <w:del w:id="35" w:author="v100_vs_v200" w:date="2019-05-30T01:43:00Z">
        <w:r w:rsidR="00DF2F1C">
          <w:delInstrText>Toc3120527</w:delInstrText>
        </w:r>
      </w:del>
      <w:ins w:id="36" w:author="v100_vs_v200" w:date="2019-05-30T01:43:00Z">
        <w:r>
          <w:instrText>Toc10072842</w:instrText>
        </w:r>
      </w:ins>
      <w:r>
        <w:instrText xml:space="preserve"> \h </w:instrText>
      </w:r>
      <w:r>
        <w:fldChar w:fldCharType="separate"/>
      </w:r>
      <w:r>
        <w:t>14</w:t>
      </w:r>
      <w:r>
        <w:fldChar w:fldCharType="end"/>
      </w:r>
    </w:p>
    <w:p w14:paraId="3CDAE6E2" w14:textId="5ED1FC11" w:rsidR="00AD4FFC" w:rsidRPr="00CA1EA4" w:rsidRDefault="00AD4FFC">
      <w:pPr>
        <w:pStyle w:val="TOC3"/>
        <w:rPr>
          <w:rFonts w:ascii="Calibri" w:hAnsi="Calibri"/>
          <w:sz w:val="22"/>
          <w:szCs w:val="22"/>
          <w:lang w:eastAsia="en-GB"/>
        </w:rPr>
      </w:pPr>
      <w:r>
        <w:t>4.1.2</w:t>
      </w:r>
      <w:r w:rsidRPr="00CA1EA4">
        <w:rPr>
          <w:rFonts w:ascii="Calibri" w:hAnsi="Calibri"/>
          <w:sz w:val="22"/>
          <w:szCs w:val="22"/>
          <w:lang w:eastAsia="en-GB"/>
        </w:rPr>
        <w:tab/>
      </w:r>
      <w:r>
        <w:t>Requirements</w:t>
      </w:r>
      <w:r>
        <w:tab/>
      </w:r>
      <w:r>
        <w:fldChar w:fldCharType="begin"/>
      </w:r>
      <w:r>
        <w:instrText xml:space="preserve"> PAGEREF _</w:instrText>
      </w:r>
      <w:del w:id="37" w:author="v100_vs_v200" w:date="2019-05-30T01:43:00Z">
        <w:r w:rsidR="00DF2F1C">
          <w:delInstrText>Toc3120528</w:delInstrText>
        </w:r>
      </w:del>
      <w:ins w:id="38" w:author="v100_vs_v200" w:date="2019-05-30T01:43:00Z">
        <w:r>
          <w:instrText>Toc10072843</w:instrText>
        </w:r>
      </w:ins>
      <w:r>
        <w:instrText xml:space="preserve"> \h </w:instrText>
      </w:r>
      <w:r>
        <w:fldChar w:fldCharType="separate"/>
      </w:r>
      <w:r>
        <w:t>14</w:t>
      </w:r>
      <w:r>
        <w:fldChar w:fldCharType="end"/>
      </w:r>
    </w:p>
    <w:p w14:paraId="34D845B8" w14:textId="38C01276" w:rsidR="00AD4FFC" w:rsidRPr="00CA1EA4" w:rsidRDefault="00AD4FFC">
      <w:pPr>
        <w:pStyle w:val="TOC2"/>
        <w:rPr>
          <w:rFonts w:ascii="Calibri" w:hAnsi="Calibri"/>
          <w:sz w:val="22"/>
          <w:szCs w:val="22"/>
          <w:lang w:eastAsia="en-GB"/>
        </w:rPr>
      </w:pPr>
      <w:r>
        <w:t>4.2</w:t>
      </w:r>
      <w:r w:rsidRPr="00CA1EA4">
        <w:rPr>
          <w:rFonts w:ascii="Calibri" w:hAnsi="Calibri"/>
          <w:sz w:val="22"/>
          <w:szCs w:val="22"/>
          <w:lang w:eastAsia="en-GB"/>
        </w:rPr>
        <w:tab/>
      </w:r>
      <w:r>
        <w:t>Deployment models</w:t>
      </w:r>
      <w:r>
        <w:tab/>
      </w:r>
      <w:r>
        <w:fldChar w:fldCharType="begin"/>
      </w:r>
      <w:r>
        <w:instrText xml:space="preserve"> PAGEREF _</w:instrText>
      </w:r>
      <w:del w:id="39" w:author="v100_vs_v200" w:date="2019-05-30T01:43:00Z">
        <w:r w:rsidR="00DF2F1C">
          <w:delInstrText>Toc3120529</w:delInstrText>
        </w:r>
      </w:del>
      <w:ins w:id="40" w:author="v100_vs_v200" w:date="2019-05-30T01:43:00Z">
        <w:r>
          <w:instrText>Toc10072844</w:instrText>
        </w:r>
      </w:ins>
      <w:r>
        <w:instrText xml:space="preserve"> \h </w:instrText>
      </w:r>
      <w:r>
        <w:fldChar w:fldCharType="separate"/>
      </w:r>
      <w:r>
        <w:t>15</w:t>
      </w:r>
      <w:r>
        <w:fldChar w:fldCharType="end"/>
      </w:r>
    </w:p>
    <w:p w14:paraId="67F7609C" w14:textId="3B90FD21" w:rsidR="00AD4FFC" w:rsidRPr="00CA1EA4" w:rsidRDefault="00AD4FFC">
      <w:pPr>
        <w:pStyle w:val="TOC3"/>
        <w:rPr>
          <w:rFonts w:ascii="Calibri" w:hAnsi="Calibri"/>
          <w:sz w:val="22"/>
          <w:szCs w:val="22"/>
          <w:lang w:eastAsia="en-GB"/>
        </w:rPr>
      </w:pPr>
      <w:r>
        <w:t>4.2.1</w:t>
      </w:r>
      <w:r w:rsidRPr="00CA1EA4">
        <w:rPr>
          <w:rFonts w:ascii="Calibri" w:hAnsi="Calibri"/>
          <w:sz w:val="22"/>
          <w:szCs w:val="22"/>
          <w:lang w:eastAsia="en-GB"/>
        </w:rPr>
        <w:tab/>
      </w:r>
      <w:r>
        <w:t>Description</w:t>
      </w:r>
      <w:r>
        <w:tab/>
      </w:r>
      <w:r>
        <w:fldChar w:fldCharType="begin"/>
      </w:r>
      <w:r>
        <w:instrText xml:space="preserve"> PAGEREF _</w:instrText>
      </w:r>
      <w:del w:id="41" w:author="v100_vs_v200" w:date="2019-05-30T01:43:00Z">
        <w:r w:rsidR="00DF2F1C">
          <w:delInstrText>Toc3120530</w:delInstrText>
        </w:r>
      </w:del>
      <w:ins w:id="42" w:author="v100_vs_v200" w:date="2019-05-30T01:43:00Z">
        <w:r>
          <w:instrText>Toc10072845</w:instrText>
        </w:r>
      </w:ins>
      <w:r>
        <w:instrText xml:space="preserve"> \h </w:instrText>
      </w:r>
      <w:r>
        <w:fldChar w:fldCharType="separate"/>
      </w:r>
      <w:r>
        <w:t>15</w:t>
      </w:r>
      <w:r>
        <w:fldChar w:fldCharType="end"/>
      </w:r>
    </w:p>
    <w:p w14:paraId="1842266D" w14:textId="444BA0AC" w:rsidR="00AD4FFC" w:rsidRPr="00CA1EA4" w:rsidRDefault="00AD4FFC">
      <w:pPr>
        <w:pStyle w:val="TOC3"/>
        <w:rPr>
          <w:rFonts w:ascii="Calibri" w:hAnsi="Calibri"/>
          <w:sz w:val="22"/>
          <w:szCs w:val="22"/>
          <w:lang w:eastAsia="en-GB"/>
        </w:rPr>
      </w:pPr>
      <w:r>
        <w:t>4.2.2</w:t>
      </w:r>
      <w:r w:rsidRPr="00CA1EA4">
        <w:rPr>
          <w:rFonts w:ascii="Calibri" w:hAnsi="Calibri"/>
          <w:sz w:val="22"/>
          <w:szCs w:val="22"/>
          <w:lang w:eastAsia="en-GB"/>
        </w:rPr>
        <w:tab/>
      </w:r>
      <w:r>
        <w:t>Requirements</w:t>
      </w:r>
      <w:r>
        <w:tab/>
      </w:r>
      <w:r>
        <w:fldChar w:fldCharType="begin"/>
      </w:r>
      <w:r>
        <w:instrText xml:space="preserve"> PAGEREF _</w:instrText>
      </w:r>
      <w:del w:id="43" w:author="v100_vs_v200" w:date="2019-05-30T01:43:00Z">
        <w:r w:rsidR="00DF2F1C">
          <w:delInstrText>Toc3120531</w:delInstrText>
        </w:r>
      </w:del>
      <w:ins w:id="44" w:author="v100_vs_v200" w:date="2019-05-30T01:43:00Z">
        <w:r>
          <w:instrText>Toc10072846</w:instrText>
        </w:r>
      </w:ins>
      <w:r>
        <w:instrText xml:space="preserve"> \h </w:instrText>
      </w:r>
      <w:r>
        <w:fldChar w:fldCharType="separate"/>
      </w:r>
      <w:r>
        <w:t>15</w:t>
      </w:r>
      <w:r>
        <w:fldChar w:fldCharType="end"/>
      </w:r>
    </w:p>
    <w:p w14:paraId="3CC8F0B3" w14:textId="245FBD7A" w:rsidR="00AD4FFC" w:rsidRPr="00CA1EA4" w:rsidRDefault="00AD4FFC">
      <w:pPr>
        <w:pStyle w:val="TOC2"/>
        <w:rPr>
          <w:rFonts w:ascii="Calibri" w:hAnsi="Calibri"/>
          <w:sz w:val="22"/>
          <w:szCs w:val="22"/>
          <w:lang w:eastAsia="en-GB"/>
        </w:rPr>
      </w:pPr>
      <w:r>
        <w:t>4.3</w:t>
      </w:r>
      <w:r w:rsidRPr="00CA1EA4">
        <w:rPr>
          <w:rFonts w:ascii="Calibri" w:hAnsi="Calibri"/>
          <w:sz w:val="22"/>
          <w:szCs w:val="22"/>
          <w:lang w:eastAsia="en-GB"/>
        </w:rPr>
        <w:tab/>
      </w:r>
      <w:r>
        <w:t>Location management</w:t>
      </w:r>
      <w:r>
        <w:tab/>
      </w:r>
      <w:r>
        <w:fldChar w:fldCharType="begin"/>
      </w:r>
      <w:r>
        <w:instrText xml:space="preserve"> PAGEREF _</w:instrText>
      </w:r>
      <w:del w:id="45" w:author="v100_vs_v200" w:date="2019-05-30T01:43:00Z">
        <w:r w:rsidR="00DF2F1C">
          <w:delInstrText>Toc3120532</w:delInstrText>
        </w:r>
      </w:del>
      <w:ins w:id="46" w:author="v100_vs_v200" w:date="2019-05-30T01:43:00Z">
        <w:r>
          <w:instrText>Toc10072847</w:instrText>
        </w:r>
      </w:ins>
      <w:r>
        <w:instrText xml:space="preserve"> \h </w:instrText>
      </w:r>
      <w:r>
        <w:fldChar w:fldCharType="separate"/>
      </w:r>
      <w:r>
        <w:t>15</w:t>
      </w:r>
      <w:r>
        <w:fldChar w:fldCharType="end"/>
      </w:r>
    </w:p>
    <w:p w14:paraId="03C6D959" w14:textId="07F4C6BE" w:rsidR="00AD4FFC" w:rsidRPr="00CA1EA4" w:rsidRDefault="00AD4FFC">
      <w:pPr>
        <w:pStyle w:val="TOC3"/>
        <w:rPr>
          <w:rFonts w:ascii="Calibri" w:hAnsi="Calibri"/>
          <w:sz w:val="22"/>
          <w:szCs w:val="22"/>
          <w:lang w:eastAsia="en-GB"/>
        </w:rPr>
      </w:pPr>
      <w:r>
        <w:t>4.3.1</w:t>
      </w:r>
      <w:r w:rsidRPr="00CA1EA4">
        <w:rPr>
          <w:rFonts w:ascii="Calibri" w:hAnsi="Calibri"/>
          <w:sz w:val="22"/>
          <w:szCs w:val="22"/>
          <w:lang w:eastAsia="en-GB"/>
        </w:rPr>
        <w:tab/>
      </w:r>
      <w:r>
        <w:t>Description</w:t>
      </w:r>
      <w:r>
        <w:tab/>
      </w:r>
      <w:r>
        <w:fldChar w:fldCharType="begin"/>
      </w:r>
      <w:r>
        <w:instrText xml:space="preserve"> PAGEREF _</w:instrText>
      </w:r>
      <w:del w:id="47" w:author="v100_vs_v200" w:date="2019-05-30T01:43:00Z">
        <w:r w:rsidR="00DF2F1C">
          <w:delInstrText>Toc3120533</w:delInstrText>
        </w:r>
      </w:del>
      <w:ins w:id="48" w:author="v100_vs_v200" w:date="2019-05-30T01:43:00Z">
        <w:r>
          <w:instrText>Toc10072848</w:instrText>
        </w:r>
      </w:ins>
      <w:r>
        <w:instrText xml:space="preserve"> \h </w:instrText>
      </w:r>
      <w:r>
        <w:fldChar w:fldCharType="separate"/>
      </w:r>
      <w:r>
        <w:t>15</w:t>
      </w:r>
      <w:r>
        <w:fldChar w:fldCharType="end"/>
      </w:r>
    </w:p>
    <w:p w14:paraId="7E8CE865" w14:textId="54791D32" w:rsidR="00AD4FFC" w:rsidRPr="00CA1EA4" w:rsidRDefault="00AD4FFC">
      <w:pPr>
        <w:pStyle w:val="TOC3"/>
        <w:rPr>
          <w:rFonts w:ascii="Calibri" w:hAnsi="Calibri"/>
          <w:sz w:val="22"/>
          <w:szCs w:val="22"/>
          <w:lang w:eastAsia="en-GB"/>
        </w:rPr>
      </w:pPr>
      <w:r>
        <w:t>4.3.2</w:t>
      </w:r>
      <w:r w:rsidRPr="00CA1EA4">
        <w:rPr>
          <w:rFonts w:ascii="Calibri" w:hAnsi="Calibri"/>
          <w:sz w:val="22"/>
          <w:szCs w:val="22"/>
          <w:lang w:eastAsia="en-GB"/>
        </w:rPr>
        <w:tab/>
      </w:r>
      <w:r>
        <w:t>Requirements</w:t>
      </w:r>
      <w:r>
        <w:tab/>
      </w:r>
      <w:r>
        <w:fldChar w:fldCharType="begin"/>
      </w:r>
      <w:r>
        <w:instrText xml:space="preserve"> PAGEREF _</w:instrText>
      </w:r>
      <w:del w:id="49" w:author="v100_vs_v200" w:date="2019-05-30T01:43:00Z">
        <w:r w:rsidR="00DF2F1C">
          <w:delInstrText>Toc3120534</w:delInstrText>
        </w:r>
      </w:del>
      <w:ins w:id="50" w:author="v100_vs_v200" w:date="2019-05-30T01:43:00Z">
        <w:r>
          <w:instrText>Toc10072849</w:instrText>
        </w:r>
      </w:ins>
      <w:r>
        <w:instrText xml:space="preserve"> \h </w:instrText>
      </w:r>
      <w:r>
        <w:fldChar w:fldCharType="separate"/>
      </w:r>
      <w:r>
        <w:t>15</w:t>
      </w:r>
      <w:r>
        <w:fldChar w:fldCharType="end"/>
      </w:r>
    </w:p>
    <w:p w14:paraId="7EBC6C50" w14:textId="4561ED84" w:rsidR="00AD4FFC" w:rsidRPr="00CA1EA4" w:rsidRDefault="00AD4FFC">
      <w:pPr>
        <w:pStyle w:val="TOC2"/>
        <w:rPr>
          <w:rFonts w:ascii="Calibri" w:hAnsi="Calibri"/>
          <w:sz w:val="22"/>
          <w:szCs w:val="22"/>
          <w:lang w:eastAsia="en-GB"/>
        </w:rPr>
      </w:pPr>
      <w:r>
        <w:t>4.4</w:t>
      </w:r>
      <w:r w:rsidRPr="00CA1EA4">
        <w:rPr>
          <w:rFonts w:ascii="Calibri" w:hAnsi="Calibri"/>
          <w:sz w:val="22"/>
          <w:szCs w:val="22"/>
          <w:lang w:eastAsia="en-GB"/>
        </w:rPr>
        <w:tab/>
      </w:r>
      <w:r>
        <w:t>Group management</w:t>
      </w:r>
      <w:r>
        <w:tab/>
      </w:r>
      <w:r>
        <w:fldChar w:fldCharType="begin"/>
      </w:r>
      <w:r>
        <w:instrText xml:space="preserve"> PAGEREF _</w:instrText>
      </w:r>
      <w:del w:id="51" w:author="v100_vs_v200" w:date="2019-05-30T01:43:00Z">
        <w:r w:rsidR="00DF2F1C">
          <w:delInstrText>Toc3120535</w:delInstrText>
        </w:r>
      </w:del>
      <w:ins w:id="52" w:author="v100_vs_v200" w:date="2019-05-30T01:43:00Z">
        <w:r>
          <w:instrText>Toc10072850</w:instrText>
        </w:r>
      </w:ins>
      <w:r>
        <w:instrText xml:space="preserve"> \h </w:instrText>
      </w:r>
      <w:r>
        <w:fldChar w:fldCharType="separate"/>
      </w:r>
      <w:r>
        <w:t>15</w:t>
      </w:r>
      <w:r>
        <w:fldChar w:fldCharType="end"/>
      </w:r>
    </w:p>
    <w:p w14:paraId="1D94428F" w14:textId="58E1BF70" w:rsidR="00AD4FFC" w:rsidRPr="00CA1EA4" w:rsidRDefault="00AD4FFC">
      <w:pPr>
        <w:pStyle w:val="TOC3"/>
        <w:rPr>
          <w:rFonts w:ascii="Calibri" w:hAnsi="Calibri"/>
          <w:sz w:val="22"/>
          <w:szCs w:val="22"/>
          <w:lang w:eastAsia="en-GB"/>
        </w:rPr>
      </w:pPr>
      <w:r>
        <w:t>4.4.1</w:t>
      </w:r>
      <w:r w:rsidRPr="00CA1EA4">
        <w:rPr>
          <w:rFonts w:ascii="Calibri" w:hAnsi="Calibri"/>
          <w:sz w:val="22"/>
          <w:szCs w:val="22"/>
          <w:lang w:eastAsia="en-GB"/>
        </w:rPr>
        <w:tab/>
      </w:r>
      <w:r>
        <w:t>Description</w:t>
      </w:r>
      <w:r>
        <w:tab/>
      </w:r>
      <w:r>
        <w:fldChar w:fldCharType="begin"/>
      </w:r>
      <w:r>
        <w:instrText xml:space="preserve"> PAGEREF _</w:instrText>
      </w:r>
      <w:del w:id="53" w:author="v100_vs_v200" w:date="2019-05-30T01:43:00Z">
        <w:r w:rsidR="00DF2F1C">
          <w:delInstrText>Toc3120536</w:delInstrText>
        </w:r>
      </w:del>
      <w:ins w:id="54" w:author="v100_vs_v200" w:date="2019-05-30T01:43:00Z">
        <w:r>
          <w:instrText>Toc10072851</w:instrText>
        </w:r>
      </w:ins>
      <w:r>
        <w:instrText xml:space="preserve"> \h </w:instrText>
      </w:r>
      <w:r>
        <w:fldChar w:fldCharType="separate"/>
      </w:r>
      <w:r>
        <w:t>15</w:t>
      </w:r>
      <w:r>
        <w:fldChar w:fldCharType="end"/>
      </w:r>
    </w:p>
    <w:p w14:paraId="5BCA276A" w14:textId="677A0766" w:rsidR="00AD4FFC" w:rsidRPr="00CA1EA4" w:rsidRDefault="00AD4FFC">
      <w:pPr>
        <w:pStyle w:val="TOC3"/>
        <w:rPr>
          <w:rFonts w:ascii="Calibri" w:hAnsi="Calibri"/>
          <w:sz w:val="22"/>
          <w:szCs w:val="22"/>
          <w:lang w:eastAsia="en-GB"/>
        </w:rPr>
      </w:pPr>
      <w:r>
        <w:t>4.4.2</w:t>
      </w:r>
      <w:r w:rsidRPr="00CA1EA4">
        <w:rPr>
          <w:rFonts w:ascii="Calibri" w:hAnsi="Calibri"/>
          <w:sz w:val="22"/>
          <w:szCs w:val="22"/>
          <w:lang w:eastAsia="en-GB"/>
        </w:rPr>
        <w:tab/>
      </w:r>
      <w:r>
        <w:t>Requirements</w:t>
      </w:r>
      <w:r>
        <w:tab/>
      </w:r>
      <w:r>
        <w:fldChar w:fldCharType="begin"/>
      </w:r>
      <w:r>
        <w:instrText xml:space="preserve"> PAGEREF _</w:instrText>
      </w:r>
      <w:del w:id="55" w:author="v100_vs_v200" w:date="2019-05-30T01:43:00Z">
        <w:r w:rsidR="00DF2F1C">
          <w:delInstrText>Toc3120537</w:delInstrText>
        </w:r>
      </w:del>
      <w:ins w:id="56" w:author="v100_vs_v200" w:date="2019-05-30T01:43:00Z">
        <w:r>
          <w:instrText>Toc10072852</w:instrText>
        </w:r>
      </w:ins>
      <w:r>
        <w:instrText xml:space="preserve"> \h </w:instrText>
      </w:r>
      <w:r>
        <w:fldChar w:fldCharType="separate"/>
      </w:r>
      <w:r>
        <w:t>15</w:t>
      </w:r>
      <w:r>
        <w:fldChar w:fldCharType="end"/>
      </w:r>
    </w:p>
    <w:p w14:paraId="7556E193" w14:textId="4F7ABA7B" w:rsidR="00AD4FFC" w:rsidRPr="00CA1EA4" w:rsidRDefault="00AD4FFC">
      <w:pPr>
        <w:pStyle w:val="TOC2"/>
        <w:rPr>
          <w:rFonts w:ascii="Calibri" w:hAnsi="Calibri"/>
          <w:sz w:val="22"/>
          <w:szCs w:val="22"/>
          <w:lang w:eastAsia="en-GB"/>
        </w:rPr>
      </w:pPr>
      <w:r>
        <w:t>4.5</w:t>
      </w:r>
      <w:r w:rsidRPr="00CA1EA4">
        <w:rPr>
          <w:rFonts w:ascii="Calibri" w:hAnsi="Calibri"/>
          <w:sz w:val="22"/>
          <w:szCs w:val="22"/>
          <w:lang w:eastAsia="en-GB"/>
        </w:rPr>
        <w:tab/>
      </w:r>
      <w:r>
        <w:t>Configuration management</w:t>
      </w:r>
      <w:r>
        <w:tab/>
      </w:r>
      <w:r>
        <w:fldChar w:fldCharType="begin"/>
      </w:r>
      <w:r>
        <w:instrText xml:space="preserve"> PAGEREF _</w:instrText>
      </w:r>
      <w:del w:id="57" w:author="v100_vs_v200" w:date="2019-05-30T01:43:00Z">
        <w:r w:rsidR="00DF2F1C">
          <w:delInstrText>Toc3120538</w:delInstrText>
        </w:r>
      </w:del>
      <w:ins w:id="58" w:author="v100_vs_v200" w:date="2019-05-30T01:43:00Z">
        <w:r>
          <w:instrText>Toc10072853</w:instrText>
        </w:r>
      </w:ins>
      <w:r>
        <w:instrText xml:space="preserve"> \h </w:instrText>
      </w:r>
      <w:r>
        <w:fldChar w:fldCharType="separate"/>
      </w:r>
      <w:r>
        <w:t>16</w:t>
      </w:r>
      <w:r>
        <w:fldChar w:fldCharType="end"/>
      </w:r>
    </w:p>
    <w:p w14:paraId="2118BCF7" w14:textId="3250E623" w:rsidR="00AD4FFC" w:rsidRPr="00CA1EA4" w:rsidRDefault="00AD4FFC">
      <w:pPr>
        <w:pStyle w:val="TOC3"/>
        <w:rPr>
          <w:rFonts w:ascii="Calibri" w:hAnsi="Calibri"/>
          <w:sz w:val="22"/>
          <w:szCs w:val="22"/>
          <w:lang w:eastAsia="en-GB"/>
        </w:rPr>
      </w:pPr>
      <w:r>
        <w:t>4.5.1</w:t>
      </w:r>
      <w:r w:rsidRPr="00CA1EA4">
        <w:rPr>
          <w:rFonts w:ascii="Calibri" w:hAnsi="Calibri"/>
          <w:sz w:val="22"/>
          <w:szCs w:val="22"/>
          <w:lang w:eastAsia="en-GB"/>
        </w:rPr>
        <w:tab/>
      </w:r>
      <w:r>
        <w:t>Description</w:t>
      </w:r>
      <w:r>
        <w:tab/>
      </w:r>
      <w:r>
        <w:fldChar w:fldCharType="begin"/>
      </w:r>
      <w:r>
        <w:instrText xml:space="preserve"> PAGEREF _</w:instrText>
      </w:r>
      <w:del w:id="59" w:author="v100_vs_v200" w:date="2019-05-30T01:43:00Z">
        <w:r w:rsidR="00DF2F1C">
          <w:delInstrText>Toc3120539</w:delInstrText>
        </w:r>
      </w:del>
      <w:ins w:id="60" w:author="v100_vs_v200" w:date="2019-05-30T01:43:00Z">
        <w:r>
          <w:instrText>Toc10072854</w:instrText>
        </w:r>
      </w:ins>
      <w:r>
        <w:instrText xml:space="preserve"> \h </w:instrText>
      </w:r>
      <w:r>
        <w:fldChar w:fldCharType="separate"/>
      </w:r>
      <w:r>
        <w:t>16</w:t>
      </w:r>
      <w:r>
        <w:fldChar w:fldCharType="end"/>
      </w:r>
    </w:p>
    <w:p w14:paraId="4D160D3F" w14:textId="6499A44E" w:rsidR="00AD4FFC" w:rsidRPr="00CA1EA4" w:rsidRDefault="00AD4FFC">
      <w:pPr>
        <w:pStyle w:val="TOC3"/>
        <w:rPr>
          <w:rFonts w:ascii="Calibri" w:hAnsi="Calibri"/>
          <w:sz w:val="22"/>
          <w:szCs w:val="22"/>
          <w:lang w:eastAsia="en-GB"/>
        </w:rPr>
      </w:pPr>
      <w:r>
        <w:t>4.5.2</w:t>
      </w:r>
      <w:r w:rsidRPr="00CA1EA4">
        <w:rPr>
          <w:rFonts w:ascii="Calibri" w:hAnsi="Calibri"/>
          <w:sz w:val="22"/>
          <w:szCs w:val="22"/>
          <w:lang w:eastAsia="en-GB"/>
        </w:rPr>
        <w:tab/>
      </w:r>
      <w:r>
        <w:t>Requirements</w:t>
      </w:r>
      <w:r>
        <w:tab/>
      </w:r>
      <w:r>
        <w:fldChar w:fldCharType="begin"/>
      </w:r>
      <w:r>
        <w:instrText xml:space="preserve"> PAGEREF _</w:instrText>
      </w:r>
      <w:del w:id="61" w:author="v100_vs_v200" w:date="2019-05-30T01:43:00Z">
        <w:r w:rsidR="00DF2F1C">
          <w:delInstrText>Toc3120540</w:delInstrText>
        </w:r>
      </w:del>
      <w:ins w:id="62" w:author="v100_vs_v200" w:date="2019-05-30T01:43:00Z">
        <w:r>
          <w:instrText>Toc10072855</w:instrText>
        </w:r>
      </w:ins>
      <w:r>
        <w:instrText xml:space="preserve"> \h </w:instrText>
      </w:r>
      <w:r>
        <w:fldChar w:fldCharType="separate"/>
      </w:r>
      <w:r>
        <w:t>16</w:t>
      </w:r>
      <w:r>
        <w:fldChar w:fldCharType="end"/>
      </w:r>
    </w:p>
    <w:p w14:paraId="62070898" w14:textId="75412B22" w:rsidR="00AD4FFC" w:rsidRPr="00CA1EA4" w:rsidRDefault="00AD4FFC">
      <w:pPr>
        <w:pStyle w:val="TOC2"/>
        <w:rPr>
          <w:rFonts w:ascii="Calibri" w:hAnsi="Calibri"/>
          <w:sz w:val="22"/>
          <w:szCs w:val="22"/>
          <w:lang w:eastAsia="en-GB"/>
        </w:rPr>
      </w:pPr>
      <w:r>
        <w:t>4.6</w:t>
      </w:r>
      <w:r w:rsidRPr="00CA1EA4">
        <w:rPr>
          <w:rFonts w:ascii="Calibri" w:hAnsi="Calibri"/>
          <w:sz w:val="22"/>
          <w:szCs w:val="22"/>
          <w:lang w:eastAsia="en-GB"/>
        </w:rPr>
        <w:tab/>
      </w:r>
      <w:r>
        <w:t>Key management</w:t>
      </w:r>
      <w:r>
        <w:tab/>
      </w:r>
      <w:r>
        <w:fldChar w:fldCharType="begin"/>
      </w:r>
      <w:r>
        <w:instrText xml:space="preserve"> PAGEREF _</w:instrText>
      </w:r>
      <w:del w:id="63" w:author="v100_vs_v200" w:date="2019-05-30T01:43:00Z">
        <w:r w:rsidR="00DF2F1C">
          <w:delInstrText>Toc3120541</w:delInstrText>
        </w:r>
      </w:del>
      <w:ins w:id="64" w:author="v100_vs_v200" w:date="2019-05-30T01:43:00Z">
        <w:r>
          <w:instrText>Toc10072856</w:instrText>
        </w:r>
      </w:ins>
      <w:r>
        <w:instrText xml:space="preserve"> \h </w:instrText>
      </w:r>
      <w:r>
        <w:fldChar w:fldCharType="separate"/>
      </w:r>
      <w:r>
        <w:t>16</w:t>
      </w:r>
      <w:r>
        <w:fldChar w:fldCharType="end"/>
      </w:r>
    </w:p>
    <w:p w14:paraId="42E19FD6" w14:textId="6020BFA5" w:rsidR="00AD4FFC" w:rsidRPr="00CA1EA4" w:rsidRDefault="00AD4FFC">
      <w:pPr>
        <w:pStyle w:val="TOC3"/>
        <w:rPr>
          <w:rFonts w:ascii="Calibri" w:hAnsi="Calibri"/>
          <w:sz w:val="22"/>
          <w:szCs w:val="22"/>
          <w:lang w:eastAsia="en-GB"/>
        </w:rPr>
      </w:pPr>
      <w:r>
        <w:t>4.6.1</w:t>
      </w:r>
      <w:r w:rsidRPr="00CA1EA4">
        <w:rPr>
          <w:rFonts w:ascii="Calibri" w:hAnsi="Calibri"/>
          <w:sz w:val="22"/>
          <w:szCs w:val="22"/>
          <w:lang w:eastAsia="en-GB"/>
        </w:rPr>
        <w:tab/>
      </w:r>
      <w:r>
        <w:t>Description</w:t>
      </w:r>
      <w:r>
        <w:tab/>
      </w:r>
      <w:r>
        <w:fldChar w:fldCharType="begin"/>
      </w:r>
      <w:r>
        <w:instrText xml:space="preserve"> PAGEREF _</w:instrText>
      </w:r>
      <w:del w:id="65" w:author="v100_vs_v200" w:date="2019-05-30T01:43:00Z">
        <w:r w:rsidR="00DF2F1C">
          <w:delInstrText>Toc3120542</w:delInstrText>
        </w:r>
      </w:del>
      <w:ins w:id="66" w:author="v100_vs_v200" w:date="2019-05-30T01:43:00Z">
        <w:r>
          <w:instrText>Toc10072857</w:instrText>
        </w:r>
      </w:ins>
      <w:r>
        <w:instrText xml:space="preserve"> \h </w:instrText>
      </w:r>
      <w:r>
        <w:fldChar w:fldCharType="separate"/>
      </w:r>
      <w:r>
        <w:t>16</w:t>
      </w:r>
      <w:r>
        <w:fldChar w:fldCharType="end"/>
      </w:r>
    </w:p>
    <w:p w14:paraId="64BDAECE" w14:textId="6365065D" w:rsidR="00AD4FFC" w:rsidRPr="00CA1EA4" w:rsidRDefault="00AD4FFC">
      <w:pPr>
        <w:pStyle w:val="TOC3"/>
        <w:rPr>
          <w:rFonts w:ascii="Calibri" w:hAnsi="Calibri"/>
          <w:sz w:val="22"/>
          <w:szCs w:val="22"/>
          <w:lang w:eastAsia="en-GB"/>
        </w:rPr>
      </w:pPr>
      <w:r>
        <w:t>4.6.2</w:t>
      </w:r>
      <w:r w:rsidRPr="00CA1EA4">
        <w:rPr>
          <w:rFonts w:ascii="Calibri" w:hAnsi="Calibri"/>
          <w:sz w:val="22"/>
          <w:szCs w:val="22"/>
          <w:lang w:eastAsia="en-GB"/>
        </w:rPr>
        <w:tab/>
      </w:r>
      <w:r>
        <w:t>Requirements</w:t>
      </w:r>
      <w:r>
        <w:tab/>
      </w:r>
      <w:r>
        <w:fldChar w:fldCharType="begin"/>
      </w:r>
      <w:r>
        <w:instrText xml:space="preserve"> PAGEREF _</w:instrText>
      </w:r>
      <w:del w:id="67" w:author="v100_vs_v200" w:date="2019-05-30T01:43:00Z">
        <w:r w:rsidR="00DF2F1C">
          <w:delInstrText>Toc3120543</w:delInstrText>
        </w:r>
      </w:del>
      <w:ins w:id="68" w:author="v100_vs_v200" w:date="2019-05-30T01:43:00Z">
        <w:r>
          <w:instrText>Toc10072858</w:instrText>
        </w:r>
      </w:ins>
      <w:r>
        <w:instrText xml:space="preserve"> \h </w:instrText>
      </w:r>
      <w:r>
        <w:fldChar w:fldCharType="separate"/>
      </w:r>
      <w:r>
        <w:t>16</w:t>
      </w:r>
      <w:r>
        <w:fldChar w:fldCharType="end"/>
      </w:r>
    </w:p>
    <w:p w14:paraId="5BE7FB69" w14:textId="35B20D6E" w:rsidR="00AD4FFC" w:rsidRPr="00CA1EA4" w:rsidRDefault="00AD4FFC">
      <w:pPr>
        <w:pStyle w:val="TOC2"/>
        <w:rPr>
          <w:rFonts w:ascii="Calibri" w:hAnsi="Calibri"/>
          <w:sz w:val="22"/>
          <w:szCs w:val="22"/>
          <w:lang w:eastAsia="en-GB"/>
        </w:rPr>
      </w:pPr>
      <w:r>
        <w:t>4.7</w:t>
      </w:r>
      <w:r w:rsidRPr="00CA1EA4">
        <w:rPr>
          <w:rFonts w:ascii="Calibri" w:hAnsi="Calibri"/>
          <w:sz w:val="22"/>
          <w:szCs w:val="22"/>
          <w:lang w:eastAsia="en-GB"/>
        </w:rPr>
        <w:tab/>
      </w:r>
      <w:r>
        <w:t>Identity management</w:t>
      </w:r>
      <w:r>
        <w:tab/>
      </w:r>
      <w:r>
        <w:fldChar w:fldCharType="begin"/>
      </w:r>
      <w:r>
        <w:instrText xml:space="preserve"> PAGEREF _</w:instrText>
      </w:r>
      <w:del w:id="69" w:author="v100_vs_v200" w:date="2019-05-30T01:43:00Z">
        <w:r w:rsidR="00DF2F1C">
          <w:delInstrText>Toc3120544</w:delInstrText>
        </w:r>
      </w:del>
      <w:ins w:id="70" w:author="v100_vs_v200" w:date="2019-05-30T01:43:00Z">
        <w:r>
          <w:instrText>Toc10072859</w:instrText>
        </w:r>
      </w:ins>
      <w:r>
        <w:instrText xml:space="preserve"> \h </w:instrText>
      </w:r>
      <w:r>
        <w:fldChar w:fldCharType="separate"/>
      </w:r>
      <w:r>
        <w:t>16</w:t>
      </w:r>
      <w:r>
        <w:fldChar w:fldCharType="end"/>
      </w:r>
    </w:p>
    <w:p w14:paraId="6DA4DE88" w14:textId="0ABA012B" w:rsidR="00AD4FFC" w:rsidRPr="00CA1EA4" w:rsidRDefault="00AD4FFC">
      <w:pPr>
        <w:pStyle w:val="TOC3"/>
        <w:rPr>
          <w:rFonts w:ascii="Calibri" w:hAnsi="Calibri"/>
          <w:sz w:val="22"/>
          <w:szCs w:val="22"/>
          <w:lang w:eastAsia="en-GB"/>
        </w:rPr>
      </w:pPr>
      <w:r>
        <w:t>4.7.1</w:t>
      </w:r>
      <w:r w:rsidRPr="00CA1EA4">
        <w:rPr>
          <w:rFonts w:ascii="Calibri" w:hAnsi="Calibri"/>
          <w:sz w:val="22"/>
          <w:szCs w:val="22"/>
          <w:lang w:eastAsia="en-GB"/>
        </w:rPr>
        <w:tab/>
      </w:r>
      <w:r>
        <w:t>Description</w:t>
      </w:r>
      <w:r>
        <w:tab/>
      </w:r>
      <w:r>
        <w:fldChar w:fldCharType="begin"/>
      </w:r>
      <w:r>
        <w:instrText xml:space="preserve"> PAGEREF _</w:instrText>
      </w:r>
      <w:del w:id="71" w:author="v100_vs_v200" w:date="2019-05-30T01:43:00Z">
        <w:r w:rsidR="00DF2F1C">
          <w:delInstrText>Toc3120545</w:delInstrText>
        </w:r>
      </w:del>
      <w:ins w:id="72" w:author="v100_vs_v200" w:date="2019-05-30T01:43:00Z">
        <w:r>
          <w:instrText>Toc10072860</w:instrText>
        </w:r>
      </w:ins>
      <w:r>
        <w:instrText xml:space="preserve"> \h </w:instrText>
      </w:r>
      <w:r>
        <w:fldChar w:fldCharType="separate"/>
      </w:r>
      <w:r>
        <w:t>16</w:t>
      </w:r>
      <w:r>
        <w:fldChar w:fldCharType="end"/>
      </w:r>
    </w:p>
    <w:p w14:paraId="68F9FD1E" w14:textId="1CCB77AF" w:rsidR="00AD4FFC" w:rsidRPr="00CA1EA4" w:rsidRDefault="00AD4FFC">
      <w:pPr>
        <w:pStyle w:val="TOC3"/>
        <w:rPr>
          <w:rFonts w:ascii="Calibri" w:hAnsi="Calibri"/>
          <w:sz w:val="22"/>
          <w:szCs w:val="22"/>
          <w:lang w:eastAsia="en-GB"/>
        </w:rPr>
      </w:pPr>
      <w:r>
        <w:t>4.7.2</w:t>
      </w:r>
      <w:r w:rsidRPr="00CA1EA4">
        <w:rPr>
          <w:rFonts w:ascii="Calibri" w:hAnsi="Calibri"/>
          <w:sz w:val="22"/>
          <w:szCs w:val="22"/>
          <w:lang w:eastAsia="en-GB"/>
        </w:rPr>
        <w:tab/>
      </w:r>
      <w:r>
        <w:t>Requirements</w:t>
      </w:r>
      <w:r>
        <w:tab/>
      </w:r>
      <w:r>
        <w:fldChar w:fldCharType="begin"/>
      </w:r>
      <w:r>
        <w:instrText xml:space="preserve"> PAGEREF _</w:instrText>
      </w:r>
      <w:del w:id="73" w:author="v100_vs_v200" w:date="2019-05-30T01:43:00Z">
        <w:r w:rsidR="00DF2F1C">
          <w:delInstrText>Toc3120546</w:delInstrText>
        </w:r>
      </w:del>
      <w:ins w:id="74" w:author="v100_vs_v200" w:date="2019-05-30T01:43:00Z">
        <w:r>
          <w:instrText>Toc10072861</w:instrText>
        </w:r>
      </w:ins>
      <w:r>
        <w:instrText xml:space="preserve"> \h </w:instrText>
      </w:r>
      <w:r>
        <w:fldChar w:fldCharType="separate"/>
      </w:r>
      <w:r>
        <w:t>16</w:t>
      </w:r>
      <w:r>
        <w:fldChar w:fldCharType="end"/>
      </w:r>
    </w:p>
    <w:p w14:paraId="44BB3CBB" w14:textId="77777777" w:rsidR="00DF2F1C" w:rsidRPr="0050308A" w:rsidRDefault="00DF2F1C">
      <w:pPr>
        <w:pStyle w:val="TOC2"/>
        <w:rPr>
          <w:del w:id="75" w:author="v100_vs_v200" w:date="2019-05-30T01:43:00Z"/>
          <w:rFonts w:ascii="Calibri" w:hAnsi="Calibri"/>
          <w:sz w:val="22"/>
          <w:szCs w:val="22"/>
          <w:lang w:eastAsia="en-GB"/>
        </w:rPr>
      </w:pPr>
      <w:del w:id="76" w:author="v100_vs_v200" w:date="2019-05-30T01:43:00Z">
        <w:r>
          <w:delText>4.x</w:delText>
        </w:r>
        <w:r w:rsidRPr="0050308A">
          <w:rPr>
            <w:rFonts w:ascii="Calibri" w:hAnsi="Calibri"/>
            <w:sz w:val="22"/>
            <w:szCs w:val="22"/>
            <w:lang w:eastAsia="en-GB"/>
          </w:rPr>
          <w:tab/>
        </w:r>
        <w:r>
          <w:delText>&lt;Requirement type x&gt;</w:delText>
        </w:r>
        <w:r>
          <w:tab/>
        </w:r>
        <w:r>
          <w:fldChar w:fldCharType="begin"/>
        </w:r>
        <w:r>
          <w:delInstrText xml:space="preserve"> PAGEREF _Toc3120547 \h </w:delInstrText>
        </w:r>
        <w:r>
          <w:fldChar w:fldCharType="separate"/>
        </w:r>
        <w:r>
          <w:delText>15</w:delText>
        </w:r>
        <w:r>
          <w:fldChar w:fldCharType="end"/>
        </w:r>
      </w:del>
    </w:p>
    <w:p w14:paraId="59704F86" w14:textId="77777777" w:rsidR="00AD4FFC" w:rsidRPr="00CA1EA4" w:rsidRDefault="00AD4FFC">
      <w:pPr>
        <w:pStyle w:val="TOC2"/>
        <w:rPr>
          <w:ins w:id="77" w:author="v100_vs_v200" w:date="2019-05-30T01:43:00Z"/>
          <w:rFonts w:ascii="Calibri" w:hAnsi="Calibri"/>
          <w:sz w:val="22"/>
          <w:szCs w:val="22"/>
          <w:lang w:eastAsia="en-GB"/>
        </w:rPr>
      </w:pPr>
      <w:ins w:id="78" w:author="v100_vs_v200" w:date="2019-05-30T01:43:00Z">
        <w:r>
          <w:t>4.8</w:t>
        </w:r>
        <w:r w:rsidRPr="00CA1EA4">
          <w:rPr>
            <w:rFonts w:ascii="Calibri" w:hAnsi="Calibri"/>
            <w:sz w:val="22"/>
            <w:szCs w:val="22"/>
            <w:lang w:eastAsia="en-GB"/>
          </w:rPr>
          <w:tab/>
        </w:r>
        <w:r>
          <w:t>Network resource management</w:t>
        </w:r>
        <w:r>
          <w:tab/>
        </w:r>
        <w:r>
          <w:fldChar w:fldCharType="begin"/>
        </w:r>
        <w:r>
          <w:instrText xml:space="preserve"> PAGEREF _Toc10072862 \h </w:instrText>
        </w:r>
        <w:r>
          <w:fldChar w:fldCharType="separate"/>
        </w:r>
        <w:r>
          <w:t>16</w:t>
        </w:r>
        <w:r>
          <w:fldChar w:fldCharType="end"/>
        </w:r>
      </w:ins>
    </w:p>
    <w:p w14:paraId="44A7A989" w14:textId="7FF5C1E6" w:rsidR="00AD4FFC" w:rsidRPr="00CA1EA4" w:rsidRDefault="00AD4FFC">
      <w:pPr>
        <w:pStyle w:val="TOC3"/>
        <w:rPr>
          <w:rFonts w:ascii="Calibri" w:hAnsi="Calibri"/>
          <w:sz w:val="22"/>
          <w:szCs w:val="22"/>
          <w:lang w:eastAsia="en-GB"/>
        </w:rPr>
      </w:pPr>
      <w:r>
        <w:t>4.</w:t>
      </w:r>
      <w:del w:id="79" w:author="v100_vs_v200" w:date="2019-05-30T01:43:00Z">
        <w:r w:rsidR="00DF2F1C">
          <w:delText>x</w:delText>
        </w:r>
      </w:del>
      <w:ins w:id="80" w:author="v100_vs_v200" w:date="2019-05-30T01:43:00Z">
        <w:r>
          <w:t>8</w:t>
        </w:r>
      </w:ins>
      <w:r>
        <w:t>.1</w:t>
      </w:r>
      <w:r w:rsidRPr="00CA1EA4">
        <w:rPr>
          <w:rFonts w:ascii="Calibri" w:hAnsi="Calibri"/>
          <w:sz w:val="22"/>
          <w:szCs w:val="22"/>
          <w:lang w:eastAsia="en-GB"/>
        </w:rPr>
        <w:tab/>
      </w:r>
      <w:r>
        <w:t>Description</w:t>
      </w:r>
      <w:r>
        <w:tab/>
      </w:r>
      <w:r>
        <w:fldChar w:fldCharType="begin"/>
      </w:r>
      <w:r>
        <w:instrText xml:space="preserve"> PAGEREF _</w:instrText>
      </w:r>
      <w:del w:id="81" w:author="v100_vs_v200" w:date="2019-05-30T01:43:00Z">
        <w:r w:rsidR="00DF2F1C">
          <w:delInstrText>Toc3120548</w:delInstrText>
        </w:r>
      </w:del>
      <w:ins w:id="82" w:author="v100_vs_v200" w:date="2019-05-30T01:43:00Z">
        <w:r>
          <w:instrText>Toc10072863</w:instrText>
        </w:r>
      </w:ins>
      <w:r>
        <w:instrText xml:space="preserve"> \h </w:instrText>
      </w:r>
      <w:r>
        <w:fldChar w:fldCharType="separate"/>
      </w:r>
      <w:r>
        <w:t>16</w:t>
      </w:r>
      <w:r>
        <w:fldChar w:fldCharType="end"/>
      </w:r>
    </w:p>
    <w:p w14:paraId="6F1FCF26" w14:textId="6FC56E27" w:rsidR="00AD4FFC" w:rsidRPr="00CA1EA4" w:rsidRDefault="00AD4FFC">
      <w:pPr>
        <w:pStyle w:val="TOC3"/>
        <w:rPr>
          <w:rFonts w:ascii="Calibri" w:hAnsi="Calibri"/>
          <w:sz w:val="22"/>
          <w:szCs w:val="22"/>
          <w:lang w:eastAsia="en-GB"/>
        </w:rPr>
      </w:pPr>
      <w:r>
        <w:t>4.</w:t>
      </w:r>
      <w:del w:id="83" w:author="v100_vs_v200" w:date="2019-05-30T01:43:00Z">
        <w:r w:rsidR="00DF2F1C">
          <w:delText>x</w:delText>
        </w:r>
      </w:del>
      <w:ins w:id="84" w:author="v100_vs_v200" w:date="2019-05-30T01:43:00Z">
        <w:r>
          <w:t>8</w:t>
        </w:r>
      </w:ins>
      <w:r>
        <w:t>.2</w:t>
      </w:r>
      <w:r w:rsidRPr="00CA1EA4">
        <w:rPr>
          <w:rFonts w:ascii="Calibri" w:hAnsi="Calibri"/>
          <w:sz w:val="22"/>
          <w:szCs w:val="22"/>
          <w:lang w:eastAsia="en-GB"/>
        </w:rPr>
        <w:tab/>
      </w:r>
      <w:r>
        <w:t>Requirements</w:t>
      </w:r>
      <w:r>
        <w:tab/>
      </w:r>
      <w:r>
        <w:fldChar w:fldCharType="begin"/>
      </w:r>
      <w:r>
        <w:instrText xml:space="preserve"> PAGEREF _</w:instrText>
      </w:r>
      <w:del w:id="85" w:author="v100_vs_v200" w:date="2019-05-30T01:43:00Z">
        <w:r w:rsidR="00DF2F1C">
          <w:delInstrText>Toc3120549</w:delInstrText>
        </w:r>
      </w:del>
      <w:ins w:id="86" w:author="v100_vs_v200" w:date="2019-05-30T01:43:00Z">
        <w:r>
          <w:instrText>Toc10072864</w:instrText>
        </w:r>
      </w:ins>
      <w:r>
        <w:instrText xml:space="preserve"> \h </w:instrText>
      </w:r>
      <w:r>
        <w:fldChar w:fldCharType="separate"/>
      </w:r>
      <w:r>
        <w:t>16</w:t>
      </w:r>
      <w:r>
        <w:fldChar w:fldCharType="end"/>
      </w:r>
    </w:p>
    <w:p w14:paraId="325AD19A" w14:textId="041FB739" w:rsidR="00AD4FFC" w:rsidRPr="00CA1EA4" w:rsidRDefault="00AD4FFC">
      <w:pPr>
        <w:pStyle w:val="TOC1"/>
        <w:rPr>
          <w:rFonts w:ascii="Calibri" w:hAnsi="Calibri"/>
          <w:szCs w:val="22"/>
          <w:lang w:eastAsia="en-GB"/>
        </w:rPr>
      </w:pPr>
      <w:r>
        <w:t>5</w:t>
      </w:r>
      <w:r w:rsidRPr="00CA1EA4">
        <w:rPr>
          <w:rFonts w:ascii="Calibri" w:hAnsi="Calibri"/>
          <w:szCs w:val="22"/>
          <w:lang w:eastAsia="en-GB"/>
        </w:rPr>
        <w:tab/>
      </w:r>
      <w:r>
        <w:t>Involved business relationships</w:t>
      </w:r>
      <w:r>
        <w:tab/>
      </w:r>
      <w:r>
        <w:fldChar w:fldCharType="begin"/>
      </w:r>
      <w:r>
        <w:instrText xml:space="preserve"> PAGEREF _</w:instrText>
      </w:r>
      <w:del w:id="87" w:author="v100_vs_v200" w:date="2019-05-30T01:43:00Z">
        <w:r w:rsidR="00DF2F1C">
          <w:delInstrText>Toc3120550</w:delInstrText>
        </w:r>
      </w:del>
      <w:ins w:id="88" w:author="v100_vs_v200" w:date="2019-05-30T01:43:00Z">
        <w:r>
          <w:instrText>Toc10072865</w:instrText>
        </w:r>
      </w:ins>
      <w:r>
        <w:instrText xml:space="preserve"> \h </w:instrText>
      </w:r>
      <w:r>
        <w:fldChar w:fldCharType="separate"/>
      </w:r>
      <w:r>
        <w:t>17</w:t>
      </w:r>
      <w:r>
        <w:fldChar w:fldCharType="end"/>
      </w:r>
    </w:p>
    <w:p w14:paraId="6127D0E4" w14:textId="4FC4AC4B" w:rsidR="00AD4FFC" w:rsidRPr="00CA1EA4" w:rsidRDefault="00AD4FFC">
      <w:pPr>
        <w:pStyle w:val="TOC1"/>
        <w:rPr>
          <w:rFonts w:ascii="Calibri" w:hAnsi="Calibri"/>
          <w:szCs w:val="22"/>
          <w:lang w:eastAsia="en-GB"/>
        </w:rPr>
      </w:pPr>
      <w:r>
        <w:t>6</w:t>
      </w:r>
      <w:r w:rsidRPr="00CA1EA4">
        <w:rPr>
          <w:rFonts w:ascii="Calibri" w:hAnsi="Calibri"/>
          <w:szCs w:val="22"/>
          <w:lang w:eastAsia="en-GB"/>
        </w:rPr>
        <w:tab/>
      </w:r>
      <w:r>
        <w:t>Generic functional model for SEAL services</w:t>
      </w:r>
      <w:r>
        <w:tab/>
      </w:r>
      <w:r>
        <w:fldChar w:fldCharType="begin"/>
      </w:r>
      <w:r>
        <w:instrText xml:space="preserve"> PAGEREF _</w:instrText>
      </w:r>
      <w:del w:id="89" w:author="v100_vs_v200" w:date="2019-05-30T01:43:00Z">
        <w:r w:rsidR="00DF2F1C">
          <w:delInstrText>Toc3120551</w:delInstrText>
        </w:r>
      </w:del>
      <w:ins w:id="90" w:author="v100_vs_v200" w:date="2019-05-30T01:43:00Z">
        <w:r>
          <w:instrText>Toc10072866</w:instrText>
        </w:r>
      </w:ins>
      <w:r>
        <w:instrText xml:space="preserve"> \h </w:instrText>
      </w:r>
      <w:r>
        <w:fldChar w:fldCharType="separate"/>
      </w:r>
      <w:r>
        <w:t>18</w:t>
      </w:r>
      <w:r>
        <w:fldChar w:fldCharType="end"/>
      </w:r>
    </w:p>
    <w:p w14:paraId="4F85B3C3" w14:textId="4712A7FD" w:rsidR="00AD4FFC" w:rsidRPr="00CA1EA4" w:rsidRDefault="00AD4FFC">
      <w:pPr>
        <w:pStyle w:val="TOC2"/>
        <w:rPr>
          <w:rFonts w:ascii="Calibri" w:hAnsi="Calibri"/>
          <w:sz w:val="22"/>
          <w:szCs w:val="22"/>
          <w:lang w:eastAsia="en-GB"/>
        </w:rPr>
      </w:pPr>
      <w:r>
        <w:t>6.1</w:t>
      </w:r>
      <w:r w:rsidRPr="00CA1EA4">
        <w:rPr>
          <w:rFonts w:ascii="Calibri" w:hAnsi="Calibri"/>
          <w:sz w:val="22"/>
          <w:szCs w:val="22"/>
          <w:lang w:eastAsia="en-GB"/>
        </w:rPr>
        <w:tab/>
      </w:r>
      <w:r>
        <w:t>General</w:t>
      </w:r>
      <w:r>
        <w:tab/>
      </w:r>
      <w:r>
        <w:fldChar w:fldCharType="begin"/>
      </w:r>
      <w:r>
        <w:instrText xml:space="preserve"> PAGEREF _</w:instrText>
      </w:r>
      <w:del w:id="91" w:author="v100_vs_v200" w:date="2019-05-30T01:43:00Z">
        <w:r w:rsidR="00DF2F1C">
          <w:delInstrText>Toc3120552</w:delInstrText>
        </w:r>
      </w:del>
      <w:ins w:id="92" w:author="v100_vs_v200" w:date="2019-05-30T01:43:00Z">
        <w:r>
          <w:instrText>Toc10072867</w:instrText>
        </w:r>
      </w:ins>
      <w:r>
        <w:instrText xml:space="preserve"> \h </w:instrText>
      </w:r>
      <w:r>
        <w:fldChar w:fldCharType="separate"/>
      </w:r>
      <w:r>
        <w:t>18</w:t>
      </w:r>
      <w:r>
        <w:fldChar w:fldCharType="end"/>
      </w:r>
    </w:p>
    <w:p w14:paraId="574E201F" w14:textId="31C38095" w:rsidR="00AD4FFC" w:rsidRPr="00CA1EA4" w:rsidRDefault="00AD4FFC">
      <w:pPr>
        <w:pStyle w:val="TOC2"/>
        <w:rPr>
          <w:rFonts w:ascii="Calibri" w:hAnsi="Calibri"/>
          <w:sz w:val="22"/>
          <w:szCs w:val="22"/>
          <w:lang w:eastAsia="en-GB"/>
        </w:rPr>
      </w:pPr>
      <w:r>
        <w:t>6.2</w:t>
      </w:r>
      <w:r w:rsidRPr="00CA1EA4">
        <w:rPr>
          <w:rFonts w:ascii="Calibri" w:hAnsi="Calibri"/>
          <w:sz w:val="22"/>
          <w:szCs w:val="22"/>
          <w:lang w:eastAsia="en-GB"/>
        </w:rPr>
        <w:tab/>
      </w:r>
      <w:r>
        <w:t>On-network functional model description</w:t>
      </w:r>
      <w:r>
        <w:tab/>
      </w:r>
      <w:r>
        <w:fldChar w:fldCharType="begin"/>
      </w:r>
      <w:r>
        <w:instrText xml:space="preserve"> PAGEREF _</w:instrText>
      </w:r>
      <w:del w:id="93" w:author="v100_vs_v200" w:date="2019-05-30T01:43:00Z">
        <w:r w:rsidR="00DF2F1C">
          <w:delInstrText>Toc3120553</w:delInstrText>
        </w:r>
      </w:del>
      <w:ins w:id="94" w:author="v100_vs_v200" w:date="2019-05-30T01:43:00Z">
        <w:r>
          <w:instrText>Toc10072868</w:instrText>
        </w:r>
      </w:ins>
      <w:r>
        <w:instrText xml:space="preserve"> \h </w:instrText>
      </w:r>
      <w:r>
        <w:fldChar w:fldCharType="separate"/>
      </w:r>
      <w:r>
        <w:t>18</w:t>
      </w:r>
      <w:r>
        <w:fldChar w:fldCharType="end"/>
      </w:r>
    </w:p>
    <w:p w14:paraId="6B332EC2" w14:textId="3428AEA5" w:rsidR="00AD4FFC" w:rsidRPr="00CA1EA4" w:rsidRDefault="00AD4FFC">
      <w:pPr>
        <w:pStyle w:val="TOC2"/>
        <w:rPr>
          <w:rFonts w:ascii="Calibri" w:hAnsi="Calibri"/>
          <w:sz w:val="22"/>
          <w:szCs w:val="22"/>
          <w:lang w:eastAsia="en-GB"/>
        </w:rPr>
      </w:pPr>
      <w:r>
        <w:t>6.3</w:t>
      </w:r>
      <w:r w:rsidRPr="00CA1EA4">
        <w:rPr>
          <w:rFonts w:ascii="Calibri" w:hAnsi="Calibri"/>
          <w:sz w:val="22"/>
          <w:szCs w:val="22"/>
          <w:lang w:eastAsia="en-GB"/>
        </w:rPr>
        <w:tab/>
      </w:r>
      <w:r>
        <w:t>Off-network functional model description</w:t>
      </w:r>
      <w:r>
        <w:tab/>
      </w:r>
      <w:r>
        <w:fldChar w:fldCharType="begin"/>
      </w:r>
      <w:r>
        <w:instrText xml:space="preserve"> PAGEREF _</w:instrText>
      </w:r>
      <w:del w:id="95" w:author="v100_vs_v200" w:date="2019-05-30T01:43:00Z">
        <w:r w:rsidR="00DF2F1C">
          <w:delInstrText>Toc3120554</w:delInstrText>
        </w:r>
      </w:del>
      <w:ins w:id="96" w:author="v100_vs_v200" w:date="2019-05-30T01:43:00Z">
        <w:r>
          <w:instrText>Toc10072869</w:instrText>
        </w:r>
      </w:ins>
      <w:r>
        <w:instrText xml:space="preserve"> \h </w:instrText>
      </w:r>
      <w:r>
        <w:fldChar w:fldCharType="separate"/>
      </w:r>
      <w:r>
        <w:t>20</w:t>
      </w:r>
      <w:r>
        <w:fldChar w:fldCharType="end"/>
      </w:r>
    </w:p>
    <w:p w14:paraId="2595BF17" w14:textId="17C0B39B" w:rsidR="00AD4FFC" w:rsidRPr="00CA1EA4" w:rsidRDefault="00AD4FFC">
      <w:pPr>
        <w:pStyle w:val="TOC2"/>
        <w:rPr>
          <w:rFonts w:ascii="Calibri" w:hAnsi="Calibri"/>
          <w:sz w:val="22"/>
          <w:szCs w:val="22"/>
          <w:lang w:eastAsia="en-GB"/>
        </w:rPr>
      </w:pPr>
      <w:r>
        <w:t>6.4</w:t>
      </w:r>
      <w:r w:rsidRPr="00CA1EA4">
        <w:rPr>
          <w:rFonts w:ascii="Calibri" w:hAnsi="Calibri"/>
          <w:sz w:val="22"/>
          <w:szCs w:val="22"/>
          <w:lang w:eastAsia="en-GB"/>
        </w:rPr>
        <w:tab/>
      </w:r>
      <w:r>
        <w:t>Functional entities description</w:t>
      </w:r>
      <w:r>
        <w:tab/>
      </w:r>
      <w:r>
        <w:fldChar w:fldCharType="begin"/>
      </w:r>
      <w:r>
        <w:instrText xml:space="preserve"> PAGEREF _</w:instrText>
      </w:r>
      <w:del w:id="97" w:author="v100_vs_v200" w:date="2019-05-30T01:43:00Z">
        <w:r w:rsidR="00DF2F1C">
          <w:delInstrText>Toc3120555</w:delInstrText>
        </w:r>
      </w:del>
      <w:ins w:id="98" w:author="v100_vs_v200" w:date="2019-05-30T01:43:00Z">
        <w:r>
          <w:instrText>Toc10072870</w:instrText>
        </w:r>
      </w:ins>
      <w:r>
        <w:instrText xml:space="preserve"> \h </w:instrText>
      </w:r>
      <w:r>
        <w:fldChar w:fldCharType="separate"/>
      </w:r>
      <w:r>
        <w:t>21</w:t>
      </w:r>
      <w:r>
        <w:fldChar w:fldCharType="end"/>
      </w:r>
    </w:p>
    <w:p w14:paraId="7CD09D82" w14:textId="56B6F59C" w:rsidR="00AD4FFC" w:rsidRPr="00CA1EA4" w:rsidRDefault="00AD4FFC">
      <w:pPr>
        <w:pStyle w:val="TOC3"/>
        <w:rPr>
          <w:rFonts w:ascii="Calibri" w:hAnsi="Calibri"/>
          <w:sz w:val="22"/>
          <w:szCs w:val="22"/>
          <w:lang w:eastAsia="en-GB"/>
        </w:rPr>
      </w:pPr>
      <w:r>
        <w:t>6.4.1</w:t>
      </w:r>
      <w:r w:rsidRPr="00CA1EA4">
        <w:rPr>
          <w:rFonts w:ascii="Calibri" w:hAnsi="Calibri"/>
          <w:sz w:val="22"/>
          <w:szCs w:val="22"/>
          <w:lang w:eastAsia="en-GB"/>
        </w:rPr>
        <w:tab/>
      </w:r>
      <w:r>
        <w:t>General</w:t>
      </w:r>
      <w:r>
        <w:tab/>
      </w:r>
      <w:r>
        <w:fldChar w:fldCharType="begin"/>
      </w:r>
      <w:r>
        <w:instrText xml:space="preserve"> PAGEREF _</w:instrText>
      </w:r>
      <w:del w:id="99" w:author="v100_vs_v200" w:date="2019-05-30T01:43:00Z">
        <w:r w:rsidR="00DF2F1C">
          <w:delInstrText>Toc3120556</w:delInstrText>
        </w:r>
      </w:del>
      <w:ins w:id="100" w:author="v100_vs_v200" w:date="2019-05-30T01:43:00Z">
        <w:r>
          <w:instrText>Toc10072871</w:instrText>
        </w:r>
      </w:ins>
      <w:r>
        <w:instrText xml:space="preserve"> \h </w:instrText>
      </w:r>
      <w:r>
        <w:fldChar w:fldCharType="separate"/>
      </w:r>
      <w:r>
        <w:t>21</w:t>
      </w:r>
      <w:r>
        <w:fldChar w:fldCharType="end"/>
      </w:r>
    </w:p>
    <w:p w14:paraId="6A37815B" w14:textId="43F93345" w:rsidR="00AD4FFC" w:rsidRPr="00CA1EA4" w:rsidRDefault="00AD4FFC">
      <w:pPr>
        <w:pStyle w:val="TOC3"/>
        <w:rPr>
          <w:rFonts w:ascii="Calibri" w:hAnsi="Calibri"/>
          <w:sz w:val="22"/>
          <w:szCs w:val="22"/>
          <w:lang w:eastAsia="en-GB"/>
        </w:rPr>
      </w:pPr>
      <w:r>
        <w:t>6.4.2</w:t>
      </w:r>
      <w:r w:rsidRPr="00CA1EA4">
        <w:rPr>
          <w:rFonts w:ascii="Calibri" w:hAnsi="Calibri"/>
          <w:sz w:val="22"/>
          <w:szCs w:val="22"/>
          <w:lang w:eastAsia="en-GB"/>
        </w:rPr>
        <w:tab/>
      </w:r>
      <w:r>
        <w:t>Application plane</w:t>
      </w:r>
      <w:r>
        <w:tab/>
      </w:r>
      <w:r>
        <w:fldChar w:fldCharType="begin"/>
      </w:r>
      <w:r>
        <w:instrText xml:space="preserve"> PAGEREF _</w:instrText>
      </w:r>
      <w:del w:id="101" w:author="v100_vs_v200" w:date="2019-05-30T01:43:00Z">
        <w:r w:rsidR="00DF2F1C">
          <w:delInstrText>Toc3120557</w:delInstrText>
        </w:r>
      </w:del>
      <w:ins w:id="102" w:author="v100_vs_v200" w:date="2019-05-30T01:43:00Z">
        <w:r>
          <w:instrText>Toc10072872</w:instrText>
        </w:r>
      </w:ins>
      <w:r>
        <w:instrText xml:space="preserve"> \h </w:instrText>
      </w:r>
      <w:r>
        <w:fldChar w:fldCharType="separate"/>
      </w:r>
      <w:r>
        <w:t>21</w:t>
      </w:r>
      <w:r>
        <w:fldChar w:fldCharType="end"/>
      </w:r>
    </w:p>
    <w:p w14:paraId="6E6A6715" w14:textId="4A30B07D" w:rsidR="00AD4FFC" w:rsidRPr="00CA1EA4" w:rsidRDefault="00AD4FFC">
      <w:pPr>
        <w:pStyle w:val="TOC4"/>
        <w:rPr>
          <w:rFonts w:ascii="Calibri" w:hAnsi="Calibri"/>
          <w:sz w:val="22"/>
          <w:szCs w:val="22"/>
          <w:lang w:eastAsia="en-GB"/>
        </w:rPr>
      </w:pPr>
      <w:r>
        <w:t>6.4.2.1</w:t>
      </w:r>
      <w:r w:rsidRPr="00CA1EA4">
        <w:rPr>
          <w:rFonts w:ascii="Calibri" w:hAnsi="Calibri"/>
          <w:sz w:val="22"/>
          <w:szCs w:val="22"/>
          <w:lang w:eastAsia="en-GB"/>
        </w:rPr>
        <w:tab/>
      </w:r>
      <w:r>
        <w:t>General</w:t>
      </w:r>
      <w:r>
        <w:tab/>
      </w:r>
      <w:r>
        <w:fldChar w:fldCharType="begin"/>
      </w:r>
      <w:r>
        <w:instrText xml:space="preserve"> PAGEREF _</w:instrText>
      </w:r>
      <w:del w:id="103" w:author="v100_vs_v200" w:date="2019-05-30T01:43:00Z">
        <w:r w:rsidR="00DF2F1C">
          <w:delInstrText>Toc3120558</w:delInstrText>
        </w:r>
      </w:del>
      <w:ins w:id="104" w:author="v100_vs_v200" w:date="2019-05-30T01:43:00Z">
        <w:r>
          <w:instrText>Toc10072873</w:instrText>
        </w:r>
      </w:ins>
      <w:r>
        <w:instrText xml:space="preserve"> \h </w:instrText>
      </w:r>
      <w:r>
        <w:fldChar w:fldCharType="separate"/>
      </w:r>
      <w:r>
        <w:t>21</w:t>
      </w:r>
      <w:r>
        <w:fldChar w:fldCharType="end"/>
      </w:r>
    </w:p>
    <w:p w14:paraId="03018778" w14:textId="48EF7DC2" w:rsidR="00AD4FFC" w:rsidRPr="00CA1EA4" w:rsidRDefault="00AD4FFC">
      <w:pPr>
        <w:pStyle w:val="TOC4"/>
        <w:rPr>
          <w:rFonts w:ascii="Calibri" w:hAnsi="Calibri"/>
          <w:sz w:val="22"/>
          <w:szCs w:val="22"/>
          <w:lang w:eastAsia="en-GB"/>
        </w:rPr>
      </w:pPr>
      <w:r>
        <w:t>6.4.2.2</w:t>
      </w:r>
      <w:r w:rsidRPr="00CA1EA4">
        <w:rPr>
          <w:rFonts w:ascii="Calibri" w:hAnsi="Calibri"/>
          <w:sz w:val="22"/>
          <w:szCs w:val="22"/>
          <w:lang w:eastAsia="en-GB"/>
        </w:rPr>
        <w:tab/>
      </w:r>
      <w:r>
        <w:t>VAL client</w:t>
      </w:r>
      <w:r>
        <w:tab/>
      </w:r>
      <w:r>
        <w:fldChar w:fldCharType="begin"/>
      </w:r>
      <w:r>
        <w:instrText xml:space="preserve"> PAGEREF _</w:instrText>
      </w:r>
      <w:del w:id="105" w:author="v100_vs_v200" w:date="2019-05-30T01:43:00Z">
        <w:r w:rsidR="00DF2F1C">
          <w:delInstrText>Toc3120559</w:delInstrText>
        </w:r>
      </w:del>
      <w:ins w:id="106" w:author="v100_vs_v200" w:date="2019-05-30T01:43:00Z">
        <w:r>
          <w:instrText>Toc10072874</w:instrText>
        </w:r>
      </w:ins>
      <w:r>
        <w:instrText xml:space="preserve"> \h </w:instrText>
      </w:r>
      <w:r>
        <w:fldChar w:fldCharType="separate"/>
      </w:r>
      <w:r>
        <w:t>21</w:t>
      </w:r>
      <w:r>
        <w:fldChar w:fldCharType="end"/>
      </w:r>
    </w:p>
    <w:p w14:paraId="6CB6BD5D" w14:textId="26B846DB" w:rsidR="00AD4FFC" w:rsidRPr="00CA1EA4" w:rsidRDefault="00AD4FFC">
      <w:pPr>
        <w:pStyle w:val="TOC4"/>
        <w:rPr>
          <w:rFonts w:ascii="Calibri" w:hAnsi="Calibri"/>
          <w:sz w:val="22"/>
          <w:szCs w:val="22"/>
          <w:lang w:eastAsia="en-GB"/>
        </w:rPr>
      </w:pPr>
      <w:r>
        <w:t>6.4.2.3</w:t>
      </w:r>
      <w:r w:rsidRPr="00CA1EA4">
        <w:rPr>
          <w:rFonts w:ascii="Calibri" w:hAnsi="Calibri"/>
          <w:sz w:val="22"/>
          <w:szCs w:val="22"/>
          <w:lang w:eastAsia="en-GB"/>
        </w:rPr>
        <w:tab/>
      </w:r>
      <w:r>
        <w:t>VAL server</w:t>
      </w:r>
      <w:r>
        <w:tab/>
      </w:r>
      <w:r>
        <w:fldChar w:fldCharType="begin"/>
      </w:r>
      <w:r>
        <w:instrText xml:space="preserve"> PAGEREF _</w:instrText>
      </w:r>
      <w:del w:id="107" w:author="v100_vs_v200" w:date="2019-05-30T01:43:00Z">
        <w:r w:rsidR="00DF2F1C">
          <w:delInstrText>Toc3120560</w:delInstrText>
        </w:r>
      </w:del>
      <w:ins w:id="108" w:author="v100_vs_v200" w:date="2019-05-30T01:43:00Z">
        <w:r>
          <w:instrText>Toc10072875</w:instrText>
        </w:r>
      </w:ins>
      <w:r>
        <w:instrText xml:space="preserve"> \h </w:instrText>
      </w:r>
      <w:r>
        <w:fldChar w:fldCharType="separate"/>
      </w:r>
      <w:r>
        <w:t>21</w:t>
      </w:r>
      <w:r>
        <w:fldChar w:fldCharType="end"/>
      </w:r>
    </w:p>
    <w:p w14:paraId="398B9086" w14:textId="06830F10" w:rsidR="00AD4FFC" w:rsidRPr="00CA1EA4" w:rsidRDefault="00AD4FFC">
      <w:pPr>
        <w:pStyle w:val="TOC4"/>
        <w:rPr>
          <w:rFonts w:ascii="Calibri" w:hAnsi="Calibri"/>
          <w:sz w:val="22"/>
          <w:szCs w:val="22"/>
          <w:lang w:eastAsia="en-GB"/>
        </w:rPr>
      </w:pPr>
      <w:r>
        <w:t>6.4.2.4</w:t>
      </w:r>
      <w:r w:rsidRPr="00CA1EA4">
        <w:rPr>
          <w:rFonts w:ascii="Calibri" w:hAnsi="Calibri"/>
          <w:sz w:val="22"/>
          <w:szCs w:val="22"/>
          <w:lang w:eastAsia="en-GB"/>
        </w:rPr>
        <w:tab/>
      </w:r>
      <w:r>
        <w:t>SEAL client</w:t>
      </w:r>
      <w:r>
        <w:tab/>
      </w:r>
      <w:r>
        <w:fldChar w:fldCharType="begin"/>
      </w:r>
      <w:r>
        <w:instrText xml:space="preserve"> PAGEREF _</w:instrText>
      </w:r>
      <w:del w:id="109" w:author="v100_vs_v200" w:date="2019-05-30T01:43:00Z">
        <w:r w:rsidR="00DF2F1C">
          <w:delInstrText>Toc3120561</w:delInstrText>
        </w:r>
      </w:del>
      <w:ins w:id="110" w:author="v100_vs_v200" w:date="2019-05-30T01:43:00Z">
        <w:r>
          <w:instrText>Toc10072876</w:instrText>
        </w:r>
      </w:ins>
      <w:r>
        <w:instrText xml:space="preserve"> \h </w:instrText>
      </w:r>
      <w:r>
        <w:fldChar w:fldCharType="separate"/>
      </w:r>
      <w:r>
        <w:t>22</w:t>
      </w:r>
      <w:r>
        <w:fldChar w:fldCharType="end"/>
      </w:r>
    </w:p>
    <w:p w14:paraId="3A343946" w14:textId="6CE58192" w:rsidR="00AD4FFC" w:rsidRPr="00CA1EA4" w:rsidRDefault="00AD4FFC">
      <w:pPr>
        <w:pStyle w:val="TOC4"/>
        <w:rPr>
          <w:rFonts w:ascii="Calibri" w:hAnsi="Calibri"/>
          <w:sz w:val="22"/>
          <w:szCs w:val="22"/>
          <w:lang w:eastAsia="en-GB"/>
        </w:rPr>
      </w:pPr>
      <w:r>
        <w:t>6.4.2.5</w:t>
      </w:r>
      <w:r w:rsidRPr="00CA1EA4">
        <w:rPr>
          <w:rFonts w:ascii="Calibri" w:hAnsi="Calibri"/>
          <w:sz w:val="22"/>
          <w:szCs w:val="22"/>
          <w:lang w:eastAsia="en-GB"/>
        </w:rPr>
        <w:tab/>
      </w:r>
      <w:r>
        <w:t>SEAL server</w:t>
      </w:r>
      <w:r>
        <w:tab/>
      </w:r>
      <w:r>
        <w:fldChar w:fldCharType="begin"/>
      </w:r>
      <w:r>
        <w:instrText xml:space="preserve"> PAGEREF _</w:instrText>
      </w:r>
      <w:del w:id="111" w:author="v100_vs_v200" w:date="2019-05-30T01:43:00Z">
        <w:r w:rsidR="00DF2F1C">
          <w:delInstrText>Toc3120562</w:delInstrText>
        </w:r>
      </w:del>
      <w:ins w:id="112" w:author="v100_vs_v200" w:date="2019-05-30T01:43:00Z">
        <w:r>
          <w:instrText>Toc10072877</w:instrText>
        </w:r>
      </w:ins>
      <w:r>
        <w:instrText xml:space="preserve"> \h </w:instrText>
      </w:r>
      <w:r>
        <w:fldChar w:fldCharType="separate"/>
      </w:r>
      <w:r>
        <w:t>22</w:t>
      </w:r>
      <w:r>
        <w:fldChar w:fldCharType="end"/>
      </w:r>
    </w:p>
    <w:p w14:paraId="00860F0C" w14:textId="77777777" w:rsidR="00AD4FFC" w:rsidRPr="00CA1EA4" w:rsidRDefault="00AD4FFC">
      <w:pPr>
        <w:pStyle w:val="TOC4"/>
        <w:rPr>
          <w:ins w:id="113" w:author="v100_vs_v200" w:date="2019-05-30T01:43:00Z"/>
          <w:rFonts w:ascii="Calibri" w:hAnsi="Calibri"/>
          <w:sz w:val="22"/>
          <w:szCs w:val="22"/>
          <w:lang w:eastAsia="en-GB"/>
        </w:rPr>
      </w:pPr>
      <w:ins w:id="114" w:author="v100_vs_v200" w:date="2019-05-30T01:43:00Z">
        <w:r>
          <w:t>6.4.2.6</w:t>
        </w:r>
        <w:r w:rsidRPr="00CA1EA4">
          <w:rPr>
            <w:rFonts w:ascii="Calibri" w:hAnsi="Calibri"/>
            <w:sz w:val="22"/>
            <w:szCs w:val="22"/>
            <w:lang w:eastAsia="en-GB"/>
          </w:rPr>
          <w:tab/>
        </w:r>
        <w:r>
          <w:t>VAL user database</w:t>
        </w:r>
        <w:r>
          <w:tab/>
        </w:r>
        <w:r>
          <w:fldChar w:fldCharType="begin"/>
        </w:r>
        <w:r>
          <w:instrText xml:space="preserve"> PAGEREF _Toc10072878 \h </w:instrText>
        </w:r>
        <w:r>
          <w:fldChar w:fldCharType="separate"/>
        </w:r>
        <w:r>
          <w:t>22</w:t>
        </w:r>
        <w:r>
          <w:fldChar w:fldCharType="end"/>
        </w:r>
      </w:ins>
    </w:p>
    <w:p w14:paraId="31FBDFF4" w14:textId="3BA8B70D" w:rsidR="00AD4FFC" w:rsidRPr="00CA1EA4" w:rsidRDefault="00AD4FFC">
      <w:pPr>
        <w:pStyle w:val="TOC3"/>
        <w:rPr>
          <w:rFonts w:ascii="Calibri" w:hAnsi="Calibri"/>
          <w:sz w:val="22"/>
          <w:szCs w:val="22"/>
          <w:lang w:eastAsia="en-GB"/>
        </w:rPr>
      </w:pPr>
      <w:r>
        <w:t>6.4.3</w:t>
      </w:r>
      <w:r w:rsidRPr="00CA1EA4">
        <w:rPr>
          <w:rFonts w:ascii="Calibri" w:hAnsi="Calibri"/>
          <w:sz w:val="22"/>
          <w:szCs w:val="22"/>
          <w:lang w:eastAsia="en-GB"/>
        </w:rPr>
        <w:tab/>
      </w:r>
      <w:r>
        <w:t>Signalling control plane</w:t>
      </w:r>
      <w:r>
        <w:tab/>
      </w:r>
      <w:r>
        <w:fldChar w:fldCharType="begin"/>
      </w:r>
      <w:r>
        <w:instrText xml:space="preserve"> PAGEREF _</w:instrText>
      </w:r>
      <w:del w:id="115" w:author="v100_vs_v200" w:date="2019-05-30T01:43:00Z">
        <w:r w:rsidR="00DF2F1C">
          <w:delInstrText>Toc3120563</w:delInstrText>
        </w:r>
      </w:del>
      <w:ins w:id="116" w:author="v100_vs_v200" w:date="2019-05-30T01:43:00Z">
        <w:r>
          <w:instrText>Toc10072879</w:instrText>
        </w:r>
      </w:ins>
      <w:r>
        <w:instrText xml:space="preserve"> \h </w:instrText>
      </w:r>
      <w:r>
        <w:fldChar w:fldCharType="separate"/>
      </w:r>
      <w:r>
        <w:t>22</w:t>
      </w:r>
      <w:r>
        <w:fldChar w:fldCharType="end"/>
      </w:r>
    </w:p>
    <w:p w14:paraId="26CB6E02" w14:textId="52832EAF" w:rsidR="00AD4FFC" w:rsidRPr="00CA1EA4" w:rsidRDefault="00AD4FFC">
      <w:pPr>
        <w:pStyle w:val="TOC4"/>
        <w:rPr>
          <w:rFonts w:ascii="Calibri" w:hAnsi="Calibri"/>
          <w:sz w:val="22"/>
          <w:szCs w:val="22"/>
          <w:lang w:eastAsia="en-GB"/>
        </w:rPr>
      </w:pPr>
      <w:r>
        <w:t>6.4.3.1</w:t>
      </w:r>
      <w:r w:rsidRPr="00CA1EA4">
        <w:rPr>
          <w:rFonts w:ascii="Calibri" w:hAnsi="Calibri"/>
          <w:sz w:val="22"/>
          <w:szCs w:val="22"/>
          <w:lang w:eastAsia="en-GB"/>
        </w:rPr>
        <w:tab/>
      </w:r>
      <w:r>
        <w:t>SIP entities</w:t>
      </w:r>
      <w:r>
        <w:tab/>
      </w:r>
      <w:r>
        <w:fldChar w:fldCharType="begin"/>
      </w:r>
      <w:r>
        <w:instrText xml:space="preserve"> PAGEREF _</w:instrText>
      </w:r>
      <w:del w:id="117" w:author="v100_vs_v200" w:date="2019-05-30T01:43:00Z">
        <w:r w:rsidR="00DF2F1C">
          <w:delInstrText>Toc3120564</w:delInstrText>
        </w:r>
      </w:del>
      <w:ins w:id="118" w:author="v100_vs_v200" w:date="2019-05-30T01:43:00Z">
        <w:r>
          <w:instrText>Toc10072880</w:instrText>
        </w:r>
      </w:ins>
      <w:r>
        <w:instrText xml:space="preserve"> \h </w:instrText>
      </w:r>
      <w:r>
        <w:fldChar w:fldCharType="separate"/>
      </w:r>
      <w:r>
        <w:t>22</w:t>
      </w:r>
      <w:r>
        <w:fldChar w:fldCharType="end"/>
      </w:r>
    </w:p>
    <w:p w14:paraId="654803F3" w14:textId="0DA2DBED" w:rsidR="00AD4FFC" w:rsidRPr="00CA1EA4" w:rsidRDefault="00AD4FFC">
      <w:pPr>
        <w:pStyle w:val="TOC5"/>
        <w:rPr>
          <w:rFonts w:ascii="Calibri" w:hAnsi="Calibri"/>
          <w:sz w:val="22"/>
          <w:szCs w:val="22"/>
          <w:lang w:eastAsia="en-GB"/>
        </w:rPr>
      </w:pPr>
      <w:r>
        <w:t>6.4.3.1.1</w:t>
      </w:r>
      <w:r w:rsidRPr="00CA1EA4">
        <w:rPr>
          <w:rFonts w:ascii="Calibri" w:hAnsi="Calibri"/>
          <w:sz w:val="22"/>
          <w:szCs w:val="22"/>
          <w:lang w:eastAsia="en-GB"/>
        </w:rPr>
        <w:tab/>
      </w:r>
      <w:r>
        <w:t>Signalling user agent</w:t>
      </w:r>
      <w:r>
        <w:tab/>
      </w:r>
      <w:r>
        <w:fldChar w:fldCharType="begin"/>
      </w:r>
      <w:r>
        <w:instrText xml:space="preserve"> PAGEREF _</w:instrText>
      </w:r>
      <w:del w:id="119" w:author="v100_vs_v200" w:date="2019-05-30T01:43:00Z">
        <w:r w:rsidR="00DF2F1C">
          <w:delInstrText>Toc3120565</w:delInstrText>
        </w:r>
      </w:del>
      <w:ins w:id="120" w:author="v100_vs_v200" w:date="2019-05-30T01:43:00Z">
        <w:r>
          <w:instrText>Toc10072881</w:instrText>
        </w:r>
      </w:ins>
      <w:r>
        <w:instrText xml:space="preserve"> \h </w:instrText>
      </w:r>
      <w:r>
        <w:fldChar w:fldCharType="separate"/>
      </w:r>
      <w:r>
        <w:t>22</w:t>
      </w:r>
      <w:r>
        <w:fldChar w:fldCharType="end"/>
      </w:r>
    </w:p>
    <w:p w14:paraId="16CC72D6" w14:textId="3BDBB93D" w:rsidR="00AD4FFC" w:rsidRPr="00CA1EA4" w:rsidRDefault="00AD4FFC">
      <w:pPr>
        <w:pStyle w:val="TOC5"/>
        <w:rPr>
          <w:rFonts w:ascii="Calibri" w:hAnsi="Calibri"/>
          <w:sz w:val="22"/>
          <w:szCs w:val="22"/>
          <w:lang w:eastAsia="en-GB"/>
        </w:rPr>
      </w:pPr>
      <w:r>
        <w:t>6.4.3.1.2</w:t>
      </w:r>
      <w:r w:rsidRPr="00CA1EA4">
        <w:rPr>
          <w:rFonts w:ascii="Calibri" w:hAnsi="Calibri"/>
          <w:sz w:val="22"/>
          <w:szCs w:val="22"/>
          <w:lang w:eastAsia="en-GB"/>
        </w:rPr>
        <w:tab/>
      </w:r>
      <w:r>
        <w:t>SIP AS</w:t>
      </w:r>
      <w:r>
        <w:tab/>
      </w:r>
      <w:r>
        <w:fldChar w:fldCharType="begin"/>
      </w:r>
      <w:r>
        <w:instrText xml:space="preserve"> PAGEREF _</w:instrText>
      </w:r>
      <w:del w:id="121" w:author="v100_vs_v200" w:date="2019-05-30T01:43:00Z">
        <w:r w:rsidR="00DF2F1C">
          <w:delInstrText>Toc3120566</w:delInstrText>
        </w:r>
      </w:del>
      <w:ins w:id="122" w:author="v100_vs_v200" w:date="2019-05-30T01:43:00Z">
        <w:r>
          <w:instrText>Toc10072882</w:instrText>
        </w:r>
      </w:ins>
      <w:r>
        <w:instrText xml:space="preserve"> \h </w:instrText>
      </w:r>
      <w:r>
        <w:fldChar w:fldCharType="separate"/>
      </w:r>
      <w:r>
        <w:t>22</w:t>
      </w:r>
      <w:r>
        <w:fldChar w:fldCharType="end"/>
      </w:r>
    </w:p>
    <w:p w14:paraId="3C5E269A" w14:textId="775E1E17" w:rsidR="00AD4FFC" w:rsidRPr="00CA1EA4" w:rsidRDefault="00AD4FFC">
      <w:pPr>
        <w:pStyle w:val="TOC5"/>
        <w:rPr>
          <w:rFonts w:ascii="Calibri" w:hAnsi="Calibri"/>
          <w:sz w:val="22"/>
          <w:szCs w:val="22"/>
          <w:lang w:eastAsia="en-GB"/>
        </w:rPr>
      </w:pPr>
      <w:r>
        <w:t>6.4.3.1.3</w:t>
      </w:r>
      <w:r w:rsidRPr="00CA1EA4">
        <w:rPr>
          <w:rFonts w:ascii="Calibri" w:hAnsi="Calibri"/>
          <w:sz w:val="22"/>
          <w:szCs w:val="22"/>
          <w:lang w:eastAsia="en-GB"/>
        </w:rPr>
        <w:tab/>
      </w:r>
      <w:r>
        <w:t>SIP core</w:t>
      </w:r>
      <w:r>
        <w:tab/>
      </w:r>
      <w:r>
        <w:fldChar w:fldCharType="begin"/>
      </w:r>
      <w:r>
        <w:instrText xml:space="preserve"> PAGEREF _</w:instrText>
      </w:r>
      <w:del w:id="123" w:author="v100_vs_v200" w:date="2019-05-30T01:43:00Z">
        <w:r w:rsidR="00DF2F1C">
          <w:delInstrText>Toc3120567</w:delInstrText>
        </w:r>
      </w:del>
      <w:ins w:id="124" w:author="v100_vs_v200" w:date="2019-05-30T01:43:00Z">
        <w:r>
          <w:instrText>Toc10072883</w:instrText>
        </w:r>
      </w:ins>
      <w:r>
        <w:instrText xml:space="preserve"> \h </w:instrText>
      </w:r>
      <w:r>
        <w:fldChar w:fldCharType="separate"/>
      </w:r>
      <w:r>
        <w:t>22</w:t>
      </w:r>
      <w:r>
        <w:fldChar w:fldCharType="end"/>
      </w:r>
    </w:p>
    <w:p w14:paraId="02FBB7E4" w14:textId="70B55CC0" w:rsidR="00AD4FFC" w:rsidRPr="00CA1EA4" w:rsidRDefault="00AD4FFC">
      <w:pPr>
        <w:pStyle w:val="TOC6"/>
        <w:rPr>
          <w:rFonts w:ascii="Calibri" w:hAnsi="Calibri"/>
          <w:sz w:val="22"/>
          <w:szCs w:val="22"/>
          <w:lang w:eastAsia="en-GB"/>
        </w:rPr>
      </w:pPr>
      <w:r>
        <w:t>6.4.3.1.3.1</w:t>
      </w:r>
      <w:r w:rsidRPr="00CA1EA4">
        <w:rPr>
          <w:rFonts w:ascii="Calibri" w:hAnsi="Calibri"/>
          <w:sz w:val="22"/>
          <w:szCs w:val="22"/>
          <w:lang w:eastAsia="en-GB"/>
        </w:rPr>
        <w:tab/>
      </w:r>
      <w:r>
        <w:t>General</w:t>
      </w:r>
      <w:r>
        <w:tab/>
      </w:r>
      <w:r>
        <w:fldChar w:fldCharType="begin"/>
      </w:r>
      <w:r>
        <w:instrText xml:space="preserve"> PAGEREF _</w:instrText>
      </w:r>
      <w:del w:id="125" w:author="v100_vs_v200" w:date="2019-05-30T01:43:00Z">
        <w:r w:rsidR="00DF2F1C">
          <w:delInstrText>Toc3120568</w:delInstrText>
        </w:r>
      </w:del>
      <w:ins w:id="126" w:author="v100_vs_v200" w:date="2019-05-30T01:43:00Z">
        <w:r>
          <w:instrText>Toc10072884</w:instrText>
        </w:r>
      </w:ins>
      <w:r>
        <w:instrText xml:space="preserve"> \h </w:instrText>
      </w:r>
      <w:r>
        <w:fldChar w:fldCharType="separate"/>
      </w:r>
      <w:r>
        <w:t>22</w:t>
      </w:r>
      <w:r>
        <w:fldChar w:fldCharType="end"/>
      </w:r>
    </w:p>
    <w:p w14:paraId="0DCA666B" w14:textId="78B43073" w:rsidR="00AD4FFC" w:rsidRPr="00CA1EA4" w:rsidRDefault="00AD4FFC">
      <w:pPr>
        <w:pStyle w:val="TOC6"/>
        <w:rPr>
          <w:rFonts w:ascii="Calibri" w:hAnsi="Calibri"/>
          <w:sz w:val="22"/>
          <w:szCs w:val="22"/>
          <w:lang w:eastAsia="en-GB"/>
        </w:rPr>
      </w:pPr>
      <w:r>
        <w:lastRenderedPageBreak/>
        <w:t>6.4.3.1.3.2</w:t>
      </w:r>
      <w:r w:rsidRPr="00CA1EA4">
        <w:rPr>
          <w:rFonts w:ascii="Calibri" w:hAnsi="Calibri"/>
          <w:sz w:val="22"/>
          <w:szCs w:val="22"/>
          <w:lang w:eastAsia="en-GB"/>
        </w:rPr>
        <w:tab/>
      </w:r>
      <w:r>
        <w:t>Local inbound / outbound proxy</w:t>
      </w:r>
      <w:r>
        <w:tab/>
      </w:r>
      <w:r>
        <w:fldChar w:fldCharType="begin"/>
      </w:r>
      <w:r>
        <w:instrText xml:space="preserve"> PAGEREF _</w:instrText>
      </w:r>
      <w:del w:id="127" w:author="v100_vs_v200" w:date="2019-05-30T01:43:00Z">
        <w:r w:rsidR="00DF2F1C">
          <w:delInstrText>Toc3120569</w:delInstrText>
        </w:r>
      </w:del>
      <w:ins w:id="128" w:author="v100_vs_v200" w:date="2019-05-30T01:43:00Z">
        <w:r>
          <w:instrText>Toc10072885</w:instrText>
        </w:r>
      </w:ins>
      <w:r>
        <w:instrText xml:space="preserve"> \h </w:instrText>
      </w:r>
      <w:r>
        <w:fldChar w:fldCharType="separate"/>
      </w:r>
      <w:r>
        <w:t>23</w:t>
      </w:r>
      <w:r>
        <w:fldChar w:fldCharType="end"/>
      </w:r>
    </w:p>
    <w:p w14:paraId="28C7E061" w14:textId="33B3B1FA" w:rsidR="00AD4FFC" w:rsidRPr="00CA1EA4" w:rsidRDefault="00AD4FFC">
      <w:pPr>
        <w:pStyle w:val="TOC6"/>
        <w:rPr>
          <w:rFonts w:ascii="Calibri" w:hAnsi="Calibri"/>
          <w:sz w:val="22"/>
          <w:szCs w:val="22"/>
          <w:lang w:eastAsia="en-GB"/>
        </w:rPr>
      </w:pPr>
      <w:r>
        <w:t>6.4.3.1.3.3</w:t>
      </w:r>
      <w:r w:rsidRPr="00CA1EA4">
        <w:rPr>
          <w:rFonts w:ascii="Calibri" w:hAnsi="Calibri"/>
          <w:sz w:val="22"/>
          <w:szCs w:val="22"/>
          <w:lang w:eastAsia="en-GB"/>
        </w:rPr>
        <w:tab/>
      </w:r>
      <w:r>
        <w:t>Registrar finder</w:t>
      </w:r>
      <w:r>
        <w:tab/>
      </w:r>
      <w:r>
        <w:fldChar w:fldCharType="begin"/>
      </w:r>
      <w:r>
        <w:instrText xml:space="preserve"> PAGEREF _</w:instrText>
      </w:r>
      <w:del w:id="129" w:author="v100_vs_v200" w:date="2019-05-30T01:43:00Z">
        <w:r w:rsidR="00DF2F1C">
          <w:delInstrText>Toc3120570</w:delInstrText>
        </w:r>
      </w:del>
      <w:ins w:id="130" w:author="v100_vs_v200" w:date="2019-05-30T01:43:00Z">
        <w:r>
          <w:instrText>Toc10072886</w:instrText>
        </w:r>
      </w:ins>
      <w:r>
        <w:instrText xml:space="preserve"> \h </w:instrText>
      </w:r>
      <w:r>
        <w:fldChar w:fldCharType="separate"/>
      </w:r>
      <w:r>
        <w:t>23</w:t>
      </w:r>
      <w:r>
        <w:fldChar w:fldCharType="end"/>
      </w:r>
    </w:p>
    <w:p w14:paraId="16F7BAFD" w14:textId="0FBF8396" w:rsidR="00AD4FFC" w:rsidRPr="00CA1EA4" w:rsidRDefault="00AD4FFC">
      <w:pPr>
        <w:pStyle w:val="TOC6"/>
        <w:rPr>
          <w:rFonts w:ascii="Calibri" w:hAnsi="Calibri"/>
          <w:sz w:val="22"/>
          <w:szCs w:val="22"/>
          <w:lang w:eastAsia="en-GB"/>
        </w:rPr>
      </w:pPr>
      <w:r>
        <w:t>6.4.3.1.3.4</w:t>
      </w:r>
      <w:r w:rsidRPr="00CA1EA4">
        <w:rPr>
          <w:rFonts w:ascii="Calibri" w:hAnsi="Calibri"/>
          <w:sz w:val="22"/>
          <w:szCs w:val="22"/>
          <w:lang w:eastAsia="en-GB"/>
        </w:rPr>
        <w:tab/>
      </w:r>
      <w:r>
        <w:t>Registrar / application service selection</w:t>
      </w:r>
      <w:r>
        <w:tab/>
      </w:r>
      <w:r>
        <w:fldChar w:fldCharType="begin"/>
      </w:r>
      <w:r>
        <w:instrText xml:space="preserve"> PAGEREF _</w:instrText>
      </w:r>
      <w:del w:id="131" w:author="v100_vs_v200" w:date="2019-05-30T01:43:00Z">
        <w:r w:rsidR="00DF2F1C">
          <w:delInstrText>Toc3120571</w:delInstrText>
        </w:r>
      </w:del>
      <w:ins w:id="132" w:author="v100_vs_v200" w:date="2019-05-30T01:43:00Z">
        <w:r>
          <w:instrText>Toc10072887</w:instrText>
        </w:r>
      </w:ins>
      <w:r>
        <w:instrText xml:space="preserve"> \h </w:instrText>
      </w:r>
      <w:r>
        <w:fldChar w:fldCharType="separate"/>
      </w:r>
      <w:r>
        <w:t>23</w:t>
      </w:r>
      <w:r>
        <w:fldChar w:fldCharType="end"/>
      </w:r>
    </w:p>
    <w:p w14:paraId="38CD35E8" w14:textId="4127DB12" w:rsidR="00AD4FFC" w:rsidRPr="00CA1EA4" w:rsidRDefault="00AD4FFC">
      <w:pPr>
        <w:pStyle w:val="TOC5"/>
        <w:rPr>
          <w:rFonts w:ascii="Calibri" w:hAnsi="Calibri"/>
          <w:sz w:val="22"/>
          <w:szCs w:val="22"/>
          <w:lang w:eastAsia="en-GB"/>
        </w:rPr>
      </w:pPr>
      <w:r>
        <w:t>6.4.3.1.4</w:t>
      </w:r>
      <w:r w:rsidRPr="00CA1EA4">
        <w:rPr>
          <w:rFonts w:ascii="Calibri" w:hAnsi="Calibri"/>
          <w:sz w:val="22"/>
          <w:szCs w:val="22"/>
          <w:lang w:eastAsia="en-GB"/>
        </w:rPr>
        <w:tab/>
      </w:r>
      <w:r>
        <w:t>Diameter proxy</w:t>
      </w:r>
      <w:r>
        <w:tab/>
      </w:r>
      <w:r>
        <w:fldChar w:fldCharType="begin"/>
      </w:r>
      <w:r>
        <w:instrText xml:space="preserve"> PAGEREF _</w:instrText>
      </w:r>
      <w:del w:id="133" w:author="v100_vs_v200" w:date="2019-05-30T01:43:00Z">
        <w:r w:rsidR="00DF2F1C">
          <w:delInstrText>Toc3120572</w:delInstrText>
        </w:r>
      </w:del>
      <w:ins w:id="134" w:author="v100_vs_v200" w:date="2019-05-30T01:43:00Z">
        <w:r>
          <w:instrText>Toc10072888</w:instrText>
        </w:r>
      </w:ins>
      <w:r>
        <w:instrText xml:space="preserve"> \h </w:instrText>
      </w:r>
      <w:r>
        <w:fldChar w:fldCharType="separate"/>
      </w:r>
      <w:r>
        <w:t>24</w:t>
      </w:r>
      <w:r>
        <w:fldChar w:fldCharType="end"/>
      </w:r>
    </w:p>
    <w:p w14:paraId="3399CF63" w14:textId="310C299E" w:rsidR="00AD4FFC" w:rsidRPr="00CA1EA4" w:rsidRDefault="00AD4FFC">
      <w:pPr>
        <w:pStyle w:val="TOC4"/>
        <w:rPr>
          <w:rFonts w:ascii="Calibri" w:hAnsi="Calibri"/>
          <w:sz w:val="22"/>
          <w:szCs w:val="22"/>
          <w:lang w:eastAsia="en-GB"/>
        </w:rPr>
      </w:pPr>
      <w:r>
        <w:t>6.4.3.2</w:t>
      </w:r>
      <w:r w:rsidRPr="00CA1EA4">
        <w:rPr>
          <w:rFonts w:ascii="Calibri" w:hAnsi="Calibri"/>
          <w:sz w:val="22"/>
          <w:szCs w:val="22"/>
          <w:lang w:eastAsia="en-GB"/>
        </w:rPr>
        <w:tab/>
      </w:r>
      <w:r>
        <w:t>SIP database</w:t>
      </w:r>
      <w:r>
        <w:tab/>
      </w:r>
      <w:r>
        <w:fldChar w:fldCharType="begin"/>
      </w:r>
      <w:r>
        <w:instrText xml:space="preserve"> PAGEREF _</w:instrText>
      </w:r>
      <w:del w:id="135" w:author="v100_vs_v200" w:date="2019-05-30T01:43:00Z">
        <w:r w:rsidR="00DF2F1C">
          <w:delInstrText>Toc3120573</w:delInstrText>
        </w:r>
      </w:del>
      <w:ins w:id="136" w:author="v100_vs_v200" w:date="2019-05-30T01:43:00Z">
        <w:r>
          <w:instrText>Toc10072889</w:instrText>
        </w:r>
      </w:ins>
      <w:r>
        <w:instrText xml:space="preserve"> \h </w:instrText>
      </w:r>
      <w:r>
        <w:fldChar w:fldCharType="separate"/>
      </w:r>
      <w:r>
        <w:t>24</w:t>
      </w:r>
      <w:r>
        <w:fldChar w:fldCharType="end"/>
      </w:r>
    </w:p>
    <w:p w14:paraId="2EB5D518" w14:textId="3AA55157" w:rsidR="00AD4FFC" w:rsidRPr="00CA1EA4" w:rsidRDefault="00AD4FFC">
      <w:pPr>
        <w:pStyle w:val="TOC5"/>
        <w:rPr>
          <w:rFonts w:ascii="Calibri" w:hAnsi="Calibri"/>
          <w:sz w:val="22"/>
          <w:szCs w:val="22"/>
          <w:lang w:eastAsia="en-GB"/>
        </w:rPr>
      </w:pPr>
      <w:r>
        <w:rPr>
          <w:lang w:eastAsia="ja-JP"/>
        </w:rPr>
        <w:t>6.4.3.2.1</w:t>
      </w:r>
      <w:r w:rsidRPr="00CA1EA4">
        <w:rPr>
          <w:rFonts w:ascii="Calibri" w:hAnsi="Calibri"/>
          <w:sz w:val="22"/>
          <w:szCs w:val="22"/>
          <w:lang w:eastAsia="en-GB"/>
        </w:rPr>
        <w:tab/>
      </w:r>
      <w:r>
        <w:rPr>
          <w:lang w:eastAsia="ja-JP"/>
        </w:rPr>
        <w:t>General</w:t>
      </w:r>
      <w:r>
        <w:tab/>
      </w:r>
      <w:r>
        <w:fldChar w:fldCharType="begin"/>
      </w:r>
      <w:r>
        <w:instrText xml:space="preserve"> PAGEREF _</w:instrText>
      </w:r>
      <w:del w:id="137" w:author="v100_vs_v200" w:date="2019-05-30T01:43:00Z">
        <w:r w:rsidR="00DF2F1C">
          <w:delInstrText>Toc3120574</w:delInstrText>
        </w:r>
      </w:del>
      <w:ins w:id="138" w:author="v100_vs_v200" w:date="2019-05-30T01:43:00Z">
        <w:r>
          <w:instrText>Toc10072890</w:instrText>
        </w:r>
      </w:ins>
      <w:r>
        <w:instrText xml:space="preserve"> \h </w:instrText>
      </w:r>
      <w:r>
        <w:fldChar w:fldCharType="separate"/>
      </w:r>
      <w:r>
        <w:t>24</w:t>
      </w:r>
      <w:r>
        <w:fldChar w:fldCharType="end"/>
      </w:r>
    </w:p>
    <w:p w14:paraId="10BCC22D" w14:textId="732E4042" w:rsidR="00AD4FFC" w:rsidRPr="00CA1EA4" w:rsidRDefault="00AD4FFC">
      <w:pPr>
        <w:pStyle w:val="TOC5"/>
        <w:rPr>
          <w:rFonts w:ascii="Calibri" w:hAnsi="Calibri"/>
          <w:sz w:val="22"/>
          <w:szCs w:val="22"/>
          <w:lang w:eastAsia="en-GB"/>
        </w:rPr>
      </w:pPr>
      <w:r>
        <w:rPr>
          <w:lang w:eastAsia="ja-JP"/>
        </w:rPr>
        <w:t>6.4.3.2.2</w:t>
      </w:r>
      <w:r w:rsidRPr="00CA1EA4">
        <w:rPr>
          <w:rFonts w:ascii="Calibri" w:hAnsi="Calibri"/>
          <w:sz w:val="22"/>
          <w:szCs w:val="22"/>
          <w:lang w:eastAsia="en-GB"/>
        </w:rPr>
        <w:tab/>
      </w:r>
      <w:r>
        <w:rPr>
          <w:lang w:eastAsia="ja-JP"/>
        </w:rPr>
        <w:t>SIP database logical functions</w:t>
      </w:r>
      <w:r>
        <w:tab/>
      </w:r>
      <w:r>
        <w:fldChar w:fldCharType="begin"/>
      </w:r>
      <w:r>
        <w:instrText xml:space="preserve"> PAGEREF _</w:instrText>
      </w:r>
      <w:del w:id="139" w:author="v100_vs_v200" w:date="2019-05-30T01:43:00Z">
        <w:r w:rsidR="00DF2F1C">
          <w:delInstrText>Toc3120575</w:delInstrText>
        </w:r>
      </w:del>
      <w:ins w:id="140" w:author="v100_vs_v200" w:date="2019-05-30T01:43:00Z">
        <w:r>
          <w:instrText>Toc10072891</w:instrText>
        </w:r>
      </w:ins>
      <w:r>
        <w:instrText xml:space="preserve"> \h </w:instrText>
      </w:r>
      <w:r>
        <w:fldChar w:fldCharType="separate"/>
      </w:r>
      <w:r>
        <w:t>24</w:t>
      </w:r>
      <w:r>
        <w:fldChar w:fldCharType="end"/>
      </w:r>
    </w:p>
    <w:p w14:paraId="347204A0" w14:textId="50641305" w:rsidR="00AD4FFC" w:rsidRPr="00CA1EA4" w:rsidRDefault="00AD4FFC">
      <w:pPr>
        <w:pStyle w:val="TOC4"/>
        <w:rPr>
          <w:rFonts w:ascii="Calibri" w:hAnsi="Calibri"/>
          <w:sz w:val="22"/>
          <w:szCs w:val="22"/>
          <w:lang w:eastAsia="en-GB"/>
        </w:rPr>
      </w:pPr>
      <w:r>
        <w:t>6.4.3.3</w:t>
      </w:r>
      <w:r w:rsidRPr="00CA1EA4">
        <w:rPr>
          <w:rFonts w:ascii="Calibri" w:hAnsi="Calibri"/>
          <w:sz w:val="22"/>
          <w:szCs w:val="22"/>
          <w:lang w:eastAsia="en-GB"/>
        </w:rPr>
        <w:tab/>
      </w:r>
      <w:r>
        <w:t>HTTP entities</w:t>
      </w:r>
      <w:r>
        <w:tab/>
      </w:r>
      <w:r>
        <w:fldChar w:fldCharType="begin"/>
      </w:r>
      <w:r>
        <w:instrText xml:space="preserve"> PAGEREF _</w:instrText>
      </w:r>
      <w:del w:id="141" w:author="v100_vs_v200" w:date="2019-05-30T01:43:00Z">
        <w:r w:rsidR="00DF2F1C">
          <w:delInstrText>Toc3120576</w:delInstrText>
        </w:r>
      </w:del>
      <w:ins w:id="142" w:author="v100_vs_v200" w:date="2019-05-30T01:43:00Z">
        <w:r>
          <w:instrText>Toc10072892</w:instrText>
        </w:r>
      </w:ins>
      <w:r>
        <w:instrText xml:space="preserve"> \h </w:instrText>
      </w:r>
      <w:r>
        <w:fldChar w:fldCharType="separate"/>
      </w:r>
      <w:r>
        <w:t>25</w:t>
      </w:r>
      <w:r>
        <w:fldChar w:fldCharType="end"/>
      </w:r>
    </w:p>
    <w:p w14:paraId="15284485" w14:textId="2A3A8826" w:rsidR="00AD4FFC" w:rsidRPr="00CA1EA4" w:rsidRDefault="00AD4FFC">
      <w:pPr>
        <w:pStyle w:val="TOC5"/>
        <w:rPr>
          <w:rFonts w:ascii="Calibri" w:hAnsi="Calibri"/>
          <w:sz w:val="22"/>
          <w:szCs w:val="22"/>
          <w:lang w:eastAsia="en-GB"/>
        </w:rPr>
      </w:pPr>
      <w:r>
        <w:t>6.4.3.3.1</w:t>
      </w:r>
      <w:r w:rsidRPr="00CA1EA4">
        <w:rPr>
          <w:rFonts w:ascii="Calibri" w:hAnsi="Calibri"/>
          <w:sz w:val="22"/>
          <w:szCs w:val="22"/>
          <w:lang w:eastAsia="en-GB"/>
        </w:rPr>
        <w:tab/>
      </w:r>
      <w:r>
        <w:t>HTTP client</w:t>
      </w:r>
      <w:r>
        <w:tab/>
      </w:r>
      <w:r>
        <w:fldChar w:fldCharType="begin"/>
      </w:r>
      <w:r>
        <w:instrText xml:space="preserve"> PAGEREF _</w:instrText>
      </w:r>
      <w:del w:id="143" w:author="v100_vs_v200" w:date="2019-05-30T01:43:00Z">
        <w:r w:rsidR="00DF2F1C">
          <w:delInstrText>Toc3120577</w:delInstrText>
        </w:r>
      </w:del>
      <w:ins w:id="144" w:author="v100_vs_v200" w:date="2019-05-30T01:43:00Z">
        <w:r>
          <w:instrText>Toc10072893</w:instrText>
        </w:r>
      </w:ins>
      <w:r>
        <w:instrText xml:space="preserve"> \h </w:instrText>
      </w:r>
      <w:r>
        <w:fldChar w:fldCharType="separate"/>
      </w:r>
      <w:r>
        <w:t>25</w:t>
      </w:r>
      <w:r>
        <w:fldChar w:fldCharType="end"/>
      </w:r>
    </w:p>
    <w:p w14:paraId="44D9665A" w14:textId="2285F1C6" w:rsidR="00AD4FFC" w:rsidRPr="00CA1EA4" w:rsidRDefault="00AD4FFC">
      <w:pPr>
        <w:pStyle w:val="TOC5"/>
        <w:rPr>
          <w:rFonts w:ascii="Calibri" w:hAnsi="Calibri"/>
          <w:sz w:val="22"/>
          <w:szCs w:val="22"/>
          <w:lang w:eastAsia="en-GB"/>
        </w:rPr>
      </w:pPr>
      <w:r>
        <w:t>6.4.3.3.2</w:t>
      </w:r>
      <w:r w:rsidRPr="00CA1EA4">
        <w:rPr>
          <w:rFonts w:ascii="Calibri" w:hAnsi="Calibri"/>
          <w:sz w:val="22"/>
          <w:szCs w:val="22"/>
          <w:lang w:eastAsia="en-GB"/>
        </w:rPr>
        <w:tab/>
      </w:r>
      <w:r>
        <w:t>HTTP proxy</w:t>
      </w:r>
      <w:r>
        <w:tab/>
      </w:r>
      <w:r>
        <w:fldChar w:fldCharType="begin"/>
      </w:r>
      <w:r>
        <w:instrText xml:space="preserve"> PAGEREF _</w:instrText>
      </w:r>
      <w:del w:id="145" w:author="v100_vs_v200" w:date="2019-05-30T01:43:00Z">
        <w:r w:rsidR="00DF2F1C">
          <w:delInstrText>Toc3120578</w:delInstrText>
        </w:r>
      </w:del>
      <w:ins w:id="146" w:author="v100_vs_v200" w:date="2019-05-30T01:43:00Z">
        <w:r>
          <w:instrText>Toc10072894</w:instrText>
        </w:r>
      </w:ins>
      <w:r>
        <w:instrText xml:space="preserve"> \h </w:instrText>
      </w:r>
      <w:r>
        <w:fldChar w:fldCharType="separate"/>
      </w:r>
      <w:r>
        <w:t>25</w:t>
      </w:r>
      <w:r>
        <w:fldChar w:fldCharType="end"/>
      </w:r>
    </w:p>
    <w:p w14:paraId="633861D6" w14:textId="0798F5DA" w:rsidR="00AD4FFC" w:rsidRPr="00CA1EA4" w:rsidRDefault="00AD4FFC">
      <w:pPr>
        <w:pStyle w:val="TOC5"/>
        <w:rPr>
          <w:rFonts w:ascii="Calibri" w:hAnsi="Calibri"/>
          <w:sz w:val="22"/>
          <w:szCs w:val="22"/>
          <w:lang w:eastAsia="en-GB"/>
        </w:rPr>
      </w:pPr>
      <w:r>
        <w:t>6.4.3.3.3</w:t>
      </w:r>
      <w:r w:rsidRPr="00CA1EA4">
        <w:rPr>
          <w:rFonts w:ascii="Calibri" w:hAnsi="Calibri"/>
          <w:sz w:val="22"/>
          <w:szCs w:val="22"/>
          <w:lang w:eastAsia="en-GB"/>
        </w:rPr>
        <w:tab/>
      </w:r>
      <w:r>
        <w:t>HTTP server</w:t>
      </w:r>
      <w:r>
        <w:tab/>
      </w:r>
      <w:r>
        <w:fldChar w:fldCharType="begin"/>
      </w:r>
      <w:r>
        <w:instrText xml:space="preserve"> PAGEREF _</w:instrText>
      </w:r>
      <w:del w:id="147" w:author="v100_vs_v200" w:date="2019-05-30T01:43:00Z">
        <w:r w:rsidR="00DF2F1C">
          <w:delInstrText>Toc3120579</w:delInstrText>
        </w:r>
      </w:del>
      <w:ins w:id="148" w:author="v100_vs_v200" w:date="2019-05-30T01:43:00Z">
        <w:r>
          <w:instrText>Toc10072895</w:instrText>
        </w:r>
      </w:ins>
      <w:r>
        <w:instrText xml:space="preserve"> \h </w:instrText>
      </w:r>
      <w:r>
        <w:fldChar w:fldCharType="separate"/>
      </w:r>
      <w:r>
        <w:t>25</w:t>
      </w:r>
      <w:r>
        <w:fldChar w:fldCharType="end"/>
      </w:r>
    </w:p>
    <w:p w14:paraId="050E321A" w14:textId="121C5329" w:rsidR="00AD4FFC" w:rsidRPr="00CA1EA4" w:rsidRDefault="00AD4FFC">
      <w:pPr>
        <w:pStyle w:val="TOC2"/>
        <w:rPr>
          <w:rFonts w:ascii="Calibri" w:hAnsi="Calibri"/>
          <w:sz w:val="22"/>
          <w:szCs w:val="22"/>
          <w:lang w:eastAsia="en-GB"/>
        </w:rPr>
      </w:pPr>
      <w:r>
        <w:t>6.5</w:t>
      </w:r>
      <w:r w:rsidRPr="00CA1EA4">
        <w:rPr>
          <w:rFonts w:ascii="Calibri" w:hAnsi="Calibri"/>
          <w:sz w:val="22"/>
          <w:szCs w:val="22"/>
          <w:lang w:eastAsia="en-GB"/>
        </w:rPr>
        <w:tab/>
      </w:r>
      <w:r>
        <w:t>Reference points description</w:t>
      </w:r>
      <w:r>
        <w:tab/>
      </w:r>
      <w:r>
        <w:fldChar w:fldCharType="begin"/>
      </w:r>
      <w:r>
        <w:instrText xml:space="preserve"> PAGEREF _</w:instrText>
      </w:r>
      <w:del w:id="149" w:author="v100_vs_v200" w:date="2019-05-30T01:43:00Z">
        <w:r w:rsidR="00DF2F1C">
          <w:delInstrText>Toc3120580</w:delInstrText>
        </w:r>
      </w:del>
      <w:ins w:id="150" w:author="v100_vs_v200" w:date="2019-05-30T01:43:00Z">
        <w:r>
          <w:instrText>Toc10072896</w:instrText>
        </w:r>
      </w:ins>
      <w:r>
        <w:instrText xml:space="preserve"> \h </w:instrText>
      </w:r>
      <w:r>
        <w:fldChar w:fldCharType="separate"/>
      </w:r>
      <w:r>
        <w:t>26</w:t>
      </w:r>
      <w:r>
        <w:fldChar w:fldCharType="end"/>
      </w:r>
    </w:p>
    <w:p w14:paraId="0CA4BD61" w14:textId="63AF10C0" w:rsidR="00AD4FFC" w:rsidRPr="00CA1EA4" w:rsidRDefault="00AD4FFC">
      <w:pPr>
        <w:pStyle w:val="TOC3"/>
        <w:rPr>
          <w:rFonts w:ascii="Calibri" w:hAnsi="Calibri"/>
          <w:sz w:val="22"/>
          <w:szCs w:val="22"/>
          <w:lang w:eastAsia="en-GB"/>
        </w:rPr>
      </w:pPr>
      <w:r>
        <w:t>6.5.1</w:t>
      </w:r>
      <w:r w:rsidRPr="00CA1EA4">
        <w:rPr>
          <w:rFonts w:ascii="Calibri" w:hAnsi="Calibri"/>
          <w:sz w:val="22"/>
          <w:szCs w:val="22"/>
          <w:lang w:eastAsia="en-GB"/>
        </w:rPr>
        <w:tab/>
      </w:r>
      <w:r>
        <w:t>General reference point principle</w:t>
      </w:r>
      <w:r>
        <w:tab/>
      </w:r>
      <w:r>
        <w:fldChar w:fldCharType="begin"/>
      </w:r>
      <w:r>
        <w:instrText xml:space="preserve"> PAGEREF _</w:instrText>
      </w:r>
      <w:del w:id="151" w:author="v100_vs_v200" w:date="2019-05-30T01:43:00Z">
        <w:r w:rsidR="00DF2F1C">
          <w:delInstrText>Toc3120581</w:delInstrText>
        </w:r>
      </w:del>
      <w:ins w:id="152" w:author="v100_vs_v200" w:date="2019-05-30T01:43:00Z">
        <w:r>
          <w:instrText>Toc10072897</w:instrText>
        </w:r>
      </w:ins>
      <w:r>
        <w:instrText xml:space="preserve"> \h </w:instrText>
      </w:r>
      <w:r>
        <w:fldChar w:fldCharType="separate"/>
      </w:r>
      <w:r>
        <w:t>26</w:t>
      </w:r>
      <w:r>
        <w:fldChar w:fldCharType="end"/>
      </w:r>
    </w:p>
    <w:p w14:paraId="2701F2FA" w14:textId="4E22932E" w:rsidR="00AD4FFC" w:rsidRPr="00CA1EA4" w:rsidRDefault="00AD4FFC">
      <w:pPr>
        <w:pStyle w:val="TOC3"/>
        <w:rPr>
          <w:rFonts w:ascii="Calibri" w:hAnsi="Calibri"/>
          <w:sz w:val="22"/>
          <w:szCs w:val="22"/>
          <w:lang w:eastAsia="en-GB"/>
        </w:rPr>
      </w:pPr>
      <w:r>
        <w:t>6.5.2</w:t>
      </w:r>
      <w:r w:rsidRPr="00CA1EA4">
        <w:rPr>
          <w:rFonts w:ascii="Calibri" w:hAnsi="Calibri"/>
          <w:sz w:val="22"/>
          <w:szCs w:val="22"/>
          <w:lang w:eastAsia="en-GB"/>
        </w:rPr>
        <w:tab/>
      </w:r>
      <w:r>
        <w:t>Application plane</w:t>
      </w:r>
      <w:r>
        <w:tab/>
      </w:r>
      <w:r>
        <w:fldChar w:fldCharType="begin"/>
      </w:r>
      <w:r>
        <w:instrText xml:space="preserve"> PAGEREF _</w:instrText>
      </w:r>
      <w:del w:id="153" w:author="v100_vs_v200" w:date="2019-05-30T01:43:00Z">
        <w:r w:rsidR="00DF2F1C">
          <w:delInstrText>Toc3120582</w:delInstrText>
        </w:r>
      </w:del>
      <w:ins w:id="154" w:author="v100_vs_v200" w:date="2019-05-30T01:43:00Z">
        <w:r>
          <w:instrText>Toc10072898</w:instrText>
        </w:r>
      </w:ins>
      <w:r>
        <w:instrText xml:space="preserve"> \h </w:instrText>
      </w:r>
      <w:r>
        <w:fldChar w:fldCharType="separate"/>
      </w:r>
      <w:r>
        <w:t>26</w:t>
      </w:r>
      <w:r>
        <w:fldChar w:fldCharType="end"/>
      </w:r>
    </w:p>
    <w:p w14:paraId="10D33844" w14:textId="1F75281A" w:rsidR="00AD4FFC" w:rsidRPr="00CA1EA4" w:rsidRDefault="00AD4FFC">
      <w:pPr>
        <w:pStyle w:val="TOC4"/>
        <w:rPr>
          <w:rFonts w:ascii="Calibri" w:hAnsi="Calibri"/>
          <w:sz w:val="22"/>
          <w:szCs w:val="22"/>
          <w:lang w:eastAsia="en-GB"/>
        </w:rPr>
      </w:pPr>
      <w:r>
        <w:t>6.5.2.1</w:t>
      </w:r>
      <w:r w:rsidRPr="00CA1EA4">
        <w:rPr>
          <w:rFonts w:ascii="Calibri" w:hAnsi="Calibri"/>
          <w:sz w:val="22"/>
          <w:szCs w:val="22"/>
          <w:lang w:eastAsia="en-GB"/>
        </w:rPr>
        <w:tab/>
      </w:r>
      <w:r>
        <w:t>General</w:t>
      </w:r>
      <w:r>
        <w:tab/>
      </w:r>
      <w:r>
        <w:fldChar w:fldCharType="begin"/>
      </w:r>
      <w:r>
        <w:instrText xml:space="preserve"> PAGEREF _</w:instrText>
      </w:r>
      <w:del w:id="155" w:author="v100_vs_v200" w:date="2019-05-30T01:43:00Z">
        <w:r w:rsidR="00DF2F1C">
          <w:delInstrText>Toc3120583</w:delInstrText>
        </w:r>
      </w:del>
      <w:ins w:id="156" w:author="v100_vs_v200" w:date="2019-05-30T01:43:00Z">
        <w:r>
          <w:instrText>Toc10072899</w:instrText>
        </w:r>
      </w:ins>
      <w:r>
        <w:instrText xml:space="preserve"> \h </w:instrText>
      </w:r>
      <w:r>
        <w:fldChar w:fldCharType="separate"/>
      </w:r>
      <w:r>
        <w:t>26</w:t>
      </w:r>
      <w:r>
        <w:fldChar w:fldCharType="end"/>
      </w:r>
    </w:p>
    <w:p w14:paraId="12223B35" w14:textId="6C901F7F" w:rsidR="00AD4FFC" w:rsidRPr="00CA1EA4" w:rsidRDefault="00AD4FFC">
      <w:pPr>
        <w:pStyle w:val="TOC4"/>
        <w:rPr>
          <w:rFonts w:ascii="Calibri" w:hAnsi="Calibri"/>
          <w:sz w:val="22"/>
          <w:szCs w:val="22"/>
          <w:lang w:eastAsia="en-GB"/>
        </w:rPr>
      </w:pPr>
      <w:r>
        <w:t>6.5.2.2</w:t>
      </w:r>
      <w:r w:rsidRPr="00CA1EA4">
        <w:rPr>
          <w:rFonts w:ascii="Calibri" w:hAnsi="Calibri"/>
          <w:sz w:val="22"/>
          <w:szCs w:val="22"/>
          <w:lang w:eastAsia="en-GB"/>
        </w:rPr>
        <w:tab/>
      </w:r>
      <w:r>
        <w:t>VAL-UU</w:t>
      </w:r>
      <w:r>
        <w:tab/>
      </w:r>
      <w:r>
        <w:fldChar w:fldCharType="begin"/>
      </w:r>
      <w:r>
        <w:instrText xml:space="preserve"> PAGEREF _</w:instrText>
      </w:r>
      <w:del w:id="157" w:author="v100_vs_v200" w:date="2019-05-30T01:43:00Z">
        <w:r w:rsidR="00DF2F1C">
          <w:delInstrText>Toc3120584</w:delInstrText>
        </w:r>
      </w:del>
      <w:ins w:id="158" w:author="v100_vs_v200" w:date="2019-05-30T01:43:00Z">
        <w:r>
          <w:instrText>Toc10072900</w:instrText>
        </w:r>
      </w:ins>
      <w:r>
        <w:instrText xml:space="preserve"> \h </w:instrText>
      </w:r>
      <w:r>
        <w:fldChar w:fldCharType="separate"/>
      </w:r>
      <w:r>
        <w:t>26</w:t>
      </w:r>
      <w:r>
        <w:fldChar w:fldCharType="end"/>
      </w:r>
    </w:p>
    <w:p w14:paraId="46462410" w14:textId="701531DC" w:rsidR="00AD4FFC" w:rsidRPr="00CA1EA4" w:rsidRDefault="00AD4FFC">
      <w:pPr>
        <w:pStyle w:val="TOC4"/>
        <w:rPr>
          <w:rFonts w:ascii="Calibri" w:hAnsi="Calibri"/>
          <w:sz w:val="22"/>
          <w:szCs w:val="22"/>
          <w:lang w:eastAsia="en-GB"/>
        </w:rPr>
      </w:pPr>
      <w:r>
        <w:t>6.5.2.3</w:t>
      </w:r>
      <w:r w:rsidRPr="00CA1EA4">
        <w:rPr>
          <w:rFonts w:ascii="Calibri" w:hAnsi="Calibri"/>
          <w:sz w:val="22"/>
          <w:szCs w:val="22"/>
          <w:lang w:eastAsia="en-GB"/>
        </w:rPr>
        <w:tab/>
      </w:r>
      <w:r>
        <w:t>VAL-PC5</w:t>
      </w:r>
      <w:r>
        <w:tab/>
      </w:r>
      <w:r>
        <w:fldChar w:fldCharType="begin"/>
      </w:r>
      <w:r>
        <w:instrText xml:space="preserve"> PAGEREF _</w:instrText>
      </w:r>
      <w:del w:id="159" w:author="v100_vs_v200" w:date="2019-05-30T01:43:00Z">
        <w:r w:rsidR="00DF2F1C">
          <w:delInstrText>Toc3120585</w:delInstrText>
        </w:r>
      </w:del>
      <w:ins w:id="160" w:author="v100_vs_v200" w:date="2019-05-30T01:43:00Z">
        <w:r>
          <w:instrText>Toc10072901</w:instrText>
        </w:r>
      </w:ins>
      <w:r>
        <w:instrText xml:space="preserve"> \h </w:instrText>
      </w:r>
      <w:r>
        <w:fldChar w:fldCharType="separate"/>
      </w:r>
      <w:r>
        <w:t>26</w:t>
      </w:r>
      <w:r>
        <w:fldChar w:fldCharType="end"/>
      </w:r>
    </w:p>
    <w:p w14:paraId="0BE2626A" w14:textId="7826C652" w:rsidR="00AD4FFC" w:rsidRPr="00CA1EA4" w:rsidRDefault="00AD4FFC">
      <w:pPr>
        <w:pStyle w:val="TOC4"/>
        <w:rPr>
          <w:rFonts w:ascii="Calibri" w:hAnsi="Calibri"/>
          <w:sz w:val="22"/>
          <w:szCs w:val="22"/>
          <w:lang w:eastAsia="en-GB"/>
        </w:rPr>
      </w:pPr>
      <w:r>
        <w:t>6.5.2.4</w:t>
      </w:r>
      <w:r w:rsidRPr="00CA1EA4">
        <w:rPr>
          <w:rFonts w:ascii="Calibri" w:hAnsi="Calibri"/>
          <w:sz w:val="22"/>
          <w:szCs w:val="22"/>
          <w:lang w:eastAsia="en-GB"/>
        </w:rPr>
        <w:tab/>
      </w:r>
      <w:r>
        <w:t>SEAL-UU</w:t>
      </w:r>
      <w:r>
        <w:tab/>
      </w:r>
      <w:r>
        <w:fldChar w:fldCharType="begin"/>
      </w:r>
      <w:r>
        <w:instrText xml:space="preserve"> PAGEREF _</w:instrText>
      </w:r>
      <w:del w:id="161" w:author="v100_vs_v200" w:date="2019-05-30T01:43:00Z">
        <w:r w:rsidR="00DF2F1C">
          <w:delInstrText>Toc3120586</w:delInstrText>
        </w:r>
      </w:del>
      <w:ins w:id="162" w:author="v100_vs_v200" w:date="2019-05-30T01:43:00Z">
        <w:r>
          <w:instrText>Toc10072902</w:instrText>
        </w:r>
      </w:ins>
      <w:r>
        <w:instrText xml:space="preserve"> \h </w:instrText>
      </w:r>
      <w:r>
        <w:fldChar w:fldCharType="separate"/>
      </w:r>
      <w:r>
        <w:t>26</w:t>
      </w:r>
      <w:r>
        <w:fldChar w:fldCharType="end"/>
      </w:r>
    </w:p>
    <w:p w14:paraId="06E645DE" w14:textId="02932C4E" w:rsidR="00AD4FFC" w:rsidRPr="00CA1EA4" w:rsidRDefault="00AD4FFC">
      <w:pPr>
        <w:pStyle w:val="TOC4"/>
        <w:rPr>
          <w:rFonts w:ascii="Calibri" w:hAnsi="Calibri"/>
          <w:sz w:val="22"/>
          <w:szCs w:val="22"/>
          <w:lang w:eastAsia="en-GB"/>
        </w:rPr>
      </w:pPr>
      <w:r>
        <w:t>6.5.2.5</w:t>
      </w:r>
      <w:r w:rsidRPr="00CA1EA4">
        <w:rPr>
          <w:rFonts w:ascii="Calibri" w:hAnsi="Calibri"/>
          <w:sz w:val="22"/>
          <w:szCs w:val="22"/>
          <w:lang w:eastAsia="en-GB"/>
        </w:rPr>
        <w:tab/>
      </w:r>
      <w:r>
        <w:t>SEAL-PC5</w:t>
      </w:r>
      <w:r>
        <w:tab/>
      </w:r>
      <w:r>
        <w:fldChar w:fldCharType="begin"/>
      </w:r>
      <w:r>
        <w:instrText xml:space="preserve"> PAGEREF _</w:instrText>
      </w:r>
      <w:del w:id="163" w:author="v100_vs_v200" w:date="2019-05-30T01:43:00Z">
        <w:r w:rsidR="00DF2F1C">
          <w:delInstrText>Toc3120587</w:delInstrText>
        </w:r>
      </w:del>
      <w:ins w:id="164" w:author="v100_vs_v200" w:date="2019-05-30T01:43:00Z">
        <w:r>
          <w:instrText>Toc10072903</w:instrText>
        </w:r>
      </w:ins>
      <w:r>
        <w:instrText xml:space="preserve"> \h </w:instrText>
      </w:r>
      <w:r>
        <w:fldChar w:fldCharType="separate"/>
      </w:r>
      <w:r>
        <w:t>26</w:t>
      </w:r>
      <w:r>
        <w:fldChar w:fldCharType="end"/>
      </w:r>
    </w:p>
    <w:p w14:paraId="4B130275" w14:textId="63177131" w:rsidR="00AD4FFC" w:rsidRPr="00CA1EA4" w:rsidRDefault="00AD4FFC">
      <w:pPr>
        <w:pStyle w:val="TOC4"/>
        <w:rPr>
          <w:rFonts w:ascii="Calibri" w:hAnsi="Calibri"/>
          <w:sz w:val="22"/>
          <w:szCs w:val="22"/>
          <w:lang w:eastAsia="en-GB"/>
        </w:rPr>
      </w:pPr>
      <w:r>
        <w:t>6.5.2.6</w:t>
      </w:r>
      <w:r w:rsidRPr="00CA1EA4">
        <w:rPr>
          <w:rFonts w:ascii="Calibri" w:hAnsi="Calibri"/>
          <w:sz w:val="22"/>
          <w:szCs w:val="22"/>
          <w:lang w:eastAsia="en-GB"/>
        </w:rPr>
        <w:tab/>
      </w:r>
      <w:r>
        <w:t>SEAL-C</w:t>
      </w:r>
      <w:r>
        <w:tab/>
      </w:r>
      <w:r>
        <w:fldChar w:fldCharType="begin"/>
      </w:r>
      <w:r>
        <w:instrText xml:space="preserve"> PAGEREF _</w:instrText>
      </w:r>
      <w:del w:id="165" w:author="v100_vs_v200" w:date="2019-05-30T01:43:00Z">
        <w:r w:rsidR="00DF2F1C">
          <w:delInstrText>Toc3120588</w:delInstrText>
        </w:r>
      </w:del>
      <w:ins w:id="166" w:author="v100_vs_v200" w:date="2019-05-30T01:43:00Z">
        <w:r>
          <w:instrText>Toc10072904</w:instrText>
        </w:r>
      </w:ins>
      <w:r>
        <w:instrText xml:space="preserve"> \h </w:instrText>
      </w:r>
      <w:r>
        <w:fldChar w:fldCharType="separate"/>
      </w:r>
      <w:r>
        <w:t>26</w:t>
      </w:r>
      <w:r>
        <w:fldChar w:fldCharType="end"/>
      </w:r>
    </w:p>
    <w:p w14:paraId="33520DCF" w14:textId="155E623C" w:rsidR="00AD4FFC" w:rsidRPr="00CA1EA4" w:rsidRDefault="00AD4FFC">
      <w:pPr>
        <w:pStyle w:val="TOC4"/>
        <w:rPr>
          <w:rFonts w:ascii="Calibri" w:hAnsi="Calibri"/>
          <w:sz w:val="22"/>
          <w:szCs w:val="22"/>
          <w:lang w:eastAsia="en-GB"/>
        </w:rPr>
      </w:pPr>
      <w:r>
        <w:t>6.5.2.7</w:t>
      </w:r>
      <w:r w:rsidRPr="00CA1EA4">
        <w:rPr>
          <w:rFonts w:ascii="Calibri" w:hAnsi="Calibri"/>
          <w:sz w:val="22"/>
          <w:szCs w:val="22"/>
          <w:lang w:eastAsia="en-GB"/>
        </w:rPr>
        <w:tab/>
      </w:r>
      <w:r>
        <w:t>SEAL-S</w:t>
      </w:r>
      <w:r>
        <w:tab/>
      </w:r>
      <w:r>
        <w:fldChar w:fldCharType="begin"/>
      </w:r>
      <w:r>
        <w:instrText xml:space="preserve"> PAGEREF _</w:instrText>
      </w:r>
      <w:del w:id="167" w:author="v100_vs_v200" w:date="2019-05-30T01:43:00Z">
        <w:r w:rsidR="00DF2F1C">
          <w:delInstrText>Toc3120589</w:delInstrText>
        </w:r>
      </w:del>
      <w:ins w:id="168" w:author="v100_vs_v200" w:date="2019-05-30T01:43:00Z">
        <w:r>
          <w:instrText>Toc10072905</w:instrText>
        </w:r>
      </w:ins>
      <w:r>
        <w:instrText xml:space="preserve"> \h </w:instrText>
      </w:r>
      <w:r>
        <w:fldChar w:fldCharType="separate"/>
      </w:r>
      <w:r>
        <w:t>26</w:t>
      </w:r>
      <w:r>
        <w:fldChar w:fldCharType="end"/>
      </w:r>
    </w:p>
    <w:p w14:paraId="6DE886BA" w14:textId="60EB64D2" w:rsidR="00AD4FFC" w:rsidRPr="00CA1EA4" w:rsidRDefault="00AD4FFC">
      <w:pPr>
        <w:pStyle w:val="TOC4"/>
        <w:rPr>
          <w:rFonts w:ascii="Calibri" w:hAnsi="Calibri"/>
          <w:sz w:val="22"/>
          <w:szCs w:val="22"/>
          <w:lang w:eastAsia="en-GB"/>
        </w:rPr>
      </w:pPr>
      <w:r>
        <w:t>6.5.2.8</w:t>
      </w:r>
      <w:r w:rsidRPr="00CA1EA4">
        <w:rPr>
          <w:rFonts w:ascii="Calibri" w:hAnsi="Calibri"/>
          <w:sz w:val="22"/>
          <w:szCs w:val="22"/>
          <w:lang w:eastAsia="en-GB"/>
        </w:rPr>
        <w:tab/>
      </w:r>
      <w:r>
        <w:t>SEAL-E</w:t>
      </w:r>
      <w:r>
        <w:tab/>
      </w:r>
      <w:r>
        <w:fldChar w:fldCharType="begin"/>
      </w:r>
      <w:r>
        <w:instrText xml:space="preserve"> PAGEREF _</w:instrText>
      </w:r>
      <w:del w:id="169" w:author="v100_vs_v200" w:date="2019-05-30T01:43:00Z">
        <w:r w:rsidR="00DF2F1C">
          <w:delInstrText>Toc3120590</w:delInstrText>
        </w:r>
      </w:del>
      <w:ins w:id="170" w:author="v100_vs_v200" w:date="2019-05-30T01:43:00Z">
        <w:r>
          <w:instrText>Toc10072906</w:instrText>
        </w:r>
      </w:ins>
      <w:r>
        <w:instrText xml:space="preserve"> \h </w:instrText>
      </w:r>
      <w:r>
        <w:fldChar w:fldCharType="separate"/>
      </w:r>
      <w:r>
        <w:t>27</w:t>
      </w:r>
      <w:r>
        <w:fldChar w:fldCharType="end"/>
      </w:r>
    </w:p>
    <w:p w14:paraId="0C85872F" w14:textId="4187C200" w:rsidR="00AD4FFC" w:rsidRPr="00CA1EA4" w:rsidRDefault="00AD4FFC">
      <w:pPr>
        <w:pStyle w:val="TOC4"/>
        <w:rPr>
          <w:rFonts w:ascii="Calibri" w:hAnsi="Calibri"/>
          <w:sz w:val="22"/>
          <w:szCs w:val="22"/>
          <w:lang w:eastAsia="en-GB"/>
        </w:rPr>
      </w:pPr>
      <w:r>
        <w:t>6.5.2.9</w:t>
      </w:r>
      <w:r w:rsidRPr="00CA1EA4">
        <w:rPr>
          <w:rFonts w:ascii="Calibri" w:hAnsi="Calibri"/>
          <w:sz w:val="22"/>
          <w:szCs w:val="22"/>
          <w:lang w:eastAsia="en-GB"/>
        </w:rPr>
        <w:tab/>
      </w:r>
      <w:r>
        <w:t>SEAL-X</w:t>
      </w:r>
      <w:r>
        <w:tab/>
      </w:r>
      <w:r>
        <w:fldChar w:fldCharType="begin"/>
      </w:r>
      <w:r>
        <w:instrText xml:space="preserve"> PAGEREF _</w:instrText>
      </w:r>
      <w:del w:id="171" w:author="v100_vs_v200" w:date="2019-05-30T01:43:00Z">
        <w:r w:rsidR="00DF2F1C">
          <w:delInstrText>Toc3120591</w:delInstrText>
        </w:r>
      </w:del>
      <w:ins w:id="172" w:author="v100_vs_v200" w:date="2019-05-30T01:43:00Z">
        <w:r>
          <w:instrText>Toc10072907</w:instrText>
        </w:r>
      </w:ins>
      <w:r>
        <w:instrText xml:space="preserve"> \h </w:instrText>
      </w:r>
      <w:r>
        <w:fldChar w:fldCharType="separate"/>
      </w:r>
      <w:r>
        <w:t>27</w:t>
      </w:r>
      <w:r>
        <w:fldChar w:fldCharType="end"/>
      </w:r>
    </w:p>
    <w:p w14:paraId="799FC20E" w14:textId="102A618E" w:rsidR="00AD4FFC" w:rsidRPr="00CA1EA4" w:rsidRDefault="00AD4FFC">
      <w:pPr>
        <w:pStyle w:val="TOC5"/>
        <w:rPr>
          <w:rFonts w:ascii="Calibri" w:hAnsi="Calibri"/>
          <w:sz w:val="22"/>
          <w:szCs w:val="22"/>
          <w:lang w:eastAsia="en-GB"/>
        </w:rPr>
      </w:pPr>
      <w:r>
        <w:t>6.5.2.9.1</w:t>
      </w:r>
      <w:r w:rsidRPr="00CA1EA4">
        <w:rPr>
          <w:rFonts w:ascii="Calibri" w:hAnsi="Calibri"/>
          <w:sz w:val="22"/>
          <w:szCs w:val="22"/>
          <w:lang w:eastAsia="en-GB"/>
        </w:rPr>
        <w:tab/>
      </w:r>
      <w:r>
        <w:t>General</w:t>
      </w:r>
      <w:r>
        <w:tab/>
      </w:r>
      <w:del w:id="173" w:author="v100_vs_v200" w:date="2019-05-30T01:43:00Z">
        <w:r w:rsidR="00DF2F1C">
          <w:fldChar w:fldCharType="begin"/>
        </w:r>
        <w:r w:rsidR="00DF2F1C">
          <w:delInstrText xml:space="preserve"> PAGEREF _Toc3120592 \h </w:delInstrText>
        </w:r>
        <w:r w:rsidR="00DF2F1C">
          <w:fldChar w:fldCharType="separate"/>
        </w:r>
        <w:r w:rsidR="00DF2F1C">
          <w:delText>25</w:delText>
        </w:r>
        <w:r w:rsidR="00DF2F1C">
          <w:fldChar w:fldCharType="end"/>
        </w:r>
      </w:del>
      <w:ins w:id="174" w:author="v100_vs_v200" w:date="2019-05-30T01:43:00Z">
        <w:r>
          <w:fldChar w:fldCharType="begin"/>
        </w:r>
        <w:r>
          <w:instrText xml:space="preserve"> PAGEREF _Toc10072908 \h </w:instrText>
        </w:r>
        <w:r>
          <w:fldChar w:fldCharType="separate"/>
        </w:r>
        <w:r>
          <w:t>27</w:t>
        </w:r>
        <w:r>
          <w:fldChar w:fldCharType="end"/>
        </w:r>
      </w:ins>
    </w:p>
    <w:p w14:paraId="00E484D5" w14:textId="44ED391C" w:rsidR="00AD4FFC" w:rsidRPr="00CA1EA4" w:rsidRDefault="00AD4FFC">
      <w:pPr>
        <w:pStyle w:val="TOC5"/>
        <w:rPr>
          <w:rFonts w:ascii="Calibri" w:hAnsi="Calibri"/>
          <w:sz w:val="22"/>
          <w:szCs w:val="22"/>
          <w:lang w:eastAsia="en-GB"/>
        </w:rPr>
      </w:pPr>
      <w:r>
        <w:t>6.5.2.9.2</w:t>
      </w:r>
      <w:r w:rsidRPr="00CA1EA4">
        <w:rPr>
          <w:rFonts w:ascii="Calibri" w:hAnsi="Calibri"/>
          <w:sz w:val="22"/>
          <w:szCs w:val="22"/>
          <w:lang w:eastAsia="en-GB"/>
        </w:rPr>
        <w:tab/>
      </w:r>
      <w:r>
        <w:t>Reference point SEAL-X1 (between the key management server and the group management server)</w:t>
      </w:r>
      <w:r>
        <w:tab/>
      </w:r>
      <w:r>
        <w:fldChar w:fldCharType="begin"/>
      </w:r>
      <w:r>
        <w:instrText xml:space="preserve"> PAGEREF _</w:instrText>
      </w:r>
      <w:del w:id="175" w:author="v100_vs_v200" w:date="2019-05-30T01:43:00Z">
        <w:r w:rsidR="00DF2F1C">
          <w:delInstrText>Toc3120593</w:delInstrText>
        </w:r>
      </w:del>
      <w:ins w:id="176" w:author="v100_vs_v200" w:date="2019-05-30T01:43:00Z">
        <w:r>
          <w:instrText>Toc10072909</w:instrText>
        </w:r>
      </w:ins>
      <w:r>
        <w:instrText xml:space="preserve"> \h </w:instrText>
      </w:r>
      <w:r>
        <w:fldChar w:fldCharType="separate"/>
      </w:r>
      <w:r>
        <w:t>27</w:t>
      </w:r>
      <w:r>
        <w:fldChar w:fldCharType="end"/>
      </w:r>
    </w:p>
    <w:p w14:paraId="59C888AA" w14:textId="5BB4CDAC" w:rsidR="00AD4FFC" w:rsidRPr="00CA1EA4" w:rsidRDefault="00AD4FFC">
      <w:pPr>
        <w:pStyle w:val="TOC5"/>
        <w:rPr>
          <w:ins w:id="177" w:author="v100_vs_v200" w:date="2019-05-30T01:43:00Z"/>
          <w:rFonts w:ascii="Calibri" w:hAnsi="Calibri"/>
          <w:sz w:val="22"/>
          <w:szCs w:val="22"/>
          <w:lang w:eastAsia="en-GB"/>
        </w:rPr>
      </w:pPr>
      <w:r>
        <w:t>6.5.2.9.</w:t>
      </w:r>
      <w:r>
        <w:rPr>
          <w:lang w:eastAsia="zh-CN"/>
        </w:rPr>
        <w:t>3</w:t>
      </w:r>
      <w:r w:rsidRPr="00CA1EA4">
        <w:rPr>
          <w:rFonts w:ascii="Calibri" w:hAnsi="Calibri"/>
          <w:sz w:val="22"/>
          <w:szCs w:val="22"/>
          <w:lang w:eastAsia="en-GB"/>
        </w:rPr>
        <w:tab/>
      </w:r>
      <w:r>
        <w:t xml:space="preserve">Reference point SEAL-X2 (between the </w:t>
      </w:r>
      <w:del w:id="178" w:author="v100_vs_v200" w:date="2019-05-30T01:43:00Z">
        <w:r w:rsidR="00DF2F1C">
          <w:delText xml:space="preserve">configuration </w:delText>
        </w:r>
      </w:del>
      <w:ins w:id="179" w:author="v100_vs_v200" w:date="2019-05-30T01:43:00Z">
        <w:r>
          <w:t xml:space="preserve">group </w:t>
        </w:r>
      </w:ins>
      <w:r>
        <w:t xml:space="preserve">management server and the </w:t>
      </w:r>
      <w:ins w:id="180" w:author="v100_vs_v200" w:date="2019-05-30T01:43:00Z">
        <w:r>
          <w:rPr>
            <w:lang w:eastAsia="zh-CN"/>
          </w:rPr>
          <w:t>location management server</w:t>
        </w:r>
        <w:r>
          <w:t>)</w:t>
        </w:r>
        <w:r>
          <w:tab/>
        </w:r>
        <w:r>
          <w:fldChar w:fldCharType="begin"/>
        </w:r>
        <w:r>
          <w:instrText xml:space="preserve"> PAGEREF _Toc10072910 \h </w:instrText>
        </w:r>
        <w:r>
          <w:fldChar w:fldCharType="separate"/>
        </w:r>
        <w:r>
          <w:t>27</w:t>
        </w:r>
        <w:r>
          <w:fldChar w:fldCharType="end"/>
        </w:r>
      </w:ins>
    </w:p>
    <w:p w14:paraId="7D2FBED1" w14:textId="42432BE8" w:rsidR="00AD4FFC" w:rsidRPr="00CA1EA4" w:rsidRDefault="00AD4FFC">
      <w:pPr>
        <w:pStyle w:val="TOC4"/>
        <w:rPr>
          <w:rFonts w:ascii="Calibri" w:hAnsi="Calibri"/>
          <w:sz w:val="22"/>
          <w:szCs w:val="22"/>
          <w:lang w:eastAsia="en-GB"/>
        </w:rPr>
        <w:pPrChange w:id="181" w:author="v100_vs_v200" w:date="2019-05-30T01:43:00Z">
          <w:pPr>
            <w:pStyle w:val="TOC5"/>
          </w:pPr>
        </w:pPrChange>
      </w:pPr>
      <w:ins w:id="182" w:author="v100_vs_v200" w:date="2019-05-30T01:43:00Z">
        <w:r>
          <w:t>6.5.2.10</w:t>
        </w:r>
        <w:r w:rsidRPr="00CA1EA4">
          <w:rPr>
            <w:rFonts w:ascii="Calibri" w:hAnsi="Calibri"/>
            <w:sz w:val="22"/>
            <w:szCs w:val="22"/>
            <w:lang w:eastAsia="en-GB"/>
          </w:rPr>
          <w:tab/>
        </w:r>
        <w:r>
          <w:t xml:space="preserve">Reference point VAL-UDB (between the </w:t>
        </w:r>
      </w:ins>
      <w:r>
        <w:t>VAL user database</w:t>
      </w:r>
      <w:ins w:id="183" w:author="v100_vs_v200" w:date="2019-05-30T01:43:00Z">
        <w:r>
          <w:t xml:space="preserve"> and the SEAL server</w:t>
        </w:r>
      </w:ins>
      <w:r>
        <w:t>)</w:t>
      </w:r>
      <w:r>
        <w:tab/>
      </w:r>
      <w:r>
        <w:fldChar w:fldCharType="begin"/>
      </w:r>
      <w:r>
        <w:instrText xml:space="preserve"> PAGEREF _</w:instrText>
      </w:r>
      <w:del w:id="184" w:author="v100_vs_v200" w:date="2019-05-30T01:43:00Z">
        <w:r w:rsidR="00DF2F1C">
          <w:delInstrText>Toc3120594</w:delInstrText>
        </w:r>
      </w:del>
      <w:ins w:id="185" w:author="v100_vs_v200" w:date="2019-05-30T01:43:00Z">
        <w:r>
          <w:instrText>Toc10072911</w:instrText>
        </w:r>
      </w:ins>
      <w:r>
        <w:instrText xml:space="preserve"> \h </w:instrText>
      </w:r>
      <w:r>
        <w:fldChar w:fldCharType="separate"/>
      </w:r>
      <w:r>
        <w:t>27</w:t>
      </w:r>
      <w:r>
        <w:fldChar w:fldCharType="end"/>
      </w:r>
    </w:p>
    <w:p w14:paraId="2BB85429" w14:textId="25F836C1" w:rsidR="00AD4FFC" w:rsidRPr="00CA1EA4" w:rsidRDefault="00AD4FFC">
      <w:pPr>
        <w:pStyle w:val="TOC3"/>
        <w:rPr>
          <w:rFonts w:ascii="Calibri" w:hAnsi="Calibri"/>
          <w:sz w:val="22"/>
          <w:szCs w:val="22"/>
          <w:lang w:eastAsia="en-GB"/>
        </w:rPr>
      </w:pPr>
      <w:r>
        <w:t>6.5.3</w:t>
      </w:r>
      <w:r w:rsidRPr="00CA1EA4">
        <w:rPr>
          <w:rFonts w:ascii="Calibri" w:hAnsi="Calibri"/>
          <w:sz w:val="22"/>
          <w:szCs w:val="22"/>
          <w:lang w:eastAsia="en-GB"/>
        </w:rPr>
        <w:tab/>
      </w:r>
      <w:r>
        <w:t>Signalling control plane</w:t>
      </w:r>
      <w:r>
        <w:tab/>
      </w:r>
      <w:r>
        <w:fldChar w:fldCharType="begin"/>
      </w:r>
      <w:r>
        <w:instrText xml:space="preserve"> PAGEREF _</w:instrText>
      </w:r>
      <w:del w:id="186" w:author="v100_vs_v200" w:date="2019-05-30T01:43:00Z">
        <w:r w:rsidR="00DF2F1C">
          <w:delInstrText>Toc3120595</w:delInstrText>
        </w:r>
      </w:del>
      <w:ins w:id="187" w:author="v100_vs_v200" w:date="2019-05-30T01:43:00Z">
        <w:r>
          <w:instrText>Toc10072912</w:instrText>
        </w:r>
      </w:ins>
      <w:r>
        <w:instrText xml:space="preserve"> \h </w:instrText>
      </w:r>
      <w:r>
        <w:fldChar w:fldCharType="separate"/>
      </w:r>
      <w:r>
        <w:t>27</w:t>
      </w:r>
      <w:r>
        <w:fldChar w:fldCharType="end"/>
      </w:r>
    </w:p>
    <w:p w14:paraId="598162AA" w14:textId="3E594AED" w:rsidR="00AD4FFC" w:rsidRPr="00CA1EA4" w:rsidRDefault="00AD4FFC">
      <w:pPr>
        <w:pStyle w:val="TOC4"/>
        <w:rPr>
          <w:rFonts w:ascii="Calibri" w:hAnsi="Calibri"/>
          <w:sz w:val="22"/>
          <w:szCs w:val="22"/>
          <w:lang w:eastAsia="en-GB"/>
        </w:rPr>
      </w:pPr>
      <w:r>
        <w:t>6.5.3.1</w:t>
      </w:r>
      <w:r w:rsidRPr="00CA1EA4">
        <w:rPr>
          <w:rFonts w:ascii="Calibri" w:hAnsi="Calibri"/>
          <w:sz w:val="22"/>
          <w:szCs w:val="22"/>
          <w:lang w:eastAsia="en-GB"/>
        </w:rPr>
        <w:tab/>
      </w:r>
      <w:r>
        <w:t>General</w:t>
      </w:r>
      <w:r>
        <w:tab/>
      </w:r>
      <w:r>
        <w:fldChar w:fldCharType="begin"/>
      </w:r>
      <w:r>
        <w:instrText xml:space="preserve"> PAGEREF _</w:instrText>
      </w:r>
      <w:del w:id="188" w:author="v100_vs_v200" w:date="2019-05-30T01:43:00Z">
        <w:r w:rsidR="00DF2F1C">
          <w:delInstrText>Toc3120596</w:delInstrText>
        </w:r>
      </w:del>
      <w:ins w:id="189" w:author="v100_vs_v200" w:date="2019-05-30T01:43:00Z">
        <w:r>
          <w:instrText>Toc10072913</w:instrText>
        </w:r>
      </w:ins>
      <w:r>
        <w:instrText xml:space="preserve"> \h </w:instrText>
      </w:r>
      <w:r>
        <w:fldChar w:fldCharType="separate"/>
      </w:r>
      <w:r>
        <w:t>27</w:t>
      </w:r>
      <w:r>
        <w:fldChar w:fldCharType="end"/>
      </w:r>
    </w:p>
    <w:p w14:paraId="53B2EF52" w14:textId="029C4483" w:rsidR="00AD4FFC" w:rsidRPr="00CA1EA4" w:rsidRDefault="00AD4FFC">
      <w:pPr>
        <w:pStyle w:val="TOC4"/>
        <w:rPr>
          <w:rFonts w:ascii="Calibri" w:hAnsi="Calibri"/>
          <w:sz w:val="22"/>
          <w:szCs w:val="22"/>
          <w:lang w:eastAsia="en-GB"/>
        </w:rPr>
      </w:pPr>
      <w:r>
        <w:t>6.5.3.2</w:t>
      </w:r>
      <w:r w:rsidRPr="00CA1EA4">
        <w:rPr>
          <w:rFonts w:ascii="Calibri" w:hAnsi="Calibri"/>
          <w:sz w:val="22"/>
          <w:szCs w:val="22"/>
          <w:lang w:eastAsia="en-GB"/>
        </w:rPr>
        <w:tab/>
      </w:r>
      <w:r>
        <w:t>Reference point SIP-1(between the signalling user agent and the SIP core)</w:t>
      </w:r>
      <w:r>
        <w:tab/>
      </w:r>
      <w:r>
        <w:fldChar w:fldCharType="begin"/>
      </w:r>
      <w:r>
        <w:instrText xml:space="preserve"> PAGEREF _</w:instrText>
      </w:r>
      <w:del w:id="190" w:author="v100_vs_v200" w:date="2019-05-30T01:43:00Z">
        <w:r w:rsidR="00DF2F1C">
          <w:delInstrText>Toc3120597</w:delInstrText>
        </w:r>
      </w:del>
      <w:ins w:id="191" w:author="v100_vs_v200" w:date="2019-05-30T01:43:00Z">
        <w:r>
          <w:instrText>Toc10072914</w:instrText>
        </w:r>
      </w:ins>
      <w:r>
        <w:instrText xml:space="preserve"> \h </w:instrText>
      </w:r>
      <w:r>
        <w:fldChar w:fldCharType="separate"/>
      </w:r>
      <w:r>
        <w:t>27</w:t>
      </w:r>
      <w:r>
        <w:fldChar w:fldCharType="end"/>
      </w:r>
    </w:p>
    <w:p w14:paraId="1293F548" w14:textId="3FFD03F9" w:rsidR="00AD4FFC" w:rsidRPr="00CA1EA4" w:rsidRDefault="00AD4FFC">
      <w:pPr>
        <w:pStyle w:val="TOC4"/>
        <w:rPr>
          <w:rFonts w:ascii="Calibri" w:hAnsi="Calibri"/>
          <w:sz w:val="22"/>
          <w:szCs w:val="22"/>
          <w:lang w:eastAsia="en-GB"/>
        </w:rPr>
      </w:pPr>
      <w:r>
        <w:t>6.5.3.3</w:t>
      </w:r>
      <w:r w:rsidRPr="00CA1EA4">
        <w:rPr>
          <w:rFonts w:ascii="Calibri" w:hAnsi="Calibri"/>
          <w:sz w:val="22"/>
          <w:szCs w:val="22"/>
          <w:lang w:eastAsia="en-GB"/>
        </w:rPr>
        <w:tab/>
      </w:r>
      <w:r>
        <w:t>Reference point SIP-2 (between the SIP core and the SIP AS)</w:t>
      </w:r>
      <w:r>
        <w:tab/>
      </w:r>
      <w:r>
        <w:fldChar w:fldCharType="begin"/>
      </w:r>
      <w:r>
        <w:instrText xml:space="preserve"> PAGEREF _</w:instrText>
      </w:r>
      <w:del w:id="192" w:author="v100_vs_v200" w:date="2019-05-30T01:43:00Z">
        <w:r w:rsidR="00DF2F1C">
          <w:delInstrText>Toc3120598</w:delInstrText>
        </w:r>
      </w:del>
      <w:ins w:id="193" w:author="v100_vs_v200" w:date="2019-05-30T01:43:00Z">
        <w:r>
          <w:instrText>Toc10072915</w:instrText>
        </w:r>
      </w:ins>
      <w:r>
        <w:instrText xml:space="preserve"> \h </w:instrText>
      </w:r>
      <w:r>
        <w:fldChar w:fldCharType="separate"/>
      </w:r>
      <w:r>
        <w:t>28</w:t>
      </w:r>
      <w:r>
        <w:fldChar w:fldCharType="end"/>
      </w:r>
    </w:p>
    <w:p w14:paraId="5135927D" w14:textId="688E2BA4" w:rsidR="00AD4FFC" w:rsidRPr="00CA1EA4" w:rsidRDefault="00AD4FFC">
      <w:pPr>
        <w:pStyle w:val="TOC4"/>
        <w:rPr>
          <w:rFonts w:ascii="Calibri" w:hAnsi="Calibri"/>
          <w:sz w:val="22"/>
          <w:szCs w:val="22"/>
          <w:lang w:eastAsia="en-GB"/>
        </w:rPr>
      </w:pPr>
      <w:r>
        <w:t>6.5.3.4</w:t>
      </w:r>
      <w:r w:rsidRPr="00CA1EA4">
        <w:rPr>
          <w:rFonts w:ascii="Calibri" w:hAnsi="Calibri"/>
          <w:sz w:val="22"/>
          <w:szCs w:val="22"/>
          <w:lang w:eastAsia="en-GB"/>
        </w:rPr>
        <w:tab/>
      </w:r>
      <w:r>
        <w:t>Reference point SIP-3 (between the SIP core and SIP core)</w:t>
      </w:r>
      <w:r>
        <w:tab/>
      </w:r>
      <w:r>
        <w:fldChar w:fldCharType="begin"/>
      </w:r>
      <w:r>
        <w:instrText xml:space="preserve"> PAGEREF _</w:instrText>
      </w:r>
      <w:del w:id="194" w:author="v100_vs_v200" w:date="2019-05-30T01:43:00Z">
        <w:r w:rsidR="00DF2F1C">
          <w:delInstrText>Toc3120599</w:delInstrText>
        </w:r>
      </w:del>
      <w:ins w:id="195" w:author="v100_vs_v200" w:date="2019-05-30T01:43:00Z">
        <w:r>
          <w:instrText>Toc10072916</w:instrText>
        </w:r>
      </w:ins>
      <w:r>
        <w:instrText xml:space="preserve"> \h </w:instrText>
      </w:r>
      <w:r>
        <w:fldChar w:fldCharType="separate"/>
      </w:r>
      <w:r>
        <w:t>28</w:t>
      </w:r>
      <w:r>
        <w:fldChar w:fldCharType="end"/>
      </w:r>
    </w:p>
    <w:p w14:paraId="0F419C41" w14:textId="312D2EA9" w:rsidR="00AD4FFC" w:rsidRPr="00CA1EA4" w:rsidRDefault="00AD4FFC">
      <w:pPr>
        <w:pStyle w:val="TOC4"/>
        <w:rPr>
          <w:rFonts w:ascii="Calibri" w:hAnsi="Calibri"/>
          <w:sz w:val="22"/>
          <w:szCs w:val="22"/>
          <w:lang w:eastAsia="en-GB"/>
        </w:rPr>
      </w:pPr>
      <w:r>
        <w:t>6.5.3.5</w:t>
      </w:r>
      <w:r w:rsidRPr="00CA1EA4">
        <w:rPr>
          <w:rFonts w:ascii="Calibri" w:hAnsi="Calibri"/>
          <w:sz w:val="22"/>
          <w:szCs w:val="22"/>
          <w:lang w:eastAsia="en-GB"/>
        </w:rPr>
        <w:tab/>
      </w:r>
      <w:r>
        <w:t>Reference point HTTP-1 (between the HTTP client and the HTTP proxy)</w:t>
      </w:r>
      <w:r>
        <w:tab/>
      </w:r>
      <w:r>
        <w:fldChar w:fldCharType="begin"/>
      </w:r>
      <w:r>
        <w:instrText xml:space="preserve"> PAGEREF _</w:instrText>
      </w:r>
      <w:del w:id="196" w:author="v100_vs_v200" w:date="2019-05-30T01:43:00Z">
        <w:r w:rsidR="00DF2F1C">
          <w:delInstrText>Toc3120600</w:delInstrText>
        </w:r>
      </w:del>
      <w:ins w:id="197" w:author="v100_vs_v200" w:date="2019-05-30T01:43:00Z">
        <w:r>
          <w:instrText>Toc10072917</w:instrText>
        </w:r>
      </w:ins>
      <w:r>
        <w:instrText xml:space="preserve"> \h </w:instrText>
      </w:r>
      <w:r>
        <w:fldChar w:fldCharType="separate"/>
      </w:r>
      <w:r>
        <w:t>28</w:t>
      </w:r>
      <w:r>
        <w:fldChar w:fldCharType="end"/>
      </w:r>
    </w:p>
    <w:p w14:paraId="63143118" w14:textId="2D63DB71" w:rsidR="00AD4FFC" w:rsidRPr="00CA1EA4" w:rsidRDefault="00AD4FFC">
      <w:pPr>
        <w:pStyle w:val="TOC4"/>
        <w:rPr>
          <w:rFonts w:ascii="Calibri" w:hAnsi="Calibri"/>
          <w:sz w:val="22"/>
          <w:szCs w:val="22"/>
          <w:lang w:eastAsia="en-GB"/>
        </w:rPr>
      </w:pPr>
      <w:r>
        <w:t>6.5.3.6</w:t>
      </w:r>
      <w:r w:rsidRPr="00CA1EA4">
        <w:rPr>
          <w:rFonts w:ascii="Calibri" w:hAnsi="Calibri"/>
          <w:sz w:val="22"/>
          <w:szCs w:val="22"/>
          <w:lang w:eastAsia="en-GB"/>
        </w:rPr>
        <w:tab/>
      </w:r>
      <w:r>
        <w:t>Reference point HTTP-2 (between the HTTP proxy and the HTTP server)</w:t>
      </w:r>
      <w:r>
        <w:tab/>
      </w:r>
      <w:r>
        <w:fldChar w:fldCharType="begin"/>
      </w:r>
      <w:r>
        <w:instrText xml:space="preserve"> PAGEREF _</w:instrText>
      </w:r>
      <w:del w:id="198" w:author="v100_vs_v200" w:date="2019-05-30T01:43:00Z">
        <w:r w:rsidR="00DF2F1C">
          <w:delInstrText>Toc3120601</w:delInstrText>
        </w:r>
      </w:del>
      <w:ins w:id="199" w:author="v100_vs_v200" w:date="2019-05-30T01:43:00Z">
        <w:r>
          <w:instrText>Toc10072918</w:instrText>
        </w:r>
      </w:ins>
      <w:r>
        <w:instrText xml:space="preserve"> \h </w:instrText>
      </w:r>
      <w:r>
        <w:fldChar w:fldCharType="separate"/>
      </w:r>
      <w:r>
        <w:t>28</w:t>
      </w:r>
      <w:r>
        <w:fldChar w:fldCharType="end"/>
      </w:r>
    </w:p>
    <w:p w14:paraId="18AC4A80" w14:textId="6AE653EB" w:rsidR="00AD4FFC" w:rsidRPr="00CA1EA4" w:rsidRDefault="00AD4FFC">
      <w:pPr>
        <w:pStyle w:val="TOC4"/>
        <w:rPr>
          <w:rFonts w:ascii="Calibri" w:hAnsi="Calibri"/>
          <w:sz w:val="22"/>
          <w:szCs w:val="22"/>
          <w:lang w:eastAsia="en-GB"/>
        </w:rPr>
      </w:pPr>
      <w:r>
        <w:t>6.5.3.7</w:t>
      </w:r>
      <w:r w:rsidRPr="00CA1EA4">
        <w:rPr>
          <w:rFonts w:ascii="Calibri" w:hAnsi="Calibri"/>
          <w:sz w:val="22"/>
          <w:szCs w:val="22"/>
          <w:lang w:eastAsia="en-GB"/>
        </w:rPr>
        <w:tab/>
      </w:r>
      <w:r>
        <w:t>Reference point HTTP-3 (between the HTTP proxy and HTTP proxy)</w:t>
      </w:r>
      <w:r>
        <w:tab/>
      </w:r>
      <w:r>
        <w:fldChar w:fldCharType="begin"/>
      </w:r>
      <w:r>
        <w:instrText xml:space="preserve"> PAGEREF _</w:instrText>
      </w:r>
      <w:del w:id="200" w:author="v100_vs_v200" w:date="2019-05-30T01:43:00Z">
        <w:r w:rsidR="00DF2F1C">
          <w:delInstrText>Toc3120602</w:delInstrText>
        </w:r>
      </w:del>
      <w:ins w:id="201" w:author="v100_vs_v200" w:date="2019-05-30T01:43:00Z">
        <w:r>
          <w:instrText>Toc10072919</w:instrText>
        </w:r>
      </w:ins>
      <w:r>
        <w:instrText xml:space="preserve"> \h </w:instrText>
      </w:r>
      <w:r>
        <w:fldChar w:fldCharType="separate"/>
      </w:r>
      <w:r>
        <w:t>29</w:t>
      </w:r>
      <w:r>
        <w:fldChar w:fldCharType="end"/>
      </w:r>
    </w:p>
    <w:p w14:paraId="24B2CFBE" w14:textId="212E3E5B" w:rsidR="00AD4FFC" w:rsidRPr="00CA1EA4" w:rsidRDefault="00AD4FFC">
      <w:pPr>
        <w:pStyle w:val="TOC4"/>
        <w:rPr>
          <w:rFonts w:ascii="Calibri" w:hAnsi="Calibri"/>
          <w:sz w:val="22"/>
          <w:szCs w:val="22"/>
          <w:lang w:eastAsia="en-GB"/>
        </w:rPr>
      </w:pPr>
      <w:r>
        <w:t>6.5.3.8</w:t>
      </w:r>
      <w:r w:rsidRPr="00CA1EA4">
        <w:rPr>
          <w:rFonts w:ascii="Calibri" w:hAnsi="Calibri"/>
          <w:sz w:val="22"/>
          <w:szCs w:val="22"/>
          <w:lang w:eastAsia="en-GB"/>
        </w:rPr>
        <w:tab/>
      </w:r>
      <w:r>
        <w:t>Reference point AAA-1 (between the SIP database and the SIP core)</w:t>
      </w:r>
      <w:r>
        <w:tab/>
      </w:r>
      <w:r>
        <w:fldChar w:fldCharType="begin"/>
      </w:r>
      <w:r>
        <w:instrText xml:space="preserve"> PAGEREF _</w:instrText>
      </w:r>
      <w:del w:id="202" w:author="v100_vs_v200" w:date="2019-05-30T01:43:00Z">
        <w:r w:rsidR="00DF2F1C">
          <w:delInstrText>Toc3120603</w:delInstrText>
        </w:r>
      </w:del>
      <w:ins w:id="203" w:author="v100_vs_v200" w:date="2019-05-30T01:43:00Z">
        <w:r>
          <w:instrText>Toc10072920</w:instrText>
        </w:r>
      </w:ins>
      <w:r>
        <w:instrText xml:space="preserve"> \h </w:instrText>
      </w:r>
      <w:r>
        <w:fldChar w:fldCharType="separate"/>
      </w:r>
      <w:r>
        <w:t>29</w:t>
      </w:r>
      <w:r>
        <w:fldChar w:fldCharType="end"/>
      </w:r>
    </w:p>
    <w:p w14:paraId="7AD86B2F" w14:textId="061AF6C3" w:rsidR="00AD4FFC" w:rsidRPr="00CA1EA4" w:rsidRDefault="00AD4FFC">
      <w:pPr>
        <w:pStyle w:val="TOC4"/>
        <w:rPr>
          <w:rFonts w:ascii="Calibri" w:hAnsi="Calibri"/>
          <w:sz w:val="22"/>
          <w:szCs w:val="22"/>
          <w:lang w:eastAsia="en-GB"/>
        </w:rPr>
      </w:pPr>
      <w:r>
        <w:t>6.5.3.9</w:t>
      </w:r>
      <w:r w:rsidRPr="00CA1EA4">
        <w:rPr>
          <w:rFonts w:ascii="Calibri" w:hAnsi="Calibri"/>
          <w:sz w:val="22"/>
          <w:szCs w:val="22"/>
          <w:lang w:eastAsia="en-GB"/>
        </w:rPr>
        <w:tab/>
      </w:r>
      <w:r>
        <w:t>Reference point AAA-2 (between the SIP core and Diameter proxy)</w:t>
      </w:r>
      <w:r>
        <w:tab/>
      </w:r>
      <w:r>
        <w:fldChar w:fldCharType="begin"/>
      </w:r>
      <w:r>
        <w:instrText xml:space="preserve"> PAGEREF _</w:instrText>
      </w:r>
      <w:del w:id="204" w:author="v100_vs_v200" w:date="2019-05-30T01:43:00Z">
        <w:r w:rsidR="00DF2F1C">
          <w:delInstrText>Toc3120604</w:delInstrText>
        </w:r>
      </w:del>
      <w:ins w:id="205" w:author="v100_vs_v200" w:date="2019-05-30T01:43:00Z">
        <w:r>
          <w:instrText>Toc10072921</w:instrText>
        </w:r>
      </w:ins>
      <w:r>
        <w:instrText xml:space="preserve"> \h </w:instrText>
      </w:r>
      <w:r>
        <w:fldChar w:fldCharType="separate"/>
      </w:r>
      <w:r>
        <w:t>29</w:t>
      </w:r>
      <w:r>
        <w:fldChar w:fldCharType="end"/>
      </w:r>
    </w:p>
    <w:p w14:paraId="5B94EEFF" w14:textId="5379582D" w:rsidR="00AD4FFC" w:rsidRPr="00CA1EA4" w:rsidRDefault="00AD4FFC">
      <w:pPr>
        <w:pStyle w:val="TOC1"/>
        <w:rPr>
          <w:rFonts w:ascii="Calibri" w:hAnsi="Calibri"/>
          <w:szCs w:val="22"/>
          <w:lang w:eastAsia="en-GB"/>
        </w:rPr>
      </w:pPr>
      <w:r>
        <w:t>7</w:t>
      </w:r>
      <w:r w:rsidRPr="00CA1EA4">
        <w:rPr>
          <w:rFonts w:ascii="Calibri" w:hAnsi="Calibri"/>
          <w:szCs w:val="22"/>
          <w:lang w:eastAsia="en-GB"/>
        </w:rPr>
        <w:tab/>
      </w:r>
      <w:r>
        <w:t>Identities</w:t>
      </w:r>
      <w:r>
        <w:tab/>
      </w:r>
      <w:r>
        <w:fldChar w:fldCharType="begin"/>
      </w:r>
      <w:r>
        <w:instrText xml:space="preserve"> PAGEREF _</w:instrText>
      </w:r>
      <w:del w:id="206" w:author="v100_vs_v200" w:date="2019-05-30T01:43:00Z">
        <w:r w:rsidR="00DF2F1C">
          <w:delInstrText>Toc3120605</w:delInstrText>
        </w:r>
      </w:del>
      <w:ins w:id="207" w:author="v100_vs_v200" w:date="2019-05-30T01:43:00Z">
        <w:r>
          <w:instrText>Toc10072922</w:instrText>
        </w:r>
      </w:ins>
      <w:r>
        <w:instrText xml:space="preserve"> \h </w:instrText>
      </w:r>
      <w:r>
        <w:fldChar w:fldCharType="separate"/>
      </w:r>
      <w:r>
        <w:t>29</w:t>
      </w:r>
      <w:r>
        <w:fldChar w:fldCharType="end"/>
      </w:r>
    </w:p>
    <w:p w14:paraId="7BA18F77" w14:textId="71389F2B" w:rsidR="00AD4FFC" w:rsidRPr="00CA1EA4" w:rsidRDefault="00AD4FFC">
      <w:pPr>
        <w:pStyle w:val="TOC2"/>
        <w:rPr>
          <w:rFonts w:ascii="Calibri" w:hAnsi="Calibri"/>
          <w:sz w:val="22"/>
          <w:szCs w:val="22"/>
          <w:lang w:eastAsia="en-GB"/>
        </w:rPr>
      </w:pPr>
      <w:r>
        <w:t>7.1</w:t>
      </w:r>
      <w:r w:rsidRPr="00CA1EA4">
        <w:rPr>
          <w:rFonts w:ascii="Calibri" w:hAnsi="Calibri"/>
          <w:sz w:val="22"/>
          <w:szCs w:val="22"/>
          <w:lang w:eastAsia="en-GB"/>
        </w:rPr>
        <w:tab/>
      </w:r>
      <w:r w:rsidRPr="00D27C1D">
        <w:rPr>
          <w:lang w:val="en-US"/>
        </w:rPr>
        <w:t>User identity (User ID)</w:t>
      </w:r>
      <w:r>
        <w:tab/>
      </w:r>
      <w:r>
        <w:fldChar w:fldCharType="begin"/>
      </w:r>
      <w:r>
        <w:instrText xml:space="preserve"> PAGEREF _</w:instrText>
      </w:r>
      <w:del w:id="208" w:author="v100_vs_v200" w:date="2019-05-30T01:43:00Z">
        <w:r w:rsidR="00DF2F1C">
          <w:delInstrText>Toc3120606</w:delInstrText>
        </w:r>
      </w:del>
      <w:ins w:id="209" w:author="v100_vs_v200" w:date="2019-05-30T01:43:00Z">
        <w:r>
          <w:instrText>Toc10072923</w:instrText>
        </w:r>
      </w:ins>
      <w:r>
        <w:instrText xml:space="preserve"> \h </w:instrText>
      </w:r>
      <w:r>
        <w:fldChar w:fldCharType="separate"/>
      </w:r>
      <w:r>
        <w:t>29</w:t>
      </w:r>
      <w:r>
        <w:fldChar w:fldCharType="end"/>
      </w:r>
    </w:p>
    <w:p w14:paraId="0009B87A" w14:textId="243F393F" w:rsidR="00AD4FFC" w:rsidRPr="00CA1EA4" w:rsidRDefault="00AD4FFC">
      <w:pPr>
        <w:pStyle w:val="TOC2"/>
        <w:rPr>
          <w:rFonts w:ascii="Calibri" w:hAnsi="Calibri"/>
          <w:sz w:val="22"/>
          <w:szCs w:val="22"/>
          <w:lang w:eastAsia="en-GB"/>
        </w:rPr>
      </w:pPr>
      <w:r>
        <w:t>7.2</w:t>
      </w:r>
      <w:r w:rsidRPr="00CA1EA4">
        <w:rPr>
          <w:rFonts w:ascii="Calibri" w:hAnsi="Calibri"/>
          <w:sz w:val="22"/>
          <w:szCs w:val="22"/>
          <w:lang w:eastAsia="en-GB"/>
        </w:rPr>
        <w:tab/>
      </w:r>
      <w:r w:rsidRPr="00D27C1D">
        <w:rPr>
          <w:lang w:val="en-US"/>
        </w:rPr>
        <w:t>VAL user identity (VAL user ID)</w:t>
      </w:r>
      <w:r>
        <w:tab/>
      </w:r>
      <w:r>
        <w:fldChar w:fldCharType="begin"/>
      </w:r>
      <w:r>
        <w:instrText xml:space="preserve"> PAGEREF _</w:instrText>
      </w:r>
      <w:del w:id="210" w:author="v100_vs_v200" w:date="2019-05-30T01:43:00Z">
        <w:r w:rsidR="00DF2F1C">
          <w:delInstrText>Toc3120607</w:delInstrText>
        </w:r>
      </w:del>
      <w:ins w:id="211" w:author="v100_vs_v200" w:date="2019-05-30T01:43:00Z">
        <w:r>
          <w:instrText>Toc10072924</w:instrText>
        </w:r>
      </w:ins>
      <w:r>
        <w:instrText xml:space="preserve"> \h </w:instrText>
      </w:r>
      <w:r>
        <w:fldChar w:fldCharType="separate"/>
      </w:r>
      <w:r>
        <w:t>29</w:t>
      </w:r>
      <w:r>
        <w:fldChar w:fldCharType="end"/>
      </w:r>
    </w:p>
    <w:p w14:paraId="0FF6D7B2" w14:textId="2883ECD8" w:rsidR="00AD4FFC" w:rsidRPr="00CA1EA4" w:rsidRDefault="00AD4FFC">
      <w:pPr>
        <w:pStyle w:val="TOC2"/>
        <w:rPr>
          <w:rFonts w:ascii="Calibri" w:hAnsi="Calibri"/>
          <w:sz w:val="22"/>
          <w:szCs w:val="22"/>
          <w:lang w:eastAsia="en-GB"/>
        </w:rPr>
      </w:pPr>
      <w:r>
        <w:t>7.3</w:t>
      </w:r>
      <w:r w:rsidRPr="00CA1EA4">
        <w:rPr>
          <w:rFonts w:ascii="Calibri" w:hAnsi="Calibri"/>
          <w:sz w:val="22"/>
          <w:szCs w:val="22"/>
          <w:lang w:eastAsia="en-GB"/>
        </w:rPr>
        <w:tab/>
      </w:r>
      <w:r w:rsidRPr="00D27C1D">
        <w:rPr>
          <w:lang w:val="en-US"/>
        </w:rPr>
        <w:t>VAL UE identity (VAL UE ID)</w:t>
      </w:r>
      <w:r>
        <w:tab/>
      </w:r>
      <w:r>
        <w:fldChar w:fldCharType="begin"/>
      </w:r>
      <w:r>
        <w:instrText xml:space="preserve"> PAGEREF _</w:instrText>
      </w:r>
      <w:del w:id="212" w:author="v100_vs_v200" w:date="2019-05-30T01:43:00Z">
        <w:r w:rsidR="00DF2F1C">
          <w:delInstrText>Toc3120608</w:delInstrText>
        </w:r>
      </w:del>
      <w:ins w:id="213" w:author="v100_vs_v200" w:date="2019-05-30T01:43:00Z">
        <w:r>
          <w:instrText>Toc10072925</w:instrText>
        </w:r>
      </w:ins>
      <w:r>
        <w:instrText xml:space="preserve"> \h </w:instrText>
      </w:r>
      <w:r>
        <w:fldChar w:fldCharType="separate"/>
      </w:r>
      <w:r>
        <w:t>29</w:t>
      </w:r>
      <w:r>
        <w:fldChar w:fldCharType="end"/>
      </w:r>
    </w:p>
    <w:p w14:paraId="0BBD8410" w14:textId="6821F4D5" w:rsidR="00AD4FFC" w:rsidRPr="00CA1EA4" w:rsidRDefault="00AD4FFC">
      <w:pPr>
        <w:pStyle w:val="TOC2"/>
        <w:rPr>
          <w:rFonts w:ascii="Calibri" w:hAnsi="Calibri"/>
          <w:sz w:val="22"/>
          <w:szCs w:val="22"/>
          <w:lang w:eastAsia="en-GB"/>
        </w:rPr>
      </w:pPr>
      <w:r>
        <w:t>7.4</w:t>
      </w:r>
      <w:r w:rsidRPr="00CA1EA4">
        <w:rPr>
          <w:rFonts w:ascii="Calibri" w:hAnsi="Calibri"/>
          <w:sz w:val="22"/>
          <w:szCs w:val="22"/>
          <w:lang w:eastAsia="en-GB"/>
        </w:rPr>
        <w:tab/>
      </w:r>
      <w:r w:rsidRPr="00D27C1D">
        <w:rPr>
          <w:lang w:val="en-US"/>
        </w:rPr>
        <w:t xml:space="preserve">VAL </w:t>
      </w:r>
      <w:r w:rsidRPr="00D27C1D">
        <w:rPr>
          <w:lang/>
        </w:rPr>
        <w:t xml:space="preserve">service </w:t>
      </w:r>
      <w:r w:rsidRPr="00D27C1D">
        <w:rPr>
          <w:lang w:val="en-US"/>
        </w:rPr>
        <w:t>identity (</w:t>
      </w:r>
      <w:r w:rsidRPr="00D27C1D">
        <w:rPr>
          <w:lang w:val="en-IN"/>
        </w:rPr>
        <w:t>VAL</w:t>
      </w:r>
      <w:r w:rsidRPr="00D27C1D">
        <w:rPr>
          <w:lang w:val="en-US"/>
        </w:rPr>
        <w:t xml:space="preserve"> </w:t>
      </w:r>
      <w:r w:rsidRPr="00D27C1D">
        <w:rPr>
          <w:lang/>
        </w:rPr>
        <w:t xml:space="preserve">service </w:t>
      </w:r>
      <w:r w:rsidRPr="00D27C1D">
        <w:rPr>
          <w:lang w:val="en-US"/>
        </w:rPr>
        <w:t>ID)</w:t>
      </w:r>
      <w:r>
        <w:tab/>
      </w:r>
      <w:r>
        <w:fldChar w:fldCharType="begin"/>
      </w:r>
      <w:r>
        <w:instrText xml:space="preserve"> PAGEREF _</w:instrText>
      </w:r>
      <w:del w:id="214" w:author="v100_vs_v200" w:date="2019-05-30T01:43:00Z">
        <w:r w:rsidR="00DF2F1C">
          <w:delInstrText>Toc3120609</w:delInstrText>
        </w:r>
      </w:del>
      <w:ins w:id="215" w:author="v100_vs_v200" w:date="2019-05-30T01:43:00Z">
        <w:r>
          <w:instrText>Toc10072926</w:instrText>
        </w:r>
      </w:ins>
      <w:r>
        <w:instrText xml:space="preserve"> \h </w:instrText>
      </w:r>
      <w:r>
        <w:fldChar w:fldCharType="separate"/>
      </w:r>
      <w:r>
        <w:t>30</w:t>
      </w:r>
      <w:r>
        <w:fldChar w:fldCharType="end"/>
      </w:r>
    </w:p>
    <w:p w14:paraId="00800405" w14:textId="79BA6B76" w:rsidR="00AD4FFC" w:rsidRPr="00CA1EA4" w:rsidRDefault="00AD4FFC">
      <w:pPr>
        <w:pStyle w:val="TOC2"/>
        <w:rPr>
          <w:rFonts w:ascii="Calibri" w:hAnsi="Calibri"/>
          <w:sz w:val="22"/>
          <w:szCs w:val="22"/>
          <w:lang w:eastAsia="en-GB"/>
        </w:rPr>
      </w:pPr>
      <w:r>
        <w:t>7.5</w:t>
      </w:r>
      <w:r w:rsidRPr="00CA1EA4">
        <w:rPr>
          <w:rFonts w:ascii="Calibri" w:hAnsi="Calibri"/>
          <w:sz w:val="22"/>
          <w:szCs w:val="22"/>
          <w:lang w:eastAsia="en-GB"/>
        </w:rPr>
        <w:tab/>
      </w:r>
      <w:r w:rsidRPr="00D27C1D">
        <w:rPr>
          <w:lang w:val="en-US"/>
        </w:rPr>
        <w:t>VAL group identity (VAL group ID)</w:t>
      </w:r>
      <w:r>
        <w:tab/>
      </w:r>
      <w:r>
        <w:fldChar w:fldCharType="begin"/>
      </w:r>
      <w:r>
        <w:instrText xml:space="preserve"> PAGEREF _</w:instrText>
      </w:r>
      <w:del w:id="216" w:author="v100_vs_v200" w:date="2019-05-30T01:43:00Z">
        <w:r w:rsidR="00DF2F1C">
          <w:delInstrText>Toc3120610</w:delInstrText>
        </w:r>
      </w:del>
      <w:ins w:id="217" w:author="v100_vs_v200" w:date="2019-05-30T01:43:00Z">
        <w:r>
          <w:instrText>Toc10072927</w:instrText>
        </w:r>
      </w:ins>
      <w:r>
        <w:instrText xml:space="preserve"> \h </w:instrText>
      </w:r>
      <w:r>
        <w:fldChar w:fldCharType="separate"/>
      </w:r>
      <w:r>
        <w:t>30</w:t>
      </w:r>
      <w:r>
        <w:fldChar w:fldCharType="end"/>
      </w:r>
    </w:p>
    <w:p w14:paraId="4A26E98F" w14:textId="7FB99722" w:rsidR="00AD4FFC" w:rsidRPr="00CA1EA4" w:rsidRDefault="00AD4FFC">
      <w:pPr>
        <w:pStyle w:val="TOC2"/>
        <w:rPr>
          <w:rFonts w:ascii="Calibri" w:hAnsi="Calibri"/>
          <w:sz w:val="22"/>
          <w:szCs w:val="22"/>
          <w:lang w:eastAsia="en-GB"/>
        </w:rPr>
      </w:pPr>
      <w:r>
        <w:t>7.6</w:t>
      </w:r>
      <w:r w:rsidRPr="00CA1EA4">
        <w:rPr>
          <w:rFonts w:ascii="Calibri" w:hAnsi="Calibri"/>
          <w:sz w:val="22"/>
          <w:szCs w:val="22"/>
          <w:lang w:eastAsia="en-GB"/>
        </w:rPr>
        <w:tab/>
      </w:r>
      <w:r>
        <w:t>VAL system identity (VAL system ID)</w:t>
      </w:r>
      <w:r>
        <w:tab/>
      </w:r>
      <w:r>
        <w:fldChar w:fldCharType="begin"/>
      </w:r>
      <w:r>
        <w:instrText xml:space="preserve"> PAGEREF _</w:instrText>
      </w:r>
      <w:del w:id="218" w:author="v100_vs_v200" w:date="2019-05-30T01:43:00Z">
        <w:r w:rsidR="00DF2F1C">
          <w:delInstrText>Toc3120611</w:delInstrText>
        </w:r>
      </w:del>
      <w:ins w:id="219" w:author="v100_vs_v200" w:date="2019-05-30T01:43:00Z">
        <w:r>
          <w:instrText>Toc10072928</w:instrText>
        </w:r>
      </w:ins>
      <w:r>
        <w:instrText xml:space="preserve"> \h </w:instrText>
      </w:r>
      <w:r>
        <w:fldChar w:fldCharType="separate"/>
      </w:r>
      <w:r>
        <w:t>30</w:t>
      </w:r>
      <w:r>
        <w:fldChar w:fldCharType="end"/>
      </w:r>
    </w:p>
    <w:p w14:paraId="51DAEE02" w14:textId="0DE7EA91" w:rsidR="00AD4FFC" w:rsidRPr="00CA1EA4" w:rsidRDefault="00AD4FFC">
      <w:pPr>
        <w:pStyle w:val="TOC1"/>
        <w:rPr>
          <w:rFonts w:ascii="Calibri" w:hAnsi="Calibri"/>
          <w:szCs w:val="22"/>
          <w:lang w:eastAsia="en-GB"/>
        </w:rPr>
      </w:pPr>
      <w:r>
        <w:t>8</w:t>
      </w:r>
      <w:r w:rsidRPr="00CA1EA4">
        <w:rPr>
          <w:rFonts w:ascii="Calibri" w:hAnsi="Calibri"/>
          <w:szCs w:val="22"/>
          <w:lang w:eastAsia="en-GB"/>
        </w:rPr>
        <w:tab/>
      </w:r>
      <w:r>
        <w:t>Application of functional model to deployments</w:t>
      </w:r>
      <w:r>
        <w:tab/>
      </w:r>
      <w:r>
        <w:fldChar w:fldCharType="begin"/>
      </w:r>
      <w:r>
        <w:instrText xml:space="preserve"> PAGEREF _</w:instrText>
      </w:r>
      <w:del w:id="220" w:author="v100_vs_v200" w:date="2019-05-30T01:43:00Z">
        <w:r w:rsidR="00DF2F1C">
          <w:delInstrText>Toc3120612</w:delInstrText>
        </w:r>
      </w:del>
      <w:ins w:id="221" w:author="v100_vs_v200" w:date="2019-05-30T01:43:00Z">
        <w:r>
          <w:instrText>Toc10072929</w:instrText>
        </w:r>
      </w:ins>
      <w:r>
        <w:instrText xml:space="preserve"> \h </w:instrText>
      </w:r>
      <w:r>
        <w:fldChar w:fldCharType="separate"/>
      </w:r>
      <w:r>
        <w:t>30</w:t>
      </w:r>
      <w:r>
        <w:fldChar w:fldCharType="end"/>
      </w:r>
    </w:p>
    <w:p w14:paraId="56E99479" w14:textId="77777777" w:rsidR="00AD4FFC" w:rsidRPr="00CA1EA4" w:rsidRDefault="00AD4FFC">
      <w:pPr>
        <w:pStyle w:val="TOC2"/>
        <w:rPr>
          <w:ins w:id="222" w:author="v100_vs_v200" w:date="2019-05-30T01:43:00Z"/>
          <w:rFonts w:ascii="Calibri" w:hAnsi="Calibri"/>
          <w:sz w:val="22"/>
          <w:szCs w:val="22"/>
          <w:lang w:eastAsia="en-GB"/>
        </w:rPr>
      </w:pPr>
      <w:ins w:id="223" w:author="v100_vs_v200" w:date="2019-05-30T01:43:00Z">
        <w:r w:rsidRPr="00D27C1D">
          <w:rPr>
            <w:rFonts w:eastAsia="SimSun"/>
            <w:lang w:eastAsia="zh-CN"/>
          </w:rPr>
          <w:t>8.1</w:t>
        </w:r>
        <w:r w:rsidRPr="00CA1EA4">
          <w:rPr>
            <w:rFonts w:ascii="Calibri" w:hAnsi="Calibri"/>
            <w:sz w:val="22"/>
            <w:szCs w:val="22"/>
            <w:lang w:eastAsia="en-GB"/>
          </w:rPr>
          <w:tab/>
        </w:r>
        <w:r w:rsidRPr="00D27C1D">
          <w:rPr>
            <w:rFonts w:eastAsia="SimSun"/>
            <w:lang w:eastAsia="zh-CN"/>
          </w:rPr>
          <w:t>General</w:t>
        </w:r>
        <w:r>
          <w:tab/>
        </w:r>
        <w:r>
          <w:fldChar w:fldCharType="begin"/>
        </w:r>
        <w:r>
          <w:instrText xml:space="preserve"> PAGEREF _Toc10072930 \h </w:instrText>
        </w:r>
        <w:r>
          <w:fldChar w:fldCharType="separate"/>
        </w:r>
        <w:r>
          <w:t>30</w:t>
        </w:r>
        <w:r>
          <w:fldChar w:fldCharType="end"/>
        </w:r>
      </w:ins>
    </w:p>
    <w:p w14:paraId="59F1C650" w14:textId="77777777" w:rsidR="00AD4FFC" w:rsidRPr="00CA1EA4" w:rsidRDefault="00AD4FFC">
      <w:pPr>
        <w:pStyle w:val="TOC2"/>
        <w:rPr>
          <w:ins w:id="224" w:author="v100_vs_v200" w:date="2019-05-30T01:43:00Z"/>
          <w:rFonts w:ascii="Calibri" w:hAnsi="Calibri"/>
          <w:sz w:val="22"/>
          <w:szCs w:val="22"/>
          <w:lang w:eastAsia="en-GB"/>
        </w:rPr>
      </w:pPr>
      <w:ins w:id="225" w:author="v100_vs_v200" w:date="2019-05-30T01:43:00Z">
        <w:r w:rsidRPr="00D27C1D">
          <w:rPr>
            <w:rFonts w:eastAsia="SimSun"/>
            <w:lang w:eastAsia="zh-CN"/>
          </w:rPr>
          <w:t>8.2</w:t>
        </w:r>
        <w:r w:rsidRPr="00CA1EA4">
          <w:rPr>
            <w:rFonts w:ascii="Calibri" w:hAnsi="Calibri"/>
            <w:sz w:val="22"/>
            <w:szCs w:val="22"/>
            <w:lang w:eastAsia="en-GB"/>
          </w:rPr>
          <w:tab/>
        </w:r>
        <w:r w:rsidRPr="00D27C1D">
          <w:rPr>
            <w:rFonts w:eastAsia="SimSun"/>
            <w:lang w:eastAsia="zh-CN"/>
          </w:rPr>
          <w:t>Deployment of SEAL server(s)</w:t>
        </w:r>
        <w:r>
          <w:tab/>
        </w:r>
        <w:r>
          <w:fldChar w:fldCharType="begin"/>
        </w:r>
        <w:r>
          <w:instrText xml:space="preserve"> PAGEREF _Toc10072931 \h </w:instrText>
        </w:r>
        <w:r>
          <w:fldChar w:fldCharType="separate"/>
        </w:r>
        <w:r>
          <w:t>30</w:t>
        </w:r>
        <w:r>
          <w:fldChar w:fldCharType="end"/>
        </w:r>
      </w:ins>
    </w:p>
    <w:p w14:paraId="2B51DB88" w14:textId="77777777" w:rsidR="00AD4FFC" w:rsidRPr="00CA1EA4" w:rsidRDefault="00AD4FFC">
      <w:pPr>
        <w:pStyle w:val="TOC3"/>
        <w:rPr>
          <w:ins w:id="226" w:author="v100_vs_v200" w:date="2019-05-30T01:43:00Z"/>
          <w:rFonts w:ascii="Calibri" w:hAnsi="Calibri"/>
          <w:sz w:val="22"/>
          <w:szCs w:val="22"/>
          <w:lang w:eastAsia="en-GB"/>
        </w:rPr>
      </w:pPr>
      <w:ins w:id="227" w:author="v100_vs_v200" w:date="2019-05-30T01:43:00Z">
        <w:r>
          <w:t>8.2.1</w:t>
        </w:r>
        <w:r w:rsidRPr="00CA1EA4">
          <w:rPr>
            <w:rFonts w:ascii="Calibri" w:hAnsi="Calibri"/>
            <w:sz w:val="22"/>
            <w:szCs w:val="22"/>
            <w:lang w:eastAsia="en-GB"/>
          </w:rPr>
          <w:tab/>
        </w:r>
        <w:r>
          <w:t>SEAL server(s) deployment in PLMN operator domain</w:t>
        </w:r>
        <w:r>
          <w:tab/>
        </w:r>
        <w:r>
          <w:fldChar w:fldCharType="begin"/>
        </w:r>
        <w:r>
          <w:instrText xml:space="preserve"> PAGEREF _Toc10072932 \h </w:instrText>
        </w:r>
        <w:r>
          <w:fldChar w:fldCharType="separate"/>
        </w:r>
        <w:r>
          <w:t>30</w:t>
        </w:r>
        <w:r>
          <w:fldChar w:fldCharType="end"/>
        </w:r>
      </w:ins>
    </w:p>
    <w:p w14:paraId="7E5FBC88" w14:textId="77777777" w:rsidR="00AD4FFC" w:rsidRPr="00CA1EA4" w:rsidRDefault="00AD4FFC">
      <w:pPr>
        <w:pStyle w:val="TOC3"/>
        <w:rPr>
          <w:ins w:id="228" w:author="v100_vs_v200" w:date="2019-05-30T01:43:00Z"/>
          <w:rFonts w:ascii="Calibri" w:hAnsi="Calibri"/>
          <w:sz w:val="22"/>
          <w:szCs w:val="22"/>
          <w:lang w:eastAsia="en-GB"/>
        </w:rPr>
      </w:pPr>
      <w:ins w:id="229" w:author="v100_vs_v200" w:date="2019-05-30T01:43:00Z">
        <w:r>
          <w:t>8.2.2</w:t>
        </w:r>
        <w:r w:rsidRPr="00CA1EA4">
          <w:rPr>
            <w:rFonts w:ascii="Calibri" w:hAnsi="Calibri"/>
            <w:sz w:val="22"/>
            <w:szCs w:val="22"/>
            <w:lang w:eastAsia="en-GB"/>
          </w:rPr>
          <w:tab/>
        </w:r>
        <w:r>
          <w:t>SEAL server(s) deployment in VAL service provider domain</w:t>
        </w:r>
        <w:r>
          <w:tab/>
        </w:r>
        <w:r>
          <w:fldChar w:fldCharType="begin"/>
        </w:r>
        <w:r>
          <w:instrText xml:space="preserve"> PAGEREF _Toc10072933 \h </w:instrText>
        </w:r>
        <w:r>
          <w:fldChar w:fldCharType="separate"/>
        </w:r>
        <w:r>
          <w:t>32</w:t>
        </w:r>
        <w:r>
          <w:fldChar w:fldCharType="end"/>
        </w:r>
      </w:ins>
    </w:p>
    <w:p w14:paraId="39D09C3A" w14:textId="77777777" w:rsidR="00AD4FFC" w:rsidRPr="00CA1EA4" w:rsidRDefault="00AD4FFC">
      <w:pPr>
        <w:pStyle w:val="TOC3"/>
        <w:rPr>
          <w:ins w:id="230" w:author="v100_vs_v200" w:date="2019-05-30T01:43:00Z"/>
          <w:rFonts w:ascii="Calibri" w:hAnsi="Calibri"/>
          <w:sz w:val="22"/>
          <w:szCs w:val="22"/>
          <w:lang w:eastAsia="en-GB"/>
        </w:rPr>
      </w:pPr>
      <w:ins w:id="231" w:author="v100_vs_v200" w:date="2019-05-30T01:43:00Z">
        <w:r>
          <w:t>8.2.3</w:t>
        </w:r>
        <w:r w:rsidRPr="00CA1EA4">
          <w:rPr>
            <w:rFonts w:ascii="Calibri" w:hAnsi="Calibri"/>
            <w:sz w:val="22"/>
            <w:szCs w:val="22"/>
            <w:lang w:eastAsia="en-GB"/>
          </w:rPr>
          <w:tab/>
        </w:r>
        <w:r>
          <w:t>SEAL server(s) deployment outside of VAL service provider domain and PLMN operator domain</w:t>
        </w:r>
        <w:r>
          <w:tab/>
        </w:r>
        <w:r>
          <w:fldChar w:fldCharType="begin"/>
        </w:r>
        <w:r>
          <w:instrText xml:space="preserve"> PAGEREF _Toc10072934 \h </w:instrText>
        </w:r>
        <w:r>
          <w:fldChar w:fldCharType="separate"/>
        </w:r>
        <w:r>
          <w:t>34</w:t>
        </w:r>
        <w:r>
          <w:fldChar w:fldCharType="end"/>
        </w:r>
      </w:ins>
    </w:p>
    <w:p w14:paraId="1306296D" w14:textId="151E6FDB" w:rsidR="00AD4FFC" w:rsidRPr="00CA1EA4" w:rsidRDefault="00AD4FFC">
      <w:pPr>
        <w:pStyle w:val="TOC1"/>
        <w:rPr>
          <w:rFonts w:ascii="Calibri" w:hAnsi="Calibri"/>
          <w:szCs w:val="22"/>
          <w:lang w:eastAsia="en-GB"/>
        </w:rPr>
      </w:pPr>
      <w:r>
        <w:t>9</w:t>
      </w:r>
      <w:r w:rsidRPr="00CA1EA4">
        <w:rPr>
          <w:rFonts w:ascii="Calibri" w:hAnsi="Calibri"/>
          <w:szCs w:val="22"/>
          <w:lang w:eastAsia="en-GB"/>
        </w:rPr>
        <w:tab/>
      </w:r>
      <w:r>
        <w:t>Location management</w:t>
      </w:r>
      <w:r>
        <w:tab/>
      </w:r>
      <w:r>
        <w:fldChar w:fldCharType="begin"/>
      </w:r>
      <w:r>
        <w:instrText xml:space="preserve"> PAGEREF _</w:instrText>
      </w:r>
      <w:del w:id="232" w:author="v100_vs_v200" w:date="2019-05-30T01:43:00Z">
        <w:r w:rsidR="00DF2F1C">
          <w:delInstrText>Toc3120613</w:delInstrText>
        </w:r>
      </w:del>
      <w:ins w:id="233" w:author="v100_vs_v200" w:date="2019-05-30T01:43:00Z">
        <w:r>
          <w:instrText>Toc10072935</w:instrText>
        </w:r>
      </w:ins>
      <w:r>
        <w:instrText xml:space="preserve"> \h </w:instrText>
      </w:r>
      <w:r>
        <w:fldChar w:fldCharType="separate"/>
      </w:r>
      <w:r>
        <w:t>35</w:t>
      </w:r>
      <w:r>
        <w:fldChar w:fldCharType="end"/>
      </w:r>
    </w:p>
    <w:p w14:paraId="6E6FF198" w14:textId="4BB5DA5B" w:rsidR="00AD4FFC" w:rsidRPr="00CA1EA4" w:rsidRDefault="00AD4FFC">
      <w:pPr>
        <w:pStyle w:val="TOC2"/>
        <w:rPr>
          <w:rFonts w:ascii="Calibri" w:hAnsi="Calibri"/>
          <w:sz w:val="22"/>
          <w:szCs w:val="22"/>
          <w:lang w:eastAsia="en-GB"/>
        </w:rPr>
      </w:pPr>
      <w:r>
        <w:t>9.1</w:t>
      </w:r>
      <w:r w:rsidRPr="00CA1EA4">
        <w:rPr>
          <w:rFonts w:ascii="Calibri" w:hAnsi="Calibri"/>
          <w:sz w:val="22"/>
          <w:szCs w:val="22"/>
          <w:lang w:eastAsia="en-GB"/>
        </w:rPr>
        <w:tab/>
      </w:r>
      <w:r>
        <w:t>General</w:t>
      </w:r>
      <w:r>
        <w:tab/>
      </w:r>
      <w:r>
        <w:fldChar w:fldCharType="begin"/>
      </w:r>
      <w:r>
        <w:instrText xml:space="preserve"> PAGEREF _</w:instrText>
      </w:r>
      <w:del w:id="234" w:author="v100_vs_v200" w:date="2019-05-30T01:43:00Z">
        <w:r w:rsidR="00DF2F1C">
          <w:delInstrText>Toc3120614</w:delInstrText>
        </w:r>
      </w:del>
      <w:ins w:id="235" w:author="v100_vs_v200" w:date="2019-05-30T01:43:00Z">
        <w:r>
          <w:instrText>Toc10072936</w:instrText>
        </w:r>
      </w:ins>
      <w:r>
        <w:instrText xml:space="preserve"> \h </w:instrText>
      </w:r>
      <w:r>
        <w:fldChar w:fldCharType="separate"/>
      </w:r>
      <w:r>
        <w:t>35</w:t>
      </w:r>
      <w:r>
        <w:fldChar w:fldCharType="end"/>
      </w:r>
    </w:p>
    <w:p w14:paraId="57943A7F" w14:textId="1A86BEEF" w:rsidR="00AD4FFC" w:rsidRPr="00CA1EA4" w:rsidRDefault="00AD4FFC">
      <w:pPr>
        <w:pStyle w:val="TOC2"/>
        <w:rPr>
          <w:rFonts w:ascii="Calibri" w:hAnsi="Calibri"/>
          <w:sz w:val="22"/>
          <w:szCs w:val="22"/>
          <w:lang w:eastAsia="en-GB"/>
        </w:rPr>
      </w:pPr>
      <w:r>
        <w:t>9.2</w:t>
      </w:r>
      <w:r w:rsidRPr="00CA1EA4">
        <w:rPr>
          <w:rFonts w:ascii="Calibri" w:hAnsi="Calibri"/>
          <w:sz w:val="22"/>
          <w:szCs w:val="22"/>
          <w:lang w:eastAsia="en-GB"/>
        </w:rPr>
        <w:tab/>
      </w:r>
      <w:r>
        <w:t>Functional model for location management</w:t>
      </w:r>
      <w:r>
        <w:tab/>
      </w:r>
      <w:r>
        <w:fldChar w:fldCharType="begin"/>
      </w:r>
      <w:r>
        <w:instrText xml:space="preserve"> PAGEREF _</w:instrText>
      </w:r>
      <w:del w:id="236" w:author="v100_vs_v200" w:date="2019-05-30T01:43:00Z">
        <w:r w:rsidR="00DF2F1C">
          <w:delInstrText>Toc3120615</w:delInstrText>
        </w:r>
      </w:del>
      <w:ins w:id="237" w:author="v100_vs_v200" w:date="2019-05-30T01:43:00Z">
        <w:r>
          <w:instrText>Toc10072937</w:instrText>
        </w:r>
      </w:ins>
      <w:r>
        <w:instrText xml:space="preserve"> \h </w:instrText>
      </w:r>
      <w:r>
        <w:fldChar w:fldCharType="separate"/>
      </w:r>
      <w:r>
        <w:t>35</w:t>
      </w:r>
      <w:r>
        <w:fldChar w:fldCharType="end"/>
      </w:r>
    </w:p>
    <w:p w14:paraId="6C94F1BA" w14:textId="3E57A38D" w:rsidR="00AD4FFC" w:rsidRPr="00CA1EA4" w:rsidRDefault="00AD4FFC">
      <w:pPr>
        <w:pStyle w:val="TOC3"/>
        <w:rPr>
          <w:rFonts w:ascii="Calibri" w:hAnsi="Calibri"/>
          <w:sz w:val="22"/>
          <w:szCs w:val="22"/>
          <w:lang w:eastAsia="en-GB"/>
        </w:rPr>
      </w:pPr>
      <w:r>
        <w:t>9.2.1</w:t>
      </w:r>
      <w:r w:rsidRPr="00CA1EA4">
        <w:rPr>
          <w:rFonts w:ascii="Calibri" w:hAnsi="Calibri"/>
          <w:sz w:val="22"/>
          <w:szCs w:val="22"/>
          <w:lang w:eastAsia="en-GB"/>
        </w:rPr>
        <w:tab/>
      </w:r>
      <w:r>
        <w:t>General</w:t>
      </w:r>
      <w:r>
        <w:tab/>
      </w:r>
      <w:r>
        <w:fldChar w:fldCharType="begin"/>
      </w:r>
      <w:r>
        <w:instrText xml:space="preserve"> PAGEREF _</w:instrText>
      </w:r>
      <w:del w:id="238" w:author="v100_vs_v200" w:date="2019-05-30T01:43:00Z">
        <w:r w:rsidR="00DF2F1C">
          <w:delInstrText>Toc3120616</w:delInstrText>
        </w:r>
      </w:del>
      <w:ins w:id="239" w:author="v100_vs_v200" w:date="2019-05-30T01:43:00Z">
        <w:r>
          <w:instrText>Toc10072938</w:instrText>
        </w:r>
      </w:ins>
      <w:r>
        <w:instrText xml:space="preserve"> \h </w:instrText>
      </w:r>
      <w:r>
        <w:fldChar w:fldCharType="separate"/>
      </w:r>
      <w:r>
        <w:t>35</w:t>
      </w:r>
      <w:r>
        <w:fldChar w:fldCharType="end"/>
      </w:r>
    </w:p>
    <w:p w14:paraId="290A5360" w14:textId="432A3210" w:rsidR="00AD4FFC" w:rsidRPr="00CA1EA4" w:rsidRDefault="00AD4FFC">
      <w:pPr>
        <w:pStyle w:val="TOC3"/>
        <w:rPr>
          <w:rFonts w:ascii="Calibri" w:hAnsi="Calibri"/>
          <w:sz w:val="22"/>
          <w:szCs w:val="22"/>
          <w:lang w:eastAsia="en-GB"/>
        </w:rPr>
      </w:pPr>
      <w:r>
        <w:t>9.2.2</w:t>
      </w:r>
      <w:r w:rsidRPr="00CA1EA4">
        <w:rPr>
          <w:rFonts w:ascii="Calibri" w:hAnsi="Calibri"/>
          <w:sz w:val="22"/>
          <w:szCs w:val="22"/>
          <w:lang w:eastAsia="en-GB"/>
        </w:rPr>
        <w:tab/>
      </w:r>
      <w:r>
        <w:t>On-network functional model description</w:t>
      </w:r>
      <w:r>
        <w:tab/>
      </w:r>
      <w:r>
        <w:fldChar w:fldCharType="begin"/>
      </w:r>
      <w:r>
        <w:instrText xml:space="preserve"> PAGEREF _</w:instrText>
      </w:r>
      <w:del w:id="240" w:author="v100_vs_v200" w:date="2019-05-30T01:43:00Z">
        <w:r w:rsidR="00DF2F1C">
          <w:delInstrText>Toc3120617</w:delInstrText>
        </w:r>
      </w:del>
      <w:ins w:id="241" w:author="v100_vs_v200" w:date="2019-05-30T01:43:00Z">
        <w:r>
          <w:instrText>Toc10072939</w:instrText>
        </w:r>
      </w:ins>
      <w:r>
        <w:instrText xml:space="preserve"> \h </w:instrText>
      </w:r>
      <w:r>
        <w:fldChar w:fldCharType="separate"/>
      </w:r>
      <w:r>
        <w:t>35</w:t>
      </w:r>
      <w:r>
        <w:fldChar w:fldCharType="end"/>
      </w:r>
    </w:p>
    <w:p w14:paraId="0C2D4572" w14:textId="44CF617C" w:rsidR="00AD4FFC" w:rsidRPr="00CA1EA4" w:rsidRDefault="00AD4FFC">
      <w:pPr>
        <w:pStyle w:val="TOC3"/>
        <w:rPr>
          <w:rFonts w:ascii="Calibri" w:hAnsi="Calibri"/>
          <w:sz w:val="22"/>
          <w:szCs w:val="22"/>
          <w:lang w:eastAsia="en-GB"/>
        </w:rPr>
      </w:pPr>
      <w:r>
        <w:t>9.2.3</w:t>
      </w:r>
      <w:r w:rsidRPr="00CA1EA4">
        <w:rPr>
          <w:rFonts w:ascii="Calibri" w:hAnsi="Calibri"/>
          <w:sz w:val="22"/>
          <w:szCs w:val="22"/>
          <w:lang w:eastAsia="en-GB"/>
        </w:rPr>
        <w:tab/>
      </w:r>
      <w:r>
        <w:t>Off-network functional model description</w:t>
      </w:r>
      <w:r>
        <w:tab/>
      </w:r>
      <w:r>
        <w:fldChar w:fldCharType="begin"/>
      </w:r>
      <w:r>
        <w:instrText xml:space="preserve"> PAGEREF _</w:instrText>
      </w:r>
      <w:del w:id="242" w:author="v100_vs_v200" w:date="2019-05-30T01:43:00Z">
        <w:r w:rsidR="00DF2F1C">
          <w:delInstrText>Toc3120618</w:delInstrText>
        </w:r>
      </w:del>
      <w:ins w:id="243" w:author="v100_vs_v200" w:date="2019-05-30T01:43:00Z">
        <w:r>
          <w:instrText>Toc10072940</w:instrText>
        </w:r>
      </w:ins>
      <w:r>
        <w:instrText xml:space="preserve"> \h </w:instrText>
      </w:r>
      <w:r>
        <w:fldChar w:fldCharType="separate"/>
      </w:r>
      <w:r>
        <w:t>35</w:t>
      </w:r>
      <w:r>
        <w:fldChar w:fldCharType="end"/>
      </w:r>
    </w:p>
    <w:p w14:paraId="3FCDE966" w14:textId="62DBAB6F" w:rsidR="00AD4FFC" w:rsidRPr="00CA1EA4" w:rsidRDefault="00AD4FFC">
      <w:pPr>
        <w:pStyle w:val="TOC3"/>
        <w:rPr>
          <w:rFonts w:ascii="Calibri" w:hAnsi="Calibri"/>
          <w:sz w:val="22"/>
          <w:szCs w:val="22"/>
          <w:lang w:eastAsia="en-GB"/>
        </w:rPr>
      </w:pPr>
      <w:r>
        <w:t>9.2.4</w:t>
      </w:r>
      <w:r w:rsidRPr="00CA1EA4">
        <w:rPr>
          <w:rFonts w:ascii="Calibri" w:hAnsi="Calibri"/>
          <w:sz w:val="22"/>
          <w:szCs w:val="22"/>
          <w:lang w:eastAsia="en-GB"/>
        </w:rPr>
        <w:tab/>
      </w:r>
      <w:r>
        <w:t>Functional entities description</w:t>
      </w:r>
      <w:r>
        <w:tab/>
      </w:r>
      <w:r>
        <w:fldChar w:fldCharType="begin"/>
      </w:r>
      <w:r>
        <w:instrText xml:space="preserve"> PAGEREF _</w:instrText>
      </w:r>
      <w:del w:id="244" w:author="v100_vs_v200" w:date="2019-05-30T01:43:00Z">
        <w:r w:rsidR="00DF2F1C">
          <w:delInstrText>Toc3120619</w:delInstrText>
        </w:r>
      </w:del>
      <w:ins w:id="245" w:author="v100_vs_v200" w:date="2019-05-30T01:43:00Z">
        <w:r>
          <w:instrText>Toc10072941</w:instrText>
        </w:r>
      </w:ins>
      <w:r>
        <w:instrText xml:space="preserve"> \h </w:instrText>
      </w:r>
      <w:r>
        <w:fldChar w:fldCharType="separate"/>
      </w:r>
      <w:r>
        <w:t>36</w:t>
      </w:r>
      <w:r>
        <w:fldChar w:fldCharType="end"/>
      </w:r>
    </w:p>
    <w:p w14:paraId="597FD6BA" w14:textId="204CB5EA" w:rsidR="00AD4FFC" w:rsidRPr="00CA1EA4" w:rsidRDefault="00AD4FFC">
      <w:pPr>
        <w:pStyle w:val="TOC4"/>
        <w:rPr>
          <w:rFonts w:ascii="Calibri" w:hAnsi="Calibri"/>
          <w:sz w:val="22"/>
          <w:szCs w:val="22"/>
          <w:lang w:eastAsia="en-GB"/>
        </w:rPr>
      </w:pPr>
      <w:r>
        <w:t>9.2.4.1</w:t>
      </w:r>
      <w:r w:rsidRPr="00CA1EA4">
        <w:rPr>
          <w:rFonts w:ascii="Calibri" w:hAnsi="Calibri"/>
          <w:sz w:val="22"/>
          <w:szCs w:val="22"/>
          <w:lang w:eastAsia="en-GB"/>
        </w:rPr>
        <w:tab/>
      </w:r>
      <w:r>
        <w:t>General</w:t>
      </w:r>
      <w:r>
        <w:tab/>
      </w:r>
      <w:r>
        <w:fldChar w:fldCharType="begin"/>
      </w:r>
      <w:r>
        <w:instrText xml:space="preserve"> PAGEREF _</w:instrText>
      </w:r>
      <w:del w:id="246" w:author="v100_vs_v200" w:date="2019-05-30T01:43:00Z">
        <w:r w:rsidR="00DF2F1C">
          <w:delInstrText>Toc3120620</w:delInstrText>
        </w:r>
      </w:del>
      <w:ins w:id="247" w:author="v100_vs_v200" w:date="2019-05-30T01:43:00Z">
        <w:r>
          <w:instrText>Toc10072942</w:instrText>
        </w:r>
      </w:ins>
      <w:r>
        <w:instrText xml:space="preserve"> \h </w:instrText>
      </w:r>
      <w:r>
        <w:fldChar w:fldCharType="separate"/>
      </w:r>
      <w:r>
        <w:t>36</w:t>
      </w:r>
      <w:r>
        <w:fldChar w:fldCharType="end"/>
      </w:r>
    </w:p>
    <w:p w14:paraId="185D9442" w14:textId="39EB9DC3" w:rsidR="00AD4FFC" w:rsidRPr="00CA1EA4" w:rsidRDefault="00AD4FFC">
      <w:pPr>
        <w:pStyle w:val="TOC4"/>
        <w:rPr>
          <w:rFonts w:ascii="Calibri" w:hAnsi="Calibri"/>
          <w:sz w:val="22"/>
          <w:szCs w:val="22"/>
          <w:lang w:eastAsia="en-GB"/>
        </w:rPr>
      </w:pPr>
      <w:r>
        <w:lastRenderedPageBreak/>
        <w:t>9.2.4.2</w:t>
      </w:r>
      <w:r w:rsidRPr="00CA1EA4">
        <w:rPr>
          <w:rFonts w:ascii="Calibri" w:hAnsi="Calibri"/>
          <w:sz w:val="22"/>
          <w:szCs w:val="22"/>
          <w:lang w:eastAsia="en-GB"/>
        </w:rPr>
        <w:tab/>
      </w:r>
      <w:r>
        <w:t>Location management client</w:t>
      </w:r>
      <w:r>
        <w:tab/>
      </w:r>
      <w:r>
        <w:fldChar w:fldCharType="begin"/>
      </w:r>
      <w:r>
        <w:instrText xml:space="preserve"> PAGEREF _</w:instrText>
      </w:r>
      <w:del w:id="248" w:author="v100_vs_v200" w:date="2019-05-30T01:43:00Z">
        <w:r w:rsidR="00DF2F1C">
          <w:delInstrText>Toc3120621</w:delInstrText>
        </w:r>
      </w:del>
      <w:ins w:id="249" w:author="v100_vs_v200" w:date="2019-05-30T01:43:00Z">
        <w:r>
          <w:instrText>Toc10072943</w:instrText>
        </w:r>
      </w:ins>
      <w:r>
        <w:instrText xml:space="preserve"> \h </w:instrText>
      </w:r>
      <w:r>
        <w:fldChar w:fldCharType="separate"/>
      </w:r>
      <w:r>
        <w:t>36</w:t>
      </w:r>
      <w:r>
        <w:fldChar w:fldCharType="end"/>
      </w:r>
    </w:p>
    <w:p w14:paraId="590D7706" w14:textId="1F100DD2" w:rsidR="00AD4FFC" w:rsidRPr="00CA1EA4" w:rsidRDefault="00AD4FFC">
      <w:pPr>
        <w:pStyle w:val="TOC4"/>
        <w:rPr>
          <w:rFonts w:ascii="Calibri" w:hAnsi="Calibri"/>
          <w:sz w:val="22"/>
          <w:szCs w:val="22"/>
          <w:lang w:eastAsia="en-GB"/>
        </w:rPr>
      </w:pPr>
      <w:r>
        <w:t>9.2.4.3</w:t>
      </w:r>
      <w:r w:rsidRPr="00CA1EA4">
        <w:rPr>
          <w:rFonts w:ascii="Calibri" w:hAnsi="Calibri"/>
          <w:sz w:val="22"/>
          <w:szCs w:val="22"/>
          <w:lang w:eastAsia="en-GB"/>
        </w:rPr>
        <w:tab/>
      </w:r>
      <w:r>
        <w:t>Location management server</w:t>
      </w:r>
      <w:r>
        <w:tab/>
      </w:r>
      <w:r>
        <w:fldChar w:fldCharType="begin"/>
      </w:r>
      <w:r>
        <w:instrText xml:space="preserve"> PAGEREF _</w:instrText>
      </w:r>
      <w:del w:id="250" w:author="v100_vs_v200" w:date="2019-05-30T01:43:00Z">
        <w:r w:rsidR="00DF2F1C">
          <w:delInstrText>Toc3120622</w:delInstrText>
        </w:r>
      </w:del>
      <w:ins w:id="251" w:author="v100_vs_v200" w:date="2019-05-30T01:43:00Z">
        <w:r>
          <w:instrText>Toc10072944</w:instrText>
        </w:r>
      </w:ins>
      <w:r>
        <w:instrText xml:space="preserve"> \h </w:instrText>
      </w:r>
      <w:r>
        <w:fldChar w:fldCharType="separate"/>
      </w:r>
      <w:r>
        <w:t>36</w:t>
      </w:r>
      <w:r>
        <w:fldChar w:fldCharType="end"/>
      </w:r>
    </w:p>
    <w:p w14:paraId="749C1338" w14:textId="45EEEBCF" w:rsidR="00AD4FFC" w:rsidRPr="00CA1EA4" w:rsidRDefault="00AD4FFC">
      <w:pPr>
        <w:pStyle w:val="TOC3"/>
        <w:rPr>
          <w:rFonts w:ascii="Calibri" w:hAnsi="Calibri"/>
          <w:sz w:val="22"/>
          <w:szCs w:val="22"/>
          <w:lang w:eastAsia="en-GB"/>
        </w:rPr>
      </w:pPr>
      <w:r>
        <w:t>9.2.5</w:t>
      </w:r>
      <w:r w:rsidRPr="00CA1EA4">
        <w:rPr>
          <w:rFonts w:ascii="Calibri" w:hAnsi="Calibri"/>
          <w:sz w:val="22"/>
          <w:szCs w:val="22"/>
          <w:lang w:eastAsia="en-GB"/>
        </w:rPr>
        <w:tab/>
      </w:r>
      <w:r>
        <w:t>Reference points description</w:t>
      </w:r>
      <w:r>
        <w:tab/>
      </w:r>
      <w:r>
        <w:fldChar w:fldCharType="begin"/>
      </w:r>
      <w:r>
        <w:instrText xml:space="preserve"> PAGEREF _</w:instrText>
      </w:r>
      <w:del w:id="252" w:author="v100_vs_v200" w:date="2019-05-30T01:43:00Z">
        <w:r w:rsidR="00DF2F1C">
          <w:delInstrText>Toc3120623</w:delInstrText>
        </w:r>
      </w:del>
      <w:ins w:id="253" w:author="v100_vs_v200" w:date="2019-05-30T01:43:00Z">
        <w:r>
          <w:instrText>Toc10072945</w:instrText>
        </w:r>
      </w:ins>
      <w:r>
        <w:instrText xml:space="preserve"> \h </w:instrText>
      </w:r>
      <w:r>
        <w:fldChar w:fldCharType="separate"/>
      </w:r>
      <w:r>
        <w:t>36</w:t>
      </w:r>
      <w:r>
        <w:fldChar w:fldCharType="end"/>
      </w:r>
    </w:p>
    <w:p w14:paraId="229A36B8" w14:textId="79D938B7" w:rsidR="00AD4FFC" w:rsidRPr="00CA1EA4" w:rsidRDefault="00AD4FFC">
      <w:pPr>
        <w:pStyle w:val="TOC4"/>
        <w:rPr>
          <w:rFonts w:ascii="Calibri" w:hAnsi="Calibri"/>
          <w:sz w:val="22"/>
          <w:szCs w:val="22"/>
          <w:lang w:eastAsia="en-GB"/>
        </w:rPr>
      </w:pPr>
      <w:r>
        <w:t>9.2.5.1</w:t>
      </w:r>
      <w:r w:rsidRPr="00CA1EA4">
        <w:rPr>
          <w:rFonts w:ascii="Calibri" w:hAnsi="Calibri"/>
          <w:sz w:val="22"/>
          <w:szCs w:val="22"/>
          <w:lang w:eastAsia="en-GB"/>
        </w:rPr>
        <w:tab/>
      </w:r>
      <w:r>
        <w:t>General</w:t>
      </w:r>
      <w:r>
        <w:tab/>
      </w:r>
      <w:r>
        <w:fldChar w:fldCharType="begin"/>
      </w:r>
      <w:r>
        <w:instrText xml:space="preserve"> PAGEREF _</w:instrText>
      </w:r>
      <w:del w:id="254" w:author="v100_vs_v200" w:date="2019-05-30T01:43:00Z">
        <w:r w:rsidR="00DF2F1C">
          <w:delInstrText>Toc3120624</w:delInstrText>
        </w:r>
      </w:del>
      <w:ins w:id="255" w:author="v100_vs_v200" w:date="2019-05-30T01:43:00Z">
        <w:r>
          <w:instrText>Toc10072946</w:instrText>
        </w:r>
      </w:ins>
      <w:r>
        <w:instrText xml:space="preserve"> \h </w:instrText>
      </w:r>
      <w:r>
        <w:fldChar w:fldCharType="separate"/>
      </w:r>
      <w:r>
        <w:t>36</w:t>
      </w:r>
      <w:r>
        <w:fldChar w:fldCharType="end"/>
      </w:r>
    </w:p>
    <w:p w14:paraId="1131EF90" w14:textId="1D61C07D" w:rsidR="00AD4FFC" w:rsidRPr="00CA1EA4" w:rsidRDefault="00AD4FFC">
      <w:pPr>
        <w:pStyle w:val="TOC4"/>
        <w:rPr>
          <w:rFonts w:ascii="Calibri" w:hAnsi="Calibri"/>
          <w:sz w:val="22"/>
          <w:szCs w:val="22"/>
          <w:lang w:eastAsia="en-GB"/>
        </w:rPr>
      </w:pPr>
      <w:r>
        <w:t>9.2.5.2</w:t>
      </w:r>
      <w:r w:rsidRPr="00CA1EA4">
        <w:rPr>
          <w:rFonts w:ascii="Calibri" w:hAnsi="Calibri"/>
          <w:sz w:val="22"/>
          <w:szCs w:val="22"/>
          <w:lang w:eastAsia="en-GB"/>
        </w:rPr>
        <w:tab/>
      </w:r>
      <w:r>
        <w:t>LM-UU</w:t>
      </w:r>
      <w:r>
        <w:tab/>
      </w:r>
      <w:r>
        <w:fldChar w:fldCharType="begin"/>
      </w:r>
      <w:r>
        <w:instrText xml:space="preserve"> PAGEREF _</w:instrText>
      </w:r>
      <w:del w:id="256" w:author="v100_vs_v200" w:date="2019-05-30T01:43:00Z">
        <w:r w:rsidR="00DF2F1C">
          <w:delInstrText>Toc3120625</w:delInstrText>
        </w:r>
      </w:del>
      <w:ins w:id="257" w:author="v100_vs_v200" w:date="2019-05-30T01:43:00Z">
        <w:r>
          <w:instrText>Toc10072947</w:instrText>
        </w:r>
      </w:ins>
      <w:r>
        <w:instrText xml:space="preserve"> \h </w:instrText>
      </w:r>
      <w:r>
        <w:fldChar w:fldCharType="separate"/>
      </w:r>
      <w:r>
        <w:t>36</w:t>
      </w:r>
      <w:r>
        <w:fldChar w:fldCharType="end"/>
      </w:r>
    </w:p>
    <w:p w14:paraId="43C01C10" w14:textId="4A224690" w:rsidR="00AD4FFC" w:rsidRPr="00CA1EA4" w:rsidRDefault="00AD4FFC">
      <w:pPr>
        <w:pStyle w:val="TOC4"/>
        <w:rPr>
          <w:rFonts w:ascii="Calibri" w:hAnsi="Calibri"/>
          <w:sz w:val="22"/>
          <w:szCs w:val="22"/>
          <w:lang w:eastAsia="en-GB"/>
        </w:rPr>
      </w:pPr>
      <w:r>
        <w:t>9.2.5.3</w:t>
      </w:r>
      <w:r w:rsidRPr="00CA1EA4">
        <w:rPr>
          <w:rFonts w:ascii="Calibri" w:hAnsi="Calibri"/>
          <w:sz w:val="22"/>
          <w:szCs w:val="22"/>
          <w:lang w:eastAsia="en-GB"/>
        </w:rPr>
        <w:tab/>
      </w:r>
      <w:r>
        <w:t>LM-PC5</w:t>
      </w:r>
      <w:r>
        <w:tab/>
      </w:r>
      <w:r>
        <w:fldChar w:fldCharType="begin"/>
      </w:r>
      <w:r>
        <w:instrText xml:space="preserve"> PAGEREF _</w:instrText>
      </w:r>
      <w:del w:id="258" w:author="v100_vs_v200" w:date="2019-05-30T01:43:00Z">
        <w:r w:rsidR="00DF2F1C">
          <w:delInstrText>Toc3120626</w:delInstrText>
        </w:r>
      </w:del>
      <w:ins w:id="259" w:author="v100_vs_v200" w:date="2019-05-30T01:43:00Z">
        <w:r>
          <w:instrText>Toc10072948</w:instrText>
        </w:r>
      </w:ins>
      <w:r>
        <w:instrText xml:space="preserve"> \h </w:instrText>
      </w:r>
      <w:r>
        <w:fldChar w:fldCharType="separate"/>
      </w:r>
      <w:r>
        <w:t>37</w:t>
      </w:r>
      <w:r>
        <w:fldChar w:fldCharType="end"/>
      </w:r>
    </w:p>
    <w:p w14:paraId="3C0166DB" w14:textId="1FF9E346" w:rsidR="00AD4FFC" w:rsidRPr="00CA1EA4" w:rsidRDefault="00AD4FFC">
      <w:pPr>
        <w:pStyle w:val="TOC4"/>
        <w:rPr>
          <w:rFonts w:ascii="Calibri" w:hAnsi="Calibri"/>
          <w:sz w:val="22"/>
          <w:szCs w:val="22"/>
          <w:lang w:eastAsia="en-GB"/>
        </w:rPr>
      </w:pPr>
      <w:r>
        <w:t>9.2.5.4</w:t>
      </w:r>
      <w:r w:rsidRPr="00CA1EA4">
        <w:rPr>
          <w:rFonts w:ascii="Calibri" w:hAnsi="Calibri"/>
          <w:sz w:val="22"/>
          <w:szCs w:val="22"/>
          <w:lang w:eastAsia="en-GB"/>
        </w:rPr>
        <w:tab/>
      </w:r>
      <w:r>
        <w:t>LM-C</w:t>
      </w:r>
      <w:r>
        <w:tab/>
      </w:r>
      <w:r>
        <w:fldChar w:fldCharType="begin"/>
      </w:r>
      <w:r>
        <w:instrText xml:space="preserve"> PAGEREF _</w:instrText>
      </w:r>
      <w:del w:id="260" w:author="v100_vs_v200" w:date="2019-05-30T01:43:00Z">
        <w:r w:rsidR="00DF2F1C">
          <w:delInstrText>Toc3120627</w:delInstrText>
        </w:r>
      </w:del>
      <w:ins w:id="261" w:author="v100_vs_v200" w:date="2019-05-30T01:43:00Z">
        <w:r>
          <w:instrText>Toc10072949</w:instrText>
        </w:r>
      </w:ins>
      <w:r>
        <w:instrText xml:space="preserve"> \h </w:instrText>
      </w:r>
      <w:r>
        <w:fldChar w:fldCharType="separate"/>
      </w:r>
      <w:r>
        <w:t>37</w:t>
      </w:r>
      <w:r>
        <w:fldChar w:fldCharType="end"/>
      </w:r>
    </w:p>
    <w:p w14:paraId="1CD3BF9E" w14:textId="5090A98E" w:rsidR="00AD4FFC" w:rsidRPr="00CA1EA4" w:rsidRDefault="00AD4FFC">
      <w:pPr>
        <w:pStyle w:val="TOC4"/>
        <w:rPr>
          <w:rFonts w:ascii="Calibri" w:hAnsi="Calibri"/>
          <w:sz w:val="22"/>
          <w:szCs w:val="22"/>
          <w:lang w:eastAsia="en-GB"/>
        </w:rPr>
      </w:pPr>
      <w:r>
        <w:t>9.2.5.5</w:t>
      </w:r>
      <w:r w:rsidRPr="00CA1EA4">
        <w:rPr>
          <w:rFonts w:ascii="Calibri" w:hAnsi="Calibri"/>
          <w:sz w:val="22"/>
          <w:szCs w:val="22"/>
          <w:lang w:eastAsia="en-GB"/>
        </w:rPr>
        <w:tab/>
      </w:r>
      <w:r>
        <w:t>LM-S</w:t>
      </w:r>
      <w:r>
        <w:tab/>
      </w:r>
      <w:r>
        <w:fldChar w:fldCharType="begin"/>
      </w:r>
      <w:r>
        <w:instrText xml:space="preserve"> PAGEREF _</w:instrText>
      </w:r>
      <w:del w:id="262" w:author="v100_vs_v200" w:date="2019-05-30T01:43:00Z">
        <w:r w:rsidR="00DF2F1C">
          <w:delInstrText>Toc3120628</w:delInstrText>
        </w:r>
      </w:del>
      <w:ins w:id="263" w:author="v100_vs_v200" w:date="2019-05-30T01:43:00Z">
        <w:r>
          <w:instrText>Toc10072950</w:instrText>
        </w:r>
      </w:ins>
      <w:r>
        <w:instrText xml:space="preserve"> \h </w:instrText>
      </w:r>
      <w:r>
        <w:fldChar w:fldCharType="separate"/>
      </w:r>
      <w:r>
        <w:t>37</w:t>
      </w:r>
      <w:r>
        <w:fldChar w:fldCharType="end"/>
      </w:r>
    </w:p>
    <w:p w14:paraId="026AE4FF" w14:textId="58C57E1B" w:rsidR="00AD4FFC" w:rsidRPr="00CA1EA4" w:rsidRDefault="00AD4FFC">
      <w:pPr>
        <w:pStyle w:val="TOC4"/>
        <w:rPr>
          <w:rFonts w:ascii="Calibri" w:hAnsi="Calibri"/>
          <w:sz w:val="22"/>
          <w:szCs w:val="22"/>
          <w:lang w:eastAsia="en-GB"/>
        </w:rPr>
      </w:pPr>
      <w:r>
        <w:t>9.2.5.6</w:t>
      </w:r>
      <w:r w:rsidRPr="00CA1EA4">
        <w:rPr>
          <w:rFonts w:ascii="Calibri" w:hAnsi="Calibri"/>
          <w:sz w:val="22"/>
          <w:szCs w:val="22"/>
          <w:lang w:eastAsia="en-GB"/>
        </w:rPr>
        <w:tab/>
      </w:r>
      <w:r>
        <w:t>LM-E</w:t>
      </w:r>
      <w:r>
        <w:tab/>
      </w:r>
      <w:r>
        <w:fldChar w:fldCharType="begin"/>
      </w:r>
      <w:r>
        <w:instrText xml:space="preserve"> PAGEREF _</w:instrText>
      </w:r>
      <w:del w:id="264" w:author="v100_vs_v200" w:date="2019-05-30T01:43:00Z">
        <w:r w:rsidR="00DF2F1C">
          <w:delInstrText>Toc3120629</w:delInstrText>
        </w:r>
      </w:del>
      <w:ins w:id="265" w:author="v100_vs_v200" w:date="2019-05-30T01:43:00Z">
        <w:r>
          <w:instrText>Toc10072951</w:instrText>
        </w:r>
      </w:ins>
      <w:r>
        <w:instrText xml:space="preserve"> \h </w:instrText>
      </w:r>
      <w:r>
        <w:fldChar w:fldCharType="separate"/>
      </w:r>
      <w:r>
        <w:t>37</w:t>
      </w:r>
      <w:r>
        <w:fldChar w:fldCharType="end"/>
      </w:r>
    </w:p>
    <w:p w14:paraId="59DFC0E2" w14:textId="2B83C3A0" w:rsidR="00AD4FFC" w:rsidRPr="00CA1EA4" w:rsidRDefault="00AD4FFC">
      <w:pPr>
        <w:pStyle w:val="TOC4"/>
        <w:rPr>
          <w:rFonts w:ascii="Calibri" w:hAnsi="Calibri"/>
          <w:sz w:val="22"/>
          <w:szCs w:val="22"/>
          <w:lang w:eastAsia="en-GB"/>
        </w:rPr>
      </w:pPr>
      <w:r>
        <w:t>9.2.5.7</w:t>
      </w:r>
      <w:r w:rsidRPr="00CA1EA4">
        <w:rPr>
          <w:rFonts w:ascii="Calibri" w:hAnsi="Calibri"/>
          <w:sz w:val="22"/>
          <w:szCs w:val="22"/>
          <w:lang w:eastAsia="en-GB"/>
        </w:rPr>
        <w:tab/>
      </w:r>
      <w:r>
        <w:t>T8</w:t>
      </w:r>
      <w:r>
        <w:tab/>
      </w:r>
      <w:r>
        <w:fldChar w:fldCharType="begin"/>
      </w:r>
      <w:r>
        <w:instrText xml:space="preserve"> PAGEREF _</w:instrText>
      </w:r>
      <w:del w:id="266" w:author="v100_vs_v200" w:date="2019-05-30T01:43:00Z">
        <w:r w:rsidR="00DF2F1C">
          <w:delInstrText>Toc3120630</w:delInstrText>
        </w:r>
      </w:del>
      <w:ins w:id="267" w:author="v100_vs_v200" w:date="2019-05-30T01:43:00Z">
        <w:r>
          <w:instrText>Toc10072952</w:instrText>
        </w:r>
      </w:ins>
      <w:r>
        <w:instrText xml:space="preserve"> \h </w:instrText>
      </w:r>
      <w:r>
        <w:fldChar w:fldCharType="separate"/>
      </w:r>
      <w:r>
        <w:t>37</w:t>
      </w:r>
      <w:r>
        <w:fldChar w:fldCharType="end"/>
      </w:r>
    </w:p>
    <w:p w14:paraId="77F78B6C" w14:textId="78F4A797" w:rsidR="00AD4FFC" w:rsidRPr="00CA1EA4" w:rsidRDefault="00AD4FFC">
      <w:pPr>
        <w:pStyle w:val="TOC2"/>
        <w:rPr>
          <w:rFonts w:ascii="Calibri" w:hAnsi="Calibri"/>
          <w:sz w:val="22"/>
          <w:szCs w:val="22"/>
          <w:lang w:eastAsia="en-GB"/>
        </w:rPr>
      </w:pPr>
      <w:r>
        <w:t>9.3</w:t>
      </w:r>
      <w:r w:rsidRPr="00CA1EA4">
        <w:rPr>
          <w:rFonts w:ascii="Calibri" w:hAnsi="Calibri"/>
          <w:sz w:val="22"/>
          <w:szCs w:val="22"/>
          <w:lang w:eastAsia="en-GB"/>
        </w:rPr>
        <w:tab/>
      </w:r>
      <w:r>
        <w:t xml:space="preserve">Procedures and information flows for </w:t>
      </w:r>
      <w:r>
        <w:rPr>
          <w:lang w:eastAsia="zh-CN"/>
        </w:rPr>
        <w:t>Location management (on-network)</w:t>
      </w:r>
      <w:r>
        <w:tab/>
      </w:r>
      <w:r>
        <w:fldChar w:fldCharType="begin"/>
      </w:r>
      <w:r>
        <w:instrText xml:space="preserve"> PAGEREF _</w:instrText>
      </w:r>
      <w:del w:id="268" w:author="v100_vs_v200" w:date="2019-05-30T01:43:00Z">
        <w:r w:rsidR="00DF2F1C">
          <w:delInstrText>Toc3120631</w:delInstrText>
        </w:r>
      </w:del>
      <w:ins w:id="269" w:author="v100_vs_v200" w:date="2019-05-30T01:43:00Z">
        <w:r>
          <w:instrText>Toc10072953</w:instrText>
        </w:r>
      </w:ins>
      <w:r>
        <w:instrText xml:space="preserve"> \h </w:instrText>
      </w:r>
      <w:r>
        <w:fldChar w:fldCharType="separate"/>
      </w:r>
      <w:r>
        <w:t>37</w:t>
      </w:r>
      <w:r>
        <w:fldChar w:fldCharType="end"/>
      </w:r>
    </w:p>
    <w:p w14:paraId="6EAC9F99" w14:textId="5CCE3D38" w:rsidR="00AD4FFC" w:rsidRPr="00CA1EA4" w:rsidRDefault="00AD4FFC">
      <w:pPr>
        <w:pStyle w:val="TOC3"/>
        <w:rPr>
          <w:rFonts w:ascii="Calibri" w:hAnsi="Calibri"/>
          <w:sz w:val="22"/>
          <w:szCs w:val="22"/>
          <w:lang w:eastAsia="en-GB"/>
        </w:rPr>
      </w:pPr>
      <w:r>
        <w:rPr>
          <w:lang w:eastAsia="zh-CN"/>
        </w:rPr>
        <w:t>9.3.1</w:t>
      </w:r>
      <w:r w:rsidRPr="00CA1EA4">
        <w:rPr>
          <w:rFonts w:ascii="Calibri" w:hAnsi="Calibri"/>
          <w:sz w:val="22"/>
          <w:szCs w:val="22"/>
          <w:lang w:eastAsia="en-GB"/>
        </w:rPr>
        <w:tab/>
      </w:r>
      <w:r>
        <w:rPr>
          <w:lang w:eastAsia="zh-CN"/>
        </w:rPr>
        <w:t>General</w:t>
      </w:r>
      <w:r>
        <w:tab/>
      </w:r>
      <w:del w:id="270" w:author="v100_vs_v200" w:date="2019-05-30T01:43:00Z">
        <w:r w:rsidR="00DF2F1C">
          <w:fldChar w:fldCharType="begin"/>
        </w:r>
        <w:r w:rsidR="00DF2F1C">
          <w:delInstrText xml:space="preserve"> PAGEREF _Toc3120632 \h </w:delInstrText>
        </w:r>
        <w:r w:rsidR="00DF2F1C">
          <w:fldChar w:fldCharType="separate"/>
        </w:r>
        <w:r w:rsidR="00DF2F1C">
          <w:delText>31</w:delText>
        </w:r>
        <w:r w:rsidR="00DF2F1C">
          <w:fldChar w:fldCharType="end"/>
        </w:r>
      </w:del>
      <w:ins w:id="271" w:author="v100_vs_v200" w:date="2019-05-30T01:43:00Z">
        <w:r>
          <w:fldChar w:fldCharType="begin"/>
        </w:r>
        <w:r>
          <w:instrText xml:space="preserve"> PAGEREF _Toc10072954 \h </w:instrText>
        </w:r>
        <w:r>
          <w:fldChar w:fldCharType="separate"/>
        </w:r>
        <w:r>
          <w:t>37</w:t>
        </w:r>
        <w:r>
          <w:fldChar w:fldCharType="end"/>
        </w:r>
      </w:ins>
    </w:p>
    <w:p w14:paraId="6F73AA0A" w14:textId="6F0F86CD" w:rsidR="00AD4FFC" w:rsidRPr="00CA1EA4" w:rsidRDefault="00AD4FFC">
      <w:pPr>
        <w:pStyle w:val="TOC3"/>
        <w:rPr>
          <w:rFonts w:ascii="Calibri" w:hAnsi="Calibri"/>
          <w:sz w:val="22"/>
          <w:szCs w:val="22"/>
          <w:lang w:eastAsia="en-GB"/>
        </w:rPr>
      </w:pPr>
      <w:r>
        <w:rPr>
          <w:lang w:eastAsia="zh-CN"/>
        </w:rPr>
        <w:t>9.3</w:t>
      </w:r>
      <w:r>
        <w:t>.2</w:t>
      </w:r>
      <w:r w:rsidRPr="00CA1EA4">
        <w:rPr>
          <w:rFonts w:ascii="Calibri" w:hAnsi="Calibri"/>
          <w:sz w:val="22"/>
          <w:szCs w:val="22"/>
          <w:lang w:eastAsia="en-GB"/>
        </w:rPr>
        <w:tab/>
      </w:r>
      <w:r>
        <w:t>Information flows for location information</w:t>
      </w:r>
      <w:r>
        <w:tab/>
      </w:r>
      <w:r>
        <w:fldChar w:fldCharType="begin"/>
      </w:r>
      <w:r>
        <w:instrText xml:space="preserve"> PAGEREF _</w:instrText>
      </w:r>
      <w:del w:id="272" w:author="v100_vs_v200" w:date="2019-05-30T01:43:00Z">
        <w:r w:rsidR="00DF2F1C">
          <w:delInstrText>Toc3120633</w:delInstrText>
        </w:r>
      </w:del>
      <w:ins w:id="273" w:author="v100_vs_v200" w:date="2019-05-30T01:43:00Z">
        <w:r>
          <w:instrText>Toc10072955</w:instrText>
        </w:r>
      </w:ins>
      <w:r>
        <w:instrText xml:space="preserve"> \h </w:instrText>
      </w:r>
      <w:r>
        <w:fldChar w:fldCharType="separate"/>
      </w:r>
      <w:r>
        <w:t>37</w:t>
      </w:r>
      <w:r>
        <w:fldChar w:fldCharType="end"/>
      </w:r>
    </w:p>
    <w:p w14:paraId="434F2C68" w14:textId="41B3512C" w:rsidR="00AD4FFC" w:rsidRPr="00CA1EA4" w:rsidRDefault="00AD4FFC">
      <w:pPr>
        <w:pStyle w:val="TOC4"/>
        <w:rPr>
          <w:rFonts w:ascii="Calibri" w:hAnsi="Calibri"/>
          <w:sz w:val="22"/>
          <w:szCs w:val="22"/>
          <w:lang w:eastAsia="en-GB"/>
        </w:rPr>
      </w:pPr>
      <w:r>
        <w:rPr>
          <w:lang w:eastAsia="zh-CN"/>
        </w:rPr>
        <w:t>9.3</w:t>
      </w:r>
      <w:r>
        <w:t>.2.1</w:t>
      </w:r>
      <w:r w:rsidRPr="00CA1EA4">
        <w:rPr>
          <w:rFonts w:ascii="Calibri" w:hAnsi="Calibri"/>
          <w:sz w:val="22"/>
          <w:szCs w:val="22"/>
          <w:lang w:eastAsia="en-GB"/>
        </w:rPr>
        <w:tab/>
      </w:r>
      <w:r>
        <w:t>Location reporting configuration</w:t>
      </w:r>
      <w:r>
        <w:tab/>
      </w:r>
      <w:r>
        <w:fldChar w:fldCharType="begin"/>
      </w:r>
      <w:r>
        <w:instrText xml:space="preserve"> PAGEREF _</w:instrText>
      </w:r>
      <w:del w:id="274" w:author="v100_vs_v200" w:date="2019-05-30T01:43:00Z">
        <w:r w:rsidR="00DF2F1C">
          <w:delInstrText>Toc3120634</w:delInstrText>
        </w:r>
      </w:del>
      <w:ins w:id="275" w:author="v100_vs_v200" w:date="2019-05-30T01:43:00Z">
        <w:r>
          <w:instrText>Toc10072956</w:instrText>
        </w:r>
      </w:ins>
      <w:r>
        <w:instrText xml:space="preserve"> \h </w:instrText>
      </w:r>
      <w:r>
        <w:fldChar w:fldCharType="separate"/>
      </w:r>
      <w:r>
        <w:t>37</w:t>
      </w:r>
      <w:r>
        <w:fldChar w:fldCharType="end"/>
      </w:r>
    </w:p>
    <w:p w14:paraId="4F67657A" w14:textId="173DD1A4" w:rsidR="00AD4FFC" w:rsidRPr="00016F1E" w:rsidRDefault="00AD4FFC">
      <w:pPr>
        <w:pStyle w:val="TOC4"/>
        <w:rPr>
          <w:rFonts w:ascii="Calibri" w:hAnsi="Calibri"/>
          <w:sz w:val="22"/>
          <w:lang w:val="fr-FR"/>
          <w:rPrChange w:id="276" w:author="v100_vs_v200" w:date="2019-05-30T01:43:00Z">
            <w:rPr>
              <w:rFonts w:ascii="Calibri" w:hAnsi="Calibri"/>
              <w:sz w:val="22"/>
            </w:rPr>
          </w:rPrChange>
        </w:rPr>
      </w:pPr>
      <w:r w:rsidRPr="00016F1E">
        <w:rPr>
          <w:lang w:val="fr-FR"/>
          <w:rPrChange w:id="277" w:author="v100_vs_v200" w:date="2019-05-30T01:43:00Z">
            <w:rPr/>
          </w:rPrChange>
        </w:rPr>
        <w:t>9.3.2.2</w:t>
      </w:r>
      <w:r w:rsidRPr="00016F1E">
        <w:rPr>
          <w:rFonts w:ascii="Calibri" w:hAnsi="Calibri"/>
          <w:sz w:val="22"/>
          <w:lang w:val="fr-FR"/>
          <w:rPrChange w:id="278" w:author="v100_vs_v200" w:date="2019-05-30T01:43:00Z">
            <w:rPr>
              <w:rFonts w:ascii="Calibri" w:hAnsi="Calibri"/>
              <w:sz w:val="22"/>
            </w:rPr>
          </w:rPrChange>
        </w:rPr>
        <w:tab/>
      </w:r>
      <w:r w:rsidRPr="00016F1E">
        <w:rPr>
          <w:lang w:val="fr-FR"/>
          <w:rPrChange w:id="279" w:author="v100_vs_v200" w:date="2019-05-30T01:43:00Z">
            <w:rPr/>
          </w:rPrChange>
        </w:rPr>
        <w:t>Location information report</w:t>
      </w:r>
      <w:r w:rsidRPr="00016F1E">
        <w:rPr>
          <w:lang w:val="fr-FR"/>
          <w:rPrChange w:id="280" w:author="v100_vs_v200" w:date="2019-05-30T01:43:00Z">
            <w:rPr/>
          </w:rPrChange>
        </w:rPr>
        <w:tab/>
      </w:r>
      <w:r>
        <w:fldChar w:fldCharType="begin"/>
      </w:r>
      <w:r w:rsidRPr="00016F1E">
        <w:rPr>
          <w:lang w:val="fr-FR"/>
          <w:rPrChange w:id="281" w:author="v100_vs_v200" w:date="2019-05-30T01:43:00Z">
            <w:rPr/>
          </w:rPrChange>
        </w:rPr>
        <w:instrText xml:space="preserve"> PAGEREF _</w:instrText>
      </w:r>
      <w:del w:id="282" w:author="v100_vs_v200" w:date="2019-05-30T01:43:00Z">
        <w:r w:rsidR="00DF2F1C" w:rsidRPr="008A4C85">
          <w:rPr>
            <w:lang w:val="fr-FR"/>
          </w:rPr>
          <w:delInstrText>Toc3120635</w:delInstrText>
        </w:r>
      </w:del>
      <w:ins w:id="283" w:author="v100_vs_v200" w:date="2019-05-30T01:43:00Z">
        <w:r w:rsidRPr="00016F1E">
          <w:rPr>
            <w:lang w:val="fr-FR"/>
          </w:rPr>
          <w:instrText>Toc10072957</w:instrText>
        </w:r>
      </w:ins>
      <w:r w:rsidRPr="00016F1E">
        <w:rPr>
          <w:lang w:val="fr-FR"/>
          <w:rPrChange w:id="284" w:author="v100_vs_v200" w:date="2019-05-30T01:43:00Z">
            <w:rPr/>
          </w:rPrChange>
        </w:rPr>
        <w:instrText xml:space="preserve"> \h </w:instrText>
      </w:r>
      <w:r>
        <w:fldChar w:fldCharType="separate"/>
      </w:r>
      <w:r w:rsidRPr="00016F1E">
        <w:rPr>
          <w:lang w:val="fr-FR"/>
        </w:rPr>
        <w:t>38</w:t>
      </w:r>
      <w:r>
        <w:fldChar w:fldCharType="end"/>
      </w:r>
    </w:p>
    <w:p w14:paraId="4CACCF0A" w14:textId="39A02D16" w:rsidR="00AD4FFC" w:rsidRPr="00016F1E" w:rsidRDefault="00AD4FFC">
      <w:pPr>
        <w:pStyle w:val="TOC4"/>
        <w:rPr>
          <w:rFonts w:ascii="Calibri" w:hAnsi="Calibri"/>
          <w:sz w:val="22"/>
          <w:lang w:val="fr-FR"/>
          <w:rPrChange w:id="285" w:author="v100_vs_v200" w:date="2019-05-30T01:43:00Z">
            <w:rPr>
              <w:rFonts w:ascii="Calibri" w:hAnsi="Calibri"/>
              <w:sz w:val="22"/>
            </w:rPr>
          </w:rPrChange>
        </w:rPr>
      </w:pPr>
      <w:r w:rsidRPr="00016F1E">
        <w:rPr>
          <w:lang w:val="fr-FR"/>
          <w:rPrChange w:id="286" w:author="v100_vs_v200" w:date="2019-05-30T01:43:00Z">
            <w:rPr/>
          </w:rPrChange>
        </w:rPr>
        <w:t>9.3.2.3</w:t>
      </w:r>
      <w:r w:rsidRPr="00016F1E">
        <w:rPr>
          <w:rFonts w:ascii="Calibri" w:hAnsi="Calibri"/>
          <w:sz w:val="22"/>
          <w:lang w:val="fr-FR"/>
          <w:rPrChange w:id="287" w:author="v100_vs_v200" w:date="2019-05-30T01:43:00Z">
            <w:rPr>
              <w:rFonts w:ascii="Calibri" w:hAnsi="Calibri"/>
              <w:sz w:val="22"/>
            </w:rPr>
          </w:rPrChange>
        </w:rPr>
        <w:tab/>
      </w:r>
      <w:r w:rsidRPr="00016F1E">
        <w:rPr>
          <w:lang w:val="fr-FR"/>
          <w:rPrChange w:id="288" w:author="v100_vs_v200" w:date="2019-05-30T01:43:00Z">
            <w:rPr/>
          </w:rPrChange>
        </w:rPr>
        <w:t>Location information request</w:t>
      </w:r>
      <w:r w:rsidRPr="00016F1E">
        <w:rPr>
          <w:lang w:val="fr-FR"/>
          <w:rPrChange w:id="289" w:author="v100_vs_v200" w:date="2019-05-30T01:43:00Z">
            <w:rPr/>
          </w:rPrChange>
        </w:rPr>
        <w:tab/>
      </w:r>
      <w:r>
        <w:fldChar w:fldCharType="begin"/>
      </w:r>
      <w:r w:rsidRPr="00016F1E">
        <w:rPr>
          <w:lang w:val="fr-FR"/>
          <w:rPrChange w:id="290" w:author="v100_vs_v200" w:date="2019-05-30T01:43:00Z">
            <w:rPr/>
          </w:rPrChange>
        </w:rPr>
        <w:instrText xml:space="preserve"> PAGEREF _</w:instrText>
      </w:r>
      <w:del w:id="291" w:author="v100_vs_v200" w:date="2019-05-30T01:43:00Z">
        <w:r w:rsidR="00DF2F1C" w:rsidRPr="008A4C85">
          <w:rPr>
            <w:lang w:val="fr-FR"/>
          </w:rPr>
          <w:delInstrText>Toc3120636</w:delInstrText>
        </w:r>
      </w:del>
      <w:ins w:id="292" w:author="v100_vs_v200" w:date="2019-05-30T01:43:00Z">
        <w:r w:rsidRPr="00016F1E">
          <w:rPr>
            <w:lang w:val="fr-FR"/>
          </w:rPr>
          <w:instrText>Toc10072958</w:instrText>
        </w:r>
      </w:ins>
      <w:r w:rsidRPr="00016F1E">
        <w:rPr>
          <w:lang w:val="fr-FR"/>
          <w:rPrChange w:id="293" w:author="v100_vs_v200" w:date="2019-05-30T01:43:00Z">
            <w:rPr/>
          </w:rPrChange>
        </w:rPr>
        <w:instrText xml:space="preserve"> \h </w:instrText>
      </w:r>
      <w:r>
        <w:fldChar w:fldCharType="separate"/>
      </w:r>
      <w:r w:rsidRPr="00016F1E">
        <w:rPr>
          <w:lang w:val="fr-FR"/>
        </w:rPr>
        <w:t>38</w:t>
      </w:r>
      <w:r>
        <w:fldChar w:fldCharType="end"/>
      </w:r>
    </w:p>
    <w:p w14:paraId="1C8F84AF" w14:textId="50EE7AC9" w:rsidR="00AD4FFC" w:rsidRPr="00016F1E" w:rsidRDefault="00AD4FFC">
      <w:pPr>
        <w:pStyle w:val="TOC4"/>
        <w:rPr>
          <w:rFonts w:ascii="Calibri" w:hAnsi="Calibri"/>
          <w:sz w:val="22"/>
          <w:lang w:val="fr-FR"/>
          <w:rPrChange w:id="294" w:author="v100_vs_v200" w:date="2019-05-30T01:43:00Z">
            <w:rPr>
              <w:rFonts w:ascii="Calibri" w:hAnsi="Calibri"/>
              <w:sz w:val="22"/>
            </w:rPr>
          </w:rPrChange>
        </w:rPr>
      </w:pPr>
      <w:r w:rsidRPr="00016F1E">
        <w:rPr>
          <w:lang w:val="fr-FR"/>
          <w:rPrChange w:id="295" w:author="v100_vs_v200" w:date="2019-05-30T01:43:00Z">
            <w:rPr/>
          </w:rPrChange>
        </w:rPr>
        <w:t>9.3.2.4</w:t>
      </w:r>
      <w:r w:rsidRPr="00016F1E">
        <w:rPr>
          <w:rFonts w:ascii="Calibri" w:hAnsi="Calibri"/>
          <w:sz w:val="22"/>
          <w:lang w:val="fr-FR"/>
          <w:rPrChange w:id="296" w:author="v100_vs_v200" w:date="2019-05-30T01:43:00Z">
            <w:rPr>
              <w:rFonts w:ascii="Calibri" w:hAnsi="Calibri"/>
              <w:sz w:val="22"/>
            </w:rPr>
          </w:rPrChange>
        </w:rPr>
        <w:tab/>
      </w:r>
      <w:r w:rsidRPr="00016F1E">
        <w:rPr>
          <w:lang w:val="fr-FR"/>
          <w:rPrChange w:id="297" w:author="v100_vs_v200" w:date="2019-05-30T01:43:00Z">
            <w:rPr/>
          </w:rPrChange>
        </w:rPr>
        <w:t>Location reporting trigger</w:t>
      </w:r>
      <w:r w:rsidRPr="00016F1E">
        <w:rPr>
          <w:lang w:val="fr-FR"/>
          <w:rPrChange w:id="298" w:author="v100_vs_v200" w:date="2019-05-30T01:43:00Z">
            <w:rPr/>
          </w:rPrChange>
        </w:rPr>
        <w:tab/>
      </w:r>
      <w:r>
        <w:fldChar w:fldCharType="begin"/>
      </w:r>
      <w:r w:rsidRPr="00016F1E">
        <w:rPr>
          <w:lang w:val="fr-FR"/>
          <w:rPrChange w:id="299" w:author="v100_vs_v200" w:date="2019-05-30T01:43:00Z">
            <w:rPr/>
          </w:rPrChange>
        </w:rPr>
        <w:instrText xml:space="preserve"> PAGEREF _</w:instrText>
      </w:r>
      <w:del w:id="300" w:author="v100_vs_v200" w:date="2019-05-30T01:43:00Z">
        <w:r w:rsidR="00DF2F1C" w:rsidRPr="008A4C85">
          <w:rPr>
            <w:lang w:val="fr-FR"/>
          </w:rPr>
          <w:delInstrText>Toc3120637</w:delInstrText>
        </w:r>
      </w:del>
      <w:ins w:id="301" w:author="v100_vs_v200" w:date="2019-05-30T01:43:00Z">
        <w:r w:rsidRPr="00016F1E">
          <w:rPr>
            <w:lang w:val="fr-FR"/>
          </w:rPr>
          <w:instrText>Toc10072959</w:instrText>
        </w:r>
      </w:ins>
      <w:r w:rsidRPr="00016F1E">
        <w:rPr>
          <w:lang w:val="fr-FR"/>
          <w:rPrChange w:id="302" w:author="v100_vs_v200" w:date="2019-05-30T01:43:00Z">
            <w:rPr/>
          </w:rPrChange>
        </w:rPr>
        <w:instrText xml:space="preserve"> \h </w:instrText>
      </w:r>
      <w:r>
        <w:fldChar w:fldCharType="separate"/>
      </w:r>
      <w:r w:rsidRPr="00016F1E">
        <w:rPr>
          <w:lang w:val="fr-FR"/>
        </w:rPr>
        <w:t>38</w:t>
      </w:r>
      <w:r>
        <w:fldChar w:fldCharType="end"/>
      </w:r>
    </w:p>
    <w:p w14:paraId="48E1DD14" w14:textId="67E94A08" w:rsidR="00AD4FFC" w:rsidRPr="00016F1E" w:rsidRDefault="00AD4FFC">
      <w:pPr>
        <w:pStyle w:val="TOC4"/>
        <w:rPr>
          <w:rFonts w:ascii="Calibri" w:hAnsi="Calibri"/>
          <w:sz w:val="22"/>
          <w:lang w:val="fr-FR"/>
          <w:rPrChange w:id="303" w:author="v100_vs_v200" w:date="2019-05-30T01:43:00Z">
            <w:rPr>
              <w:rFonts w:ascii="Calibri" w:hAnsi="Calibri"/>
              <w:sz w:val="22"/>
            </w:rPr>
          </w:rPrChange>
        </w:rPr>
      </w:pPr>
      <w:r w:rsidRPr="00016F1E">
        <w:rPr>
          <w:lang w:val="fr-FR"/>
          <w:rPrChange w:id="304" w:author="v100_vs_v200" w:date="2019-05-30T01:43:00Z">
            <w:rPr/>
          </w:rPrChange>
        </w:rPr>
        <w:t>9.3.2.5</w:t>
      </w:r>
      <w:r w:rsidRPr="00016F1E">
        <w:rPr>
          <w:rFonts w:ascii="Calibri" w:hAnsi="Calibri"/>
          <w:sz w:val="22"/>
          <w:lang w:val="fr-FR"/>
          <w:rPrChange w:id="305" w:author="v100_vs_v200" w:date="2019-05-30T01:43:00Z">
            <w:rPr>
              <w:rFonts w:ascii="Calibri" w:hAnsi="Calibri"/>
              <w:sz w:val="22"/>
            </w:rPr>
          </w:rPrChange>
        </w:rPr>
        <w:tab/>
      </w:r>
      <w:r w:rsidRPr="00016F1E">
        <w:rPr>
          <w:lang w:val="fr-FR"/>
          <w:rPrChange w:id="306" w:author="v100_vs_v200" w:date="2019-05-30T01:43:00Z">
            <w:rPr/>
          </w:rPrChange>
        </w:rPr>
        <w:t>Location information subscription request</w:t>
      </w:r>
      <w:r w:rsidRPr="00016F1E">
        <w:rPr>
          <w:lang w:val="fr-FR"/>
          <w:rPrChange w:id="307" w:author="v100_vs_v200" w:date="2019-05-30T01:43:00Z">
            <w:rPr/>
          </w:rPrChange>
        </w:rPr>
        <w:tab/>
      </w:r>
      <w:r>
        <w:fldChar w:fldCharType="begin"/>
      </w:r>
      <w:r w:rsidRPr="00016F1E">
        <w:rPr>
          <w:lang w:val="fr-FR"/>
          <w:rPrChange w:id="308" w:author="v100_vs_v200" w:date="2019-05-30T01:43:00Z">
            <w:rPr/>
          </w:rPrChange>
        </w:rPr>
        <w:instrText xml:space="preserve"> PAGEREF _</w:instrText>
      </w:r>
      <w:del w:id="309" w:author="v100_vs_v200" w:date="2019-05-30T01:43:00Z">
        <w:r w:rsidR="00DF2F1C" w:rsidRPr="008A4C85">
          <w:rPr>
            <w:lang w:val="fr-FR"/>
          </w:rPr>
          <w:delInstrText>Toc3120638</w:delInstrText>
        </w:r>
      </w:del>
      <w:ins w:id="310" w:author="v100_vs_v200" w:date="2019-05-30T01:43:00Z">
        <w:r w:rsidRPr="00016F1E">
          <w:rPr>
            <w:lang w:val="fr-FR"/>
          </w:rPr>
          <w:instrText>Toc10072960</w:instrText>
        </w:r>
      </w:ins>
      <w:r w:rsidRPr="00016F1E">
        <w:rPr>
          <w:lang w:val="fr-FR"/>
          <w:rPrChange w:id="311" w:author="v100_vs_v200" w:date="2019-05-30T01:43:00Z">
            <w:rPr/>
          </w:rPrChange>
        </w:rPr>
        <w:instrText xml:space="preserve"> \h </w:instrText>
      </w:r>
      <w:r>
        <w:fldChar w:fldCharType="separate"/>
      </w:r>
      <w:r w:rsidRPr="00016F1E">
        <w:rPr>
          <w:lang w:val="fr-FR"/>
        </w:rPr>
        <w:t>39</w:t>
      </w:r>
      <w:r>
        <w:fldChar w:fldCharType="end"/>
      </w:r>
    </w:p>
    <w:p w14:paraId="1BEB2840" w14:textId="7BCA0D03" w:rsidR="00AD4FFC" w:rsidRPr="00016F1E" w:rsidRDefault="00AD4FFC">
      <w:pPr>
        <w:pStyle w:val="TOC4"/>
        <w:rPr>
          <w:rFonts w:ascii="Calibri" w:hAnsi="Calibri"/>
          <w:sz w:val="22"/>
          <w:lang w:val="fr-FR"/>
          <w:rPrChange w:id="312" w:author="v100_vs_v200" w:date="2019-05-30T01:43:00Z">
            <w:rPr>
              <w:rFonts w:ascii="Calibri" w:hAnsi="Calibri"/>
              <w:sz w:val="22"/>
            </w:rPr>
          </w:rPrChange>
        </w:rPr>
      </w:pPr>
      <w:r w:rsidRPr="00016F1E">
        <w:rPr>
          <w:lang w:val="fr-FR"/>
          <w:rPrChange w:id="313" w:author="v100_vs_v200" w:date="2019-05-30T01:43:00Z">
            <w:rPr/>
          </w:rPrChange>
        </w:rPr>
        <w:t>9.3.2.6</w:t>
      </w:r>
      <w:r w:rsidRPr="00016F1E">
        <w:rPr>
          <w:rFonts w:ascii="Calibri" w:hAnsi="Calibri"/>
          <w:sz w:val="22"/>
          <w:lang w:val="fr-FR"/>
          <w:rPrChange w:id="314" w:author="v100_vs_v200" w:date="2019-05-30T01:43:00Z">
            <w:rPr>
              <w:rFonts w:ascii="Calibri" w:hAnsi="Calibri"/>
              <w:sz w:val="22"/>
            </w:rPr>
          </w:rPrChange>
        </w:rPr>
        <w:tab/>
      </w:r>
      <w:r w:rsidRPr="00016F1E">
        <w:rPr>
          <w:lang w:val="fr-FR"/>
          <w:rPrChange w:id="315" w:author="v100_vs_v200" w:date="2019-05-30T01:43:00Z">
            <w:rPr/>
          </w:rPrChange>
        </w:rPr>
        <w:t>Location information subscription response</w:t>
      </w:r>
      <w:r w:rsidRPr="00016F1E">
        <w:rPr>
          <w:lang w:val="fr-FR"/>
          <w:rPrChange w:id="316" w:author="v100_vs_v200" w:date="2019-05-30T01:43:00Z">
            <w:rPr/>
          </w:rPrChange>
        </w:rPr>
        <w:tab/>
      </w:r>
      <w:r>
        <w:fldChar w:fldCharType="begin"/>
      </w:r>
      <w:r w:rsidRPr="00016F1E">
        <w:rPr>
          <w:lang w:val="fr-FR"/>
          <w:rPrChange w:id="317" w:author="v100_vs_v200" w:date="2019-05-30T01:43:00Z">
            <w:rPr/>
          </w:rPrChange>
        </w:rPr>
        <w:instrText xml:space="preserve"> PAGEREF _</w:instrText>
      </w:r>
      <w:del w:id="318" w:author="v100_vs_v200" w:date="2019-05-30T01:43:00Z">
        <w:r w:rsidR="00DF2F1C" w:rsidRPr="008A4C85">
          <w:rPr>
            <w:lang w:val="fr-FR"/>
          </w:rPr>
          <w:delInstrText>Toc3120639</w:delInstrText>
        </w:r>
      </w:del>
      <w:ins w:id="319" w:author="v100_vs_v200" w:date="2019-05-30T01:43:00Z">
        <w:r w:rsidRPr="00016F1E">
          <w:rPr>
            <w:lang w:val="fr-FR"/>
          </w:rPr>
          <w:instrText>Toc10072961</w:instrText>
        </w:r>
      </w:ins>
      <w:r w:rsidRPr="00016F1E">
        <w:rPr>
          <w:lang w:val="fr-FR"/>
          <w:rPrChange w:id="320" w:author="v100_vs_v200" w:date="2019-05-30T01:43:00Z">
            <w:rPr/>
          </w:rPrChange>
        </w:rPr>
        <w:instrText xml:space="preserve"> \h </w:instrText>
      </w:r>
      <w:r>
        <w:fldChar w:fldCharType="separate"/>
      </w:r>
      <w:r w:rsidRPr="00016F1E">
        <w:rPr>
          <w:lang w:val="fr-FR"/>
        </w:rPr>
        <w:t>39</w:t>
      </w:r>
      <w:r>
        <w:fldChar w:fldCharType="end"/>
      </w:r>
    </w:p>
    <w:p w14:paraId="2773ECE1" w14:textId="116232D0" w:rsidR="00AD4FFC" w:rsidRPr="00016F1E" w:rsidRDefault="00AD4FFC">
      <w:pPr>
        <w:pStyle w:val="TOC4"/>
        <w:rPr>
          <w:rFonts w:ascii="Calibri" w:hAnsi="Calibri"/>
          <w:sz w:val="22"/>
          <w:lang w:val="fr-FR"/>
          <w:rPrChange w:id="321" w:author="v100_vs_v200" w:date="2019-05-30T01:43:00Z">
            <w:rPr>
              <w:rFonts w:ascii="Calibri" w:hAnsi="Calibri"/>
              <w:sz w:val="22"/>
            </w:rPr>
          </w:rPrChange>
        </w:rPr>
      </w:pPr>
      <w:r w:rsidRPr="00016F1E">
        <w:rPr>
          <w:lang w:val="fr-FR"/>
          <w:rPrChange w:id="322" w:author="v100_vs_v200" w:date="2019-05-30T01:43:00Z">
            <w:rPr/>
          </w:rPrChange>
        </w:rPr>
        <w:t>9.3.2.7</w:t>
      </w:r>
      <w:r w:rsidRPr="00016F1E">
        <w:rPr>
          <w:rFonts w:ascii="Calibri" w:hAnsi="Calibri"/>
          <w:sz w:val="22"/>
          <w:lang w:val="fr-FR"/>
          <w:rPrChange w:id="323" w:author="v100_vs_v200" w:date="2019-05-30T01:43:00Z">
            <w:rPr>
              <w:rFonts w:ascii="Calibri" w:hAnsi="Calibri"/>
              <w:sz w:val="22"/>
            </w:rPr>
          </w:rPrChange>
        </w:rPr>
        <w:tab/>
      </w:r>
      <w:r w:rsidRPr="00016F1E">
        <w:rPr>
          <w:lang w:val="fr-FR"/>
          <w:rPrChange w:id="324" w:author="v100_vs_v200" w:date="2019-05-30T01:43:00Z">
            <w:rPr/>
          </w:rPrChange>
        </w:rPr>
        <w:t>Location information notification</w:t>
      </w:r>
      <w:r w:rsidRPr="00016F1E">
        <w:rPr>
          <w:lang w:val="fr-FR"/>
          <w:rPrChange w:id="325" w:author="v100_vs_v200" w:date="2019-05-30T01:43:00Z">
            <w:rPr/>
          </w:rPrChange>
        </w:rPr>
        <w:tab/>
      </w:r>
      <w:r>
        <w:fldChar w:fldCharType="begin"/>
      </w:r>
      <w:r w:rsidRPr="00016F1E">
        <w:rPr>
          <w:lang w:val="fr-FR"/>
          <w:rPrChange w:id="326" w:author="v100_vs_v200" w:date="2019-05-30T01:43:00Z">
            <w:rPr/>
          </w:rPrChange>
        </w:rPr>
        <w:instrText xml:space="preserve"> PAGEREF _</w:instrText>
      </w:r>
      <w:del w:id="327" w:author="v100_vs_v200" w:date="2019-05-30T01:43:00Z">
        <w:r w:rsidR="00DF2F1C" w:rsidRPr="008A4C85">
          <w:rPr>
            <w:lang w:val="fr-FR"/>
          </w:rPr>
          <w:delInstrText>Toc3120640</w:delInstrText>
        </w:r>
      </w:del>
      <w:ins w:id="328" w:author="v100_vs_v200" w:date="2019-05-30T01:43:00Z">
        <w:r w:rsidRPr="00016F1E">
          <w:rPr>
            <w:lang w:val="fr-FR"/>
          </w:rPr>
          <w:instrText>Toc10072962</w:instrText>
        </w:r>
      </w:ins>
      <w:r w:rsidRPr="00016F1E">
        <w:rPr>
          <w:lang w:val="fr-FR"/>
          <w:rPrChange w:id="329" w:author="v100_vs_v200" w:date="2019-05-30T01:43:00Z">
            <w:rPr/>
          </w:rPrChange>
        </w:rPr>
        <w:instrText xml:space="preserve"> \h </w:instrText>
      </w:r>
      <w:r>
        <w:fldChar w:fldCharType="separate"/>
      </w:r>
      <w:r w:rsidRPr="00016F1E">
        <w:rPr>
          <w:lang w:val="fr-FR"/>
        </w:rPr>
        <w:t>39</w:t>
      </w:r>
      <w:r>
        <w:fldChar w:fldCharType="end"/>
      </w:r>
    </w:p>
    <w:p w14:paraId="25532E1C" w14:textId="7F441FD0" w:rsidR="00AD4FFC" w:rsidRPr="00016F1E" w:rsidRDefault="00AD4FFC">
      <w:pPr>
        <w:pStyle w:val="TOC3"/>
        <w:rPr>
          <w:rFonts w:ascii="Calibri" w:hAnsi="Calibri"/>
          <w:sz w:val="22"/>
          <w:lang w:val="fr-FR"/>
          <w:rPrChange w:id="330" w:author="v100_vs_v200" w:date="2019-05-30T01:43:00Z">
            <w:rPr>
              <w:rFonts w:ascii="Calibri" w:hAnsi="Calibri"/>
              <w:sz w:val="22"/>
            </w:rPr>
          </w:rPrChange>
        </w:rPr>
      </w:pPr>
      <w:r w:rsidRPr="00016F1E">
        <w:rPr>
          <w:lang w:val="fr-FR"/>
          <w:rPrChange w:id="331" w:author="v100_vs_v200" w:date="2019-05-30T01:43:00Z">
            <w:rPr/>
          </w:rPrChange>
        </w:rPr>
        <w:t>9.3.3</w:t>
      </w:r>
      <w:r w:rsidRPr="00016F1E">
        <w:rPr>
          <w:rFonts w:ascii="Calibri" w:hAnsi="Calibri"/>
          <w:sz w:val="22"/>
          <w:lang w:val="fr-FR"/>
          <w:rPrChange w:id="332" w:author="v100_vs_v200" w:date="2019-05-30T01:43:00Z">
            <w:rPr>
              <w:rFonts w:ascii="Calibri" w:hAnsi="Calibri"/>
              <w:sz w:val="22"/>
            </w:rPr>
          </w:rPrChange>
        </w:rPr>
        <w:tab/>
      </w:r>
      <w:r w:rsidRPr="00016F1E">
        <w:rPr>
          <w:lang w:val="fr-FR"/>
          <w:rPrChange w:id="333" w:author="v100_vs_v200" w:date="2019-05-30T01:43:00Z">
            <w:rPr/>
          </w:rPrChange>
        </w:rPr>
        <w:t>Event-triggered location reporting procedure</w:t>
      </w:r>
      <w:r w:rsidRPr="00016F1E">
        <w:rPr>
          <w:lang w:val="fr-FR"/>
          <w:rPrChange w:id="334" w:author="v100_vs_v200" w:date="2019-05-30T01:43:00Z">
            <w:rPr/>
          </w:rPrChange>
        </w:rPr>
        <w:tab/>
      </w:r>
      <w:r>
        <w:fldChar w:fldCharType="begin"/>
      </w:r>
      <w:r w:rsidRPr="00016F1E">
        <w:rPr>
          <w:lang w:val="fr-FR"/>
          <w:rPrChange w:id="335" w:author="v100_vs_v200" w:date="2019-05-30T01:43:00Z">
            <w:rPr/>
          </w:rPrChange>
        </w:rPr>
        <w:instrText xml:space="preserve"> PAGEREF _</w:instrText>
      </w:r>
      <w:del w:id="336" w:author="v100_vs_v200" w:date="2019-05-30T01:43:00Z">
        <w:r w:rsidR="00DF2F1C" w:rsidRPr="008A4C85">
          <w:rPr>
            <w:lang w:val="fr-FR"/>
          </w:rPr>
          <w:delInstrText>Toc3120641</w:delInstrText>
        </w:r>
      </w:del>
      <w:ins w:id="337" w:author="v100_vs_v200" w:date="2019-05-30T01:43:00Z">
        <w:r w:rsidRPr="00016F1E">
          <w:rPr>
            <w:lang w:val="fr-FR"/>
          </w:rPr>
          <w:instrText>Toc10072963</w:instrText>
        </w:r>
      </w:ins>
      <w:r w:rsidRPr="00016F1E">
        <w:rPr>
          <w:lang w:val="fr-FR"/>
          <w:rPrChange w:id="338" w:author="v100_vs_v200" w:date="2019-05-30T01:43:00Z">
            <w:rPr/>
          </w:rPrChange>
        </w:rPr>
        <w:instrText xml:space="preserve"> \h </w:instrText>
      </w:r>
      <w:r>
        <w:fldChar w:fldCharType="separate"/>
      </w:r>
      <w:r w:rsidRPr="00016F1E">
        <w:rPr>
          <w:lang w:val="fr-FR"/>
        </w:rPr>
        <w:t>39</w:t>
      </w:r>
      <w:r>
        <w:fldChar w:fldCharType="end"/>
      </w:r>
    </w:p>
    <w:p w14:paraId="031CAEC2" w14:textId="73856EFD" w:rsidR="00AD4FFC" w:rsidRPr="00016F1E" w:rsidRDefault="00AD4FFC">
      <w:pPr>
        <w:pStyle w:val="TOC3"/>
        <w:rPr>
          <w:rFonts w:ascii="Calibri" w:hAnsi="Calibri"/>
          <w:sz w:val="22"/>
          <w:lang w:val="fr-FR"/>
          <w:rPrChange w:id="339" w:author="v100_vs_v200" w:date="2019-05-30T01:43:00Z">
            <w:rPr>
              <w:rFonts w:ascii="Calibri" w:hAnsi="Calibri"/>
              <w:sz w:val="22"/>
            </w:rPr>
          </w:rPrChange>
        </w:rPr>
      </w:pPr>
      <w:r w:rsidRPr="00016F1E">
        <w:rPr>
          <w:lang w:val="fr-FR"/>
          <w:rPrChange w:id="340" w:author="v100_vs_v200" w:date="2019-05-30T01:43:00Z">
            <w:rPr/>
          </w:rPrChange>
        </w:rPr>
        <w:t>9.3.4</w:t>
      </w:r>
      <w:r w:rsidRPr="00016F1E">
        <w:rPr>
          <w:rFonts w:ascii="Calibri" w:hAnsi="Calibri"/>
          <w:sz w:val="22"/>
          <w:lang w:val="fr-FR"/>
          <w:rPrChange w:id="341" w:author="v100_vs_v200" w:date="2019-05-30T01:43:00Z">
            <w:rPr>
              <w:rFonts w:ascii="Calibri" w:hAnsi="Calibri"/>
              <w:sz w:val="22"/>
            </w:rPr>
          </w:rPrChange>
        </w:rPr>
        <w:tab/>
      </w:r>
      <w:r w:rsidRPr="00016F1E">
        <w:rPr>
          <w:lang w:val="fr-FR"/>
          <w:rPrChange w:id="342" w:author="v100_vs_v200" w:date="2019-05-30T01:43:00Z">
            <w:rPr/>
          </w:rPrChange>
        </w:rPr>
        <w:t>On-demand location reporting procedure</w:t>
      </w:r>
      <w:r w:rsidRPr="00016F1E">
        <w:rPr>
          <w:lang w:val="fr-FR"/>
          <w:rPrChange w:id="343" w:author="v100_vs_v200" w:date="2019-05-30T01:43:00Z">
            <w:rPr/>
          </w:rPrChange>
        </w:rPr>
        <w:tab/>
      </w:r>
      <w:r>
        <w:fldChar w:fldCharType="begin"/>
      </w:r>
      <w:r w:rsidRPr="00016F1E">
        <w:rPr>
          <w:lang w:val="fr-FR"/>
          <w:rPrChange w:id="344" w:author="v100_vs_v200" w:date="2019-05-30T01:43:00Z">
            <w:rPr/>
          </w:rPrChange>
        </w:rPr>
        <w:instrText xml:space="preserve"> PAGEREF _</w:instrText>
      </w:r>
      <w:del w:id="345" w:author="v100_vs_v200" w:date="2019-05-30T01:43:00Z">
        <w:r w:rsidR="00DF2F1C" w:rsidRPr="008A4C85">
          <w:rPr>
            <w:lang w:val="fr-FR"/>
          </w:rPr>
          <w:delInstrText>Toc3120642</w:delInstrText>
        </w:r>
      </w:del>
      <w:ins w:id="346" w:author="v100_vs_v200" w:date="2019-05-30T01:43:00Z">
        <w:r w:rsidRPr="00016F1E">
          <w:rPr>
            <w:lang w:val="fr-FR"/>
          </w:rPr>
          <w:instrText>Toc10072964</w:instrText>
        </w:r>
      </w:ins>
      <w:r w:rsidRPr="00016F1E">
        <w:rPr>
          <w:lang w:val="fr-FR"/>
          <w:rPrChange w:id="347" w:author="v100_vs_v200" w:date="2019-05-30T01:43:00Z">
            <w:rPr/>
          </w:rPrChange>
        </w:rPr>
        <w:instrText xml:space="preserve"> \h </w:instrText>
      </w:r>
      <w:r>
        <w:fldChar w:fldCharType="separate"/>
      </w:r>
      <w:r w:rsidRPr="00016F1E">
        <w:rPr>
          <w:lang w:val="fr-FR"/>
        </w:rPr>
        <w:t>40</w:t>
      </w:r>
      <w:r>
        <w:fldChar w:fldCharType="end"/>
      </w:r>
    </w:p>
    <w:p w14:paraId="7E68FFFF" w14:textId="60FFC6A3" w:rsidR="00AD4FFC" w:rsidRPr="00CA1EA4" w:rsidRDefault="00AD4FFC">
      <w:pPr>
        <w:pStyle w:val="TOC3"/>
        <w:rPr>
          <w:rFonts w:ascii="Calibri" w:hAnsi="Calibri"/>
          <w:sz w:val="22"/>
          <w:szCs w:val="22"/>
          <w:lang w:eastAsia="en-GB"/>
        </w:rPr>
      </w:pPr>
      <w:r>
        <w:t>9.3.5</w:t>
      </w:r>
      <w:r w:rsidRPr="00CA1EA4">
        <w:rPr>
          <w:rFonts w:ascii="Calibri" w:hAnsi="Calibri"/>
          <w:sz w:val="22"/>
          <w:szCs w:val="22"/>
          <w:lang w:eastAsia="en-GB"/>
        </w:rPr>
        <w:tab/>
      </w:r>
      <w:r>
        <w:t xml:space="preserve">Client-triggered </w:t>
      </w:r>
      <w:ins w:id="348" w:author="v100_vs_v200" w:date="2019-05-30T01:43:00Z">
        <w:r>
          <w:t xml:space="preserve">or VAL server-triggered </w:t>
        </w:r>
      </w:ins>
      <w:r>
        <w:t>location reporting procedure</w:t>
      </w:r>
      <w:r>
        <w:tab/>
      </w:r>
      <w:r>
        <w:fldChar w:fldCharType="begin"/>
      </w:r>
      <w:r>
        <w:instrText xml:space="preserve"> PAGEREF _</w:instrText>
      </w:r>
      <w:del w:id="349" w:author="v100_vs_v200" w:date="2019-05-30T01:43:00Z">
        <w:r w:rsidR="00DF2F1C">
          <w:delInstrText>Toc3120643</w:delInstrText>
        </w:r>
      </w:del>
      <w:ins w:id="350" w:author="v100_vs_v200" w:date="2019-05-30T01:43:00Z">
        <w:r>
          <w:instrText>Toc10072965</w:instrText>
        </w:r>
      </w:ins>
      <w:r>
        <w:instrText xml:space="preserve"> \h </w:instrText>
      </w:r>
      <w:r>
        <w:fldChar w:fldCharType="separate"/>
      </w:r>
      <w:r>
        <w:t>41</w:t>
      </w:r>
      <w:r>
        <w:fldChar w:fldCharType="end"/>
      </w:r>
    </w:p>
    <w:p w14:paraId="1D31CA55" w14:textId="4F743641" w:rsidR="00AD4FFC" w:rsidRPr="00CA1EA4" w:rsidRDefault="00AD4FFC">
      <w:pPr>
        <w:pStyle w:val="TOC3"/>
        <w:rPr>
          <w:rFonts w:ascii="Calibri" w:hAnsi="Calibri"/>
          <w:sz w:val="22"/>
          <w:szCs w:val="22"/>
          <w:lang w:eastAsia="en-GB"/>
        </w:rPr>
      </w:pPr>
      <w:r>
        <w:rPr>
          <w:lang w:eastAsia="ko-KR"/>
        </w:rPr>
        <w:t>9.3.6</w:t>
      </w:r>
      <w:r w:rsidRPr="00CA1EA4">
        <w:rPr>
          <w:rFonts w:ascii="Calibri" w:hAnsi="Calibri"/>
          <w:sz w:val="22"/>
          <w:szCs w:val="22"/>
          <w:lang w:eastAsia="en-GB"/>
        </w:rPr>
        <w:tab/>
      </w:r>
      <w:r>
        <w:rPr>
          <w:lang w:eastAsia="ko-KR"/>
        </w:rPr>
        <w:t>Location reporting event triggers configuration cancel</w:t>
      </w:r>
      <w:r>
        <w:tab/>
      </w:r>
      <w:r>
        <w:fldChar w:fldCharType="begin"/>
      </w:r>
      <w:r>
        <w:instrText xml:space="preserve"> PAGEREF _</w:instrText>
      </w:r>
      <w:del w:id="351" w:author="v100_vs_v200" w:date="2019-05-30T01:43:00Z">
        <w:r w:rsidR="00DF2F1C">
          <w:delInstrText>Toc3120644</w:delInstrText>
        </w:r>
      </w:del>
      <w:ins w:id="352" w:author="v100_vs_v200" w:date="2019-05-30T01:43:00Z">
        <w:r>
          <w:instrText>Toc10072966</w:instrText>
        </w:r>
      </w:ins>
      <w:r>
        <w:instrText xml:space="preserve"> \h </w:instrText>
      </w:r>
      <w:r>
        <w:fldChar w:fldCharType="separate"/>
      </w:r>
      <w:r>
        <w:t>42</w:t>
      </w:r>
      <w:r>
        <w:fldChar w:fldCharType="end"/>
      </w:r>
    </w:p>
    <w:p w14:paraId="1A2BF0A1" w14:textId="385229B0" w:rsidR="00AD4FFC" w:rsidRPr="00CA1EA4" w:rsidRDefault="00AD4FFC">
      <w:pPr>
        <w:pStyle w:val="TOC3"/>
        <w:rPr>
          <w:rFonts w:ascii="Calibri" w:hAnsi="Calibri"/>
          <w:sz w:val="22"/>
          <w:szCs w:val="22"/>
          <w:lang w:eastAsia="en-GB"/>
        </w:rPr>
      </w:pPr>
      <w:r>
        <w:t>9.3.7</w:t>
      </w:r>
      <w:r w:rsidRPr="00CA1EA4">
        <w:rPr>
          <w:rFonts w:ascii="Calibri" w:hAnsi="Calibri"/>
          <w:sz w:val="22"/>
          <w:szCs w:val="22"/>
          <w:lang w:eastAsia="en-GB"/>
        </w:rPr>
        <w:tab/>
      </w:r>
      <w:r>
        <w:t>Location information subscription procedure</w:t>
      </w:r>
      <w:r>
        <w:tab/>
      </w:r>
      <w:r>
        <w:fldChar w:fldCharType="begin"/>
      </w:r>
      <w:r>
        <w:instrText xml:space="preserve"> PAGEREF _</w:instrText>
      </w:r>
      <w:del w:id="353" w:author="v100_vs_v200" w:date="2019-05-30T01:43:00Z">
        <w:r w:rsidR="00DF2F1C">
          <w:delInstrText>Toc3120645</w:delInstrText>
        </w:r>
      </w:del>
      <w:ins w:id="354" w:author="v100_vs_v200" w:date="2019-05-30T01:43:00Z">
        <w:r>
          <w:instrText>Toc10072967</w:instrText>
        </w:r>
      </w:ins>
      <w:r>
        <w:instrText xml:space="preserve"> \h </w:instrText>
      </w:r>
      <w:r>
        <w:fldChar w:fldCharType="separate"/>
      </w:r>
      <w:r>
        <w:t>43</w:t>
      </w:r>
      <w:r>
        <w:fldChar w:fldCharType="end"/>
      </w:r>
    </w:p>
    <w:p w14:paraId="22BB0A7C" w14:textId="4316291E" w:rsidR="00AD4FFC" w:rsidRPr="00CA1EA4" w:rsidRDefault="00AD4FFC">
      <w:pPr>
        <w:pStyle w:val="TOC3"/>
        <w:rPr>
          <w:rFonts w:ascii="Calibri" w:hAnsi="Calibri"/>
          <w:sz w:val="22"/>
          <w:szCs w:val="22"/>
          <w:lang w:eastAsia="en-GB"/>
        </w:rPr>
      </w:pPr>
      <w:r>
        <w:t>9.3.8</w:t>
      </w:r>
      <w:r w:rsidRPr="00CA1EA4">
        <w:rPr>
          <w:rFonts w:ascii="Calibri" w:hAnsi="Calibri"/>
          <w:sz w:val="22"/>
          <w:szCs w:val="22"/>
          <w:lang w:eastAsia="en-GB"/>
        </w:rPr>
        <w:tab/>
      </w:r>
      <w:r>
        <w:t>Event-trigger location information notification procedure</w:t>
      </w:r>
      <w:r>
        <w:tab/>
      </w:r>
      <w:r>
        <w:fldChar w:fldCharType="begin"/>
      </w:r>
      <w:r>
        <w:instrText xml:space="preserve"> PAGEREF _</w:instrText>
      </w:r>
      <w:del w:id="355" w:author="v100_vs_v200" w:date="2019-05-30T01:43:00Z">
        <w:r w:rsidR="00DF2F1C">
          <w:delInstrText>Toc3120646</w:delInstrText>
        </w:r>
      </w:del>
      <w:ins w:id="356" w:author="v100_vs_v200" w:date="2019-05-30T01:43:00Z">
        <w:r>
          <w:instrText>Toc10072968</w:instrText>
        </w:r>
      </w:ins>
      <w:r>
        <w:instrText xml:space="preserve"> \h </w:instrText>
      </w:r>
      <w:r>
        <w:fldChar w:fldCharType="separate"/>
      </w:r>
      <w:r>
        <w:t>43</w:t>
      </w:r>
      <w:r>
        <w:fldChar w:fldCharType="end"/>
      </w:r>
    </w:p>
    <w:p w14:paraId="7C8E0126" w14:textId="4434381E" w:rsidR="00AD4FFC" w:rsidRPr="00CA1EA4" w:rsidRDefault="00AD4FFC">
      <w:pPr>
        <w:pStyle w:val="TOC3"/>
        <w:rPr>
          <w:rFonts w:ascii="Calibri" w:hAnsi="Calibri"/>
          <w:sz w:val="22"/>
          <w:szCs w:val="22"/>
          <w:lang w:eastAsia="en-GB"/>
        </w:rPr>
      </w:pPr>
      <w:r>
        <w:t>9.3.9</w:t>
      </w:r>
      <w:r w:rsidRPr="00CA1EA4">
        <w:rPr>
          <w:rFonts w:ascii="Calibri" w:hAnsi="Calibri"/>
          <w:sz w:val="22"/>
          <w:szCs w:val="22"/>
          <w:lang w:eastAsia="en-GB"/>
        </w:rPr>
        <w:tab/>
      </w:r>
      <w:r>
        <w:t>On-demand usage of location information procedure</w:t>
      </w:r>
      <w:r>
        <w:tab/>
      </w:r>
      <w:r>
        <w:fldChar w:fldCharType="begin"/>
      </w:r>
      <w:r>
        <w:instrText xml:space="preserve"> PAGEREF _</w:instrText>
      </w:r>
      <w:del w:id="357" w:author="v100_vs_v200" w:date="2019-05-30T01:43:00Z">
        <w:r w:rsidR="00DF2F1C">
          <w:delInstrText>Toc3120647</w:delInstrText>
        </w:r>
      </w:del>
      <w:ins w:id="358" w:author="v100_vs_v200" w:date="2019-05-30T01:43:00Z">
        <w:r>
          <w:instrText>Toc10072969</w:instrText>
        </w:r>
      </w:ins>
      <w:r>
        <w:instrText xml:space="preserve"> \h </w:instrText>
      </w:r>
      <w:r>
        <w:fldChar w:fldCharType="separate"/>
      </w:r>
      <w:r>
        <w:t>44</w:t>
      </w:r>
      <w:r>
        <w:fldChar w:fldCharType="end"/>
      </w:r>
    </w:p>
    <w:p w14:paraId="6ECF014B" w14:textId="2259B709" w:rsidR="00AD4FFC" w:rsidRPr="00CA1EA4" w:rsidRDefault="00AD4FFC">
      <w:pPr>
        <w:pStyle w:val="TOC2"/>
        <w:rPr>
          <w:rFonts w:ascii="Calibri" w:hAnsi="Calibri"/>
          <w:sz w:val="22"/>
          <w:szCs w:val="22"/>
          <w:lang w:eastAsia="en-GB"/>
        </w:rPr>
      </w:pPr>
      <w:r>
        <w:t>9.4</w:t>
      </w:r>
      <w:r w:rsidRPr="00CA1EA4">
        <w:rPr>
          <w:rFonts w:ascii="Calibri" w:hAnsi="Calibri"/>
          <w:sz w:val="22"/>
          <w:szCs w:val="22"/>
          <w:lang w:eastAsia="en-GB"/>
        </w:rPr>
        <w:tab/>
      </w:r>
      <w:r>
        <w:t>SEAL APIs for location management</w:t>
      </w:r>
      <w:r>
        <w:tab/>
      </w:r>
      <w:r>
        <w:fldChar w:fldCharType="begin"/>
      </w:r>
      <w:r>
        <w:instrText xml:space="preserve"> PAGEREF _</w:instrText>
      </w:r>
      <w:del w:id="359" w:author="v100_vs_v200" w:date="2019-05-30T01:43:00Z">
        <w:r w:rsidR="00DF2F1C">
          <w:delInstrText>Toc3120648</w:delInstrText>
        </w:r>
      </w:del>
      <w:ins w:id="360" w:author="v100_vs_v200" w:date="2019-05-30T01:43:00Z">
        <w:r>
          <w:instrText>Toc10072970</w:instrText>
        </w:r>
      </w:ins>
      <w:r>
        <w:instrText xml:space="preserve"> \h </w:instrText>
      </w:r>
      <w:r>
        <w:fldChar w:fldCharType="separate"/>
      </w:r>
      <w:r>
        <w:t>45</w:t>
      </w:r>
      <w:r>
        <w:fldChar w:fldCharType="end"/>
      </w:r>
    </w:p>
    <w:p w14:paraId="16718911" w14:textId="66CF8977" w:rsidR="00AD4FFC" w:rsidRPr="00CA1EA4" w:rsidRDefault="00AD4FFC">
      <w:pPr>
        <w:pStyle w:val="TOC3"/>
        <w:rPr>
          <w:rFonts w:ascii="Calibri" w:hAnsi="Calibri"/>
          <w:sz w:val="22"/>
          <w:szCs w:val="22"/>
          <w:lang w:eastAsia="en-GB"/>
        </w:rPr>
      </w:pPr>
      <w:r>
        <w:t>9.4.1</w:t>
      </w:r>
      <w:r w:rsidRPr="00CA1EA4">
        <w:rPr>
          <w:rFonts w:ascii="Calibri" w:hAnsi="Calibri"/>
          <w:sz w:val="22"/>
          <w:szCs w:val="22"/>
          <w:lang w:eastAsia="en-GB"/>
        </w:rPr>
        <w:tab/>
      </w:r>
      <w:r>
        <w:t>General</w:t>
      </w:r>
      <w:r>
        <w:tab/>
      </w:r>
      <w:r>
        <w:fldChar w:fldCharType="begin"/>
      </w:r>
      <w:r>
        <w:instrText xml:space="preserve"> PAGEREF _</w:instrText>
      </w:r>
      <w:del w:id="361" w:author="v100_vs_v200" w:date="2019-05-30T01:43:00Z">
        <w:r w:rsidR="00DF2F1C">
          <w:delInstrText>Toc3120649</w:delInstrText>
        </w:r>
      </w:del>
      <w:ins w:id="362" w:author="v100_vs_v200" w:date="2019-05-30T01:43:00Z">
        <w:r>
          <w:instrText>Toc10072971</w:instrText>
        </w:r>
      </w:ins>
      <w:r>
        <w:instrText xml:space="preserve"> \h </w:instrText>
      </w:r>
      <w:r>
        <w:fldChar w:fldCharType="separate"/>
      </w:r>
      <w:r>
        <w:t>45</w:t>
      </w:r>
      <w:r>
        <w:fldChar w:fldCharType="end"/>
      </w:r>
    </w:p>
    <w:p w14:paraId="1CA41D88" w14:textId="30D2A853" w:rsidR="00AD4FFC" w:rsidRPr="00CA1EA4" w:rsidRDefault="00AD4FFC">
      <w:pPr>
        <w:pStyle w:val="TOC3"/>
        <w:rPr>
          <w:rFonts w:ascii="Calibri" w:hAnsi="Calibri"/>
          <w:sz w:val="22"/>
          <w:szCs w:val="22"/>
          <w:lang w:eastAsia="en-GB"/>
        </w:rPr>
      </w:pPr>
      <w:r>
        <w:t>9.4.2</w:t>
      </w:r>
      <w:r w:rsidRPr="00CA1EA4">
        <w:rPr>
          <w:rFonts w:ascii="Calibri" w:hAnsi="Calibri"/>
          <w:sz w:val="22"/>
          <w:szCs w:val="22"/>
          <w:lang w:eastAsia="en-GB"/>
        </w:rPr>
        <w:tab/>
      </w:r>
      <w:del w:id="363" w:author="v100_vs_v200" w:date="2019-05-30T01:43:00Z">
        <w:r w:rsidR="00DF2F1C">
          <w:delText>&lt;API name&gt;</w:delText>
        </w:r>
      </w:del>
      <w:ins w:id="364" w:author="v100_vs_v200" w:date="2019-05-30T01:43:00Z">
        <w:r>
          <w:t>SS_Location_Reporting_Trigger</w:t>
        </w:r>
      </w:ins>
      <w:r>
        <w:t xml:space="preserve"> API</w:t>
      </w:r>
      <w:r>
        <w:tab/>
      </w:r>
      <w:del w:id="365" w:author="v100_vs_v200" w:date="2019-05-30T01:43:00Z">
        <w:r w:rsidR="00DF2F1C">
          <w:fldChar w:fldCharType="begin"/>
        </w:r>
        <w:r w:rsidR="00DF2F1C">
          <w:delInstrText xml:space="preserve"> PAGEREF _Toc3120650 \h </w:delInstrText>
        </w:r>
        <w:r w:rsidR="00DF2F1C">
          <w:fldChar w:fldCharType="separate"/>
        </w:r>
        <w:r w:rsidR="00DF2F1C">
          <w:delText>38</w:delText>
        </w:r>
        <w:r w:rsidR="00DF2F1C">
          <w:fldChar w:fldCharType="end"/>
        </w:r>
      </w:del>
      <w:ins w:id="366" w:author="v100_vs_v200" w:date="2019-05-30T01:43:00Z">
        <w:r>
          <w:fldChar w:fldCharType="begin"/>
        </w:r>
        <w:r>
          <w:instrText xml:space="preserve"> PAGEREF _Toc10072972 \h </w:instrText>
        </w:r>
        <w:r>
          <w:fldChar w:fldCharType="separate"/>
        </w:r>
        <w:r>
          <w:t>45</w:t>
        </w:r>
        <w:r>
          <w:fldChar w:fldCharType="end"/>
        </w:r>
      </w:ins>
    </w:p>
    <w:p w14:paraId="5F0DA167" w14:textId="1C904EFF" w:rsidR="00AD4FFC" w:rsidRPr="00CA1EA4" w:rsidRDefault="00AD4FFC">
      <w:pPr>
        <w:pStyle w:val="TOC4"/>
        <w:rPr>
          <w:rFonts w:ascii="Calibri" w:hAnsi="Calibri"/>
          <w:sz w:val="22"/>
          <w:szCs w:val="22"/>
          <w:lang w:eastAsia="en-GB"/>
        </w:rPr>
      </w:pPr>
      <w:r>
        <w:t>9.4.2.1</w:t>
      </w:r>
      <w:r w:rsidRPr="00CA1EA4">
        <w:rPr>
          <w:rFonts w:ascii="Calibri" w:hAnsi="Calibri"/>
          <w:sz w:val="22"/>
          <w:szCs w:val="22"/>
          <w:lang w:eastAsia="en-GB"/>
        </w:rPr>
        <w:tab/>
      </w:r>
      <w:r>
        <w:t>General</w:t>
      </w:r>
      <w:r>
        <w:tab/>
      </w:r>
      <w:r>
        <w:fldChar w:fldCharType="begin"/>
      </w:r>
      <w:r>
        <w:instrText xml:space="preserve"> PAGEREF _</w:instrText>
      </w:r>
      <w:del w:id="367" w:author="v100_vs_v200" w:date="2019-05-30T01:43:00Z">
        <w:r w:rsidR="00DF2F1C">
          <w:delInstrText>Toc3120651</w:delInstrText>
        </w:r>
      </w:del>
      <w:ins w:id="368" w:author="v100_vs_v200" w:date="2019-05-30T01:43:00Z">
        <w:r>
          <w:instrText>Toc10072973</w:instrText>
        </w:r>
      </w:ins>
      <w:r>
        <w:instrText xml:space="preserve"> \h </w:instrText>
      </w:r>
      <w:r>
        <w:fldChar w:fldCharType="separate"/>
      </w:r>
      <w:r>
        <w:t>45</w:t>
      </w:r>
      <w:r>
        <w:fldChar w:fldCharType="end"/>
      </w:r>
    </w:p>
    <w:p w14:paraId="28F5D2B2" w14:textId="372EE7AE" w:rsidR="00AD4FFC" w:rsidRPr="00CA1EA4" w:rsidRDefault="00AD4FFC">
      <w:pPr>
        <w:pStyle w:val="TOC4"/>
        <w:rPr>
          <w:ins w:id="369" w:author="v100_vs_v200" w:date="2019-05-30T01:43:00Z"/>
          <w:rFonts w:ascii="Calibri" w:hAnsi="Calibri"/>
          <w:sz w:val="22"/>
          <w:szCs w:val="22"/>
          <w:lang w:eastAsia="en-GB"/>
        </w:rPr>
      </w:pPr>
      <w:r>
        <w:t>9.4.2.2</w:t>
      </w:r>
      <w:r w:rsidRPr="00CA1EA4">
        <w:rPr>
          <w:rFonts w:ascii="Calibri" w:hAnsi="Calibri"/>
          <w:sz w:val="22"/>
          <w:szCs w:val="22"/>
          <w:lang w:eastAsia="en-GB"/>
        </w:rPr>
        <w:tab/>
      </w:r>
      <w:del w:id="370" w:author="v100_vs_v200" w:date="2019-05-30T01:43:00Z">
        <w:r w:rsidR="00DF2F1C">
          <w:delText>&lt;Operation name&gt;</w:delText>
        </w:r>
      </w:del>
      <w:ins w:id="371" w:author="v100_vs_v200" w:date="2019-05-30T01:43:00Z">
        <w:r>
          <w:t>Location_Reporting_Trigger</w:t>
        </w:r>
      </w:ins>
      <w:r>
        <w:t xml:space="preserve"> operation</w:t>
      </w:r>
      <w:r>
        <w:tab/>
      </w:r>
      <w:del w:id="372" w:author="v100_vs_v200" w:date="2019-05-30T01:43:00Z">
        <w:r w:rsidR="00DF2F1C">
          <w:fldChar w:fldCharType="begin"/>
        </w:r>
        <w:r w:rsidR="00DF2F1C">
          <w:delInstrText xml:space="preserve"> PAGEREF _Toc3120652 \h </w:delInstrText>
        </w:r>
        <w:r w:rsidR="00DF2F1C">
          <w:fldChar w:fldCharType="separate"/>
        </w:r>
        <w:r w:rsidR="00DF2F1C">
          <w:delText>38</w:delText>
        </w:r>
        <w:r w:rsidR="00DF2F1C">
          <w:fldChar w:fldCharType="end"/>
        </w:r>
      </w:del>
      <w:ins w:id="373" w:author="v100_vs_v200" w:date="2019-05-30T01:43:00Z">
        <w:r>
          <w:fldChar w:fldCharType="begin"/>
        </w:r>
        <w:r>
          <w:instrText xml:space="preserve"> PAGEREF _Toc10072974 \h </w:instrText>
        </w:r>
        <w:r>
          <w:fldChar w:fldCharType="separate"/>
        </w:r>
        <w:r>
          <w:t>45</w:t>
        </w:r>
        <w:r>
          <w:fldChar w:fldCharType="end"/>
        </w:r>
      </w:ins>
    </w:p>
    <w:p w14:paraId="79A0CE2D" w14:textId="77777777" w:rsidR="00AD4FFC" w:rsidRPr="00CA1EA4" w:rsidRDefault="00AD4FFC">
      <w:pPr>
        <w:pStyle w:val="TOC3"/>
        <w:rPr>
          <w:ins w:id="374" w:author="v100_vs_v200" w:date="2019-05-30T01:43:00Z"/>
          <w:rFonts w:ascii="Calibri" w:hAnsi="Calibri"/>
          <w:sz w:val="22"/>
          <w:szCs w:val="22"/>
          <w:lang w:eastAsia="en-GB"/>
        </w:rPr>
      </w:pPr>
      <w:ins w:id="375" w:author="v100_vs_v200" w:date="2019-05-30T01:43:00Z">
        <w:r>
          <w:t>9.4.3</w:t>
        </w:r>
        <w:r w:rsidRPr="00CA1EA4">
          <w:rPr>
            <w:rFonts w:ascii="Calibri" w:hAnsi="Calibri"/>
            <w:sz w:val="22"/>
            <w:szCs w:val="22"/>
            <w:lang w:eastAsia="en-GB"/>
          </w:rPr>
          <w:tab/>
        </w:r>
        <w:r>
          <w:t>SS_Location_Info_Subscription_API API</w:t>
        </w:r>
        <w:r>
          <w:tab/>
        </w:r>
        <w:r>
          <w:fldChar w:fldCharType="begin"/>
        </w:r>
        <w:r>
          <w:instrText xml:space="preserve"> PAGEREF _Toc10072975 \h </w:instrText>
        </w:r>
        <w:r>
          <w:fldChar w:fldCharType="separate"/>
        </w:r>
        <w:r>
          <w:t>45</w:t>
        </w:r>
        <w:r>
          <w:fldChar w:fldCharType="end"/>
        </w:r>
      </w:ins>
    </w:p>
    <w:p w14:paraId="29129A8C" w14:textId="77777777" w:rsidR="00AD4FFC" w:rsidRPr="00CA1EA4" w:rsidRDefault="00AD4FFC">
      <w:pPr>
        <w:pStyle w:val="TOC4"/>
        <w:rPr>
          <w:ins w:id="376" w:author="v100_vs_v200" w:date="2019-05-30T01:43:00Z"/>
          <w:rFonts w:ascii="Calibri" w:hAnsi="Calibri"/>
          <w:sz w:val="22"/>
          <w:szCs w:val="22"/>
          <w:lang w:eastAsia="en-GB"/>
        </w:rPr>
      </w:pPr>
      <w:ins w:id="377" w:author="v100_vs_v200" w:date="2019-05-30T01:43:00Z">
        <w:r>
          <w:t>9.4.3.1</w:t>
        </w:r>
        <w:r w:rsidRPr="00CA1EA4">
          <w:rPr>
            <w:rFonts w:ascii="Calibri" w:hAnsi="Calibri"/>
            <w:sz w:val="22"/>
            <w:szCs w:val="22"/>
            <w:lang w:eastAsia="en-GB"/>
          </w:rPr>
          <w:tab/>
        </w:r>
        <w:r>
          <w:t>General</w:t>
        </w:r>
        <w:r>
          <w:tab/>
        </w:r>
        <w:r>
          <w:fldChar w:fldCharType="begin"/>
        </w:r>
        <w:r>
          <w:instrText xml:space="preserve"> PAGEREF _Toc10072976 \h </w:instrText>
        </w:r>
        <w:r>
          <w:fldChar w:fldCharType="separate"/>
        </w:r>
        <w:r>
          <w:t>45</w:t>
        </w:r>
        <w:r>
          <w:fldChar w:fldCharType="end"/>
        </w:r>
      </w:ins>
    </w:p>
    <w:p w14:paraId="49BFACA0" w14:textId="77777777" w:rsidR="00AD4FFC" w:rsidRPr="00CA1EA4" w:rsidRDefault="00AD4FFC">
      <w:pPr>
        <w:pStyle w:val="TOC4"/>
        <w:rPr>
          <w:ins w:id="378" w:author="v100_vs_v200" w:date="2019-05-30T01:43:00Z"/>
          <w:rFonts w:ascii="Calibri" w:hAnsi="Calibri"/>
          <w:sz w:val="22"/>
          <w:szCs w:val="22"/>
          <w:lang w:eastAsia="en-GB"/>
        </w:rPr>
      </w:pPr>
      <w:ins w:id="379" w:author="v100_vs_v200" w:date="2019-05-30T01:43:00Z">
        <w:r>
          <w:t>9.4.3.2</w:t>
        </w:r>
        <w:r w:rsidRPr="00CA1EA4">
          <w:rPr>
            <w:rFonts w:ascii="Calibri" w:hAnsi="Calibri"/>
            <w:sz w:val="22"/>
            <w:szCs w:val="22"/>
            <w:lang w:eastAsia="en-GB"/>
          </w:rPr>
          <w:tab/>
        </w:r>
        <w:r>
          <w:t>Location_Info_Subscribe_Event operation</w:t>
        </w:r>
        <w:r>
          <w:tab/>
        </w:r>
        <w:r>
          <w:fldChar w:fldCharType="begin"/>
        </w:r>
        <w:r>
          <w:instrText xml:space="preserve"> PAGEREF _Toc10072977 \h </w:instrText>
        </w:r>
        <w:r>
          <w:fldChar w:fldCharType="separate"/>
        </w:r>
        <w:r>
          <w:t>45</w:t>
        </w:r>
        <w:r>
          <w:fldChar w:fldCharType="end"/>
        </w:r>
      </w:ins>
    </w:p>
    <w:p w14:paraId="594E3FB4" w14:textId="77777777" w:rsidR="00AD4FFC" w:rsidRPr="00CA1EA4" w:rsidRDefault="00AD4FFC">
      <w:pPr>
        <w:pStyle w:val="TOC4"/>
        <w:rPr>
          <w:ins w:id="380" w:author="v100_vs_v200" w:date="2019-05-30T01:43:00Z"/>
          <w:rFonts w:ascii="Calibri" w:hAnsi="Calibri"/>
          <w:sz w:val="22"/>
          <w:szCs w:val="22"/>
          <w:lang w:eastAsia="en-GB"/>
        </w:rPr>
      </w:pPr>
      <w:ins w:id="381" w:author="v100_vs_v200" w:date="2019-05-30T01:43:00Z">
        <w:r>
          <w:t>9.4.3.3</w:t>
        </w:r>
        <w:r w:rsidRPr="00CA1EA4">
          <w:rPr>
            <w:rFonts w:ascii="Calibri" w:hAnsi="Calibri"/>
            <w:sz w:val="22"/>
            <w:szCs w:val="22"/>
            <w:lang w:eastAsia="en-GB"/>
          </w:rPr>
          <w:tab/>
        </w:r>
        <w:r>
          <w:t>Location_Info_Notify_Event operation</w:t>
        </w:r>
        <w:r>
          <w:tab/>
        </w:r>
        <w:r>
          <w:fldChar w:fldCharType="begin"/>
        </w:r>
        <w:r>
          <w:instrText xml:space="preserve"> PAGEREF _Toc10072978 \h </w:instrText>
        </w:r>
        <w:r>
          <w:fldChar w:fldCharType="separate"/>
        </w:r>
        <w:r>
          <w:t>46</w:t>
        </w:r>
        <w:r>
          <w:fldChar w:fldCharType="end"/>
        </w:r>
      </w:ins>
    </w:p>
    <w:p w14:paraId="29EEC478" w14:textId="77777777" w:rsidR="00AD4FFC" w:rsidRPr="00CA1EA4" w:rsidRDefault="00AD4FFC">
      <w:pPr>
        <w:pStyle w:val="TOC3"/>
        <w:rPr>
          <w:ins w:id="382" w:author="v100_vs_v200" w:date="2019-05-30T01:43:00Z"/>
          <w:rFonts w:ascii="Calibri" w:hAnsi="Calibri"/>
          <w:sz w:val="22"/>
          <w:szCs w:val="22"/>
          <w:lang w:eastAsia="en-GB"/>
        </w:rPr>
      </w:pPr>
      <w:ins w:id="383" w:author="v100_vs_v200" w:date="2019-05-30T01:43:00Z">
        <w:r>
          <w:t>9.4.4</w:t>
        </w:r>
        <w:r w:rsidRPr="00CA1EA4">
          <w:rPr>
            <w:rFonts w:ascii="Calibri" w:hAnsi="Calibri"/>
            <w:sz w:val="22"/>
            <w:szCs w:val="22"/>
            <w:lang w:eastAsia="en-GB"/>
          </w:rPr>
          <w:tab/>
        </w:r>
        <w:r>
          <w:t>SS_Obtain_Location_Info _API API</w:t>
        </w:r>
        <w:r>
          <w:tab/>
        </w:r>
        <w:r>
          <w:fldChar w:fldCharType="begin"/>
        </w:r>
        <w:r>
          <w:instrText xml:space="preserve"> PAGEREF _Toc10072979 \h </w:instrText>
        </w:r>
        <w:r>
          <w:fldChar w:fldCharType="separate"/>
        </w:r>
        <w:r>
          <w:t>46</w:t>
        </w:r>
        <w:r>
          <w:fldChar w:fldCharType="end"/>
        </w:r>
      </w:ins>
    </w:p>
    <w:p w14:paraId="47F3EE89" w14:textId="77777777" w:rsidR="00AD4FFC" w:rsidRPr="00CA1EA4" w:rsidRDefault="00AD4FFC">
      <w:pPr>
        <w:pStyle w:val="TOC4"/>
        <w:rPr>
          <w:ins w:id="384" w:author="v100_vs_v200" w:date="2019-05-30T01:43:00Z"/>
          <w:rFonts w:ascii="Calibri" w:hAnsi="Calibri"/>
          <w:sz w:val="22"/>
          <w:szCs w:val="22"/>
          <w:lang w:eastAsia="en-GB"/>
        </w:rPr>
      </w:pPr>
      <w:ins w:id="385" w:author="v100_vs_v200" w:date="2019-05-30T01:43:00Z">
        <w:r>
          <w:t>9.4.4.1</w:t>
        </w:r>
        <w:r w:rsidRPr="00CA1EA4">
          <w:rPr>
            <w:rFonts w:ascii="Calibri" w:hAnsi="Calibri"/>
            <w:sz w:val="22"/>
            <w:szCs w:val="22"/>
            <w:lang w:eastAsia="en-GB"/>
          </w:rPr>
          <w:tab/>
        </w:r>
        <w:r>
          <w:t>General</w:t>
        </w:r>
        <w:r>
          <w:tab/>
        </w:r>
        <w:r>
          <w:fldChar w:fldCharType="begin"/>
        </w:r>
        <w:r>
          <w:instrText xml:space="preserve"> PAGEREF _Toc10072980 \h </w:instrText>
        </w:r>
        <w:r>
          <w:fldChar w:fldCharType="separate"/>
        </w:r>
        <w:r>
          <w:t>46</w:t>
        </w:r>
        <w:r>
          <w:fldChar w:fldCharType="end"/>
        </w:r>
      </w:ins>
    </w:p>
    <w:p w14:paraId="7412C76C" w14:textId="77777777" w:rsidR="00AD4FFC" w:rsidRPr="00CA1EA4" w:rsidRDefault="00AD4FFC">
      <w:pPr>
        <w:pStyle w:val="TOC4"/>
        <w:rPr>
          <w:rFonts w:ascii="Calibri" w:hAnsi="Calibri"/>
          <w:sz w:val="22"/>
          <w:szCs w:val="22"/>
          <w:lang w:eastAsia="en-GB"/>
        </w:rPr>
      </w:pPr>
      <w:ins w:id="386" w:author="v100_vs_v200" w:date="2019-05-30T01:43:00Z">
        <w:r>
          <w:t>9.4.4.2</w:t>
        </w:r>
        <w:r w:rsidRPr="00CA1EA4">
          <w:rPr>
            <w:rFonts w:ascii="Calibri" w:hAnsi="Calibri"/>
            <w:sz w:val="22"/>
            <w:szCs w:val="22"/>
            <w:lang w:eastAsia="en-GB"/>
          </w:rPr>
          <w:tab/>
        </w:r>
        <w:r>
          <w:t>Obtain_Location_Info_API operation</w:t>
        </w:r>
        <w:r>
          <w:tab/>
        </w:r>
        <w:r>
          <w:fldChar w:fldCharType="begin"/>
        </w:r>
        <w:r>
          <w:instrText xml:space="preserve"> PAGEREF _Toc10072981 \h </w:instrText>
        </w:r>
        <w:r>
          <w:fldChar w:fldCharType="separate"/>
        </w:r>
        <w:r>
          <w:t>46</w:t>
        </w:r>
        <w:r>
          <w:fldChar w:fldCharType="end"/>
        </w:r>
      </w:ins>
    </w:p>
    <w:p w14:paraId="0F796948" w14:textId="1D7ABD74" w:rsidR="00AD4FFC" w:rsidRPr="00CA1EA4" w:rsidRDefault="00AD4FFC">
      <w:pPr>
        <w:pStyle w:val="TOC1"/>
        <w:rPr>
          <w:rFonts w:ascii="Calibri" w:hAnsi="Calibri"/>
          <w:szCs w:val="22"/>
          <w:lang w:eastAsia="en-GB"/>
        </w:rPr>
      </w:pPr>
      <w:r>
        <w:t>10</w:t>
      </w:r>
      <w:r w:rsidRPr="00CA1EA4">
        <w:rPr>
          <w:rFonts w:ascii="Calibri" w:hAnsi="Calibri"/>
          <w:szCs w:val="22"/>
          <w:lang w:eastAsia="en-GB"/>
        </w:rPr>
        <w:tab/>
      </w:r>
      <w:r>
        <w:t>Group management</w:t>
      </w:r>
      <w:r>
        <w:tab/>
      </w:r>
      <w:r>
        <w:fldChar w:fldCharType="begin"/>
      </w:r>
      <w:r>
        <w:instrText xml:space="preserve"> PAGEREF _</w:instrText>
      </w:r>
      <w:del w:id="387" w:author="v100_vs_v200" w:date="2019-05-30T01:43:00Z">
        <w:r w:rsidR="00DF2F1C">
          <w:delInstrText>Toc3120653</w:delInstrText>
        </w:r>
      </w:del>
      <w:ins w:id="388" w:author="v100_vs_v200" w:date="2019-05-30T01:43:00Z">
        <w:r>
          <w:instrText>Toc10072982</w:instrText>
        </w:r>
      </w:ins>
      <w:r>
        <w:instrText xml:space="preserve"> \h </w:instrText>
      </w:r>
      <w:r>
        <w:fldChar w:fldCharType="separate"/>
      </w:r>
      <w:r>
        <w:t>46</w:t>
      </w:r>
      <w:r>
        <w:fldChar w:fldCharType="end"/>
      </w:r>
    </w:p>
    <w:p w14:paraId="3FC8AA20" w14:textId="08C2CA4F" w:rsidR="00AD4FFC" w:rsidRPr="00CA1EA4" w:rsidRDefault="00AD4FFC">
      <w:pPr>
        <w:pStyle w:val="TOC2"/>
        <w:rPr>
          <w:rFonts w:ascii="Calibri" w:hAnsi="Calibri"/>
          <w:sz w:val="22"/>
          <w:szCs w:val="22"/>
          <w:lang w:eastAsia="en-GB"/>
        </w:rPr>
      </w:pPr>
      <w:r>
        <w:t>10.1</w:t>
      </w:r>
      <w:r w:rsidRPr="00CA1EA4">
        <w:rPr>
          <w:rFonts w:ascii="Calibri" w:hAnsi="Calibri"/>
          <w:sz w:val="22"/>
          <w:szCs w:val="22"/>
          <w:lang w:eastAsia="en-GB"/>
        </w:rPr>
        <w:tab/>
      </w:r>
      <w:r>
        <w:t>General</w:t>
      </w:r>
      <w:r>
        <w:tab/>
      </w:r>
      <w:del w:id="389" w:author="v100_vs_v200" w:date="2019-05-30T01:43:00Z">
        <w:r w:rsidR="00DF2F1C">
          <w:fldChar w:fldCharType="begin"/>
        </w:r>
        <w:r w:rsidR="00DF2F1C">
          <w:delInstrText xml:space="preserve"> PAGEREF _Toc3120654 \h </w:delInstrText>
        </w:r>
        <w:r w:rsidR="00DF2F1C">
          <w:fldChar w:fldCharType="separate"/>
        </w:r>
        <w:r w:rsidR="00DF2F1C">
          <w:delText>38</w:delText>
        </w:r>
        <w:r w:rsidR="00DF2F1C">
          <w:fldChar w:fldCharType="end"/>
        </w:r>
      </w:del>
      <w:ins w:id="390" w:author="v100_vs_v200" w:date="2019-05-30T01:43:00Z">
        <w:r>
          <w:fldChar w:fldCharType="begin"/>
        </w:r>
        <w:r>
          <w:instrText xml:space="preserve"> PAGEREF _Toc10072983 \h </w:instrText>
        </w:r>
        <w:r>
          <w:fldChar w:fldCharType="separate"/>
        </w:r>
        <w:r>
          <w:t>46</w:t>
        </w:r>
        <w:r>
          <w:fldChar w:fldCharType="end"/>
        </w:r>
      </w:ins>
    </w:p>
    <w:p w14:paraId="10336598" w14:textId="33D7F0E6" w:rsidR="00AD4FFC" w:rsidRPr="00CA1EA4" w:rsidRDefault="00AD4FFC">
      <w:pPr>
        <w:pStyle w:val="TOC2"/>
        <w:rPr>
          <w:rFonts w:ascii="Calibri" w:hAnsi="Calibri"/>
          <w:sz w:val="22"/>
          <w:szCs w:val="22"/>
          <w:lang w:eastAsia="en-GB"/>
        </w:rPr>
      </w:pPr>
      <w:r>
        <w:t>10.2</w:t>
      </w:r>
      <w:r w:rsidRPr="00CA1EA4">
        <w:rPr>
          <w:rFonts w:ascii="Calibri" w:hAnsi="Calibri"/>
          <w:sz w:val="22"/>
          <w:szCs w:val="22"/>
          <w:lang w:eastAsia="en-GB"/>
        </w:rPr>
        <w:tab/>
      </w:r>
      <w:r>
        <w:t>Functional model for group management</w:t>
      </w:r>
      <w:r>
        <w:tab/>
      </w:r>
      <w:r>
        <w:fldChar w:fldCharType="begin"/>
      </w:r>
      <w:r>
        <w:instrText xml:space="preserve"> PAGEREF _</w:instrText>
      </w:r>
      <w:del w:id="391" w:author="v100_vs_v200" w:date="2019-05-30T01:43:00Z">
        <w:r w:rsidR="00DF2F1C">
          <w:delInstrText>Toc3120655</w:delInstrText>
        </w:r>
      </w:del>
      <w:ins w:id="392" w:author="v100_vs_v200" w:date="2019-05-30T01:43:00Z">
        <w:r>
          <w:instrText>Toc10072984</w:instrText>
        </w:r>
      </w:ins>
      <w:r>
        <w:instrText xml:space="preserve"> \h </w:instrText>
      </w:r>
      <w:r>
        <w:fldChar w:fldCharType="separate"/>
      </w:r>
      <w:r>
        <w:t>46</w:t>
      </w:r>
      <w:r>
        <w:fldChar w:fldCharType="end"/>
      </w:r>
    </w:p>
    <w:p w14:paraId="1ECD3523" w14:textId="7E4163DE" w:rsidR="00AD4FFC" w:rsidRPr="00CA1EA4" w:rsidRDefault="00AD4FFC">
      <w:pPr>
        <w:pStyle w:val="TOC3"/>
        <w:rPr>
          <w:rFonts w:ascii="Calibri" w:hAnsi="Calibri"/>
          <w:sz w:val="22"/>
          <w:szCs w:val="22"/>
          <w:lang w:eastAsia="en-GB"/>
        </w:rPr>
      </w:pPr>
      <w:r>
        <w:t>10.2.1</w:t>
      </w:r>
      <w:r w:rsidRPr="00CA1EA4">
        <w:rPr>
          <w:rFonts w:ascii="Calibri" w:hAnsi="Calibri"/>
          <w:sz w:val="22"/>
          <w:szCs w:val="22"/>
          <w:lang w:eastAsia="en-GB"/>
        </w:rPr>
        <w:tab/>
      </w:r>
      <w:r>
        <w:t>General</w:t>
      </w:r>
      <w:r>
        <w:tab/>
      </w:r>
      <w:del w:id="393" w:author="v100_vs_v200" w:date="2019-05-30T01:43:00Z">
        <w:r w:rsidR="00DF2F1C">
          <w:fldChar w:fldCharType="begin"/>
        </w:r>
        <w:r w:rsidR="00DF2F1C">
          <w:delInstrText xml:space="preserve"> PAGEREF _Toc3120656 \h </w:delInstrText>
        </w:r>
        <w:r w:rsidR="00DF2F1C">
          <w:fldChar w:fldCharType="separate"/>
        </w:r>
        <w:r w:rsidR="00DF2F1C">
          <w:delText>38</w:delText>
        </w:r>
        <w:r w:rsidR="00DF2F1C">
          <w:fldChar w:fldCharType="end"/>
        </w:r>
      </w:del>
      <w:ins w:id="394" w:author="v100_vs_v200" w:date="2019-05-30T01:43:00Z">
        <w:r>
          <w:fldChar w:fldCharType="begin"/>
        </w:r>
        <w:r>
          <w:instrText xml:space="preserve"> PAGEREF _Toc10072985 \h </w:instrText>
        </w:r>
        <w:r>
          <w:fldChar w:fldCharType="separate"/>
        </w:r>
        <w:r>
          <w:t>46</w:t>
        </w:r>
        <w:r>
          <w:fldChar w:fldCharType="end"/>
        </w:r>
      </w:ins>
    </w:p>
    <w:p w14:paraId="417C4D0B" w14:textId="2DA14452" w:rsidR="00AD4FFC" w:rsidRPr="00CA1EA4" w:rsidRDefault="00AD4FFC">
      <w:pPr>
        <w:pStyle w:val="TOC3"/>
        <w:rPr>
          <w:rFonts w:ascii="Calibri" w:hAnsi="Calibri"/>
          <w:sz w:val="22"/>
          <w:szCs w:val="22"/>
          <w:lang w:eastAsia="en-GB"/>
        </w:rPr>
      </w:pPr>
      <w:r>
        <w:t>10.2.2</w:t>
      </w:r>
      <w:r w:rsidRPr="00CA1EA4">
        <w:rPr>
          <w:rFonts w:ascii="Calibri" w:hAnsi="Calibri"/>
          <w:sz w:val="22"/>
          <w:szCs w:val="22"/>
          <w:lang w:eastAsia="en-GB"/>
        </w:rPr>
        <w:tab/>
      </w:r>
      <w:r>
        <w:t>On-network functional model description</w:t>
      </w:r>
      <w:r>
        <w:tab/>
      </w:r>
      <w:r>
        <w:fldChar w:fldCharType="begin"/>
      </w:r>
      <w:r>
        <w:instrText xml:space="preserve"> PAGEREF _</w:instrText>
      </w:r>
      <w:del w:id="395" w:author="v100_vs_v200" w:date="2019-05-30T01:43:00Z">
        <w:r w:rsidR="00DF2F1C">
          <w:delInstrText>Toc3120657</w:delInstrText>
        </w:r>
      </w:del>
      <w:ins w:id="396" w:author="v100_vs_v200" w:date="2019-05-30T01:43:00Z">
        <w:r>
          <w:instrText>Toc10072986</w:instrText>
        </w:r>
      </w:ins>
      <w:r>
        <w:instrText xml:space="preserve"> \h </w:instrText>
      </w:r>
      <w:r>
        <w:fldChar w:fldCharType="separate"/>
      </w:r>
      <w:r>
        <w:t>47</w:t>
      </w:r>
      <w:r>
        <w:fldChar w:fldCharType="end"/>
      </w:r>
    </w:p>
    <w:p w14:paraId="58A463DB" w14:textId="1EC6BD41" w:rsidR="00AD4FFC" w:rsidRPr="00CA1EA4" w:rsidRDefault="00AD4FFC">
      <w:pPr>
        <w:pStyle w:val="TOC3"/>
        <w:rPr>
          <w:rFonts w:ascii="Calibri" w:hAnsi="Calibri"/>
          <w:sz w:val="22"/>
          <w:szCs w:val="22"/>
          <w:lang w:eastAsia="en-GB"/>
        </w:rPr>
      </w:pPr>
      <w:r>
        <w:t>10.2.3</w:t>
      </w:r>
      <w:r w:rsidRPr="00CA1EA4">
        <w:rPr>
          <w:rFonts w:ascii="Calibri" w:hAnsi="Calibri"/>
          <w:sz w:val="22"/>
          <w:szCs w:val="22"/>
          <w:lang w:eastAsia="en-GB"/>
        </w:rPr>
        <w:tab/>
      </w:r>
      <w:r>
        <w:t>Off-network functional model description</w:t>
      </w:r>
      <w:r>
        <w:tab/>
      </w:r>
      <w:r>
        <w:fldChar w:fldCharType="begin"/>
      </w:r>
      <w:r>
        <w:instrText xml:space="preserve"> PAGEREF _</w:instrText>
      </w:r>
      <w:del w:id="397" w:author="v100_vs_v200" w:date="2019-05-30T01:43:00Z">
        <w:r w:rsidR="00DF2F1C">
          <w:delInstrText>Toc3120658</w:delInstrText>
        </w:r>
      </w:del>
      <w:ins w:id="398" w:author="v100_vs_v200" w:date="2019-05-30T01:43:00Z">
        <w:r>
          <w:instrText>Toc10072987</w:instrText>
        </w:r>
      </w:ins>
      <w:r>
        <w:instrText xml:space="preserve"> \h </w:instrText>
      </w:r>
      <w:r>
        <w:fldChar w:fldCharType="separate"/>
      </w:r>
      <w:r>
        <w:t>47</w:t>
      </w:r>
      <w:r>
        <w:fldChar w:fldCharType="end"/>
      </w:r>
    </w:p>
    <w:p w14:paraId="35979FA0" w14:textId="49573AAF" w:rsidR="00AD4FFC" w:rsidRPr="00CA1EA4" w:rsidRDefault="00AD4FFC">
      <w:pPr>
        <w:pStyle w:val="TOC3"/>
        <w:rPr>
          <w:rFonts w:ascii="Calibri" w:hAnsi="Calibri"/>
          <w:sz w:val="22"/>
          <w:szCs w:val="22"/>
          <w:lang w:eastAsia="en-GB"/>
        </w:rPr>
      </w:pPr>
      <w:r>
        <w:t>10.2.4</w:t>
      </w:r>
      <w:r w:rsidRPr="00CA1EA4">
        <w:rPr>
          <w:rFonts w:ascii="Calibri" w:hAnsi="Calibri"/>
          <w:sz w:val="22"/>
          <w:szCs w:val="22"/>
          <w:lang w:eastAsia="en-GB"/>
        </w:rPr>
        <w:tab/>
      </w:r>
      <w:r>
        <w:t>Functional entities description</w:t>
      </w:r>
      <w:r>
        <w:tab/>
      </w:r>
      <w:r>
        <w:fldChar w:fldCharType="begin"/>
      </w:r>
      <w:r>
        <w:instrText xml:space="preserve"> PAGEREF _</w:instrText>
      </w:r>
      <w:del w:id="399" w:author="v100_vs_v200" w:date="2019-05-30T01:43:00Z">
        <w:r w:rsidR="00DF2F1C">
          <w:delInstrText>Toc3120659</w:delInstrText>
        </w:r>
      </w:del>
      <w:ins w:id="400" w:author="v100_vs_v200" w:date="2019-05-30T01:43:00Z">
        <w:r>
          <w:instrText>Toc10072988</w:instrText>
        </w:r>
      </w:ins>
      <w:r>
        <w:instrText xml:space="preserve"> \h </w:instrText>
      </w:r>
      <w:r>
        <w:fldChar w:fldCharType="separate"/>
      </w:r>
      <w:r>
        <w:t>47</w:t>
      </w:r>
      <w:r>
        <w:fldChar w:fldCharType="end"/>
      </w:r>
    </w:p>
    <w:p w14:paraId="14D39984" w14:textId="32731DC6" w:rsidR="00AD4FFC" w:rsidRPr="00CA1EA4" w:rsidRDefault="00AD4FFC">
      <w:pPr>
        <w:pStyle w:val="TOC4"/>
        <w:rPr>
          <w:rFonts w:ascii="Calibri" w:hAnsi="Calibri"/>
          <w:sz w:val="22"/>
          <w:szCs w:val="22"/>
          <w:lang w:eastAsia="en-GB"/>
        </w:rPr>
      </w:pPr>
      <w:r>
        <w:t>10.2.4.1</w:t>
      </w:r>
      <w:r w:rsidRPr="00CA1EA4">
        <w:rPr>
          <w:rFonts w:ascii="Calibri" w:hAnsi="Calibri"/>
          <w:sz w:val="22"/>
          <w:szCs w:val="22"/>
          <w:lang w:eastAsia="en-GB"/>
        </w:rPr>
        <w:tab/>
      </w:r>
      <w:r>
        <w:t>General</w:t>
      </w:r>
      <w:r>
        <w:tab/>
      </w:r>
      <w:del w:id="401" w:author="v100_vs_v200" w:date="2019-05-30T01:43:00Z">
        <w:r w:rsidR="00DF2F1C">
          <w:fldChar w:fldCharType="begin"/>
        </w:r>
        <w:r w:rsidR="00DF2F1C">
          <w:delInstrText xml:space="preserve"> PAGEREF _Toc3120660 \h </w:delInstrText>
        </w:r>
        <w:r w:rsidR="00DF2F1C">
          <w:fldChar w:fldCharType="separate"/>
        </w:r>
        <w:r w:rsidR="00DF2F1C">
          <w:delText>39</w:delText>
        </w:r>
        <w:r w:rsidR="00DF2F1C">
          <w:fldChar w:fldCharType="end"/>
        </w:r>
      </w:del>
      <w:ins w:id="402" w:author="v100_vs_v200" w:date="2019-05-30T01:43:00Z">
        <w:r>
          <w:fldChar w:fldCharType="begin"/>
        </w:r>
        <w:r>
          <w:instrText xml:space="preserve"> PAGEREF _Toc10072989 \h </w:instrText>
        </w:r>
        <w:r>
          <w:fldChar w:fldCharType="separate"/>
        </w:r>
        <w:r>
          <w:t>47</w:t>
        </w:r>
        <w:r>
          <w:fldChar w:fldCharType="end"/>
        </w:r>
      </w:ins>
    </w:p>
    <w:p w14:paraId="14B50F02" w14:textId="0549F260" w:rsidR="00AD4FFC" w:rsidRPr="00CA1EA4" w:rsidRDefault="00AD4FFC">
      <w:pPr>
        <w:pStyle w:val="TOC4"/>
        <w:rPr>
          <w:rFonts w:ascii="Calibri" w:hAnsi="Calibri"/>
          <w:sz w:val="22"/>
          <w:szCs w:val="22"/>
          <w:lang w:eastAsia="en-GB"/>
        </w:rPr>
      </w:pPr>
      <w:r>
        <w:t>10.2.4.2</w:t>
      </w:r>
      <w:r w:rsidRPr="00CA1EA4">
        <w:rPr>
          <w:rFonts w:ascii="Calibri" w:hAnsi="Calibri"/>
          <w:sz w:val="22"/>
          <w:szCs w:val="22"/>
          <w:lang w:eastAsia="en-GB"/>
        </w:rPr>
        <w:tab/>
      </w:r>
      <w:r>
        <w:t>Group management client</w:t>
      </w:r>
      <w:r>
        <w:tab/>
      </w:r>
      <w:r>
        <w:fldChar w:fldCharType="begin"/>
      </w:r>
      <w:r>
        <w:instrText xml:space="preserve"> PAGEREF _</w:instrText>
      </w:r>
      <w:del w:id="403" w:author="v100_vs_v200" w:date="2019-05-30T01:43:00Z">
        <w:r w:rsidR="00DF2F1C">
          <w:delInstrText>Toc3120661</w:delInstrText>
        </w:r>
      </w:del>
      <w:ins w:id="404" w:author="v100_vs_v200" w:date="2019-05-30T01:43:00Z">
        <w:r>
          <w:instrText>Toc10072990</w:instrText>
        </w:r>
      </w:ins>
      <w:r>
        <w:instrText xml:space="preserve"> \h </w:instrText>
      </w:r>
      <w:r>
        <w:fldChar w:fldCharType="separate"/>
      </w:r>
      <w:r>
        <w:t>48</w:t>
      </w:r>
      <w:r>
        <w:fldChar w:fldCharType="end"/>
      </w:r>
    </w:p>
    <w:p w14:paraId="010D8018" w14:textId="00E3FE42" w:rsidR="00AD4FFC" w:rsidRPr="00CA1EA4" w:rsidRDefault="00AD4FFC">
      <w:pPr>
        <w:pStyle w:val="TOC4"/>
        <w:rPr>
          <w:rFonts w:ascii="Calibri" w:hAnsi="Calibri"/>
          <w:sz w:val="22"/>
          <w:szCs w:val="22"/>
          <w:lang w:eastAsia="en-GB"/>
        </w:rPr>
      </w:pPr>
      <w:r>
        <w:t>10.2.4.3</w:t>
      </w:r>
      <w:r w:rsidRPr="00CA1EA4">
        <w:rPr>
          <w:rFonts w:ascii="Calibri" w:hAnsi="Calibri"/>
          <w:sz w:val="22"/>
          <w:szCs w:val="22"/>
          <w:lang w:eastAsia="en-GB"/>
        </w:rPr>
        <w:tab/>
      </w:r>
      <w:r>
        <w:t>Group management server</w:t>
      </w:r>
      <w:r>
        <w:tab/>
      </w:r>
      <w:r>
        <w:fldChar w:fldCharType="begin"/>
      </w:r>
      <w:r>
        <w:instrText xml:space="preserve"> PAGEREF _</w:instrText>
      </w:r>
      <w:del w:id="405" w:author="v100_vs_v200" w:date="2019-05-30T01:43:00Z">
        <w:r w:rsidR="00DF2F1C">
          <w:delInstrText>Toc3120662</w:delInstrText>
        </w:r>
      </w:del>
      <w:ins w:id="406" w:author="v100_vs_v200" w:date="2019-05-30T01:43:00Z">
        <w:r>
          <w:instrText>Toc10072991</w:instrText>
        </w:r>
      </w:ins>
      <w:r>
        <w:instrText xml:space="preserve"> \h </w:instrText>
      </w:r>
      <w:r>
        <w:fldChar w:fldCharType="separate"/>
      </w:r>
      <w:r>
        <w:t>48</w:t>
      </w:r>
      <w:r>
        <w:fldChar w:fldCharType="end"/>
      </w:r>
    </w:p>
    <w:p w14:paraId="7DF7CD51" w14:textId="459DD1FD" w:rsidR="00AD4FFC" w:rsidRPr="00CA1EA4" w:rsidRDefault="00AD4FFC">
      <w:pPr>
        <w:pStyle w:val="TOC3"/>
        <w:rPr>
          <w:rFonts w:ascii="Calibri" w:hAnsi="Calibri"/>
          <w:sz w:val="22"/>
          <w:szCs w:val="22"/>
          <w:lang w:eastAsia="en-GB"/>
        </w:rPr>
      </w:pPr>
      <w:r>
        <w:t>10.2.5</w:t>
      </w:r>
      <w:r w:rsidRPr="00CA1EA4">
        <w:rPr>
          <w:rFonts w:ascii="Calibri" w:hAnsi="Calibri"/>
          <w:sz w:val="22"/>
          <w:szCs w:val="22"/>
          <w:lang w:eastAsia="en-GB"/>
        </w:rPr>
        <w:tab/>
      </w:r>
      <w:r>
        <w:t>Reference points description</w:t>
      </w:r>
      <w:r>
        <w:tab/>
      </w:r>
      <w:r>
        <w:fldChar w:fldCharType="begin"/>
      </w:r>
      <w:r>
        <w:instrText xml:space="preserve"> PAGEREF _</w:instrText>
      </w:r>
      <w:del w:id="407" w:author="v100_vs_v200" w:date="2019-05-30T01:43:00Z">
        <w:r w:rsidR="00DF2F1C">
          <w:delInstrText>Toc3120663</w:delInstrText>
        </w:r>
      </w:del>
      <w:ins w:id="408" w:author="v100_vs_v200" w:date="2019-05-30T01:43:00Z">
        <w:r>
          <w:instrText>Toc10072992</w:instrText>
        </w:r>
      </w:ins>
      <w:r>
        <w:instrText xml:space="preserve"> \h </w:instrText>
      </w:r>
      <w:r>
        <w:fldChar w:fldCharType="separate"/>
      </w:r>
      <w:r>
        <w:t>48</w:t>
      </w:r>
      <w:r>
        <w:fldChar w:fldCharType="end"/>
      </w:r>
    </w:p>
    <w:p w14:paraId="268C89E6" w14:textId="528DB09A" w:rsidR="00AD4FFC" w:rsidRPr="00CA1EA4" w:rsidRDefault="00AD4FFC">
      <w:pPr>
        <w:pStyle w:val="TOC4"/>
        <w:rPr>
          <w:rFonts w:ascii="Calibri" w:hAnsi="Calibri"/>
          <w:sz w:val="22"/>
          <w:szCs w:val="22"/>
          <w:lang w:eastAsia="en-GB"/>
        </w:rPr>
      </w:pPr>
      <w:r>
        <w:t>10.2.5.1</w:t>
      </w:r>
      <w:r w:rsidRPr="00CA1EA4">
        <w:rPr>
          <w:rFonts w:ascii="Calibri" w:hAnsi="Calibri"/>
          <w:sz w:val="22"/>
          <w:szCs w:val="22"/>
          <w:lang w:eastAsia="en-GB"/>
        </w:rPr>
        <w:tab/>
      </w:r>
      <w:r>
        <w:t>General</w:t>
      </w:r>
      <w:r>
        <w:tab/>
      </w:r>
      <w:del w:id="409" w:author="v100_vs_v200" w:date="2019-05-30T01:43:00Z">
        <w:r w:rsidR="00DF2F1C">
          <w:fldChar w:fldCharType="begin"/>
        </w:r>
        <w:r w:rsidR="00DF2F1C">
          <w:delInstrText xml:space="preserve"> PAGEREF _Toc3120664 \h </w:delInstrText>
        </w:r>
        <w:r w:rsidR="00DF2F1C">
          <w:fldChar w:fldCharType="separate"/>
        </w:r>
        <w:r w:rsidR="00DF2F1C">
          <w:delText>40</w:delText>
        </w:r>
        <w:r w:rsidR="00DF2F1C">
          <w:fldChar w:fldCharType="end"/>
        </w:r>
      </w:del>
      <w:ins w:id="410" w:author="v100_vs_v200" w:date="2019-05-30T01:43:00Z">
        <w:r>
          <w:fldChar w:fldCharType="begin"/>
        </w:r>
        <w:r>
          <w:instrText xml:space="preserve"> PAGEREF _Toc10072993 \h </w:instrText>
        </w:r>
        <w:r>
          <w:fldChar w:fldCharType="separate"/>
        </w:r>
        <w:r>
          <w:t>48</w:t>
        </w:r>
        <w:r>
          <w:fldChar w:fldCharType="end"/>
        </w:r>
      </w:ins>
    </w:p>
    <w:p w14:paraId="78930A1A" w14:textId="20BCD326" w:rsidR="00AD4FFC" w:rsidRPr="00CA1EA4" w:rsidRDefault="00AD4FFC">
      <w:pPr>
        <w:pStyle w:val="TOC4"/>
        <w:rPr>
          <w:rFonts w:ascii="Calibri" w:hAnsi="Calibri"/>
          <w:sz w:val="22"/>
          <w:szCs w:val="22"/>
          <w:lang w:eastAsia="en-GB"/>
        </w:rPr>
      </w:pPr>
      <w:r>
        <w:t>10.2.5.2</w:t>
      </w:r>
      <w:r w:rsidRPr="00CA1EA4">
        <w:rPr>
          <w:rFonts w:ascii="Calibri" w:hAnsi="Calibri"/>
          <w:sz w:val="22"/>
          <w:szCs w:val="22"/>
          <w:lang w:eastAsia="en-GB"/>
        </w:rPr>
        <w:tab/>
      </w:r>
      <w:r>
        <w:t>GM-UU</w:t>
      </w:r>
      <w:r>
        <w:tab/>
      </w:r>
      <w:r>
        <w:fldChar w:fldCharType="begin"/>
      </w:r>
      <w:r>
        <w:instrText xml:space="preserve"> PAGEREF _</w:instrText>
      </w:r>
      <w:del w:id="411" w:author="v100_vs_v200" w:date="2019-05-30T01:43:00Z">
        <w:r w:rsidR="00DF2F1C">
          <w:delInstrText>Toc3120665</w:delInstrText>
        </w:r>
      </w:del>
      <w:ins w:id="412" w:author="v100_vs_v200" w:date="2019-05-30T01:43:00Z">
        <w:r>
          <w:instrText>Toc10072994</w:instrText>
        </w:r>
      </w:ins>
      <w:r>
        <w:instrText xml:space="preserve"> \h </w:instrText>
      </w:r>
      <w:r>
        <w:fldChar w:fldCharType="separate"/>
      </w:r>
      <w:r>
        <w:t>48</w:t>
      </w:r>
      <w:r>
        <w:fldChar w:fldCharType="end"/>
      </w:r>
    </w:p>
    <w:p w14:paraId="3BF78793" w14:textId="06FD0C0F" w:rsidR="00AD4FFC" w:rsidRPr="00CA1EA4" w:rsidRDefault="00AD4FFC">
      <w:pPr>
        <w:pStyle w:val="TOC4"/>
        <w:rPr>
          <w:rFonts w:ascii="Calibri" w:hAnsi="Calibri"/>
          <w:sz w:val="22"/>
          <w:szCs w:val="22"/>
          <w:lang w:eastAsia="en-GB"/>
        </w:rPr>
      </w:pPr>
      <w:r>
        <w:t>10.2.5.3</w:t>
      </w:r>
      <w:r w:rsidRPr="00CA1EA4">
        <w:rPr>
          <w:rFonts w:ascii="Calibri" w:hAnsi="Calibri"/>
          <w:sz w:val="22"/>
          <w:szCs w:val="22"/>
          <w:lang w:eastAsia="en-GB"/>
        </w:rPr>
        <w:tab/>
      </w:r>
      <w:r>
        <w:t>GM-PC5</w:t>
      </w:r>
      <w:r>
        <w:tab/>
      </w:r>
      <w:r>
        <w:fldChar w:fldCharType="begin"/>
      </w:r>
      <w:r>
        <w:instrText xml:space="preserve"> PAGEREF _</w:instrText>
      </w:r>
      <w:del w:id="413" w:author="v100_vs_v200" w:date="2019-05-30T01:43:00Z">
        <w:r w:rsidR="00DF2F1C">
          <w:delInstrText>Toc3120666</w:delInstrText>
        </w:r>
      </w:del>
      <w:ins w:id="414" w:author="v100_vs_v200" w:date="2019-05-30T01:43:00Z">
        <w:r>
          <w:instrText>Toc10072995</w:instrText>
        </w:r>
      </w:ins>
      <w:r>
        <w:instrText xml:space="preserve"> \h </w:instrText>
      </w:r>
      <w:r>
        <w:fldChar w:fldCharType="separate"/>
      </w:r>
      <w:r>
        <w:t>48</w:t>
      </w:r>
      <w:r>
        <w:fldChar w:fldCharType="end"/>
      </w:r>
    </w:p>
    <w:p w14:paraId="2218DD42" w14:textId="34C45838" w:rsidR="00AD4FFC" w:rsidRPr="00CA1EA4" w:rsidRDefault="00AD4FFC">
      <w:pPr>
        <w:pStyle w:val="TOC4"/>
        <w:rPr>
          <w:rFonts w:ascii="Calibri" w:hAnsi="Calibri"/>
          <w:sz w:val="22"/>
          <w:szCs w:val="22"/>
          <w:lang w:eastAsia="en-GB"/>
        </w:rPr>
      </w:pPr>
      <w:r>
        <w:t>10.2.5.4</w:t>
      </w:r>
      <w:r w:rsidRPr="00CA1EA4">
        <w:rPr>
          <w:rFonts w:ascii="Calibri" w:hAnsi="Calibri"/>
          <w:sz w:val="22"/>
          <w:szCs w:val="22"/>
          <w:lang w:eastAsia="en-GB"/>
        </w:rPr>
        <w:tab/>
      </w:r>
      <w:r>
        <w:t>GM-C</w:t>
      </w:r>
      <w:r>
        <w:tab/>
      </w:r>
      <w:r>
        <w:fldChar w:fldCharType="begin"/>
      </w:r>
      <w:r>
        <w:instrText xml:space="preserve"> PAGEREF _</w:instrText>
      </w:r>
      <w:del w:id="415" w:author="v100_vs_v200" w:date="2019-05-30T01:43:00Z">
        <w:r w:rsidR="00DF2F1C">
          <w:delInstrText>Toc3120667</w:delInstrText>
        </w:r>
      </w:del>
      <w:ins w:id="416" w:author="v100_vs_v200" w:date="2019-05-30T01:43:00Z">
        <w:r>
          <w:instrText>Toc10072996</w:instrText>
        </w:r>
      </w:ins>
      <w:r>
        <w:instrText xml:space="preserve"> \h </w:instrText>
      </w:r>
      <w:r>
        <w:fldChar w:fldCharType="separate"/>
      </w:r>
      <w:r>
        <w:t>48</w:t>
      </w:r>
      <w:r>
        <w:fldChar w:fldCharType="end"/>
      </w:r>
    </w:p>
    <w:p w14:paraId="2EECF210" w14:textId="6B791BBB" w:rsidR="00AD4FFC" w:rsidRPr="00CA1EA4" w:rsidRDefault="00AD4FFC">
      <w:pPr>
        <w:pStyle w:val="TOC4"/>
        <w:rPr>
          <w:rFonts w:ascii="Calibri" w:hAnsi="Calibri"/>
          <w:sz w:val="22"/>
          <w:szCs w:val="22"/>
          <w:lang w:eastAsia="en-GB"/>
        </w:rPr>
      </w:pPr>
      <w:r>
        <w:t>10.2.5.5</w:t>
      </w:r>
      <w:r w:rsidRPr="00CA1EA4">
        <w:rPr>
          <w:rFonts w:ascii="Calibri" w:hAnsi="Calibri"/>
          <w:sz w:val="22"/>
          <w:szCs w:val="22"/>
          <w:lang w:eastAsia="en-GB"/>
        </w:rPr>
        <w:tab/>
      </w:r>
      <w:r>
        <w:t>GM-S</w:t>
      </w:r>
      <w:r>
        <w:tab/>
      </w:r>
      <w:r>
        <w:fldChar w:fldCharType="begin"/>
      </w:r>
      <w:r>
        <w:instrText xml:space="preserve"> PAGEREF _</w:instrText>
      </w:r>
      <w:del w:id="417" w:author="v100_vs_v200" w:date="2019-05-30T01:43:00Z">
        <w:r w:rsidR="00DF2F1C">
          <w:delInstrText>Toc3120668</w:delInstrText>
        </w:r>
      </w:del>
      <w:ins w:id="418" w:author="v100_vs_v200" w:date="2019-05-30T01:43:00Z">
        <w:r>
          <w:instrText>Toc10072997</w:instrText>
        </w:r>
      </w:ins>
      <w:r>
        <w:instrText xml:space="preserve"> \h </w:instrText>
      </w:r>
      <w:r>
        <w:fldChar w:fldCharType="separate"/>
      </w:r>
      <w:r>
        <w:t>49</w:t>
      </w:r>
      <w:r>
        <w:fldChar w:fldCharType="end"/>
      </w:r>
    </w:p>
    <w:p w14:paraId="530F156C" w14:textId="2029C866" w:rsidR="00AD4FFC" w:rsidRPr="00CA1EA4" w:rsidRDefault="00AD4FFC">
      <w:pPr>
        <w:pStyle w:val="TOC4"/>
        <w:rPr>
          <w:rFonts w:ascii="Calibri" w:hAnsi="Calibri"/>
          <w:sz w:val="22"/>
          <w:szCs w:val="22"/>
          <w:lang w:eastAsia="en-GB"/>
        </w:rPr>
      </w:pPr>
      <w:r>
        <w:t>10.2.5.6</w:t>
      </w:r>
      <w:r w:rsidRPr="00CA1EA4">
        <w:rPr>
          <w:rFonts w:ascii="Calibri" w:hAnsi="Calibri"/>
          <w:sz w:val="22"/>
          <w:szCs w:val="22"/>
          <w:lang w:eastAsia="en-GB"/>
        </w:rPr>
        <w:tab/>
      </w:r>
      <w:r>
        <w:t>GM-E</w:t>
      </w:r>
      <w:r>
        <w:tab/>
      </w:r>
      <w:r>
        <w:fldChar w:fldCharType="begin"/>
      </w:r>
      <w:r>
        <w:instrText xml:space="preserve"> PAGEREF _</w:instrText>
      </w:r>
      <w:del w:id="419" w:author="v100_vs_v200" w:date="2019-05-30T01:43:00Z">
        <w:r w:rsidR="00DF2F1C">
          <w:delInstrText>Toc3120669</w:delInstrText>
        </w:r>
      </w:del>
      <w:ins w:id="420" w:author="v100_vs_v200" w:date="2019-05-30T01:43:00Z">
        <w:r>
          <w:instrText>Toc10072998</w:instrText>
        </w:r>
      </w:ins>
      <w:r>
        <w:instrText xml:space="preserve"> \h </w:instrText>
      </w:r>
      <w:r>
        <w:fldChar w:fldCharType="separate"/>
      </w:r>
      <w:r>
        <w:t>49</w:t>
      </w:r>
      <w:r>
        <w:fldChar w:fldCharType="end"/>
      </w:r>
    </w:p>
    <w:p w14:paraId="04B5A043" w14:textId="7DF9C772" w:rsidR="00AD4FFC" w:rsidRPr="00CA1EA4" w:rsidRDefault="00AD4FFC">
      <w:pPr>
        <w:pStyle w:val="TOC2"/>
        <w:rPr>
          <w:rFonts w:ascii="Calibri" w:hAnsi="Calibri"/>
          <w:sz w:val="22"/>
          <w:szCs w:val="22"/>
          <w:lang w:eastAsia="en-GB"/>
        </w:rPr>
      </w:pPr>
      <w:r>
        <w:t>10.3</w:t>
      </w:r>
      <w:r w:rsidRPr="00CA1EA4">
        <w:rPr>
          <w:rFonts w:ascii="Calibri" w:hAnsi="Calibri"/>
          <w:sz w:val="22"/>
          <w:szCs w:val="22"/>
          <w:lang w:eastAsia="en-GB"/>
        </w:rPr>
        <w:tab/>
      </w:r>
      <w:r>
        <w:t>Procedures and information flows for group management</w:t>
      </w:r>
      <w:r>
        <w:tab/>
      </w:r>
      <w:r>
        <w:fldChar w:fldCharType="begin"/>
      </w:r>
      <w:r>
        <w:instrText xml:space="preserve"> PAGEREF _</w:instrText>
      </w:r>
      <w:del w:id="421" w:author="v100_vs_v200" w:date="2019-05-30T01:43:00Z">
        <w:r w:rsidR="00DF2F1C">
          <w:delInstrText>Toc3120670</w:delInstrText>
        </w:r>
      </w:del>
      <w:ins w:id="422" w:author="v100_vs_v200" w:date="2019-05-30T01:43:00Z">
        <w:r>
          <w:instrText>Toc10072999</w:instrText>
        </w:r>
      </w:ins>
      <w:r>
        <w:instrText xml:space="preserve"> \h </w:instrText>
      </w:r>
      <w:r>
        <w:fldChar w:fldCharType="separate"/>
      </w:r>
      <w:r>
        <w:t>49</w:t>
      </w:r>
      <w:r>
        <w:fldChar w:fldCharType="end"/>
      </w:r>
    </w:p>
    <w:p w14:paraId="46D1DD84" w14:textId="72654ACF" w:rsidR="00AD4FFC" w:rsidRPr="00CA1EA4" w:rsidRDefault="00AD4FFC">
      <w:pPr>
        <w:pStyle w:val="TOC3"/>
        <w:rPr>
          <w:rFonts w:ascii="Calibri" w:hAnsi="Calibri"/>
          <w:sz w:val="22"/>
          <w:szCs w:val="22"/>
          <w:lang w:eastAsia="en-GB"/>
        </w:rPr>
      </w:pPr>
      <w:r>
        <w:t>10.3.1</w:t>
      </w:r>
      <w:r w:rsidRPr="00CA1EA4">
        <w:rPr>
          <w:rFonts w:ascii="Calibri" w:hAnsi="Calibri"/>
          <w:sz w:val="22"/>
          <w:szCs w:val="22"/>
          <w:lang w:eastAsia="en-GB"/>
        </w:rPr>
        <w:tab/>
      </w:r>
      <w:r>
        <w:t>General</w:t>
      </w:r>
      <w:r>
        <w:tab/>
      </w:r>
      <w:del w:id="423" w:author="v100_vs_v200" w:date="2019-05-30T01:43:00Z">
        <w:r w:rsidR="00DF2F1C">
          <w:fldChar w:fldCharType="begin"/>
        </w:r>
        <w:r w:rsidR="00DF2F1C">
          <w:delInstrText xml:space="preserve"> PAGEREF _Toc3120671 \h </w:delInstrText>
        </w:r>
        <w:r w:rsidR="00DF2F1C">
          <w:fldChar w:fldCharType="separate"/>
        </w:r>
        <w:r w:rsidR="00DF2F1C">
          <w:delText>41</w:delText>
        </w:r>
        <w:r w:rsidR="00DF2F1C">
          <w:fldChar w:fldCharType="end"/>
        </w:r>
      </w:del>
      <w:ins w:id="424" w:author="v100_vs_v200" w:date="2019-05-30T01:43:00Z">
        <w:r>
          <w:fldChar w:fldCharType="begin"/>
        </w:r>
        <w:r>
          <w:instrText xml:space="preserve"> PAGEREF _Toc10073000 \h </w:instrText>
        </w:r>
        <w:r>
          <w:fldChar w:fldCharType="separate"/>
        </w:r>
        <w:r>
          <w:t>49</w:t>
        </w:r>
        <w:r>
          <w:fldChar w:fldCharType="end"/>
        </w:r>
      </w:ins>
    </w:p>
    <w:p w14:paraId="7C2BED1D" w14:textId="32F3E4B5" w:rsidR="00AD4FFC" w:rsidRPr="00CA1EA4" w:rsidRDefault="00AD4FFC">
      <w:pPr>
        <w:pStyle w:val="TOC3"/>
        <w:rPr>
          <w:rFonts w:ascii="Calibri" w:hAnsi="Calibri"/>
          <w:sz w:val="22"/>
          <w:szCs w:val="22"/>
          <w:lang w:eastAsia="en-GB"/>
        </w:rPr>
      </w:pPr>
      <w:r>
        <w:t>10.3.2</w:t>
      </w:r>
      <w:r w:rsidRPr="00CA1EA4">
        <w:rPr>
          <w:rFonts w:ascii="Calibri" w:hAnsi="Calibri"/>
          <w:sz w:val="22"/>
          <w:szCs w:val="22"/>
          <w:lang w:eastAsia="en-GB"/>
        </w:rPr>
        <w:tab/>
      </w:r>
      <w:r>
        <w:t>Information flows for group management</w:t>
      </w:r>
      <w:r>
        <w:tab/>
      </w:r>
      <w:r>
        <w:fldChar w:fldCharType="begin"/>
      </w:r>
      <w:r>
        <w:instrText xml:space="preserve"> PAGEREF _</w:instrText>
      </w:r>
      <w:del w:id="425" w:author="v100_vs_v200" w:date="2019-05-30T01:43:00Z">
        <w:r w:rsidR="00DF2F1C">
          <w:delInstrText>Toc3120672</w:delInstrText>
        </w:r>
      </w:del>
      <w:ins w:id="426" w:author="v100_vs_v200" w:date="2019-05-30T01:43:00Z">
        <w:r>
          <w:instrText>Toc10073001</w:instrText>
        </w:r>
      </w:ins>
      <w:r>
        <w:instrText xml:space="preserve"> \h </w:instrText>
      </w:r>
      <w:r>
        <w:fldChar w:fldCharType="separate"/>
      </w:r>
      <w:r>
        <w:t>49</w:t>
      </w:r>
      <w:r>
        <w:fldChar w:fldCharType="end"/>
      </w:r>
    </w:p>
    <w:p w14:paraId="3C345B69" w14:textId="5199B0D2" w:rsidR="00AD4FFC" w:rsidRPr="00CA1EA4" w:rsidRDefault="00AD4FFC">
      <w:pPr>
        <w:pStyle w:val="TOC4"/>
        <w:rPr>
          <w:rFonts w:ascii="Calibri" w:hAnsi="Calibri"/>
          <w:sz w:val="22"/>
          <w:szCs w:val="22"/>
          <w:lang w:eastAsia="en-GB"/>
        </w:rPr>
      </w:pPr>
      <w:r>
        <w:t>10.3.2.1</w:t>
      </w:r>
      <w:r w:rsidRPr="00CA1EA4">
        <w:rPr>
          <w:rFonts w:ascii="Calibri" w:hAnsi="Calibri"/>
          <w:sz w:val="22"/>
          <w:szCs w:val="22"/>
          <w:lang w:eastAsia="en-GB"/>
        </w:rPr>
        <w:tab/>
      </w:r>
      <w:r>
        <w:t>Group creation request</w:t>
      </w:r>
      <w:r>
        <w:tab/>
      </w:r>
      <w:r>
        <w:fldChar w:fldCharType="begin"/>
      </w:r>
      <w:r>
        <w:instrText xml:space="preserve"> PAGEREF _</w:instrText>
      </w:r>
      <w:del w:id="427" w:author="v100_vs_v200" w:date="2019-05-30T01:43:00Z">
        <w:r w:rsidR="00DF2F1C">
          <w:delInstrText>Toc3120673</w:delInstrText>
        </w:r>
      </w:del>
      <w:ins w:id="428" w:author="v100_vs_v200" w:date="2019-05-30T01:43:00Z">
        <w:r>
          <w:instrText>Toc10073002</w:instrText>
        </w:r>
      </w:ins>
      <w:r>
        <w:instrText xml:space="preserve"> \h </w:instrText>
      </w:r>
      <w:r>
        <w:fldChar w:fldCharType="separate"/>
      </w:r>
      <w:r>
        <w:t>49</w:t>
      </w:r>
      <w:r>
        <w:fldChar w:fldCharType="end"/>
      </w:r>
    </w:p>
    <w:p w14:paraId="3FA397F2" w14:textId="1021438E" w:rsidR="00AD4FFC" w:rsidRPr="00CA1EA4" w:rsidRDefault="00AD4FFC">
      <w:pPr>
        <w:pStyle w:val="TOC4"/>
        <w:rPr>
          <w:rFonts w:ascii="Calibri" w:hAnsi="Calibri"/>
          <w:sz w:val="22"/>
          <w:szCs w:val="22"/>
          <w:lang w:eastAsia="en-GB"/>
        </w:rPr>
      </w:pPr>
      <w:r>
        <w:t>10.3.2.2</w:t>
      </w:r>
      <w:r w:rsidRPr="00CA1EA4">
        <w:rPr>
          <w:rFonts w:ascii="Calibri" w:hAnsi="Calibri"/>
          <w:sz w:val="22"/>
          <w:szCs w:val="22"/>
          <w:lang w:eastAsia="en-GB"/>
        </w:rPr>
        <w:tab/>
      </w:r>
      <w:r>
        <w:t>Group creation response</w:t>
      </w:r>
      <w:r>
        <w:tab/>
      </w:r>
      <w:r>
        <w:fldChar w:fldCharType="begin"/>
      </w:r>
      <w:r>
        <w:instrText xml:space="preserve"> PAGEREF _</w:instrText>
      </w:r>
      <w:del w:id="429" w:author="v100_vs_v200" w:date="2019-05-30T01:43:00Z">
        <w:r w:rsidR="00DF2F1C">
          <w:delInstrText>Toc3120674</w:delInstrText>
        </w:r>
      </w:del>
      <w:ins w:id="430" w:author="v100_vs_v200" w:date="2019-05-30T01:43:00Z">
        <w:r>
          <w:instrText>Toc10073003</w:instrText>
        </w:r>
      </w:ins>
      <w:r>
        <w:instrText xml:space="preserve"> \h </w:instrText>
      </w:r>
      <w:r>
        <w:fldChar w:fldCharType="separate"/>
      </w:r>
      <w:r>
        <w:t>49</w:t>
      </w:r>
      <w:r>
        <w:fldChar w:fldCharType="end"/>
      </w:r>
    </w:p>
    <w:p w14:paraId="0208FFBA" w14:textId="67295B33" w:rsidR="00AD4FFC" w:rsidRPr="00CA1EA4" w:rsidRDefault="00AD4FFC">
      <w:pPr>
        <w:pStyle w:val="TOC4"/>
        <w:rPr>
          <w:rFonts w:ascii="Calibri" w:hAnsi="Calibri"/>
          <w:sz w:val="22"/>
          <w:szCs w:val="22"/>
          <w:lang w:eastAsia="en-GB"/>
        </w:rPr>
      </w:pPr>
      <w:r>
        <w:lastRenderedPageBreak/>
        <w:t>10.3.2.3</w:t>
      </w:r>
      <w:r w:rsidRPr="00CA1EA4">
        <w:rPr>
          <w:rFonts w:ascii="Calibri" w:hAnsi="Calibri"/>
          <w:sz w:val="22"/>
          <w:szCs w:val="22"/>
          <w:lang w:eastAsia="en-GB"/>
        </w:rPr>
        <w:tab/>
      </w:r>
      <w:r>
        <w:t>Group creation notify</w:t>
      </w:r>
      <w:r>
        <w:tab/>
      </w:r>
      <w:r>
        <w:fldChar w:fldCharType="begin"/>
      </w:r>
      <w:r>
        <w:instrText xml:space="preserve"> PAGEREF _</w:instrText>
      </w:r>
      <w:del w:id="431" w:author="v100_vs_v200" w:date="2019-05-30T01:43:00Z">
        <w:r w:rsidR="00DF2F1C">
          <w:delInstrText>Toc3120675</w:delInstrText>
        </w:r>
      </w:del>
      <w:ins w:id="432" w:author="v100_vs_v200" w:date="2019-05-30T01:43:00Z">
        <w:r>
          <w:instrText>Toc10073004</w:instrText>
        </w:r>
      </w:ins>
      <w:r>
        <w:instrText xml:space="preserve"> \h </w:instrText>
      </w:r>
      <w:r>
        <w:fldChar w:fldCharType="separate"/>
      </w:r>
      <w:r>
        <w:t>50</w:t>
      </w:r>
      <w:r>
        <w:fldChar w:fldCharType="end"/>
      </w:r>
    </w:p>
    <w:p w14:paraId="2E4729C2" w14:textId="389CB1B5" w:rsidR="00AD4FFC" w:rsidRPr="00CA1EA4" w:rsidRDefault="00AD4FFC">
      <w:pPr>
        <w:pStyle w:val="TOC4"/>
        <w:rPr>
          <w:rFonts w:ascii="Calibri" w:hAnsi="Calibri"/>
          <w:sz w:val="22"/>
          <w:szCs w:val="22"/>
          <w:lang w:eastAsia="en-GB"/>
        </w:rPr>
      </w:pPr>
      <w:r>
        <w:t>10.3.2.</w:t>
      </w:r>
      <w:r>
        <w:rPr>
          <w:lang w:eastAsia="zh-CN"/>
        </w:rPr>
        <w:t>4</w:t>
      </w:r>
      <w:r w:rsidRPr="00CA1EA4">
        <w:rPr>
          <w:rFonts w:ascii="Calibri" w:hAnsi="Calibri"/>
          <w:sz w:val="22"/>
          <w:szCs w:val="22"/>
          <w:lang w:eastAsia="en-GB"/>
        </w:rPr>
        <w:tab/>
      </w:r>
      <w:r>
        <w:t>Group information query request</w:t>
      </w:r>
      <w:r>
        <w:tab/>
      </w:r>
      <w:r>
        <w:fldChar w:fldCharType="begin"/>
      </w:r>
      <w:r>
        <w:instrText xml:space="preserve"> PAGEREF _</w:instrText>
      </w:r>
      <w:del w:id="433" w:author="v100_vs_v200" w:date="2019-05-30T01:43:00Z">
        <w:r w:rsidR="00DF2F1C">
          <w:delInstrText>Toc3120676</w:delInstrText>
        </w:r>
      </w:del>
      <w:ins w:id="434" w:author="v100_vs_v200" w:date="2019-05-30T01:43:00Z">
        <w:r>
          <w:instrText>Toc10073005</w:instrText>
        </w:r>
      </w:ins>
      <w:r>
        <w:instrText xml:space="preserve"> \h </w:instrText>
      </w:r>
      <w:r>
        <w:fldChar w:fldCharType="separate"/>
      </w:r>
      <w:r>
        <w:t>50</w:t>
      </w:r>
      <w:r>
        <w:fldChar w:fldCharType="end"/>
      </w:r>
    </w:p>
    <w:p w14:paraId="7B19D13D" w14:textId="6E5A4218" w:rsidR="00AD4FFC" w:rsidRPr="00CA1EA4" w:rsidRDefault="00AD4FFC">
      <w:pPr>
        <w:pStyle w:val="TOC4"/>
        <w:rPr>
          <w:rFonts w:ascii="Calibri" w:hAnsi="Calibri"/>
          <w:sz w:val="22"/>
          <w:szCs w:val="22"/>
          <w:lang w:eastAsia="en-GB"/>
        </w:rPr>
      </w:pPr>
      <w:r>
        <w:t>10.3.2.</w:t>
      </w:r>
      <w:r>
        <w:rPr>
          <w:lang w:eastAsia="zh-CN"/>
        </w:rPr>
        <w:t>5</w:t>
      </w:r>
      <w:r w:rsidRPr="00CA1EA4">
        <w:rPr>
          <w:rFonts w:ascii="Calibri" w:hAnsi="Calibri"/>
          <w:sz w:val="22"/>
          <w:szCs w:val="22"/>
          <w:lang w:eastAsia="en-GB"/>
        </w:rPr>
        <w:tab/>
      </w:r>
      <w:r>
        <w:t>Group information query response</w:t>
      </w:r>
      <w:r>
        <w:tab/>
      </w:r>
      <w:r>
        <w:fldChar w:fldCharType="begin"/>
      </w:r>
      <w:r>
        <w:instrText xml:space="preserve"> PAGEREF _</w:instrText>
      </w:r>
      <w:del w:id="435" w:author="v100_vs_v200" w:date="2019-05-30T01:43:00Z">
        <w:r w:rsidR="00DF2F1C">
          <w:delInstrText>Toc3120677</w:delInstrText>
        </w:r>
      </w:del>
      <w:ins w:id="436" w:author="v100_vs_v200" w:date="2019-05-30T01:43:00Z">
        <w:r>
          <w:instrText>Toc10073006</w:instrText>
        </w:r>
      </w:ins>
      <w:r>
        <w:instrText xml:space="preserve"> \h </w:instrText>
      </w:r>
      <w:r>
        <w:fldChar w:fldCharType="separate"/>
      </w:r>
      <w:r>
        <w:t>50</w:t>
      </w:r>
      <w:r>
        <w:fldChar w:fldCharType="end"/>
      </w:r>
    </w:p>
    <w:p w14:paraId="287D193B" w14:textId="17A68EA7" w:rsidR="00AD4FFC" w:rsidRPr="00CA1EA4" w:rsidRDefault="00AD4FFC">
      <w:pPr>
        <w:pStyle w:val="TOC4"/>
        <w:rPr>
          <w:rFonts w:ascii="Calibri" w:hAnsi="Calibri"/>
          <w:sz w:val="22"/>
          <w:szCs w:val="22"/>
          <w:lang w:eastAsia="en-GB"/>
        </w:rPr>
      </w:pPr>
      <w:r w:rsidRPr="00D27C1D">
        <w:rPr>
          <w:lang w:val="nl-NL"/>
        </w:rPr>
        <w:t>10.3.2.6</w:t>
      </w:r>
      <w:r w:rsidRPr="00CA1EA4">
        <w:rPr>
          <w:rFonts w:ascii="Calibri" w:hAnsi="Calibri"/>
          <w:sz w:val="22"/>
          <w:szCs w:val="22"/>
          <w:lang w:eastAsia="en-GB"/>
        </w:rPr>
        <w:tab/>
      </w:r>
      <w:r w:rsidRPr="00D27C1D">
        <w:rPr>
          <w:lang w:val="nl-NL" w:eastAsia="zh-CN"/>
        </w:rPr>
        <w:t>Group membership update request</w:t>
      </w:r>
      <w:r>
        <w:tab/>
      </w:r>
      <w:r>
        <w:fldChar w:fldCharType="begin"/>
      </w:r>
      <w:r>
        <w:instrText xml:space="preserve"> PAGEREF _</w:instrText>
      </w:r>
      <w:del w:id="437" w:author="v100_vs_v200" w:date="2019-05-30T01:43:00Z">
        <w:r w:rsidR="00DF2F1C">
          <w:delInstrText>Toc3120678</w:delInstrText>
        </w:r>
      </w:del>
      <w:ins w:id="438" w:author="v100_vs_v200" w:date="2019-05-30T01:43:00Z">
        <w:r>
          <w:instrText>Toc10073007</w:instrText>
        </w:r>
      </w:ins>
      <w:r>
        <w:instrText xml:space="preserve"> \h </w:instrText>
      </w:r>
      <w:r>
        <w:fldChar w:fldCharType="separate"/>
      </w:r>
      <w:r>
        <w:t>50</w:t>
      </w:r>
      <w:r>
        <w:fldChar w:fldCharType="end"/>
      </w:r>
    </w:p>
    <w:p w14:paraId="623DC0E0" w14:textId="6BBB60ED" w:rsidR="00AD4FFC" w:rsidRPr="00CA1EA4" w:rsidRDefault="00AD4FFC">
      <w:pPr>
        <w:pStyle w:val="TOC4"/>
        <w:rPr>
          <w:rFonts w:ascii="Calibri" w:hAnsi="Calibri"/>
          <w:sz w:val="22"/>
          <w:szCs w:val="22"/>
          <w:lang w:eastAsia="en-GB"/>
        </w:rPr>
      </w:pPr>
      <w:r w:rsidRPr="00D27C1D">
        <w:rPr>
          <w:lang w:val="nl-NL"/>
        </w:rPr>
        <w:t>10.3.2.</w:t>
      </w:r>
      <w:r w:rsidRPr="00D27C1D">
        <w:rPr>
          <w:lang w:val="nl-NL" w:eastAsia="zh-CN"/>
        </w:rPr>
        <w:t>7</w:t>
      </w:r>
      <w:r w:rsidRPr="00CA1EA4">
        <w:rPr>
          <w:rFonts w:ascii="Calibri" w:hAnsi="Calibri"/>
          <w:sz w:val="22"/>
          <w:szCs w:val="22"/>
          <w:lang w:eastAsia="en-GB"/>
        </w:rPr>
        <w:tab/>
      </w:r>
      <w:r w:rsidRPr="00D27C1D">
        <w:rPr>
          <w:lang w:val="nl-NL"/>
        </w:rPr>
        <w:t>G</w:t>
      </w:r>
      <w:r w:rsidRPr="00D27C1D">
        <w:rPr>
          <w:lang w:val="nl-NL" w:eastAsia="zh-CN"/>
        </w:rPr>
        <w:t>roup membership update response</w:t>
      </w:r>
      <w:r>
        <w:tab/>
      </w:r>
      <w:r>
        <w:fldChar w:fldCharType="begin"/>
      </w:r>
      <w:r>
        <w:instrText xml:space="preserve"> PAGEREF _</w:instrText>
      </w:r>
      <w:del w:id="439" w:author="v100_vs_v200" w:date="2019-05-30T01:43:00Z">
        <w:r w:rsidR="00DF2F1C">
          <w:delInstrText>Toc3120679</w:delInstrText>
        </w:r>
      </w:del>
      <w:ins w:id="440" w:author="v100_vs_v200" w:date="2019-05-30T01:43:00Z">
        <w:r>
          <w:instrText>Toc10073008</w:instrText>
        </w:r>
      </w:ins>
      <w:r>
        <w:instrText xml:space="preserve"> \h </w:instrText>
      </w:r>
      <w:r>
        <w:fldChar w:fldCharType="separate"/>
      </w:r>
      <w:r>
        <w:t>51</w:t>
      </w:r>
      <w:r>
        <w:fldChar w:fldCharType="end"/>
      </w:r>
    </w:p>
    <w:p w14:paraId="761D4669" w14:textId="0E825026" w:rsidR="00AD4FFC" w:rsidRPr="00CA1EA4" w:rsidRDefault="00AD4FFC">
      <w:pPr>
        <w:pStyle w:val="TOC4"/>
        <w:rPr>
          <w:rFonts w:ascii="Calibri" w:hAnsi="Calibri"/>
          <w:sz w:val="22"/>
          <w:szCs w:val="22"/>
          <w:lang w:eastAsia="en-GB"/>
        </w:rPr>
      </w:pPr>
      <w:r>
        <w:t>10.3.2.8</w:t>
      </w:r>
      <w:r w:rsidRPr="00CA1EA4">
        <w:rPr>
          <w:rFonts w:ascii="Calibri" w:hAnsi="Calibri"/>
          <w:sz w:val="22"/>
          <w:szCs w:val="22"/>
          <w:lang w:eastAsia="en-GB"/>
        </w:rPr>
        <w:tab/>
      </w:r>
      <w:r>
        <w:t>Group membership notification</w:t>
      </w:r>
      <w:r>
        <w:tab/>
      </w:r>
      <w:r>
        <w:fldChar w:fldCharType="begin"/>
      </w:r>
      <w:r>
        <w:instrText xml:space="preserve"> PAGEREF _</w:instrText>
      </w:r>
      <w:del w:id="441" w:author="v100_vs_v200" w:date="2019-05-30T01:43:00Z">
        <w:r w:rsidR="00DF2F1C">
          <w:delInstrText>Toc3120680</w:delInstrText>
        </w:r>
      </w:del>
      <w:ins w:id="442" w:author="v100_vs_v200" w:date="2019-05-30T01:43:00Z">
        <w:r>
          <w:instrText>Toc10073009</w:instrText>
        </w:r>
      </w:ins>
      <w:r>
        <w:instrText xml:space="preserve"> \h </w:instrText>
      </w:r>
      <w:r>
        <w:fldChar w:fldCharType="separate"/>
      </w:r>
      <w:r>
        <w:t>51</w:t>
      </w:r>
      <w:r>
        <w:fldChar w:fldCharType="end"/>
      </w:r>
    </w:p>
    <w:p w14:paraId="5C231FB5" w14:textId="38497295" w:rsidR="00AD4FFC" w:rsidRPr="00CA1EA4" w:rsidRDefault="00AD4FFC">
      <w:pPr>
        <w:pStyle w:val="TOC4"/>
        <w:rPr>
          <w:rFonts w:ascii="Calibri" w:hAnsi="Calibri"/>
          <w:sz w:val="22"/>
          <w:szCs w:val="22"/>
          <w:lang w:eastAsia="en-GB"/>
        </w:rPr>
      </w:pPr>
      <w:r>
        <w:t>10.3.2.9</w:t>
      </w:r>
      <w:r w:rsidRPr="00CA1EA4">
        <w:rPr>
          <w:rFonts w:ascii="Calibri" w:hAnsi="Calibri"/>
          <w:sz w:val="22"/>
          <w:szCs w:val="22"/>
          <w:lang w:eastAsia="en-GB"/>
        </w:rPr>
        <w:tab/>
      </w:r>
      <w:r>
        <w:t>Group deletion request</w:t>
      </w:r>
      <w:r>
        <w:tab/>
      </w:r>
      <w:r>
        <w:fldChar w:fldCharType="begin"/>
      </w:r>
      <w:r>
        <w:instrText xml:space="preserve"> PAGEREF _</w:instrText>
      </w:r>
      <w:del w:id="443" w:author="v100_vs_v200" w:date="2019-05-30T01:43:00Z">
        <w:r w:rsidR="00DF2F1C">
          <w:delInstrText>Toc3120681</w:delInstrText>
        </w:r>
      </w:del>
      <w:ins w:id="444" w:author="v100_vs_v200" w:date="2019-05-30T01:43:00Z">
        <w:r>
          <w:instrText>Toc10073010</w:instrText>
        </w:r>
      </w:ins>
      <w:r>
        <w:instrText xml:space="preserve"> \h </w:instrText>
      </w:r>
      <w:r>
        <w:fldChar w:fldCharType="separate"/>
      </w:r>
      <w:r>
        <w:t>51</w:t>
      </w:r>
      <w:r>
        <w:fldChar w:fldCharType="end"/>
      </w:r>
    </w:p>
    <w:p w14:paraId="4A843C71" w14:textId="74BDA17B" w:rsidR="00AD4FFC" w:rsidRPr="00CA1EA4" w:rsidRDefault="00AD4FFC">
      <w:pPr>
        <w:pStyle w:val="TOC4"/>
        <w:rPr>
          <w:rFonts w:ascii="Calibri" w:hAnsi="Calibri"/>
          <w:sz w:val="22"/>
          <w:szCs w:val="22"/>
          <w:lang w:eastAsia="en-GB"/>
        </w:rPr>
      </w:pPr>
      <w:r>
        <w:t>10.3.2.10</w:t>
      </w:r>
      <w:r w:rsidRPr="00CA1EA4">
        <w:rPr>
          <w:rFonts w:ascii="Calibri" w:hAnsi="Calibri"/>
          <w:sz w:val="22"/>
          <w:szCs w:val="22"/>
          <w:lang w:eastAsia="en-GB"/>
        </w:rPr>
        <w:tab/>
      </w:r>
      <w:r>
        <w:t>Group deletion response</w:t>
      </w:r>
      <w:r>
        <w:tab/>
      </w:r>
      <w:r>
        <w:fldChar w:fldCharType="begin"/>
      </w:r>
      <w:r>
        <w:instrText xml:space="preserve"> PAGEREF _</w:instrText>
      </w:r>
      <w:del w:id="445" w:author="v100_vs_v200" w:date="2019-05-30T01:43:00Z">
        <w:r w:rsidR="00DF2F1C">
          <w:delInstrText>Toc3120682</w:delInstrText>
        </w:r>
      </w:del>
      <w:ins w:id="446" w:author="v100_vs_v200" w:date="2019-05-30T01:43:00Z">
        <w:r>
          <w:instrText>Toc10073011</w:instrText>
        </w:r>
      </w:ins>
      <w:r>
        <w:instrText xml:space="preserve"> \h </w:instrText>
      </w:r>
      <w:r>
        <w:fldChar w:fldCharType="separate"/>
      </w:r>
      <w:r>
        <w:t>51</w:t>
      </w:r>
      <w:r>
        <w:fldChar w:fldCharType="end"/>
      </w:r>
    </w:p>
    <w:p w14:paraId="4E0FA526" w14:textId="29E8E658" w:rsidR="00AD4FFC" w:rsidRPr="00CA1EA4" w:rsidRDefault="00AD4FFC">
      <w:pPr>
        <w:pStyle w:val="TOC4"/>
        <w:rPr>
          <w:rFonts w:ascii="Calibri" w:hAnsi="Calibri"/>
          <w:sz w:val="22"/>
          <w:szCs w:val="22"/>
          <w:lang w:eastAsia="en-GB"/>
        </w:rPr>
      </w:pPr>
      <w:r>
        <w:t>10.3.2.11</w:t>
      </w:r>
      <w:r w:rsidRPr="00CA1EA4">
        <w:rPr>
          <w:rFonts w:ascii="Calibri" w:hAnsi="Calibri"/>
          <w:sz w:val="22"/>
          <w:szCs w:val="22"/>
          <w:lang w:eastAsia="en-GB"/>
        </w:rPr>
        <w:tab/>
      </w:r>
      <w:r>
        <w:t>Group deletion notification</w:t>
      </w:r>
      <w:r>
        <w:tab/>
      </w:r>
      <w:r>
        <w:fldChar w:fldCharType="begin"/>
      </w:r>
      <w:r>
        <w:instrText xml:space="preserve"> PAGEREF _</w:instrText>
      </w:r>
      <w:del w:id="447" w:author="v100_vs_v200" w:date="2019-05-30T01:43:00Z">
        <w:r w:rsidR="00DF2F1C">
          <w:delInstrText>Toc3120683</w:delInstrText>
        </w:r>
      </w:del>
      <w:ins w:id="448" w:author="v100_vs_v200" w:date="2019-05-30T01:43:00Z">
        <w:r>
          <w:instrText>Toc10073012</w:instrText>
        </w:r>
      </w:ins>
      <w:r>
        <w:instrText xml:space="preserve"> \h </w:instrText>
      </w:r>
      <w:r>
        <w:fldChar w:fldCharType="separate"/>
      </w:r>
      <w:r>
        <w:t>52</w:t>
      </w:r>
      <w:r>
        <w:fldChar w:fldCharType="end"/>
      </w:r>
    </w:p>
    <w:p w14:paraId="493F8470" w14:textId="66D97EC8" w:rsidR="00AD4FFC" w:rsidRPr="00CA1EA4" w:rsidRDefault="00AD4FFC">
      <w:pPr>
        <w:pStyle w:val="TOC4"/>
        <w:rPr>
          <w:rFonts w:ascii="Calibri" w:hAnsi="Calibri"/>
          <w:sz w:val="22"/>
          <w:szCs w:val="22"/>
          <w:lang w:eastAsia="en-GB"/>
        </w:rPr>
      </w:pPr>
      <w:r>
        <w:t>10.3.2.12</w:t>
      </w:r>
      <w:r w:rsidRPr="00CA1EA4">
        <w:rPr>
          <w:rFonts w:ascii="Calibri" w:hAnsi="Calibri"/>
          <w:sz w:val="22"/>
          <w:szCs w:val="22"/>
          <w:lang w:eastAsia="en-GB"/>
        </w:rPr>
        <w:tab/>
      </w:r>
      <w:r>
        <w:t>Group information request</w:t>
      </w:r>
      <w:r>
        <w:tab/>
      </w:r>
      <w:r>
        <w:fldChar w:fldCharType="begin"/>
      </w:r>
      <w:r>
        <w:instrText xml:space="preserve"> PAGEREF _</w:instrText>
      </w:r>
      <w:del w:id="449" w:author="v100_vs_v200" w:date="2019-05-30T01:43:00Z">
        <w:r w:rsidR="00DF2F1C">
          <w:delInstrText>Toc3120684</w:delInstrText>
        </w:r>
      </w:del>
      <w:ins w:id="450" w:author="v100_vs_v200" w:date="2019-05-30T01:43:00Z">
        <w:r>
          <w:instrText>Toc10073013</w:instrText>
        </w:r>
      </w:ins>
      <w:r>
        <w:instrText xml:space="preserve"> \h </w:instrText>
      </w:r>
      <w:r>
        <w:fldChar w:fldCharType="separate"/>
      </w:r>
      <w:r>
        <w:t>52</w:t>
      </w:r>
      <w:r>
        <w:fldChar w:fldCharType="end"/>
      </w:r>
    </w:p>
    <w:p w14:paraId="24C88A2A" w14:textId="40E19D11" w:rsidR="00AD4FFC" w:rsidRPr="00CA1EA4" w:rsidRDefault="00AD4FFC">
      <w:pPr>
        <w:pStyle w:val="TOC4"/>
        <w:rPr>
          <w:rFonts w:ascii="Calibri" w:hAnsi="Calibri"/>
          <w:sz w:val="22"/>
          <w:szCs w:val="22"/>
          <w:lang w:eastAsia="en-GB"/>
        </w:rPr>
      </w:pPr>
      <w:r>
        <w:t>10.3.2.13</w:t>
      </w:r>
      <w:r w:rsidRPr="00CA1EA4">
        <w:rPr>
          <w:rFonts w:ascii="Calibri" w:hAnsi="Calibri"/>
          <w:sz w:val="22"/>
          <w:szCs w:val="22"/>
          <w:lang w:eastAsia="en-GB"/>
        </w:rPr>
        <w:tab/>
      </w:r>
      <w:r>
        <w:t>Group information response</w:t>
      </w:r>
      <w:r>
        <w:tab/>
      </w:r>
      <w:r>
        <w:fldChar w:fldCharType="begin"/>
      </w:r>
      <w:r>
        <w:instrText xml:space="preserve"> PAGEREF _</w:instrText>
      </w:r>
      <w:del w:id="451" w:author="v100_vs_v200" w:date="2019-05-30T01:43:00Z">
        <w:r w:rsidR="00DF2F1C">
          <w:delInstrText>Toc3120685</w:delInstrText>
        </w:r>
      </w:del>
      <w:ins w:id="452" w:author="v100_vs_v200" w:date="2019-05-30T01:43:00Z">
        <w:r>
          <w:instrText>Toc10073014</w:instrText>
        </w:r>
      </w:ins>
      <w:r>
        <w:instrText xml:space="preserve"> \h </w:instrText>
      </w:r>
      <w:r>
        <w:fldChar w:fldCharType="separate"/>
      </w:r>
      <w:r>
        <w:t>52</w:t>
      </w:r>
      <w:r>
        <w:fldChar w:fldCharType="end"/>
      </w:r>
    </w:p>
    <w:p w14:paraId="3C69400E" w14:textId="2A5369EC" w:rsidR="00AD4FFC" w:rsidRPr="00CA1EA4" w:rsidRDefault="00AD4FFC">
      <w:pPr>
        <w:pStyle w:val="TOC4"/>
        <w:rPr>
          <w:rFonts w:ascii="Calibri" w:hAnsi="Calibri"/>
          <w:sz w:val="22"/>
          <w:szCs w:val="22"/>
          <w:lang w:eastAsia="en-GB"/>
        </w:rPr>
      </w:pPr>
      <w:r>
        <w:t>10.3.2.14</w:t>
      </w:r>
      <w:r w:rsidRPr="00CA1EA4">
        <w:rPr>
          <w:rFonts w:ascii="Calibri" w:hAnsi="Calibri"/>
          <w:sz w:val="22"/>
          <w:szCs w:val="22"/>
          <w:lang w:eastAsia="en-GB"/>
        </w:rPr>
        <w:tab/>
      </w:r>
      <w:r>
        <w:t>Group information subscribe request</w:t>
      </w:r>
      <w:r>
        <w:tab/>
      </w:r>
      <w:r>
        <w:fldChar w:fldCharType="begin"/>
      </w:r>
      <w:r>
        <w:instrText xml:space="preserve"> PAGEREF _</w:instrText>
      </w:r>
      <w:del w:id="453" w:author="v100_vs_v200" w:date="2019-05-30T01:43:00Z">
        <w:r w:rsidR="00DF2F1C">
          <w:delInstrText>Toc3120686</w:delInstrText>
        </w:r>
      </w:del>
      <w:ins w:id="454" w:author="v100_vs_v200" w:date="2019-05-30T01:43:00Z">
        <w:r>
          <w:instrText>Toc10073015</w:instrText>
        </w:r>
      </w:ins>
      <w:r>
        <w:instrText xml:space="preserve"> \h </w:instrText>
      </w:r>
      <w:r>
        <w:fldChar w:fldCharType="separate"/>
      </w:r>
      <w:r>
        <w:t>52</w:t>
      </w:r>
      <w:r>
        <w:fldChar w:fldCharType="end"/>
      </w:r>
    </w:p>
    <w:p w14:paraId="2CCB27E9" w14:textId="5D1346EB" w:rsidR="00AD4FFC" w:rsidRPr="00CA1EA4" w:rsidRDefault="00AD4FFC">
      <w:pPr>
        <w:pStyle w:val="TOC4"/>
        <w:rPr>
          <w:rFonts w:ascii="Calibri" w:hAnsi="Calibri"/>
          <w:sz w:val="22"/>
          <w:szCs w:val="22"/>
          <w:lang w:eastAsia="en-GB"/>
        </w:rPr>
      </w:pPr>
      <w:r>
        <w:t>10.3.2.15</w:t>
      </w:r>
      <w:r w:rsidRPr="00CA1EA4">
        <w:rPr>
          <w:rFonts w:ascii="Calibri" w:hAnsi="Calibri"/>
          <w:sz w:val="22"/>
          <w:szCs w:val="22"/>
          <w:lang w:eastAsia="en-GB"/>
        </w:rPr>
        <w:tab/>
      </w:r>
      <w:r>
        <w:t>Group information subscribe response</w:t>
      </w:r>
      <w:r>
        <w:tab/>
      </w:r>
      <w:r>
        <w:fldChar w:fldCharType="begin"/>
      </w:r>
      <w:r>
        <w:instrText xml:space="preserve"> PAGEREF _</w:instrText>
      </w:r>
      <w:del w:id="455" w:author="v100_vs_v200" w:date="2019-05-30T01:43:00Z">
        <w:r w:rsidR="00DF2F1C">
          <w:delInstrText>Toc3120687</w:delInstrText>
        </w:r>
      </w:del>
      <w:ins w:id="456" w:author="v100_vs_v200" w:date="2019-05-30T01:43:00Z">
        <w:r>
          <w:instrText>Toc10073016</w:instrText>
        </w:r>
      </w:ins>
      <w:r>
        <w:instrText xml:space="preserve"> \h </w:instrText>
      </w:r>
      <w:r>
        <w:fldChar w:fldCharType="separate"/>
      </w:r>
      <w:r>
        <w:t>53</w:t>
      </w:r>
      <w:r>
        <w:fldChar w:fldCharType="end"/>
      </w:r>
    </w:p>
    <w:p w14:paraId="08C6F2C9" w14:textId="47948A73" w:rsidR="00AD4FFC" w:rsidRPr="00CA1EA4" w:rsidRDefault="00AD4FFC">
      <w:pPr>
        <w:pStyle w:val="TOC4"/>
        <w:rPr>
          <w:rFonts w:ascii="Calibri" w:hAnsi="Calibri"/>
          <w:sz w:val="22"/>
          <w:szCs w:val="22"/>
          <w:lang w:eastAsia="en-GB"/>
        </w:rPr>
      </w:pPr>
      <w:r>
        <w:t>10.3.2.16</w:t>
      </w:r>
      <w:r w:rsidRPr="00CA1EA4">
        <w:rPr>
          <w:rFonts w:ascii="Calibri" w:hAnsi="Calibri"/>
          <w:sz w:val="22"/>
          <w:szCs w:val="22"/>
          <w:lang w:eastAsia="en-GB"/>
        </w:rPr>
        <w:tab/>
      </w:r>
      <w:r>
        <w:t>Group information notify request</w:t>
      </w:r>
      <w:r>
        <w:tab/>
      </w:r>
      <w:r>
        <w:fldChar w:fldCharType="begin"/>
      </w:r>
      <w:r>
        <w:instrText xml:space="preserve"> PAGEREF _</w:instrText>
      </w:r>
      <w:del w:id="457" w:author="v100_vs_v200" w:date="2019-05-30T01:43:00Z">
        <w:r w:rsidR="00DF2F1C">
          <w:delInstrText>Toc3120688</w:delInstrText>
        </w:r>
      </w:del>
      <w:ins w:id="458" w:author="v100_vs_v200" w:date="2019-05-30T01:43:00Z">
        <w:r>
          <w:instrText>Toc10073017</w:instrText>
        </w:r>
      </w:ins>
      <w:r>
        <w:instrText xml:space="preserve"> \h </w:instrText>
      </w:r>
      <w:r>
        <w:fldChar w:fldCharType="separate"/>
      </w:r>
      <w:r>
        <w:t>53</w:t>
      </w:r>
      <w:r>
        <w:fldChar w:fldCharType="end"/>
      </w:r>
    </w:p>
    <w:p w14:paraId="535CB407" w14:textId="289038E4" w:rsidR="00AD4FFC" w:rsidRPr="00CA1EA4" w:rsidRDefault="00AD4FFC">
      <w:pPr>
        <w:pStyle w:val="TOC4"/>
        <w:rPr>
          <w:rFonts w:ascii="Calibri" w:hAnsi="Calibri"/>
          <w:sz w:val="22"/>
          <w:szCs w:val="22"/>
          <w:lang w:eastAsia="en-GB"/>
        </w:rPr>
      </w:pPr>
      <w:r>
        <w:t>10.3.2.17</w:t>
      </w:r>
      <w:r w:rsidRPr="00CA1EA4">
        <w:rPr>
          <w:rFonts w:ascii="Calibri" w:hAnsi="Calibri"/>
          <w:sz w:val="22"/>
          <w:szCs w:val="22"/>
          <w:lang w:eastAsia="en-GB"/>
        </w:rPr>
        <w:tab/>
      </w:r>
      <w:r>
        <w:t>Group information notify response</w:t>
      </w:r>
      <w:r>
        <w:tab/>
      </w:r>
      <w:r>
        <w:fldChar w:fldCharType="begin"/>
      </w:r>
      <w:r>
        <w:instrText xml:space="preserve"> PAGEREF _</w:instrText>
      </w:r>
      <w:del w:id="459" w:author="v100_vs_v200" w:date="2019-05-30T01:43:00Z">
        <w:r w:rsidR="00DF2F1C">
          <w:delInstrText>Toc3120689</w:delInstrText>
        </w:r>
      </w:del>
      <w:ins w:id="460" w:author="v100_vs_v200" w:date="2019-05-30T01:43:00Z">
        <w:r>
          <w:instrText>Toc10073018</w:instrText>
        </w:r>
      </w:ins>
      <w:r>
        <w:instrText xml:space="preserve"> \h </w:instrText>
      </w:r>
      <w:r>
        <w:fldChar w:fldCharType="separate"/>
      </w:r>
      <w:r>
        <w:t>53</w:t>
      </w:r>
      <w:r>
        <w:fldChar w:fldCharType="end"/>
      </w:r>
    </w:p>
    <w:p w14:paraId="2673546D" w14:textId="3FE357DF" w:rsidR="00AD4FFC" w:rsidRPr="00CA1EA4" w:rsidRDefault="00AD4FFC">
      <w:pPr>
        <w:pStyle w:val="TOC4"/>
        <w:rPr>
          <w:rFonts w:ascii="Calibri" w:hAnsi="Calibri"/>
          <w:sz w:val="22"/>
          <w:szCs w:val="22"/>
          <w:lang w:eastAsia="en-GB"/>
        </w:rPr>
      </w:pPr>
      <w:r>
        <w:t>10.3.2.18</w:t>
      </w:r>
      <w:r w:rsidRPr="00CA1EA4">
        <w:rPr>
          <w:rFonts w:ascii="Calibri" w:hAnsi="Calibri"/>
          <w:sz w:val="22"/>
          <w:szCs w:val="22"/>
          <w:lang w:eastAsia="en-GB"/>
        </w:rPr>
        <w:tab/>
      </w:r>
      <w:r w:rsidRPr="00D27C1D">
        <w:rPr>
          <w:lang w:val="nl-NL" w:eastAsia="zh-CN"/>
        </w:rPr>
        <w:t>Store group configuration request</w:t>
      </w:r>
      <w:r>
        <w:tab/>
      </w:r>
      <w:r>
        <w:fldChar w:fldCharType="begin"/>
      </w:r>
      <w:r>
        <w:instrText xml:space="preserve"> PAGEREF _</w:instrText>
      </w:r>
      <w:del w:id="461" w:author="v100_vs_v200" w:date="2019-05-30T01:43:00Z">
        <w:r w:rsidR="00DF2F1C">
          <w:delInstrText>Toc3120690</w:delInstrText>
        </w:r>
      </w:del>
      <w:ins w:id="462" w:author="v100_vs_v200" w:date="2019-05-30T01:43:00Z">
        <w:r>
          <w:instrText>Toc10073019</w:instrText>
        </w:r>
      </w:ins>
      <w:r>
        <w:instrText xml:space="preserve"> \h </w:instrText>
      </w:r>
      <w:r>
        <w:fldChar w:fldCharType="separate"/>
      </w:r>
      <w:r>
        <w:t>53</w:t>
      </w:r>
      <w:r>
        <w:fldChar w:fldCharType="end"/>
      </w:r>
    </w:p>
    <w:p w14:paraId="317A91F2" w14:textId="0FAEE613" w:rsidR="00AD4FFC" w:rsidRPr="00CA1EA4" w:rsidRDefault="00AD4FFC">
      <w:pPr>
        <w:pStyle w:val="TOC4"/>
        <w:rPr>
          <w:rFonts w:ascii="Calibri" w:hAnsi="Calibri"/>
          <w:sz w:val="22"/>
          <w:szCs w:val="22"/>
          <w:lang w:eastAsia="en-GB"/>
        </w:rPr>
      </w:pPr>
      <w:r>
        <w:t>10.3.2.19</w:t>
      </w:r>
      <w:r w:rsidRPr="00CA1EA4">
        <w:rPr>
          <w:rFonts w:ascii="Calibri" w:hAnsi="Calibri"/>
          <w:sz w:val="22"/>
          <w:szCs w:val="22"/>
          <w:lang w:eastAsia="en-GB"/>
        </w:rPr>
        <w:tab/>
      </w:r>
      <w:r w:rsidRPr="00D27C1D">
        <w:rPr>
          <w:lang w:val="nl-NL" w:eastAsia="zh-CN"/>
        </w:rPr>
        <w:t>Store group configuration response</w:t>
      </w:r>
      <w:r>
        <w:tab/>
      </w:r>
      <w:r>
        <w:fldChar w:fldCharType="begin"/>
      </w:r>
      <w:r>
        <w:instrText xml:space="preserve"> PAGEREF _</w:instrText>
      </w:r>
      <w:del w:id="463" w:author="v100_vs_v200" w:date="2019-05-30T01:43:00Z">
        <w:r w:rsidR="00DF2F1C">
          <w:delInstrText>Toc3120691</w:delInstrText>
        </w:r>
      </w:del>
      <w:ins w:id="464" w:author="v100_vs_v200" w:date="2019-05-30T01:43:00Z">
        <w:r>
          <w:instrText>Toc10073020</w:instrText>
        </w:r>
      </w:ins>
      <w:r>
        <w:instrText xml:space="preserve"> \h </w:instrText>
      </w:r>
      <w:r>
        <w:fldChar w:fldCharType="separate"/>
      </w:r>
      <w:r>
        <w:t>53</w:t>
      </w:r>
      <w:r>
        <w:fldChar w:fldCharType="end"/>
      </w:r>
    </w:p>
    <w:p w14:paraId="463DBB2B" w14:textId="43BD1522" w:rsidR="00AD4FFC" w:rsidRPr="00CA1EA4" w:rsidRDefault="00AD4FFC">
      <w:pPr>
        <w:pStyle w:val="TOC4"/>
        <w:rPr>
          <w:rFonts w:ascii="Calibri" w:hAnsi="Calibri"/>
          <w:sz w:val="22"/>
          <w:szCs w:val="22"/>
          <w:lang w:eastAsia="en-GB"/>
        </w:rPr>
      </w:pPr>
      <w:r>
        <w:t>10.3.2.20</w:t>
      </w:r>
      <w:r w:rsidRPr="00CA1EA4">
        <w:rPr>
          <w:rFonts w:ascii="Calibri" w:hAnsi="Calibri"/>
          <w:sz w:val="22"/>
          <w:szCs w:val="22"/>
          <w:lang w:eastAsia="en-GB"/>
        </w:rPr>
        <w:tab/>
      </w:r>
      <w:r w:rsidRPr="00D27C1D">
        <w:rPr>
          <w:lang w:val="nl-NL"/>
        </w:rPr>
        <w:t xml:space="preserve">Get </w:t>
      </w:r>
      <w:r w:rsidRPr="00D27C1D">
        <w:rPr>
          <w:lang w:val="nl-NL" w:eastAsia="zh-CN"/>
        </w:rPr>
        <w:t>group configuration request</w:t>
      </w:r>
      <w:r>
        <w:tab/>
      </w:r>
      <w:r>
        <w:fldChar w:fldCharType="begin"/>
      </w:r>
      <w:r>
        <w:instrText xml:space="preserve"> PAGEREF _</w:instrText>
      </w:r>
      <w:del w:id="465" w:author="v100_vs_v200" w:date="2019-05-30T01:43:00Z">
        <w:r w:rsidR="00DF2F1C">
          <w:delInstrText>Toc3120692</w:delInstrText>
        </w:r>
      </w:del>
      <w:ins w:id="466" w:author="v100_vs_v200" w:date="2019-05-30T01:43:00Z">
        <w:r>
          <w:instrText>Toc10073021</w:instrText>
        </w:r>
      </w:ins>
      <w:r>
        <w:instrText xml:space="preserve"> \h </w:instrText>
      </w:r>
      <w:r>
        <w:fldChar w:fldCharType="separate"/>
      </w:r>
      <w:r>
        <w:t>54</w:t>
      </w:r>
      <w:r>
        <w:fldChar w:fldCharType="end"/>
      </w:r>
    </w:p>
    <w:p w14:paraId="49423AAF" w14:textId="47E095F6" w:rsidR="00AD4FFC" w:rsidRPr="00CA1EA4" w:rsidRDefault="00AD4FFC">
      <w:pPr>
        <w:pStyle w:val="TOC4"/>
        <w:rPr>
          <w:rFonts w:ascii="Calibri" w:hAnsi="Calibri"/>
          <w:sz w:val="22"/>
          <w:szCs w:val="22"/>
          <w:lang w:eastAsia="en-GB"/>
        </w:rPr>
      </w:pPr>
      <w:r>
        <w:t>10.3.2.21</w:t>
      </w:r>
      <w:r w:rsidRPr="00CA1EA4">
        <w:rPr>
          <w:rFonts w:ascii="Calibri" w:hAnsi="Calibri"/>
          <w:sz w:val="22"/>
          <w:szCs w:val="22"/>
          <w:lang w:eastAsia="en-GB"/>
        </w:rPr>
        <w:tab/>
      </w:r>
      <w:r w:rsidRPr="00D27C1D">
        <w:rPr>
          <w:lang w:val="nl-NL" w:eastAsia="zh-CN"/>
        </w:rPr>
        <w:t>Get group configuration response</w:t>
      </w:r>
      <w:r>
        <w:tab/>
      </w:r>
      <w:r>
        <w:fldChar w:fldCharType="begin"/>
      </w:r>
      <w:r>
        <w:instrText xml:space="preserve"> PAGEREF _</w:instrText>
      </w:r>
      <w:del w:id="467" w:author="v100_vs_v200" w:date="2019-05-30T01:43:00Z">
        <w:r w:rsidR="00DF2F1C">
          <w:delInstrText>Toc3120693</w:delInstrText>
        </w:r>
      </w:del>
      <w:ins w:id="468" w:author="v100_vs_v200" w:date="2019-05-30T01:43:00Z">
        <w:r>
          <w:instrText>Toc10073022</w:instrText>
        </w:r>
      </w:ins>
      <w:r>
        <w:instrText xml:space="preserve"> \h </w:instrText>
      </w:r>
      <w:r>
        <w:fldChar w:fldCharType="separate"/>
      </w:r>
      <w:r>
        <w:t>54</w:t>
      </w:r>
      <w:r>
        <w:fldChar w:fldCharType="end"/>
      </w:r>
    </w:p>
    <w:p w14:paraId="0CD23228" w14:textId="0DE5EBB1" w:rsidR="00AD4FFC" w:rsidRPr="00CA1EA4" w:rsidRDefault="00AD4FFC">
      <w:pPr>
        <w:pStyle w:val="TOC4"/>
        <w:rPr>
          <w:rFonts w:ascii="Calibri" w:hAnsi="Calibri"/>
          <w:sz w:val="22"/>
          <w:szCs w:val="22"/>
          <w:lang w:eastAsia="en-GB"/>
        </w:rPr>
      </w:pPr>
      <w:r>
        <w:t>10.3.2.22</w:t>
      </w:r>
      <w:r w:rsidRPr="00CA1EA4">
        <w:rPr>
          <w:rFonts w:ascii="Calibri" w:hAnsi="Calibri"/>
          <w:sz w:val="22"/>
          <w:szCs w:val="22"/>
          <w:lang w:eastAsia="en-GB"/>
        </w:rPr>
        <w:tab/>
      </w:r>
      <w:r w:rsidRPr="00D27C1D">
        <w:rPr>
          <w:lang w:val="nl-NL" w:eastAsia="zh-CN"/>
        </w:rPr>
        <w:t>Subscribe group configuration request</w:t>
      </w:r>
      <w:r>
        <w:tab/>
      </w:r>
      <w:r>
        <w:fldChar w:fldCharType="begin"/>
      </w:r>
      <w:r>
        <w:instrText xml:space="preserve"> PAGEREF _</w:instrText>
      </w:r>
      <w:del w:id="469" w:author="v100_vs_v200" w:date="2019-05-30T01:43:00Z">
        <w:r w:rsidR="00DF2F1C">
          <w:delInstrText>Toc3120694</w:delInstrText>
        </w:r>
      </w:del>
      <w:ins w:id="470" w:author="v100_vs_v200" w:date="2019-05-30T01:43:00Z">
        <w:r>
          <w:instrText>Toc10073023</w:instrText>
        </w:r>
      </w:ins>
      <w:r>
        <w:instrText xml:space="preserve"> \h </w:instrText>
      </w:r>
      <w:r>
        <w:fldChar w:fldCharType="separate"/>
      </w:r>
      <w:r>
        <w:t>54</w:t>
      </w:r>
      <w:r>
        <w:fldChar w:fldCharType="end"/>
      </w:r>
    </w:p>
    <w:p w14:paraId="76DACF31" w14:textId="488F994D" w:rsidR="00AD4FFC" w:rsidRPr="00CA1EA4" w:rsidRDefault="00AD4FFC">
      <w:pPr>
        <w:pStyle w:val="TOC4"/>
        <w:rPr>
          <w:rFonts w:ascii="Calibri" w:hAnsi="Calibri"/>
          <w:sz w:val="22"/>
          <w:szCs w:val="22"/>
          <w:lang w:eastAsia="en-GB"/>
        </w:rPr>
      </w:pPr>
      <w:r>
        <w:t>10.3.2.23</w:t>
      </w:r>
      <w:r w:rsidRPr="00CA1EA4">
        <w:rPr>
          <w:rFonts w:ascii="Calibri" w:hAnsi="Calibri"/>
          <w:sz w:val="22"/>
          <w:szCs w:val="22"/>
          <w:lang w:eastAsia="en-GB"/>
        </w:rPr>
        <w:tab/>
      </w:r>
      <w:r w:rsidRPr="00D27C1D">
        <w:rPr>
          <w:lang w:val="nl-NL" w:eastAsia="zh-CN"/>
        </w:rPr>
        <w:t>Subscribe group configuration response</w:t>
      </w:r>
      <w:r>
        <w:tab/>
      </w:r>
      <w:r>
        <w:fldChar w:fldCharType="begin"/>
      </w:r>
      <w:r>
        <w:instrText xml:space="preserve"> PAGEREF _</w:instrText>
      </w:r>
      <w:del w:id="471" w:author="v100_vs_v200" w:date="2019-05-30T01:43:00Z">
        <w:r w:rsidR="00DF2F1C">
          <w:delInstrText>Toc3120695</w:delInstrText>
        </w:r>
      </w:del>
      <w:ins w:id="472" w:author="v100_vs_v200" w:date="2019-05-30T01:43:00Z">
        <w:r>
          <w:instrText>Toc10073024</w:instrText>
        </w:r>
      </w:ins>
      <w:r>
        <w:instrText xml:space="preserve"> \h </w:instrText>
      </w:r>
      <w:r>
        <w:fldChar w:fldCharType="separate"/>
      </w:r>
      <w:r>
        <w:t>54</w:t>
      </w:r>
      <w:r>
        <w:fldChar w:fldCharType="end"/>
      </w:r>
    </w:p>
    <w:p w14:paraId="434B8083" w14:textId="47F8FB0F" w:rsidR="00AD4FFC" w:rsidRPr="00CA1EA4" w:rsidRDefault="00AD4FFC">
      <w:pPr>
        <w:pStyle w:val="TOC4"/>
        <w:rPr>
          <w:rFonts w:ascii="Calibri" w:hAnsi="Calibri"/>
          <w:sz w:val="22"/>
          <w:szCs w:val="22"/>
          <w:lang w:eastAsia="en-GB"/>
        </w:rPr>
      </w:pPr>
      <w:r>
        <w:t>10.3.2.24</w:t>
      </w:r>
      <w:r w:rsidRPr="00CA1EA4">
        <w:rPr>
          <w:rFonts w:ascii="Calibri" w:hAnsi="Calibri"/>
          <w:sz w:val="22"/>
          <w:szCs w:val="22"/>
          <w:lang w:eastAsia="en-GB"/>
        </w:rPr>
        <w:tab/>
      </w:r>
      <w:r w:rsidRPr="00D27C1D">
        <w:rPr>
          <w:lang w:val="nl-NL" w:eastAsia="zh-CN"/>
        </w:rPr>
        <w:t>Notify group configuration request</w:t>
      </w:r>
      <w:r>
        <w:tab/>
      </w:r>
      <w:r>
        <w:fldChar w:fldCharType="begin"/>
      </w:r>
      <w:r>
        <w:instrText xml:space="preserve"> PAGEREF _</w:instrText>
      </w:r>
      <w:del w:id="473" w:author="v100_vs_v200" w:date="2019-05-30T01:43:00Z">
        <w:r w:rsidR="00DF2F1C">
          <w:delInstrText>Toc3120696</w:delInstrText>
        </w:r>
      </w:del>
      <w:ins w:id="474" w:author="v100_vs_v200" w:date="2019-05-30T01:43:00Z">
        <w:r>
          <w:instrText>Toc10073025</w:instrText>
        </w:r>
      </w:ins>
      <w:r>
        <w:instrText xml:space="preserve"> \h </w:instrText>
      </w:r>
      <w:r>
        <w:fldChar w:fldCharType="separate"/>
      </w:r>
      <w:r>
        <w:t>55</w:t>
      </w:r>
      <w:r>
        <w:fldChar w:fldCharType="end"/>
      </w:r>
    </w:p>
    <w:p w14:paraId="428E0937" w14:textId="35C4515B" w:rsidR="00AD4FFC" w:rsidRPr="00CA1EA4" w:rsidRDefault="00AD4FFC">
      <w:pPr>
        <w:pStyle w:val="TOC4"/>
        <w:rPr>
          <w:rFonts w:ascii="Calibri" w:hAnsi="Calibri"/>
          <w:sz w:val="22"/>
          <w:szCs w:val="22"/>
          <w:lang w:eastAsia="en-GB"/>
        </w:rPr>
      </w:pPr>
      <w:r>
        <w:t>10.3.2.25</w:t>
      </w:r>
      <w:r w:rsidRPr="00CA1EA4">
        <w:rPr>
          <w:rFonts w:ascii="Calibri" w:hAnsi="Calibri"/>
          <w:sz w:val="22"/>
          <w:szCs w:val="22"/>
          <w:lang w:eastAsia="en-GB"/>
        </w:rPr>
        <w:tab/>
      </w:r>
      <w:r w:rsidRPr="00D27C1D">
        <w:rPr>
          <w:lang w:val="nl-NL" w:eastAsia="zh-CN"/>
        </w:rPr>
        <w:t>Notify group configuration response</w:t>
      </w:r>
      <w:r>
        <w:tab/>
      </w:r>
      <w:r>
        <w:fldChar w:fldCharType="begin"/>
      </w:r>
      <w:r>
        <w:instrText xml:space="preserve"> PAGEREF _</w:instrText>
      </w:r>
      <w:del w:id="475" w:author="v100_vs_v200" w:date="2019-05-30T01:43:00Z">
        <w:r w:rsidR="00DF2F1C">
          <w:delInstrText>Toc3120697</w:delInstrText>
        </w:r>
      </w:del>
      <w:ins w:id="476" w:author="v100_vs_v200" w:date="2019-05-30T01:43:00Z">
        <w:r>
          <w:instrText>Toc10073026</w:instrText>
        </w:r>
      </w:ins>
      <w:r>
        <w:instrText xml:space="preserve"> \h </w:instrText>
      </w:r>
      <w:r>
        <w:fldChar w:fldCharType="separate"/>
      </w:r>
      <w:r>
        <w:t>55</w:t>
      </w:r>
      <w:r>
        <w:fldChar w:fldCharType="end"/>
      </w:r>
    </w:p>
    <w:p w14:paraId="5E0464D6" w14:textId="77777777" w:rsidR="00AD4FFC" w:rsidRPr="00CA1EA4" w:rsidRDefault="00AD4FFC">
      <w:pPr>
        <w:pStyle w:val="TOC4"/>
        <w:rPr>
          <w:ins w:id="477" w:author="v100_vs_v200" w:date="2019-05-30T01:43:00Z"/>
          <w:rFonts w:ascii="Calibri" w:hAnsi="Calibri"/>
          <w:sz w:val="22"/>
          <w:szCs w:val="22"/>
          <w:lang w:eastAsia="en-GB"/>
        </w:rPr>
      </w:pPr>
      <w:ins w:id="478" w:author="v100_vs_v200" w:date="2019-05-30T01:43:00Z">
        <w:r w:rsidRPr="00D27C1D">
          <w:rPr>
            <w:lang/>
          </w:rPr>
          <w:t>10</w:t>
        </w:r>
        <w:r>
          <w:t>.</w:t>
        </w:r>
        <w:r w:rsidRPr="00D27C1D">
          <w:rPr>
            <w:lang/>
          </w:rPr>
          <w:t>3.2.</w:t>
        </w:r>
        <w:r w:rsidRPr="00D27C1D">
          <w:rPr>
            <w:lang w:val="en-US"/>
          </w:rPr>
          <w:t>26</w:t>
        </w:r>
        <w:r w:rsidRPr="00CA1EA4">
          <w:rPr>
            <w:rFonts w:ascii="Calibri" w:hAnsi="Calibri"/>
            <w:sz w:val="22"/>
            <w:szCs w:val="22"/>
            <w:lang w:eastAsia="en-GB"/>
          </w:rPr>
          <w:tab/>
        </w:r>
        <w:r w:rsidRPr="00D27C1D">
          <w:rPr>
            <w:lang w:val="en-US"/>
          </w:rPr>
          <w:t>Configure VAL group request</w:t>
        </w:r>
        <w:r>
          <w:tab/>
        </w:r>
        <w:r>
          <w:fldChar w:fldCharType="begin"/>
        </w:r>
        <w:r>
          <w:instrText xml:space="preserve"> PAGEREF _Toc10073027 \h </w:instrText>
        </w:r>
        <w:r>
          <w:fldChar w:fldCharType="separate"/>
        </w:r>
        <w:r>
          <w:t>55</w:t>
        </w:r>
        <w:r>
          <w:fldChar w:fldCharType="end"/>
        </w:r>
      </w:ins>
    </w:p>
    <w:p w14:paraId="699D481F" w14:textId="77777777" w:rsidR="00AD4FFC" w:rsidRPr="00CA1EA4" w:rsidRDefault="00AD4FFC">
      <w:pPr>
        <w:pStyle w:val="TOC4"/>
        <w:rPr>
          <w:ins w:id="479" w:author="v100_vs_v200" w:date="2019-05-30T01:43:00Z"/>
          <w:rFonts w:ascii="Calibri" w:hAnsi="Calibri"/>
          <w:sz w:val="22"/>
          <w:szCs w:val="22"/>
          <w:lang w:eastAsia="en-GB"/>
        </w:rPr>
      </w:pPr>
      <w:ins w:id="480" w:author="v100_vs_v200" w:date="2019-05-30T01:43:00Z">
        <w:r w:rsidRPr="00D27C1D">
          <w:rPr>
            <w:lang/>
          </w:rPr>
          <w:t>10</w:t>
        </w:r>
        <w:r>
          <w:t>.</w:t>
        </w:r>
        <w:r w:rsidRPr="00D27C1D">
          <w:rPr>
            <w:lang/>
          </w:rPr>
          <w:t>3.2.</w:t>
        </w:r>
        <w:r w:rsidRPr="00D27C1D">
          <w:rPr>
            <w:lang w:val="en-US"/>
          </w:rPr>
          <w:t>27</w:t>
        </w:r>
        <w:r w:rsidRPr="00CA1EA4">
          <w:rPr>
            <w:rFonts w:ascii="Calibri" w:hAnsi="Calibri"/>
            <w:sz w:val="22"/>
            <w:szCs w:val="22"/>
            <w:lang w:eastAsia="en-GB"/>
          </w:rPr>
          <w:tab/>
        </w:r>
        <w:r w:rsidRPr="00D27C1D">
          <w:rPr>
            <w:lang w:val="en-US"/>
          </w:rPr>
          <w:t>Configure VAL group response</w:t>
        </w:r>
        <w:r>
          <w:tab/>
        </w:r>
        <w:r>
          <w:fldChar w:fldCharType="begin"/>
        </w:r>
        <w:r>
          <w:instrText xml:space="preserve"> PAGEREF _Toc10073028 \h </w:instrText>
        </w:r>
        <w:r>
          <w:fldChar w:fldCharType="separate"/>
        </w:r>
        <w:r>
          <w:t>55</w:t>
        </w:r>
        <w:r>
          <w:fldChar w:fldCharType="end"/>
        </w:r>
      </w:ins>
    </w:p>
    <w:p w14:paraId="51E4BA0F" w14:textId="77777777" w:rsidR="00AD4FFC" w:rsidRPr="00CA1EA4" w:rsidRDefault="00AD4FFC">
      <w:pPr>
        <w:pStyle w:val="TOC4"/>
        <w:rPr>
          <w:ins w:id="481" w:author="v100_vs_v200" w:date="2019-05-30T01:43:00Z"/>
          <w:rFonts w:ascii="Calibri" w:hAnsi="Calibri"/>
          <w:sz w:val="22"/>
          <w:szCs w:val="22"/>
          <w:lang w:eastAsia="en-GB"/>
        </w:rPr>
      </w:pPr>
      <w:ins w:id="482" w:author="v100_vs_v200" w:date="2019-05-30T01:43:00Z">
        <w:r w:rsidRPr="00D27C1D">
          <w:rPr>
            <w:lang/>
          </w:rPr>
          <w:t>10</w:t>
        </w:r>
        <w:r>
          <w:t>.</w:t>
        </w:r>
        <w:r w:rsidRPr="00D27C1D">
          <w:rPr>
            <w:lang/>
          </w:rPr>
          <w:t>3.2.</w:t>
        </w:r>
        <w:r w:rsidRPr="00D27C1D">
          <w:rPr>
            <w:lang w:val="en-IN"/>
          </w:rPr>
          <w:t>28</w:t>
        </w:r>
        <w:r w:rsidRPr="00CA1EA4">
          <w:rPr>
            <w:rFonts w:ascii="Calibri" w:hAnsi="Calibri"/>
            <w:sz w:val="22"/>
            <w:szCs w:val="22"/>
            <w:lang w:eastAsia="en-GB"/>
          </w:rPr>
          <w:tab/>
        </w:r>
        <w:r w:rsidRPr="00D27C1D">
          <w:rPr>
            <w:lang/>
          </w:rPr>
          <w:t>Group a</w:t>
        </w:r>
        <w:r w:rsidRPr="00D27C1D">
          <w:rPr>
            <w:lang/>
          </w:rPr>
          <w:t>nnouncement</w:t>
        </w:r>
        <w:r>
          <w:tab/>
        </w:r>
        <w:r>
          <w:fldChar w:fldCharType="begin"/>
        </w:r>
        <w:r>
          <w:instrText xml:space="preserve"> PAGEREF _Toc10073029 \h </w:instrText>
        </w:r>
        <w:r>
          <w:fldChar w:fldCharType="separate"/>
        </w:r>
        <w:r>
          <w:t>55</w:t>
        </w:r>
        <w:r>
          <w:fldChar w:fldCharType="end"/>
        </w:r>
      </w:ins>
    </w:p>
    <w:p w14:paraId="4EC2A166" w14:textId="77777777" w:rsidR="00AD4FFC" w:rsidRPr="00CA1EA4" w:rsidRDefault="00AD4FFC">
      <w:pPr>
        <w:pStyle w:val="TOC4"/>
        <w:rPr>
          <w:ins w:id="483" w:author="v100_vs_v200" w:date="2019-05-30T01:43:00Z"/>
          <w:rFonts w:ascii="Calibri" w:hAnsi="Calibri"/>
          <w:sz w:val="22"/>
          <w:szCs w:val="22"/>
          <w:lang w:eastAsia="en-GB"/>
        </w:rPr>
      </w:pPr>
      <w:ins w:id="484" w:author="v100_vs_v200" w:date="2019-05-30T01:43:00Z">
        <w:r w:rsidRPr="00D27C1D">
          <w:rPr>
            <w:lang/>
          </w:rPr>
          <w:t>10.3.2.</w:t>
        </w:r>
        <w:r w:rsidRPr="00D27C1D">
          <w:rPr>
            <w:lang w:val="en-IN"/>
          </w:rPr>
          <w:t>29</w:t>
        </w:r>
        <w:r w:rsidRPr="00CA1EA4">
          <w:rPr>
            <w:rFonts w:ascii="Calibri" w:hAnsi="Calibri"/>
            <w:sz w:val="22"/>
            <w:szCs w:val="22"/>
            <w:lang w:eastAsia="en-GB"/>
          </w:rPr>
          <w:tab/>
        </w:r>
        <w:r w:rsidRPr="00D27C1D">
          <w:rPr>
            <w:lang/>
          </w:rPr>
          <w:t>Group registration request</w:t>
        </w:r>
        <w:r>
          <w:tab/>
        </w:r>
        <w:r>
          <w:fldChar w:fldCharType="begin"/>
        </w:r>
        <w:r>
          <w:instrText xml:space="preserve"> PAGEREF _Toc10073030 \h </w:instrText>
        </w:r>
        <w:r>
          <w:fldChar w:fldCharType="separate"/>
        </w:r>
        <w:r>
          <w:t>56</w:t>
        </w:r>
        <w:r>
          <w:fldChar w:fldCharType="end"/>
        </w:r>
      </w:ins>
    </w:p>
    <w:p w14:paraId="1BB698A1" w14:textId="77777777" w:rsidR="00AD4FFC" w:rsidRPr="00CA1EA4" w:rsidRDefault="00AD4FFC">
      <w:pPr>
        <w:pStyle w:val="TOC4"/>
        <w:rPr>
          <w:ins w:id="485" w:author="v100_vs_v200" w:date="2019-05-30T01:43:00Z"/>
          <w:rFonts w:ascii="Calibri" w:hAnsi="Calibri"/>
          <w:sz w:val="22"/>
          <w:szCs w:val="22"/>
          <w:lang w:eastAsia="en-GB"/>
        </w:rPr>
      </w:pPr>
      <w:ins w:id="486" w:author="v100_vs_v200" w:date="2019-05-30T01:43:00Z">
        <w:r w:rsidRPr="00D27C1D">
          <w:rPr>
            <w:lang/>
          </w:rPr>
          <w:t>10.3.2.</w:t>
        </w:r>
        <w:r w:rsidRPr="00D27C1D">
          <w:rPr>
            <w:lang w:val="en-IN"/>
          </w:rPr>
          <w:t>30</w:t>
        </w:r>
        <w:r w:rsidRPr="00CA1EA4">
          <w:rPr>
            <w:rFonts w:ascii="Calibri" w:hAnsi="Calibri"/>
            <w:sz w:val="22"/>
            <w:szCs w:val="22"/>
            <w:lang w:eastAsia="en-GB"/>
          </w:rPr>
          <w:tab/>
        </w:r>
        <w:r w:rsidRPr="00D27C1D">
          <w:rPr>
            <w:lang/>
          </w:rPr>
          <w:t>Group registration response</w:t>
        </w:r>
        <w:r>
          <w:tab/>
        </w:r>
        <w:r>
          <w:fldChar w:fldCharType="begin"/>
        </w:r>
        <w:r>
          <w:instrText xml:space="preserve"> PAGEREF _Toc10073031 \h </w:instrText>
        </w:r>
        <w:r>
          <w:fldChar w:fldCharType="separate"/>
        </w:r>
        <w:r>
          <w:t>56</w:t>
        </w:r>
        <w:r>
          <w:fldChar w:fldCharType="end"/>
        </w:r>
      </w:ins>
    </w:p>
    <w:p w14:paraId="470A1268" w14:textId="4771E0E8" w:rsidR="00AD4FFC" w:rsidRPr="00CA1EA4" w:rsidRDefault="00AD4FFC">
      <w:pPr>
        <w:pStyle w:val="TOC3"/>
        <w:rPr>
          <w:rFonts w:ascii="Calibri" w:hAnsi="Calibri"/>
          <w:sz w:val="22"/>
          <w:szCs w:val="22"/>
          <w:lang w:eastAsia="en-GB"/>
        </w:rPr>
      </w:pPr>
      <w:r>
        <w:t>10.3.3</w:t>
      </w:r>
      <w:r w:rsidRPr="00CA1EA4">
        <w:rPr>
          <w:rFonts w:ascii="Calibri" w:hAnsi="Calibri"/>
          <w:sz w:val="22"/>
          <w:szCs w:val="22"/>
          <w:lang w:eastAsia="en-GB"/>
        </w:rPr>
        <w:tab/>
      </w:r>
      <w:r>
        <w:t>Group creation</w:t>
      </w:r>
      <w:r>
        <w:tab/>
      </w:r>
      <w:r>
        <w:fldChar w:fldCharType="begin"/>
      </w:r>
      <w:r>
        <w:instrText xml:space="preserve"> PAGEREF _</w:instrText>
      </w:r>
      <w:del w:id="487" w:author="v100_vs_v200" w:date="2019-05-30T01:43:00Z">
        <w:r w:rsidR="00DF2F1C">
          <w:delInstrText>Toc3120698</w:delInstrText>
        </w:r>
      </w:del>
      <w:ins w:id="488" w:author="v100_vs_v200" w:date="2019-05-30T01:43:00Z">
        <w:r>
          <w:instrText>Toc10073032</w:instrText>
        </w:r>
      </w:ins>
      <w:r>
        <w:instrText xml:space="preserve"> \h </w:instrText>
      </w:r>
      <w:r>
        <w:fldChar w:fldCharType="separate"/>
      </w:r>
      <w:r>
        <w:t>56</w:t>
      </w:r>
      <w:r>
        <w:fldChar w:fldCharType="end"/>
      </w:r>
    </w:p>
    <w:p w14:paraId="68710947" w14:textId="76CDFDBE" w:rsidR="00AD4FFC" w:rsidRPr="00CA1EA4" w:rsidRDefault="00AD4FFC">
      <w:pPr>
        <w:pStyle w:val="TOC3"/>
        <w:rPr>
          <w:rFonts w:ascii="Calibri" w:hAnsi="Calibri"/>
          <w:sz w:val="22"/>
          <w:szCs w:val="22"/>
          <w:lang w:eastAsia="en-GB"/>
        </w:rPr>
      </w:pPr>
      <w:r>
        <w:t>10.3.4</w:t>
      </w:r>
      <w:r w:rsidRPr="00CA1EA4">
        <w:rPr>
          <w:rFonts w:ascii="Calibri" w:hAnsi="Calibri"/>
          <w:sz w:val="22"/>
          <w:szCs w:val="22"/>
          <w:lang w:eastAsia="en-GB"/>
        </w:rPr>
        <w:tab/>
      </w:r>
      <w:r>
        <w:t>Group information query</w:t>
      </w:r>
      <w:r>
        <w:tab/>
      </w:r>
      <w:r>
        <w:fldChar w:fldCharType="begin"/>
      </w:r>
      <w:r>
        <w:instrText xml:space="preserve"> PAGEREF _</w:instrText>
      </w:r>
      <w:del w:id="489" w:author="v100_vs_v200" w:date="2019-05-30T01:43:00Z">
        <w:r w:rsidR="00DF2F1C">
          <w:delInstrText>Toc3120699</w:delInstrText>
        </w:r>
      </w:del>
      <w:ins w:id="490" w:author="v100_vs_v200" w:date="2019-05-30T01:43:00Z">
        <w:r>
          <w:instrText>Toc10073033</w:instrText>
        </w:r>
      </w:ins>
      <w:r>
        <w:instrText xml:space="preserve"> \h </w:instrText>
      </w:r>
      <w:r>
        <w:fldChar w:fldCharType="separate"/>
      </w:r>
      <w:r>
        <w:t>57</w:t>
      </w:r>
      <w:r>
        <w:fldChar w:fldCharType="end"/>
      </w:r>
    </w:p>
    <w:p w14:paraId="537DDF67" w14:textId="578C5D94" w:rsidR="00AD4FFC" w:rsidRPr="00CA1EA4" w:rsidRDefault="00AD4FFC">
      <w:pPr>
        <w:pStyle w:val="TOC4"/>
        <w:rPr>
          <w:rFonts w:ascii="Calibri" w:hAnsi="Calibri"/>
          <w:sz w:val="22"/>
          <w:szCs w:val="22"/>
          <w:lang w:eastAsia="en-GB"/>
        </w:rPr>
      </w:pPr>
      <w:r>
        <w:t>10.3.4.1</w:t>
      </w:r>
      <w:r w:rsidRPr="00CA1EA4">
        <w:rPr>
          <w:rFonts w:ascii="Calibri" w:hAnsi="Calibri"/>
          <w:sz w:val="22"/>
          <w:szCs w:val="22"/>
          <w:lang w:eastAsia="en-GB"/>
        </w:rPr>
        <w:tab/>
      </w:r>
      <w:r>
        <w:t>General</w:t>
      </w:r>
      <w:r>
        <w:tab/>
      </w:r>
      <w:del w:id="491" w:author="v100_vs_v200" w:date="2019-05-30T01:43:00Z">
        <w:r w:rsidR="00DF2F1C">
          <w:fldChar w:fldCharType="begin"/>
        </w:r>
        <w:r w:rsidR="00DF2F1C">
          <w:delInstrText xml:space="preserve"> PAGEREF _Toc3120700 \h </w:delInstrText>
        </w:r>
        <w:r w:rsidR="00DF2F1C">
          <w:fldChar w:fldCharType="separate"/>
        </w:r>
        <w:r w:rsidR="00DF2F1C">
          <w:delText>48</w:delText>
        </w:r>
        <w:r w:rsidR="00DF2F1C">
          <w:fldChar w:fldCharType="end"/>
        </w:r>
      </w:del>
      <w:ins w:id="492" w:author="v100_vs_v200" w:date="2019-05-30T01:43:00Z">
        <w:r>
          <w:fldChar w:fldCharType="begin"/>
        </w:r>
        <w:r>
          <w:instrText xml:space="preserve"> PAGEREF _Toc10073034 \h </w:instrText>
        </w:r>
        <w:r>
          <w:fldChar w:fldCharType="separate"/>
        </w:r>
        <w:r>
          <w:t>57</w:t>
        </w:r>
        <w:r>
          <w:fldChar w:fldCharType="end"/>
        </w:r>
      </w:ins>
    </w:p>
    <w:p w14:paraId="1EF060DD" w14:textId="3EEEE4D6" w:rsidR="00AD4FFC" w:rsidRPr="00CA1EA4" w:rsidRDefault="00AD4FFC">
      <w:pPr>
        <w:pStyle w:val="TOC4"/>
        <w:rPr>
          <w:rFonts w:ascii="Calibri" w:hAnsi="Calibri"/>
          <w:sz w:val="22"/>
          <w:szCs w:val="22"/>
          <w:lang w:eastAsia="en-GB"/>
        </w:rPr>
      </w:pPr>
      <w:r>
        <w:t>10.3.4.2</w:t>
      </w:r>
      <w:r w:rsidRPr="00CA1EA4">
        <w:rPr>
          <w:rFonts w:ascii="Calibri" w:hAnsi="Calibri"/>
          <w:sz w:val="22"/>
          <w:szCs w:val="22"/>
          <w:lang w:eastAsia="en-GB"/>
        </w:rPr>
        <w:tab/>
      </w:r>
      <w:r>
        <w:t>Procedure</w:t>
      </w:r>
      <w:r>
        <w:tab/>
      </w:r>
      <w:r>
        <w:fldChar w:fldCharType="begin"/>
      </w:r>
      <w:r>
        <w:instrText xml:space="preserve"> PAGEREF _</w:instrText>
      </w:r>
      <w:del w:id="493" w:author="v100_vs_v200" w:date="2019-05-30T01:43:00Z">
        <w:r w:rsidR="00DF2F1C">
          <w:delInstrText>Toc3120701</w:delInstrText>
        </w:r>
      </w:del>
      <w:ins w:id="494" w:author="v100_vs_v200" w:date="2019-05-30T01:43:00Z">
        <w:r>
          <w:instrText>Toc10073035</w:instrText>
        </w:r>
      </w:ins>
      <w:r>
        <w:instrText xml:space="preserve"> \h </w:instrText>
      </w:r>
      <w:r>
        <w:fldChar w:fldCharType="separate"/>
      </w:r>
      <w:r>
        <w:t>57</w:t>
      </w:r>
      <w:r>
        <w:fldChar w:fldCharType="end"/>
      </w:r>
    </w:p>
    <w:p w14:paraId="06C0CE16" w14:textId="6DCDB90F" w:rsidR="00AD4FFC" w:rsidRPr="00CA1EA4" w:rsidRDefault="00AD4FFC">
      <w:pPr>
        <w:pStyle w:val="TOC3"/>
        <w:rPr>
          <w:rFonts w:ascii="Calibri" w:hAnsi="Calibri"/>
          <w:sz w:val="22"/>
          <w:szCs w:val="22"/>
          <w:lang w:eastAsia="en-GB"/>
        </w:rPr>
      </w:pPr>
      <w:r>
        <w:t>10.3.5</w:t>
      </w:r>
      <w:r w:rsidRPr="00CA1EA4">
        <w:rPr>
          <w:rFonts w:ascii="Calibri" w:hAnsi="Calibri"/>
          <w:sz w:val="22"/>
          <w:szCs w:val="22"/>
          <w:lang w:eastAsia="en-GB"/>
        </w:rPr>
        <w:tab/>
      </w:r>
      <w:r>
        <w:t xml:space="preserve">Group </w:t>
      </w:r>
      <w:r>
        <w:rPr>
          <w:lang w:eastAsia="zh-CN"/>
        </w:rPr>
        <w:t>membership</w:t>
      </w:r>
      <w:r>
        <w:tab/>
      </w:r>
      <w:r>
        <w:fldChar w:fldCharType="begin"/>
      </w:r>
      <w:r>
        <w:instrText xml:space="preserve"> PAGEREF _</w:instrText>
      </w:r>
      <w:del w:id="495" w:author="v100_vs_v200" w:date="2019-05-30T01:43:00Z">
        <w:r w:rsidR="00DF2F1C">
          <w:delInstrText>Toc3120702</w:delInstrText>
        </w:r>
      </w:del>
      <w:ins w:id="496" w:author="v100_vs_v200" w:date="2019-05-30T01:43:00Z">
        <w:r>
          <w:instrText>Toc10073036</w:instrText>
        </w:r>
      </w:ins>
      <w:r>
        <w:instrText xml:space="preserve"> \h </w:instrText>
      </w:r>
      <w:r>
        <w:fldChar w:fldCharType="separate"/>
      </w:r>
      <w:r>
        <w:t>58</w:t>
      </w:r>
      <w:r>
        <w:fldChar w:fldCharType="end"/>
      </w:r>
    </w:p>
    <w:p w14:paraId="2DAEE6A1" w14:textId="0841740E" w:rsidR="00AD4FFC" w:rsidRPr="00CA1EA4" w:rsidRDefault="00AD4FFC">
      <w:pPr>
        <w:pStyle w:val="TOC4"/>
        <w:rPr>
          <w:rFonts w:ascii="Calibri" w:hAnsi="Calibri"/>
          <w:sz w:val="22"/>
          <w:szCs w:val="22"/>
          <w:lang w:eastAsia="en-GB"/>
        </w:rPr>
      </w:pPr>
      <w:r>
        <w:t>10.</w:t>
      </w:r>
      <w:r>
        <w:rPr>
          <w:lang w:eastAsia="zh-CN"/>
        </w:rPr>
        <w:t>3.5</w:t>
      </w:r>
      <w:r>
        <w:t>.</w:t>
      </w:r>
      <w:r>
        <w:rPr>
          <w:lang w:eastAsia="zh-CN"/>
        </w:rPr>
        <w:t>1</w:t>
      </w:r>
      <w:r w:rsidRPr="00CA1EA4">
        <w:rPr>
          <w:rFonts w:ascii="Calibri" w:hAnsi="Calibri"/>
          <w:sz w:val="22"/>
          <w:szCs w:val="22"/>
          <w:lang w:eastAsia="en-GB"/>
        </w:rPr>
        <w:tab/>
      </w:r>
      <w:r>
        <w:rPr>
          <w:lang w:eastAsia="zh-CN"/>
        </w:rPr>
        <w:t>Group membership notification</w:t>
      </w:r>
      <w:r>
        <w:tab/>
      </w:r>
      <w:r>
        <w:fldChar w:fldCharType="begin"/>
      </w:r>
      <w:r>
        <w:instrText xml:space="preserve"> PAGEREF _</w:instrText>
      </w:r>
      <w:del w:id="497" w:author="v100_vs_v200" w:date="2019-05-30T01:43:00Z">
        <w:r w:rsidR="00DF2F1C">
          <w:delInstrText>Toc3120703</w:delInstrText>
        </w:r>
      </w:del>
      <w:ins w:id="498" w:author="v100_vs_v200" w:date="2019-05-30T01:43:00Z">
        <w:r>
          <w:instrText>Toc10073037</w:instrText>
        </w:r>
      </w:ins>
      <w:r>
        <w:instrText xml:space="preserve"> \h </w:instrText>
      </w:r>
      <w:r>
        <w:fldChar w:fldCharType="separate"/>
      </w:r>
      <w:r>
        <w:t>58</w:t>
      </w:r>
      <w:r>
        <w:fldChar w:fldCharType="end"/>
      </w:r>
    </w:p>
    <w:p w14:paraId="29D270A7" w14:textId="520DFD73" w:rsidR="00AD4FFC" w:rsidRPr="00CA1EA4" w:rsidRDefault="00AD4FFC">
      <w:pPr>
        <w:pStyle w:val="TOC4"/>
        <w:rPr>
          <w:rFonts w:ascii="Calibri" w:hAnsi="Calibri"/>
          <w:sz w:val="22"/>
          <w:szCs w:val="22"/>
          <w:lang w:eastAsia="en-GB"/>
        </w:rPr>
      </w:pPr>
      <w:r>
        <w:t>10.3.5.2</w:t>
      </w:r>
      <w:r w:rsidRPr="00CA1EA4">
        <w:rPr>
          <w:rFonts w:ascii="Calibri" w:hAnsi="Calibri"/>
          <w:sz w:val="22"/>
          <w:szCs w:val="22"/>
          <w:lang w:eastAsia="en-GB"/>
        </w:rPr>
        <w:tab/>
      </w:r>
      <w:r>
        <w:t>Group membership update</w:t>
      </w:r>
      <w:r>
        <w:rPr>
          <w:lang w:eastAsia="zh-CN"/>
        </w:rPr>
        <w:t xml:space="preserve"> by authorized user/UE</w:t>
      </w:r>
      <w:ins w:id="499" w:author="v100_vs_v200" w:date="2019-05-30T01:43:00Z">
        <w:r>
          <w:rPr>
            <w:lang w:eastAsia="zh-CN"/>
          </w:rPr>
          <w:t>/VAL server</w:t>
        </w:r>
      </w:ins>
      <w:r>
        <w:tab/>
      </w:r>
      <w:r>
        <w:fldChar w:fldCharType="begin"/>
      </w:r>
      <w:r>
        <w:instrText xml:space="preserve"> PAGEREF _</w:instrText>
      </w:r>
      <w:del w:id="500" w:author="v100_vs_v200" w:date="2019-05-30T01:43:00Z">
        <w:r w:rsidR="00DF2F1C">
          <w:delInstrText>Toc3120704</w:delInstrText>
        </w:r>
      </w:del>
      <w:ins w:id="501" w:author="v100_vs_v200" w:date="2019-05-30T01:43:00Z">
        <w:r>
          <w:instrText>Toc10073038</w:instrText>
        </w:r>
      </w:ins>
      <w:r>
        <w:instrText xml:space="preserve"> \h </w:instrText>
      </w:r>
      <w:r>
        <w:fldChar w:fldCharType="separate"/>
      </w:r>
      <w:r>
        <w:t>59</w:t>
      </w:r>
      <w:r>
        <w:fldChar w:fldCharType="end"/>
      </w:r>
    </w:p>
    <w:p w14:paraId="0938790F" w14:textId="7DC0FFBD" w:rsidR="00AD4FFC" w:rsidRPr="00CA1EA4" w:rsidRDefault="00AD4FFC">
      <w:pPr>
        <w:pStyle w:val="TOC3"/>
        <w:rPr>
          <w:rFonts w:ascii="Calibri" w:hAnsi="Calibri"/>
          <w:sz w:val="22"/>
          <w:szCs w:val="22"/>
          <w:lang w:eastAsia="en-GB"/>
        </w:rPr>
      </w:pPr>
      <w:r>
        <w:t>10.3.6</w:t>
      </w:r>
      <w:r w:rsidRPr="00CA1EA4">
        <w:rPr>
          <w:rFonts w:ascii="Calibri" w:hAnsi="Calibri"/>
          <w:sz w:val="22"/>
          <w:szCs w:val="22"/>
          <w:lang w:eastAsia="en-GB"/>
        </w:rPr>
        <w:tab/>
      </w:r>
      <w:r>
        <w:t>Group configuration management</w:t>
      </w:r>
      <w:r>
        <w:tab/>
      </w:r>
      <w:del w:id="502" w:author="v100_vs_v200" w:date="2019-05-30T01:43:00Z">
        <w:r w:rsidR="00DF2F1C">
          <w:fldChar w:fldCharType="begin"/>
        </w:r>
        <w:r w:rsidR="00DF2F1C">
          <w:delInstrText xml:space="preserve"> PAGEREF _Toc3120705 \h </w:delInstrText>
        </w:r>
        <w:r w:rsidR="00DF2F1C">
          <w:fldChar w:fldCharType="separate"/>
        </w:r>
        <w:r w:rsidR="00DF2F1C">
          <w:delText>50</w:delText>
        </w:r>
        <w:r w:rsidR="00DF2F1C">
          <w:fldChar w:fldCharType="end"/>
        </w:r>
      </w:del>
      <w:ins w:id="503" w:author="v100_vs_v200" w:date="2019-05-30T01:43:00Z">
        <w:r>
          <w:fldChar w:fldCharType="begin"/>
        </w:r>
        <w:r>
          <w:instrText xml:space="preserve"> PAGEREF _Toc10073039 \h </w:instrText>
        </w:r>
        <w:r>
          <w:fldChar w:fldCharType="separate"/>
        </w:r>
        <w:r>
          <w:t>60</w:t>
        </w:r>
        <w:r>
          <w:fldChar w:fldCharType="end"/>
        </w:r>
      </w:ins>
    </w:p>
    <w:p w14:paraId="5688E560" w14:textId="701FE321" w:rsidR="00AD4FFC" w:rsidRPr="00CA1EA4" w:rsidRDefault="00AD4FFC">
      <w:pPr>
        <w:pStyle w:val="TOC4"/>
        <w:rPr>
          <w:rFonts w:ascii="Calibri" w:hAnsi="Calibri"/>
          <w:sz w:val="22"/>
          <w:szCs w:val="22"/>
          <w:lang w:eastAsia="en-GB"/>
        </w:rPr>
      </w:pPr>
      <w:r>
        <w:t>10.3.6.1</w:t>
      </w:r>
      <w:r w:rsidRPr="00CA1EA4">
        <w:rPr>
          <w:rFonts w:ascii="Calibri" w:hAnsi="Calibri"/>
          <w:sz w:val="22"/>
          <w:szCs w:val="22"/>
          <w:lang w:eastAsia="en-GB"/>
        </w:rPr>
        <w:tab/>
      </w:r>
      <w:r>
        <w:t>Store group configurations at the group management server</w:t>
      </w:r>
      <w:r>
        <w:tab/>
      </w:r>
      <w:r>
        <w:fldChar w:fldCharType="begin"/>
      </w:r>
      <w:r>
        <w:instrText xml:space="preserve"> PAGEREF _</w:instrText>
      </w:r>
      <w:del w:id="504" w:author="v100_vs_v200" w:date="2019-05-30T01:43:00Z">
        <w:r w:rsidR="00DF2F1C">
          <w:delInstrText>Toc3120706</w:delInstrText>
        </w:r>
      </w:del>
      <w:ins w:id="505" w:author="v100_vs_v200" w:date="2019-05-30T01:43:00Z">
        <w:r>
          <w:instrText>Toc10073040</w:instrText>
        </w:r>
      </w:ins>
      <w:r>
        <w:instrText xml:space="preserve"> \h </w:instrText>
      </w:r>
      <w:r>
        <w:fldChar w:fldCharType="separate"/>
      </w:r>
      <w:r>
        <w:t>60</w:t>
      </w:r>
      <w:r>
        <w:fldChar w:fldCharType="end"/>
      </w:r>
    </w:p>
    <w:p w14:paraId="5CD4852A" w14:textId="079337AD" w:rsidR="00AD4FFC" w:rsidRPr="00CA1EA4" w:rsidRDefault="00AD4FFC">
      <w:pPr>
        <w:pStyle w:val="TOC4"/>
        <w:rPr>
          <w:rFonts w:ascii="Calibri" w:hAnsi="Calibri"/>
          <w:sz w:val="22"/>
          <w:szCs w:val="22"/>
          <w:lang w:eastAsia="en-GB"/>
        </w:rPr>
      </w:pPr>
      <w:r>
        <w:t>10.3.6.2</w:t>
      </w:r>
      <w:r w:rsidRPr="00CA1EA4">
        <w:rPr>
          <w:rFonts w:ascii="Calibri" w:hAnsi="Calibri"/>
          <w:sz w:val="22"/>
          <w:szCs w:val="22"/>
          <w:lang w:eastAsia="en-GB"/>
        </w:rPr>
        <w:tab/>
      </w:r>
      <w:r>
        <w:t>Retrieve group configurations</w:t>
      </w:r>
      <w:del w:id="506" w:author="v100_vs_v200" w:date="2019-05-30T01:43:00Z">
        <w:r w:rsidR="00DF2F1C">
          <w:delText xml:space="preserve"> at the group management client</w:delText>
        </w:r>
      </w:del>
      <w:r>
        <w:tab/>
      </w:r>
      <w:r>
        <w:fldChar w:fldCharType="begin"/>
      </w:r>
      <w:r>
        <w:instrText xml:space="preserve"> PAGEREF _</w:instrText>
      </w:r>
      <w:del w:id="507" w:author="v100_vs_v200" w:date="2019-05-30T01:43:00Z">
        <w:r w:rsidR="00DF2F1C">
          <w:delInstrText>Toc3120707</w:delInstrText>
        </w:r>
      </w:del>
      <w:ins w:id="508" w:author="v100_vs_v200" w:date="2019-05-30T01:43:00Z">
        <w:r>
          <w:instrText>Toc10073041</w:instrText>
        </w:r>
      </w:ins>
      <w:r>
        <w:instrText xml:space="preserve"> \h </w:instrText>
      </w:r>
      <w:r>
        <w:fldChar w:fldCharType="separate"/>
      </w:r>
      <w:r>
        <w:t>60</w:t>
      </w:r>
      <w:r>
        <w:fldChar w:fldCharType="end"/>
      </w:r>
    </w:p>
    <w:p w14:paraId="60058EAC" w14:textId="35CBA7FD" w:rsidR="00AD4FFC" w:rsidRPr="00CA1EA4" w:rsidRDefault="00AD4FFC">
      <w:pPr>
        <w:pStyle w:val="TOC4"/>
        <w:rPr>
          <w:rFonts w:ascii="Calibri" w:hAnsi="Calibri"/>
          <w:sz w:val="22"/>
          <w:szCs w:val="22"/>
          <w:lang w:eastAsia="en-GB"/>
        </w:rPr>
      </w:pPr>
      <w:r>
        <w:t>10.3.6.3</w:t>
      </w:r>
      <w:r w:rsidRPr="00CA1EA4">
        <w:rPr>
          <w:rFonts w:ascii="Calibri" w:hAnsi="Calibri"/>
          <w:sz w:val="22"/>
          <w:szCs w:val="22"/>
          <w:lang w:eastAsia="en-GB"/>
        </w:rPr>
        <w:tab/>
      </w:r>
      <w:r>
        <w:t>Subscription and notification for group configuration data</w:t>
      </w:r>
      <w:r>
        <w:tab/>
      </w:r>
      <w:r>
        <w:fldChar w:fldCharType="begin"/>
      </w:r>
      <w:r>
        <w:instrText xml:space="preserve"> PAGEREF _</w:instrText>
      </w:r>
      <w:del w:id="509" w:author="v100_vs_v200" w:date="2019-05-30T01:43:00Z">
        <w:r w:rsidR="00DF2F1C">
          <w:delInstrText>Toc3120708</w:delInstrText>
        </w:r>
      </w:del>
      <w:ins w:id="510" w:author="v100_vs_v200" w:date="2019-05-30T01:43:00Z">
        <w:r>
          <w:instrText>Toc10073042</w:instrText>
        </w:r>
      </w:ins>
      <w:r>
        <w:instrText xml:space="preserve"> \h </w:instrText>
      </w:r>
      <w:r>
        <w:fldChar w:fldCharType="separate"/>
      </w:r>
      <w:r>
        <w:t>61</w:t>
      </w:r>
      <w:r>
        <w:fldChar w:fldCharType="end"/>
      </w:r>
    </w:p>
    <w:p w14:paraId="503F4456" w14:textId="60F85AF7" w:rsidR="00AD4FFC" w:rsidRPr="00CA1EA4" w:rsidRDefault="00AD4FFC">
      <w:pPr>
        <w:pStyle w:val="TOC4"/>
        <w:rPr>
          <w:rFonts w:ascii="Calibri" w:hAnsi="Calibri"/>
          <w:sz w:val="22"/>
          <w:szCs w:val="22"/>
          <w:lang w:eastAsia="en-GB"/>
        </w:rPr>
      </w:pPr>
      <w:r>
        <w:t>10.3.6</w:t>
      </w:r>
      <w:r w:rsidRPr="00D27C1D">
        <w:rPr>
          <w:lang w:val="nl-NL"/>
        </w:rPr>
        <w:t>.4</w:t>
      </w:r>
      <w:r w:rsidRPr="00CA1EA4">
        <w:rPr>
          <w:rFonts w:ascii="Calibri" w:hAnsi="Calibri"/>
          <w:sz w:val="22"/>
          <w:szCs w:val="22"/>
          <w:lang w:eastAsia="en-GB"/>
        </w:rPr>
        <w:tab/>
      </w:r>
      <w:r w:rsidRPr="00D27C1D">
        <w:rPr>
          <w:lang w:val="nl-NL"/>
        </w:rPr>
        <w:t>Structure of group configuration data</w:t>
      </w:r>
      <w:r>
        <w:tab/>
      </w:r>
      <w:r>
        <w:fldChar w:fldCharType="begin"/>
      </w:r>
      <w:r>
        <w:instrText xml:space="preserve"> PAGEREF _</w:instrText>
      </w:r>
      <w:del w:id="511" w:author="v100_vs_v200" w:date="2019-05-30T01:43:00Z">
        <w:r w:rsidR="00DF2F1C">
          <w:delInstrText>Toc3120709</w:delInstrText>
        </w:r>
      </w:del>
      <w:ins w:id="512" w:author="v100_vs_v200" w:date="2019-05-30T01:43:00Z">
        <w:r>
          <w:instrText>Toc10073043</w:instrText>
        </w:r>
      </w:ins>
      <w:r>
        <w:instrText xml:space="preserve"> \h </w:instrText>
      </w:r>
      <w:r>
        <w:fldChar w:fldCharType="separate"/>
      </w:r>
      <w:r>
        <w:t>62</w:t>
      </w:r>
      <w:r>
        <w:fldChar w:fldCharType="end"/>
      </w:r>
    </w:p>
    <w:p w14:paraId="262D67A4" w14:textId="77777777" w:rsidR="00AD4FFC" w:rsidRPr="00CA1EA4" w:rsidRDefault="00AD4FFC">
      <w:pPr>
        <w:pStyle w:val="TOC3"/>
        <w:rPr>
          <w:ins w:id="513" w:author="v100_vs_v200" w:date="2019-05-30T01:43:00Z"/>
          <w:rFonts w:ascii="Calibri" w:hAnsi="Calibri"/>
          <w:sz w:val="22"/>
          <w:szCs w:val="22"/>
          <w:lang w:eastAsia="en-GB"/>
        </w:rPr>
      </w:pPr>
      <w:ins w:id="514" w:author="v100_vs_v200" w:date="2019-05-30T01:43:00Z">
        <w:r>
          <w:t>10.3.7</w:t>
        </w:r>
        <w:r w:rsidRPr="00CA1EA4">
          <w:rPr>
            <w:rFonts w:ascii="Calibri" w:hAnsi="Calibri"/>
            <w:sz w:val="22"/>
            <w:szCs w:val="22"/>
            <w:lang w:eastAsia="en-GB"/>
          </w:rPr>
          <w:tab/>
        </w:r>
        <w:r>
          <w:t>Location-based group creation</w:t>
        </w:r>
        <w:r>
          <w:tab/>
        </w:r>
        <w:r>
          <w:fldChar w:fldCharType="begin"/>
        </w:r>
        <w:r>
          <w:instrText xml:space="preserve"> PAGEREF _Toc10073044 \h </w:instrText>
        </w:r>
        <w:r>
          <w:fldChar w:fldCharType="separate"/>
        </w:r>
        <w:r>
          <w:t>62</w:t>
        </w:r>
        <w:r>
          <w:fldChar w:fldCharType="end"/>
        </w:r>
      </w:ins>
    </w:p>
    <w:p w14:paraId="36EDD499" w14:textId="77777777" w:rsidR="00AD4FFC" w:rsidRPr="00CA1EA4" w:rsidRDefault="00AD4FFC">
      <w:pPr>
        <w:pStyle w:val="TOC3"/>
        <w:rPr>
          <w:ins w:id="515" w:author="v100_vs_v200" w:date="2019-05-30T01:43:00Z"/>
          <w:rFonts w:ascii="Calibri" w:hAnsi="Calibri"/>
          <w:sz w:val="22"/>
          <w:szCs w:val="22"/>
          <w:lang w:eastAsia="en-GB"/>
        </w:rPr>
      </w:pPr>
      <w:ins w:id="516" w:author="v100_vs_v200" w:date="2019-05-30T01:43:00Z">
        <w:r w:rsidRPr="00D27C1D">
          <w:rPr>
            <w:lang/>
          </w:rPr>
          <w:t>10.3.</w:t>
        </w:r>
        <w:r w:rsidRPr="00D27C1D">
          <w:rPr>
            <w:lang w:val="en-IN"/>
          </w:rPr>
          <w:t>8</w:t>
        </w:r>
        <w:r w:rsidRPr="00CA1EA4">
          <w:rPr>
            <w:rFonts w:ascii="Calibri" w:hAnsi="Calibri"/>
            <w:sz w:val="22"/>
            <w:szCs w:val="22"/>
            <w:lang w:eastAsia="en-GB"/>
          </w:rPr>
          <w:tab/>
        </w:r>
        <w:r w:rsidRPr="00D27C1D">
          <w:rPr>
            <w:lang/>
          </w:rPr>
          <w:t xml:space="preserve">Group </w:t>
        </w:r>
        <w:r w:rsidRPr="00D27C1D">
          <w:rPr>
            <w:lang/>
          </w:rPr>
          <w:t>announcement and join</w:t>
        </w:r>
        <w:r>
          <w:tab/>
        </w:r>
        <w:r>
          <w:fldChar w:fldCharType="begin"/>
        </w:r>
        <w:r>
          <w:instrText xml:space="preserve"> PAGEREF _Toc10073045 \h </w:instrText>
        </w:r>
        <w:r>
          <w:fldChar w:fldCharType="separate"/>
        </w:r>
        <w:r>
          <w:t>63</w:t>
        </w:r>
        <w:r>
          <w:fldChar w:fldCharType="end"/>
        </w:r>
      </w:ins>
    </w:p>
    <w:p w14:paraId="5D01B923" w14:textId="77777777" w:rsidR="00AD4FFC" w:rsidRPr="00CA1EA4" w:rsidRDefault="00AD4FFC">
      <w:pPr>
        <w:pStyle w:val="TOC4"/>
        <w:rPr>
          <w:ins w:id="517" w:author="v100_vs_v200" w:date="2019-05-30T01:43:00Z"/>
          <w:rFonts w:ascii="Calibri" w:hAnsi="Calibri"/>
          <w:sz w:val="22"/>
          <w:szCs w:val="22"/>
          <w:lang w:eastAsia="en-GB"/>
        </w:rPr>
      </w:pPr>
      <w:ins w:id="518" w:author="v100_vs_v200" w:date="2019-05-30T01:43:00Z">
        <w:r w:rsidRPr="00D27C1D">
          <w:rPr>
            <w:lang/>
          </w:rPr>
          <w:t>10.3.</w:t>
        </w:r>
        <w:r w:rsidRPr="00D27C1D">
          <w:rPr>
            <w:lang w:val="en-IN"/>
          </w:rPr>
          <w:t>8</w:t>
        </w:r>
        <w:r w:rsidRPr="00D27C1D">
          <w:rPr>
            <w:lang/>
          </w:rPr>
          <w:t>.1</w:t>
        </w:r>
        <w:r w:rsidRPr="00CA1EA4">
          <w:rPr>
            <w:rFonts w:ascii="Calibri" w:hAnsi="Calibri"/>
            <w:sz w:val="22"/>
            <w:szCs w:val="22"/>
            <w:lang w:eastAsia="en-GB"/>
          </w:rPr>
          <w:tab/>
        </w:r>
        <w:r>
          <w:t>General</w:t>
        </w:r>
        <w:r>
          <w:tab/>
        </w:r>
        <w:r>
          <w:fldChar w:fldCharType="begin"/>
        </w:r>
        <w:r>
          <w:instrText xml:space="preserve"> PAGEREF _Toc10073046 \h </w:instrText>
        </w:r>
        <w:r>
          <w:fldChar w:fldCharType="separate"/>
        </w:r>
        <w:r>
          <w:t>63</w:t>
        </w:r>
        <w:r>
          <w:fldChar w:fldCharType="end"/>
        </w:r>
      </w:ins>
    </w:p>
    <w:p w14:paraId="26285F77" w14:textId="77777777" w:rsidR="00AD4FFC" w:rsidRPr="00CA1EA4" w:rsidRDefault="00AD4FFC">
      <w:pPr>
        <w:pStyle w:val="TOC4"/>
        <w:rPr>
          <w:ins w:id="519" w:author="v100_vs_v200" w:date="2019-05-30T01:43:00Z"/>
          <w:rFonts w:ascii="Calibri" w:hAnsi="Calibri"/>
          <w:sz w:val="22"/>
          <w:szCs w:val="22"/>
          <w:lang w:eastAsia="en-GB"/>
        </w:rPr>
      </w:pPr>
      <w:ins w:id="520" w:author="v100_vs_v200" w:date="2019-05-30T01:43:00Z">
        <w:r w:rsidRPr="00D27C1D">
          <w:rPr>
            <w:lang/>
          </w:rPr>
          <w:t>10.3.</w:t>
        </w:r>
        <w:r w:rsidRPr="00D27C1D">
          <w:rPr>
            <w:lang w:val="en-IN"/>
          </w:rPr>
          <w:t>8</w:t>
        </w:r>
        <w:r w:rsidRPr="00D27C1D">
          <w:rPr>
            <w:lang/>
          </w:rPr>
          <w:t>.2</w:t>
        </w:r>
        <w:r w:rsidRPr="00CA1EA4">
          <w:rPr>
            <w:rFonts w:ascii="Calibri" w:hAnsi="Calibri"/>
            <w:sz w:val="22"/>
            <w:szCs w:val="22"/>
            <w:lang w:eastAsia="en-GB"/>
          </w:rPr>
          <w:tab/>
        </w:r>
        <w:r>
          <w:t>Procedure</w:t>
        </w:r>
        <w:r>
          <w:tab/>
        </w:r>
        <w:r>
          <w:fldChar w:fldCharType="begin"/>
        </w:r>
        <w:r>
          <w:instrText xml:space="preserve"> PAGEREF _Toc10073047 \h </w:instrText>
        </w:r>
        <w:r>
          <w:fldChar w:fldCharType="separate"/>
        </w:r>
        <w:r>
          <w:t>63</w:t>
        </w:r>
        <w:r>
          <w:fldChar w:fldCharType="end"/>
        </w:r>
      </w:ins>
    </w:p>
    <w:p w14:paraId="75E31359" w14:textId="32C6AF91" w:rsidR="00AD4FFC" w:rsidRPr="00CA1EA4" w:rsidRDefault="00AD4FFC">
      <w:pPr>
        <w:pStyle w:val="TOC2"/>
        <w:rPr>
          <w:rFonts w:ascii="Calibri" w:hAnsi="Calibri"/>
          <w:sz w:val="22"/>
          <w:szCs w:val="22"/>
          <w:lang w:eastAsia="en-GB"/>
        </w:rPr>
      </w:pPr>
      <w:r>
        <w:t>10.4</w:t>
      </w:r>
      <w:r w:rsidRPr="00CA1EA4">
        <w:rPr>
          <w:rFonts w:ascii="Calibri" w:hAnsi="Calibri"/>
          <w:sz w:val="22"/>
          <w:szCs w:val="22"/>
          <w:lang w:eastAsia="en-GB"/>
        </w:rPr>
        <w:tab/>
      </w:r>
      <w:r>
        <w:t>SEAL APIs for group management</w:t>
      </w:r>
      <w:r>
        <w:tab/>
      </w:r>
      <w:r>
        <w:fldChar w:fldCharType="begin"/>
      </w:r>
      <w:r>
        <w:instrText xml:space="preserve"> PAGEREF _</w:instrText>
      </w:r>
      <w:del w:id="521" w:author="v100_vs_v200" w:date="2019-05-30T01:43:00Z">
        <w:r w:rsidR="00DF2F1C">
          <w:delInstrText>Toc3120710</w:delInstrText>
        </w:r>
      </w:del>
      <w:ins w:id="522" w:author="v100_vs_v200" w:date="2019-05-30T01:43:00Z">
        <w:r>
          <w:instrText>Toc10073048</w:instrText>
        </w:r>
      </w:ins>
      <w:r>
        <w:instrText xml:space="preserve"> \h </w:instrText>
      </w:r>
      <w:r>
        <w:fldChar w:fldCharType="separate"/>
      </w:r>
      <w:r>
        <w:t>64</w:t>
      </w:r>
      <w:r>
        <w:fldChar w:fldCharType="end"/>
      </w:r>
    </w:p>
    <w:p w14:paraId="236A233D" w14:textId="0B4A0E7E" w:rsidR="00AD4FFC" w:rsidRPr="00CA1EA4" w:rsidRDefault="00AD4FFC">
      <w:pPr>
        <w:pStyle w:val="TOC3"/>
        <w:rPr>
          <w:rFonts w:ascii="Calibri" w:hAnsi="Calibri"/>
          <w:sz w:val="22"/>
          <w:szCs w:val="22"/>
          <w:lang w:eastAsia="en-GB"/>
        </w:rPr>
      </w:pPr>
      <w:r>
        <w:t>10.4.1</w:t>
      </w:r>
      <w:r w:rsidRPr="00CA1EA4">
        <w:rPr>
          <w:rFonts w:ascii="Calibri" w:hAnsi="Calibri"/>
          <w:sz w:val="22"/>
          <w:szCs w:val="22"/>
          <w:lang w:eastAsia="en-GB"/>
        </w:rPr>
        <w:tab/>
      </w:r>
      <w:r>
        <w:t>General</w:t>
      </w:r>
      <w:r>
        <w:tab/>
      </w:r>
      <w:r>
        <w:fldChar w:fldCharType="begin"/>
      </w:r>
      <w:r>
        <w:instrText xml:space="preserve"> PAGEREF _</w:instrText>
      </w:r>
      <w:del w:id="523" w:author="v100_vs_v200" w:date="2019-05-30T01:43:00Z">
        <w:r w:rsidR="00DF2F1C">
          <w:delInstrText>Toc3120711</w:delInstrText>
        </w:r>
      </w:del>
      <w:ins w:id="524" w:author="v100_vs_v200" w:date="2019-05-30T01:43:00Z">
        <w:r>
          <w:instrText>Toc10073049</w:instrText>
        </w:r>
      </w:ins>
      <w:r>
        <w:instrText xml:space="preserve"> \h </w:instrText>
      </w:r>
      <w:r>
        <w:fldChar w:fldCharType="separate"/>
      </w:r>
      <w:r>
        <w:t>64</w:t>
      </w:r>
      <w:r>
        <w:fldChar w:fldCharType="end"/>
      </w:r>
    </w:p>
    <w:p w14:paraId="39D68FD6" w14:textId="21D7E009" w:rsidR="00AD4FFC" w:rsidRPr="00CA1EA4" w:rsidRDefault="00AD4FFC">
      <w:pPr>
        <w:pStyle w:val="TOC3"/>
        <w:rPr>
          <w:rFonts w:ascii="Calibri" w:hAnsi="Calibri"/>
          <w:sz w:val="22"/>
          <w:szCs w:val="22"/>
          <w:lang w:eastAsia="en-GB"/>
        </w:rPr>
      </w:pPr>
      <w:r>
        <w:t>10.4.2</w:t>
      </w:r>
      <w:r w:rsidRPr="00CA1EA4">
        <w:rPr>
          <w:rFonts w:ascii="Calibri" w:hAnsi="Calibri"/>
          <w:sz w:val="22"/>
          <w:szCs w:val="22"/>
          <w:lang w:eastAsia="en-GB"/>
        </w:rPr>
        <w:tab/>
      </w:r>
      <w:del w:id="525" w:author="v100_vs_v200" w:date="2019-05-30T01:43:00Z">
        <w:r w:rsidR="00DF2F1C">
          <w:delText>&lt;API name&gt;</w:delText>
        </w:r>
      </w:del>
      <w:ins w:id="526" w:author="v100_vs_v200" w:date="2019-05-30T01:43:00Z">
        <w:r>
          <w:t>SS_Query_Group_Info</w:t>
        </w:r>
      </w:ins>
      <w:r>
        <w:t xml:space="preserve"> API</w:t>
      </w:r>
      <w:r>
        <w:tab/>
      </w:r>
      <w:r>
        <w:fldChar w:fldCharType="begin"/>
      </w:r>
      <w:r>
        <w:instrText xml:space="preserve"> PAGEREF _</w:instrText>
      </w:r>
      <w:del w:id="527" w:author="v100_vs_v200" w:date="2019-05-30T01:43:00Z">
        <w:r w:rsidR="00DF2F1C">
          <w:delInstrText>Toc3120712</w:delInstrText>
        </w:r>
      </w:del>
      <w:ins w:id="528" w:author="v100_vs_v200" w:date="2019-05-30T01:43:00Z">
        <w:r>
          <w:instrText>Toc10073050</w:instrText>
        </w:r>
      </w:ins>
      <w:r>
        <w:instrText xml:space="preserve"> \h </w:instrText>
      </w:r>
      <w:r>
        <w:fldChar w:fldCharType="separate"/>
      </w:r>
      <w:r>
        <w:t>64</w:t>
      </w:r>
      <w:r>
        <w:fldChar w:fldCharType="end"/>
      </w:r>
    </w:p>
    <w:p w14:paraId="7758D2D0" w14:textId="71BA7D74" w:rsidR="00AD4FFC" w:rsidRPr="00CA1EA4" w:rsidRDefault="00AD4FFC">
      <w:pPr>
        <w:pStyle w:val="TOC4"/>
        <w:rPr>
          <w:rFonts w:ascii="Calibri" w:hAnsi="Calibri"/>
          <w:sz w:val="22"/>
          <w:szCs w:val="22"/>
          <w:lang w:eastAsia="en-GB"/>
        </w:rPr>
      </w:pPr>
      <w:r>
        <w:t>10.4.2.1</w:t>
      </w:r>
      <w:r w:rsidRPr="00CA1EA4">
        <w:rPr>
          <w:rFonts w:ascii="Calibri" w:hAnsi="Calibri"/>
          <w:sz w:val="22"/>
          <w:szCs w:val="22"/>
          <w:lang w:eastAsia="en-GB"/>
        </w:rPr>
        <w:tab/>
      </w:r>
      <w:r>
        <w:t>General</w:t>
      </w:r>
      <w:r>
        <w:tab/>
      </w:r>
      <w:r>
        <w:fldChar w:fldCharType="begin"/>
      </w:r>
      <w:r>
        <w:instrText xml:space="preserve"> PAGEREF _</w:instrText>
      </w:r>
      <w:del w:id="529" w:author="v100_vs_v200" w:date="2019-05-30T01:43:00Z">
        <w:r w:rsidR="00DF2F1C">
          <w:delInstrText>Toc3120713</w:delInstrText>
        </w:r>
      </w:del>
      <w:ins w:id="530" w:author="v100_vs_v200" w:date="2019-05-30T01:43:00Z">
        <w:r>
          <w:instrText>Toc10073051</w:instrText>
        </w:r>
      </w:ins>
      <w:r>
        <w:instrText xml:space="preserve"> \h </w:instrText>
      </w:r>
      <w:r>
        <w:fldChar w:fldCharType="separate"/>
      </w:r>
      <w:r>
        <w:t>64</w:t>
      </w:r>
      <w:r>
        <w:fldChar w:fldCharType="end"/>
      </w:r>
    </w:p>
    <w:p w14:paraId="259C801B" w14:textId="30542F88" w:rsidR="00AD4FFC" w:rsidRPr="00CA1EA4" w:rsidRDefault="00AD4FFC">
      <w:pPr>
        <w:pStyle w:val="TOC4"/>
        <w:rPr>
          <w:ins w:id="531" w:author="v100_vs_v200" w:date="2019-05-30T01:43:00Z"/>
          <w:rFonts w:ascii="Calibri" w:hAnsi="Calibri"/>
          <w:sz w:val="22"/>
          <w:szCs w:val="22"/>
          <w:lang w:eastAsia="en-GB"/>
        </w:rPr>
      </w:pPr>
      <w:r>
        <w:t>10.4.2.2</w:t>
      </w:r>
      <w:r w:rsidRPr="00CA1EA4">
        <w:rPr>
          <w:rFonts w:ascii="Calibri" w:hAnsi="Calibri"/>
          <w:sz w:val="22"/>
          <w:szCs w:val="22"/>
          <w:lang w:eastAsia="en-GB"/>
        </w:rPr>
        <w:tab/>
      </w:r>
      <w:del w:id="532" w:author="v100_vs_v200" w:date="2019-05-30T01:43:00Z">
        <w:r w:rsidR="00DF2F1C">
          <w:delText>&lt;Operation name&gt;</w:delText>
        </w:r>
      </w:del>
      <w:ins w:id="533" w:author="v100_vs_v200" w:date="2019-05-30T01:43:00Z">
        <w:r>
          <w:t>Query_Group_Info</w:t>
        </w:r>
      </w:ins>
      <w:r>
        <w:t xml:space="preserve"> operation</w:t>
      </w:r>
      <w:r>
        <w:tab/>
      </w:r>
      <w:del w:id="534" w:author="v100_vs_v200" w:date="2019-05-30T01:43:00Z">
        <w:r w:rsidR="00DF2F1C">
          <w:fldChar w:fldCharType="begin"/>
        </w:r>
        <w:r w:rsidR="00DF2F1C">
          <w:delInstrText xml:space="preserve"> PAGEREF _Toc3120714 \h </w:delInstrText>
        </w:r>
        <w:r w:rsidR="00DF2F1C">
          <w:fldChar w:fldCharType="separate"/>
        </w:r>
        <w:r w:rsidR="00DF2F1C">
          <w:delText>53</w:delText>
        </w:r>
        <w:r w:rsidR="00DF2F1C">
          <w:fldChar w:fldCharType="end"/>
        </w:r>
      </w:del>
      <w:ins w:id="535" w:author="v100_vs_v200" w:date="2019-05-30T01:43:00Z">
        <w:r>
          <w:fldChar w:fldCharType="begin"/>
        </w:r>
        <w:r>
          <w:instrText xml:space="preserve"> PAGEREF _Toc10073052 \h </w:instrText>
        </w:r>
        <w:r>
          <w:fldChar w:fldCharType="separate"/>
        </w:r>
        <w:r>
          <w:t>65</w:t>
        </w:r>
        <w:r>
          <w:fldChar w:fldCharType="end"/>
        </w:r>
      </w:ins>
    </w:p>
    <w:p w14:paraId="7FEB6019" w14:textId="77777777" w:rsidR="00AD4FFC" w:rsidRPr="00CA1EA4" w:rsidRDefault="00AD4FFC">
      <w:pPr>
        <w:pStyle w:val="TOC3"/>
        <w:rPr>
          <w:ins w:id="536" w:author="v100_vs_v200" w:date="2019-05-30T01:43:00Z"/>
          <w:rFonts w:ascii="Calibri" w:hAnsi="Calibri"/>
          <w:sz w:val="22"/>
          <w:szCs w:val="22"/>
          <w:lang w:eastAsia="en-GB"/>
        </w:rPr>
      </w:pPr>
      <w:ins w:id="537" w:author="v100_vs_v200" w:date="2019-05-30T01:43:00Z">
        <w:r>
          <w:t>10.4.3</w:t>
        </w:r>
        <w:r w:rsidRPr="00CA1EA4">
          <w:rPr>
            <w:rFonts w:ascii="Calibri" w:hAnsi="Calibri"/>
            <w:sz w:val="22"/>
            <w:szCs w:val="22"/>
            <w:lang w:eastAsia="en-GB"/>
          </w:rPr>
          <w:tab/>
        </w:r>
        <w:r>
          <w:t>SS_Obtain_Group_Configuration API</w:t>
        </w:r>
        <w:r>
          <w:tab/>
        </w:r>
        <w:r>
          <w:fldChar w:fldCharType="begin"/>
        </w:r>
        <w:r>
          <w:instrText xml:space="preserve"> PAGEREF _Toc10073053 \h </w:instrText>
        </w:r>
        <w:r>
          <w:fldChar w:fldCharType="separate"/>
        </w:r>
        <w:r>
          <w:t>65</w:t>
        </w:r>
        <w:r>
          <w:fldChar w:fldCharType="end"/>
        </w:r>
      </w:ins>
    </w:p>
    <w:p w14:paraId="03D2AC8D" w14:textId="77777777" w:rsidR="00AD4FFC" w:rsidRPr="00CA1EA4" w:rsidRDefault="00AD4FFC">
      <w:pPr>
        <w:pStyle w:val="TOC4"/>
        <w:rPr>
          <w:ins w:id="538" w:author="v100_vs_v200" w:date="2019-05-30T01:43:00Z"/>
          <w:rFonts w:ascii="Calibri" w:hAnsi="Calibri"/>
          <w:sz w:val="22"/>
          <w:szCs w:val="22"/>
          <w:lang w:eastAsia="en-GB"/>
        </w:rPr>
      </w:pPr>
      <w:ins w:id="539" w:author="v100_vs_v200" w:date="2019-05-30T01:43:00Z">
        <w:r>
          <w:t>10.4.3.1</w:t>
        </w:r>
        <w:r w:rsidRPr="00CA1EA4">
          <w:rPr>
            <w:rFonts w:ascii="Calibri" w:hAnsi="Calibri"/>
            <w:sz w:val="22"/>
            <w:szCs w:val="22"/>
            <w:lang w:eastAsia="en-GB"/>
          </w:rPr>
          <w:tab/>
        </w:r>
        <w:r>
          <w:t>General</w:t>
        </w:r>
        <w:r>
          <w:tab/>
        </w:r>
        <w:r>
          <w:fldChar w:fldCharType="begin"/>
        </w:r>
        <w:r>
          <w:instrText xml:space="preserve"> PAGEREF _Toc10073054 \h </w:instrText>
        </w:r>
        <w:r>
          <w:fldChar w:fldCharType="separate"/>
        </w:r>
        <w:r>
          <w:t>65</w:t>
        </w:r>
        <w:r>
          <w:fldChar w:fldCharType="end"/>
        </w:r>
      </w:ins>
    </w:p>
    <w:p w14:paraId="44324E4D" w14:textId="77777777" w:rsidR="00AD4FFC" w:rsidRPr="00CA1EA4" w:rsidRDefault="00AD4FFC">
      <w:pPr>
        <w:pStyle w:val="TOC4"/>
        <w:rPr>
          <w:ins w:id="540" w:author="v100_vs_v200" w:date="2019-05-30T01:43:00Z"/>
          <w:rFonts w:ascii="Calibri" w:hAnsi="Calibri"/>
          <w:sz w:val="22"/>
          <w:szCs w:val="22"/>
          <w:lang w:eastAsia="en-GB"/>
        </w:rPr>
      </w:pPr>
      <w:ins w:id="541" w:author="v100_vs_v200" w:date="2019-05-30T01:43:00Z">
        <w:r>
          <w:t>10.4.3.2</w:t>
        </w:r>
        <w:r w:rsidRPr="00CA1EA4">
          <w:rPr>
            <w:rFonts w:ascii="Calibri" w:hAnsi="Calibri"/>
            <w:sz w:val="22"/>
            <w:szCs w:val="22"/>
            <w:lang w:eastAsia="en-GB"/>
          </w:rPr>
          <w:tab/>
        </w:r>
        <w:r>
          <w:t>Obtain_Group_Configuration operation</w:t>
        </w:r>
        <w:r>
          <w:tab/>
        </w:r>
        <w:r>
          <w:fldChar w:fldCharType="begin"/>
        </w:r>
        <w:r>
          <w:instrText xml:space="preserve"> PAGEREF _Toc10073055 \h </w:instrText>
        </w:r>
        <w:r>
          <w:fldChar w:fldCharType="separate"/>
        </w:r>
        <w:r>
          <w:t>65</w:t>
        </w:r>
        <w:r>
          <w:fldChar w:fldCharType="end"/>
        </w:r>
      </w:ins>
    </w:p>
    <w:p w14:paraId="58F2B8D6" w14:textId="77777777" w:rsidR="00AD4FFC" w:rsidRPr="00CA1EA4" w:rsidRDefault="00AD4FFC">
      <w:pPr>
        <w:pStyle w:val="TOC3"/>
        <w:rPr>
          <w:ins w:id="542" w:author="v100_vs_v200" w:date="2019-05-30T01:43:00Z"/>
          <w:rFonts w:ascii="Calibri" w:hAnsi="Calibri"/>
          <w:sz w:val="22"/>
          <w:szCs w:val="22"/>
          <w:lang w:eastAsia="en-GB"/>
        </w:rPr>
      </w:pPr>
      <w:ins w:id="543" w:author="v100_vs_v200" w:date="2019-05-30T01:43:00Z">
        <w:r>
          <w:t>10.4.4</w:t>
        </w:r>
        <w:r w:rsidRPr="00CA1EA4">
          <w:rPr>
            <w:rFonts w:ascii="Calibri" w:hAnsi="Calibri"/>
            <w:sz w:val="22"/>
            <w:szCs w:val="22"/>
            <w:lang w:eastAsia="en-GB"/>
          </w:rPr>
          <w:tab/>
        </w:r>
        <w:r>
          <w:t>SS_Group_Membership_Configuration_Modify API</w:t>
        </w:r>
        <w:r>
          <w:tab/>
        </w:r>
        <w:r>
          <w:fldChar w:fldCharType="begin"/>
        </w:r>
        <w:r>
          <w:instrText xml:space="preserve"> PAGEREF _Toc10073056 \h </w:instrText>
        </w:r>
        <w:r>
          <w:fldChar w:fldCharType="separate"/>
        </w:r>
        <w:r>
          <w:t>65</w:t>
        </w:r>
        <w:r>
          <w:fldChar w:fldCharType="end"/>
        </w:r>
      </w:ins>
    </w:p>
    <w:p w14:paraId="72A9D3EA" w14:textId="77777777" w:rsidR="00AD4FFC" w:rsidRPr="00CA1EA4" w:rsidRDefault="00AD4FFC">
      <w:pPr>
        <w:pStyle w:val="TOC4"/>
        <w:rPr>
          <w:ins w:id="544" w:author="v100_vs_v200" w:date="2019-05-30T01:43:00Z"/>
          <w:rFonts w:ascii="Calibri" w:hAnsi="Calibri"/>
          <w:sz w:val="22"/>
          <w:szCs w:val="22"/>
          <w:lang w:eastAsia="en-GB"/>
        </w:rPr>
      </w:pPr>
      <w:ins w:id="545" w:author="v100_vs_v200" w:date="2019-05-30T01:43:00Z">
        <w:r>
          <w:t>10.4.4.1</w:t>
        </w:r>
        <w:r w:rsidRPr="00CA1EA4">
          <w:rPr>
            <w:rFonts w:ascii="Calibri" w:hAnsi="Calibri"/>
            <w:sz w:val="22"/>
            <w:szCs w:val="22"/>
            <w:lang w:eastAsia="en-GB"/>
          </w:rPr>
          <w:tab/>
        </w:r>
        <w:r>
          <w:t>General</w:t>
        </w:r>
        <w:r>
          <w:tab/>
        </w:r>
        <w:r>
          <w:fldChar w:fldCharType="begin"/>
        </w:r>
        <w:r>
          <w:instrText xml:space="preserve"> PAGEREF _Toc10073057 \h </w:instrText>
        </w:r>
        <w:r>
          <w:fldChar w:fldCharType="separate"/>
        </w:r>
        <w:r>
          <w:t>65</w:t>
        </w:r>
        <w:r>
          <w:fldChar w:fldCharType="end"/>
        </w:r>
      </w:ins>
    </w:p>
    <w:p w14:paraId="7833A09B" w14:textId="77777777" w:rsidR="00AD4FFC" w:rsidRPr="00CA1EA4" w:rsidRDefault="00AD4FFC">
      <w:pPr>
        <w:pStyle w:val="TOC4"/>
        <w:rPr>
          <w:ins w:id="546" w:author="v100_vs_v200" w:date="2019-05-30T01:43:00Z"/>
          <w:rFonts w:ascii="Calibri" w:hAnsi="Calibri"/>
          <w:sz w:val="22"/>
          <w:szCs w:val="22"/>
          <w:lang w:eastAsia="en-GB"/>
        </w:rPr>
      </w:pPr>
      <w:ins w:id="547" w:author="v100_vs_v200" w:date="2019-05-30T01:43:00Z">
        <w:r>
          <w:t>10.4.4.2</w:t>
        </w:r>
        <w:r w:rsidRPr="00CA1EA4">
          <w:rPr>
            <w:rFonts w:ascii="Calibri" w:hAnsi="Calibri"/>
            <w:sz w:val="22"/>
            <w:szCs w:val="22"/>
            <w:lang w:eastAsia="en-GB"/>
          </w:rPr>
          <w:tab/>
        </w:r>
        <w:r>
          <w:t>Store_Group_Membership_Configuration operation</w:t>
        </w:r>
        <w:r>
          <w:tab/>
        </w:r>
        <w:r>
          <w:fldChar w:fldCharType="begin"/>
        </w:r>
        <w:r>
          <w:instrText xml:space="preserve"> PAGEREF _Toc10073058 \h </w:instrText>
        </w:r>
        <w:r>
          <w:fldChar w:fldCharType="separate"/>
        </w:r>
        <w:r>
          <w:t>65</w:t>
        </w:r>
        <w:r>
          <w:fldChar w:fldCharType="end"/>
        </w:r>
      </w:ins>
    </w:p>
    <w:p w14:paraId="6FA54A06" w14:textId="77777777" w:rsidR="00AD4FFC" w:rsidRPr="00CA1EA4" w:rsidRDefault="00AD4FFC">
      <w:pPr>
        <w:pStyle w:val="TOC3"/>
        <w:rPr>
          <w:ins w:id="548" w:author="v100_vs_v200" w:date="2019-05-30T01:43:00Z"/>
          <w:rFonts w:ascii="Calibri" w:hAnsi="Calibri"/>
          <w:sz w:val="22"/>
          <w:szCs w:val="22"/>
          <w:lang w:eastAsia="en-GB"/>
        </w:rPr>
      </w:pPr>
      <w:ins w:id="549" w:author="v100_vs_v200" w:date="2019-05-30T01:43:00Z">
        <w:r>
          <w:t>10.4.5</w:t>
        </w:r>
        <w:r w:rsidRPr="00CA1EA4">
          <w:rPr>
            <w:rFonts w:ascii="Calibri" w:hAnsi="Calibri"/>
            <w:sz w:val="22"/>
            <w:szCs w:val="22"/>
            <w:lang w:eastAsia="en-GB"/>
          </w:rPr>
          <w:tab/>
        </w:r>
        <w:r>
          <w:t>SS_Group_Management_Events API</w:t>
        </w:r>
        <w:r>
          <w:tab/>
        </w:r>
        <w:r>
          <w:fldChar w:fldCharType="begin"/>
        </w:r>
        <w:r>
          <w:instrText xml:space="preserve"> PAGEREF _Toc10073059 \h </w:instrText>
        </w:r>
        <w:r>
          <w:fldChar w:fldCharType="separate"/>
        </w:r>
        <w:r>
          <w:t>66</w:t>
        </w:r>
        <w:r>
          <w:fldChar w:fldCharType="end"/>
        </w:r>
      </w:ins>
    </w:p>
    <w:p w14:paraId="3315C1CA" w14:textId="77777777" w:rsidR="00AD4FFC" w:rsidRPr="00CA1EA4" w:rsidRDefault="00AD4FFC">
      <w:pPr>
        <w:pStyle w:val="TOC4"/>
        <w:rPr>
          <w:ins w:id="550" w:author="v100_vs_v200" w:date="2019-05-30T01:43:00Z"/>
          <w:rFonts w:ascii="Calibri" w:hAnsi="Calibri"/>
          <w:sz w:val="22"/>
          <w:szCs w:val="22"/>
          <w:lang w:eastAsia="en-GB"/>
        </w:rPr>
      </w:pPr>
      <w:ins w:id="551" w:author="v100_vs_v200" w:date="2019-05-30T01:43:00Z">
        <w:r>
          <w:t>10.4.5.1</w:t>
        </w:r>
        <w:r w:rsidRPr="00CA1EA4">
          <w:rPr>
            <w:rFonts w:ascii="Calibri" w:hAnsi="Calibri"/>
            <w:sz w:val="22"/>
            <w:szCs w:val="22"/>
            <w:lang w:eastAsia="en-GB"/>
          </w:rPr>
          <w:tab/>
        </w:r>
        <w:r>
          <w:t>General</w:t>
        </w:r>
        <w:r>
          <w:tab/>
        </w:r>
        <w:r>
          <w:fldChar w:fldCharType="begin"/>
        </w:r>
        <w:r>
          <w:instrText xml:space="preserve"> PAGEREF _Toc10073060 \h </w:instrText>
        </w:r>
        <w:r>
          <w:fldChar w:fldCharType="separate"/>
        </w:r>
        <w:r>
          <w:t>66</w:t>
        </w:r>
        <w:r>
          <w:fldChar w:fldCharType="end"/>
        </w:r>
      </w:ins>
    </w:p>
    <w:p w14:paraId="64B834BA" w14:textId="77777777" w:rsidR="00AD4FFC" w:rsidRPr="00CA1EA4" w:rsidRDefault="00AD4FFC">
      <w:pPr>
        <w:pStyle w:val="TOC4"/>
        <w:rPr>
          <w:ins w:id="552" w:author="v100_vs_v200" w:date="2019-05-30T01:43:00Z"/>
          <w:rFonts w:ascii="Calibri" w:hAnsi="Calibri"/>
          <w:sz w:val="22"/>
          <w:szCs w:val="22"/>
          <w:lang w:eastAsia="en-GB"/>
        </w:rPr>
      </w:pPr>
      <w:ins w:id="553" w:author="v100_vs_v200" w:date="2019-05-30T01:43:00Z">
        <w:r>
          <w:t>10.4.5.2</w:t>
        </w:r>
        <w:r w:rsidRPr="00CA1EA4">
          <w:rPr>
            <w:rFonts w:ascii="Calibri" w:hAnsi="Calibri"/>
            <w:sz w:val="22"/>
            <w:szCs w:val="22"/>
            <w:lang w:eastAsia="en-GB"/>
          </w:rPr>
          <w:tab/>
        </w:r>
        <w:r>
          <w:t>Group_Info_Modification_Subscribe_Event operation</w:t>
        </w:r>
        <w:r>
          <w:tab/>
        </w:r>
        <w:r>
          <w:fldChar w:fldCharType="begin"/>
        </w:r>
        <w:r>
          <w:instrText xml:space="preserve"> PAGEREF _Toc10073061 \h </w:instrText>
        </w:r>
        <w:r>
          <w:fldChar w:fldCharType="separate"/>
        </w:r>
        <w:r>
          <w:t>66</w:t>
        </w:r>
        <w:r>
          <w:fldChar w:fldCharType="end"/>
        </w:r>
      </w:ins>
    </w:p>
    <w:p w14:paraId="09CBB551" w14:textId="77777777" w:rsidR="00AD4FFC" w:rsidRPr="00CA1EA4" w:rsidRDefault="00AD4FFC">
      <w:pPr>
        <w:pStyle w:val="TOC4"/>
        <w:rPr>
          <w:ins w:id="554" w:author="v100_vs_v200" w:date="2019-05-30T01:43:00Z"/>
          <w:rFonts w:ascii="Calibri" w:hAnsi="Calibri"/>
          <w:sz w:val="22"/>
          <w:szCs w:val="22"/>
          <w:lang w:eastAsia="en-GB"/>
        </w:rPr>
      </w:pPr>
      <w:ins w:id="555" w:author="v100_vs_v200" w:date="2019-05-30T01:43:00Z">
        <w:r>
          <w:t>10.4.5.3</w:t>
        </w:r>
        <w:r w:rsidRPr="00CA1EA4">
          <w:rPr>
            <w:rFonts w:ascii="Calibri" w:hAnsi="Calibri"/>
            <w:sz w:val="22"/>
            <w:szCs w:val="22"/>
            <w:lang w:eastAsia="en-GB"/>
          </w:rPr>
          <w:tab/>
        </w:r>
        <w:r>
          <w:t>Group_Info_Modification_Notify_Event operation</w:t>
        </w:r>
        <w:r>
          <w:tab/>
        </w:r>
        <w:r>
          <w:fldChar w:fldCharType="begin"/>
        </w:r>
        <w:r>
          <w:instrText xml:space="preserve"> PAGEREF _Toc10073062 \h </w:instrText>
        </w:r>
        <w:r>
          <w:fldChar w:fldCharType="separate"/>
        </w:r>
        <w:r>
          <w:t>66</w:t>
        </w:r>
        <w:r>
          <w:fldChar w:fldCharType="end"/>
        </w:r>
      </w:ins>
    </w:p>
    <w:p w14:paraId="66F78D8F" w14:textId="77777777" w:rsidR="00AD4FFC" w:rsidRPr="00CA1EA4" w:rsidRDefault="00AD4FFC">
      <w:pPr>
        <w:pStyle w:val="TOC4"/>
        <w:rPr>
          <w:rFonts w:ascii="Calibri" w:hAnsi="Calibri"/>
          <w:sz w:val="22"/>
          <w:szCs w:val="22"/>
          <w:lang w:eastAsia="en-GB"/>
        </w:rPr>
      </w:pPr>
      <w:ins w:id="556" w:author="v100_vs_v200" w:date="2019-05-30T01:43:00Z">
        <w:r>
          <w:t>10.4.5.4</w:t>
        </w:r>
        <w:r w:rsidRPr="00CA1EA4">
          <w:rPr>
            <w:rFonts w:ascii="Calibri" w:hAnsi="Calibri"/>
            <w:sz w:val="22"/>
            <w:szCs w:val="22"/>
            <w:lang w:eastAsia="en-GB"/>
          </w:rPr>
          <w:tab/>
        </w:r>
        <w:r>
          <w:t>Group_Creation_Notify_Event operation</w:t>
        </w:r>
        <w:r>
          <w:tab/>
        </w:r>
        <w:r>
          <w:fldChar w:fldCharType="begin"/>
        </w:r>
        <w:r>
          <w:instrText xml:space="preserve"> PAGEREF _Toc10073063 \h </w:instrText>
        </w:r>
        <w:r>
          <w:fldChar w:fldCharType="separate"/>
        </w:r>
        <w:r>
          <w:t>66</w:t>
        </w:r>
        <w:r>
          <w:fldChar w:fldCharType="end"/>
        </w:r>
      </w:ins>
    </w:p>
    <w:p w14:paraId="41FE9C70" w14:textId="28B0506C" w:rsidR="00AD4FFC" w:rsidRPr="00CA1EA4" w:rsidRDefault="00AD4FFC">
      <w:pPr>
        <w:pStyle w:val="TOC1"/>
        <w:rPr>
          <w:rFonts w:ascii="Calibri" w:hAnsi="Calibri"/>
          <w:szCs w:val="22"/>
          <w:lang w:eastAsia="en-GB"/>
        </w:rPr>
      </w:pPr>
      <w:r>
        <w:lastRenderedPageBreak/>
        <w:t>11</w:t>
      </w:r>
      <w:r w:rsidRPr="00CA1EA4">
        <w:rPr>
          <w:rFonts w:ascii="Calibri" w:hAnsi="Calibri"/>
          <w:szCs w:val="22"/>
          <w:lang w:eastAsia="en-GB"/>
        </w:rPr>
        <w:tab/>
      </w:r>
      <w:r>
        <w:t>Configuration management</w:t>
      </w:r>
      <w:r>
        <w:tab/>
      </w:r>
      <w:r>
        <w:fldChar w:fldCharType="begin"/>
      </w:r>
      <w:r>
        <w:instrText xml:space="preserve"> PAGEREF _</w:instrText>
      </w:r>
      <w:del w:id="557" w:author="v100_vs_v200" w:date="2019-05-30T01:43:00Z">
        <w:r w:rsidR="00DF2F1C">
          <w:delInstrText>Toc3120715</w:delInstrText>
        </w:r>
      </w:del>
      <w:ins w:id="558" w:author="v100_vs_v200" w:date="2019-05-30T01:43:00Z">
        <w:r>
          <w:instrText>Toc10073064</w:instrText>
        </w:r>
      </w:ins>
      <w:r>
        <w:instrText xml:space="preserve"> \h </w:instrText>
      </w:r>
      <w:r>
        <w:fldChar w:fldCharType="separate"/>
      </w:r>
      <w:r>
        <w:t>66</w:t>
      </w:r>
      <w:r>
        <w:fldChar w:fldCharType="end"/>
      </w:r>
    </w:p>
    <w:p w14:paraId="5FC44755" w14:textId="0F09F4D0" w:rsidR="00AD4FFC" w:rsidRPr="00CA1EA4" w:rsidRDefault="00AD4FFC">
      <w:pPr>
        <w:pStyle w:val="TOC2"/>
        <w:rPr>
          <w:rFonts w:ascii="Calibri" w:hAnsi="Calibri"/>
          <w:sz w:val="22"/>
          <w:szCs w:val="22"/>
          <w:lang w:eastAsia="en-GB"/>
        </w:rPr>
      </w:pPr>
      <w:r>
        <w:t>11.1</w:t>
      </w:r>
      <w:r w:rsidRPr="00CA1EA4">
        <w:rPr>
          <w:rFonts w:ascii="Calibri" w:hAnsi="Calibri"/>
          <w:sz w:val="22"/>
          <w:szCs w:val="22"/>
          <w:lang w:eastAsia="en-GB"/>
        </w:rPr>
        <w:tab/>
      </w:r>
      <w:r>
        <w:t>General</w:t>
      </w:r>
      <w:r>
        <w:tab/>
      </w:r>
      <w:r>
        <w:fldChar w:fldCharType="begin"/>
      </w:r>
      <w:r>
        <w:instrText xml:space="preserve"> PAGEREF _</w:instrText>
      </w:r>
      <w:del w:id="559" w:author="v100_vs_v200" w:date="2019-05-30T01:43:00Z">
        <w:r w:rsidR="00DF2F1C">
          <w:delInstrText>Toc3120716</w:delInstrText>
        </w:r>
      </w:del>
      <w:ins w:id="560" w:author="v100_vs_v200" w:date="2019-05-30T01:43:00Z">
        <w:r>
          <w:instrText>Toc10073065</w:instrText>
        </w:r>
      </w:ins>
      <w:r>
        <w:instrText xml:space="preserve"> \h </w:instrText>
      </w:r>
      <w:r>
        <w:fldChar w:fldCharType="separate"/>
      </w:r>
      <w:r>
        <w:t>66</w:t>
      </w:r>
      <w:r>
        <w:fldChar w:fldCharType="end"/>
      </w:r>
    </w:p>
    <w:p w14:paraId="07F16F22" w14:textId="0C017E2C" w:rsidR="00AD4FFC" w:rsidRPr="00CA1EA4" w:rsidRDefault="00AD4FFC">
      <w:pPr>
        <w:pStyle w:val="TOC2"/>
        <w:rPr>
          <w:rFonts w:ascii="Calibri" w:hAnsi="Calibri"/>
          <w:sz w:val="22"/>
          <w:szCs w:val="22"/>
          <w:lang w:eastAsia="en-GB"/>
        </w:rPr>
      </w:pPr>
      <w:r>
        <w:t>11.2</w:t>
      </w:r>
      <w:r w:rsidRPr="00CA1EA4">
        <w:rPr>
          <w:rFonts w:ascii="Calibri" w:hAnsi="Calibri"/>
          <w:sz w:val="22"/>
          <w:szCs w:val="22"/>
          <w:lang w:eastAsia="en-GB"/>
        </w:rPr>
        <w:tab/>
      </w:r>
      <w:r>
        <w:t>Functional model for configuration management</w:t>
      </w:r>
      <w:r>
        <w:tab/>
      </w:r>
      <w:r>
        <w:fldChar w:fldCharType="begin"/>
      </w:r>
      <w:r>
        <w:instrText xml:space="preserve"> PAGEREF _</w:instrText>
      </w:r>
      <w:del w:id="561" w:author="v100_vs_v200" w:date="2019-05-30T01:43:00Z">
        <w:r w:rsidR="00DF2F1C">
          <w:delInstrText>Toc3120717</w:delInstrText>
        </w:r>
      </w:del>
      <w:ins w:id="562" w:author="v100_vs_v200" w:date="2019-05-30T01:43:00Z">
        <w:r>
          <w:instrText>Toc10073066</w:instrText>
        </w:r>
      </w:ins>
      <w:r>
        <w:instrText xml:space="preserve"> \h </w:instrText>
      </w:r>
      <w:r>
        <w:fldChar w:fldCharType="separate"/>
      </w:r>
      <w:r>
        <w:t>67</w:t>
      </w:r>
      <w:r>
        <w:fldChar w:fldCharType="end"/>
      </w:r>
    </w:p>
    <w:p w14:paraId="54412A5E" w14:textId="305210B6" w:rsidR="00AD4FFC" w:rsidRPr="00CA1EA4" w:rsidRDefault="00AD4FFC">
      <w:pPr>
        <w:pStyle w:val="TOC3"/>
        <w:rPr>
          <w:rFonts w:ascii="Calibri" w:hAnsi="Calibri"/>
          <w:sz w:val="22"/>
          <w:szCs w:val="22"/>
          <w:lang w:eastAsia="en-GB"/>
        </w:rPr>
      </w:pPr>
      <w:r>
        <w:t>11.2.1</w:t>
      </w:r>
      <w:r w:rsidRPr="00CA1EA4">
        <w:rPr>
          <w:rFonts w:ascii="Calibri" w:hAnsi="Calibri"/>
          <w:sz w:val="22"/>
          <w:szCs w:val="22"/>
          <w:lang w:eastAsia="en-GB"/>
        </w:rPr>
        <w:tab/>
      </w:r>
      <w:r>
        <w:t>General</w:t>
      </w:r>
      <w:r>
        <w:tab/>
      </w:r>
      <w:r>
        <w:fldChar w:fldCharType="begin"/>
      </w:r>
      <w:r>
        <w:instrText xml:space="preserve"> PAGEREF _</w:instrText>
      </w:r>
      <w:del w:id="563" w:author="v100_vs_v200" w:date="2019-05-30T01:43:00Z">
        <w:r w:rsidR="00DF2F1C">
          <w:delInstrText>Toc3120718</w:delInstrText>
        </w:r>
      </w:del>
      <w:ins w:id="564" w:author="v100_vs_v200" w:date="2019-05-30T01:43:00Z">
        <w:r>
          <w:instrText>Toc10073067</w:instrText>
        </w:r>
      </w:ins>
      <w:r>
        <w:instrText xml:space="preserve"> \h </w:instrText>
      </w:r>
      <w:r>
        <w:fldChar w:fldCharType="separate"/>
      </w:r>
      <w:r>
        <w:t>67</w:t>
      </w:r>
      <w:r>
        <w:fldChar w:fldCharType="end"/>
      </w:r>
    </w:p>
    <w:p w14:paraId="630328C5" w14:textId="5757EED5" w:rsidR="00AD4FFC" w:rsidRPr="00CA1EA4" w:rsidRDefault="00AD4FFC">
      <w:pPr>
        <w:pStyle w:val="TOC3"/>
        <w:rPr>
          <w:rFonts w:ascii="Calibri" w:hAnsi="Calibri"/>
          <w:sz w:val="22"/>
          <w:szCs w:val="22"/>
          <w:lang w:eastAsia="en-GB"/>
        </w:rPr>
      </w:pPr>
      <w:r>
        <w:t>11.2.2</w:t>
      </w:r>
      <w:r w:rsidRPr="00CA1EA4">
        <w:rPr>
          <w:rFonts w:ascii="Calibri" w:hAnsi="Calibri"/>
          <w:sz w:val="22"/>
          <w:szCs w:val="22"/>
          <w:lang w:eastAsia="en-GB"/>
        </w:rPr>
        <w:tab/>
      </w:r>
      <w:r>
        <w:t>On-network functional model description</w:t>
      </w:r>
      <w:r>
        <w:tab/>
      </w:r>
      <w:r>
        <w:fldChar w:fldCharType="begin"/>
      </w:r>
      <w:r>
        <w:instrText xml:space="preserve"> PAGEREF _</w:instrText>
      </w:r>
      <w:del w:id="565" w:author="v100_vs_v200" w:date="2019-05-30T01:43:00Z">
        <w:r w:rsidR="00DF2F1C">
          <w:delInstrText>Toc3120719</w:delInstrText>
        </w:r>
      </w:del>
      <w:ins w:id="566" w:author="v100_vs_v200" w:date="2019-05-30T01:43:00Z">
        <w:r>
          <w:instrText>Toc10073068</w:instrText>
        </w:r>
      </w:ins>
      <w:r>
        <w:instrText xml:space="preserve"> \h </w:instrText>
      </w:r>
      <w:r>
        <w:fldChar w:fldCharType="separate"/>
      </w:r>
      <w:r>
        <w:t>67</w:t>
      </w:r>
      <w:r>
        <w:fldChar w:fldCharType="end"/>
      </w:r>
    </w:p>
    <w:p w14:paraId="0B3FF87E" w14:textId="63723D9D" w:rsidR="00AD4FFC" w:rsidRPr="00CA1EA4" w:rsidRDefault="00AD4FFC">
      <w:pPr>
        <w:pStyle w:val="TOC3"/>
        <w:rPr>
          <w:rFonts w:ascii="Calibri" w:hAnsi="Calibri"/>
          <w:sz w:val="22"/>
          <w:szCs w:val="22"/>
          <w:lang w:eastAsia="en-GB"/>
        </w:rPr>
      </w:pPr>
      <w:r>
        <w:t>11.2.3</w:t>
      </w:r>
      <w:r w:rsidRPr="00CA1EA4">
        <w:rPr>
          <w:rFonts w:ascii="Calibri" w:hAnsi="Calibri"/>
          <w:sz w:val="22"/>
          <w:szCs w:val="22"/>
          <w:lang w:eastAsia="en-GB"/>
        </w:rPr>
        <w:tab/>
      </w:r>
      <w:r>
        <w:t>Off-network functional model description</w:t>
      </w:r>
      <w:r>
        <w:tab/>
      </w:r>
      <w:r>
        <w:fldChar w:fldCharType="begin"/>
      </w:r>
      <w:r>
        <w:instrText xml:space="preserve"> PAGEREF _</w:instrText>
      </w:r>
      <w:del w:id="567" w:author="v100_vs_v200" w:date="2019-05-30T01:43:00Z">
        <w:r w:rsidR="00DF2F1C">
          <w:delInstrText>Toc3120720</w:delInstrText>
        </w:r>
      </w:del>
      <w:ins w:id="568" w:author="v100_vs_v200" w:date="2019-05-30T01:43:00Z">
        <w:r>
          <w:instrText>Toc10073069</w:instrText>
        </w:r>
      </w:ins>
      <w:r>
        <w:instrText xml:space="preserve"> \h </w:instrText>
      </w:r>
      <w:r>
        <w:fldChar w:fldCharType="separate"/>
      </w:r>
      <w:r>
        <w:t>67</w:t>
      </w:r>
      <w:r>
        <w:fldChar w:fldCharType="end"/>
      </w:r>
    </w:p>
    <w:p w14:paraId="302CB4F8" w14:textId="30B2A0E1" w:rsidR="00AD4FFC" w:rsidRPr="00CA1EA4" w:rsidRDefault="00AD4FFC">
      <w:pPr>
        <w:pStyle w:val="TOC3"/>
        <w:rPr>
          <w:rFonts w:ascii="Calibri" w:hAnsi="Calibri"/>
          <w:sz w:val="22"/>
          <w:szCs w:val="22"/>
          <w:lang w:eastAsia="en-GB"/>
        </w:rPr>
      </w:pPr>
      <w:r>
        <w:t>11.2.4</w:t>
      </w:r>
      <w:r w:rsidRPr="00CA1EA4">
        <w:rPr>
          <w:rFonts w:ascii="Calibri" w:hAnsi="Calibri"/>
          <w:sz w:val="22"/>
          <w:szCs w:val="22"/>
          <w:lang w:eastAsia="en-GB"/>
        </w:rPr>
        <w:tab/>
      </w:r>
      <w:r>
        <w:t>Functional entities description</w:t>
      </w:r>
      <w:r>
        <w:tab/>
      </w:r>
      <w:r>
        <w:fldChar w:fldCharType="begin"/>
      </w:r>
      <w:r>
        <w:instrText xml:space="preserve"> PAGEREF _</w:instrText>
      </w:r>
      <w:del w:id="569" w:author="v100_vs_v200" w:date="2019-05-30T01:43:00Z">
        <w:r w:rsidR="00DF2F1C">
          <w:delInstrText>Toc3120721</w:delInstrText>
        </w:r>
      </w:del>
      <w:ins w:id="570" w:author="v100_vs_v200" w:date="2019-05-30T01:43:00Z">
        <w:r>
          <w:instrText>Toc10073070</w:instrText>
        </w:r>
      </w:ins>
      <w:r>
        <w:instrText xml:space="preserve"> \h </w:instrText>
      </w:r>
      <w:r>
        <w:fldChar w:fldCharType="separate"/>
      </w:r>
      <w:r>
        <w:t>68</w:t>
      </w:r>
      <w:r>
        <w:fldChar w:fldCharType="end"/>
      </w:r>
    </w:p>
    <w:p w14:paraId="3E27549A" w14:textId="4FD2A058" w:rsidR="00AD4FFC" w:rsidRPr="00CA1EA4" w:rsidRDefault="00AD4FFC">
      <w:pPr>
        <w:pStyle w:val="TOC4"/>
        <w:rPr>
          <w:rFonts w:ascii="Calibri" w:hAnsi="Calibri"/>
          <w:sz w:val="22"/>
          <w:szCs w:val="22"/>
          <w:lang w:eastAsia="en-GB"/>
        </w:rPr>
      </w:pPr>
      <w:r>
        <w:t>11.2.4.1</w:t>
      </w:r>
      <w:r w:rsidRPr="00CA1EA4">
        <w:rPr>
          <w:rFonts w:ascii="Calibri" w:hAnsi="Calibri"/>
          <w:sz w:val="22"/>
          <w:szCs w:val="22"/>
          <w:lang w:eastAsia="en-GB"/>
        </w:rPr>
        <w:tab/>
      </w:r>
      <w:r>
        <w:t>General</w:t>
      </w:r>
      <w:r>
        <w:tab/>
      </w:r>
      <w:r>
        <w:fldChar w:fldCharType="begin"/>
      </w:r>
      <w:r>
        <w:instrText xml:space="preserve"> PAGEREF _</w:instrText>
      </w:r>
      <w:del w:id="571" w:author="v100_vs_v200" w:date="2019-05-30T01:43:00Z">
        <w:r w:rsidR="00DF2F1C">
          <w:delInstrText>Toc3120722</w:delInstrText>
        </w:r>
      </w:del>
      <w:ins w:id="572" w:author="v100_vs_v200" w:date="2019-05-30T01:43:00Z">
        <w:r>
          <w:instrText>Toc10073071</w:instrText>
        </w:r>
      </w:ins>
      <w:r>
        <w:instrText xml:space="preserve"> \h </w:instrText>
      </w:r>
      <w:r>
        <w:fldChar w:fldCharType="separate"/>
      </w:r>
      <w:r>
        <w:t>68</w:t>
      </w:r>
      <w:r>
        <w:fldChar w:fldCharType="end"/>
      </w:r>
    </w:p>
    <w:p w14:paraId="05E56EDE" w14:textId="5E5E2A2E" w:rsidR="00AD4FFC" w:rsidRPr="00CA1EA4" w:rsidRDefault="00AD4FFC">
      <w:pPr>
        <w:pStyle w:val="TOC4"/>
        <w:rPr>
          <w:rFonts w:ascii="Calibri" w:hAnsi="Calibri"/>
          <w:sz w:val="22"/>
          <w:szCs w:val="22"/>
          <w:lang w:eastAsia="en-GB"/>
        </w:rPr>
      </w:pPr>
      <w:r>
        <w:t>11.2.4.2</w:t>
      </w:r>
      <w:r w:rsidRPr="00CA1EA4">
        <w:rPr>
          <w:rFonts w:ascii="Calibri" w:hAnsi="Calibri"/>
          <w:sz w:val="22"/>
          <w:szCs w:val="22"/>
          <w:lang w:eastAsia="en-GB"/>
        </w:rPr>
        <w:tab/>
      </w:r>
      <w:r>
        <w:t>Configuration management client</w:t>
      </w:r>
      <w:r>
        <w:tab/>
      </w:r>
      <w:r>
        <w:fldChar w:fldCharType="begin"/>
      </w:r>
      <w:r>
        <w:instrText xml:space="preserve"> PAGEREF _</w:instrText>
      </w:r>
      <w:del w:id="573" w:author="v100_vs_v200" w:date="2019-05-30T01:43:00Z">
        <w:r w:rsidR="00DF2F1C">
          <w:delInstrText>Toc3120723</w:delInstrText>
        </w:r>
      </w:del>
      <w:ins w:id="574" w:author="v100_vs_v200" w:date="2019-05-30T01:43:00Z">
        <w:r>
          <w:instrText>Toc10073072</w:instrText>
        </w:r>
      </w:ins>
      <w:r>
        <w:instrText xml:space="preserve"> \h </w:instrText>
      </w:r>
      <w:r>
        <w:fldChar w:fldCharType="separate"/>
      </w:r>
      <w:r>
        <w:t>68</w:t>
      </w:r>
      <w:r>
        <w:fldChar w:fldCharType="end"/>
      </w:r>
    </w:p>
    <w:p w14:paraId="4DDAE2BC" w14:textId="5D851B39" w:rsidR="00AD4FFC" w:rsidRPr="00CA1EA4" w:rsidRDefault="00AD4FFC">
      <w:pPr>
        <w:pStyle w:val="TOC4"/>
        <w:rPr>
          <w:rFonts w:ascii="Calibri" w:hAnsi="Calibri"/>
          <w:sz w:val="22"/>
          <w:szCs w:val="22"/>
          <w:lang w:eastAsia="en-GB"/>
        </w:rPr>
      </w:pPr>
      <w:r>
        <w:t>11.2.4.3</w:t>
      </w:r>
      <w:r w:rsidRPr="00CA1EA4">
        <w:rPr>
          <w:rFonts w:ascii="Calibri" w:hAnsi="Calibri"/>
          <w:sz w:val="22"/>
          <w:szCs w:val="22"/>
          <w:lang w:eastAsia="en-GB"/>
        </w:rPr>
        <w:tab/>
      </w:r>
      <w:r>
        <w:t>Configuration management server</w:t>
      </w:r>
      <w:r>
        <w:tab/>
      </w:r>
      <w:r>
        <w:fldChar w:fldCharType="begin"/>
      </w:r>
      <w:r>
        <w:instrText xml:space="preserve"> PAGEREF _</w:instrText>
      </w:r>
      <w:del w:id="575" w:author="v100_vs_v200" w:date="2019-05-30T01:43:00Z">
        <w:r w:rsidR="00DF2F1C">
          <w:delInstrText>Toc3120724</w:delInstrText>
        </w:r>
      </w:del>
      <w:ins w:id="576" w:author="v100_vs_v200" w:date="2019-05-30T01:43:00Z">
        <w:r>
          <w:instrText>Toc10073073</w:instrText>
        </w:r>
      </w:ins>
      <w:r>
        <w:instrText xml:space="preserve"> \h </w:instrText>
      </w:r>
      <w:r>
        <w:fldChar w:fldCharType="separate"/>
      </w:r>
      <w:r>
        <w:t>68</w:t>
      </w:r>
      <w:r>
        <w:fldChar w:fldCharType="end"/>
      </w:r>
    </w:p>
    <w:p w14:paraId="613926F4" w14:textId="567244DA" w:rsidR="00AD4FFC" w:rsidRPr="00CA1EA4" w:rsidRDefault="00AD4FFC">
      <w:pPr>
        <w:pStyle w:val="TOC3"/>
        <w:rPr>
          <w:rFonts w:ascii="Calibri" w:hAnsi="Calibri"/>
          <w:sz w:val="22"/>
          <w:szCs w:val="22"/>
          <w:lang w:eastAsia="en-GB"/>
        </w:rPr>
      </w:pPr>
      <w:r>
        <w:t>11.2.5</w:t>
      </w:r>
      <w:r w:rsidRPr="00CA1EA4">
        <w:rPr>
          <w:rFonts w:ascii="Calibri" w:hAnsi="Calibri"/>
          <w:sz w:val="22"/>
          <w:szCs w:val="22"/>
          <w:lang w:eastAsia="en-GB"/>
        </w:rPr>
        <w:tab/>
      </w:r>
      <w:r>
        <w:t>Reference points description</w:t>
      </w:r>
      <w:r>
        <w:tab/>
      </w:r>
      <w:r>
        <w:fldChar w:fldCharType="begin"/>
      </w:r>
      <w:r>
        <w:instrText xml:space="preserve"> PAGEREF _</w:instrText>
      </w:r>
      <w:del w:id="577" w:author="v100_vs_v200" w:date="2019-05-30T01:43:00Z">
        <w:r w:rsidR="00DF2F1C">
          <w:delInstrText>Toc3120725</w:delInstrText>
        </w:r>
      </w:del>
      <w:ins w:id="578" w:author="v100_vs_v200" w:date="2019-05-30T01:43:00Z">
        <w:r>
          <w:instrText>Toc10073074</w:instrText>
        </w:r>
      </w:ins>
      <w:r>
        <w:instrText xml:space="preserve"> \h </w:instrText>
      </w:r>
      <w:r>
        <w:fldChar w:fldCharType="separate"/>
      </w:r>
      <w:r>
        <w:t>68</w:t>
      </w:r>
      <w:r>
        <w:fldChar w:fldCharType="end"/>
      </w:r>
    </w:p>
    <w:p w14:paraId="6898449E" w14:textId="78C855A7" w:rsidR="00AD4FFC" w:rsidRPr="00CA1EA4" w:rsidRDefault="00AD4FFC">
      <w:pPr>
        <w:pStyle w:val="TOC4"/>
        <w:rPr>
          <w:rFonts w:ascii="Calibri" w:hAnsi="Calibri"/>
          <w:sz w:val="22"/>
          <w:szCs w:val="22"/>
          <w:lang w:eastAsia="en-GB"/>
        </w:rPr>
      </w:pPr>
      <w:r>
        <w:t>11.2.5.1</w:t>
      </w:r>
      <w:r w:rsidRPr="00CA1EA4">
        <w:rPr>
          <w:rFonts w:ascii="Calibri" w:hAnsi="Calibri"/>
          <w:sz w:val="22"/>
          <w:szCs w:val="22"/>
          <w:lang w:eastAsia="en-GB"/>
        </w:rPr>
        <w:tab/>
      </w:r>
      <w:r>
        <w:t>General</w:t>
      </w:r>
      <w:r>
        <w:tab/>
      </w:r>
      <w:r>
        <w:fldChar w:fldCharType="begin"/>
      </w:r>
      <w:r>
        <w:instrText xml:space="preserve"> PAGEREF _</w:instrText>
      </w:r>
      <w:del w:id="579" w:author="v100_vs_v200" w:date="2019-05-30T01:43:00Z">
        <w:r w:rsidR="00DF2F1C">
          <w:delInstrText>Toc3120726</w:delInstrText>
        </w:r>
      </w:del>
      <w:ins w:id="580" w:author="v100_vs_v200" w:date="2019-05-30T01:43:00Z">
        <w:r>
          <w:instrText>Toc10073075</w:instrText>
        </w:r>
      </w:ins>
      <w:r>
        <w:instrText xml:space="preserve"> \h </w:instrText>
      </w:r>
      <w:r>
        <w:fldChar w:fldCharType="separate"/>
      </w:r>
      <w:r>
        <w:t>68</w:t>
      </w:r>
      <w:r>
        <w:fldChar w:fldCharType="end"/>
      </w:r>
    </w:p>
    <w:p w14:paraId="348D4368" w14:textId="388AEE8A" w:rsidR="00AD4FFC" w:rsidRPr="00CA1EA4" w:rsidRDefault="00AD4FFC">
      <w:pPr>
        <w:pStyle w:val="TOC4"/>
        <w:rPr>
          <w:rFonts w:ascii="Calibri" w:hAnsi="Calibri"/>
          <w:sz w:val="22"/>
          <w:szCs w:val="22"/>
          <w:lang w:eastAsia="en-GB"/>
        </w:rPr>
      </w:pPr>
      <w:r>
        <w:t>11.2.5.2</w:t>
      </w:r>
      <w:r w:rsidRPr="00CA1EA4">
        <w:rPr>
          <w:rFonts w:ascii="Calibri" w:hAnsi="Calibri"/>
          <w:sz w:val="22"/>
          <w:szCs w:val="22"/>
          <w:lang w:eastAsia="en-GB"/>
        </w:rPr>
        <w:tab/>
      </w:r>
      <w:r>
        <w:t>CM-UU</w:t>
      </w:r>
      <w:r>
        <w:tab/>
      </w:r>
      <w:r>
        <w:fldChar w:fldCharType="begin"/>
      </w:r>
      <w:r>
        <w:instrText xml:space="preserve"> PAGEREF _</w:instrText>
      </w:r>
      <w:del w:id="581" w:author="v100_vs_v200" w:date="2019-05-30T01:43:00Z">
        <w:r w:rsidR="00DF2F1C">
          <w:delInstrText>Toc3120727</w:delInstrText>
        </w:r>
      </w:del>
      <w:ins w:id="582" w:author="v100_vs_v200" w:date="2019-05-30T01:43:00Z">
        <w:r>
          <w:instrText>Toc10073076</w:instrText>
        </w:r>
      </w:ins>
      <w:r>
        <w:instrText xml:space="preserve"> \h </w:instrText>
      </w:r>
      <w:r>
        <w:fldChar w:fldCharType="separate"/>
      </w:r>
      <w:r>
        <w:t>69</w:t>
      </w:r>
      <w:r>
        <w:fldChar w:fldCharType="end"/>
      </w:r>
    </w:p>
    <w:p w14:paraId="2A5FB6BD" w14:textId="44EDFC2C" w:rsidR="00AD4FFC" w:rsidRPr="00CA1EA4" w:rsidRDefault="00AD4FFC">
      <w:pPr>
        <w:pStyle w:val="TOC4"/>
        <w:rPr>
          <w:rFonts w:ascii="Calibri" w:hAnsi="Calibri"/>
          <w:sz w:val="22"/>
          <w:szCs w:val="22"/>
          <w:lang w:eastAsia="en-GB"/>
        </w:rPr>
      </w:pPr>
      <w:r>
        <w:t>11.2.5.3</w:t>
      </w:r>
      <w:r w:rsidRPr="00CA1EA4">
        <w:rPr>
          <w:rFonts w:ascii="Calibri" w:hAnsi="Calibri"/>
          <w:sz w:val="22"/>
          <w:szCs w:val="22"/>
          <w:lang w:eastAsia="en-GB"/>
        </w:rPr>
        <w:tab/>
      </w:r>
      <w:r>
        <w:t>CM-PC5</w:t>
      </w:r>
      <w:r>
        <w:tab/>
      </w:r>
      <w:r>
        <w:fldChar w:fldCharType="begin"/>
      </w:r>
      <w:r>
        <w:instrText xml:space="preserve"> PAGEREF _</w:instrText>
      </w:r>
      <w:del w:id="583" w:author="v100_vs_v200" w:date="2019-05-30T01:43:00Z">
        <w:r w:rsidR="00DF2F1C">
          <w:delInstrText>Toc3120728</w:delInstrText>
        </w:r>
      </w:del>
      <w:ins w:id="584" w:author="v100_vs_v200" w:date="2019-05-30T01:43:00Z">
        <w:r>
          <w:instrText>Toc10073077</w:instrText>
        </w:r>
      </w:ins>
      <w:r>
        <w:instrText xml:space="preserve"> \h </w:instrText>
      </w:r>
      <w:r>
        <w:fldChar w:fldCharType="separate"/>
      </w:r>
      <w:r>
        <w:t>69</w:t>
      </w:r>
      <w:r>
        <w:fldChar w:fldCharType="end"/>
      </w:r>
    </w:p>
    <w:p w14:paraId="34F22EDA" w14:textId="78F00E3B" w:rsidR="00AD4FFC" w:rsidRPr="00CA1EA4" w:rsidRDefault="00AD4FFC">
      <w:pPr>
        <w:pStyle w:val="TOC4"/>
        <w:rPr>
          <w:rFonts w:ascii="Calibri" w:hAnsi="Calibri"/>
          <w:sz w:val="22"/>
          <w:szCs w:val="22"/>
          <w:lang w:eastAsia="en-GB"/>
        </w:rPr>
      </w:pPr>
      <w:r>
        <w:t>11.2.5.4</w:t>
      </w:r>
      <w:r w:rsidRPr="00CA1EA4">
        <w:rPr>
          <w:rFonts w:ascii="Calibri" w:hAnsi="Calibri"/>
          <w:sz w:val="22"/>
          <w:szCs w:val="22"/>
          <w:lang w:eastAsia="en-GB"/>
        </w:rPr>
        <w:tab/>
      </w:r>
      <w:r>
        <w:t>CM-C</w:t>
      </w:r>
      <w:r>
        <w:tab/>
      </w:r>
      <w:r>
        <w:fldChar w:fldCharType="begin"/>
      </w:r>
      <w:r>
        <w:instrText xml:space="preserve"> PAGEREF _</w:instrText>
      </w:r>
      <w:del w:id="585" w:author="v100_vs_v200" w:date="2019-05-30T01:43:00Z">
        <w:r w:rsidR="00DF2F1C">
          <w:delInstrText>Toc3120729</w:delInstrText>
        </w:r>
      </w:del>
      <w:ins w:id="586" w:author="v100_vs_v200" w:date="2019-05-30T01:43:00Z">
        <w:r>
          <w:instrText>Toc10073078</w:instrText>
        </w:r>
      </w:ins>
      <w:r>
        <w:instrText xml:space="preserve"> \h </w:instrText>
      </w:r>
      <w:r>
        <w:fldChar w:fldCharType="separate"/>
      </w:r>
      <w:r>
        <w:t>69</w:t>
      </w:r>
      <w:r>
        <w:fldChar w:fldCharType="end"/>
      </w:r>
    </w:p>
    <w:p w14:paraId="49FC31E5" w14:textId="2C5EDD01" w:rsidR="00AD4FFC" w:rsidRPr="00CA1EA4" w:rsidRDefault="00AD4FFC">
      <w:pPr>
        <w:pStyle w:val="TOC4"/>
        <w:rPr>
          <w:rFonts w:ascii="Calibri" w:hAnsi="Calibri"/>
          <w:sz w:val="22"/>
          <w:szCs w:val="22"/>
          <w:lang w:eastAsia="en-GB"/>
        </w:rPr>
      </w:pPr>
      <w:r>
        <w:t>11.2.5.5</w:t>
      </w:r>
      <w:r w:rsidRPr="00CA1EA4">
        <w:rPr>
          <w:rFonts w:ascii="Calibri" w:hAnsi="Calibri"/>
          <w:sz w:val="22"/>
          <w:szCs w:val="22"/>
          <w:lang w:eastAsia="en-GB"/>
        </w:rPr>
        <w:tab/>
      </w:r>
      <w:r>
        <w:t>CM-S</w:t>
      </w:r>
      <w:r>
        <w:tab/>
      </w:r>
      <w:r>
        <w:fldChar w:fldCharType="begin"/>
      </w:r>
      <w:r>
        <w:instrText xml:space="preserve"> PAGEREF _</w:instrText>
      </w:r>
      <w:del w:id="587" w:author="v100_vs_v200" w:date="2019-05-30T01:43:00Z">
        <w:r w:rsidR="00DF2F1C">
          <w:delInstrText>Toc3120730</w:delInstrText>
        </w:r>
      </w:del>
      <w:ins w:id="588" w:author="v100_vs_v200" w:date="2019-05-30T01:43:00Z">
        <w:r>
          <w:instrText>Toc10073079</w:instrText>
        </w:r>
      </w:ins>
      <w:r>
        <w:instrText xml:space="preserve"> \h </w:instrText>
      </w:r>
      <w:r>
        <w:fldChar w:fldCharType="separate"/>
      </w:r>
      <w:r>
        <w:t>69</w:t>
      </w:r>
      <w:r>
        <w:fldChar w:fldCharType="end"/>
      </w:r>
    </w:p>
    <w:p w14:paraId="6B12E9B8" w14:textId="4E5134AC" w:rsidR="00AD4FFC" w:rsidRPr="00CA1EA4" w:rsidRDefault="00AD4FFC">
      <w:pPr>
        <w:pStyle w:val="TOC4"/>
        <w:rPr>
          <w:rFonts w:ascii="Calibri" w:hAnsi="Calibri"/>
          <w:sz w:val="22"/>
          <w:szCs w:val="22"/>
          <w:lang w:eastAsia="en-GB"/>
        </w:rPr>
      </w:pPr>
      <w:r>
        <w:t>11.2.5.6</w:t>
      </w:r>
      <w:r w:rsidRPr="00CA1EA4">
        <w:rPr>
          <w:rFonts w:ascii="Calibri" w:hAnsi="Calibri"/>
          <w:sz w:val="22"/>
          <w:szCs w:val="22"/>
          <w:lang w:eastAsia="en-GB"/>
        </w:rPr>
        <w:tab/>
      </w:r>
      <w:r>
        <w:t>CM-E</w:t>
      </w:r>
      <w:r>
        <w:tab/>
      </w:r>
      <w:r>
        <w:fldChar w:fldCharType="begin"/>
      </w:r>
      <w:r>
        <w:instrText xml:space="preserve"> PAGEREF _</w:instrText>
      </w:r>
      <w:del w:id="589" w:author="v100_vs_v200" w:date="2019-05-30T01:43:00Z">
        <w:r w:rsidR="00DF2F1C">
          <w:delInstrText>Toc3120731</w:delInstrText>
        </w:r>
      </w:del>
      <w:ins w:id="590" w:author="v100_vs_v200" w:date="2019-05-30T01:43:00Z">
        <w:r>
          <w:instrText>Toc10073080</w:instrText>
        </w:r>
      </w:ins>
      <w:r>
        <w:instrText xml:space="preserve"> \h </w:instrText>
      </w:r>
      <w:r>
        <w:fldChar w:fldCharType="separate"/>
      </w:r>
      <w:r>
        <w:t>69</w:t>
      </w:r>
      <w:r>
        <w:fldChar w:fldCharType="end"/>
      </w:r>
    </w:p>
    <w:p w14:paraId="4F9D1547" w14:textId="77777777" w:rsidR="00AD4FFC" w:rsidRPr="00CA1EA4" w:rsidRDefault="00AD4FFC">
      <w:pPr>
        <w:pStyle w:val="TOC4"/>
        <w:rPr>
          <w:ins w:id="591" w:author="v100_vs_v200" w:date="2019-05-30T01:43:00Z"/>
          <w:rFonts w:ascii="Calibri" w:hAnsi="Calibri"/>
          <w:sz w:val="22"/>
          <w:szCs w:val="22"/>
          <w:lang w:eastAsia="en-GB"/>
        </w:rPr>
      </w:pPr>
      <w:ins w:id="592" w:author="v100_vs_v200" w:date="2019-05-30T01:43:00Z">
        <w:r>
          <w:t>11.2.5.7</w:t>
        </w:r>
        <w:r w:rsidRPr="00CA1EA4">
          <w:rPr>
            <w:rFonts w:ascii="Calibri" w:hAnsi="Calibri"/>
            <w:sz w:val="22"/>
            <w:szCs w:val="22"/>
            <w:lang w:eastAsia="en-GB"/>
          </w:rPr>
          <w:tab/>
        </w:r>
        <w:r>
          <w:t>Reference point CM-VAL-UDB (between the configuration management server and the VAL user database)</w:t>
        </w:r>
        <w:r>
          <w:tab/>
        </w:r>
        <w:r>
          <w:fldChar w:fldCharType="begin"/>
        </w:r>
        <w:r>
          <w:instrText xml:space="preserve"> PAGEREF _Toc10073081 \h </w:instrText>
        </w:r>
        <w:r>
          <w:fldChar w:fldCharType="separate"/>
        </w:r>
        <w:r>
          <w:t>69</w:t>
        </w:r>
        <w:r>
          <w:fldChar w:fldCharType="end"/>
        </w:r>
      </w:ins>
    </w:p>
    <w:p w14:paraId="5846321D" w14:textId="1C5E8500" w:rsidR="00AD4FFC" w:rsidRPr="00CA1EA4" w:rsidRDefault="00AD4FFC">
      <w:pPr>
        <w:pStyle w:val="TOC2"/>
        <w:rPr>
          <w:rFonts w:ascii="Calibri" w:hAnsi="Calibri"/>
          <w:sz w:val="22"/>
          <w:szCs w:val="22"/>
          <w:lang w:eastAsia="en-GB"/>
        </w:rPr>
      </w:pPr>
      <w:r>
        <w:t>11.3</w:t>
      </w:r>
      <w:r w:rsidRPr="00CA1EA4">
        <w:rPr>
          <w:rFonts w:ascii="Calibri" w:hAnsi="Calibri"/>
          <w:sz w:val="22"/>
          <w:szCs w:val="22"/>
          <w:lang w:eastAsia="en-GB"/>
        </w:rPr>
        <w:tab/>
      </w:r>
      <w:r>
        <w:t>Procedures and information flows for configuration management</w:t>
      </w:r>
      <w:r>
        <w:tab/>
      </w:r>
      <w:r>
        <w:fldChar w:fldCharType="begin"/>
      </w:r>
      <w:r>
        <w:instrText xml:space="preserve"> PAGEREF _</w:instrText>
      </w:r>
      <w:del w:id="593" w:author="v100_vs_v200" w:date="2019-05-30T01:43:00Z">
        <w:r w:rsidR="00DF2F1C">
          <w:delInstrText>Toc3120732</w:delInstrText>
        </w:r>
      </w:del>
      <w:ins w:id="594" w:author="v100_vs_v200" w:date="2019-05-30T01:43:00Z">
        <w:r>
          <w:instrText>Toc10073082</w:instrText>
        </w:r>
      </w:ins>
      <w:r>
        <w:instrText xml:space="preserve"> \h </w:instrText>
      </w:r>
      <w:r>
        <w:fldChar w:fldCharType="separate"/>
      </w:r>
      <w:r>
        <w:t>70</w:t>
      </w:r>
      <w:r>
        <w:fldChar w:fldCharType="end"/>
      </w:r>
    </w:p>
    <w:p w14:paraId="17FD5CE7" w14:textId="712114A8" w:rsidR="00AD4FFC" w:rsidRPr="00CA1EA4" w:rsidRDefault="00AD4FFC">
      <w:pPr>
        <w:pStyle w:val="TOC3"/>
        <w:rPr>
          <w:rFonts w:ascii="Calibri" w:hAnsi="Calibri"/>
          <w:sz w:val="22"/>
          <w:szCs w:val="22"/>
          <w:lang w:eastAsia="en-GB"/>
        </w:rPr>
      </w:pPr>
      <w:r>
        <w:t>11.3.1</w:t>
      </w:r>
      <w:r w:rsidRPr="00CA1EA4">
        <w:rPr>
          <w:rFonts w:ascii="Calibri" w:hAnsi="Calibri"/>
          <w:sz w:val="22"/>
          <w:szCs w:val="22"/>
          <w:lang w:eastAsia="en-GB"/>
        </w:rPr>
        <w:tab/>
      </w:r>
      <w:r>
        <w:t>General</w:t>
      </w:r>
      <w:r>
        <w:tab/>
      </w:r>
      <w:del w:id="595" w:author="v100_vs_v200" w:date="2019-05-30T01:43:00Z">
        <w:r w:rsidR="00DF2F1C">
          <w:fldChar w:fldCharType="begin"/>
        </w:r>
        <w:r w:rsidR="00DF2F1C">
          <w:delInstrText xml:space="preserve"> PAGEREF _Toc3120733 \h </w:delInstrText>
        </w:r>
        <w:r w:rsidR="00DF2F1C">
          <w:fldChar w:fldCharType="separate"/>
        </w:r>
        <w:r w:rsidR="00DF2F1C">
          <w:delText>56</w:delText>
        </w:r>
        <w:r w:rsidR="00DF2F1C">
          <w:fldChar w:fldCharType="end"/>
        </w:r>
      </w:del>
      <w:ins w:id="596" w:author="v100_vs_v200" w:date="2019-05-30T01:43:00Z">
        <w:r>
          <w:fldChar w:fldCharType="begin"/>
        </w:r>
        <w:r>
          <w:instrText xml:space="preserve"> PAGEREF _Toc10073083 \h </w:instrText>
        </w:r>
        <w:r>
          <w:fldChar w:fldCharType="separate"/>
        </w:r>
        <w:r>
          <w:t>70</w:t>
        </w:r>
        <w:r>
          <w:fldChar w:fldCharType="end"/>
        </w:r>
      </w:ins>
    </w:p>
    <w:p w14:paraId="6DE1BFA4" w14:textId="1D22720F" w:rsidR="00AD4FFC" w:rsidRPr="00CA1EA4" w:rsidRDefault="00AD4FFC">
      <w:pPr>
        <w:pStyle w:val="TOC3"/>
        <w:rPr>
          <w:rFonts w:ascii="Calibri" w:hAnsi="Calibri"/>
          <w:sz w:val="22"/>
          <w:szCs w:val="22"/>
          <w:lang w:eastAsia="en-GB"/>
        </w:rPr>
      </w:pPr>
      <w:r>
        <w:t>11.3.2</w:t>
      </w:r>
      <w:r w:rsidRPr="00CA1EA4">
        <w:rPr>
          <w:rFonts w:ascii="Calibri" w:hAnsi="Calibri"/>
          <w:sz w:val="22"/>
          <w:szCs w:val="22"/>
          <w:lang w:eastAsia="en-GB"/>
        </w:rPr>
        <w:tab/>
      </w:r>
      <w:r>
        <w:t>Information flows</w:t>
      </w:r>
      <w:r>
        <w:tab/>
      </w:r>
      <w:r>
        <w:fldChar w:fldCharType="begin"/>
      </w:r>
      <w:r>
        <w:instrText xml:space="preserve"> PAGEREF _</w:instrText>
      </w:r>
      <w:del w:id="597" w:author="v100_vs_v200" w:date="2019-05-30T01:43:00Z">
        <w:r w:rsidR="00DF2F1C">
          <w:delInstrText>Toc3120734</w:delInstrText>
        </w:r>
      </w:del>
      <w:ins w:id="598" w:author="v100_vs_v200" w:date="2019-05-30T01:43:00Z">
        <w:r>
          <w:instrText>Toc10073084</w:instrText>
        </w:r>
      </w:ins>
      <w:r>
        <w:instrText xml:space="preserve"> \h </w:instrText>
      </w:r>
      <w:r>
        <w:fldChar w:fldCharType="separate"/>
      </w:r>
      <w:r>
        <w:t>70</w:t>
      </w:r>
      <w:r>
        <w:fldChar w:fldCharType="end"/>
      </w:r>
    </w:p>
    <w:p w14:paraId="0881D97D" w14:textId="4D7E7B32" w:rsidR="00AD4FFC" w:rsidRPr="00CA1EA4" w:rsidRDefault="00AD4FFC">
      <w:pPr>
        <w:pStyle w:val="TOC4"/>
        <w:rPr>
          <w:rFonts w:ascii="Calibri" w:hAnsi="Calibri"/>
          <w:sz w:val="22"/>
          <w:szCs w:val="22"/>
          <w:lang w:eastAsia="en-GB"/>
        </w:rPr>
      </w:pPr>
      <w:r>
        <w:t>11.3.2.1</w:t>
      </w:r>
      <w:r w:rsidRPr="00CA1EA4">
        <w:rPr>
          <w:rFonts w:ascii="Calibri" w:hAnsi="Calibri"/>
          <w:sz w:val="22"/>
          <w:szCs w:val="22"/>
          <w:lang w:eastAsia="en-GB"/>
        </w:rPr>
        <w:tab/>
      </w:r>
      <w:r>
        <w:t>Get VAL UE configuration request</w:t>
      </w:r>
      <w:r>
        <w:tab/>
      </w:r>
      <w:r>
        <w:fldChar w:fldCharType="begin"/>
      </w:r>
      <w:r>
        <w:instrText xml:space="preserve"> PAGEREF _</w:instrText>
      </w:r>
      <w:del w:id="599" w:author="v100_vs_v200" w:date="2019-05-30T01:43:00Z">
        <w:r w:rsidR="00DF2F1C">
          <w:delInstrText>Toc3120735</w:delInstrText>
        </w:r>
      </w:del>
      <w:ins w:id="600" w:author="v100_vs_v200" w:date="2019-05-30T01:43:00Z">
        <w:r>
          <w:instrText>Toc10073085</w:instrText>
        </w:r>
      </w:ins>
      <w:r>
        <w:instrText xml:space="preserve"> \h </w:instrText>
      </w:r>
      <w:r>
        <w:fldChar w:fldCharType="separate"/>
      </w:r>
      <w:r>
        <w:t>70</w:t>
      </w:r>
      <w:r>
        <w:fldChar w:fldCharType="end"/>
      </w:r>
    </w:p>
    <w:p w14:paraId="78813AE4" w14:textId="08490D87" w:rsidR="00AD4FFC" w:rsidRPr="00CA1EA4" w:rsidRDefault="00AD4FFC">
      <w:pPr>
        <w:pStyle w:val="TOC4"/>
        <w:rPr>
          <w:rFonts w:ascii="Calibri" w:hAnsi="Calibri"/>
          <w:sz w:val="22"/>
          <w:szCs w:val="22"/>
          <w:lang w:eastAsia="en-GB"/>
        </w:rPr>
      </w:pPr>
      <w:r>
        <w:t>11.3.2.2</w:t>
      </w:r>
      <w:r w:rsidRPr="00CA1EA4">
        <w:rPr>
          <w:rFonts w:ascii="Calibri" w:hAnsi="Calibri"/>
          <w:sz w:val="22"/>
          <w:szCs w:val="22"/>
          <w:lang w:eastAsia="en-GB"/>
        </w:rPr>
        <w:tab/>
      </w:r>
      <w:r>
        <w:t>Get VAL UE configuration response</w:t>
      </w:r>
      <w:r>
        <w:tab/>
      </w:r>
      <w:r>
        <w:fldChar w:fldCharType="begin"/>
      </w:r>
      <w:r>
        <w:instrText xml:space="preserve"> PAGEREF _</w:instrText>
      </w:r>
      <w:del w:id="601" w:author="v100_vs_v200" w:date="2019-05-30T01:43:00Z">
        <w:r w:rsidR="00DF2F1C">
          <w:delInstrText>Toc3120736</w:delInstrText>
        </w:r>
      </w:del>
      <w:ins w:id="602" w:author="v100_vs_v200" w:date="2019-05-30T01:43:00Z">
        <w:r>
          <w:instrText>Toc10073086</w:instrText>
        </w:r>
      </w:ins>
      <w:r>
        <w:instrText xml:space="preserve"> \h </w:instrText>
      </w:r>
      <w:r>
        <w:fldChar w:fldCharType="separate"/>
      </w:r>
      <w:r>
        <w:t>70</w:t>
      </w:r>
      <w:r>
        <w:fldChar w:fldCharType="end"/>
      </w:r>
    </w:p>
    <w:p w14:paraId="10BD3CA9" w14:textId="759897C8" w:rsidR="00AD4FFC" w:rsidRPr="00CA1EA4" w:rsidRDefault="00AD4FFC">
      <w:pPr>
        <w:pStyle w:val="TOC4"/>
        <w:rPr>
          <w:rFonts w:ascii="Calibri" w:hAnsi="Calibri"/>
          <w:sz w:val="22"/>
          <w:szCs w:val="22"/>
          <w:lang w:eastAsia="en-GB"/>
        </w:rPr>
      </w:pPr>
      <w:r>
        <w:t>11.3.2.3</w:t>
      </w:r>
      <w:r w:rsidRPr="00CA1EA4">
        <w:rPr>
          <w:rFonts w:ascii="Calibri" w:hAnsi="Calibri"/>
          <w:sz w:val="22"/>
          <w:szCs w:val="22"/>
          <w:lang w:eastAsia="en-GB"/>
        </w:rPr>
        <w:tab/>
      </w:r>
      <w:r>
        <w:rPr>
          <w:lang w:eastAsia="zh-CN"/>
        </w:rPr>
        <w:t>Get VAL user profile request</w:t>
      </w:r>
      <w:r>
        <w:tab/>
      </w:r>
      <w:r>
        <w:fldChar w:fldCharType="begin"/>
      </w:r>
      <w:r>
        <w:instrText xml:space="preserve"> PAGEREF _</w:instrText>
      </w:r>
      <w:del w:id="603" w:author="v100_vs_v200" w:date="2019-05-30T01:43:00Z">
        <w:r w:rsidR="00DF2F1C">
          <w:delInstrText>Toc3120737</w:delInstrText>
        </w:r>
      </w:del>
      <w:ins w:id="604" w:author="v100_vs_v200" w:date="2019-05-30T01:43:00Z">
        <w:r>
          <w:instrText>Toc10073087</w:instrText>
        </w:r>
      </w:ins>
      <w:r>
        <w:instrText xml:space="preserve"> \h </w:instrText>
      </w:r>
      <w:r>
        <w:fldChar w:fldCharType="separate"/>
      </w:r>
      <w:r>
        <w:t>70</w:t>
      </w:r>
      <w:r>
        <w:fldChar w:fldCharType="end"/>
      </w:r>
    </w:p>
    <w:p w14:paraId="46CCCE60" w14:textId="7A03C625" w:rsidR="00AD4FFC" w:rsidRPr="00CA1EA4" w:rsidRDefault="00AD4FFC">
      <w:pPr>
        <w:pStyle w:val="TOC4"/>
        <w:rPr>
          <w:rFonts w:ascii="Calibri" w:hAnsi="Calibri"/>
          <w:sz w:val="22"/>
          <w:szCs w:val="22"/>
          <w:lang w:eastAsia="en-GB"/>
        </w:rPr>
      </w:pPr>
      <w:r>
        <w:t>11.3.2.4</w:t>
      </w:r>
      <w:r w:rsidRPr="00CA1EA4">
        <w:rPr>
          <w:rFonts w:ascii="Calibri" w:hAnsi="Calibri"/>
          <w:sz w:val="22"/>
          <w:szCs w:val="22"/>
          <w:lang w:eastAsia="en-GB"/>
        </w:rPr>
        <w:tab/>
      </w:r>
      <w:r>
        <w:rPr>
          <w:lang w:eastAsia="zh-CN"/>
        </w:rPr>
        <w:t>Get VAL user profile response</w:t>
      </w:r>
      <w:r>
        <w:tab/>
      </w:r>
      <w:r>
        <w:fldChar w:fldCharType="begin"/>
      </w:r>
      <w:r>
        <w:instrText xml:space="preserve"> PAGEREF _</w:instrText>
      </w:r>
      <w:del w:id="605" w:author="v100_vs_v200" w:date="2019-05-30T01:43:00Z">
        <w:r w:rsidR="00DF2F1C">
          <w:delInstrText>Toc3120738</w:delInstrText>
        </w:r>
      </w:del>
      <w:ins w:id="606" w:author="v100_vs_v200" w:date="2019-05-30T01:43:00Z">
        <w:r>
          <w:instrText>Toc10073088</w:instrText>
        </w:r>
      </w:ins>
      <w:r>
        <w:instrText xml:space="preserve"> \h </w:instrText>
      </w:r>
      <w:r>
        <w:fldChar w:fldCharType="separate"/>
      </w:r>
      <w:r>
        <w:t>70</w:t>
      </w:r>
      <w:r>
        <w:fldChar w:fldCharType="end"/>
      </w:r>
    </w:p>
    <w:p w14:paraId="3A160E72" w14:textId="7DD56842" w:rsidR="00AD4FFC" w:rsidRPr="00CA1EA4" w:rsidRDefault="00AD4FFC">
      <w:pPr>
        <w:pStyle w:val="TOC4"/>
        <w:rPr>
          <w:rFonts w:ascii="Calibri" w:hAnsi="Calibri"/>
          <w:sz w:val="22"/>
          <w:szCs w:val="22"/>
          <w:lang w:eastAsia="en-GB"/>
        </w:rPr>
      </w:pPr>
      <w:r>
        <w:t>11.3.2.5</w:t>
      </w:r>
      <w:r w:rsidRPr="00CA1EA4">
        <w:rPr>
          <w:rFonts w:ascii="Calibri" w:hAnsi="Calibri"/>
          <w:sz w:val="22"/>
          <w:szCs w:val="22"/>
          <w:lang w:eastAsia="en-GB"/>
        </w:rPr>
        <w:tab/>
      </w:r>
      <w:r>
        <w:rPr>
          <w:lang w:eastAsia="zh-CN"/>
        </w:rPr>
        <w:t>Notification for VAL user profile data update</w:t>
      </w:r>
      <w:r>
        <w:tab/>
      </w:r>
      <w:r>
        <w:fldChar w:fldCharType="begin"/>
      </w:r>
      <w:r>
        <w:instrText xml:space="preserve"> PAGEREF _</w:instrText>
      </w:r>
      <w:del w:id="607" w:author="v100_vs_v200" w:date="2019-05-30T01:43:00Z">
        <w:r w:rsidR="00DF2F1C">
          <w:delInstrText>Toc3120739</w:delInstrText>
        </w:r>
      </w:del>
      <w:ins w:id="608" w:author="v100_vs_v200" w:date="2019-05-30T01:43:00Z">
        <w:r>
          <w:instrText>Toc10073089</w:instrText>
        </w:r>
      </w:ins>
      <w:r>
        <w:instrText xml:space="preserve"> \h </w:instrText>
      </w:r>
      <w:r>
        <w:fldChar w:fldCharType="separate"/>
      </w:r>
      <w:r>
        <w:t>71</w:t>
      </w:r>
      <w:r>
        <w:fldChar w:fldCharType="end"/>
      </w:r>
    </w:p>
    <w:p w14:paraId="7B34EF85" w14:textId="7F0D9EB0" w:rsidR="00AD4FFC" w:rsidRPr="00CA1EA4" w:rsidRDefault="00AD4FFC">
      <w:pPr>
        <w:pStyle w:val="TOC4"/>
        <w:rPr>
          <w:rFonts w:ascii="Calibri" w:hAnsi="Calibri"/>
          <w:sz w:val="22"/>
          <w:szCs w:val="22"/>
          <w:lang w:eastAsia="en-GB"/>
        </w:rPr>
      </w:pPr>
      <w:r>
        <w:t>11.3.2.6</w:t>
      </w:r>
      <w:r w:rsidRPr="00CA1EA4">
        <w:rPr>
          <w:rFonts w:ascii="Calibri" w:hAnsi="Calibri"/>
          <w:sz w:val="22"/>
          <w:szCs w:val="22"/>
          <w:lang w:eastAsia="en-GB"/>
        </w:rPr>
        <w:tab/>
      </w:r>
      <w:r>
        <w:rPr>
          <w:lang w:eastAsia="zh-CN"/>
        </w:rPr>
        <w:t>Get updated VAL user profile data request</w:t>
      </w:r>
      <w:r>
        <w:tab/>
      </w:r>
      <w:r>
        <w:fldChar w:fldCharType="begin"/>
      </w:r>
      <w:r>
        <w:instrText xml:space="preserve"> PAGEREF _</w:instrText>
      </w:r>
      <w:del w:id="609" w:author="v100_vs_v200" w:date="2019-05-30T01:43:00Z">
        <w:r w:rsidR="00DF2F1C">
          <w:delInstrText>Toc3120740</w:delInstrText>
        </w:r>
      </w:del>
      <w:ins w:id="610" w:author="v100_vs_v200" w:date="2019-05-30T01:43:00Z">
        <w:r>
          <w:instrText>Toc10073090</w:instrText>
        </w:r>
      </w:ins>
      <w:r>
        <w:instrText xml:space="preserve"> \h </w:instrText>
      </w:r>
      <w:r>
        <w:fldChar w:fldCharType="separate"/>
      </w:r>
      <w:r>
        <w:t>71</w:t>
      </w:r>
      <w:r>
        <w:fldChar w:fldCharType="end"/>
      </w:r>
    </w:p>
    <w:p w14:paraId="38D5C5CA" w14:textId="488DC9BC" w:rsidR="00AD4FFC" w:rsidRPr="00CA1EA4" w:rsidRDefault="00AD4FFC">
      <w:pPr>
        <w:pStyle w:val="TOC4"/>
        <w:rPr>
          <w:rFonts w:ascii="Calibri" w:hAnsi="Calibri"/>
          <w:sz w:val="22"/>
          <w:szCs w:val="22"/>
          <w:lang w:eastAsia="en-GB"/>
        </w:rPr>
      </w:pPr>
      <w:r>
        <w:t>11.3.2.7</w:t>
      </w:r>
      <w:r w:rsidRPr="00CA1EA4">
        <w:rPr>
          <w:rFonts w:ascii="Calibri" w:hAnsi="Calibri"/>
          <w:sz w:val="22"/>
          <w:szCs w:val="22"/>
          <w:lang w:eastAsia="en-GB"/>
        </w:rPr>
        <w:tab/>
      </w:r>
      <w:r>
        <w:rPr>
          <w:lang w:eastAsia="zh-CN"/>
        </w:rPr>
        <w:t>Get updated VAL user profile data response</w:t>
      </w:r>
      <w:r>
        <w:tab/>
      </w:r>
      <w:r>
        <w:fldChar w:fldCharType="begin"/>
      </w:r>
      <w:r>
        <w:instrText xml:space="preserve"> PAGEREF _</w:instrText>
      </w:r>
      <w:del w:id="611" w:author="v100_vs_v200" w:date="2019-05-30T01:43:00Z">
        <w:r w:rsidR="00DF2F1C">
          <w:delInstrText>Toc3120741</w:delInstrText>
        </w:r>
      </w:del>
      <w:ins w:id="612" w:author="v100_vs_v200" w:date="2019-05-30T01:43:00Z">
        <w:r>
          <w:instrText>Toc10073091</w:instrText>
        </w:r>
      </w:ins>
      <w:r>
        <w:instrText xml:space="preserve"> \h </w:instrText>
      </w:r>
      <w:r>
        <w:fldChar w:fldCharType="separate"/>
      </w:r>
      <w:r>
        <w:t>71</w:t>
      </w:r>
      <w:r>
        <w:fldChar w:fldCharType="end"/>
      </w:r>
    </w:p>
    <w:p w14:paraId="7C11B59D" w14:textId="02811E9F" w:rsidR="00AD4FFC" w:rsidRPr="00CA1EA4" w:rsidRDefault="00AD4FFC">
      <w:pPr>
        <w:pStyle w:val="TOC4"/>
        <w:rPr>
          <w:rFonts w:ascii="Calibri" w:hAnsi="Calibri"/>
          <w:sz w:val="22"/>
          <w:szCs w:val="22"/>
          <w:lang w:eastAsia="en-GB"/>
        </w:rPr>
      </w:pPr>
      <w:r>
        <w:t>11.3.2.8</w:t>
      </w:r>
      <w:r w:rsidRPr="00CA1EA4">
        <w:rPr>
          <w:rFonts w:ascii="Calibri" w:hAnsi="Calibri"/>
          <w:sz w:val="22"/>
          <w:szCs w:val="22"/>
          <w:lang w:eastAsia="en-GB"/>
        </w:rPr>
        <w:tab/>
      </w:r>
      <w:r>
        <w:t>Update VAL user profile data request</w:t>
      </w:r>
      <w:r>
        <w:tab/>
      </w:r>
      <w:r>
        <w:fldChar w:fldCharType="begin"/>
      </w:r>
      <w:r>
        <w:instrText xml:space="preserve"> PAGEREF _</w:instrText>
      </w:r>
      <w:del w:id="613" w:author="v100_vs_v200" w:date="2019-05-30T01:43:00Z">
        <w:r w:rsidR="00DF2F1C">
          <w:delInstrText>Toc3120742</w:delInstrText>
        </w:r>
      </w:del>
      <w:ins w:id="614" w:author="v100_vs_v200" w:date="2019-05-30T01:43:00Z">
        <w:r>
          <w:instrText>Toc10073092</w:instrText>
        </w:r>
      </w:ins>
      <w:r>
        <w:instrText xml:space="preserve"> \h </w:instrText>
      </w:r>
      <w:r>
        <w:fldChar w:fldCharType="separate"/>
      </w:r>
      <w:r>
        <w:t>71</w:t>
      </w:r>
      <w:r>
        <w:fldChar w:fldCharType="end"/>
      </w:r>
    </w:p>
    <w:p w14:paraId="4E714311" w14:textId="2E806DC3" w:rsidR="00AD4FFC" w:rsidRPr="00CA1EA4" w:rsidRDefault="00AD4FFC">
      <w:pPr>
        <w:pStyle w:val="TOC4"/>
        <w:rPr>
          <w:rFonts w:ascii="Calibri" w:hAnsi="Calibri"/>
          <w:sz w:val="22"/>
          <w:szCs w:val="22"/>
          <w:lang w:eastAsia="en-GB"/>
        </w:rPr>
      </w:pPr>
      <w:r>
        <w:t>11.3.2.9</w:t>
      </w:r>
      <w:r w:rsidRPr="00CA1EA4">
        <w:rPr>
          <w:rFonts w:ascii="Calibri" w:hAnsi="Calibri"/>
          <w:sz w:val="22"/>
          <w:szCs w:val="22"/>
          <w:lang w:eastAsia="en-GB"/>
        </w:rPr>
        <w:tab/>
      </w:r>
      <w:r>
        <w:t>Update VAL user profile data response</w:t>
      </w:r>
      <w:r>
        <w:tab/>
      </w:r>
      <w:r>
        <w:fldChar w:fldCharType="begin"/>
      </w:r>
      <w:r>
        <w:instrText xml:space="preserve"> PAGEREF _</w:instrText>
      </w:r>
      <w:del w:id="615" w:author="v100_vs_v200" w:date="2019-05-30T01:43:00Z">
        <w:r w:rsidR="00DF2F1C">
          <w:delInstrText>Toc3120743</w:delInstrText>
        </w:r>
      </w:del>
      <w:ins w:id="616" w:author="v100_vs_v200" w:date="2019-05-30T01:43:00Z">
        <w:r>
          <w:instrText>Toc10073093</w:instrText>
        </w:r>
      </w:ins>
      <w:r>
        <w:instrText xml:space="preserve"> \h </w:instrText>
      </w:r>
      <w:r>
        <w:fldChar w:fldCharType="separate"/>
      </w:r>
      <w:r>
        <w:t>71</w:t>
      </w:r>
      <w:r>
        <w:fldChar w:fldCharType="end"/>
      </w:r>
    </w:p>
    <w:p w14:paraId="6A26C6E7" w14:textId="77777777" w:rsidR="00AD4FFC" w:rsidRPr="00CA1EA4" w:rsidRDefault="00AD4FFC">
      <w:pPr>
        <w:pStyle w:val="TOC4"/>
        <w:rPr>
          <w:ins w:id="617" w:author="v100_vs_v200" w:date="2019-05-30T01:43:00Z"/>
          <w:rFonts w:ascii="Calibri" w:hAnsi="Calibri"/>
          <w:sz w:val="22"/>
          <w:szCs w:val="22"/>
          <w:lang w:eastAsia="en-GB"/>
        </w:rPr>
      </w:pPr>
      <w:ins w:id="618" w:author="v100_vs_v200" w:date="2019-05-30T01:43:00Z">
        <w:r>
          <w:rPr>
            <w:lang w:eastAsia="zh-CN"/>
          </w:rPr>
          <w:t>11.3</w:t>
        </w:r>
        <w:r>
          <w:t>.2.10</w:t>
        </w:r>
        <w:r w:rsidRPr="00CA1EA4">
          <w:rPr>
            <w:rFonts w:ascii="Calibri" w:hAnsi="Calibri"/>
            <w:sz w:val="22"/>
            <w:szCs w:val="22"/>
            <w:lang w:eastAsia="en-GB"/>
          </w:rPr>
          <w:tab/>
        </w:r>
        <w:r>
          <w:t>Updated user profile subscription request</w:t>
        </w:r>
        <w:r>
          <w:tab/>
        </w:r>
        <w:r>
          <w:fldChar w:fldCharType="begin"/>
        </w:r>
        <w:r>
          <w:instrText xml:space="preserve"> PAGEREF _Toc10073094 \h </w:instrText>
        </w:r>
        <w:r>
          <w:fldChar w:fldCharType="separate"/>
        </w:r>
        <w:r>
          <w:t>72</w:t>
        </w:r>
        <w:r>
          <w:fldChar w:fldCharType="end"/>
        </w:r>
      </w:ins>
    </w:p>
    <w:p w14:paraId="6CA9830D" w14:textId="77777777" w:rsidR="00AD4FFC" w:rsidRPr="00CA1EA4" w:rsidRDefault="00AD4FFC">
      <w:pPr>
        <w:pStyle w:val="TOC4"/>
        <w:rPr>
          <w:ins w:id="619" w:author="v100_vs_v200" w:date="2019-05-30T01:43:00Z"/>
          <w:rFonts w:ascii="Calibri" w:hAnsi="Calibri"/>
          <w:sz w:val="22"/>
          <w:szCs w:val="22"/>
          <w:lang w:eastAsia="en-GB"/>
        </w:rPr>
      </w:pPr>
      <w:ins w:id="620" w:author="v100_vs_v200" w:date="2019-05-30T01:43:00Z">
        <w:r>
          <w:rPr>
            <w:lang w:eastAsia="zh-CN"/>
          </w:rPr>
          <w:t>11.3</w:t>
        </w:r>
        <w:r>
          <w:t>.2.11</w:t>
        </w:r>
        <w:r w:rsidRPr="00CA1EA4">
          <w:rPr>
            <w:rFonts w:ascii="Calibri" w:hAnsi="Calibri"/>
            <w:sz w:val="22"/>
            <w:szCs w:val="22"/>
            <w:lang w:eastAsia="en-GB"/>
          </w:rPr>
          <w:tab/>
        </w:r>
        <w:r>
          <w:t>Updated user profile subscription response</w:t>
        </w:r>
        <w:r>
          <w:tab/>
        </w:r>
        <w:r>
          <w:fldChar w:fldCharType="begin"/>
        </w:r>
        <w:r>
          <w:instrText xml:space="preserve"> PAGEREF _Toc10073095 \h </w:instrText>
        </w:r>
        <w:r>
          <w:fldChar w:fldCharType="separate"/>
        </w:r>
        <w:r>
          <w:t>72</w:t>
        </w:r>
        <w:r>
          <w:fldChar w:fldCharType="end"/>
        </w:r>
      </w:ins>
    </w:p>
    <w:p w14:paraId="3E158295" w14:textId="77777777" w:rsidR="00AD4FFC" w:rsidRPr="00CA1EA4" w:rsidRDefault="00AD4FFC">
      <w:pPr>
        <w:pStyle w:val="TOC4"/>
        <w:rPr>
          <w:ins w:id="621" w:author="v100_vs_v200" w:date="2019-05-30T01:43:00Z"/>
          <w:rFonts w:ascii="Calibri" w:hAnsi="Calibri"/>
          <w:sz w:val="22"/>
          <w:szCs w:val="22"/>
          <w:lang w:eastAsia="en-GB"/>
        </w:rPr>
      </w:pPr>
      <w:ins w:id="622" w:author="v100_vs_v200" w:date="2019-05-30T01:43:00Z">
        <w:r w:rsidRPr="00D27C1D">
          <w:rPr>
            <w:lang w:val="nl-NL"/>
          </w:rPr>
          <w:t>11.</w:t>
        </w:r>
        <w:r w:rsidRPr="00D27C1D">
          <w:rPr>
            <w:lang w:val="nl-NL" w:eastAsia="zh-CN"/>
          </w:rPr>
          <w:t>3</w:t>
        </w:r>
        <w:r w:rsidRPr="00D27C1D">
          <w:rPr>
            <w:lang w:val="nl-NL"/>
          </w:rPr>
          <w:t>.2.</w:t>
        </w:r>
        <w:r w:rsidRPr="00D27C1D">
          <w:rPr>
            <w:lang w:val="nl-NL" w:eastAsia="zh-CN"/>
          </w:rPr>
          <w:t>12</w:t>
        </w:r>
        <w:r w:rsidRPr="00CA1EA4">
          <w:rPr>
            <w:rFonts w:ascii="Calibri" w:hAnsi="Calibri"/>
            <w:sz w:val="22"/>
            <w:szCs w:val="22"/>
            <w:lang w:eastAsia="en-GB"/>
          </w:rPr>
          <w:tab/>
        </w:r>
        <w:r w:rsidRPr="00D27C1D">
          <w:rPr>
            <w:lang w:val="nl-NL"/>
          </w:rPr>
          <w:t>U</w:t>
        </w:r>
        <w:r>
          <w:t>pdated user profile notification</w:t>
        </w:r>
        <w:r>
          <w:tab/>
        </w:r>
        <w:r>
          <w:fldChar w:fldCharType="begin"/>
        </w:r>
        <w:r>
          <w:instrText xml:space="preserve"> PAGEREF _Toc10073096 \h </w:instrText>
        </w:r>
        <w:r>
          <w:fldChar w:fldCharType="separate"/>
        </w:r>
        <w:r>
          <w:t>72</w:t>
        </w:r>
        <w:r>
          <w:fldChar w:fldCharType="end"/>
        </w:r>
      </w:ins>
    </w:p>
    <w:p w14:paraId="5A3F6784" w14:textId="0FFFADEF" w:rsidR="00AD4FFC" w:rsidRPr="00CA1EA4" w:rsidRDefault="00AD4FFC">
      <w:pPr>
        <w:pStyle w:val="TOC3"/>
        <w:rPr>
          <w:rFonts w:ascii="Calibri" w:hAnsi="Calibri"/>
          <w:sz w:val="22"/>
          <w:szCs w:val="22"/>
          <w:lang w:eastAsia="en-GB"/>
        </w:rPr>
      </w:pPr>
      <w:r w:rsidRPr="00D27C1D">
        <w:rPr>
          <w:lang w:val="nl-NL"/>
        </w:rPr>
        <w:t>11.</w:t>
      </w:r>
      <w:r w:rsidRPr="00D27C1D">
        <w:rPr>
          <w:lang w:val="nl-NL" w:eastAsia="zh-CN"/>
        </w:rPr>
        <w:t>3.3</w:t>
      </w:r>
      <w:r w:rsidRPr="00CA1EA4">
        <w:rPr>
          <w:rFonts w:ascii="Calibri" w:hAnsi="Calibri"/>
          <w:sz w:val="22"/>
          <w:szCs w:val="22"/>
          <w:lang w:eastAsia="en-GB"/>
        </w:rPr>
        <w:tab/>
      </w:r>
      <w:r w:rsidRPr="00D27C1D">
        <w:rPr>
          <w:lang w:val="nl-NL" w:eastAsia="zh-CN"/>
        </w:rPr>
        <w:t>VAL UE</w:t>
      </w:r>
      <w:r w:rsidRPr="00D27C1D">
        <w:rPr>
          <w:lang w:val="nl-NL"/>
        </w:rPr>
        <w:t xml:space="preserve"> configuration data</w:t>
      </w:r>
      <w:r>
        <w:tab/>
      </w:r>
      <w:r>
        <w:fldChar w:fldCharType="begin"/>
      </w:r>
      <w:r>
        <w:instrText xml:space="preserve"> PAGEREF _</w:instrText>
      </w:r>
      <w:del w:id="623" w:author="v100_vs_v200" w:date="2019-05-30T01:43:00Z">
        <w:r w:rsidR="00DF2F1C">
          <w:delInstrText>Toc3120744</w:delInstrText>
        </w:r>
      </w:del>
      <w:ins w:id="624" w:author="v100_vs_v200" w:date="2019-05-30T01:43:00Z">
        <w:r>
          <w:instrText>Toc10073097</w:instrText>
        </w:r>
      </w:ins>
      <w:r>
        <w:instrText xml:space="preserve"> \h </w:instrText>
      </w:r>
      <w:r>
        <w:fldChar w:fldCharType="separate"/>
      </w:r>
      <w:r>
        <w:t>72</w:t>
      </w:r>
      <w:r>
        <w:fldChar w:fldCharType="end"/>
      </w:r>
    </w:p>
    <w:p w14:paraId="4D73278B" w14:textId="5EC05701" w:rsidR="00AD4FFC" w:rsidRPr="00CA1EA4" w:rsidRDefault="00AD4FFC">
      <w:pPr>
        <w:pStyle w:val="TOC4"/>
        <w:rPr>
          <w:rFonts w:ascii="Calibri" w:hAnsi="Calibri"/>
          <w:sz w:val="22"/>
          <w:szCs w:val="22"/>
          <w:lang w:eastAsia="en-GB"/>
        </w:rPr>
      </w:pPr>
      <w:r w:rsidRPr="00D27C1D">
        <w:rPr>
          <w:lang w:val="nl-NL"/>
        </w:rPr>
        <w:t>11.3.3.1</w:t>
      </w:r>
      <w:r w:rsidRPr="00CA1EA4">
        <w:rPr>
          <w:rFonts w:ascii="Calibri" w:hAnsi="Calibri"/>
          <w:sz w:val="22"/>
          <w:szCs w:val="22"/>
          <w:lang w:eastAsia="en-GB"/>
        </w:rPr>
        <w:tab/>
      </w:r>
      <w:r w:rsidRPr="00D27C1D">
        <w:rPr>
          <w:lang w:val="nl-NL" w:eastAsia="zh-CN"/>
        </w:rPr>
        <w:t>General</w:t>
      </w:r>
      <w:r>
        <w:tab/>
      </w:r>
      <w:del w:id="625" w:author="v100_vs_v200" w:date="2019-05-30T01:43:00Z">
        <w:r w:rsidR="00DF2F1C">
          <w:fldChar w:fldCharType="begin"/>
        </w:r>
        <w:r w:rsidR="00DF2F1C">
          <w:delInstrText xml:space="preserve"> PAGEREF _Toc3120745 \h </w:delInstrText>
        </w:r>
        <w:r w:rsidR="00DF2F1C">
          <w:fldChar w:fldCharType="separate"/>
        </w:r>
        <w:r w:rsidR="00DF2F1C">
          <w:delText>58</w:delText>
        </w:r>
        <w:r w:rsidR="00DF2F1C">
          <w:fldChar w:fldCharType="end"/>
        </w:r>
      </w:del>
      <w:ins w:id="626" w:author="v100_vs_v200" w:date="2019-05-30T01:43:00Z">
        <w:r>
          <w:fldChar w:fldCharType="begin"/>
        </w:r>
        <w:r>
          <w:instrText xml:space="preserve"> PAGEREF _Toc10073098 \h </w:instrText>
        </w:r>
        <w:r>
          <w:fldChar w:fldCharType="separate"/>
        </w:r>
        <w:r>
          <w:t>72</w:t>
        </w:r>
        <w:r>
          <w:fldChar w:fldCharType="end"/>
        </w:r>
      </w:ins>
    </w:p>
    <w:p w14:paraId="55C0CB3F" w14:textId="13D6AF83" w:rsidR="00AD4FFC" w:rsidRPr="00CA1EA4" w:rsidRDefault="00AD4FFC">
      <w:pPr>
        <w:pStyle w:val="TOC4"/>
        <w:rPr>
          <w:rFonts w:ascii="Calibri" w:hAnsi="Calibri"/>
          <w:sz w:val="22"/>
          <w:szCs w:val="22"/>
          <w:lang w:eastAsia="en-GB"/>
        </w:rPr>
      </w:pPr>
      <w:r w:rsidRPr="00D27C1D">
        <w:rPr>
          <w:lang w:val="nl-NL"/>
        </w:rPr>
        <w:t>11.</w:t>
      </w:r>
      <w:r w:rsidRPr="00D27C1D">
        <w:rPr>
          <w:lang w:val="nl-NL" w:eastAsia="zh-CN"/>
        </w:rPr>
        <w:t>3</w:t>
      </w:r>
      <w:r w:rsidRPr="00D27C1D">
        <w:rPr>
          <w:lang w:val="nl-NL"/>
        </w:rPr>
        <w:t>.3.2</w:t>
      </w:r>
      <w:r w:rsidRPr="00CA1EA4">
        <w:rPr>
          <w:rFonts w:ascii="Calibri" w:hAnsi="Calibri"/>
          <w:sz w:val="22"/>
          <w:szCs w:val="22"/>
          <w:lang w:eastAsia="en-GB"/>
        </w:rPr>
        <w:tab/>
      </w:r>
      <w:r w:rsidRPr="00D27C1D">
        <w:rPr>
          <w:lang w:val="nl-NL"/>
        </w:rPr>
        <w:t>Procedures</w:t>
      </w:r>
      <w:r>
        <w:tab/>
      </w:r>
      <w:r>
        <w:fldChar w:fldCharType="begin"/>
      </w:r>
      <w:r>
        <w:instrText xml:space="preserve"> PAGEREF _</w:instrText>
      </w:r>
      <w:del w:id="627" w:author="v100_vs_v200" w:date="2019-05-30T01:43:00Z">
        <w:r w:rsidR="00DF2F1C">
          <w:delInstrText>Toc3120746</w:delInstrText>
        </w:r>
      </w:del>
      <w:ins w:id="628" w:author="v100_vs_v200" w:date="2019-05-30T01:43:00Z">
        <w:r>
          <w:instrText>Toc10073099</w:instrText>
        </w:r>
      </w:ins>
      <w:r>
        <w:instrText xml:space="preserve"> \h </w:instrText>
      </w:r>
      <w:r>
        <w:fldChar w:fldCharType="separate"/>
      </w:r>
      <w:r>
        <w:t>72</w:t>
      </w:r>
      <w:r>
        <w:fldChar w:fldCharType="end"/>
      </w:r>
    </w:p>
    <w:p w14:paraId="6042223A" w14:textId="2E17E884" w:rsidR="00AD4FFC" w:rsidRPr="00CA1EA4" w:rsidRDefault="00AD4FFC">
      <w:pPr>
        <w:pStyle w:val="TOC4"/>
        <w:rPr>
          <w:rFonts w:ascii="Calibri" w:hAnsi="Calibri"/>
          <w:sz w:val="22"/>
          <w:szCs w:val="22"/>
          <w:lang w:eastAsia="en-GB"/>
        </w:rPr>
      </w:pPr>
      <w:r w:rsidRPr="00D27C1D">
        <w:rPr>
          <w:lang w:val="nl-NL"/>
        </w:rPr>
        <w:t>11.</w:t>
      </w:r>
      <w:r w:rsidRPr="00D27C1D">
        <w:rPr>
          <w:lang w:val="nl-NL" w:eastAsia="zh-CN"/>
        </w:rPr>
        <w:t>3</w:t>
      </w:r>
      <w:r w:rsidRPr="00D27C1D">
        <w:rPr>
          <w:lang w:val="nl-NL"/>
        </w:rPr>
        <w:t>.3.3</w:t>
      </w:r>
      <w:r w:rsidRPr="00CA1EA4">
        <w:rPr>
          <w:rFonts w:ascii="Calibri" w:hAnsi="Calibri"/>
          <w:sz w:val="22"/>
          <w:szCs w:val="22"/>
          <w:lang w:eastAsia="en-GB"/>
        </w:rPr>
        <w:tab/>
      </w:r>
      <w:r w:rsidRPr="00D27C1D">
        <w:rPr>
          <w:lang w:val="nl-NL"/>
        </w:rPr>
        <w:t>Structure of VAL UE configuration data</w:t>
      </w:r>
      <w:r>
        <w:tab/>
      </w:r>
      <w:r>
        <w:fldChar w:fldCharType="begin"/>
      </w:r>
      <w:r>
        <w:instrText xml:space="preserve"> PAGEREF _</w:instrText>
      </w:r>
      <w:del w:id="629" w:author="v100_vs_v200" w:date="2019-05-30T01:43:00Z">
        <w:r w:rsidR="00DF2F1C">
          <w:delInstrText>Toc3120747</w:delInstrText>
        </w:r>
      </w:del>
      <w:ins w:id="630" w:author="v100_vs_v200" w:date="2019-05-30T01:43:00Z">
        <w:r>
          <w:instrText>Toc10073100</w:instrText>
        </w:r>
      </w:ins>
      <w:r>
        <w:instrText xml:space="preserve"> \h </w:instrText>
      </w:r>
      <w:r>
        <w:fldChar w:fldCharType="separate"/>
      </w:r>
      <w:r>
        <w:t>73</w:t>
      </w:r>
      <w:r>
        <w:fldChar w:fldCharType="end"/>
      </w:r>
    </w:p>
    <w:p w14:paraId="6427EBF3" w14:textId="663FE512" w:rsidR="00AD4FFC" w:rsidRPr="00CA1EA4" w:rsidRDefault="00AD4FFC">
      <w:pPr>
        <w:pStyle w:val="TOC3"/>
        <w:rPr>
          <w:rFonts w:ascii="Calibri" w:hAnsi="Calibri"/>
          <w:sz w:val="22"/>
          <w:szCs w:val="22"/>
          <w:lang w:eastAsia="en-GB"/>
        </w:rPr>
      </w:pPr>
      <w:r w:rsidRPr="00D27C1D">
        <w:rPr>
          <w:lang w:val="nl-NL"/>
        </w:rPr>
        <w:t>11.</w:t>
      </w:r>
      <w:r w:rsidRPr="00D27C1D">
        <w:rPr>
          <w:lang w:val="nl-NL" w:eastAsia="zh-CN"/>
        </w:rPr>
        <w:t>3.4</w:t>
      </w:r>
      <w:r w:rsidRPr="00CA1EA4">
        <w:rPr>
          <w:rFonts w:ascii="Calibri" w:hAnsi="Calibri"/>
          <w:sz w:val="22"/>
          <w:szCs w:val="22"/>
          <w:lang w:eastAsia="en-GB"/>
        </w:rPr>
        <w:tab/>
      </w:r>
      <w:r w:rsidRPr="00D27C1D">
        <w:rPr>
          <w:lang w:val="nl-NL"/>
        </w:rPr>
        <w:t>VAL user profile data</w:t>
      </w:r>
      <w:r>
        <w:tab/>
      </w:r>
      <w:r>
        <w:fldChar w:fldCharType="begin"/>
      </w:r>
      <w:r>
        <w:instrText xml:space="preserve"> PAGEREF _</w:instrText>
      </w:r>
      <w:del w:id="631" w:author="v100_vs_v200" w:date="2019-05-30T01:43:00Z">
        <w:r w:rsidR="00DF2F1C">
          <w:delInstrText>Toc3120748</w:delInstrText>
        </w:r>
      </w:del>
      <w:ins w:id="632" w:author="v100_vs_v200" w:date="2019-05-30T01:43:00Z">
        <w:r>
          <w:instrText>Toc10073101</w:instrText>
        </w:r>
      </w:ins>
      <w:r>
        <w:instrText xml:space="preserve"> \h </w:instrText>
      </w:r>
      <w:r>
        <w:fldChar w:fldCharType="separate"/>
      </w:r>
      <w:r>
        <w:t>73</w:t>
      </w:r>
      <w:r>
        <w:fldChar w:fldCharType="end"/>
      </w:r>
    </w:p>
    <w:p w14:paraId="6A93C428" w14:textId="3C43CA91" w:rsidR="00AD4FFC" w:rsidRPr="00CA1EA4" w:rsidRDefault="00AD4FFC">
      <w:pPr>
        <w:pStyle w:val="TOC4"/>
        <w:rPr>
          <w:rFonts w:ascii="Calibri" w:hAnsi="Calibri"/>
          <w:sz w:val="22"/>
          <w:szCs w:val="22"/>
          <w:lang w:eastAsia="en-GB"/>
        </w:rPr>
      </w:pPr>
      <w:r w:rsidRPr="00D27C1D">
        <w:rPr>
          <w:lang w:val="nl-NL"/>
        </w:rPr>
        <w:t>11.3.4.1</w:t>
      </w:r>
      <w:r w:rsidRPr="00CA1EA4">
        <w:rPr>
          <w:rFonts w:ascii="Calibri" w:hAnsi="Calibri"/>
          <w:sz w:val="22"/>
          <w:szCs w:val="22"/>
          <w:lang w:eastAsia="en-GB"/>
        </w:rPr>
        <w:tab/>
      </w:r>
      <w:r w:rsidRPr="00D27C1D">
        <w:rPr>
          <w:lang w:val="nl-NL" w:eastAsia="zh-CN"/>
        </w:rPr>
        <w:t>General</w:t>
      </w:r>
      <w:r>
        <w:tab/>
      </w:r>
      <w:r>
        <w:fldChar w:fldCharType="begin"/>
      </w:r>
      <w:r>
        <w:instrText xml:space="preserve"> PAGEREF _</w:instrText>
      </w:r>
      <w:del w:id="633" w:author="v100_vs_v200" w:date="2019-05-30T01:43:00Z">
        <w:r w:rsidR="00DF2F1C">
          <w:delInstrText>Toc3120749</w:delInstrText>
        </w:r>
      </w:del>
      <w:ins w:id="634" w:author="v100_vs_v200" w:date="2019-05-30T01:43:00Z">
        <w:r>
          <w:instrText>Toc10073102</w:instrText>
        </w:r>
      </w:ins>
      <w:r>
        <w:instrText xml:space="preserve"> \h </w:instrText>
      </w:r>
      <w:r>
        <w:fldChar w:fldCharType="separate"/>
      </w:r>
      <w:r>
        <w:t>73</w:t>
      </w:r>
      <w:r>
        <w:fldChar w:fldCharType="end"/>
      </w:r>
    </w:p>
    <w:p w14:paraId="41D92E8A" w14:textId="2A9CA7CB" w:rsidR="00AD4FFC" w:rsidRPr="00CA1EA4" w:rsidRDefault="00AD4FFC">
      <w:pPr>
        <w:pStyle w:val="TOC4"/>
        <w:rPr>
          <w:rFonts w:ascii="Calibri" w:hAnsi="Calibri"/>
          <w:sz w:val="22"/>
          <w:szCs w:val="22"/>
          <w:lang w:eastAsia="en-GB"/>
        </w:rPr>
      </w:pPr>
      <w:r w:rsidRPr="00D27C1D">
        <w:rPr>
          <w:lang w:val="nl-NL"/>
        </w:rPr>
        <w:t>11.3.4.2</w:t>
      </w:r>
      <w:r w:rsidRPr="00CA1EA4">
        <w:rPr>
          <w:rFonts w:ascii="Calibri" w:hAnsi="Calibri"/>
          <w:sz w:val="22"/>
          <w:szCs w:val="22"/>
          <w:lang w:eastAsia="en-GB"/>
        </w:rPr>
        <w:tab/>
      </w:r>
      <w:del w:id="635" w:author="v100_vs_v200" w:date="2019-05-30T01:43:00Z">
        <w:r w:rsidR="00DF2F1C" w:rsidRPr="00A862E0">
          <w:rPr>
            <w:lang w:val="nl-NL"/>
          </w:rPr>
          <w:delText>VAL user obtains</w:delText>
        </w:r>
      </w:del>
      <w:ins w:id="636" w:author="v100_vs_v200" w:date="2019-05-30T01:43:00Z">
        <w:r w:rsidRPr="00D27C1D">
          <w:rPr>
            <w:lang w:val="nl-NL"/>
          </w:rPr>
          <w:t>Obtaining</w:t>
        </w:r>
      </w:ins>
      <w:r w:rsidRPr="00D27C1D">
        <w:rPr>
          <w:lang w:val="nl-NL"/>
        </w:rPr>
        <w:t xml:space="preserve"> the </w:t>
      </w:r>
      <w:r w:rsidRPr="00D27C1D">
        <w:rPr>
          <w:lang w:val="nl-NL" w:eastAsia="zh-CN"/>
        </w:rPr>
        <w:t>VAL user</w:t>
      </w:r>
      <w:r w:rsidRPr="00D27C1D">
        <w:rPr>
          <w:lang w:val="nl-NL"/>
        </w:rPr>
        <w:t xml:space="preserve"> profile</w:t>
      </w:r>
      <w:r w:rsidRPr="00D27C1D">
        <w:rPr>
          <w:lang w:val="nl-NL" w:eastAsia="zh-CN"/>
        </w:rPr>
        <w:t>(s) from the network</w:t>
      </w:r>
      <w:r>
        <w:tab/>
      </w:r>
      <w:r>
        <w:fldChar w:fldCharType="begin"/>
      </w:r>
      <w:r>
        <w:instrText xml:space="preserve"> PAGEREF _</w:instrText>
      </w:r>
      <w:del w:id="637" w:author="v100_vs_v200" w:date="2019-05-30T01:43:00Z">
        <w:r w:rsidR="00DF2F1C">
          <w:delInstrText>Toc3120750</w:delInstrText>
        </w:r>
      </w:del>
      <w:ins w:id="638" w:author="v100_vs_v200" w:date="2019-05-30T01:43:00Z">
        <w:r>
          <w:instrText>Toc10073103</w:instrText>
        </w:r>
      </w:ins>
      <w:r>
        <w:instrText xml:space="preserve"> \h </w:instrText>
      </w:r>
      <w:r>
        <w:fldChar w:fldCharType="separate"/>
      </w:r>
      <w:r>
        <w:t>73</w:t>
      </w:r>
      <w:r>
        <w:fldChar w:fldCharType="end"/>
      </w:r>
    </w:p>
    <w:p w14:paraId="43DB2F36" w14:textId="180802D6" w:rsidR="00AD4FFC" w:rsidRPr="00CA1EA4" w:rsidRDefault="00AD4FFC">
      <w:pPr>
        <w:pStyle w:val="TOC5"/>
        <w:rPr>
          <w:rFonts w:ascii="Calibri" w:hAnsi="Calibri"/>
          <w:sz w:val="22"/>
          <w:szCs w:val="22"/>
          <w:lang w:eastAsia="en-GB"/>
        </w:rPr>
      </w:pPr>
      <w:r w:rsidRPr="00D27C1D">
        <w:rPr>
          <w:lang w:val="nl-NL"/>
        </w:rPr>
        <w:t>11.3.4.2</w:t>
      </w:r>
      <w:r w:rsidRPr="00D27C1D">
        <w:rPr>
          <w:lang w:val="nl-NL" w:eastAsia="zh-CN"/>
        </w:rPr>
        <w:t>.1</w:t>
      </w:r>
      <w:r w:rsidRPr="00CA1EA4">
        <w:rPr>
          <w:rFonts w:ascii="Calibri" w:hAnsi="Calibri"/>
          <w:sz w:val="22"/>
          <w:szCs w:val="22"/>
          <w:lang w:eastAsia="en-GB"/>
        </w:rPr>
        <w:tab/>
      </w:r>
      <w:ins w:id="639" w:author="v100_vs_v200" w:date="2019-05-30T01:43:00Z">
        <w:r w:rsidRPr="00D27C1D">
          <w:rPr>
            <w:lang w:val="nl-NL" w:eastAsia="zh-CN"/>
          </w:rPr>
          <w:t xml:space="preserve">Obtaining the </w:t>
        </w:r>
      </w:ins>
      <w:r w:rsidRPr="00D27C1D">
        <w:rPr>
          <w:lang w:val="nl-NL" w:eastAsia="zh-CN"/>
        </w:rPr>
        <w:t xml:space="preserve">VAL user </w:t>
      </w:r>
      <w:del w:id="640" w:author="v100_vs_v200" w:date="2019-05-30T01:43:00Z">
        <w:r w:rsidR="00DF2F1C" w:rsidRPr="00A862E0">
          <w:rPr>
            <w:lang w:val="nl-NL" w:eastAsia="zh-CN"/>
          </w:rPr>
          <w:delText>receiving VAL service</w:delText>
        </w:r>
      </w:del>
      <w:ins w:id="641" w:author="v100_vs_v200" w:date="2019-05-30T01:43:00Z">
        <w:r w:rsidRPr="00D27C1D">
          <w:rPr>
            <w:lang w:val="nl-NL" w:eastAsia="zh-CN"/>
          </w:rPr>
          <w:t>profile(s)</w:t>
        </w:r>
      </w:ins>
      <w:r w:rsidRPr="00D27C1D">
        <w:rPr>
          <w:lang w:val="nl-NL" w:eastAsia="zh-CN"/>
        </w:rPr>
        <w:t xml:space="preserve"> in primary VAL system</w:t>
      </w:r>
      <w:r>
        <w:tab/>
      </w:r>
      <w:r>
        <w:fldChar w:fldCharType="begin"/>
      </w:r>
      <w:r>
        <w:instrText xml:space="preserve"> PAGEREF _</w:instrText>
      </w:r>
      <w:del w:id="642" w:author="v100_vs_v200" w:date="2019-05-30T01:43:00Z">
        <w:r w:rsidR="00DF2F1C">
          <w:delInstrText>Toc3120751</w:delInstrText>
        </w:r>
      </w:del>
      <w:ins w:id="643" w:author="v100_vs_v200" w:date="2019-05-30T01:43:00Z">
        <w:r>
          <w:instrText>Toc10073104</w:instrText>
        </w:r>
      </w:ins>
      <w:r>
        <w:instrText xml:space="preserve"> \h </w:instrText>
      </w:r>
      <w:r>
        <w:fldChar w:fldCharType="separate"/>
      </w:r>
      <w:r>
        <w:t>73</w:t>
      </w:r>
      <w:r>
        <w:fldChar w:fldCharType="end"/>
      </w:r>
    </w:p>
    <w:p w14:paraId="4AAF049B" w14:textId="06618358" w:rsidR="00AD4FFC" w:rsidRPr="00CA1EA4" w:rsidRDefault="00AD4FFC">
      <w:pPr>
        <w:pStyle w:val="TOC5"/>
        <w:rPr>
          <w:rFonts w:ascii="Calibri" w:hAnsi="Calibri"/>
          <w:sz w:val="22"/>
          <w:szCs w:val="22"/>
          <w:lang w:eastAsia="en-GB"/>
        </w:rPr>
      </w:pPr>
      <w:r w:rsidRPr="00D27C1D">
        <w:rPr>
          <w:lang w:val="nl-NL"/>
        </w:rPr>
        <w:t>11.3.4.2</w:t>
      </w:r>
      <w:r>
        <w:t>.2</w:t>
      </w:r>
      <w:r w:rsidRPr="00CA1EA4">
        <w:rPr>
          <w:rFonts w:ascii="Calibri" w:hAnsi="Calibri"/>
          <w:sz w:val="22"/>
          <w:szCs w:val="22"/>
          <w:lang w:eastAsia="en-GB"/>
        </w:rPr>
        <w:tab/>
      </w:r>
      <w:r>
        <w:t>VAL user receiving VAL service from a partner VAL system</w:t>
      </w:r>
      <w:r>
        <w:tab/>
      </w:r>
      <w:r>
        <w:fldChar w:fldCharType="begin"/>
      </w:r>
      <w:r>
        <w:instrText xml:space="preserve"> PAGEREF _</w:instrText>
      </w:r>
      <w:del w:id="644" w:author="v100_vs_v200" w:date="2019-05-30T01:43:00Z">
        <w:r w:rsidR="00DF2F1C">
          <w:delInstrText>Toc3120752</w:delInstrText>
        </w:r>
      </w:del>
      <w:ins w:id="645" w:author="v100_vs_v200" w:date="2019-05-30T01:43:00Z">
        <w:r>
          <w:instrText>Toc10073105</w:instrText>
        </w:r>
      </w:ins>
      <w:r>
        <w:instrText xml:space="preserve"> \h </w:instrText>
      </w:r>
      <w:r>
        <w:fldChar w:fldCharType="separate"/>
      </w:r>
      <w:r>
        <w:t>74</w:t>
      </w:r>
      <w:r>
        <w:fldChar w:fldCharType="end"/>
      </w:r>
    </w:p>
    <w:p w14:paraId="37508DEB" w14:textId="65F871E7" w:rsidR="00AD4FFC" w:rsidRPr="00CA1EA4" w:rsidRDefault="00AD4FFC">
      <w:pPr>
        <w:pStyle w:val="TOC4"/>
        <w:rPr>
          <w:rFonts w:ascii="Calibri" w:hAnsi="Calibri"/>
          <w:sz w:val="22"/>
          <w:szCs w:val="22"/>
          <w:lang w:eastAsia="en-GB"/>
        </w:rPr>
      </w:pPr>
      <w:r w:rsidRPr="00D27C1D">
        <w:rPr>
          <w:lang w:val="nl-NL"/>
        </w:rPr>
        <w:t>11.3.4.3</w:t>
      </w:r>
      <w:r w:rsidRPr="00CA1EA4">
        <w:rPr>
          <w:rFonts w:ascii="Calibri" w:hAnsi="Calibri"/>
          <w:sz w:val="22"/>
          <w:szCs w:val="22"/>
          <w:lang w:eastAsia="en-GB"/>
        </w:rPr>
        <w:tab/>
      </w:r>
      <w:r w:rsidRPr="00D27C1D">
        <w:rPr>
          <w:lang w:val="nl-NL"/>
        </w:rPr>
        <w:t xml:space="preserve">VAL user </w:t>
      </w:r>
      <w:r w:rsidRPr="00D27C1D">
        <w:rPr>
          <w:lang w:val="nl-NL" w:eastAsia="zh-CN"/>
        </w:rPr>
        <w:t>receives updated</w:t>
      </w:r>
      <w:r w:rsidRPr="00D27C1D">
        <w:rPr>
          <w:lang w:val="nl-NL"/>
        </w:rPr>
        <w:t xml:space="preserve"> </w:t>
      </w:r>
      <w:r w:rsidRPr="00D27C1D">
        <w:rPr>
          <w:lang w:val="nl-NL" w:eastAsia="zh-CN"/>
        </w:rPr>
        <w:t>VAL user</w:t>
      </w:r>
      <w:r w:rsidRPr="00D27C1D">
        <w:rPr>
          <w:lang w:val="nl-NL"/>
        </w:rPr>
        <w:t xml:space="preserve"> profile</w:t>
      </w:r>
      <w:r w:rsidRPr="00D27C1D">
        <w:rPr>
          <w:lang w:val="nl-NL" w:eastAsia="zh-CN"/>
        </w:rPr>
        <w:t xml:space="preserve"> data from the network</w:t>
      </w:r>
      <w:r>
        <w:tab/>
      </w:r>
      <w:r>
        <w:fldChar w:fldCharType="begin"/>
      </w:r>
      <w:r>
        <w:instrText xml:space="preserve"> PAGEREF _</w:instrText>
      </w:r>
      <w:del w:id="646" w:author="v100_vs_v200" w:date="2019-05-30T01:43:00Z">
        <w:r w:rsidR="00DF2F1C">
          <w:delInstrText>Toc3120753</w:delInstrText>
        </w:r>
      </w:del>
      <w:ins w:id="647" w:author="v100_vs_v200" w:date="2019-05-30T01:43:00Z">
        <w:r>
          <w:instrText>Toc10073106</w:instrText>
        </w:r>
      </w:ins>
      <w:r>
        <w:instrText xml:space="preserve"> \h </w:instrText>
      </w:r>
      <w:r>
        <w:fldChar w:fldCharType="separate"/>
      </w:r>
      <w:r>
        <w:t>75</w:t>
      </w:r>
      <w:r>
        <w:fldChar w:fldCharType="end"/>
      </w:r>
    </w:p>
    <w:p w14:paraId="28614185" w14:textId="073687D5" w:rsidR="00AD4FFC" w:rsidRPr="00CA1EA4" w:rsidRDefault="00AD4FFC">
      <w:pPr>
        <w:pStyle w:val="TOC4"/>
        <w:rPr>
          <w:rFonts w:ascii="Calibri" w:hAnsi="Calibri"/>
          <w:sz w:val="22"/>
          <w:szCs w:val="22"/>
          <w:lang w:eastAsia="en-GB"/>
        </w:rPr>
      </w:pPr>
      <w:r w:rsidRPr="00D27C1D">
        <w:rPr>
          <w:lang w:val="nl-NL"/>
        </w:rPr>
        <w:t>11.3.4.4</w:t>
      </w:r>
      <w:r w:rsidRPr="00CA1EA4">
        <w:rPr>
          <w:rFonts w:ascii="Calibri" w:hAnsi="Calibri"/>
          <w:sz w:val="22"/>
          <w:szCs w:val="22"/>
          <w:lang w:eastAsia="en-GB"/>
        </w:rPr>
        <w:tab/>
      </w:r>
      <w:r w:rsidRPr="00D27C1D">
        <w:rPr>
          <w:lang w:val="nl-NL"/>
        </w:rPr>
        <w:t>VAL user up</w:t>
      </w:r>
      <w:r w:rsidRPr="00D27C1D">
        <w:rPr>
          <w:lang w:val="nl-NL" w:eastAsia="zh-CN"/>
        </w:rPr>
        <w:t>date</w:t>
      </w:r>
      <w:r w:rsidRPr="00D27C1D">
        <w:rPr>
          <w:lang w:val="nl-NL"/>
        </w:rPr>
        <w:t xml:space="preserve">s </w:t>
      </w:r>
      <w:r w:rsidRPr="00D27C1D">
        <w:rPr>
          <w:lang w:val="nl-NL" w:eastAsia="zh-CN"/>
        </w:rPr>
        <w:t>VAL user</w:t>
      </w:r>
      <w:r w:rsidRPr="00D27C1D">
        <w:rPr>
          <w:lang w:val="nl-NL"/>
        </w:rPr>
        <w:t xml:space="preserve"> profile data</w:t>
      </w:r>
      <w:r w:rsidRPr="00D27C1D">
        <w:rPr>
          <w:lang w:val="nl-NL" w:eastAsia="zh-CN"/>
        </w:rPr>
        <w:t xml:space="preserve"> to the network</w:t>
      </w:r>
      <w:r>
        <w:tab/>
      </w:r>
      <w:r>
        <w:fldChar w:fldCharType="begin"/>
      </w:r>
      <w:r>
        <w:instrText xml:space="preserve"> PAGEREF _</w:instrText>
      </w:r>
      <w:del w:id="648" w:author="v100_vs_v200" w:date="2019-05-30T01:43:00Z">
        <w:r w:rsidR="00DF2F1C">
          <w:delInstrText>Toc3120754</w:delInstrText>
        </w:r>
      </w:del>
      <w:ins w:id="649" w:author="v100_vs_v200" w:date="2019-05-30T01:43:00Z">
        <w:r>
          <w:instrText>Toc10073107</w:instrText>
        </w:r>
      </w:ins>
      <w:r>
        <w:instrText xml:space="preserve"> \h </w:instrText>
      </w:r>
      <w:r>
        <w:fldChar w:fldCharType="separate"/>
      </w:r>
      <w:r>
        <w:t>76</w:t>
      </w:r>
      <w:r>
        <w:fldChar w:fldCharType="end"/>
      </w:r>
    </w:p>
    <w:p w14:paraId="361B5A4B" w14:textId="77777777" w:rsidR="00AD4FFC" w:rsidRPr="00CA1EA4" w:rsidRDefault="00AD4FFC">
      <w:pPr>
        <w:pStyle w:val="TOC4"/>
        <w:rPr>
          <w:ins w:id="650" w:author="v100_vs_v200" w:date="2019-05-30T01:43:00Z"/>
          <w:rFonts w:ascii="Calibri" w:hAnsi="Calibri"/>
          <w:sz w:val="22"/>
          <w:szCs w:val="22"/>
          <w:lang w:eastAsia="en-GB"/>
        </w:rPr>
      </w:pPr>
      <w:ins w:id="651" w:author="v100_vs_v200" w:date="2019-05-30T01:43:00Z">
        <w:r>
          <w:t>11.3.4.5</w:t>
        </w:r>
        <w:r w:rsidRPr="00CA1EA4">
          <w:rPr>
            <w:rFonts w:ascii="Calibri" w:hAnsi="Calibri"/>
            <w:sz w:val="22"/>
            <w:szCs w:val="22"/>
            <w:lang w:eastAsia="en-GB"/>
          </w:rPr>
          <w:tab/>
        </w:r>
        <w:r>
          <w:t>Updated user profile subscription procedure</w:t>
        </w:r>
        <w:r>
          <w:tab/>
        </w:r>
        <w:r>
          <w:fldChar w:fldCharType="begin"/>
        </w:r>
        <w:r>
          <w:instrText xml:space="preserve"> PAGEREF _Toc10073108 \h </w:instrText>
        </w:r>
        <w:r>
          <w:fldChar w:fldCharType="separate"/>
        </w:r>
        <w:r>
          <w:t>77</w:t>
        </w:r>
        <w:r>
          <w:fldChar w:fldCharType="end"/>
        </w:r>
      </w:ins>
    </w:p>
    <w:p w14:paraId="5263B3F4" w14:textId="5205B2D8" w:rsidR="00AD4FFC" w:rsidRPr="00CA1EA4" w:rsidRDefault="00AD4FFC">
      <w:pPr>
        <w:pStyle w:val="TOC2"/>
        <w:rPr>
          <w:rFonts w:ascii="Calibri" w:hAnsi="Calibri"/>
          <w:sz w:val="22"/>
          <w:szCs w:val="22"/>
          <w:lang w:eastAsia="en-GB"/>
        </w:rPr>
      </w:pPr>
      <w:r>
        <w:t>11.4</w:t>
      </w:r>
      <w:r w:rsidRPr="00CA1EA4">
        <w:rPr>
          <w:rFonts w:ascii="Calibri" w:hAnsi="Calibri"/>
          <w:sz w:val="22"/>
          <w:szCs w:val="22"/>
          <w:lang w:eastAsia="en-GB"/>
        </w:rPr>
        <w:tab/>
      </w:r>
      <w:r>
        <w:t>SEAL APIs for configuration management</w:t>
      </w:r>
      <w:r>
        <w:tab/>
      </w:r>
      <w:r>
        <w:fldChar w:fldCharType="begin"/>
      </w:r>
      <w:r>
        <w:instrText xml:space="preserve"> PAGEREF _</w:instrText>
      </w:r>
      <w:del w:id="652" w:author="v100_vs_v200" w:date="2019-05-30T01:43:00Z">
        <w:r w:rsidR="00DF2F1C">
          <w:delInstrText>Toc3120755</w:delInstrText>
        </w:r>
      </w:del>
      <w:ins w:id="653" w:author="v100_vs_v200" w:date="2019-05-30T01:43:00Z">
        <w:r>
          <w:instrText>Toc10073109</w:instrText>
        </w:r>
      </w:ins>
      <w:r>
        <w:instrText xml:space="preserve"> \h </w:instrText>
      </w:r>
      <w:r>
        <w:fldChar w:fldCharType="separate"/>
      </w:r>
      <w:r>
        <w:t>78</w:t>
      </w:r>
      <w:r>
        <w:fldChar w:fldCharType="end"/>
      </w:r>
    </w:p>
    <w:p w14:paraId="55FB8722" w14:textId="3FAAF8B6" w:rsidR="00AD4FFC" w:rsidRPr="00CA1EA4" w:rsidRDefault="00AD4FFC">
      <w:pPr>
        <w:pStyle w:val="TOC3"/>
        <w:rPr>
          <w:rFonts w:ascii="Calibri" w:hAnsi="Calibri"/>
          <w:sz w:val="22"/>
          <w:szCs w:val="22"/>
          <w:lang w:eastAsia="en-GB"/>
        </w:rPr>
      </w:pPr>
      <w:r>
        <w:t>11.4.1</w:t>
      </w:r>
      <w:r w:rsidRPr="00CA1EA4">
        <w:rPr>
          <w:rFonts w:ascii="Calibri" w:hAnsi="Calibri"/>
          <w:sz w:val="22"/>
          <w:szCs w:val="22"/>
          <w:lang w:eastAsia="en-GB"/>
        </w:rPr>
        <w:tab/>
      </w:r>
      <w:r>
        <w:t>General</w:t>
      </w:r>
      <w:r>
        <w:tab/>
      </w:r>
      <w:r>
        <w:fldChar w:fldCharType="begin"/>
      </w:r>
      <w:r>
        <w:instrText xml:space="preserve"> PAGEREF _</w:instrText>
      </w:r>
      <w:del w:id="654" w:author="v100_vs_v200" w:date="2019-05-30T01:43:00Z">
        <w:r w:rsidR="00DF2F1C">
          <w:delInstrText>Toc3120756</w:delInstrText>
        </w:r>
      </w:del>
      <w:ins w:id="655" w:author="v100_vs_v200" w:date="2019-05-30T01:43:00Z">
        <w:r>
          <w:instrText>Toc10073110</w:instrText>
        </w:r>
      </w:ins>
      <w:r>
        <w:instrText xml:space="preserve"> \h </w:instrText>
      </w:r>
      <w:r>
        <w:fldChar w:fldCharType="separate"/>
      </w:r>
      <w:r>
        <w:t>78</w:t>
      </w:r>
      <w:r>
        <w:fldChar w:fldCharType="end"/>
      </w:r>
    </w:p>
    <w:p w14:paraId="2D7C07FB" w14:textId="2C433D36" w:rsidR="00AD4FFC" w:rsidRPr="00CA1EA4" w:rsidRDefault="00AD4FFC">
      <w:pPr>
        <w:pStyle w:val="TOC3"/>
        <w:rPr>
          <w:rFonts w:ascii="Calibri" w:hAnsi="Calibri"/>
          <w:sz w:val="22"/>
          <w:szCs w:val="22"/>
          <w:lang w:eastAsia="en-GB"/>
        </w:rPr>
      </w:pPr>
      <w:r>
        <w:t>11.4.2</w:t>
      </w:r>
      <w:r w:rsidRPr="00CA1EA4">
        <w:rPr>
          <w:rFonts w:ascii="Calibri" w:hAnsi="Calibri"/>
          <w:sz w:val="22"/>
          <w:szCs w:val="22"/>
          <w:lang w:eastAsia="en-GB"/>
        </w:rPr>
        <w:tab/>
      </w:r>
      <w:del w:id="656" w:author="v100_vs_v200" w:date="2019-05-30T01:43:00Z">
        <w:r w:rsidR="00DF2F1C">
          <w:delText>&lt;API name&gt;</w:delText>
        </w:r>
      </w:del>
      <w:ins w:id="657" w:author="v100_vs_v200" w:date="2019-05-30T01:43:00Z">
        <w:r>
          <w:t>SS_Obtain_User_Profile</w:t>
        </w:r>
      </w:ins>
      <w:r>
        <w:t xml:space="preserve"> API</w:t>
      </w:r>
      <w:r>
        <w:tab/>
      </w:r>
      <w:r>
        <w:fldChar w:fldCharType="begin"/>
      </w:r>
      <w:r>
        <w:instrText xml:space="preserve"> PAGEREF _</w:instrText>
      </w:r>
      <w:del w:id="658" w:author="v100_vs_v200" w:date="2019-05-30T01:43:00Z">
        <w:r w:rsidR="00DF2F1C">
          <w:delInstrText>Toc3120757</w:delInstrText>
        </w:r>
      </w:del>
      <w:ins w:id="659" w:author="v100_vs_v200" w:date="2019-05-30T01:43:00Z">
        <w:r>
          <w:instrText>Toc10073111</w:instrText>
        </w:r>
      </w:ins>
      <w:r>
        <w:instrText xml:space="preserve"> \h </w:instrText>
      </w:r>
      <w:r>
        <w:fldChar w:fldCharType="separate"/>
      </w:r>
      <w:r>
        <w:t>78</w:t>
      </w:r>
      <w:r>
        <w:fldChar w:fldCharType="end"/>
      </w:r>
    </w:p>
    <w:p w14:paraId="0A4AFFDA" w14:textId="2A900BC6" w:rsidR="00AD4FFC" w:rsidRPr="00CA1EA4" w:rsidRDefault="00AD4FFC">
      <w:pPr>
        <w:pStyle w:val="TOC4"/>
        <w:rPr>
          <w:rFonts w:ascii="Calibri" w:hAnsi="Calibri"/>
          <w:sz w:val="22"/>
          <w:szCs w:val="22"/>
          <w:lang w:eastAsia="en-GB"/>
        </w:rPr>
      </w:pPr>
      <w:r>
        <w:t>11.4.2.1</w:t>
      </w:r>
      <w:r w:rsidRPr="00CA1EA4">
        <w:rPr>
          <w:rFonts w:ascii="Calibri" w:hAnsi="Calibri"/>
          <w:sz w:val="22"/>
          <w:szCs w:val="22"/>
          <w:lang w:eastAsia="en-GB"/>
        </w:rPr>
        <w:tab/>
      </w:r>
      <w:r>
        <w:t>General</w:t>
      </w:r>
      <w:r>
        <w:tab/>
      </w:r>
      <w:r>
        <w:fldChar w:fldCharType="begin"/>
      </w:r>
      <w:r>
        <w:instrText xml:space="preserve"> PAGEREF _</w:instrText>
      </w:r>
      <w:del w:id="660" w:author="v100_vs_v200" w:date="2019-05-30T01:43:00Z">
        <w:r w:rsidR="00DF2F1C">
          <w:delInstrText>Toc3120758</w:delInstrText>
        </w:r>
      </w:del>
      <w:ins w:id="661" w:author="v100_vs_v200" w:date="2019-05-30T01:43:00Z">
        <w:r>
          <w:instrText>Toc10073112</w:instrText>
        </w:r>
      </w:ins>
      <w:r>
        <w:instrText xml:space="preserve"> \h </w:instrText>
      </w:r>
      <w:r>
        <w:fldChar w:fldCharType="separate"/>
      </w:r>
      <w:r>
        <w:t>78</w:t>
      </w:r>
      <w:r>
        <w:fldChar w:fldCharType="end"/>
      </w:r>
    </w:p>
    <w:p w14:paraId="7A461599" w14:textId="3CE3A12B" w:rsidR="00AD4FFC" w:rsidRPr="00CA1EA4" w:rsidRDefault="00AD4FFC">
      <w:pPr>
        <w:pStyle w:val="TOC4"/>
        <w:rPr>
          <w:ins w:id="662" w:author="v100_vs_v200" w:date="2019-05-30T01:43:00Z"/>
          <w:rFonts w:ascii="Calibri" w:hAnsi="Calibri"/>
          <w:sz w:val="22"/>
          <w:szCs w:val="22"/>
          <w:lang w:eastAsia="en-GB"/>
        </w:rPr>
      </w:pPr>
      <w:r>
        <w:t>11.4.2.2</w:t>
      </w:r>
      <w:r w:rsidRPr="00CA1EA4">
        <w:rPr>
          <w:rFonts w:ascii="Calibri" w:hAnsi="Calibri"/>
          <w:sz w:val="22"/>
          <w:szCs w:val="22"/>
          <w:lang w:eastAsia="en-GB"/>
        </w:rPr>
        <w:tab/>
      </w:r>
      <w:del w:id="663" w:author="v100_vs_v200" w:date="2019-05-30T01:43:00Z">
        <w:r w:rsidR="00DF2F1C">
          <w:delText>&lt;Operation name&gt;</w:delText>
        </w:r>
      </w:del>
      <w:ins w:id="664" w:author="v100_vs_v200" w:date="2019-05-30T01:43:00Z">
        <w:r>
          <w:t>Obtain_User_Profile</w:t>
        </w:r>
      </w:ins>
      <w:r>
        <w:t xml:space="preserve"> operation</w:t>
      </w:r>
      <w:r>
        <w:tab/>
      </w:r>
      <w:del w:id="665" w:author="v100_vs_v200" w:date="2019-05-30T01:43:00Z">
        <w:r w:rsidR="00DF2F1C">
          <w:fldChar w:fldCharType="begin"/>
        </w:r>
        <w:r w:rsidR="00DF2F1C">
          <w:delInstrText xml:space="preserve"> PAGEREF _Toc3120759 \h </w:delInstrText>
        </w:r>
        <w:r w:rsidR="00DF2F1C">
          <w:fldChar w:fldCharType="separate"/>
        </w:r>
        <w:r w:rsidR="00DF2F1C">
          <w:delText>62</w:delText>
        </w:r>
        <w:r w:rsidR="00DF2F1C">
          <w:fldChar w:fldCharType="end"/>
        </w:r>
      </w:del>
      <w:ins w:id="666" w:author="v100_vs_v200" w:date="2019-05-30T01:43:00Z">
        <w:r>
          <w:fldChar w:fldCharType="begin"/>
        </w:r>
        <w:r>
          <w:instrText xml:space="preserve"> PAGEREF _Toc10073113 \h </w:instrText>
        </w:r>
        <w:r>
          <w:fldChar w:fldCharType="separate"/>
        </w:r>
        <w:r>
          <w:t>78</w:t>
        </w:r>
        <w:r>
          <w:fldChar w:fldCharType="end"/>
        </w:r>
      </w:ins>
    </w:p>
    <w:p w14:paraId="6DB792C1" w14:textId="77777777" w:rsidR="00AD4FFC" w:rsidRPr="00CA1EA4" w:rsidRDefault="00AD4FFC">
      <w:pPr>
        <w:pStyle w:val="TOC3"/>
        <w:rPr>
          <w:ins w:id="667" w:author="v100_vs_v200" w:date="2019-05-30T01:43:00Z"/>
          <w:rFonts w:ascii="Calibri" w:hAnsi="Calibri"/>
          <w:sz w:val="22"/>
          <w:szCs w:val="22"/>
          <w:lang w:eastAsia="en-GB"/>
        </w:rPr>
      </w:pPr>
      <w:ins w:id="668" w:author="v100_vs_v200" w:date="2019-05-30T01:43:00Z">
        <w:r>
          <w:t>11.4.3</w:t>
        </w:r>
        <w:r w:rsidRPr="00CA1EA4">
          <w:rPr>
            <w:rFonts w:ascii="Calibri" w:hAnsi="Calibri"/>
            <w:sz w:val="22"/>
            <w:szCs w:val="22"/>
            <w:lang w:eastAsia="en-GB"/>
          </w:rPr>
          <w:tab/>
        </w:r>
        <w:r>
          <w:t>SS_Obtain_Updated_User_Profile API</w:t>
        </w:r>
        <w:r>
          <w:tab/>
        </w:r>
        <w:r>
          <w:fldChar w:fldCharType="begin"/>
        </w:r>
        <w:r>
          <w:instrText xml:space="preserve"> PAGEREF _Toc10073114 \h </w:instrText>
        </w:r>
        <w:r>
          <w:fldChar w:fldCharType="separate"/>
        </w:r>
        <w:r>
          <w:t>79</w:t>
        </w:r>
        <w:r>
          <w:fldChar w:fldCharType="end"/>
        </w:r>
      </w:ins>
    </w:p>
    <w:p w14:paraId="3685DFD7" w14:textId="77777777" w:rsidR="00AD4FFC" w:rsidRPr="00CA1EA4" w:rsidRDefault="00AD4FFC">
      <w:pPr>
        <w:pStyle w:val="TOC4"/>
        <w:rPr>
          <w:ins w:id="669" w:author="v100_vs_v200" w:date="2019-05-30T01:43:00Z"/>
          <w:rFonts w:ascii="Calibri" w:hAnsi="Calibri"/>
          <w:sz w:val="22"/>
          <w:szCs w:val="22"/>
          <w:lang w:eastAsia="en-GB"/>
        </w:rPr>
      </w:pPr>
      <w:ins w:id="670" w:author="v100_vs_v200" w:date="2019-05-30T01:43:00Z">
        <w:r>
          <w:t>11.4.3.1</w:t>
        </w:r>
        <w:r w:rsidRPr="00CA1EA4">
          <w:rPr>
            <w:rFonts w:ascii="Calibri" w:hAnsi="Calibri"/>
            <w:sz w:val="22"/>
            <w:szCs w:val="22"/>
            <w:lang w:eastAsia="en-GB"/>
          </w:rPr>
          <w:tab/>
        </w:r>
        <w:r>
          <w:t>General</w:t>
        </w:r>
        <w:r>
          <w:tab/>
        </w:r>
        <w:r>
          <w:fldChar w:fldCharType="begin"/>
        </w:r>
        <w:r>
          <w:instrText xml:space="preserve"> PAGEREF _Toc10073115 \h </w:instrText>
        </w:r>
        <w:r>
          <w:fldChar w:fldCharType="separate"/>
        </w:r>
        <w:r>
          <w:t>79</w:t>
        </w:r>
        <w:r>
          <w:fldChar w:fldCharType="end"/>
        </w:r>
      </w:ins>
    </w:p>
    <w:p w14:paraId="48E8F9F8" w14:textId="77777777" w:rsidR="00AD4FFC" w:rsidRPr="00CA1EA4" w:rsidRDefault="00AD4FFC">
      <w:pPr>
        <w:pStyle w:val="TOC4"/>
        <w:rPr>
          <w:ins w:id="671" w:author="v100_vs_v200" w:date="2019-05-30T01:43:00Z"/>
          <w:rFonts w:ascii="Calibri" w:hAnsi="Calibri"/>
          <w:sz w:val="22"/>
          <w:szCs w:val="22"/>
          <w:lang w:eastAsia="en-GB"/>
        </w:rPr>
      </w:pPr>
      <w:ins w:id="672" w:author="v100_vs_v200" w:date="2019-05-30T01:43:00Z">
        <w:r>
          <w:t>11.4.3.2</w:t>
        </w:r>
        <w:r w:rsidRPr="00CA1EA4">
          <w:rPr>
            <w:rFonts w:ascii="Calibri" w:hAnsi="Calibri"/>
            <w:sz w:val="22"/>
            <w:szCs w:val="22"/>
            <w:lang w:eastAsia="en-GB"/>
          </w:rPr>
          <w:tab/>
        </w:r>
        <w:r>
          <w:t>Updated_User_Profile_Subscribe_Event operation</w:t>
        </w:r>
        <w:r>
          <w:tab/>
        </w:r>
        <w:r>
          <w:fldChar w:fldCharType="begin"/>
        </w:r>
        <w:r>
          <w:instrText xml:space="preserve"> PAGEREF _Toc10073116 \h </w:instrText>
        </w:r>
        <w:r>
          <w:fldChar w:fldCharType="separate"/>
        </w:r>
        <w:r>
          <w:t>79</w:t>
        </w:r>
        <w:r>
          <w:fldChar w:fldCharType="end"/>
        </w:r>
      </w:ins>
    </w:p>
    <w:p w14:paraId="2CCA8825" w14:textId="77777777" w:rsidR="00AD4FFC" w:rsidRPr="00CA1EA4" w:rsidRDefault="00AD4FFC">
      <w:pPr>
        <w:pStyle w:val="TOC4"/>
        <w:rPr>
          <w:rFonts w:ascii="Calibri" w:hAnsi="Calibri"/>
          <w:sz w:val="22"/>
          <w:szCs w:val="22"/>
          <w:lang w:eastAsia="en-GB"/>
        </w:rPr>
      </w:pPr>
      <w:ins w:id="673" w:author="v100_vs_v200" w:date="2019-05-30T01:43:00Z">
        <w:r>
          <w:t>11.4.3.3</w:t>
        </w:r>
        <w:r w:rsidRPr="00CA1EA4">
          <w:rPr>
            <w:rFonts w:ascii="Calibri" w:hAnsi="Calibri"/>
            <w:sz w:val="22"/>
            <w:szCs w:val="22"/>
            <w:lang w:eastAsia="en-GB"/>
          </w:rPr>
          <w:tab/>
        </w:r>
        <w:r>
          <w:t>Updated_User_Profile_Notify_Event operation</w:t>
        </w:r>
        <w:r>
          <w:tab/>
        </w:r>
        <w:r>
          <w:fldChar w:fldCharType="begin"/>
        </w:r>
        <w:r>
          <w:instrText xml:space="preserve"> PAGEREF _Toc10073117 \h </w:instrText>
        </w:r>
        <w:r>
          <w:fldChar w:fldCharType="separate"/>
        </w:r>
        <w:r>
          <w:t>79</w:t>
        </w:r>
        <w:r>
          <w:fldChar w:fldCharType="end"/>
        </w:r>
      </w:ins>
    </w:p>
    <w:p w14:paraId="70D5C03E" w14:textId="03AAC039" w:rsidR="00AD4FFC" w:rsidRPr="00CA1EA4" w:rsidRDefault="00AD4FFC">
      <w:pPr>
        <w:pStyle w:val="TOC1"/>
        <w:rPr>
          <w:rFonts w:ascii="Calibri" w:hAnsi="Calibri"/>
          <w:szCs w:val="22"/>
          <w:lang w:eastAsia="en-GB"/>
        </w:rPr>
      </w:pPr>
      <w:r>
        <w:t>12</w:t>
      </w:r>
      <w:r w:rsidRPr="00CA1EA4">
        <w:rPr>
          <w:rFonts w:ascii="Calibri" w:hAnsi="Calibri"/>
          <w:szCs w:val="22"/>
          <w:lang w:eastAsia="en-GB"/>
        </w:rPr>
        <w:tab/>
      </w:r>
      <w:r>
        <w:t>Identity management</w:t>
      </w:r>
      <w:r>
        <w:tab/>
      </w:r>
      <w:r>
        <w:fldChar w:fldCharType="begin"/>
      </w:r>
      <w:r>
        <w:instrText xml:space="preserve"> PAGEREF _</w:instrText>
      </w:r>
      <w:del w:id="674" w:author="v100_vs_v200" w:date="2019-05-30T01:43:00Z">
        <w:r w:rsidR="00DF2F1C">
          <w:delInstrText>Toc3120760</w:delInstrText>
        </w:r>
      </w:del>
      <w:ins w:id="675" w:author="v100_vs_v200" w:date="2019-05-30T01:43:00Z">
        <w:r>
          <w:instrText>Toc10073118</w:instrText>
        </w:r>
      </w:ins>
      <w:r>
        <w:instrText xml:space="preserve"> \h </w:instrText>
      </w:r>
      <w:r>
        <w:fldChar w:fldCharType="separate"/>
      </w:r>
      <w:r>
        <w:t>79</w:t>
      </w:r>
      <w:r>
        <w:fldChar w:fldCharType="end"/>
      </w:r>
    </w:p>
    <w:p w14:paraId="533CEB54" w14:textId="489CF6C4" w:rsidR="00AD4FFC" w:rsidRPr="00CA1EA4" w:rsidRDefault="00AD4FFC">
      <w:pPr>
        <w:pStyle w:val="TOC2"/>
        <w:rPr>
          <w:rFonts w:ascii="Calibri" w:hAnsi="Calibri"/>
          <w:sz w:val="22"/>
          <w:szCs w:val="22"/>
          <w:lang w:eastAsia="en-GB"/>
        </w:rPr>
      </w:pPr>
      <w:r>
        <w:t>12.1</w:t>
      </w:r>
      <w:r w:rsidRPr="00CA1EA4">
        <w:rPr>
          <w:rFonts w:ascii="Calibri" w:hAnsi="Calibri"/>
          <w:sz w:val="22"/>
          <w:szCs w:val="22"/>
          <w:lang w:eastAsia="en-GB"/>
        </w:rPr>
        <w:tab/>
      </w:r>
      <w:r>
        <w:t>General</w:t>
      </w:r>
      <w:r>
        <w:tab/>
      </w:r>
      <w:del w:id="676" w:author="v100_vs_v200" w:date="2019-05-30T01:43:00Z">
        <w:r w:rsidR="00DF2F1C">
          <w:fldChar w:fldCharType="begin"/>
        </w:r>
        <w:r w:rsidR="00DF2F1C">
          <w:delInstrText xml:space="preserve"> PAGEREF _Toc3120761 \h </w:delInstrText>
        </w:r>
        <w:r w:rsidR="00DF2F1C">
          <w:fldChar w:fldCharType="separate"/>
        </w:r>
        <w:r w:rsidR="00DF2F1C">
          <w:delText>63</w:delText>
        </w:r>
        <w:r w:rsidR="00DF2F1C">
          <w:fldChar w:fldCharType="end"/>
        </w:r>
      </w:del>
      <w:ins w:id="677" w:author="v100_vs_v200" w:date="2019-05-30T01:43:00Z">
        <w:r>
          <w:fldChar w:fldCharType="begin"/>
        </w:r>
        <w:r>
          <w:instrText xml:space="preserve"> PAGEREF _Toc10073119 \h </w:instrText>
        </w:r>
        <w:r>
          <w:fldChar w:fldCharType="separate"/>
        </w:r>
        <w:r>
          <w:t>79</w:t>
        </w:r>
        <w:r>
          <w:fldChar w:fldCharType="end"/>
        </w:r>
      </w:ins>
    </w:p>
    <w:p w14:paraId="631CE96E" w14:textId="48B38F8D" w:rsidR="00AD4FFC" w:rsidRPr="00CA1EA4" w:rsidRDefault="00AD4FFC">
      <w:pPr>
        <w:pStyle w:val="TOC2"/>
        <w:rPr>
          <w:rFonts w:ascii="Calibri" w:hAnsi="Calibri"/>
          <w:sz w:val="22"/>
          <w:szCs w:val="22"/>
          <w:lang w:eastAsia="en-GB"/>
        </w:rPr>
      </w:pPr>
      <w:r>
        <w:t>12.2</w:t>
      </w:r>
      <w:r w:rsidRPr="00CA1EA4">
        <w:rPr>
          <w:rFonts w:ascii="Calibri" w:hAnsi="Calibri"/>
          <w:sz w:val="22"/>
          <w:szCs w:val="22"/>
          <w:lang w:eastAsia="en-GB"/>
        </w:rPr>
        <w:tab/>
      </w:r>
      <w:r>
        <w:t>Functional model for identity management</w:t>
      </w:r>
      <w:r>
        <w:tab/>
      </w:r>
      <w:r>
        <w:fldChar w:fldCharType="begin"/>
      </w:r>
      <w:r>
        <w:instrText xml:space="preserve"> PAGEREF _</w:instrText>
      </w:r>
      <w:del w:id="678" w:author="v100_vs_v200" w:date="2019-05-30T01:43:00Z">
        <w:r w:rsidR="00DF2F1C">
          <w:delInstrText>Toc3120762</w:delInstrText>
        </w:r>
      </w:del>
      <w:ins w:id="679" w:author="v100_vs_v200" w:date="2019-05-30T01:43:00Z">
        <w:r>
          <w:instrText>Toc10073120</w:instrText>
        </w:r>
      </w:ins>
      <w:r>
        <w:instrText xml:space="preserve"> \h </w:instrText>
      </w:r>
      <w:r>
        <w:fldChar w:fldCharType="separate"/>
      </w:r>
      <w:r>
        <w:t>79</w:t>
      </w:r>
      <w:r>
        <w:fldChar w:fldCharType="end"/>
      </w:r>
    </w:p>
    <w:p w14:paraId="6733FAB9" w14:textId="2B96DF9A" w:rsidR="00AD4FFC" w:rsidRPr="00CA1EA4" w:rsidRDefault="00AD4FFC">
      <w:pPr>
        <w:pStyle w:val="TOC3"/>
        <w:rPr>
          <w:rFonts w:ascii="Calibri" w:hAnsi="Calibri"/>
          <w:sz w:val="22"/>
          <w:szCs w:val="22"/>
          <w:lang w:eastAsia="en-GB"/>
        </w:rPr>
      </w:pPr>
      <w:r>
        <w:t>12.2.1</w:t>
      </w:r>
      <w:r w:rsidRPr="00CA1EA4">
        <w:rPr>
          <w:rFonts w:ascii="Calibri" w:hAnsi="Calibri"/>
          <w:sz w:val="22"/>
          <w:szCs w:val="22"/>
          <w:lang w:eastAsia="en-GB"/>
        </w:rPr>
        <w:tab/>
      </w:r>
      <w:r>
        <w:t>General</w:t>
      </w:r>
      <w:r>
        <w:tab/>
      </w:r>
      <w:del w:id="680" w:author="v100_vs_v200" w:date="2019-05-30T01:43:00Z">
        <w:r w:rsidR="00DF2F1C">
          <w:fldChar w:fldCharType="begin"/>
        </w:r>
        <w:r w:rsidR="00DF2F1C">
          <w:delInstrText xml:space="preserve"> PAGEREF _Toc3120763 \h </w:delInstrText>
        </w:r>
        <w:r w:rsidR="00DF2F1C">
          <w:fldChar w:fldCharType="separate"/>
        </w:r>
        <w:r w:rsidR="00DF2F1C">
          <w:delText>63</w:delText>
        </w:r>
        <w:r w:rsidR="00DF2F1C">
          <w:fldChar w:fldCharType="end"/>
        </w:r>
      </w:del>
      <w:ins w:id="681" w:author="v100_vs_v200" w:date="2019-05-30T01:43:00Z">
        <w:r>
          <w:fldChar w:fldCharType="begin"/>
        </w:r>
        <w:r>
          <w:instrText xml:space="preserve"> PAGEREF _Toc10073121 \h </w:instrText>
        </w:r>
        <w:r>
          <w:fldChar w:fldCharType="separate"/>
        </w:r>
        <w:r>
          <w:t>79</w:t>
        </w:r>
        <w:r>
          <w:fldChar w:fldCharType="end"/>
        </w:r>
      </w:ins>
    </w:p>
    <w:p w14:paraId="50267C46" w14:textId="560CE671" w:rsidR="00AD4FFC" w:rsidRPr="00CA1EA4" w:rsidRDefault="00AD4FFC">
      <w:pPr>
        <w:pStyle w:val="TOC3"/>
        <w:rPr>
          <w:rFonts w:ascii="Calibri" w:hAnsi="Calibri"/>
          <w:sz w:val="22"/>
          <w:szCs w:val="22"/>
          <w:lang w:eastAsia="en-GB"/>
        </w:rPr>
      </w:pPr>
      <w:r>
        <w:t>12.2.2</w:t>
      </w:r>
      <w:r w:rsidRPr="00CA1EA4">
        <w:rPr>
          <w:rFonts w:ascii="Calibri" w:hAnsi="Calibri"/>
          <w:sz w:val="22"/>
          <w:szCs w:val="22"/>
          <w:lang w:eastAsia="en-GB"/>
        </w:rPr>
        <w:tab/>
      </w:r>
      <w:r>
        <w:t>On-network functional model description</w:t>
      </w:r>
      <w:r>
        <w:tab/>
      </w:r>
      <w:r>
        <w:fldChar w:fldCharType="begin"/>
      </w:r>
      <w:r>
        <w:instrText xml:space="preserve"> PAGEREF _</w:instrText>
      </w:r>
      <w:del w:id="682" w:author="v100_vs_v200" w:date="2019-05-30T01:43:00Z">
        <w:r w:rsidR="00DF2F1C">
          <w:delInstrText>Toc3120764</w:delInstrText>
        </w:r>
      </w:del>
      <w:ins w:id="683" w:author="v100_vs_v200" w:date="2019-05-30T01:43:00Z">
        <w:r>
          <w:instrText>Toc10073122</w:instrText>
        </w:r>
      </w:ins>
      <w:r>
        <w:instrText xml:space="preserve"> \h </w:instrText>
      </w:r>
      <w:r>
        <w:fldChar w:fldCharType="separate"/>
      </w:r>
      <w:r>
        <w:t>80</w:t>
      </w:r>
      <w:r>
        <w:fldChar w:fldCharType="end"/>
      </w:r>
    </w:p>
    <w:p w14:paraId="6F7A66F0" w14:textId="47F1728A" w:rsidR="00AD4FFC" w:rsidRPr="00CA1EA4" w:rsidRDefault="00AD4FFC">
      <w:pPr>
        <w:pStyle w:val="TOC3"/>
        <w:rPr>
          <w:rFonts w:ascii="Calibri" w:hAnsi="Calibri"/>
          <w:sz w:val="22"/>
          <w:szCs w:val="22"/>
          <w:lang w:eastAsia="en-GB"/>
        </w:rPr>
      </w:pPr>
      <w:r>
        <w:t>12.2.3</w:t>
      </w:r>
      <w:r w:rsidRPr="00CA1EA4">
        <w:rPr>
          <w:rFonts w:ascii="Calibri" w:hAnsi="Calibri"/>
          <w:sz w:val="22"/>
          <w:szCs w:val="22"/>
          <w:lang w:eastAsia="en-GB"/>
        </w:rPr>
        <w:tab/>
      </w:r>
      <w:r>
        <w:t>Off-network functional model description</w:t>
      </w:r>
      <w:r>
        <w:tab/>
      </w:r>
      <w:r>
        <w:fldChar w:fldCharType="begin"/>
      </w:r>
      <w:r>
        <w:instrText xml:space="preserve"> PAGEREF _</w:instrText>
      </w:r>
      <w:del w:id="684" w:author="v100_vs_v200" w:date="2019-05-30T01:43:00Z">
        <w:r w:rsidR="00DF2F1C">
          <w:delInstrText>Toc3120765</w:delInstrText>
        </w:r>
      </w:del>
      <w:ins w:id="685" w:author="v100_vs_v200" w:date="2019-05-30T01:43:00Z">
        <w:r>
          <w:instrText>Toc10073123</w:instrText>
        </w:r>
      </w:ins>
      <w:r>
        <w:instrText xml:space="preserve"> \h </w:instrText>
      </w:r>
      <w:r>
        <w:fldChar w:fldCharType="separate"/>
      </w:r>
      <w:r>
        <w:t>80</w:t>
      </w:r>
      <w:r>
        <w:fldChar w:fldCharType="end"/>
      </w:r>
    </w:p>
    <w:p w14:paraId="45CBF967" w14:textId="14C3EAC8" w:rsidR="00AD4FFC" w:rsidRPr="00CA1EA4" w:rsidRDefault="00AD4FFC">
      <w:pPr>
        <w:pStyle w:val="TOC3"/>
        <w:rPr>
          <w:rFonts w:ascii="Calibri" w:hAnsi="Calibri"/>
          <w:sz w:val="22"/>
          <w:szCs w:val="22"/>
          <w:lang w:eastAsia="en-GB"/>
        </w:rPr>
      </w:pPr>
      <w:r>
        <w:lastRenderedPageBreak/>
        <w:t>12.2.4</w:t>
      </w:r>
      <w:r w:rsidRPr="00CA1EA4">
        <w:rPr>
          <w:rFonts w:ascii="Calibri" w:hAnsi="Calibri"/>
          <w:sz w:val="22"/>
          <w:szCs w:val="22"/>
          <w:lang w:eastAsia="en-GB"/>
        </w:rPr>
        <w:tab/>
      </w:r>
      <w:r>
        <w:t>Functional entities description</w:t>
      </w:r>
      <w:r>
        <w:tab/>
      </w:r>
      <w:r>
        <w:fldChar w:fldCharType="begin"/>
      </w:r>
      <w:r>
        <w:instrText xml:space="preserve"> PAGEREF _</w:instrText>
      </w:r>
      <w:del w:id="686" w:author="v100_vs_v200" w:date="2019-05-30T01:43:00Z">
        <w:r w:rsidR="00DF2F1C">
          <w:delInstrText>Toc3120766</w:delInstrText>
        </w:r>
      </w:del>
      <w:ins w:id="687" w:author="v100_vs_v200" w:date="2019-05-30T01:43:00Z">
        <w:r>
          <w:instrText>Toc10073124</w:instrText>
        </w:r>
      </w:ins>
      <w:r>
        <w:instrText xml:space="preserve"> \h </w:instrText>
      </w:r>
      <w:r>
        <w:fldChar w:fldCharType="separate"/>
      </w:r>
      <w:r>
        <w:t>80</w:t>
      </w:r>
      <w:r>
        <w:fldChar w:fldCharType="end"/>
      </w:r>
    </w:p>
    <w:p w14:paraId="3D2BB3C4" w14:textId="3B12BB8B" w:rsidR="00AD4FFC" w:rsidRPr="00CA1EA4" w:rsidRDefault="00AD4FFC">
      <w:pPr>
        <w:pStyle w:val="TOC4"/>
        <w:rPr>
          <w:rFonts w:ascii="Calibri" w:hAnsi="Calibri"/>
          <w:sz w:val="22"/>
          <w:szCs w:val="22"/>
          <w:lang w:eastAsia="en-GB"/>
        </w:rPr>
      </w:pPr>
      <w:r>
        <w:t>12.2.4.1</w:t>
      </w:r>
      <w:r w:rsidRPr="00CA1EA4">
        <w:rPr>
          <w:rFonts w:ascii="Calibri" w:hAnsi="Calibri"/>
          <w:sz w:val="22"/>
          <w:szCs w:val="22"/>
          <w:lang w:eastAsia="en-GB"/>
        </w:rPr>
        <w:tab/>
      </w:r>
      <w:r>
        <w:t>General</w:t>
      </w:r>
      <w:r>
        <w:tab/>
      </w:r>
      <w:del w:id="688" w:author="v100_vs_v200" w:date="2019-05-30T01:43:00Z">
        <w:r w:rsidR="00DF2F1C">
          <w:fldChar w:fldCharType="begin"/>
        </w:r>
        <w:r w:rsidR="00DF2F1C">
          <w:delInstrText xml:space="preserve"> PAGEREF _Toc3120767 \h </w:delInstrText>
        </w:r>
        <w:r w:rsidR="00DF2F1C">
          <w:fldChar w:fldCharType="separate"/>
        </w:r>
        <w:r w:rsidR="00DF2F1C">
          <w:delText>64</w:delText>
        </w:r>
        <w:r w:rsidR="00DF2F1C">
          <w:fldChar w:fldCharType="end"/>
        </w:r>
      </w:del>
      <w:ins w:id="689" w:author="v100_vs_v200" w:date="2019-05-30T01:43:00Z">
        <w:r>
          <w:fldChar w:fldCharType="begin"/>
        </w:r>
        <w:r>
          <w:instrText xml:space="preserve"> PAGEREF _Toc10073125 \h </w:instrText>
        </w:r>
        <w:r>
          <w:fldChar w:fldCharType="separate"/>
        </w:r>
        <w:r>
          <w:t>80</w:t>
        </w:r>
        <w:r>
          <w:fldChar w:fldCharType="end"/>
        </w:r>
      </w:ins>
    </w:p>
    <w:p w14:paraId="509C4DC1" w14:textId="58B1A8DF" w:rsidR="00AD4FFC" w:rsidRPr="00CA1EA4" w:rsidRDefault="00AD4FFC">
      <w:pPr>
        <w:pStyle w:val="TOC4"/>
        <w:rPr>
          <w:rFonts w:ascii="Calibri" w:hAnsi="Calibri"/>
          <w:sz w:val="22"/>
          <w:szCs w:val="22"/>
          <w:lang w:eastAsia="en-GB"/>
        </w:rPr>
      </w:pPr>
      <w:r>
        <w:t>12.2.4.2</w:t>
      </w:r>
      <w:r w:rsidRPr="00CA1EA4">
        <w:rPr>
          <w:rFonts w:ascii="Calibri" w:hAnsi="Calibri"/>
          <w:sz w:val="22"/>
          <w:szCs w:val="22"/>
          <w:lang w:eastAsia="en-GB"/>
        </w:rPr>
        <w:tab/>
      </w:r>
      <w:r>
        <w:t>Identity management client</w:t>
      </w:r>
      <w:r>
        <w:tab/>
      </w:r>
      <w:r>
        <w:fldChar w:fldCharType="begin"/>
      </w:r>
      <w:r>
        <w:instrText xml:space="preserve"> PAGEREF _</w:instrText>
      </w:r>
      <w:del w:id="690" w:author="v100_vs_v200" w:date="2019-05-30T01:43:00Z">
        <w:r w:rsidR="00DF2F1C">
          <w:delInstrText>Toc3120768</w:delInstrText>
        </w:r>
      </w:del>
      <w:ins w:id="691" w:author="v100_vs_v200" w:date="2019-05-30T01:43:00Z">
        <w:r>
          <w:instrText>Toc10073126</w:instrText>
        </w:r>
      </w:ins>
      <w:r>
        <w:instrText xml:space="preserve"> \h </w:instrText>
      </w:r>
      <w:r>
        <w:fldChar w:fldCharType="separate"/>
      </w:r>
      <w:r>
        <w:t>81</w:t>
      </w:r>
      <w:r>
        <w:fldChar w:fldCharType="end"/>
      </w:r>
    </w:p>
    <w:p w14:paraId="175FC001" w14:textId="32A86A00" w:rsidR="00AD4FFC" w:rsidRPr="00CA1EA4" w:rsidRDefault="00AD4FFC">
      <w:pPr>
        <w:pStyle w:val="TOC4"/>
        <w:rPr>
          <w:rFonts w:ascii="Calibri" w:hAnsi="Calibri"/>
          <w:sz w:val="22"/>
          <w:szCs w:val="22"/>
          <w:lang w:eastAsia="en-GB"/>
        </w:rPr>
      </w:pPr>
      <w:r>
        <w:t>12.2.4.3</w:t>
      </w:r>
      <w:r w:rsidRPr="00CA1EA4">
        <w:rPr>
          <w:rFonts w:ascii="Calibri" w:hAnsi="Calibri"/>
          <w:sz w:val="22"/>
          <w:szCs w:val="22"/>
          <w:lang w:eastAsia="en-GB"/>
        </w:rPr>
        <w:tab/>
      </w:r>
      <w:r>
        <w:t>Identity management server</w:t>
      </w:r>
      <w:r>
        <w:tab/>
      </w:r>
      <w:r>
        <w:fldChar w:fldCharType="begin"/>
      </w:r>
      <w:r>
        <w:instrText xml:space="preserve"> PAGEREF _</w:instrText>
      </w:r>
      <w:del w:id="692" w:author="v100_vs_v200" w:date="2019-05-30T01:43:00Z">
        <w:r w:rsidR="00DF2F1C">
          <w:delInstrText>Toc3120769</w:delInstrText>
        </w:r>
      </w:del>
      <w:ins w:id="693" w:author="v100_vs_v200" w:date="2019-05-30T01:43:00Z">
        <w:r>
          <w:instrText>Toc10073127</w:instrText>
        </w:r>
      </w:ins>
      <w:r>
        <w:instrText xml:space="preserve"> \h </w:instrText>
      </w:r>
      <w:r>
        <w:fldChar w:fldCharType="separate"/>
      </w:r>
      <w:r>
        <w:t>81</w:t>
      </w:r>
      <w:r>
        <w:fldChar w:fldCharType="end"/>
      </w:r>
    </w:p>
    <w:p w14:paraId="4F55A680" w14:textId="01F74690" w:rsidR="00AD4FFC" w:rsidRPr="00CA1EA4" w:rsidRDefault="00AD4FFC">
      <w:pPr>
        <w:pStyle w:val="TOC3"/>
        <w:rPr>
          <w:rFonts w:ascii="Calibri" w:hAnsi="Calibri"/>
          <w:sz w:val="22"/>
          <w:szCs w:val="22"/>
          <w:lang w:eastAsia="en-GB"/>
        </w:rPr>
      </w:pPr>
      <w:r>
        <w:t>12.2.5</w:t>
      </w:r>
      <w:r w:rsidRPr="00CA1EA4">
        <w:rPr>
          <w:rFonts w:ascii="Calibri" w:hAnsi="Calibri"/>
          <w:sz w:val="22"/>
          <w:szCs w:val="22"/>
          <w:lang w:eastAsia="en-GB"/>
        </w:rPr>
        <w:tab/>
      </w:r>
      <w:r>
        <w:t>Reference points description</w:t>
      </w:r>
      <w:r>
        <w:tab/>
      </w:r>
      <w:r>
        <w:fldChar w:fldCharType="begin"/>
      </w:r>
      <w:r>
        <w:instrText xml:space="preserve"> PAGEREF _</w:instrText>
      </w:r>
      <w:del w:id="694" w:author="v100_vs_v200" w:date="2019-05-30T01:43:00Z">
        <w:r w:rsidR="00DF2F1C">
          <w:delInstrText>Toc3120770</w:delInstrText>
        </w:r>
      </w:del>
      <w:ins w:id="695" w:author="v100_vs_v200" w:date="2019-05-30T01:43:00Z">
        <w:r>
          <w:instrText>Toc10073128</w:instrText>
        </w:r>
      </w:ins>
      <w:r>
        <w:instrText xml:space="preserve"> \h </w:instrText>
      </w:r>
      <w:r>
        <w:fldChar w:fldCharType="separate"/>
      </w:r>
      <w:r>
        <w:t>81</w:t>
      </w:r>
      <w:r>
        <w:fldChar w:fldCharType="end"/>
      </w:r>
    </w:p>
    <w:p w14:paraId="23E168EC" w14:textId="065ABD82" w:rsidR="00AD4FFC" w:rsidRPr="00CA1EA4" w:rsidRDefault="00AD4FFC">
      <w:pPr>
        <w:pStyle w:val="TOC4"/>
        <w:rPr>
          <w:rFonts w:ascii="Calibri" w:hAnsi="Calibri"/>
          <w:sz w:val="22"/>
          <w:szCs w:val="22"/>
          <w:lang w:eastAsia="en-GB"/>
        </w:rPr>
      </w:pPr>
      <w:r>
        <w:t>12.2.5.1</w:t>
      </w:r>
      <w:r w:rsidRPr="00CA1EA4">
        <w:rPr>
          <w:rFonts w:ascii="Calibri" w:hAnsi="Calibri"/>
          <w:sz w:val="22"/>
          <w:szCs w:val="22"/>
          <w:lang w:eastAsia="en-GB"/>
        </w:rPr>
        <w:tab/>
      </w:r>
      <w:r>
        <w:t>General</w:t>
      </w:r>
      <w:r>
        <w:tab/>
      </w:r>
      <w:del w:id="696" w:author="v100_vs_v200" w:date="2019-05-30T01:43:00Z">
        <w:r w:rsidR="00DF2F1C">
          <w:fldChar w:fldCharType="begin"/>
        </w:r>
        <w:r w:rsidR="00DF2F1C">
          <w:delInstrText xml:space="preserve"> PAGEREF _Toc3120771 \h </w:delInstrText>
        </w:r>
        <w:r w:rsidR="00DF2F1C">
          <w:fldChar w:fldCharType="separate"/>
        </w:r>
        <w:r w:rsidR="00DF2F1C">
          <w:delText>64</w:delText>
        </w:r>
        <w:r w:rsidR="00DF2F1C">
          <w:fldChar w:fldCharType="end"/>
        </w:r>
      </w:del>
      <w:ins w:id="697" w:author="v100_vs_v200" w:date="2019-05-30T01:43:00Z">
        <w:r>
          <w:fldChar w:fldCharType="begin"/>
        </w:r>
        <w:r>
          <w:instrText xml:space="preserve"> PAGEREF _Toc10073129 \h </w:instrText>
        </w:r>
        <w:r>
          <w:fldChar w:fldCharType="separate"/>
        </w:r>
        <w:r>
          <w:t>81</w:t>
        </w:r>
        <w:r>
          <w:fldChar w:fldCharType="end"/>
        </w:r>
      </w:ins>
    </w:p>
    <w:p w14:paraId="1982F935" w14:textId="6224EABC" w:rsidR="00AD4FFC" w:rsidRPr="00CA1EA4" w:rsidRDefault="00AD4FFC">
      <w:pPr>
        <w:pStyle w:val="TOC4"/>
        <w:rPr>
          <w:rFonts w:ascii="Calibri" w:hAnsi="Calibri"/>
          <w:sz w:val="22"/>
          <w:szCs w:val="22"/>
          <w:lang w:eastAsia="en-GB"/>
        </w:rPr>
      </w:pPr>
      <w:r>
        <w:t>12.2.5.2</w:t>
      </w:r>
      <w:r w:rsidRPr="00CA1EA4">
        <w:rPr>
          <w:rFonts w:ascii="Calibri" w:hAnsi="Calibri"/>
          <w:sz w:val="22"/>
          <w:szCs w:val="22"/>
          <w:lang w:eastAsia="en-GB"/>
        </w:rPr>
        <w:tab/>
      </w:r>
      <w:r>
        <w:t>IM-UU</w:t>
      </w:r>
      <w:r>
        <w:tab/>
      </w:r>
      <w:r>
        <w:fldChar w:fldCharType="begin"/>
      </w:r>
      <w:r>
        <w:instrText xml:space="preserve"> PAGEREF _</w:instrText>
      </w:r>
      <w:del w:id="698" w:author="v100_vs_v200" w:date="2019-05-30T01:43:00Z">
        <w:r w:rsidR="00DF2F1C">
          <w:delInstrText>Toc3120772</w:delInstrText>
        </w:r>
      </w:del>
      <w:ins w:id="699" w:author="v100_vs_v200" w:date="2019-05-30T01:43:00Z">
        <w:r>
          <w:instrText>Toc10073130</w:instrText>
        </w:r>
      </w:ins>
      <w:r>
        <w:instrText xml:space="preserve"> \h </w:instrText>
      </w:r>
      <w:r>
        <w:fldChar w:fldCharType="separate"/>
      </w:r>
      <w:r>
        <w:t>81</w:t>
      </w:r>
      <w:r>
        <w:fldChar w:fldCharType="end"/>
      </w:r>
    </w:p>
    <w:p w14:paraId="509F2711" w14:textId="3D4E1C35" w:rsidR="00AD4FFC" w:rsidRPr="00CA1EA4" w:rsidRDefault="00AD4FFC">
      <w:pPr>
        <w:pStyle w:val="TOC4"/>
        <w:rPr>
          <w:rFonts w:ascii="Calibri" w:hAnsi="Calibri"/>
          <w:sz w:val="22"/>
          <w:szCs w:val="22"/>
          <w:lang w:eastAsia="en-GB"/>
        </w:rPr>
      </w:pPr>
      <w:r>
        <w:t>12.2.5.3</w:t>
      </w:r>
      <w:r w:rsidRPr="00CA1EA4">
        <w:rPr>
          <w:rFonts w:ascii="Calibri" w:hAnsi="Calibri"/>
          <w:sz w:val="22"/>
          <w:szCs w:val="22"/>
          <w:lang w:eastAsia="en-GB"/>
        </w:rPr>
        <w:tab/>
      </w:r>
      <w:r>
        <w:t>IM-PC5</w:t>
      </w:r>
      <w:r>
        <w:tab/>
      </w:r>
      <w:r>
        <w:fldChar w:fldCharType="begin"/>
      </w:r>
      <w:r>
        <w:instrText xml:space="preserve"> PAGEREF _</w:instrText>
      </w:r>
      <w:del w:id="700" w:author="v100_vs_v200" w:date="2019-05-30T01:43:00Z">
        <w:r w:rsidR="00DF2F1C">
          <w:delInstrText>Toc3120773</w:delInstrText>
        </w:r>
      </w:del>
      <w:ins w:id="701" w:author="v100_vs_v200" w:date="2019-05-30T01:43:00Z">
        <w:r>
          <w:instrText>Toc10073131</w:instrText>
        </w:r>
      </w:ins>
      <w:r>
        <w:instrText xml:space="preserve"> \h </w:instrText>
      </w:r>
      <w:r>
        <w:fldChar w:fldCharType="separate"/>
      </w:r>
      <w:r>
        <w:t>81</w:t>
      </w:r>
      <w:r>
        <w:fldChar w:fldCharType="end"/>
      </w:r>
    </w:p>
    <w:p w14:paraId="04AA9597" w14:textId="789CF9B6" w:rsidR="00AD4FFC" w:rsidRPr="00CA1EA4" w:rsidRDefault="00AD4FFC">
      <w:pPr>
        <w:pStyle w:val="TOC4"/>
        <w:rPr>
          <w:rFonts w:ascii="Calibri" w:hAnsi="Calibri"/>
          <w:sz w:val="22"/>
          <w:szCs w:val="22"/>
          <w:lang w:eastAsia="en-GB"/>
        </w:rPr>
      </w:pPr>
      <w:r>
        <w:t>12.2.5.4</w:t>
      </w:r>
      <w:r w:rsidRPr="00CA1EA4">
        <w:rPr>
          <w:rFonts w:ascii="Calibri" w:hAnsi="Calibri"/>
          <w:sz w:val="22"/>
          <w:szCs w:val="22"/>
          <w:lang w:eastAsia="en-GB"/>
        </w:rPr>
        <w:tab/>
      </w:r>
      <w:r>
        <w:t>IM-C</w:t>
      </w:r>
      <w:r>
        <w:tab/>
      </w:r>
      <w:r>
        <w:fldChar w:fldCharType="begin"/>
      </w:r>
      <w:r>
        <w:instrText xml:space="preserve"> PAGEREF _</w:instrText>
      </w:r>
      <w:del w:id="702" w:author="v100_vs_v200" w:date="2019-05-30T01:43:00Z">
        <w:r w:rsidR="00DF2F1C">
          <w:delInstrText>Toc3120774</w:delInstrText>
        </w:r>
      </w:del>
      <w:ins w:id="703" w:author="v100_vs_v200" w:date="2019-05-30T01:43:00Z">
        <w:r>
          <w:instrText>Toc10073132</w:instrText>
        </w:r>
      </w:ins>
      <w:r>
        <w:instrText xml:space="preserve"> \h </w:instrText>
      </w:r>
      <w:r>
        <w:fldChar w:fldCharType="separate"/>
      </w:r>
      <w:r>
        <w:t>81</w:t>
      </w:r>
      <w:r>
        <w:fldChar w:fldCharType="end"/>
      </w:r>
    </w:p>
    <w:p w14:paraId="1F39703D" w14:textId="3924C0DD" w:rsidR="00AD4FFC" w:rsidRPr="00CA1EA4" w:rsidRDefault="00AD4FFC">
      <w:pPr>
        <w:pStyle w:val="TOC4"/>
        <w:rPr>
          <w:rFonts w:ascii="Calibri" w:hAnsi="Calibri"/>
          <w:sz w:val="22"/>
          <w:szCs w:val="22"/>
          <w:lang w:eastAsia="en-GB"/>
        </w:rPr>
      </w:pPr>
      <w:r>
        <w:t>12.2.5.5</w:t>
      </w:r>
      <w:r w:rsidRPr="00CA1EA4">
        <w:rPr>
          <w:rFonts w:ascii="Calibri" w:hAnsi="Calibri"/>
          <w:sz w:val="22"/>
          <w:szCs w:val="22"/>
          <w:lang w:eastAsia="en-GB"/>
        </w:rPr>
        <w:tab/>
      </w:r>
      <w:r>
        <w:t>IM-S</w:t>
      </w:r>
      <w:r>
        <w:tab/>
      </w:r>
      <w:r>
        <w:fldChar w:fldCharType="begin"/>
      </w:r>
      <w:r>
        <w:instrText xml:space="preserve"> PAGEREF _</w:instrText>
      </w:r>
      <w:del w:id="704" w:author="v100_vs_v200" w:date="2019-05-30T01:43:00Z">
        <w:r w:rsidR="00DF2F1C">
          <w:delInstrText>Toc3120775</w:delInstrText>
        </w:r>
      </w:del>
      <w:ins w:id="705" w:author="v100_vs_v200" w:date="2019-05-30T01:43:00Z">
        <w:r>
          <w:instrText>Toc10073133</w:instrText>
        </w:r>
      </w:ins>
      <w:r>
        <w:instrText xml:space="preserve"> \h </w:instrText>
      </w:r>
      <w:r>
        <w:fldChar w:fldCharType="separate"/>
      </w:r>
      <w:r>
        <w:t>81</w:t>
      </w:r>
      <w:r>
        <w:fldChar w:fldCharType="end"/>
      </w:r>
    </w:p>
    <w:p w14:paraId="79939857" w14:textId="5207C0F7" w:rsidR="00AD4FFC" w:rsidRPr="00CA1EA4" w:rsidRDefault="00AD4FFC">
      <w:pPr>
        <w:pStyle w:val="TOC4"/>
        <w:rPr>
          <w:rFonts w:ascii="Calibri" w:hAnsi="Calibri"/>
          <w:sz w:val="22"/>
          <w:szCs w:val="22"/>
          <w:lang w:eastAsia="en-GB"/>
        </w:rPr>
      </w:pPr>
      <w:r>
        <w:t>12.2.5.6</w:t>
      </w:r>
      <w:r w:rsidRPr="00CA1EA4">
        <w:rPr>
          <w:rFonts w:ascii="Calibri" w:hAnsi="Calibri"/>
          <w:sz w:val="22"/>
          <w:szCs w:val="22"/>
          <w:lang w:eastAsia="en-GB"/>
        </w:rPr>
        <w:tab/>
      </w:r>
      <w:r>
        <w:t>IM-E</w:t>
      </w:r>
      <w:r>
        <w:tab/>
      </w:r>
      <w:r>
        <w:fldChar w:fldCharType="begin"/>
      </w:r>
      <w:r>
        <w:instrText xml:space="preserve"> PAGEREF _</w:instrText>
      </w:r>
      <w:del w:id="706" w:author="v100_vs_v200" w:date="2019-05-30T01:43:00Z">
        <w:r w:rsidR="00DF2F1C">
          <w:delInstrText>Toc3120776</w:delInstrText>
        </w:r>
      </w:del>
      <w:ins w:id="707" w:author="v100_vs_v200" w:date="2019-05-30T01:43:00Z">
        <w:r>
          <w:instrText>Toc10073134</w:instrText>
        </w:r>
      </w:ins>
      <w:r>
        <w:instrText xml:space="preserve"> \h </w:instrText>
      </w:r>
      <w:r>
        <w:fldChar w:fldCharType="separate"/>
      </w:r>
      <w:r>
        <w:t>81</w:t>
      </w:r>
      <w:r>
        <w:fldChar w:fldCharType="end"/>
      </w:r>
    </w:p>
    <w:p w14:paraId="2E484D0C" w14:textId="0E82A60A" w:rsidR="00AD4FFC" w:rsidRPr="00CA1EA4" w:rsidRDefault="00AD4FFC">
      <w:pPr>
        <w:pStyle w:val="TOC2"/>
        <w:rPr>
          <w:rFonts w:ascii="Calibri" w:hAnsi="Calibri"/>
          <w:sz w:val="22"/>
          <w:szCs w:val="22"/>
          <w:lang w:eastAsia="en-GB"/>
        </w:rPr>
      </w:pPr>
      <w:r>
        <w:t>12.3</w:t>
      </w:r>
      <w:r w:rsidRPr="00CA1EA4">
        <w:rPr>
          <w:rFonts w:ascii="Calibri" w:hAnsi="Calibri"/>
          <w:sz w:val="22"/>
          <w:szCs w:val="22"/>
          <w:lang w:eastAsia="en-GB"/>
        </w:rPr>
        <w:tab/>
      </w:r>
      <w:r>
        <w:t>Procedures and information flows for identity management</w:t>
      </w:r>
      <w:r>
        <w:tab/>
      </w:r>
      <w:r>
        <w:fldChar w:fldCharType="begin"/>
      </w:r>
      <w:r>
        <w:instrText xml:space="preserve"> PAGEREF _</w:instrText>
      </w:r>
      <w:del w:id="708" w:author="v100_vs_v200" w:date="2019-05-30T01:43:00Z">
        <w:r w:rsidR="00DF2F1C">
          <w:delInstrText>Toc3120777</w:delInstrText>
        </w:r>
      </w:del>
      <w:ins w:id="709" w:author="v100_vs_v200" w:date="2019-05-30T01:43:00Z">
        <w:r>
          <w:instrText>Toc10073135</w:instrText>
        </w:r>
      </w:ins>
      <w:r>
        <w:instrText xml:space="preserve"> \h </w:instrText>
      </w:r>
      <w:r>
        <w:fldChar w:fldCharType="separate"/>
      </w:r>
      <w:r>
        <w:t>81</w:t>
      </w:r>
      <w:r>
        <w:fldChar w:fldCharType="end"/>
      </w:r>
    </w:p>
    <w:p w14:paraId="26C0A08D" w14:textId="45288D19" w:rsidR="00AD4FFC" w:rsidRPr="00CA1EA4" w:rsidRDefault="00AD4FFC">
      <w:pPr>
        <w:pStyle w:val="TOC3"/>
        <w:rPr>
          <w:rFonts w:ascii="Calibri" w:hAnsi="Calibri"/>
          <w:sz w:val="22"/>
          <w:szCs w:val="22"/>
          <w:lang w:eastAsia="en-GB"/>
        </w:rPr>
      </w:pPr>
      <w:r>
        <w:t>12.3.1</w:t>
      </w:r>
      <w:r w:rsidRPr="00CA1EA4">
        <w:rPr>
          <w:rFonts w:ascii="Calibri" w:hAnsi="Calibri"/>
          <w:sz w:val="22"/>
          <w:szCs w:val="22"/>
          <w:lang w:eastAsia="en-GB"/>
        </w:rPr>
        <w:tab/>
      </w:r>
      <w:r>
        <w:t>General</w:t>
      </w:r>
      <w:r>
        <w:tab/>
      </w:r>
      <w:del w:id="710" w:author="v100_vs_v200" w:date="2019-05-30T01:43:00Z">
        <w:r w:rsidR="00DF2F1C">
          <w:fldChar w:fldCharType="begin"/>
        </w:r>
        <w:r w:rsidR="00DF2F1C">
          <w:delInstrText xml:space="preserve"> PAGEREF _Toc3120778 \h </w:delInstrText>
        </w:r>
        <w:r w:rsidR="00DF2F1C">
          <w:fldChar w:fldCharType="separate"/>
        </w:r>
        <w:r w:rsidR="00DF2F1C">
          <w:delText>65</w:delText>
        </w:r>
        <w:r w:rsidR="00DF2F1C">
          <w:fldChar w:fldCharType="end"/>
        </w:r>
      </w:del>
      <w:ins w:id="711" w:author="v100_vs_v200" w:date="2019-05-30T01:43:00Z">
        <w:r>
          <w:fldChar w:fldCharType="begin"/>
        </w:r>
        <w:r>
          <w:instrText xml:space="preserve"> PAGEREF _Toc10073136 \h </w:instrText>
        </w:r>
        <w:r>
          <w:fldChar w:fldCharType="separate"/>
        </w:r>
        <w:r>
          <w:t>81</w:t>
        </w:r>
        <w:r>
          <w:fldChar w:fldCharType="end"/>
        </w:r>
      </w:ins>
    </w:p>
    <w:p w14:paraId="46DBF6DF" w14:textId="3FB9CC27" w:rsidR="00AD4FFC" w:rsidRPr="00CA1EA4" w:rsidRDefault="00AD4FFC">
      <w:pPr>
        <w:pStyle w:val="TOC3"/>
        <w:rPr>
          <w:rFonts w:ascii="Calibri" w:hAnsi="Calibri"/>
          <w:sz w:val="22"/>
          <w:szCs w:val="22"/>
          <w:lang w:eastAsia="en-GB"/>
        </w:rPr>
      </w:pPr>
      <w:r>
        <w:t>12.3.2</w:t>
      </w:r>
      <w:r w:rsidRPr="00CA1EA4">
        <w:rPr>
          <w:rFonts w:ascii="Calibri" w:hAnsi="Calibri"/>
          <w:sz w:val="22"/>
          <w:szCs w:val="22"/>
          <w:lang w:eastAsia="en-GB"/>
        </w:rPr>
        <w:tab/>
      </w:r>
      <w:r>
        <w:t>Information flows</w:t>
      </w:r>
      <w:r>
        <w:tab/>
      </w:r>
      <w:r>
        <w:fldChar w:fldCharType="begin"/>
      </w:r>
      <w:r>
        <w:instrText xml:space="preserve"> PAGEREF _</w:instrText>
      </w:r>
      <w:del w:id="712" w:author="v100_vs_v200" w:date="2019-05-30T01:43:00Z">
        <w:r w:rsidR="00DF2F1C">
          <w:delInstrText>Toc3120779</w:delInstrText>
        </w:r>
      </w:del>
      <w:ins w:id="713" w:author="v100_vs_v200" w:date="2019-05-30T01:43:00Z">
        <w:r>
          <w:instrText>Toc10073137</w:instrText>
        </w:r>
      </w:ins>
      <w:r>
        <w:instrText xml:space="preserve"> \h </w:instrText>
      </w:r>
      <w:r>
        <w:fldChar w:fldCharType="separate"/>
      </w:r>
      <w:r>
        <w:t>82</w:t>
      </w:r>
      <w:r>
        <w:fldChar w:fldCharType="end"/>
      </w:r>
    </w:p>
    <w:p w14:paraId="7F9AA4F2" w14:textId="55D9C65D" w:rsidR="00AD4FFC" w:rsidRPr="00CA1EA4" w:rsidRDefault="00AD4FFC">
      <w:pPr>
        <w:pStyle w:val="TOC3"/>
        <w:rPr>
          <w:rFonts w:ascii="Calibri" w:hAnsi="Calibri"/>
          <w:sz w:val="22"/>
          <w:szCs w:val="22"/>
          <w:lang w:eastAsia="en-GB"/>
        </w:rPr>
      </w:pPr>
      <w:r>
        <w:t>12.3.3</w:t>
      </w:r>
      <w:r w:rsidRPr="00CA1EA4">
        <w:rPr>
          <w:rFonts w:ascii="Calibri" w:hAnsi="Calibri"/>
          <w:sz w:val="22"/>
          <w:szCs w:val="22"/>
          <w:lang w:eastAsia="en-GB"/>
        </w:rPr>
        <w:tab/>
      </w:r>
      <w:r>
        <w:t>General user authentication and authorization for VAL services</w:t>
      </w:r>
      <w:r>
        <w:tab/>
      </w:r>
      <w:r>
        <w:fldChar w:fldCharType="begin"/>
      </w:r>
      <w:r>
        <w:instrText xml:space="preserve"> PAGEREF _</w:instrText>
      </w:r>
      <w:del w:id="714" w:author="v100_vs_v200" w:date="2019-05-30T01:43:00Z">
        <w:r w:rsidR="00DF2F1C">
          <w:delInstrText>Toc3120780</w:delInstrText>
        </w:r>
      </w:del>
      <w:ins w:id="715" w:author="v100_vs_v200" w:date="2019-05-30T01:43:00Z">
        <w:r>
          <w:instrText>Toc10073138</w:instrText>
        </w:r>
      </w:ins>
      <w:r>
        <w:instrText xml:space="preserve"> \h </w:instrText>
      </w:r>
      <w:r>
        <w:fldChar w:fldCharType="separate"/>
      </w:r>
      <w:r>
        <w:t>82</w:t>
      </w:r>
      <w:r>
        <w:fldChar w:fldCharType="end"/>
      </w:r>
    </w:p>
    <w:p w14:paraId="6AB6D33E" w14:textId="1E9BC198" w:rsidR="00AD4FFC" w:rsidRPr="00CA1EA4" w:rsidRDefault="00AD4FFC">
      <w:pPr>
        <w:pStyle w:val="TOC4"/>
        <w:rPr>
          <w:rFonts w:ascii="Calibri" w:hAnsi="Calibri"/>
          <w:sz w:val="22"/>
          <w:szCs w:val="22"/>
          <w:lang w:eastAsia="en-GB"/>
        </w:rPr>
      </w:pPr>
      <w:r>
        <w:t>12.3.3.1</w:t>
      </w:r>
      <w:r w:rsidRPr="00CA1EA4">
        <w:rPr>
          <w:rFonts w:ascii="Calibri" w:hAnsi="Calibri"/>
          <w:sz w:val="22"/>
          <w:szCs w:val="22"/>
          <w:lang w:eastAsia="en-GB"/>
        </w:rPr>
        <w:tab/>
      </w:r>
      <w:r>
        <w:t>General</w:t>
      </w:r>
      <w:r>
        <w:tab/>
      </w:r>
      <w:del w:id="716" w:author="v100_vs_v200" w:date="2019-05-30T01:43:00Z">
        <w:r w:rsidR="00DF2F1C">
          <w:fldChar w:fldCharType="begin"/>
        </w:r>
        <w:r w:rsidR="00DF2F1C">
          <w:delInstrText xml:space="preserve"> PAGEREF _Toc3120781 \h </w:delInstrText>
        </w:r>
        <w:r w:rsidR="00DF2F1C">
          <w:fldChar w:fldCharType="separate"/>
        </w:r>
        <w:r w:rsidR="00DF2F1C">
          <w:delText>65</w:delText>
        </w:r>
        <w:r w:rsidR="00DF2F1C">
          <w:fldChar w:fldCharType="end"/>
        </w:r>
      </w:del>
      <w:ins w:id="717" w:author="v100_vs_v200" w:date="2019-05-30T01:43:00Z">
        <w:r>
          <w:fldChar w:fldCharType="begin"/>
        </w:r>
        <w:r>
          <w:instrText xml:space="preserve"> PAGEREF _Toc10073139 \h </w:instrText>
        </w:r>
        <w:r>
          <w:fldChar w:fldCharType="separate"/>
        </w:r>
        <w:r>
          <w:t>82</w:t>
        </w:r>
        <w:r>
          <w:fldChar w:fldCharType="end"/>
        </w:r>
      </w:ins>
    </w:p>
    <w:p w14:paraId="02D2F121" w14:textId="585E9598" w:rsidR="00AD4FFC" w:rsidRPr="00CA1EA4" w:rsidRDefault="00AD4FFC">
      <w:pPr>
        <w:pStyle w:val="TOC4"/>
        <w:rPr>
          <w:rFonts w:ascii="Calibri" w:hAnsi="Calibri"/>
          <w:sz w:val="22"/>
          <w:szCs w:val="22"/>
          <w:lang w:eastAsia="en-GB"/>
        </w:rPr>
      </w:pPr>
      <w:r>
        <w:t>12.3.3.2</w:t>
      </w:r>
      <w:r w:rsidRPr="00CA1EA4">
        <w:rPr>
          <w:rFonts w:ascii="Calibri" w:hAnsi="Calibri"/>
          <w:sz w:val="22"/>
          <w:szCs w:val="22"/>
          <w:lang w:eastAsia="en-GB"/>
        </w:rPr>
        <w:tab/>
      </w:r>
      <w:r>
        <w:t>Primary VAL system</w:t>
      </w:r>
      <w:r>
        <w:tab/>
      </w:r>
      <w:r>
        <w:fldChar w:fldCharType="begin"/>
      </w:r>
      <w:r>
        <w:instrText xml:space="preserve"> PAGEREF _</w:instrText>
      </w:r>
      <w:del w:id="718" w:author="v100_vs_v200" w:date="2019-05-30T01:43:00Z">
        <w:r w:rsidR="00DF2F1C">
          <w:delInstrText>Toc3120782</w:delInstrText>
        </w:r>
      </w:del>
      <w:ins w:id="719" w:author="v100_vs_v200" w:date="2019-05-30T01:43:00Z">
        <w:r>
          <w:instrText>Toc10073140</w:instrText>
        </w:r>
      </w:ins>
      <w:r>
        <w:instrText xml:space="preserve"> \h </w:instrText>
      </w:r>
      <w:r>
        <w:fldChar w:fldCharType="separate"/>
      </w:r>
      <w:r>
        <w:t>82</w:t>
      </w:r>
      <w:r>
        <w:fldChar w:fldCharType="end"/>
      </w:r>
    </w:p>
    <w:p w14:paraId="71793F46" w14:textId="3F9DDCF5" w:rsidR="00AD4FFC" w:rsidRPr="00CA1EA4" w:rsidRDefault="00AD4FFC">
      <w:pPr>
        <w:pStyle w:val="TOC4"/>
        <w:rPr>
          <w:rFonts w:ascii="Calibri" w:hAnsi="Calibri"/>
          <w:sz w:val="22"/>
          <w:szCs w:val="22"/>
          <w:lang w:eastAsia="en-GB"/>
        </w:rPr>
      </w:pPr>
      <w:r>
        <w:t>12.3.3.3</w:t>
      </w:r>
      <w:r w:rsidRPr="00CA1EA4">
        <w:rPr>
          <w:rFonts w:ascii="Calibri" w:hAnsi="Calibri"/>
          <w:sz w:val="22"/>
          <w:szCs w:val="22"/>
          <w:lang w:eastAsia="en-GB"/>
        </w:rPr>
        <w:tab/>
      </w:r>
      <w:r>
        <w:t>Interconnection partner VAL system</w:t>
      </w:r>
      <w:r>
        <w:tab/>
      </w:r>
      <w:r>
        <w:fldChar w:fldCharType="begin"/>
      </w:r>
      <w:r>
        <w:instrText xml:space="preserve"> PAGEREF _</w:instrText>
      </w:r>
      <w:del w:id="720" w:author="v100_vs_v200" w:date="2019-05-30T01:43:00Z">
        <w:r w:rsidR="00DF2F1C">
          <w:delInstrText>Toc3120783</w:delInstrText>
        </w:r>
      </w:del>
      <w:ins w:id="721" w:author="v100_vs_v200" w:date="2019-05-30T01:43:00Z">
        <w:r>
          <w:instrText>Toc10073141</w:instrText>
        </w:r>
      </w:ins>
      <w:r>
        <w:instrText xml:space="preserve"> \h </w:instrText>
      </w:r>
      <w:r>
        <w:fldChar w:fldCharType="separate"/>
      </w:r>
      <w:r>
        <w:t>83</w:t>
      </w:r>
      <w:r>
        <w:fldChar w:fldCharType="end"/>
      </w:r>
    </w:p>
    <w:p w14:paraId="537D5ACA" w14:textId="26327CB2" w:rsidR="00AD4FFC" w:rsidRPr="00CA1EA4" w:rsidRDefault="00AD4FFC">
      <w:pPr>
        <w:pStyle w:val="TOC2"/>
        <w:rPr>
          <w:rFonts w:ascii="Calibri" w:hAnsi="Calibri"/>
          <w:sz w:val="22"/>
          <w:szCs w:val="22"/>
          <w:lang w:eastAsia="en-GB"/>
        </w:rPr>
      </w:pPr>
      <w:r>
        <w:t>12.4</w:t>
      </w:r>
      <w:r w:rsidRPr="00CA1EA4">
        <w:rPr>
          <w:rFonts w:ascii="Calibri" w:hAnsi="Calibri"/>
          <w:sz w:val="22"/>
          <w:szCs w:val="22"/>
          <w:lang w:eastAsia="en-GB"/>
        </w:rPr>
        <w:tab/>
      </w:r>
      <w:r>
        <w:t>SEAL APIs for identity management</w:t>
      </w:r>
      <w:r>
        <w:tab/>
      </w:r>
      <w:r>
        <w:fldChar w:fldCharType="begin"/>
      </w:r>
      <w:r>
        <w:instrText xml:space="preserve"> PAGEREF _</w:instrText>
      </w:r>
      <w:del w:id="722" w:author="v100_vs_v200" w:date="2019-05-30T01:43:00Z">
        <w:r w:rsidR="00DF2F1C">
          <w:delInstrText>Toc3120784</w:delInstrText>
        </w:r>
      </w:del>
      <w:ins w:id="723" w:author="v100_vs_v200" w:date="2019-05-30T01:43:00Z">
        <w:r>
          <w:instrText>Toc10073142</w:instrText>
        </w:r>
      </w:ins>
      <w:r>
        <w:instrText xml:space="preserve"> \h </w:instrText>
      </w:r>
      <w:r>
        <w:fldChar w:fldCharType="separate"/>
      </w:r>
      <w:r>
        <w:t>83</w:t>
      </w:r>
      <w:r>
        <w:fldChar w:fldCharType="end"/>
      </w:r>
    </w:p>
    <w:p w14:paraId="0B10D99E" w14:textId="79E67C65" w:rsidR="00AD4FFC" w:rsidRPr="00CA1EA4" w:rsidRDefault="00AD4FFC">
      <w:pPr>
        <w:pStyle w:val="TOC3"/>
        <w:rPr>
          <w:rFonts w:ascii="Calibri" w:hAnsi="Calibri"/>
          <w:sz w:val="22"/>
          <w:szCs w:val="22"/>
          <w:lang w:eastAsia="en-GB"/>
        </w:rPr>
      </w:pPr>
      <w:r>
        <w:t>12.4.1</w:t>
      </w:r>
      <w:r w:rsidRPr="00CA1EA4">
        <w:rPr>
          <w:rFonts w:ascii="Calibri" w:hAnsi="Calibri"/>
          <w:sz w:val="22"/>
          <w:szCs w:val="22"/>
          <w:lang w:eastAsia="en-GB"/>
        </w:rPr>
        <w:tab/>
      </w:r>
      <w:r>
        <w:t>General</w:t>
      </w:r>
      <w:r>
        <w:tab/>
      </w:r>
      <w:r>
        <w:fldChar w:fldCharType="begin"/>
      </w:r>
      <w:r>
        <w:instrText xml:space="preserve"> PAGEREF _</w:instrText>
      </w:r>
      <w:del w:id="724" w:author="v100_vs_v200" w:date="2019-05-30T01:43:00Z">
        <w:r w:rsidR="00DF2F1C">
          <w:delInstrText>Toc3120785</w:delInstrText>
        </w:r>
      </w:del>
      <w:ins w:id="725" w:author="v100_vs_v200" w:date="2019-05-30T01:43:00Z">
        <w:r>
          <w:instrText>Toc10073143</w:instrText>
        </w:r>
      </w:ins>
      <w:r>
        <w:instrText xml:space="preserve"> \h </w:instrText>
      </w:r>
      <w:r>
        <w:fldChar w:fldCharType="separate"/>
      </w:r>
      <w:r>
        <w:t>83</w:t>
      </w:r>
      <w:r>
        <w:fldChar w:fldCharType="end"/>
      </w:r>
    </w:p>
    <w:p w14:paraId="20793AE6" w14:textId="1A3F36B0" w:rsidR="00AD4FFC" w:rsidRPr="00CA1EA4" w:rsidRDefault="00AD4FFC">
      <w:pPr>
        <w:pStyle w:val="TOC3"/>
        <w:rPr>
          <w:rFonts w:ascii="Calibri" w:hAnsi="Calibri"/>
          <w:sz w:val="22"/>
          <w:szCs w:val="22"/>
          <w:lang w:eastAsia="en-GB"/>
        </w:rPr>
      </w:pPr>
      <w:r>
        <w:t>12.4.2</w:t>
      </w:r>
      <w:r w:rsidRPr="00CA1EA4">
        <w:rPr>
          <w:rFonts w:ascii="Calibri" w:hAnsi="Calibri"/>
          <w:sz w:val="22"/>
          <w:szCs w:val="22"/>
          <w:lang w:eastAsia="en-GB"/>
        </w:rPr>
        <w:tab/>
      </w:r>
      <w:r>
        <w:t>&lt;API name&gt; API</w:t>
      </w:r>
      <w:r>
        <w:tab/>
      </w:r>
      <w:r>
        <w:fldChar w:fldCharType="begin"/>
      </w:r>
      <w:r>
        <w:instrText xml:space="preserve"> PAGEREF _</w:instrText>
      </w:r>
      <w:del w:id="726" w:author="v100_vs_v200" w:date="2019-05-30T01:43:00Z">
        <w:r w:rsidR="00DF2F1C">
          <w:delInstrText>Toc3120786</w:delInstrText>
        </w:r>
      </w:del>
      <w:ins w:id="727" w:author="v100_vs_v200" w:date="2019-05-30T01:43:00Z">
        <w:r>
          <w:instrText>Toc10073144</w:instrText>
        </w:r>
      </w:ins>
      <w:r>
        <w:instrText xml:space="preserve"> \h </w:instrText>
      </w:r>
      <w:r>
        <w:fldChar w:fldCharType="separate"/>
      </w:r>
      <w:r>
        <w:t>83</w:t>
      </w:r>
      <w:r>
        <w:fldChar w:fldCharType="end"/>
      </w:r>
    </w:p>
    <w:p w14:paraId="65D53B61" w14:textId="0621CB7E" w:rsidR="00AD4FFC" w:rsidRPr="00CA1EA4" w:rsidRDefault="00AD4FFC">
      <w:pPr>
        <w:pStyle w:val="TOC4"/>
        <w:rPr>
          <w:rFonts w:ascii="Calibri" w:hAnsi="Calibri"/>
          <w:sz w:val="22"/>
          <w:szCs w:val="22"/>
          <w:lang w:eastAsia="en-GB"/>
        </w:rPr>
      </w:pPr>
      <w:r>
        <w:t>12.4.2.1</w:t>
      </w:r>
      <w:r w:rsidRPr="00CA1EA4">
        <w:rPr>
          <w:rFonts w:ascii="Calibri" w:hAnsi="Calibri"/>
          <w:sz w:val="22"/>
          <w:szCs w:val="22"/>
          <w:lang w:eastAsia="en-GB"/>
        </w:rPr>
        <w:tab/>
      </w:r>
      <w:r>
        <w:t>General</w:t>
      </w:r>
      <w:r>
        <w:tab/>
      </w:r>
      <w:r>
        <w:fldChar w:fldCharType="begin"/>
      </w:r>
      <w:r>
        <w:instrText xml:space="preserve"> PAGEREF _</w:instrText>
      </w:r>
      <w:del w:id="728" w:author="v100_vs_v200" w:date="2019-05-30T01:43:00Z">
        <w:r w:rsidR="00DF2F1C">
          <w:delInstrText>Toc3120787</w:delInstrText>
        </w:r>
      </w:del>
      <w:ins w:id="729" w:author="v100_vs_v200" w:date="2019-05-30T01:43:00Z">
        <w:r>
          <w:instrText>Toc10073145</w:instrText>
        </w:r>
      </w:ins>
      <w:r>
        <w:instrText xml:space="preserve"> \h </w:instrText>
      </w:r>
      <w:r>
        <w:fldChar w:fldCharType="separate"/>
      </w:r>
      <w:r>
        <w:t>83</w:t>
      </w:r>
      <w:r>
        <w:fldChar w:fldCharType="end"/>
      </w:r>
    </w:p>
    <w:p w14:paraId="4053F06C" w14:textId="5988542C" w:rsidR="00AD4FFC" w:rsidRPr="00CA1EA4" w:rsidRDefault="00AD4FFC">
      <w:pPr>
        <w:pStyle w:val="TOC4"/>
        <w:rPr>
          <w:rFonts w:ascii="Calibri" w:hAnsi="Calibri"/>
          <w:sz w:val="22"/>
          <w:szCs w:val="22"/>
          <w:lang w:eastAsia="en-GB"/>
        </w:rPr>
      </w:pPr>
      <w:r>
        <w:t>12.4.2.2</w:t>
      </w:r>
      <w:r w:rsidRPr="00CA1EA4">
        <w:rPr>
          <w:rFonts w:ascii="Calibri" w:hAnsi="Calibri"/>
          <w:sz w:val="22"/>
          <w:szCs w:val="22"/>
          <w:lang w:eastAsia="en-GB"/>
        </w:rPr>
        <w:tab/>
      </w:r>
      <w:r>
        <w:t>&lt;Operation name&gt; operation</w:t>
      </w:r>
      <w:r>
        <w:tab/>
      </w:r>
      <w:del w:id="730" w:author="v100_vs_v200" w:date="2019-05-30T01:43:00Z">
        <w:r w:rsidR="00DF2F1C">
          <w:fldChar w:fldCharType="begin"/>
        </w:r>
        <w:r w:rsidR="00DF2F1C">
          <w:delInstrText xml:space="preserve"> PAGEREF _Toc3120788 \h </w:delInstrText>
        </w:r>
        <w:r w:rsidR="00DF2F1C">
          <w:fldChar w:fldCharType="separate"/>
        </w:r>
        <w:r w:rsidR="00DF2F1C">
          <w:delText>66</w:delText>
        </w:r>
        <w:r w:rsidR="00DF2F1C">
          <w:fldChar w:fldCharType="end"/>
        </w:r>
      </w:del>
      <w:ins w:id="731" w:author="v100_vs_v200" w:date="2019-05-30T01:43:00Z">
        <w:r>
          <w:fldChar w:fldCharType="begin"/>
        </w:r>
        <w:r>
          <w:instrText xml:space="preserve"> PAGEREF _Toc10073146 \h </w:instrText>
        </w:r>
        <w:r>
          <w:fldChar w:fldCharType="separate"/>
        </w:r>
        <w:r>
          <w:t>83</w:t>
        </w:r>
        <w:r>
          <w:fldChar w:fldCharType="end"/>
        </w:r>
      </w:ins>
    </w:p>
    <w:p w14:paraId="6F3B468F" w14:textId="5E120D0D" w:rsidR="00AD4FFC" w:rsidRPr="00CA1EA4" w:rsidRDefault="00AD4FFC">
      <w:pPr>
        <w:pStyle w:val="TOC1"/>
        <w:rPr>
          <w:rFonts w:ascii="Calibri" w:hAnsi="Calibri"/>
          <w:szCs w:val="22"/>
          <w:lang w:eastAsia="en-GB"/>
        </w:rPr>
      </w:pPr>
      <w:r>
        <w:t>13</w:t>
      </w:r>
      <w:r w:rsidRPr="00CA1EA4">
        <w:rPr>
          <w:rFonts w:ascii="Calibri" w:hAnsi="Calibri"/>
          <w:szCs w:val="22"/>
          <w:lang w:eastAsia="en-GB"/>
        </w:rPr>
        <w:tab/>
      </w:r>
      <w:r>
        <w:t>Key management</w:t>
      </w:r>
      <w:r>
        <w:tab/>
      </w:r>
      <w:r>
        <w:fldChar w:fldCharType="begin"/>
      </w:r>
      <w:r>
        <w:instrText xml:space="preserve"> PAGEREF _</w:instrText>
      </w:r>
      <w:del w:id="732" w:author="v100_vs_v200" w:date="2019-05-30T01:43:00Z">
        <w:r w:rsidR="00DF2F1C">
          <w:delInstrText>Toc3120789</w:delInstrText>
        </w:r>
      </w:del>
      <w:ins w:id="733" w:author="v100_vs_v200" w:date="2019-05-30T01:43:00Z">
        <w:r>
          <w:instrText>Toc10073147</w:instrText>
        </w:r>
      </w:ins>
      <w:r>
        <w:instrText xml:space="preserve"> \h </w:instrText>
      </w:r>
      <w:r>
        <w:fldChar w:fldCharType="separate"/>
      </w:r>
      <w:r>
        <w:t>83</w:t>
      </w:r>
      <w:r>
        <w:fldChar w:fldCharType="end"/>
      </w:r>
    </w:p>
    <w:p w14:paraId="500EC84B" w14:textId="758B893B" w:rsidR="00AD4FFC" w:rsidRPr="00CA1EA4" w:rsidRDefault="00AD4FFC">
      <w:pPr>
        <w:pStyle w:val="TOC2"/>
        <w:rPr>
          <w:rFonts w:ascii="Calibri" w:hAnsi="Calibri"/>
          <w:sz w:val="22"/>
          <w:szCs w:val="22"/>
          <w:lang w:eastAsia="en-GB"/>
        </w:rPr>
      </w:pPr>
      <w:r>
        <w:t>13.1</w:t>
      </w:r>
      <w:r w:rsidRPr="00CA1EA4">
        <w:rPr>
          <w:rFonts w:ascii="Calibri" w:hAnsi="Calibri"/>
          <w:sz w:val="22"/>
          <w:szCs w:val="22"/>
          <w:lang w:eastAsia="en-GB"/>
        </w:rPr>
        <w:tab/>
      </w:r>
      <w:r>
        <w:t>General</w:t>
      </w:r>
      <w:r>
        <w:tab/>
      </w:r>
      <w:r>
        <w:fldChar w:fldCharType="begin"/>
      </w:r>
      <w:r>
        <w:instrText xml:space="preserve"> PAGEREF _</w:instrText>
      </w:r>
      <w:del w:id="734" w:author="v100_vs_v200" w:date="2019-05-30T01:43:00Z">
        <w:r w:rsidR="00DF2F1C">
          <w:delInstrText>Toc3120790</w:delInstrText>
        </w:r>
      </w:del>
      <w:ins w:id="735" w:author="v100_vs_v200" w:date="2019-05-30T01:43:00Z">
        <w:r>
          <w:instrText>Toc10073148</w:instrText>
        </w:r>
      </w:ins>
      <w:r>
        <w:instrText xml:space="preserve"> \h </w:instrText>
      </w:r>
      <w:r>
        <w:fldChar w:fldCharType="separate"/>
      </w:r>
      <w:r>
        <w:t>83</w:t>
      </w:r>
      <w:r>
        <w:fldChar w:fldCharType="end"/>
      </w:r>
    </w:p>
    <w:p w14:paraId="6226D842" w14:textId="051C90A7" w:rsidR="00AD4FFC" w:rsidRPr="00CA1EA4" w:rsidRDefault="00AD4FFC">
      <w:pPr>
        <w:pStyle w:val="TOC2"/>
        <w:rPr>
          <w:rFonts w:ascii="Calibri" w:hAnsi="Calibri"/>
          <w:sz w:val="22"/>
          <w:szCs w:val="22"/>
          <w:lang w:eastAsia="en-GB"/>
        </w:rPr>
      </w:pPr>
      <w:r>
        <w:t>13.2</w:t>
      </w:r>
      <w:r w:rsidRPr="00CA1EA4">
        <w:rPr>
          <w:rFonts w:ascii="Calibri" w:hAnsi="Calibri"/>
          <w:sz w:val="22"/>
          <w:szCs w:val="22"/>
          <w:lang w:eastAsia="en-GB"/>
        </w:rPr>
        <w:tab/>
      </w:r>
      <w:r>
        <w:t>Functional model for key management</w:t>
      </w:r>
      <w:r>
        <w:tab/>
      </w:r>
      <w:r>
        <w:fldChar w:fldCharType="begin"/>
      </w:r>
      <w:r>
        <w:instrText xml:space="preserve"> PAGEREF _</w:instrText>
      </w:r>
      <w:del w:id="736" w:author="v100_vs_v200" w:date="2019-05-30T01:43:00Z">
        <w:r w:rsidR="00DF2F1C">
          <w:delInstrText>Toc3120791</w:delInstrText>
        </w:r>
      </w:del>
      <w:ins w:id="737" w:author="v100_vs_v200" w:date="2019-05-30T01:43:00Z">
        <w:r>
          <w:instrText>Toc10073149</w:instrText>
        </w:r>
      </w:ins>
      <w:r>
        <w:instrText xml:space="preserve"> \h </w:instrText>
      </w:r>
      <w:r>
        <w:fldChar w:fldCharType="separate"/>
      </w:r>
      <w:r>
        <w:t>83</w:t>
      </w:r>
      <w:r>
        <w:fldChar w:fldCharType="end"/>
      </w:r>
    </w:p>
    <w:p w14:paraId="07435537" w14:textId="33E5FFA8" w:rsidR="00AD4FFC" w:rsidRPr="00CA1EA4" w:rsidRDefault="00AD4FFC">
      <w:pPr>
        <w:pStyle w:val="TOC3"/>
        <w:rPr>
          <w:rFonts w:ascii="Calibri" w:hAnsi="Calibri"/>
          <w:sz w:val="22"/>
          <w:szCs w:val="22"/>
          <w:lang w:eastAsia="en-GB"/>
        </w:rPr>
      </w:pPr>
      <w:r>
        <w:t>13.2.1</w:t>
      </w:r>
      <w:r w:rsidRPr="00CA1EA4">
        <w:rPr>
          <w:rFonts w:ascii="Calibri" w:hAnsi="Calibri"/>
          <w:sz w:val="22"/>
          <w:szCs w:val="22"/>
          <w:lang w:eastAsia="en-GB"/>
        </w:rPr>
        <w:tab/>
      </w:r>
      <w:r>
        <w:t>General</w:t>
      </w:r>
      <w:r>
        <w:tab/>
      </w:r>
      <w:r>
        <w:fldChar w:fldCharType="begin"/>
      </w:r>
      <w:r>
        <w:instrText xml:space="preserve"> PAGEREF _</w:instrText>
      </w:r>
      <w:del w:id="738" w:author="v100_vs_v200" w:date="2019-05-30T01:43:00Z">
        <w:r w:rsidR="00DF2F1C">
          <w:delInstrText>Toc3120792</w:delInstrText>
        </w:r>
      </w:del>
      <w:ins w:id="739" w:author="v100_vs_v200" w:date="2019-05-30T01:43:00Z">
        <w:r>
          <w:instrText>Toc10073150</w:instrText>
        </w:r>
      </w:ins>
      <w:r>
        <w:instrText xml:space="preserve"> \h </w:instrText>
      </w:r>
      <w:r>
        <w:fldChar w:fldCharType="separate"/>
      </w:r>
      <w:r>
        <w:t>83</w:t>
      </w:r>
      <w:r>
        <w:fldChar w:fldCharType="end"/>
      </w:r>
    </w:p>
    <w:p w14:paraId="3D28CE69" w14:textId="198D9139" w:rsidR="00AD4FFC" w:rsidRPr="00CA1EA4" w:rsidRDefault="00AD4FFC">
      <w:pPr>
        <w:pStyle w:val="TOC3"/>
        <w:rPr>
          <w:rFonts w:ascii="Calibri" w:hAnsi="Calibri"/>
          <w:sz w:val="22"/>
          <w:szCs w:val="22"/>
          <w:lang w:eastAsia="en-GB"/>
        </w:rPr>
      </w:pPr>
      <w:r>
        <w:t>13.2.2</w:t>
      </w:r>
      <w:r w:rsidRPr="00CA1EA4">
        <w:rPr>
          <w:rFonts w:ascii="Calibri" w:hAnsi="Calibri"/>
          <w:sz w:val="22"/>
          <w:szCs w:val="22"/>
          <w:lang w:eastAsia="en-GB"/>
        </w:rPr>
        <w:tab/>
      </w:r>
      <w:r>
        <w:t>On-network functional model description</w:t>
      </w:r>
      <w:r>
        <w:tab/>
      </w:r>
      <w:r>
        <w:fldChar w:fldCharType="begin"/>
      </w:r>
      <w:r>
        <w:instrText xml:space="preserve"> PAGEREF _</w:instrText>
      </w:r>
      <w:del w:id="740" w:author="v100_vs_v200" w:date="2019-05-30T01:43:00Z">
        <w:r w:rsidR="00DF2F1C">
          <w:delInstrText>Toc3120793</w:delInstrText>
        </w:r>
      </w:del>
      <w:ins w:id="741" w:author="v100_vs_v200" w:date="2019-05-30T01:43:00Z">
        <w:r>
          <w:instrText>Toc10073151</w:instrText>
        </w:r>
      </w:ins>
      <w:r>
        <w:instrText xml:space="preserve"> \h </w:instrText>
      </w:r>
      <w:r>
        <w:fldChar w:fldCharType="separate"/>
      </w:r>
      <w:r>
        <w:t>83</w:t>
      </w:r>
      <w:r>
        <w:fldChar w:fldCharType="end"/>
      </w:r>
    </w:p>
    <w:p w14:paraId="61836B28" w14:textId="6708EC3B" w:rsidR="00AD4FFC" w:rsidRPr="00CA1EA4" w:rsidRDefault="00AD4FFC">
      <w:pPr>
        <w:pStyle w:val="TOC3"/>
        <w:rPr>
          <w:rFonts w:ascii="Calibri" w:hAnsi="Calibri"/>
          <w:sz w:val="22"/>
          <w:szCs w:val="22"/>
          <w:lang w:eastAsia="en-GB"/>
        </w:rPr>
      </w:pPr>
      <w:r>
        <w:t>13.2.3</w:t>
      </w:r>
      <w:r w:rsidRPr="00CA1EA4">
        <w:rPr>
          <w:rFonts w:ascii="Calibri" w:hAnsi="Calibri"/>
          <w:sz w:val="22"/>
          <w:szCs w:val="22"/>
          <w:lang w:eastAsia="en-GB"/>
        </w:rPr>
        <w:tab/>
      </w:r>
      <w:r>
        <w:t>Off-network functional model description</w:t>
      </w:r>
      <w:r>
        <w:tab/>
      </w:r>
      <w:r>
        <w:fldChar w:fldCharType="begin"/>
      </w:r>
      <w:r>
        <w:instrText xml:space="preserve"> PAGEREF _</w:instrText>
      </w:r>
      <w:del w:id="742" w:author="v100_vs_v200" w:date="2019-05-30T01:43:00Z">
        <w:r w:rsidR="00DF2F1C">
          <w:delInstrText>Toc3120794</w:delInstrText>
        </w:r>
      </w:del>
      <w:ins w:id="743" w:author="v100_vs_v200" w:date="2019-05-30T01:43:00Z">
        <w:r>
          <w:instrText>Toc10073152</w:instrText>
        </w:r>
      </w:ins>
      <w:r>
        <w:instrText xml:space="preserve"> \h </w:instrText>
      </w:r>
      <w:r>
        <w:fldChar w:fldCharType="separate"/>
      </w:r>
      <w:r>
        <w:t>84</w:t>
      </w:r>
      <w:r>
        <w:fldChar w:fldCharType="end"/>
      </w:r>
    </w:p>
    <w:p w14:paraId="09B2D5A5" w14:textId="5C5B79EF" w:rsidR="00AD4FFC" w:rsidRPr="00CA1EA4" w:rsidRDefault="00AD4FFC">
      <w:pPr>
        <w:pStyle w:val="TOC3"/>
        <w:rPr>
          <w:rFonts w:ascii="Calibri" w:hAnsi="Calibri"/>
          <w:sz w:val="22"/>
          <w:szCs w:val="22"/>
          <w:lang w:eastAsia="en-GB"/>
        </w:rPr>
      </w:pPr>
      <w:r>
        <w:t>13.2.4</w:t>
      </w:r>
      <w:r w:rsidRPr="00CA1EA4">
        <w:rPr>
          <w:rFonts w:ascii="Calibri" w:hAnsi="Calibri"/>
          <w:sz w:val="22"/>
          <w:szCs w:val="22"/>
          <w:lang w:eastAsia="en-GB"/>
        </w:rPr>
        <w:tab/>
      </w:r>
      <w:r>
        <w:t>Functional entities description</w:t>
      </w:r>
      <w:r>
        <w:tab/>
      </w:r>
      <w:r>
        <w:fldChar w:fldCharType="begin"/>
      </w:r>
      <w:r>
        <w:instrText xml:space="preserve"> PAGEREF _</w:instrText>
      </w:r>
      <w:del w:id="744" w:author="v100_vs_v200" w:date="2019-05-30T01:43:00Z">
        <w:r w:rsidR="00DF2F1C">
          <w:delInstrText>Toc3120795</w:delInstrText>
        </w:r>
      </w:del>
      <w:ins w:id="745" w:author="v100_vs_v200" w:date="2019-05-30T01:43:00Z">
        <w:r>
          <w:instrText>Toc10073153</w:instrText>
        </w:r>
      </w:ins>
      <w:r>
        <w:instrText xml:space="preserve"> \h </w:instrText>
      </w:r>
      <w:r>
        <w:fldChar w:fldCharType="separate"/>
      </w:r>
      <w:r>
        <w:t>84</w:t>
      </w:r>
      <w:r>
        <w:fldChar w:fldCharType="end"/>
      </w:r>
    </w:p>
    <w:p w14:paraId="2CBAD4F0" w14:textId="3C61B23F" w:rsidR="00AD4FFC" w:rsidRPr="00CA1EA4" w:rsidRDefault="00AD4FFC">
      <w:pPr>
        <w:pStyle w:val="TOC4"/>
        <w:rPr>
          <w:rFonts w:ascii="Calibri" w:hAnsi="Calibri"/>
          <w:sz w:val="22"/>
          <w:szCs w:val="22"/>
          <w:lang w:eastAsia="en-GB"/>
        </w:rPr>
      </w:pPr>
      <w:r>
        <w:t>13.2.4.1</w:t>
      </w:r>
      <w:r w:rsidRPr="00CA1EA4">
        <w:rPr>
          <w:rFonts w:ascii="Calibri" w:hAnsi="Calibri"/>
          <w:sz w:val="22"/>
          <w:szCs w:val="22"/>
          <w:lang w:eastAsia="en-GB"/>
        </w:rPr>
        <w:tab/>
      </w:r>
      <w:r>
        <w:t>General</w:t>
      </w:r>
      <w:r>
        <w:tab/>
      </w:r>
      <w:r>
        <w:fldChar w:fldCharType="begin"/>
      </w:r>
      <w:r>
        <w:instrText xml:space="preserve"> PAGEREF _</w:instrText>
      </w:r>
      <w:del w:id="746" w:author="v100_vs_v200" w:date="2019-05-30T01:43:00Z">
        <w:r w:rsidR="00DF2F1C">
          <w:delInstrText>Toc3120796</w:delInstrText>
        </w:r>
      </w:del>
      <w:ins w:id="747" w:author="v100_vs_v200" w:date="2019-05-30T01:43:00Z">
        <w:r>
          <w:instrText>Toc10073154</w:instrText>
        </w:r>
      </w:ins>
      <w:r>
        <w:instrText xml:space="preserve"> \h </w:instrText>
      </w:r>
      <w:r>
        <w:fldChar w:fldCharType="separate"/>
      </w:r>
      <w:r>
        <w:t>84</w:t>
      </w:r>
      <w:r>
        <w:fldChar w:fldCharType="end"/>
      </w:r>
    </w:p>
    <w:p w14:paraId="1687C54B" w14:textId="0AFFEE5C" w:rsidR="00AD4FFC" w:rsidRPr="00CA1EA4" w:rsidRDefault="00AD4FFC">
      <w:pPr>
        <w:pStyle w:val="TOC4"/>
        <w:rPr>
          <w:rFonts w:ascii="Calibri" w:hAnsi="Calibri"/>
          <w:sz w:val="22"/>
          <w:szCs w:val="22"/>
          <w:lang w:eastAsia="en-GB"/>
        </w:rPr>
      </w:pPr>
      <w:r>
        <w:t>13.2.4.2</w:t>
      </w:r>
      <w:r w:rsidRPr="00CA1EA4">
        <w:rPr>
          <w:rFonts w:ascii="Calibri" w:hAnsi="Calibri"/>
          <w:sz w:val="22"/>
          <w:szCs w:val="22"/>
          <w:lang w:eastAsia="en-GB"/>
        </w:rPr>
        <w:tab/>
      </w:r>
      <w:r>
        <w:t>Key management client</w:t>
      </w:r>
      <w:r>
        <w:tab/>
      </w:r>
      <w:r>
        <w:fldChar w:fldCharType="begin"/>
      </w:r>
      <w:r>
        <w:instrText xml:space="preserve"> PAGEREF _</w:instrText>
      </w:r>
      <w:del w:id="748" w:author="v100_vs_v200" w:date="2019-05-30T01:43:00Z">
        <w:r w:rsidR="00DF2F1C">
          <w:delInstrText>Toc3120797</w:delInstrText>
        </w:r>
      </w:del>
      <w:ins w:id="749" w:author="v100_vs_v200" w:date="2019-05-30T01:43:00Z">
        <w:r>
          <w:instrText>Toc10073155</w:instrText>
        </w:r>
      </w:ins>
      <w:r>
        <w:instrText xml:space="preserve"> \h </w:instrText>
      </w:r>
      <w:r>
        <w:fldChar w:fldCharType="separate"/>
      </w:r>
      <w:r>
        <w:t>84</w:t>
      </w:r>
      <w:r>
        <w:fldChar w:fldCharType="end"/>
      </w:r>
    </w:p>
    <w:p w14:paraId="71A89A5F" w14:textId="1768003D" w:rsidR="00AD4FFC" w:rsidRPr="00CA1EA4" w:rsidRDefault="00AD4FFC">
      <w:pPr>
        <w:pStyle w:val="TOC4"/>
        <w:rPr>
          <w:rFonts w:ascii="Calibri" w:hAnsi="Calibri"/>
          <w:sz w:val="22"/>
          <w:szCs w:val="22"/>
          <w:lang w:eastAsia="en-GB"/>
        </w:rPr>
      </w:pPr>
      <w:r>
        <w:t>13.2.4.3</w:t>
      </w:r>
      <w:r w:rsidRPr="00CA1EA4">
        <w:rPr>
          <w:rFonts w:ascii="Calibri" w:hAnsi="Calibri"/>
          <w:sz w:val="22"/>
          <w:szCs w:val="22"/>
          <w:lang w:eastAsia="en-GB"/>
        </w:rPr>
        <w:tab/>
      </w:r>
      <w:r>
        <w:t>Key management server</w:t>
      </w:r>
      <w:r>
        <w:tab/>
      </w:r>
      <w:r>
        <w:fldChar w:fldCharType="begin"/>
      </w:r>
      <w:r>
        <w:instrText xml:space="preserve"> PAGEREF _</w:instrText>
      </w:r>
      <w:del w:id="750" w:author="v100_vs_v200" w:date="2019-05-30T01:43:00Z">
        <w:r w:rsidR="00DF2F1C">
          <w:delInstrText>Toc3120798</w:delInstrText>
        </w:r>
      </w:del>
      <w:ins w:id="751" w:author="v100_vs_v200" w:date="2019-05-30T01:43:00Z">
        <w:r>
          <w:instrText>Toc10073156</w:instrText>
        </w:r>
      </w:ins>
      <w:r>
        <w:instrText xml:space="preserve"> \h </w:instrText>
      </w:r>
      <w:r>
        <w:fldChar w:fldCharType="separate"/>
      </w:r>
      <w:r>
        <w:t>85</w:t>
      </w:r>
      <w:r>
        <w:fldChar w:fldCharType="end"/>
      </w:r>
    </w:p>
    <w:p w14:paraId="6C371D54" w14:textId="0BDDDC36" w:rsidR="00AD4FFC" w:rsidRPr="00CA1EA4" w:rsidRDefault="00AD4FFC">
      <w:pPr>
        <w:pStyle w:val="TOC3"/>
        <w:rPr>
          <w:rFonts w:ascii="Calibri" w:hAnsi="Calibri"/>
          <w:sz w:val="22"/>
          <w:szCs w:val="22"/>
          <w:lang w:eastAsia="en-GB"/>
        </w:rPr>
      </w:pPr>
      <w:r>
        <w:t>13.2.5</w:t>
      </w:r>
      <w:r w:rsidRPr="00CA1EA4">
        <w:rPr>
          <w:rFonts w:ascii="Calibri" w:hAnsi="Calibri"/>
          <w:sz w:val="22"/>
          <w:szCs w:val="22"/>
          <w:lang w:eastAsia="en-GB"/>
        </w:rPr>
        <w:tab/>
      </w:r>
      <w:r>
        <w:t>Reference points description</w:t>
      </w:r>
      <w:r>
        <w:tab/>
      </w:r>
      <w:r>
        <w:fldChar w:fldCharType="begin"/>
      </w:r>
      <w:r>
        <w:instrText xml:space="preserve"> PAGEREF _</w:instrText>
      </w:r>
      <w:del w:id="752" w:author="v100_vs_v200" w:date="2019-05-30T01:43:00Z">
        <w:r w:rsidR="00DF2F1C">
          <w:delInstrText>Toc3120799</w:delInstrText>
        </w:r>
      </w:del>
      <w:ins w:id="753" w:author="v100_vs_v200" w:date="2019-05-30T01:43:00Z">
        <w:r>
          <w:instrText>Toc10073157</w:instrText>
        </w:r>
      </w:ins>
      <w:r>
        <w:instrText xml:space="preserve"> \h </w:instrText>
      </w:r>
      <w:r>
        <w:fldChar w:fldCharType="separate"/>
      </w:r>
      <w:r>
        <w:t>85</w:t>
      </w:r>
      <w:r>
        <w:fldChar w:fldCharType="end"/>
      </w:r>
    </w:p>
    <w:p w14:paraId="196D123C" w14:textId="5955B1FF" w:rsidR="00AD4FFC" w:rsidRPr="00CA1EA4" w:rsidRDefault="00AD4FFC">
      <w:pPr>
        <w:pStyle w:val="TOC4"/>
        <w:rPr>
          <w:rFonts w:ascii="Calibri" w:hAnsi="Calibri"/>
          <w:sz w:val="22"/>
          <w:szCs w:val="22"/>
          <w:lang w:eastAsia="en-GB"/>
        </w:rPr>
      </w:pPr>
      <w:r>
        <w:t>13.2.5.1</w:t>
      </w:r>
      <w:r w:rsidRPr="00CA1EA4">
        <w:rPr>
          <w:rFonts w:ascii="Calibri" w:hAnsi="Calibri"/>
          <w:sz w:val="22"/>
          <w:szCs w:val="22"/>
          <w:lang w:eastAsia="en-GB"/>
        </w:rPr>
        <w:tab/>
      </w:r>
      <w:r>
        <w:t>General</w:t>
      </w:r>
      <w:r>
        <w:tab/>
      </w:r>
      <w:r>
        <w:fldChar w:fldCharType="begin"/>
      </w:r>
      <w:r>
        <w:instrText xml:space="preserve"> PAGEREF _</w:instrText>
      </w:r>
      <w:del w:id="754" w:author="v100_vs_v200" w:date="2019-05-30T01:43:00Z">
        <w:r w:rsidR="00DF2F1C">
          <w:delInstrText>Toc3120800</w:delInstrText>
        </w:r>
      </w:del>
      <w:ins w:id="755" w:author="v100_vs_v200" w:date="2019-05-30T01:43:00Z">
        <w:r>
          <w:instrText>Toc10073158</w:instrText>
        </w:r>
      </w:ins>
      <w:r>
        <w:instrText xml:space="preserve"> \h </w:instrText>
      </w:r>
      <w:r>
        <w:fldChar w:fldCharType="separate"/>
      </w:r>
      <w:r>
        <w:t>85</w:t>
      </w:r>
      <w:r>
        <w:fldChar w:fldCharType="end"/>
      </w:r>
    </w:p>
    <w:p w14:paraId="08613EDF" w14:textId="479A6E2F" w:rsidR="00AD4FFC" w:rsidRPr="00CA1EA4" w:rsidRDefault="00AD4FFC">
      <w:pPr>
        <w:pStyle w:val="TOC4"/>
        <w:rPr>
          <w:rFonts w:ascii="Calibri" w:hAnsi="Calibri"/>
          <w:sz w:val="22"/>
          <w:szCs w:val="22"/>
          <w:lang w:eastAsia="en-GB"/>
        </w:rPr>
      </w:pPr>
      <w:r>
        <w:t>13.2.5.2</w:t>
      </w:r>
      <w:r w:rsidRPr="00CA1EA4">
        <w:rPr>
          <w:rFonts w:ascii="Calibri" w:hAnsi="Calibri"/>
          <w:sz w:val="22"/>
          <w:szCs w:val="22"/>
          <w:lang w:eastAsia="en-GB"/>
        </w:rPr>
        <w:tab/>
      </w:r>
      <w:r>
        <w:t>KM-UU</w:t>
      </w:r>
      <w:r>
        <w:tab/>
      </w:r>
      <w:r>
        <w:fldChar w:fldCharType="begin"/>
      </w:r>
      <w:r>
        <w:instrText xml:space="preserve"> PAGEREF _</w:instrText>
      </w:r>
      <w:del w:id="756" w:author="v100_vs_v200" w:date="2019-05-30T01:43:00Z">
        <w:r w:rsidR="00DF2F1C">
          <w:delInstrText>Toc3120801</w:delInstrText>
        </w:r>
      </w:del>
      <w:ins w:id="757" w:author="v100_vs_v200" w:date="2019-05-30T01:43:00Z">
        <w:r>
          <w:instrText>Toc10073159</w:instrText>
        </w:r>
      </w:ins>
      <w:r>
        <w:instrText xml:space="preserve"> \h </w:instrText>
      </w:r>
      <w:r>
        <w:fldChar w:fldCharType="separate"/>
      </w:r>
      <w:r>
        <w:t>85</w:t>
      </w:r>
      <w:r>
        <w:fldChar w:fldCharType="end"/>
      </w:r>
    </w:p>
    <w:p w14:paraId="15B5B7E6" w14:textId="34674148" w:rsidR="00AD4FFC" w:rsidRPr="00CA1EA4" w:rsidRDefault="00DF2F1C">
      <w:pPr>
        <w:pStyle w:val="TOC4"/>
        <w:rPr>
          <w:rFonts w:ascii="Calibri" w:hAnsi="Calibri"/>
          <w:sz w:val="22"/>
          <w:szCs w:val="22"/>
          <w:lang w:eastAsia="en-GB"/>
        </w:rPr>
        <w:pPrChange w:id="758" w:author="v100_vs_v200" w:date="2019-05-30T01:43:00Z">
          <w:pPr>
            <w:pStyle w:val="TOC4"/>
            <w:tabs>
              <w:tab w:val="left" w:pos="4683"/>
            </w:tabs>
          </w:pPr>
        </w:pPrChange>
      </w:pPr>
      <w:del w:id="759" w:author="v100_vs_v200" w:date="2019-05-30T01:43:00Z">
        <w:r w:rsidRPr="00A862E0">
          <w:rPr>
            <w:lang w:val="nl-NL"/>
          </w:rPr>
          <w:delText>Editor's note: Adding SA3 TS reference is FFS.</w:delText>
        </w:r>
      </w:del>
      <w:r w:rsidR="00AD4FFC">
        <w:t>13.2.5.3</w:t>
      </w:r>
      <w:r w:rsidR="00AD4FFC" w:rsidRPr="00CA1EA4">
        <w:rPr>
          <w:rFonts w:ascii="Calibri" w:hAnsi="Calibri"/>
          <w:sz w:val="22"/>
          <w:szCs w:val="22"/>
          <w:lang w:eastAsia="en-GB"/>
        </w:rPr>
        <w:tab/>
      </w:r>
      <w:r w:rsidR="00AD4FFC">
        <w:t>KM-PC5</w:t>
      </w:r>
      <w:r w:rsidR="00AD4FFC">
        <w:tab/>
      </w:r>
      <w:r w:rsidR="00AD4FFC">
        <w:fldChar w:fldCharType="begin"/>
      </w:r>
      <w:r w:rsidR="00AD4FFC">
        <w:instrText xml:space="preserve"> PAGEREF _</w:instrText>
      </w:r>
      <w:del w:id="760" w:author="v100_vs_v200" w:date="2019-05-30T01:43:00Z">
        <w:r>
          <w:delInstrText>Toc3120802</w:delInstrText>
        </w:r>
      </w:del>
      <w:ins w:id="761" w:author="v100_vs_v200" w:date="2019-05-30T01:43:00Z">
        <w:r w:rsidR="00AD4FFC">
          <w:instrText>Toc10073160</w:instrText>
        </w:r>
      </w:ins>
      <w:r w:rsidR="00AD4FFC">
        <w:instrText xml:space="preserve"> \h </w:instrText>
      </w:r>
      <w:r w:rsidR="00AD4FFC">
        <w:fldChar w:fldCharType="separate"/>
      </w:r>
      <w:r w:rsidR="00AD4FFC">
        <w:t>85</w:t>
      </w:r>
      <w:r w:rsidR="00AD4FFC">
        <w:fldChar w:fldCharType="end"/>
      </w:r>
    </w:p>
    <w:p w14:paraId="775C9F95" w14:textId="78403C32" w:rsidR="00AD4FFC" w:rsidRPr="00CA1EA4" w:rsidRDefault="00AD4FFC">
      <w:pPr>
        <w:pStyle w:val="TOC4"/>
        <w:rPr>
          <w:rFonts w:ascii="Calibri" w:hAnsi="Calibri"/>
          <w:sz w:val="22"/>
          <w:szCs w:val="22"/>
          <w:lang w:eastAsia="en-GB"/>
        </w:rPr>
      </w:pPr>
      <w:r>
        <w:t>13.2.5.4</w:t>
      </w:r>
      <w:r w:rsidRPr="00CA1EA4">
        <w:rPr>
          <w:rFonts w:ascii="Calibri" w:hAnsi="Calibri"/>
          <w:sz w:val="22"/>
          <w:szCs w:val="22"/>
          <w:lang w:eastAsia="en-GB"/>
        </w:rPr>
        <w:tab/>
      </w:r>
      <w:r>
        <w:t>KM-C</w:t>
      </w:r>
      <w:r>
        <w:tab/>
      </w:r>
      <w:r>
        <w:fldChar w:fldCharType="begin"/>
      </w:r>
      <w:r>
        <w:instrText xml:space="preserve"> PAGEREF _</w:instrText>
      </w:r>
      <w:del w:id="762" w:author="v100_vs_v200" w:date="2019-05-30T01:43:00Z">
        <w:r w:rsidR="00DF2F1C">
          <w:delInstrText>Toc3120803</w:delInstrText>
        </w:r>
      </w:del>
      <w:ins w:id="763" w:author="v100_vs_v200" w:date="2019-05-30T01:43:00Z">
        <w:r>
          <w:instrText>Toc10073161</w:instrText>
        </w:r>
      </w:ins>
      <w:r>
        <w:instrText xml:space="preserve"> \h </w:instrText>
      </w:r>
      <w:r>
        <w:fldChar w:fldCharType="separate"/>
      </w:r>
      <w:r>
        <w:t>85</w:t>
      </w:r>
      <w:r>
        <w:fldChar w:fldCharType="end"/>
      </w:r>
    </w:p>
    <w:p w14:paraId="37631DB3" w14:textId="53525096" w:rsidR="00AD4FFC" w:rsidRPr="00CA1EA4" w:rsidRDefault="00AD4FFC">
      <w:pPr>
        <w:pStyle w:val="TOC4"/>
        <w:rPr>
          <w:rFonts w:ascii="Calibri" w:hAnsi="Calibri"/>
          <w:sz w:val="22"/>
          <w:szCs w:val="22"/>
          <w:lang w:eastAsia="en-GB"/>
        </w:rPr>
      </w:pPr>
      <w:r>
        <w:t>13.2.5.5</w:t>
      </w:r>
      <w:r w:rsidRPr="00CA1EA4">
        <w:rPr>
          <w:rFonts w:ascii="Calibri" w:hAnsi="Calibri"/>
          <w:sz w:val="22"/>
          <w:szCs w:val="22"/>
          <w:lang w:eastAsia="en-GB"/>
        </w:rPr>
        <w:tab/>
      </w:r>
      <w:r>
        <w:t>KM-S</w:t>
      </w:r>
      <w:r>
        <w:tab/>
      </w:r>
      <w:r>
        <w:fldChar w:fldCharType="begin"/>
      </w:r>
      <w:r>
        <w:instrText xml:space="preserve"> PAGEREF _</w:instrText>
      </w:r>
      <w:del w:id="764" w:author="v100_vs_v200" w:date="2019-05-30T01:43:00Z">
        <w:r w:rsidR="00DF2F1C">
          <w:delInstrText>Toc3120804</w:delInstrText>
        </w:r>
      </w:del>
      <w:ins w:id="765" w:author="v100_vs_v200" w:date="2019-05-30T01:43:00Z">
        <w:r>
          <w:instrText>Toc10073162</w:instrText>
        </w:r>
      </w:ins>
      <w:r>
        <w:instrText xml:space="preserve"> \h </w:instrText>
      </w:r>
      <w:r>
        <w:fldChar w:fldCharType="separate"/>
      </w:r>
      <w:r>
        <w:t>85</w:t>
      </w:r>
      <w:r>
        <w:fldChar w:fldCharType="end"/>
      </w:r>
    </w:p>
    <w:p w14:paraId="70773E8E" w14:textId="17EA5F3D" w:rsidR="00AD4FFC" w:rsidRPr="00CA1EA4" w:rsidRDefault="00AD4FFC">
      <w:pPr>
        <w:pStyle w:val="TOC4"/>
        <w:rPr>
          <w:rFonts w:ascii="Calibri" w:hAnsi="Calibri"/>
          <w:sz w:val="22"/>
          <w:szCs w:val="22"/>
          <w:lang w:eastAsia="en-GB"/>
        </w:rPr>
      </w:pPr>
      <w:r>
        <w:t>13.2.5.6</w:t>
      </w:r>
      <w:r w:rsidRPr="00CA1EA4">
        <w:rPr>
          <w:rFonts w:ascii="Calibri" w:hAnsi="Calibri"/>
          <w:sz w:val="22"/>
          <w:szCs w:val="22"/>
          <w:lang w:eastAsia="en-GB"/>
        </w:rPr>
        <w:tab/>
      </w:r>
      <w:r>
        <w:t>KM-E</w:t>
      </w:r>
      <w:r>
        <w:tab/>
      </w:r>
      <w:r>
        <w:fldChar w:fldCharType="begin"/>
      </w:r>
      <w:r>
        <w:instrText xml:space="preserve"> PAGEREF _</w:instrText>
      </w:r>
      <w:del w:id="766" w:author="v100_vs_v200" w:date="2019-05-30T01:43:00Z">
        <w:r w:rsidR="00DF2F1C">
          <w:delInstrText>Toc3120805</w:delInstrText>
        </w:r>
      </w:del>
      <w:ins w:id="767" w:author="v100_vs_v200" w:date="2019-05-30T01:43:00Z">
        <w:r>
          <w:instrText>Toc10073163</w:instrText>
        </w:r>
      </w:ins>
      <w:r>
        <w:instrText xml:space="preserve"> \h </w:instrText>
      </w:r>
      <w:r>
        <w:fldChar w:fldCharType="separate"/>
      </w:r>
      <w:r>
        <w:t>86</w:t>
      </w:r>
      <w:r>
        <w:fldChar w:fldCharType="end"/>
      </w:r>
    </w:p>
    <w:p w14:paraId="29A7C852" w14:textId="15546B59" w:rsidR="00AD4FFC" w:rsidRPr="00CA1EA4" w:rsidRDefault="00AD4FFC">
      <w:pPr>
        <w:pStyle w:val="TOC4"/>
        <w:rPr>
          <w:rFonts w:ascii="Calibri" w:hAnsi="Calibri"/>
          <w:sz w:val="22"/>
          <w:szCs w:val="22"/>
          <w:lang w:eastAsia="en-GB"/>
        </w:rPr>
      </w:pPr>
      <w:r>
        <w:t>13.2.5.7</w:t>
      </w:r>
      <w:r w:rsidRPr="00CA1EA4">
        <w:rPr>
          <w:rFonts w:ascii="Calibri" w:hAnsi="Calibri"/>
          <w:sz w:val="22"/>
          <w:szCs w:val="22"/>
          <w:lang w:eastAsia="en-GB"/>
        </w:rPr>
        <w:tab/>
      </w:r>
      <w:r>
        <w:t>SEAL-X1</w:t>
      </w:r>
      <w:r>
        <w:tab/>
      </w:r>
      <w:r>
        <w:fldChar w:fldCharType="begin"/>
      </w:r>
      <w:r>
        <w:instrText xml:space="preserve"> PAGEREF _</w:instrText>
      </w:r>
      <w:del w:id="768" w:author="v100_vs_v200" w:date="2019-05-30T01:43:00Z">
        <w:r w:rsidR="00DF2F1C">
          <w:delInstrText>Toc3120806</w:delInstrText>
        </w:r>
      </w:del>
      <w:ins w:id="769" w:author="v100_vs_v200" w:date="2019-05-30T01:43:00Z">
        <w:r>
          <w:instrText>Toc10073164</w:instrText>
        </w:r>
      </w:ins>
      <w:r>
        <w:instrText xml:space="preserve"> \h </w:instrText>
      </w:r>
      <w:r>
        <w:fldChar w:fldCharType="separate"/>
      </w:r>
      <w:r>
        <w:t>86</w:t>
      </w:r>
      <w:r>
        <w:fldChar w:fldCharType="end"/>
      </w:r>
    </w:p>
    <w:p w14:paraId="24BCB9A6" w14:textId="62A6F40C" w:rsidR="00AD4FFC" w:rsidRPr="00CA1EA4" w:rsidRDefault="00AD4FFC">
      <w:pPr>
        <w:pStyle w:val="TOC2"/>
        <w:rPr>
          <w:rFonts w:ascii="Calibri" w:hAnsi="Calibri"/>
          <w:sz w:val="22"/>
          <w:szCs w:val="22"/>
          <w:lang w:eastAsia="en-GB"/>
        </w:rPr>
      </w:pPr>
      <w:r>
        <w:t>13.3</w:t>
      </w:r>
      <w:r w:rsidRPr="00CA1EA4">
        <w:rPr>
          <w:rFonts w:ascii="Calibri" w:hAnsi="Calibri"/>
          <w:sz w:val="22"/>
          <w:szCs w:val="22"/>
          <w:lang w:eastAsia="en-GB"/>
        </w:rPr>
        <w:tab/>
      </w:r>
      <w:r>
        <w:t>Procedures and information flows for key management</w:t>
      </w:r>
      <w:r>
        <w:tab/>
      </w:r>
      <w:r>
        <w:fldChar w:fldCharType="begin"/>
      </w:r>
      <w:r>
        <w:instrText xml:space="preserve"> PAGEREF _</w:instrText>
      </w:r>
      <w:del w:id="770" w:author="v100_vs_v200" w:date="2019-05-30T01:43:00Z">
        <w:r w:rsidR="00DF2F1C">
          <w:delInstrText>Toc3120807</w:delInstrText>
        </w:r>
      </w:del>
      <w:ins w:id="771" w:author="v100_vs_v200" w:date="2019-05-30T01:43:00Z">
        <w:r>
          <w:instrText>Toc10073165</w:instrText>
        </w:r>
      </w:ins>
      <w:r>
        <w:instrText xml:space="preserve"> \h </w:instrText>
      </w:r>
      <w:r>
        <w:fldChar w:fldCharType="separate"/>
      </w:r>
      <w:r>
        <w:t>86</w:t>
      </w:r>
      <w:r>
        <w:fldChar w:fldCharType="end"/>
      </w:r>
    </w:p>
    <w:p w14:paraId="772AD032" w14:textId="39ED4B79" w:rsidR="00AD4FFC" w:rsidRPr="00CA1EA4" w:rsidRDefault="00AD4FFC">
      <w:pPr>
        <w:pStyle w:val="TOC2"/>
        <w:rPr>
          <w:rFonts w:ascii="Calibri" w:hAnsi="Calibri"/>
          <w:sz w:val="22"/>
          <w:szCs w:val="22"/>
          <w:lang w:eastAsia="en-GB"/>
        </w:rPr>
      </w:pPr>
      <w:r>
        <w:t>13.4</w:t>
      </w:r>
      <w:r w:rsidRPr="00CA1EA4">
        <w:rPr>
          <w:rFonts w:ascii="Calibri" w:hAnsi="Calibri"/>
          <w:sz w:val="22"/>
          <w:szCs w:val="22"/>
          <w:lang w:eastAsia="en-GB"/>
        </w:rPr>
        <w:tab/>
      </w:r>
      <w:r>
        <w:t>SEAL APIs for key management</w:t>
      </w:r>
      <w:r>
        <w:tab/>
      </w:r>
      <w:r>
        <w:fldChar w:fldCharType="begin"/>
      </w:r>
      <w:r>
        <w:instrText xml:space="preserve"> PAGEREF _</w:instrText>
      </w:r>
      <w:del w:id="772" w:author="v100_vs_v200" w:date="2019-05-30T01:43:00Z">
        <w:r w:rsidR="00DF2F1C">
          <w:delInstrText>Toc3120808</w:delInstrText>
        </w:r>
      </w:del>
      <w:ins w:id="773" w:author="v100_vs_v200" w:date="2019-05-30T01:43:00Z">
        <w:r>
          <w:instrText>Toc10073166</w:instrText>
        </w:r>
      </w:ins>
      <w:r>
        <w:instrText xml:space="preserve"> \h </w:instrText>
      </w:r>
      <w:r>
        <w:fldChar w:fldCharType="separate"/>
      </w:r>
      <w:r>
        <w:t>86</w:t>
      </w:r>
      <w:r>
        <w:fldChar w:fldCharType="end"/>
      </w:r>
    </w:p>
    <w:p w14:paraId="40820586" w14:textId="5F753600" w:rsidR="00AD4FFC" w:rsidRPr="00CA1EA4" w:rsidRDefault="00AD4FFC">
      <w:pPr>
        <w:pStyle w:val="TOC3"/>
        <w:rPr>
          <w:rFonts w:ascii="Calibri" w:hAnsi="Calibri"/>
          <w:sz w:val="22"/>
          <w:szCs w:val="22"/>
          <w:lang w:eastAsia="en-GB"/>
        </w:rPr>
      </w:pPr>
      <w:r>
        <w:t>13.4.1</w:t>
      </w:r>
      <w:r w:rsidRPr="00CA1EA4">
        <w:rPr>
          <w:rFonts w:ascii="Calibri" w:hAnsi="Calibri"/>
          <w:sz w:val="22"/>
          <w:szCs w:val="22"/>
          <w:lang w:eastAsia="en-GB"/>
        </w:rPr>
        <w:tab/>
      </w:r>
      <w:r>
        <w:t>General</w:t>
      </w:r>
      <w:r>
        <w:tab/>
      </w:r>
      <w:r>
        <w:fldChar w:fldCharType="begin"/>
      </w:r>
      <w:r>
        <w:instrText xml:space="preserve"> PAGEREF _</w:instrText>
      </w:r>
      <w:del w:id="774" w:author="v100_vs_v200" w:date="2019-05-30T01:43:00Z">
        <w:r w:rsidR="00DF2F1C">
          <w:delInstrText>Toc3120809</w:delInstrText>
        </w:r>
      </w:del>
      <w:ins w:id="775" w:author="v100_vs_v200" w:date="2019-05-30T01:43:00Z">
        <w:r>
          <w:instrText>Toc10073167</w:instrText>
        </w:r>
      </w:ins>
      <w:r>
        <w:instrText xml:space="preserve"> \h </w:instrText>
      </w:r>
      <w:r>
        <w:fldChar w:fldCharType="separate"/>
      </w:r>
      <w:r>
        <w:t>86</w:t>
      </w:r>
      <w:r>
        <w:fldChar w:fldCharType="end"/>
      </w:r>
    </w:p>
    <w:p w14:paraId="571ACD28" w14:textId="2EA57E0F" w:rsidR="00AD4FFC" w:rsidRPr="00CA1EA4" w:rsidRDefault="00AD4FFC">
      <w:pPr>
        <w:pStyle w:val="TOC3"/>
        <w:rPr>
          <w:rFonts w:ascii="Calibri" w:hAnsi="Calibri"/>
          <w:sz w:val="22"/>
          <w:szCs w:val="22"/>
          <w:lang w:eastAsia="en-GB"/>
        </w:rPr>
      </w:pPr>
      <w:r>
        <w:t>13.4.2</w:t>
      </w:r>
      <w:r w:rsidRPr="00CA1EA4">
        <w:rPr>
          <w:rFonts w:ascii="Calibri" w:hAnsi="Calibri"/>
          <w:sz w:val="22"/>
          <w:szCs w:val="22"/>
          <w:lang w:eastAsia="en-GB"/>
        </w:rPr>
        <w:tab/>
      </w:r>
      <w:r>
        <w:t>&lt;API name&gt; API</w:t>
      </w:r>
      <w:r>
        <w:tab/>
      </w:r>
      <w:r>
        <w:fldChar w:fldCharType="begin"/>
      </w:r>
      <w:r>
        <w:instrText xml:space="preserve"> PAGEREF _</w:instrText>
      </w:r>
      <w:del w:id="776" w:author="v100_vs_v200" w:date="2019-05-30T01:43:00Z">
        <w:r w:rsidR="00DF2F1C">
          <w:delInstrText>Toc3120810</w:delInstrText>
        </w:r>
      </w:del>
      <w:ins w:id="777" w:author="v100_vs_v200" w:date="2019-05-30T01:43:00Z">
        <w:r>
          <w:instrText>Toc10073168</w:instrText>
        </w:r>
      </w:ins>
      <w:r>
        <w:instrText xml:space="preserve"> \h </w:instrText>
      </w:r>
      <w:r>
        <w:fldChar w:fldCharType="separate"/>
      </w:r>
      <w:r>
        <w:t>86</w:t>
      </w:r>
      <w:r>
        <w:fldChar w:fldCharType="end"/>
      </w:r>
    </w:p>
    <w:p w14:paraId="3A3D4B74" w14:textId="1DE1DA0C" w:rsidR="00AD4FFC" w:rsidRPr="00CA1EA4" w:rsidRDefault="00AD4FFC">
      <w:pPr>
        <w:pStyle w:val="TOC4"/>
        <w:rPr>
          <w:rFonts w:ascii="Calibri" w:hAnsi="Calibri"/>
          <w:sz w:val="22"/>
          <w:szCs w:val="22"/>
          <w:lang w:eastAsia="en-GB"/>
        </w:rPr>
      </w:pPr>
      <w:r>
        <w:t>13.4.2.1</w:t>
      </w:r>
      <w:r w:rsidRPr="00CA1EA4">
        <w:rPr>
          <w:rFonts w:ascii="Calibri" w:hAnsi="Calibri"/>
          <w:sz w:val="22"/>
          <w:szCs w:val="22"/>
          <w:lang w:eastAsia="en-GB"/>
        </w:rPr>
        <w:tab/>
      </w:r>
      <w:r>
        <w:t>General</w:t>
      </w:r>
      <w:r>
        <w:tab/>
      </w:r>
      <w:r>
        <w:fldChar w:fldCharType="begin"/>
      </w:r>
      <w:r>
        <w:instrText xml:space="preserve"> PAGEREF _</w:instrText>
      </w:r>
      <w:del w:id="778" w:author="v100_vs_v200" w:date="2019-05-30T01:43:00Z">
        <w:r w:rsidR="00DF2F1C">
          <w:delInstrText>Toc3120811</w:delInstrText>
        </w:r>
      </w:del>
      <w:ins w:id="779" w:author="v100_vs_v200" w:date="2019-05-30T01:43:00Z">
        <w:r>
          <w:instrText>Toc10073169</w:instrText>
        </w:r>
      </w:ins>
      <w:r>
        <w:instrText xml:space="preserve"> \h </w:instrText>
      </w:r>
      <w:r>
        <w:fldChar w:fldCharType="separate"/>
      </w:r>
      <w:r>
        <w:t>86</w:t>
      </w:r>
      <w:r>
        <w:fldChar w:fldCharType="end"/>
      </w:r>
    </w:p>
    <w:p w14:paraId="5C846566" w14:textId="7C76B49B" w:rsidR="00AD4FFC" w:rsidRPr="00CA1EA4" w:rsidRDefault="00AD4FFC">
      <w:pPr>
        <w:pStyle w:val="TOC4"/>
        <w:rPr>
          <w:rFonts w:ascii="Calibri" w:hAnsi="Calibri"/>
          <w:sz w:val="22"/>
          <w:szCs w:val="22"/>
          <w:lang w:eastAsia="en-GB"/>
        </w:rPr>
      </w:pPr>
      <w:r>
        <w:t>13.4.2.2</w:t>
      </w:r>
      <w:r w:rsidRPr="00CA1EA4">
        <w:rPr>
          <w:rFonts w:ascii="Calibri" w:hAnsi="Calibri"/>
          <w:sz w:val="22"/>
          <w:szCs w:val="22"/>
          <w:lang w:eastAsia="en-GB"/>
        </w:rPr>
        <w:tab/>
      </w:r>
      <w:r>
        <w:t>&lt;Operation name&gt; operation</w:t>
      </w:r>
      <w:r>
        <w:tab/>
      </w:r>
      <w:del w:id="780" w:author="v100_vs_v200" w:date="2019-05-30T01:43:00Z">
        <w:r w:rsidR="00DF2F1C">
          <w:fldChar w:fldCharType="begin"/>
        </w:r>
        <w:r w:rsidR="00DF2F1C">
          <w:delInstrText xml:space="preserve"> PAGEREF _Toc3120812 \h </w:delInstrText>
        </w:r>
        <w:r w:rsidR="00DF2F1C">
          <w:fldChar w:fldCharType="separate"/>
        </w:r>
        <w:r w:rsidR="00DF2F1C">
          <w:delText>70</w:delText>
        </w:r>
        <w:r w:rsidR="00DF2F1C">
          <w:fldChar w:fldCharType="end"/>
        </w:r>
      </w:del>
      <w:ins w:id="781" w:author="v100_vs_v200" w:date="2019-05-30T01:43:00Z">
        <w:r>
          <w:fldChar w:fldCharType="begin"/>
        </w:r>
        <w:r>
          <w:instrText xml:space="preserve"> PAGEREF _Toc10073170 \h </w:instrText>
        </w:r>
        <w:r>
          <w:fldChar w:fldCharType="separate"/>
        </w:r>
        <w:r>
          <w:t>86</w:t>
        </w:r>
        <w:r>
          <w:fldChar w:fldCharType="end"/>
        </w:r>
      </w:ins>
    </w:p>
    <w:p w14:paraId="5E32E61A" w14:textId="70FB8BA0" w:rsidR="00AD4FFC" w:rsidRPr="00CA1EA4" w:rsidRDefault="00AD4FFC">
      <w:pPr>
        <w:pStyle w:val="TOC1"/>
        <w:rPr>
          <w:rFonts w:ascii="Calibri" w:hAnsi="Calibri"/>
          <w:szCs w:val="22"/>
          <w:lang w:eastAsia="en-GB"/>
        </w:rPr>
      </w:pPr>
      <w:r>
        <w:t>14</w:t>
      </w:r>
      <w:r w:rsidRPr="00CA1EA4">
        <w:rPr>
          <w:rFonts w:ascii="Calibri" w:hAnsi="Calibri"/>
          <w:szCs w:val="22"/>
          <w:lang w:eastAsia="en-GB"/>
        </w:rPr>
        <w:tab/>
      </w:r>
      <w:r>
        <w:t>Network resource management</w:t>
      </w:r>
      <w:r>
        <w:tab/>
      </w:r>
      <w:r>
        <w:fldChar w:fldCharType="begin"/>
      </w:r>
      <w:r>
        <w:instrText xml:space="preserve"> PAGEREF _</w:instrText>
      </w:r>
      <w:del w:id="782" w:author="v100_vs_v200" w:date="2019-05-30T01:43:00Z">
        <w:r w:rsidR="00DF2F1C">
          <w:delInstrText>Toc3120813</w:delInstrText>
        </w:r>
      </w:del>
      <w:ins w:id="783" w:author="v100_vs_v200" w:date="2019-05-30T01:43:00Z">
        <w:r>
          <w:instrText>Toc10073171</w:instrText>
        </w:r>
      </w:ins>
      <w:r>
        <w:instrText xml:space="preserve"> \h </w:instrText>
      </w:r>
      <w:r>
        <w:fldChar w:fldCharType="separate"/>
      </w:r>
      <w:r>
        <w:t>86</w:t>
      </w:r>
      <w:r>
        <w:fldChar w:fldCharType="end"/>
      </w:r>
    </w:p>
    <w:p w14:paraId="61B24A6F" w14:textId="7D2879EC" w:rsidR="00AD4FFC" w:rsidRPr="00CA1EA4" w:rsidRDefault="00AD4FFC">
      <w:pPr>
        <w:pStyle w:val="TOC2"/>
        <w:rPr>
          <w:rFonts w:ascii="Calibri" w:hAnsi="Calibri"/>
          <w:sz w:val="22"/>
          <w:szCs w:val="22"/>
          <w:lang w:eastAsia="en-GB"/>
        </w:rPr>
      </w:pPr>
      <w:r>
        <w:t>14.1</w:t>
      </w:r>
      <w:r w:rsidRPr="00CA1EA4">
        <w:rPr>
          <w:rFonts w:ascii="Calibri" w:hAnsi="Calibri"/>
          <w:sz w:val="22"/>
          <w:szCs w:val="22"/>
          <w:lang w:eastAsia="en-GB"/>
        </w:rPr>
        <w:tab/>
      </w:r>
      <w:r>
        <w:t>General</w:t>
      </w:r>
      <w:r>
        <w:tab/>
      </w:r>
      <w:r>
        <w:fldChar w:fldCharType="begin"/>
      </w:r>
      <w:r>
        <w:instrText xml:space="preserve"> PAGEREF _</w:instrText>
      </w:r>
      <w:del w:id="784" w:author="v100_vs_v200" w:date="2019-05-30T01:43:00Z">
        <w:r w:rsidR="00DF2F1C">
          <w:delInstrText>Toc3120814</w:delInstrText>
        </w:r>
      </w:del>
      <w:ins w:id="785" w:author="v100_vs_v200" w:date="2019-05-30T01:43:00Z">
        <w:r>
          <w:instrText>Toc10073172</w:instrText>
        </w:r>
      </w:ins>
      <w:r>
        <w:instrText xml:space="preserve"> \h </w:instrText>
      </w:r>
      <w:r>
        <w:fldChar w:fldCharType="separate"/>
      </w:r>
      <w:r>
        <w:t>86</w:t>
      </w:r>
      <w:r>
        <w:fldChar w:fldCharType="end"/>
      </w:r>
    </w:p>
    <w:p w14:paraId="0FDE801C" w14:textId="14DA5C3B" w:rsidR="00AD4FFC" w:rsidRPr="00CA1EA4" w:rsidRDefault="00AD4FFC">
      <w:pPr>
        <w:pStyle w:val="TOC2"/>
        <w:rPr>
          <w:rFonts w:ascii="Calibri" w:hAnsi="Calibri"/>
          <w:sz w:val="22"/>
          <w:szCs w:val="22"/>
          <w:lang w:eastAsia="en-GB"/>
        </w:rPr>
      </w:pPr>
      <w:r>
        <w:t>14.2</w:t>
      </w:r>
      <w:r w:rsidRPr="00CA1EA4">
        <w:rPr>
          <w:rFonts w:ascii="Calibri" w:hAnsi="Calibri"/>
          <w:sz w:val="22"/>
          <w:szCs w:val="22"/>
          <w:lang w:eastAsia="en-GB"/>
        </w:rPr>
        <w:tab/>
      </w:r>
      <w:r>
        <w:t>Functional model for network resource management</w:t>
      </w:r>
      <w:r>
        <w:tab/>
      </w:r>
      <w:r>
        <w:fldChar w:fldCharType="begin"/>
      </w:r>
      <w:r>
        <w:instrText xml:space="preserve"> PAGEREF _</w:instrText>
      </w:r>
      <w:del w:id="786" w:author="v100_vs_v200" w:date="2019-05-30T01:43:00Z">
        <w:r w:rsidR="00DF2F1C">
          <w:delInstrText>Toc3120815</w:delInstrText>
        </w:r>
      </w:del>
      <w:ins w:id="787" w:author="v100_vs_v200" w:date="2019-05-30T01:43:00Z">
        <w:r>
          <w:instrText>Toc10073173</w:instrText>
        </w:r>
      </w:ins>
      <w:r>
        <w:instrText xml:space="preserve"> \h </w:instrText>
      </w:r>
      <w:r>
        <w:fldChar w:fldCharType="separate"/>
      </w:r>
      <w:r>
        <w:t>87</w:t>
      </w:r>
      <w:r>
        <w:fldChar w:fldCharType="end"/>
      </w:r>
    </w:p>
    <w:p w14:paraId="65E56858" w14:textId="181102E7" w:rsidR="00AD4FFC" w:rsidRPr="00CA1EA4" w:rsidRDefault="00AD4FFC">
      <w:pPr>
        <w:pStyle w:val="TOC3"/>
        <w:rPr>
          <w:rFonts w:ascii="Calibri" w:hAnsi="Calibri"/>
          <w:sz w:val="22"/>
          <w:szCs w:val="22"/>
          <w:lang w:eastAsia="en-GB"/>
        </w:rPr>
      </w:pPr>
      <w:r>
        <w:t>14.2.1</w:t>
      </w:r>
      <w:r w:rsidRPr="00CA1EA4">
        <w:rPr>
          <w:rFonts w:ascii="Calibri" w:hAnsi="Calibri"/>
          <w:sz w:val="22"/>
          <w:szCs w:val="22"/>
          <w:lang w:eastAsia="en-GB"/>
        </w:rPr>
        <w:tab/>
      </w:r>
      <w:r>
        <w:t>General</w:t>
      </w:r>
      <w:r>
        <w:tab/>
      </w:r>
      <w:r>
        <w:fldChar w:fldCharType="begin"/>
      </w:r>
      <w:r>
        <w:instrText xml:space="preserve"> PAGEREF _</w:instrText>
      </w:r>
      <w:del w:id="788" w:author="v100_vs_v200" w:date="2019-05-30T01:43:00Z">
        <w:r w:rsidR="00DF2F1C">
          <w:delInstrText>Toc3120816</w:delInstrText>
        </w:r>
      </w:del>
      <w:ins w:id="789" w:author="v100_vs_v200" w:date="2019-05-30T01:43:00Z">
        <w:r>
          <w:instrText>Toc10073174</w:instrText>
        </w:r>
      </w:ins>
      <w:r>
        <w:instrText xml:space="preserve"> \h </w:instrText>
      </w:r>
      <w:r>
        <w:fldChar w:fldCharType="separate"/>
      </w:r>
      <w:r>
        <w:t>87</w:t>
      </w:r>
      <w:r>
        <w:fldChar w:fldCharType="end"/>
      </w:r>
    </w:p>
    <w:p w14:paraId="2CE0DE53" w14:textId="5FA9059F" w:rsidR="00AD4FFC" w:rsidRPr="00CA1EA4" w:rsidRDefault="00AD4FFC">
      <w:pPr>
        <w:pStyle w:val="TOC3"/>
        <w:rPr>
          <w:rFonts w:ascii="Calibri" w:hAnsi="Calibri"/>
          <w:sz w:val="22"/>
          <w:szCs w:val="22"/>
          <w:lang w:eastAsia="en-GB"/>
        </w:rPr>
      </w:pPr>
      <w:r>
        <w:t>14.2.2</w:t>
      </w:r>
      <w:r w:rsidRPr="00CA1EA4">
        <w:rPr>
          <w:rFonts w:ascii="Calibri" w:hAnsi="Calibri"/>
          <w:sz w:val="22"/>
          <w:szCs w:val="22"/>
          <w:lang w:eastAsia="en-GB"/>
        </w:rPr>
        <w:tab/>
      </w:r>
      <w:r>
        <w:t>On-network functional model description</w:t>
      </w:r>
      <w:r>
        <w:tab/>
      </w:r>
      <w:r>
        <w:fldChar w:fldCharType="begin"/>
      </w:r>
      <w:r>
        <w:instrText xml:space="preserve"> PAGEREF _</w:instrText>
      </w:r>
      <w:del w:id="790" w:author="v100_vs_v200" w:date="2019-05-30T01:43:00Z">
        <w:r w:rsidR="00DF2F1C">
          <w:delInstrText>Toc3120817</w:delInstrText>
        </w:r>
      </w:del>
      <w:ins w:id="791" w:author="v100_vs_v200" w:date="2019-05-30T01:43:00Z">
        <w:r>
          <w:instrText>Toc10073175</w:instrText>
        </w:r>
      </w:ins>
      <w:r>
        <w:instrText xml:space="preserve"> \h </w:instrText>
      </w:r>
      <w:r>
        <w:fldChar w:fldCharType="separate"/>
      </w:r>
      <w:r>
        <w:t>87</w:t>
      </w:r>
      <w:r>
        <w:fldChar w:fldCharType="end"/>
      </w:r>
    </w:p>
    <w:p w14:paraId="49BDCE46" w14:textId="72499D52" w:rsidR="00AD4FFC" w:rsidRPr="00CA1EA4" w:rsidRDefault="00AD4FFC">
      <w:pPr>
        <w:pStyle w:val="TOC3"/>
        <w:rPr>
          <w:rFonts w:ascii="Calibri" w:hAnsi="Calibri"/>
          <w:sz w:val="22"/>
          <w:szCs w:val="22"/>
          <w:lang w:eastAsia="en-GB"/>
        </w:rPr>
      </w:pPr>
      <w:r>
        <w:t>14.2.3</w:t>
      </w:r>
      <w:r w:rsidRPr="00CA1EA4">
        <w:rPr>
          <w:rFonts w:ascii="Calibri" w:hAnsi="Calibri"/>
          <w:sz w:val="22"/>
          <w:szCs w:val="22"/>
          <w:lang w:eastAsia="en-GB"/>
        </w:rPr>
        <w:tab/>
      </w:r>
      <w:r>
        <w:t>Off-network functional model description</w:t>
      </w:r>
      <w:r>
        <w:tab/>
      </w:r>
      <w:r>
        <w:fldChar w:fldCharType="begin"/>
      </w:r>
      <w:r>
        <w:instrText xml:space="preserve"> PAGEREF _</w:instrText>
      </w:r>
      <w:del w:id="792" w:author="v100_vs_v200" w:date="2019-05-30T01:43:00Z">
        <w:r w:rsidR="00DF2F1C">
          <w:delInstrText>Toc3120818</w:delInstrText>
        </w:r>
      </w:del>
      <w:ins w:id="793" w:author="v100_vs_v200" w:date="2019-05-30T01:43:00Z">
        <w:r>
          <w:instrText>Toc10073176</w:instrText>
        </w:r>
      </w:ins>
      <w:r>
        <w:instrText xml:space="preserve"> \h </w:instrText>
      </w:r>
      <w:r>
        <w:fldChar w:fldCharType="separate"/>
      </w:r>
      <w:r>
        <w:t>87</w:t>
      </w:r>
      <w:r>
        <w:fldChar w:fldCharType="end"/>
      </w:r>
    </w:p>
    <w:p w14:paraId="119F2F25" w14:textId="0D253699" w:rsidR="00AD4FFC" w:rsidRPr="00CA1EA4" w:rsidRDefault="00AD4FFC">
      <w:pPr>
        <w:pStyle w:val="TOC3"/>
        <w:rPr>
          <w:rFonts w:ascii="Calibri" w:hAnsi="Calibri"/>
          <w:sz w:val="22"/>
          <w:szCs w:val="22"/>
          <w:lang w:eastAsia="en-GB"/>
        </w:rPr>
      </w:pPr>
      <w:r>
        <w:t>14.2.4</w:t>
      </w:r>
      <w:r w:rsidRPr="00CA1EA4">
        <w:rPr>
          <w:rFonts w:ascii="Calibri" w:hAnsi="Calibri"/>
          <w:sz w:val="22"/>
          <w:szCs w:val="22"/>
          <w:lang w:eastAsia="en-GB"/>
        </w:rPr>
        <w:tab/>
      </w:r>
      <w:r>
        <w:t>Functional entities description</w:t>
      </w:r>
      <w:r>
        <w:tab/>
      </w:r>
      <w:r>
        <w:fldChar w:fldCharType="begin"/>
      </w:r>
      <w:r>
        <w:instrText xml:space="preserve"> PAGEREF _</w:instrText>
      </w:r>
      <w:del w:id="794" w:author="v100_vs_v200" w:date="2019-05-30T01:43:00Z">
        <w:r w:rsidR="00DF2F1C">
          <w:delInstrText>Toc3120819</w:delInstrText>
        </w:r>
      </w:del>
      <w:ins w:id="795" w:author="v100_vs_v200" w:date="2019-05-30T01:43:00Z">
        <w:r>
          <w:instrText>Toc10073177</w:instrText>
        </w:r>
      </w:ins>
      <w:r>
        <w:instrText xml:space="preserve"> \h </w:instrText>
      </w:r>
      <w:r>
        <w:fldChar w:fldCharType="separate"/>
      </w:r>
      <w:r>
        <w:t>88</w:t>
      </w:r>
      <w:r>
        <w:fldChar w:fldCharType="end"/>
      </w:r>
    </w:p>
    <w:p w14:paraId="22E05E82" w14:textId="67AC3CF5" w:rsidR="00AD4FFC" w:rsidRPr="00CA1EA4" w:rsidRDefault="00AD4FFC">
      <w:pPr>
        <w:pStyle w:val="TOC4"/>
        <w:rPr>
          <w:rFonts w:ascii="Calibri" w:hAnsi="Calibri"/>
          <w:sz w:val="22"/>
          <w:szCs w:val="22"/>
          <w:lang w:eastAsia="en-GB"/>
        </w:rPr>
      </w:pPr>
      <w:r>
        <w:t>14.2.4.1</w:t>
      </w:r>
      <w:r w:rsidRPr="00CA1EA4">
        <w:rPr>
          <w:rFonts w:ascii="Calibri" w:hAnsi="Calibri"/>
          <w:sz w:val="22"/>
          <w:szCs w:val="22"/>
          <w:lang w:eastAsia="en-GB"/>
        </w:rPr>
        <w:tab/>
      </w:r>
      <w:r>
        <w:t>General</w:t>
      </w:r>
      <w:r>
        <w:tab/>
      </w:r>
      <w:r>
        <w:fldChar w:fldCharType="begin"/>
      </w:r>
      <w:r>
        <w:instrText xml:space="preserve"> PAGEREF _</w:instrText>
      </w:r>
      <w:del w:id="796" w:author="v100_vs_v200" w:date="2019-05-30T01:43:00Z">
        <w:r w:rsidR="00DF2F1C">
          <w:delInstrText>Toc3120820</w:delInstrText>
        </w:r>
      </w:del>
      <w:ins w:id="797" w:author="v100_vs_v200" w:date="2019-05-30T01:43:00Z">
        <w:r>
          <w:instrText>Toc10073178</w:instrText>
        </w:r>
      </w:ins>
      <w:r>
        <w:instrText xml:space="preserve"> \h </w:instrText>
      </w:r>
      <w:r>
        <w:fldChar w:fldCharType="separate"/>
      </w:r>
      <w:r>
        <w:t>88</w:t>
      </w:r>
      <w:r>
        <w:fldChar w:fldCharType="end"/>
      </w:r>
    </w:p>
    <w:p w14:paraId="14966052" w14:textId="55AB77BE" w:rsidR="00AD4FFC" w:rsidRPr="00CA1EA4" w:rsidRDefault="00AD4FFC">
      <w:pPr>
        <w:pStyle w:val="TOC4"/>
        <w:rPr>
          <w:rFonts w:ascii="Calibri" w:hAnsi="Calibri"/>
          <w:sz w:val="22"/>
          <w:szCs w:val="22"/>
          <w:lang w:eastAsia="en-GB"/>
        </w:rPr>
      </w:pPr>
      <w:r>
        <w:t>14.2.4.2</w:t>
      </w:r>
      <w:r w:rsidRPr="00CA1EA4">
        <w:rPr>
          <w:rFonts w:ascii="Calibri" w:hAnsi="Calibri"/>
          <w:sz w:val="22"/>
          <w:szCs w:val="22"/>
          <w:lang w:eastAsia="en-GB"/>
        </w:rPr>
        <w:tab/>
      </w:r>
      <w:r>
        <w:t>Network resource management client</w:t>
      </w:r>
      <w:r>
        <w:tab/>
      </w:r>
      <w:r>
        <w:fldChar w:fldCharType="begin"/>
      </w:r>
      <w:r>
        <w:instrText xml:space="preserve"> PAGEREF _</w:instrText>
      </w:r>
      <w:del w:id="798" w:author="v100_vs_v200" w:date="2019-05-30T01:43:00Z">
        <w:r w:rsidR="00DF2F1C">
          <w:delInstrText>Toc3120821</w:delInstrText>
        </w:r>
      </w:del>
      <w:ins w:id="799" w:author="v100_vs_v200" w:date="2019-05-30T01:43:00Z">
        <w:r>
          <w:instrText>Toc10073179</w:instrText>
        </w:r>
      </w:ins>
      <w:r>
        <w:instrText xml:space="preserve"> \h </w:instrText>
      </w:r>
      <w:r>
        <w:fldChar w:fldCharType="separate"/>
      </w:r>
      <w:r>
        <w:t>88</w:t>
      </w:r>
      <w:r>
        <w:fldChar w:fldCharType="end"/>
      </w:r>
    </w:p>
    <w:p w14:paraId="67F9DB04" w14:textId="2E1D8DB7" w:rsidR="00AD4FFC" w:rsidRPr="00CA1EA4" w:rsidRDefault="00AD4FFC">
      <w:pPr>
        <w:pStyle w:val="TOC4"/>
        <w:rPr>
          <w:rFonts w:ascii="Calibri" w:hAnsi="Calibri"/>
          <w:sz w:val="22"/>
          <w:szCs w:val="22"/>
          <w:lang w:eastAsia="en-GB"/>
        </w:rPr>
      </w:pPr>
      <w:r>
        <w:t>14.2.4.3</w:t>
      </w:r>
      <w:r w:rsidRPr="00CA1EA4">
        <w:rPr>
          <w:rFonts w:ascii="Calibri" w:hAnsi="Calibri"/>
          <w:sz w:val="22"/>
          <w:szCs w:val="22"/>
          <w:lang w:eastAsia="en-GB"/>
        </w:rPr>
        <w:tab/>
      </w:r>
      <w:r>
        <w:t>Network resource management server</w:t>
      </w:r>
      <w:r>
        <w:tab/>
      </w:r>
      <w:r>
        <w:fldChar w:fldCharType="begin"/>
      </w:r>
      <w:r>
        <w:instrText xml:space="preserve"> PAGEREF _</w:instrText>
      </w:r>
      <w:del w:id="800" w:author="v100_vs_v200" w:date="2019-05-30T01:43:00Z">
        <w:r w:rsidR="00DF2F1C">
          <w:delInstrText>Toc3120822</w:delInstrText>
        </w:r>
      </w:del>
      <w:ins w:id="801" w:author="v100_vs_v200" w:date="2019-05-30T01:43:00Z">
        <w:r>
          <w:instrText>Toc10073180</w:instrText>
        </w:r>
      </w:ins>
      <w:r>
        <w:instrText xml:space="preserve"> \h </w:instrText>
      </w:r>
      <w:r>
        <w:fldChar w:fldCharType="separate"/>
      </w:r>
      <w:r>
        <w:t>88</w:t>
      </w:r>
      <w:r>
        <w:fldChar w:fldCharType="end"/>
      </w:r>
    </w:p>
    <w:p w14:paraId="77540F40" w14:textId="3ED26937" w:rsidR="00AD4FFC" w:rsidRPr="00CA1EA4" w:rsidRDefault="00AD4FFC">
      <w:pPr>
        <w:pStyle w:val="TOC3"/>
        <w:rPr>
          <w:rFonts w:ascii="Calibri" w:hAnsi="Calibri"/>
          <w:sz w:val="22"/>
          <w:szCs w:val="22"/>
          <w:lang w:eastAsia="en-GB"/>
        </w:rPr>
      </w:pPr>
      <w:r>
        <w:t>14.2.5</w:t>
      </w:r>
      <w:r w:rsidRPr="00CA1EA4">
        <w:rPr>
          <w:rFonts w:ascii="Calibri" w:hAnsi="Calibri"/>
          <w:sz w:val="22"/>
          <w:szCs w:val="22"/>
          <w:lang w:eastAsia="en-GB"/>
        </w:rPr>
        <w:tab/>
      </w:r>
      <w:r>
        <w:t>Reference points description</w:t>
      </w:r>
      <w:r>
        <w:tab/>
      </w:r>
      <w:r>
        <w:fldChar w:fldCharType="begin"/>
      </w:r>
      <w:r>
        <w:instrText xml:space="preserve"> PAGEREF _</w:instrText>
      </w:r>
      <w:del w:id="802" w:author="v100_vs_v200" w:date="2019-05-30T01:43:00Z">
        <w:r w:rsidR="00DF2F1C">
          <w:delInstrText>Toc3120823</w:delInstrText>
        </w:r>
      </w:del>
      <w:ins w:id="803" w:author="v100_vs_v200" w:date="2019-05-30T01:43:00Z">
        <w:r>
          <w:instrText>Toc10073181</w:instrText>
        </w:r>
      </w:ins>
      <w:r>
        <w:instrText xml:space="preserve"> \h </w:instrText>
      </w:r>
      <w:r>
        <w:fldChar w:fldCharType="separate"/>
      </w:r>
      <w:r>
        <w:t>88</w:t>
      </w:r>
      <w:r>
        <w:fldChar w:fldCharType="end"/>
      </w:r>
    </w:p>
    <w:p w14:paraId="6EDA128B" w14:textId="291B449D" w:rsidR="00AD4FFC" w:rsidRPr="00CA1EA4" w:rsidRDefault="00AD4FFC">
      <w:pPr>
        <w:pStyle w:val="TOC4"/>
        <w:rPr>
          <w:rFonts w:ascii="Calibri" w:hAnsi="Calibri"/>
          <w:sz w:val="22"/>
          <w:szCs w:val="22"/>
          <w:lang w:eastAsia="en-GB"/>
        </w:rPr>
      </w:pPr>
      <w:r>
        <w:t>14.2.5.1</w:t>
      </w:r>
      <w:r w:rsidRPr="00CA1EA4">
        <w:rPr>
          <w:rFonts w:ascii="Calibri" w:hAnsi="Calibri"/>
          <w:sz w:val="22"/>
          <w:szCs w:val="22"/>
          <w:lang w:eastAsia="en-GB"/>
        </w:rPr>
        <w:tab/>
      </w:r>
      <w:r>
        <w:t>General</w:t>
      </w:r>
      <w:r>
        <w:tab/>
      </w:r>
      <w:r>
        <w:fldChar w:fldCharType="begin"/>
      </w:r>
      <w:r>
        <w:instrText xml:space="preserve"> PAGEREF _</w:instrText>
      </w:r>
      <w:del w:id="804" w:author="v100_vs_v200" w:date="2019-05-30T01:43:00Z">
        <w:r w:rsidR="00DF2F1C">
          <w:delInstrText>Toc3120824</w:delInstrText>
        </w:r>
      </w:del>
      <w:ins w:id="805" w:author="v100_vs_v200" w:date="2019-05-30T01:43:00Z">
        <w:r>
          <w:instrText>Toc10073182</w:instrText>
        </w:r>
      </w:ins>
      <w:r>
        <w:instrText xml:space="preserve"> \h </w:instrText>
      </w:r>
      <w:r>
        <w:fldChar w:fldCharType="separate"/>
      </w:r>
      <w:r>
        <w:t>88</w:t>
      </w:r>
      <w:r>
        <w:fldChar w:fldCharType="end"/>
      </w:r>
    </w:p>
    <w:p w14:paraId="3F0647EC" w14:textId="16240884" w:rsidR="00AD4FFC" w:rsidRPr="00CA1EA4" w:rsidRDefault="00AD4FFC">
      <w:pPr>
        <w:pStyle w:val="TOC4"/>
        <w:rPr>
          <w:rFonts w:ascii="Calibri" w:hAnsi="Calibri"/>
          <w:sz w:val="22"/>
          <w:szCs w:val="22"/>
          <w:lang w:eastAsia="en-GB"/>
        </w:rPr>
      </w:pPr>
      <w:r>
        <w:t>14.2.5.2</w:t>
      </w:r>
      <w:r w:rsidRPr="00CA1EA4">
        <w:rPr>
          <w:rFonts w:ascii="Calibri" w:hAnsi="Calibri"/>
          <w:sz w:val="22"/>
          <w:szCs w:val="22"/>
          <w:lang w:eastAsia="en-GB"/>
        </w:rPr>
        <w:tab/>
      </w:r>
      <w:r>
        <w:t>NRM-UU</w:t>
      </w:r>
      <w:r>
        <w:tab/>
      </w:r>
      <w:r>
        <w:fldChar w:fldCharType="begin"/>
      </w:r>
      <w:r>
        <w:instrText xml:space="preserve"> PAGEREF _</w:instrText>
      </w:r>
      <w:del w:id="806" w:author="v100_vs_v200" w:date="2019-05-30T01:43:00Z">
        <w:r w:rsidR="00DF2F1C">
          <w:delInstrText>Toc3120825</w:delInstrText>
        </w:r>
      </w:del>
      <w:ins w:id="807" w:author="v100_vs_v200" w:date="2019-05-30T01:43:00Z">
        <w:r>
          <w:instrText>Toc10073183</w:instrText>
        </w:r>
      </w:ins>
      <w:r>
        <w:instrText xml:space="preserve"> \h </w:instrText>
      </w:r>
      <w:r>
        <w:fldChar w:fldCharType="separate"/>
      </w:r>
      <w:r>
        <w:t>88</w:t>
      </w:r>
      <w:r>
        <w:fldChar w:fldCharType="end"/>
      </w:r>
    </w:p>
    <w:p w14:paraId="6F01F216" w14:textId="7F675C62" w:rsidR="00AD4FFC" w:rsidRPr="00CA1EA4" w:rsidRDefault="00AD4FFC">
      <w:pPr>
        <w:pStyle w:val="TOC4"/>
        <w:rPr>
          <w:rFonts w:ascii="Calibri" w:hAnsi="Calibri"/>
          <w:sz w:val="22"/>
          <w:szCs w:val="22"/>
          <w:lang w:eastAsia="en-GB"/>
        </w:rPr>
      </w:pPr>
      <w:r>
        <w:lastRenderedPageBreak/>
        <w:t>14.2.5.3</w:t>
      </w:r>
      <w:r w:rsidRPr="00CA1EA4">
        <w:rPr>
          <w:rFonts w:ascii="Calibri" w:hAnsi="Calibri"/>
          <w:sz w:val="22"/>
          <w:szCs w:val="22"/>
          <w:lang w:eastAsia="en-GB"/>
        </w:rPr>
        <w:tab/>
      </w:r>
      <w:r>
        <w:t>NRM-PC5</w:t>
      </w:r>
      <w:r>
        <w:tab/>
      </w:r>
      <w:r>
        <w:fldChar w:fldCharType="begin"/>
      </w:r>
      <w:r>
        <w:instrText xml:space="preserve"> PAGEREF _</w:instrText>
      </w:r>
      <w:del w:id="808" w:author="v100_vs_v200" w:date="2019-05-30T01:43:00Z">
        <w:r w:rsidR="00DF2F1C">
          <w:delInstrText>Toc3120826</w:delInstrText>
        </w:r>
      </w:del>
      <w:ins w:id="809" w:author="v100_vs_v200" w:date="2019-05-30T01:43:00Z">
        <w:r>
          <w:instrText>Toc10073184</w:instrText>
        </w:r>
      </w:ins>
      <w:r>
        <w:instrText xml:space="preserve"> \h </w:instrText>
      </w:r>
      <w:r>
        <w:fldChar w:fldCharType="separate"/>
      </w:r>
      <w:r>
        <w:t>88</w:t>
      </w:r>
      <w:r>
        <w:fldChar w:fldCharType="end"/>
      </w:r>
    </w:p>
    <w:p w14:paraId="38B12F87" w14:textId="3B5010CA" w:rsidR="00AD4FFC" w:rsidRPr="00CA1EA4" w:rsidRDefault="00AD4FFC">
      <w:pPr>
        <w:pStyle w:val="TOC4"/>
        <w:rPr>
          <w:rFonts w:ascii="Calibri" w:hAnsi="Calibri"/>
          <w:sz w:val="22"/>
          <w:szCs w:val="22"/>
          <w:lang w:eastAsia="en-GB"/>
        </w:rPr>
      </w:pPr>
      <w:r>
        <w:t>14.2.5.4</w:t>
      </w:r>
      <w:r w:rsidRPr="00CA1EA4">
        <w:rPr>
          <w:rFonts w:ascii="Calibri" w:hAnsi="Calibri"/>
          <w:sz w:val="22"/>
          <w:szCs w:val="22"/>
          <w:lang w:eastAsia="en-GB"/>
        </w:rPr>
        <w:tab/>
      </w:r>
      <w:r>
        <w:t>NRM-C</w:t>
      </w:r>
      <w:r>
        <w:tab/>
      </w:r>
      <w:r>
        <w:fldChar w:fldCharType="begin"/>
      </w:r>
      <w:r>
        <w:instrText xml:space="preserve"> PAGEREF _</w:instrText>
      </w:r>
      <w:del w:id="810" w:author="v100_vs_v200" w:date="2019-05-30T01:43:00Z">
        <w:r w:rsidR="00DF2F1C">
          <w:delInstrText>Toc3120827</w:delInstrText>
        </w:r>
      </w:del>
      <w:ins w:id="811" w:author="v100_vs_v200" w:date="2019-05-30T01:43:00Z">
        <w:r>
          <w:instrText>Toc10073185</w:instrText>
        </w:r>
      </w:ins>
      <w:r>
        <w:instrText xml:space="preserve"> \h </w:instrText>
      </w:r>
      <w:r>
        <w:fldChar w:fldCharType="separate"/>
      </w:r>
      <w:r>
        <w:t>89</w:t>
      </w:r>
      <w:r>
        <w:fldChar w:fldCharType="end"/>
      </w:r>
    </w:p>
    <w:p w14:paraId="00791980" w14:textId="09A0F286" w:rsidR="00AD4FFC" w:rsidRPr="00CA1EA4" w:rsidRDefault="00AD4FFC">
      <w:pPr>
        <w:pStyle w:val="TOC4"/>
        <w:rPr>
          <w:rFonts w:ascii="Calibri" w:hAnsi="Calibri"/>
          <w:sz w:val="22"/>
          <w:szCs w:val="22"/>
          <w:lang w:eastAsia="en-GB"/>
        </w:rPr>
      </w:pPr>
      <w:r>
        <w:t>14.2.5.5</w:t>
      </w:r>
      <w:r w:rsidRPr="00CA1EA4">
        <w:rPr>
          <w:rFonts w:ascii="Calibri" w:hAnsi="Calibri"/>
          <w:sz w:val="22"/>
          <w:szCs w:val="22"/>
          <w:lang w:eastAsia="en-GB"/>
        </w:rPr>
        <w:tab/>
      </w:r>
      <w:r>
        <w:t>NRM-S</w:t>
      </w:r>
      <w:r>
        <w:tab/>
      </w:r>
      <w:r>
        <w:fldChar w:fldCharType="begin"/>
      </w:r>
      <w:r>
        <w:instrText xml:space="preserve"> PAGEREF _</w:instrText>
      </w:r>
      <w:del w:id="812" w:author="v100_vs_v200" w:date="2019-05-30T01:43:00Z">
        <w:r w:rsidR="00DF2F1C">
          <w:delInstrText>Toc3120828</w:delInstrText>
        </w:r>
      </w:del>
      <w:ins w:id="813" w:author="v100_vs_v200" w:date="2019-05-30T01:43:00Z">
        <w:r>
          <w:instrText>Toc10073186</w:instrText>
        </w:r>
      </w:ins>
      <w:r>
        <w:instrText xml:space="preserve"> \h </w:instrText>
      </w:r>
      <w:r>
        <w:fldChar w:fldCharType="separate"/>
      </w:r>
      <w:r>
        <w:t>89</w:t>
      </w:r>
      <w:r>
        <w:fldChar w:fldCharType="end"/>
      </w:r>
    </w:p>
    <w:p w14:paraId="40D3F39B" w14:textId="7E84A9AF" w:rsidR="00AD4FFC" w:rsidRPr="00CA1EA4" w:rsidRDefault="00AD4FFC">
      <w:pPr>
        <w:pStyle w:val="TOC4"/>
        <w:rPr>
          <w:rFonts w:ascii="Calibri" w:hAnsi="Calibri"/>
          <w:sz w:val="22"/>
          <w:szCs w:val="22"/>
          <w:lang w:eastAsia="en-GB"/>
        </w:rPr>
      </w:pPr>
      <w:r>
        <w:t>14.2.5.6</w:t>
      </w:r>
      <w:r w:rsidRPr="00CA1EA4">
        <w:rPr>
          <w:rFonts w:ascii="Calibri" w:hAnsi="Calibri"/>
          <w:sz w:val="22"/>
          <w:szCs w:val="22"/>
          <w:lang w:eastAsia="en-GB"/>
        </w:rPr>
        <w:tab/>
      </w:r>
      <w:r>
        <w:t>NRM-E</w:t>
      </w:r>
      <w:r>
        <w:tab/>
      </w:r>
      <w:r>
        <w:fldChar w:fldCharType="begin"/>
      </w:r>
      <w:r>
        <w:instrText xml:space="preserve"> PAGEREF _</w:instrText>
      </w:r>
      <w:del w:id="814" w:author="v100_vs_v200" w:date="2019-05-30T01:43:00Z">
        <w:r w:rsidR="00DF2F1C">
          <w:delInstrText>Toc3120829</w:delInstrText>
        </w:r>
      </w:del>
      <w:ins w:id="815" w:author="v100_vs_v200" w:date="2019-05-30T01:43:00Z">
        <w:r>
          <w:instrText>Toc10073187</w:instrText>
        </w:r>
      </w:ins>
      <w:r>
        <w:instrText xml:space="preserve"> \h </w:instrText>
      </w:r>
      <w:r>
        <w:fldChar w:fldCharType="separate"/>
      </w:r>
      <w:r>
        <w:t>89</w:t>
      </w:r>
      <w:r>
        <w:fldChar w:fldCharType="end"/>
      </w:r>
    </w:p>
    <w:p w14:paraId="1E354C51" w14:textId="426EA8D1" w:rsidR="00AD4FFC" w:rsidRPr="00CA1EA4" w:rsidRDefault="00AD4FFC">
      <w:pPr>
        <w:pStyle w:val="TOC4"/>
        <w:rPr>
          <w:rFonts w:ascii="Calibri" w:hAnsi="Calibri"/>
          <w:sz w:val="22"/>
          <w:szCs w:val="22"/>
          <w:lang w:eastAsia="en-GB"/>
        </w:rPr>
      </w:pPr>
      <w:r>
        <w:t>14.2.5.7</w:t>
      </w:r>
      <w:r w:rsidRPr="00CA1EA4">
        <w:rPr>
          <w:rFonts w:ascii="Calibri" w:hAnsi="Calibri"/>
          <w:sz w:val="22"/>
          <w:szCs w:val="22"/>
          <w:lang w:eastAsia="en-GB"/>
        </w:rPr>
        <w:tab/>
      </w:r>
      <w:r>
        <w:t>MB2-C</w:t>
      </w:r>
      <w:r>
        <w:tab/>
      </w:r>
      <w:r>
        <w:fldChar w:fldCharType="begin"/>
      </w:r>
      <w:r>
        <w:instrText xml:space="preserve"> PAGEREF _</w:instrText>
      </w:r>
      <w:del w:id="816" w:author="v100_vs_v200" w:date="2019-05-30T01:43:00Z">
        <w:r w:rsidR="00DF2F1C">
          <w:delInstrText>Toc3120830</w:delInstrText>
        </w:r>
      </w:del>
      <w:ins w:id="817" w:author="v100_vs_v200" w:date="2019-05-30T01:43:00Z">
        <w:r>
          <w:instrText>Toc10073188</w:instrText>
        </w:r>
      </w:ins>
      <w:r>
        <w:instrText xml:space="preserve"> \h </w:instrText>
      </w:r>
      <w:r>
        <w:fldChar w:fldCharType="separate"/>
      </w:r>
      <w:r>
        <w:t>89</w:t>
      </w:r>
      <w:r>
        <w:fldChar w:fldCharType="end"/>
      </w:r>
    </w:p>
    <w:p w14:paraId="7DBD778B" w14:textId="2A4F38B6" w:rsidR="00AD4FFC" w:rsidRPr="00CA1EA4" w:rsidRDefault="00AD4FFC">
      <w:pPr>
        <w:pStyle w:val="TOC4"/>
        <w:rPr>
          <w:rFonts w:ascii="Calibri" w:hAnsi="Calibri"/>
          <w:sz w:val="22"/>
          <w:szCs w:val="22"/>
          <w:lang w:eastAsia="en-GB"/>
        </w:rPr>
      </w:pPr>
      <w:r>
        <w:t>14.2.5.8</w:t>
      </w:r>
      <w:r w:rsidRPr="00CA1EA4">
        <w:rPr>
          <w:rFonts w:ascii="Calibri" w:hAnsi="Calibri"/>
          <w:sz w:val="22"/>
          <w:szCs w:val="22"/>
          <w:lang w:eastAsia="en-GB"/>
        </w:rPr>
        <w:tab/>
      </w:r>
      <w:r>
        <w:t>xMB-C</w:t>
      </w:r>
      <w:r>
        <w:tab/>
      </w:r>
      <w:r>
        <w:fldChar w:fldCharType="begin"/>
      </w:r>
      <w:r>
        <w:instrText xml:space="preserve"> PAGEREF _</w:instrText>
      </w:r>
      <w:del w:id="818" w:author="v100_vs_v200" w:date="2019-05-30T01:43:00Z">
        <w:r w:rsidR="00DF2F1C">
          <w:delInstrText>Toc3120831</w:delInstrText>
        </w:r>
      </w:del>
      <w:ins w:id="819" w:author="v100_vs_v200" w:date="2019-05-30T01:43:00Z">
        <w:r>
          <w:instrText>Toc10073189</w:instrText>
        </w:r>
      </w:ins>
      <w:r>
        <w:instrText xml:space="preserve"> \h </w:instrText>
      </w:r>
      <w:r>
        <w:fldChar w:fldCharType="separate"/>
      </w:r>
      <w:r>
        <w:t>89</w:t>
      </w:r>
      <w:r>
        <w:fldChar w:fldCharType="end"/>
      </w:r>
    </w:p>
    <w:p w14:paraId="68A01192" w14:textId="3C3F6F57" w:rsidR="00AD4FFC" w:rsidRPr="00CA1EA4" w:rsidRDefault="00AD4FFC">
      <w:pPr>
        <w:pStyle w:val="TOC4"/>
        <w:rPr>
          <w:rFonts w:ascii="Calibri" w:hAnsi="Calibri"/>
          <w:sz w:val="22"/>
          <w:szCs w:val="22"/>
          <w:lang w:eastAsia="en-GB"/>
        </w:rPr>
      </w:pPr>
      <w:r>
        <w:t>14.2.5.9</w:t>
      </w:r>
      <w:r w:rsidRPr="00CA1EA4">
        <w:rPr>
          <w:rFonts w:ascii="Calibri" w:hAnsi="Calibri"/>
          <w:sz w:val="22"/>
          <w:szCs w:val="22"/>
          <w:lang w:eastAsia="en-GB"/>
        </w:rPr>
        <w:tab/>
      </w:r>
      <w:r>
        <w:t>Rx</w:t>
      </w:r>
      <w:r>
        <w:tab/>
      </w:r>
      <w:r>
        <w:fldChar w:fldCharType="begin"/>
      </w:r>
      <w:r>
        <w:instrText xml:space="preserve"> PAGEREF _</w:instrText>
      </w:r>
      <w:del w:id="820" w:author="v100_vs_v200" w:date="2019-05-30T01:43:00Z">
        <w:r w:rsidR="00DF2F1C">
          <w:delInstrText>Toc3120832</w:delInstrText>
        </w:r>
      </w:del>
      <w:ins w:id="821" w:author="v100_vs_v200" w:date="2019-05-30T01:43:00Z">
        <w:r>
          <w:instrText>Toc10073190</w:instrText>
        </w:r>
      </w:ins>
      <w:r>
        <w:instrText xml:space="preserve"> \h </w:instrText>
      </w:r>
      <w:r>
        <w:fldChar w:fldCharType="separate"/>
      </w:r>
      <w:r>
        <w:t>89</w:t>
      </w:r>
      <w:r>
        <w:fldChar w:fldCharType="end"/>
      </w:r>
    </w:p>
    <w:p w14:paraId="5FCEF477" w14:textId="689F328C" w:rsidR="00AD4FFC" w:rsidRPr="00CA1EA4" w:rsidRDefault="00AD4FFC">
      <w:pPr>
        <w:pStyle w:val="TOC2"/>
        <w:rPr>
          <w:rFonts w:ascii="Calibri" w:hAnsi="Calibri"/>
          <w:sz w:val="22"/>
          <w:szCs w:val="22"/>
          <w:lang w:eastAsia="en-GB"/>
        </w:rPr>
      </w:pPr>
      <w:r>
        <w:t>14.3</w:t>
      </w:r>
      <w:r w:rsidRPr="00CA1EA4">
        <w:rPr>
          <w:rFonts w:ascii="Calibri" w:hAnsi="Calibri"/>
          <w:sz w:val="22"/>
          <w:szCs w:val="22"/>
          <w:lang w:eastAsia="en-GB"/>
        </w:rPr>
        <w:tab/>
      </w:r>
      <w:r>
        <w:t>Procedures and information flows for network resource management</w:t>
      </w:r>
      <w:r>
        <w:tab/>
      </w:r>
      <w:r>
        <w:fldChar w:fldCharType="begin"/>
      </w:r>
      <w:r>
        <w:instrText xml:space="preserve"> PAGEREF _</w:instrText>
      </w:r>
      <w:del w:id="822" w:author="v100_vs_v200" w:date="2019-05-30T01:43:00Z">
        <w:r w:rsidR="00DF2F1C">
          <w:delInstrText>Toc3120833</w:delInstrText>
        </w:r>
      </w:del>
      <w:ins w:id="823" w:author="v100_vs_v200" w:date="2019-05-30T01:43:00Z">
        <w:r>
          <w:instrText>Toc10073191</w:instrText>
        </w:r>
      </w:ins>
      <w:r>
        <w:instrText xml:space="preserve"> \h </w:instrText>
      </w:r>
      <w:r>
        <w:fldChar w:fldCharType="separate"/>
      </w:r>
      <w:r>
        <w:t>89</w:t>
      </w:r>
      <w:r>
        <w:fldChar w:fldCharType="end"/>
      </w:r>
    </w:p>
    <w:p w14:paraId="21855EB0" w14:textId="3E630BD0" w:rsidR="00AD4FFC" w:rsidRPr="00CA1EA4" w:rsidRDefault="00AD4FFC">
      <w:pPr>
        <w:pStyle w:val="TOC3"/>
        <w:rPr>
          <w:rFonts w:ascii="Calibri" w:hAnsi="Calibri"/>
          <w:sz w:val="22"/>
          <w:szCs w:val="22"/>
          <w:lang w:eastAsia="en-GB"/>
        </w:rPr>
      </w:pPr>
      <w:r>
        <w:t>14.3.1</w:t>
      </w:r>
      <w:r w:rsidRPr="00CA1EA4">
        <w:rPr>
          <w:rFonts w:ascii="Calibri" w:hAnsi="Calibri"/>
          <w:sz w:val="22"/>
          <w:szCs w:val="22"/>
          <w:lang w:eastAsia="en-GB"/>
        </w:rPr>
        <w:tab/>
      </w:r>
      <w:r>
        <w:t>General</w:t>
      </w:r>
      <w:r>
        <w:tab/>
      </w:r>
      <w:del w:id="824" w:author="v100_vs_v200" w:date="2019-05-30T01:43:00Z">
        <w:r w:rsidR="00DF2F1C">
          <w:fldChar w:fldCharType="begin"/>
        </w:r>
        <w:r w:rsidR="00DF2F1C">
          <w:delInstrText xml:space="preserve"> PAGEREF _Toc3120834 \h </w:delInstrText>
        </w:r>
        <w:r w:rsidR="00DF2F1C">
          <w:fldChar w:fldCharType="separate"/>
        </w:r>
        <w:r w:rsidR="00DF2F1C">
          <w:delText>73</w:delText>
        </w:r>
        <w:r w:rsidR="00DF2F1C">
          <w:fldChar w:fldCharType="end"/>
        </w:r>
      </w:del>
      <w:ins w:id="825" w:author="v100_vs_v200" w:date="2019-05-30T01:43:00Z">
        <w:r>
          <w:fldChar w:fldCharType="begin"/>
        </w:r>
        <w:r>
          <w:instrText xml:space="preserve"> PAGEREF _Toc10073192 \h </w:instrText>
        </w:r>
        <w:r>
          <w:fldChar w:fldCharType="separate"/>
        </w:r>
        <w:r>
          <w:t>89</w:t>
        </w:r>
        <w:r>
          <w:fldChar w:fldCharType="end"/>
        </w:r>
      </w:ins>
    </w:p>
    <w:p w14:paraId="148E372B" w14:textId="78C8F410" w:rsidR="00AD4FFC" w:rsidRPr="00CA1EA4" w:rsidRDefault="00AD4FFC">
      <w:pPr>
        <w:pStyle w:val="TOC3"/>
        <w:rPr>
          <w:rFonts w:ascii="Calibri" w:hAnsi="Calibri"/>
          <w:sz w:val="22"/>
          <w:szCs w:val="22"/>
          <w:lang w:eastAsia="en-GB"/>
        </w:rPr>
      </w:pPr>
      <w:r>
        <w:t>14.3.2</w:t>
      </w:r>
      <w:r w:rsidRPr="00CA1EA4">
        <w:rPr>
          <w:rFonts w:ascii="Calibri" w:hAnsi="Calibri"/>
          <w:sz w:val="22"/>
          <w:szCs w:val="22"/>
          <w:lang w:eastAsia="en-GB"/>
        </w:rPr>
        <w:tab/>
      </w:r>
      <w:r>
        <w:t>Information flows</w:t>
      </w:r>
      <w:r>
        <w:tab/>
      </w:r>
      <w:r>
        <w:fldChar w:fldCharType="begin"/>
      </w:r>
      <w:r>
        <w:instrText xml:space="preserve"> PAGEREF _</w:instrText>
      </w:r>
      <w:del w:id="826" w:author="v100_vs_v200" w:date="2019-05-30T01:43:00Z">
        <w:r w:rsidR="00DF2F1C">
          <w:delInstrText>Toc3120835</w:delInstrText>
        </w:r>
      </w:del>
      <w:ins w:id="827" w:author="v100_vs_v200" w:date="2019-05-30T01:43:00Z">
        <w:r>
          <w:instrText>Toc10073193</w:instrText>
        </w:r>
      </w:ins>
      <w:r>
        <w:instrText xml:space="preserve"> \h </w:instrText>
      </w:r>
      <w:r>
        <w:fldChar w:fldCharType="separate"/>
      </w:r>
      <w:r>
        <w:t>89</w:t>
      </w:r>
      <w:r>
        <w:fldChar w:fldCharType="end"/>
      </w:r>
    </w:p>
    <w:p w14:paraId="50481148" w14:textId="77777777" w:rsidR="00DF2F1C" w:rsidRPr="0050308A" w:rsidRDefault="00DF2F1C">
      <w:pPr>
        <w:pStyle w:val="TOC3"/>
        <w:rPr>
          <w:del w:id="828" w:author="v100_vs_v200" w:date="2019-05-30T01:43:00Z"/>
          <w:rFonts w:ascii="Calibri" w:hAnsi="Calibri"/>
          <w:sz w:val="22"/>
          <w:szCs w:val="22"/>
          <w:lang w:eastAsia="en-GB"/>
        </w:rPr>
      </w:pPr>
      <w:del w:id="829" w:author="v100_vs_v200" w:date="2019-05-30T01:43:00Z">
        <w:r>
          <w:delText>14.3.3</w:delText>
        </w:r>
        <w:r w:rsidRPr="0050308A">
          <w:rPr>
            <w:rFonts w:ascii="Calibri" w:hAnsi="Calibri"/>
            <w:sz w:val="22"/>
            <w:szCs w:val="22"/>
            <w:lang w:eastAsia="en-GB"/>
          </w:rPr>
          <w:tab/>
        </w:r>
        <w:r w:rsidRPr="00A862E0">
          <w:rPr>
            <w:lang w:val="en-US"/>
          </w:rPr>
          <w:delText>&lt;Procedure x&gt;</w:delText>
        </w:r>
        <w:r>
          <w:tab/>
        </w:r>
        <w:r>
          <w:fldChar w:fldCharType="begin"/>
        </w:r>
        <w:r>
          <w:delInstrText xml:space="preserve"> PAGEREF _Toc3120836 \h </w:delInstrText>
        </w:r>
        <w:r>
          <w:fldChar w:fldCharType="separate"/>
        </w:r>
        <w:r>
          <w:delText>73</w:delText>
        </w:r>
        <w:r>
          <w:fldChar w:fldCharType="end"/>
        </w:r>
      </w:del>
    </w:p>
    <w:p w14:paraId="2EE72D10" w14:textId="77777777" w:rsidR="00AD4FFC" w:rsidRPr="00CA1EA4" w:rsidRDefault="00AD4FFC">
      <w:pPr>
        <w:pStyle w:val="TOC4"/>
        <w:rPr>
          <w:ins w:id="830" w:author="v100_vs_v200" w:date="2019-05-30T01:43:00Z"/>
          <w:rFonts w:ascii="Calibri" w:hAnsi="Calibri"/>
          <w:sz w:val="22"/>
          <w:szCs w:val="22"/>
          <w:lang w:eastAsia="en-GB"/>
        </w:rPr>
      </w:pPr>
      <w:ins w:id="831" w:author="v100_vs_v200" w:date="2019-05-30T01:43:00Z">
        <w:r>
          <w:t>14.3.2.1</w:t>
        </w:r>
        <w:r w:rsidRPr="00CA1EA4">
          <w:rPr>
            <w:rFonts w:ascii="Calibri" w:hAnsi="Calibri"/>
            <w:sz w:val="22"/>
            <w:szCs w:val="22"/>
            <w:lang w:eastAsia="en-GB"/>
          </w:rPr>
          <w:tab/>
        </w:r>
        <w:r>
          <w:t>Network resource adaptation request</w:t>
        </w:r>
        <w:r>
          <w:tab/>
        </w:r>
        <w:r>
          <w:fldChar w:fldCharType="begin"/>
        </w:r>
        <w:r>
          <w:instrText xml:space="preserve"> PAGEREF _Toc10073194 \h </w:instrText>
        </w:r>
        <w:r>
          <w:fldChar w:fldCharType="separate"/>
        </w:r>
        <w:r>
          <w:t>89</w:t>
        </w:r>
        <w:r>
          <w:fldChar w:fldCharType="end"/>
        </w:r>
      </w:ins>
    </w:p>
    <w:p w14:paraId="75B87A61" w14:textId="77777777" w:rsidR="00AD4FFC" w:rsidRPr="00CA1EA4" w:rsidRDefault="00AD4FFC">
      <w:pPr>
        <w:pStyle w:val="TOC4"/>
        <w:rPr>
          <w:ins w:id="832" w:author="v100_vs_v200" w:date="2019-05-30T01:43:00Z"/>
          <w:rFonts w:ascii="Calibri" w:hAnsi="Calibri"/>
          <w:sz w:val="22"/>
          <w:szCs w:val="22"/>
          <w:lang w:eastAsia="en-GB"/>
        </w:rPr>
      </w:pPr>
      <w:ins w:id="833" w:author="v100_vs_v200" w:date="2019-05-30T01:43:00Z">
        <w:r>
          <w:t>14.3.2.2</w:t>
        </w:r>
        <w:r w:rsidRPr="00CA1EA4">
          <w:rPr>
            <w:rFonts w:ascii="Calibri" w:hAnsi="Calibri"/>
            <w:sz w:val="22"/>
            <w:szCs w:val="22"/>
            <w:lang w:eastAsia="en-GB"/>
          </w:rPr>
          <w:tab/>
        </w:r>
        <w:r>
          <w:t>Network resource adaptation response</w:t>
        </w:r>
        <w:r>
          <w:tab/>
        </w:r>
        <w:r>
          <w:fldChar w:fldCharType="begin"/>
        </w:r>
        <w:r>
          <w:instrText xml:space="preserve"> PAGEREF _Toc10073195 \h </w:instrText>
        </w:r>
        <w:r>
          <w:fldChar w:fldCharType="separate"/>
        </w:r>
        <w:r>
          <w:t>90</w:t>
        </w:r>
        <w:r>
          <w:fldChar w:fldCharType="end"/>
        </w:r>
      </w:ins>
    </w:p>
    <w:p w14:paraId="413BC496" w14:textId="77777777" w:rsidR="00AD4FFC" w:rsidRPr="00CA1EA4" w:rsidRDefault="00AD4FFC">
      <w:pPr>
        <w:pStyle w:val="TOC4"/>
        <w:rPr>
          <w:ins w:id="834" w:author="v100_vs_v200" w:date="2019-05-30T01:43:00Z"/>
          <w:rFonts w:ascii="Calibri" w:hAnsi="Calibri"/>
          <w:sz w:val="22"/>
          <w:szCs w:val="22"/>
          <w:lang w:eastAsia="en-GB"/>
        </w:rPr>
      </w:pPr>
      <w:ins w:id="835" w:author="v100_vs_v200" w:date="2019-05-30T01:43:00Z">
        <w:r>
          <w:t>14.3.2.3</w:t>
        </w:r>
        <w:r w:rsidRPr="00CA1EA4">
          <w:rPr>
            <w:rFonts w:ascii="Calibri" w:hAnsi="Calibri"/>
            <w:sz w:val="22"/>
            <w:szCs w:val="22"/>
            <w:lang w:eastAsia="en-GB"/>
          </w:rPr>
          <w:tab/>
        </w:r>
        <w:r>
          <w:t>MBMS bearer announcement</w:t>
        </w:r>
        <w:r>
          <w:tab/>
        </w:r>
        <w:r>
          <w:fldChar w:fldCharType="begin"/>
        </w:r>
        <w:r>
          <w:instrText xml:space="preserve"> PAGEREF _Toc10073196 \h </w:instrText>
        </w:r>
        <w:r>
          <w:fldChar w:fldCharType="separate"/>
        </w:r>
        <w:r>
          <w:t>90</w:t>
        </w:r>
        <w:r>
          <w:fldChar w:fldCharType="end"/>
        </w:r>
      </w:ins>
    </w:p>
    <w:p w14:paraId="2CF19751" w14:textId="77777777" w:rsidR="00AD4FFC" w:rsidRPr="00CA1EA4" w:rsidRDefault="00AD4FFC">
      <w:pPr>
        <w:pStyle w:val="TOC4"/>
        <w:rPr>
          <w:ins w:id="836" w:author="v100_vs_v200" w:date="2019-05-30T01:43:00Z"/>
          <w:rFonts w:ascii="Calibri" w:hAnsi="Calibri"/>
          <w:sz w:val="22"/>
          <w:szCs w:val="22"/>
          <w:lang w:eastAsia="en-GB"/>
        </w:rPr>
      </w:pPr>
      <w:ins w:id="837" w:author="v100_vs_v200" w:date="2019-05-30T01:43:00Z">
        <w:r>
          <w:t>14.3.2.4</w:t>
        </w:r>
        <w:r w:rsidRPr="00CA1EA4">
          <w:rPr>
            <w:rFonts w:ascii="Calibri" w:hAnsi="Calibri"/>
            <w:sz w:val="22"/>
            <w:szCs w:val="22"/>
            <w:lang w:eastAsia="en-GB"/>
          </w:rPr>
          <w:tab/>
        </w:r>
        <w:r w:rsidRPr="00D27C1D">
          <w:rPr>
            <w:lang w:val="en-US"/>
          </w:rPr>
          <w:t>MBMS listening status report</w:t>
        </w:r>
        <w:r>
          <w:tab/>
        </w:r>
        <w:r>
          <w:fldChar w:fldCharType="begin"/>
        </w:r>
        <w:r>
          <w:instrText xml:space="preserve"> PAGEREF _Toc10073197 \h </w:instrText>
        </w:r>
        <w:r>
          <w:fldChar w:fldCharType="separate"/>
        </w:r>
        <w:r>
          <w:t>91</w:t>
        </w:r>
        <w:r>
          <w:fldChar w:fldCharType="end"/>
        </w:r>
      </w:ins>
    </w:p>
    <w:p w14:paraId="4B46DCAF" w14:textId="77777777" w:rsidR="00AD4FFC" w:rsidRPr="00CA1EA4" w:rsidRDefault="00AD4FFC">
      <w:pPr>
        <w:pStyle w:val="TOC4"/>
        <w:rPr>
          <w:ins w:id="838" w:author="v100_vs_v200" w:date="2019-05-30T01:43:00Z"/>
          <w:rFonts w:ascii="Calibri" w:hAnsi="Calibri"/>
          <w:sz w:val="22"/>
          <w:szCs w:val="22"/>
          <w:lang w:eastAsia="en-GB"/>
        </w:rPr>
      </w:pPr>
      <w:ins w:id="839" w:author="v100_vs_v200" w:date="2019-05-30T01:43:00Z">
        <w:r>
          <w:t>14.3.2.5</w:t>
        </w:r>
        <w:r w:rsidRPr="00CA1EA4">
          <w:rPr>
            <w:rFonts w:ascii="Calibri" w:hAnsi="Calibri"/>
            <w:sz w:val="22"/>
            <w:szCs w:val="22"/>
            <w:lang w:eastAsia="en-GB"/>
          </w:rPr>
          <w:tab/>
        </w:r>
        <w:r>
          <w:t>MBMS suspension reporting instruction</w:t>
        </w:r>
        <w:r>
          <w:tab/>
        </w:r>
        <w:r>
          <w:fldChar w:fldCharType="begin"/>
        </w:r>
        <w:r>
          <w:instrText xml:space="preserve"> PAGEREF _Toc10073198 \h </w:instrText>
        </w:r>
        <w:r>
          <w:fldChar w:fldCharType="separate"/>
        </w:r>
        <w:r>
          <w:t>91</w:t>
        </w:r>
        <w:r>
          <w:fldChar w:fldCharType="end"/>
        </w:r>
      </w:ins>
    </w:p>
    <w:p w14:paraId="788D12BE" w14:textId="77777777" w:rsidR="00AD4FFC" w:rsidRPr="00CA1EA4" w:rsidRDefault="00AD4FFC">
      <w:pPr>
        <w:pStyle w:val="TOC3"/>
        <w:rPr>
          <w:ins w:id="840" w:author="v100_vs_v200" w:date="2019-05-30T01:43:00Z"/>
          <w:rFonts w:ascii="Calibri" w:hAnsi="Calibri"/>
          <w:sz w:val="22"/>
          <w:szCs w:val="22"/>
          <w:lang w:eastAsia="en-GB"/>
        </w:rPr>
      </w:pPr>
      <w:ins w:id="841" w:author="v100_vs_v200" w:date="2019-05-30T01:43:00Z">
        <w:r>
          <w:t>14.3.3</w:t>
        </w:r>
        <w:r w:rsidRPr="00CA1EA4">
          <w:rPr>
            <w:rFonts w:ascii="Calibri" w:hAnsi="Calibri"/>
            <w:sz w:val="22"/>
            <w:szCs w:val="22"/>
            <w:lang w:eastAsia="en-GB"/>
          </w:rPr>
          <w:tab/>
        </w:r>
        <w:r w:rsidRPr="00D27C1D">
          <w:rPr>
            <w:lang w:val="en-US"/>
          </w:rPr>
          <w:t>Unicast resource management</w:t>
        </w:r>
        <w:r>
          <w:tab/>
        </w:r>
        <w:r>
          <w:fldChar w:fldCharType="begin"/>
        </w:r>
        <w:r>
          <w:instrText xml:space="preserve"> PAGEREF _Toc10073199 \h </w:instrText>
        </w:r>
        <w:r>
          <w:fldChar w:fldCharType="separate"/>
        </w:r>
        <w:r>
          <w:t>91</w:t>
        </w:r>
        <w:r>
          <w:fldChar w:fldCharType="end"/>
        </w:r>
      </w:ins>
    </w:p>
    <w:p w14:paraId="5714F5D0" w14:textId="77CBE094" w:rsidR="00AD4FFC" w:rsidRPr="00CA1EA4" w:rsidRDefault="00AD4FFC">
      <w:pPr>
        <w:pStyle w:val="TOC4"/>
        <w:rPr>
          <w:rFonts w:ascii="Calibri" w:hAnsi="Calibri"/>
          <w:sz w:val="22"/>
          <w:szCs w:val="22"/>
          <w:lang w:eastAsia="en-GB"/>
        </w:rPr>
      </w:pPr>
      <w:r>
        <w:t>14.3.3.1</w:t>
      </w:r>
      <w:r w:rsidRPr="00CA1EA4">
        <w:rPr>
          <w:rFonts w:ascii="Calibri" w:hAnsi="Calibri"/>
          <w:sz w:val="22"/>
          <w:szCs w:val="22"/>
          <w:lang w:eastAsia="en-GB"/>
        </w:rPr>
        <w:tab/>
      </w:r>
      <w:r>
        <w:t>General</w:t>
      </w:r>
      <w:r>
        <w:tab/>
      </w:r>
      <w:r>
        <w:fldChar w:fldCharType="begin"/>
      </w:r>
      <w:r>
        <w:instrText xml:space="preserve"> PAGEREF _</w:instrText>
      </w:r>
      <w:del w:id="842" w:author="v100_vs_v200" w:date="2019-05-30T01:43:00Z">
        <w:r w:rsidR="00DF2F1C">
          <w:delInstrText>Toc3120837</w:delInstrText>
        </w:r>
      </w:del>
      <w:ins w:id="843" w:author="v100_vs_v200" w:date="2019-05-30T01:43:00Z">
        <w:r>
          <w:instrText>Toc10073200</w:instrText>
        </w:r>
      </w:ins>
      <w:r>
        <w:instrText xml:space="preserve"> \h </w:instrText>
      </w:r>
      <w:r>
        <w:fldChar w:fldCharType="separate"/>
      </w:r>
      <w:r>
        <w:t>91</w:t>
      </w:r>
      <w:r>
        <w:fldChar w:fldCharType="end"/>
      </w:r>
    </w:p>
    <w:p w14:paraId="5A2710E4" w14:textId="63737D68" w:rsidR="00AD4FFC" w:rsidRPr="00CA1EA4" w:rsidRDefault="00DF2F1C">
      <w:pPr>
        <w:pStyle w:val="TOC4"/>
        <w:rPr>
          <w:ins w:id="844" w:author="v100_vs_v200" w:date="2019-05-30T01:43:00Z"/>
          <w:rFonts w:ascii="Calibri" w:hAnsi="Calibri"/>
          <w:sz w:val="22"/>
          <w:szCs w:val="22"/>
          <w:lang w:eastAsia="en-GB"/>
        </w:rPr>
      </w:pPr>
      <w:del w:id="845" w:author="v100_vs_v200" w:date="2019-05-30T01:43:00Z">
        <w:r>
          <w:delText>14.3.3</w:delText>
        </w:r>
      </w:del>
      <w:ins w:id="846" w:author="v100_vs_v200" w:date="2019-05-30T01:43:00Z">
        <w:r w:rsidR="00AD4FFC">
          <w:t>14.3.3.2</w:t>
        </w:r>
        <w:r w:rsidR="00AD4FFC" w:rsidRPr="00CA1EA4">
          <w:rPr>
            <w:rFonts w:ascii="Calibri" w:hAnsi="Calibri"/>
            <w:sz w:val="22"/>
            <w:szCs w:val="22"/>
            <w:lang w:eastAsia="en-GB"/>
          </w:rPr>
          <w:tab/>
        </w:r>
        <w:r w:rsidR="00AD4FFC">
          <w:t>Unicast resource management with SIP core</w:t>
        </w:r>
        <w:r w:rsidR="00AD4FFC">
          <w:tab/>
        </w:r>
        <w:r w:rsidR="00AD4FFC">
          <w:fldChar w:fldCharType="begin"/>
        </w:r>
        <w:r w:rsidR="00AD4FFC">
          <w:instrText xml:space="preserve"> PAGEREF _Toc10073201 \h </w:instrText>
        </w:r>
        <w:r w:rsidR="00AD4FFC">
          <w:fldChar w:fldCharType="separate"/>
        </w:r>
        <w:r w:rsidR="00AD4FFC">
          <w:t>92</w:t>
        </w:r>
        <w:r w:rsidR="00AD4FFC">
          <w:fldChar w:fldCharType="end"/>
        </w:r>
      </w:ins>
    </w:p>
    <w:p w14:paraId="27BFDCFC" w14:textId="77777777" w:rsidR="00AD4FFC" w:rsidRPr="00CA1EA4" w:rsidRDefault="00AD4FFC">
      <w:pPr>
        <w:pStyle w:val="TOC5"/>
        <w:rPr>
          <w:ins w:id="847" w:author="v100_vs_v200" w:date="2019-05-30T01:43:00Z"/>
          <w:rFonts w:ascii="Calibri" w:hAnsi="Calibri"/>
          <w:sz w:val="22"/>
          <w:szCs w:val="22"/>
          <w:lang w:eastAsia="en-GB"/>
        </w:rPr>
      </w:pPr>
      <w:ins w:id="848" w:author="v100_vs_v200" w:date="2019-05-30T01:43:00Z">
        <w:r>
          <w:t>14.3.3.2.1</w:t>
        </w:r>
        <w:r w:rsidRPr="00CA1EA4">
          <w:rPr>
            <w:rFonts w:ascii="Calibri" w:hAnsi="Calibri"/>
            <w:sz w:val="22"/>
            <w:szCs w:val="22"/>
            <w:lang w:eastAsia="en-GB"/>
          </w:rPr>
          <w:tab/>
        </w:r>
        <w:r>
          <w:t>Request for unicast resources at VAL service communication establishment</w:t>
        </w:r>
        <w:r>
          <w:tab/>
        </w:r>
        <w:r>
          <w:fldChar w:fldCharType="begin"/>
        </w:r>
        <w:r>
          <w:instrText xml:space="preserve"> PAGEREF _Toc10073202 \h </w:instrText>
        </w:r>
        <w:r>
          <w:fldChar w:fldCharType="separate"/>
        </w:r>
        <w:r>
          <w:t>92</w:t>
        </w:r>
        <w:r>
          <w:fldChar w:fldCharType="end"/>
        </w:r>
      </w:ins>
    </w:p>
    <w:p w14:paraId="068D8771" w14:textId="77777777" w:rsidR="00AD4FFC" w:rsidRPr="00CA1EA4" w:rsidRDefault="00AD4FFC">
      <w:pPr>
        <w:pStyle w:val="TOC6"/>
        <w:rPr>
          <w:ins w:id="849" w:author="v100_vs_v200" w:date="2019-05-30T01:43:00Z"/>
          <w:rFonts w:ascii="Calibri" w:hAnsi="Calibri"/>
          <w:sz w:val="22"/>
          <w:szCs w:val="22"/>
          <w:lang w:eastAsia="en-GB"/>
        </w:rPr>
      </w:pPr>
      <w:ins w:id="850" w:author="v100_vs_v200" w:date="2019-05-30T01:43:00Z">
        <w:r>
          <w:t>14.3.3.2.1.1</w:t>
        </w:r>
        <w:r w:rsidRPr="00CA1EA4">
          <w:rPr>
            <w:rFonts w:ascii="Calibri" w:hAnsi="Calibri"/>
            <w:sz w:val="22"/>
            <w:szCs w:val="22"/>
            <w:lang w:eastAsia="en-GB"/>
          </w:rPr>
          <w:tab/>
        </w:r>
        <w:r>
          <w:t>General</w:t>
        </w:r>
        <w:r>
          <w:tab/>
        </w:r>
        <w:r>
          <w:fldChar w:fldCharType="begin"/>
        </w:r>
        <w:r>
          <w:instrText xml:space="preserve"> PAGEREF _Toc10073203 \h </w:instrText>
        </w:r>
        <w:r>
          <w:fldChar w:fldCharType="separate"/>
        </w:r>
        <w:r>
          <w:t>92</w:t>
        </w:r>
        <w:r>
          <w:fldChar w:fldCharType="end"/>
        </w:r>
      </w:ins>
    </w:p>
    <w:p w14:paraId="7E91AFFF" w14:textId="609EF17F" w:rsidR="00AD4FFC" w:rsidRPr="00CA1EA4" w:rsidRDefault="00AD4FFC">
      <w:pPr>
        <w:pStyle w:val="TOC6"/>
        <w:rPr>
          <w:rFonts w:ascii="Calibri" w:hAnsi="Calibri"/>
          <w:sz w:val="22"/>
          <w:szCs w:val="22"/>
          <w:lang w:eastAsia="en-GB"/>
        </w:rPr>
        <w:pPrChange w:id="851" w:author="v100_vs_v200" w:date="2019-05-30T01:43:00Z">
          <w:pPr>
            <w:pStyle w:val="TOC4"/>
          </w:pPr>
        </w:pPrChange>
      </w:pPr>
      <w:ins w:id="852" w:author="v100_vs_v200" w:date="2019-05-30T01:43:00Z">
        <w:r>
          <w:t>14.3.3.2.1</w:t>
        </w:r>
      </w:ins>
      <w:r>
        <w:t>.2</w:t>
      </w:r>
      <w:r w:rsidRPr="00CA1EA4">
        <w:rPr>
          <w:rFonts w:ascii="Calibri" w:hAnsi="Calibri"/>
          <w:sz w:val="22"/>
          <w:szCs w:val="22"/>
          <w:lang w:eastAsia="en-GB"/>
        </w:rPr>
        <w:tab/>
      </w:r>
      <w:r>
        <w:t>Procedure</w:t>
      </w:r>
      <w:r>
        <w:tab/>
      </w:r>
      <w:r>
        <w:fldChar w:fldCharType="begin"/>
      </w:r>
      <w:r>
        <w:instrText xml:space="preserve"> PAGEREF _</w:instrText>
      </w:r>
      <w:del w:id="853" w:author="v100_vs_v200" w:date="2019-05-30T01:43:00Z">
        <w:r w:rsidR="00DF2F1C">
          <w:delInstrText>Toc3120838</w:delInstrText>
        </w:r>
      </w:del>
      <w:ins w:id="854" w:author="v100_vs_v200" w:date="2019-05-30T01:43:00Z">
        <w:r>
          <w:instrText>Toc10073204</w:instrText>
        </w:r>
      </w:ins>
      <w:r>
        <w:instrText xml:space="preserve"> \h </w:instrText>
      </w:r>
      <w:r>
        <w:fldChar w:fldCharType="separate"/>
      </w:r>
      <w:r>
        <w:t>92</w:t>
      </w:r>
      <w:r>
        <w:fldChar w:fldCharType="end"/>
      </w:r>
    </w:p>
    <w:p w14:paraId="3619C173" w14:textId="77777777" w:rsidR="00AD4FFC" w:rsidRPr="00CA1EA4" w:rsidRDefault="00AD4FFC">
      <w:pPr>
        <w:pStyle w:val="TOC5"/>
        <w:rPr>
          <w:ins w:id="855" w:author="v100_vs_v200" w:date="2019-05-30T01:43:00Z"/>
          <w:rFonts w:ascii="Calibri" w:hAnsi="Calibri"/>
          <w:sz w:val="22"/>
          <w:szCs w:val="22"/>
          <w:lang w:eastAsia="en-GB"/>
        </w:rPr>
      </w:pPr>
      <w:ins w:id="856" w:author="v100_vs_v200" w:date="2019-05-30T01:43:00Z">
        <w:r>
          <w:t>14.3.3.2.2</w:t>
        </w:r>
        <w:r w:rsidRPr="00CA1EA4">
          <w:rPr>
            <w:rFonts w:ascii="Calibri" w:hAnsi="Calibri"/>
            <w:sz w:val="22"/>
            <w:szCs w:val="22"/>
            <w:lang w:eastAsia="en-GB"/>
          </w:rPr>
          <w:tab/>
        </w:r>
        <w:r>
          <w:t>Request for modification of unicast resources</w:t>
        </w:r>
        <w:r>
          <w:tab/>
        </w:r>
        <w:r>
          <w:fldChar w:fldCharType="begin"/>
        </w:r>
        <w:r>
          <w:instrText xml:space="preserve"> PAGEREF _Toc10073205 \h </w:instrText>
        </w:r>
        <w:r>
          <w:fldChar w:fldCharType="separate"/>
        </w:r>
        <w:r>
          <w:t>93</w:t>
        </w:r>
        <w:r>
          <w:fldChar w:fldCharType="end"/>
        </w:r>
      </w:ins>
    </w:p>
    <w:p w14:paraId="151F1D57" w14:textId="77777777" w:rsidR="00AD4FFC" w:rsidRPr="00CA1EA4" w:rsidRDefault="00AD4FFC">
      <w:pPr>
        <w:pStyle w:val="TOC6"/>
        <w:rPr>
          <w:ins w:id="857" w:author="v100_vs_v200" w:date="2019-05-30T01:43:00Z"/>
          <w:rFonts w:ascii="Calibri" w:hAnsi="Calibri"/>
          <w:sz w:val="22"/>
          <w:szCs w:val="22"/>
          <w:lang w:eastAsia="en-GB"/>
        </w:rPr>
      </w:pPr>
      <w:ins w:id="858" w:author="v100_vs_v200" w:date="2019-05-30T01:43:00Z">
        <w:r>
          <w:t>14.3.3.2.2.1</w:t>
        </w:r>
        <w:r w:rsidRPr="00CA1EA4">
          <w:rPr>
            <w:rFonts w:ascii="Calibri" w:hAnsi="Calibri"/>
            <w:sz w:val="22"/>
            <w:szCs w:val="22"/>
            <w:lang w:eastAsia="en-GB"/>
          </w:rPr>
          <w:tab/>
        </w:r>
        <w:r>
          <w:t>General</w:t>
        </w:r>
        <w:r>
          <w:tab/>
        </w:r>
        <w:r>
          <w:fldChar w:fldCharType="begin"/>
        </w:r>
        <w:r>
          <w:instrText xml:space="preserve"> PAGEREF _Toc10073206 \h </w:instrText>
        </w:r>
        <w:r>
          <w:fldChar w:fldCharType="separate"/>
        </w:r>
        <w:r>
          <w:t>93</w:t>
        </w:r>
        <w:r>
          <w:fldChar w:fldCharType="end"/>
        </w:r>
      </w:ins>
    </w:p>
    <w:p w14:paraId="65B54DCC" w14:textId="77777777" w:rsidR="00AD4FFC" w:rsidRPr="00CA1EA4" w:rsidRDefault="00AD4FFC">
      <w:pPr>
        <w:pStyle w:val="TOC6"/>
        <w:rPr>
          <w:ins w:id="859" w:author="v100_vs_v200" w:date="2019-05-30T01:43:00Z"/>
          <w:rFonts w:ascii="Calibri" w:hAnsi="Calibri"/>
          <w:sz w:val="22"/>
          <w:szCs w:val="22"/>
          <w:lang w:eastAsia="en-GB"/>
        </w:rPr>
      </w:pPr>
      <w:ins w:id="860" w:author="v100_vs_v200" w:date="2019-05-30T01:43:00Z">
        <w:r>
          <w:t>14.3.3.2.2.2</w:t>
        </w:r>
        <w:r w:rsidRPr="00CA1EA4">
          <w:rPr>
            <w:rFonts w:ascii="Calibri" w:hAnsi="Calibri"/>
            <w:sz w:val="22"/>
            <w:szCs w:val="22"/>
            <w:lang w:eastAsia="en-GB"/>
          </w:rPr>
          <w:tab/>
        </w:r>
        <w:r>
          <w:t>Procedure</w:t>
        </w:r>
        <w:r>
          <w:tab/>
        </w:r>
        <w:r>
          <w:fldChar w:fldCharType="begin"/>
        </w:r>
        <w:r>
          <w:instrText xml:space="preserve"> PAGEREF _Toc10073207 \h </w:instrText>
        </w:r>
        <w:r>
          <w:fldChar w:fldCharType="separate"/>
        </w:r>
        <w:r>
          <w:t>93</w:t>
        </w:r>
        <w:r>
          <w:fldChar w:fldCharType="end"/>
        </w:r>
      </w:ins>
    </w:p>
    <w:p w14:paraId="777677FA" w14:textId="77777777" w:rsidR="00AD4FFC" w:rsidRPr="00CA1EA4" w:rsidRDefault="00AD4FFC">
      <w:pPr>
        <w:pStyle w:val="TOC4"/>
        <w:rPr>
          <w:ins w:id="861" w:author="v100_vs_v200" w:date="2019-05-30T01:43:00Z"/>
          <w:rFonts w:ascii="Calibri" w:hAnsi="Calibri"/>
          <w:sz w:val="22"/>
          <w:szCs w:val="22"/>
          <w:lang w:eastAsia="en-GB"/>
        </w:rPr>
      </w:pPr>
      <w:ins w:id="862" w:author="v100_vs_v200" w:date="2019-05-30T01:43:00Z">
        <w:r>
          <w:t>14.3.3.3</w:t>
        </w:r>
        <w:r w:rsidRPr="00CA1EA4">
          <w:rPr>
            <w:rFonts w:ascii="Calibri" w:hAnsi="Calibri"/>
            <w:sz w:val="22"/>
            <w:szCs w:val="22"/>
            <w:lang w:eastAsia="en-GB"/>
          </w:rPr>
          <w:tab/>
        </w:r>
        <w:r>
          <w:t>Unicast resource management without SIP core</w:t>
        </w:r>
        <w:r>
          <w:tab/>
        </w:r>
        <w:r>
          <w:fldChar w:fldCharType="begin"/>
        </w:r>
        <w:r>
          <w:instrText xml:space="preserve"> PAGEREF _Toc10073208 \h </w:instrText>
        </w:r>
        <w:r>
          <w:fldChar w:fldCharType="separate"/>
        </w:r>
        <w:r>
          <w:t>94</w:t>
        </w:r>
        <w:r>
          <w:fldChar w:fldCharType="end"/>
        </w:r>
      </w:ins>
    </w:p>
    <w:p w14:paraId="16E5AF1A" w14:textId="77777777" w:rsidR="00AD4FFC" w:rsidRPr="00CA1EA4" w:rsidRDefault="00AD4FFC">
      <w:pPr>
        <w:pStyle w:val="TOC5"/>
        <w:rPr>
          <w:ins w:id="863" w:author="v100_vs_v200" w:date="2019-05-30T01:43:00Z"/>
          <w:rFonts w:ascii="Calibri" w:hAnsi="Calibri"/>
          <w:sz w:val="22"/>
          <w:szCs w:val="22"/>
          <w:lang w:eastAsia="en-GB"/>
        </w:rPr>
      </w:pPr>
      <w:ins w:id="864" w:author="v100_vs_v200" w:date="2019-05-30T01:43:00Z">
        <w:r>
          <w:t>14.3.3.3.1</w:t>
        </w:r>
        <w:r w:rsidRPr="00CA1EA4">
          <w:rPr>
            <w:rFonts w:ascii="Calibri" w:hAnsi="Calibri"/>
            <w:sz w:val="22"/>
            <w:szCs w:val="22"/>
            <w:lang w:eastAsia="en-GB"/>
          </w:rPr>
          <w:tab/>
        </w:r>
        <w:r>
          <w:t>Network resource adaptation</w:t>
        </w:r>
        <w:r>
          <w:tab/>
        </w:r>
        <w:r>
          <w:fldChar w:fldCharType="begin"/>
        </w:r>
        <w:r>
          <w:instrText xml:space="preserve"> PAGEREF _Toc10073209 \h </w:instrText>
        </w:r>
        <w:r>
          <w:fldChar w:fldCharType="separate"/>
        </w:r>
        <w:r>
          <w:t>94</w:t>
        </w:r>
        <w:r>
          <w:fldChar w:fldCharType="end"/>
        </w:r>
      </w:ins>
    </w:p>
    <w:p w14:paraId="047B46E6" w14:textId="77777777" w:rsidR="00AD4FFC" w:rsidRPr="00CA1EA4" w:rsidRDefault="00AD4FFC">
      <w:pPr>
        <w:pStyle w:val="TOC6"/>
        <w:rPr>
          <w:ins w:id="865" w:author="v100_vs_v200" w:date="2019-05-30T01:43:00Z"/>
          <w:rFonts w:ascii="Calibri" w:hAnsi="Calibri"/>
          <w:sz w:val="22"/>
          <w:szCs w:val="22"/>
          <w:lang w:eastAsia="en-GB"/>
        </w:rPr>
      </w:pPr>
      <w:ins w:id="866" w:author="v100_vs_v200" w:date="2019-05-30T01:43:00Z">
        <w:r>
          <w:t>14.3.3.3.1.1</w:t>
        </w:r>
        <w:r w:rsidRPr="00CA1EA4">
          <w:rPr>
            <w:rFonts w:ascii="Calibri" w:hAnsi="Calibri"/>
            <w:sz w:val="22"/>
            <w:szCs w:val="22"/>
            <w:lang w:eastAsia="en-GB"/>
          </w:rPr>
          <w:tab/>
        </w:r>
        <w:r>
          <w:t>General</w:t>
        </w:r>
        <w:r>
          <w:tab/>
        </w:r>
        <w:r>
          <w:fldChar w:fldCharType="begin"/>
        </w:r>
        <w:r>
          <w:instrText xml:space="preserve"> PAGEREF _Toc10073210 \h </w:instrText>
        </w:r>
        <w:r>
          <w:fldChar w:fldCharType="separate"/>
        </w:r>
        <w:r>
          <w:t>94</w:t>
        </w:r>
        <w:r>
          <w:fldChar w:fldCharType="end"/>
        </w:r>
      </w:ins>
    </w:p>
    <w:p w14:paraId="085B9FDA" w14:textId="77777777" w:rsidR="00AD4FFC" w:rsidRPr="00CA1EA4" w:rsidRDefault="00AD4FFC">
      <w:pPr>
        <w:pStyle w:val="TOC6"/>
        <w:rPr>
          <w:ins w:id="867" w:author="v100_vs_v200" w:date="2019-05-30T01:43:00Z"/>
          <w:rFonts w:ascii="Calibri" w:hAnsi="Calibri"/>
          <w:sz w:val="22"/>
          <w:szCs w:val="22"/>
          <w:lang w:eastAsia="en-GB"/>
        </w:rPr>
      </w:pPr>
      <w:ins w:id="868" w:author="v100_vs_v200" w:date="2019-05-30T01:43:00Z">
        <w:r>
          <w:t>14.3.3.3.1.2</w:t>
        </w:r>
        <w:r w:rsidRPr="00CA1EA4">
          <w:rPr>
            <w:rFonts w:ascii="Calibri" w:hAnsi="Calibri"/>
            <w:sz w:val="22"/>
            <w:szCs w:val="22"/>
            <w:lang w:eastAsia="en-GB"/>
          </w:rPr>
          <w:tab/>
        </w:r>
        <w:r>
          <w:t>Procedure</w:t>
        </w:r>
        <w:r>
          <w:tab/>
        </w:r>
        <w:r>
          <w:fldChar w:fldCharType="begin"/>
        </w:r>
        <w:r>
          <w:instrText xml:space="preserve"> PAGEREF _Toc10073211 \h </w:instrText>
        </w:r>
        <w:r>
          <w:fldChar w:fldCharType="separate"/>
        </w:r>
        <w:r>
          <w:t>94</w:t>
        </w:r>
        <w:r>
          <w:fldChar w:fldCharType="end"/>
        </w:r>
      </w:ins>
    </w:p>
    <w:p w14:paraId="3E102DCF" w14:textId="77777777" w:rsidR="00AD4FFC" w:rsidRPr="00CA1EA4" w:rsidRDefault="00AD4FFC">
      <w:pPr>
        <w:pStyle w:val="TOC3"/>
        <w:rPr>
          <w:ins w:id="869" w:author="v100_vs_v200" w:date="2019-05-30T01:43:00Z"/>
          <w:rFonts w:ascii="Calibri" w:hAnsi="Calibri"/>
          <w:sz w:val="22"/>
          <w:szCs w:val="22"/>
          <w:lang w:eastAsia="en-GB"/>
        </w:rPr>
      </w:pPr>
      <w:ins w:id="870" w:author="v100_vs_v200" w:date="2019-05-30T01:43:00Z">
        <w:r>
          <w:t>14.3.4</w:t>
        </w:r>
        <w:r w:rsidRPr="00CA1EA4">
          <w:rPr>
            <w:rFonts w:ascii="Calibri" w:hAnsi="Calibri"/>
            <w:sz w:val="22"/>
            <w:szCs w:val="22"/>
            <w:lang w:eastAsia="en-GB"/>
          </w:rPr>
          <w:tab/>
        </w:r>
        <w:r w:rsidRPr="00D27C1D">
          <w:rPr>
            <w:lang w:val="en-US"/>
          </w:rPr>
          <w:t>Multicast resource management for EPS</w:t>
        </w:r>
        <w:r>
          <w:tab/>
        </w:r>
        <w:r>
          <w:fldChar w:fldCharType="begin"/>
        </w:r>
        <w:r>
          <w:instrText xml:space="preserve"> PAGEREF _Toc10073212 \h </w:instrText>
        </w:r>
        <w:r>
          <w:fldChar w:fldCharType="separate"/>
        </w:r>
        <w:r>
          <w:t>95</w:t>
        </w:r>
        <w:r>
          <w:fldChar w:fldCharType="end"/>
        </w:r>
      </w:ins>
    </w:p>
    <w:p w14:paraId="0DBA4035" w14:textId="77777777" w:rsidR="00AD4FFC" w:rsidRPr="00CA1EA4" w:rsidRDefault="00AD4FFC">
      <w:pPr>
        <w:pStyle w:val="TOC4"/>
        <w:rPr>
          <w:ins w:id="871" w:author="v100_vs_v200" w:date="2019-05-30T01:43:00Z"/>
          <w:rFonts w:ascii="Calibri" w:hAnsi="Calibri"/>
          <w:sz w:val="22"/>
          <w:szCs w:val="22"/>
          <w:lang w:eastAsia="en-GB"/>
        </w:rPr>
      </w:pPr>
      <w:ins w:id="872" w:author="v100_vs_v200" w:date="2019-05-30T01:43:00Z">
        <w:r>
          <w:t>14.3.4.1</w:t>
        </w:r>
        <w:r w:rsidRPr="00CA1EA4">
          <w:rPr>
            <w:rFonts w:ascii="Calibri" w:hAnsi="Calibri"/>
            <w:sz w:val="22"/>
            <w:szCs w:val="22"/>
            <w:lang w:eastAsia="en-GB"/>
          </w:rPr>
          <w:tab/>
        </w:r>
        <w:r>
          <w:t>General</w:t>
        </w:r>
        <w:r>
          <w:tab/>
        </w:r>
        <w:r>
          <w:fldChar w:fldCharType="begin"/>
        </w:r>
        <w:r>
          <w:instrText xml:space="preserve"> PAGEREF _Toc10073213 \h </w:instrText>
        </w:r>
        <w:r>
          <w:fldChar w:fldCharType="separate"/>
        </w:r>
        <w:r>
          <w:t>95</w:t>
        </w:r>
        <w:r>
          <w:fldChar w:fldCharType="end"/>
        </w:r>
      </w:ins>
    </w:p>
    <w:p w14:paraId="3D3DFB35" w14:textId="77777777" w:rsidR="00AD4FFC" w:rsidRPr="00CA1EA4" w:rsidRDefault="00AD4FFC">
      <w:pPr>
        <w:pStyle w:val="TOC4"/>
        <w:rPr>
          <w:ins w:id="873" w:author="v100_vs_v200" w:date="2019-05-30T01:43:00Z"/>
          <w:rFonts w:ascii="Calibri" w:hAnsi="Calibri"/>
          <w:sz w:val="22"/>
          <w:szCs w:val="22"/>
          <w:lang w:eastAsia="en-GB"/>
        </w:rPr>
      </w:pPr>
      <w:ins w:id="874" w:author="v100_vs_v200" w:date="2019-05-30T01:43:00Z">
        <w:r>
          <w:rPr>
            <w:lang w:eastAsia="zh-CN"/>
          </w:rPr>
          <w:t>14.3.4.2</w:t>
        </w:r>
        <w:r w:rsidRPr="00CA1EA4">
          <w:rPr>
            <w:rFonts w:ascii="Calibri" w:hAnsi="Calibri"/>
            <w:sz w:val="22"/>
            <w:szCs w:val="22"/>
            <w:lang w:eastAsia="en-GB"/>
          </w:rPr>
          <w:tab/>
        </w:r>
        <w:r>
          <w:t xml:space="preserve">Use of </w:t>
        </w:r>
        <w:r>
          <w:rPr>
            <w:lang w:eastAsia="zh-CN"/>
          </w:rPr>
          <w:t>p</w:t>
        </w:r>
        <w:r>
          <w:t>re-established MBMS bearers</w:t>
        </w:r>
        <w:r>
          <w:tab/>
        </w:r>
        <w:r>
          <w:fldChar w:fldCharType="begin"/>
        </w:r>
        <w:r>
          <w:instrText xml:space="preserve"> PAGEREF _Toc10073214 \h </w:instrText>
        </w:r>
        <w:r>
          <w:fldChar w:fldCharType="separate"/>
        </w:r>
        <w:r>
          <w:t>95</w:t>
        </w:r>
        <w:r>
          <w:fldChar w:fldCharType="end"/>
        </w:r>
      </w:ins>
    </w:p>
    <w:p w14:paraId="0DDB04D0" w14:textId="77777777" w:rsidR="00AD4FFC" w:rsidRPr="00CA1EA4" w:rsidRDefault="00AD4FFC">
      <w:pPr>
        <w:pStyle w:val="TOC5"/>
        <w:rPr>
          <w:ins w:id="875" w:author="v100_vs_v200" w:date="2019-05-30T01:43:00Z"/>
          <w:rFonts w:ascii="Calibri" w:hAnsi="Calibri"/>
          <w:sz w:val="22"/>
          <w:szCs w:val="22"/>
          <w:lang w:eastAsia="en-GB"/>
        </w:rPr>
      </w:pPr>
      <w:ins w:id="876" w:author="v100_vs_v200" w:date="2019-05-30T01:43:00Z">
        <w:r>
          <w:t>14.3.4.2.1</w:t>
        </w:r>
        <w:r w:rsidRPr="00CA1EA4">
          <w:rPr>
            <w:rFonts w:ascii="Calibri" w:hAnsi="Calibri"/>
            <w:sz w:val="22"/>
            <w:szCs w:val="22"/>
            <w:lang w:eastAsia="en-GB"/>
          </w:rPr>
          <w:tab/>
        </w:r>
        <w:r>
          <w:t>General</w:t>
        </w:r>
        <w:r>
          <w:tab/>
        </w:r>
        <w:r>
          <w:fldChar w:fldCharType="begin"/>
        </w:r>
        <w:r>
          <w:instrText xml:space="preserve"> PAGEREF _Toc10073215 \h </w:instrText>
        </w:r>
        <w:r>
          <w:fldChar w:fldCharType="separate"/>
        </w:r>
        <w:r>
          <w:t>95</w:t>
        </w:r>
        <w:r>
          <w:fldChar w:fldCharType="end"/>
        </w:r>
      </w:ins>
    </w:p>
    <w:p w14:paraId="265449E6" w14:textId="77777777" w:rsidR="00AD4FFC" w:rsidRPr="00CA1EA4" w:rsidRDefault="00AD4FFC">
      <w:pPr>
        <w:pStyle w:val="TOC5"/>
        <w:rPr>
          <w:ins w:id="877" w:author="v100_vs_v200" w:date="2019-05-30T01:43:00Z"/>
          <w:rFonts w:ascii="Calibri" w:hAnsi="Calibri"/>
          <w:sz w:val="22"/>
          <w:szCs w:val="22"/>
          <w:lang w:eastAsia="en-GB"/>
        </w:rPr>
      </w:pPr>
      <w:ins w:id="878" w:author="v100_vs_v200" w:date="2019-05-30T01:43:00Z">
        <w:r>
          <w:t>14.3.4.2.2</w:t>
        </w:r>
        <w:r w:rsidRPr="00CA1EA4">
          <w:rPr>
            <w:rFonts w:ascii="Calibri" w:hAnsi="Calibri"/>
            <w:sz w:val="22"/>
            <w:szCs w:val="22"/>
            <w:lang w:eastAsia="en-GB"/>
          </w:rPr>
          <w:tab/>
        </w:r>
        <w:r>
          <w:rPr>
            <w:lang w:eastAsia="zh-CN"/>
          </w:rPr>
          <w:t>Procedure</w:t>
        </w:r>
        <w:r>
          <w:tab/>
        </w:r>
        <w:r>
          <w:fldChar w:fldCharType="begin"/>
        </w:r>
        <w:r>
          <w:instrText xml:space="preserve"> PAGEREF _Toc10073216 \h </w:instrText>
        </w:r>
        <w:r>
          <w:fldChar w:fldCharType="separate"/>
        </w:r>
        <w:r>
          <w:t>95</w:t>
        </w:r>
        <w:r>
          <w:fldChar w:fldCharType="end"/>
        </w:r>
      </w:ins>
    </w:p>
    <w:p w14:paraId="0AA3C816" w14:textId="77777777" w:rsidR="00AD4FFC" w:rsidRPr="00CA1EA4" w:rsidRDefault="00AD4FFC">
      <w:pPr>
        <w:pStyle w:val="TOC4"/>
        <w:rPr>
          <w:ins w:id="879" w:author="v100_vs_v200" w:date="2019-05-30T01:43:00Z"/>
          <w:rFonts w:ascii="Calibri" w:hAnsi="Calibri"/>
          <w:sz w:val="22"/>
          <w:szCs w:val="22"/>
          <w:lang w:eastAsia="en-GB"/>
        </w:rPr>
      </w:pPr>
      <w:ins w:id="880" w:author="v100_vs_v200" w:date="2019-05-30T01:43:00Z">
        <w:r>
          <w:rPr>
            <w:lang w:eastAsia="zh-CN"/>
          </w:rPr>
          <w:t>14.3.4.3</w:t>
        </w:r>
        <w:r w:rsidRPr="00CA1EA4">
          <w:rPr>
            <w:rFonts w:ascii="Calibri" w:hAnsi="Calibri"/>
            <w:sz w:val="22"/>
            <w:szCs w:val="22"/>
            <w:lang w:eastAsia="en-GB"/>
          </w:rPr>
          <w:tab/>
        </w:r>
        <w:r>
          <w:t xml:space="preserve">Use of </w:t>
        </w:r>
        <w:r>
          <w:rPr>
            <w:lang w:eastAsia="zh-CN"/>
          </w:rPr>
          <w:t>d</w:t>
        </w:r>
        <w:r>
          <w:t>ynamic MBMS bearer establishment</w:t>
        </w:r>
        <w:r>
          <w:tab/>
        </w:r>
        <w:r>
          <w:fldChar w:fldCharType="begin"/>
        </w:r>
        <w:r>
          <w:instrText xml:space="preserve"> PAGEREF _Toc10073217 \h </w:instrText>
        </w:r>
        <w:r>
          <w:fldChar w:fldCharType="separate"/>
        </w:r>
        <w:r>
          <w:t>97</w:t>
        </w:r>
        <w:r>
          <w:fldChar w:fldCharType="end"/>
        </w:r>
      </w:ins>
    </w:p>
    <w:p w14:paraId="483FAB10" w14:textId="77777777" w:rsidR="00AD4FFC" w:rsidRPr="00CA1EA4" w:rsidRDefault="00AD4FFC">
      <w:pPr>
        <w:pStyle w:val="TOC5"/>
        <w:rPr>
          <w:ins w:id="881" w:author="v100_vs_v200" w:date="2019-05-30T01:43:00Z"/>
          <w:rFonts w:ascii="Calibri" w:hAnsi="Calibri"/>
          <w:sz w:val="22"/>
          <w:szCs w:val="22"/>
          <w:lang w:eastAsia="en-GB"/>
        </w:rPr>
      </w:pPr>
      <w:ins w:id="882" w:author="v100_vs_v200" w:date="2019-05-30T01:43:00Z">
        <w:r>
          <w:t>14.3.4.3.1</w:t>
        </w:r>
        <w:r w:rsidRPr="00CA1EA4">
          <w:rPr>
            <w:rFonts w:ascii="Calibri" w:hAnsi="Calibri"/>
            <w:sz w:val="22"/>
            <w:szCs w:val="22"/>
            <w:lang w:eastAsia="en-GB"/>
          </w:rPr>
          <w:tab/>
        </w:r>
        <w:r>
          <w:t>General</w:t>
        </w:r>
        <w:r>
          <w:tab/>
        </w:r>
        <w:r>
          <w:fldChar w:fldCharType="begin"/>
        </w:r>
        <w:r>
          <w:instrText xml:space="preserve"> PAGEREF _Toc10073218 \h </w:instrText>
        </w:r>
        <w:r>
          <w:fldChar w:fldCharType="separate"/>
        </w:r>
        <w:r>
          <w:t>97</w:t>
        </w:r>
        <w:r>
          <w:fldChar w:fldCharType="end"/>
        </w:r>
      </w:ins>
    </w:p>
    <w:p w14:paraId="4D92720F" w14:textId="77777777" w:rsidR="00AD4FFC" w:rsidRPr="00CA1EA4" w:rsidRDefault="00AD4FFC">
      <w:pPr>
        <w:pStyle w:val="TOC5"/>
        <w:rPr>
          <w:ins w:id="883" w:author="v100_vs_v200" w:date="2019-05-30T01:43:00Z"/>
          <w:rFonts w:ascii="Calibri" w:hAnsi="Calibri"/>
          <w:sz w:val="22"/>
          <w:szCs w:val="22"/>
          <w:lang w:eastAsia="en-GB"/>
        </w:rPr>
      </w:pPr>
      <w:ins w:id="884" w:author="v100_vs_v200" w:date="2019-05-30T01:43:00Z">
        <w:r>
          <w:t>14.3.4.3.2</w:t>
        </w:r>
        <w:r w:rsidRPr="00CA1EA4">
          <w:rPr>
            <w:rFonts w:ascii="Calibri" w:hAnsi="Calibri"/>
            <w:sz w:val="22"/>
            <w:szCs w:val="22"/>
            <w:lang w:eastAsia="en-GB"/>
          </w:rPr>
          <w:tab/>
        </w:r>
        <w:r>
          <w:t>Procedure</w:t>
        </w:r>
        <w:r>
          <w:tab/>
        </w:r>
        <w:r>
          <w:fldChar w:fldCharType="begin"/>
        </w:r>
        <w:r>
          <w:instrText xml:space="preserve"> PAGEREF _Toc10073219 \h </w:instrText>
        </w:r>
        <w:r>
          <w:fldChar w:fldCharType="separate"/>
        </w:r>
        <w:r>
          <w:t>97</w:t>
        </w:r>
        <w:r>
          <w:fldChar w:fldCharType="end"/>
        </w:r>
      </w:ins>
    </w:p>
    <w:p w14:paraId="062E7CD9" w14:textId="77777777" w:rsidR="00AD4FFC" w:rsidRPr="00CA1EA4" w:rsidRDefault="00AD4FFC">
      <w:pPr>
        <w:pStyle w:val="TOC4"/>
        <w:rPr>
          <w:ins w:id="885" w:author="v100_vs_v200" w:date="2019-05-30T01:43:00Z"/>
          <w:rFonts w:ascii="Calibri" w:hAnsi="Calibri"/>
          <w:sz w:val="22"/>
          <w:szCs w:val="22"/>
          <w:lang w:eastAsia="en-GB"/>
        </w:rPr>
      </w:pPr>
      <w:ins w:id="886" w:author="v100_vs_v200" w:date="2019-05-30T01:43:00Z">
        <w:r>
          <w:t>14.3.4.4</w:t>
        </w:r>
        <w:r w:rsidRPr="00CA1EA4">
          <w:rPr>
            <w:rFonts w:ascii="Calibri" w:hAnsi="Calibri"/>
            <w:sz w:val="22"/>
            <w:szCs w:val="22"/>
            <w:lang w:eastAsia="en-GB"/>
          </w:rPr>
          <w:tab/>
        </w:r>
        <w:r>
          <w:t>MBMS bearer announcement over MBMS bearer</w:t>
        </w:r>
        <w:r>
          <w:tab/>
        </w:r>
        <w:r>
          <w:fldChar w:fldCharType="begin"/>
        </w:r>
        <w:r>
          <w:instrText xml:space="preserve"> PAGEREF _Toc10073220 \h </w:instrText>
        </w:r>
        <w:r>
          <w:fldChar w:fldCharType="separate"/>
        </w:r>
        <w:r>
          <w:t>98</w:t>
        </w:r>
        <w:r>
          <w:fldChar w:fldCharType="end"/>
        </w:r>
      </w:ins>
    </w:p>
    <w:p w14:paraId="40784AAD" w14:textId="77777777" w:rsidR="00AD4FFC" w:rsidRPr="00CA1EA4" w:rsidRDefault="00AD4FFC">
      <w:pPr>
        <w:pStyle w:val="TOC5"/>
        <w:rPr>
          <w:ins w:id="887" w:author="v100_vs_v200" w:date="2019-05-30T01:43:00Z"/>
          <w:rFonts w:ascii="Calibri" w:hAnsi="Calibri"/>
          <w:sz w:val="22"/>
          <w:szCs w:val="22"/>
          <w:lang w:eastAsia="en-GB"/>
        </w:rPr>
      </w:pPr>
      <w:ins w:id="888" w:author="v100_vs_v200" w:date="2019-05-30T01:43:00Z">
        <w:r>
          <w:t>14.3.4.4.1</w:t>
        </w:r>
        <w:r w:rsidRPr="00CA1EA4">
          <w:rPr>
            <w:rFonts w:ascii="Calibri" w:hAnsi="Calibri"/>
            <w:sz w:val="22"/>
            <w:szCs w:val="22"/>
            <w:lang w:eastAsia="en-GB"/>
          </w:rPr>
          <w:tab/>
        </w:r>
        <w:r>
          <w:t>General</w:t>
        </w:r>
        <w:r>
          <w:tab/>
        </w:r>
        <w:r>
          <w:fldChar w:fldCharType="begin"/>
        </w:r>
        <w:r>
          <w:instrText xml:space="preserve"> PAGEREF _Toc10073221 \h </w:instrText>
        </w:r>
        <w:r>
          <w:fldChar w:fldCharType="separate"/>
        </w:r>
        <w:r>
          <w:t>98</w:t>
        </w:r>
        <w:r>
          <w:fldChar w:fldCharType="end"/>
        </w:r>
      </w:ins>
    </w:p>
    <w:p w14:paraId="61D5B160" w14:textId="77777777" w:rsidR="00AD4FFC" w:rsidRPr="00CA1EA4" w:rsidRDefault="00AD4FFC">
      <w:pPr>
        <w:pStyle w:val="TOC5"/>
        <w:rPr>
          <w:ins w:id="889" w:author="v100_vs_v200" w:date="2019-05-30T01:43:00Z"/>
          <w:rFonts w:ascii="Calibri" w:hAnsi="Calibri"/>
          <w:sz w:val="22"/>
          <w:szCs w:val="22"/>
          <w:lang w:eastAsia="en-GB"/>
        </w:rPr>
      </w:pPr>
      <w:ins w:id="890" w:author="v100_vs_v200" w:date="2019-05-30T01:43:00Z">
        <w:r>
          <w:t>14.3.4.4.2</w:t>
        </w:r>
        <w:r w:rsidRPr="00CA1EA4">
          <w:rPr>
            <w:rFonts w:ascii="Calibri" w:hAnsi="Calibri"/>
            <w:sz w:val="22"/>
            <w:szCs w:val="22"/>
            <w:lang w:eastAsia="en-GB"/>
          </w:rPr>
          <w:tab/>
        </w:r>
        <w:r>
          <w:t>Procedure</w:t>
        </w:r>
        <w:r>
          <w:tab/>
        </w:r>
        <w:r>
          <w:fldChar w:fldCharType="begin"/>
        </w:r>
        <w:r>
          <w:instrText xml:space="preserve"> PAGEREF _Toc10073222 \h </w:instrText>
        </w:r>
        <w:r>
          <w:fldChar w:fldCharType="separate"/>
        </w:r>
        <w:r>
          <w:t>98</w:t>
        </w:r>
        <w:r>
          <w:fldChar w:fldCharType="end"/>
        </w:r>
      </w:ins>
    </w:p>
    <w:p w14:paraId="5E02AA9B" w14:textId="77777777" w:rsidR="00AD4FFC" w:rsidRPr="00CA1EA4" w:rsidRDefault="00AD4FFC">
      <w:pPr>
        <w:pStyle w:val="TOC4"/>
        <w:rPr>
          <w:ins w:id="891" w:author="v100_vs_v200" w:date="2019-05-30T01:43:00Z"/>
          <w:rFonts w:ascii="Calibri" w:hAnsi="Calibri"/>
          <w:sz w:val="22"/>
          <w:szCs w:val="22"/>
          <w:lang w:eastAsia="en-GB"/>
        </w:rPr>
      </w:pPr>
      <w:ins w:id="892" w:author="v100_vs_v200" w:date="2019-05-30T01:43:00Z">
        <w:r>
          <w:t>14.3.4.5</w:t>
        </w:r>
        <w:r w:rsidRPr="00CA1EA4">
          <w:rPr>
            <w:rFonts w:ascii="Calibri" w:hAnsi="Calibri"/>
            <w:sz w:val="22"/>
            <w:szCs w:val="22"/>
            <w:lang w:eastAsia="en-GB"/>
          </w:rPr>
          <w:tab/>
        </w:r>
        <w:r>
          <w:t>MBMS bearer quality detection</w:t>
        </w:r>
        <w:r>
          <w:tab/>
        </w:r>
        <w:r>
          <w:fldChar w:fldCharType="begin"/>
        </w:r>
        <w:r>
          <w:instrText xml:space="preserve"> PAGEREF _Toc10073223 \h </w:instrText>
        </w:r>
        <w:r>
          <w:fldChar w:fldCharType="separate"/>
        </w:r>
        <w:r>
          <w:t>100</w:t>
        </w:r>
        <w:r>
          <w:fldChar w:fldCharType="end"/>
        </w:r>
      </w:ins>
    </w:p>
    <w:p w14:paraId="2757EA61" w14:textId="77777777" w:rsidR="00AD4FFC" w:rsidRPr="00CA1EA4" w:rsidRDefault="00AD4FFC">
      <w:pPr>
        <w:pStyle w:val="TOC5"/>
        <w:rPr>
          <w:ins w:id="893" w:author="v100_vs_v200" w:date="2019-05-30T01:43:00Z"/>
          <w:rFonts w:ascii="Calibri" w:hAnsi="Calibri"/>
          <w:sz w:val="22"/>
          <w:szCs w:val="22"/>
          <w:lang w:eastAsia="en-GB"/>
        </w:rPr>
      </w:pPr>
      <w:ins w:id="894" w:author="v100_vs_v200" w:date="2019-05-30T01:43:00Z">
        <w:r>
          <w:t>14.3.4.5.1</w:t>
        </w:r>
        <w:r w:rsidRPr="00CA1EA4">
          <w:rPr>
            <w:rFonts w:ascii="Calibri" w:hAnsi="Calibri"/>
            <w:sz w:val="22"/>
            <w:szCs w:val="22"/>
            <w:lang w:eastAsia="en-GB"/>
          </w:rPr>
          <w:tab/>
        </w:r>
        <w:r>
          <w:t>General</w:t>
        </w:r>
        <w:r>
          <w:tab/>
        </w:r>
        <w:r>
          <w:fldChar w:fldCharType="begin"/>
        </w:r>
        <w:r>
          <w:instrText xml:space="preserve"> PAGEREF _Toc10073224 \h </w:instrText>
        </w:r>
        <w:r>
          <w:fldChar w:fldCharType="separate"/>
        </w:r>
        <w:r>
          <w:t>100</w:t>
        </w:r>
        <w:r>
          <w:fldChar w:fldCharType="end"/>
        </w:r>
      </w:ins>
    </w:p>
    <w:p w14:paraId="72C75E8E" w14:textId="77777777" w:rsidR="00AD4FFC" w:rsidRPr="00CA1EA4" w:rsidRDefault="00AD4FFC">
      <w:pPr>
        <w:pStyle w:val="TOC5"/>
        <w:rPr>
          <w:ins w:id="895" w:author="v100_vs_v200" w:date="2019-05-30T01:43:00Z"/>
          <w:rFonts w:ascii="Calibri" w:hAnsi="Calibri"/>
          <w:sz w:val="22"/>
          <w:szCs w:val="22"/>
          <w:lang w:eastAsia="en-GB"/>
        </w:rPr>
      </w:pPr>
      <w:ins w:id="896" w:author="v100_vs_v200" w:date="2019-05-30T01:43:00Z">
        <w:r>
          <w:t>14.3.4.5.2</w:t>
        </w:r>
        <w:r w:rsidRPr="00CA1EA4">
          <w:rPr>
            <w:rFonts w:ascii="Calibri" w:hAnsi="Calibri"/>
            <w:sz w:val="22"/>
            <w:szCs w:val="22"/>
            <w:lang w:eastAsia="en-GB"/>
          </w:rPr>
          <w:tab/>
        </w:r>
        <w:r>
          <w:t>Procedure</w:t>
        </w:r>
        <w:r>
          <w:tab/>
        </w:r>
        <w:r>
          <w:fldChar w:fldCharType="begin"/>
        </w:r>
        <w:r>
          <w:instrText xml:space="preserve"> PAGEREF _Toc10073225 \h </w:instrText>
        </w:r>
        <w:r>
          <w:fldChar w:fldCharType="separate"/>
        </w:r>
        <w:r>
          <w:t>100</w:t>
        </w:r>
        <w:r>
          <w:fldChar w:fldCharType="end"/>
        </w:r>
      </w:ins>
    </w:p>
    <w:p w14:paraId="65836D30" w14:textId="77777777" w:rsidR="00AD4FFC" w:rsidRPr="00CA1EA4" w:rsidRDefault="00AD4FFC">
      <w:pPr>
        <w:pStyle w:val="TOC4"/>
        <w:rPr>
          <w:ins w:id="897" w:author="v100_vs_v200" w:date="2019-05-30T01:43:00Z"/>
          <w:rFonts w:ascii="Calibri" w:hAnsi="Calibri"/>
          <w:sz w:val="22"/>
          <w:szCs w:val="22"/>
          <w:lang w:eastAsia="en-GB"/>
        </w:rPr>
      </w:pPr>
      <w:ins w:id="898" w:author="v100_vs_v200" w:date="2019-05-30T01:43:00Z">
        <w:r>
          <w:t>14.3.4.6</w:t>
        </w:r>
        <w:r w:rsidRPr="00CA1EA4">
          <w:rPr>
            <w:rFonts w:ascii="Calibri" w:hAnsi="Calibri"/>
            <w:sz w:val="22"/>
            <w:szCs w:val="22"/>
            <w:lang w:eastAsia="en-GB"/>
          </w:rPr>
          <w:tab/>
        </w:r>
        <w:r>
          <w:t>Service continuity in MBMS scenarios</w:t>
        </w:r>
        <w:r>
          <w:tab/>
        </w:r>
        <w:r>
          <w:fldChar w:fldCharType="begin"/>
        </w:r>
        <w:r>
          <w:instrText xml:space="preserve"> PAGEREF _Toc10073226 \h </w:instrText>
        </w:r>
        <w:r>
          <w:fldChar w:fldCharType="separate"/>
        </w:r>
        <w:r>
          <w:t>101</w:t>
        </w:r>
        <w:r>
          <w:fldChar w:fldCharType="end"/>
        </w:r>
      </w:ins>
    </w:p>
    <w:p w14:paraId="7E00B129" w14:textId="77777777" w:rsidR="00AD4FFC" w:rsidRPr="00CA1EA4" w:rsidRDefault="00AD4FFC">
      <w:pPr>
        <w:pStyle w:val="TOC5"/>
        <w:rPr>
          <w:ins w:id="899" w:author="v100_vs_v200" w:date="2019-05-30T01:43:00Z"/>
          <w:rFonts w:ascii="Calibri" w:hAnsi="Calibri"/>
          <w:sz w:val="22"/>
          <w:szCs w:val="22"/>
          <w:lang w:eastAsia="en-GB"/>
        </w:rPr>
      </w:pPr>
      <w:ins w:id="900" w:author="v100_vs_v200" w:date="2019-05-30T01:43:00Z">
        <w:r>
          <w:t>14.3.4.6.1</w:t>
        </w:r>
        <w:r w:rsidRPr="00CA1EA4">
          <w:rPr>
            <w:rFonts w:ascii="Calibri" w:hAnsi="Calibri"/>
            <w:sz w:val="22"/>
            <w:szCs w:val="22"/>
            <w:lang w:eastAsia="en-GB"/>
          </w:rPr>
          <w:tab/>
        </w:r>
        <w:r>
          <w:t>General</w:t>
        </w:r>
        <w:r>
          <w:tab/>
        </w:r>
        <w:r>
          <w:fldChar w:fldCharType="begin"/>
        </w:r>
        <w:r>
          <w:instrText xml:space="preserve"> PAGEREF _Toc10073227 \h </w:instrText>
        </w:r>
        <w:r>
          <w:fldChar w:fldCharType="separate"/>
        </w:r>
        <w:r>
          <w:t>101</w:t>
        </w:r>
        <w:r>
          <w:fldChar w:fldCharType="end"/>
        </w:r>
      </w:ins>
    </w:p>
    <w:p w14:paraId="7B997338" w14:textId="77777777" w:rsidR="00AD4FFC" w:rsidRPr="00CA1EA4" w:rsidRDefault="00AD4FFC">
      <w:pPr>
        <w:pStyle w:val="TOC5"/>
        <w:rPr>
          <w:ins w:id="901" w:author="v100_vs_v200" w:date="2019-05-30T01:43:00Z"/>
          <w:rFonts w:ascii="Calibri" w:hAnsi="Calibri"/>
          <w:sz w:val="22"/>
          <w:szCs w:val="22"/>
          <w:lang w:eastAsia="en-GB"/>
        </w:rPr>
      </w:pPr>
      <w:ins w:id="902" w:author="v100_vs_v200" w:date="2019-05-30T01:43:00Z">
        <w:r>
          <w:t>14.3.4.6.2</w:t>
        </w:r>
        <w:r w:rsidRPr="00CA1EA4">
          <w:rPr>
            <w:rFonts w:ascii="Calibri" w:hAnsi="Calibri"/>
            <w:sz w:val="22"/>
            <w:szCs w:val="22"/>
            <w:lang w:eastAsia="en-GB"/>
          </w:rPr>
          <w:tab/>
        </w:r>
        <w:r>
          <w:t>Service continuity when moving from one MBSFN to another</w:t>
        </w:r>
        <w:r>
          <w:tab/>
        </w:r>
        <w:r>
          <w:fldChar w:fldCharType="begin"/>
        </w:r>
        <w:r>
          <w:instrText xml:space="preserve"> PAGEREF _Toc10073228 \h </w:instrText>
        </w:r>
        <w:r>
          <w:fldChar w:fldCharType="separate"/>
        </w:r>
        <w:r>
          <w:t>101</w:t>
        </w:r>
        <w:r>
          <w:fldChar w:fldCharType="end"/>
        </w:r>
      </w:ins>
    </w:p>
    <w:p w14:paraId="48E618F7" w14:textId="77777777" w:rsidR="00AD4FFC" w:rsidRPr="00CA1EA4" w:rsidRDefault="00AD4FFC">
      <w:pPr>
        <w:pStyle w:val="TOC4"/>
        <w:rPr>
          <w:ins w:id="903" w:author="v100_vs_v200" w:date="2019-05-30T01:43:00Z"/>
          <w:rFonts w:ascii="Calibri" w:hAnsi="Calibri"/>
          <w:sz w:val="22"/>
          <w:szCs w:val="22"/>
          <w:lang w:eastAsia="en-GB"/>
        </w:rPr>
      </w:pPr>
      <w:ins w:id="904" w:author="v100_vs_v200" w:date="2019-05-30T01:43:00Z">
        <w:r>
          <w:t>14.3.4.7</w:t>
        </w:r>
        <w:r w:rsidRPr="00CA1EA4">
          <w:rPr>
            <w:rFonts w:ascii="Calibri" w:hAnsi="Calibri"/>
            <w:sz w:val="22"/>
            <w:szCs w:val="22"/>
            <w:lang w:eastAsia="en-GB"/>
          </w:rPr>
          <w:tab/>
        </w:r>
        <w:r>
          <w:t>MBMS suspension notification</w:t>
        </w:r>
        <w:r>
          <w:tab/>
        </w:r>
        <w:r>
          <w:fldChar w:fldCharType="begin"/>
        </w:r>
        <w:r>
          <w:instrText xml:space="preserve"> PAGEREF _Toc10073229 \h </w:instrText>
        </w:r>
        <w:r>
          <w:fldChar w:fldCharType="separate"/>
        </w:r>
        <w:r>
          <w:t>104</w:t>
        </w:r>
        <w:r>
          <w:fldChar w:fldCharType="end"/>
        </w:r>
      </w:ins>
    </w:p>
    <w:p w14:paraId="3E588BAE" w14:textId="77777777" w:rsidR="00AD4FFC" w:rsidRPr="00CA1EA4" w:rsidRDefault="00AD4FFC">
      <w:pPr>
        <w:pStyle w:val="TOC5"/>
        <w:rPr>
          <w:ins w:id="905" w:author="v100_vs_v200" w:date="2019-05-30T01:43:00Z"/>
          <w:rFonts w:ascii="Calibri" w:hAnsi="Calibri"/>
          <w:sz w:val="22"/>
          <w:szCs w:val="22"/>
          <w:lang w:eastAsia="en-GB"/>
        </w:rPr>
      </w:pPr>
      <w:ins w:id="906" w:author="v100_vs_v200" w:date="2019-05-30T01:43:00Z">
        <w:r>
          <w:t>14.3.4.7.1</w:t>
        </w:r>
        <w:r w:rsidRPr="00CA1EA4">
          <w:rPr>
            <w:rFonts w:ascii="Calibri" w:hAnsi="Calibri"/>
            <w:sz w:val="22"/>
            <w:szCs w:val="22"/>
            <w:lang w:eastAsia="en-GB"/>
          </w:rPr>
          <w:tab/>
        </w:r>
        <w:r>
          <w:t>General</w:t>
        </w:r>
        <w:r>
          <w:tab/>
        </w:r>
        <w:r>
          <w:fldChar w:fldCharType="begin"/>
        </w:r>
        <w:r>
          <w:instrText xml:space="preserve"> PAGEREF _Toc10073230 \h </w:instrText>
        </w:r>
        <w:r>
          <w:fldChar w:fldCharType="separate"/>
        </w:r>
        <w:r>
          <w:t>104</w:t>
        </w:r>
        <w:r>
          <w:fldChar w:fldCharType="end"/>
        </w:r>
      </w:ins>
    </w:p>
    <w:p w14:paraId="65F364C8" w14:textId="77777777" w:rsidR="00AD4FFC" w:rsidRPr="00CA1EA4" w:rsidRDefault="00AD4FFC">
      <w:pPr>
        <w:pStyle w:val="TOC5"/>
        <w:rPr>
          <w:ins w:id="907" w:author="v100_vs_v200" w:date="2019-05-30T01:43:00Z"/>
          <w:rFonts w:ascii="Calibri" w:hAnsi="Calibri"/>
          <w:sz w:val="22"/>
          <w:szCs w:val="22"/>
          <w:lang w:eastAsia="en-GB"/>
        </w:rPr>
      </w:pPr>
      <w:ins w:id="908" w:author="v100_vs_v200" w:date="2019-05-30T01:43:00Z">
        <w:r w:rsidRPr="00D27C1D">
          <w:rPr>
            <w:lang w:val="en-US"/>
          </w:rPr>
          <w:t>14.3.4.7.2</w:t>
        </w:r>
        <w:r w:rsidRPr="00CA1EA4">
          <w:rPr>
            <w:rFonts w:ascii="Calibri" w:hAnsi="Calibri"/>
            <w:sz w:val="22"/>
            <w:szCs w:val="22"/>
            <w:lang w:eastAsia="en-GB"/>
          </w:rPr>
          <w:tab/>
        </w:r>
        <w:r w:rsidRPr="00D27C1D">
          <w:rPr>
            <w:lang w:val="en-US"/>
          </w:rPr>
          <w:t>Procedure</w:t>
        </w:r>
        <w:r>
          <w:tab/>
        </w:r>
        <w:r>
          <w:fldChar w:fldCharType="begin"/>
        </w:r>
        <w:r>
          <w:instrText xml:space="preserve"> PAGEREF _Toc10073231 \h </w:instrText>
        </w:r>
        <w:r>
          <w:fldChar w:fldCharType="separate"/>
        </w:r>
        <w:r>
          <w:t>104</w:t>
        </w:r>
        <w:r>
          <w:fldChar w:fldCharType="end"/>
        </w:r>
      </w:ins>
    </w:p>
    <w:p w14:paraId="456E2CF0" w14:textId="77777777" w:rsidR="00AD4FFC" w:rsidRPr="00CA1EA4" w:rsidRDefault="00AD4FFC">
      <w:pPr>
        <w:pStyle w:val="TOC4"/>
        <w:rPr>
          <w:ins w:id="909" w:author="v100_vs_v200" w:date="2019-05-30T01:43:00Z"/>
          <w:rFonts w:ascii="Calibri" w:hAnsi="Calibri"/>
          <w:sz w:val="22"/>
          <w:szCs w:val="22"/>
          <w:lang w:eastAsia="en-GB"/>
        </w:rPr>
      </w:pPr>
      <w:ins w:id="910" w:author="v100_vs_v200" w:date="2019-05-30T01:43:00Z">
        <w:r>
          <w:t>14.3.4.8</w:t>
        </w:r>
        <w:r w:rsidRPr="00CA1EA4">
          <w:rPr>
            <w:rFonts w:ascii="Calibri" w:hAnsi="Calibri"/>
            <w:sz w:val="22"/>
            <w:szCs w:val="22"/>
            <w:lang w:eastAsia="en-GB"/>
          </w:rPr>
          <w:tab/>
        </w:r>
        <w:r>
          <w:t>MBMS bearer event notification</w:t>
        </w:r>
        <w:r>
          <w:tab/>
        </w:r>
        <w:r>
          <w:fldChar w:fldCharType="begin"/>
        </w:r>
        <w:r>
          <w:instrText xml:space="preserve"> PAGEREF _Toc10073232 \h </w:instrText>
        </w:r>
        <w:r>
          <w:fldChar w:fldCharType="separate"/>
        </w:r>
        <w:r>
          <w:t>105</w:t>
        </w:r>
        <w:r>
          <w:fldChar w:fldCharType="end"/>
        </w:r>
      </w:ins>
    </w:p>
    <w:p w14:paraId="2EBEDCB0" w14:textId="77777777" w:rsidR="00AD4FFC" w:rsidRPr="00CA1EA4" w:rsidRDefault="00AD4FFC">
      <w:pPr>
        <w:pStyle w:val="TOC5"/>
        <w:rPr>
          <w:ins w:id="911" w:author="v100_vs_v200" w:date="2019-05-30T01:43:00Z"/>
          <w:rFonts w:ascii="Calibri" w:hAnsi="Calibri"/>
          <w:sz w:val="22"/>
          <w:szCs w:val="22"/>
          <w:lang w:eastAsia="en-GB"/>
        </w:rPr>
      </w:pPr>
      <w:ins w:id="912" w:author="v100_vs_v200" w:date="2019-05-30T01:43:00Z">
        <w:r>
          <w:t>14.3.4.8.1</w:t>
        </w:r>
        <w:r w:rsidRPr="00CA1EA4">
          <w:rPr>
            <w:rFonts w:ascii="Calibri" w:hAnsi="Calibri"/>
            <w:sz w:val="22"/>
            <w:szCs w:val="22"/>
            <w:lang w:eastAsia="en-GB"/>
          </w:rPr>
          <w:tab/>
        </w:r>
        <w:r>
          <w:t>General</w:t>
        </w:r>
        <w:r>
          <w:tab/>
        </w:r>
        <w:r>
          <w:fldChar w:fldCharType="begin"/>
        </w:r>
        <w:r>
          <w:instrText xml:space="preserve"> PAGEREF _Toc10073233 \h </w:instrText>
        </w:r>
        <w:r>
          <w:fldChar w:fldCharType="separate"/>
        </w:r>
        <w:r>
          <w:t>105</w:t>
        </w:r>
        <w:r>
          <w:fldChar w:fldCharType="end"/>
        </w:r>
      </w:ins>
    </w:p>
    <w:p w14:paraId="6B251C2F" w14:textId="77777777" w:rsidR="00AD4FFC" w:rsidRPr="00CA1EA4" w:rsidRDefault="00AD4FFC">
      <w:pPr>
        <w:pStyle w:val="TOC5"/>
        <w:rPr>
          <w:ins w:id="913" w:author="v100_vs_v200" w:date="2019-05-30T01:43:00Z"/>
          <w:rFonts w:ascii="Calibri" w:hAnsi="Calibri"/>
          <w:sz w:val="22"/>
          <w:szCs w:val="22"/>
          <w:lang w:eastAsia="en-GB"/>
        </w:rPr>
      </w:pPr>
      <w:ins w:id="914" w:author="v100_vs_v200" w:date="2019-05-30T01:43:00Z">
        <w:r>
          <w:t>14.3.4.8.2</w:t>
        </w:r>
        <w:r w:rsidRPr="00CA1EA4">
          <w:rPr>
            <w:rFonts w:ascii="Calibri" w:hAnsi="Calibri"/>
            <w:sz w:val="22"/>
            <w:szCs w:val="22"/>
            <w:lang w:eastAsia="en-GB"/>
          </w:rPr>
          <w:tab/>
        </w:r>
        <w:r>
          <w:t>Procedure</w:t>
        </w:r>
        <w:r>
          <w:tab/>
        </w:r>
        <w:r>
          <w:fldChar w:fldCharType="begin"/>
        </w:r>
        <w:r>
          <w:instrText xml:space="preserve"> PAGEREF _Toc10073234 \h </w:instrText>
        </w:r>
        <w:r>
          <w:fldChar w:fldCharType="separate"/>
        </w:r>
        <w:r>
          <w:t>105</w:t>
        </w:r>
        <w:r>
          <w:fldChar w:fldCharType="end"/>
        </w:r>
      </w:ins>
    </w:p>
    <w:p w14:paraId="09B72586" w14:textId="4CA3727F" w:rsidR="00AD4FFC" w:rsidRPr="00CA1EA4" w:rsidRDefault="00AD4FFC">
      <w:pPr>
        <w:pStyle w:val="TOC2"/>
        <w:rPr>
          <w:rFonts w:ascii="Calibri" w:hAnsi="Calibri"/>
          <w:sz w:val="22"/>
          <w:szCs w:val="22"/>
          <w:lang w:eastAsia="en-GB"/>
        </w:rPr>
      </w:pPr>
      <w:r>
        <w:t>14.4</w:t>
      </w:r>
      <w:r w:rsidRPr="00CA1EA4">
        <w:rPr>
          <w:rFonts w:ascii="Calibri" w:hAnsi="Calibri"/>
          <w:sz w:val="22"/>
          <w:szCs w:val="22"/>
          <w:lang w:eastAsia="en-GB"/>
        </w:rPr>
        <w:tab/>
      </w:r>
      <w:r>
        <w:t>SEAL APIs for network resource management</w:t>
      </w:r>
      <w:r>
        <w:tab/>
      </w:r>
      <w:r>
        <w:fldChar w:fldCharType="begin"/>
      </w:r>
      <w:r>
        <w:instrText xml:space="preserve"> PAGEREF _</w:instrText>
      </w:r>
      <w:del w:id="915" w:author="v100_vs_v200" w:date="2019-05-30T01:43:00Z">
        <w:r w:rsidR="00DF2F1C">
          <w:delInstrText>Toc3120839</w:delInstrText>
        </w:r>
      </w:del>
      <w:ins w:id="916" w:author="v100_vs_v200" w:date="2019-05-30T01:43:00Z">
        <w:r>
          <w:instrText>Toc10073235</w:instrText>
        </w:r>
      </w:ins>
      <w:r>
        <w:instrText xml:space="preserve"> \h </w:instrText>
      </w:r>
      <w:r>
        <w:fldChar w:fldCharType="separate"/>
      </w:r>
      <w:r>
        <w:t>107</w:t>
      </w:r>
      <w:r>
        <w:fldChar w:fldCharType="end"/>
      </w:r>
    </w:p>
    <w:p w14:paraId="52272F44" w14:textId="356C586A" w:rsidR="00AD4FFC" w:rsidRPr="00CA1EA4" w:rsidRDefault="00AD4FFC">
      <w:pPr>
        <w:pStyle w:val="TOC3"/>
        <w:rPr>
          <w:rFonts w:ascii="Calibri" w:hAnsi="Calibri"/>
          <w:sz w:val="22"/>
          <w:szCs w:val="22"/>
          <w:lang w:eastAsia="en-GB"/>
        </w:rPr>
      </w:pPr>
      <w:r>
        <w:t>14.4.1</w:t>
      </w:r>
      <w:r w:rsidRPr="00CA1EA4">
        <w:rPr>
          <w:rFonts w:ascii="Calibri" w:hAnsi="Calibri"/>
          <w:sz w:val="22"/>
          <w:szCs w:val="22"/>
          <w:lang w:eastAsia="en-GB"/>
        </w:rPr>
        <w:tab/>
      </w:r>
      <w:r>
        <w:t>General</w:t>
      </w:r>
      <w:r>
        <w:tab/>
      </w:r>
      <w:r>
        <w:fldChar w:fldCharType="begin"/>
      </w:r>
      <w:r>
        <w:instrText xml:space="preserve"> PAGEREF _</w:instrText>
      </w:r>
      <w:del w:id="917" w:author="v100_vs_v200" w:date="2019-05-30T01:43:00Z">
        <w:r w:rsidR="00DF2F1C">
          <w:delInstrText>Toc3120840</w:delInstrText>
        </w:r>
      </w:del>
      <w:ins w:id="918" w:author="v100_vs_v200" w:date="2019-05-30T01:43:00Z">
        <w:r>
          <w:instrText>Toc10073236</w:instrText>
        </w:r>
      </w:ins>
      <w:r>
        <w:instrText xml:space="preserve"> \h </w:instrText>
      </w:r>
      <w:r>
        <w:fldChar w:fldCharType="separate"/>
      </w:r>
      <w:r>
        <w:t>107</w:t>
      </w:r>
      <w:r>
        <w:fldChar w:fldCharType="end"/>
      </w:r>
    </w:p>
    <w:p w14:paraId="444D1646" w14:textId="4F227003" w:rsidR="00AD4FFC" w:rsidRPr="00CA1EA4" w:rsidRDefault="00AD4FFC">
      <w:pPr>
        <w:pStyle w:val="TOC3"/>
        <w:rPr>
          <w:rFonts w:ascii="Calibri" w:hAnsi="Calibri"/>
          <w:sz w:val="22"/>
          <w:szCs w:val="22"/>
          <w:lang w:eastAsia="en-GB"/>
        </w:rPr>
      </w:pPr>
      <w:r>
        <w:t>14.4.2</w:t>
      </w:r>
      <w:r w:rsidRPr="00CA1EA4">
        <w:rPr>
          <w:rFonts w:ascii="Calibri" w:hAnsi="Calibri"/>
          <w:sz w:val="22"/>
          <w:szCs w:val="22"/>
          <w:lang w:eastAsia="en-GB"/>
        </w:rPr>
        <w:tab/>
      </w:r>
      <w:del w:id="919" w:author="v100_vs_v200" w:date="2019-05-30T01:43:00Z">
        <w:r w:rsidR="00DF2F1C">
          <w:delText>&lt;API name&gt;</w:delText>
        </w:r>
      </w:del>
      <w:ins w:id="920" w:author="v100_vs_v200" w:date="2019-05-30T01:43:00Z">
        <w:r>
          <w:t>SS_Network_Resource_Adaptation</w:t>
        </w:r>
      </w:ins>
      <w:r>
        <w:t xml:space="preserve"> API</w:t>
      </w:r>
      <w:r>
        <w:tab/>
      </w:r>
      <w:r>
        <w:fldChar w:fldCharType="begin"/>
      </w:r>
      <w:r>
        <w:instrText xml:space="preserve"> PAGEREF _</w:instrText>
      </w:r>
      <w:del w:id="921" w:author="v100_vs_v200" w:date="2019-05-30T01:43:00Z">
        <w:r w:rsidR="00DF2F1C">
          <w:delInstrText>Toc3120841</w:delInstrText>
        </w:r>
      </w:del>
      <w:ins w:id="922" w:author="v100_vs_v200" w:date="2019-05-30T01:43:00Z">
        <w:r>
          <w:instrText>Toc10073237</w:instrText>
        </w:r>
      </w:ins>
      <w:r>
        <w:instrText xml:space="preserve"> \h </w:instrText>
      </w:r>
      <w:r>
        <w:fldChar w:fldCharType="separate"/>
      </w:r>
      <w:r>
        <w:t>107</w:t>
      </w:r>
      <w:r>
        <w:fldChar w:fldCharType="end"/>
      </w:r>
    </w:p>
    <w:p w14:paraId="5C5C5BB6" w14:textId="77300924" w:rsidR="00AD4FFC" w:rsidRPr="00CA1EA4" w:rsidRDefault="00AD4FFC">
      <w:pPr>
        <w:pStyle w:val="TOC4"/>
        <w:rPr>
          <w:rFonts w:ascii="Calibri" w:hAnsi="Calibri"/>
          <w:sz w:val="22"/>
          <w:szCs w:val="22"/>
          <w:lang w:eastAsia="en-GB"/>
        </w:rPr>
      </w:pPr>
      <w:r>
        <w:t>14.4.2.1</w:t>
      </w:r>
      <w:r w:rsidRPr="00CA1EA4">
        <w:rPr>
          <w:rFonts w:ascii="Calibri" w:hAnsi="Calibri"/>
          <w:sz w:val="22"/>
          <w:szCs w:val="22"/>
          <w:lang w:eastAsia="en-GB"/>
        </w:rPr>
        <w:tab/>
      </w:r>
      <w:r>
        <w:t>General</w:t>
      </w:r>
      <w:r>
        <w:tab/>
      </w:r>
      <w:r>
        <w:fldChar w:fldCharType="begin"/>
      </w:r>
      <w:r>
        <w:instrText xml:space="preserve"> PAGEREF _</w:instrText>
      </w:r>
      <w:del w:id="923" w:author="v100_vs_v200" w:date="2019-05-30T01:43:00Z">
        <w:r w:rsidR="00DF2F1C">
          <w:delInstrText>Toc3120842</w:delInstrText>
        </w:r>
      </w:del>
      <w:ins w:id="924" w:author="v100_vs_v200" w:date="2019-05-30T01:43:00Z">
        <w:r>
          <w:instrText>Toc10073238</w:instrText>
        </w:r>
      </w:ins>
      <w:r>
        <w:instrText xml:space="preserve"> \h </w:instrText>
      </w:r>
      <w:r>
        <w:fldChar w:fldCharType="separate"/>
      </w:r>
      <w:r>
        <w:t>107</w:t>
      </w:r>
      <w:r>
        <w:fldChar w:fldCharType="end"/>
      </w:r>
    </w:p>
    <w:p w14:paraId="6AA545FE" w14:textId="77777777" w:rsidR="00DF2F1C" w:rsidRPr="0050308A" w:rsidRDefault="00AD4FFC">
      <w:pPr>
        <w:pStyle w:val="TOC4"/>
        <w:rPr>
          <w:del w:id="925" w:author="v100_vs_v200" w:date="2019-05-30T01:43:00Z"/>
          <w:rFonts w:ascii="Calibri" w:hAnsi="Calibri"/>
          <w:sz w:val="22"/>
          <w:szCs w:val="22"/>
          <w:lang w:eastAsia="en-GB"/>
        </w:rPr>
      </w:pPr>
      <w:r>
        <w:t>14.4.2.2</w:t>
      </w:r>
      <w:r w:rsidRPr="00CA1EA4">
        <w:rPr>
          <w:rFonts w:ascii="Calibri" w:hAnsi="Calibri"/>
          <w:sz w:val="22"/>
          <w:szCs w:val="22"/>
          <w:lang w:eastAsia="en-GB"/>
        </w:rPr>
        <w:tab/>
      </w:r>
      <w:del w:id="926" w:author="v100_vs_v200" w:date="2019-05-30T01:43:00Z">
        <w:r w:rsidR="00DF2F1C">
          <w:delText>&lt;Operation name&gt;</w:delText>
        </w:r>
      </w:del>
      <w:ins w:id="927" w:author="v100_vs_v200" w:date="2019-05-30T01:43:00Z">
        <w:r>
          <w:t>Network_Resource_Adaptation</w:t>
        </w:r>
      </w:ins>
      <w:r>
        <w:t xml:space="preserve"> operation</w:t>
      </w:r>
      <w:r>
        <w:tab/>
      </w:r>
      <w:del w:id="928" w:author="v100_vs_v200" w:date="2019-05-30T01:43:00Z">
        <w:r w:rsidR="00DF2F1C">
          <w:fldChar w:fldCharType="begin"/>
        </w:r>
        <w:r w:rsidR="00DF2F1C">
          <w:delInstrText xml:space="preserve"> PAGEREF _Toc3120843 \h </w:delInstrText>
        </w:r>
        <w:r w:rsidR="00DF2F1C">
          <w:fldChar w:fldCharType="separate"/>
        </w:r>
        <w:r w:rsidR="00DF2F1C">
          <w:delText>73</w:delText>
        </w:r>
        <w:r w:rsidR="00DF2F1C">
          <w:fldChar w:fldCharType="end"/>
        </w:r>
      </w:del>
    </w:p>
    <w:p w14:paraId="617B0D2B" w14:textId="77777777" w:rsidR="00DF2F1C" w:rsidRPr="0050308A" w:rsidRDefault="00DF2F1C">
      <w:pPr>
        <w:pStyle w:val="TOC1"/>
        <w:rPr>
          <w:del w:id="929" w:author="v100_vs_v200" w:date="2019-05-30T01:43:00Z"/>
          <w:rFonts w:ascii="Calibri" w:hAnsi="Calibri"/>
          <w:szCs w:val="22"/>
          <w:lang w:eastAsia="en-GB"/>
        </w:rPr>
      </w:pPr>
      <w:del w:id="930" w:author="v100_vs_v200" w:date="2019-05-30T01:43:00Z">
        <w:r>
          <w:delText>X</w:delText>
        </w:r>
        <w:r w:rsidRPr="0050308A">
          <w:rPr>
            <w:rFonts w:ascii="Calibri" w:hAnsi="Calibri"/>
            <w:szCs w:val="22"/>
            <w:lang w:eastAsia="en-GB"/>
          </w:rPr>
          <w:tab/>
        </w:r>
        <w:r>
          <w:delText>&lt;SEAL service&gt;</w:delText>
        </w:r>
        <w:r>
          <w:tab/>
        </w:r>
        <w:r>
          <w:fldChar w:fldCharType="begin"/>
        </w:r>
        <w:r>
          <w:delInstrText xml:space="preserve"> PAGEREF _Toc3120844 \h </w:delInstrText>
        </w:r>
        <w:r>
          <w:fldChar w:fldCharType="separate"/>
        </w:r>
        <w:r>
          <w:delText>74</w:delText>
        </w:r>
        <w:r>
          <w:fldChar w:fldCharType="end"/>
        </w:r>
      </w:del>
    </w:p>
    <w:p w14:paraId="48B51A0A" w14:textId="77777777" w:rsidR="00DF2F1C" w:rsidRPr="0050308A" w:rsidRDefault="00DF2F1C">
      <w:pPr>
        <w:pStyle w:val="TOC2"/>
        <w:rPr>
          <w:del w:id="931" w:author="v100_vs_v200" w:date="2019-05-30T01:43:00Z"/>
          <w:rFonts w:ascii="Calibri" w:hAnsi="Calibri"/>
          <w:sz w:val="22"/>
          <w:szCs w:val="22"/>
          <w:lang w:eastAsia="en-GB"/>
        </w:rPr>
      </w:pPr>
      <w:del w:id="932" w:author="v100_vs_v200" w:date="2019-05-30T01:43:00Z">
        <w:r>
          <w:delText>X.1</w:delText>
        </w:r>
        <w:r w:rsidRPr="0050308A">
          <w:rPr>
            <w:rFonts w:ascii="Calibri" w:hAnsi="Calibri"/>
            <w:sz w:val="22"/>
            <w:szCs w:val="22"/>
            <w:lang w:eastAsia="en-GB"/>
          </w:rPr>
          <w:tab/>
        </w:r>
        <w:r>
          <w:delText>General</w:delText>
        </w:r>
        <w:r>
          <w:tab/>
        </w:r>
        <w:r>
          <w:fldChar w:fldCharType="begin"/>
        </w:r>
        <w:r>
          <w:delInstrText xml:space="preserve"> PAGEREF _Toc3120845 \h </w:delInstrText>
        </w:r>
        <w:r>
          <w:fldChar w:fldCharType="separate"/>
        </w:r>
        <w:r>
          <w:delText>74</w:delText>
        </w:r>
        <w:r>
          <w:fldChar w:fldCharType="end"/>
        </w:r>
      </w:del>
    </w:p>
    <w:p w14:paraId="66B4CF4B" w14:textId="77777777" w:rsidR="00DF2F1C" w:rsidRPr="0050308A" w:rsidRDefault="00DF2F1C">
      <w:pPr>
        <w:pStyle w:val="TOC2"/>
        <w:rPr>
          <w:del w:id="933" w:author="v100_vs_v200" w:date="2019-05-30T01:43:00Z"/>
          <w:rFonts w:ascii="Calibri" w:hAnsi="Calibri"/>
          <w:sz w:val="22"/>
          <w:szCs w:val="22"/>
          <w:lang w:eastAsia="en-GB"/>
        </w:rPr>
      </w:pPr>
      <w:del w:id="934" w:author="v100_vs_v200" w:date="2019-05-30T01:43:00Z">
        <w:r>
          <w:delText>X.2</w:delText>
        </w:r>
        <w:r w:rsidRPr="0050308A">
          <w:rPr>
            <w:rFonts w:ascii="Calibri" w:hAnsi="Calibri"/>
            <w:sz w:val="22"/>
            <w:szCs w:val="22"/>
            <w:lang w:eastAsia="en-GB"/>
          </w:rPr>
          <w:tab/>
        </w:r>
        <w:r>
          <w:delText>Functional model for &lt;SEAL service&gt;</w:delText>
        </w:r>
        <w:r>
          <w:tab/>
        </w:r>
        <w:r>
          <w:fldChar w:fldCharType="begin"/>
        </w:r>
        <w:r>
          <w:delInstrText xml:space="preserve"> PAGEREF _Toc3120846 \h </w:delInstrText>
        </w:r>
        <w:r>
          <w:fldChar w:fldCharType="separate"/>
        </w:r>
        <w:r>
          <w:delText>74</w:delText>
        </w:r>
        <w:r>
          <w:fldChar w:fldCharType="end"/>
        </w:r>
      </w:del>
    </w:p>
    <w:p w14:paraId="41814C09" w14:textId="77777777" w:rsidR="00DF2F1C" w:rsidRPr="0050308A" w:rsidRDefault="00DF2F1C">
      <w:pPr>
        <w:pStyle w:val="TOC3"/>
        <w:rPr>
          <w:del w:id="935" w:author="v100_vs_v200" w:date="2019-05-30T01:43:00Z"/>
          <w:rFonts w:ascii="Calibri" w:hAnsi="Calibri"/>
          <w:sz w:val="22"/>
          <w:szCs w:val="22"/>
          <w:lang w:eastAsia="en-GB"/>
        </w:rPr>
      </w:pPr>
      <w:del w:id="936" w:author="v100_vs_v200" w:date="2019-05-30T01:43:00Z">
        <w:r>
          <w:delText>X.2.1</w:delText>
        </w:r>
        <w:r w:rsidRPr="0050308A">
          <w:rPr>
            <w:rFonts w:ascii="Calibri" w:hAnsi="Calibri"/>
            <w:sz w:val="22"/>
            <w:szCs w:val="22"/>
            <w:lang w:eastAsia="en-GB"/>
          </w:rPr>
          <w:tab/>
        </w:r>
        <w:r>
          <w:delText>General</w:delText>
        </w:r>
        <w:r>
          <w:tab/>
        </w:r>
        <w:r>
          <w:fldChar w:fldCharType="begin"/>
        </w:r>
        <w:r>
          <w:delInstrText xml:space="preserve"> PAGEREF _Toc3120847 \h </w:delInstrText>
        </w:r>
        <w:r>
          <w:fldChar w:fldCharType="separate"/>
        </w:r>
        <w:r>
          <w:delText>74</w:delText>
        </w:r>
        <w:r>
          <w:fldChar w:fldCharType="end"/>
        </w:r>
      </w:del>
    </w:p>
    <w:p w14:paraId="184EBC4E" w14:textId="77777777" w:rsidR="00DF2F1C" w:rsidRPr="0050308A" w:rsidRDefault="00DF2F1C">
      <w:pPr>
        <w:pStyle w:val="TOC3"/>
        <w:rPr>
          <w:del w:id="937" w:author="v100_vs_v200" w:date="2019-05-30T01:43:00Z"/>
          <w:rFonts w:ascii="Calibri" w:hAnsi="Calibri"/>
          <w:sz w:val="22"/>
          <w:szCs w:val="22"/>
          <w:lang w:eastAsia="en-GB"/>
        </w:rPr>
      </w:pPr>
      <w:del w:id="938" w:author="v100_vs_v200" w:date="2019-05-30T01:43:00Z">
        <w:r>
          <w:lastRenderedPageBreak/>
          <w:delText>X.2.2</w:delText>
        </w:r>
        <w:r w:rsidRPr="0050308A">
          <w:rPr>
            <w:rFonts w:ascii="Calibri" w:hAnsi="Calibri"/>
            <w:sz w:val="22"/>
            <w:szCs w:val="22"/>
            <w:lang w:eastAsia="en-GB"/>
          </w:rPr>
          <w:tab/>
        </w:r>
        <w:r>
          <w:delText>On-network functional model description</w:delText>
        </w:r>
        <w:r>
          <w:tab/>
        </w:r>
        <w:r>
          <w:fldChar w:fldCharType="begin"/>
        </w:r>
        <w:r>
          <w:delInstrText xml:space="preserve"> PAGEREF _Toc3120848 \h </w:delInstrText>
        </w:r>
        <w:r>
          <w:fldChar w:fldCharType="separate"/>
        </w:r>
        <w:r>
          <w:delText>74</w:delText>
        </w:r>
        <w:r>
          <w:fldChar w:fldCharType="end"/>
        </w:r>
      </w:del>
    </w:p>
    <w:p w14:paraId="1F9AB74F" w14:textId="77777777" w:rsidR="00DF2F1C" w:rsidRPr="0050308A" w:rsidRDefault="00DF2F1C">
      <w:pPr>
        <w:pStyle w:val="TOC3"/>
        <w:rPr>
          <w:del w:id="939" w:author="v100_vs_v200" w:date="2019-05-30T01:43:00Z"/>
          <w:rFonts w:ascii="Calibri" w:hAnsi="Calibri"/>
          <w:sz w:val="22"/>
          <w:szCs w:val="22"/>
          <w:lang w:eastAsia="en-GB"/>
        </w:rPr>
      </w:pPr>
      <w:del w:id="940" w:author="v100_vs_v200" w:date="2019-05-30T01:43:00Z">
        <w:r>
          <w:delText>X.2.3</w:delText>
        </w:r>
        <w:r w:rsidRPr="0050308A">
          <w:rPr>
            <w:rFonts w:ascii="Calibri" w:hAnsi="Calibri"/>
            <w:sz w:val="22"/>
            <w:szCs w:val="22"/>
            <w:lang w:eastAsia="en-GB"/>
          </w:rPr>
          <w:tab/>
        </w:r>
        <w:r>
          <w:delText>Off-network functional model description</w:delText>
        </w:r>
        <w:r>
          <w:tab/>
        </w:r>
        <w:r>
          <w:fldChar w:fldCharType="begin"/>
        </w:r>
        <w:r>
          <w:delInstrText xml:space="preserve"> PAGEREF _Toc3120849 \h </w:delInstrText>
        </w:r>
        <w:r>
          <w:fldChar w:fldCharType="separate"/>
        </w:r>
        <w:r>
          <w:delText>74</w:delText>
        </w:r>
        <w:r>
          <w:fldChar w:fldCharType="end"/>
        </w:r>
      </w:del>
    </w:p>
    <w:p w14:paraId="0D77034E" w14:textId="77777777" w:rsidR="00DF2F1C" w:rsidRPr="0050308A" w:rsidRDefault="00DF2F1C">
      <w:pPr>
        <w:pStyle w:val="TOC3"/>
        <w:rPr>
          <w:del w:id="941" w:author="v100_vs_v200" w:date="2019-05-30T01:43:00Z"/>
          <w:rFonts w:ascii="Calibri" w:hAnsi="Calibri"/>
          <w:sz w:val="22"/>
          <w:szCs w:val="22"/>
          <w:lang w:eastAsia="en-GB"/>
        </w:rPr>
      </w:pPr>
      <w:del w:id="942" w:author="v100_vs_v200" w:date="2019-05-30T01:43:00Z">
        <w:r>
          <w:delText>X.2.4</w:delText>
        </w:r>
        <w:r w:rsidRPr="0050308A">
          <w:rPr>
            <w:rFonts w:ascii="Calibri" w:hAnsi="Calibri"/>
            <w:sz w:val="22"/>
            <w:szCs w:val="22"/>
            <w:lang w:eastAsia="en-GB"/>
          </w:rPr>
          <w:tab/>
        </w:r>
        <w:r>
          <w:delText>Functional entities description</w:delText>
        </w:r>
        <w:r>
          <w:tab/>
        </w:r>
        <w:r>
          <w:fldChar w:fldCharType="begin"/>
        </w:r>
        <w:r>
          <w:delInstrText xml:space="preserve"> PAGEREF _Toc3120850 \h </w:delInstrText>
        </w:r>
        <w:r>
          <w:fldChar w:fldCharType="separate"/>
        </w:r>
        <w:r>
          <w:delText>74</w:delText>
        </w:r>
        <w:r>
          <w:fldChar w:fldCharType="end"/>
        </w:r>
      </w:del>
    </w:p>
    <w:p w14:paraId="29C68441" w14:textId="77777777" w:rsidR="00DF2F1C" w:rsidRPr="0050308A" w:rsidRDefault="00DF2F1C">
      <w:pPr>
        <w:pStyle w:val="TOC3"/>
        <w:rPr>
          <w:del w:id="943" w:author="v100_vs_v200" w:date="2019-05-30T01:43:00Z"/>
          <w:rFonts w:ascii="Calibri" w:hAnsi="Calibri"/>
          <w:sz w:val="22"/>
          <w:szCs w:val="22"/>
          <w:lang w:eastAsia="en-GB"/>
        </w:rPr>
      </w:pPr>
      <w:del w:id="944" w:author="v100_vs_v200" w:date="2019-05-30T01:43:00Z">
        <w:r>
          <w:delText>X.2.5</w:delText>
        </w:r>
        <w:r w:rsidRPr="0050308A">
          <w:rPr>
            <w:rFonts w:ascii="Calibri" w:hAnsi="Calibri"/>
            <w:sz w:val="22"/>
            <w:szCs w:val="22"/>
            <w:lang w:eastAsia="en-GB"/>
          </w:rPr>
          <w:tab/>
        </w:r>
        <w:r>
          <w:delText>Reference points description</w:delText>
        </w:r>
        <w:r>
          <w:tab/>
        </w:r>
        <w:r>
          <w:fldChar w:fldCharType="begin"/>
        </w:r>
        <w:r>
          <w:delInstrText xml:space="preserve"> PAGEREF _Toc3120851 \h </w:delInstrText>
        </w:r>
        <w:r>
          <w:fldChar w:fldCharType="separate"/>
        </w:r>
        <w:r>
          <w:delText>74</w:delText>
        </w:r>
        <w:r>
          <w:fldChar w:fldCharType="end"/>
        </w:r>
      </w:del>
    </w:p>
    <w:p w14:paraId="3FCC7EF1" w14:textId="77777777" w:rsidR="00DF2F1C" w:rsidRPr="0050308A" w:rsidRDefault="00DF2F1C">
      <w:pPr>
        <w:pStyle w:val="TOC2"/>
        <w:rPr>
          <w:del w:id="945" w:author="v100_vs_v200" w:date="2019-05-30T01:43:00Z"/>
          <w:rFonts w:ascii="Calibri" w:hAnsi="Calibri"/>
          <w:sz w:val="22"/>
          <w:szCs w:val="22"/>
          <w:lang w:eastAsia="en-GB"/>
        </w:rPr>
      </w:pPr>
      <w:del w:id="946" w:author="v100_vs_v200" w:date="2019-05-30T01:43:00Z">
        <w:r>
          <w:delText>X.3</w:delText>
        </w:r>
        <w:r w:rsidRPr="0050308A">
          <w:rPr>
            <w:rFonts w:ascii="Calibri" w:hAnsi="Calibri"/>
            <w:sz w:val="22"/>
            <w:szCs w:val="22"/>
            <w:lang w:eastAsia="en-GB"/>
          </w:rPr>
          <w:tab/>
        </w:r>
        <w:r>
          <w:delText>Procedures and information flows for &lt;SEAL service&gt;</w:delText>
        </w:r>
        <w:r>
          <w:tab/>
        </w:r>
        <w:r>
          <w:fldChar w:fldCharType="begin"/>
        </w:r>
        <w:r>
          <w:delInstrText xml:space="preserve"> PAGEREF _Toc3120852 \h </w:delInstrText>
        </w:r>
        <w:r>
          <w:fldChar w:fldCharType="separate"/>
        </w:r>
        <w:r>
          <w:delText>74</w:delText>
        </w:r>
        <w:r>
          <w:fldChar w:fldCharType="end"/>
        </w:r>
      </w:del>
    </w:p>
    <w:p w14:paraId="232EA869" w14:textId="77777777" w:rsidR="00DF2F1C" w:rsidRPr="0050308A" w:rsidRDefault="00DF2F1C">
      <w:pPr>
        <w:pStyle w:val="TOC3"/>
        <w:rPr>
          <w:del w:id="947" w:author="v100_vs_v200" w:date="2019-05-30T01:43:00Z"/>
          <w:rFonts w:ascii="Calibri" w:hAnsi="Calibri"/>
          <w:sz w:val="22"/>
          <w:szCs w:val="22"/>
          <w:lang w:eastAsia="en-GB"/>
        </w:rPr>
      </w:pPr>
      <w:del w:id="948" w:author="v100_vs_v200" w:date="2019-05-30T01:43:00Z">
        <w:r>
          <w:delText>X.3.1</w:delText>
        </w:r>
        <w:r w:rsidRPr="0050308A">
          <w:rPr>
            <w:rFonts w:ascii="Calibri" w:hAnsi="Calibri"/>
            <w:sz w:val="22"/>
            <w:szCs w:val="22"/>
            <w:lang w:eastAsia="en-GB"/>
          </w:rPr>
          <w:tab/>
        </w:r>
        <w:r>
          <w:delText>General</w:delText>
        </w:r>
        <w:r>
          <w:tab/>
        </w:r>
        <w:r>
          <w:fldChar w:fldCharType="begin"/>
        </w:r>
        <w:r>
          <w:delInstrText xml:space="preserve"> PAGEREF _Toc3120853 \h </w:delInstrText>
        </w:r>
        <w:r>
          <w:fldChar w:fldCharType="separate"/>
        </w:r>
        <w:r>
          <w:delText>74</w:delText>
        </w:r>
        <w:r>
          <w:fldChar w:fldCharType="end"/>
        </w:r>
      </w:del>
    </w:p>
    <w:p w14:paraId="4FFF9B36" w14:textId="77777777" w:rsidR="00DF2F1C" w:rsidRPr="0050308A" w:rsidRDefault="00DF2F1C">
      <w:pPr>
        <w:pStyle w:val="TOC3"/>
        <w:rPr>
          <w:del w:id="949" w:author="v100_vs_v200" w:date="2019-05-30T01:43:00Z"/>
          <w:rFonts w:ascii="Calibri" w:hAnsi="Calibri"/>
          <w:sz w:val="22"/>
          <w:szCs w:val="22"/>
          <w:lang w:eastAsia="en-GB"/>
        </w:rPr>
      </w:pPr>
      <w:del w:id="950" w:author="v100_vs_v200" w:date="2019-05-30T01:43:00Z">
        <w:r>
          <w:delText>X.3.2</w:delText>
        </w:r>
        <w:r w:rsidRPr="0050308A">
          <w:rPr>
            <w:rFonts w:ascii="Calibri" w:hAnsi="Calibri"/>
            <w:sz w:val="22"/>
            <w:szCs w:val="22"/>
            <w:lang w:eastAsia="en-GB"/>
          </w:rPr>
          <w:tab/>
        </w:r>
        <w:r>
          <w:delText>Information flows</w:delText>
        </w:r>
        <w:r>
          <w:tab/>
        </w:r>
        <w:r>
          <w:fldChar w:fldCharType="begin"/>
        </w:r>
        <w:r>
          <w:delInstrText xml:space="preserve"> PAGEREF _Toc3120854 \h </w:delInstrText>
        </w:r>
        <w:r>
          <w:fldChar w:fldCharType="separate"/>
        </w:r>
        <w:r>
          <w:delText>74</w:delText>
        </w:r>
        <w:r>
          <w:fldChar w:fldCharType="end"/>
        </w:r>
      </w:del>
    </w:p>
    <w:p w14:paraId="1BF24302" w14:textId="77777777" w:rsidR="00DF2F1C" w:rsidRPr="0050308A" w:rsidRDefault="00DF2F1C">
      <w:pPr>
        <w:pStyle w:val="TOC3"/>
        <w:rPr>
          <w:del w:id="951" w:author="v100_vs_v200" w:date="2019-05-30T01:43:00Z"/>
          <w:rFonts w:ascii="Calibri" w:hAnsi="Calibri"/>
          <w:sz w:val="22"/>
          <w:szCs w:val="22"/>
          <w:lang w:eastAsia="en-GB"/>
        </w:rPr>
      </w:pPr>
      <w:del w:id="952" w:author="v100_vs_v200" w:date="2019-05-30T01:43:00Z">
        <w:r>
          <w:delText>X.3.3</w:delText>
        </w:r>
        <w:r w:rsidRPr="0050308A">
          <w:rPr>
            <w:rFonts w:ascii="Calibri" w:hAnsi="Calibri"/>
            <w:sz w:val="22"/>
            <w:szCs w:val="22"/>
            <w:lang w:eastAsia="en-GB"/>
          </w:rPr>
          <w:tab/>
        </w:r>
        <w:r w:rsidRPr="00A862E0">
          <w:rPr>
            <w:lang w:val="en-US"/>
          </w:rPr>
          <w:delText>&lt;Procedure x&gt;</w:delText>
        </w:r>
        <w:r>
          <w:tab/>
        </w:r>
        <w:r>
          <w:fldChar w:fldCharType="begin"/>
        </w:r>
        <w:r>
          <w:delInstrText xml:space="preserve"> PAGEREF _Toc3120855 \h </w:delInstrText>
        </w:r>
        <w:r>
          <w:fldChar w:fldCharType="separate"/>
        </w:r>
        <w:r>
          <w:delText>74</w:delText>
        </w:r>
        <w:r>
          <w:fldChar w:fldCharType="end"/>
        </w:r>
      </w:del>
    </w:p>
    <w:p w14:paraId="380155C8" w14:textId="77777777" w:rsidR="00DF2F1C" w:rsidRPr="0050308A" w:rsidRDefault="00DF2F1C">
      <w:pPr>
        <w:pStyle w:val="TOC4"/>
        <w:rPr>
          <w:del w:id="953" w:author="v100_vs_v200" w:date="2019-05-30T01:43:00Z"/>
          <w:rFonts w:ascii="Calibri" w:hAnsi="Calibri"/>
          <w:sz w:val="22"/>
          <w:szCs w:val="22"/>
          <w:lang w:eastAsia="en-GB"/>
        </w:rPr>
      </w:pPr>
      <w:del w:id="954" w:author="v100_vs_v200" w:date="2019-05-30T01:43:00Z">
        <w:r>
          <w:delText>X.3.3.1</w:delText>
        </w:r>
        <w:r w:rsidRPr="0050308A">
          <w:rPr>
            <w:rFonts w:ascii="Calibri" w:hAnsi="Calibri"/>
            <w:sz w:val="22"/>
            <w:szCs w:val="22"/>
            <w:lang w:eastAsia="en-GB"/>
          </w:rPr>
          <w:tab/>
        </w:r>
        <w:r>
          <w:delText>General</w:delText>
        </w:r>
        <w:r>
          <w:tab/>
        </w:r>
        <w:r>
          <w:fldChar w:fldCharType="begin"/>
        </w:r>
        <w:r>
          <w:delInstrText xml:space="preserve"> PAGEREF _Toc3120856 \h </w:delInstrText>
        </w:r>
        <w:r>
          <w:fldChar w:fldCharType="separate"/>
        </w:r>
        <w:r>
          <w:delText>75</w:delText>
        </w:r>
        <w:r>
          <w:fldChar w:fldCharType="end"/>
        </w:r>
      </w:del>
    </w:p>
    <w:p w14:paraId="26449A06" w14:textId="77777777" w:rsidR="00DF2F1C" w:rsidRPr="0050308A" w:rsidRDefault="00DF2F1C">
      <w:pPr>
        <w:pStyle w:val="TOC4"/>
        <w:rPr>
          <w:del w:id="955" w:author="v100_vs_v200" w:date="2019-05-30T01:43:00Z"/>
          <w:rFonts w:ascii="Calibri" w:hAnsi="Calibri"/>
          <w:sz w:val="22"/>
          <w:szCs w:val="22"/>
          <w:lang w:eastAsia="en-GB"/>
        </w:rPr>
      </w:pPr>
      <w:del w:id="956" w:author="v100_vs_v200" w:date="2019-05-30T01:43:00Z">
        <w:r>
          <w:delText>X.3.3.2</w:delText>
        </w:r>
        <w:r w:rsidRPr="0050308A">
          <w:rPr>
            <w:rFonts w:ascii="Calibri" w:hAnsi="Calibri"/>
            <w:sz w:val="22"/>
            <w:szCs w:val="22"/>
            <w:lang w:eastAsia="en-GB"/>
          </w:rPr>
          <w:tab/>
        </w:r>
        <w:r>
          <w:delText>Procedure</w:delText>
        </w:r>
        <w:r>
          <w:tab/>
        </w:r>
        <w:r>
          <w:fldChar w:fldCharType="begin"/>
        </w:r>
        <w:r>
          <w:delInstrText xml:space="preserve"> PAGEREF _Toc3120857 \h </w:delInstrText>
        </w:r>
        <w:r>
          <w:fldChar w:fldCharType="separate"/>
        </w:r>
        <w:r>
          <w:delText>75</w:delText>
        </w:r>
        <w:r>
          <w:fldChar w:fldCharType="end"/>
        </w:r>
      </w:del>
    </w:p>
    <w:p w14:paraId="30D58CC8" w14:textId="77777777" w:rsidR="00DF2F1C" w:rsidRPr="0050308A" w:rsidRDefault="00DF2F1C">
      <w:pPr>
        <w:pStyle w:val="TOC2"/>
        <w:rPr>
          <w:del w:id="957" w:author="v100_vs_v200" w:date="2019-05-30T01:43:00Z"/>
          <w:rFonts w:ascii="Calibri" w:hAnsi="Calibri"/>
          <w:sz w:val="22"/>
          <w:szCs w:val="22"/>
          <w:lang w:eastAsia="en-GB"/>
        </w:rPr>
      </w:pPr>
      <w:del w:id="958" w:author="v100_vs_v200" w:date="2019-05-30T01:43:00Z">
        <w:r>
          <w:delText>X.4</w:delText>
        </w:r>
        <w:r w:rsidRPr="0050308A">
          <w:rPr>
            <w:rFonts w:ascii="Calibri" w:hAnsi="Calibri"/>
            <w:sz w:val="22"/>
            <w:szCs w:val="22"/>
            <w:lang w:eastAsia="en-GB"/>
          </w:rPr>
          <w:tab/>
        </w:r>
        <w:r>
          <w:delText>SEAL APIs for &lt;SEAL service&gt;</w:delText>
        </w:r>
        <w:r>
          <w:tab/>
        </w:r>
        <w:r>
          <w:fldChar w:fldCharType="begin"/>
        </w:r>
        <w:r>
          <w:delInstrText xml:space="preserve"> PAGEREF _Toc3120858 \h </w:delInstrText>
        </w:r>
        <w:r>
          <w:fldChar w:fldCharType="separate"/>
        </w:r>
        <w:r>
          <w:delText>75</w:delText>
        </w:r>
        <w:r>
          <w:fldChar w:fldCharType="end"/>
        </w:r>
      </w:del>
    </w:p>
    <w:p w14:paraId="0B869BC4" w14:textId="77777777" w:rsidR="00DF2F1C" w:rsidRPr="0050308A" w:rsidRDefault="00DF2F1C">
      <w:pPr>
        <w:pStyle w:val="TOC3"/>
        <w:rPr>
          <w:del w:id="959" w:author="v100_vs_v200" w:date="2019-05-30T01:43:00Z"/>
          <w:rFonts w:ascii="Calibri" w:hAnsi="Calibri"/>
          <w:sz w:val="22"/>
          <w:szCs w:val="22"/>
          <w:lang w:eastAsia="en-GB"/>
        </w:rPr>
      </w:pPr>
      <w:del w:id="960" w:author="v100_vs_v200" w:date="2019-05-30T01:43:00Z">
        <w:r>
          <w:delText>X.4.1</w:delText>
        </w:r>
        <w:r w:rsidRPr="0050308A">
          <w:rPr>
            <w:rFonts w:ascii="Calibri" w:hAnsi="Calibri"/>
            <w:sz w:val="22"/>
            <w:szCs w:val="22"/>
            <w:lang w:eastAsia="en-GB"/>
          </w:rPr>
          <w:tab/>
        </w:r>
        <w:r>
          <w:delText>General</w:delText>
        </w:r>
        <w:r>
          <w:tab/>
        </w:r>
        <w:r>
          <w:fldChar w:fldCharType="begin"/>
        </w:r>
        <w:r>
          <w:delInstrText xml:space="preserve"> PAGEREF _Toc3120859 \h </w:delInstrText>
        </w:r>
        <w:r>
          <w:fldChar w:fldCharType="separate"/>
        </w:r>
        <w:r>
          <w:delText>75</w:delText>
        </w:r>
        <w:r>
          <w:fldChar w:fldCharType="end"/>
        </w:r>
      </w:del>
    </w:p>
    <w:p w14:paraId="46127024" w14:textId="77777777" w:rsidR="00DF2F1C" w:rsidRPr="0050308A" w:rsidRDefault="00DF2F1C">
      <w:pPr>
        <w:pStyle w:val="TOC3"/>
        <w:rPr>
          <w:del w:id="961" w:author="v100_vs_v200" w:date="2019-05-30T01:43:00Z"/>
          <w:rFonts w:ascii="Calibri" w:hAnsi="Calibri"/>
          <w:sz w:val="22"/>
          <w:szCs w:val="22"/>
          <w:lang w:eastAsia="en-GB"/>
        </w:rPr>
      </w:pPr>
      <w:del w:id="962" w:author="v100_vs_v200" w:date="2019-05-30T01:43:00Z">
        <w:r>
          <w:delText>X.4.2</w:delText>
        </w:r>
        <w:r w:rsidRPr="0050308A">
          <w:rPr>
            <w:rFonts w:ascii="Calibri" w:hAnsi="Calibri"/>
            <w:sz w:val="22"/>
            <w:szCs w:val="22"/>
            <w:lang w:eastAsia="en-GB"/>
          </w:rPr>
          <w:tab/>
        </w:r>
        <w:r>
          <w:delText>&lt;API name&gt; API</w:delText>
        </w:r>
        <w:r>
          <w:tab/>
        </w:r>
        <w:r>
          <w:fldChar w:fldCharType="begin"/>
        </w:r>
        <w:r>
          <w:delInstrText xml:space="preserve"> PAGEREF _Toc3120860 \h </w:delInstrText>
        </w:r>
        <w:r>
          <w:fldChar w:fldCharType="separate"/>
        </w:r>
        <w:r>
          <w:delText>75</w:delText>
        </w:r>
        <w:r>
          <w:fldChar w:fldCharType="end"/>
        </w:r>
      </w:del>
    </w:p>
    <w:p w14:paraId="4C64E8EC" w14:textId="77777777" w:rsidR="00DF2F1C" w:rsidRPr="0050308A" w:rsidRDefault="00DF2F1C">
      <w:pPr>
        <w:pStyle w:val="TOC4"/>
        <w:rPr>
          <w:del w:id="963" w:author="v100_vs_v200" w:date="2019-05-30T01:43:00Z"/>
          <w:rFonts w:ascii="Calibri" w:hAnsi="Calibri"/>
          <w:sz w:val="22"/>
          <w:szCs w:val="22"/>
          <w:lang w:eastAsia="en-GB"/>
        </w:rPr>
      </w:pPr>
      <w:del w:id="964" w:author="v100_vs_v200" w:date="2019-05-30T01:43:00Z">
        <w:r>
          <w:delText>X.4.2.1</w:delText>
        </w:r>
        <w:r w:rsidRPr="0050308A">
          <w:rPr>
            <w:rFonts w:ascii="Calibri" w:hAnsi="Calibri"/>
            <w:sz w:val="22"/>
            <w:szCs w:val="22"/>
            <w:lang w:eastAsia="en-GB"/>
          </w:rPr>
          <w:tab/>
        </w:r>
        <w:r>
          <w:delText>General</w:delText>
        </w:r>
        <w:r>
          <w:tab/>
        </w:r>
        <w:r>
          <w:fldChar w:fldCharType="begin"/>
        </w:r>
        <w:r>
          <w:delInstrText xml:space="preserve"> PAGEREF _Toc3120861 \h </w:delInstrText>
        </w:r>
        <w:r>
          <w:fldChar w:fldCharType="separate"/>
        </w:r>
        <w:r>
          <w:delText>75</w:delText>
        </w:r>
        <w:r>
          <w:fldChar w:fldCharType="end"/>
        </w:r>
      </w:del>
    </w:p>
    <w:p w14:paraId="5E373E9D" w14:textId="56488963" w:rsidR="00AD4FFC" w:rsidRPr="00CA1EA4" w:rsidRDefault="00DF2F1C">
      <w:pPr>
        <w:pStyle w:val="TOC4"/>
        <w:rPr>
          <w:rFonts w:ascii="Calibri" w:hAnsi="Calibri"/>
          <w:sz w:val="22"/>
          <w:szCs w:val="22"/>
          <w:lang w:eastAsia="en-GB"/>
        </w:rPr>
      </w:pPr>
      <w:del w:id="965" w:author="v100_vs_v200" w:date="2019-05-30T01:43:00Z">
        <w:r>
          <w:delText>X.4.2.2</w:delText>
        </w:r>
        <w:r w:rsidRPr="0050308A">
          <w:rPr>
            <w:rFonts w:ascii="Calibri" w:hAnsi="Calibri"/>
            <w:sz w:val="22"/>
            <w:szCs w:val="22"/>
            <w:lang w:eastAsia="en-GB"/>
          </w:rPr>
          <w:tab/>
        </w:r>
        <w:r>
          <w:delText>&lt;Operation name&gt; operation</w:delText>
        </w:r>
        <w:r>
          <w:tab/>
        </w:r>
        <w:r>
          <w:fldChar w:fldCharType="begin"/>
        </w:r>
        <w:r>
          <w:delInstrText xml:space="preserve"> PAGEREF _Toc3120862 \h </w:delInstrText>
        </w:r>
        <w:r>
          <w:fldChar w:fldCharType="separate"/>
        </w:r>
        <w:r>
          <w:delText>75</w:delText>
        </w:r>
        <w:r>
          <w:fldChar w:fldCharType="end"/>
        </w:r>
      </w:del>
      <w:ins w:id="966" w:author="v100_vs_v200" w:date="2019-05-30T01:43:00Z">
        <w:r w:rsidR="00AD4FFC">
          <w:fldChar w:fldCharType="begin"/>
        </w:r>
        <w:r w:rsidR="00AD4FFC">
          <w:instrText xml:space="preserve"> PAGEREF _Toc10073239 \h </w:instrText>
        </w:r>
        <w:r w:rsidR="00AD4FFC">
          <w:fldChar w:fldCharType="separate"/>
        </w:r>
        <w:r w:rsidR="00AD4FFC">
          <w:t>107</w:t>
        </w:r>
        <w:r w:rsidR="00AD4FFC">
          <w:fldChar w:fldCharType="end"/>
        </w:r>
      </w:ins>
    </w:p>
    <w:p w14:paraId="086A03A6" w14:textId="37CB8B22" w:rsidR="00AD4FFC" w:rsidRPr="00CA1EA4" w:rsidRDefault="00AD4FFC">
      <w:pPr>
        <w:pStyle w:val="TOC1"/>
        <w:rPr>
          <w:rFonts w:ascii="Calibri" w:hAnsi="Calibri"/>
          <w:szCs w:val="22"/>
          <w:lang w:eastAsia="en-GB"/>
        </w:rPr>
      </w:pPr>
      <w:r>
        <w:t>15</w:t>
      </w:r>
      <w:r w:rsidRPr="00CA1EA4">
        <w:rPr>
          <w:rFonts w:ascii="Calibri" w:hAnsi="Calibri"/>
          <w:szCs w:val="22"/>
          <w:lang w:eastAsia="en-GB"/>
        </w:rPr>
        <w:tab/>
      </w:r>
      <w:r>
        <w:t>Service-based interface representation of the functional model for SEAL services</w:t>
      </w:r>
      <w:r>
        <w:tab/>
      </w:r>
      <w:r>
        <w:fldChar w:fldCharType="begin"/>
      </w:r>
      <w:r>
        <w:instrText xml:space="preserve"> PAGEREF _</w:instrText>
      </w:r>
      <w:del w:id="967" w:author="v100_vs_v200" w:date="2019-05-30T01:43:00Z">
        <w:r w:rsidR="00DF2F1C">
          <w:delInstrText>Toc3120863</w:delInstrText>
        </w:r>
      </w:del>
      <w:ins w:id="968" w:author="v100_vs_v200" w:date="2019-05-30T01:43:00Z">
        <w:r>
          <w:instrText>Toc10073240</w:instrText>
        </w:r>
      </w:ins>
      <w:r>
        <w:instrText xml:space="preserve"> \h </w:instrText>
      </w:r>
      <w:r>
        <w:fldChar w:fldCharType="separate"/>
      </w:r>
      <w:r>
        <w:t>108</w:t>
      </w:r>
      <w:r>
        <w:fldChar w:fldCharType="end"/>
      </w:r>
    </w:p>
    <w:p w14:paraId="661ABF62" w14:textId="16A56DF9" w:rsidR="00AD4FFC" w:rsidRPr="00CA1EA4" w:rsidRDefault="00AD4FFC">
      <w:pPr>
        <w:pStyle w:val="TOC2"/>
        <w:rPr>
          <w:rFonts w:ascii="Calibri" w:hAnsi="Calibri"/>
          <w:sz w:val="22"/>
          <w:szCs w:val="22"/>
          <w:lang w:eastAsia="en-GB"/>
        </w:rPr>
      </w:pPr>
      <w:r>
        <w:t>15.1</w:t>
      </w:r>
      <w:r w:rsidRPr="00CA1EA4">
        <w:rPr>
          <w:rFonts w:ascii="Calibri" w:hAnsi="Calibri"/>
          <w:sz w:val="22"/>
          <w:szCs w:val="22"/>
          <w:lang w:eastAsia="en-GB"/>
        </w:rPr>
        <w:tab/>
      </w:r>
      <w:r>
        <w:t>General</w:t>
      </w:r>
      <w:r>
        <w:tab/>
      </w:r>
      <w:r>
        <w:fldChar w:fldCharType="begin"/>
      </w:r>
      <w:r>
        <w:instrText xml:space="preserve"> PAGEREF _</w:instrText>
      </w:r>
      <w:del w:id="969" w:author="v100_vs_v200" w:date="2019-05-30T01:43:00Z">
        <w:r w:rsidR="00DF2F1C">
          <w:delInstrText>Toc3120864</w:delInstrText>
        </w:r>
      </w:del>
      <w:ins w:id="970" w:author="v100_vs_v200" w:date="2019-05-30T01:43:00Z">
        <w:r>
          <w:instrText>Toc10073241</w:instrText>
        </w:r>
      </w:ins>
      <w:r>
        <w:instrText xml:space="preserve"> \h </w:instrText>
      </w:r>
      <w:r>
        <w:fldChar w:fldCharType="separate"/>
      </w:r>
      <w:r>
        <w:t>108</w:t>
      </w:r>
      <w:r>
        <w:fldChar w:fldCharType="end"/>
      </w:r>
    </w:p>
    <w:p w14:paraId="2B2D08C4" w14:textId="63789C08" w:rsidR="00AD4FFC" w:rsidRPr="00CA1EA4" w:rsidRDefault="00AD4FFC">
      <w:pPr>
        <w:pStyle w:val="TOC2"/>
        <w:rPr>
          <w:rFonts w:ascii="Calibri" w:hAnsi="Calibri"/>
          <w:sz w:val="22"/>
          <w:szCs w:val="22"/>
          <w:lang w:eastAsia="en-GB"/>
        </w:rPr>
      </w:pPr>
      <w:r>
        <w:t>15.2</w:t>
      </w:r>
      <w:r w:rsidRPr="00CA1EA4">
        <w:rPr>
          <w:rFonts w:ascii="Calibri" w:hAnsi="Calibri"/>
          <w:sz w:val="22"/>
          <w:szCs w:val="22"/>
          <w:lang w:eastAsia="en-GB"/>
        </w:rPr>
        <w:tab/>
      </w:r>
      <w:r>
        <w:t>Functional model representation</w:t>
      </w:r>
      <w:r>
        <w:tab/>
      </w:r>
      <w:r>
        <w:fldChar w:fldCharType="begin"/>
      </w:r>
      <w:r>
        <w:instrText xml:space="preserve"> PAGEREF _</w:instrText>
      </w:r>
      <w:del w:id="971" w:author="v100_vs_v200" w:date="2019-05-30T01:43:00Z">
        <w:r w:rsidR="00DF2F1C">
          <w:delInstrText>Toc3120865</w:delInstrText>
        </w:r>
      </w:del>
      <w:ins w:id="972" w:author="v100_vs_v200" w:date="2019-05-30T01:43:00Z">
        <w:r>
          <w:instrText>Toc10073242</w:instrText>
        </w:r>
      </w:ins>
      <w:r>
        <w:instrText xml:space="preserve"> \h </w:instrText>
      </w:r>
      <w:r>
        <w:fldChar w:fldCharType="separate"/>
      </w:r>
      <w:r>
        <w:t>108</w:t>
      </w:r>
      <w:r>
        <w:fldChar w:fldCharType="end"/>
      </w:r>
    </w:p>
    <w:p w14:paraId="79B60BD6" w14:textId="2506D00D" w:rsidR="00AD4FFC" w:rsidRPr="00CA1EA4" w:rsidRDefault="00AD4FFC">
      <w:pPr>
        <w:pStyle w:val="TOC2"/>
        <w:rPr>
          <w:rFonts w:ascii="Calibri" w:hAnsi="Calibri"/>
          <w:sz w:val="22"/>
          <w:szCs w:val="22"/>
          <w:lang w:eastAsia="en-GB"/>
        </w:rPr>
      </w:pPr>
      <w:r>
        <w:t>15.3</w:t>
      </w:r>
      <w:r w:rsidRPr="00CA1EA4">
        <w:rPr>
          <w:rFonts w:ascii="Calibri" w:hAnsi="Calibri"/>
          <w:sz w:val="22"/>
          <w:szCs w:val="22"/>
          <w:lang w:eastAsia="en-GB"/>
        </w:rPr>
        <w:tab/>
      </w:r>
      <w:r>
        <w:t>Service-based interfaces</w:t>
      </w:r>
      <w:r>
        <w:tab/>
      </w:r>
      <w:r>
        <w:fldChar w:fldCharType="begin"/>
      </w:r>
      <w:r>
        <w:instrText xml:space="preserve"> PAGEREF _</w:instrText>
      </w:r>
      <w:del w:id="973" w:author="v100_vs_v200" w:date="2019-05-30T01:43:00Z">
        <w:r w:rsidR="00DF2F1C">
          <w:delInstrText>Toc3120866</w:delInstrText>
        </w:r>
      </w:del>
      <w:ins w:id="974" w:author="v100_vs_v200" w:date="2019-05-30T01:43:00Z">
        <w:r>
          <w:instrText>Toc10073243</w:instrText>
        </w:r>
      </w:ins>
      <w:r>
        <w:instrText xml:space="preserve"> \h </w:instrText>
      </w:r>
      <w:r>
        <w:fldChar w:fldCharType="separate"/>
      </w:r>
      <w:r>
        <w:t>108</w:t>
      </w:r>
      <w:r>
        <w:fldChar w:fldCharType="end"/>
      </w:r>
    </w:p>
    <w:p w14:paraId="57F0F944" w14:textId="0AC67E65" w:rsidR="00AD4FFC" w:rsidRPr="00CA1EA4" w:rsidRDefault="00AD4FFC">
      <w:pPr>
        <w:pStyle w:val="TOC9"/>
        <w:rPr>
          <w:rFonts w:ascii="Calibri" w:hAnsi="Calibri"/>
          <w:b w:val="0"/>
          <w:szCs w:val="22"/>
          <w:lang w:eastAsia="en-GB"/>
        </w:rPr>
      </w:pPr>
      <w:r>
        <w:t xml:space="preserve">Annex A (informative): SEAL </w:t>
      </w:r>
      <w:del w:id="975" w:author="v100_vs_v200" w:date="2019-05-30T01:43:00Z">
        <w:r w:rsidR="00DF2F1C">
          <w:delText>relationship</w:delText>
        </w:r>
      </w:del>
      <w:ins w:id="976" w:author="v100_vs_v200" w:date="2019-05-30T01:43:00Z">
        <w:r>
          <w:t>integration</w:t>
        </w:r>
      </w:ins>
      <w:r>
        <w:t xml:space="preserve"> with </w:t>
      </w:r>
      <w:del w:id="977" w:author="v100_vs_v200" w:date="2019-05-30T01:43:00Z">
        <w:r w:rsidR="00DF2F1C">
          <w:delText>application enabler layer aspects of verticals</w:delText>
        </w:r>
      </w:del>
      <w:ins w:id="978" w:author="v100_vs_v200" w:date="2019-05-30T01:43:00Z">
        <w:r w:rsidRPr="00D27C1D">
          <w:rPr>
            <w:rFonts w:eastAsia="SimSun"/>
            <w:lang w:val="en-US"/>
          </w:rPr>
          <w:t>3GPP network exposure systems</w:t>
        </w:r>
      </w:ins>
      <w:r>
        <w:tab/>
      </w:r>
      <w:r>
        <w:fldChar w:fldCharType="begin"/>
      </w:r>
      <w:r>
        <w:instrText xml:space="preserve"> PAGEREF _</w:instrText>
      </w:r>
      <w:del w:id="979" w:author="v100_vs_v200" w:date="2019-05-30T01:43:00Z">
        <w:r w:rsidR="00DF2F1C">
          <w:delInstrText>Toc3120867</w:delInstrText>
        </w:r>
      </w:del>
      <w:ins w:id="980" w:author="v100_vs_v200" w:date="2019-05-30T01:43:00Z">
        <w:r>
          <w:instrText>Toc10073244</w:instrText>
        </w:r>
      </w:ins>
      <w:r>
        <w:instrText xml:space="preserve"> \h </w:instrText>
      </w:r>
      <w:r>
        <w:fldChar w:fldCharType="separate"/>
      </w:r>
      <w:r>
        <w:t>109</w:t>
      </w:r>
      <w:r>
        <w:fldChar w:fldCharType="end"/>
      </w:r>
    </w:p>
    <w:p w14:paraId="52978E87" w14:textId="77777777" w:rsidR="00AD4FFC" w:rsidRPr="00CA1EA4" w:rsidRDefault="00AD4FFC">
      <w:pPr>
        <w:pStyle w:val="TOC9"/>
        <w:rPr>
          <w:ins w:id="981" w:author="v100_vs_v200" w:date="2019-05-30T01:43:00Z"/>
          <w:rFonts w:ascii="Calibri" w:hAnsi="Calibri"/>
          <w:b w:val="0"/>
          <w:szCs w:val="22"/>
          <w:lang w:eastAsia="en-GB"/>
        </w:rPr>
      </w:pPr>
      <w:r>
        <w:t xml:space="preserve">Annex B (informative): </w:t>
      </w:r>
      <w:ins w:id="982" w:author="v100_vs_v200" w:date="2019-05-30T01:43:00Z">
        <w:r>
          <w:t xml:space="preserve">SEAL functional model mapping with </w:t>
        </w:r>
        <w:r>
          <w:rPr>
            <w:lang w:eastAsia="zh-CN"/>
          </w:rPr>
          <w:t>Common f</w:t>
        </w:r>
        <w:r>
          <w:t>unctional architecture (CFA)</w:t>
        </w:r>
        <w:r>
          <w:tab/>
        </w:r>
        <w:r>
          <w:fldChar w:fldCharType="begin"/>
        </w:r>
        <w:r>
          <w:instrText xml:space="preserve"> PAGEREF _Toc10073245 \h </w:instrText>
        </w:r>
        <w:r>
          <w:fldChar w:fldCharType="separate"/>
        </w:r>
        <w:r>
          <w:t>111</w:t>
        </w:r>
        <w:r>
          <w:fldChar w:fldCharType="end"/>
        </w:r>
      </w:ins>
    </w:p>
    <w:p w14:paraId="1B43AF4E" w14:textId="7BEB9F63" w:rsidR="00AD4FFC" w:rsidRPr="00CA1EA4" w:rsidRDefault="00AD4FFC">
      <w:pPr>
        <w:pStyle w:val="TOC9"/>
        <w:rPr>
          <w:rFonts w:ascii="Calibri" w:hAnsi="Calibri"/>
          <w:b w:val="0"/>
          <w:szCs w:val="22"/>
          <w:lang w:eastAsia="en-GB"/>
        </w:rPr>
      </w:pPr>
      <w:ins w:id="983" w:author="v100_vs_v200" w:date="2019-05-30T01:43:00Z">
        <w:r>
          <w:t xml:space="preserve">Annex C (informative): </w:t>
        </w:r>
      </w:ins>
      <w:r>
        <w:t>Change history</w:t>
      </w:r>
      <w:r>
        <w:tab/>
      </w:r>
      <w:del w:id="984" w:author="v100_vs_v200" w:date="2019-05-30T01:43:00Z">
        <w:r w:rsidR="00DF2F1C">
          <w:fldChar w:fldCharType="begin"/>
        </w:r>
        <w:r w:rsidR="00DF2F1C">
          <w:delInstrText xml:space="preserve"> PAGEREF _Toc3120868 \h </w:delInstrText>
        </w:r>
        <w:r w:rsidR="00DF2F1C">
          <w:fldChar w:fldCharType="separate"/>
        </w:r>
        <w:r w:rsidR="00DF2F1C">
          <w:delText>78</w:delText>
        </w:r>
        <w:r w:rsidR="00DF2F1C">
          <w:fldChar w:fldCharType="end"/>
        </w:r>
      </w:del>
      <w:ins w:id="985" w:author="v100_vs_v200" w:date="2019-05-30T01:43:00Z">
        <w:r>
          <w:fldChar w:fldCharType="begin"/>
        </w:r>
        <w:r>
          <w:instrText xml:space="preserve"> PAGEREF _Toc10073246 \h </w:instrText>
        </w:r>
        <w:r>
          <w:fldChar w:fldCharType="separate"/>
        </w:r>
        <w:r>
          <w:t>112</w:t>
        </w:r>
        <w:r>
          <w:fldChar w:fldCharType="end"/>
        </w:r>
      </w:ins>
    </w:p>
    <w:p w14:paraId="0EA90A26" w14:textId="77777777" w:rsidR="00080512" w:rsidRPr="004D3578" w:rsidRDefault="004D3578">
      <w:r w:rsidRPr="004D3578">
        <w:rPr>
          <w:noProof/>
          <w:sz w:val="22"/>
        </w:rPr>
        <w:fldChar w:fldCharType="end"/>
      </w:r>
    </w:p>
    <w:p w14:paraId="05F6F9DF" w14:textId="77777777" w:rsidR="00080512" w:rsidRPr="004D3578" w:rsidRDefault="00080512">
      <w:pPr>
        <w:pStyle w:val="Heading1"/>
      </w:pPr>
      <w:r w:rsidRPr="004D3578">
        <w:br w:type="page"/>
      </w:r>
      <w:bookmarkStart w:id="986" w:name="_Toc10072833"/>
      <w:bookmarkStart w:id="987" w:name="_Toc3120518"/>
      <w:r w:rsidRPr="004D3578">
        <w:lastRenderedPageBreak/>
        <w:t>Foreword</w:t>
      </w:r>
      <w:bookmarkEnd w:id="986"/>
      <w:bookmarkEnd w:id="987"/>
    </w:p>
    <w:p w14:paraId="6EDC9DFA"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20A561F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AC8BDD" w14:textId="77777777" w:rsidR="00080512" w:rsidRPr="004D3578" w:rsidRDefault="00080512">
      <w:pPr>
        <w:pStyle w:val="B1"/>
      </w:pPr>
      <w:r w:rsidRPr="004D3578">
        <w:t>Version x.y.z</w:t>
      </w:r>
    </w:p>
    <w:p w14:paraId="0D7E612C" w14:textId="77777777" w:rsidR="00080512" w:rsidRPr="004D3578" w:rsidRDefault="00080512">
      <w:pPr>
        <w:pStyle w:val="B1"/>
      </w:pPr>
      <w:r w:rsidRPr="004D3578">
        <w:t>where:</w:t>
      </w:r>
    </w:p>
    <w:p w14:paraId="44629E30" w14:textId="77777777" w:rsidR="00080512" w:rsidRPr="004D3578" w:rsidRDefault="00080512">
      <w:pPr>
        <w:pStyle w:val="B2"/>
      </w:pPr>
      <w:r w:rsidRPr="004D3578">
        <w:t>x</w:t>
      </w:r>
      <w:r w:rsidRPr="004D3578">
        <w:tab/>
        <w:t>the first digit:</w:t>
      </w:r>
    </w:p>
    <w:p w14:paraId="165B830A" w14:textId="77777777" w:rsidR="00080512" w:rsidRPr="004D3578" w:rsidRDefault="00080512">
      <w:pPr>
        <w:pStyle w:val="B3"/>
      </w:pPr>
      <w:r w:rsidRPr="004D3578">
        <w:t>1</w:t>
      </w:r>
      <w:r w:rsidRPr="004D3578">
        <w:tab/>
        <w:t>presented to TSG for information;</w:t>
      </w:r>
    </w:p>
    <w:p w14:paraId="4FBEC3D0" w14:textId="77777777" w:rsidR="00080512" w:rsidRPr="004D3578" w:rsidRDefault="00080512">
      <w:pPr>
        <w:pStyle w:val="B3"/>
      </w:pPr>
      <w:r w:rsidRPr="004D3578">
        <w:t>2</w:t>
      </w:r>
      <w:r w:rsidRPr="004D3578">
        <w:tab/>
        <w:t>presented to TSG for approval;</w:t>
      </w:r>
    </w:p>
    <w:p w14:paraId="646AF0B5" w14:textId="77777777" w:rsidR="00080512" w:rsidRPr="004D3578" w:rsidRDefault="00080512">
      <w:pPr>
        <w:pStyle w:val="B3"/>
      </w:pPr>
      <w:r w:rsidRPr="004D3578">
        <w:t>3</w:t>
      </w:r>
      <w:r w:rsidRPr="004D3578">
        <w:tab/>
        <w:t>or greater indicates TSG approved document under change control.</w:t>
      </w:r>
    </w:p>
    <w:p w14:paraId="75A12A0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D6BD1D" w14:textId="77777777" w:rsidR="00080512" w:rsidRPr="004D3578" w:rsidRDefault="00080512">
      <w:pPr>
        <w:pStyle w:val="B2"/>
      </w:pPr>
      <w:r w:rsidRPr="004D3578">
        <w:t>z</w:t>
      </w:r>
      <w:r w:rsidRPr="004D3578">
        <w:tab/>
        <w:t>the third digit is incremented when editorial only changes have been incorporated in the document.</w:t>
      </w:r>
    </w:p>
    <w:p w14:paraId="4321E890" w14:textId="77777777" w:rsidR="00080512" w:rsidRDefault="00080512">
      <w:pPr>
        <w:pStyle w:val="Heading1"/>
      </w:pPr>
      <w:bookmarkStart w:id="988" w:name="_Toc10072834"/>
      <w:bookmarkStart w:id="989" w:name="_Toc3120519"/>
      <w:r w:rsidRPr="004D3578">
        <w:t>Introduction</w:t>
      </w:r>
      <w:bookmarkEnd w:id="988"/>
      <w:bookmarkEnd w:id="989"/>
    </w:p>
    <w:p w14:paraId="06E3ACCA" w14:textId="7506B302" w:rsidR="00752654" w:rsidRPr="001353D9" w:rsidRDefault="00752654" w:rsidP="00752654">
      <w:r>
        <w:rPr>
          <w:lang w:val="en-US"/>
        </w:rPr>
        <w:t>This document specifies a</w:t>
      </w:r>
      <w:r w:rsidRPr="001353D9">
        <w:t xml:space="preserve"> functional architecture </w:t>
      </w:r>
      <w:r>
        <w:t xml:space="preserve">for service enabler architecture layer (SEAL) over 3GPP networks </w:t>
      </w:r>
      <w:r w:rsidRPr="001353D9">
        <w:t xml:space="preserve">to support </w:t>
      </w:r>
      <w:r>
        <w:t xml:space="preserve">vertical </w:t>
      </w:r>
      <w:del w:id="990" w:author="v100_vs_v200" w:date="2019-05-30T01:43:00Z">
        <w:r>
          <w:delText xml:space="preserve">industry </w:delText>
        </w:r>
      </w:del>
      <w:r>
        <w:t xml:space="preserve">applications (e.g. V2X applications). This functional architecture will </w:t>
      </w:r>
      <w:r w:rsidRPr="001353D9">
        <w:t>includ</w:t>
      </w:r>
      <w:r>
        <w:t>e</w:t>
      </w:r>
      <w:r w:rsidRPr="001353D9">
        <w:t xml:space="preserve"> common application plane and signalling plane entities.</w:t>
      </w:r>
      <w:r>
        <w:t xml:space="preserve"> A set of common services (e.g. group management, configuration management, location </w:t>
      </w:r>
      <w:r w:rsidR="0001124E" w:rsidRPr="00814114">
        <w:t>management</w:t>
      </w:r>
      <w:r>
        <w:t xml:space="preserve">) specified in this document can be shared across vertical </w:t>
      </w:r>
      <w:del w:id="991" w:author="v100_vs_v200" w:date="2019-05-30T01:43:00Z">
        <w:r>
          <w:delText xml:space="preserve">industry </w:delText>
        </w:r>
      </w:del>
      <w:r>
        <w:t xml:space="preserve">applications. </w:t>
      </w:r>
    </w:p>
    <w:p w14:paraId="67687801" w14:textId="59DEA9FE" w:rsidR="00752654" w:rsidRPr="003C766F" w:rsidRDefault="00752654" w:rsidP="00752654">
      <w:r>
        <w:t>The</w:t>
      </w:r>
      <w:r w:rsidRPr="001353D9">
        <w:t xml:space="preserve"> </w:t>
      </w:r>
      <w:r>
        <w:t xml:space="preserve">SEAL </w:t>
      </w:r>
      <w:r w:rsidRPr="001353D9">
        <w:t>functional architecture</w:t>
      </w:r>
      <w:r>
        <w:t xml:space="preserve"> takes into consideration the </w:t>
      </w:r>
      <w:del w:id="992" w:author="v100_vs_v200" w:date="2019-05-30T01:43:00Z">
        <w:r>
          <w:delText xml:space="preserve">existing </w:delText>
        </w:r>
      </w:del>
      <w:r>
        <w:t>common capabilities</w:t>
      </w:r>
      <w:r w:rsidR="005069DD" w:rsidRPr="005069DD">
        <w:t xml:space="preserve"> </w:t>
      </w:r>
      <w:del w:id="993" w:author="v100_vs_v200" w:date="2019-05-30T01:43:00Z">
        <w:r>
          <w:delText xml:space="preserve">in stage 2 work within </w:delText>
        </w:r>
        <w:r w:rsidRPr="00ED6077">
          <w:delText>3GPP TS </w:delText>
        </w:r>
        <w:r w:rsidRPr="00ED6077">
          <w:rPr>
            <w:rFonts w:eastAsia="Calibri"/>
          </w:rPr>
          <w:delText>23.379</w:delText>
        </w:r>
        <w:r w:rsidRPr="00ED6077">
          <w:delText> </w:delText>
        </w:r>
        <w:r w:rsidRPr="00ED6077">
          <w:rPr>
            <w:rFonts w:eastAsia="Calibri"/>
          </w:rPr>
          <w:delText>[</w:delText>
        </w:r>
        <w:r w:rsidR="00C87B0A">
          <w:rPr>
            <w:rFonts w:eastAsia="Calibri"/>
          </w:rPr>
          <w:delText>2</w:delText>
        </w:r>
        <w:r w:rsidRPr="00ED6077">
          <w:rPr>
            <w:rFonts w:eastAsia="Calibri"/>
          </w:rPr>
          <w:delText xml:space="preserve">], </w:delText>
        </w:r>
        <w:r w:rsidRPr="00ED6077">
          <w:delText>3GPP TS </w:delText>
        </w:r>
        <w:r w:rsidRPr="00ED6077">
          <w:rPr>
            <w:rFonts w:eastAsia="Calibri"/>
          </w:rPr>
          <w:delText>23.280</w:delText>
        </w:r>
        <w:r w:rsidRPr="00913F90">
          <w:delText> </w:delText>
        </w:r>
        <w:r w:rsidRPr="00913F90">
          <w:rPr>
            <w:rFonts w:eastAsia="Calibri"/>
          </w:rPr>
          <w:delText>[</w:delText>
        </w:r>
        <w:r w:rsidR="00C87B0A">
          <w:rPr>
            <w:rFonts w:eastAsia="Calibri"/>
          </w:rPr>
          <w:delText>3</w:delText>
        </w:r>
        <w:r w:rsidRPr="00ED6077">
          <w:rPr>
            <w:rFonts w:eastAsia="Calibri"/>
          </w:rPr>
          <w:delText xml:space="preserve">], </w:delText>
        </w:r>
        <w:r w:rsidRPr="00ED6077">
          <w:delText>3GPP TS </w:delText>
        </w:r>
        <w:r w:rsidRPr="00ED6077">
          <w:rPr>
            <w:rFonts w:eastAsia="Calibri"/>
          </w:rPr>
          <w:delText>23.281</w:delText>
        </w:r>
        <w:r w:rsidRPr="00913F90">
          <w:delText> </w:delText>
        </w:r>
        <w:r w:rsidRPr="00913F90">
          <w:rPr>
            <w:rFonts w:eastAsia="Calibri"/>
          </w:rPr>
          <w:delText>[</w:delText>
        </w:r>
        <w:r w:rsidR="00C87B0A">
          <w:rPr>
            <w:rFonts w:eastAsia="Calibri"/>
          </w:rPr>
          <w:delText>4</w:delText>
        </w:r>
        <w:r w:rsidRPr="00ED6077">
          <w:rPr>
            <w:rFonts w:eastAsia="Calibri"/>
          </w:rPr>
          <w:delText xml:space="preserve">], </w:delText>
        </w:r>
        <w:r w:rsidRPr="00ED6077">
          <w:delText>3GPP TS </w:delText>
        </w:r>
        <w:r w:rsidRPr="00913F90">
          <w:rPr>
            <w:rFonts w:eastAsia="Calibri"/>
          </w:rPr>
          <w:delText>23.282</w:delText>
        </w:r>
        <w:r w:rsidRPr="00913F90">
          <w:delText> </w:delText>
        </w:r>
        <w:r w:rsidRPr="00913F90">
          <w:rPr>
            <w:rFonts w:eastAsia="Calibri"/>
          </w:rPr>
          <w:delText>[</w:delText>
        </w:r>
        <w:r w:rsidR="00C87B0A">
          <w:rPr>
            <w:rFonts w:eastAsia="Calibri"/>
          </w:rPr>
          <w:delText>5</w:delText>
        </w:r>
        <w:r w:rsidRPr="00ED6077">
          <w:rPr>
            <w:rFonts w:eastAsia="Calibri"/>
          </w:rPr>
          <w:delText>]</w:delText>
        </w:r>
      </w:del>
      <w:ins w:id="994" w:author="v100_vs_v200" w:date="2019-05-30T01:43:00Z">
        <w:r w:rsidR="005069DD">
          <w:t>to support mission critical</w:t>
        </w:r>
      </w:ins>
      <w:r w:rsidR="005069DD">
        <w:t xml:space="preserve"> and </w:t>
      </w:r>
      <w:del w:id="995" w:author="v100_vs_v200" w:date="2019-05-30T01:43:00Z">
        <w:r w:rsidRPr="00ED6077">
          <w:delText>3GPP TS </w:delText>
        </w:r>
        <w:r w:rsidRPr="00ED6077">
          <w:rPr>
            <w:rFonts w:eastAsia="Calibri"/>
          </w:rPr>
          <w:delText>23.286</w:delText>
        </w:r>
        <w:r w:rsidRPr="00913F90">
          <w:delText> </w:delText>
        </w:r>
        <w:r w:rsidRPr="00913F90">
          <w:rPr>
            <w:rFonts w:eastAsia="Calibri"/>
          </w:rPr>
          <w:delText>[</w:delText>
        </w:r>
        <w:r w:rsidR="00C87B0A">
          <w:rPr>
            <w:rFonts w:eastAsia="Calibri"/>
          </w:rPr>
          <w:delText>6</w:delText>
        </w:r>
        <w:r w:rsidRPr="00ED6077">
          <w:rPr>
            <w:rFonts w:eastAsia="Calibri"/>
          </w:rPr>
          <w:delText>]</w:delText>
        </w:r>
        <w:r w:rsidRPr="00ED6077">
          <w:delText>.</w:delText>
        </w:r>
      </w:del>
      <w:ins w:id="996" w:author="v100_vs_v200" w:date="2019-05-30T01:43:00Z">
        <w:r w:rsidR="005069DD">
          <w:t>other vertical applications</w:t>
        </w:r>
        <w:r w:rsidRPr="00ED6077">
          <w:t>.</w:t>
        </w:r>
      </w:ins>
    </w:p>
    <w:p w14:paraId="2DD0A82A" w14:textId="77777777" w:rsidR="00896A93" w:rsidRPr="005813B9" w:rsidRDefault="00896A93" w:rsidP="005813B9"/>
    <w:p w14:paraId="38D01904" w14:textId="77777777" w:rsidR="00080512" w:rsidRPr="004D3578" w:rsidRDefault="00080512">
      <w:pPr>
        <w:pStyle w:val="Heading1"/>
      </w:pPr>
      <w:r w:rsidRPr="004D3578">
        <w:br w:type="page"/>
      </w:r>
      <w:bookmarkStart w:id="997" w:name="_Toc10072835"/>
      <w:bookmarkStart w:id="998" w:name="_Toc3120520"/>
      <w:r w:rsidRPr="004D3578">
        <w:lastRenderedPageBreak/>
        <w:t>1</w:t>
      </w:r>
      <w:r w:rsidRPr="004D3578">
        <w:tab/>
        <w:t>Scope</w:t>
      </w:r>
      <w:bookmarkEnd w:id="997"/>
      <w:bookmarkEnd w:id="998"/>
    </w:p>
    <w:p w14:paraId="225C8C6A" w14:textId="20561BB0" w:rsidR="00F17B97" w:rsidRDefault="00F17B97" w:rsidP="00F17B97">
      <w:r w:rsidRPr="003C766F">
        <w:t xml:space="preserve">The present document </w:t>
      </w:r>
      <w:r>
        <w:t xml:space="preserve">specifies the </w:t>
      </w:r>
      <w:r w:rsidRPr="001353D9">
        <w:t xml:space="preserve">functional architecture </w:t>
      </w:r>
      <w:r>
        <w:t xml:space="preserve">for service enabler architecture layer (SEAL) and the procedures, information flows and APIs for each service within SEAL in order </w:t>
      </w:r>
      <w:r>
        <w:rPr>
          <w:lang w:val="en-US"/>
        </w:rPr>
        <w:t xml:space="preserve">to support vertical </w:t>
      </w:r>
      <w:del w:id="999" w:author="v100_vs_v200" w:date="2019-05-30T01:43:00Z">
        <w:r>
          <w:rPr>
            <w:lang w:val="en-US"/>
          </w:rPr>
          <w:delText xml:space="preserve">industry </w:delText>
        </w:r>
      </w:del>
      <w:r>
        <w:rPr>
          <w:lang w:val="en-US"/>
        </w:rPr>
        <w:t xml:space="preserve">applications over the </w:t>
      </w:r>
      <w:r>
        <w:t xml:space="preserve">3GPP system. </w:t>
      </w:r>
      <w:r>
        <w:rPr>
          <w:lang w:val="en-US"/>
        </w:rPr>
        <w:t>The present document is applicable to vertical</w:t>
      </w:r>
      <w:del w:id="1000" w:author="v100_vs_v200" w:date="2019-05-30T01:43:00Z">
        <w:r>
          <w:rPr>
            <w:lang w:val="en-US"/>
          </w:rPr>
          <w:delText xml:space="preserve"> industry</w:delText>
        </w:r>
      </w:del>
      <w:r>
        <w:rPr>
          <w:lang w:val="en-US"/>
        </w:rPr>
        <w:t xml:space="preserve"> applications using E-UTRAN or NR access based on the EPC or 5GS architecture </w:t>
      </w:r>
      <w:r w:rsidRPr="00ED6077">
        <w:rPr>
          <w:lang w:val="en-US"/>
        </w:rPr>
        <w:t>defined in 3GPP</w:t>
      </w:r>
      <w:r w:rsidR="008C221A" w:rsidRPr="00ED6077">
        <w:t> </w:t>
      </w:r>
      <w:r w:rsidRPr="00913F90">
        <w:rPr>
          <w:lang w:val="en-US"/>
        </w:rPr>
        <w:t>TS</w:t>
      </w:r>
      <w:r w:rsidR="008C221A" w:rsidRPr="00ED6077">
        <w:t> </w:t>
      </w:r>
      <w:r w:rsidRPr="00913F90">
        <w:rPr>
          <w:lang w:val="en-US"/>
        </w:rPr>
        <w:t>23.401</w:t>
      </w:r>
      <w:r w:rsidR="006136D7" w:rsidRPr="00ED6077">
        <w:t> </w:t>
      </w:r>
      <w:r w:rsidRPr="00913F90">
        <w:rPr>
          <w:lang w:val="en-US"/>
        </w:rPr>
        <w:t>[</w:t>
      </w:r>
      <w:del w:id="1001" w:author="v100_vs_v200" w:date="2019-05-30T01:43:00Z">
        <w:r w:rsidR="00214FD0">
          <w:rPr>
            <w:lang w:val="en-US"/>
          </w:rPr>
          <w:delText>8</w:delText>
        </w:r>
      </w:del>
      <w:ins w:id="1002" w:author="v100_vs_v200" w:date="2019-05-30T01:43:00Z">
        <w:r w:rsidR="006E462D">
          <w:rPr>
            <w:lang w:val="en-US"/>
          </w:rPr>
          <w:t>9</w:t>
        </w:r>
      </w:ins>
      <w:r w:rsidRPr="00ED6077">
        <w:rPr>
          <w:lang w:val="en-US"/>
        </w:rPr>
        <w:t>] and 3GPP</w:t>
      </w:r>
      <w:r w:rsidR="008C221A" w:rsidRPr="00ED6077">
        <w:t> </w:t>
      </w:r>
      <w:r w:rsidRPr="00ED6077">
        <w:rPr>
          <w:lang w:val="en-US"/>
        </w:rPr>
        <w:t>TS</w:t>
      </w:r>
      <w:r w:rsidR="008C221A" w:rsidRPr="00ED6077">
        <w:t> </w:t>
      </w:r>
      <w:r w:rsidRPr="00ED6077">
        <w:rPr>
          <w:lang w:val="en-US"/>
        </w:rPr>
        <w:t>23.501</w:t>
      </w:r>
      <w:r w:rsidR="006136D7" w:rsidRPr="00ED6077">
        <w:t> </w:t>
      </w:r>
      <w:r w:rsidRPr="00ED6077">
        <w:rPr>
          <w:lang w:val="en-US"/>
        </w:rPr>
        <w:t>[</w:t>
      </w:r>
      <w:del w:id="1003" w:author="v100_vs_v200" w:date="2019-05-30T01:43:00Z">
        <w:r w:rsidR="00214FD0">
          <w:rPr>
            <w:lang w:val="en-US"/>
          </w:rPr>
          <w:delText>9</w:delText>
        </w:r>
      </w:del>
      <w:ins w:id="1004" w:author="v100_vs_v200" w:date="2019-05-30T01:43:00Z">
        <w:r w:rsidR="006E462D">
          <w:rPr>
            <w:lang w:val="en-US"/>
          </w:rPr>
          <w:t>10</w:t>
        </w:r>
      </w:ins>
      <w:r w:rsidRPr="00ED6077">
        <w:rPr>
          <w:lang w:val="en-US"/>
        </w:rPr>
        <w:t xml:space="preserve">]. </w:t>
      </w:r>
      <w:r w:rsidRPr="00ED6077">
        <w:t>T</w:t>
      </w:r>
      <w:r w:rsidRPr="00913F90">
        <w:t>o ensure efficient use and deployment of vertical</w:t>
      </w:r>
      <w:del w:id="1005" w:author="v100_vs_v200" w:date="2019-05-30T01:43:00Z">
        <w:r w:rsidRPr="00913F90">
          <w:delText xml:space="preserve"> industry</w:delText>
        </w:r>
      </w:del>
      <w:r w:rsidRPr="00913F90">
        <w:t xml:space="preserve"> applications over 3GPP systems this specification</w:t>
      </w:r>
      <w:r>
        <w:t xml:space="preserve"> for SEAL services includes the </w:t>
      </w:r>
      <w:r w:rsidRPr="00C63A38">
        <w:rPr>
          <w:rFonts w:eastAsia="Calibri"/>
        </w:rPr>
        <w:t xml:space="preserve">group management, </w:t>
      </w:r>
      <w:r>
        <w:rPr>
          <w:rFonts w:eastAsia="Calibri"/>
        </w:rPr>
        <w:t xml:space="preserve">configuration management, </w:t>
      </w:r>
      <w:r w:rsidRPr="00C63A38">
        <w:rPr>
          <w:rFonts w:eastAsia="Calibri"/>
        </w:rPr>
        <w:t>location</w:t>
      </w:r>
      <w:r>
        <w:rPr>
          <w:rFonts w:eastAsia="Calibri"/>
        </w:rPr>
        <w:t xml:space="preserve"> management</w:t>
      </w:r>
      <w:r w:rsidRPr="00C63A38">
        <w:rPr>
          <w:rFonts w:eastAsia="Calibri"/>
        </w:rPr>
        <w:t xml:space="preserve">, </w:t>
      </w:r>
      <w:r>
        <w:rPr>
          <w:rFonts w:eastAsia="Calibri"/>
        </w:rPr>
        <w:t>identity management</w:t>
      </w:r>
      <w:ins w:id="1006" w:author="v100_vs_v200" w:date="2019-05-30T01:43:00Z">
        <w:r w:rsidR="006508D2">
          <w:rPr>
            <w:rFonts w:eastAsia="Calibri"/>
          </w:rPr>
          <w:t>,</w:t>
        </w:r>
        <w:r>
          <w:rPr>
            <w:rFonts w:eastAsia="Calibri"/>
          </w:rPr>
          <w:t xml:space="preserve"> key management</w:t>
        </w:r>
      </w:ins>
      <w:r w:rsidR="006508D2">
        <w:rPr>
          <w:rFonts w:eastAsia="Calibri"/>
        </w:rPr>
        <w:t xml:space="preserve"> and </w:t>
      </w:r>
      <w:del w:id="1007" w:author="v100_vs_v200" w:date="2019-05-30T01:43:00Z">
        <w:r>
          <w:rPr>
            <w:rFonts w:eastAsia="Calibri"/>
          </w:rPr>
          <w:delText>key</w:delText>
        </w:r>
      </w:del>
      <w:ins w:id="1008" w:author="v100_vs_v200" w:date="2019-05-30T01:43:00Z">
        <w:r w:rsidR="006508D2">
          <w:rPr>
            <w:rFonts w:eastAsia="Calibri"/>
          </w:rPr>
          <w:t>network resource</w:t>
        </w:r>
      </w:ins>
      <w:r w:rsidR="006508D2">
        <w:rPr>
          <w:rFonts w:eastAsia="Calibri"/>
        </w:rPr>
        <w:t xml:space="preserve"> management</w:t>
      </w:r>
      <w:r>
        <w:t>.</w:t>
      </w:r>
    </w:p>
    <w:p w14:paraId="2270E137" w14:textId="77777777" w:rsidR="00F17B97" w:rsidRPr="00AD7C25" w:rsidRDefault="00F17B97" w:rsidP="00F17B97">
      <w:pPr>
        <w:pStyle w:val="EditorsNote"/>
        <w:rPr>
          <w:del w:id="1009" w:author="v100_vs_v200" w:date="2019-05-30T01:43:00Z"/>
          <w:noProof/>
          <w:lang w:val="en-US"/>
        </w:rPr>
      </w:pPr>
      <w:del w:id="1010" w:author="v100_vs_v200" w:date="2019-05-30T01:43:00Z">
        <w:r>
          <w:delText xml:space="preserve">Editor's </w:delText>
        </w:r>
        <w:r w:rsidR="007808F7">
          <w:delText>N</w:delText>
        </w:r>
        <w:r>
          <w:delText>ote: The exact list of SEAL services to be updated at the end of TS development.</w:delText>
        </w:r>
      </w:del>
    </w:p>
    <w:p w14:paraId="53838FCE" w14:textId="77777777" w:rsidR="00080512" w:rsidRPr="004D3578" w:rsidRDefault="00080512">
      <w:pPr>
        <w:pStyle w:val="Heading1"/>
      </w:pPr>
      <w:bookmarkStart w:id="1011" w:name="_Toc10072836"/>
      <w:bookmarkStart w:id="1012" w:name="_Toc3120521"/>
      <w:r w:rsidRPr="004D3578">
        <w:t>2</w:t>
      </w:r>
      <w:r w:rsidRPr="004D3578">
        <w:tab/>
        <w:t>References</w:t>
      </w:r>
      <w:bookmarkEnd w:id="1011"/>
      <w:bookmarkEnd w:id="1012"/>
    </w:p>
    <w:p w14:paraId="7930AEBE" w14:textId="77777777" w:rsidR="00080512" w:rsidRPr="004D3578" w:rsidRDefault="00080512">
      <w:r w:rsidRPr="004D3578">
        <w:t>The following documents contain provisions which, through reference in this text, constitute provisions of the present document.</w:t>
      </w:r>
    </w:p>
    <w:p w14:paraId="5BACB83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C24064D" w14:textId="77777777" w:rsidR="00080512" w:rsidRPr="004D3578" w:rsidRDefault="00051834" w:rsidP="00051834">
      <w:pPr>
        <w:pStyle w:val="B1"/>
      </w:pPr>
      <w:r>
        <w:t>-</w:t>
      </w:r>
      <w:r>
        <w:tab/>
      </w:r>
      <w:r w:rsidR="00080512" w:rsidRPr="004D3578">
        <w:t>For a specific reference, subsequent revisions do not apply.</w:t>
      </w:r>
    </w:p>
    <w:p w14:paraId="5D12762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84BF9F5" w14:textId="77777777" w:rsidR="00EC4A25" w:rsidRPr="004D3578" w:rsidRDefault="00EC4A25" w:rsidP="00EC4A25">
      <w:pPr>
        <w:pStyle w:val="EX"/>
      </w:pPr>
      <w:r w:rsidRPr="004D3578">
        <w:t>[1]</w:t>
      </w:r>
      <w:r w:rsidRPr="004D3578">
        <w:tab/>
        <w:t>3GPP TR 21.905: "Vocabulary for 3GPP Specifications".</w:t>
      </w:r>
    </w:p>
    <w:p w14:paraId="05C0F789" w14:textId="5F7CD03F" w:rsidR="00D87EE9" w:rsidRPr="00787E9E" w:rsidRDefault="00C87B0A" w:rsidP="00D87EE9">
      <w:pPr>
        <w:pStyle w:val="EX"/>
        <w:rPr>
          <w:ins w:id="1013" w:author="v100_vs_v200" w:date="2019-05-30T01:43:00Z"/>
        </w:rPr>
      </w:pPr>
      <w:del w:id="1014" w:author="v100_vs_v200" w:date="2019-05-30T01:43:00Z">
        <w:r>
          <w:rPr>
            <w:rFonts w:hint="eastAsia"/>
            <w:lang w:eastAsia="zh-CN"/>
          </w:rPr>
          <w:delText>[</w:delText>
        </w:r>
        <w:r>
          <w:rPr>
            <w:lang w:eastAsia="zh-CN"/>
          </w:rPr>
          <w:delText>2</w:delText>
        </w:r>
      </w:del>
      <w:ins w:id="1015" w:author="v100_vs_v200" w:date="2019-05-30T01:43:00Z">
        <w:r w:rsidR="00D87EE9" w:rsidRPr="00787E9E">
          <w:t>[</w:t>
        </w:r>
        <w:r w:rsidR="000D20CE">
          <w:t>2</w:t>
        </w:r>
        <w:r w:rsidR="00D87EE9" w:rsidRPr="00787E9E">
          <w:t>]</w:t>
        </w:r>
        <w:r w:rsidR="00D87EE9" w:rsidRPr="00787E9E">
          <w:tab/>
          <w:t>3GPP</w:t>
        </w:r>
        <w:r w:rsidR="00D87EE9">
          <w:t> </w:t>
        </w:r>
        <w:r w:rsidR="00D87EE9" w:rsidRPr="00787E9E">
          <w:t>TS</w:t>
        </w:r>
        <w:r w:rsidR="00D87EE9">
          <w:t> </w:t>
        </w:r>
        <w:r w:rsidR="00D87EE9" w:rsidRPr="00787E9E">
          <w:t xml:space="preserve">22.104: </w:t>
        </w:r>
        <w:r w:rsidR="00D87EE9">
          <w:t>"</w:t>
        </w:r>
        <w:bookmarkStart w:id="1016" w:name="_Hlk528361980"/>
        <w:r w:rsidR="00D87EE9" w:rsidRPr="00787E9E">
          <w:rPr>
            <w:lang w:eastAsia="ko-KR"/>
          </w:rPr>
          <w:t>Service requirements for cyber-physical control applications in vertical domains</w:t>
        </w:r>
        <w:bookmarkEnd w:id="1016"/>
        <w:r w:rsidR="00D87EE9">
          <w:t>"</w:t>
        </w:r>
        <w:r w:rsidR="00D87EE9" w:rsidRPr="00787E9E">
          <w:t>.</w:t>
        </w:r>
      </w:ins>
    </w:p>
    <w:p w14:paraId="56E4F9D7" w14:textId="77777777" w:rsidR="00C87B0A" w:rsidRDefault="00C87B0A" w:rsidP="00D87EE9">
      <w:pPr>
        <w:pStyle w:val="EX"/>
        <w:rPr>
          <w:rFonts w:hint="eastAsia"/>
          <w:lang w:eastAsia="zh-CN"/>
        </w:rPr>
      </w:pPr>
      <w:ins w:id="1017" w:author="v100_vs_v200" w:date="2019-05-30T01:43:00Z">
        <w:r>
          <w:rPr>
            <w:rFonts w:hint="eastAsia"/>
            <w:lang w:eastAsia="zh-CN"/>
          </w:rPr>
          <w:t>[</w:t>
        </w:r>
        <w:r w:rsidR="000D20CE">
          <w:rPr>
            <w:lang w:eastAsia="zh-CN"/>
          </w:rPr>
          <w:t>3</w:t>
        </w:r>
      </w:ins>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29519A5A" w14:textId="524DF5D9" w:rsidR="00F963CB" w:rsidRDefault="00F963CB" w:rsidP="00ED6077">
      <w:pPr>
        <w:pStyle w:val="EX"/>
        <w:rPr>
          <w:rFonts w:hint="eastAsia"/>
        </w:rPr>
      </w:pPr>
      <w:r>
        <w:rPr>
          <w:rFonts w:hint="eastAsia"/>
          <w:lang w:eastAsia="zh-CN"/>
        </w:rPr>
        <w:t>[</w:t>
      </w:r>
      <w:del w:id="1018" w:author="v100_vs_v200" w:date="2019-05-30T01:43:00Z">
        <w:r>
          <w:rPr>
            <w:rFonts w:hint="eastAsia"/>
            <w:lang w:eastAsia="zh-CN"/>
          </w:rPr>
          <w:delText>3</w:delText>
        </w:r>
      </w:del>
      <w:ins w:id="1019" w:author="v100_vs_v200" w:date="2019-05-30T01:43:00Z">
        <w:r w:rsidR="00D85880">
          <w:rPr>
            <w:lang w:eastAsia="zh-CN"/>
          </w:rPr>
          <w:t>4</w:t>
        </w:r>
      </w:ins>
      <w:r>
        <w:rPr>
          <w:rFonts w:hint="eastAsia"/>
          <w:lang w:eastAsia="zh-CN"/>
        </w:rPr>
        <w:t>]</w:t>
      </w:r>
      <w:r>
        <w:rPr>
          <w:rFonts w:hint="eastAsia"/>
          <w:lang w:eastAsia="zh-CN"/>
        </w:rPr>
        <w:tab/>
      </w:r>
      <w:r w:rsidRPr="002C39C2">
        <w:t>3GPP</w:t>
      </w:r>
      <w:r>
        <w:rPr>
          <w:lang w:val="en-US"/>
        </w:rPr>
        <w:t> </w:t>
      </w:r>
      <w:r w:rsidRPr="002C39C2">
        <w:t>TS</w:t>
      </w:r>
      <w:r>
        <w:rPr>
          <w:lang w:val="en-US"/>
        </w:rPr>
        <w:t> </w:t>
      </w:r>
      <w:r w:rsidRPr="002C39C2">
        <w:t>2</w:t>
      </w:r>
      <w:r w:rsidR="00BE4592">
        <w:t>3</w:t>
      </w:r>
      <w:r w:rsidRPr="002C39C2">
        <w:t>.</w:t>
      </w:r>
      <w:r>
        <w:rPr>
          <w:rFonts w:hint="eastAsia"/>
          <w:lang w:eastAsia="zh-CN"/>
        </w:rPr>
        <w:t>280</w:t>
      </w:r>
      <w:r w:rsidRPr="002C39C2">
        <w:t>: "</w:t>
      </w:r>
      <w:r w:rsidR="00BE4592">
        <w:t>Common functional architecture to support mission critical services</w:t>
      </w:r>
      <w:r w:rsidRPr="002C39C2">
        <w:t xml:space="preserve">; Stage </w:t>
      </w:r>
      <w:r w:rsidR="00BE4592">
        <w:t>2</w:t>
      </w:r>
      <w:r>
        <w:rPr>
          <w:rFonts w:hint="eastAsia"/>
          <w:lang w:eastAsia="zh-CN"/>
        </w:rPr>
        <w:t>"</w:t>
      </w:r>
      <w:r w:rsidRPr="002C39C2">
        <w:t>.</w:t>
      </w:r>
    </w:p>
    <w:p w14:paraId="3A9B4217" w14:textId="13DD746E" w:rsidR="000A1AC2" w:rsidRDefault="000A1AC2" w:rsidP="000A1AC2">
      <w:pPr>
        <w:pStyle w:val="EX"/>
        <w:rPr>
          <w:lang w:eastAsia="zh-CN"/>
        </w:rPr>
      </w:pPr>
      <w:r>
        <w:t>[</w:t>
      </w:r>
      <w:del w:id="1020" w:author="v100_vs_v200" w:date="2019-05-30T01:43:00Z">
        <w:r>
          <w:delText>4</w:delText>
        </w:r>
      </w:del>
      <w:ins w:id="1021" w:author="v100_vs_v200" w:date="2019-05-30T01:43:00Z">
        <w:r w:rsidR="00D85880">
          <w:t>5</w:t>
        </w:r>
      </w:ins>
      <w:r>
        <w:t>]</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71434C90" w14:textId="31C85756" w:rsidR="000A1AC2" w:rsidRDefault="000A1AC2" w:rsidP="000A1AC2">
      <w:pPr>
        <w:pStyle w:val="EX"/>
        <w:rPr>
          <w:rFonts w:hint="eastAsia"/>
          <w:lang w:eastAsia="zh-CN"/>
        </w:rPr>
      </w:pPr>
      <w:r>
        <w:t>[</w:t>
      </w:r>
      <w:del w:id="1022" w:author="v100_vs_v200" w:date="2019-05-30T01:43:00Z">
        <w:r>
          <w:delText>5</w:delText>
        </w:r>
      </w:del>
      <w:ins w:id="1023" w:author="v100_vs_v200" w:date="2019-05-30T01:43:00Z">
        <w:r w:rsidR="00D85880">
          <w:t>6</w:t>
        </w:r>
      </w:ins>
      <w:r>
        <w:t>]</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3DDD12D8" w14:textId="6DCB3AA2" w:rsidR="00C87B0A" w:rsidRPr="003C766F" w:rsidRDefault="00C87B0A" w:rsidP="000A1AC2">
      <w:pPr>
        <w:pStyle w:val="EX"/>
      </w:pPr>
      <w:r w:rsidRPr="003C766F">
        <w:t>[</w:t>
      </w:r>
      <w:del w:id="1024" w:author="v100_vs_v200" w:date="2019-05-30T01:43:00Z">
        <w:r w:rsidR="00B03E08">
          <w:delText>6</w:delText>
        </w:r>
      </w:del>
      <w:ins w:id="1025" w:author="v100_vs_v200" w:date="2019-05-30T01:43:00Z">
        <w:r w:rsidR="00D85880">
          <w:t>7</w:t>
        </w:r>
      </w:ins>
      <w:r>
        <w:t>]</w:t>
      </w:r>
      <w:r>
        <w:tab/>
        <w:t>3GPP TS 23.286</w:t>
      </w:r>
      <w:r w:rsidRPr="003C766F">
        <w:t>: "</w:t>
      </w:r>
      <w:r>
        <w:t>A</w:t>
      </w:r>
      <w:r w:rsidRPr="00495F8F">
        <w:t>pplication layer support for V2X services</w:t>
      </w:r>
      <w:r w:rsidR="001F0DBE">
        <w:t>; Functional architecture and information flows</w:t>
      </w:r>
      <w:r w:rsidRPr="003C766F">
        <w:t>".</w:t>
      </w:r>
    </w:p>
    <w:p w14:paraId="6528BCE9" w14:textId="28954221" w:rsidR="0089201D" w:rsidRPr="003C766F" w:rsidRDefault="0089201D" w:rsidP="001E1C64">
      <w:pPr>
        <w:pStyle w:val="EX"/>
      </w:pPr>
      <w:r w:rsidRPr="003C766F">
        <w:t>[</w:t>
      </w:r>
      <w:del w:id="1026" w:author="v100_vs_v200" w:date="2019-05-30T01:43:00Z">
        <w:r w:rsidR="00913F90">
          <w:delText>7</w:delText>
        </w:r>
      </w:del>
      <w:ins w:id="1027" w:author="v100_vs_v200" w:date="2019-05-30T01:43:00Z">
        <w:r w:rsidR="00D85880">
          <w:t>8</w:t>
        </w:r>
      </w:ins>
      <w:r w:rsidRPr="003C766F">
        <w:t>]</w:t>
      </w:r>
      <w:r w:rsidRPr="003C766F">
        <w:tab/>
        <w:t>3GPP TS 2</w:t>
      </w:r>
      <w:r>
        <w:t>3</w:t>
      </w:r>
      <w:r w:rsidRPr="003C766F">
        <w:t>.</w:t>
      </w:r>
      <w:r>
        <w:t>222</w:t>
      </w:r>
      <w:r w:rsidRPr="003C766F">
        <w:t>: "</w:t>
      </w:r>
      <w:r w:rsidRPr="009E46B5">
        <w:t>Functional architecture and information flows to support Common API Framework for 3GPP Northbound APIs;</w:t>
      </w:r>
      <w:r w:rsidRPr="003C766F">
        <w:t xml:space="preserve"> Stage </w:t>
      </w:r>
      <w:r>
        <w:t>2</w:t>
      </w:r>
      <w:r w:rsidRPr="003C766F">
        <w:t>".</w:t>
      </w:r>
    </w:p>
    <w:p w14:paraId="66E42BAE" w14:textId="0116A769" w:rsidR="00913F90" w:rsidRPr="003C766F" w:rsidRDefault="00913F90" w:rsidP="00913F90">
      <w:pPr>
        <w:pStyle w:val="EX"/>
      </w:pPr>
      <w:r w:rsidRPr="003C766F">
        <w:t>[</w:t>
      </w:r>
      <w:del w:id="1028" w:author="v100_vs_v200" w:date="2019-05-30T01:43:00Z">
        <w:r>
          <w:delText>8</w:delText>
        </w:r>
      </w:del>
      <w:ins w:id="1029" w:author="v100_vs_v200" w:date="2019-05-30T01:43:00Z">
        <w:r w:rsidR="00D85880">
          <w:t>9</w:t>
        </w:r>
      </w:ins>
      <w:r>
        <w:t>]</w:t>
      </w:r>
      <w:r>
        <w:tab/>
        <w:t>3GPP TS 23.401</w:t>
      </w:r>
      <w:r w:rsidRPr="003C766F">
        <w:t>: "</w:t>
      </w:r>
      <w:r>
        <w:t>General Packet Radio Service (GPRS) enhancements for Evolved Universal Terrestrial Radio Access Network (E-UTRAN) access</w:t>
      </w:r>
      <w:r w:rsidRPr="003C766F">
        <w:t>".</w:t>
      </w:r>
    </w:p>
    <w:p w14:paraId="5A6CA7C6" w14:textId="5D211C31" w:rsidR="00913F90" w:rsidRPr="003C766F" w:rsidRDefault="00913F90" w:rsidP="00913F90">
      <w:pPr>
        <w:pStyle w:val="EX"/>
      </w:pPr>
      <w:r w:rsidRPr="003C766F">
        <w:t>[</w:t>
      </w:r>
      <w:del w:id="1030" w:author="v100_vs_v200" w:date="2019-05-30T01:43:00Z">
        <w:r>
          <w:delText>9</w:delText>
        </w:r>
      </w:del>
      <w:ins w:id="1031" w:author="v100_vs_v200" w:date="2019-05-30T01:43:00Z">
        <w:r w:rsidR="00D85880">
          <w:t>10</w:t>
        </w:r>
      </w:ins>
      <w:r>
        <w:t>]</w:t>
      </w:r>
      <w:r>
        <w:tab/>
        <w:t>3GPP TS 23.501</w:t>
      </w:r>
      <w:r w:rsidRPr="003C766F">
        <w:t>: "</w:t>
      </w:r>
      <w:r>
        <w:t>System Architecture for the 5G System; Stage 2</w:t>
      </w:r>
      <w:r w:rsidRPr="003C766F">
        <w:t>".</w:t>
      </w:r>
    </w:p>
    <w:p w14:paraId="156D308C" w14:textId="5A4374B8" w:rsidR="0051189C" w:rsidRDefault="0051189C" w:rsidP="0051189C">
      <w:pPr>
        <w:pStyle w:val="EX"/>
        <w:rPr>
          <w:ins w:id="1032" w:author="v100_vs_v200" w:date="2019-05-30T01:43:00Z"/>
        </w:rPr>
      </w:pPr>
      <w:r>
        <w:t>[</w:t>
      </w:r>
      <w:del w:id="1033" w:author="v100_vs_v200" w:date="2019-05-30T01:43:00Z">
        <w:r w:rsidR="00913F90">
          <w:delText>10</w:delText>
        </w:r>
      </w:del>
      <w:ins w:id="1034" w:author="v100_vs_v200" w:date="2019-05-30T01:43:00Z">
        <w:r w:rsidR="00D85880">
          <w:t>11</w:t>
        </w:r>
        <w:r>
          <w:t>]</w:t>
        </w:r>
        <w:r>
          <w:tab/>
          <w:t>3GPP TS 23.502: "Procedures for the 5G System; Stage 2".</w:t>
        </w:r>
      </w:ins>
    </w:p>
    <w:p w14:paraId="18EC27A1" w14:textId="77777777" w:rsidR="00913F90" w:rsidRPr="003C766F" w:rsidRDefault="00913F90" w:rsidP="0051189C">
      <w:pPr>
        <w:pStyle w:val="EX"/>
      </w:pPr>
      <w:ins w:id="1035" w:author="v100_vs_v200" w:date="2019-05-30T01:43:00Z">
        <w:r w:rsidRPr="003C766F">
          <w:t>[</w:t>
        </w:r>
        <w:r w:rsidR="00D85880">
          <w:t>12</w:t>
        </w:r>
      </w:ins>
      <w:r>
        <w:t>]</w:t>
      </w:r>
      <w:r>
        <w:tab/>
        <w:t>3GPP TS 23.303</w:t>
      </w:r>
      <w:r w:rsidRPr="003C766F">
        <w:t>: "</w:t>
      </w:r>
      <w:r>
        <w:t>Proximity-based services (ProSe); Stage 2</w:t>
      </w:r>
      <w:r w:rsidRPr="003C766F">
        <w:t>".</w:t>
      </w:r>
    </w:p>
    <w:p w14:paraId="36B90AE1" w14:textId="68E191E1" w:rsidR="00577E8F" w:rsidRPr="003C766F" w:rsidRDefault="00577E8F" w:rsidP="000340CA">
      <w:pPr>
        <w:pStyle w:val="EX"/>
      </w:pPr>
      <w:r w:rsidRPr="003C766F">
        <w:t>[</w:t>
      </w:r>
      <w:del w:id="1036" w:author="v100_vs_v200" w:date="2019-05-30T01:43:00Z">
        <w:r>
          <w:delText>11</w:delText>
        </w:r>
      </w:del>
      <w:ins w:id="1037" w:author="v100_vs_v200" w:date="2019-05-30T01:43:00Z">
        <w:r w:rsidR="00D85880">
          <w:t>13</w:t>
        </w:r>
      </w:ins>
      <w:r>
        <w:t>]</w:t>
      </w:r>
      <w:r>
        <w:tab/>
        <w:t>3GPP TS 23.</w:t>
      </w:r>
      <w:r w:rsidR="000340CA">
        <w:t>682</w:t>
      </w:r>
      <w:r w:rsidRPr="003C766F">
        <w:t>: "</w:t>
      </w:r>
      <w:r w:rsidR="000340CA">
        <w:t>Architecture enhancements to facilitate communications with packet data networks and applications</w:t>
      </w:r>
      <w:r w:rsidRPr="003C766F">
        <w:t>".</w:t>
      </w:r>
    </w:p>
    <w:p w14:paraId="73E326D6" w14:textId="30A6592E" w:rsidR="00643E0F" w:rsidRDefault="00643E0F" w:rsidP="00643E0F">
      <w:pPr>
        <w:pStyle w:val="EX"/>
      </w:pPr>
      <w:r w:rsidRPr="0050663F">
        <w:t>[</w:t>
      </w:r>
      <w:del w:id="1038" w:author="v100_vs_v200" w:date="2019-05-30T01:43:00Z">
        <w:r w:rsidR="001F4FF6">
          <w:rPr>
            <w:lang w:eastAsia="zh-CN"/>
          </w:rPr>
          <w:delText>12</w:delText>
        </w:r>
      </w:del>
      <w:ins w:id="1039" w:author="v100_vs_v200" w:date="2019-05-30T01:43:00Z">
        <w:r w:rsidR="00D85880">
          <w:rPr>
            <w:lang w:eastAsia="zh-CN"/>
          </w:rPr>
          <w:t>14</w:t>
        </w:r>
      </w:ins>
      <w:r w:rsidRPr="0050663F">
        <w:t>]</w:t>
      </w:r>
      <w:r w:rsidRPr="0050663F">
        <w:tab/>
        <w:t>3GPP TS 23.002: "Network Architecture".</w:t>
      </w:r>
    </w:p>
    <w:p w14:paraId="6C55DC6C" w14:textId="78B7F786" w:rsidR="00643E0F" w:rsidRDefault="00643E0F" w:rsidP="00643E0F">
      <w:pPr>
        <w:pStyle w:val="EX"/>
        <w:rPr>
          <w:rFonts w:hint="eastAsia"/>
          <w:lang w:eastAsia="zh-CN"/>
        </w:rPr>
      </w:pPr>
      <w:r w:rsidRPr="0050663F">
        <w:rPr>
          <w:rFonts w:eastAsia="Malgun Gothic" w:hint="eastAsia"/>
        </w:rPr>
        <w:lastRenderedPageBreak/>
        <w:t>[</w:t>
      </w:r>
      <w:del w:id="1040" w:author="v100_vs_v200" w:date="2019-05-30T01:43:00Z">
        <w:r w:rsidR="001F4FF6">
          <w:rPr>
            <w:lang w:eastAsia="zh-CN"/>
          </w:rPr>
          <w:delText>13</w:delText>
        </w:r>
      </w:del>
      <w:ins w:id="1041" w:author="v100_vs_v200" w:date="2019-05-30T01:43:00Z">
        <w:r w:rsidR="00D85880">
          <w:rPr>
            <w:lang w:eastAsia="zh-CN"/>
          </w:rPr>
          <w:t>15</w:t>
        </w:r>
      </w:ins>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34F5FEAA" w14:textId="449FCA43" w:rsidR="00643E0F" w:rsidRPr="0050663F" w:rsidRDefault="00643E0F" w:rsidP="00643E0F">
      <w:pPr>
        <w:pStyle w:val="EX"/>
      </w:pPr>
      <w:r w:rsidRPr="0050663F">
        <w:t>[</w:t>
      </w:r>
      <w:del w:id="1042" w:author="v100_vs_v200" w:date="2019-05-30T01:43:00Z">
        <w:r w:rsidR="001F4FF6">
          <w:rPr>
            <w:lang w:eastAsia="zh-CN"/>
          </w:rPr>
          <w:delText>14</w:delText>
        </w:r>
      </w:del>
      <w:ins w:id="1043" w:author="v100_vs_v200" w:date="2019-05-30T01:43:00Z">
        <w:r w:rsidR="00D85880">
          <w:rPr>
            <w:lang w:eastAsia="zh-CN"/>
          </w:rPr>
          <w:t>16</w:t>
        </w:r>
      </w:ins>
      <w:r w:rsidRPr="0050663F">
        <w:t>]</w:t>
      </w:r>
      <w:r w:rsidRPr="0050663F">
        <w:tab/>
        <w:t>3GPP TS 23.468: "Group Communication System Enablers for LTE (GCSE_LTE); Stage 2".</w:t>
      </w:r>
    </w:p>
    <w:p w14:paraId="5C379B18" w14:textId="411F4C79" w:rsidR="00B85F2F" w:rsidRDefault="00643E0F" w:rsidP="00B85F2F">
      <w:pPr>
        <w:pStyle w:val="EX"/>
        <w:rPr>
          <w:ins w:id="1044" w:author="v100_vs_v200" w:date="2019-05-30T01:43:00Z"/>
        </w:rPr>
      </w:pPr>
      <w:del w:id="1045" w:author="v100_vs_v200" w:date="2019-05-30T01:43:00Z">
        <w:r>
          <w:delText>[</w:delText>
        </w:r>
        <w:r w:rsidR="001F4FF6">
          <w:delText>15</w:delText>
        </w:r>
      </w:del>
      <w:ins w:id="1046" w:author="v100_vs_v200" w:date="2019-05-30T01:43:00Z">
        <w:r w:rsidR="00B85F2F" w:rsidRPr="00CC3A97">
          <w:t>[</w:t>
        </w:r>
        <w:r w:rsidR="00D85880">
          <w:rPr>
            <w:lang w:eastAsia="zh-CN"/>
          </w:rPr>
          <w:t>17</w:t>
        </w:r>
        <w:r w:rsidR="00B85F2F" w:rsidRPr="00CC3A97">
          <w:t>]</w:t>
        </w:r>
        <w:r w:rsidR="00B85F2F" w:rsidRPr="00CC3A97">
          <w:tab/>
          <w:t>3GPP</w:t>
        </w:r>
        <w:r w:rsidR="00B85F2F">
          <w:rPr>
            <w:lang w:val="en-US"/>
          </w:rPr>
          <w:t> </w:t>
        </w:r>
        <w:r w:rsidR="00B85F2F" w:rsidRPr="00CC3A97">
          <w:t>TS</w:t>
        </w:r>
        <w:r w:rsidR="00B85F2F">
          <w:rPr>
            <w:lang w:val="en-US"/>
          </w:rPr>
          <w:t> </w:t>
        </w:r>
        <w:r w:rsidR="00B85F2F" w:rsidRPr="00CC3A97">
          <w:t>23.246: "Multimedia Broadcast/Multicast Service (MBMS); Architecture and functional description".</w:t>
        </w:r>
      </w:ins>
    </w:p>
    <w:p w14:paraId="5C45D1AA" w14:textId="77777777" w:rsidR="008C19FE" w:rsidRDefault="008C19FE" w:rsidP="00B85F2F">
      <w:pPr>
        <w:pStyle w:val="EX"/>
        <w:rPr>
          <w:ins w:id="1047" w:author="v100_vs_v200" w:date="2019-05-30T01:43:00Z"/>
        </w:rPr>
      </w:pPr>
      <w:ins w:id="1048" w:author="v100_vs_v200" w:date="2019-05-30T01:43:00Z">
        <w:r>
          <w:rPr>
            <w:lang w:val="en-US"/>
          </w:rPr>
          <w:t>[</w:t>
        </w:r>
        <w:r w:rsidR="00D85880">
          <w:rPr>
            <w:lang w:val="en-US"/>
          </w:rPr>
          <w:t>18</w:t>
        </w:r>
        <w:r>
          <w:rPr>
            <w:lang w:val="en-US"/>
          </w:rPr>
          <w:t>]</w:t>
        </w:r>
        <w:r>
          <w:rPr>
            <w:lang w:val="en-US"/>
          </w:rPr>
          <w:tab/>
        </w:r>
        <w:r w:rsidRPr="0050663F">
          <w:t>3GPP TS 23.</w:t>
        </w:r>
        <w:r>
          <w:t>203</w:t>
        </w:r>
        <w:r w:rsidRPr="0050663F">
          <w:t>: "</w:t>
        </w:r>
        <w:r w:rsidRPr="00DC5806">
          <w:t>Policy and charging control architecture</w:t>
        </w:r>
        <w:r w:rsidRPr="0050663F">
          <w:t>".</w:t>
        </w:r>
      </w:ins>
    </w:p>
    <w:p w14:paraId="7D8960D0" w14:textId="77777777" w:rsidR="008C19FE" w:rsidRDefault="008C19FE" w:rsidP="008C19FE">
      <w:pPr>
        <w:pStyle w:val="EX"/>
        <w:rPr>
          <w:ins w:id="1049" w:author="v100_vs_v200" w:date="2019-05-30T01:43:00Z"/>
        </w:rPr>
      </w:pPr>
      <w:ins w:id="1050" w:author="v100_vs_v200" w:date="2019-05-30T01:43:00Z">
        <w:r>
          <w:t>[</w:t>
        </w:r>
        <w:r w:rsidR="00D85880">
          <w:t>19</w:t>
        </w:r>
        <w:r>
          <w:t>]</w:t>
        </w:r>
        <w:r>
          <w:tab/>
          <w:t>3GPP TS 23.503: "Policy and Charging Control Framework for the 5G System; Stage 2".</w:t>
        </w:r>
      </w:ins>
    </w:p>
    <w:p w14:paraId="1A5407A5" w14:textId="77777777" w:rsidR="005B492B" w:rsidRDefault="005B492B" w:rsidP="005B492B">
      <w:pPr>
        <w:pStyle w:val="EX"/>
        <w:rPr>
          <w:ins w:id="1051" w:author="v100_vs_v200" w:date="2019-05-30T01:43:00Z"/>
        </w:rPr>
      </w:pPr>
      <w:ins w:id="1052" w:author="v100_vs_v200" w:date="2019-05-30T01:43:00Z">
        <w:r>
          <w:t>[20]</w:t>
        </w:r>
        <w:r>
          <w:tab/>
          <w:t>3GPP TS 26.348: "Northbound Application Programming Interface (API) for Multimedia Broadcast/Multicast Service (MBMS) at the xMB reference point".</w:t>
        </w:r>
      </w:ins>
    </w:p>
    <w:p w14:paraId="24B616FD" w14:textId="77777777" w:rsidR="005B492B" w:rsidRDefault="005B492B" w:rsidP="005B492B">
      <w:pPr>
        <w:pStyle w:val="EX"/>
        <w:rPr>
          <w:ins w:id="1053" w:author="v100_vs_v200" w:date="2019-05-30T01:43:00Z"/>
        </w:rPr>
      </w:pPr>
      <w:ins w:id="1054" w:author="v100_vs_v200" w:date="2019-05-30T01:43:00Z">
        <w:r>
          <w:t>[21</w:t>
        </w:r>
        <w:r w:rsidRPr="00D3513E">
          <w:t>]</w:t>
        </w:r>
        <w:r w:rsidRPr="00D3513E">
          <w:tab/>
          <w:t>3GPP TS 29.214: "Policy and charging control over Rx reference point"</w:t>
        </w:r>
        <w:r>
          <w:t>.</w:t>
        </w:r>
      </w:ins>
    </w:p>
    <w:p w14:paraId="789CBDC6" w14:textId="77777777" w:rsidR="00F045AE" w:rsidRPr="00AB5FED" w:rsidRDefault="00F045AE" w:rsidP="005B492B">
      <w:pPr>
        <w:pStyle w:val="EX"/>
        <w:rPr>
          <w:ins w:id="1055" w:author="v100_vs_v200" w:date="2019-05-30T01:43:00Z"/>
        </w:rPr>
      </w:pPr>
      <w:ins w:id="1056" w:author="v100_vs_v200" w:date="2019-05-30T01:43:00Z">
        <w:r w:rsidRPr="00AB5FED">
          <w:t>[</w:t>
        </w:r>
        <w:r w:rsidR="005B492B">
          <w:t>22</w:t>
        </w:r>
        <w:r w:rsidRPr="00AB5FED">
          <w:t>]</w:t>
        </w:r>
        <w:r w:rsidRPr="00AB5FED">
          <w:tab/>
          <w:t>3GPP TS 29.468: "Group Communication System Enablers for LTE (GCSE_LTE); MB2 Reference Point; Stage 3".</w:t>
        </w:r>
      </w:ins>
    </w:p>
    <w:p w14:paraId="30295B47" w14:textId="77777777" w:rsidR="005B5237" w:rsidRPr="0050663F" w:rsidRDefault="005B5237" w:rsidP="00F045AE">
      <w:pPr>
        <w:pStyle w:val="EX"/>
        <w:rPr>
          <w:ins w:id="1057" w:author="v100_vs_v200" w:date="2019-05-30T01:43:00Z"/>
          <w:rFonts w:hint="eastAsia"/>
        </w:rPr>
      </w:pPr>
      <w:ins w:id="1058" w:author="v100_vs_v200" w:date="2019-05-30T01:43:00Z">
        <w:r>
          <w:t>[</w:t>
        </w:r>
        <w:r w:rsidR="00D85880">
          <w:t>2</w:t>
        </w:r>
        <w:r w:rsidR="007036DF">
          <w:t>3</w:t>
        </w:r>
        <w:r>
          <w:t>]</w:t>
        </w:r>
        <w:r>
          <w:tab/>
          <w:t>3GPP TS 36.300: "</w:t>
        </w:r>
        <w:r w:rsidRPr="001C1896">
          <w:t>Evolved Universal Terrestrial Radio Access (E-UTRA) and Evolved Universal Terrestrial Radio Access Network (E-UTRAN); Overall description; Stage 2</w:t>
        </w:r>
        <w:r>
          <w:t>".</w:t>
        </w:r>
      </w:ins>
    </w:p>
    <w:p w14:paraId="3D9F807E" w14:textId="77777777" w:rsidR="00643E0F" w:rsidRDefault="00643E0F" w:rsidP="005B5237">
      <w:pPr>
        <w:pStyle w:val="EX"/>
      </w:pPr>
      <w:ins w:id="1059" w:author="v100_vs_v200" w:date="2019-05-30T01:43:00Z">
        <w:r>
          <w:t>[</w:t>
        </w:r>
        <w:r w:rsidR="00D85880">
          <w:t>2</w:t>
        </w:r>
        <w:r w:rsidR="007036DF">
          <w:t>4</w:t>
        </w:r>
      </w:ins>
      <w:r>
        <w:t>]</w:t>
      </w:r>
      <w:r>
        <w:tab/>
        <w:t>IETF RFC 6733 (October 2012): "</w:t>
      </w:r>
      <w:r w:rsidRPr="00AF0C69">
        <w:t>Diameter Base Protocol</w:t>
      </w:r>
      <w:r>
        <w:t>".</w:t>
      </w:r>
    </w:p>
    <w:p w14:paraId="2B11497A" w14:textId="68C59984" w:rsidR="00372017" w:rsidRDefault="00372017" w:rsidP="00372017">
      <w:pPr>
        <w:pStyle w:val="EX"/>
        <w:rPr>
          <w:lang w:val="en-US"/>
        </w:rPr>
      </w:pPr>
      <w:r>
        <w:t>[</w:t>
      </w:r>
      <w:del w:id="1060" w:author="v100_vs_v200" w:date="2019-05-30T01:43:00Z">
        <w:r>
          <w:delText>16</w:delText>
        </w:r>
      </w:del>
      <w:ins w:id="1061" w:author="v100_vs_v200" w:date="2019-05-30T01:43:00Z">
        <w:r w:rsidR="00D85880">
          <w:t>2</w:t>
        </w:r>
        <w:r w:rsidR="007036DF">
          <w:t>5</w:t>
        </w:r>
      </w:ins>
      <w:r>
        <w:t>]</w:t>
      </w:r>
      <w:r>
        <w:tab/>
      </w:r>
      <w:r w:rsidRPr="00C033FA">
        <w:t>ETSI</w:t>
      </w:r>
      <w:r>
        <w:t> </w:t>
      </w:r>
      <w:r w:rsidRPr="00C033FA">
        <w:t>TS</w:t>
      </w:r>
      <w:r>
        <w:t> </w:t>
      </w:r>
      <w:r w:rsidRPr="00C033FA">
        <w:t>102</w:t>
      </w:r>
      <w:r>
        <w:t> </w:t>
      </w:r>
      <w:r w:rsidRPr="00C033FA">
        <w:t>894-2</w:t>
      </w:r>
      <w:r>
        <w:t xml:space="preserve"> (V1.2.1)</w:t>
      </w:r>
      <w:r w:rsidRPr="003C766F">
        <w:t xml:space="preserve">: </w:t>
      </w:r>
      <w:r w:rsidRPr="003C766F">
        <w:rPr>
          <w:lang w:val="en-US"/>
        </w:rPr>
        <w:t>"</w:t>
      </w:r>
      <w:r w:rsidRPr="00C033FA">
        <w:rPr>
          <w:lang w:val="en-US"/>
        </w:rPr>
        <w:t>Intelligent Transport Systems (ITS);</w:t>
      </w:r>
      <w:r>
        <w:rPr>
          <w:lang w:val="en-US"/>
        </w:rPr>
        <w:t xml:space="preserve"> </w:t>
      </w:r>
      <w:r w:rsidRPr="00C033FA">
        <w:rPr>
          <w:lang w:val="en-US"/>
        </w:rPr>
        <w:t>Users and applications requirements;</w:t>
      </w:r>
      <w:r>
        <w:rPr>
          <w:lang w:val="en-US"/>
        </w:rPr>
        <w:t xml:space="preserve"> </w:t>
      </w:r>
      <w:r w:rsidRPr="00C033FA">
        <w:rPr>
          <w:lang w:val="en-US"/>
        </w:rPr>
        <w:t>Part 2: Applications and facilities layer</w:t>
      </w:r>
      <w:r>
        <w:rPr>
          <w:lang w:val="en-US"/>
        </w:rPr>
        <w:t xml:space="preserve"> </w:t>
      </w:r>
      <w:r w:rsidRPr="00C033FA">
        <w:rPr>
          <w:lang w:val="en-US"/>
        </w:rPr>
        <w:t>common data dictionary</w:t>
      </w:r>
      <w:r w:rsidRPr="003C766F">
        <w:t>Multimedia Broadcast/Multicast Service (MBMS); Protocols and codecs</w:t>
      </w:r>
      <w:r w:rsidRPr="003C766F">
        <w:rPr>
          <w:lang w:val="en-US"/>
        </w:rPr>
        <w:t>".</w:t>
      </w:r>
    </w:p>
    <w:p w14:paraId="513C8FC8" w14:textId="7F9F5BCE" w:rsidR="00372017" w:rsidRDefault="00372017" w:rsidP="00372017">
      <w:pPr>
        <w:pStyle w:val="EX"/>
        <w:rPr>
          <w:lang/>
        </w:rPr>
      </w:pPr>
      <w:r>
        <w:rPr>
          <w:lang/>
        </w:rPr>
        <w:t>[</w:t>
      </w:r>
      <w:del w:id="1062" w:author="v100_vs_v200" w:date="2019-05-30T01:43:00Z">
        <w:r>
          <w:rPr>
            <w:lang/>
          </w:rPr>
          <w:delText>1</w:delText>
        </w:r>
        <w:r>
          <w:rPr>
            <w:lang w:val="en-IN"/>
          </w:rPr>
          <w:delText>7</w:delText>
        </w:r>
      </w:del>
      <w:ins w:id="1063" w:author="v100_vs_v200" w:date="2019-05-30T01:43:00Z">
        <w:r w:rsidR="00D85880">
          <w:rPr>
            <w:lang w:val="en-IN"/>
          </w:rPr>
          <w:t>2</w:t>
        </w:r>
        <w:r w:rsidR="007036DF">
          <w:rPr>
            <w:lang w:val="en-IN"/>
          </w:rPr>
          <w:t>6</w:t>
        </w:r>
      </w:ins>
      <w:r>
        <w:rPr>
          <w:lang/>
        </w:rPr>
        <w:t>]</w:t>
      </w:r>
      <w:r>
        <w:rPr>
          <w:lang/>
        </w:rPr>
        <w:tab/>
        <w:t>ETSI</w:t>
      </w:r>
      <w:r>
        <w:rPr>
          <w:lang w:val="en-US"/>
        </w:rPr>
        <w:t> </w:t>
      </w:r>
      <w:r>
        <w:rPr>
          <w:lang/>
        </w:rPr>
        <w:t>TS</w:t>
      </w:r>
      <w:r>
        <w:rPr>
          <w:lang w:val="en-US"/>
        </w:rPr>
        <w:t> </w:t>
      </w:r>
      <w:r>
        <w:rPr>
          <w:lang/>
        </w:rPr>
        <w:t>102</w:t>
      </w:r>
      <w:r>
        <w:rPr>
          <w:lang w:val="en-US"/>
        </w:rPr>
        <w:t> </w:t>
      </w:r>
      <w:r>
        <w:rPr>
          <w:lang/>
        </w:rPr>
        <w:t>965</w:t>
      </w:r>
      <w:r>
        <w:rPr>
          <w:lang w:val="en-US"/>
        </w:rPr>
        <w:t> </w:t>
      </w:r>
      <w:r>
        <w:rPr>
          <w:lang/>
        </w:rPr>
        <w:t xml:space="preserve">(V1.4.1): </w:t>
      </w:r>
      <w:r w:rsidRPr="003C766F">
        <w:rPr>
          <w:lang w:val="en-US"/>
        </w:rPr>
        <w:t>"</w:t>
      </w:r>
      <w:r w:rsidRPr="00C033FA">
        <w:rPr>
          <w:lang w:val="en-US"/>
        </w:rPr>
        <w:t>Intelligent Transport Systems (ITS);</w:t>
      </w:r>
      <w:r>
        <w:rPr>
          <w:lang/>
        </w:rPr>
        <w:t xml:space="preserve"> Application Object Identifier (ITS-AID); Registration</w:t>
      </w:r>
      <w:r w:rsidRPr="003C766F">
        <w:rPr>
          <w:lang w:val="en-US"/>
        </w:rPr>
        <w:t>"</w:t>
      </w:r>
      <w:r>
        <w:rPr>
          <w:lang/>
        </w:rPr>
        <w:t>.</w:t>
      </w:r>
    </w:p>
    <w:p w14:paraId="1B64C9EB" w14:textId="1F91DB89" w:rsidR="00372017" w:rsidRPr="00660912" w:rsidRDefault="00372017" w:rsidP="00372017">
      <w:pPr>
        <w:pStyle w:val="EX"/>
        <w:rPr>
          <w:lang w:val="en-US"/>
        </w:rPr>
      </w:pPr>
      <w:r>
        <w:rPr>
          <w:lang/>
        </w:rPr>
        <w:t>[</w:t>
      </w:r>
      <w:del w:id="1064" w:author="v100_vs_v200" w:date="2019-05-30T01:43:00Z">
        <w:r>
          <w:rPr>
            <w:lang/>
          </w:rPr>
          <w:delText>1</w:delText>
        </w:r>
        <w:r>
          <w:rPr>
            <w:lang w:val="en-IN"/>
          </w:rPr>
          <w:delText>8</w:delText>
        </w:r>
      </w:del>
      <w:ins w:id="1065" w:author="v100_vs_v200" w:date="2019-05-30T01:43:00Z">
        <w:r w:rsidR="00D85880">
          <w:rPr>
            <w:lang w:val="en-IN"/>
          </w:rPr>
          <w:t>2</w:t>
        </w:r>
        <w:r w:rsidR="007036DF">
          <w:rPr>
            <w:lang w:val="en-IN"/>
          </w:rPr>
          <w:t>7</w:t>
        </w:r>
      </w:ins>
      <w:r>
        <w:rPr>
          <w:lang/>
        </w:rPr>
        <w:t>]</w:t>
      </w:r>
      <w:r>
        <w:rPr>
          <w:lang/>
        </w:rPr>
        <w:tab/>
      </w:r>
      <w:r>
        <w:rPr>
          <w:lang w:val="en-US"/>
        </w:rPr>
        <w:t>ISO TS 17419: "Intelligent Transport Systems - Cooperative systems - Classification and management of ITS applications in a global context"</w:t>
      </w:r>
      <w:r w:rsidRPr="00045199">
        <w:rPr>
          <w:lang/>
        </w:rPr>
        <w:t>.</w:t>
      </w:r>
    </w:p>
    <w:p w14:paraId="04A3032F" w14:textId="77777777" w:rsidR="00080512" w:rsidRPr="004D3578" w:rsidRDefault="00080512">
      <w:pPr>
        <w:pStyle w:val="Heading1"/>
      </w:pPr>
      <w:bookmarkStart w:id="1066" w:name="_Toc10072837"/>
      <w:bookmarkStart w:id="1067" w:name="_Toc3120522"/>
      <w:r w:rsidRPr="004D3578">
        <w:t>3</w:t>
      </w:r>
      <w:r w:rsidRPr="004D3578">
        <w:tab/>
        <w:t xml:space="preserve">Definitions, </w:t>
      </w:r>
      <w:r w:rsidR="008028A4" w:rsidRPr="004D3578">
        <w:t>symbols and abbreviations</w:t>
      </w:r>
      <w:bookmarkEnd w:id="1066"/>
      <w:bookmarkEnd w:id="1067"/>
    </w:p>
    <w:p w14:paraId="7CBDC822" w14:textId="77777777" w:rsidR="00080512" w:rsidRPr="004D3578" w:rsidRDefault="00080512">
      <w:pPr>
        <w:pStyle w:val="Heading2"/>
      </w:pPr>
      <w:bookmarkStart w:id="1068" w:name="_Toc10072838"/>
      <w:bookmarkStart w:id="1069" w:name="_Toc3120523"/>
      <w:r w:rsidRPr="004D3578">
        <w:t>3.1</w:t>
      </w:r>
      <w:r w:rsidRPr="004D3578">
        <w:tab/>
        <w:t>Definitions</w:t>
      </w:r>
      <w:bookmarkEnd w:id="1068"/>
      <w:bookmarkEnd w:id="1069"/>
    </w:p>
    <w:p w14:paraId="17B3CB0C" w14:textId="77777777" w:rsidR="00080512" w:rsidRPr="004D3578" w:rsidRDefault="00080512">
      <w:r w:rsidRPr="004D3578">
        <w:t xml:space="preserve">For the purposes of the present document, the terms and definitions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781473A" w14:textId="77777777" w:rsidR="00D746CB" w:rsidRDefault="00D746CB" w:rsidP="00D746CB">
      <w:pPr>
        <w:rPr>
          <w:rFonts w:hint="eastAsia"/>
          <w:lang w:eastAsia="zh-CN"/>
        </w:rPr>
      </w:pPr>
      <w:r>
        <w:rPr>
          <w:b/>
        </w:rPr>
        <w:t>VAL</w:t>
      </w:r>
      <w:r>
        <w:rPr>
          <w:rFonts w:hint="eastAsia"/>
          <w:b/>
          <w:lang w:eastAsia="zh-CN"/>
        </w:rPr>
        <w:t xml:space="preserve"> u</w:t>
      </w:r>
      <w:r w:rsidRPr="006D7CE7">
        <w:rPr>
          <w:b/>
        </w:rPr>
        <w:t xml:space="preserve">ser: </w:t>
      </w:r>
      <w:r w:rsidRPr="006D7CE7">
        <w:t>A</w:t>
      </w:r>
      <w:r>
        <w:rPr>
          <w:rFonts w:hint="eastAsia"/>
          <w:lang w:eastAsia="zh-CN"/>
        </w:rPr>
        <w:t xml:space="preserve">n authorized </w:t>
      </w:r>
      <w:r w:rsidRPr="006D7CE7">
        <w:t xml:space="preserve">user, who can use a </w:t>
      </w:r>
      <w:r>
        <w:t>VAL</w:t>
      </w:r>
      <w:r>
        <w:rPr>
          <w:rFonts w:hint="eastAsia"/>
          <w:lang w:eastAsia="zh-CN"/>
        </w:rPr>
        <w:t xml:space="preserve"> </w:t>
      </w:r>
      <w:r w:rsidRPr="006D7CE7">
        <w:t xml:space="preserve">UE to participate in </w:t>
      </w:r>
      <w:r>
        <w:rPr>
          <w:rFonts w:hint="eastAsia"/>
          <w:lang w:eastAsia="zh-CN"/>
        </w:rPr>
        <w:t xml:space="preserve">one or more </w:t>
      </w:r>
      <w:r>
        <w:t>VAL</w:t>
      </w:r>
      <w:r w:rsidRPr="006D7CE7">
        <w:t xml:space="preserve"> </w:t>
      </w:r>
      <w:r>
        <w:rPr>
          <w:rFonts w:hint="eastAsia"/>
          <w:lang w:eastAsia="zh-CN"/>
        </w:rPr>
        <w:t>s</w:t>
      </w:r>
      <w:r w:rsidRPr="006D7CE7">
        <w:t>ervices</w:t>
      </w:r>
      <w:r>
        <w:rPr>
          <w:rFonts w:hint="eastAsia"/>
          <w:lang w:eastAsia="zh-CN"/>
        </w:rPr>
        <w:t>.</w:t>
      </w:r>
    </w:p>
    <w:p w14:paraId="65965AED" w14:textId="77777777" w:rsidR="00D746CB" w:rsidRPr="00F10294" w:rsidRDefault="00D746CB" w:rsidP="00D746CB">
      <w:r>
        <w:rPr>
          <w:b/>
        </w:rPr>
        <w:t>VAL</w:t>
      </w:r>
      <w:r w:rsidRPr="001D743D">
        <w:rPr>
          <w:b/>
        </w:rPr>
        <w:t xml:space="preserve"> </w:t>
      </w:r>
      <w:r>
        <w:rPr>
          <w:b/>
        </w:rPr>
        <w:t>user</w:t>
      </w:r>
      <w:r w:rsidRPr="001D743D">
        <w:rPr>
          <w:b/>
        </w:rPr>
        <w:t xml:space="preserve"> ID: </w:t>
      </w:r>
      <w:r w:rsidRPr="001D743D">
        <w:t xml:space="preserve">A generic name for the user ID of a </w:t>
      </w:r>
      <w:r>
        <w:t>VAL</w:t>
      </w:r>
      <w:r w:rsidRPr="001D743D">
        <w:t xml:space="preserve"> user within a specific </w:t>
      </w:r>
      <w:r>
        <w:t>VAL service.</w:t>
      </w:r>
    </w:p>
    <w:p w14:paraId="542B34A7" w14:textId="77777777" w:rsidR="00D746CB" w:rsidRDefault="00D746CB" w:rsidP="00D746CB">
      <w:r>
        <w:rPr>
          <w:b/>
        </w:rPr>
        <w:t>VAL</w:t>
      </w:r>
      <w:r>
        <w:rPr>
          <w:rFonts w:hint="eastAsia"/>
          <w:b/>
          <w:lang w:eastAsia="zh-CN"/>
        </w:rPr>
        <w:t xml:space="preserve"> </w:t>
      </w:r>
      <w:r w:rsidRPr="006D7CE7">
        <w:rPr>
          <w:b/>
        </w:rPr>
        <w:t xml:space="preserve">UE: </w:t>
      </w:r>
      <w:r w:rsidRPr="006D7CE7">
        <w:t xml:space="preserve">A UE that can be used to participate in </w:t>
      </w:r>
      <w:r>
        <w:rPr>
          <w:rFonts w:hint="eastAsia"/>
          <w:lang w:eastAsia="zh-CN"/>
        </w:rPr>
        <w:t xml:space="preserve">one or more </w:t>
      </w:r>
      <w:r>
        <w:t>VAL</w:t>
      </w:r>
      <w:r w:rsidRPr="006D7CE7">
        <w:t xml:space="preserve"> </w:t>
      </w:r>
      <w:r>
        <w:rPr>
          <w:rFonts w:hint="eastAsia"/>
          <w:lang w:eastAsia="zh-CN"/>
        </w:rPr>
        <w:t>s</w:t>
      </w:r>
      <w:r w:rsidRPr="006D7CE7">
        <w:t>ervices.</w:t>
      </w:r>
      <w:r w:rsidRPr="0077375F">
        <w:t xml:space="preserve"> </w:t>
      </w:r>
    </w:p>
    <w:p w14:paraId="188FBC7E" w14:textId="77777777" w:rsidR="00D746CB" w:rsidRDefault="00D746CB" w:rsidP="00D746CB">
      <w:pPr>
        <w:rPr>
          <w:b/>
        </w:rPr>
      </w:pPr>
      <w:r>
        <w:rPr>
          <w:b/>
        </w:rPr>
        <w:t xml:space="preserve">VAL client: </w:t>
      </w:r>
      <w:r>
        <w:t xml:space="preserve">An entity that </w:t>
      </w:r>
      <w:r w:rsidRPr="003C766F">
        <w:t xml:space="preserve">provides the client side </w:t>
      </w:r>
      <w:r>
        <w:t>functionalities corresponding to the vertical</w:t>
      </w:r>
      <w:r w:rsidRPr="003C766F">
        <w:t xml:space="preserve"> application</w:t>
      </w:r>
      <w:r>
        <w:t>s.</w:t>
      </w:r>
    </w:p>
    <w:p w14:paraId="5D3EEEBC" w14:textId="77777777" w:rsidR="00D746CB" w:rsidRDefault="00D746CB" w:rsidP="00D746CB">
      <w:pPr>
        <w:rPr>
          <w:b/>
        </w:rPr>
      </w:pPr>
      <w:r>
        <w:rPr>
          <w:b/>
        </w:rPr>
        <w:t xml:space="preserve">SEAL client: </w:t>
      </w:r>
      <w:r w:rsidRPr="00631622">
        <w:t xml:space="preserve">An entity </w:t>
      </w:r>
      <w:r>
        <w:t xml:space="preserve">that </w:t>
      </w:r>
      <w:r w:rsidRPr="003C766F">
        <w:t xml:space="preserve">provides the client side </w:t>
      </w:r>
      <w:r>
        <w:t>functionalities corresponding to the specific SEAL</w:t>
      </w:r>
      <w:r w:rsidRPr="003C766F">
        <w:t xml:space="preserve"> </w:t>
      </w:r>
      <w:r>
        <w:t>service.</w:t>
      </w:r>
    </w:p>
    <w:p w14:paraId="52598EA4" w14:textId="77777777" w:rsidR="00D746CB" w:rsidRPr="001B1ABC" w:rsidRDefault="00D746CB" w:rsidP="00D746CB">
      <w:r>
        <w:rPr>
          <w:b/>
        </w:rPr>
        <w:t>VAL</w:t>
      </w:r>
      <w:r w:rsidRPr="00F5146C">
        <w:rPr>
          <w:b/>
        </w:rPr>
        <w:t xml:space="preserve"> service</w:t>
      </w:r>
      <w:r w:rsidRPr="005E641C">
        <w:rPr>
          <w:b/>
        </w:rPr>
        <w:t>:</w:t>
      </w:r>
      <w:r w:rsidRPr="00F5146C">
        <w:t xml:space="preserve"> A generic name for any</w:t>
      </w:r>
      <w:r>
        <w:t xml:space="preserve"> service offered by the VAL service provider to their VAL users.</w:t>
      </w:r>
    </w:p>
    <w:p w14:paraId="50C21C71" w14:textId="77777777" w:rsidR="00D746CB" w:rsidRDefault="00D746CB" w:rsidP="00D746CB">
      <w:pPr>
        <w:rPr>
          <w:b/>
        </w:rPr>
      </w:pPr>
      <w:r>
        <w:rPr>
          <w:b/>
        </w:rPr>
        <w:t xml:space="preserve">SEAL service: </w:t>
      </w:r>
      <w:r>
        <w:t xml:space="preserve">A generic name for a common service (e.g. group management, configuration management, location </w:t>
      </w:r>
      <w:r w:rsidRPr="00814114">
        <w:t>management</w:t>
      </w:r>
      <w:r>
        <w:t>) that can be utilized by multiple vertical applications.</w:t>
      </w:r>
    </w:p>
    <w:p w14:paraId="41CA0659" w14:textId="77777777" w:rsidR="00366154" w:rsidRDefault="00366154" w:rsidP="00366154">
      <w:pPr>
        <w:rPr>
          <w:ins w:id="1070" w:author="v100_vs_v200" w:date="2019-05-30T01:43:00Z"/>
          <w:b/>
        </w:rPr>
      </w:pPr>
      <w:ins w:id="1071" w:author="v100_vs_v200" w:date="2019-05-30T01:43:00Z">
        <w:r>
          <w:rPr>
            <w:b/>
          </w:rPr>
          <w:t xml:space="preserve">SEAL provider: </w:t>
        </w:r>
        <w:r>
          <w:t>Provider of SEAL service(s).</w:t>
        </w:r>
      </w:ins>
    </w:p>
    <w:p w14:paraId="7E62625D" w14:textId="77777777" w:rsidR="00D746CB" w:rsidRPr="001D743D" w:rsidRDefault="00D746CB" w:rsidP="00D746CB">
      <w:r>
        <w:rPr>
          <w:b/>
        </w:rPr>
        <w:t>VAL</w:t>
      </w:r>
      <w:r w:rsidRPr="001D743D">
        <w:rPr>
          <w:b/>
        </w:rPr>
        <w:t xml:space="preserve"> server: </w:t>
      </w:r>
      <w:r w:rsidRPr="001D743D">
        <w:t xml:space="preserve">A generic name for the server application function of a specific </w:t>
      </w:r>
      <w:r>
        <w:t>VAL service.</w:t>
      </w:r>
    </w:p>
    <w:p w14:paraId="1F64886B" w14:textId="77777777" w:rsidR="00D746CB" w:rsidRDefault="00D746CB" w:rsidP="00D746CB">
      <w:pPr>
        <w:rPr>
          <w:b/>
        </w:rPr>
      </w:pPr>
      <w:r>
        <w:rPr>
          <w:b/>
        </w:rPr>
        <w:t xml:space="preserve">SEAL server: </w:t>
      </w:r>
      <w:r>
        <w:t>An</w:t>
      </w:r>
      <w:r w:rsidRPr="003C766F">
        <w:t xml:space="preserve"> </w:t>
      </w:r>
      <w:r>
        <w:t>entity</w:t>
      </w:r>
      <w:r w:rsidRPr="003C766F">
        <w:t xml:space="preserve"> </w:t>
      </w:r>
      <w:r>
        <w:t>that provides the server side functionalities corresponding to the specific SEAL service</w:t>
      </w:r>
      <w:r w:rsidRPr="003C766F">
        <w:t>.</w:t>
      </w:r>
    </w:p>
    <w:p w14:paraId="6ED22372" w14:textId="77777777" w:rsidR="00D746CB" w:rsidRPr="006D7CE7" w:rsidRDefault="00D746CB" w:rsidP="00D746CB">
      <w:pPr>
        <w:rPr>
          <w:b/>
        </w:rPr>
      </w:pPr>
      <w:r>
        <w:rPr>
          <w:b/>
          <w:lang w:eastAsia="zh-CN"/>
        </w:rPr>
        <w:t>VAL</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w:t>
      </w:r>
      <w:r>
        <w:rPr>
          <w:lang w:eastAsia="zh-CN"/>
        </w:rPr>
        <w:t>support</w:t>
      </w:r>
      <w:r w:rsidRPr="003D12AE">
        <w:rPr>
          <w:lang w:eastAsia="zh-CN"/>
        </w:rPr>
        <w:t xml:space="preserve"> </w:t>
      </w:r>
      <w:r w:rsidRPr="009F363B">
        <w:rPr>
          <w:lang w:eastAsia="zh-CN"/>
        </w:rPr>
        <w:t xml:space="preserve">a </w:t>
      </w:r>
      <w:r>
        <w:rPr>
          <w:lang w:eastAsia="zh-CN"/>
        </w:rPr>
        <w:t>VAL service</w:t>
      </w:r>
      <w:r w:rsidRPr="003D12AE">
        <w:rPr>
          <w:lang w:eastAsia="zh-CN"/>
        </w:rPr>
        <w:t>.</w:t>
      </w:r>
    </w:p>
    <w:p w14:paraId="0EA6BD8F" w14:textId="77777777" w:rsidR="00D746CB" w:rsidRDefault="00D746CB" w:rsidP="00D746CB">
      <w:pPr>
        <w:rPr>
          <w:rFonts w:eastAsia="Malgun Gothic"/>
        </w:rPr>
      </w:pPr>
      <w:r w:rsidRPr="00DB49B5">
        <w:rPr>
          <w:rFonts w:eastAsia="Malgun Gothic"/>
          <w:b/>
        </w:rPr>
        <w:lastRenderedPageBreak/>
        <w:t xml:space="preserve">Primary </w:t>
      </w:r>
      <w:r>
        <w:rPr>
          <w:rFonts w:eastAsia="Malgun Gothic"/>
          <w:b/>
        </w:rPr>
        <w:t>VAL</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w:t>
      </w:r>
      <w:r>
        <w:rPr>
          <w:rFonts w:eastAsia="Malgun Gothic"/>
        </w:rPr>
        <w:t>VAL</w:t>
      </w:r>
      <w:r w:rsidRPr="00DB49B5">
        <w:rPr>
          <w:rFonts w:eastAsia="Malgun Gothic"/>
        </w:rPr>
        <w:t xml:space="preserve"> system where the </w:t>
      </w:r>
      <w:r>
        <w:rPr>
          <w:rFonts w:eastAsia="Malgun Gothic"/>
        </w:rPr>
        <w:t>VAL</w:t>
      </w:r>
      <w:r w:rsidRPr="00DB49B5">
        <w:rPr>
          <w:rFonts w:eastAsia="Malgun Gothic"/>
        </w:rPr>
        <w:t xml:space="preserve"> user profiles of a </w:t>
      </w:r>
      <w:r>
        <w:rPr>
          <w:rFonts w:eastAsia="Malgun Gothic"/>
        </w:rPr>
        <w:t>VAL</w:t>
      </w:r>
      <w:r w:rsidRPr="00DB49B5">
        <w:rPr>
          <w:rFonts w:eastAsia="Malgun Gothic"/>
        </w:rPr>
        <w:t xml:space="preserve"> user </w:t>
      </w:r>
      <w:r>
        <w:rPr>
          <w:rFonts w:eastAsia="Malgun Gothic"/>
        </w:rPr>
        <w:t>are</w:t>
      </w:r>
      <w:r w:rsidRPr="00DB49B5">
        <w:rPr>
          <w:rFonts w:eastAsia="Malgun Gothic"/>
        </w:rPr>
        <w:t xml:space="preserve"> defined.</w:t>
      </w:r>
    </w:p>
    <w:p w14:paraId="2DC2D537" w14:textId="77777777" w:rsidR="00D746CB" w:rsidRDefault="00D746CB" w:rsidP="00D746CB">
      <w:r w:rsidRPr="00DB49B5">
        <w:rPr>
          <w:b/>
        </w:rPr>
        <w:t xml:space="preserve">Partner </w:t>
      </w:r>
      <w:r>
        <w:rPr>
          <w:b/>
        </w:rPr>
        <w:t>VAL</w:t>
      </w:r>
      <w:r w:rsidRPr="00DB49B5">
        <w:rPr>
          <w:b/>
        </w:rPr>
        <w:t xml:space="preserve"> </w:t>
      </w:r>
      <w:r>
        <w:rPr>
          <w:b/>
        </w:rPr>
        <w:t>s</w:t>
      </w:r>
      <w:r w:rsidRPr="00DB49B5">
        <w:rPr>
          <w:b/>
        </w:rPr>
        <w:t>ystem:</w:t>
      </w:r>
      <w:r w:rsidRPr="00DB49B5">
        <w:t xml:space="preserve"> </w:t>
      </w:r>
      <w:r>
        <w:rPr>
          <w:lang w:val="en-US"/>
        </w:rPr>
        <w:t>A VAL system that has a business relationship with the primary VAL system such that service can be offered to primary VAL system users.</w:t>
      </w:r>
    </w:p>
    <w:p w14:paraId="267A76A6" w14:textId="77777777" w:rsidR="00D746CB" w:rsidRDefault="00D746CB" w:rsidP="00D746CB">
      <w:r>
        <w:rPr>
          <w:b/>
        </w:rPr>
        <w:t>VAL</w:t>
      </w:r>
      <w:r>
        <w:rPr>
          <w:rFonts w:hint="eastAsia"/>
          <w:b/>
          <w:lang w:eastAsia="zh-CN"/>
        </w:rPr>
        <w:t xml:space="preserve"> g</w:t>
      </w:r>
      <w:r w:rsidRPr="006D7CE7">
        <w:rPr>
          <w:b/>
        </w:rPr>
        <w:t xml:space="preserve">roup: </w:t>
      </w:r>
      <w:r w:rsidRPr="006D7CE7">
        <w:t xml:space="preserve">A defined set of </w:t>
      </w:r>
      <w:r>
        <w:t>VAL</w:t>
      </w:r>
      <w:r>
        <w:rPr>
          <w:rFonts w:hint="eastAsia"/>
          <w:lang w:eastAsia="zh-CN"/>
        </w:rPr>
        <w:t xml:space="preserve"> </w:t>
      </w:r>
      <w:r>
        <w:rPr>
          <w:lang w:eastAsia="zh-CN"/>
        </w:rPr>
        <w:t>UEs</w:t>
      </w:r>
      <w:r w:rsidRPr="006D7CE7">
        <w:t xml:space="preserve"> </w:t>
      </w:r>
      <w:r>
        <w:t xml:space="preserve">or VAL users </w:t>
      </w:r>
      <w:r>
        <w:rPr>
          <w:rFonts w:hint="eastAsia"/>
          <w:lang w:eastAsia="zh-CN"/>
        </w:rPr>
        <w:t xml:space="preserve">configured for </w:t>
      </w:r>
      <w:r>
        <w:rPr>
          <w:lang w:eastAsia="zh-CN"/>
        </w:rPr>
        <w:t>specific purpose in a VAL</w:t>
      </w:r>
      <w:r>
        <w:rPr>
          <w:rFonts w:hint="eastAsia"/>
          <w:lang w:eastAsia="zh-CN"/>
        </w:rPr>
        <w:t xml:space="preserve"> service</w:t>
      </w:r>
      <w:r w:rsidRPr="006D7CE7">
        <w:t>.</w:t>
      </w:r>
    </w:p>
    <w:p w14:paraId="432685B6" w14:textId="77777777" w:rsidR="00D746CB" w:rsidRPr="006D7CE7" w:rsidRDefault="00D746CB" w:rsidP="00D746CB">
      <w:pPr>
        <w:pStyle w:val="NO"/>
      </w:pPr>
      <w:r>
        <w:t>NOTE:</w:t>
      </w:r>
      <w:r>
        <w:tab/>
        <w:t>The set could be of either VAL UEs or VAL users depending on the specific VAL service.</w:t>
      </w:r>
    </w:p>
    <w:p w14:paraId="37E474EE" w14:textId="77777777" w:rsidR="00D746CB" w:rsidRPr="005A4961" w:rsidRDefault="00D746CB" w:rsidP="00D746CB">
      <w:pPr>
        <w:rPr>
          <w:b/>
        </w:rPr>
      </w:pPr>
      <w:r>
        <w:rPr>
          <w:b/>
        </w:rPr>
        <w:t>VAL</w:t>
      </w:r>
      <w:r>
        <w:rPr>
          <w:rFonts w:hint="eastAsia"/>
          <w:b/>
        </w:rPr>
        <w:t xml:space="preserve"> g</w:t>
      </w:r>
      <w:r w:rsidRPr="005A4961">
        <w:rPr>
          <w:b/>
        </w:rPr>
        <w:t xml:space="preserve">roup </w:t>
      </w:r>
      <w:r>
        <w:rPr>
          <w:b/>
        </w:rPr>
        <w:t>h</w:t>
      </w:r>
      <w:r w:rsidRPr="005A4961">
        <w:rPr>
          <w:b/>
        </w:rPr>
        <w:t>ome system</w:t>
      </w:r>
      <w:r w:rsidRPr="005E641C">
        <w:rPr>
          <w:b/>
        </w:rPr>
        <w:t>:</w:t>
      </w:r>
      <w:r w:rsidRPr="005A4961">
        <w:t xml:space="preserve"> The </w:t>
      </w:r>
      <w:r>
        <w:t xml:space="preserve">VAL </w:t>
      </w:r>
      <w:r w:rsidRPr="005A4961">
        <w:t xml:space="preserve">system where the </w:t>
      </w:r>
      <w:r>
        <w:t>VAL</w:t>
      </w:r>
      <w:r>
        <w:rPr>
          <w:rFonts w:hint="eastAsia"/>
          <w:lang w:eastAsia="zh-CN"/>
        </w:rPr>
        <w:t xml:space="preserve"> </w:t>
      </w:r>
      <w:r w:rsidRPr="005A4961">
        <w:t>group is defined.</w:t>
      </w:r>
    </w:p>
    <w:p w14:paraId="526691D2" w14:textId="77777777" w:rsidR="00D746CB" w:rsidRDefault="00D746CB" w:rsidP="00D746CB">
      <w:pPr>
        <w:rPr>
          <w:rPrChange w:id="1072" w:author="v100_vs_v200" w:date="2019-05-30T01:43:00Z">
            <w:rPr>
              <w:b/>
            </w:rPr>
          </w:rPrChange>
        </w:rPr>
      </w:pPr>
      <w:r>
        <w:rPr>
          <w:b/>
        </w:rPr>
        <w:t>VAL</w:t>
      </w:r>
      <w:r>
        <w:rPr>
          <w:rFonts w:hint="eastAsia"/>
          <w:b/>
          <w:lang w:eastAsia="zh-CN"/>
        </w:rPr>
        <w:t xml:space="preserve"> g</w:t>
      </w:r>
      <w:r w:rsidRPr="006D7CE7">
        <w:rPr>
          <w:b/>
        </w:rPr>
        <w:t xml:space="preserve">roup </w:t>
      </w:r>
      <w:r>
        <w:rPr>
          <w:rFonts w:hint="eastAsia"/>
          <w:b/>
          <w:lang w:eastAsia="zh-CN"/>
        </w:rPr>
        <w:t>m</w:t>
      </w:r>
      <w:r w:rsidRPr="006D7CE7">
        <w:rPr>
          <w:b/>
        </w:rPr>
        <w:t xml:space="preserve">ember: </w:t>
      </w:r>
      <w:r w:rsidRPr="006D7CE7">
        <w:t xml:space="preserve">A </w:t>
      </w:r>
      <w:r>
        <w:t>VAL</w:t>
      </w:r>
      <w:r>
        <w:rPr>
          <w:rFonts w:hint="eastAsia"/>
          <w:lang w:eastAsia="zh-CN"/>
        </w:rPr>
        <w:t xml:space="preserve"> service</w:t>
      </w:r>
      <w:r w:rsidRPr="006D7CE7">
        <w:t xml:space="preserve"> </w:t>
      </w:r>
      <w:r>
        <w:rPr>
          <w:rFonts w:hint="eastAsia"/>
          <w:lang w:eastAsia="zh-CN"/>
        </w:rPr>
        <w:t>u</w:t>
      </w:r>
      <w:r w:rsidRPr="006D7CE7">
        <w:t>ser</w:t>
      </w:r>
      <w:r w:rsidRPr="00B46039">
        <w:t xml:space="preserve">, whose </w:t>
      </w:r>
      <w:r>
        <w:t>VAL</w:t>
      </w:r>
      <w:r w:rsidRPr="00B46039">
        <w:t xml:space="preserve"> </w:t>
      </w:r>
      <w:r>
        <w:t>user</w:t>
      </w:r>
      <w:r w:rsidRPr="00B46039">
        <w:t xml:space="preserve"> ID is</w:t>
      </w:r>
      <w:r>
        <w:t xml:space="preserve"> listed in</w:t>
      </w:r>
      <w:r w:rsidRPr="006D7CE7">
        <w:t xml:space="preserve"> a particular </w:t>
      </w:r>
      <w:r>
        <w:t>VAL</w:t>
      </w:r>
      <w:r>
        <w:rPr>
          <w:rFonts w:hint="eastAsia"/>
          <w:lang w:eastAsia="zh-CN"/>
        </w:rPr>
        <w:t xml:space="preserve"> g</w:t>
      </w:r>
      <w:r w:rsidRPr="006D7CE7">
        <w:t>roup.</w:t>
      </w:r>
    </w:p>
    <w:p w14:paraId="43F50A71" w14:textId="77777777" w:rsidR="00E14EC6" w:rsidRDefault="00E14EC6" w:rsidP="00E14EC6">
      <w:pPr>
        <w:rPr>
          <w:ins w:id="1073" w:author="v100_vs_v200" w:date="2019-05-30T01:43:00Z"/>
        </w:rPr>
      </w:pPr>
      <w:ins w:id="1074" w:author="v100_vs_v200" w:date="2019-05-30T01:43:00Z">
        <w:r>
          <w:rPr>
            <w:b/>
          </w:rPr>
          <w:t>Vertical</w:t>
        </w:r>
        <w:r w:rsidRPr="006D7CE7">
          <w:rPr>
            <w:b/>
          </w:rPr>
          <w:t>:</w:t>
        </w:r>
        <w:r w:rsidRPr="00FD6B73">
          <w:t xml:space="preserve"> </w:t>
        </w:r>
        <w:r>
          <w:t>See vertical domain.</w:t>
        </w:r>
      </w:ins>
    </w:p>
    <w:p w14:paraId="2A9E7322" w14:textId="77777777" w:rsidR="00E14EC6" w:rsidRPr="006D7CE7" w:rsidRDefault="00E14EC6" w:rsidP="00E14EC6">
      <w:pPr>
        <w:rPr>
          <w:ins w:id="1075" w:author="v100_vs_v200" w:date="2019-05-30T01:43:00Z"/>
          <w:b/>
        </w:rPr>
      </w:pPr>
      <w:ins w:id="1076" w:author="v100_vs_v200" w:date="2019-05-30T01:43:00Z">
        <w:r>
          <w:rPr>
            <w:b/>
          </w:rPr>
          <w:t>Vertical application</w:t>
        </w:r>
        <w:r w:rsidRPr="006D7CE7">
          <w:rPr>
            <w:b/>
          </w:rPr>
          <w:t>:</w:t>
        </w:r>
        <w:r w:rsidRPr="00FD6B73">
          <w:t xml:space="preserve"> </w:t>
        </w:r>
        <w:r>
          <w:t>An application catering to a specific vertical.</w:t>
        </w:r>
      </w:ins>
    </w:p>
    <w:p w14:paraId="1BB3B047" w14:textId="77777777" w:rsidR="00E14EC6" w:rsidRPr="004A789A" w:rsidRDefault="00E14EC6" w:rsidP="00E14EC6">
      <w:pPr>
        <w:rPr>
          <w:ins w:id="1077" w:author="v100_vs_v200" w:date="2019-05-30T01:43:00Z"/>
        </w:rPr>
      </w:pPr>
      <w:ins w:id="1078" w:author="v100_vs_v200" w:date="2019-05-30T01:43:00Z">
        <w:r w:rsidRPr="004A789A">
          <w:t xml:space="preserve">For the purposes of the present document, the following terms and definitions given in </w:t>
        </w:r>
        <w:r w:rsidRPr="002671CE">
          <w:t>3GPP </w:t>
        </w:r>
        <w:r>
          <w:t>TS 22</w:t>
        </w:r>
        <w:r w:rsidRPr="002671CE">
          <w:t>.</w:t>
        </w:r>
        <w:r>
          <w:t>104</w:t>
        </w:r>
        <w:r w:rsidRPr="002671CE">
          <w:t> [</w:t>
        </w:r>
        <w:r w:rsidR="006360A5">
          <w:t>2</w:t>
        </w:r>
        <w:r w:rsidRPr="004A789A">
          <w:t>] apply:</w:t>
        </w:r>
      </w:ins>
    </w:p>
    <w:p w14:paraId="577E4DDC" w14:textId="77777777" w:rsidR="00E14EC6" w:rsidRPr="00AB5FED" w:rsidRDefault="00E14EC6" w:rsidP="00E14EC6">
      <w:pPr>
        <w:pStyle w:val="EW"/>
        <w:rPr>
          <w:ins w:id="1079" w:author="v100_vs_v200" w:date="2019-05-30T01:43:00Z"/>
          <w:b/>
        </w:rPr>
      </w:pPr>
      <w:ins w:id="1080" w:author="v100_vs_v200" w:date="2019-05-30T01:43:00Z">
        <w:r>
          <w:rPr>
            <w:b/>
          </w:rPr>
          <w:t>Vertical domain</w:t>
        </w:r>
      </w:ins>
    </w:p>
    <w:p w14:paraId="237DE85C" w14:textId="77777777" w:rsidR="00E14EC6" w:rsidRPr="006D7CE7" w:rsidRDefault="00E14EC6" w:rsidP="00D746CB">
      <w:pPr>
        <w:rPr>
          <w:ins w:id="1081" w:author="v100_vs_v200" w:date="2019-05-30T01:43:00Z"/>
          <w:b/>
        </w:rPr>
      </w:pPr>
    </w:p>
    <w:p w14:paraId="3047D96E" w14:textId="77777777" w:rsidR="00080512" w:rsidRPr="004D3578" w:rsidRDefault="00080512">
      <w:pPr>
        <w:pStyle w:val="EW"/>
      </w:pPr>
    </w:p>
    <w:p w14:paraId="4F6D19CA" w14:textId="77777777" w:rsidR="00080512" w:rsidRPr="004D3578" w:rsidRDefault="00080512">
      <w:pPr>
        <w:pStyle w:val="Heading2"/>
      </w:pPr>
      <w:bookmarkStart w:id="1082" w:name="_Toc10072839"/>
      <w:bookmarkStart w:id="1083" w:name="_Toc3120524"/>
      <w:r w:rsidRPr="004D3578">
        <w:t>3.</w:t>
      </w:r>
      <w:r w:rsidR="00A270D9">
        <w:t>2</w:t>
      </w:r>
      <w:r w:rsidRPr="004D3578">
        <w:tab/>
        <w:t>Abbreviations</w:t>
      </w:r>
      <w:bookmarkEnd w:id="1082"/>
      <w:bookmarkEnd w:id="1083"/>
    </w:p>
    <w:p w14:paraId="2783498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A79BA6" w14:textId="77777777" w:rsidR="003802E8" w:rsidRDefault="003802E8" w:rsidP="00981012">
      <w:pPr>
        <w:pStyle w:val="EW"/>
      </w:pPr>
      <w:r>
        <w:t>5GS</w:t>
      </w:r>
      <w:r>
        <w:tab/>
      </w:r>
      <w:r w:rsidR="00B27B52">
        <w:t>5G System</w:t>
      </w:r>
    </w:p>
    <w:p w14:paraId="230B1B94" w14:textId="77777777" w:rsidR="00981012" w:rsidRPr="003C766F" w:rsidRDefault="00981012" w:rsidP="00981012">
      <w:pPr>
        <w:pStyle w:val="EW"/>
      </w:pPr>
      <w:r>
        <w:t>API</w:t>
      </w:r>
      <w:r>
        <w:tab/>
        <w:t>Application Programming Interface</w:t>
      </w:r>
    </w:p>
    <w:p w14:paraId="7C2DC25F" w14:textId="77777777" w:rsidR="00981012" w:rsidRDefault="00981012" w:rsidP="00981012">
      <w:pPr>
        <w:pStyle w:val="EW"/>
      </w:pPr>
      <w:r>
        <w:t>CAPIF</w:t>
      </w:r>
      <w:r>
        <w:tab/>
        <w:t>Common API Framework for northbound APIs</w:t>
      </w:r>
    </w:p>
    <w:p w14:paraId="0286ACE7" w14:textId="77777777" w:rsidR="003802E8" w:rsidRDefault="003802E8" w:rsidP="00981012">
      <w:pPr>
        <w:pStyle w:val="EW"/>
      </w:pPr>
      <w:r>
        <w:t>E-UTRAN</w:t>
      </w:r>
      <w:r>
        <w:tab/>
      </w:r>
      <w:r w:rsidR="002040E7">
        <w:t>Evolved Universal Terrestrial Radio Access Network</w:t>
      </w:r>
    </w:p>
    <w:p w14:paraId="03A3CD19" w14:textId="77777777" w:rsidR="003802E8" w:rsidRDefault="003802E8" w:rsidP="00981012">
      <w:pPr>
        <w:pStyle w:val="EW"/>
      </w:pPr>
      <w:r>
        <w:t>EPC</w:t>
      </w:r>
      <w:r>
        <w:tab/>
      </w:r>
      <w:r w:rsidR="00F87AFE">
        <w:t>Evolved Packet Core</w:t>
      </w:r>
    </w:p>
    <w:p w14:paraId="3DFFEDE2" w14:textId="77777777" w:rsidR="003802E8" w:rsidRDefault="003802E8" w:rsidP="00981012">
      <w:pPr>
        <w:pStyle w:val="EW"/>
      </w:pPr>
      <w:r>
        <w:t>NR</w:t>
      </w:r>
      <w:r>
        <w:tab/>
      </w:r>
      <w:r w:rsidR="004E5854">
        <w:t>New Radio</w:t>
      </w:r>
    </w:p>
    <w:p w14:paraId="1E55D19C" w14:textId="77777777" w:rsidR="005E59CE" w:rsidRPr="003C766F" w:rsidRDefault="005E59CE" w:rsidP="005E59CE">
      <w:pPr>
        <w:pStyle w:val="EW"/>
        <w:rPr>
          <w:ins w:id="1084" w:author="v100_vs_v200" w:date="2019-05-30T01:43:00Z"/>
        </w:rPr>
      </w:pPr>
      <w:ins w:id="1085" w:author="v100_vs_v200" w:date="2019-05-30T01:43:00Z">
        <w:r>
          <w:t>PCC</w:t>
        </w:r>
        <w:r>
          <w:tab/>
          <w:t>Policy and Charging Control</w:t>
        </w:r>
      </w:ins>
    </w:p>
    <w:p w14:paraId="5D57020C" w14:textId="77777777" w:rsidR="00ED1243" w:rsidRDefault="00ED1243" w:rsidP="00981012">
      <w:pPr>
        <w:pStyle w:val="EW"/>
      </w:pPr>
      <w:r>
        <w:t>PLMN</w:t>
      </w:r>
      <w:r>
        <w:tab/>
      </w:r>
      <w:r w:rsidR="004E5854">
        <w:t>Public Land Mobile Network</w:t>
      </w:r>
    </w:p>
    <w:p w14:paraId="6DF65EEC" w14:textId="77777777" w:rsidR="00FA07BE" w:rsidRDefault="00FA07BE" w:rsidP="00981012">
      <w:pPr>
        <w:pStyle w:val="EW"/>
      </w:pPr>
      <w:r>
        <w:t>SCEF</w:t>
      </w:r>
      <w:r>
        <w:tab/>
      </w:r>
      <w:r w:rsidR="00F87AFE">
        <w:t>Service Capability Exposure Function</w:t>
      </w:r>
    </w:p>
    <w:p w14:paraId="1FA47866" w14:textId="77777777" w:rsidR="004E5854" w:rsidRDefault="00A92440">
      <w:pPr>
        <w:pStyle w:val="EW"/>
      </w:pPr>
      <w:r>
        <w:t>SEAL</w:t>
      </w:r>
      <w:r w:rsidR="00080512" w:rsidRPr="004D3578">
        <w:tab/>
      </w:r>
      <w:r>
        <w:t>Service Enabler Architecture Layer for Verticals</w:t>
      </w:r>
    </w:p>
    <w:p w14:paraId="03ABB3DB" w14:textId="77777777" w:rsidR="003802E8" w:rsidRPr="004D3578" w:rsidRDefault="004E5854">
      <w:pPr>
        <w:pStyle w:val="EW"/>
        <w:rPr>
          <w:moveTo w:id="1086" w:author="v100_vs_v200" w:date="2019-05-30T01:43:00Z"/>
        </w:rPr>
      </w:pPr>
      <w:moveToRangeStart w:id="1087" w:author="v100_vs_v200" w:date="2019-05-30T01:43:00Z" w:name="move10073251"/>
      <w:moveTo w:id="1088" w:author="v100_vs_v200" w:date="2019-05-30T01:43:00Z">
        <w:r>
          <w:t>UE</w:t>
        </w:r>
        <w:r>
          <w:tab/>
          <w:t>User Equipment</w:t>
        </w:r>
      </w:moveTo>
    </w:p>
    <w:moveToRangeEnd w:id="1087"/>
    <w:p w14:paraId="6D1F8104" w14:textId="77777777" w:rsidR="00080512" w:rsidRPr="004D3578" w:rsidRDefault="005A6FB1">
      <w:pPr>
        <w:pStyle w:val="EW"/>
      </w:pPr>
      <w:r>
        <w:t>VAL</w:t>
      </w:r>
      <w:r>
        <w:tab/>
        <w:t>Vertical Application Layer</w:t>
      </w:r>
    </w:p>
    <w:p w14:paraId="399FC740" w14:textId="77777777" w:rsidR="003802E8" w:rsidRPr="004D3578" w:rsidRDefault="004E5854">
      <w:pPr>
        <w:pStyle w:val="EW"/>
        <w:rPr>
          <w:moveFrom w:id="1089" w:author="v100_vs_v200" w:date="2019-05-30T01:43:00Z"/>
        </w:rPr>
      </w:pPr>
      <w:moveFromRangeStart w:id="1090" w:author="v100_vs_v200" w:date="2019-05-30T01:43:00Z" w:name="move10073251"/>
      <w:moveFrom w:id="1091" w:author="v100_vs_v200" w:date="2019-05-30T01:43:00Z">
        <w:r>
          <w:t>UE</w:t>
        </w:r>
        <w:r>
          <w:tab/>
          <w:t>User Equipment</w:t>
        </w:r>
      </w:moveFrom>
    </w:p>
    <w:moveFromRangeEnd w:id="1090"/>
    <w:p w14:paraId="41ABA9BB" w14:textId="77777777" w:rsidR="00080512" w:rsidRPr="004D3578" w:rsidRDefault="00080512">
      <w:pPr>
        <w:pStyle w:val="EW"/>
        <w:rPr>
          <w:del w:id="1092" w:author="v100_vs_v200" w:date="2019-05-30T01:43:00Z"/>
        </w:rPr>
      </w:pPr>
    </w:p>
    <w:p w14:paraId="6CA579F3" w14:textId="77777777" w:rsidR="00080512" w:rsidRPr="004D3578" w:rsidRDefault="00080512">
      <w:pPr>
        <w:pStyle w:val="Heading1"/>
      </w:pPr>
      <w:bookmarkStart w:id="1093" w:name="_Toc10072840"/>
      <w:bookmarkStart w:id="1094" w:name="_Toc3120525"/>
      <w:r w:rsidRPr="004D3578">
        <w:t>4</w:t>
      </w:r>
      <w:r w:rsidRPr="004D3578">
        <w:tab/>
      </w:r>
      <w:r w:rsidR="0022373F">
        <w:t>Architectural requirements</w:t>
      </w:r>
      <w:bookmarkEnd w:id="1093"/>
      <w:bookmarkEnd w:id="1094"/>
    </w:p>
    <w:p w14:paraId="23445717" w14:textId="77777777" w:rsidR="00080512" w:rsidRPr="004D3578" w:rsidRDefault="00080512">
      <w:pPr>
        <w:pStyle w:val="Heading2"/>
      </w:pPr>
      <w:bookmarkStart w:id="1095" w:name="_Toc10072841"/>
      <w:bookmarkStart w:id="1096" w:name="_Toc3120526"/>
      <w:r w:rsidRPr="004D3578">
        <w:t>4.1</w:t>
      </w:r>
      <w:r w:rsidRPr="004D3578">
        <w:tab/>
      </w:r>
      <w:r w:rsidR="0022373F">
        <w:t>General</w:t>
      </w:r>
      <w:bookmarkEnd w:id="1095"/>
      <w:bookmarkEnd w:id="1096"/>
    </w:p>
    <w:p w14:paraId="0FCDD1EB" w14:textId="77777777" w:rsidR="00CD365A" w:rsidRDefault="00CD365A" w:rsidP="00CD365A">
      <w:pPr>
        <w:pStyle w:val="Heading3"/>
      </w:pPr>
      <w:bookmarkStart w:id="1097" w:name="_Toc10072842"/>
      <w:bookmarkStart w:id="1098" w:name="_Toc3120527"/>
      <w:r>
        <w:t>4.1.1</w:t>
      </w:r>
      <w:r>
        <w:tab/>
        <w:t>Description</w:t>
      </w:r>
      <w:bookmarkEnd w:id="1097"/>
      <w:bookmarkEnd w:id="1098"/>
    </w:p>
    <w:p w14:paraId="65FADF90" w14:textId="77777777" w:rsidR="008F1A35" w:rsidRPr="003C766F" w:rsidRDefault="008F1A35" w:rsidP="008F1A35">
      <w:pPr>
        <w:rPr>
          <w:noProof/>
          <w:lang w:val="en-US"/>
        </w:rPr>
      </w:pPr>
      <w:r w:rsidRPr="003C766F">
        <w:rPr>
          <w:noProof/>
          <w:lang w:val="en-US"/>
        </w:rPr>
        <w:t xml:space="preserve">This subclause specifies the general requirements for </w:t>
      </w:r>
      <w:r>
        <w:rPr>
          <w:noProof/>
          <w:lang w:val="en-US"/>
        </w:rPr>
        <w:t>SEAL</w:t>
      </w:r>
      <w:r w:rsidRPr="003C766F">
        <w:rPr>
          <w:noProof/>
          <w:lang w:val="en-US"/>
        </w:rPr>
        <w:t>.</w:t>
      </w:r>
    </w:p>
    <w:p w14:paraId="645F842E" w14:textId="77777777" w:rsidR="00CD365A" w:rsidRDefault="00CD365A" w:rsidP="00CD365A">
      <w:pPr>
        <w:pStyle w:val="Heading3"/>
      </w:pPr>
      <w:bookmarkStart w:id="1099" w:name="_Toc10072843"/>
      <w:bookmarkStart w:id="1100" w:name="_Toc3120528"/>
      <w:r>
        <w:t>4.1.2</w:t>
      </w:r>
      <w:r>
        <w:tab/>
        <w:t>Requirements</w:t>
      </w:r>
      <w:bookmarkEnd w:id="1099"/>
      <w:bookmarkEnd w:id="1100"/>
    </w:p>
    <w:p w14:paraId="3F5ED5FE" w14:textId="77777777" w:rsidR="008F1A35" w:rsidRPr="003C766F" w:rsidRDefault="008F1A35" w:rsidP="008F1A35">
      <w:pPr>
        <w:rPr>
          <w:lang w:eastAsia="zh-CN"/>
        </w:rPr>
      </w:pPr>
      <w:r w:rsidRPr="003C766F">
        <w:rPr>
          <w:noProof/>
          <w:lang w:val="en-US"/>
        </w:rPr>
        <w:t>[AR-</w:t>
      </w:r>
      <w:r>
        <w:rPr>
          <w:noProof/>
          <w:lang w:val="en-US"/>
        </w:rPr>
        <w:t>4</w:t>
      </w:r>
      <w:r w:rsidRPr="003C766F">
        <w:rPr>
          <w:noProof/>
          <w:lang w:val="en-US"/>
        </w:rPr>
        <w:t xml:space="preserve">.1.2-a] </w:t>
      </w:r>
      <w:r w:rsidRPr="003C766F">
        <w:rPr>
          <w:lang w:eastAsia="zh-CN"/>
        </w:rPr>
        <w:t xml:space="preserve">The </w:t>
      </w:r>
      <w:r>
        <w:rPr>
          <w:lang w:eastAsia="zh-CN"/>
        </w:rPr>
        <w:t>SEAL</w:t>
      </w:r>
      <w:r w:rsidRPr="003C766F">
        <w:rPr>
          <w:lang w:eastAsia="zh-CN"/>
        </w:rPr>
        <w:t xml:space="preserve"> shall support </w:t>
      </w:r>
      <w:r>
        <w:rPr>
          <w:lang w:eastAsia="zh-CN"/>
        </w:rPr>
        <w:t xml:space="preserve">applications from </w:t>
      </w:r>
      <w:r w:rsidRPr="003C766F">
        <w:rPr>
          <w:lang w:eastAsia="zh-CN"/>
        </w:rPr>
        <w:t xml:space="preserve">one or more </w:t>
      </w:r>
      <w:r>
        <w:rPr>
          <w:lang w:eastAsia="zh-CN"/>
        </w:rPr>
        <w:t>verticals</w:t>
      </w:r>
      <w:r w:rsidRPr="003C766F">
        <w:rPr>
          <w:lang w:eastAsia="zh-CN"/>
        </w:rPr>
        <w:t>.</w:t>
      </w:r>
    </w:p>
    <w:p w14:paraId="34443FB9" w14:textId="77777777" w:rsidR="008F1A35" w:rsidRPr="003C766F" w:rsidRDefault="008F1A35" w:rsidP="008F1A35">
      <w:pPr>
        <w:rPr>
          <w:lang w:eastAsia="zh-CN"/>
        </w:rPr>
      </w:pPr>
      <w:r w:rsidRPr="003C766F">
        <w:rPr>
          <w:noProof/>
          <w:lang w:val="en-US"/>
        </w:rPr>
        <w:t>[AR-</w:t>
      </w:r>
      <w:r>
        <w:rPr>
          <w:noProof/>
          <w:lang w:val="en-US"/>
        </w:rPr>
        <w:t>4.1.2-b</w:t>
      </w:r>
      <w:r w:rsidRPr="003C766F">
        <w:rPr>
          <w:noProof/>
          <w:lang w:val="en-US"/>
        </w:rPr>
        <w:t xml:space="preserve">] </w:t>
      </w:r>
      <w:r w:rsidRPr="003C766F">
        <w:rPr>
          <w:lang w:eastAsia="zh-CN"/>
        </w:rPr>
        <w:t xml:space="preserve">The </w:t>
      </w:r>
      <w:r>
        <w:rPr>
          <w:lang w:eastAsia="zh-CN"/>
        </w:rPr>
        <w:t>SEAL</w:t>
      </w:r>
      <w:r w:rsidRPr="003C766F">
        <w:rPr>
          <w:lang w:eastAsia="zh-CN"/>
        </w:rPr>
        <w:t xml:space="preserve"> shall support </w:t>
      </w:r>
      <w:r>
        <w:rPr>
          <w:lang w:eastAsia="zh-CN"/>
        </w:rPr>
        <w:t>multiple applications from the same vertical</w:t>
      </w:r>
      <w:r w:rsidRPr="003C766F">
        <w:rPr>
          <w:lang w:eastAsia="zh-CN"/>
        </w:rPr>
        <w:t>.</w:t>
      </w:r>
    </w:p>
    <w:p w14:paraId="394D7CDE" w14:textId="719B4FB6" w:rsidR="008F1A35" w:rsidRDefault="008F1A35" w:rsidP="008F1A35">
      <w:pPr>
        <w:rPr>
          <w:noProof/>
          <w:lang w:val="en-US"/>
        </w:rPr>
      </w:pPr>
      <w:r w:rsidRPr="003C766F">
        <w:rPr>
          <w:noProof/>
          <w:lang w:val="en-US"/>
        </w:rPr>
        <w:t>[AR-</w:t>
      </w:r>
      <w:r>
        <w:rPr>
          <w:noProof/>
          <w:lang w:val="en-US"/>
        </w:rPr>
        <w:t>4</w:t>
      </w:r>
      <w:r w:rsidRPr="003C766F">
        <w:rPr>
          <w:noProof/>
          <w:lang w:val="en-US"/>
        </w:rPr>
        <w:t>.1.2-</w:t>
      </w:r>
      <w:r>
        <w:rPr>
          <w:noProof/>
          <w:lang w:val="en-US"/>
        </w:rPr>
        <w:t>c</w:t>
      </w:r>
      <w:r w:rsidRPr="003C766F">
        <w:rPr>
          <w:noProof/>
          <w:lang w:val="en-US"/>
        </w:rPr>
        <w:t>]</w:t>
      </w:r>
      <w:r w:rsidRPr="003C766F">
        <w:t xml:space="preserve"> The </w:t>
      </w:r>
      <w:r>
        <w:t>SEAL</w:t>
      </w:r>
      <w:r w:rsidRPr="003C766F">
        <w:t xml:space="preserve"> </w:t>
      </w:r>
      <w:r>
        <w:t>shall</w:t>
      </w:r>
      <w:r w:rsidRPr="003C766F">
        <w:t xml:space="preserve"> offer </w:t>
      </w:r>
      <w:r>
        <w:t xml:space="preserve">SEAL services </w:t>
      </w:r>
      <w:r w:rsidRPr="003C766F">
        <w:t xml:space="preserve">as APIs to the </w:t>
      </w:r>
      <w:r>
        <w:t>vertical</w:t>
      </w:r>
      <w:r w:rsidRPr="003C766F">
        <w:t xml:space="preserve"> </w:t>
      </w:r>
      <w:del w:id="1101" w:author="v100_vs_v200" w:date="2019-05-30T01:43:00Z">
        <w:r>
          <w:delText xml:space="preserve">industry </w:delText>
        </w:r>
      </w:del>
      <w:r w:rsidRPr="003C766F">
        <w:t>applications</w:t>
      </w:r>
      <w:r w:rsidRPr="003C766F">
        <w:rPr>
          <w:noProof/>
          <w:lang w:val="en-US"/>
        </w:rPr>
        <w:t>.</w:t>
      </w:r>
    </w:p>
    <w:p w14:paraId="6CBC1043" w14:textId="77777777" w:rsidR="008F1A35" w:rsidRDefault="008F1A35" w:rsidP="008F1A35">
      <w:pPr>
        <w:rPr>
          <w:noProof/>
          <w:lang w:val="en-US"/>
        </w:rPr>
      </w:pPr>
      <w:r w:rsidRPr="003C766F">
        <w:rPr>
          <w:noProof/>
          <w:lang w:val="en-US"/>
        </w:rPr>
        <w:lastRenderedPageBreak/>
        <w:t>[AR-</w:t>
      </w:r>
      <w:r>
        <w:rPr>
          <w:noProof/>
          <w:lang w:val="en-US"/>
        </w:rPr>
        <w:t>4</w:t>
      </w:r>
      <w:r w:rsidRPr="003C766F">
        <w:rPr>
          <w:noProof/>
          <w:lang w:val="en-US"/>
        </w:rPr>
        <w:t>.1.2-</w:t>
      </w:r>
      <w:r>
        <w:rPr>
          <w:noProof/>
          <w:lang w:val="en-US"/>
        </w:rPr>
        <w:t>d</w:t>
      </w:r>
      <w:r w:rsidRPr="003C766F">
        <w:rPr>
          <w:noProof/>
          <w:lang w:val="en-US"/>
        </w:rPr>
        <w:t>]</w:t>
      </w:r>
      <w:r w:rsidRPr="003C766F">
        <w:t xml:space="preserve"> The </w:t>
      </w:r>
      <w:r>
        <w:t>SEAL</w:t>
      </w:r>
      <w:r w:rsidRPr="003C766F">
        <w:t xml:space="preserve"> </w:t>
      </w:r>
      <w:r>
        <w:t>shall</w:t>
      </w:r>
      <w:r w:rsidRPr="003C766F">
        <w:t xml:space="preserve"> </w:t>
      </w:r>
      <w:r>
        <w:t>support</w:t>
      </w:r>
      <w:r w:rsidRPr="003C766F">
        <w:t xml:space="preserve"> </w:t>
      </w:r>
      <w:r>
        <w:t>notification mechanism for SEAL service events</w:t>
      </w:r>
      <w:r w:rsidRPr="003C766F">
        <w:rPr>
          <w:noProof/>
          <w:lang w:val="en-US"/>
        </w:rPr>
        <w:t>.</w:t>
      </w:r>
    </w:p>
    <w:p w14:paraId="05C8BC5A" w14:textId="6E4DDEB8" w:rsidR="0089201D" w:rsidRDefault="0089201D" w:rsidP="0089201D">
      <w:pPr>
        <w:rPr>
          <w:lang w:val="en-US"/>
        </w:rPr>
      </w:pPr>
      <w:r>
        <w:rPr>
          <w:lang w:val="en-US"/>
        </w:rPr>
        <w:t>[</w:t>
      </w:r>
      <w:r w:rsidR="007764C7">
        <w:rPr>
          <w:lang w:val="en-US"/>
        </w:rPr>
        <w:t>AR</w:t>
      </w:r>
      <w:r>
        <w:rPr>
          <w:lang w:val="en-US"/>
        </w:rPr>
        <w:t>-</w:t>
      </w:r>
      <w:r w:rsidR="007764C7">
        <w:rPr>
          <w:lang w:val="en-US"/>
        </w:rPr>
        <w:t>4.1.2-e</w:t>
      </w:r>
      <w:r>
        <w:rPr>
          <w:lang w:val="en-US"/>
        </w:rPr>
        <w:t>] The API interactions between the vertical application server(s) and SEAL server(s) shall conform to CAPIF as specified in 3GPP TS 23.222 [</w:t>
      </w:r>
      <w:del w:id="1102" w:author="v100_vs_v200" w:date="2019-05-30T01:43:00Z">
        <w:r w:rsidR="00223057">
          <w:rPr>
            <w:lang w:val="en-US"/>
          </w:rPr>
          <w:delText>7</w:delText>
        </w:r>
      </w:del>
      <w:ins w:id="1103" w:author="v100_vs_v200" w:date="2019-05-30T01:43:00Z">
        <w:r w:rsidR="006360A5">
          <w:rPr>
            <w:lang w:val="en-US"/>
          </w:rPr>
          <w:t>8</w:t>
        </w:r>
      </w:ins>
      <w:r>
        <w:rPr>
          <w:lang w:val="en-US"/>
        </w:rPr>
        <w:t>].</w:t>
      </w:r>
    </w:p>
    <w:p w14:paraId="00EE6C4A" w14:textId="3C661E5F" w:rsidR="0089201D" w:rsidRDefault="0089201D" w:rsidP="0089201D">
      <w:pPr>
        <w:rPr>
          <w:lang w:val="en-US"/>
        </w:rPr>
      </w:pPr>
      <w:r>
        <w:rPr>
          <w:lang w:val="en-US"/>
        </w:rPr>
        <w:t>[</w:t>
      </w:r>
      <w:r w:rsidR="007764C7">
        <w:rPr>
          <w:lang w:val="en-US"/>
        </w:rPr>
        <w:t>AR</w:t>
      </w:r>
      <w:r>
        <w:rPr>
          <w:lang w:val="en-US"/>
        </w:rPr>
        <w:t>-</w:t>
      </w:r>
      <w:r w:rsidR="007764C7">
        <w:rPr>
          <w:lang w:val="en-US"/>
        </w:rPr>
        <w:t>4.1</w:t>
      </w:r>
      <w:r>
        <w:rPr>
          <w:lang w:val="en-US"/>
        </w:rPr>
        <w:t>.2</w:t>
      </w:r>
      <w:r w:rsidR="007764C7">
        <w:rPr>
          <w:lang w:val="en-US"/>
        </w:rPr>
        <w:t>-f</w:t>
      </w:r>
      <w:r>
        <w:rPr>
          <w:lang w:val="en-US"/>
        </w:rPr>
        <w:t>] The SEAL server(s) shall provide a service API compliant with CAPIF as specified in 3GPP TS 23.222 [</w:t>
      </w:r>
      <w:del w:id="1104" w:author="v100_vs_v200" w:date="2019-05-30T01:43:00Z">
        <w:r w:rsidR="00223057">
          <w:rPr>
            <w:lang w:val="en-US"/>
          </w:rPr>
          <w:delText>7</w:delText>
        </w:r>
      </w:del>
      <w:ins w:id="1105" w:author="v100_vs_v200" w:date="2019-05-30T01:43:00Z">
        <w:r w:rsidR="006360A5">
          <w:rPr>
            <w:lang w:val="en-US"/>
          </w:rPr>
          <w:t>8</w:t>
        </w:r>
      </w:ins>
      <w:r>
        <w:rPr>
          <w:lang w:val="en-US"/>
        </w:rPr>
        <w:t>].</w:t>
      </w:r>
    </w:p>
    <w:p w14:paraId="34A80126" w14:textId="77777777" w:rsidR="008F1A35" w:rsidRDefault="008F1A35" w:rsidP="008F1A35">
      <w:pPr>
        <w:pStyle w:val="EditorsNote"/>
        <w:rPr>
          <w:del w:id="1106" w:author="v100_vs_v200" w:date="2019-05-30T01:43:00Z"/>
          <w:noProof/>
          <w:lang w:val="en-US"/>
        </w:rPr>
      </w:pPr>
      <w:del w:id="1107" w:author="v100_vs_v200" w:date="2019-05-30T01:43:00Z">
        <w:r>
          <w:rPr>
            <w:noProof/>
            <w:lang w:val="en-US"/>
          </w:rPr>
          <w:delText>Editor's Note: Consistent usage of terms verticals, vertical applications and vertical industry applications along with necessary clarification is FFS.</w:delText>
        </w:r>
      </w:del>
    </w:p>
    <w:p w14:paraId="55BD1113" w14:textId="77777777" w:rsidR="00DF49DA" w:rsidRPr="004D3578" w:rsidRDefault="00DF49DA" w:rsidP="00DF49DA">
      <w:pPr>
        <w:pStyle w:val="Heading2"/>
      </w:pPr>
      <w:bookmarkStart w:id="1108" w:name="_Toc534965903"/>
      <w:bookmarkStart w:id="1109" w:name="_Toc10072844"/>
      <w:bookmarkStart w:id="1110" w:name="_Toc3120529"/>
      <w:r w:rsidRPr="004D3578">
        <w:t>4.</w:t>
      </w:r>
      <w:r w:rsidR="00701C34">
        <w:t>2</w:t>
      </w:r>
      <w:r w:rsidRPr="004D3578">
        <w:tab/>
      </w:r>
      <w:r>
        <w:t>Deployment models</w:t>
      </w:r>
      <w:bookmarkEnd w:id="1109"/>
      <w:bookmarkEnd w:id="1110"/>
    </w:p>
    <w:p w14:paraId="5144D69A" w14:textId="77777777" w:rsidR="00DF49DA" w:rsidRDefault="00DF49DA" w:rsidP="00DF49DA">
      <w:pPr>
        <w:pStyle w:val="Heading3"/>
      </w:pPr>
      <w:bookmarkStart w:id="1111" w:name="_Toc10072845"/>
      <w:bookmarkStart w:id="1112" w:name="_Toc3120530"/>
      <w:r>
        <w:t>4.</w:t>
      </w:r>
      <w:r w:rsidR="00701C34">
        <w:t>2</w:t>
      </w:r>
      <w:r>
        <w:t>.1</w:t>
      </w:r>
      <w:r>
        <w:tab/>
        <w:t>Description</w:t>
      </w:r>
      <w:bookmarkEnd w:id="1111"/>
      <w:bookmarkEnd w:id="1112"/>
    </w:p>
    <w:p w14:paraId="58E9A8F0" w14:textId="77777777" w:rsidR="00DF49DA" w:rsidRPr="003C766F" w:rsidRDefault="00DF49DA" w:rsidP="00DF49DA">
      <w:pPr>
        <w:rPr>
          <w:noProof/>
          <w:lang w:val="en-US"/>
        </w:rPr>
      </w:pPr>
      <w:r w:rsidRPr="003C766F">
        <w:rPr>
          <w:noProof/>
          <w:lang w:val="en-US"/>
        </w:rPr>
        <w:t xml:space="preserve">This subclause specifies the requirements for </w:t>
      </w:r>
      <w:r>
        <w:rPr>
          <w:noProof/>
          <w:lang w:val="en-US"/>
        </w:rPr>
        <w:t>various deployment models</w:t>
      </w:r>
      <w:r w:rsidRPr="003C766F">
        <w:rPr>
          <w:noProof/>
          <w:lang w:val="en-US"/>
        </w:rPr>
        <w:t>.</w:t>
      </w:r>
    </w:p>
    <w:p w14:paraId="1702D49C" w14:textId="77777777" w:rsidR="00DF49DA" w:rsidRDefault="00DF49DA" w:rsidP="00DF49DA">
      <w:pPr>
        <w:pStyle w:val="Heading3"/>
      </w:pPr>
      <w:bookmarkStart w:id="1113" w:name="_Toc10072846"/>
      <w:bookmarkStart w:id="1114" w:name="_Toc3120531"/>
      <w:r>
        <w:t>4.</w:t>
      </w:r>
      <w:r w:rsidR="00AB6D30">
        <w:t>2</w:t>
      </w:r>
      <w:r>
        <w:t>.2</w:t>
      </w:r>
      <w:r>
        <w:tab/>
        <w:t>Requirements</w:t>
      </w:r>
      <w:bookmarkEnd w:id="1113"/>
      <w:bookmarkEnd w:id="1114"/>
    </w:p>
    <w:p w14:paraId="62A31AD8" w14:textId="77777777" w:rsidR="00DF49DA" w:rsidRDefault="00DF49DA" w:rsidP="00DF49DA">
      <w:pPr>
        <w:rPr>
          <w:noProof/>
          <w:lang w:val="en-US"/>
        </w:rPr>
      </w:pPr>
      <w:r w:rsidRPr="003C766F">
        <w:rPr>
          <w:noProof/>
          <w:lang w:val="en-US"/>
        </w:rPr>
        <w:t>[AR-</w:t>
      </w:r>
      <w:r>
        <w:rPr>
          <w:noProof/>
          <w:lang w:val="en-US"/>
        </w:rPr>
        <w:t>4</w:t>
      </w:r>
      <w:r w:rsidRPr="003C766F">
        <w:rPr>
          <w:noProof/>
          <w:lang w:val="en-US"/>
        </w:rPr>
        <w:t>.</w:t>
      </w:r>
      <w:r w:rsidR="00AB6D30">
        <w:rPr>
          <w:noProof/>
          <w:lang w:val="en-US"/>
        </w:rPr>
        <w:t>2</w:t>
      </w:r>
      <w:r w:rsidRPr="003C766F">
        <w:rPr>
          <w:noProof/>
          <w:lang w:val="en-US"/>
        </w:rPr>
        <w:t>.2-</w:t>
      </w:r>
      <w:r>
        <w:rPr>
          <w:noProof/>
          <w:lang w:val="en-US"/>
        </w:rPr>
        <w:t>a</w:t>
      </w:r>
      <w:r w:rsidRPr="003C766F">
        <w:rPr>
          <w:noProof/>
          <w:lang w:val="en-US"/>
        </w:rPr>
        <w:t>]</w:t>
      </w:r>
      <w:r w:rsidRPr="003C766F">
        <w:t xml:space="preserve"> The </w:t>
      </w:r>
      <w:r>
        <w:t>SEAL</w:t>
      </w:r>
      <w:r w:rsidRPr="003C766F">
        <w:t xml:space="preserve"> </w:t>
      </w:r>
      <w:r>
        <w:t>shall support deployments in which SEAL services are deployed only within PLMN network</w:t>
      </w:r>
      <w:r w:rsidRPr="003C766F">
        <w:rPr>
          <w:noProof/>
          <w:lang w:val="en-US"/>
        </w:rPr>
        <w:t>.</w:t>
      </w:r>
    </w:p>
    <w:p w14:paraId="2649B6D3" w14:textId="77777777" w:rsidR="00DF49DA" w:rsidRDefault="00DF49DA" w:rsidP="00DF49DA">
      <w:pPr>
        <w:rPr>
          <w:noProof/>
          <w:lang w:val="en-US"/>
        </w:rPr>
      </w:pPr>
      <w:r w:rsidRPr="003C766F">
        <w:rPr>
          <w:noProof/>
          <w:lang w:val="en-US"/>
        </w:rPr>
        <w:t>[AR-</w:t>
      </w:r>
      <w:r>
        <w:rPr>
          <w:noProof/>
          <w:lang w:val="en-US"/>
        </w:rPr>
        <w:t>4</w:t>
      </w:r>
      <w:r w:rsidRPr="003C766F">
        <w:rPr>
          <w:noProof/>
          <w:lang w:val="en-US"/>
        </w:rPr>
        <w:t>.</w:t>
      </w:r>
      <w:r w:rsidR="00AB6D30">
        <w:rPr>
          <w:noProof/>
          <w:lang w:val="en-US"/>
        </w:rPr>
        <w:t>2</w:t>
      </w:r>
      <w:r w:rsidRPr="003C766F">
        <w:rPr>
          <w:noProof/>
          <w:lang w:val="en-US"/>
        </w:rPr>
        <w:t>.2-</w:t>
      </w:r>
      <w:r>
        <w:rPr>
          <w:noProof/>
          <w:lang w:val="en-US"/>
        </w:rPr>
        <w:t>b</w:t>
      </w:r>
      <w:r w:rsidRPr="003C766F">
        <w:rPr>
          <w:noProof/>
          <w:lang w:val="en-US"/>
        </w:rPr>
        <w:t>]</w:t>
      </w:r>
      <w:r w:rsidRPr="003C766F">
        <w:t xml:space="preserve"> The </w:t>
      </w:r>
      <w:r>
        <w:t>SEAL</w:t>
      </w:r>
      <w:r w:rsidRPr="003C766F">
        <w:t xml:space="preserve"> </w:t>
      </w:r>
      <w:r>
        <w:t>shall support deployments in which SEAL services are deployed only outside of PLMN network</w:t>
      </w:r>
      <w:r w:rsidRPr="003C766F">
        <w:rPr>
          <w:noProof/>
          <w:lang w:val="en-US"/>
        </w:rPr>
        <w:t>.</w:t>
      </w:r>
    </w:p>
    <w:p w14:paraId="74F774C5" w14:textId="77777777" w:rsidR="00DF49DA" w:rsidRDefault="00DF49DA" w:rsidP="00DF49DA">
      <w:pPr>
        <w:rPr>
          <w:noProof/>
          <w:lang w:val="en-US"/>
        </w:rPr>
      </w:pPr>
      <w:r w:rsidRPr="003C766F">
        <w:rPr>
          <w:noProof/>
          <w:lang w:val="en-US"/>
        </w:rPr>
        <w:t>[AR-</w:t>
      </w:r>
      <w:r>
        <w:rPr>
          <w:noProof/>
          <w:lang w:val="en-US"/>
        </w:rPr>
        <w:t>4</w:t>
      </w:r>
      <w:r w:rsidRPr="003C766F">
        <w:rPr>
          <w:noProof/>
          <w:lang w:val="en-US"/>
        </w:rPr>
        <w:t>.</w:t>
      </w:r>
      <w:r w:rsidR="00AB6D30">
        <w:rPr>
          <w:noProof/>
          <w:lang w:val="en-US"/>
        </w:rPr>
        <w:t>2</w:t>
      </w:r>
      <w:r w:rsidRPr="003C766F">
        <w:rPr>
          <w:noProof/>
          <w:lang w:val="en-US"/>
        </w:rPr>
        <w:t>.2-</w:t>
      </w:r>
      <w:r>
        <w:rPr>
          <w:noProof/>
          <w:lang w:val="en-US"/>
        </w:rPr>
        <w:t>c</w:t>
      </w:r>
      <w:r w:rsidRPr="003C766F">
        <w:rPr>
          <w:noProof/>
          <w:lang w:val="en-US"/>
        </w:rPr>
        <w:t>]</w:t>
      </w:r>
      <w:r w:rsidRPr="003C766F">
        <w:t xml:space="preserve"> The </w:t>
      </w:r>
      <w:r>
        <w:t>SEAL</w:t>
      </w:r>
      <w:r w:rsidRPr="003C766F">
        <w:t xml:space="preserve"> </w:t>
      </w:r>
      <w:r>
        <w:t xml:space="preserve">shall support deployments in which </w:t>
      </w:r>
      <w:r>
        <w:rPr>
          <w:noProof/>
          <w:lang w:val="en-US"/>
        </w:rPr>
        <w:t>SEAL services are deployed both within and outside the PLMN domain at the same time.</w:t>
      </w:r>
    </w:p>
    <w:bookmarkEnd w:id="1108"/>
    <w:p w14:paraId="5447ABA4" w14:textId="77777777" w:rsidR="00DF49DA" w:rsidRDefault="00DF49DA" w:rsidP="00DF49DA">
      <w:pPr>
        <w:rPr>
          <w:noProof/>
          <w:lang w:val="en-US"/>
        </w:rPr>
      </w:pPr>
      <w:r w:rsidRPr="003C766F">
        <w:rPr>
          <w:noProof/>
          <w:lang w:val="en-US"/>
        </w:rPr>
        <w:t>[AR-</w:t>
      </w:r>
      <w:r>
        <w:rPr>
          <w:noProof/>
          <w:lang w:val="en-US"/>
        </w:rPr>
        <w:t>4</w:t>
      </w:r>
      <w:r w:rsidRPr="003C766F">
        <w:rPr>
          <w:noProof/>
          <w:lang w:val="en-US"/>
        </w:rPr>
        <w:t>.</w:t>
      </w:r>
      <w:r w:rsidR="00AB6D30">
        <w:rPr>
          <w:noProof/>
          <w:lang w:val="en-US"/>
        </w:rPr>
        <w:t>2</w:t>
      </w:r>
      <w:r w:rsidRPr="003C766F">
        <w:rPr>
          <w:noProof/>
          <w:lang w:val="en-US"/>
        </w:rPr>
        <w:t>.2-</w:t>
      </w:r>
      <w:r>
        <w:rPr>
          <w:noProof/>
          <w:lang w:val="en-US"/>
        </w:rPr>
        <w:t>d</w:t>
      </w:r>
      <w:r w:rsidRPr="003C766F">
        <w:rPr>
          <w:noProof/>
          <w:lang w:val="en-US"/>
        </w:rPr>
        <w:t>]</w:t>
      </w:r>
      <w:r w:rsidRPr="003C766F">
        <w:t xml:space="preserve"> The </w:t>
      </w:r>
      <w:r>
        <w:t>SEAL</w:t>
      </w:r>
      <w:r w:rsidRPr="003C766F">
        <w:t xml:space="preserve"> </w:t>
      </w:r>
      <w:r>
        <w:t>shall support SEAL capabilities for centralized deployment of vertical applications</w:t>
      </w:r>
      <w:r w:rsidRPr="003C766F">
        <w:rPr>
          <w:noProof/>
          <w:lang w:val="en-US"/>
        </w:rPr>
        <w:t>.</w:t>
      </w:r>
    </w:p>
    <w:p w14:paraId="5C909901" w14:textId="77777777" w:rsidR="00DF49DA" w:rsidRDefault="00DF49DA" w:rsidP="00DF49DA">
      <w:pPr>
        <w:rPr>
          <w:noProof/>
          <w:lang w:val="en-US"/>
        </w:rPr>
      </w:pPr>
      <w:r w:rsidRPr="003C766F">
        <w:rPr>
          <w:noProof/>
          <w:lang w:val="en-US"/>
        </w:rPr>
        <w:t>[AR-</w:t>
      </w:r>
      <w:r>
        <w:rPr>
          <w:noProof/>
          <w:lang w:val="en-US"/>
        </w:rPr>
        <w:t>4</w:t>
      </w:r>
      <w:r w:rsidRPr="003C766F">
        <w:rPr>
          <w:noProof/>
          <w:lang w:val="en-US"/>
        </w:rPr>
        <w:t>.</w:t>
      </w:r>
      <w:r w:rsidR="00AB6D30">
        <w:rPr>
          <w:noProof/>
          <w:lang w:val="en-US"/>
        </w:rPr>
        <w:t>2</w:t>
      </w:r>
      <w:r w:rsidRPr="003C766F">
        <w:rPr>
          <w:noProof/>
          <w:lang w:val="en-US"/>
        </w:rPr>
        <w:t>.2-</w:t>
      </w:r>
      <w:r>
        <w:rPr>
          <w:noProof/>
          <w:lang w:val="en-US"/>
        </w:rPr>
        <w:t>e</w:t>
      </w:r>
      <w:r w:rsidRPr="003C766F">
        <w:rPr>
          <w:noProof/>
          <w:lang w:val="en-US"/>
        </w:rPr>
        <w:t>]</w:t>
      </w:r>
      <w:r w:rsidRPr="003C766F">
        <w:t xml:space="preserve"> The </w:t>
      </w:r>
      <w:r>
        <w:t>SEAL</w:t>
      </w:r>
      <w:r w:rsidRPr="003C766F">
        <w:t xml:space="preserve"> </w:t>
      </w:r>
      <w:r>
        <w:t>shall support SEAL capabilities for distributed deployment of vertical applications</w:t>
      </w:r>
      <w:r w:rsidRPr="003C766F">
        <w:rPr>
          <w:noProof/>
          <w:lang w:val="en-US"/>
        </w:rPr>
        <w:t>.</w:t>
      </w:r>
    </w:p>
    <w:p w14:paraId="324AA0D1" w14:textId="77777777" w:rsidR="00AB6D30" w:rsidRPr="004D3578" w:rsidRDefault="00AB6D30" w:rsidP="00AB6D30">
      <w:pPr>
        <w:pStyle w:val="Heading2"/>
      </w:pPr>
      <w:bookmarkStart w:id="1115" w:name="_Toc10072847"/>
      <w:bookmarkStart w:id="1116" w:name="_Toc3120532"/>
      <w:r w:rsidRPr="004D3578">
        <w:t>4.</w:t>
      </w:r>
      <w:r w:rsidR="007279D0">
        <w:t>3</w:t>
      </w:r>
      <w:r w:rsidRPr="004D3578">
        <w:tab/>
      </w:r>
      <w:r>
        <w:t>Location management</w:t>
      </w:r>
      <w:bookmarkEnd w:id="1115"/>
      <w:bookmarkEnd w:id="1116"/>
    </w:p>
    <w:p w14:paraId="74084984" w14:textId="77777777" w:rsidR="00AB6D30" w:rsidRDefault="00AB6D30" w:rsidP="00AB6D30">
      <w:pPr>
        <w:pStyle w:val="Heading3"/>
      </w:pPr>
      <w:bookmarkStart w:id="1117" w:name="_Toc10072848"/>
      <w:bookmarkStart w:id="1118" w:name="_Toc3120533"/>
      <w:r>
        <w:t>4.</w:t>
      </w:r>
      <w:r w:rsidR="007279D0">
        <w:t>3</w:t>
      </w:r>
      <w:r>
        <w:t>.1</w:t>
      </w:r>
      <w:r>
        <w:tab/>
        <w:t>Description</w:t>
      </w:r>
      <w:bookmarkEnd w:id="1117"/>
      <w:bookmarkEnd w:id="1118"/>
    </w:p>
    <w:p w14:paraId="7CF933C0" w14:textId="77777777" w:rsidR="00AB6D30" w:rsidRPr="003C766F" w:rsidRDefault="00AB6D30" w:rsidP="00AB6D30">
      <w:pPr>
        <w:rPr>
          <w:noProof/>
          <w:lang w:val="en-US"/>
        </w:rPr>
      </w:pPr>
      <w:r w:rsidRPr="003C766F">
        <w:rPr>
          <w:noProof/>
          <w:lang w:val="en-US"/>
        </w:rPr>
        <w:t xml:space="preserve">This subclause specifies the requirements for </w:t>
      </w:r>
      <w:r>
        <w:rPr>
          <w:noProof/>
          <w:lang w:val="en-US"/>
        </w:rPr>
        <w:t>location management service</w:t>
      </w:r>
      <w:r w:rsidRPr="003C766F">
        <w:rPr>
          <w:noProof/>
          <w:lang w:val="en-US"/>
        </w:rPr>
        <w:t>.</w:t>
      </w:r>
    </w:p>
    <w:p w14:paraId="7F43550B" w14:textId="77777777" w:rsidR="00AB6D30" w:rsidRDefault="00AB6D30" w:rsidP="00AB6D30">
      <w:pPr>
        <w:pStyle w:val="Heading3"/>
      </w:pPr>
      <w:bookmarkStart w:id="1119" w:name="_Toc10072849"/>
      <w:bookmarkStart w:id="1120" w:name="_Toc3120534"/>
      <w:r>
        <w:t>4.</w:t>
      </w:r>
      <w:r w:rsidR="007279D0">
        <w:t>3</w:t>
      </w:r>
      <w:r>
        <w:t>.2</w:t>
      </w:r>
      <w:r>
        <w:tab/>
        <w:t>Requirements</w:t>
      </w:r>
      <w:bookmarkEnd w:id="1119"/>
      <w:bookmarkEnd w:id="1120"/>
    </w:p>
    <w:p w14:paraId="5522706B" w14:textId="77777777" w:rsidR="00AB6D30" w:rsidRDefault="00AB6D30" w:rsidP="00AB6D30">
      <w:pPr>
        <w:rPr>
          <w:noProof/>
          <w:lang w:val="en-US"/>
        </w:rPr>
      </w:pPr>
      <w:r w:rsidRPr="003C766F">
        <w:rPr>
          <w:noProof/>
          <w:lang w:val="en-US"/>
        </w:rPr>
        <w:t>[AR-</w:t>
      </w:r>
      <w:r>
        <w:rPr>
          <w:noProof/>
          <w:lang w:val="en-US"/>
        </w:rPr>
        <w:t>4</w:t>
      </w:r>
      <w:r w:rsidRPr="003C766F">
        <w:rPr>
          <w:noProof/>
          <w:lang w:val="en-US"/>
        </w:rPr>
        <w:t>.</w:t>
      </w:r>
      <w:r w:rsidR="007279D0">
        <w:rPr>
          <w:noProof/>
          <w:lang w:val="en-US"/>
        </w:rPr>
        <w:t>3</w:t>
      </w:r>
      <w:r w:rsidRPr="003C766F">
        <w:rPr>
          <w:noProof/>
          <w:lang w:val="en-US"/>
        </w:rPr>
        <w:t>.2-</w:t>
      </w:r>
      <w:r>
        <w:rPr>
          <w:noProof/>
          <w:lang w:val="en-US"/>
        </w:rPr>
        <w:t>a</w:t>
      </w:r>
      <w:r w:rsidRPr="003C766F">
        <w:rPr>
          <w:noProof/>
          <w:lang w:val="en-US"/>
        </w:rPr>
        <w:t>]</w:t>
      </w:r>
      <w:r w:rsidRPr="003C766F">
        <w:t xml:space="preserve"> The </w:t>
      </w:r>
      <w:r>
        <w:t>SEAL</w:t>
      </w:r>
      <w:r w:rsidRPr="003C766F">
        <w:t xml:space="preserve"> </w:t>
      </w:r>
      <w:r>
        <w:t>shall enable sharing location data between client and server for vertical applications usage</w:t>
      </w:r>
      <w:r w:rsidRPr="003C766F">
        <w:rPr>
          <w:noProof/>
          <w:lang w:val="en-US"/>
        </w:rPr>
        <w:t>.</w:t>
      </w:r>
    </w:p>
    <w:p w14:paraId="253FA897" w14:textId="77777777" w:rsidR="00AB6D30" w:rsidRDefault="00AB6D30" w:rsidP="00AB6D30">
      <w:pPr>
        <w:rPr>
          <w:noProof/>
          <w:lang w:val="en-US"/>
        </w:rPr>
      </w:pPr>
      <w:r w:rsidRPr="003C766F">
        <w:rPr>
          <w:noProof/>
          <w:lang w:val="en-US"/>
        </w:rPr>
        <w:t>[AR-</w:t>
      </w:r>
      <w:r>
        <w:rPr>
          <w:noProof/>
          <w:lang w:val="en-US"/>
        </w:rPr>
        <w:t>4</w:t>
      </w:r>
      <w:r w:rsidRPr="003C766F">
        <w:rPr>
          <w:noProof/>
          <w:lang w:val="en-US"/>
        </w:rPr>
        <w:t>.</w:t>
      </w:r>
      <w:r w:rsidR="007279D0">
        <w:rPr>
          <w:noProof/>
          <w:lang w:val="en-US"/>
        </w:rPr>
        <w:t>3</w:t>
      </w:r>
      <w:r w:rsidRPr="003C766F">
        <w:rPr>
          <w:noProof/>
          <w:lang w:val="en-US"/>
        </w:rPr>
        <w:t>.2-</w:t>
      </w:r>
      <w:r>
        <w:rPr>
          <w:noProof/>
          <w:lang w:val="en-US"/>
        </w:rPr>
        <w:t>b</w:t>
      </w:r>
      <w:r w:rsidRPr="003C766F">
        <w:rPr>
          <w:noProof/>
          <w:lang w:val="en-US"/>
        </w:rPr>
        <w:t>]</w:t>
      </w:r>
      <w:r w:rsidRPr="003C766F">
        <w:t xml:space="preserve"> The </w:t>
      </w:r>
      <w:r>
        <w:t>SEAL</w:t>
      </w:r>
      <w:r w:rsidRPr="003C766F">
        <w:t xml:space="preserve"> </w:t>
      </w:r>
      <w:r>
        <w:t>shall support different granularity of location data, as required by the vertical application</w:t>
      </w:r>
      <w:r w:rsidRPr="003C766F">
        <w:rPr>
          <w:noProof/>
          <w:lang w:val="en-US"/>
        </w:rPr>
        <w:t>.</w:t>
      </w:r>
    </w:p>
    <w:p w14:paraId="16337C07" w14:textId="77777777" w:rsidR="00AB6D30" w:rsidRDefault="00AB6D30" w:rsidP="00AB6D30">
      <w:pPr>
        <w:rPr>
          <w:noProof/>
          <w:lang w:val="en-US"/>
        </w:rPr>
      </w:pPr>
      <w:r w:rsidRPr="003C766F">
        <w:rPr>
          <w:noProof/>
          <w:lang w:val="en-US"/>
        </w:rPr>
        <w:t>[AR-</w:t>
      </w:r>
      <w:r>
        <w:rPr>
          <w:noProof/>
          <w:lang w:val="en-US"/>
        </w:rPr>
        <w:t>4</w:t>
      </w:r>
      <w:r w:rsidRPr="003C766F">
        <w:rPr>
          <w:noProof/>
          <w:lang w:val="en-US"/>
        </w:rPr>
        <w:t>.</w:t>
      </w:r>
      <w:r w:rsidR="007279D0">
        <w:rPr>
          <w:noProof/>
          <w:lang w:val="en-US"/>
        </w:rPr>
        <w:t>3</w:t>
      </w:r>
      <w:r w:rsidRPr="003C766F">
        <w:rPr>
          <w:noProof/>
          <w:lang w:val="en-US"/>
        </w:rPr>
        <w:t>.2-</w:t>
      </w:r>
      <w:r>
        <w:rPr>
          <w:noProof/>
          <w:lang w:val="en-US"/>
        </w:rPr>
        <w:t>c</w:t>
      </w:r>
      <w:r w:rsidRPr="003C766F">
        <w:rPr>
          <w:noProof/>
          <w:lang w:val="en-US"/>
        </w:rPr>
        <w:t>]</w:t>
      </w:r>
      <w:r w:rsidRPr="003C766F">
        <w:t xml:space="preserve"> The </w:t>
      </w:r>
      <w:r>
        <w:t>SEAL</w:t>
      </w:r>
      <w:r w:rsidRPr="003C766F">
        <w:t xml:space="preserve"> </w:t>
      </w:r>
      <w:r>
        <w:t>shall support requests for on-demand location reporting</w:t>
      </w:r>
      <w:r w:rsidRPr="003C766F">
        <w:rPr>
          <w:noProof/>
          <w:lang w:val="en-US"/>
        </w:rPr>
        <w:t>.</w:t>
      </w:r>
    </w:p>
    <w:p w14:paraId="5029E3D8" w14:textId="77777777" w:rsidR="00AB6D30" w:rsidRDefault="00AB6D30" w:rsidP="00AB6D30">
      <w:pPr>
        <w:rPr>
          <w:noProof/>
          <w:lang w:val="en-US"/>
        </w:rPr>
      </w:pPr>
      <w:r w:rsidRPr="003C766F">
        <w:rPr>
          <w:noProof/>
          <w:lang w:val="en-US"/>
        </w:rPr>
        <w:t>[AR-</w:t>
      </w:r>
      <w:r>
        <w:rPr>
          <w:noProof/>
          <w:lang w:val="en-US"/>
        </w:rPr>
        <w:t>4</w:t>
      </w:r>
      <w:r w:rsidRPr="003C766F">
        <w:rPr>
          <w:noProof/>
          <w:lang w:val="en-US"/>
        </w:rPr>
        <w:t>.</w:t>
      </w:r>
      <w:r w:rsidR="007279D0">
        <w:rPr>
          <w:noProof/>
          <w:lang w:val="en-US"/>
        </w:rPr>
        <w:t>3</w:t>
      </w:r>
      <w:r w:rsidRPr="003C766F">
        <w:rPr>
          <w:noProof/>
          <w:lang w:val="en-US"/>
        </w:rPr>
        <w:t>.2-</w:t>
      </w:r>
      <w:r>
        <w:rPr>
          <w:noProof/>
          <w:lang w:val="en-US"/>
        </w:rPr>
        <w:t>d</w:t>
      </w:r>
      <w:r w:rsidRPr="003C766F">
        <w:rPr>
          <w:noProof/>
          <w:lang w:val="en-US"/>
        </w:rPr>
        <w:t>]</w:t>
      </w:r>
      <w:r w:rsidRPr="003C766F">
        <w:t xml:space="preserve"> The </w:t>
      </w:r>
      <w:r>
        <w:t>SEAL</w:t>
      </w:r>
      <w:r w:rsidRPr="003C766F">
        <w:t xml:space="preserve"> </w:t>
      </w:r>
      <w:r>
        <w:t>shall support client location reporting based on triggers</w:t>
      </w:r>
      <w:r w:rsidRPr="003C766F">
        <w:rPr>
          <w:noProof/>
          <w:lang w:val="en-US"/>
        </w:rPr>
        <w:t>.</w:t>
      </w:r>
    </w:p>
    <w:p w14:paraId="7216C45C" w14:textId="77777777" w:rsidR="00AB6D30" w:rsidRDefault="00AB6D30" w:rsidP="00AB6D30">
      <w:pPr>
        <w:rPr>
          <w:noProof/>
          <w:lang w:val="en-US"/>
        </w:rPr>
      </w:pPr>
      <w:r w:rsidRPr="003C766F">
        <w:rPr>
          <w:noProof/>
          <w:lang w:val="en-US"/>
        </w:rPr>
        <w:t>[AR-</w:t>
      </w:r>
      <w:r>
        <w:rPr>
          <w:noProof/>
          <w:lang w:val="en-US"/>
        </w:rPr>
        <w:t>4</w:t>
      </w:r>
      <w:r w:rsidRPr="003C766F">
        <w:rPr>
          <w:noProof/>
          <w:lang w:val="en-US"/>
        </w:rPr>
        <w:t>.</w:t>
      </w:r>
      <w:r w:rsidR="007279D0">
        <w:rPr>
          <w:noProof/>
          <w:lang w:val="en-US"/>
        </w:rPr>
        <w:t>3</w:t>
      </w:r>
      <w:r w:rsidRPr="003C766F">
        <w:rPr>
          <w:noProof/>
          <w:lang w:val="en-US"/>
        </w:rPr>
        <w:t>.2-</w:t>
      </w:r>
      <w:r>
        <w:rPr>
          <w:noProof/>
          <w:lang w:val="en-US"/>
        </w:rPr>
        <w:t>e</w:t>
      </w:r>
      <w:r w:rsidRPr="003C766F">
        <w:rPr>
          <w:noProof/>
          <w:lang w:val="en-US"/>
        </w:rPr>
        <w:t>]</w:t>
      </w:r>
      <w:r w:rsidRPr="003C766F">
        <w:t xml:space="preserve"> The </w:t>
      </w:r>
      <w:r>
        <w:t>SEAL</w:t>
      </w:r>
      <w:r w:rsidRPr="003C766F">
        <w:t xml:space="preserve"> </w:t>
      </w:r>
      <w:r>
        <w:t>shall enable vertical applications to receive updates to the location information</w:t>
      </w:r>
      <w:r w:rsidRPr="003C766F">
        <w:rPr>
          <w:noProof/>
          <w:lang w:val="en-US"/>
        </w:rPr>
        <w:t>.</w:t>
      </w:r>
    </w:p>
    <w:p w14:paraId="6E77F707" w14:textId="77777777" w:rsidR="00AB6D30" w:rsidRPr="00B82619" w:rsidRDefault="00AB6D30" w:rsidP="00AB6D30">
      <w:pPr>
        <w:rPr>
          <w:lang w:val="en-US" w:eastAsia="en-IN"/>
        </w:rPr>
      </w:pPr>
      <w:r w:rsidRPr="00B82619">
        <w:rPr>
          <w:lang w:val="en-US"/>
        </w:rPr>
        <w:t>[AR-4.</w:t>
      </w:r>
      <w:r w:rsidR="007279D0" w:rsidRPr="00B82619">
        <w:rPr>
          <w:lang w:val="en-US"/>
        </w:rPr>
        <w:t>3</w:t>
      </w:r>
      <w:r w:rsidRPr="00B82619">
        <w:rPr>
          <w:lang w:val="en-US"/>
        </w:rPr>
        <w:t>.2-f] The SEAL shall enable sharing the network location information obtained from the 3GPP network systems to the vertical applications.</w:t>
      </w:r>
    </w:p>
    <w:p w14:paraId="0B4CC042" w14:textId="77777777" w:rsidR="002E4953" w:rsidRPr="004D3578" w:rsidRDefault="002E4953" w:rsidP="002E4953">
      <w:pPr>
        <w:pStyle w:val="Heading2"/>
      </w:pPr>
      <w:bookmarkStart w:id="1121" w:name="_Toc10072850"/>
      <w:bookmarkStart w:id="1122" w:name="_Toc3120535"/>
      <w:r w:rsidRPr="004D3578">
        <w:t>4.</w:t>
      </w:r>
      <w:r w:rsidR="00A15D0F">
        <w:t>4</w:t>
      </w:r>
      <w:r w:rsidRPr="004D3578">
        <w:tab/>
      </w:r>
      <w:r>
        <w:t>Group management</w:t>
      </w:r>
      <w:bookmarkEnd w:id="1121"/>
      <w:bookmarkEnd w:id="1122"/>
    </w:p>
    <w:p w14:paraId="1A784912" w14:textId="77777777" w:rsidR="002E4953" w:rsidRDefault="002E4953" w:rsidP="002E4953">
      <w:pPr>
        <w:pStyle w:val="Heading3"/>
      </w:pPr>
      <w:bookmarkStart w:id="1123" w:name="_Toc10072851"/>
      <w:bookmarkStart w:id="1124" w:name="_Toc3120536"/>
      <w:r>
        <w:t>4.</w:t>
      </w:r>
      <w:r w:rsidR="00A15D0F">
        <w:t>4</w:t>
      </w:r>
      <w:r>
        <w:t>.1</w:t>
      </w:r>
      <w:r>
        <w:tab/>
        <w:t>Description</w:t>
      </w:r>
      <w:bookmarkEnd w:id="1123"/>
      <w:bookmarkEnd w:id="1124"/>
    </w:p>
    <w:p w14:paraId="1397E7A5" w14:textId="77777777" w:rsidR="002E4953" w:rsidRPr="003C766F" w:rsidRDefault="002E4953" w:rsidP="002E4953">
      <w:pPr>
        <w:rPr>
          <w:noProof/>
          <w:lang w:val="en-US"/>
        </w:rPr>
      </w:pPr>
      <w:r w:rsidRPr="003C766F">
        <w:rPr>
          <w:noProof/>
          <w:lang w:val="en-US"/>
        </w:rPr>
        <w:t xml:space="preserve">This subclause specifies the requirements for </w:t>
      </w:r>
      <w:r>
        <w:rPr>
          <w:noProof/>
          <w:lang w:val="en-US"/>
        </w:rPr>
        <w:t>group management service</w:t>
      </w:r>
      <w:r w:rsidRPr="003C766F">
        <w:rPr>
          <w:noProof/>
          <w:lang w:val="en-US"/>
        </w:rPr>
        <w:t>.</w:t>
      </w:r>
    </w:p>
    <w:p w14:paraId="459E6FF2" w14:textId="77777777" w:rsidR="002E4953" w:rsidRDefault="002E4953" w:rsidP="002E4953">
      <w:pPr>
        <w:pStyle w:val="Heading3"/>
      </w:pPr>
      <w:bookmarkStart w:id="1125" w:name="_Toc10072852"/>
      <w:bookmarkStart w:id="1126" w:name="_Toc3120537"/>
      <w:r>
        <w:lastRenderedPageBreak/>
        <w:t>4.</w:t>
      </w:r>
      <w:r w:rsidR="00A15D0F">
        <w:t>4</w:t>
      </w:r>
      <w:r>
        <w:t>.2</w:t>
      </w:r>
      <w:r>
        <w:tab/>
        <w:t>Requirements</w:t>
      </w:r>
      <w:bookmarkEnd w:id="1125"/>
      <w:bookmarkEnd w:id="1126"/>
    </w:p>
    <w:p w14:paraId="6A3969EF" w14:textId="77777777" w:rsidR="002E4953" w:rsidRDefault="002E4953" w:rsidP="002E4953">
      <w:pPr>
        <w:rPr>
          <w:noProof/>
          <w:lang w:val="en-US"/>
        </w:rPr>
      </w:pPr>
      <w:r w:rsidRPr="003C766F">
        <w:rPr>
          <w:noProof/>
          <w:lang w:val="en-US"/>
        </w:rPr>
        <w:t>[AR-</w:t>
      </w:r>
      <w:r>
        <w:rPr>
          <w:noProof/>
          <w:lang w:val="en-US"/>
        </w:rPr>
        <w:t>4</w:t>
      </w:r>
      <w:r w:rsidRPr="003C766F">
        <w:rPr>
          <w:noProof/>
          <w:lang w:val="en-US"/>
        </w:rPr>
        <w:t>.</w:t>
      </w:r>
      <w:r w:rsidR="00A15D0F">
        <w:rPr>
          <w:noProof/>
          <w:lang w:val="en-US"/>
        </w:rPr>
        <w:t>4</w:t>
      </w:r>
      <w:r w:rsidRPr="003C766F">
        <w:rPr>
          <w:noProof/>
          <w:lang w:val="en-US"/>
        </w:rPr>
        <w:t>.2-</w:t>
      </w:r>
      <w:r>
        <w:rPr>
          <w:noProof/>
          <w:lang w:val="en-US"/>
        </w:rPr>
        <w:t>a</w:t>
      </w:r>
      <w:r w:rsidRPr="003C766F">
        <w:rPr>
          <w:noProof/>
          <w:lang w:val="en-US"/>
        </w:rPr>
        <w:t>]</w:t>
      </w:r>
      <w:r w:rsidRPr="003C766F">
        <w:t xml:space="preserve"> The </w:t>
      </w:r>
      <w:r>
        <w:t>SEAL</w:t>
      </w:r>
      <w:r w:rsidRPr="003C766F">
        <w:t xml:space="preserve"> </w:t>
      </w:r>
      <w:r>
        <w:t>shall enable group management operations (e.g. CRUDN) by the authorized users</w:t>
      </w:r>
      <w:r w:rsidRPr="003C766F">
        <w:rPr>
          <w:noProof/>
          <w:lang w:val="en-US"/>
        </w:rPr>
        <w:t>.</w:t>
      </w:r>
    </w:p>
    <w:p w14:paraId="37A1D98E" w14:textId="2C40D218" w:rsidR="002E4953" w:rsidRDefault="002E4953" w:rsidP="002E4953">
      <w:pPr>
        <w:rPr>
          <w:noProof/>
          <w:lang w:val="en-US"/>
        </w:rPr>
      </w:pPr>
      <w:r w:rsidRPr="003C766F">
        <w:rPr>
          <w:noProof/>
          <w:lang w:val="en-US"/>
        </w:rPr>
        <w:t>[AR-</w:t>
      </w:r>
      <w:r>
        <w:rPr>
          <w:noProof/>
          <w:lang w:val="en-US"/>
        </w:rPr>
        <w:t>4</w:t>
      </w:r>
      <w:r w:rsidRPr="003C766F">
        <w:rPr>
          <w:noProof/>
          <w:lang w:val="en-US"/>
        </w:rPr>
        <w:t>.</w:t>
      </w:r>
      <w:r w:rsidR="00A15D0F">
        <w:rPr>
          <w:noProof/>
          <w:lang w:val="en-US"/>
        </w:rPr>
        <w:t>4</w:t>
      </w:r>
      <w:r w:rsidRPr="003C766F">
        <w:rPr>
          <w:noProof/>
          <w:lang w:val="en-US"/>
        </w:rPr>
        <w:t>.2-</w:t>
      </w:r>
      <w:r>
        <w:rPr>
          <w:noProof/>
          <w:lang w:val="en-US"/>
        </w:rPr>
        <w:t>b</w:t>
      </w:r>
      <w:r w:rsidRPr="003C766F">
        <w:rPr>
          <w:noProof/>
          <w:lang w:val="en-US"/>
        </w:rPr>
        <w:t>]</w:t>
      </w:r>
      <w:r w:rsidRPr="003C766F">
        <w:t xml:space="preserve"> The </w:t>
      </w:r>
      <w:r>
        <w:t>SEAL</w:t>
      </w:r>
      <w:r w:rsidRPr="003C766F">
        <w:t xml:space="preserve"> </w:t>
      </w:r>
      <w:r>
        <w:t>shall enable creation of group to be used by one or more vertical applications within the same</w:t>
      </w:r>
      <w:r w:rsidR="00C15B46">
        <w:t xml:space="preserve"> </w:t>
      </w:r>
      <w:del w:id="1127" w:author="v100_vs_v200" w:date="2019-05-30T01:43:00Z">
        <w:r>
          <w:delText>service domain</w:delText>
        </w:r>
      </w:del>
      <w:ins w:id="1128" w:author="v100_vs_v200" w:date="2019-05-30T01:43:00Z">
        <w:r w:rsidR="00C15B46">
          <w:t>VAL system</w:t>
        </w:r>
      </w:ins>
      <w:r w:rsidRPr="003C766F">
        <w:rPr>
          <w:noProof/>
          <w:lang w:val="en-US"/>
        </w:rPr>
        <w:t>.</w:t>
      </w:r>
    </w:p>
    <w:p w14:paraId="4DC89A8A" w14:textId="77777777" w:rsidR="002E4953" w:rsidRDefault="002E4953" w:rsidP="002E4953">
      <w:pPr>
        <w:pStyle w:val="EditorsNote"/>
        <w:rPr>
          <w:del w:id="1129" w:author="v100_vs_v200" w:date="2019-05-30T01:43:00Z"/>
          <w:noProof/>
          <w:lang w:val="en-US"/>
        </w:rPr>
      </w:pPr>
      <w:del w:id="1130" w:author="v100_vs_v200" w:date="2019-05-30T01:43:00Z">
        <w:r>
          <w:rPr>
            <w:noProof/>
            <w:lang w:val="en-US"/>
          </w:rPr>
          <w:delText xml:space="preserve">Editor's </w:delText>
        </w:r>
        <w:r w:rsidR="007808F7">
          <w:rPr>
            <w:noProof/>
            <w:lang w:val="en-US"/>
          </w:rPr>
          <w:delText>N</w:delText>
        </w:r>
        <w:r>
          <w:rPr>
            <w:noProof/>
            <w:lang w:val="en-US"/>
          </w:rPr>
          <w:delText xml:space="preserve">ote: </w:delText>
        </w:r>
        <w:r w:rsidRPr="00293C5B">
          <w:rPr>
            <w:rFonts w:ascii="Arial" w:hAnsi="Arial" w:cs="Arial"/>
            <w:sz w:val="18"/>
            <w:szCs w:val="18"/>
          </w:rPr>
          <w:delText>The definition of service domain is FFS</w:delText>
        </w:r>
        <w:r>
          <w:rPr>
            <w:noProof/>
            <w:lang w:val="en-US"/>
          </w:rPr>
          <w:delText>.</w:delText>
        </w:r>
      </w:del>
    </w:p>
    <w:p w14:paraId="5723ED5C" w14:textId="77777777" w:rsidR="000D09DF" w:rsidRDefault="000D09DF" w:rsidP="000D09DF">
      <w:pPr>
        <w:rPr>
          <w:noProof/>
          <w:lang w:val="en-US"/>
        </w:rPr>
      </w:pPr>
      <w:r w:rsidRPr="003C766F">
        <w:rPr>
          <w:noProof/>
          <w:lang w:val="en-US"/>
        </w:rPr>
        <w:t>[AR-</w:t>
      </w:r>
      <w:r>
        <w:rPr>
          <w:noProof/>
          <w:lang w:val="en-US"/>
        </w:rPr>
        <w:t>4</w:t>
      </w:r>
      <w:r w:rsidRPr="003C766F">
        <w:rPr>
          <w:noProof/>
          <w:lang w:val="en-US"/>
        </w:rPr>
        <w:t>.</w:t>
      </w:r>
      <w:r>
        <w:rPr>
          <w:noProof/>
          <w:lang w:val="en-US"/>
        </w:rPr>
        <w:t>4</w:t>
      </w:r>
      <w:r w:rsidRPr="003C766F">
        <w:rPr>
          <w:noProof/>
          <w:lang w:val="en-US"/>
        </w:rPr>
        <w:t>.2-</w:t>
      </w:r>
      <w:r>
        <w:rPr>
          <w:noProof/>
          <w:lang w:val="en-US"/>
        </w:rPr>
        <w:t>c</w:t>
      </w:r>
      <w:r w:rsidRPr="003C766F">
        <w:rPr>
          <w:noProof/>
          <w:lang w:val="en-US"/>
        </w:rPr>
        <w:t>]</w:t>
      </w:r>
      <w:r w:rsidRPr="003C766F">
        <w:t xml:space="preserve"> The </w:t>
      </w:r>
      <w:r>
        <w:t>SEAL</w:t>
      </w:r>
      <w:r w:rsidRPr="003C766F">
        <w:t xml:space="preserve"> </w:t>
      </w:r>
      <w:r>
        <w:t>shall enable two or more groups to be merged (temporarily or permanently) into a single group by the authorized users wherein all the group members of the constituent groups are designated as members of the merged group.</w:t>
      </w:r>
    </w:p>
    <w:p w14:paraId="1855B4EC" w14:textId="77777777" w:rsidR="002E4953" w:rsidRPr="004D3578" w:rsidRDefault="002E4953" w:rsidP="002E4953">
      <w:pPr>
        <w:pStyle w:val="Heading2"/>
      </w:pPr>
      <w:bookmarkStart w:id="1131" w:name="_Toc10072853"/>
      <w:bookmarkStart w:id="1132" w:name="_Toc3120538"/>
      <w:r w:rsidRPr="004D3578">
        <w:t>4.</w:t>
      </w:r>
      <w:r w:rsidR="00A15D0F">
        <w:t>5</w:t>
      </w:r>
      <w:r w:rsidRPr="004D3578">
        <w:tab/>
      </w:r>
      <w:r>
        <w:t>Configuration management</w:t>
      </w:r>
      <w:bookmarkEnd w:id="1131"/>
      <w:bookmarkEnd w:id="1132"/>
    </w:p>
    <w:p w14:paraId="2B0A74B0" w14:textId="77777777" w:rsidR="002E4953" w:rsidRDefault="002E4953" w:rsidP="002E4953">
      <w:pPr>
        <w:pStyle w:val="Heading3"/>
      </w:pPr>
      <w:bookmarkStart w:id="1133" w:name="_Toc10072854"/>
      <w:bookmarkStart w:id="1134" w:name="_Toc3120539"/>
      <w:r>
        <w:t>4.</w:t>
      </w:r>
      <w:r w:rsidR="00A15D0F">
        <w:t>5</w:t>
      </w:r>
      <w:r>
        <w:t>.1</w:t>
      </w:r>
      <w:r>
        <w:tab/>
        <w:t>Description</w:t>
      </w:r>
      <w:bookmarkEnd w:id="1133"/>
      <w:bookmarkEnd w:id="1134"/>
    </w:p>
    <w:p w14:paraId="4B2B4B32" w14:textId="77777777" w:rsidR="002E4953" w:rsidRPr="003C766F" w:rsidRDefault="002E4953" w:rsidP="002E4953">
      <w:pPr>
        <w:rPr>
          <w:noProof/>
          <w:lang w:val="en-US"/>
        </w:rPr>
      </w:pPr>
      <w:r w:rsidRPr="003C766F">
        <w:rPr>
          <w:noProof/>
          <w:lang w:val="en-US"/>
        </w:rPr>
        <w:t xml:space="preserve">This subclause specifies the requirements for </w:t>
      </w:r>
      <w:r>
        <w:rPr>
          <w:noProof/>
          <w:lang w:val="en-US"/>
        </w:rPr>
        <w:t>configuration management service</w:t>
      </w:r>
      <w:r w:rsidRPr="003C766F">
        <w:rPr>
          <w:noProof/>
          <w:lang w:val="en-US"/>
        </w:rPr>
        <w:t>.</w:t>
      </w:r>
    </w:p>
    <w:p w14:paraId="56F08D09" w14:textId="77777777" w:rsidR="002E4953" w:rsidRDefault="002E4953" w:rsidP="002E4953">
      <w:pPr>
        <w:pStyle w:val="Heading3"/>
      </w:pPr>
      <w:bookmarkStart w:id="1135" w:name="_Toc10072855"/>
      <w:bookmarkStart w:id="1136" w:name="_Toc3120540"/>
      <w:r>
        <w:t>4.</w:t>
      </w:r>
      <w:r w:rsidR="00A15D0F">
        <w:t>5</w:t>
      </w:r>
      <w:r>
        <w:t>.2</w:t>
      </w:r>
      <w:r>
        <w:tab/>
        <w:t>Requirements</w:t>
      </w:r>
      <w:bookmarkEnd w:id="1135"/>
      <w:bookmarkEnd w:id="1136"/>
    </w:p>
    <w:p w14:paraId="655F843C" w14:textId="77777777" w:rsidR="002E4953" w:rsidRDefault="002E4953" w:rsidP="002E4953">
      <w:pPr>
        <w:rPr>
          <w:noProof/>
          <w:lang w:val="en-US"/>
        </w:rPr>
      </w:pPr>
      <w:r w:rsidRPr="003C766F">
        <w:rPr>
          <w:noProof/>
          <w:lang w:val="en-US"/>
        </w:rPr>
        <w:t>[AR-</w:t>
      </w:r>
      <w:r>
        <w:rPr>
          <w:noProof/>
          <w:lang w:val="en-US"/>
        </w:rPr>
        <w:t>4</w:t>
      </w:r>
      <w:r w:rsidRPr="003C766F">
        <w:rPr>
          <w:noProof/>
          <w:lang w:val="en-US"/>
        </w:rPr>
        <w:t>.</w:t>
      </w:r>
      <w:r w:rsidR="00A15D0F">
        <w:rPr>
          <w:noProof/>
          <w:lang w:val="en-US"/>
        </w:rPr>
        <w:t>5</w:t>
      </w:r>
      <w:r w:rsidRPr="003C766F">
        <w:rPr>
          <w:noProof/>
          <w:lang w:val="en-US"/>
        </w:rPr>
        <w:t>.2-</w:t>
      </w:r>
      <w:r>
        <w:rPr>
          <w:noProof/>
          <w:lang w:val="en-US"/>
        </w:rPr>
        <w:t>a</w:t>
      </w:r>
      <w:r w:rsidRPr="003C766F">
        <w:rPr>
          <w:noProof/>
          <w:lang w:val="en-US"/>
        </w:rPr>
        <w:t>]</w:t>
      </w:r>
      <w:r w:rsidRPr="003C766F">
        <w:t xml:space="preserve"> The </w:t>
      </w:r>
      <w:r>
        <w:t>SEAL</w:t>
      </w:r>
      <w:r w:rsidRPr="003C766F">
        <w:t xml:space="preserve"> </w:t>
      </w:r>
      <w:r>
        <w:t>shall enable configuring service specific configuration data applicable to vertical applications</w:t>
      </w:r>
      <w:r w:rsidRPr="003C766F">
        <w:rPr>
          <w:noProof/>
          <w:lang w:val="en-US"/>
        </w:rPr>
        <w:t>.</w:t>
      </w:r>
    </w:p>
    <w:p w14:paraId="1C60D634" w14:textId="77777777" w:rsidR="002E4953" w:rsidRDefault="002E4953" w:rsidP="002E4953">
      <w:pPr>
        <w:rPr>
          <w:noProof/>
          <w:lang w:val="en-US"/>
        </w:rPr>
      </w:pPr>
      <w:r w:rsidRPr="003C766F">
        <w:rPr>
          <w:noProof/>
          <w:lang w:val="en-US"/>
        </w:rPr>
        <w:t>[AR-</w:t>
      </w:r>
      <w:r>
        <w:rPr>
          <w:noProof/>
          <w:lang w:val="en-US"/>
        </w:rPr>
        <w:t>4</w:t>
      </w:r>
      <w:r w:rsidRPr="003C766F">
        <w:rPr>
          <w:noProof/>
          <w:lang w:val="en-US"/>
        </w:rPr>
        <w:t>.</w:t>
      </w:r>
      <w:r w:rsidR="00A15D0F">
        <w:rPr>
          <w:noProof/>
          <w:lang w:val="en-US"/>
        </w:rPr>
        <w:t>5</w:t>
      </w:r>
      <w:r w:rsidRPr="003C766F">
        <w:rPr>
          <w:noProof/>
          <w:lang w:val="en-US"/>
        </w:rPr>
        <w:t>.2-</w:t>
      </w:r>
      <w:r>
        <w:rPr>
          <w:noProof/>
          <w:lang w:val="en-US"/>
        </w:rPr>
        <w:t>b</w:t>
      </w:r>
      <w:r w:rsidRPr="003C766F">
        <w:rPr>
          <w:noProof/>
          <w:lang w:val="en-US"/>
        </w:rPr>
        <w:t>]</w:t>
      </w:r>
      <w:r w:rsidRPr="003C766F">
        <w:t xml:space="preserve"> The </w:t>
      </w:r>
      <w:r>
        <w:t>SEAL</w:t>
      </w:r>
      <w:r w:rsidRPr="003C766F">
        <w:t xml:space="preserve"> </w:t>
      </w:r>
      <w:r>
        <w:t>shall support configuring data applicable to different vertical applications</w:t>
      </w:r>
      <w:r w:rsidRPr="003C766F">
        <w:rPr>
          <w:noProof/>
          <w:lang w:val="en-US"/>
        </w:rPr>
        <w:t>.</w:t>
      </w:r>
    </w:p>
    <w:p w14:paraId="4A064BA7" w14:textId="77777777" w:rsidR="00C50DF5" w:rsidRPr="004D3578" w:rsidRDefault="00C50DF5" w:rsidP="00C50DF5">
      <w:pPr>
        <w:pStyle w:val="Heading2"/>
      </w:pPr>
      <w:bookmarkStart w:id="1137" w:name="_Toc10072856"/>
      <w:bookmarkStart w:id="1138" w:name="_Toc3120541"/>
      <w:r w:rsidRPr="004D3578">
        <w:t>4.</w:t>
      </w:r>
      <w:r w:rsidR="00A15D0F">
        <w:t>6</w:t>
      </w:r>
      <w:r w:rsidRPr="004D3578">
        <w:tab/>
      </w:r>
      <w:r>
        <w:t>Key management</w:t>
      </w:r>
      <w:bookmarkEnd w:id="1137"/>
      <w:bookmarkEnd w:id="1138"/>
    </w:p>
    <w:p w14:paraId="6E91196F" w14:textId="77777777" w:rsidR="00C50DF5" w:rsidRDefault="00C50DF5" w:rsidP="00C50DF5">
      <w:pPr>
        <w:pStyle w:val="Heading3"/>
      </w:pPr>
      <w:bookmarkStart w:id="1139" w:name="_Toc10072857"/>
      <w:bookmarkStart w:id="1140" w:name="_Toc3120542"/>
      <w:r>
        <w:t>4.</w:t>
      </w:r>
      <w:r w:rsidR="00A15D0F">
        <w:t>6</w:t>
      </w:r>
      <w:r>
        <w:t>.1</w:t>
      </w:r>
      <w:r>
        <w:tab/>
        <w:t>Description</w:t>
      </w:r>
      <w:bookmarkEnd w:id="1139"/>
      <w:bookmarkEnd w:id="1140"/>
    </w:p>
    <w:p w14:paraId="4F89BA60" w14:textId="77777777" w:rsidR="00C50DF5" w:rsidRPr="003C766F" w:rsidRDefault="00C50DF5" w:rsidP="00C50DF5">
      <w:pPr>
        <w:rPr>
          <w:noProof/>
          <w:lang w:val="en-US"/>
        </w:rPr>
      </w:pPr>
      <w:r w:rsidRPr="003C766F">
        <w:rPr>
          <w:noProof/>
          <w:lang w:val="en-US"/>
        </w:rPr>
        <w:t xml:space="preserve">This subclause specifies the requirements for </w:t>
      </w:r>
      <w:r>
        <w:rPr>
          <w:noProof/>
          <w:lang w:val="en-US"/>
        </w:rPr>
        <w:t>key management service</w:t>
      </w:r>
      <w:r w:rsidRPr="003C766F">
        <w:rPr>
          <w:noProof/>
          <w:lang w:val="en-US"/>
        </w:rPr>
        <w:t>.</w:t>
      </w:r>
    </w:p>
    <w:p w14:paraId="71BFC2DF" w14:textId="77777777" w:rsidR="00C50DF5" w:rsidRDefault="00C50DF5" w:rsidP="00C50DF5">
      <w:pPr>
        <w:pStyle w:val="Heading3"/>
      </w:pPr>
      <w:bookmarkStart w:id="1141" w:name="_Toc10072858"/>
      <w:bookmarkStart w:id="1142" w:name="_Toc3120543"/>
      <w:r>
        <w:t>4.</w:t>
      </w:r>
      <w:r w:rsidR="00A15D0F">
        <w:t>6</w:t>
      </w:r>
      <w:r>
        <w:t>.2</w:t>
      </w:r>
      <w:r>
        <w:tab/>
        <w:t>Requirements</w:t>
      </w:r>
      <w:bookmarkEnd w:id="1141"/>
      <w:bookmarkEnd w:id="1142"/>
    </w:p>
    <w:p w14:paraId="64A3E895" w14:textId="77777777" w:rsidR="00C50DF5" w:rsidRDefault="00C50DF5" w:rsidP="00C50DF5">
      <w:pPr>
        <w:rPr>
          <w:noProof/>
          <w:lang w:val="en-US"/>
        </w:rPr>
      </w:pPr>
      <w:r w:rsidRPr="003C766F">
        <w:rPr>
          <w:noProof/>
          <w:lang w:val="en-US"/>
        </w:rPr>
        <w:t>[AR-</w:t>
      </w:r>
      <w:r>
        <w:rPr>
          <w:noProof/>
          <w:lang w:val="en-US"/>
        </w:rPr>
        <w:t>4</w:t>
      </w:r>
      <w:r w:rsidRPr="003C766F">
        <w:rPr>
          <w:noProof/>
          <w:lang w:val="en-US"/>
        </w:rPr>
        <w:t>.</w:t>
      </w:r>
      <w:r w:rsidR="00A15D0F">
        <w:rPr>
          <w:noProof/>
          <w:lang w:val="en-US"/>
        </w:rPr>
        <w:t>6</w:t>
      </w:r>
      <w:r w:rsidRPr="003C766F">
        <w:rPr>
          <w:noProof/>
          <w:lang w:val="en-US"/>
        </w:rPr>
        <w:t>.2-</w:t>
      </w:r>
      <w:r>
        <w:rPr>
          <w:noProof/>
          <w:lang w:val="en-US"/>
        </w:rPr>
        <w:t>a</w:t>
      </w:r>
      <w:r w:rsidRPr="003C766F">
        <w:rPr>
          <w:noProof/>
          <w:lang w:val="en-US"/>
        </w:rPr>
        <w:t>]</w:t>
      </w:r>
      <w:r w:rsidRPr="003C766F">
        <w:t xml:space="preserve"> The </w:t>
      </w:r>
      <w:r>
        <w:t>SEAL</w:t>
      </w:r>
      <w:r w:rsidRPr="003C766F">
        <w:t xml:space="preserve"> </w:t>
      </w:r>
      <w:r>
        <w:t>shall support secure distribution</w:t>
      </w:r>
      <w:r w:rsidRPr="003E5F68">
        <w:t xml:space="preserve"> </w:t>
      </w:r>
      <w:r>
        <w:t xml:space="preserve">of </w:t>
      </w:r>
      <w:r w:rsidRPr="003E5F68">
        <w:t>security related information (e.g. encryption keys)</w:t>
      </w:r>
      <w:r w:rsidRPr="003C766F">
        <w:rPr>
          <w:noProof/>
          <w:lang w:val="en-US"/>
        </w:rPr>
        <w:t>.</w:t>
      </w:r>
    </w:p>
    <w:p w14:paraId="7F1E9AD4" w14:textId="77777777" w:rsidR="00C50DF5" w:rsidRDefault="00C50DF5" w:rsidP="00C50DF5">
      <w:pPr>
        <w:rPr>
          <w:noProof/>
          <w:lang w:val="en-US"/>
        </w:rPr>
      </w:pPr>
      <w:r w:rsidRPr="003C766F">
        <w:rPr>
          <w:noProof/>
          <w:lang w:val="en-US"/>
        </w:rPr>
        <w:t>[AR-</w:t>
      </w:r>
      <w:r>
        <w:rPr>
          <w:noProof/>
          <w:lang w:val="en-US"/>
        </w:rPr>
        <w:t>4</w:t>
      </w:r>
      <w:r w:rsidRPr="003C766F">
        <w:rPr>
          <w:noProof/>
          <w:lang w:val="en-US"/>
        </w:rPr>
        <w:t>.</w:t>
      </w:r>
      <w:r w:rsidR="00A15D0F">
        <w:rPr>
          <w:noProof/>
          <w:lang w:val="en-US"/>
        </w:rPr>
        <w:t>6</w:t>
      </w:r>
      <w:r w:rsidRPr="003C766F">
        <w:rPr>
          <w:noProof/>
          <w:lang w:val="en-US"/>
        </w:rPr>
        <w:t>.2-</w:t>
      </w:r>
      <w:r>
        <w:rPr>
          <w:noProof/>
          <w:lang w:val="en-US"/>
        </w:rPr>
        <w:t>b</w:t>
      </w:r>
      <w:r w:rsidRPr="003C766F">
        <w:rPr>
          <w:noProof/>
          <w:lang w:val="en-US"/>
        </w:rPr>
        <w:t>]</w:t>
      </w:r>
      <w:r w:rsidRPr="003C766F">
        <w:t xml:space="preserve"> The </w:t>
      </w:r>
      <w:r>
        <w:t>SEAL</w:t>
      </w:r>
      <w:r w:rsidRPr="003C766F">
        <w:t xml:space="preserve"> </w:t>
      </w:r>
      <w:r>
        <w:t>shall support all communications in SEAL ecosystem to be secured</w:t>
      </w:r>
      <w:r w:rsidRPr="003C766F">
        <w:rPr>
          <w:noProof/>
          <w:lang w:val="en-US"/>
        </w:rPr>
        <w:t>.</w:t>
      </w:r>
    </w:p>
    <w:p w14:paraId="5426BD23" w14:textId="77777777" w:rsidR="00C50DF5" w:rsidRPr="004D3578" w:rsidRDefault="00C50DF5" w:rsidP="00C50DF5">
      <w:pPr>
        <w:pStyle w:val="Heading2"/>
      </w:pPr>
      <w:bookmarkStart w:id="1143" w:name="_Toc10072859"/>
      <w:bookmarkStart w:id="1144" w:name="_Toc3120544"/>
      <w:r w:rsidRPr="004D3578">
        <w:t>4.</w:t>
      </w:r>
      <w:r w:rsidR="00A15D0F">
        <w:t>7</w:t>
      </w:r>
      <w:r w:rsidRPr="004D3578">
        <w:tab/>
      </w:r>
      <w:r>
        <w:t>Identity management</w:t>
      </w:r>
      <w:bookmarkEnd w:id="1143"/>
      <w:bookmarkEnd w:id="1144"/>
    </w:p>
    <w:p w14:paraId="6D32C6F2" w14:textId="77777777" w:rsidR="00C50DF5" w:rsidRDefault="00C50DF5" w:rsidP="00C50DF5">
      <w:pPr>
        <w:pStyle w:val="Heading3"/>
      </w:pPr>
      <w:bookmarkStart w:id="1145" w:name="_Toc10072860"/>
      <w:bookmarkStart w:id="1146" w:name="_Toc3120545"/>
      <w:r>
        <w:t>4.</w:t>
      </w:r>
      <w:r w:rsidR="00A15D0F">
        <w:t>7</w:t>
      </w:r>
      <w:r>
        <w:t>.1</w:t>
      </w:r>
      <w:r>
        <w:tab/>
        <w:t>Description</w:t>
      </w:r>
      <w:bookmarkEnd w:id="1145"/>
      <w:bookmarkEnd w:id="1146"/>
    </w:p>
    <w:p w14:paraId="50072CF2" w14:textId="77777777" w:rsidR="00C50DF5" w:rsidRPr="003C766F" w:rsidRDefault="00C50DF5" w:rsidP="00C50DF5">
      <w:pPr>
        <w:rPr>
          <w:noProof/>
          <w:lang w:val="en-US"/>
        </w:rPr>
      </w:pPr>
      <w:r w:rsidRPr="003C766F">
        <w:rPr>
          <w:noProof/>
          <w:lang w:val="en-US"/>
        </w:rPr>
        <w:t xml:space="preserve">This subclause specifies the requirements for </w:t>
      </w:r>
      <w:r>
        <w:rPr>
          <w:noProof/>
          <w:lang w:val="en-US"/>
        </w:rPr>
        <w:t>identity management service</w:t>
      </w:r>
      <w:r w:rsidRPr="003C766F">
        <w:rPr>
          <w:noProof/>
          <w:lang w:val="en-US"/>
        </w:rPr>
        <w:t>.</w:t>
      </w:r>
    </w:p>
    <w:p w14:paraId="3E5423A5" w14:textId="77777777" w:rsidR="00C50DF5" w:rsidRDefault="00C50DF5" w:rsidP="00C50DF5">
      <w:pPr>
        <w:pStyle w:val="Heading3"/>
      </w:pPr>
      <w:bookmarkStart w:id="1147" w:name="_Toc10072861"/>
      <w:bookmarkStart w:id="1148" w:name="_Toc3120546"/>
      <w:r>
        <w:t>4.</w:t>
      </w:r>
      <w:r w:rsidR="00A15D0F">
        <w:t>7</w:t>
      </w:r>
      <w:r>
        <w:t>.2</w:t>
      </w:r>
      <w:r>
        <w:tab/>
        <w:t>Requirements</w:t>
      </w:r>
      <w:bookmarkEnd w:id="1147"/>
      <w:bookmarkEnd w:id="1148"/>
    </w:p>
    <w:p w14:paraId="3CE841B7" w14:textId="77777777" w:rsidR="00C50DF5" w:rsidRDefault="00C50DF5" w:rsidP="00C50DF5">
      <w:pPr>
        <w:rPr>
          <w:noProof/>
          <w:lang w:val="en-US"/>
        </w:rPr>
      </w:pPr>
      <w:r w:rsidRPr="003C766F">
        <w:rPr>
          <w:noProof/>
          <w:lang w:val="en-US"/>
        </w:rPr>
        <w:t>[AR-</w:t>
      </w:r>
      <w:r>
        <w:rPr>
          <w:noProof/>
          <w:lang w:val="en-US"/>
        </w:rPr>
        <w:t>4</w:t>
      </w:r>
      <w:r w:rsidRPr="003C766F">
        <w:rPr>
          <w:noProof/>
          <w:lang w:val="en-US"/>
        </w:rPr>
        <w:t>.</w:t>
      </w:r>
      <w:r w:rsidR="00A15D0F">
        <w:rPr>
          <w:noProof/>
          <w:lang w:val="en-US"/>
        </w:rPr>
        <w:t>7</w:t>
      </w:r>
      <w:r w:rsidRPr="003C766F">
        <w:rPr>
          <w:noProof/>
          <w:lang w:val="en-US"/>
        </w:rPr>
        <w:t>.2-</w:t>
      </w:r>
      <w:r>
        <w:rPr>
          <w:noProof/>
          <w:lang w:val="en-US"/>
        </w:rPr>
        <w:t>a</w:t>
      </w:r>
      <w:r w:rsidRPr="003C766F">
        <w:rPr>
          <w:noProof/>
          <w:lang w:val="en-US"/>
        </w:rPr>
        <w:t>]</w:t>
      </w:r>
      <w:r w:rsidRPr="003C766F">
        <w:t xml:space="preserve"> The </w:t>
      </w:r>
      <w:r>
        <w:t>SEAL</w:t>
      </w:r>
      <w:r w:rsidRPr="003C766F">
        <w:t xml:space="preserve"> </w:t>
      </w:r>
      <w:r>
        <w:t>shall enable the access to SEAL services from the vertical application layer entities to be authorized</w:t>
      </w:r>
      <w:r w:rsidRPr="003C766F">
        <w:rPr>
          <w:noProof/>
          <w:lang w:val="en-US"/>
        </w:rPr>
        <w:t>.</w:t>
      </w:r>
    </w:p>
    <w:p w14:paraId="352DDBFA" w14:textId="77777777" w:rsidR="00C50DF5" w:rsidRDefault="00C50DF5" w:rsidP="00C50DF5">
      <w:pPr>
        <w:pStyle w:val="EditorsNote"/>
        <w:rPr>
          <w:noProof/>
          <w:lang w:val="en-US"/>
        </w:rPr>
      </w:pPr>
      <w:r>
        <w:rPr>
          <w:noProof/>
          <w:lang w:val="en-US"/>
        </w:rPr>
        <w:t xml:space="preserve">Editor's </w:t>
      </w:r>
      <w:r w:rsidR="007808F7">
        <w:rPr>
          <w:noProof/>
          <w:lang w:val="en-US"/>
        </w:rPr>
        <w:t>N</w:t>
      </w:r>
      <w:r>
        <w:rPr>
          <w:noProof/>
          <w:lang w:val="en-US"/>
        </w:rPr>
        <w:t>ote: The relationship between identity management service and authorization is FFS.</w:t>
      </w:r>
    </w:p>
    <w:p w14:paraId="23DD8656" w14:textId="77777777" w:rsidR="00080512" w:rsidRPr="004D3578" w:rsidRDefault="00080512">
      <w:pPr>
        <w:pStyle w:val="Heading2"/>
        <w:rPr>
          <w:del w:id="1149" w:author="v100_vs_v200" w:date="2019-05-30T01:43:00Z"/>
        </w:rPr>
      </w:pPr>
      <w:bookmarkStart w:id="1150" w:name="_Toc3120547"/>
      <w:del w:id="1151" w:author="v100_vs_v200" w:date="2019-05-30T01:43:00Z">
        <w:r w:rsidRPr="004D3578">
          <w:delText>4.</w:delText>
        </w:r>
        <w:r w:rsidR="00CD365A">
          <w:delText>x</w:delText>
        </w:r>
        <w:r w:rsidRPr="004D3578">
          <w:tab/>
        </w:r>
        <w:r w:rsidR="006C4EE4">
          <w:delText>&lt;Requirement type x&gt;</w:delText>
        </w:r>
        <w:bookmarkEnd w:id="1150"/>
      </w:del>
    </w:p>
    <w:p w14:paraId="047761CB" w14:textId="77777777" w:rsidR="006C4EE4" w:rsidRDefault="006C4EE4" w:rsidP="006C4EE4">
      <w:pPr>
        <w:pStyle w:val="EditorsNote"/>
        <w:rPr>
          <w:del w:id="1152" w:author="v100_vs_v200" w:date="2019-05-30T01:43:00Z"/>
        </w:rPr>
      </w:pPr>
      <w:del w:id="1153" w:author="v100_vs_v200" w:date="2019-05-30T01:43:00Z">
        <w:r>
          <w:delText>Editor's Note:</w:delText>
        </w:r>
        <w:r>
          <w:tab/>
          <w:delText>Provide a suitable title for the requirements.</w:delText>
        </w:r>
      </w:del>
    </w:p>
    <w:p w14:paraId="3B5CDF23" w14:textId="77777777" w:rsidR="00A05FEC" w:rsidRPr="004D3578" w:rsidRDefault="00A05FEC" w:rsidP="00A05FEC">
      <w:pPr>
        <w:pStyle w:val="Heading2"/>
        <w:rPr>
          <w:ins w:id="1154" w:author="v100_vs_v200" w:date="2019-05-30T01:43:00Z"/>
        </w:rPr>
      </w:pPr>
      <w:bookmarkStart w:id="1155" w:name="_Toc478400629"/>
      <w:bookmarkStart w:id="1156" w:name="_Toc526019524"/>
      <w:bookmarkStart w:id="1157" w:name="_Toc453260067"/>
      <w:bookmarkStart w:id="1158" w:name="_Toc453260954"/>
      <w:bookmarkStart w:id="1159" w:name="_Toc453279691"/>
      <w:bookmarkStart w:id="1160" w:name="_Toc460615915"/>
      <w:bookmarkStart w:id="1161" w:name="_Toc460616776"/>
      <w:bookmarkStart w:id="1162" w:name="_Toc534374151"/>
      <w:bookmarkStart w:id="1163" w:name="_Toc10072862"/>
      <w:ins w:id="1164" w:author="v100_vs_v200" w:date="2019-05-30T01:43:00Z">
        <w:r w:rsidRPr="004D3578">
          <w:lastRenderedPageBreak/>
          <w:t>4.</w:t>
        </w:r>
        <w:r w:rsidR="00D0039A">
          <w:t>8</w:t>
        </w:r>
        <w:r w:rsidRPr="004D3578">
          <w:tab/>
        </w:r>
        <w:r>
          <w:t>Network resource management</w:t>
        </w:r>
        <w:bookmarkEnd w:id="1163"/>
      </w:ins>
    </w:p>
    <w:p w14:paraId="74E908F8" w14:textId="72EF6656" w:rsidR="00A05FEC" w:rsidRDefault="00A05FEC" w:rsidP="00A05FEC">
      <w:pPr>
        <w:pStyle w:val="Heading3"/>
      </w:pPr>
      <w:bookmarkStart w:id="1165" w:name="_Toc10072863"/>
      <w:bookmarkStart w:id="1166" w:name="_Toc478400627"/>
      <w:bookmarkStart w:id="1167" w:name="_Toc526019522"/>
      <w:bookmarkStart w:id="1168" w:name="_Toc3120548"/>
      <w:r>
        <w:t>4.</w:t>
      </w:r>
      <w:del w:id="1169" w:author="v100_vs_v200" w:date="2019-05-30T01:43:00Z">
        <w:r w:rsidR="00CD365A">
          <w:delText>x</w:delText>
        </w:r>
      </w:del>
      <w:ins w:id="1170" w:author="v100_vs_v200" w:date="2019-05-30T01:43:00Z">
        <w:r w:rsidR="00D0039A">
          <w:t>8</w:t>
        </w:r>
      </w:ins>
      <w:r>
        <w:t>.1</w:t>
      </w:r>
      <w:r>
        <w:tab/>
        <w:t>Description</w:t>
      </w:r>
      <w:bookmarkEnd w:id="1165"/>
      <w:bookmarkEnd w:id="1166"/>
      <w:bookmarkEnd w:id="1167"/>
      <w:bookmarkEnd w:id="1168"/>
    </w:p>
    <w:p w14:paraId="2B0A0855" w14:textId="5D82E1F1" w:rsidR="00A05FEC" w:rsidRPr="003C766F" w:rsidRDefault="006C4EE4" w:rsidP="00A05FEC">
      <w:pPr>
        <w:rPr>
          <w:lang w:val="en-US"/>
          <w:rPrChange w:id="1171" w:author="v100_vs_v200" w:date="2019-05-30T01:43:00Z">
            <w:rPr/>
          </w:rPrChange>
        </w:rPr>
        <w:pPrChange w:id="1172" w:author="v100_vs_v200" w:date="2019-05-30T01:43:00Z">
          <w:pPr>
            <w:pStyle w:val="EditorsNote"/>
          </w:pPr>
        </w:pPrChange>
      </w:pPr>
      <w:del w:id="1173" w:author="v100_vs_v200" w:date="2019-05-30T01:43:00Z">
        <w:r>
          <w:delText>Editor's Note:</w:delText>
        </w:r>
        <w:r>
          <w:tab/>
        </w:r>
      </w:del>
      <w:r w:rsidR="00A05FEC" w:rsidRPr="003C766F">
        <w:rPr>
          <w:lang w:val="en-US"/>
          <w:rPrChange w:id="1174" w:author="v100_vs_v200" w:date="2019-05-30T01:43:00Z">
            <w:rPr/>
          </w:rPrChange>
        </w:rPr>
        <w:t xml:space="preserve">This subclause </w:t>
      </w:r>
      <w:del w:id="1175" w:author="v100_vs_v200" w:date="2019-05-30T01:43:00Z">
        <w:r>
          <w:delText xml:space="preserve">will </w:delText>
        </w:r>
        <w:r w:rsidR="00E8306D">
          <w:delText>add description for the requirement type</w:delText>
        </w:r>
      </w:del>
      <w:ins w:id="1176" w:author="v100_vs_v200" w:date="2019-05-30T01:43:00Z">
        <w:r w:rsidR="00A05FEC" w:rsidRPr="003C766F">
          <w:rPr>
            <w:noProof/>
            <w:lang w:val="en-US"/>
          </w:rPr>
          <w:t xml:space="preserve">specifies the requirements for </w:t>
        </w:r>
        <w:r w:rsidR="00A05FEC">
          <w:rPr>
            <w:noProof/>
            <w:lang w:val="en-US"/>
          </w:rPr>
          <w:t>network resource management service</w:t>
        </w:r>
      </w:ins>
      <w:r w:rsidR="00A05FEC" w:rsidRPr="003C766F">
        <w:rPr>
          <w:lang w:val="en-US"/>
          <w:rPrChange w:id="1177" w:author="v100_vs_v200" w:date="2019-05-30T01:43:00Z">
            <w:rPr/>
          </w:rPrChange>
        </w:rPr>
        <w:t>.</w:t>
      </w:r>
    </w:p>
    <w:p w14:paraId="3AEE70A2" w14:textId="0122BBF6" w:rsidR="00A05FEC" w:rsidRDefault="00A05FEC" w:rsidP="00A05FEC">
      <w:pPr>
        <w:pStyle w:val="Heading3"/>
      </w:pPr>
      <w:bookmarkStart w:id="1178" w:name="_Toc10072864"/>
      <w:bookmarkStart w:id="1179" w:name="_Toc478400628"/>
      <w:bookmarkStart w:id="1180" w:name="_Toc526019523"/>
      <w:bookmarkStart w:id="1181" w:name="_Toc3120549"/>
      <w:r>
        <w:t>4.</w:t>
      </w:r>
      <w:del w:id="1182" w:author="v100_vs_v200" w:date="2019-05-30T01:43:00Z">
        <w:r w:rsidR="00CD365A">
          <w:delText>x</w:delText>
        </w:r>
      </w:del>
      <w:ins w:id="1183" w:author="v100_vs_v200" w:date="2019-05-30T01:43:00Z">
        <w:r w:rsidR="00D0039A">
          <w:t>8</w:t>
        </w:r>
      </w:ins>
      <w:r>
        <w:t>.2</w:t>
      </w:r>
      <w:r>
        <w:tab/>
        <w:t>Requirements</w:t>
      </w:r>
      <w:bookmarkEnd w:id="1178"/>
      <w:bookmarkEnd w:id="1179"/>
      <w:bookmarkEnd w:id="1180"/>
      <w:bookmarkEnd w:id="1181"/>
    </w:p>
    <w:p w14:paraId="2C9184F1" w14:textId="77777777" w:rsidR="006C4EE4" w:rsidRDefault="006C4EE4" w:rsidP="006C4EE4">
      <w:pPr>
        <w:pStyle w:val="EditorsNote"/>
        <w:rPr>
          <w:del w:id="1184" w:author="v100_vs_v200" w:date="2019-05-30T01:43:00Z"/>
        </w:rPr>
      </w:pPr>
      <w:del w:id="1185" w:author="v100_vs_v200" w:date="2019-05-30T01:43:00Z">
        <w:r>
          <w:delText>Editor's Note:</w:delText>
        </w:r>
        <w:r>
          <w:tab/>
          <w:delText>This subclause will describe the architectural requirements.</w:delText>
        </w:r>
      </w:del>
    </w:p>
    <w:p w14:paraId="6863C2D4" w14:textId="77777777" w:rsidR="00A05FEC" w:rsidRDefault="00A05FEC" w:rsidP="00A05FEC">
      <w:pPr>
        <w:rPr>
          <w:ins w:id="1186" w:author="v100_vs_v200" w:date="2019-05-30T01:43:00Z"/>
          <w:noProof/>
          <w:lang w:val="en-US"/>
        </w:rPr>
      </w:pPr>
      <w:ins w:id="1187" w:author="v100_vs_v200" w:date="2019-05-30T01:43:00Z">
        <w:r w:rsidRPr="003C766F">
          <w:rPr>
            <w:noProof/>
            <w:lang w:val="en-US"/>
          </w:rPr>
          <w:t>[AR-</w:t>
        </w:r>
        <w:r>
          <w:rPr>
            <w:noProof/>
            <w:lang w:val="en-US"/>
          </w:rPr>
          <w:t>4</w:t>
        </w:r>
        <w:r w:rsidRPr="003C766F">
          <w:rPr>
            <w:noProof/>
            <w:lang w:val="en-US"/>
          </w:rPr>
          <w:t>.</w:t>
        </w:r>
        <w:r w:rsidR="00D0039A">
          <w:rPr>
            <w:noProof/>
            <w:lang w:val="en-US"/>
          </w:rPr>
          <w:t>8</w:t>
        </w:r>
        <w:r w:rsidRPr="003C766F">
          <w:rPr>
            <w:noProof/>
            <w:lang w:val="en-US"/>
          </w:rPr>
          <w:t>.2-</w:t>
        </w:r>
        <w:r>
          <w:rPr>
            <w:noProof/>
            <w:lang w:val="en-US"/>
          </w:rPr>
          <w:t>a</w:t>
        </w:r>
        <w:r w:rsidRPr="003C766F">
          <w:rPr>
            <w:noProof/>
            <w:lang w:val="en-US"/>
          </w:rPr>
          <w:t>]</w:t>
        </w:r>
        <w:r w:rsidRPr="003C766F">
          <w:t xml:space="preserve"> The </w:t>
        </w:r>
        <w:r>
          <w:t>SEAL</w:t>
        </w:r>
        <w:r w:rsidRPr="003C766F">
          <w:t xml:space="preserve"> </w:t>
        </w:r>
        <w:r>
          <w:t>shall enable support for unicast bearer establishment and modification to support service KPIs for VAL communications</w:t>
        </w:r>
        <w:r w:rsidRPr="003C766F">
          <w:rPr>
            <w:noProof/>
            <w:lang w:val="en-US"/>
          </w:rPr>
          <w:t>.</w:t>
        </w:r>
      </w:ins>
    </w:p>
    <w:p w14:paraId="56361FE6" w14:textId="77777777" w:rsidR="00A05FEC" w:rsidRDefault="00A05FEC" w:rsidP="00A05FEC">
      <w:pPr>
        <w:rPr>
          <w:ins w:id="1188" w:author="v100_vs_v200" w:date="2019-05-30T01:43:00Z"/>
          <w:noProof/>
          <w:lang w:val="en-US"/>
        </w:rPr>
      </w:pPr>
      <w:ins w:id="1189" w:author="v100_vs_v200" w:date="2019-05-30T01:43:00Z">
        <w:r w:rsidRPr="003C766F">
          <w:rPr>
            <w:noProof/>
            <w:lang w:val="en-US"/>
          </w:rPr>
          <w:t>[AR-</w:t>
        </w:r>
        <w:r>
          <w:rPr>
            <w:noProof/>
            <w:lang w:val="en-US"/>
          </w:rPr>
          <w:t>4</w:t>
        </w:r>
        <w:r w:rsidRPr="003C766F">
          <w:rPr>
            <w:noProof/>
            <w:lang w:val="en-US"/>
          </w:rPr>
          <w:t>.</w:t>
        </w:r>
        <w:r w:rsidR="00D0039A">
          <w:rPr>
            <w:noProof/>
            <w:lang w:val="en-US"/>
          </w:rPr>
          <w:t>8</w:t>
        </w:r>
        <w:r w:rsidRPr="003C766F">
          <w:rPr>
            <w:noProof/>
            <w:lang w:val="en-US"/>
          </w:rPr>
          <w:t>.2-</w:t>
        </w:r>
        <w:r>
          <w:rPr>
            <w:noProof/>
            <w:lang w:val="en-US"/>
          </w:rPr>
          <w:t>b</w:t>
        </w:r>
        <w:r w:rsidRPr="003C766F">
          <w:rPr>
            <w:noProof/>
            <w:lang w:val="en-US"/>
          </w:rPr>
          <w:t>]</w:t>
        </w:r>
        <w:r w:rsidRPr="003C766F">
          <w:t xml:space="preserve"> The </w:t>
        </w:r>
        <w:r>
          <w:t>SEAL</w:t>
        </w:r>
        <w:r w:rsidRPr="003C766F">
          <w:t xml:space="preserve"> </w:t>
        </w:r>
        <w:r>
          <w:t>shall enable support for multicast bearer establishment and modification to support service KPIs for VAL communications</w:t>
        </w:r>
        <w:r w:rsidRPr="003C766F">
          <w:rPr>
            <w:noProof/>
            <w:lang w:val="en-US"/>
          </w:rPr>
          <w:t>.</w:t>
        </w:r>
      </w:ins>
    </w:p>
    <w:p w14:paraId="75728F12" w14:textId="77777777" w:rsidR="00A05FEC" w:rsidRDefault="00A05FEC" w:rsidP="00A05FEC">
      <w:pPr>
        <w:rPr>
          <w:ins w:id="1190" w:author="v100_vs_v200" w:date="2019-05-30T01:43:00Z"/>
          <w:noProof/>
          <w:lang w:val="en-US"/>
        </w:rPr>
      </w:pPr>
      <w:ins w:id="1191" w:author="v100_vs_v200" w:date="2019-05-30T01:43:00Z">
        <w:r w:rsidRPr="003C766F">
          <w:rPr>
            <w:noProof/>
            <w:lang w:val="en-US"/>
          </w:rPr>
          <w:t>[AR-</w:t>
        </w:r>
        <w:r>
          <w:rPr>
            <w:noProof/>
            <w:lang w:val="en-US"/>
          </w:rPr>
          <w:t>4</w:t>
        </w:r>
        <w:r w:rsidRPr="003C766F">
          <w:rPr>
            <w:noProof/>
            <w:lang w:val="en-US"/>
          </w:rPr>
          <w:t>.</w:t>
        </w:r>
        <w:r w:rsidR="00D0039A">
          <w:rPr>
            <w:noProof/>
            <w:lang w:val="en-US"/>
          </w:rPr>
          <w:t>8</w:t>
        </w:r>
        <w:r w:rsidRPr="003C766F">
          <w:rPr>
            <w:noProof/>
            <w:lang w:val="en-US"/>
          </w:rPr>
          <w:t>.2-</w:t>
        </w:r>
        <w:r>
          <w:rPr>
            <w:noProof/>
            <w:lang w:val="en-US"/>
          </w:rPr>
          <w:t>c</w:t>
        </w:r>
        <w:r w:rsidRPr="003C766F">
          <w:rPr>
            <w:noProof/>
            <w:lang w:val="en-US"/>
          </w:rPr>
          <w:t>]</w:t>
        </w:r>
        <w:r w:rsidRPr="003C766F">
          <w:t xml:space="preserve"> The </w:t>
        </w:r>
        <w:r>
          <w:t>SEAL</w:t>
        </w:r>
        <w:r w:rsidRPr="003C766F">
          <w:t xml:space="preserve"> </w:t>
        </w:r>
        <w:r>
          <w:t>shall support announcement of multicast bearers to the UEs</w:t>
        </w:r>
        <w:r w:rsidRPr="003C766F">
          <w:rPr>
            <w:noProof/>
            <w:lang w:val="en-US"/>
          </w:rPr>
          <w:t>.</w:t>
        </w:r>
      </w:ins>
    </w:p>
    <w:p w14:paraId="46E7A18C" w14:textId="77777777" w:rsidR="00A05FEC" w:rsidRDefault="00A05FEC" w:rsidP="00A05FEC">
      <w:pPr>
        <w:rPr>
          <w:ins w:id="1192" w:author="v100_vs_v200" w:date="2019-05-30T01:43:00Z"/>
          <w:noProof/>
          <w:lang w:val="en-US"/>
        </w:rPr>
      </w:pPr>
      <w:ins w:id="1193" w:author="v100_vs_v200" w:date="2019-05-30T01:43:00Z">
        <w:r w:rsidRPr="003C766F">
          <w:rPr>
            <w:noProof/>
            <w:lang w:val="en-US"/>
          </w:rPr>
          <w:t>[AR-</w:t>
        </w:r>
        <w:r>
          <w:rPr>
            <w:noProof/>
            <w:lang w:val="en-US"/>
          </w:rPr>
          <w:t>4</w:t>
        </w:r>
        <w:r w:rsidRPr="003C766F">
          <w:rPr>
            <w:noProof/>
            <w:lang w:val="en-US"/>
          </w:rPr>
          <w:t>.</w:t>
        </w:r>
        <w:r w:rsidR="00D0039A">
          <w:rPr>
            <w:noProof/>
            <w:lang w:val="en-US"/>
          </w:rPr>
          <w:t>8</w:t>
        </w:r>
        <w:r w:rsidRPr="003C766F">
          <w:rPr>
            <w:noProof/>
            <w:lang w:val="en-US"/>
          </w:rPr>
          <w:t>.2-</w:t>
        </w:r>
        <w:r>
          <w:rPr>
            <w:noProof/>
            <w:lang w:val="en-US"/>
          </w:rPr>
          <w:t>d</w:t>
        </w:r>
        <w:r w:rsidRPr="003C766F">
          <w:rPr>
            <w:noProof/>
            <w:lang w:val="en-US"/>
          </w:rPr>
          <w:t>]</w:t>
        </w:r>
        <w:r w:rsidRPr="003C766F">
          <w:t xml:space="preserve"> The </w:t>
        </w:r>
        <w:r>
          <w:t>SEAL</w:t>
        </w:r>
        <w:r w:rsidRPr="003C766F">
          <w:t xml:space="preserve"> </w:t>
        </w:r>
        <w:r>
          <w:t>shall support switching of bearers between unicast and multicast</w:t>
        </w:r>
        <w:r w:rsidRPr="003C766F">
          <w:rPr>
            <w:noProof/>
            <w:lang w:val="en-US"/>
          </w:rPr>
          <w:t>.</w:t>
        </w:r>
      </w:ins>
    </w:p>
    <w:p w14:paraId="3F2D4303" w14:textId="77777777" w:rsidR="00A05FEC" w:rsidRDefault="00A05FEC" w:rsidP="00A05FEC">
      <w:pPr>
        <w:rPr>
          <w:ins w:id="1194" w:author="v100_vs_v200" w:date="2019-05-30T01:43:00Z"/>
          <w:noProof/>
          <w:lang w:val="en-US"/>
        </w:rPr>
      </w:pPr>
      <w:ins w:id="1195" w:author="v100_vs_v200" w:date="2019-05-30T01:43:00Z">
        <w:r w:rsidRPr="003C766F">
          <w:rPr>
            <w:noProof/>
            <w:lang w:val="en-US"/>
          </w:rPr>
          <w:t>[AR-</w:t>
        </w:r>
        <w:r>
          <w:rPr>
            <w:noProof/>
            <w:lang w:val="en-US"/>
          </w:rPr>
          <w:t>4</w:t>
        </w:r>
        <w:r w:rsidRPr="003C766F">
          <w:rPr>
            <w:noProof/>
            <w:lang w:val="en-US"/>
          </w:rPr>
          <w:t>.</w:t>
        </w:r>
        <w:r w:rsidR="00D0039A">
          <w:rPr>
            <w:noProof/>
            <w:lang w:val="en-US"/>
          </w:rPr>
          <w:t>8</w:t>
        </w:r>
        <w:r w:rsidRPr="003C766F">
          <w:rPr>
            <w:noProof/>
            <w:lang w:val="en-US"/>
          </w:rPr>
          <w:t>.2-</w:t>
        </w:r>
        <w:r>
          <w:rPr>
            <w:noProof/>
            <w:lang w:val="en-US"/>
          </w:rPr>
          <w:t>e</w:t>
        </w:r>
        <w:r w:rsidRPr="003C766F">
          <w:rPr>
            <w:noProof/>
            <w:lang w:val="en-US"/>
          </w:rPr>
          <w:t>]</w:t>
        </w:r>
        <w:r w:rsidRPr="003C766F">
          <w:t xml:space="preserve"> The </w:t>
        </w:r>
        <w:r>
          <w:t>SEAL</w:t>
        </w:r>
        <w:r w:rsidRPr="003C766F">
          <w:t xml:space="preserve"> </w:t>
        </w:r>
        <w:r>
          <w:t>shall support multicast bearer quality detection</w:t>
        </w:r>
        <w:r w:rsidRPr="003C766F">
          <w:rPr>
            <w:noProof/>
            <w:lang w:val="en-US"/>
          </w:rPr>
          <w:t>.</w:t>
        </w:r>
      </w:ins>
    </w:p>
    <w:p w14:paraId="4670AB0C" w14:textId="77777777" w:rsidR="006B776C" w:rsidRPr="003E5F68" w:rsidRDefault="006B776C" w:rsidP="006B776C">
      <w:pPr>
        <w:pStyle w:val="Heading1"/>
      </w:pPr>
      <w:bookmarkStart w:id="1196" w:name="_Toc10072865"/>
      <w:bookmarkStart w:id="1197" w:name="_Toc3120550"/>
      <w:r>
        <w:t>5</w:t>
      </w:r>
      <w:r w:rsidRPr="003E5F68">
        <w:tab/>
        <w:t>Involved business relationships</w:t>
      </w:r>
      <w:bookmarkEnd w:id="1157"/>
      <w:bookmarkEnd w:id="1158"/>
      <w:bookmarkEnd w:id="1159"/>
      <w:bookmarkEnd w:id="1160"/>
      <w:bookmarkEnd w:id="1161"/>
      <w:bookmarkEnd w:id="1162"/>
      <w:bookmarkEnd w:id="1196"/>
      <w:bookmarkEnd w:id="1197"/>
    </w:p>
    <w:p w14:paraId="6B5EC6D8" w14:textId="77777777" w:rsidR="000D09DF" w:rsidRPr="003E5F68" w:rsidRDefault="000D09DF" w:rsidP="000D09DF">
      <w:r>
        <w:t>F</w:t>
      </w:r>
      <w:r w:rsidRPr="003E5F68">
        <w:t>igure </w:t>
      </w:r>
      <w:r>
        <w:t>5</w:t>
      </w:r>
      <w:r w:rsidRPr="003E5F68">
        <w:t xml:space="preserve">-1 shows the business relationships that exist and that are needed to support a single </w:t>
      </w:r>
      <w:r>
        <w:rPr>
          <w:lang w:eastAsia="zh-CN"/>
        </w:rPr>
        <w:t>VAL user</w:t>
      </w:r>
      <w:r w:rsidRPr="003E5F68">
        <w:t xml:space="preserve">. </w:t>
      </w:r>
    </w:p>
    <w:p w14:paraId="24509189" w14:textId="77777777" w:rsidR="000D09DF" w:rsidRPr="003E5F68" w:rsidRDefault="000D09DF" w:rsidP="000D09DF">
      <w:pPr>
        <w:pStyle w:val="TH"/>
        <w:rPr>
          <w:del w:id="1198" w:author="v100_vs_v200" w:date="2019-05-30T01:43:00Z"/>
        </w:rPr>
      </w:pPr>
      <w:del w:id="1199" w:author="v100_vs_v200" w:date="2019-05-30T01:43:00Z">
        <w:r>
          <w:object w:dxaOrig="9986" w:dyaOrig="11387" w14:anchorId="65A5CA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307.55pt;height:350.85pt" o:ole="">
              <v:imagedata r:id="rId12" o:title=""/>
            </v:shape>
            <o:OLEObject Type="Embed" ProgID="Visio.Drawing.11" ShapeID="_x0000_i1077" DrawAspect="Content" ObjectID="_1620686286" r:id="rId13"/>
          </w:object>
        </w:r>
      </w:del>
    </w:p>
    <w:p w14:paraId="2DFF445B" w14:textId="77777777" w:rsidR="000D09DF" w:rsidRPr="003E5F68" w:rsidRDefault="000D09DF" w:rsidP="000D09DF">
      <w:pPr>
        <w:pStyle w:val="TH"/>
        <w:rPr>
          <w:ins w:id="1200" w:author="v100_vs_v200" w:date="2019-05-30T01:43:00Z"/>
        </w:rPr>
      </w:pPr>
    </w:p>
    <w:p w14:paraId="34EE2283" w14:textId="77777777" w:rsidR="00366154" w:rsidRDefault="00366154" w:rsidP="00366154">
      <w:pPr>
        <w:pStyle w:val="TH"/>
        <w:rPr>
          <w:ins w:id="1201" w:author="v100_vs_v200" w:date="2019-05-30T01:43:00Z"/>
        </w:rPr>
      </w:pPr>
      <w:ins w:id="1202" w:author="v100_vs_v200" w:date="2019-05-30T01:43:00Z">
        <w:r>
          <w:object w:dxaOrig="11082" w:dyaOrig="11388" w14:anchorId="1DD2DE21">
            <v:shape id="_x0000_i1027" type="#_x0000_t75" style="width:341.25pt;height:350.85pt" o:ole="">
              <v:imagedata r:id="rId14" o:title=""/>
            </v:shape>
            <o:OLEObject Type="Embed" ProgID="Visio.Drawing.11" ShapeID="_x0000_i1027" DrawAspect="Content" ObjectID="_1620686287" r:id="rId15"/>
          </w:object>
        </w:r>
      </w:ins>
    </w:p>
    <w:p w14:paraId="2EAED20F" w14:textId="77777777" w:rsidR="000D09DF" w:rsidRPr="003E5F68" w:rsidRDefault="000D09DF" w:rsidP="000D09DF">
      <w:pPr>
        <w:pStyle w:val="TF"/>
        <w:rPr>
          <w:rFonts w:hint="eastAsia"/>
          <w:lang w:eastAsia="zh-CN"/>
        </w:rPr>
      </w:pPr>
      <w:r w:rsidRPr="003E5F68">
        <w:t>Figure </w:t>
      </w:r>
      <w:r>
        <w:t>5</w:t>
      </w:r>
      <w:r w:rsidRPr="003E5F68">
        <w:t xml:space="preserve">-1: Business relationships for </w:t>
      </w:r>
      <w:r>
        <w:rPr>
          <w:lang w:eastAsia="zh-CN"/>
        </w:rPr>
        <w:t>VAL</w:t>
      </w:r>
      <w:r>
        <w:rPr>
          <w:rFonts w:hint="eastAsia"/>
          <w:lang w:eastAsia="zh-CN"/>
        </w:rPr>
        <w:t xml:space="preserve"> services</w:t>
      </w:r>
    </w:p>
    <w:p w14:paraId="03BD5475" w14:textId="77777777" w:rsidR="000D09DF" w:rsidRPr="003E5F68" w:rsidRDefault="000D09DF" w:rsidP="000D09DF">
      <w:pPr>
        <w:rPr>
          <w:rFonts w:hint="eastAsia"/>
          <w:lang w:eastAsia="zh-CN"/>
        </w:rPr>
      </w:pPr>
      <w:r w:rsidRPr="003E5F68">
        <w:rPr>
          <w:rFonts w:hint="eastAsia"/>
          <w:lang w:eastAsia="zh-CN"/>
        </w:rPr>
        <w:t xml:space="preserve">The </w:t>
      </w:r>
      <w:r>
        <w:rPr>
          <w:lang w:eastAsia="zh-CN"/>
        </w:rPr>
        <w:t>VAL user</w:t>
      </w:r>
      <w:r w:rsidRPr="003E5F68">
        <w:rPr>
          <w:rFonts w:hint="eastAsia"/>
          <w:lang w:eastAsia="zh-CN"/>
        </w:rPr>
        <w:t xml:space="preserve"> belongs to a </w:t>
      </w:r>
      <w:r>
        <w:rPr>
          <w:lang w:eastAsia="zh-CN"/>
        </w:rPr>
        <w:t>VAL service provider</w:t>
      </w:r>
      <w:r w:rsidRPr="003E5F68">
        <w:rPr>
          <w:rFonts w:hint="eastAsia"/>
          <w:lang w:eastAsia="zh-CN"/>
        </w:rPr>
        <w:t xml:space="preserve"> based on a </w:t>
      </w:r>
      <w:r>
        <w:rPr>
          <w:lang w:eastAsia="zh-CN"/>
        </w:rPr>
        <w:t>VAL</w:t>
      </w:r>
      <w:r>
        <w:rPr>
          <w:rFonts w:hint="eastAsia"/>
          <w:lang w:eastAsia="zh-CN"/>
        </w:rPr>
        <w:t xml:space="preserve"> service</w:t>
      </w:r>
      <w:r w:rsidRPr="003E5F68">
        <w:rPr>
          <w:rFonts w:hint="eastAsia"/>
          <w:lang w:eastAsia="zh-CN"/>
        </w:rPr>
        <w:t xml:space="preserve"> agreement between the </w:t>
      </w:r>
      <w:r>
        <w:rPr>
          <w:lang w:eastAsia="zh-CN"/>
        </w:rPr>
        <w:t>VAL user</w:t>
      </w:r>
      <w:r w:rsidRPr="003E5F68">
        <w:rPr>
          <w:rFonts w:hint="eastAsia"/>
          <w:lang w:eastAsia="zh-CN"/>
        </w:rPr>
        <w:t xml:space="preserve"> and the </w:t>
      </w:r>
      <w:r>
        <w:rPr>
          <w:lang w:eastAsia="zh-CN"/>
        </w:rPr>
        <w:t>VAL service provider</w:t>
      </w:r>
      <w:r w:rsidRPr="003E5F68">
        <w:rPr>
          <w:rFonts w:hint="eastAsia"/>
          <w:lang w:eastAsia="zh-CN"/>
        </w:rPr>
        <w:t xml:space="preserve">. The </w:t>
      </w:r>
      <w:r>
        <w:rPr>
          <w:lang w:eastAsia="zh-CN"/>
        </w:rPr>
        <w:t>VAL</w:t>
      </w:r>
      <w:r w:rsidRPr="003E5F68">
        <w:rPr>
          <w:rFonts w:hint="eastAsia"/>
          <w:lang w:eastAsia="zh-CN"/>
        </w:rPr>
        <w:t xml:space="preserve"> service provider can have </w:t>
      </w:r>
      <w:r>
        <w:rPr>
          <w:lang w:eastAsia="zh-CN"/>
        </w:rPr>
        <w:t xml:space="preserve">VAL </w:t>
      </w:r>
      <w:r>
        <w:rPr>
          <w:rFonts w:hint="eastAsia"/>
          <w:lang w:eastAsia="zh-CN"/>
        </w:rPr>
        <w:t>service</w:t>
      </w:r>
      <w:r w:rsidRPr="003E5F68">
        <w:rPr>
          <w:rFonts w:hint="eastAsia"/>
          <w:lang w:eastAsia="zh-CN"/>
        </w:rPr>
        <w:t xml:space="preserve"> agreements with several </w:t>
      </w:r>
      <w:r>
        <w:rPr>
          <w:lang w:eastAsia="zh-CN"/>
        </w:rPr>
        <w:t>VAL users</w:t>
      </w:r>
      <w:r w:rsidRPr="003E5F68">
        <w:rPr>
          <w:rFonts w:hint="eastAsia"/>
          <w:lang w:eastAsia="zh-CN"/>
        </w:rPr>
        <w:t>.</w:t>
      </w:r>
      <w:r w:rsidRPr="00FC1794">
        <w:t xml:space="preserve"> </w:t>
      </w:r>
      <w:r w:rsidRPr="00FC1794">
        <w:rPr>
          <w:lang w:eastAsia="zh-CN"/>
        </w:rPr>
        <w:t xml:space="preserve">The </w:t>
      </w:r>
      <w:r>
        <w:rPr>
          <w:lang w:eastAsia="zh-CN"/>
        </w:rPr>
        <w:t>VAL</w:t>
      </w:r>
      <w:r w:rsidRPr="00FC1794">
        <w:rPr>
          <w:lang w:eastAsia="zh-CN"/>
        </w:rPr>
        <w:t xml:space="preserve"> user can have </w:t>
      </w:r>
      <w:r>
        <w:rPr>
          <w:lang w:eastAsia="zh-CN"/>
        </w:rPr>
        <w:t>VAL</w:t>
      </w:r>
      <w:r w:rsidRPr="00FC1794">
        <w:rPr>
          <w:lang w:eastAsia="zh-CN"/>
        </w:rPr>
        <w:t xml:space="preserve"> service agreements with several </w:t>
      </w:r>
      <w:r>
        <w:rPr>
          <w:lang w:eastAsia="zh-CN"/>
        </w:rPr>
        <w:t>VAL</w:t>
      </w:r>
      <w:r w:rsidRPr="00FC1794">
        <w:rPr>
          <w:lang w:eastAsia="zh-CN"/>
        </w:rPr>
        <w:t xml:space="preserve"> service providers</w:t>
      </w:r>
      <w:r>
        <w:rPr>
          <w:lang w:eastAsia="zh-CN"/>
        </w:rPr>
        <w:t>.</w:t>
      </w:r>
    </w:p>
    <w:p w14:paraId="115DB92A" w14:textId="77777777" w:rsidR="000D09DF" w:rsidRPr="003E5F68" w:rsidRDefault="000D09DF" w:rsidP="000D09DF">
      <w:r w:rsidRPr="003E5F68">
        <w:t xml:space="preserve">The </w:t>
      </w:r>
      <w:r>
        <w:rPr>
          <w:lang w:eastAsia="zh-CN"/>
        </w:rPr>
        <w:t>VAL service</w:t>
      </w:r>
      <w:r w:rsidRPr="003E5F68">
        <w:t xml:space="preserv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53953DA0" w14:textId="77777777" w:rsidR="00366154" w:rsidRPr="003E5F68" w:rsidRDefault="00366154" w:rsidP="00366154">
      <w:pPr>
        <w:rPr>
          <w:ins w:id="1203" w:author="v100_vs_v200" w:date="2019-05-30T01:43:00Z"/>
        </w:rPr>
      </w:pPr>
      <w:ins w:id="1204" w:author="v100_vs_v200" w:date="2019-05-30T01:43:00Z">
        <w:r>
          <w:t>The VAL service provider can have SEAL provider arrangements with multiple SEAL providers</w:t>
        </w:r>
        <w:r w:rsidRPr="003E5F68">
          <w:rPr>
            <w:lang w:eastAsia="zh-CN"/>
          </w:rPr>
          <w:t xml:space="preserve"> and the </w:t>
        </w:r>
        <w:r>
          <w:rPr>
            <w:lang w:eastAsia="zh-CN"/>
          </w:rPr>
          <w:t>SEAL</w:t>
        </w:r>
        <w:r w:rsidRPr="003E5F68">
          <w:rPr>
            <w:lang w:eastAsia="zh-CN"/>
          </w:rPr>
          <w:t xml:space="preserve"> provider can have PLMN operator service arrangements with multiple home PLMN operators</w:t>
        </w:r>
        <w:r>
          <w:t xml:space="preserve">. The SEAL provider and the VAL service provider or the </w:t>
        </w:r>
        <w:r w:rsidRPr="003E5F68">
          <w:t>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r>
          <w:t xml:space="preserve"> </w:t>
        </w:r>
      </w:ins>
    </w:p>
    <w:p w14:paraId="1F69F3E6" w14:textId="77777777" w:rsidR="000D09DF" w:rsidRPr="003E5F68" w:rsidRDefault="000D09DF" w:rsidP="000D09DF">
      <w:pPr>
        <w:rPr>
          <w:rFonts w:hint="eastAsia"/>
          <w:lang w:eastAsia="zh-CN"/>
        </w:rPr>
      </w:pPr>
      <w:r w:rsidRPr="003E5F68">
        <w:rPr>
          <w:lang w:eastAsia="zh-CN"/>
        </w:rPr>
        <w:t xml:space="preserve">The home PLMN operator can have PLMN operator service arrangements with multiple </w:t>
      </w:r>
      <w:r>
        <w:rPr>
          <w:lang w:eastAsia="zh-CN"/>
        </w:rPr>
        <w:t>VAL</w:t>
      </w:r>
      <w:r w:rsidRPr="003E5F68">
        <w:rPr>
          <w:lang w:eastAsia="zh-CN"/>
        </w:rPr>
        <w:t xml:space="preserve"> service providers and the </w:t>
      </w:r>
      <w:r>
        <w:rPr>
          <w:lang w:eastAsia="zh-CN"/>
        </w:rPr>
        <w:t>VAL</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lang w:eastAsia="zh-CN"/>
        </w:rPr>
        <w:t>VAL</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w:t>
      </w:r>
      <w:r w:rsidRPr="003E5F68">
        <w:rPr>
          <w:lang w:eastAsia="zh-CN"/>
        </w:rPr>
        <w:t xml:space="preserve"> </w:t>
      </w:r>
      <w:r>
        <w:rPr>
          <w:lang w:eastAsia="zh-CN"/>
        </w:rPr>
        <w:t>VAL</w:t>
      </w:r>
      <w:r>
        <w:rPr>
          <w:rFonts w:hint="eastAsia"/>
          <w:lang w:eastAsia="zh-CN"/>
        </w:rPr>
        <w:t xml:space="preserve"> </w:t>
      </w:r>
      <w:r w:rsidRPr="003E5F68">
        <w:rPr>
          <w:rFonts w:hint="eastAsia"/>
          <w:lang w:eastAsia="zh-CN"/>
        </w:rPr>
        <w:t>UEs to register with home PLMN operator network.</w:t>
      </w:r>
    </w:p>
    <w:p w14:paraId="3EBE910D" w14:textId="77777777" w:rsidR="000D09DF" w:rsidRPr="003E5F68" w:rsidRDefault="000D09DF" w:rsidP="000D09DF">
      <w:r w:rsidRPr="003E5F68">
        <w:t>The home PLMN operator can have PLMN roaming agreements with multiple visited PLMN operators and the visited PLMN operator can have PLMN roaming agreements with multiple home PLMN operators.</w:t>
      </w:r>
    </w:p>
    <w:p w14:paraId="2FCF790A" w14:textId="77777777" w:rsidR="006C4EE4" w:rsidRPr="00235394" w:rsidRDefault="006B776C" w:rsidP="006C4EE4">
      <w:pPr>
        <w:pStyle w:val="Heading1"/>
      </w:pPr>
      <w:bookmarkStart w:id="1205" w:name="_Toc10072866"/>
      <w:bookmarkStart w:id="1206" w:name="_Toc3120551"/>
      <w:r>
        <w:lastRenderedPageBreak/>
        <w:t>6</w:t>
      </w:r>
      <w:r w:rsidR="006C4EE4" w:rsidRPr="00235394">
        <w:tab/>
      </w:r>
      <w:r w:rsidR="00DA725E">
        <w:t>Generic f</w:t>
      </w:r>
      <w:r w:rsidR="006C4EE4">
        <w:t>unctional model</w:t>
      </w:r>
      <w:bookmarkEnd w:id="1156"/>
      <w:r w:rsidR="00FB2C08">
        <w:t xml:space="preserve"> for SEAL</w:t>
      </w:r>
      <w:r w:rsidR="00793E5D">
        <w:t xml:space="preserve"> services</w:t>
      </w:r>
      <w:bookmarkEnd w:id="1205"/>
      <w:bookmarkEnd w:id="1206"/>
    </w:p>
    <w:p w14:paraId="45633BE4" w14:textId="77777777" w:rsidR="006C4EE4" w:rsidRPr="00235394" w:rsidRDefault="006B776C" w:rsidP="006C4EE4">
      <w:pPr>
        <w:pStyle w:val="Heading2"/>
      </w:pPr>
      <w:bookmarkStart w:id="1207" w:name="_Toc526019525"/>
      <w:bookmarkStart w:id="1208" w:name="_Toc10072867"/>
      <w:bookmarkStart w:id="1209" w:name="_Toc3120552"/>
      <w:r>
        <w:t>6</w:t>
      </w:r>
      <w:r w:rsidR="006C4EE4" w:rsidRPr="00235394">
        <w:t>.1</w:t>
      </w:r>
      <w:r w:rsidR="006C4EE4" w:rsidRPr="00235394">
        <w:tab/>
      </w:r>
      <w:r w:rsidR="006C4EE4" w:rsidRPr="00F361BE">
        <w:t>General</w:t>
      </w:r>
      <w:bookmarkEnd w:id="1207"/>
      <w:bookmarkEnd w:id="1208"/>
      <w:bookmarkEnd w:id="1209"/>
    </w:p>
    <w:p w14:paraId="0AFD69B5" w14:textId="77777777" w:rsidR="00964217" w:rsidRDefault="00964217" w:rsidP="00964217">
      <w:bookmarkStart w:id="1210" w:name="_Toc526019526"/>
      <w:r>
        <w:t>The functional model for SEAL is organized into generic SEAL service functional model and specific SEAL service functional models. The generic SEAL service functional model will be used as the reference model for the specific SEAL service functional models.</w:t>
      </w:r>
    </w:p>
    <w:p w14:paraId="36CCE9FF" w14:textId="77777777" w:rsidR="00964217" w:rsidRDefault="00964217" w:rsidP="00964217">
      <w:r>
        <w:t>The following SEAL services are supported towards the vertical application layer:</w:t>
      </w:r>
    </w:p>
    <w:p w14:paraId="6E3999AD" w14:textId="77777777" w:rsidR="00964217" w:rsidRDefault="00964217" w:rsidP="00964217">
      <w:pPr>
        <w:pStyle w:val="B1"/>
      </w:pPr>
      <w:r>
        <w:t>-</w:t>
      </w:r>
      <w:r>
        <w:tab/>
        <w:t>Location management;</w:t>
      </w:r>
    </w:p>
    <w:p w14:paraId="32C96AF9" w14:textId="77777777" w:rsidR="00964217" w:rsidRDefault="00964217" w:rsidP="00964217">
      <w:pPr>
        <w:pStyle w:val="B1"/>
      </w:pPr>
      <w:r>
        <w:t>-</w:t>
      </w:r>
      <w:r>
        <w:tab/>
        <w:t>Group management;</w:t>
      </w:r>
    </w:p>
    <w:p w14:paraId="7419A64D" w14:textId="77777777" w:rsidR="00964217" w:rsidRDefault="00964217" w:rsidP="00964217">
      <w:pPr>
        <w:pStyle w:val="B1"/>
      </w:pPr>
      <w:r>
        <w:t>-</w:t>
      </w:r>
      <w:r>
        <w:tab/>
        <w:t>Configuration management;</w:t>
      </w:r>
    </w:p>
    <w:p w14:paraId="170DBBA1" w14:textId="77777777" w:rsidR="00964217" w:rsidRDefault="00964217" w:rsidP="00964217">
      <w:pPr>
        <w:pStyle w:val="B1"/>
      </w:pPr>
      <w:r>
        <w:t>-</w:t>
      </w:r>
      <w:r>
        <w:tab/>
        <w:t>Identity management;</w:t>
      </w:r>
    </w:p>
    <w:p w14:paraId="04E3D972" w14:textId="77777777" w:rsidR="00964217" w:rsidRDefault="00964217" w:rsidP="00964217">
      <w:pPr>
        <w:pStyle w:val="B1"/>
      </w:pPr>
      <w:r>
        <w:t>-</w:t>
      </w:r>
      <w:r>
        <w:tab/>
        <w:t>Key management;</w:t>
      </w:r>
      <w:r w:rsidR="00A05ED8">
        <w:t xml:space="preserve"> and</w:t>
      </w:r>
    </w:p>
    <w:p w14:paraId="3419A89B" w14:textId="77777777" w:rsidR="00A05ED8" w:rsidRDefault="00A05ED8" w:rsidP="00964217">
      <w:pPr>
        <w:pStyle w:val="B1"/>
      </w:pPr>
      <w:r>
        <w:t>-</w:t>
      </w:r>
      <w:r>
        <w:tab/>
        <w:t>Network resource management.</w:t>
      </w:r>
    </w:p>
    <w:p w14:paraId="57661301" w14:textId="77777777" w:rsidR="00964217" w:rsidRDefault="00964217" w:rsidP="00964217">
      <w:pPr>
        <w:rPr>
          <w:noProof/>
          <w:lang w:val="en-US"/>
        </w:rPr>
      </w:pPr>
      <w:r w:rsidRPr="0072789D">
        <w:rPr>
          <w:noProof/>
          <w:lang w:val="en-US"/>
        </w:rPr>
        <w:t xml:space="preserve">The </w:t>
      </w:r>
      <w:r>
        <w:rPr>
          <w:noProof/>
          <w:lang w:val="en-US"/>
        </w:rPr>
        <w:t xml:space="preserve">generic </w:t>
      </w:r>
      <w:r w:rsidRPr="0072789D">
        <w:rPr>
          <w:noProof/>
          <w:lang w:val="en-US"/>
        </w:rPr>
        <w:t xml:space="preserve">functional model for the </w:t>
      </w:r>
      <w:r>
        <w:rPr>
          <w:noProof/>
          <w:lang w:val="en-US"/>
        </w:rPr>
        <w:t xml:space="preserve">SEAL </w:t>
      </w:r>
      <w:r w:rsidRPr="0072789D">
        <w:rPr>
          <w:noProof/>
          <w:lang w:val="en-US"/>
        </w:rPr>
        <w:t xml:space="preserve">is organized into </w:t>
      </w:r>
      <w:r>
        <w:rPr>
          <w:noProof/>
          <w:lang w:val="en-US"/>
        </w:rPr>
        <w:t xml:space="preserve">generic </w:t>
      </w:r>
      <w:r w:rsidRPr="0072789D">
        <w:rPr>
          <w:noProof/>
          <w:lang w:val="en-US"/>
        </w:rPr>
        <w:t>functional entities to describe a functi</w:t>
      </w:r>
      <w:r>
        <w:rPr>
          <w:noProof/>
          <w:lang w:val="en-US"/>
        </w:rPr>
        <w:t>onal architecture which addresses the application layer support aspects for vertical applications</w:t>
      </w:r>
      <w:r w:rsidRPr="0072789D">
        <w:rPr>
          <w:noProof/>
          <w:lang w:val="en-US"/>
        </w:rPr>
        <w:t>.</w:t>
      </w:r>
      <w:r>
        <w:rPr>
          <w:noProof/>
          <w:lang w:val="en-US"/>
        </w:rPr>
        <w:t xml:space="preserve"> The on-network and off-network functional model is specified in this clause.</w:t>
      </w:r>
    </w:p>
    <w:p w14:paraId="01F3FF42" w14:textId="77777777" w:rsidR="006C4EE4" w:rsidRPr="00235394" w:rsidRDefault="006B776C" w:rsidP="006C4EE4">
      <w:pPr>
        <w:pStyle w:val="Heading2"/>
      </w:pPr>
      <w:bookmarkStart w:id="1211" w:name="_Toc10072868"/>
      <w:bookmarkStart w:id="1212" w:name="_Toc3120553"/>
      <w:r>
        <w:t>6</w:t>
      </w:r>
      <w:r w:rsidR="006C4EE4" w:rsidRPr="00235394">
        <w:t>.</w:t>
      </w:r>
      <w:r w:rsidR="006C4EE4">
        <w:t>2</w:t>
      </w:r>
      <w:r w:rsidR="006C4EE4" w:rsidRPr="00235394">
        <w:tab/>
      </w:r>
      <w:r w:rsidR="00B56F49">
        <w:t>On-network f</w:t>
      </w:r>
      <w:r w:rsidR="006C4EE4">
        <w:t>unctional model description</w:t>
      </w:r>
      <w:bookmarkEnd w:id="1210"/>
      <w:bookmarkEnd w:id="1211"/>
      <w:bookmarkEnd w:id="1212"/>
    </w:p>
    <w:p w14:paraId="08943E0D" w14:textId="77777777" w:rsidR="00B936B9" w:rsidRDefault="00B936B9" w:rsidP="00B936B9">
      <w:bookmarkStart w:id="1213" w:name="_Toc526019527"/>
      <w:r w:rsidRPr="003C766F">
        <w:t>Figure </w:t>
      </w:r>
      <w:r>
        <w:t>6</w:t>
      </w:r>
      <w:r w:rsidRPr="003C766F">
        <w:t>.2-</w:t>
      </w:r>
      <w:r>
        <w:t>1</w:t>
      </w:r>
      <w:r w:rsidRPr="003C766F">
        <w:t xml:space="preserve"> illustrates the </w:t>
      </w:r>
      <w:r>
        <w:t>generic</w:t>
      </w:r>
      <w:r w:rsidRPr="003C766F">
        <w:t xml:space="preserve"> </w:t>
      </w:r>
      <w:r>
        <w:t>on-network</w:t>
      </w:r>
      <w:r w:rsidRPr="003C766F">
        <w:t xml:space="preserve"> functional model</w:t>
      </w:r>
      <w:r>
        <w:t xml:space="preserve"> for SEAL</w:t>
      </w:r>
      <w:r w:rsidRPr="003C766F">
        <w:t>.</w:t>
      </w:r>
    </w:p>
    <w:p w14:paraId="3A1D3F9C" w14:textId="77777777" w:rsidR="00B936B9" w:rsidRDefault="00B936B9" w:rsidP="00B936B9">
      <w:pPr>
        <w:pStyle w:val="TH"/>
      </w:pPr>
      <w:r>
        <w:object w:dxaOrig="8856" w:dyaOrig="3480" w14:anchorId="4AD1F683">
          <v:shape id="_x0000_i1028" type="#_x0000_t75" style="width:442.8pt;height:173.95pt" o:ole="">
            <v:imagedata r:id="rId16" o:title=""/>
          </v:shape>
          <o:OLEObject Type="Embed" ProgID="Visio.Drawing.11" ShapeID="_x0000_i1028" DrawAspect="Content" ObjectID="_1620686288" r:id="rId17"/>
        </w:object>
      </w:r>
    </w:p>
    <w:p w14:paraId="0F1E07B3" w14:textId="77777777" w:rsidR="00B936B9" w:rsidRDefault="00B936B9" w:rsidP="00B936B9">
      <w:pPr>
        <w:pStyle w:val="TF"/>
      </w:pPr>
      <w:r>
        <w:t>Figure 6.2-1: Generic on-network functional model</w:t>
      </w:r>
    </w:p>
    <w:p w14:paraId="0E1A25E3" w14:textId="77777777" w:rsidR="00B936B9" w:rsidRPr="003C766F" w:rsidRDefault="00B936B9" w:rsidP="00B936B9">
      <w:r>
        <w:t>In the vertical application layer, t</w:t>
      </w:r>
      <w:r w:rsidRPr="003C766F">
        <w:t xml:space="preserve">he </w:t>
      </w:r>
      <w:r>
        <w:t>VAL</w:t>
      </w:r>
      <w:r w:rsidRPr="003C766F">
        <w:t xml:space="preserve"> client communicates with the </w:t>
      </w:r>
      <w:r>
        <w:t>VAL</w:t>
      </w:r>
      <w:r w:rsidRPr="003C766F">
        <w:t xml:space="preserve"> server over </w:t>
      </w:r>
      <w:r>
        <w:t>VAL-UU</w:t>
      </w:r>
      <w:r w:rsidRPr="003C766F">
        <w:t xml:space="preserve"> reference point.</w:t>
      </w:r>
      <w:r>
        <w:t xml:space="preserve"> VAL-UU</w:t>
      </w:r>
      <w:r w:rsidRPr="003C766F">
        <w:t xml:space="preserve"> support</w:t>
      </w:r>
      <w:r>
        <w:t>s</w:t>
      </w:r>
      <w:r w:rsidRPr="003C766F">
        <w:t xml:space="preserve"> both unicast and multicast delivery modes.</w:t>
      </w:r>
    </w:p>
    <w:p w14:paraId="1C2C305C" w14:textId="77777777" w:rsidR="00B936B9" w:rsidRPr="003C766F" w:rsidRDefault="00B936B9" w:rsidP="00B936B9">
      <w:pPr>
        <w:pStyle w:val="NO"/>
      </w:pPr>
      <w:r w:rsidRPr="003C766F">
        <w:t xml:space="preserve">NOTE </w:t>
      </w:r>
      <w:r>
        <w:t>1</w:t>
      </w:r>
      <w:r w:rsidRPr="003C766F">
        <w:t>:</w:t>
      </w:r>
      <w:r w:rsidRPr="003C766F">
        <w:tab/>
        <w:t>The V</w:t>
      </w:r>
      <w:r>
        <w:t>AL-UU</w:t>
      </w:r>
      <w:r w:rsidRPr="003C766F">
        <w:t xml:space="preserve"> reference point is out of scope of the present document.</w:t>
      </w:r>
    </w:p>
    <w:p w14:paraId="66480A6B" w14:textId="77777777" w:rsidR="00B936B9" w:rsidRDefault="00B936B9" w:rsidP="00B936B9">
      <w:r>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74C49245" w14:textId="77777777" w:rsidR="00B936B9" w:rsidRPr="003C766F" w:rsidRDefault="00B936B9" w:rsidP="00B936B9">
      <w:pPr>
        <w:pStyle w:val="NO"/>
      </w:pPr>
      <w:r w:rsidRPr="003C766F">
        <w:t xml:space="preserve">NOTE </w:t>
      </w:r>
      <w:r>
        <w:t>2</w:t>
      </w:r>
      <w:r w:rsidRPr="003C766F">
        <w:t>:</w:t>
      </w:r>
      <w:r w:rsidRPr="003C766F">
        <w:tab/>
      </w:r>
      <w:r>
        <w:t>The functionalities and reference points of the vertical application layer are out of scope of the present document.</w:t>
      </w:r>
    </w:p>
    <w:p w14:paraId="342C5462" w14:textId="77777777" w:rsidR="00B936B9" w:rsidRPr="003C766F" w:rsidRDefault="00B936B9" w:rsidP="00B936B9">
      <w:pPr>
        <w:pStyle w:val="NO"/>
      </w:pPr>
      <w:r w:rsidRPr="003C766F">
        <w:lastRenderedPageBreak/>
        <w:t xml:space="preserve">NOTE </w:t>
      </w:r>
      <w:r>
        <w:t>3</w:t>
      </w:r>
      <w:r w:rsidRPr="003C766F">
        <w:t>:</w:t>
      </w:r>
      <w:r w:rsidRPr="003C766F">
        <w:tab/>
      </w:r>
      <w:r>
        <w:t>The vertical application layer may further consist of vertical application enabler layer functionalities (specified by 3GPP) and application specific functionalities, which is out of scope of the present document.</w:t>
      </w:r>
    </w:p>
    <w:p w14:paraId="23ADFC0F" w14:textId="77777777" w:rsidR="00B936B9" w:rsidRPr="003C766F" w:rsidRDefault="00B936B9" w:rsidP="00B936B9">
      <w:r>
        <w:t>The SEAL client(s) communicates with the SEAL server(s) over the SEAL-UU reference points. SEAL-UU</w:t>
      </w:r>
      <w:r w:rsidRPr="003C766F">
        <w:t xml:space="preserve"> support</w:t>
      </w:r>
      <w:r>
        <w:t>s</w:t>
      </w:r>
      <w:r w:rsidRPr="003C766F">
        <w:t xml:space="preserve"> both unicast and multicast delivery modes.</w:t>
      </w:r>
      <w:r>
        <w:t xml:space="preserve"> </w:t>
      </w:r>
      <w:r w:rsidRPr="003C766F">
        <w:t xml:space="preserve">The </w:t>
      </w:r>
      <w:r>
        <w:t>SEAL</w:t>
      </w:r>
      <w:r w:rsidRPr="003C766F">
        <w:t xml:space="preserve"> client</w:t>
      </w:r>
      <w:r>
        <w:t>(s)</w:t>
      </w:r>
      <w:r w:rsidRPr="003C766F">
        <w:t xml:space="preserve"> provides the </w:t>
      </w:r>
      <w:r>
        <w:t>service</w:t>
      </w:r>
      <w:r w:rsidRPr="003C766F">
        <w:t xml:space="preserve"> </w:t>
      </w:r>
      <w:r>
        <w:t xml:space="preserve">enabler </w:t>
      </w:r>
      <w:r w:rsidRPr="003C766F">
        <w:t xml:space="preserve">layer support functions to the </w:t>
      </w:r>
      <w:r>
        <w:t>VAL</w:t>
      </w:r>
      <w:r w:rsidRPr="003C766F">
        <w:t xml:space="preserve"> client</w:t>
      </w:r>
      <w:r>
        <w:t>(s) over SEAL-C reference points</w:t>
      </w:r>
      <w:r w:rsidRPr="003C766F">
        <w:t>.</w:t>
      </w:r>
      <w:r>
        <w:t xml:space="preserve"> The VAL server(s) communicate with the SEAL server(s) over the SEAL-S reference points. The SEAL server(s) may communicate with the underlying 3GPP network systems using the respective 3GPP interfaces specified by the 3GPP network system.</w:t>
      </w:r>
    </w:p>
    <w:p w14:paraId="64AB97B9" w14:textId="77777777" w:rsidR="00B936B9" w:rsidRPr="001D42FF" w:rsidRDefault="00B936B9" w:rsidP="00B936B9">
      <w:pPr>
        <w:pStyle w:val="EditorsNote"/>
      </w:pPr>
      <w:r w:rsidRPr="001D42FF">
        <w:t xml:space="preserve">Editor's </w:t>
      </w:r>
      <w:r w:rsidR="007808F7">
        <w:t>N</w:t>
      </w:r>
      <w:r w:rsidRPr="001D42FF">
        <w:t>ote:</w:t>
      </w:r>
      <w:r w:rsidRPr="001D42FF">
        <w:tab/>
      </w:r>
      <w:r>
        <w:t>SEAL-UU support for multicast delivery is FFS</w:t>
      </w:r>
      <w:r w:rsidRPr="001D42FF">
        <w:t>.</w:t>
      </w:r>
    </w:p>
    <w:p w14:paraId="25E890F7" w14:textId="77777777" w:rsidR="00B936B9" w:rsidRDefault="00B936B9" w:rsidP="00B936B9">
      <w:r>
        <w:t>The specific SEAL client(s) and the SEAL server(s) along with their specific SEAL-UU reference points and the specific network interfaces of 3GPP network system used are described in the respective on-network functional model for each SEAL service.</w:t>
      </w:r>
    </w:p>
    <w:p w14:paraId="41EC04CB" w14:textId="77777777" w:rsidR="00B936B9" w:rsidRPr="001D42FF" w:rsidRDefault="00B936B9" w:rsidP="00B936B9">
      <w:pPr>
        <w:pStyle w:val="EditorsNote"/>
        <w:rPr>
          <w:del w:id="1214" w:author="v100_vs_v200" w:date="2019-05-30T01:43:00Z"/>
        </w:rPr>
      </w:pPr>
      <w:del w:id="1215" w:author="v100_vs_v200" w:date="2019-05-30T01:43:00Z">
        <w:r w:rsidRPr="001D42FF">
          <w:delText xml:space="preserve">Editor's </w:delText>
        </w:r>
        <w:r w:rsidR="007808F7">
          <w:delText>N</w:delText>
        </w:r>
        <w:r w:rsidRPr="001D42FF">
          <w:delText>ote:</w:delText>
        </w:r>
        <w:r w:rsidRPr="001D42FF">
          <w:tab/>
          <w:delText>It is FFS how the SEAL entities and the corresponding reference points specified in 3GPP TS 23.280 [</w:delText>
        </w:r>
        <w:r w:rsidR="00214FD0">
          <w:delText>3</w:delText>
        </w:r>
        <w:r w:rsidRPr="001D42FF">
          <w:delText>] are harmonized.</w:delText>
        </w:r>
      </w:del>
    </w:p>
    <w:p w14:paraId="660E17C3" w14:textId="77777777" w:rsidR="00B936B9" w:rsidRDefault="00B936B9" w:rsidP="00B936B9">
      <w:r w:rsidRPr="003C766F">
        <w:t>Figure </w:t>
      </w:r>
      <w:r>
        <w:t>6.2</w:t>
      </w:r>
      <w:r w:rsidRPr="003C766F">
        <w:t>-</w:t>
      </w:r>
      <w:r>
        <w:t>2</w:t>
      </w:r>
      <w:r w:rsidRPr="003C766F">
        <w:t xml:space="preserve"> illustrates the functional model</w:t>
      </w:r>
      <w:r>
        <w:t xml:space="preserve"> for interconnection between SEAL servers</w:t>
      </w:r>
      <w:r w:rsidRPr="003C766F">
        <w:t>.</w:t>
      </w:r>
    </w:p>
    <w:p w14:paraId="45B29158" w14:textId="77777777" w:rsidR="00B936B9" w:rsidRDefault="00B936B9" w:rsidP="00B936B9">
      <w:pPr>
        <w:pStyle w:val="TH"/>
      </w:pPr>
    </w:p>
    <w:p w14:paraId="6E7EC052" w14:textId="77777777" w:rsidR="001E34C6" w:rsidRDefault="001E34C6" w:rsidP="007D6D96">
      <w:pPr>
        <w:pStyle w:val="TH"/>
      </w:pPr>
      <w:r>
        <w:object w:dxaOrig="8885" w:dyaOrig="3008" w14:anchorId="14D1F50E">
          <v:shape id="_x0000_i1029" type="#_x0000_t75" style="width:444.05pt;height:150.25pt" o:ole="">
            <v:imagedata r:id="rId18" o:title=""/>
          </v:shape>
          <o:OLEObject Type="Embed" ProgID="Visio.Drawing.11" ShapeID="_x0000_i1029" DrawAspect="Content" ObjectID="_1620686289" r:id="rId19"/>
        </w:object>
      </w:r>
    </w:p>
    <w:p w14:paraId="0FA50473" w14:textId="77777777" w:rsidR="00B936B9" w:rsidRDefault="00B936B9" w:rsidP="00B936B9">
      <w:pPr>
        <w:pStyle w:val="TF"/>
      </w:pPr>
      <w:r>
        <w:t>Figure 6.2-2: Interconnection between SEAL servers</w:t>
      </w:r>
    </w:p>
    <w:p w14:paraId="48A87097" w14:textId="77777777" w:rsidR="00B936B9" w:rsidRPr="001D42FF" w:rsidRDefault="00B936B9" w:rsidP="00B936B9">
      <w:r w:rsidRPr="001D42FF">
        <w:t xml:space="preserve">To support distributed SEAL server deployments, the SEAL server interacts with another SEAL server </w:t>
      </w:r>
      <w:r w:rsidR="001E34C6">
        <w:t xml:space="preserve">for the same SEAL service </w:t>
      </w:r>
      <w:r w:rsidRPr="001D42FF">
        <w:t>over SEAL-</w:t>
      </w:r>
      <w:r>
        <w:t>E</w:t>
      </w:r>
      <w:r w:rsidRPr="001D42FF">
        <w:t xml:space="preserve"> reference point.</w:t>
      </w:r>
    </w:p>
    <w:p w14:paraId="00F42F45" w14:textId="77777777" w:rsidR="001E34C6" w:rsidRDefault="001E34C6" w:rsidP="001E34C6">
      <w:r w:rsidRPr="003C766F">
        <w:t>Figure </w:t>
      </w:r>
      <w:r>
        <w:t>6.2</w:t>
      </w:r>
      <w:r w:rsidRPr="003C766F">
        <w:t>-</w:t>
      </w:r>
      <w:r>
        <w:t>3</w:t>
      </w:r>
      <w:r w:rsidRPr="003C766F">
        <w:t xml:space="preserve"> illustrates the functional model</w:t>
      </w:r>
      <w:r>
        <w:t xml:space="preserve"> for inter-service communication between SEAL servers</w:t>
      </w:r>
      <w:r w:rsidRPr="003C766F">
        <w:t>.</w:t>
      </w:r>
    </w:p>
    <w:p w14:paraId="32C61873" w14:textId="77777777" w:rsidR="001E34C6" w:rsidRDefault="001E34C6" w:rsidP="001E34C6">
      <w:pPr>
        <w:pStyle w:val="TH"/>
      </w:pPr>
      <w:r>
        <w:object w:dxaOrig="8885" w:dyaOrig="3008" w14:anchorId="4B9B2FE9">
          <v:shape id="_x0000_i1030" type="#_x0000_t75" style="width:444.05pt;height:150.25pt" o:ole="">
            <v:imagedata r:id="rId20" o:title=""/>
          </v:shape>
          <o:OLEObject Type="Embed" ProgID="Visio.Drawing.11" ShapeID="_x0000_i1030" DrawAspect="Content" ObjectID="_1620686290" r:id="rId21"/>
        </w:object>
      </w:r>
    </w:p>
    <w:p w14:paraId="74A4B7F6" w14:textId="77777777" w:rsidR="001E34C6" w:rsidRDefault="001E34C6" w:rsidP="001E34C6">
      <w:pPr>
        <w:pStyle w:val="TF"/>
      </w:pPr>
      <w:r>
        <w:t>Figure 6.2-3: Inter-service communication between SEAL servers</w:t>
      </w:r>
    </w:p>
    <w:p w14:paraId="6E3248F2" w14:textId="77777777" w:rsidR="001E34C6" w:rsidRPr="001D42FF" w:rsidRDefault="001E34C6" w:rsidP="001E34C6">
      <w:r>
        <w:t>T</w:t>
      </w:r>
      <w:r w:rsidRPr="001D42FF">
        <w:t xml:space="preserve">he SEAL server interacts with another SEAL server </w:t>
      </w:r>
      <w:r>
        <w:t xml:space="preserve">for inter-service communication </w:t>
      </w:r>
      <w:r w:rsidRPr="001D42FF">
        <w:t>over SEAL-</w:t>
      </w:r>
      <w:r>
        <w:t>X</w:t>
      </w:r>
      <w:r w:rsidRPr="001D42FF">
        <w:t xml:space="preserve"> reference point.</w:t>
      </w:r>
    </w:p>
    <w:p w14:paraId="1A2555CA" w14:textId="77777777" w:rsidR="00647354" w:rsidRDefault="00647354" w:rsidP="00647354">
      <w:pPr>
        <w:rPr>
          <w:ins w:id="1216" w:author="v100_vs_v200" w:date="2019-05-30T01:43:00Z"/>
        </w:rPr>
      </w:pPr>
      <w:r w:rsidRPr="003C766F">
        <w:t>Figure </w:t>
      </w:r>
      <w:r>
        <w:t>6.2</w:t>
      </w:r>
      <w:r w:rsidRPr="003C766F">
        <w:t>-</w:t>
      </w:r>
      <w:r>
        <w:t>4</w:t>
      </w:r>
      <w:r w:rsidRPr="003C766F">
        <w:t xml:space="preserve"> </w:t>
      </w:r>
      <w:ins w:id="1217" w:author="v100_vs_v200" w:date="2019-05-30T01:43:00Z">
        <w:r w:rsidRPr="003C766F">
          <w:t>illustrates the functional model</w:t>
        </w:r>
        <w:r>
          <w:t xml:space="preserve"> for communication between SEAL server and VAL user database</w:t>
        </w:r>
        <w:r w:rsidRPr="003C766F">
          <w:t>.</w:t>
        </w:r>
      </w:ins>
    </w:p>
    <w:p w14:paraId="2558F330" w14:textId="77777777" w:rsidR="00647354" w:rsidRDefault="00647354" w:rsidP="00647354">
      <w:pPr>
        <w:pStyle w:val="TH"/>
        <w:rPr>
          <w:ins w:id="1218" w:author="v100_vs_v200" w:date="2019-05-30T01:43:00Z"/>
        </w:rPr>
      </w:pPr>
      <w:ins w:id="1219" w:author="v100_vs_v200" w:date="2019-05-30T01:43:00Z">
        <w:r>
          <w:object w:dxaOrig="4301" w:dyaOrig="3518" w14:anchorId="1175C939">
            <v:shape id="_x0000_i1031" type="#_x0000_t75" style="width:215.15pt;height:176.05pt" o:ole="">
              <v:imagedata r:id="rId22" o:title=""/>
            </v:shape>
            <o:OLEObject Type="Embed" ProgID="Visio.Drawing.11" ShapeID="_x0000_i1031" DrawAspect="Content" ObjectID="_1620686291" r:id="rId23"/>
          </w:object>
        </w:r>
      </w:ins>
    </w:p>
    <w:p w14:paraId="607632E1" w14:textId="77777777" w:rsidR="00647354" w:rsidRDefault="00647354" w:rsidP="00647354">
      <w:pPr>
        <w:pStyle w:val="TF"/>
        <w:rPr>
          <w:ins w:id="1220" w:author="v100_vs_v200" w:date="2019-05-30T01:43:00Z"/>
        </w:rPr>
      </w:pPr>
      <w:ins w:id="1221" w:author="v100_vs_v200" w:date="2019-05-30T01:43:00Z">
        <w:r>
          <w:t>Figure 6.2-4: Communication between SEAL server and VAL user database</w:t>
        </w:r>
      </w:ins>
    </w:p>
    <w:p w14:paraId="318AD5A7" w14:textId="77777777" w:rsidR="00647354" w:rsidRPr="001D42FF" w:rsidRDefault="00647354" w:rsidP="00647354">
      <w:pPr>
        <w:rPr>
          <w:ins w:id="1222" w:author="v100_vs_v200" w:date="2019-05-30T01:43:00Z"/>
        </w:rPr>
      </w:pPr>
      <w:ins w:id="1223" w:author="v100_vs_v200" w:date="2019-05-30T01:43:00Z">
        <w:r>
          <w:t>T</w:t>
        </w:r>
        <w:r w:rsidRPr="001D42FF">
          <w:t xml:space="preserve">he SEAL server interacts with </w:t>
        </w:r>
        <w:r>
          <w:t xml:space="preserve">the VAL user database for storing and retrieving user profile </w:t>
        </w:r>
        <w:r w:rsidRPr="001D42FF">
          <w:t xml:space="preserve">over </w:t>
        </w:r>
        <w:r>
          <w:t>VAL</w:t>
        </w:r>
        <w:r w:rsidRPr="001D42FF">
          <w:t>-</w:t>
        </w:r>
        <w:r>
          <w:t>UDB</w:t>
        </w:r>
        <w:r w:rsidRPr="001D42FF">
          <w:t xml:space="preserve"> reference point.</w:t>
        </w:r>
      </w:ins>
    </w:p>
    <w:p w14:paraId="3633416F" w14:textId="77777777" w:rsidR="00080879" w:rsidRPr="003E5F68" w:rsidRDefault="00080879" w:rsidP="00080879">
      <w:ins w:id="1224" w:author="v100_vs_v200" w:date="2019-05-30T01:43:00Z">
        <w:r w:rsidRPr="003E5F68">
          <w:t>Figure </w:t>
        </w:r>
        <w:r>
          <w:t>6</w:t>
        </w:r>
        <w:r w:rsidRPr="003E5F68">
          <w:t>.</w:t>
        </w:r>
        <w:r>
          <w:t>2-</w:t>
        </w:r>
        <w:r w:rsidR="000418D0">
          <w:t>5</w:t>
        </w:r>
        <w:r w:rsidR="000418D0" w:rsidRPr="003E5F68">
          <w:t xml:space="preserve"> </w:t>
        </w:r>
      </w:ins>
      <w:r w:rsidRPr="003E5F68">
        <w:t>shows the functional model for the signalling control plane.</w:t>
      </w:r>
    </w:p>
    <w:p w14:paraId="67620A07" w14:textId="77777777" w:rsidR="00080879" w:rsidRPr="003E5F68" w:rsidRDefault="00080879" w:rsidP="00080879">
      <w:pPr>
        <w:pStyle w:val="TH"/>
      </w:pPr>
      <w:r>
        <w:object w:dxaOrig="8943" w:dyaOrig="5995" w14:anchorId="3C212543">
          <v:shape id="_x0000_i1032" type="#_x0000_t75" style="width:401.6pt;height:269.25pt" o:ole="">
            <v:imagedata r:id="rId24" o:title=""/>
          </v:shape>
          <o:OLEObject Type="Embed" ProgID="Visio.Drawing.11" ShapeID="_x0000_i1032" DrawAspect="Content" ObjectID="_1620686292" r:id="rId25"/>
        </w:object>
      </w:r>
    </w:p>
    <w:p w14:paraId="37278C0E" w14:textId="1680B94A" w:rsidR="00080879" w:rsidRPr="003E5F68" w:rsidRDefault="00080879" w:rsidP="00080879">
      <w:pPr>
        <w:pStyle w:val="TF"/>
      </w:pPr>
      <w:r w:rsidRPr="003E5F68">
        <w:t>Figure </w:t>
      </w:r>
      <w:r>
        <w:t>6</w:t>
      </w:r>
      <w:r w:rsidRPr="003E5F68">
        <w:t>.</w:t>
      </w:r>
      <w:r>
        <w:t>2</w:t>
      </w:r>
      <w:r w:rsidRPr="003E5F68">
        <w:t>-</w:t>
      </w:r>
      <w:del w:id="1225" w:author="v100_vs_v200" w:date="2019-05-30T01:43:00Z">
        <w:r>
          <w:delText>4</w:delText>
        </w:r>
      </w:del>
      <w:ins w:id="1226" w:author="v100_vs_v200" w:date="2019-05-30T01:43:00Z">
        <w:r w:rsidR="000418D0">
          <w:t>5</w:t>
        </w:r>
      </w:ins>
      <w:r w:rsidRPr="003E5F68">
        <w:t>: Functional model for signalling control plane</w:t>
      </w:r>
    </w:p>
    <w:p w14:paraId="0334C2F1" w14:textId="77777777" w:rsidR="00B56F49" w:rsidRPr="00235394" w:rsidRDefault="006B776C" w:rsidP="00B56F49">
      <w:pPr>
        <w:pStyle w:val="Heading2"/>
      </w:pPr>
      <w:bookmarkStart w:id="1227" w:name="_Toc10072869"/>
      <w:bookmarkStart w:id="1228" w:name="_Toc3120554"/>
      <w:r>
        <w:t>6</w:t>
      </w:r>
      <w:r w:rsidR="00B56F49" w:rsidRPr="00235394">
        <w:t>.</w:t>
      </w:r>
      <w:r w:rsidR="00B56F49">
        <w:t>3</w:t>
      </w:r>
      <w:r w:rsidR="00B56F49" w:rsidRPr="00235394">
        <w:tab/>
      </w:r>
      <w:r w:rsidR="00B56F49">
        <w:t>Off-network functional model description</w:t>
      </w:r>
      <w:bookmarkEnd w:id="1227"/>
      <w:bookmarkEnd w:id="1228"/>
    </w:p>
    <w:p w14:paraId="1A274077" w14:textId="77777777" w:rsidR="00B936B9" w:rsidRDefault="00B936B9" w:rsidP="00B936B9">
      <w:r w:rsidRPr="003C766F">
        <w:t>Figure </w:t>
      </w:r>
      <w:r>
        <w:t>6.3</w:t>
      </w:r>
      <w:r w:rsidRPr="003C766F">
        <w:t>-</w:t>
      </w:r>
      <w:r>
        <w:t>1</w:t>
      </w:r>
      <w:r w:rsidRPr="003C766F">
        <w:t xml:space="preserve"> illustrates the </w:t>
      </w:r>
      <w:r>
        <w:t>generic</w:t>
      </w:r>
      <w:r w:rsidRPr="003C766F">
        <w:t xml:space="preserve"> </w:t>
      </w:r>
      <w:r>
        <w:t>off-network</w:t>
      </w:r>
      <w:r w:rsidRPr="003C766F">
        <w:t xml:space="preserve"> functional model</w:t>
      </w:r>
      <w:r>
        <w:t xml:space="preserve"> for SEAL</w:t>
      </w:r>
      <w:r w:rsidRPr="003C766F">
        <w:t>.</w:t>
      </w:r>
    </w:p>
    <w:p w14:paraId="6EE0CF73" w14:textId="77777777" w:rsidR="00B936B9" w:rsidRDefault="00B936B9" w:rsidP="00B936B9">
      <w:pPr>
        <w:pStyle w:val="TH"/>
      </w:pPr>
      <w:r>
        <w:object w:dxaOrig="6684" w:dyaOrig="3492" w14:anchorId="215A19F9">
          <v:shape id="_x0000_i1033" type="#_x0000_t75" style="width:334.2pt;height:174.8pt" o:ole="">
            <v:imagedata r:id="rId26" o:title=""/>
          </v:shape>
          <o:OLEObject Type="Embed" ProgID="Visio.Drawing.11" ShapeID="_x0000_i1033" DrawAspect="Content" ObjectID="_1620686293" r:id="rId27"/>
        </w:object>
      </w:r>
    </w:p>
    <w:p w14:paraId="418364CA" w14:textId="77777777" w:rsidR="00B936B9" w:rsidRDefault="00B936B9" w:rsidP="00B936B9">
      <w:pPr>
        <w:pStyle w:val="TF"/>
      </w:pPr>
      <w:r>
        <w:t>Figure 6.3-1: Generic off-network functional model</w:t>
      </w:r>
    </w:p>
    <w:p w14:paraId="68BE7684" w14:textId="77777777" w:rsidR="00B936B9" w:rsidRPr="003C766F" w:rsidRDefault="00B936B9" w:rsidP="00B936B9">
      <w:r>
        <w:t>In the vertical application layer, t</w:t>
      </w:r>
      <w:r w:rsidRPr="003C766F">
        <w:t xml:space="preserve">he </w:t>
      </w:r>
      <w:r>
        <w:t>VAL</w:t>
      </w:r>
      <w:r w:rsidRPr="003C766F">
        <w:t xml:space="preserve"> client of UE</w:t>
      </w:r>
      <w:r>
        <w:t>1</w:t>
      </w:r>
      <w:r w:rsidRPr="003C766F">
        <w:t xml:space="preserve"> communicates with </w:t>
      </w:r>
      <w:r>
        <w:t>VAL</w:t>
      </w:r>
      <w:r w:rsidRPr="003C766F">
        <w:t xml:space="preserve"> client of UE</w:t>
      </w:r>
      <w:r>
        <w:t>2</w:t>
      </w:r>
      <w:r w:rsidRPr="003C766F">
        <w:t xml:space="preserve"> over </w:t>
      </w:r>
      <w:r>
        <w:t>VAL-PC5</w:t>
      </w:r>
      <w:r w:rsidRPr="003C766F">
        <w:t xml:space="preserve"> reference point. </w:t>
      </w:r>
      <w:r>
        <w:t xml:space="preserve">A SEAL client of UE1 interacts with the corresponding SEAL client of UE2 over SEAL-PC5 reference points. The </w:t>
      </w:r>
      <w:r w:rsidRPr="003C766F">
        <w:t>UE1</w:t>
      </w:r>
      <w:r>
        <w:t>, if connected to the network via Uu reference point,</w:t>
      </w:r>
      <w:r w:rsidRPr="003C766F">
        <w:t xml:space="preserve"> can also act as a UE-to-network relay, to enable UE2 to access the </w:t>
      </w:r>
      <w:r>
        <w:t>VAL</w:t>
      </w:r>
      <w:r w:rsidRPr="003C766F">
        <w:t xml:space="preserve"> server</w:t>
      </w:r>
      <w:r>
        <w:t>(s)</w:t>
      </w:r>
      <w:r w:rsidRPr="003C766F">
        <w:t xml:space="preserve"> over </w:t>
      </w:r>
      <w:r>
        <w:t>the VAL-UU</w:t>
      </w:r>
      <w:r w:rsidRPr="003C766F">
        <w:t xml:space="preserve"> reference point.</w:t>
      </w:r>
    </w:p>
    <w:p w14:paraId="6DD59DB0" w14:textId="77777777" w:rsidR="00B936B9" w:rsidRPr="003C766F" w:rsidRDefault="00B936B9" w:rsidP="00B936B9">
      <w:pPr>
        <w:pStyle w:val="NO"/>
      </w:pPr>
      <w:r w:rsidRPr="003C766F">
        <w:t>NOTE:</w:t>
      </w:r>
      <w:r w:rsidRPr="003C766F">
        <w:tab/>
        <w:t>The V</w:t>
      </w:r>
      <w:r>
        <w:t>AL-PC5</w:t>
      </w:r>
      <w:r w:rsidRPr="003C766F">
        <w:t xml:space="preserve"> reference point is out of scope of the present document.</w:t>
      </w:r>
    </w:p>
    <w:p w14:paraId="370F4CD1" w14:textId="77777777" w:rsidR="00B936B9" w:rsidRDefault="00B936B9" w:rsidP="00B936B9">
      <w:pPr>
        <w:pStyle w:val="EditorsNote"/>
      </w:pPr>
      <w:r>
        <w:t xml:space="preserve">Editor's </w:t>
      </w:r>
      <w:r w:rsidR="007808F7">
        <w:t>N</w:t>
      </w:r>
      <w:r>
        <w:t>ote:</w:t>
      </w:r>
      <w:r>
        <w:tab/>
        <w:t>The functionalities of reference points between the SEAL clients of two UEs over SEAL-PC5 reference point is FFS.</w:t>
      </w:r>
    </w:p>
    <w:p w14:paraId="6102CCB5" w14:textId="77777777" w:rsidR="00B936B9" w:rsidRDefault="00B936B9" w:rsidP="00B936B9">
      <w:r>
        <w:t>The specific SEAL client(s) along with their specific SEAL-PC5 reference points are described in the respective off</w:t>
      </w:r>
      <w:r>
        <w:noBreakHyphen/>
        <w:t>network functional model for each SEAL service.</w:t>
      </w:r>
    </w:p>
    <w:p w14:paraId="43743357" w14:textId="77777777" w:rsidR="006C4EE4" w:rsidRPr="00235394" w:rsidRDefault="006B776C" w:rsidP="006C4EE4">
      <w:pPr>
        <w:pStyle w:val="Heading2"/>
      </w:pPr>
      <w:bookmarkStart w:id="1229" w:name="_Toc10072870"/>
      <w:bookmarkStart w:id="1230" w:name="_Toc3120555"/>
      <w:r>
        <w:t>6</w:t>
      </w:r>
      <w:r w:rsidR="006C4EE4" w:rsidRPr="00235394">
        <w:t>.</w:t>
      </w:r>
      <w:r w:rsidR="00B56F49">
        <w:t>4</w:t>
      </w:r>
      <w:r w:rsidR="006C4EE4" w:rsidRPr="00235394">
        <w:tab/>
      </w:r>
      <w:r w:rsidR="006C4EE4">
        <w:t>Functional entities description</w:t>
      </w:r>
      <w:bookmarkEnd w:id="1213"/>
      <w:bookmarkEnd w:id="1229"/>
      <w:bookmarkEnd w:id="1230"/>
    </w:p>
    <w:p w14:paraId="635101AE" w14:textId="77777777" w:rsidR="006C4EE4" w:rsidRDefault="006C4EE4" w:rsidP="006C4EE4">
      <w:pPr>
        <w:pStyle w:val="EditorsNote"/>
        <w:rPr>
          <w:del w:id="1231" w:author="v100_vs_v200" w:date="2019-05-30T01:43:00Z"/>
        </w:rPr>
      </w:pPr>
      <w:del w:id="1232" w:author="v100_vs_v200" w:date="2019-05-30T01:43:00Z">
        <w:r>
          <w:delText>Editor's Note:</w:delText>
        </w:r>
        <w:r>
          <w:tab/>
          <w:delText>This subclause will describe the functional entities</w:delText>
        </w:r>
        <w:r w:rsidR="00B56F49">
          <w:delText xml:space="preserve"> in the </w:delText>
        </w:r>
        <w:r w:rsidR="00AD1844">
          <w:delText xml:space="preserve">generic </w:delText>
        </w:r>
        <w:r w:rsidR="00B56F49">
          <w:delText>on-network and off-network functional model</w:delText>
        </w:r>
        <w:r w:rsidR="00AD1844">
          <w:delText>s</w:delText>
        </w:r>
      </w:del>
    </w:p>
    <w:p w14:paraId="5BE2668C" w14:textId="77777777" w:rsidR="006A7B61" w:rsidRPr="003C766F" w:rsidRDefault="006A7B61" w:rsidP="006A7B61">
      <w:pPr>
        <w:pStyle w:val="Heading3"/>
      </w:pPr>
      <w:bookmarkStart w:id="1233" w:name="_Toc526019528"/>
      <w:bookmarkStart w:id="1234" w:name="_Toc521435171"/>
      <w:bookmarkStart w:id="1235" w:name="_Toc528832065"/>
      <w:bookmarkStart w:id="1236" w:name="_Toc528832255"/>
      <w:bookmarkStart w:id="1237" w:name="_Toc531613357"/>
      <w:bookmarkStart w:id="1238" w:name="_Toc10072871"/>
      <w:bookmarkStart w:id="1239" w:name="_Toc3120556"/>
      <w:r>
        <w:t>6</w:t>
      </w:r>
      <w:r w:rsidRPr="003C766F">
        <w:t>.</w:t>
      </w:r>
      <w:r>
        <w:t>4</w:t>
      </w:r>
      <w:r w:rsidRPr="003C766F">
        <w:t>.1</w:t>
      </w:r>
      <w:r w:rsidRPr="003C766F">
        <w:tab/>
        <w:t>General</w:t>
      </w:r>
      <w:bookmarkEnd w:id="1234"/>
      <w:bookmarkEnd w:id="1235"/>
      <w:bookmarkEnd w:id="1236"/>
      <w:bookmarkEnd w:id="1237"/>
      <w:bookmarkEnd w:id="1238"/>
      <w:bookmarkEnd w:id="1239"/>
    </w:p>
    <w:p w14:paraId="1784EFD0" w14:textId="77777777" w:rsidR="006A7B61" w:rsidRPr="003C766F" w:rsidRDefault="006A7B61" w:rsidP="006A7B61">
      <w:r w:rsidRPr="003C766F">
        <w:t xml:space="preserve">Each subclause is a description of a functional entity corresponding to </w:t>
      </w:r>
      <w:r>
        <w:t>SEAL</w:t>
      </w:r>
      <w:r w:rsidRPr="003C766F">
        <w:t xml:space="preserve"> and does not imply a physical entity.</w:t>
      </w:r>
    </w:p>
    <w:p w14:paraId="61F0C811" w14:textId="77777777" w:rsidR="00080879" w:rsidRPr="003E5F68" w:rsidRDefault="00080879" w:rsidP="00080879">
      <w:pPr>
        <w:pStyle w:val="Heading3"/>
      </w:pPr>
      <w:bookmarkStart w:id="1240" w:name="_Toc521435173"/>
      <w:bookmarkStart w:id="1241" w:name="_Toc528832067"/>
      <w:bookmarkStart w:id="1242" w:name="_Toc528832257"/>
      <w:bookmarkStart w:id="1243" w:name="_Toc531613359"/>
      <w:bookmarkStart w:id="1244" w:name="_Toc424654370"/>
      <w:bookmarkStart w:id="1245" w:name="_Toc428364958"/>
      <w:bookmarkStart w:id="1246" w:name="_Toc433209558"/>
      <w:bookmarkStart w:id="1247" w:name="_Toc453260076"/>
      <w:bookmarkStart w:id="1248" w:name="_Toc453260963"/>
      <w:bookmarkStart w:id="1249" w:name="_Toc453279700"/>
      <w:bookmarkStart w:id="1250" w:name="_Toc459375038"/>
      <w:bookmarkStart w:id="1251" w:name="_Toc468105272"/>
      <w:bookmarkStart w:id="1252" w:name="_Toc468110367"/>
      <w:bookmarkStart w:id="1253" w:name="_Toc533179572"/>
      <w:bookmarkStart w:id="1254" w:name="_Toc10072872"/>
      <w:bookmarkStart w:id="1255" w:name="_Toc3120557"/>
      <w:r>
        <w:t>6</w:t>
      </w:r>
      <w:r w:rsidRPr="003E5F68">
        <w:t>.4.2</w:t>
      </w:r>
      <w:r w:rsidRPr="003E5F68">
        <w:tab/>
        <w:t>Application plane</w:t>
      </w:r>
      <w:bookmarkEnd w:id="1244"/>
      <w:bookmarkEnd w:id="1245"/>
      <w:bookmarkEnd w:id="1246"/>
      <w:bookmarkEnd w:id="1247"/>
      <w:bookmarkEnd w:id="1248"/>
      <w:bookmarkEnd w:id="1249"/>
      <w:bookmarkEnd w:id="1250"/>
      <w:bookmarkEnd w:id="1251"/>
      <w:bookmarkEnd w:id="1252"/>
      <w:bookmarkEnd w:id="1253"/>
      <w:bookmarkEnd w:id="1254"/>
      <w:bookmarkEnd w:id="1255"/>
    </w:p>
    <w:p w14:paraId="6D381548" w14:textId="77777777" w:rsidR="00080879" w:rsidRPr="003E5F68" w:rsidRDefault="00080879" w:rsidP="00080879">
      <w:pPr>
        <w:pStyle w:val="Heading4"/>
      </w:pPr>
      <w:bookmarkStart w:id="1256" w:name="_Toc428364959"/>
      <w:bookmarkStart w:id="1257" w:name="_Toc433209559"/>
      <w:bookmarkStart w:id="1258" w:name="_Toc453260077"/>
      <w:bookmarkStart w:id="1259" w:name="_Toc453260964"/>
      <w:bookmarkStart w:id="1260" w:name="_Toc453279701"/>
      <w:bookmarkStart w:id="1261" w:name="_Toc459375039"/>
      <w:bookmarkStart w:id="1262" w:name="_Toc468105273"/>
      <w:bookmarkStart w:id="1263" w:name="_Toc468110368"/>
      <w:bookmarkStart w:id="1264" w:name="_Toc533179573"/>
      <w:bookmarkStart w:id="1265" w:name="_Toc10072873"/>
      <w:bookmarkStart w:id="1266" w:name="_Toc3120558"/>
      <w:r>
        <w:t>6</w:t>
      </w:r>
      <w:r w:rsidRPr="003E5F68">
        <w:t>.4.2.1</w:t>
      </w:r>
      <w:r w:rsidRPr="003E5F68">
        <w:tab/>
        <w:t>General</w:t>
      </w:r>
      <w:bookmarkEnd w:id="1256"/>
      <w:bookmarkEnd w:id="1257"/>
      <w:bookmarkEnd w:id="1258"/>
      <w:bookmarkEnd w:id="1259"/>
      <w:bookmarkEnd w:id="1260"/>
      <w:bookmarkEnd w:id="1261"/>
      <w:bookmarkEnd w:id="1262"/>
      <w:bookmarkEnd w:id="1263"/>
      <w:bookmarkEnd w:id="1264"/>
      <w:bookmarkEnd w:id="1265"/>
      <w:bookmarkEnd w:id="1266"/>
    </w:p>
    <w:p w14:paraId="1B955495" w14:textId="77777777" w:rsidR="00080879" w:rsidRDefault="00080879" w:rsidP="00080879">
      <w:pPr>
        <w:rPr>
          <w:rFonts w:hint="eastAsia"/>
          <w:lang w:eastAsia="zh-CN"/>
        </w:rPr>
      </w:pPr>
      <w:r w:rsidRPr="003E5F68">
        <w:t>Entities within the application plane</w:t>
      </w:r>
      <w:r>
        <w:rPr>
          <w:rFonts w:hint="eastAsia"/>
          <w:lang w:eastAsia="zh-CN"/>
        </w:rPr>
        <w:t xml:space="preserve"> of a </w:t>
      </w:r>
      <w:r>
        <w:rPr>
          <w:lang w:eastAsia="zh-CN"/>
        </w:rPr>
        <w:t>VAL</w:t>
      </w:r>
      <w:r>
        <w:rPr>
          <w:rFonts w:hint="eastAsia"/>
          <w:lang w:eastAsia="zh-CN"/>
        </w:rPr>
        <w:t xml:space="preserve"> system </w:t>
      </w:r>
      <w:r w:rsidRPr="003E5F68">
        <w:t>provide application control</w:t>
      </w:r>
      <w:r>
        <w:rPr>
          <w:rFonts w:hint="eastAsia"/>
          <w:lang w:eastAsia="zh-CN"/>
        </w:rPr>
        <w:t xml:space="preserve"> and media specific functions to support one or more </w:t>
      </w:r>
      <w:r>
        <w:rPr>
          <w:lang w:eastAsia="zh-CN"/>
        </w:rPr>
        <w:t>VAL</w:t>
      </w:r>
      <w:r>
        <w:rPr>
          <w:rFonts w:hint="eastAsia"/>
          <w:lang w:eastAsia="zh-CN"/>
        </w:rPr>
        <w:t xml:space="preserve"> services.</w:t>
      </w:r>
    </w:p>
    <w:p w14:paraId="4ADAA17C" w14:textId="77777777" w:rsidR="006A7B61" w:rsidRPr="003C766F" w:rsidRDefault="006A7B61" w:rsidP="007D6D96">
      <w:pPr>
        <w:pStyle w:val="Heading4"/>
      </w:pPr>
      <w:bookmarkStart w:id="1267" w:name="_Toc10072874"/>
      <w:bookmarkStart w:id="1268" w:name="_Toc3120559"/>
      <w:r>
        <w:t>6</w:t>
      </w:r>
      <w:r w:rsidRPr="003C766F">
        <w:t>.</w:t>
      </w:r>
      <w:r>
        <w:t>4</w:t>
      </w:r>
      <w:r w:rsidRPr="003C766F">
        <w:t>.</w:t>
      </w:r>
      <w:r w:rsidR="004B694A">
        <w:t>2.</w:t>
      </w:r>
      <w:r>
        <w:t>2</w:t>
      </w:r>
      <w:r w:rsidRPr="003C766F">
        <w:tab/>
      </w:r>
      <w:r>
        <w:t>VAL</w:t>
      </w:r>
      <w:r w:rsidRPr="003C766F">
        <w:t xml:space="preserve"> client</w:t>
      </w:r>
      <w:bookmarkEnd w:id="1240"/>
      <w:bookmarkEnd w:id="1241"/>
      <w:bookmarkEnd w:id="1242"/>
      <w:bookmarkEnd w:id="1243"/>
      <w:bookmarkEnd w:id="1267"/>
      <w:bookmarkEnd w:id="1268"/>
    </w:p>
    <w:p w14:paraId="4071E538" w14:textId="77777777" w:rsidR="006A7B61" w:rsidRDefault="006A7B61" w:rsidP="006A7B61">
      <w:r w:rsidRPr="003C766F">
        <w:t xml:space="preserve">The </w:t>
      </w:r>
      <w:r>
        <w:t>VAL</w:t>
      </w:r>
      <w:r w:rsidRPr="003C766F">
        <w:t xml:space="preserve"> client provides the client side </w:t>
      </w:r>
      <w:r>
        <w:t>functionalities corresponding to the vertical</w:t>
      </w:r>
      <w:r w:rsidRPr="003C766F">
        <w:t xml:space="preserve"> application</w:t>
      </w:r>
      <w:r>
        <w:t xml:space="preserve">s </w:t>
      </w:r>
      <w:r w:rsidRPr="003C766F">
        <w:t xml:space="preserve">(e.g. </w:t>
      </w:r>
      <w:r>
        <w:t>V2X</w:t>
      </w:r>
      <w:r w:rsidRPr="003C766F">
        <w:t xml:space="preserve"> client)</w:t>
      </w:r>
      <w:r>
        <w:t>. The VAL client supports interactions with the SEAL client(s)</w:t>
      </w:r>
      <w:r w:rsidRPr="003C766F">
        <w:t>.</w:t>
      </w:r>
    </w:p>
    <w:p w14:paraId="6C7360A5" w14:textId="77777777" w:rsidR="006A7B61" w:rsidRPr="003C766F" w:rsidRDefault="006A7B61" w:rsidP="006A7B61">
      <w:pPr>
        <w:pStyle w:val="NO"/>
      </w:pPr>
      <w:r w:rsidRPr="003C766F">
        <w:t>NOTE:</w:t>
      </w:r>
      <w:r w:rsidRPr="003C766F">
        <w:tab/>
        <w:t xml:space="preserve">The details of the </w:t>
      </w:r>
      <w:r>
        <w:t>VAL</w:t>
      </w:r>
      <w:r w:rsidRPr="003C766F">
        <w:t xml:space="preserve"> client is </w:t>
      </w:r>
      <w:r>
        <w:t xml:space="preserve">specific to the vertical and </w:t>
      </w:r>
      <w:r w:rsidRPr="003C766F">
        <w:t>out of scope of the present document.</w:t>
      </w:r>
    </w:p>
    <w:p w14:paraId="214F88D6" w14:textId="77777777" w:rsidR="006A7B61" w:rsidRPr="003C766F" w:rsidRDefault="006A7B61" w:rsidP="007D6D96">
      <w:pPr>
        <w:pStyle w:val="Heading4"/>
      </w:pPr>
      <w:bookmarkStart w:id="1269" w:name="_Toc521435175"/>
      <w:bookmarkStart w:id="1270" w:name="_Toc528832069"/>
      <w:bookmarkStart w:id="1271" w:name="_Toc528832259"/>
      <w:bookmarkStart w:id="1272" w:name="_Toc531613361"/>
      <w:bookmarkStart w:id="1273" w:name="_Toc10072875"/>
      <w:bookmarkStart w:id="1274" w:name="_Toc3120560"/>
      <w:r>
        <w:t>6</w:t>
      </w:r>
      <w:r w:rsidRPr="003C766F">
        <w:t>.</w:t>
      </w:r>
      <w:r>
        <w:t>4</w:t>
      </w:r>
      <w:r w:rsidRPr="003C766F">
        <w:t>.</w:t>
      </w:r>
      <w:r w:rsidR="004B694A">
        <w:t>2.</w:t>
      </w:r>
      <w:r>
        <w:t>3</w:t>
      </w:r>
      <w:r w:rsidRPr="003C766F">
        <w:tab/>
      </w:r>
      <w:r>
        <w:t>VAL</w:t>
      </w:r>
      <w:r w:rsidRPr="003C766F">
        <w:t xml:space="preserve"> server</w:t>
      </w:r>
      <w:bookmarkEnd w:id="1269"/>
      <w:bookmarkEnd w:id="1270"/>
      <w:bookmarkEnd w:id="1271"/>
      <w:bookmarkEnd w:id="1272"/>
      <w:bookmarkEnd w:id="1273"/>
      <w:bookmarkEnd w:id="1274"/>
    </w:p>
    <w:p w14:paraId="03414CFE" w14:textId="35BA5A16" w:rsidR="006A7B61" w:rsidRPr="003C766F" w:rsidRDefault="006A7B61" w:rsidP="006A7B61">
      <w:r w:rsidRPr="003C766F">
        <w:t xml:space="preserve">The </w:t>
      </w:r>
      <w:r>
        <w:t xml:space="preserve">VAL </w:t>
      </w:r>
      <w:r w:rsidRPr="003C766F">
        <w:t xml:space="preserve">server </w:t>
      </w:r>
      <w:r>
        <w:t xml:space="preserve">provides the server side functionalities corresponding to the vertical applications </w:t>
      </w:r>
      <w:r w:rsidRPr="003C766F">
        <w:t xml:space="preserve">(e.g. </w:t>
      </w:r>
      <w:r>
        <w:t>V2X application</w:t>
      </w:r>
      <w:r w:rsidRPr="003C766F">
        <w:t xml:space="preserve"> server</w:t>
      </w:r>
      <w:r>
        <w:t>s</w:t>
      </w:r>
      <w:r w:rsidRPr="003C766F">
        <w:t>).</w:t>
      </w:r>
      <w:r>
        <w:t xml:space="preserve"> The VAL server acts as CAPIF's API invoker as specified in 3GPP TS 23.222 [</w:t>
      </w:r>
      <w:del w:id="1275" w:author="v100_vs_v200" w:date="2019-05-30T01:43:00Z">
        <w:r w:rsidR="00214FD0">
          <w:delText>7</w:delText>
        </w:r>
      </w:del>
      <w:ins w:id="1276" w:author="v100_vs_v200" w:date="2019-05-30T01:43:00Z">
        <w:r w:rsidR="00B019CF">
          <w:t>8</w:t>
        </w:r>
      </w:ins>
      <w:r>
        <w:t>].</w:t>
      </w:r>
    </w:p>
    <w:p w14:paraId="7B33582E" w14:textId="77777777" w:rsidR="006A7B61" w:rsidRPr="003C766F" w:rsidRDefault="006A7B61" w:rsidP="006A7B61">
      <w:pPr>
        <w:pStyle w:val="NO"/>
      </w:pPr>
      <w:r w:rsidRPr="003C766F">
        <w:t>NOTE:</w:t>
      </w:r>
      <w:r w:rsidRPr="003C766F">
        <w:tab/>
        <w:t xml:space="preserve">The details of the </w:t>
      </w:r>
      <w:r>
        <w:t>VAL</w:t>
      </w:r>
      <w:r w:rsidRPr="003C766F">
        <w:t xml:space="preserve"> </w:t>
      </w:r>
      <w:r>
        <w:t>server</w:t>
      </w:r>
      <w:r w:rsidRPr="003C766F">
        <w:t xml:space="preserve"> </w:t>
      </w:r>
      <w:r>
        <w:t xml:space="preserve">is specific to the vertical and </w:t>
      </w:r>
      <w:r w:rsidRPr="003C766F">
        <w:t>out of scope of the present document.</w:t>
      </w:r>
    </w:p>
    <w:p w14:paraId="7BCAC77C" w14:textId="77777777" w:rsidR="006A7B61" w:rsidRPr="003C766F" w:rsidRDefault="006A7B61" w:rsidP="007D6D96">
      <w:pPr>
        <w:pStyle w:val="Heading4"/>
      </w:pPr>
      <w:bookmarkStart w:id="1277" w:name="_Toc10072876"/>
      <w:bookmarkStart w:id="1278" w:name="_Toc3120561"/>
      <w:r>
        <w:lastRenderedPageBreak/>
        <w:t>6</w:t>
      </w:r>
      <w:r w:rsidRPr="003C766F">
        <w:t>.</w:t>
      </w:r>
      <w:r>
        <w:t>4</w:t>
      </w:r>
      <w:r w:rsidRPr="003C766F">
        <w:t>.</w:t>
      </w:r>
      <w:r w:rsidR="004B694A">
        <w:t>2.</w:t>
      </w:r>
      <w:r>
        <w:t>4</w:t>
      </w:r>
      <w:r w:rsidRPr="003C766F">
        <w:tab/>
      </w:r>
      <w:r>
        <w:t>SEAL</w:t>
      </w:r>
      <w:r w:rsidRPr="003C766F">
        <w:t xml:space="preserve"> client</w:t>
      </w:r>
      <w:bookmarkEnd w:id="1277"/>
      <w:bookmarkEnd w:id="1278"/>
    </w:p>
    <w:p w14:paraId="2D53CAAC" w14:textId="77777777" w:rsidR="006A7B61" w:rsidRDefault="006A7B61" w:rsidP="006A7B61">
      <w:r w:rsidRPr="003C766F">
        <w:t xml:space="preserve">The </w:t>
      </w:r>
      <w:r>
        <w:t>SEAL</w:t>
      </w:r>
      <w:r w:rsidRPr="003C766F">
        <w:t xml:space="preserve"> client provides the client side </w:t>
      </w:r>
      <w:r>
        <w:t>functionalities corresponding to the specific SEAL</w:t>
      </w:r>
      <w:r w:rsidRPr="003C766F">
        <w:t xml:space="preserve"> </w:t>
      </w:r>
      <w:r>
        <w:t>service. The SEAL client(s) supports interactions with the VAL client(s)</w:t>
      </w:r>
      <w:r w:rsidRPr="003C766F">
        <w:t>.</w:t>
      </w:r>
      <w:r>
        <w:t xml:space="preserve"> The SEAL client also supports interactions with the corresponding SEAL client between the two UEs</w:t>
      </w:r>
      <w:r w:rsidRPr="003C766F">
        <w:t>.</w:t>
      </w:r>
      <w:r>
        <w:t xml:space="preserve"> </w:t>
      </w:r>
    </w:p>
    <w:p w14:paraId="0292EE3F" w14:textId="77777777" w:rsidR="004B694A" w:rsidRDefault="004B694A" w:rsidP="004B694A">
      <w:pPr>
        <w:pStyle w:val="NO"/>
      </w:pPr>
      <w:r>
        <w:t>NOTE:</w:t>
      </w:r>
      <w:r>
        <w:tab/>
        <w:t>It is up to each SEAL client to support the appropriate signalling plane entities.</w:t>
      </w:r>
    </w:p>
    <w:p w14:paraId="59CA9E7B" w14:textId="77777777" w:rsidR="006A7B61" w:rsidRPr="003C766F" w:rsidRDefault="006A7B61" w:rsidP="007D6D96">
      <w:pPr>
        <w:pStyle w:val="Heading4"/>
      </w:pPr>
      <w:bookmarkStart w:id="1279" w:name="_Toc10072877"/>
      <w:bookmarkStart w:id="1280" w:name="_Toc3120562"/>
      <w:r>
        <w:t>6</w:t>
      </w:r>
      <w:r w:rsidRPr="003C766F">
        <w:t>.</w:t>
      </w:r>
      <w:r>
        <w:t>4</w:t>
      </w:r>
      <w:r w:rsidRPr="003C766F">
        <w:t>.</w:t>
      </w:r>
      <w:r w:rsidR="004B694A">
        <w:t>2.</w:t>
      </w:r>
      <w:r>
        <w:t>5</w:t>
      </w:r>
      <w:r w:rsidRPr="003C766F">
        <w:tab/>
      </w:r>
      <w:r>
        <w:t>SEAL</w:t>
      </w:r>
      <w:r w:rsidRPr="003C766F">
        <w:t xml:space="preserve"> server</w:t>
      </w:r>
      <w:bookmarkEnd w:id="1279"/>
      <w:bookmarkEnd w:id="1280"/>
    </w:p>
    <w:p w14:paraId="4D2ECC59" w14:textId="491ECAB8" w:rsidR="006A7B61" w:rsidRPr="003C766F" w:rsidRDefault="006A7B61" w:rsidP="006A7B61">
      <w:r w:rsidRPr="003C766F">
        <w:t xml:space="preserve">The </w:t>
      </w:r>
      <w:r>
        <w:t xml:space="preserve">SEAL </w:t>
      </w:r>
      <w:r w:rsidRPr="003C766F">
        <w:t xml:space="preserve">server </w:t>
      </w:r>
      <w:r>
        <w:t>provides the server side functionalities corresponding to the specific SEAL service</w:t>
      </w:r>
      <w:r w:rsidRPr="003C766F">
        <w:t>.</w:t>
      </w:r>
      <w:r>
        <w:t xml:space="preserve"> The SEAL server supports interactions with the VAL server(s)</w:t>
      </w:r>
      <w:r w:rsidRPr="003C766F">
        <w:t>.</w:t>
      </w:r>
      <w:r>
        <w:t xml:space="preserve"> The SEAL server acts as CAPIF's API exposing function as specified in 3GPP TS 23.222 [</w:t>
      </w:r>
      <w:del w:id="1281" w:author="v100_vs_v200" w:date="2019-05-30T01:43:00Z">
        <w:r w:rsidR="00214FD0">
          <w:delText>7</w:delText>
        </w:r>
      </w:del>
      <w:ins w:id="1282" w:author="v100_vs_v200" w:date="2019-05-30T01:43:00Z">
        <w:r w:rsidR="00B019CF">
          <w:t>8</w:t>
        </w:r>
      </w:ins>
      <w:r>
        <w:t>]. The SEAL server also supports interactions with the corresponding SEAL server in distributed SEAL deployments</w:t>
      </w:r>
      <w:r w:rsidRPr="003C766F">
        <w:t>.</w:t>
      </w:r>
    </w:p>
    <w:p w14:paraId="17623FE3" w14:textId="77777777" w:rsidR="004B694A" w:rsidRDefault="004B694A" w:rsidP="004B694A">
      <w:pPr>
        <w:pStyle w:val="NO"/>
      </w:pPr>
      <w:r>
        <w:t>NOTE:</w:t>
      </w:r>
      <w:r>
        <w:tab/>
        <w:t>It is up to each SEAL server to support the appropriate signalling plane entities.</w:t>
      </w:r>
    </w:p>
    <w:p w14:paraId="2F399ADE" w14:textId="77777777" w:rsidR="00643311" w:rsidRPr="003C766F" w:rsidRDefault="00643311" w:rsidP="00643311">
      <w:pPr>
        <w:pStyle w:val="Heading4"/>
        <w:rPr>
          <w:ins w:id="1283" w:author="v100_vs_v200" w:date="2019-05-30T01:43:00Z"/>
        </w:rPr>
      </w:pPr>
      <w:bookmarkStart w:id="1284" w:name="_Toc10072878"/>
      <w:ins w:id="1285" w:author="v100_vs_v200" w:date="2019-05-30T01:43:00Z">
        <w:r>
          <w:t>6</w:t>
        </w:r>
        <w:r w:rsidRPr="003C766F">
          <w:t>.</w:t>
        </w:r>
        <w:r>
          <w:t>4</w:t>
        </w:r>
        <w:r w:rsidRPr="003C766F">
          <w:t>.</w:t>
        </w:r>
        <w:r>
          <w:t>2.6</w:t>
        </w:r>
        <w:r w:rsidRPr="003C766F">
          <w:tab/>
        </w:r>
        <w:r>
          <w:t>VAL user database</w:t>
        </w:r>
        <w:bookmarkEnd w:id="1284"/>
      </w:ins>
    </w:p>
    <w:p w14:paraId="4FF7015A" w14:textId="77777777" w:rsidR="00643311" w:rsidRPr="00547C12" w:rsidRDefault="00643311" w:rsidP="00643311">
      <w:pPr>
        <w:rPr>
          <w:ins w:id="1286" w:author="v100_vs_v200" w:date="2019-05-30T01:43:00Z"/>
        </w:rPr>
      </w:pPr>
      <w:ins w:id="1287" w:author="v100_vs_v200" w:date="2019-05-30T01:43:00Z">
        <w:r w:rsidRPr="00A9556F">
          <w:rPr>
            <w:lang w:val="nl-NL"/>
          </w:rPr>
          <w:t xml:space="preserve">This functional entity contains information of the user profile associated with a </w:t>
        </w:r>
        <w:r>
          <w:rPr>
            <w:lang w:val="nl-NL"/>
          </w:rPr>
          <w:t xml:space="preserve">VAL </w:t>
        </w:r>
        <w:r w:rsidRPr="00A9556F">
          <w:rPr>
            <w:lang w:val="nl-NL"/>
          </w:rPr>
          <w:t xml:space="preserve">service that is </w:t>
        </w:r>
        <w:r>
          <w:rPr>
            <w:lang w:val="nl-NL"/>
          </w:rPr>
          <w:t>served</w:t>
        </w:r>
        <w:r w:rsidRPr="00A9556F">
          <w:rPr>
            <w:lang w:val="nl-NL"/>
          </w:rPr>
          <w:t xml:space="preserve"> by the </w:t>
        </w:r>
        <w:r>
          <w:rPr>
            <w:lang w:val="nl-NL"/>
          </w:rPr>
          <w:t xml:space="preserve">VAL </w:t>
        </w:r>
        <w:r w:rsidRPr="00291C85">
          <w:rPr>
            <w:lang w:val="nl-NL"/>
          </w:rPr>
          <w:t xml:space="preserve">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t>.</w:t>
        </w:r>
      </w:ins>
    </w:p>
    <w:p w14:paraId="51FBB734" w14:textId="77777777" w:rsidR="00643311" w:rsidRDefault="00643311" w:rsidP="00643311">
      <w:pPr>
        <w:rPr>
          <w:ins w:id="1288" w:author="v100_vs_v200" w:date="2019-05-30T01:43:00Z"/>
        </w:rPr>
      </w:pPr>
      <w:ins w:id="1289" w:author="v100_vs_v200" w:date="2019-05-30T01:43:00Z">
        <w:r w:rsidRPr="00A9556F">
          <w:t xml:space="preserve">Each </w:t>
        </w:r>
        <w:r>
          <w:t xml:space="preserve">VAL </w:t>
        </w:r>
        <w:r w:rsidRPr="00A9556F">
          <w:t xml:space="preserve">service </w:t>
        </w:r>
        <w:r>
          <w:t>may</w:t>
        </w:r>
        <w:r w:rsidRPr="00A9556F">
          <w:t xml:space="preserve"> have a corresponding user database </w:t>
        </w:r>
        <w:r>
          <w:t>e.g.</w:t>
        </w:r>
        <w:r w:rsidRPr="00A9556F">
          <w:t xml:space="preserve"> MCPTT user database </w:t>
        </w:r>
        <w:r>
          <w:t xml:space="preserve">as </w:t>
        </w:r>
        <w:r w:rsidRPr="00A9556F">
          <w:t>defined in 3GPP TS 23.379 [</w:t>
        </w:r>
        <w:r w:rsidR="00D0604D">
          <w:t>3</w:t>
        </w:r>
        <w:r w:rsidRPr="00A9556F">
          <w:t xml:space="preserve">], MCVideo user database </w:t>
        </w:r>
        <w:r>
          <w:t xml:space="preserve">as </w:t>
        </w:r>
        <w:r w:rsidRPr="00A9556F">
          <w:t>defined in 3GPP TS 23.281 [</w:t>
        </w:r>
        <w:r w:rsidR="00D0604D">
          <w:t>5</w:t>
        </w:r>
        <w:r w:rsidRPr="00A9556F">
          <w:t xml:space="preserve">] and MCData user database </w:t>
        </w:r>
        <w:r>
          <w:t xml:space="preserve">as </w:t>
        </w:r>
        <w:r w:rsidRPr="00A9556F">
          <w:t>defined in 3GPP TS 23.282 [</w:t>
        </w:r>
        <w:r w:rsidR="00D0604D">
          <w:t>6</w:t>
        </w:r>
        <w:r>
          <w:t>].</w:t>
        </w:r>
      </w:ins>
    </w:p>
    <w:p w14:paraId="40B03A1B" w14:textId="77777777" w:rsidR="00643311" w:rsidRDefault="00643311" w:rsidP="00643311">
      <w:pPr>
        <w:pStyle w:val="NO"/>
        <w:rPr>
          <w:ins w:id="1290" w:author="v100_vs_v200" w:date="2019-05-30T01:43:00Z"/>
        </w:rPr>
      </w:pPr>
      <w:ins w:id="1291" w:author="v100_vs_v200" w:date="2019-05-30T01:43:00Z">
        <w:r>
          <w:t>NOTE:</w:t>
        </w:r>
        <w:r>
          <w:tab/>
          <w:t>It is up to each SEAL server to support the appropriate signalling plane entities.</w:t>
        </w:r>
      </w:ins>
    </w:p>
    <w:p w14:paraId="43B1ED15" w14:textId="77777777" w:rsidR="004B694A" w:rsidRPr="003E5F68" w:rsidRDefault="004B694A" w:rsidP="004B694A">
      <w:pPr>
        <w:pStyle w:val="Heading3"/>
      </w:pPr>
      <w:bookmarkStart w:id="1292" w:name="_Toc10072879"/>
      <w:bookmarkStart w:id="1293" w:name="_Toc3120563"/>
      <w:r>
        <w:t>6</w:t>
      </w:r>
      <w:r w:rsidRPr="003E5F68">
        <w:t>.4.3</w:t>
      </w:r>
      <w:r w:rsidRPr="003E5F68">
        <w:tab/>
        <w:t>Signalling control plane</w:t>
      </w:r>
      <w:bookmarkEnd w:id="1292"/>
      <w:bookmarkEnd w:id="1293"/>
    </w:p>
    <w:p w14:paraId="1BE11F37" w14:textId="77777777" w:rsidR="004B694A" w:rsidRPr="003E5F68" w:rsidRDefault="004B694A" w:rsidP="004B694A">
      <w:pPr>
        <w:pStyle w:val="Heading4"/>
      </w:pPr>
      <w:bookmarkStart w:id="1294" w:name="_Toc424654382"/>
      <w:bookmarkStart w:id="1295" w:name="_Toc428364976"/>
      <w:bookmarkStart w:id="1296" w:name="_Toc433209576"/>
      <w:bookmarkStart w:id="1297" w:name="_Toc453260091"/>
      <w:bookmarkStart w:id="1298" w:name="_Toc453260978"/>
      <w:bookmarkStart w:id="1299" w:name="_Toc453279715"/>
      <w:bookmarkStart w:id="1300" w:name="_Toc459375053"/>
      <w:bookmarkStart w:id="1301" w:name="_Toc468105290"/>
      <w:bookmarkStart w:id="1302" w:name="_Toc468110385"/>
      <w:bookmarkStart w:id="1303" w:name="_Toc533179594"/>
      <w:bookmarkStart w:id="1304" w:name="_Toc10072880"/>
      <w:bookmarkStart w:id="1305" w:name="_Toc3120564"/>
      <w:r>
        <w:t>6</w:t>
      </w:r>
      <w:r w:rsidRPr="003E5F68">
        <w:t>.4.3.1</w:t>
      </w:r>
      <w:r w:rsidRPr="003E5F68">
        <w:tab/>
        <w:t xml:space="preserve">SIP </w:t>
      </w:r>
      <w:bookmarkEnd w:id="1295"/>
      <w:r w:rsidRPr="003E5F68">
        <w:t>entities</w:t>
      </w:r>
      <w:bookmarkEnd w:id="1296"/>
      <w:bookmarkEnd w:id="1297"/>
      <w:bookmarkEnd w:id="1298"/>
      <w:bookmarkEnd w:id="1299"/>
      <w:bookmarkEnd w:id="1300"/>
      <w:bookmarkEnd w:id="1301"/>
      <w:bookmarkEnd w:id="1302"/>
      <w:bookmarkEnd w:id="1303"/>
      <w:bookmarkEnd w:id="1304"/>
      <w:bookmarkEnd w:id="1305"/>
    </w:p>
    <w:p w14:paraId="267739A1" w14:textId="77777777" w:rsidR="004B694A" w:rsidRPr="003E5F68" w:rsidRDefault="004B694A" w:rsidP="004B694A">
      <w:pPr>
        <w:pStyle w:val="Heading5"/>
      </w:pPr>
      <w:bookmarkStart w:id="1306" w:name="_Toc428364977"/>
      <w:bookmarkStart w:id="1307" w:name="_Toc433209577"/>
      <w:bookmarkStart w:id="1308" w:name="_Toc453260092"/>
      <w:bookmarkStart w:id="1309" w:name="_Toc453260979"/>
      <w:bookmarkStart w:id="1310" w:name="_Toc453279716"/>
      <w:bookmarkStart w:id="1311" w:name="_Toc459375054"/>
      <w:bookmarkStart w:id="1312" w:name="_Toc468105291"/>
      <w:bookmarkStart w:id="1313" w:name="_Toc468110386"/>
      <w:bookmarkStart w:id="1314" w:name="_Toc533179595"/>
      <w:bookmarkStart w:id="1315" w:name="_Toc10072881"/>
      <w:bookmarkStart w:id="1316" w:name="_Toc3120565"/>
      <w:r>
        <w:t>6</w:t>
      </w:r>
      <w:r w:rsidRPr="003E5F68">
        <w:t>.4.3.1.1</w:t>
      </w:r>
      <w:r w:rsidRPr="003E5F68">
        <w:tab/>
        <w:t>Signalling user agent</w:t>
      </w:r>
      <w:bookmarkEnd w:id="1307"/>
      <w:bookmarkEnd w:id="1308"/>
      <w:bookmarkEnd w:id="1309"/>
      <w:bookmarkEnd w:id="1310"/>
      <w:bookmarkEnd w:id="1311"/>
      <w:bookmarkEnd w:id="1312"/>
      <w:bookmarkEnd w:id="1313"/>
      <w:bookmarkEnd w:id="1314"/>
      <w:bookmarkEnd w:id="1315"/>
      <w:bookmarkEnd w:id="1316"/>
    </w:p>
    <w:p w14:paraId="46EA9541" w14:textId="77777777" w:rsidR="004B694A" w:rsidRPr="003E5F68" w:rsidRDefault="004B694A" w:rsidP="004B694A">
      <w:r w:rsidRPr="003E5F68">
        <w:t>This functional entity acts as the SIP user agent (both client and server) for all SIP transactions</w:t>
      </w:r>
      <w:r>
        <w:t>.</w:t>
      </w:r>
    </w:p>
    <w:p w14:paraId="306CA832" w14:textId="77777777" w:rsidR="004B694A" w:rsidRPr="003E5F68" w:rsidRDefault="004B694A" w:rsidP="004B694A">
      <w:pPr>
        <w:pStyle w:val="Heading5"/>
      </w:pPr>
      <w:bookmarkStart w:id="1317" w:name="_Toc433209578"/>
      <w:bookmarkStart w:id="1318" w:name="_Toc453260093"/>
      <w:bookmarkStart w:id="1319" w:name="_Toc453260980"/>
      <w:bookmarkStart w:id="1320" w:name="_Toc453279717"/>
      <w:bookmarkStart w:id="1321" w:name="_Toc459375055"/>
      <w:bookmarkStart w:id="1322" w:name="_Toc468105292"/>
      <w:bookmarkStart w:id="1323" w:name="_Toc468110387"/>
      <w:bookmarkStart w:id="1324" w:name="_Toc533179596"/>
      <w:bookmarkStart w:id="1325" w:name="_Toc10072882"/>
      <w:bookmarkStart w:id="1326" w:name="_Toc3120566"/>
      <w:r>
        <w:t>6</w:t>
      </w:r>
      <w:r w:rsidRPr="003E5F68">
        <w:t>.4.3.1.2</w:t>
      </w:r>
      <w:r w:rsidRPr="003E5F68">
        <w:tab/>
        <w:t>SIP AS</w:t>
      </w:r>
      <w:bookmarkEnd w:id="1318"/>
      <w:bookmarkEnd w:id="1319"/>
      <w:bookmarkEnd w:id="1320"/>
      <w:bookmarkEnd w:id="1321"/>
      <w:bookmarkEnd w:id="1322"/>
      <w:bookmarkEnd w:id="1323"/>
      <w:bookmarkEnd w:id="1324"/>
      <w:bookmarkEnd w:id="1325"/>
      <w:bookmarkEnd w:id="1326"/>
    </w:p>
    <w:p w14:paraId="537D47E0" w14:textId="77777777" w:rsidR="004B694A" w:rsidRPr="003E5F68" w:rsidRDefault="004B694A" w:rsidP="004B694A">
      <w:r w:rsidRPr="003E5F68">
        <w:t xml:space="preserve">The SIP AS functional entity supports the following functions on behalf of the </w:t>
      </w:r>
      <w:r>
        <w:rPr>
          <w:lang w:eastAsia="zh-CN"/>
        </w:rPr>
        <w:t>VAL</w:t>
      </w:r>
      <w:r w:rsidRPr="003E5F68">
        <w:t xml:space="preserve"> service:</w:t>
      </w:r>
    </w:p>
    <w:p w14:paraId="083B41AF" w14:textId="77777777" w:rsidR="004B694A" w:rsidRPr="003E5F68" w:rsidRDefault="004B694A" w:rsidP="004B694A">
      <w:pPr>
        <w:pStyle w:val="B1"/>
      </w:pPr>
      <w:r w:rsidRPr="003E5F68">
        <w:t>-</w:t>
      </w:r>
      <w:r w:rsidRPr="003E5F68">
        <w:tab/>
        <w:t>influencing and impact</w:t>
      </w:r>
      <w:r>
        <w:t>ing</w:t>
      </w:r>
      <w:r w:rsidRPr="003E5F68">
        <w:t xml:space="preserve"> the SIP session; and</w:t>
      </w:r>
    </w:p>
    <w:p w14:paraId="645379DD" w14:textId="77777777" w:rsidR="004B694A" w:rsidRPr="003E5F68" w:rsidRDefault="004B694A" w:rsidP="004B694A">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71770254" w14:textId="3D53CEAF" w:rsidR="004B694A" w:rsidRPr="003E5F68" w:rsidRDefault="004B694A" w:rsidP="004B694A">
      <w:pPr>
        <w:pStyle w:val="NO"/>
      </w:pPr>
      <w:r w:rsidRPr="003E5F68">
        <w:t>NOTE:</w:t>
      </w:r>
      <w:r w:rsidRPr="003E5F68">
        <w:tab/>
        <w:t xml:space="preserve">In the IM CN subsystem, this is provided by the Application Server as defined </w:t>
      </w:r>
      <w:r w:rsidRPr="009101B1">
        <w:t>in 3GPP TS 23.002 [</w:t>
      </w:r>
      <w:del w:id="1327" w:author="v100_vs_v200" w:date="2019-05-30T01:43:00Z">
        <w:r w:rsidR="001F4FF6">
          <w:rPr>
            <w:lang w:eastAsia="zh-CN"/>
          </w:rPr>
          <w:delText>12</w:delText>
        </w:r>
      </w:del>
      <w:ins w:id="1328" w:author="v100_vs_v200" w:date="2019-05-30T01:43:00Z">
        <w:r w:rsidR="00D0604D">
          <w:rPr>
            <w:lang w:eastAsia="zh-CN"/>
          </w:rPr>
          <w:t>14</w:t>
        </w:r>
      </w:ins>
      <w:r w:rsidRPr="00AA6E00">
        <w:t>].</w:t>
      </w:r>
    </w:p>
    <w:p w14:paraId="7DA131B2" w14:textId="77777777" w:rsidR="004B694A" w:rsidRPr="003E5F68" w:rsidRDefault="004B694A" w:rsidP="004B694A">
      <w:pPr>
        <w:pStyle w:val="Heading5"/>
      </w:pPr>
      <w:bookmarkStart w:id="1329" w:name="_Toc453260094"/>
      <w:bookmarkStart w:id="1330" w:name="_Toc453260981"/>
      <w:bookmarkStart w:id="1331" w:name="_Toc453279718"/>
      <w:bookmarkStart w:id="1332" w:name="_Toc459375056"/>
      <w:bookmarkStart w:id="1333" w:name="_Toc468105293"/>
      <w:bookmarkStart w:id="1334" w:name="_Toc468110388"/>
      <w:bookmarkStart w:id="1335" w:name="_Toc533179597"/>
      <w:bookmarkStart w:id="1336" w:name="_Toc10072883"/>
      <w:bookmarkStart w:id="1337" w:name="_Toc3120567"/>
      <w:r>
        <w:t>6</w:t>
      </w:r>
      <w:r w:rsidRPr="003E5F68">
        <w:t>.4.3.1.3</w:t>
      </w:r>
      <w:r w:rsidRPr="003E5F68">
        <w:tab/>
        <w:t>SIP core</w:t>
      </w:r>
      <w:bookmarkEnd w:id="1317"/>
      <w:bookmarkEnd w:id="1329"/>
      <w:bookmarkEnd w:id="1330"/>
      <w:bookmarkEnd w:id="1331"/>
      <w:bookmarkEnd w:id="1332"/>
      <w:bookmarkEnd w:id="1333"/>
      <w:bookmarkEnd w:id="1334"/>
      <w:bookmarkEnd w:id="1335"/>
      <w:bookmarkEnd w:id="1336"/>
      <w:bookmarkEnd w:id="1337"/>
    </w:p>
    <w:p w14:paraId="2BFC6A22" w14:textId="77777777" w:rsidR="004B694A" w:rsidRPr="003E5F68" w:rsidRDefault="004B694A" w:rsidP="004B694A">
      <w:pPr>
        <w:pStyle w:val="Heading6"/>
      </w:pPr>
      <w:bookmarkStart w:id="1338" w:name="_Toc433209579"/>
      <w:bookmarkStart w:id="1339" w:name="_Toc453260095"/>
      <w:bookmarkStart w:id="1340" w:name="_Toc453260982"/>
      <w:bookmarkStart w:id="1341" w:name="_Toc453279719"/>
      <w:bookmarkStart w:id="1342" w:name="_Toc459375057"/>
      <w:bookmarkStart w:id="1343" w:name="_Toc468105294"/>
      <w:bookmarkStart w:id="1344" w:name="_Toc468110389"/>
      <w:bookmarkStart w:id="1345" w:name="_Toc533179598"/>
      <w:bookmarkStart w:id="1346" w:name="_Toc10072884"/>
      <w:bookmarkStart w:id="1347" w:name="_Toc3120568"/>
      <w:r>
        <w:t>6</w:t>
      </w:r>
      <w:r w:rsidRPr="003E5F68">
        <w:t>.4.3.1.3.1</w:t>
      </w:r>
      <w:r w:rsidRPr="003E5F68">
        <w:tab/>
        <w:t>General</w:t>
      </w:r>
      <w:bookmarkEnd w:id="1306"/>
      <w:bookmarkEnd w:id="1338"/>
      <w:bookmarkEnd w:id="1339"/>
      <w:bookmarkEnd w:id="1340"/>
      <w:bookmarkEnd w:id="1341"/>
      <w:bookmarkEnd w:id="1342"/>
      <w:bookmarkEnd w:id="1343"/>
      <w:bookmarkEnd w:id="1344"/>
      <w:bookmarkEnd w:id="1345"/>
      <w:bookmarkEnd w:id="1346"/>
      <w:bookmarkEnd w:id="1347"/>
    </w:p>
    <w:p w14:paraId="0D80668F" w14:textId="77777777" w:rsidR="004B694A" w:rsidRPr="003E5F68" w:rsidRDefault="004B694A" w:rsidP="004B694A">
      <w:r w:rsidRPr="003E5F68">
        <w:t>The SIP core contains a number of sub-entities responsible for registration, service selection and routing in the signalling control plane.</w:t>
      </w:r>
    </w:p>
    <w:p w14:paraId="11EB2503" w14:textId="77777777" w:rsidR="004B694A" w:rsidRPr="003E5F68" w:rsidRDefault="004B694A" w:rsidP="004B694A">
      <w:r w:rsidRPr="003E5F68">
        <w:rPr>
          <w:rFonts w:hint="eastAsia"/>
        </w:rPr>
        <w:t>The SIP core shall be</w:t>
      </w:r>
      <w:r w:rsidRPr="003E5F68">
        <w:t xml:space="preserve"> either</w:t>
      </w:r>
      <w:r w:rsidRPr="003E5F68">
        <w:rPr>
          <w:rFonts w:hint="eastAsia"/>
        </w:rPr>
        <w:t>:</w:t>
      </w:r>
    </w:p>
    <w:p w14:paraId="04F7AC40" w14:textId="532CE13F" w:rsidR="004B694A" w:rsidRPr="003E5F68" w:rsidRDefault="004B694A" w:rsidP="004B694A">
      <w:pPr>
        <w:pStyle w:val="B1"/>
        <w:rPr>
          <w:rFonts w:hint="eastAsia"/>
        </w:rPr>
      </w:pPr>
      <w:r w:rsidRPr="009101B1">
        <w:rPr>
          <w:rFonts w:hint="eastAsia"/>
        </w:rPr>
        <w:t>1.</w:t>
      </w:r>
      <w:r w:rsidRPr="009101B1">
        <w:tab/>
      </w:r>
      <w:r w:rsidRPr="009101B1">
        <w:rPr>
          <w:rFonts w:hint="eastAsia"/>
        </w:rPr>
        <w:t>compliant with 3GPP TS 23.228 [</w:t>
      </w:r>
      <w:del w:id="1348" w:author="v100_vs_v200" w:date="2019-05-30T01:43:00Z">
        <w:r w:rsidR="005158D9">
          <w:rPr>
            <w:lang w:eastAsia="zh-CN"/>
          </w:rPr>
          <w:delText>13</w:delText>
        </w:r>
      </w:del>
      <w:ins w:id="1349" w:author="v100_vs_v200" w:date="2019-05-30T01:43:00Z">
        <w:r w:rsidR="00D0604D">
          <w:rPr>
            <w:lang w:eastAsia="zh-CN"/>
          </w:rPr>
          <w:t>15</w:t>
        </w:r>
      </w:ins>
      <w:r w:rsidRPr="009101B1">
        <w:rPr>
          <w:rFonts w:hint="eastAsia"/>
        </w:rPr>
        <w:t>]</w:t>
      </w:r>
      <w:r w:rsidRPr="009101B1">
        <w:t xml:space="preserve">, i.e. the SIP core is a </w:t>
      </w:r>
      <w:r w:rsidRPr="009101B1">
        <w:rPr>
          <w:rFonts w:hint="eastAsia"/>
        </w:rPr>
        <w:t>3GPP I</w:t>
      </w:r>
      <w:r w:rsidRPr="009101B1">
        <w:t>P multimedia</w:t>
      </w:r>
      <w:r w:rsidRPr="009101B1">
        <w:rPr>
          <w:rFonts w:hint="eastAsia"/>
        </w:rPr>
        <w:t xml:space="preserve"> </w:t>
      </w:r>
      <w:r w:rsidRPr="009101B1">
        <w:t>core network</w:t>
      </w:r>
      <w:r w:rsidRPr="009101B1">
        <w:rPr>
          <w:rFonts w:hint="eastAsia"/>
        </w:rPr>
        <w:t xml:space="preserve"> subsystem</w:t>
      </w:r>
      <w:r w:rsidRPr="009101B1">
        <w:t>;</w:t>
      </w:r>
      <w:r w:rsidRPr="009101B1">
        <w:rPr>
          <w:rFonts w:hint="eastAsia"/>
        </w:rPr>
        <w:t xml:space="preserve"> or</w:t>
      </w:r>
    </w:p>
    <w:p w14:paraId="2C97C3A8" w14:textId="1085FD05" w:rsidR="004B694A" w:rsidRPr="003E5F68" w:rsidRDefault="004B694A" w:rsidP="004B694A">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del w:id="1350" w:author="v100_vs_v200" w:date="2019-05-30T01:43:00Z">
        <w:r w:rsidR="005158D9">
          <w:rPr>
            <w:lang w:eastAsia="zh-CN"/>
          </w:rPr>
          <w:delText>13</w:delText>
        </w:r>
      </w:del>
      <w:ins w:id="1351" w:author="v100_vs_v200" w:date="2019-05-30T01:43:00Z">
        <w:r w:rsidR="00D0604D">
          <w:rPr>
            <w:lang w:eastAsia="zh-CN"/>
          </w:rPr>
          <w:t>15</w:t>
        </w:r>
      </w:ins>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t>6</w:t>
      </w:r>
      <w:r w:rsidRPr="003E5F68">
        <w:rPr>
          <w:rFonts w:hint="eastAsia"/>
        </w:rPr>
        <w:t>.5.3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del w:id="1352" w:author="v100_vs_v200" w:date="2019-05-30T01:43:00Z">
        <w:r w:rsidR="001F4FF6">
          <w:rPr>
            <w:lang w:eastAsia="zh-CN"/>
          </w:rPr>
          <w:delText>12</w:delText>
        </w:r>
      </w:del>
      <w:ins w:id="1353" w:author="v100_vs_v200" w:date="2019-05-30T01:43:00Z">
        <w:r w:rsidR="00D0604D">
          <w:rPr>
            <w:lang w:eastAsia="zh-CN"/>
          </w:rPr>
          <w:t>14</w:t>
        </w:r>
      </w:ins>
      <w:r w:rsidRPr="003E5F68">
        <w:rPr>
          <w:rFonts w:hint="eastAsia"/>
        </w:rPr>
        <w:t>]</w:t>
      </w:r>
      <w:r w:rsidRPr="003E5F68">
        <w:t>.</w:t>
      </w:r>
    </w:p>
    <w:p w14:paraId="5539C48B" w14:textId="77777777" w:rsidR="004B694A" w:rsidRPr="003E5F68" w:rsidRDefault="004B694A" w:rsidP="004B694A">
      <w:pPr>
        <w:tabs>
          <w:tab w:val="left" w:pos="7938"/>
        </w:tabs>
      </w:pPr>
      <w:r w:rsidRPr="003E5F68">
        <w:lastRenderedPageBreak/>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lang w:eastAsia="zh-CN"/>
        </w:rPr>
        <w:t>VAL</w:t>
      </w:r>
      <w:r w:rsidRPr="003E5F68">
        <w:t xml:space="preserve"> service provider. In this case, the source of the data may be the </w:t>
      </w:r>
      <w:r>
        <w:rPr>
          <w:lang w:eastAsia="zh-CN"/>
        </w:rPr>
        <w:t>VAL</w:t>
      </w:r>
      <w:r w:rsidRPr="003E5F68">
        <w:t xml:space="preserve"> service provider's SIP database.</w:t>
      </w:r>
    </w:p>
    <w:p w14:paraId="2435F166" w14:textId="77777777" w:rsidR="004B694A" w:rsidRPr="003E5F68" w:rsidRDefault="004B694A" w:rsidP="004B694A">
      <w:pPr>
        <w:pStyle w:val="Heading6"/>
      </w:pPr>
      <w:bookmarkStart w:id="1354" w:name="_Toc424654383"/>
      <w:bookmarkStart w:id="1355" w:name="_Toc428364979"/>
      <w:bookmarkStart w:id="1356" w:name="_Toc433209580"/>
      <w:bookmarkStart w:id="1357" w:name="_Toc453260096"/>
      <w:bookmarkStart w:id="1358" w:name="_Toc453260983"/>
      <w:bookmarkStart w:id="1359" w:name="_Toc453279720"/>
      <w:bookmarkStart w:id="1360" w:name="_Toc459375058"/>
      <w:bookmarkStart w:id="1361" w:name="_Toc468105295"/>
      <w:bookmarkStart w:id="1362" w:name="_Toc468110390"/>
      <w:bookmarkStart w:id="1363" w:name="_Toc533179599"/>
      <w:bookmarkStart w:id="1364" w:name="_Toc10072885"/>
      <w:bookmarkStart w:id="1365" w:name="_Toc3120569"/>
      <w:bookmarkEnd w:id="1294"/>
      <w:r>
        <w:t>6</w:t>
      </w:r>
      <w:r w:rsidRPr="003E5F68">
        <w:t>.4.3.1.3.2</w:t>
      </w:r>
      <w:r w:rsidRPr="003E5F68">
        <w:tab/>
        <w:t>Local inbound / outbound proxy</w:t>
      </w:r>
      <w:bookmarkEnd w:id="1354"/>
      <w:bookmarkEnd w:id="1355"/>
      <w:bookmarkEnd w:id="1356"/>
      <w:bookmarkEnd w:id="1357"/>
      <w:bookmarkEnd w:id="1358"/>
      <w:bookmarkEnd w:id="1359"/>
      <w:bookmarkEnd w:id="1360"/>
      <w:bookmarkEnd w:id="1361"/>
      <w:bookmarkEnd w:id="1362"/>
      <w:bookmarkEnd w:id="1363"/>
      <w:bookmarkEnd w:id="1364"/>
      <w:bookmarkEnd w:id="1365"/>
    </w:p>
    <w:p w14:paraId="447A94EB" w14:textId="77777777" w:rsidR="004B694A" w:rsidRPr="003E5F68" w:rsidRDefault="004B694A" w:rsidP="004B694A">
      <w:r w:rsidRPr="003E5F68">
        <w:t>The local inbound / outbound proxy functional entity acts as both an inbound proxy and an outbound proxy for all SIP transactions. This functional entity can provide the following functions:</w:t>
      </w:r>
    </w:p>
    <w:p w14:paraId="2DAFE46C" w14:textId="77777777" w:rsidR="004B694A" w:rsidRPr="003E5F68" w:rsidRDefault="004B694A" w:rsidP="004B694A">
      <w:pPr>
        <w:pStyle w:val="B1"/>
      </w:pPr>
      <w:r w:rsidRPr="003E5F68">
        <w:t>-</w:t>
      </w:r>
      <w:r w:rsidRPr="003E5F68">
        <w:tab/>
        <w:t>NAT traversal;</w:t>
      </w:r>
    </w:p>
    <w:p w14:paraId="4FDAD009" w14:textId="77777777" w:rsidR="004B694A" w:rsidRPr="003E5F68" w:rsidRDefault="004B694A" w:rsidP="004B694A">
      <w:pPr>
        <w:pStyle w:val="B1"/>
      </w:pPr>
      <w:r w:rsidRPr="003E5F68">
        <w:t>-</w:t>
      </w:r>
      <w:r w:rsidRPr="003E5F68">
        <w:tab/>
        <w:t>Resource control;</w:t>
      </w:r>
    </w:p>
    <w:p w14:paraId="186BCA14" w14:textId="77777777" w:rsidR="004B694A" w:rsidRPr="003E5F68" w:rsidRDefault="004B694A" w:rsidP="004B694A">
      <w:pPr>
        <w:pStyle w:val="B1"/>
      </w:pPr>
      <w:r w:rsidRPr="003E5F68">
        <w:t>-</w:t>
      </w:r>
      <w:r w:rsidRPr="003E5F68">
        <w:tab/>
        <w:t>Route/forward requests and responses to the user agents;</w:t>
      </w:r>
    </w:p>
    <w:p w14:paraId="7A342ED0" w14:textId="77777777" w:rsidR="004B694A" w:rsidRPr="003E5F68" w:rsidRDefault="004B694A" w:rsidP="004B694A">
      <w:pPr>
        <w:pStyle w:val="B1"/>
      </w:pPr>
      <w:r w:rsidRPr="003E5F68">
        <w:t>-</w:t>
      </w:r>
      <w:r w:rsidRPr="003E5F68">
        <w:tab/>
        <w:t>SIP signalling security; and</w:t>
      </w:r>
    </w:p>
    <w:p w14:paraId="3EF4E1B1" w14:textId="77777777" w:rsidR="004B694A" w:rsidRPr="003E5F68" w:rsidRDefault="004B694A" w:rsidP="004B694A">
      <w:pPr>
        <w:pStyle w:val="B1"/>
      </w:pPr>
      <w:r w:rsidRPr="003E5F68">
        <w:t>-</w:t>
      </w:r>
      <w:r w:rsidRPr="003E5F68">
        <w:tab/>
        <w:t>Depending on the PLMN operator policy, discovery and address resolution, including E.164 numbers.</w:t>
      </w:r>
    </w:p>
    <w:p w14:paraId="53830E27" w14:textId="7F487491" w:rsidR="004B694A" w:rsidRPr="003E5F68" w:rsidRDefault="004B694A" w:rsidP="004B694A">
      <w:pPr>
        <w:pStyle w:val="NO"/>
      </w:pPr>
      <w:r w:rsidRPr="003E5F68">
        <w:t>NOTE:</w:t>
      </w:r>
      <w:r w:rsidRPr="003E5F68">
        <w:tab/>
        <w:t>In the IM CN subsystem, this functional entity is provided by the P-CSCF as defined in 3GPP TS 23.228 [</w:t>
      </w:r>
      <w:del w:id="1366" w:author="v100_vs_v200" w:date="2019-05-30T01:43:00Z">
        <w:r w:rsidR="005158D9">
          <w:rPr>
            <w:lang w:eastAsia="zh-CN"/>
          </w:rPr>
          <w:delText>13</w:delText>
        </w:r>
      </w:del>
      <w:ins w:id="1367" w:author="v100_vs_v200" w:date="2019-05-30T01:43:00Z">
        <w:r w:rsidR="00B572EB">
          <w:rPr>
            <w:lang w:eastAsia="zh-CN"/>
          </w:rPr>
          <w:t>15</w:t>
        </w:r>
      </w:ins>
      <w:r w:rsidRPr="003E5F68">
        <w:t>].</w:t>
      </w:r>
    </w:p>
    <w:p w14:paraId="65C2D99D" w14:textId="77777777" w:rsidR="004B694A" w:rsidRPr="003E5F68" w:rsidRDefault="004B694A" w:rsidP="004B694A">
      <w:pPr>
        <w:pStyle w:val="Heading6"/>
      </w:pPr>
      <w:bookmarkStart w:id="1368" w:name="_Toc424654384"/>
      <w:bookmarkStart w:id="1369" w:name="_Toc428364980"/>
      <w:bookmarkStart w:id="1370" w:name="_Toc433209581"/>
      <w:bookmarkStart w:id="1371" w:name="_Toc453260097"/>
      <w:bookmarkStart w:id="1372" w:name="_Toc453260984"/>
      <w:bookmarkStart w:id="1373" w:name="_Toc453279721"/>
      <w:bookmarkStart w:id="1374" w:name="_Toc459375059"/>
      <w:bookmarkStart w:id="1375" w:name="_Toc468105296"/>
      <w:bookmarkStart w:id="1376" w:name="_Toc468110391"/>
      <w:bookmarkStart w:id="1377" w:name="_Toc533179600"/>
      <w:bookmarkStart w:id="1378" w:name="_Toc10072886"/>
      <w:bookmarkStart w:id="1379" w:name="_Toc3120570"/>
      <w:r>
        <w:t>6</w:t>
      </w:r>
      <w:r w:rsidRPr="003E5F68">
        <w:t>.4.3.1.3.3</w:t>
      </w:r>
      <w:r w:rsidRPr="003E5F68">
        <w:tab/>
        <w:t>Registrar finder</w:t>
      </w:r>
      <w:bookmarkEnd w:id="1368"/>
      <w:bookmarkEnd w:id="1369"/>
      <w:bookmarkEnd w:id="1370"/>
      <w:bookmarkEnd w:id="1371"/>
      <w:bookmarkEnd w:id="1372"/>
      <w:bookmarkEnd w:id="1373"/>
      <w:bookmarkEnd w:id="1374"/>
      <w:bookmarkEnd w:id="1375"/>
      <w:bookmarkEnd w:id="1376"/>
      <w:bookmarkEnd w:id="1377"/>
      <w:bookmarkEnd w:id="1378"/>
      <w:bookmarkEnd w:id="1379"/>
    </w:p>
    <w:p w14:paraId="7F234801" w14:textId="77777777" w:rsidR="004B694A" w:rsidRPr="003E5F68" w:rsidRDefault="004B694A" w:rsidP="004B694A">
      <w:r w:rsidRPr="003E5F68">
        <w:t xml:space="preserve">The registrar finder functional entity is responsible for: </w:t>
      </w:r>
    </w:p>
    <w:p w14:paraId="078E44C1" w14:textId="77777777" w:rsidR="004B694A" w:rsidRPr="003E5F68" w:rsidRDefault="004B694A" w:rsidP="004B694A">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lang w:eastAsia="zh-CN"/>
        </w:rPr>
        <w:t>VAL</w:t>
      </w:r>
      <w:r w:rsidRPr="003E5F68">
        <w:t xml:space="preserve"> service provider's SIP database, and optionally using the PLMN operator's internal information e.g. network topology, registrar availability.</w:t>
      </w:r>
    </w:p>
    <w:p w14:paraId="77F05349" w14:textId="77777777" w:rsidR="004B694A" w:rsidRPr="003E5F68" w:rsidRDefault="004B694A" w:rsidP="004B694A">
      <w:pPr>
        <w:pStyle w:val="B2"/>
      </w:pPr>
      <w:r w:rsidRPr="003E5F68">
        <w:t>1)</w:t>
      </w:r>
      <w:r w:rsidRPr="003E5F68">
        <w:tab/>
        <w:t xml:space="preserve">Registrar finder and registrar in the </w:t>
      </w:r>
      <w:r>
        <w:rPr>
          <w:lang w:eastAsia="zh-CN"/>
        </w:rPr>
        <w:t>VAL</w:t>
      </w:r>
      <w:r w:rsidRPr="003E5F68">
        <w:t xml:space="preserve"> service provider domain: registrar finder in the </w:t>
      </w:r>
      <w:r>
        <w:rPr>
          <w:lang w:eastAsia="zh-CN"/>
        </w:rPr>
        <w:t>VAL</w:t>
      </w:r>
      <w:r w:rsidRPr="003E5F68">
        <w:t xml:space="preserve"> service provider's domain uses the information from the </w:t>
      </w:r>
      <w:r>
        <w:rPr>
          <w:lang w:eastAsia="zh-CN"/>
        </w:rPr>
        <w:t>VAL</w:t>
      </w:r>
      <w:r w:rsidRPr="003E5F68">
        <w:t xml:space="preserve"> </w:t>
      </w:r>
      <w:r>
        <w:t>service provider</w:t>
      </w:r>
      <w:r w:rsidRPr="003E5F68">
        <w:t xml:space="preserve">'s SIP database to identify the serving registrar in the </w:t>
      </w:r>
      <w:r>
        <w:rPr>
          <w:lang w:eastAsia="zh-CN"/>
        </w:rPr>
        <w:t>VAL</w:t>
      </w:r>
      <w:r w:rsidRPr="003E5F68">
        <w:t xml:space="preserve"> service provider domain.</w:t>
      </w:r>
    </w:p>
    <w:p w14:paraId="59B81A0B" w14:textId="77777777" w:rsidR="004B694A" w:rsidRPr="003E5F68" w:rsidRDefault="004B694A" w:rsidP="004B694A">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06CC0206" w14:textId="77777777" w:rsidR="004B694A" w:rsidRPr="003E5F68" w:rsidRDefault="004B694A" w:rsidP="004B694A">
      <w:pPr>
        <w:pStyle w:val="B2"/>
      </w:pPr>
      <w:r w:rsidRPr="003E5F68">
        <w:t>3)</w:t>
      </w:r>
      <w:r w:rsidRPr="003E5F68">
        <w:tab/>
        <w:t xml:space="preserve">Registrar finder in PLMN operator domain and registrar in </w:t>
      </w:r>
      <w:r>
        <w:rPr>
          <w:lang w:eastAsia="zh-CN"/>
        </w:rPr>
        <w:t>VAL</w:t>
      </w:r>
      <w:r w:rsidRPr="003E5F68">
        <w:t xml:space="preserve"> service provider domain: registrar finder uses information from the </w:t>
      </w:r>
      <w:r>
        <w:rPr>
          <w:lang w:eastAsia="zh-CN"/>
        </w:rPr>
        <w:t>VAL</w:t>
      </w:r>
      <w:r w:rsidRPr="003E5F68">
        <w:t xml:space="preserve"> </w:t>
      </w:r>
      <w:r>
        <w:t>service provider</w:t>
      </w:r>
      <w:r w:rsidRPr="003E5F68">
        <w:t xml:space="preserve">'s SIP database to identify the serving registrar in the </w:t>
      </w:r>
      <w:r>
        <w:rPr>
          <w:lang w:eastAsia="zh-CN"/>
        </w:rPr>
        <w:t>VAL</w:t>
      </w:r>
      <w:r w:rsidRPr="003E5F68">
        <w:t xml:space="preserve"> service provider domain.</w:t>
      </w:r>
    </w:p>
    <w:p w14:paraId="5B76547A" w14:textId="77777777" w:rsidR="004B694A" w:rsidRPr="003E5F68" w:rsidRDefault="004B694A" w:rsidP="004B694A">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6593C447" w14:textId="77777777" w:rsidR="004B694A" w:rsidRPr="003E5F68" w:rsidRDefault="004B694A" w:rsidP="004B694A">
      <w:pPr>
        <w:pStyle w:val="B1"/>
      </w:pPr>
      <w:r w:rsidRPr="003E5F68">
        <w:t>b)</w:t>
      </w:r>
      <w:r w:rsidRPr="003E5F68">
        <w:tab/>
        <w:t>Providing discovery and address resolution, including E.164 numbers.</w:t>
      </w:r>
    </w:p>
    <w:p w14:paraId="70DDD093" w14:textId="19ACD105" w:rsidR="004B694A" w:rsidRPr="003E5F68" w:rsidRDefault="004B694A" w:rsidP="004B694A">
      <w:pPr>
        <w:pStyle w:val="NO"/>
      </w:pPr>
      <w:r w:rsidRPr="003E5F68">
        <w:t>NOTE 2:</w:t>
      </w:r>
      <w:r w:rsidRPr="003E5F68">
        <w:tab/>
        <w:t>In the IM CN subsystem, this is provided by the I-CSCF as defined in 3GPP TS 23.228 [</w:t>
      </w:r>
      <w:del w:id="1380" w:author="v100_vs_v200" w:date="2019-05-30T01:43:00Z">
        <w:r w:rsidR="005158D9">
          <w:rPr>
            <w:lang w:eastAsia="zh-CN"/>
          </w:rPr>
          <w:delText>13</w:delText>
        </w:r>
      </w:del>
      <w:ins w:id="1381" w:author="v100_vs_v200" w:date="2019-05-30T01:43:00Z">
        <w:r w:rsidR="00B572EB">
          <w:rPr>
            <w:lang w:eastAsia="zh-CN"/>
          </w:rPr>
          <w:t>15</w:t>
        </w:r>
      </w:ins>
      <w:r w:rsidRPr="003E5F68">
        <w:t>].</w:t>
      </w:r>
    </w:p>
    <w:p w14:paraId="0897901E" w14:textId="77777777" w:rsidR="004B694A" w:rsidRPr="003E5F68" w:rsidRDefault="004B694A" w:rsidP="004B694A">
      <w:pPr>
        <w:pStyle w:val="Heading6"/>
      </w:pPr>
      <w:bookmarkStart w:id="1382" w:name="_Toc424654385"/>
      <w:bookmarkStart w:id="1383" w:name="_Toc428364981"/>
      <w:bookmarkStart w:id="1384" w:name="_Toc433209582"/>
      <w:bookmarkStart w:id="1385" w:name="_Toc453260098"/>
      <w:bookmarkStart w:id="1386" w:name="_Toc453260985"/>
      <w:bookmarkStart w:id="1387" w:name="_Toc453279722"/>
      <w:bookmarkStart w:id="1388" w:name="_Toc459375060"/>
      <w:bookmarkStart w:id="1389" w:name="_Toc468105297"/>
      <w:bookmarkStart w:id="1390" w:name="_Toc468110392"/>
      <w:bookmarkStart w:id="1391" w:name="_Toc533179601"/>
      <w:bookmarkStart w:id="1392" w:name="_Toc10072887"/>
      <w:bookmarkStart w:id="1393" w:name="_Toc3120571"/>
      <w:r>
        <w:t>6</w:t>
      </w:r>
      <w:r w:rsidRPr="003E5F68">
        <w:t>.4.3.1.3.4</w:t>
      </w:r>
      <w:r w:rsidRPr="003E5F68">
        <w:tab/>
        <w:t>Registrar / application service selection</w:t>
      </w:r>
      <w:bookmarkEnd w:id="1382"/>
      <w:bookmarkEnd w:id="1383"/>
      <w:bookmarkEnd w:id="1384"/>
      <w:bookmarkEnd w:id="1385"/>
      <w:bookmarkEnd w:id="1386"/>
      <w:bookmarkEnd w:id="1387"/>
      <w:bookmarkEnd w:id="1388"/>
      <w:bookmarkEnd w:id="1389"/>
      <w:bookmarkEnd w:id="1390"/>
      <w:bookmarkEnd w:id="1391"/>
      <w:bookmarkEnd w:id="1392"/>
      <w:bookmarkEnd w:id="1393"/>
    </w:p>
    <w:p w14:paraId="398073FD" w14:textId="77777777" w:rsidR="004B694A" w:rsidRPr="003E5F68" w:rsidRDefault="004B694A" w:rsidP="004B694A">
      <w:r w:rsidRPr="003E5F68">
        <w:t>The registrar / application service selection functional entity provides the following functions:</w:t>
      </w:r>
    </w:p>
    <w:p w14:paraId="0FEE8761" w14:textId="77777777" w:rsidR="004B694A" w:rsidRPr="003E5F68" w:rsidRDefault="004B694A" w:rsidP="004B694A">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4CCC5F3E" w14:textId="77777777" w:rsidR="004B694A" w:rsidRPr="003E5F68" w:rsidRDefault="004B694A" w:rsidP="004B694A">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lang w:eastAsia="zh-CN"/>
        </w:rPr>
        <w:t>VAL</w:t>
      </w:r>
      <w:r w:rsidRPr="003E5F68">
        <w:t xml:space="preserve"> service provider's SIP database.</w:t>
      </w:r>
    </w:p>
    <w:p w14:paraId="576EA08B" w14:textId="77777777" w:rsidR="004B694A" w:rsidRPr="003E5F68" w:rsidRDefault="004B694A" w:rsidP="004B694A">
      <w:pPr>
        <w:pStyle w:val="B1"/>
      </w:pPr>
      <w:r w:rsidRPr="003E5F68">
        <w:lastRenderedPageBreak/>
        <w:t>-</w:t>
      </w:r>
      <w:r w:rsidRPr="003E5F68">
        <w:tab/>
        <w:t xml:space="preserve">Can provide the application service selection for all SIP transactions, possibly based on application service selection information stored by either the public network's own SIP database or the </w:t>
      </w:r>
      <w:r>
        <w:rPr>
          <w:lang w:eastAsia="zh-CN"/>
        </w:rPr>
        <w:t>VAL</w:t>
      </w:r>
      <w:r w:rsidRPr="003E5F68">
        <w:t xml:space="preserve"> service provider's SIP database.</w:t>
      </w:r>
    </w:p>
    <w:p w14:paraId="4A11D83A" w14:textId="77777777" w:rsidR="004B694A" w:rsidRPr="003E5F68" w:rsidRDefault="004B694A" w:rsidP="004B694A">
      <w:pPr>
        <w:pStyle w:val="B1"/>
      </w:pPr>
      <w:r w:rsidRPr="003E5F68">
        <w:t>-</w:t>
      </w:r>
      <w:r w:rsidRPr="003E5F68">
        <w:tab/>
        <w:t>Performs SIP signalling security.</w:t>
      </w:r>
    </w:p>
    <w:p w14:paraId="29A0F9D8" w14:textId="15DB677D" w:rsidR="004B694A" w:rsidRPr="003E5F68" w:rsidRDefault="004B694A" w:rsidP="004B694A">
      <w:pPr>
        <w:pStyle w:val="NO"/>
      </w:pPr>
      <w:r w:rsidRPr="003E5F68">
        <w:t>NOTE:</w:t>
      </w:r>
      <w:r w:rsidRPr="003E5F68">
        <w:tab/>
        <w:t>In the IM CN subsystem, this is provided by the S-CSCF as defined in 3GPP TS 23.228 [</w:t>
      </w:r>
      <w:del w:id="1394" w:author="v100_vs_v200" w:date="2019-05-30T01:43:00Z">
        <w:r w:rsidR="005158D9">
          <w:rPr>
            <w:lang w:eastAsia="zh-CN"/>
          </w:rPr>
          <w:delText>13</w:delText>
        </w:r>
      </w:del>
      <w:ins w:id="1395" w:author="v100_vs_v200" w:date="2019-05-30T01:43:00Z">
        <w:r w:rsidR="00B572EB">
          <w:rPr>
            <w:lang w:eastAsia="zh-CN"/>
          </w:rPr>
          <w:t>15</w:t>
        </w:r>
      </w:ins>
      <w:r w:rsidRPr="003E5F68">
        <w:t>].</w:t>
      </w:r>
    </w:p>
    <w:p w14:paraId="1F9DA5F8" w14:textId="77777777" w:rsidR="004B694A" w:rsidRPr="003E5F68" w:rsidRDefault="00916D05" w:rsidP="004B694A">
      <w:pPr>
        <w:pStyle w:val="Heading5"/>
      </w:pPr>
      <w:bookmarkStart w:id="1396" w:name="_Toc424654386"/>
      <w:bookmarkStart w:id="1397" w:name="_Toc428364982"/>
      <w:bookmarkStart w:id="1398" w:name="_Toc433209584"/>
      <w:bookmarkStart w:id="1399" w:name="_Toc453260099"/>
      <w:bookmarkStart w:id="1400" w:name="_Toc453260986"/>
      <w:bookmarkStart w:id="1401" w:name="_Toc453279723"/>
      <w:bookmarkStart w:id="1402" w:name="_Toc459375061"/>
      <w:bookmarkStart w:id="1403" w:name="_Toc468105298"/>
      <w:bookmarkStart w:id="1404" w:name="_Toc468110393"/>
      <w:bookmarkStart w:id="1405" w:name="_Toc533179602"/>
      <w:bookmarkStart w:id="1406" w:name="_Toc10072888"/>
      <w:bookmarkStart w:id="1407" w:name="_Toc3120572"/>
      <w:r>
        <w:t>6</w:t>
      </w:r>
      <w:r w:rsidR="004B694A">
        <w:t>.4.3.1.4</w:t>
      </w:r>
      <w:r w:rsidR="004B694A" w:rsidRPr="003E5F68">
        <w:tab/>
      </w:r>
      <w:r w:rsidR="004B694A">
        <w:t>Diameter proxy</w:t>
      </w:r>
      <w:bookmarkEnd w:id="1405"/>
      <w:bookmarkEnd w:id="1406"/>
      <w:bookmarkEnd w:id="1407"/>
    </w:p>
    <w:p w14:paraId="7DF4CE0B" w14:textId="1D1DE281" w:rsidR="004B694A" w:rsidRDefault="004B694A" w:rsidP="004B694A">
      <w:r>
        <w:t>This functional entity acts as a proxy agent for Diameter messaging as specified in IETF RFC 6733 [</w:t>
      </w:r>
      <w:del w:id="1408" w:author="v100_vs_v200" w:date="2019-05-30T01:43:00Z">
        <w:r w:rsidR="00D76122">
          <w:delText>15</w:delText>
        </w:r>
      </w:del>
      <w:ins w:id="1409" w:author="v100_vs_v200" w:date="2019-05-30T01:43:00Z">
        <w:r w:rsidR="00B572EB">
          <w:t>2</w:t>
        </w:r>
        <w:r w:rsidR="005F1041">
          <w:t>4</w:t>
        </w:r>
      </w:ins>
      <w:r>
        <w:t>].</w:t>
      </w:r>
    </w:p>
    <w:p w14:paraId="3391699E" w14:textId="77777777" w:rsidR="004B694A" w:rsidRDefault="004B694A" w:rsidP="004B694A">
      <w:r>
        <w:t>The Diameter proxy, when used on the AAA-2 interface, is collocated with the migration management server.</w:t>
      </w:r>
    </w:p>
    <w:p w14:paraId="6C8DA258" w14:textId="77777777" w:rsidR="004B694A" w:rsidRDefault="004B694A" w:rsidP="004B694A">
      <w:r>
        <w:t>Other instances of the Diameter proxy may also be present in the SIP core / IMS.</w:t>
      </w:r>
    </w:p>
    <w:p w14:paraId="109A02E8" w14:textId="77777777" w:rsidR="004B694A" w:rsidRDefault="004B694A" w:rsidP="004B694A">
      <w:pPr>
        <w:pStyle w:val="NO"/>
      </w:pPr>
      <w:r>
        <w:t>NOTE:</w:t>
      </w:r>
      <w:r>
        <w:tab/>
        <w:t>The number of instances of the Diameter proxy is deployment specific.</w:t>
      </w:r>
    </w:p>
    <w:p w14:paraId="7F6E3859" w14:textId="77777777" w:rsidR="004B694A" w:rsidRPr="003E5F68" w:rsidRDefault="004B694A" w:rsidP="004B694A">
      <w:pPr>
        <w:pStyle w:val="Heading4"/>
      </w:pPr>
      <w:bookmarkStart w:id="1410" w:name="_Toc533179603"/>
      <w:bookmarkStart w:id="1411" w:name="_Toc10072889"/>
      <w:bookmarkStart w:id="1412" w:name="_Toc3120573"/>
      <w:r>
        <w:t>6</w:t>
      </w:r>
      <w:r w:rsidRPr="003E5F68">
        <w:t>.4.3.2</w:t>
      </w:r>
      <w:r w:rsidRPr="003E5F68">
        <w:tab/>
        <w:t>SIP database</w:t>
      </w:r>
      <w:bookmarkEnd w:id="1397"/>
      <w:bookmarkEnd w:id="1398"/>
      <w:bookmarkEnd w:id="1399"/>
      <w:bookmarkEnd w:id="1400"/>
      <w:bookmarkEnd w:id="1401"/>
      <w:bookmarkEnd w:id="1402"/>
      <w:bookmarkEnd w:id="1403"/>
      <w:bookmarkEnd w:id="1404"/>
      <w:bookmarkEnd w:id="1410"/>
      <w:bookmarkEnd w:id="1411"/>
      <w:bookmarkEnd w:id="1412"/>
    </w:p>
    <w:p w14:paraId="4274A5C5" w14:textId="77777777" w:rsidR="004B694A" w:rsidRPr="003E5F68" w:rsidRDefault="004B694A" w:rsidP="004B694A">
      <w:pPr>
        <w:pStyle w:val="Heading5"/>
        <w:rPr>
          <w:lang w:eastAsia="ja-JP"/>
        </w:rPr>
      </w:pPr>
      <w:bookmarkStart w:id="1413" w:name="_Toc417481509"/>
      <w:bookmarkStart w:id="1414" w:name="_Toc417481914"/>
      <w:bookmarkStart w:id="1415" w:name="_Toc417482267"/>
      <w:bookmarkStart w:id="1416" w:name="_Toc417556227"/>
      <w:bookmarkStart w:id="1417" w:name="_Toc426373832"/>
      <w:bookmarkStart w:id="1418" w:name="_Toc433209585"/>
      <w:bookmarkStart w:id="1419" w:name="_Toc453260100"/>
      <w:bookmarkStart w:id="1420" w:name="_Toc453260987"/>
      <w:bookmarkStart w:id="1421" w:name="_Toc453279724"/>
      <w:bookmarkStart w:id="1422" w:name="_Toc459375062"/>
      <w:bookmarkStart w:id="1423" w:name="_Toc468105299"/>
      <w:bookmarkStart w:id="1424" w:name="_Toc468110394"/>
      <w:bookmarkStart w:id="1425" w:name="_Toc533179604"/>
      <w:bookmarkStart w:id="1426" w:name="_Toc10072890"/>
      <w:bookmarkStart w:id="1427" w:name="_Toc3120574"/>
      <w:r>
        <w:rPr>
          <w:lang w:eastAsia="ja-JP"/>
        </w:rPr>
        <w:t>6</w:t>
      </w:r>
      <w:r w:rsidRPr="003E5F68">
        <w:rPr>
          <w:lang w:eastAsia="ja-JP"/>
        </w:rPr>
        <w:t>.4.3.2.1</w:t>
      </w:r>
      <w:r w:rsidRPr="003E5F68">
        <w:rPr>
          <w:lang w:eastAsia="ja-JP"/>
        </w:rPr>
        <w:tab/>
        <w:t>General</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10083EBA" w14:textId="77777777" w:rsidR="004B694A" w:rsidRPr="003E5F68" w:rsidRDefault="004B694A" w:rsidP="004B694A">
      <w:r w:rsidRPr="003E5F68">
        <w:t xml:space="preserve">The SIP database contains information concerning the SIP subscriptions and corresponding identity and authentication information required by the SIP core, and such information as application service selection. </w:t>
      </w:r>
    </w:p>
    <w:p w14:paraId="275B15FA" w14:textId="77777777" w:rsidR="004B694A" w:rsidRPr="003E5F68" w:rsidRDefault="004B694A" w:rsidP="004B694A">
      <w:r w:rsidRPr="003E5F68">
        <w:t>In deployment scenarios where the PLMN operator provides the SIP core, this database is provided by</w:t>
      </w:r>
      <w:r w:rsidRPr="003E5F68" w:rsidDel="007458A1">
        <w:t xml:space="preserve"> </w:t>
      </w:r>
      <w:r w:rsidRPr="003E5F68">
        <w:t>the HSS.</w:t>
      </w:r>
    </w:p>
    <w:p w14:paraId="6C66D855" w14:textId="77777777" w:rsidR="004B694A" w:rsidRPr="003E5F68" w:rsidRDefault="004B694A" w:rsidP="004B694A">
      <w:r w:rsidRPr="003E5F68">
        <w:t xml:space="preserve">In deployment scenarios where the </w:t>
      </w:r>
      <w:r>
        <w:rPr>
          <w:lang w:eastAsia="zh-CN"/>
        </w:rPr>
        <w:t>VAL</w:t>
      </w:r>
      <w:r w:rsidRPr="003E5F68">
        <w:t xml:space="preserve"> service provider provides the SIP core, the SIP database may be provided by the </w:t>
      </w:r>
      <w:r>
        <w:rPr>
          <w:lang w:eastAsia="zh-CN"/>
        </w:rPr>
        <w:t>VAL</w:t>
      </w:r>
      <w:r w:rsidRPr="003E5F68">
        <w:t xml:space="preserve"> service provider.</w:t>
      </w:r>
    </w:p>
    <w:p w14:paraId="40861DC7" w14:textId="77777777" w:rsidR="004B694A" w:rsidRPr="003E5F68" w:rsidRDefault="004B694A" w:rsidP="004B694A">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74314085" w14:textId="77777777" w:rsidR="004B694A" w:rsidRPr="003E5F68" w:rsidRDefault="004B694A" w:rsidP="004B694A">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2085175E" w14:textId="77777777" w:rsidR="004B694A" w:rsidRPr="003E5F68" w:rsidRDefault="004B694A" w:rsidP="004B694A">
      <w:pPr>
        <w:rPr>
          <w:color w:val="000000"/>
          <w:lang w:eastAsia="ja-JP"/>
        </w:rPr>
      </w:pPr>
      <w:bookmarkStart w:id="1428" w:name="_Toc428364983"/>
      <w:r w:rsidRPr="003E5F68">
        <w:rPr>
          <w:color w:val="000000"/>
          <w:lang w:eastAsia="ja-JP"/>
        </w:rPr>
        <w:t>The SIP database is responsible for storing the following user related information:</w:t>
      </w:r>
    </w:p>
    <w:p w14:paraId="2CDE3E1A" w14:textId="77777777" w:rsidR="004B694A" w:rsidRPr="003E5F68" w:rsidRDefault="004B694A" w:rsidP="004B694A">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50133D3" w14:textId="77777777" w:rsidR="004B694A" w:rsidRPr="003E5F68" w:rsidRDefault="004B694A" w:rsidP="004B694A">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A2E1152" w14:textId="77777777" w:rsidR="004B694A" w:rsidRPr="003E5F68" w:rsidRDefault="004B694A" w:rsidP="004B694A">
      <w:pPr>
        <w:pStyle w:val="B1"/>
        <w:rPr>
          <w:lang w:eastAsia="ja-JP"/>
        </w:rPr>
      </w:pPr>
      <w:r w:rsidRPr="003E5F68">
        <w:rPr>
          <w:lang w:eastAsia="ja-JP"/>
        </w:rPr>
        <w:t>-</w:t>
      </w:r>
      <w:r w:rsidRPr="003E5F68">
        <w:rPr>
          <w:lang w:eastAsia="ja-JP"/>
        </w:rPr>
        <w:tab/>
      </w:r>
      <w:r>
        <w:rPr>
          <w:lang w:eastAsia="zh-CN"/>
        </w:rPr>
        <w:t>VAL</w:t>
      </w:r>
      <w:r>
        <w:rPr>
          <w:rFonts w:hint="eastAsia"/>
          <w:lang w:eastAsia="zh-CN"/>
        </w:rPr>
        <w:t xml:space="preserve"> </w:t>
      </w:r>
      <w:r w:rsidRPr="003E5F68">
        <w:rPr>
          <w:lang w:eastAsia="ja-JP"/>
        </w:rPr>
        <w:t>UE Location information at inter-system level: the SIP database supports the user registration, and stores inter-system location information, etc.; and</w:t>
      </w:r>
    </w:p>
    <w:p w14:paraId="545B77AA" w14:textId="77777777" w:rsidR="004B694A" w:rsidRPr="003E5F68" w:rsidRDefault="004B694A" w:rsidP="004B694A">
      <w:pPr>
        <w:pStyle w:val="B1"/>
        <w:rPr>
          <w:lang w:eastAsia="ja-JP"/>
        </w:rPr>
      </w:pPr>
      <w:r w:rsidRPr="003E5F68">
        <w:rPr>
          <w:lang w:eastAsia="ja-JP"/>
        </w:rPr>
        <w:t>-</w:t>
      </w:r>
      <w:r w:rsidRPr="003E5F68">
        <w:rPr>
          <w:lang w:eastAsia="ja-JP"/>
        </w:rPr>
        <w:tab/>
        <w:t>signalling plane subscription profile (including initial filter criteria).</w:t>
      </w:r>
    </w:p>
    <w:p w14:paraId="540A9EC8" w14:textId="77777777" w:rsidR="004B694A" w:rsidRPr="003E5F68" w:rsidRDefault="004B694A" w:rsidP="004B694A">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367A3952" w14:textId="77777777" w:rsidR="004B694A" w:rsidRPr="003E5F68" w:rsidRDefault="004B694A" w:rsidP="004B694A">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09F5D064" w14:textId="77777777" w:rsidR="004B694A" w:rsidRPr="003E5F68" w:rsidRDefault="004B694A" w:rsidP="004B694A">
      <w:pPr>
        <w:rPr>
          <w:color w:val="000000"/>
          <w:lang w:eastAsia="ja-JP"/>
        </w:rPr>
      </w:pPr>
      <w:r w:rsidRPr="003E5F68">
        <w:rPr>
          <w:color w:val="000000"/>
          <w:lang w:eastAsia="ja-JP"/>
        </w:rPr>
        <w:t>The SIP database consists of the following functionalities:</w:t>
      </w:r>
    </w:p>
    <w:p w14:paraId="36483863" w14:textId="77777777" w:rsidR="004B694A" w:rsidRPr="003E5F68" w:rsidRDefault="004B694A" w:rsidP="004B694A">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0BA80051" w14:textId="77777777" w:rsidR="004B694A" w:rsidRPr="003E5F68" w:rsidRDefault="004B694A" w:rsidP="004B694A">
      <w:pPr>
        <w:pStyle w:val="B1"/>
        <w:rPr>
          <w:lang w:eastAsia="ja-JP"/>
        </w:rPr>
      </w:pPr>
      <w:r w:rsidRPr="003E5F68">
        <w:rPr>
          <w:lang w:eastAsia="ja-JP"/>
        </w:rPr>
        <w:t>-</w:t>
      </w:r>
      <w:r w:rsidRPr="003E5F68">
        <w:rPr>
          <w:lang w:eastAsia="ja-JP"/>
        </w:rPr>
        <w:tab/>
        <w:t xml:space="preserve">authentication functionality required by the SIP core to authenticate the </w:t>
      </w:r>
      <w:r>
        <w:rPr>
          <w:lang w:eastAsia="zh-CN"/>
        </w:rPr>
        <w:t>VAL</w:t>
      </w:r>
      <w:r>
        <w:rPr>
          <w:rFonts w:hint="eastAsia"/>
          <w:lang w:eastAsia="zh-CN"/>
        </w:rPr>
        <w:t xml:space="preserve"> </w:t>
      </w:r>
      <w:r w:rsidRPr="003E5F68">
        <w:rPr>
          <w:lang w:eastAsia="ja-JP"/>
        </w:rPr>
        <w:t xml:space="preserve">UE. </w:t>
      </w:r>
    </w:p>
    <w:p w14:paraId="4720C871" w14:textId="77777777" w:rsidR="004B694A" w:rsidRPr="003E5F68" w:rsidRDefault="004B694A" w:rsidP="004B694A">
      <w:pPr>
        <w:pStyle w:val="Heading5"/>
        <w:rPr>
          <w:lang w:eastAsia="ja-JP"/>
        </w:rPr>
      </w:pPr>
      <w:bookmarkStart w:id="1429" w:name="_Toc391011893"/>
      <w:bookmarkStart w:id="1430" w:name="_Toc417481510"/>
      <w:bookmarkStart w:id="1431" w:name="_Toc417481915"/>
      <w:bookmarkStart w:id="1432" w:name="_Toc417482268"/>
      <w:bookmarkStart w:id="1433" w:name="_Toc417556228"/>
      <w:bookmarkStart w:id="1434" w:name="_Toc426373833"/>
      <w:bookmarkStart w:id="1435" w:name="_Toc433209586"/>
      <w:bookmarkStart w:id="1436" w:name="_Toc453260101"/>
      <w:bookmarkStart w:id="1437" w:name="_Toc453260988"/>
      <w:bookmarkStart w:id="1438" w:name="_Toc453279725"/>
      <w:bookmarkStart w:id="1439" w:name="_Toc459375063"/>
      <w:bookmarkStart w:id="1440" w:name="_Toc468105300"/>
      <w:bookmarkStart w:id="1441" w:name="_Toc468110395"/>
      <w:bookmarkStart w:id="1442" w:name="_Toc533179605"/>
      <w:bookmarkStart w:id="1443" w:name="_Toc10072891"/>
      <w:bookmarkStart w:id="1444" w:name="_Toc3120575"/>
      <w:r>
        <w:rPr>
          <w:lang w:eastAsia="ja-JP"/>
        </w:rPr>
        <w:t>6</w:t>
      </w:r>
      <w:r w:rsidRPr="003E5F68">
        <w:rPr>
          <w:lang w:eastAsia="ja-JP"/>
        </w:rPr>
        <w:t>.4.3.2.2</w:t>
      </w:r>
      <w:r w:rsidRPr="003E5F68">
        <w:rPr>
          <w:lang w:eastAsia="ja-JP"/>
        </w:rPr>
        <w:tab/>
      </w:r>
      <w:bookmarkEnd w:id="1429"/>
      <w:r w:rsidRPr="003E5F68">
        <w:rPr>
          <w:lang w:eastAsia="ja-JP"/>
        </w:rPr>
        <w:t>SIP database logical functions</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4FB6668D" w14:textId="77777777" w:rsidR="004B694A" w:rsidRPr="003E5F68" w:rsidRDefault="004B694A" w:rsidP="004B694A">
      <w:pPr>
        <w:rPr>
          <w:rFonts w:ascii="Calibri" w:eastAsia="Calibri" w:hAnsi="Calibri"/>
          <w:color w:val="000000"/>
          <w:lang w:eastAsia="ja-JP"/>
        </w:rPr>
      </w:pPr>
      <w:r w:rsidRPr="003E5F68">
        <w:rPr>
          <w:color w:val="000000"/>
          <w:lang w:eastAsia="ja-JP"/>
        </w:rPr>
        <w:t>The SIP database provides the following logical functions:</w:t>
      </w:r>
    </w:p>
    <w:p w14:paraId="2388FE59" w14:textId="77777777" w:rsidR="004B694A" w:rsidRPr="003E5F68" w:rsidRDefault="004B694A" w:rsidP="004B694A">
      <w:pPr>
        <w:pStyle w:val="B1"/>
      </w:pPr>
      <w:r w:rsidRPr="003E5F68">
        <w:lastRenderedPageBreak/>
        <w:t>a)</w:t>
      </w:r>
      <w:r w:rsidRPr="003E5F68">
        <w:tab/>
        <w:t>mobility management;</w:t>
      </w:r>
    </w:p>
    <w:p w14:paraId="59926EFA" w14:textId="77777777" w:rsidR="004B694A" w:rsidRPr="003E5F68" w:rsidRDefault="004B694A" w:rsidP="004B694A">
      <w:pPr>
        <w:pStyle w:val="B2"/>
        <w:rPr>
          <w:lang w:eastAsia="ja-JP"/>
        </w:rPr>
      </w:pPr>
      <w:r w:rsidRPr="003E5F68">
        <w:rPr>
          <w:lang w:eastAsia="ja-JP"/>
        </w:rPr>
        <w:t>-</w:t>
      </w:r>
      <w:r w:rsidRPr="003E5F68">
        <w:rPr>
          <w:lang w:eastAsia="ja-JP"/>
        </w:rPr>
        <w:tab/>
        <w:t>provides the UE mobility through the SIP core.</w:t>
      </w:r>
    </w:p>
    <w:p w14:paraId="61B85412" w14:textId="77777777" w:rsidR="004B694A" w:rsidRPr="003E5F68" w:rsidRDefault="004B694A" w:rsidP="004B694A">
      <w:pPr>
        <w:pStyle w:val="B1"/>
      </w:pPr>
      <w:r w:rsidRPr="003E5F68">
        <w:t>b)</w:t>
      </w:r>
      <w:r w:rsidRPr="003E5F68">
        <w:tab/>
        <w:t>registrar assignment support;</w:t>
      </w:r>
    </w:p>
    <w:p w14:paraId="777E1BEA" w14:textId="77777777" w:rsidR="004B694A" w:rsidRPr="003E5F68" w:rsidRDefault="004B694A" w:rsidP="004B694A">
      <w:pPr>
        <w:pStyle w:val="B2"/>
        <w:rPr>
          <w:lang w:eastAsia="ja-JP"/>
        </w:rPr>
      </w:pPr>
      <w:r w:rsidRPr="003E5F68">
        <w:rPr>
          <w:lang w:eastAsia="ja-JP"/>
        </w:rPr>
        <w:t>-</w:t>
      </w:r>
      <w:r w:rsidRPr="003E5F68">
        <w:rPr>
          <w:lang w:eastAsia="ja-JP"/>
        </w:rPr>
        <w:tab/>
        <w:t xml:space="preserve">provides to the registrar finder the required capabilities for </w:t>
      </w:r>
      <w:r>
        <w:rPr>
          <w:lang w:eastAsia="zh-CN"/>
        </w:rPr>
        <w:t>VAL</w:t>
      </w:r>
      <w:r w:rsidRPr="003E5F68">
        <w:rPr>
          <w:lang w:eastAsia="ja-JP"/>
        </w:rPr>
        <w:t xml:space="preserve"> </w:t>
      </w:r>
      <w:r>
        <w:rPr>
          <w:rFonts w:hint="eastAsia"/>
          <w:lang w:eastAsia="zh-CN"/>
        </w:rPr>
        <w:t>s</w:t>
      </w:r>
      <w:r w:rsidRPr="003E5F68">
        <w:rPr>
          <w:lang w:eastAsia="ja-JP"/>
        </w:rPr>
        <w:t xml:space="preserve">ervices based on </w:t>
      </w:r>
      <w:r>
        <w:rPr>
          <w:lang w:eastAsia="zh-CN"/>
        </w:rPr>
        <w:t>VAL</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lang w:eastAsia="zh-CN"/>
        </w:rPr>
        <w:t>VAL</w:t>
      </w:r>
      <w:r>
        <w:rPr>
          <w:rFonts w:hint="eastAsia"/>
          <w:lang w:eastAsia="zh-CN"/>
        </w:rPr>
        <w:t xml:space="preserve"> service</w:t>
      </w:r>
      <w:r w:rsidRPr="003E5F68">
        <w:rPr>
          <w:lang w:eastAsia="ja-JP"/>
        </w:rPr>
        <w:t xml:space="preserve"> use or a registrar in a secure location) or a registrar within the </w:t>
      </w:r>
      <w:r>
        <w:rPr>
          <w:lang w:eastAsia="zh-CN"/>
        </w:rPr>
        <w:t>VAL</w:t>
      </w:r>
      <w:r w:rsidRPr="003E5F68">
        <w:rPr>
          <w:lang w:eastAsia="ja-JP"/>
        </w:rPr>
        <w:t xml:space="preserve"> service provider network is assigned.</w:t>
      </w:r>
    </w:p>
    <w:p w14:paraId="3C01D6FF" w14:textId="77777777" w:rsidR="004B694A" w:rsidRPr="003E5F68" w:rsidRDefault="004B694A" w:rsidP="004B694A">
      <w:pPr>
        <w:pStyle w:val="B1"/>
      </w:pPr>
      <w:r w:rsidRPr="003E5F68">
        <w:t>c)</w:t>
      </w:r>
      <w:r w:rsidRPr="003E5F68">
        <w:tab/>
        <w:t>call and/or session establishment support;</w:t>
      </w:r>
    </w:p>
    <w:p w14:paraId="2DA1B933" w14:textId="77777777" w:rsidR="004B694A" w:rsidRPr="003E5F68" w:rsidRDefault="004B694A" w:rsidP="004B694A">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304A94B9" w14:textId="77777777" w:rsidR="004B694A" w:rsidRPr="003E5F68" w:rsidRDefault="004B694A" w:rsidP="004B694A">
      <w:pPr>
        <w:pStyle w:val="B1"/>
      </w:pPr>
      <w:r w:rsidRPr="003E5F68">
        <w:t>d)</w:t>
      </w:r>
      <w:r w:rsidRPr="003E5F68">
        <w:tab/>
        <w:t>user security information generation;</w:t>
      </w:r>
    </w:p>
    <w:p w14:paraId="383843B7" w14:textId="77777777" w:rsidR="004B694A" w:rsidRPr="003E5F68" w:rsidRDefault="004B694A" w:rsidP="004B694A">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618A9A65" w14:textId="77777777" w:rsidR="004B694A" w:rsidRPr="003E5F68" w:rsidRDefault="004B694A" w:rsidP="004B694A">
      <w:pPr>
        <w:pStyle w:val="B1"/>
      </w:pPr>
      <w:r w:rsidRPr="003E5F68">
        <w:t>e)</w:t>
      </w:r>
      <w:r w:rsidRPr="003E5F68">
        <w:tab/>
        <w:t>signalling plane security support;</w:t>
      </w:r>
    </w:p>
    <w:p w14:paraId="1D520982" w14:textId="77777777" w:rsidR="004B694A" w:rsidRPr="003E5F68" w:rsidRDefault="004B694A" w:rsidP="004B694A">
      <w:pPr>
        <w:pStyle w:val="B2"/>
        <w:rPr>
          <w:lang w:eastAsia="ja-JP"/>
        </w:rPr>
      </w:pPr>
      <w:r w:rsidRPr="003E5F68">
        <w:rPr>
          <w:lang w:eastAsia="ja-JP"/>
        </w:rPr>
        <w:t>-</w:t>
      </w:r>
      <w:r w:rsidRPr="003E5F68">
        <w:rPr>
          <w:lang w:eastAsia="ja-JP"/>
        </w:rPr>
        <w:tab/>
        <w:t xml:space="preserve">provides authentication procedures to access </w:t>
      </w:r>
      <w:r>
        <w:rPr>
          <w:lang w:eastAsia="zh-CN"/>
        </w:rPr>
        <w:t>VAL</w:t>
      </w:r>
      <w:r w:rsidRPr="003E5F68">
        <w:rPr>
          <w:lang w:eastAsia="ja-JP"/>
        </w:rPr>
        <w:t xml:space="preserve"> services by storing the generated data for authentication, integrity and ciphering at the signalling plane and by providing these data to the appropriate registrar.</w:t>
      </w:r>
    </w:p>
    <w:p w14:paraId="6F437A85" w14:textId="77777777" w:rsidR="004B694A" w:rsidRPr="003E5F68" w:rsidRDefault="004B694A" w:rsidP="004B694A">
      <w:pPr>
        <w:pStyle w:val="B1"/>
      </w:pPr>
      <w:r w:rsidRPr="003E5F68">
        <w:t>f)</w:t>
      </w:r>
      <w:r w:rsidRPr="003E5F68">
        <w:tab/>
        <w:t>user identification handling;</w:t>
      </w:r>
    </w:p>
    <w:p w14:paraId="0AC0264C" w14:textId="77777777" w:rsidR="004B694A" w:rsidRPr="003E5F68" w:rsidRDefault="004B694A" w:rsidP="004B694A">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0889ED55" w14:textId="77777777" w:rsidR="004B694A" w:rsidRPr="003E5F68" w:rsidRDefault="004B694A" w:rsidP="004B694A">
      <w:pPr>
        <w:pStyle w:val="B1"/>
      </w:pPr>
      <w:r w:rsidRPr="003E5F68">
        <w:t>g)</w:t>
      </w:r>
      <w:r w:rsidRPr="003E5F68">
        <w:tab/>
        <w:t>access authorisation; and</w:t>
      </w:r>
    </w:p>
    <w:p w14:paraId="2E628071" w14:textId="77777777" w:rsidR="004B694A" w:rsidRPr="003E5F68" w:rsidRDefault="004B694A" w:rsidP="004B694A">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13E62920" w14:textId="77777777" w:rsidR="004B694A" w:rsidRPr="003E5F68" w:rsidRDefault="004B694A" w:rsidP="004B694A">
      <w:pPr>
        <w:pStyle w:val="B1"/>
      </w:pPr>
      <w:r w:rsidRPr="003E5F68">
        <w:t>h)</w:t>
      </w:r>
      <w:r w:rsidRPr="003E5F68">
        <w:tab/>
        <w:t>service authorisation support.</w:t>
      </w:r>
    </w:p>
    <w:p w14:paraId="7FC45B55" w14:textId="77777777" w:rsidR="004B694A" w:rsidRPr="003E5F68" w:rsidRDefault="004B694A" w:rsidP="004B694A">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lang w:eastAsia="zh-CN"/>
        </w:rPr>
        <w:t>VAL</w:t>
      </w:r>
      <w:r>
        <w:rPr>
          <w:rFonts w:hint="eastAsia"/>
          <w:lang w:eastAsia="zh-CN"/>
        </w:rPr>
        <w:t xml:space="preserve"> s</w:t>
      </w:r>
      <w:r w:rsidRPr="003E5F68">
        <w:rPr>
          <w:lang w:eastAsia="ja-JP"/>
        </w:rPr>
        <w:t>erver</w:t>
      </w:r>
      <w:r>
        <w:rPr>
          <w:rFonts w:hint="eastAsia"/>
          <w:lang w:eastAsia="zh-CN"/>
        </w:rPr>
        <w:t>(s)</w:t>
      </w:r>
      <w:r w:rsidRPr="003E5F68">
        <w:rPr>
          <w:lang w:eastAsia="ja-JP"/>
        </w:rPr>
        <w:t>.</w:t>
      </w:r>
    </w:p>
    <w:p w14:paraId="2AF0BA40" w14:textId="77777777" w:rsidR="004B694A" w:rsidRPr="003E5F68" w:rsidRDefault="004B694A" w:rsidP="004B694A">
      <w:pPr>
        <w:pStyle w:val="Heading4"/>
      </w:pPr>
      <w:bookmarkStart w:id="1445" w:name="_Toc433209587"/>
      <w:bookmarkStart w:id="1446" w:name="_Toc453260102"/>
      <w:bookmarkStart w:id="1447" w:name="_Toc453260989"/>
      <w:bookmarkStart w:id="1448" w:name="_Toc453279726"/>
      <w:bookmarkStart w:id="1449" w:name="_Toc459375064"/>
      <w:bookmarkStart w:id="1450" w:name="_Toc468105301"/>
      <w:bookmarkStart w:id="1451" w:name="_Toc468110396"/>
      <w:bookmarkStart w:id="1452" w:name="_Toc533179606"/>
      <w:bookmarkStart w:id="1453" w:name="_Toc10072892"/>
      <w:bookmarkStart w:id="1454" w:name="_Toc3120576"/>
      <w:r>
        <w:t>6</w:t>
      </w:r>
      <w:r w:rsidRPr="003E5F68">
        <w:t>.4.3.3</w:t>
      </w:r>
      <w:r w:rsidRPr="003E5F68">
        <w:tab/>
        <w:t>HTTP entities</w:t>
      </w:r>
      <w:bookmarkEnd w:id="1428"/>
      <w:bookmarkEnd w:id="1445"/>
      <w:bookmarkEnd w:id="1446"/>
      <w:bookmarkEnd w:id="1447"/>
      <w:bookmarkEnd w:id="1448"/>
      <w:bookmarkEnd w:id="1449"/>
      <w:bookmarkEnd w:id="1450"/>
      <w:bookmarkEnd w:id="1451"/>
      <w:bookmarkEnd w:id="1452"/>
      <w:bookmarkEnd w:id="1453"/>
      <w:bookmarkEnd w:id="1454"/>
    </w:p>
    <w:p w14:paraId="7025F227" w14:textId="77777777" w:rsidR="004B694A" w:rsidRPr="003E5F68" w:rsidRDefault="004B694A" w:rsidP="004B694A">
      <w:pPr>
        <w:pStyle w:val="Heading5"/>
      </w:pPr>
      <w:bookmarkStart w:id="1455" w:name="_Toc428364984"/>
      <w:bookmarkStart w:id="1456" w:name="_Toc433209588"/>
      <w:bookmarkStart w:id="1457" w:name="_Toc453260103"/>
      <w:bookmarkStart w:id="1458" w:name="_Toc453260990"/>
      <w:bookmarkStart w:id="1459" w:name="_Toc453279727"/>
      <w:bookmarkStart w:id="1460" w:name="_Toc459375065"/>
      <w:bookmarkStart w:id="1461" w:name="_Toc468105302"/>
      <w:bookmarkStart w:id="1462" w:name="_Toc468110397"/>
      <w:bookmarkStart w:id="1463" w:name="_Toc533179607"/>
      <w:bookmarkStart w:id="1464" w:name="_Toc10072893"/>
      <w:bookmarkStart w:id="1465" w:name="_Toc3120577"/>
      <w:r>
        <w:t>6</w:t>
      </w:r>
      <w:r w:rsidRPr="003E5F68">
        <w:t>.4.3.3.1</w:t>
      </w:r>
      <w:r w:rsidRPr="003E5F68">
        <w:tab/>
        <w:t>HTTP client</w:t>
      </w:r>
      <w:bookmarkEnd w:id="1396"/>
      <w:bookmarkEnd w:id="1455"/>
      <w:bookmarkEnd w:id="1456"/>
      <w:bookmarkEnd w:id="1457"/>
      <w:bookmarkEnd w:id="1458"/>
      <w:bookmarkEnd w:id="1459"/>
      <w:bookmarkEnd w:id="1460"/>
      <w:bookmarkEnd w:id="1461"/>
      <w:bookmarkEnd w:id="1462"/>
      <w:bookmarkEnd w:id="1463"/>
      <w:bookmarkEnd w:id="1464"/>
      <w:bookmarkEnd w:id="1465"/>
    </w:p>
    <w:p w14:paraId="7AC7B840" w14:textId="77777777" w:rsidR="004B694A" w:rsidRPr="003E5F68" w:rsidRDefault="004B694A" w:rsidP="004B694A">
      <w:r w:rsidRPr="003E5F68">
        <w:t>This functional entity acts as the client for all hypertext transactions.</w:t>
      </w:r>
    </w:p>
    <w:p w14:paraId="5AF479A4" w14:textId="77777777" w:rsidR="004B694A" w:rsidRPr="003E5F68" w:rsidRDefault="004B694A" w:rsidP="004B694A">
      <w:pPr>
        <w:pStyle w:val="Heading5"/>
      </w:pPr>
      <w:bookmarkStart w:id="1466" w:name="_Toc424654387"/>
      <w:bookmarkStart w:id="1467" w:name="_Toc428364985"/>
      <w:bookmarkStart w:id="1468" w:name="_Toc433209589"/>
      <w:bookmarkStart w:id="1469" w:name="_Toc453260104"/>
      <w:bookmarkStart w:id="1470" w:name="_Toc453260991"/>
      <w:bookmarkStart w:id="1471" w:name="_Toc453279728"/>
      <w:bookmarkStart w:id="1472" w:name="_Toc459375066"/>
      <w:bookmarkStart w:id="1473" w:name="_Toc468105303"/>
      <w:bookmarkStart w:id="1474" w:name="_Toc468110398"/>
      <w:bookmarkStart w:id="1475" w:name="_Toc533179608"/>
      <w:bookmarkStart w:id="1476" w:name="_Toc10072894"/>
      <w:bookmarkStart w:id="1477" w:name="_Toc3120578"/>
      <w:r>
        <w:t>6</w:t>
      </w:r>
      <w:r w:rsidRPr="003E5F68">
        <w:t>.4.3.3.2</w:t>
      </w:r>
      <w:r w:rsidRPr="003E5F68">
        <w:tab/>
        <w:t>HTTP proxy</w:t>
      </w:r>
      <w:bookmarkEnd w:id="1466"/>
      <w:bookmarkEnd w:id="1467"/>
      <w:bookmarkEnd w:id="1468"/>
      <w:bookmarkEnd w:id="1469"/>
      <w:bookmarkEnd w:id="1470"/>
      <w:bookmarkEnd w:id="1471"/>
      <w:bookmarkEnd w:id="1472"/>
      <w:bookmarkEnd w:id="1473"/>
      <w:bookmarkEnd w:id="1474"/>
      <w:bookmarkEnd w:id="1475"/>
      <w:bookmarkEnd w:id="1476"/>
      <w:bookmarkEnd w:id="1477"/>
    </w:p>
    <w:p w14:paraId="6FEB754C" w14:textId="77777777" w:rsidR="004B694A" w:rsidRDefault="004B694A" w:rsidP="004B694A">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lang w:eastAsia="zh-CN"/>
        </w:rPr>
        <w:t>VAL</w:t>
      </w:r>
      <w:r>
        <w:rPr>
          <w:rFonts w:hint="eastAsia"/>
          <w:lang w:eastAsia="zh-CN"/>
        </w:rPr>
        <w:t xml:space="preserve"> </w:t>
      </w:r>
      <w:r w:rsidRPr="003E5F68">
        <w:rPr>
          <w:rFonts w:hint="eastAsia"/>
          <w:lang w:eastAsia="zh-CN"/>
        </w:rPr>
        <w:t>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36FFD3F4" w14:textId="77777777" w:rsidR="004B694A" w:rsidRDefault="004B694A" w:rsidP="004B694A">
      <w:pPr>
        <w:rPr>
          <w:rFonts w:hint="eastAsia"/>
          <w:lang w:eastAsia="zh-CN"/>
        </w:rPr>
      </w:pPr>
      <w:r>
        <w:t>The HTTP proxy terminates the HTTP-3 reference point that lies between different HTTP proxies. It may provide a topology hiding function from HTTP entities outside the trust domain of the VAL system.</w:t>
      </w:r>
    </w:p>
    <w:p w14:paraId="0F730E7C" w14:textId="77777777" w:rsidR="004B694A" w:rsidRPr="003E5F68" w:rsidRDefault="004B694A" w:rsidP="004B694A">
      <w:r w:rsidRPr="003E5F68">
        <w:t xml:space="preserve">The HTTP proxy shall be in the same trust domain as the HTTP clients and HTTP servers that are located </w:t>
      </w:r>
      <w:r w:rsidRPr="003E5F68">
        <w:rPr>
          <w:rFonts w:hint="eastAsia"/>
          <w:lang w:eastAsia="zh-CN"/>
        </w:rPr>
        <w:t xml:space="preserve">within a </w:t>
      </w:r>
      <w:r>
        <w:rPr>
          <w:lang w:eastAsia="zh-CN"/>
        </w:rPr>
        <w:t>VAL</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4BFF7287" w14:textId="77777777" w:rsidR="004B694A" w:rsidRPr="003E5F68" w:rsidRDefault="004B694A" w:rsidP="004B694A">
      <w:pPr>
        <w:pStyle w:val="NO"/>
      </w:pPr>
      <w:r w:rsidRPr="003E5F68">
        <w:t>NOTE:</w:t>
      </w:r>
      <w:r w:rsidRPr="003E5F68">
        <w:tab/>
        <w:t>The number of instances of the HTTP proxy is deployment specific.</w:t>
      </w:r>
    </w:p>
    <w:p w14:paraId="21D989D3" w14:textId="77777777" w:rsidR="004B694A" w:rsidRPr="003E5F68" w:rsidRDefault="004B694A" w:rsidP="004B694A">
      <w:pPr>
        <w:pStyle w:val="Heading5"/>
      </w:pPr>
      <w:bookmarkStart w:id="1478" w:name="_Toc424654388"/>
      <w:bookmarkStart w:id="1479" w:name="_Toc428364986"/>
      <w:bookmarkStart w:id="1480" w:name="_Toc433209590"/>
      <w:bookmarkStart w:id="1481" w:name="_Toc453260105"/>
      <w:bookmarkStart w:id="1482" w:name="_Toc453260992"/>
      <w:bookmarkStart w:id="1483" w:name="_Toc453279729"/>
      <w:bookmarkStart w:id="1484" w:name="_Toc459375067"/>
      <w:bookmarkStart w:id="1485" w:name="_Toc468105304"/>
      <w:bookmarkStart w:id="1486" w:name="_Toc468110399"/>
      <w:bookmarkStart w:id="1487" w:name="_Toc533179609"/>
      <w:bookmarkStart w:id="1488" w:name="_Toc10072895"/>
      <w:bookmarkStart w:id="1489" w:name="_Toc3120579"/>
      <w:r>
        <w:t>6</w:t>
      </w:r>
      <w:r w:rsidRPr="003E5F68">
        <w:t>.4.3.3.3</w:t>
      </w:r>
      <w:r w:rsidRPr="003E5F68">
        <w:tab/>
        <w:t>HTTP server</w:t>
      </w:r>
      <w:bookmarkEnd w:id="1478"/>
      <w:bookmarkEnd w:id="1479"/>
      <w:bookmarkEnd w:id="1480"/>
      <w:bookmarkEnd w:id="1481"/>
      <w:bookmarkEnd w:id="1482"/>
      <w:bookmarkEnd w:id="1483"/>
      <w:bookmarkEnd w:id="1484"/>
      <w:bookmarkEnd w:id="1485"/>
      <w:bookmarkEnd w:id="1486"/>
      <w:bookmarkEnd w:id="1487"/>
      <w:bookmarkEnd w:id="1488"/>
      <w:bookmarkEnd w:id="1489"/>
    </w:p>
    <w:p w14:paraId="318922E5" w14:textId="77777777" w:rsidR="004B694A" w:rsidRPr="003E5F68" w:rsidRDefault="004B694A" w:rsidP="004B694A">
      <w:r w:rsidRPr="003E5F68">
        <w:t>This functional entity acts as the HTTP server for all hypertext transactions.</w:t>
      </w:r>
    </w:p>
    <w:p w14:paraId="750C6A5A" w14:textId="77777777" w:rsidR="006C4EE4" w:rsidRPr="00235394" w:rsidRDefault="006B776C" w:rsidP="006C4EE4">
      <w:pPr>
        <w:pStyle w:val="Heading2"/>
      </w:pPr>
      <w:bookmarkStart w:id="1490" w:name="_Toc10072896"/>
      <w:bookmarkStart w:id="1491" w:name="_Toc3120580"/>
      <w:r>
        <w:lastRenderedPageBreak/>
        <w:t>6</w:t>
      </w:r>
      <w:r w:rsidR="006C4EE4" w:rsidRPr="00235394">
        <w:t>.</w:t>
      </w:r>
      <w:r w:rsidR="00B56F49">
        <w:t>5</w:t>
      </w:r>
      <w:r w:rsidR="006C4EE4" w:rsidRPr="00235394">
        <w:tab/>
      </w:r>
      <w:r w:rsidR="006C4EE4">
        <w:t>Reference points description</w:t>
      </w:r>
      <w:bookmarkEnd w:id="1233"/>
      <w:bookmarkEnd w:id="1490"/>
      <w:bookmarkEnd w:id="1491"/>
    </w:p>
    <w:p w14:paraId="7859039D" w14:textId="77777777" w:rsidR="00E14420" w:rsidRPr="003E5F68" w:rsidRDefault="00E14420" w:rsidP="00E14420">
      <w:pPr>
        <w:pStyle w:val="Heading3"/>
      </w:pPr>
      <w:bookmarkStart w:id="1492" w:name="_Toc526019529"/>
      <w:bookmarkStart w:id="1493" w:name="_Toc521435177"/>
      <w:bookmarkStart w:id="1494" w:name="_Toc528832077"/>
      <w:bookmarkStart w:id="1495" w:name="_Toc528832267"/>
      <w:bookmarkStart w:id="1496" w:name="_Toc531613373"/>
      <w:bookmarkStart w:id="1497" w:name="_Toc424654401"/>
      <w:bookmarkStart w:id="1498" w:name="_Toc428364989"/>
      <w:bookmarkStart w:id="1499" w:name="_Toc433209593"/>
      <w:bookmarkStart w:id="1500" w:name="_Toc453260108"/>
      <w:bookmarkStart w:id="1501" w:name="_Toc453260995"/>
      <w:bookmarkStart w:id="1502" w:name="_Toc453279732"/>
      <w:bookmarkStart w:id="1503" w:name="_Toc459375070"/>
      <w:bookmarkStart w:id="1504" w:name="_Toc468105307"/>
      <w:bookmarkStart w:id="1505" w:name="_Toc468110402"/>
      <w:bookmarkStart w:id="1506" w:name="_Toc533179612"/>
      <w:bookmarkStart w:id="1507" w:name="_Toc424654400"/>
      <w:bookmarkStart w:id="1508" w:name="_Toc428364988"/>
      <w:bookmarkStart w:id="1509" w:name="_Toc433209592"/>
      <w:bookmarkStart w:id="1510" w:name="_Toc453260107"/>
      <w:bookmarkStart w:id="1511" w:name="_Toc453260994"/>
      <w:bookmarkStart w:id="1512" w:name="_Toc453279731"/>
      <w:bookmarkStart w:id="1513" w:name="_Toc459375069"/>
      <w:bookmarkStart w:id="1514" w:name="_Toc468105306"/>
      <w:bookmarkStart w:id="1515" w:name="_Toc468110401"/>
      <w:bookmarkStart w:id="1516" w:name="_Toc533179611"/>
      <w:bookmarkStart w:id="1517" w:name="_Toc10072897"/>
      <w:bookmarkStart w:id="1518" w:name="_Toc3120581"/>
      <w:r>
        <w:t>6</w:t>
      </w:r>
      <w:r w:rsidRPr="003E5F68">
        <w:t>.5.1</w:t>
      </w:r>
      <w:r w:rsidRPr="003E5F68">
        <w:tab/>
        <w:t>General reference point principle</w:t>
      </w:r>
      <w:bookmarkEnd w:id="1507"/>
      <w:bookmarkEnd w:id="1508"/>
      <w:bookmarkEnd w:id="1509"/>
      <w:bookmarkEnd w:id="1510"/>
      <w:bookmarkEnd w:id="1511"/>
      <w:bookmarkEnd w:id="1512"/>
      <w:bookmarkEnd w:id="1513"/>
      <w:bookmarkEnd w:id="1514"/>
      <w:bookmarkEnd w:id="1515"/>
      <w:bookmarkEnd w:id="1516"/>
      <w:bookmarkEnd w:id="1517"/>
      <w:bookmarkEnd w:id="1518"/>
    </w:p>
    <w:p w14:paraId="09ECA73C" w14:textId="1E873C44" w:rsidR="00E14420" w:rsidRPr="003E5F68" w:rsidRDefault="00E14420" w:rsidP="00E14420">
      <w:r w:rsidRPr="003E5F68">
        <w:t xml:space="preserve">The protocols on any reference point that is exposed for </w:t>
      </w:r>
      <w:r>
        <w:rPr>
          <w:lang w:eastAsia="zh-CN"/>
        </w:rPr>
        <w:t>VAL</w:t>
      </w:r>
      <w:r>
        <w:rPr>
          <w:rFonts w:hint="eastAsia"/>
          <w:lang w:eastAsia="zh-CN"/>
        </w:rPr>
        <w:t xml:space="preserve">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del w:id="1519" w:author="v100_vs_v200" w:date="2019-05-30T01:43:00Z">
        <w:r w:rsidR="001F4FF6">
          <w:rPr>
            <w:lang w:eastAsia="zh-CN"/>
          </w:rPr>
          <w:delText>12</w:delText>
        </w:r>
      </w:del>
      <w:ins w:id="1520" w:author="v100_vs_v200" w:date="2019-05-30T01:43:00Z">
        <w:r w:rsidR="00B572EB">
          <w:rPr>
            <w:lang w:eastAsia="zh-CN"/>
          </w:rPr>
          <w:t>14</w:t>
        </w:r>
      </w:ins>
      <w:r w:rsidRPr="003E5F68">
        <w:rPr>
          <w:rFonts w:hint="eastAsia"/>
        </w:rPr>
        <w:t>]</w:t>
      </w:r>
      <w:r w:rsidRPr="003E5F68">
        <w:t>.</w:t>
      </w:r>
    </w:p>
    <w:p w14:paraId="56D84C63" w14:textId="77777777" w:rsidR="00E14420" w:rsidRPr="003E5F68" w:rsidRDefault="00E14420" w:rsidP="00E14420">
      <w:pPr>
        <w:pStyle w:val="Heading3"/>
      </w:pPr>
      <w:bookmarkStart w:id="1521" w:name="_Toc10072898"/>
      <w:bookmarkStart w:id="1522" w:name="_Toc3120582"/>
      <w:r>
        <w:t>6</w:t>
      </w:r>
      <w:r w:rsidRPr="003E5F68">
        <w:t>.5.2</w:t>
      </w:r>
      <w:r w:rsidRPr="003E5F68">
        <w:tab/>
        <w:t>Application plane</w:t>
      </w:r>
      <w:bookmarkEnd w:id="1497"/>
      <w:bookmarkEnd w:id="1498"/>
      <w:bookmarkEnd w:id="1499"/>
      <w:bookmarkEnd w:id="1500"/>
      <w:bookmarkEnd w:id="1501"/>
      <w:bookmarkEnd w:id="1502"/>
      <w:bookmarkEnd w:id="1503"/>
      <w:bookmarkEnd w:id="1504"/>
      <w:bookmarkEnd w:id="1505"/>
      <w:bookmarkEnd w:id="1506"/>
      <w:bookmarkEnd w:id="1521"/>
      <w:bookmarkEnd w:id="1522"/>
    </w:p>
    <w:p w14:paraId="42F75685" w14:textId="77777777" w:rsidR="008D69CF" w:rsidRPr="003C766F" w:rsidRDefault="008D69CF" w:rsidP="007D6D96">
      <w:pPr>
        <w:pStyle w:val="Heading4"/>
      </w:pPr>
      <w:bookmarkStart w:id="1523" w:name="_Toc10072899"/>
      <w:bookmarkStart w:id="1524" w:name="_Toc3120583"/>
      <w:r>
        <w:t>6.5</w:t>
      </w:r>
      <w:r w:rsidRPr="003C766F">
        <w:t>.</w:t>
      </w:r>
      <w:r w:rsidR="00E14420">
        <w:t>2.</w:t>
      </w:r>
      <w:r w:rsidRPr="003C766F">
        <w:t>1</w:t>
      </w:r>
      <w:r w:rsidRPr="003C766F">
        <w:tab/>
        <w:t>General</w:t>
      </w:r>
      <w:bookmarkEnd w:id="1493"/>
      <w:bookmarkEnd w:id="1494"/>
      <w:bookmarkEnd w:id="1495"/>
      <w:bookmarkEnd w:id="1496"/>
      <w:bookmarkEnd w:id="1523"/>
      <w:bookmarkEnd w:id="1524"/>
    </w:p>
    <w:p w14:paraId="25BEFD04" w14:textId="77777777" w:rsidR="008D69CF" w:rsidRPr="003C766F" w:rsidRDefault="008D69CF" w:rsidP="008D69CF">
      <w:r w:rsidRPr="003C766F">
        <w:t xml:space="preserve">The reference points for the </w:t>
      </w:r>
      <w:r>
        <w:t>generic functional model for SEAL</w:t>
      </w:r>
      <w:r w:rsidRPr="003C766F">
        <w:t xml:space="preserve"> are described in the following subclauses.</w:t>
      </w:r>
    </w:p>
    <w:p w14:paraId="2AFD4DFC" w14:textId="77777777" w:rsidR="008D69CF" w:rsidRPr="003C766F" w:rsidRDefault="008D69CF" w:rsidP="007D6D96">
      <w:pPr>
        <w:pStyle w:val="Heading4"/>
      </w:pPr>
      <w:bookmarkStart w:id="1525" w:name="_Toc521435178"/>
      <w:bookmarkStart w:id="1526" w:name="_Toc528832078"/>
      <w:bookmarkStart w:id="1527" w:name="_Toc528832268"/>
      <w:bookmarkStart w:id="1528" w:name="_Toc531613374"/>
      <w:bookmarkStart w:id="1529" w:name="_Toc10072900"/>
      <w:bookmarkStart w:id="1530" w:name="_Toc3120584"/>
      <w:r>
        <w:t>6.5</w:t>
      </w:r>
      <w:r w:rsidRPr="003C766F">
        <w:t>.</w:t>
      </w:r>
      <w:r w:rsidR="004B694A">
        <w:t>2.</w:t>
      </w:r>
      <w:r w:rsidRPr="003C766F">
        <w:t>2</w:t>
      </w:r>
      <w:r w:rsidRPr="003C766F">
        <w:tab/>
        <w:t>VA</w:t>
      </w:r>
      <w:bookmarkEnd w:id="1525"/>
      <w:bookmarkEnd w:id="1526"/>
      <w:bookmarkEnd w:id="1527"/>
      <w:bookmarkEnd w:id="1528"/>
      <w:r>
        <w:t>L-UU</w:t>
      </w:r>
      <w:bookmarkEnd w:id="1529"/>
      <w:bookmarkEnd w:id="1530"/>
    </w:p>
    <w:p w14:paraId="52A5739E" w14:textId="6F5CDC59" w:rsidR="008D69CF" w:rsidRPr="003C766F" w:rsidRDefault="008D69CF" w:rsidP="008D69CF">
      <w:r w:rsidRPr="003C766F">
        <w:t xml:space="preserve">The interactions related to </w:t>
      </w:r>
      <w:r>
        <w:t>vertical</w:t>
      </w:r>
      <w:r w:rsidRPr="003C766F">
        <w:t xml:space="preserve"> application layer support functions between VA</w:t>
      </w:r>
      <w:r>
        <w:t>L</w:t>
      </w:r>
      <w:r w:rsidRPr="003C766F">
        <w:t xml:space="preserve"> client and VA</w:t>
      </w:r>
      <w:r>
        <w:t>L</w:t>
      </w:r>
      <w:r w:rsidRPr="003C766F">
        <w:t xml:space="preserve"> server are supported by VA</w:t>
      </w:r>
      <w:r>
        <w:t>L-UU</w:t>
      </w:r>
      <w:r w:rsidRPr="003C766F">
        <w:t xml:space="preserve"> reference point. This reference point is an instance of </w:t>
      </w:r>
      <w:r>
        <w:t>Uu</w:t>
      </w:r>
      <w:r w:rsidRPr="003C766F">
        <w:t xml:space="preserve"> reference point as described in 3GPP TS 23.</w:t>
      </w:r>
      <w:r>
        <w:t>401</w:t>
      </w:r>
      <w:r w:rsidRPr="003C766F">
        <w:t> [</w:t>
      </w:r>
      <w:del w:id="1531" w:author="v100_vs_v200" w:date="2019-05-30T01:43:00Z">
        <w:r w:rsidR="00214FD0">
          <w:delText>8</w:delText>
        </w:r>
      </w:del>
      <w:ins w:id="1532" w:author="v100_vs_v200" w:date="2019-05-30T01:43:00Z">
        <w:r w:rsidR="00B572EB">
          <w:t>9</w:t>
        </w:r>
      </w:ins>
      <w:r w:rsidRPr="003C766F">
        <w:t>]</w:t>
      </w:r>
      <w:r>
        <w:t xml:space="preserve"> and 3GPP TS 23.501 [</w:t>
      </w:r>
      <w:del w:id="1533" w:author="v100_vs_v200" w:date="2019-05-30T01:43:00Z">
        <w:r w:rsidR="00214FD0">
          <w:delText>9</w:delText>
        </w:r>
      </w:del>
      <w:ins w:id="1534" w:author="v100_vs_v200" w:date="2019-05-30T01:43:00Z">
        <w:r w:rsidR="00B572EB">
          <w:t>10</w:t>
        </w:r>
      </w:ins>
      <w:r>
        <w:t>]</w:t>
      </w:r>
      <w:r w:rsidRPr="003C766F">
        <w:t>.</w:t>
      </w:r>
    </w:p>
    <w:p w14:paraId="305161A5" w14:textId="77777777" w:rsidR="008D69CF" w:rsidRPr="003E5F68" w:rsidRDefault="008D69CF" w:rsidP="008D69CF">
      <w:pPr>
        <w:pStyle w:val="NO"/>
      </w:pPr>
      <w:bookmarkStart w:id="1535" w:name="_Toc521435179"/>
      <w:bookmarkStart w:id="1536" w:name="_Toc528832079"/>
      <w:bookmarkStart w:id="1537" w:name="_Toc528832269"/>
      <w:bookmarkStart w:id="1538" w:name="_Toc531613375"/>
      <w:r>
        <w:t>NOTE:</w:t>
      </w:r>
      <w:r>
        <w:tab/>
      </w:r>
      <w:r w:rsidRPr="003C766F">
        <w:t>The details of VA</w:t>
      </w:r>
      <w:r>
        <w:t>L-UU</w:t>
      </w:r>
      <w:r w:rsidRPr="003C766F">
        <w:t xml:space="preserve"> reference point is out of scope of the present document</w:t>
      </w:r>
      <w:r w:rsidRPr="003E5F68">
        <w:t>.</w:t>
      </w:r>
    </w:p>
    <w:p w14:paraId="3D1BCA56" w14:textId="77777777" w:rsidR="008D69CF" w:rsidRPr="003C766F" w:rsidRDefault="008D69CF" w:rsidP="007D6D96">
      <w:pPr>
        <w:pStyle w:val="Heading4"/>
      </w:pPr>
      <w:bookmarkStart w:id="1539" w:name="_Toc521435180"/>
      <w:bookmarkStart w:id="1540" w:name="_Toc528832080"/>
      <w:bookmarkStart w:id="1541" w:name="_Toc528832270"/>
      <w:bookmarkStart w:id="1542" w:name="_Toc531613376"/>
      <w:bookmarkStart w:id="1543" w:name="_Toc10072901"/>
      <w:bookmarkStart w:id="1544" w:name="_Toc3120585"/>
      <w:bookmarkEnd w:id="1535"/>
      <w:bookmarkEnd w:id="1536"/>
      <w:bookmarkEnd w:id="1537"/>
      <w:bookmarkEnd w:id="1538"/>
      <w:r>
        <w:t>6.5</w:t>
      </w:r>
      <w:r w:rsidRPr="003C766F">
        <w:t>.</w:t>
      </w:r>
      <w:r w:rsidR="004B694A">
        <w:t>2.</w:t>
      </w:r>
      <w:r>
        <w:t>3</w:t>
      </w:r>
      <w:r w:rsidRPr="003C766F">
        <w:tab/>
        <w:t>VA</w:t>
      </w:r>
      <w:bookmarkEnd w:id="1539"/>
      <w:bookmarkEnd w:id="1540"/>
      <w:bookmarkEnd w:id="1541"/>
      <w:bookmarkEnd w:id="1542"/>
      <w:r>
        <w:t>L-PC5</w:t>
      </w:r>
      <w:bookmarkEnd w:id="1543"/>
      <w:bookmarkEnd w:id="1544"/>
    </w:p>
    <w:p w14:paraId="6E2E2573" w14:textId="587E4575" w:rsidR="008D69CF" w:rsidRPr="003C766F" w:rsidRDefault="008D69CF" w:rsidP="008D69CF">
      <w:r w:rsidRPr="003C766F">
        <w:t xml:space="preserve">The interactions related to </w:t>
      </w:r>
      <w:r>
        <w:t>vertical</w:t>
      </w:r>
      <w:r w:rsidRPr="003C766F">
        <w:t xml:space="preserve"> application layer support functions between the VA</w:t>
      </w:r>
      <w:r>
        <w:t>L</w:t>
      </w:r>
      <w:r w:rsidRPr="003C766F">
        <w:t xml:space="preserve"> clients </w:t>
      </w:r>
      <w:r>
        <w:t xml:space="preserve">of two UEs </w:t>
      </w:r>
      <w:r w:rsidRPr="003C766F">
        <w:t>are supported by VA</w:t>
      </w:r>
      <w:r>
        <w:t>L-PC5</w:t>
      </w:r>
      <w:r w:rsidRPr="003C766F">
        <w:t xml:space="preserve"> reference point. This reference point is an instance of </w:t>
      </w:r>
      <w:r>
        <w:t>PC5</w:t>
      </w:r>
      <w:r w:rsidRPr="003C766F">
        <w:t xml:space="preserve"> reference point as described in 3GPP TS 23.</w:t>
      </w:r>
      <w:r>
        <w:t>303</w:t>
      </w:r>
      <w:r w:rsidRPr="003C766F">
        <w:t> [</w:t>
      </w:r>
      <w:del w:id="1545" w:author="v100_vs_v200" w:date="2019-05-30T01:43:00Z">
        <w:r w:rsidR="00214FD0">
          <w:delText>10</w:delText>
        </w:r>
      </w:del>
      <w:ins w:id="1546" w:author="v100_vs_v200" w:date="2019-05-30T01:43:00Z">
        <w:r w:rsidR="0091512F">
          <w:t>12</w:t>
        </w:r>
      </w:ins>
      <w:r w:rsidRPr="003C766F">
        <w:t>].</w:t>
      </w:r>
    </w:p>
    <w:p w14:paraId="7B5F8F4E" w14:textId="77777777" w:rsidR="008D69CF" w:rsidRPr="003E5F68" w:rsidRDefault="008D69CF" w:rsidP="008D69CF">
      <w:pPr>
        <w:pStyle w:val="NO"/>
      </w:pPr>
      <w:bookmarkStart w:id="1547" w:name="_Toc521435181"/>
      <w:bookmarkStart w:id="1548" w:name="_Toc528832081"/>
      <w:bookmarkStart w:id="1549" w:name="_Toc528832271"/>
      <w:bookmarkStart w:id="1550" w:name="_Toc531613377"/>
      <w:r>
        <w:t>NOTE:</w:t>
      </w:r>
      <w:r>
        <w:tab/>
      </w:r>
      <w:r w:rsidRPr="003C766F">
        <w:t>The details of VA</w:t>
      </w:r>
      <w:r>
        <w:t>L-PC5</w:t>
      </w:r>
      <w:r w:rsidRPr="003C766F">
        <w:t xml:space="preserve"> reference point is out of scope of the present document</w:t>
      </w:r>
      <w:r w:rsidRPr="003E5F68">
        <w:t>.</w:t>
      </w:r>
    </w:p>
    <w:p w14:paraId="1C099E25" w14:textId="77777777" w:rsidR="008D69CF" w:rsidRPr="003C766F" w:rsidRDefault="008D69CF" w:rsidP="007D6D96">
      <w:pPr>
        <w:pStyle w:val="Heading4"/>
      </w:pPr>
      <w:bookmarkStart w:id="1551" w:name="_Toc10072902"/>
      <w:bookmarkStart w:id="1552" w:name="_Toc3120586"/>
      <w:bookmarkEnd w:id="1547"/>
      <w:bookmarkEnd w:id="1548"/>
      <w:bookmarkEnd w:id="1549"/>
      <w:bookmarkEnd w:id="1550"/>
      <w:r>
        <w:t>6.5</w:t>
      </w:r>
      <w:r w:rsidRPr="003C766F">
        <w:t>.</w:t>
      </w:r>
      <w:r w:rsidR="00E14420">
        <w:t>2.</w:t>
      </w:r>
      <w:r>
        <w:t>4</w:t>
      </w:r>
      <w:r w:rsidRPr="003C766F">
        <w:tab/>
      </w:r>
      <w:r>
        <w:t>SEAL-UU</w:t>
      </w:r>
      <w:bookmarkEnd w:id="1551"/>
      <w:bookmarkEnd w:id="1552"/>
    </w:p>
    <w:p w14:paraId="3804C031" w14:textId="77777777" w:rsidR="008D69CF" w:rsidRDefault="008D69CF" w:rsidP="008D69CF">
      <w:r>
        <w:t>The interactions between a SEAL client and the corresponding SEAL server are generically referred to as SEAL-UU reference point</w:t>
      </w:r>
      <w:r w:rsidRPr="003C766F">
        <w:t>.</w:t>
      </w:r>
      <w:r>
        <w:t xml:space="preserve"> The specific SEAL service reference point corresponding to SEAL-UU is specified in the specific SEAL service functional model.</w:t>
      </w:r>
    </w:p>
    <w:p w14:paraId="294DEDF8" w14:textId="77777777" w:rsidR="008D69CF" w:rsidRPr="003C766F" w:rsidRDefault="008D69CF" w:rsidP="007D6D96">
      <w:pPr>
        <w:pStyle w:val="Heading4"/>
      </w:pPr>
      <w:bookmarkStart w:id="1553" w:name="_Toc10072903"/>
      <w:bookmarkStart w:id="1554" w:name="_Toc3120587"/>
      <w:r>
        <w:t>6.5.</w:t>
      </w:r>
      <w:r w:rsidR="00E14420">
        <w:t>2.</w:t>
      </w:r>
      <w:r>
        <w:t>5</w:t>
      </w:r>
      <w:r w:rsidRPr="003C766F">
        <w:tab/>
      </w:r>
      <w:r>
        <w:t>SEAL-PC5</w:t>
      </w:r>
      <w:bookmarkEnd w:id="1553"/>
      <w:bookmarkEnd w:id="1554"/>
    </w:p>
    <w:p w14:paraId="2DAF1897" w14:textId="77777777" w:rsidR="008D69CF" w:rsidRDefault="008D69CF" w:rsidP="008D69CF">
      <w:r w:rsidRPr="003C766F">
        <w:t xml:space="preserve">The interactions between the </w:t>
      </w:r>
      <w:r>
        <w:t>SEAL</w:t>
      </w:r>
      <w:r w:rsidRPr="003C766F">
        <w:t xml:space="preserve"> </w:t>
      </w:r>
      <w:r>
        <w:t>clients</w:t>
      </w:r>
      <w:r w:rsidRPr="003C766F">
        <w:t xml:space="preserve"> </w:t>
      </w:r>
      <w:r>
        <w:t xml:space="preserve">of two VAL UEs </w:t>
      </w:r>
      <w:r w:rsidRPr="003C766F">
        <w:t xml:space="preserve">are </w:t>
      </w:r>
      <w:r>
        <w:t>generically referred to as SEAL-PC5</w:t>
      </w:r>
      <w:r w:rsidRPr="003C766F">
        <w:t xml:space="preserve"> reference point.</w:t>
      </w:r>
      <w:r w:rsidRPr="00325348">
        <w:t xml:space="preserve"> </w:t>
      </w:r>
      <w:r>
        <w:t>The specific SEAL service reference point corresponding to SEAL-PC5 is specified in the specific SEAL service functional model.</w:t>
      </w:r>
    </w:p>
    <w:p w14:paraId="314F1600" w14:textId="77777777" w:rsidR="008D69CF" w:rsidRPr="003C766F" w:rsidRDefault="008D69CF" w:rsidP="007D6D96">
      <w:pPr>
        <w:pStyle w:val="Heading4"/>
      </w:pPr>
      <w:bookmarkStart w:id="1555" w:name="_Toc10072904"/>
      <w:bookmarkStart w:id="1556" w:name="_Toc3120588"/>
      <w:r>
        <w:t>6.5.</w:t>
      </w:r>
      <w:r w:rsidR="00E14420">
        <w:t>2.</w:t>
      </w:r>
      <w:r>
        <w:t>6</w:t>
      </w:r>
      <w:r w:rsidRPr="003C766F">
        <w:tab/>
      </w:r>
      <w:r>
        <w:t>SEAL-C</w:t>
      </w:r>
      <w:bookmarkEnd w:id="1555"/>
      <w:bookmarkEnd w:id="1556"/>
    </w:p>
    <w:p w14:paraId="420BB9DE" w14:textId="77777777" w:rsidR="008D69CF" w:rsidRDefault="008D69CF" w:rsidP="008D69CF">
      <w:r w:rsidRPr="003C766F">
        <w:t xml:space="preserve">The interactions between the </w:t>
      </w:r>
      <w:r>
        <w:t>VAL client(s) and the SEAL</w:t>
      </w:r>
      <w:r w:rsidRPr="003C766F">
        <w:t xml:space="preserve"> </w:t>
      </w:r>
      <w:r>
        <w:t xml:space="preserve">client(s) within a VAL UE </w:t>
      </w:r>
      <w:r w:rsidRPr="003C766F">
        <w:t xml:space="preserve">are </w:t>
      </w:r>
      <w:r>
        <w:t>generically referred to as SEAL</w:t>
      </w:r>
      <w:r>
        <w:noBreakHyphen/>
        <w:t>C</w:t>
      </w:r>
      <w:r w:rsidRPr="003C766F">
        <w:t xml:space="preserve"> reference point.</w:t>
      </w:r>
      <w:r w:rsidRPr="00325348">
        <w:t xml:space="preserve"> </w:t>
      </w:r>
      <w:r>
        <w:t>The specific SEAL service reference point corresponding to SEAL-C is specified in the specific SEAL service functional model.</w:t>
      </w:r>
    </w:p>
    <w:p w14:paraId="56E65882" w14:textId="77777777" w:rsidR="008D69CF" w:rsidRPr="003C766F" w:rsidRDefault="008D69CF" w:rsidP="007D6D96">
      <w:pPr>
        <w:pStyle w:val="Heading4"/>
      </w:pPr>
      <w:bookmarkStart w:id="1557" w:name="_Toc10072905"/>
      <w:bookmarkStart w:id="1558" w:name="_Toc3120589"/>
      <w:r>
        <w:t>6.5.</w:t>
      </w:r>
      <w:r w:rsidR="00E14420">
        <w:t>2.</w:t>
      </w:r>
      <w:r>
        <w:t>7</w:t>
      </w:r>
      <w:r w:rsidRPr="003C766F">
        <w:tab/>
      </w:r>
      <w:r>
        <w:t>SEAL-S</w:t>
      </w:r>
      <w:bookmarkEnd w:id="1557"/>
      <w:bookmarkEnd w:id="1558"/>
    </w:p>
    <w:p w14:paraId="5DDE4B6A" w14:textId="77777777" w:rsidR="008D69CF" w:rsidRDefault="008D69CF" w:rsidP="008D69CF">
      <w:r w:rsidRPr="003C766F">
        <w:t xml:space="preserve">The interactions between the </w:t>
      </w:r>
      <w:r>
        <w:t>VAL server and the SEAL</w:t>
      </w:r>
      <w:r w:rsidRPr="003C766F">
        <w:t xml:space="preserve"> </w:t>
      </w:r>
      <w:r>
        <w:t xml:space="preserve">server </w:t>
      </w:r>
      <w:r w:rsidRPr="003C766F">
        <w:t xml:space="preserve">are </w:t>
      </w:r>
      <w:r>
        <w:t>generically referred to as SEAL</w:t>
      </w:r>
      <w:r>
        <w:noBreakHyphen/>
        <w:t>S</w:t>
      </w:r>
      <w:r w:rsidRPr="003C766F">
        <w:t xml:space="preserve"> reference point.</w:t>
      </w:r>
      <w:r w:rsidRPr="00325348">
        <w:t xml:space="preserve"> </w:t>
      </w:r>
      <w:r>
        <w:t>The specific SEAL service reference point corresponding to SEAL-S is specified in the specific SEAL service functional model.</w:t>
      </w:r>
    </w:p>
    <w:p w14:paraId="340019B2" w14:textId="77777777" w:rsidR="008D69CF" w:rsidRPr="003C766F" w:rsidRDefault="008D69CF" w:rsidP="007D6D96">
      <w:pPr>
        <w:pStyle w:val="Heading4"/>
      </w:pPr>
      <w:bookmarkStart w:id="1559" w:name="_Toc10072906"/>
      <w:bookmarkStart w:id="1560" w:name="_Toc3120590"/>
      <w:r>
        <w:lastRenderedPageBreak/>
        <w:t>6.5.</w:t>
      </w:r>
      <w:r w:rsidR="00E14420">
        <w:t>2.</w:t>
      </w:r>
      <w:r>
        <w:t>8</w:t>
      </w:r>
      <w:r w:rsidRPr="003C766F">
        <w:tab/>
      </w:r>
      <w:r>
        <w:t>SEAL-E</w:t>
      </w:r>
      <w:bookmarkEnd w:id="1559"/>
      <w:bookmarkEnd w:id="1560"/>
    </w:p>
    <w:p w14:paraId="02E682A2" w14:textId="77777777" w:rsidR="008D69CF" w:rsidRDefault="008D69CF" w:rsidP="008D69CF">
      <w:r w:rsidRPr="003C766F">
        <w:t xml:space="preserve">The interactions between </w:t>
      </w:r>
      <w:r>
        <w:t>the</w:t>
      </w:r>
      <w:r w:rsidRPr="003C766F">
        <w:t xml:space="preserve"> </w:t>
      </w:r>
      <w:r>
        <w:t>SEAL servers of the same type are</w:t>
      </w:r>
      <w:r w:rsidRPr="003C766F">
        <w:t xml:space="preserve"> </w:t>
      </w:r>
      <w:r>
        <w:t>generically referred to as SEAL</w:t>
      </w:r>
      <w:r>
        <w:noBreakHyphen/>
        <w:t>E</w:t>
      </w:r>
      <w:r w:rsidRPr="003C766F">
        <w:t xml:space="preserve"> reference point.</w:t>
      </w:r>
      <w:r w:rsidRPr="00325348">
        <w:t xml:space="preserve"> </w:t>
      </w:r>
      <w:r>
        <w:t>The specific SEAL service reference point corresponding to SEAL-E is specified in the specific SEAL service functional model.</w:t>
      </w:r>
    </w:p>
    <w:p w14:paraId="602E2078" w14:textId="77777777" w:rsidR="00AA5247" w:rsidRPr="003C766F" w:rsidRDefault="00AA5247" w:rsidP="007D6D96">
      <w:pPr>
        <w:pStyle w:val="Heading4"/>
      </w:pPr>
      <w:bookmarkStart w:id="1561" w:name="_Toc533179632"/>
      <w:bookmarkStart w:id="1562" w:name="_Toc10072907"/>
      <w:bookmarkStart w:id="1563" w:name="_Toc3120591"/>
      <w:r>
        <w:t>6.5.</w:t>
      </w:r>
      <w:r w:rsidR="00054CFF">
        <w:t>2.</w:t>
      </w:r>
      <w:r>
        <w:t>9</w:t>
      </w:r>
      <w:r w:rsidRPr="003C766F">
        <w:tab/>
      </w:r>
      <w:r>
        <w:t>SEAL-X</w:t>
      </w:r>
      <w:bookmarkEnd w:id="1562"/>
      <w:bookmarkEnd w:id="1563"/>
    </w:p>
    <w:p w14:paraId="64A08E76" w14:textId="77777777" w:rsidR="00AA5247" w:rsidRPr="003E5F68" w:rsidRDefault="00AA5247" w:rsidP="007D6D96">
      <w:pPr>
        <w:pStyle w:val="Heading5"/>
      </w:pPr>
      <w:bookmarkStart w:id="1564" w:name="_Toc424654402"/>
      <w:bookmarkStart w:id="1565" w:name="_Toc428364990"/>
      <w:bookmarkStart w:id="1566" w:name="_Toc433209594"/>
      <w:bookmarkStart w:id="1567" w:name="_Toc453260109"/>
      <w:bookmarkStart w:id="1568" w:name="_Toc453260996"/>
      <w:bookmarkStart w:id="1569" w:name="_Toc453279733"/>
      <w:bookmarkStart w:id="1570" w:name="_Toc459375071"/>
      <w:bookmarkStart w:id="1571" w:name="_Toc468105308"/>
      <w:bookmarkStart w:id="1572" w:name="_Toc468110403"/>
      <w:bookmarkStart w:id="1573" w:name="_Toc533179613"/>
      <w:bookmarkStart w:id="1574" w:name="_Toc10072908"/>
      <w:bookmarkStart w:id="1575" w:name="_Toc3120592"/>
      <w:r>
        <w:t>6</w:t>
      </w:r>
      <w:r w:rsidRPr="003E5F68">
        <w:t>.5.</w:t>
      </w:r>
      <w:r w:rsidR="00054CFF">
        <w:t>2.</w:t>
      </w:r>
      <w:r>
        <w:t>9</w:t>
      </w:r>
      <w:r w:rsidRPr="003E5F68">
        <w:t>.1</w:t>
      </w:r>
      <w:r w:rsidRPr="003E5F68">
        <w:tab/>
        <w:t>General</w:t>
      </w:r>
      <w:bookmarkEnd w:id="1564"/>
      <w:bookmarkEnd w:id="1565"/>
      <w:bookmarkEnd w:id="1566"/>
      <w:bookmarkEnd w:id="1567"/>
      <w:bookmarkEnd w:id="1568"/>
      <w:bookmarkEnd w:id="1569"/>
      <w:bookmarkEnd w:id="1570"/>
      <w:bookmarkEnd w:id="1571"/>
      <w:bookmarkEnd w:id="1572"/>
      <w:bookmarkEnd w:id="1573"/>
      <w:bookmarkEnd w:id="1574"/>
      <w:bookmarkEnd w:id="1575"/>
    </w:p>
    <w:p w14:paraId="7E8620CD" w14:textId="77777777" w:rsidR="00AA5247" w:rsidRDefault="00AA5247" w:rsidP="00AA5247">
      <w:r w:rsidRPr="003C766F">
        <w:t xml:space="preserve">The interactions between </w:t>
      </w:r>
      <w:r>
        <w:t>the</w:t>
      </w:r>
      <w:r w:rsidRPr="003C766F">
        <w:t xml:space="preserve"> </w:t>
      </w:r>
      <w:r>
        <w:t>SEAL servers of different type are</w:t>
      </w:r>
      <w:r w:rsidRPr="003C766F">
        <w:t xml:space="preserve"> </w:t>
      </w:r>
      <w:r>
        <w:t>generically referred to as SEAL</w:t>
      </w:r>
      <w:r>
        <w:noBreakHyphen/>
        <w:t>X</w:t>
      </w:r>
      <w:r w:rsidRPr="003C766F">
        <w:t xml:space="preserve"> reference point.</w:t>
      </w:r>
      <w:r w:rsidRPr="00325348">
        <w:t xml:space="preserve"> </w:t>
      </w:r>
      <w:r>
        <w:t>The specific SEAL server interactions corresponding to SEAL-X are described in the following subclauses.</w:t>
      </w:r>
    </w:p>
    <w:p w14:paraId="7AA553CD" w14:textId="77777777" w:rsidR="00AA5247" w:rsidRPr="003E5F68" w:rsidRDefault="00AA5247" w:rsidP="007D6D96">
      <w:pPr>
        <w:pStyle w:val="Heading5"/>
      </w:pPr>
      <w:bookmarkStart w:id="1576" w:name="_Toc453260119"/>
      <w:bookmarkStart w:id="1577" w:name="_Toc453261006"/>
      <w:bookmarkStart w:id="1578" w:name="_Toc453279743"/>
      <w:bookmarkStart w:id="1579" w:name="_Toc459375081"/>
      <w:bookmarkStart w:id="1580" w:name="_Toc468105317"/>
      <w:bookmarkStart w:id="1581" w:name="_Toc468110412"/>
      <w:bookmarkStart w:id="1582" w:name="_Toc533179622"/>
      <w:bookmarkStart w:id="1583" w:name="_Toc10072909"/>
      <w:bookmarkStart w:id="1584" w:name="_Toc3120593"/>
      <w:r>
        <w:t>6</w:t>
      </w:r>
      <w:r w:rsidRPr="003E5F68">
        <w:t>.5.</w:t>
      </w:r>
      <w:r w:rsidR="00054CFF">
        <w:t>2.</w:t>
      </w:r>
      <w:r>
        <w:t>9</w:t>
      </w:r>
      <w:r w:rsidRPr="003E5F68">
        <w:t>.</w:t>
      </w:r>
      <w:r>
        <w:t>2</w:t>
      </w:r>
      <w:r w:rsidRPr="003E5F68">
        <w:tab/>
        <w:t xml:space="preserve">Reference point </w:t>
      </w:r>
      <w:r>
        <w:t>SEAL</w:t>
      </w:r>
      <w:r w:rsidRPr="003E5F68">
        <w:t>-</w:t>
      </w:r>
      <w:r>
        <w:t>X1</w:t>
      </w:r>
      <w:r w:rsidRPr="003E5F68">
        <w:t xml:space="preserve"> (between the key management server and the group management server)</w:t>
      </w:r>
      <w:bookmarkEnd w:id="1576"/>
      <w:bookmarkEnd w:id="1577"/>
      <w:bookmarkEnd w:id="1578"/>
      <w:bookmarkEnd w:id="1579"/>
      <w:bookmarkEnd w:id="1580"/>
      <w:bookmarkEnd w:id="1581"/>
      <w:bookmarkEnd w:id="1582"/>
      <w:bookmarkEnd w:id="1583"/>
      <w:bookmarkEnd w:id="1584"/>
    </w:p>
    <w:p w14:paraId="338CDF14" w14:textId="77777777" w:rsidR="00AA5247" w:rsidRPr="003E5F68" w:rsidRDefault="00AA5247" w:rsidP="00AA5247">
      <w:r w:rsidRPr="003E5F68">
        <w:t xml:space="preserve">The </w:t>
      </w:r>
      <w:r>
        <w:t>SEAL</w:t>
      </w:r>
      <w:r w:rsidRPr="003E5F68">
        <w:t>-</w:t>
      </w:r>
      <w:r>
        <w:t>X1</w:t>
      </w:r>
      <w:r w:rsidRPr="003E5F68">
        <w:t xml:space="preserve"> reference point, which exists between the key management server and the group management server, provides a means for the key management server to provide security related information (e.g. encryption keys) to the group management server.</w:t>
      </w:r>
    </w:p>
    <w:p w14:paraId="3E56C2A1" w14:textId="77777777" w:rsidR="00AA5247" w:rsidRPr="003E5F68" w:rsidRDefault="00AA5247" w:rsidP="00AA5247">
      <w:r w:rsidRPr="003E5F68">
        <w:t xml:space="preserve">The </w:t>
      </w:r>
      <w:r>
        <w:t>SEAL</w:t>
      </w:r>
      <w:r w:rsidRPr="003E5F68">
        <w:t>-</w:t>
      </w:r>
      <w:r>
        <w:t>X1</w:t>
      </w:r>
      <w:r w:rsidRPr="003E5F68">
        <w:t xml:space="preserve"> reference point shall use the HTTP-1 and HTTP-2 reference points and may use the HTTP-3 reference point for transport and routing of security related information to the group management server.</w:t>
      </w:r>
    </w:p>
    <w:p w14:paraId="21757574" w14:textId="77777777" w:rsidR="00AA5247" w:rsidRPr="003E5F68" w:rsidRDefault="00AA5247" w:rsidP="00AA5247">
      <w:pPr>
        <w:pStyle w:val="NO"/>
      </w:pPr>
      <w:r>
        <w:t>NOTE:</w:t>
      </w:r>
      <w:r>
        <w:tab/>
        <w:t xml:space="preserve">SEAL-X1 </w:t>
      </w:r>
      <w:r w:rsidRPr="003E5F68">
        <w:t xml:space="preserve">is </w:t>
      </w:r>
      <w:r>
        <w:t xml:space="preserve">responsibility of SA3 and specified in </w:t>
      </w:r>
      <w:r w:rsidRPr="003E5F68">
        <w:t>3GPP TS </w:t>
      </w:r>
      <w:r>
        <w:t>33.xyz [X]</w:t>
      </w:r>
      <w:r w:rsidRPr="003E5F68">
        <w:t>.</w:t>
      </w:r>
    </w:p>
    <w:p w14:paraId="3227AA40" w14:textId="77777777" w:rsidR="00AA5247" w:rsidRDefault="00AA5247" w:rsidP="00AA5247">
      <w:pPr>
        <w:pStyle w:val="EditorsNote"/>
        <w:rPr>
          <w:lang w:val="nl-NL"/>
        </w:rPr>
      </w:pPr>
      <w:r>
        <w:rPr>
          <w:lang w:val="nl-NL"/>
        </w:rPr>
        <w:t>Editor</w:t>
      </w:r>
      <w:r w:rsidR="00F6009B" w:rsidRPr="00F6009B">
        <w:rPr>
          <w:lang w:val="nl-NL"/>
        </w:rPr>
        <w:t>'</w:t>
      </w:r>
      <w:r>
        <w:rPr>
          <w:lang w:val="nl-NL"/>
        </w:rPr>
        <w:t>s note: Adding SA3 TS reference is FFS.</w:t>
      </w:r>
    </w:p>
    <w:p w14:paraId="36BB1B30" w14:textId="260CD0EB" w:rsidR="00DE3A04" w:rsidRPr="003E5F68" w:rsidRDefault="00DE3A04" w:rsidP="00DE3A04">
      <w:pPr>
        <w:pStyle w:val="Heading5"/>
      </w:pPr>
      <w:bookmarkStart w:id="1585" w:name="_Toc10072910"/>
      <w:bookmarkStart w:id="1586" w:name="_Toc453260122"/>
      <w:bookmarkStart w:id="1587" w:name="_Toc453261009"/>
      <w:bookmarkStart w:id="1588" w:name="_Toc453279746"/>
      <w:bookmarkStart w:id="1589" w:name="_Toc459375084"/>
      <w:bookmarkStart w:id="1590" w:name="_Toc468105320"/>
      <w:bookmarkStart w:id="1591" w:name="_Toc468110415"/>
      <w:bookmarkStart w:id="1592" w:name="_Toc533179625"/>
      <w:bookmarkStart w:id="1593" w:name="_Toc3120594"/>
      <w:r>
        <w:t>6</w:t>
      </w:r>
      <w:r w:rsidRPr="003E5F68">
        <w:t>.5.</w:t>
      </w:r>
      <w:r>
        <w:t>2.9</w:t>
      </w:r>
      <w:r w:rsidRPr="003E5F68">
        <w:t>.</w:t>
      </w:r>
      <w:r w:rsidR="00647354">
        <w:rPr>
          <w:lang w:eastAsia="zh-CN"/>
        </w:rPr>
        <w:t>3</w:t>
      </w:r>
      <w:r w:rsidRPr="003E5F68">
        <w:tab/>
        <w:t xml:space="preserve">Reference point </w:t>
      </w:r>
      <w:r>
        <w:t>SEAL</w:t>
      </w:r>
      <w:r w:rsidRPr="003E5F68">
        <w:t>-</w:t>
      </w:r>
      <w:r w:rsidR="00647354">
        <w:t>X2</w:t>
      </w:r>
      <w:r w:rsidR="00647354" w:rsidRPr="003E5F68">
        <w:t xml:space="preserve"> </w:t>
      </w:r>
      <w:r w:rsidRPr="003E5F68">
        <w:t xml:space="preserve">(between the </w:t>
      </w:r>
      <w:del w:id="1594" w:author="v100_vs_v200" w:date="2019-05-30T01:43:00Z">
        <w:r w:rsidR="00AA5247" w:rsidRPr="003E5F68">
          <w:delText>configuration</w:delText>
        </w:r>
      </w:del>
      <w:ins w:id="1595" w:author="v100_vs_v200" w:date="2019-05-30T01:43:00Z">
        <w:r>
          <w:t>group</w:t>
        </w:r>
      </w:ins>
      <w:r w:rsidRPr="003E5F68">
        <w:t xml:space="preserve"> management server and the </w:t>
      </w:r>
      <w:del w:id="1596" w:author="v100_vs_v200" w:date="2019-05-30T01:43:00Z">
        <w:r w:rsidR="00AA5247">
          <w:rPr>
            <w:lang w:eastAsia="zh-CN"/>
          </w:rPr>
          <w:delText>VAL</w:delText>
        </w:r>
        <w:r w:rsidR="00AA5247">
          <w:rPr>
            <w:rFonts w:hint="eastAsia"/>
            <w:lang w:eastAsia="zh-CN"/>
          </w:rPr>
          <w:delText xml:space="preserve"> </w:delText>
        </w:r>
        <w:r w:rsidR="00AA5247" w:rsidRPr="003E5F68">
          <w:delText>user database</w:delText>
        </w:r>
      </w:del>
      <w:ins w:id="1597" w:author="v100_vs_v200" w:date="2019-05-30T01:43:00Z">
        <w:r>
          <w:rPr>
            <w:lang w:eastAsia="zh-CN"/>
          </w:rPr>
          <w:t>location management server</w:t>
        </w:r>
      </w:ins>
      <w:r w:rsidRPr="003E5F68">
        <w:t>)</w:t>
      </w:r>
      <w:bookmarkEnd w:id="1585"/>
      <w:bookmarkEnd w:id="1586"/>
      <w:bookmarkEnd w:id="1587"/>
      <w:bookmarkEnd w:id="1588"/>
      <w:bookmarkEnd w:id="1589"/>
      <w:bookmarkEnd w:id="1590"/>
      <w:bookmarkEnd w:id="1591"/>
      <w:bookmarkEnd w:id="1592"/>
      <w:bookmarkEnd w:id="1593"/>
    </w:p>
    <w:p w14:paraId="430ED448" w14:textId="77777777" w:rsidR="00DE3A04" w:rsidRDefault="00DE3A04" w:rsidP="00DE3A04">
      <w:pPr>
        <w:rPr>
          <w:ins w:id="1598" w:author="v100_vs_v200" w:date="2019-05-30T01:43:00Z"/>
        </w:rPr>
      </w:pPr>
      <w:r w:rsidRPr="003E5F68">
        <w:t xml:space="preserve">The </w:t>
      </w:r>
      <w:r>
        <w:t>SEAL</w:t>
      </w:r>
      <w:r w:rsidRPr="003E5F68">
        <w:t>-</w:t>
      </w:r>
      <w:r w:rsidR="00647354">
        <w:t>X2</w:t>
      </w:r>
      <w:r w:rsidR="00647354" w:rsidRPr="003E5F68">
        <w:t xml:space="preserve"> </w:t>
      </w:r>
      <w:r w:rsidRPr="003E5F68">
        <w:t>reference point</w:t>
      </w:r>
      <w:ins w:id="1599" w:author="v100_vs_v200" w:date="2019-05-30T01:43:00Z">
        <w:r w:rsidRPr="003E5F68">
          <w:t xml:space="preserve"> </w:t>
        </w:r>
        <w:r>
          <w:t>enables</w:t>
        </w:r>
        <w:r w:rsidRPr="003E5F68">
          <w:t xml:space="preserve"> the </w:t>
        </w:r>
        <w:r>
          <w:t>group</w:t>
        </w:r>
        <w:r w:rsidRPr="003E5F68">
          <w:t xml:space="preserve"> management server </w:t>
        </w:r>
        <w:r>
          <w:t>to interact with</w:t>
        </w:r>
        <w:r w:rsidRPr="003E5F68">
          <w:t xml:space="preserve"> the </w:t>
        </w:r>
        <w:r>
          <w:t>location</w:t>
        </w:r>
        <w:r w:rsidRPr="003E5F68">
          <w:t xml:space="preserve"> management server</w:t>
        </w:r>
        <w:r>
          <w:t>.</w:t>
        </w:r>
      </w:ins>
    </w:p>
    <w:p w14:paraId="2AF2B1D0" w14:textId="77777777" w:rsidR="00DE3A04" w:rsidRDefault="00DE3A04" w:rsidP="00DE3A04">
      <w:pPr>
        <w:rPr>
          <w:ins w:id="1600" w:author="v100_vs_v200" w:date="2019-05-30T01:43:00Z"/>
        </w:rPr>
      </w:pPr>
      <w:ins w:id="1601" w:author="v100_vs_v200" w:date="2019-05-30T01:43:00Z">
        <w:r>
          <w:t>The SEAL-</w:t>
        </w:r>
        <w:r w:rsidR="00647354">
          <w:t xml:space="preserve">X2 </w:t>
        </w:r>
        <w:r>
          <w:t>reference point supports:</w:t>
        </w:r>
      </w:ins>
    </w:p>
    <w:p w14:paraId="3B9C425E" w14:textId="77777777" w:rsidR="00DE3A04" w:rsidRDefault="00DE3A04" w:rsidP="00DE3A04">
      <w:pPr>
        <w:pStyle w:val="B1"/>
        <w:rPr>
          <w:ins w:id="1602" w:author="v100_vs_v200" w:date="2019-05-30T01:43:00Z"/>
        </w:rPr>
      </w:pPr>
      <w:ins w:id="1603" w:author="v100_vs_v200" w:date="2019-05-30T01:43:00Z">
        <w:r>
          <w:t>-</w:t>
        </w:r>
        <w:r>
          <w:tab/>
        </w:r>
        <w:r w:rsidRPr="003E5F68">
          <w:t xml:space="preserve">the </w:t>
        </w:r>
        <w:r>
          <w:t>group</w:t>
        </w:r>
        <w:r w:rsidRPr="003E5F68">
          <w:t xml:space="preserve"> management server to </w:t>
        </w:r>
        <w:r>
          <w:t>create</w:t>
        </w:r>
        <w:r w:rsidRPr="003E5F68">
          <w:t xml:space="preserve"> </w:t>
        </w:r>
        <w:r>
          <w:t>a location-based group with the help from</w:t>
        </w:r>
        <w:r w:rsidRPr="003E5F68">
          <w:t xml:space="preserve"> the </w:t>
        </w:r>
        <w:r>
          <w:t>location</w:t>
        </w:r>
        <w:r w:rsidRPr="003E5F68">
          <w:t xml:space="preserve"> management server.</w:t>
        </w:r>
      </w:ins>
    </w:p>
    <w:p w14:paraId="74AAE6C3" w14:textId="77777777" w:rsidR="00D50BE4" w:rsidRPr="003E5F68" w:rsidRDefault="00D50BE4" w:rsidP="00D50BE4">
      <w:pPr>
        <w:pStyle w:val="Heading4"/>
        <w:rPr>
          <w:ins w:id="1604" w:author="v100_vs_v200" w:date="2019-05-30T01:43:00Z"/>
        </w:rPr>
      </w:pPr>
      <w:bookmarkStart w:id="1605" w:name="_Toc10072911"/>
      <w:ins w:id="1606" w:author="v100_vs_v200" w:date="2019-05-30T01:43:00Z">
        <w:r>
          <w:t>6</w:t>
        </w:r>
        <w:r w:rsidRPr="003E5F68">
          <w:t>.</w:t>
        </w:r>
        <w:r>
          <w:t>5</w:t>
        </w:r>
        <w:r w:rsidRPr="003E5F68">
          <w:t>.</w:t>
        </w:r>
        <w:r>
          <w:t>2.10</w:t>
        </w:r>
        <w:r w:rsidRPr="003E5F68">
          <w:tab/>
          <w:t xml:space="preserve">Reference point </w:t>
        </w:r>
        <w:r>
          <w:t>VAL-UDB</w:t>
        </w:r>
        <w:r w:rsidRPr="003E5F68">
          <w:t xml:space="preserve"> (between the </w:t>
        </w:r>
        <w:r>
          <w:t>VAL</w:t>
        </w:r>
        <w:r>
          <w:rPr>
            <w:rFonts w:hint="eastAsia"/>
          </w:rPr>
          <w:t xml:space="preserve"> </w:t>
        </w:r>
        <w:r w:rsidRPr="003E5F68">
          <w:t>user database</w:t>
        </w:r>
        <w:r>
          <w:t xml:space="preserve"> and the SEAL server</w:t>
        </w:r>
        <w:r w:rsidRPr="003E5F68">
          <w:t>)</w:t>
        </w:r>
        <w:bookmarkEnd w:id="1605"/>
      </w:ins>
    </w:p>
    <w:p w14:paraId="5B63C624" w14:textId="54B79C1D" w:rsidR="00D50BE4" w:rsidRPr="003E5F68" w:rsidRDefault="00D50BE4" w:rsidP="00D50BE4">
      <w:pPr>
        <w:rPr>
          <w:lang w:eastAsia="zh-CN"/>
        </w:rPr>
      </w:pPr>
      <w:ins w:id="1607" w:author="v100_vs_v200" w:date="2019-05-30T01:43:00Z">
        <w:r w:rsidRPr="003E5F68">
          <w:rPr>
            <w:lang w:eastAsia="zh-CN"/>
          </w:rPr>
          <w:t>T</w:t>
        </w:r>
        <w:r w:rsidRPr="003E5F68">
          <w:rPr>
            <w:rFonts w:hint="eastAsia"/>
            <w:lang w:eastAsia="zh-CN"/>
          </w:rPr>
          <w:t xml:space="preserve">he </w:t>
        </w:r>
        <w:r>
          <w:rPr>
            <w:lang w:eastAsia="zh-CN"/>
          </w:rPr>
          <w:t>VAL-</w:t>
        </w:r>
        <w:r>
          <w:t>UDB</w:t>
        </w:r>
        <w:r w:rsidRPr="003E5F68">
          <w:rPr>
            <w:rFonts w:hint="eastAsia"/>
            <w:lang w:eastAsia="zh-CN"/>
          </w:rPr>
          <w:t xml:space="preserve"> reference point</w:t>
        </w:r>
      </w:ins>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lang w:eastAsia="zh-CN"/>
        </w:rPr>
        <w:t>VAL</w:t>
      </w:r>
      <w:r>
        <w:rPr>
          <w:rFonts w:hint="eastAsia"/>
          <w:lang w:eastAsia="zh-CN"/>
        </w:rPr>
        <w:t xml:space="preserve"> </w:t>
      </w:r>
      <w:r w:rsidRPr="003E5F68">
        <w:rPr>
          <w:rFonts w:hint="eastAsia"/>
          <w:lang w:eastAsia="zh-CN"/>
        </w:rPr>
        <w:t xml:space="preserve">user database and the </w:t>
      </w:r>
      <w:del w:id="1608" w:author="v100_vs_v200" w:date="2019-05-30T01:43:00Z">
        <w:r w:rsidR="00AA5247" w:rsidRPr="003E5F68">
          <w:rPr>
            <w:rFonts w:hint="eastAsia"/>
            <w:lang w:eastAsia="zh-CN"/>
          </w:rPr>
          <w:delText>configuration management</w:delText>
        </w:r>
      </w:del>
      <w:ins w:id="1609" w:author="v100_vs_v200" w:date="2019-05-30T01:43:00Z">
        <w:r>
          <w:rPr>
            <w:lang w:eastAsia="zh-CN"/>
          </w:rPr>
          <w:t>SEAL</w:t>
        </w:r>
      </w:ins>
      <w:r w:rsidRPr="003E5F68">
        <w:rPr>
          <w:rFonts w:hint="eastAsia"/>
          <w:lang w:eastAsia="zh-CN"/>
        </w:rPr>
        <w:t xml:space="preserve"> server</w:t>
      </w:r>
      <w:r w:rsidRPr="003E5F68">
        <w:rPr>
          <w:lang w:eastAsia="zh-CN"/>
        </w:rPr>
        <w:t>, is used for:</w:t>
      </w:r>
    </w:p>
    <w:p w14:paraId="1DB5444C" w14:textId="22ECEF16" w:rsidR="00D50BE4" w:rsidRPr="003E5F68" w:rsidRDefault="00AA5247" w:rsidP="00D50BE4">
      <w:pPr>
        <w:pStyle w:val="B1"/>
        <w:rPr>
          <w:lang w:eastAsia="zh-CN"/>
        </w:rPr>
      </w:pPr>
      <w:del w:id="1610" w:author="v100_vs_v200" w:date="2019-05-30T01:43:00Z">
        <w:r w:rsidRPr="003E5F68">
          <w:rPr>
            <w:lang w:eastAsia="zh-CN"/>
          </w:rPr>
          <w:delText>-</w:delText>
        </w:r>
        <w:r w:rsidRPr="003E5F68">
          <w:rPr>
            <w:lang w:eastAsia="zh-CN"/>
          </w:rPr>
          <w:tab/>
          <w:delText xml:space="preserve">the configuration management server </w:delText>
        </w:r>
        <w:r w:rsidRPr="003E5F68">
          <w:rPr>
            <w:rFonts w:hint="eastAsia"/>
            <w:lang w:eastAsia="zh-CN"/>
          </w:rPr>
          <w:delText xml:space="preserve">to </w:delText>
        </w:r>
        <w:r w:rsidRPr="003E5F68">
          <w:rPr>
            <w:lang w:eastAsia="zh-CN"/>
          </w:rPr>
          <w:delText>store</w:delText>
        </w:r>
      </w:del>
      <w:ins w:id="1611" w:author="v100_vs_v200" w:date="2019-05-30T01:43:00Z">
        <w:r w:rsidR="00D50BE4" w:rsidRPr="003E5F68">
          <w:rPr>
            <w:lang w:eastAsia="zh-CN"/>
          </w:rPr>
          <w:t>-</w:t>
        </w:r>
        <w:r w:rsidR="00D50BE4" w:rsidRPr="003E5F68">
          <w:rPr>
            <w:lang w:eastAsia="zh-CN"/>
          </w:rPr>
          <w:tab/>
          <w:t>stor</w:t>
        </w:r>
        <w:r w:rsidR="00D50BE4">
          <w:rPr>
            <w:lang w:eastAsia="zh-CN"/>
          </w:rPr>
          <w:t>ing</w:t>
        </w:r>
      </w:ins>
      <w:r w:rsidR="00D50BE4" w:rsidRPr="003E5F68">
        <w:rPr>
          <w:lang w:eastAsia="zh-CN"/>
        </w:rPr>
        <w:t xml:space="preserve"> the user profile data in the </w:t>
      </w:r>
      <w:r w:rsidR="00D50BE4">
        <w:rPr>
          <w:rFonts w:hint="eastAsia"/>
          <w:lang w:eastAsia="zh-CN"/>
        </w:rPr>
        <w:t xml:space="preserve">specific </w:t>
      </w:r>
      <w:r w:rsidR="00D50BE4">
        <w:rPr>
          <w:lang w:eastAsia="zh-CN"/>
        </w:rPr>
        <w:t>VAL</w:t>
      </w:r>
      <w:r w:rsidR="00D50BE4">
        <w:rPr>
          <w:rFonts w:hint="eastAsia"/>
          <w:lang w:eastAsia="zh-CN"/>
        </w:rPr>
        <w:t xml:space="preserve"> </w:t>
      </w:r>
      <w:r w:rsidR="00D50BE4" w:rsidRPr="003E5F68">
        <w:rPr>
          <w:lang w:eastAsia="zh-CN"/>
        </w:rPr>
        <w:t>user database; and</w:t>
      </w:r>
    </w:p>
    <w:p w14:paraId="4E09DCB1" w14:textId="7AF243DD" w:rsidR="00D50BE4" w:rsidRDefault="00AA5247" w:rsidP="00D50BE4">
      <w:pPr>
        <w:pStyle w:val="B1"/>
        <w:rPr>
          <w:rFonts w:hint="eastAsia"/>
          <w:lang w:eastAsia="zh-CN"/>
        </w:rPr>
      </w:pPr>
      <w:del w:id="1612" w:author="v100_vs_v200" w:date="2019-05-30T01:43:00Z">
        <w:r w:rsidRPr="003E5F68">
          <w:rPr>
            <w:lang w:eastAsia="zh-CN"/>
          </w:rPr>
          <w:delText>-</w:delText>
        </w:r>
        <w:r w:rsidRPr="003E5F68">
          <w:rPr>
            <w:lang w:eastAsia="zh-CN"/>
          </w:rPr>
          <w:tab/>
          <w:delText xml:space="preserve">the configuration management server to </w:delText>
        </w:r>
        <w:r w:rsidRPr="003E5F68">
          <w:rPr>
            <w:rFonts w:hint="eastAsia"/>
            <w:lang w:eastAsia="zh-CN"/>
          </w:rPr>
          <w:delText>obtain</w:delText>
        </w:r>
      </w:del>
      <w:ins w:id="1613" w:author="v100_vs_v200" w:date="2019-05-30T01:43:00Z">
        <w:r w:rsidR="00D50BE4" w:rsidRPr="003E5F68">
          <w:rPr>
            <w:lang w:eastAsia="zh-CN"/>
          </w:rPr>
          <w:t>-</w:t>
        </w:r>
        <w:r w:rsidR="00D50BE4" w:rsidRPr="003E5F68">
          <w:rPr>
            <w:lang w:eastAsia="zh-CN"/>
          </w:rPr>
          <w:tab/>
        </w:r>
        <w:r w:rsidR="00D50BE4" w:rsidRPr="003E5F68">
          <w:rPr>
            <w:rFonts w:hint="eastAsia"/>
            <w:lang w:eastAsia="zh-CN"/>
          </w:rPr>
          <w:t>obtain</w:t>
        </w:r>
        <w:r w:rsidR="00D50BE4">
          <w:rPr>
            <w:lang w:eastAsia="zh-CN"/>
          </w:rPr>
          <w:t>ing</w:t>
        </w:r>
      </w:ins>
      <w:r w:rsidR="00D50BE4" w:rsidRPr="003E5F68">
        <w:rPr>
          <w:rFonts w:hint="eastAsia"/>
          <w:lang w:eastAsia="zh-CN"/>
        </w:rPr>
        <w:t xml:space="preserve"> </w:t>
      </w:r>
      <w:r w:rsidR="00D50BE4" w:rsidRPr="003E5F68">
        <w:rPr>
          <w:lang w:eastAsia="zh-CN"/>
        </w:rPr>
        <w:t xml:space="preserve">the </w:t>
      </w:r>
      <w:r w:rsidR="00D50BE4" w:rsidRPr="003E5F68">
        <w:rPr>
          <w:rFonts w:hint="eastAsia"/>
          <w:lang w:eastAsia="zh-CN"/>
        </w:rPr>
        <w:t>user</w:t>
      </w:r>
      <w:r w:rsidR="00D50BE4" w:rsidRPr="003E5F68">
        <w:rPr>
          <w:lang w:eastAsia="zh-CN"/>
        </w:rPr>
        <w:t xml:space="preserve"> profile from the </w:t>
      </w:r>
      <w:r w:rsidR="00D50BE4">
        <w:rPr>
          <w:rFonts w:hint="eastAsia"/>
          <w:lang w:eastAsia="zh-CN"/>
        </w:rPr>
        <w:t xml:space="preserve">specific </w:t>
      </w:r>
      <w:r w:rsidR="00D50BE4">
        <w:rPr>
          <w:lang w:eastAsia="zh-CN"/>
        </w:rPr>
        <w:t>VAL</w:t>
      </w:r>
      <w:r w:rsidR="00D50BE4">
        <w:rPr>
          <w:rFonts w:hint="eastAsia"/>
          <w:lang w:eastAsia="zh-CN"/>
        </w:rPr>
        <w:t xml:space="preserve"> </w:t>
      </w:r>
      <w:r w:rsidR="00D50BE4" w:rsidRPr="003E5F68">
        <w:rPr>
          <w:lang w:eastAsia="zh-CN"/>
        </w:rPr>
        <w:t xml:space="preserve">user database for further configuration in the </w:t>
      </w:r>
      <w:del w:id="1614" w:author="v100_vs_v200" w:date="2019-05-30T01:43:00Z">
        <w:r>
          <w:rPr>
            <w:lang w:eastAsia="zh-CN"/>
          </w:rPr>
          <w:delText>VAL</w:delText>
        </w:r>
        <w:r>
          <w:rPr>
            <w:rFonts w:hint="eastAsia"/>
            <w:lang w:eastAsia="zh-CN"/>
          </w:rPr>
          <w:delText xml:space="preserve"> </w:delText>
        </w:r>
      </w:del>
      <w:r w:rsidR="00D50BE4" w:rsidRPr="003E5F68">
        <w:rPr>
          <w:lang w:eastAsia="zh-CN"/>
        </w:rPr>
        <w:t>UE</w:t>
      </w:r>
      <w:r w:rsidR="00D50BE4" w:rsidRPr="003E5F68">
        <w:rPr>
          <w:rFonts w:hint="eastAsia"/>
          <w:lang w:eastAsia="zh-CN"/>
        </w:rPr>
        <w:t>.</w:t>
      </w:r>
    </w:p>
    <w:p w14:paraId="3B2270B1" w14:textId="77777777" w:rsidR="00AA5247" w:rsidRPr="00976AFF" w:rsidRDefault="00AA5247" w:rsidP="00AA5247">
      <w:pPr>
        <w:pStyle w:val="EditorsNote"/>
        <w:rPr>
          <w:del w:id="1615" w:author="v100_vs_v200" w:date="2019-05-30T01:43:00Z"/>
          <w:lang w:val="nl-NL"/>
        </w:rPr>
      </w:pPr>
      <w:del w:id="1616" w:author="v100_vs_v200" w:date="2019-05-30T01:43:00Z">
        <w:r>
          <w:rPr>
            <w:lang w:val="nl-NL"/>
          </w:rPr>
          <w:delText>Editor</w:delText>
        </w:r>
        <w:r w:rsidR="00F6009B" w:rsidRPr="00F6009B">
          <w:rPr>
            <w:lang w:val="nl-NL"/>
          </w:rPr>
          <w:delText>'</w:delText>
        </w:r>
        <w:r>
          <w:rPr>
            <w:lang w:val="nl-NL"/>
          </w:rPr>
          <w:delText>s note: Adding VAL user database to the functional model is FFS.</w:delText>
        </w:r>
      </w:del>
    </w:p>
    <w:p w14:paraId="6B645E45" w14:textId="77777777" w:rsidR="00D50BE4" w:rsidRPr="003C766F" w:rsidRDefault="00D50BE4" w:rsidP="00D50BE4">
      <w:pPr>
        <w:pStyle w:val="NO"/>
        <w:rPr>
          <w:ins w:id="1617" w:author="v100_vs_v200" w:date="2019-05-30T01:43:00Z"/>
        </w:rPr>
      </w:pPr>
      <w:ins w:id="1618" w:author="v100_vs_v200" w:date="2019-05-30T01:43:00Z">
        <w:r w:rsidRPr="003C766F">
          <w:t>NOTE:</w:t>
        </w:r>
        <w:r w:rsidRPr="003C766F">
          <w:tab/>
          <w:t xml:space="preserve">The details of the </w:t>
        </w:r>
        <w:r>
          <w:t>VAL-UDB</w:t>
        </w:r>
        <w:r w:rsidRPr="003C766F">
          <w:t xml:space="preserve"> </w:t>
        </w:r>
        <w:r>
          <w:t>reference point</w:t>
        </w:r>
        <w:r w:rsidRPr="003C766F">
          <w:t xml:space="preserve"> is out of scope of the present document.</w:t>
        </w:r>
      </w:ins>
    </w:p>
    <w:p w14:paraId="04817375" w14:textId="77777777" w:rsidR="00E14420" w:rsidRPr="003E5F68" w:rsidRDefault="00E14420" w:rsidP="00E14420">
      <w:pPr>
        <w:pStyle w:val="Heading3"/>
      </w:pPr>
      <w:bookmarkStart w:id="1619" w:name="_Toc10072912"/>
      <w:bookmarkStart w:id="1620" w:name="_Toc3120595"/>
      <w:r>
        <w:t>6</w:t>
      </w:r>
      <w:r w:rsidRPr="003E5F68">
        <w:t>.5.3</w:t>
      </w:r>
      <w:r w:rsidRPr="003E5F68">
        <w:tab/>
        <w:t>Signalling control plane</w:t>
      </w:r>
      <w:bookmarkEnd w:id="1561"/>
      <w:bookmarkEnd w:id="1619"/>
      <w:bookmarkEnd w:id="1620"/>
    </w:p>
    <w:p w14:paraId="753702AD" w14:textId="77777777" w:rsidR="00E14420" w:rsidRPr="003E5F68" w:rsidRDefault="00E14420" w:rsidP="00E14420">
      <w:pPr>
        <w:pStyle w:val="Heading4"/>
      </w:pPr>
      <w:bookmarkStart w:id="1621" w:name="_Toc424654412"/>
      <w:bookmarkStart w:id="1622" w:name="_Toc428365005"/>
      <w:bookmarkStart w:id="1623" w:name="_Toc433209613"/>
      <w:bookmarkStart w:id="1624" w:name="_Toc453260124"/>
      <w:bookmarkStart w:id="1625" w:name="_Toc453261011"/>
      <w:bookmarkStart w:id="1626" w:name="_Toc453279748"/>
      <w:bookmarkStart w:id="1627" w:name="_Toc459375086"/>
      <w:bookmarkStart w:id="1628" w:name="_Toc468105324"/>
      <w:bookmarkStart w:id="1629" w:name="_Toc468110419"/>
      <w:bookmarkStart w:id="1630" w:name="_Toc533179633"/>
      <w:bookmarkStart w:id="1631" w:name="_Toc10072913"/>
      <w:bookmarkStart w:id="1632" w:name="_Toc3120596"/>
      <w:r>
        <w:t>6</w:t>
      </w:r>
      <w:r w:rsidRPr="003E5F68">
        <w:t>.5.3.1</w:t>
      </w:r>
      <w:r w:rsidRPr="003E5F68">
        <w:tab/>
        <w:t>General</w:t>
      </w:r>
      <w:bookmarkEnd w:id="1621"/>
      <w:bookmarkEnd w:id="1622"/>
      <w:bookmarkEnd w:id="1623"/>
      <w:bookmarkEnd w:id="1624"/>
      <w:bookmarkEnd w:id="1625"/>
      <w:bookmarkEnd w:id="1626"/>
      <w:bookmarkEnd w:id="1627"/>
      <w:bookmarkEnd w:id="1628"/>
      <w:bookmarkEnd w:id="1629"/>
      <w:bookmarkEnd w:id="1630"/>
      <w:bookmarkEnd w:id="1631"/>
      <w:bookmarkEnd w:id="1632"/>
    </w:p>
    <w:p w14:paraId="5A6EA95F" w14:textId="77777777" w:rsidR="00E14420" w:rsidRPr="003E5F68" w:rsidRDefault="00E14420" w:rsidP="00E14420">
      <w:r w:rsidRPr="003E5F68">
        <w:t>The reference points for the SIP and HTTP signalling are described in the following subclauses.</w:t>
      </w:r>
    </w:p>
    <w:p w14:paraId="62648B89" w14:textId="77777777" w:rsidR="00E14420" w:rsidRPr="003E5F68" w:rsidRDefault="00E14420" w:rsidP="00E14420">
      <w:pPr>
        <w:pStyle w:val="Heading4"/>
      </w:pPr>
      <w:bookmarkStart w:id="1633" w:name="_Toc424654413"/>
      <w:bookmarkStart w:id="1634" w:name="_Toc428365006"/>
      <w:bookmarkStart w:id="1635" w:name="_Toc433209614"/>
      <w:bookmarkStart w:id="1636" w:name="_Toc453260125"/>
      <w:bookmarkStart w:id="1637" w:name="_Toc453261012"/>
      <w:bookmarkStart w:id="1638" w:name="_Toc453279749"/>
      <w:bookmarkStart w:id="1639" w:name="_Toc459375087"/>
      <w:bookmarkStart w:id="1640" w:name="_Toc468105325"/>
      <w:bookmarkStart w:id="1641" w:name="_Toc468110420"/>
      <w:bookmarkStart w:id="1642" w:name="_Toc533179634"/>
      <w:bookmarkStart w:id="1643" w:name="_Toc10072914"/>
      <w:bookmarkStart w:id="1644" w:name="_Toc3120597"/>
      <w:r>
        <w:lastRenderedPageBreak/>
        <w:t>6</w:t>
      </w:r>
      <w:r w:rsidRPr="003E5F68">
        <w:t>.5.3.2</w:t>
      </w:r>
      <w:r w:rsidRPr="003E5F68">
        <w:tab/>
        <w:t>Reference point SIP-1(between the signalling user agent and the SIP core)</w:t>
      </w:r>
      <w:bookmarkEnd w:id="1633"/>
      <w:bookmarkEnd w:id="1634"/>
      <w:bookmarkEnd w:id="1635"/>
      <w:bookmarkEnd w:id="1636"/>
      <w:bookmarkEnd w:id="1637"/>
      <w:bookmarkEnd w:id="1638"/>
      <w:bookmarkEnd w:id="1639"/>
      <w:bookmarkEnd w:id="1640"/>
      <w:bookmarkEnd w:id="1641"/>
      <w:bookmarkEnd w:id="1642"/>
      <w:bookmarkEnd w:id="1643"/>
      <w:bookmarkEnd w:id="1644"/>
    </w:p>
    <w:p w14:paraId="4649E16F" w14:textId="3C4B7BE3" w:rsidR="00E14420" w:rsidRPr="003E5F68" w:rsidRDefault="00E14420" w:rsidP="00E14420">
      <w:r w:rsidRPr="003E5F68">
        <w:t xml:space="preserve">The SIP-1 reference point, which exists between the signalling user agent and the SIP core for establishing a session in support of </w:t>
      </w:r>
      <w:r>
        <w:rPr>
          <w:lang w:eastAsia="zh-CN"/>
        </w:rPr>
        <w:t>VAL</w:t>
      </w:r>
      <w:r>
        <w:rPr>
          <w:rFonts w:hint="eastAsia"/>
          <w:lang w:eastAsia="zh-CN"/>
        </w:rPr>
        <w:t xml:space="preserve"> service</w:t>
      </w:r>
      <w:r w:rsidRPr="003E5F68">
        <w:t>, shall use the Gm reference point as defined in 3GPP TS 23.002 [</w:t>
      </w:r>
      <w:del w:id="1645" w:author="v100_vs_v200" w:date="2019-05-30T01:43:00Z">
        <w:r w:rsidR="001F4FF6">
          <w:rPr>
            <w:lang w:eastAsia="zh-CN"/>
          </w:rPr>
          <w:delText>12</w:delText>
        </w:r>
      </w:del>
      <w:ins w:id="1646" w:author="v100_vs_v200" w:date="2019-05-30T01:43:00Z">
        <w:r w:rsidR="0091512F">
          <w:rPr>
            <w:lang w:eastAsia="zh-CN"/>
          </w:rPr>
          <w:t>14</w:t>
        </w:r>
      </w:ins>
      <w:r w:rsidRPr="003E5F68">
        <w:t xml:space="preserve">] (with necessary enhancements to support </w:t>
      </w:r>
      <w:r>
        <w:rPr>
          <w:lang w:eastAsia="zh-CN"/>
        </w:rPr>
        <w:t>VAL</w:t>
      </w:r>
      <w:r>
        <w:rPr>
          <w:rFonts w:hint="eastAsia"/>
          <w:lang w:eastAsia="zh-CN"/>
        </w:rPr>
        <w:t xml:space="preserve"> service</w:t>
      </w:r>
      <w:r w:rsidRPr="003E5F68">
        <w:t xml:space="preserve"> requirements and profiled to meet the minimum requirements for support of </w:t>
      </w:r>
      <w:r>
        <w:rPr>
          <w:lang w:eastAsia="zh-CN"/>
        </w:rPr>
        <w:t>VAL</w:t>
      </w:r>
      <w:r>
        <w:rPr>
          <w:rFonts w:hint="eastAsia"/>
          <w:lang w:eastAsia="zh-CN"/>
        </w:rPr>
        <w:t xml:space="preserve"> service</w:t>
      </w:r>
      <w:r w:rsidRPr="003E5F68">
        <w:t>). The SIP-1 reference point fulfils the requirements of the GC1 reference point specified in</w:t>
      </w:r>
      <w:r>
        <w:t xml:space="preserve"> </w:t>
      </w:r>
      <w:r w:rsidRPr="004A0C2B">
        <w:t>3GPP TS 23.468 [</w:t>
      </w:r>
      <w:del w:id="1647" w:author="v100_vs_v200" w:date="2019-05-30T01:43:00Z">
        <w:r w:rsidR="005158D9">
          <w:rPr>
            <w:lang w:eastAsia="zh-CN"/>
          </w:rPr>
          <w:delText>14</w:delText>
        </w:r>
      </w:del>
      <w:ins w:id="1648" w:author="v100_vs_v200" w:date="2019-05-30T01:43:00Z">
        <w:r w:rsidR="0091512F">
          <w:rPr>
            <w:lang w:eastAsia="zh-CN"/>
          </w:rPr>
          <w:t>16</w:t>
        </w:r>
      </w:ins>
      <w:r w:rsidRPr="004A0C2B">
        <w:t>]. The SIP</w:t>
      </w:r>
      <w:r w:rsidRPr="003E5F68">
        <w:t>-1 reference point is used for:</w:t>
      </w:r>
    </w:p>
    <w:p w14:paraId="1B5A30EC" w14:textId="77777777" w:rsidR="00E14420" w:rsidRPr="003E5F68" w:rsidRDefault="00E14420" w:rsidP="00E14420">
      <w:pPr>
        <w:pStyle w:val="B1"/>
      </w:pPr>
      <w:r w:rsidRPr="003E5F68">
        <w:t>-</w:t>
      </w:r>
      <w:r w:rsidRPr="003E5F68">
        <w:tab/>
        <w:t>SIP registration;</w:t>
      </w:r>
    </w:p>
    <w:p w14:paraId="6E13A027" w14:textId="77777777" w:rsidR="00E14420" w:rsidRPr="003E5F68" w:rsidRDefault="00E14420" w:rsidP="00E14420">
      <w:pPr>
        <w:pStyle w:val="B1"/>
      </w:pPr>
      <w:r w:rsidRPr="003E5F68">
        <w:t>-</w:t>
      </w:r>
      <w:r w:rsidRPr="003E5F68">
        <w:tab/>
        <w:t xml:space="preserve">authentication and security to the </w:t>
      </w:r>
      <w:r w:rsidRPr="00242516">
        <w:t>service layer</w:t>
      </w:r>
      <w:r w:rsidRPr="003E5F68">
        <w:t>;</w:t>
      </w:r>
    </w:p>
    <w:p w14:paraId="01F3F0E2" w14:textId="77777777" w:rsidR="00E14420" w:rsidRPr="003E5F68" w:rsidRDefault="00E14420" w:rsidP="00E14420">
      <w:pPr>
        <w:pStyle w:val="B1"/>
      </w:pPr>
      <w:r w:rsidRPr="00B05A0F">
        <w:t>-</w:t>
      </w:r>
      <w:r w:rsidRPr="00B05A0F">
        <w:tab/>
        <w:t>event subscription and event notification;</w:t>
      </w:r>
    </w:p>
    <w:p w14:paraId="066CB332" w14:textId="77777777" w:rsidR="00E14420" w:rsidRPr="003E5F68" w:rsidRDefault="00E14420" w:rsidP="00E14420">
      <w:pPr>
        <w:pStyle w:val="B1"/>
      </w:pPr>
      <w:r w:rsidRPr="003E5F68">
        <w:t>-</w:t>
      </w:r>
      <w:r w:rsidRPr="003E5F68">
        <w:tab/>
        <w:t>communication of the TMGI for multicast operation;</w:t>
      </w:r>
    </w:p>
    <w:p w14:paraId="13233546" w14:textId="77777777" w:rsidR="00E14420" w:rsidRPr="003E5F68" w:rsidRDefault="00E14420" w:rsidP="00E14420">
      <w:pPr>
        <w:pStyle w:val="B1"/>
      </w:pPr>
      <w:r w:rsidRPr="003E5F68">
        <w:t>-</w:t>
      </w:r>
      <w:r w:rsidRPr="003E5F68">
        <w:tab/>
        <w:t>overload control;</w:t>
      </w:r>
    </w:p>
    <w:p w14:paraId="48BF7A10" w14:textId="77777777" w:rsidR="00E14420" w:rsidRDefault="00E14420" w:rsidP="00E14420">
      <w:pPr>
        <w:pStyle w:val="B1"/>
      </w:pPr>
      <w:r w:rsidRPr="003E5F68">
        <w:t>-</w:t>
      </w:r>
      <w:r w:rsidRPr="003E5F68">
        <w:tab/>
        <w:t>session management</w:t>
      </w:r>
      <w:r>
        <w:t>;</w:t>
      </w:r>
      <w:r w:rsidRPr="003E5F68">
        <w:t xml:space="preserve"> and</w:t>
      </w:r>
    </w:p>
    <w:p w14:paraId="74BA98E1" w14:textId="77777777" w:rsidR="00E14420" w:rsidRPr="003E5F68" w:rsidRDefault="00E14420" w:rsidP="00E14420">
      <w:pPr>
        <w:pStyle w:val="B1"/>
      </w:pPr>
      <w:r>
        <w:t>-</w:t>
      </w:r>
      <w:r>
        <w:tab/>
      </w:r>
      <w:r w:rsidRPr="003E5F68">
        <w:t>media negotiation.</w:t>
      </w:r>
    </w:p>
    <w:p w14:paraId="3587E8D3" w14:textId="77777777" w:rsidR="00E14420" w:rsidRPr="003E5F68" w:rsidRDefault="00D561F7" w:rsidP="00E14420">
      <w:pPr>
        <w:pStyle w:val="Heading4"/>
      </w:pPr>
      <w:bookmarkStart w:id="1649" w:name="_Toc424654414"/>
      <w:bookmarkStart w:id="1650" w:name="_Toc428365007"/>
      <w:bookmarkStart w:id="1651" w:name="_Toc433209615"/>
      <w:bookmarkStart w:id="1652" w:name="_Toc453260126"/>
      <w:bookmarkStart w:id="1653" w:name="_Toc453261013"/>
      <w:bookmarkStart w:id="1654" w:name="_Toc453279750"/>
      <w:bookmarkStart w:id="1655" w:name="_Toc459375088"/>
      <w:bookmarkStart w:id="1656" w:name="_Toc468105326"/>
      <w:bookmarkStart w:id="1657" w:name="_Toc468110421"/>
      <w:bookmarkStart w:id="1658" w:name="_Toc533179635"/>
      <w:bookmarkStart w:id="1659" w:name="_Toc10072915"/>
      <w:bookmarkStart w:id="1660" w:name="_Toc3120598"/>
      <w:r>
        <w:t>6</w:t>
      </w:r>
      <w:r w:rsidR="00E14420" w:rsidRPr="003E5F68">
        <w:t>.5.3.3</w:t>
      </w:r>
      <w:r w:rsidR="00E14420" w:rsidRPr="003E5F68">
        <w:tab/>
        <w:t>Reference point SIP-2 (between the SIP core and the SIP AS)</w:t>
      </w:r>
      <w:bookmarkEnd w:id="1649"/>
      <w:bookmarkEnd w:id="1650"/>
      <w:bookmarkEnd w:id="1651"/>
      <w:bookmarkEnd w:id="1652"/>
      <w:bookmarkEnd w:id="1653"/>
      <w:bookmarkEnd w:id="1654"/>
      <w:bookmarkEnd w:id="1655"/>
      <w:bookmarkEnd w:id="1656"/>
      <w:bookmarkEnd w:id="1657"/>
      <w:bookmarkEnd w:id="1658"/>
      <w:bookmarkEnd w:id="1659"/>
      <w:bookmarkEnd w:id="1660"/>
    </w:p>
    <w:p w14:paraId="39FBAE82" w14:textId="36DC8BF5" w:rsidR="00E14420" w:rsidRPr="003E5F68" w:rsidRDefault="00E14420" w:rsidP="00E14420">
      <w:r w:rsidRPr="003E5F68">
        <w:t xml:space="preserve">The SIP-2 reference point, which exists between the SIP core and the SIP AS for establishing a session in support of </w:t>
      </w:r>
      <w:r>
        <w:rPr>
          <w:lang w:eastAsia="zh-CN"/>
        </w:rPr>
        <w:t>VAL</w:t>
      </w:r>
      <w:r>
        <w:rPr>
          <w:rFonts w:hint="eastAsia"/>
          <w:lang w:eastAsia="zh-CN"/>
        </w:rPr>
        <w:t xml:space="preserve">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del w:id="1661" w:author="v100_vs_v200" w:date="2019-05-30T01:43:00Z">
        <w:r w:rsidR="001F4FF6">
          <w:rPr>
            <w:lang w:eastAsia="zh-CN"/>
          </w:rPr>
          <w:delText>12</w:delText>
        </w:r>
      </w:del>
      <w:ins w:id="1662" w:author="v100_vs_v200" w:date="2019-05-30T01:43:00Z">
        <w:r w:rsidR="00B92FE9">
          <w:rPr>
            <w:lang w:eastAsia="zh-CN"/>
          </w:rPr>
          <w:t>14</w:t>
        </w:r>
      </w:ins>
      <w:r w:rsidRPr="003E5F68">
        <w:t>]. The SIP-2 reference point is used for:</w:t>
      </w:r>
    </w:p>
    <w:p w14:paraId="0762927D" w14:textId="77777777" w:rsidR="00E14420" w:rsidRPr="003E5F68" w:rsidRDefault="00E14420" w:rsidP="00E14420">
      <w:pPr>
        <w:pStyle w:val="B1"/>
      </w:pPr>
      <w:r w:rsidRPr="003E5F68">
        <w:t>-</w:t>
      </w:r>
      <w:r w:rsidRPr="003E5F68">
        <w:tab/>
        <w:t xml:space="preserve">notification to the </w:t>
      </w:r>
      <w:r>
        <w:rPr>
          <w:lang w:eastAsia="zh-CN"/>
        </w:rPr>
        <w:t>VAL</w:t>
      </w:r>
      <w:r>
        <w:rPr>
          <w:rFonts w:hint="eastAsia"/>
          <w:lang w:eastAsia="zh-CN"/>
        </w:rPr>
        <w:t xml:space="preserve"> service</w:t>
      </w:r>
      <w:r w:rsidRPr="003E5F68">
        <w:t xml:space="preserve"> server</w:t>
      </w:r>
      <w:r>
        <w:rPr>
          <w:rFonts w:hint="eastAsia"/>
          <w:lang w:eastAsia="zh-CN"/>
        </w:rPr>
        <w:t>(s)</w:t>
      </w:r>
      <w:r w:rsidRPr="003E5F68">
        <w:t xml:space="preserve"> of SIP registration by the </w:t>
      </w:r>
      <w:r>
        <w:rPr>
          <w:lang w:eastAsia="zh-CN"/>
        </w:rPr>
        <w:t>VAL</w:t>
      </w:r>
      <w:r>
        <w:rPr>
          <w:rFonts w:hint="eastAsia"/>
          <w:lang w:eastAsia="zh-CN"/>
        </w:rPr>
        <w:t xml:space="preserve"> </w:t>
      </w:r>
      <w:r w:rsidRPr="003E5F68">
        <w:t>UE;</w:t>
      </w:r>
    </w:p>
    <w:p w14:paraId="6B9A700B" w14:textId="77777777" w:rsidR="00E14420" w:rsidRPr="003E5F68" w:rsidRDefault="00E14420" w:rsidP="00E14420">
      <w:pPr>
        <w:pStyle w:val="B1"/>
      </w:pPr>
      <w:r w:rsidRPr="003E5F68">
        <w:t>-</w:t>
      </w:r>
      <w:r w:rsidRPr="003E5F68">
        <w:tab/>
        <w:t>authentication and security to the service layer;</w:t>
      </w:r>
    </w:p>
    <w:p w14:paraId="1EC93D66" w14:textId="77777777" w:rsidR="00E14420" w:rsidRPr="003E5F68" w:rsidRDefault="00E14420" w:rsidP="00E14420">
      <w:pPr>
        <w:pStyle w:val="B1"/>
      </w:pPr>
      <w:r w:rsidRPr="003E5F68">
        <w:t>-</w:t>
      </w:r>
      <w:r w:rsidRPr="003E5F68">
        <w:tab/>
        <w:t xml:space="preserve">event subscription and </w:t>
      </w:r>
      <w:r>
        <w:t xml:space="preserve">event </w:t>
      </w:r>
      <w:r w:rsidRPr="003E5F68">
        <w:t>notification;</w:t>
      </w:r>
    </w:p>
    <w:p w14:paraId="29453F02" w14:textId="77777777" w:rsidR="00E14420" w:rsidRPr="003E5F68" w:rsidRDefault="00E14420" w:rsidP="00E14420">
      <w:pPr>
        <w:pStyle w:val="B1"/>
      </w:pPr>
      <w:r w:rsidRPr="003E5F68">
        <w:t>-</w:t>
      </w:r>
      <w:r w:rsidRPr="003E5F68">
        <w:tab/>
        <w:t>communication of the TMGI for multicast operation;</w:t>
      </w:r>
    </w:p>
    <w:p w14:paraId="608EF81B" w14:textId="77777777" w:rsidR="00E14420" w:rsidRDefault="00E14420" w:rsidP="00E14420">
      <w:pPr>
        <w:pStyle w:val="B1"/>
      </w:pPr>
      <w:r w:rsidRPr="003E5F68">
        <w:t>-</w:t>
      </w:r>
      <w:r w:rsidRPr="003E5F68">
        <w:tab/>
        <w:t>session management</w:t>
      </w:r>
      <w:r>
        <w:t>;</w:t>
      </w:r>
      <w:r w:rsidRPr="003E5F68">
        <w:t xml:space="preserve"> and</w:t>
      </w:r>
    </w:p>
    <w:p w14:paraId="67D10F7A" w14:textId="77777777" w:rsidR="00E14420" w:rsidRPr="003E5F68" w:rsidRDefault="00E14420" w:rsidP="00E14420">
      <w:pPr>
        <w:pStyle w:val="B1"/>
      </w:pPr>
      <w:r>
        <w:t>-</w:t>
      </w:r>
      <w:r>
        <w:tab/>
      </w:r>
      <w:r w:rsidRPr="003E5F68">
        <w:t>media negotiation.</w:t>
      </w:r>
    </w:p>
    <w:p w14:paraId="5A4BBC32" w14:textId="77777777" w:rsidR="00E14420" w:rsidRPr="003E5F68" w:rsidRDefault="00D561F7" w:rsidP="00E14420">
      <w:pPr>
        <w:pStyle w:val="Heading4"/>
      </w:pPr>
      <w:bookmarkStart w:id="1663" w:name="_Toc424654415"/>
      <w:bookmarkStart w:id="1664" w:name="_Toc428365008"/>
      <w:bookmarkStart w:id="1665" w:name="_Toc433209616"/>
      <w:bookmarkStart w:id="1666" w:name="_Toc453260127"/>
      <w:bookmarkStart w:id="1667" w:name="_Toc453261014"/>
      <w:bookmarkStart w:id="1668" w:name="_Toc453279751"/>
      <w:bookmarkStart w:id="1669" w:name="_Toc459375089"/>
      <w:bookmarkStart w:id="1670" w:name="_Toc468105327"/>
      <w:bookmarkStart w:id="1671" w:name="_Toc468110422"/>
      <w:bookmarkStart w:id="1672" w:name="_Toc533179636"/>
      <w:bookmarkStart w:id="1673" w:name="_Toc10072916"/>
      <w:bookmarkStart w:id="1674" w:name="_Toc3120599"/>
      <w:r>
        <w:t>6</w:t>
      </w:r>
      <w:r w:rsidR="00E14420" w:rsidRPr="003E5F68">
        <w:t>.5.3.4</w:t>
      </w:r>
      <w:r w:rsidR="00E14420" w:rsidRPr="003E5F68">
        <w:tab/>
        <w:t>Reference point SIP-3 (between the SIP core and SIP core)</w:t>
      </w:r>
      <w:bookmarkEnd w:id="1663"/>
      <w:bookmarkEnd w:id="1664"/>
      <w:bookmarkEnd w:id="1665"/>
      <w:bookmarkEnd w:id="1666"/>
      <w:bookmarkEnd w:id="1667"/>
      <w:bookmarkEnd w:id="1668"/>
      <w:bookmarkEnd w:id="1669"/>
      <w:bookmarkEnd w:id="1670"/>
      <w:bookmarkEnd w:id="1671"/>
      <w:bookmarkEnd w:id="1672"/>
      <w:bookmarkEnd w:id="1673"/>
      <w:bookmarkEnd w:id="1674"/>
    </w:p>
    <w:p w14:paraId="267FB431" w14:textId="45F1FD56" w:rsidR="00E14420" w:rsidRPr="003E5F68" w:rsidRDefault="00E14420" w:rsidP="00E14420">
      <w:r w:rsidRPr="003E5F68">
        <w:t xml:space="preserve">The SIP-3 reference point, which exists between one SIP core and another SIP core for establishing a session in support of </w:t>
      </w:r>
      <w:r>
        <w:rPr>
          <w:lang w:eastAsia="zh-CN"/>
        </w:rPr>
        <w:t>VAL</w:t>
      </w:r>
      <w:r>
        <w:rPr>
          <w:rFonts w:hint="eastAsia"/>
          <w:lang w:eastAsia="zh-CN"/>
        </w:rPr>
        <w:t xml:space="preserve"> service</w:t>
      </w:r>
      <w:r w:rsidRPr="003E5F68">
        <w:t>, shall use the Mm and ICi reference points as defined in 3GPP TS 23.002 [</w:t>
      </w:r>
      <w:del w:id="1675" w:author="v100_vs_v200" w:date="2019-05-30T01:43:00Z">
        <w:r w:rsidR="001F4FF6">
          <w:rPr>
            <w:lang w:eastAsia="zh-CN"/>
          </w:rPr>
          <w:delText>12</w:delText>
        </w:r>
      </w:del>
      <w:ins w:id="1676" w:author="v100_vs_v200" w:date="2019-05-30T01:43:00Z">
        <w:r w:rsidR="00B92FE9">
          <w:rPr>
            <w:lang w:eastAsia="zh-CN"/>
          </w:rPr>
          <w:t>14</w:t>
        </w:r>
      </w:ins>
      <w:r w:rsidRPr="003E5F68">
        <w:t>]. The SIP-3 reference point is used for:</w:t>
      </w:r>
    </w:p>
    <w:p w14:paraId="0C30701B" w14:textId="77777777" w:rsidR="00E14420" w:rsidRPr="003E5F68" w:rsidRDefault="00E14420" w:rsidP="00E14420">
      <w:pPr>
        <w:pStyle w:val="B1"/>
      </w:pPr>
      <w:r w:rsidRPr="003E5F68">
        <w:t>-</w:t>
      </w:r>
      <w:r w:rsidRPr="003E5F68">
        <w:tab/>
        <w:t xml:space="preserve">event subscription and </w:t>
      </w:r>
      <w:r>
        <w:t xml:space="preserve">event </w:t>
      </w:r>
      <w:r w:rsidRPr="003E5F68">
        <w:t>notification;</w:t>
      </w:r>
    </w:p>
    <w:p w14:paraId="3949670B" w14:textId="77777777" w:rsidR="00E14420" w:rsidRDefault="00E14420" w:rsidP="00E14420">
      <w:pPr>
        <w:pStyle w:val="B1"/>
      </w:pPr>
      <w:r w:rsidRPr="003E5F68">
        <w:t>-</w:t>
      </w:r>
      <w:r w:rsidRPr="003E5F68">
        <w:tab/>
        <w:t>session management</w:t>
      </w:r>
      <w:r>
        <w:t>;</w:t>
      </w:r>
      <w:r w:rsidRPr="003E5F68">
        <w:t xml:space="preserve"> and</w:t>
      </w:r>
    </w:p>
    <w:p w14:paraId="5002E36B" w14:textId="77777777" w:rsidR="00E14420" w:rsidRDefault="00E14420" w:rsidP="00E14420">
      <w:pPr>
        <w:pStyle w:val="B1"/>
      </w:pPr>
      <w:r>
        <w:t>-</w:t>
      </w:r>
      <w:r>
        <w:tab/>
      </w:r>
      <w:r w:rsidRPr="003E5F68">
        <w:t>media negotiation.</w:t>
      </w:r>
    </w:p>
    <w:p w14:paraId="19DB5238" w14:textId="77777777" w:rsidR="00E14420" w:rsidRPr="003E5F68" w:rsidRDefault="00E14420" w:rsidP="00E14420">
      <w:pPr>
        <w:pStyle w:val="EditorsNote"/>
      </w:pPr>
      <w:r>
        <w:t>Editor's note:</w:t>
      </w:r>
      <w:r>
        <w:tab/>
        <w:t>it is FFS whether changes are needed to SIP-3 when used between servers in different trust domains.</w:t>
      </w:r>
    </w:p>
    <w:p w14:paraId="0DEDF9BA" w14:textId="77777777" w:rsidR="00E14420" w:rsidRPr="003E5F68" w:rsidRDefault="00D561F7" w:rsidP="00E14420">
      <w:pPr>
        <w:pStyle w:val="Heading4"/>
      </w:pPr>
      <w:bookmarkStart w:id="1677" w:name="_Toc424654416"/>
      <w:bookmarkStart w:id="1678" w:name="_Toc428365009"/>
      <w:bookmarkStart w:id="1679" w:name="_Toc433209617"/>
      <w:bookmarkStart w:id="1680" w:name="_Toc453260128"/>
      <w:bookmarkStart w:id="1681" w:name="_Toc453261015"/>
      <w:bookmarkStart w:id="1682" w:name="_Toc453279752"/>
      <w:bookmarkStart w:id="1683" w:name="_Toc459375090"/>
      <w:bookmarkStart w:id="1684" w:name="_Toc468105328"/>
      <w:bookmarkStart w:id="1685" w:name="_Toc468110423"/>
      <w:bookmarkStart w:id="1686" w:name="_Toc533179637"/>
      <w:bookmarkStart w:id="1687" w:name="_Toc10072917"/>
      <w:bookmarkStart w:id="1688" w:name="_Toc3120600"/>
      <w:r>
        <w:t>6</w:t>
      </w:r>
      <w:r w:rsidR="00E14420" w:rsidRPr="003E5F68">
        <w:t>.5.3.5</w:t>
      </w:r>
      <w:r w:rsidR="00E14420" w:rsidRPr="003E5F68">
        <w:tab/>
        <w:t>Reference point HTTP-1 (between the HTTP client and the HTTP proxy)</w:t>
      </w:r>
      <w:bookmarkEnd w:id="1677"/>
      <w:bookmarkEnd w:id="1678"/>
      <w:bookmarkEnd w:id="1679"/>
      <w:bookmarkEnd w:id="1680"/>
      <w:bookmarkEnd w:id="1681"/>
      <w:bookmarkEnd w:id="1682"/>
      <w:bookmarkEnd w:id="1683"/>
      <w:bookmarkEnd w:id="1684"/>
      <w:bookmarkEnd w:id="1685"/>
      <w:bookmarkEnd w:id="1686"/>
      <w:bookmarkEnd w:id="1687"/>
      <w:bookmarkEnd w:id="1688"/>
    </w:p>
    <w:p w14:paraId="7D91FDB4" w14:textId="6F90A315" w:rsidR="00E14420" w:rsidRPr="003E5F68" w:rsidRDefault="00E14420" w:rsidP="00E14420">
      <w:r w:rsidRPr="003E5F68">
        <w:t xml:space="preserve">The HTTP-1 reference point exists between the HTTP client and the HTTP proxy. Between the </w:t>
      </w:r>
      <w:r>
        <w:rPr>
          <w:lang w:eastAsia="zh-CN"/>
        </w:rPr>
        <w:t>VAL</w:t>
      </w:r>
      <w:r>
        <w:rPr>
          <w:rFonts w:hint="eastAsia"/>
          <w:lang w:eastAsia="zh-CN"/>
        </w:rPr>
        <w:t xml:space="preserve"> </w:t>
      </w:r>
      <w:r w:rsidRPr="003E5F68">
        <w:t>UE and the HTTP proxy</w:t>
      </w:r>
      <w:r w:rsidRPr="003E5F68">
        <w:rPr>
          <w:rFonts w:hint="eastAsia"/>
          <w:lang w:eastAsia="zh-CN"/>
        </w:rPr>
        <w:t>,</w:t>
      </w:r>
      <w:r w:rsidRPr="003E5F68">
        <w:t xml:space="preserve"> the HTTP-1 reference point shall use the Ut reference point as defined in 3GPP TS 23.002 [</w:t>
      </w:r>
      <w:del w:id="1689" w:author="v100_vs_v200" w:date="2019-05-30T01:43:00Z">
        <w:r w:rsidR="001F4FF6">
          <w:rPr>
            <w:lang w:eastAsia="zh-CN"/>
          </w:rPr>
          <w:delText>12</w:delText>
        </w:r>
      </w:del>
      <w:ins w:id="1690" w:author="v100_vs_v200" w:date="2019-05-30T01:43:00Z">
        <w:r w:rsidR="00B92FE9">
          <w:rPr>
            <w:lang w:eastAsia="zh-CN"/>
          </w:rPr>
          <w:t>14</w:t>
        </w:r>
      </w:ins>
      <w:r w:rsidRPr="003E5F68">
        <w:t xml:space="preserve">] (with necessary enhancements to support </w:t>
      </w:r>
      <w:r>
        <w:rPr>
          <w:rFonts w:hint="eastAsia"/>
          <w:lang w:eastAsia="zh-CN"/>
        </w:rPr>
        <w:t xml:space="preserve">specific </w:t>
      </w:r>
      <w:r>
        <w:rPr>
          <w:lang w:eastAsia="zh-CN"/>
        </w:rPr>
        <w:t>VAL</w:t>
      </w:r>
      <w:r>
        <w:rPr>
          <w:rFonts w:hint="eastAsia"/>
          <w:lang w:eastAsia="zh-CN"/>
        </w:rPr>
        <w:t xml:space="preserve"> service</w:t>
      </w:r>
      <w:r w:rsidRPr="003E5F68">
        <w:t xml:space="preserve"> requirements). The HTTP-1 reference point is based on HTTP (which may be secured using e.g. SSL, TLS).</w:t>
      </w:r>
    </w:p>
    <w:p w14:paraId="64BED7E0" w14:textId="77777777" w:rsidR="00E14420" w:rsidRPr="003E5F68" w:rsidRDefault="00D561F7" w:rsidP="00E14420">
      <w:pPr>
        <w:pStyle w:val="Heading4"/>
      </w:pPr>
      <w:bookmarkStart w:id="1691" w:name="_Toc424654424"/>
      <w:bookmarkStart w:id="1692" w:name="_Toc428365011"/>
      <w:bookmarkStart w:id="1693" w:name="_Toc433209619"/>
      <w:bookmarkStart w:id="1694" w:name="_Toc453260129"/>
      <w:bookmarkStart w:id="1695" w:name="_Toc453261016"/>
      <w:bookmarkStart w:id="1696" w:name="_Toc453279753"/>
      <w:bookmarkStart w:id="1697" w:name="_Toc459375091"/>
      <w:bookmarkStart w:id="1698" w:name="_Toc468105329"/>
      <w:bookmarkStart w:id="1699" w:name="_Toc468110424"/>
      <w:bookmarkStart w:id="1700" w:name="_Toc533179638"/>
      <w:bookmarkStart w:id="1701" w:name="_Toc10072918"/>
      <w:bookmarkStart w:id="1702" w:name="_Toc3120601"/>
      <w:r>
        <w:lastRenderedPageBreak/>
        <w:t>6</w:t>
      </w:r>
      <w:r w:rsidR="00E14420" w:rsidRPr="003E5F68">
        <w:t>.5.3.6</w:t>
      </w:r>
      <w:r w:rsidR="00E14420" w:rsidRPr="003E5F68">
        <w:tab/>
        <w:t>Reference point HTTP-2 (between the HTTP proxy and the HTTP server)</w:t>
      </w:r>
      <w:bookmarkEnd w:id="1693"/>
      <w:bookmarkEnd w:id="1694"/>
      <w:bookmarkEnd w:id="1695"/>
      <w:bookmarkEnd w:id="1696"/>
      <w:bookmarkEnd w:id="1697"/>
      <w:bookmarkEnd w:id="1698"/>
      <w:bookmarkEnd w:id="1699"/>
      <w:bookmarkEnd w:id="1700"/>
      <w:bookmarkEnd w:id="1701"/>
      <w:bookmarkEnd w:id="1702"/>
    </w:p>
    <w:p w14:paraId="086CA563" w14:textId="77777777" w:rsidR="00E14420" w:rsidRPr="003E5F68" w:rsidRDefault="00E14420" w:rsidP="00E14420">
      <w:r w:rsidRPr="003E5F68">
        <w:t xml:space="preserve">The HTTP-2 reference point, which exists between the HTTP proxy and the HTTP server, is based on HTTP (which may be secured using e.g. SSL, TLS). </w:t>
      </w:r>
    </w:p>
    <w:p w14:paraId="4B1187DA" w14:textId="77777777" w:rsidR="00E14420" w:rsidRPr="003E5F68" w:rsidRDefault="00D561F7" w:rsidP="00E14420">
      <w:pPr>
        <w:pStyle w:val="Heading4"/>
      </w:pPr>
      <w:bookmarkStart w:id="1703" w:name="_Toc433209620"/>
      <w:bookmarkStart w:id="1704" w:name="_Toc453260130"/>
      <w:bookmarkStart w:id="1705" w:name="_Toc453261017"/>
      <w:bookmarkStart w:id="1706" w:name="_Toc453279754"/>
      <w:bookmarkStart w:id="1707" w:name="_Toc459375092"/>
      <w:bookmarkStart w:id="1708" w:name="_Toc468105330"/>
      <w:bookmarkStart w:id="1709" w:name="_Toc468110425"/>
      <w:bookmarkStart w:id="1710" w:name="_Toc533179639"/>
      <w:bookmarkStart w:id="1711" w:name="_Toc10072919"/>
      <w:bookmarkStart w:id="1712" w:name="_Toc3120602"/>
      <w:r>
        <w:t>6</w:t>
      </w:r>
      <w:r w:rsidR="00E14420" w:rsidRPr="003E5F68">
        <w:t>.5.3.7</w:t>
      </w:r>
      <w:r w:rsidR="00E14420" w:rsidRPr="003E5F68">
        <w:tab/>
        <w:t>Reference point HTTP-3 (between the HTTP proxy and HTTP proxy)</w:t>
      </w:r>
      <w:bookmarkEnd w:id="1703"/>
      <w:bookmarkEnd w:id="1704"/>
      <w:bookmarkEnd w:id="1705"/>
      <w:bookmarkEnd w:id="1706"/>
      <w:bookmarkEnd w:id="1707"/>
      <w:bookmarkEnd w:id="1708"/>
      <w:bookmarkEnd w:id="1709"/>
      <w:bookmarkEnd w:id="1710"/>
      <w:bookmarkEnd w:id="1711"/>
      <w:bookmarkEnd w:id="1712"/>
    </w:p>
    <w:p w14:paraId="7A959B92" w14:textId="77777777" w:rsidR="00E14420" w:rsidRDefault="00E14420" w:rsidP="00E14420">
      <w:r w:rsidRPr="003E5F68">
        <w:t>The HTTP-3 reference point, which exists between the HTTP proxy and another HTTP proxy in a different network, is based on HTTP (which may be secured using e.g. SSL, TLS).</w:t>
      </w:r>
    </w:p>
    <w:p w14:paraId="587E2706" w14:textId="77777777" w:rsidR="00E14420" w:rsidRPr="003E5F68" w:rsidRDefault="00E14420" w:rsidP="00E14420">
      <w:pPr>
        <w:pStyle w:val="EditorsNote"/>
      </w:pPr>
      <w:r>
        <w:t>Editor's note:</w:t>
      </w:r>
      <w:r>
        <w:tab/>
        <w:t>it is FFS whether changes are needed to HTTP-3 when used between servers in different trust domains.</w:t>
      </w:r>
    </w:p>
    <w:p w14:paraId="7AABFC19" w14:textId="77777777" w:rsidR="00E14420" w:rsidRPr="003E5F68" w:rsidRDefault="00D561F7" w:rsidP="00E14420">
      <w:pPr>
        <w:pStyle w:val="Heading4"/>
      </w:pPr>
      <w:bookmarkStart w:id="1713" w:name="_Toc433209621"/>
      <w:bookmarkStart w:id="1714" w:name="_Toc453260131"/>
      <w:bookmarkStart w:id="1715" w:name="_Toc453261018"/>
      <w:bookmarkStart w:id="1716" w:name="_Toc453279755"/>
      <w:bookmarkStart w:id="1717" w:name="_Toc459375093"/>
      <w:bookmarkStart w:id="1718" w:name="_Toc468105331"/>
      <w:bookmarkStart w:id="1719" w:name="_Toc468110426"/>
      <w:bookmarkStart w:id="1720" w:name="_Toc533179640"/>
      <w:bookmarkStart w:id="1721" w:name="_Toc10072920"/>
      <w:bookmarkStart w:id="1722" w:name="_Toc3120603"/>
      <w:r>
        <w:t>6</w:t>
      </w:r>
      <w:r w:rsidR="00E14420" w:rsidRPr="003E5F68">
        <w:t>.5.3.8</w:t>
      </w:r>
      <w:r w:rsidR="00E14420" w:rsidRPr="003E5F68">
        <w:tab/>
        <w:t>Reference point AAA-1 (between the SIP database and the SIP core)</w:t>
      </w:r>
      <w:bookmarkEnd w:id="1713"/>
      <w:bookmarkEnd w:id="1714"/>
      <w:bookmarkEnd w:id="1715"/>
      <w:bookmarkEnd w:id="1716"/>
      <w:bookmarkEnd w:id="1717"/>
      <w:bookmarkEnd w:id="1718"/>
      <w:bookmarkEnd w:id="1719"/>
      <w:bookmarkEnd w:id="1720"/>
      <w:bookmarkEnd w:id="1721"/>
      <w:bookmarkEnd w:id="1722"/>
    </w:p>
    <w:p w14:paraId="32F35301" w14:textId="1ACD4A7A" w:rsidR="00E14420" w:rsidRPr="003E5F68" w:rsidRDefault="00E14420" w:rsidP="00E14420">
      <w:r w:rsidRPr="003E5F68">
        <w:t>The AAA-1 reference point, which exists between the SIP database and the SIP core, is used by the SIP core to retrieve signalling plane data from the SIP database. The AAA-1 reference point utilises the Cx reference point as defined in 3GPP TS 23.002 [</w:t>
      </w:r>
      <w:del w:id="1723" w:author="v100_vs_v200" w:date="2019-05-30T01:43:00Z">
        <w:r w:rsidR="001F4FF6">
          <w:rPr>
            <w:lang w:eastAsia="zh-CN"/>
          </w:rPr>
          <w:delText>12</w:delText>
        </w:r>
      </w:del>
      <w:ins w:id="1724" w:author="v100_vs_v200" w:date="2019-05-30T01:43:00Z">
        <w:r w:rsidR="00B92FE9">
          <w:rPr>
            <w:lang w:eastAsia="zh-CN"/>
          </w:rPr>
          <w:t>14</w:t>
        </w:r>
      </w:ins>
      <w:r w:rsidRPr="003E5F68">
        <w:t>].</w:t>
      </w:r>
    </w:p>
    <w:p w14:paraId="3BC41405" w14:textId="77777777" w:rsidR="00E14420" w:rsidRDefault="00E14420" w:rsidP="00E14420">
      <w:r w:rsidRPr="003E5F68">
        <w:t xml:space="preserve">In some deployment scenarios the registrar and SIP database are located in the </w:t>
      </w:r>
      <w:r>
        <w:rPr>
          <w:lang w:eastAsia="zh-CN"/>
        </w:rPr>
        <w:t>VAL</w:t>
      </w:r>
      <w:r w:rsidRPr="003E5F68">
        <w:t xml:space="preserve"> service provider's network while the registrar finder is in the PLMN operator's network and the AAA-1 reference point is an inter-network interface.</w:t>
      </w:r>
    </w:p>
    <w:p w14:paraId="6C40E8AB" w14:textId="77777777" w:rsidR="00E14420" w:rsidRPr="008116E4" w:rsidRDefault="00D561F7" w:rsidP="00E14420">
      <w:pPr>
        <w:pStyle w:val="Heading4"/>
      </w:pPr>
      <w:bookmarkStart w:id="1725" w:name="_Toc533179641"/>
      <w:bookmarkStart w:id="1726" w:name="_Toc10072921"/>
      <w:bookmarkStart w:id="1727" w:name="_Toc3120604"/>
      <w:r>
        <w:t>6</w:t>
      </w:r>
      <w:r w:rsidR="00E14420" w:rsidRPr="008116E4">
        <w:t>.5.3.</w:t>
      </w:r>
      <w:r w:rsidR="00E14420">
        <w:t>9</w:t>
      </w:r>
      <w:r w:rsidR="00E14420" w:rsidRPr="008116E4">
        <w:tab/>
        <w:t xml:space="preserve">Reference point </w:t>
      </w:r>
      <w:r w:rsidR="00E14420">
        <w:t>AAA-2</w:t>
      </w:r>
      <w:r w:rsidR="00E14420" w:rsidRPr="008116E4">
        <w:t xml:space="preserve"> (between the SIP core and</w:t>
      </w:r>
      <w:r w:rsidR="00E14420">
        <w:t xml:space="preserve"> Diameter proxy</w:t>
      </w:r>
      <w:r w:rsidR="00E14420" w:rsidRPr="008116E4">
        <w:t>)</w:t>
      </w:r>
      <w:bookmarkEnd w:id="1725"/>
      <w:bookmarkEnd w:id="1726"/>
      <w:bookmarkEnd w:id="1727"/>
    </w:p>
    <w:p w14:paraId="112AD4B2" w14:textId="50AEE8E2" w:rsidR="00E14420" w:rsidRPr="008116E4" w:rsidRDefault="00E14420" w:rsidP="00E14420">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del w:id="1728" w:author="v100_vs_v200" w:date="2019-05-30T01:43:00Z">
        <w:r w:rsidR="001F4FF6">
          <w:rPr>
            <w:lang w:eastAsia="zh-CN"/>
          </w:rPr>
          <w:delText>12</w:delText>
        </w:r>
      </w:del>
      <w:ins w:id="1729" w:author="v100_vs_v200" w:date="2019-05-30T01:43:00Z">
        <w:r w:rsidR="00B92FE9">
          <w:rPr>
            <w:lang w:eastAsia="zh-CN"/>
          </w:rPr>
          <w:t>14</w:t>
        </w:r>
      </w:ins>
      <w:r w:rsidRPr="008116E4">
        <w:t xml:space="preserve">]. The </w:t>
      </w:r>
      <w:r>
        <w:t>AAA-2</w:t>
      </w:r>
      <w:r w:rsidRPr="008116E4">
        <w:t xml:space="preserve"> reference point is used for:</w:t>
      </w:r>
    </w:p>
    <w:p w14:paraId="332E6BC9" w14:textId="77777777" w:rsidR="00E14420" w:rsidRPr="003E5F68" w:rsidRDefault="00E14420" w:rsidP="00E14420">
      <w:pPr>
        <w:pStyle w:val="B1"/>
      </w:pPr>
      <w:r w:rsidRPr="008116E4">
        <w:t>-</w:t>
      </w:r>
      <w:r w:rsidRPr="008116E4">
        <w:tab/>
        <w:t>authentication and security to the service layer</w:t>
      </w:r>
      <w:r>
        <w:t xml:space="preserve"> for migration</w:t>
      </w:r>
      <w:r w:rsidRPr="008116E4">
        <w:t>;</w:t>
      </w:r>
    </w:p>
    <w:p w14:paraId="16E9BD90" w14:textId="77777777" w:rsidR="00DB30D3" w:rsidRPr="00235394" w:rsidRDefault="00B307E3" w:rsidP="00DB30D3">
      <w:pPr>
        <w:pStyle w:val="Heading1"/>
      </w:pPr>
      <w:bookmarkStart w:id="1730" w:name="_Toc10072922"/>
      <w:bookmarkStart w:id="1731" w:name="_Toc3120605"/>
      <w:bookmarkEnd w:id="1691"/>
      <w:bookmarkEnd w:id="1692"/>
      <w:r>
        <w:t>7</w:t>
      </w:r>
      <w:r w:rsidR="00DB30D3" w:rsidRPr="00235394">
        <w:tab/>
      </w:r>
      <w:r w:rsidR="00DB30D3">
        <w:t>Identities</w:t>
      </w:r>
      <w:bookmarkEnd w:id="1730"/>
      <w:bookmarkEnd w:id="1731"/>
    </w:p>
    <w:p w14:paraId="2019F1FD" w14:textId="77777777" w:rsidR="00345F05" w:rsidRPr="0064781D" w:rsidRDefault="00345F05" w:rsidP="00345F05">
      <w:pPr>
        <w:pStyle w:val="Heading2"/>
      </w:pPr>
      <w:bookmarkStart w:id="1732" w:name="_Toc536270612"/>
      <w:bookmarkStart w:id="1733" w:name="_Toc536270919"/>
      <w:bookmarkStart w:id="1734" w:name="_Toc536271479"/>
      <w:bookmarkStart w:id="1735" w:name="_Toc10072923"/>
      <w:bookmarkStart w:id="1736" w:name="_Toc3120606"/>
      <w:r>
        <w:t>7.1</w:t>
      </w:r>
      <w:r>
        <w:tab/>
      </w:r>
      <w:r>
        <w:rPr>
          <w:lang w:val="en-US"/>
        </w:rPr>
        <w:t>User identity (User ID)</w:t>
      </w:r>
      <w:bookmarkEnd w:id="1735"/>
      <w:bookmarkEnd w:id="1736"/>
    </w:p>
    <w:p w14:paraId="1E6544FD" w14:textId="77777777" w:rsidR="00345F05" w:rsidRPr="003E5F68" w:rsidRDefault="00345F05" w:rsidP="00345F05">
      <w:r w:rsidRPr="003E5F68">
        <w:t xml:space="preserve">The </w:t>
      </w:r>
      <w:r>
        <w:t>VAL</w:t>
      </w:r>
      <w:r>
        <w:rPr>
          <w:lang w:eastAsia="zh-CN"/>
        </w:rPr>
        <w:t xml:space="preserve"> </w:t>
      </w:r>
      <w:r w:rsidRPr="003E5F68">
        <w:t xml:space="preserve">user presents </w:t>
      </w:r>
      <w:r>
        <w:t>the user identity t</w:t>
      </w:r>
      <w:r w:rsidRPr="003E5F68">
        <w:t>o the identity management server during a user authentication transaction</w:t>
      </w:r>
      <w:r>
        <w:t xml:space="preserve">, </w:t>
      </w:r>
      <w:r w:rsidRPr="003E5F68">
        <w:t xml:space="preserve">to provide the identity management client a means for </w:t>
      </w:r>
      <w:r>
        <w:t>VAL</w:t>
      </w:r>
      <w:r w:rsidRPr="003E5F68">
        <w:t xml:space="preserve"> service authentication. In general, since identity management is a common </w:t>
      </w:r>
      <w:r>
        <w:t xml:space="preserve">SEAL </w:t>
      </w:r>
      <w:r w:rsidRPr="003E5F68">
        <w:t>service</w:t>
      </w:r>
      <w:r>
        <w:t>,</w:t>
      </w:r>
      <w:r w:rsidRPr="003E5F68">
        <w:t xml:space="preserve"> it uses a set of credentials (e.g. biometrics, secureID, username/password) that may not necessarily be tied to a single </w:t>
      </w:r>
      <w:r>
        <w:t xml:space="preserve">VAL service. </w:t>
      </w:r>
      <w:r w:rsidRPr="003E5F68">
        <w:t xml:space="preserve">The </w:t>
      </w:r>
      <w:r>
        <w:t>user credentials</w:t>
      </w:r>
      <w:r w:rsidRPr="003E5F68">
        <w:t xml:space="preserve"> uniquely identifies the </w:t>
      </w:r>
      <w:r>
        <w:rPr>
          <w:lang w:eastAsia="zh-CN"/>
        </w:rPr>
        <w:t>VAL</w:t>
      </w:r>
      <w:r w:rsidRPr="003E5F68">
        <w:t xml:space="preserve"> user to the identity management server. </w:t>
      </w:r>
    </w:p>
    <w:p w14:paraId="2E145BBA" w14:textId="77777777" w:rsidR="00345F05" w:rsidRPr="003E5F68" w:rsidRDefault="00345F05" w:rsidP="00345F05">
      <w:pPr>
        <w:pStyle w:val="NO"/>
      </w:pPr>
      <w:r w:rsidRPr="003E5F68">
        <w:t>NOTE:</w:t>
      </w:r>
      <w:r w:rsidRPr="003E5F68">
        <w:tab/>
        <w:t xml:space="preserve">The specific security and authentication mechanisms required in order to use the user </w:t>
      </w:r>
      <w:r>
        <w:t>ID</w:t>
      </w:r>
      <w:r w:rsidRPr="003E5F68">
        <w:t xml:space="preserve"> is specified in 3GPP TS </w:t>
      </w:r>
      <w:r>
        <w:t>33.xyz [X]</w:t>
      </w:r>
      <w:r w:rsidRPr="003E5F68">
        <w:t>.</w:t>
      </w:r>
    </w:p>
    <w:p w14:paraId="5E0FC2CA" w14:textId="77777777" w:rsidR="00345F05" w:rsidRDefault="00345F05" w:rsidP="00345F05">
      <w:pPr>
        <w:pStyle w:val="EditorsNote"/>
      </w:pPr>
      <w:r>
        <w:t>Editor's note:</w:t>
      </w:r>
      <w:r>
        <w:tab/>
        <w:t>Reference to SA3 TS is FFS.</w:t>
      </w:r>
    </w:p>
    <w:p w14:paraId="1DB09F85" w14:textId="612919A4" w:rsidR="00345F05" w:rsidRDefault="00345F05" w:rsidP="00345F05">
      <w:pPr>
        <w:pStyle w:val="EditorsNote"/>
      </w:pPr>
      <w:r>
        <w:t>Editor</w:t>
      </w:r>
      <w:r w:rsidR="00F6009B" w:rsidRPr="00F6009B">
        <w:t>'</w:t>
      </w:r>
      <w:r>
        <w:t xml:space="preserve">s note: The naming and definition of the </w:t>
      </w:r>
      <w:del w:id="1737" w:author="v100_vs_v200" w:date="2019-05-30T01:43:00Z">
        <w:r>
          <w:delText>identies</w:delText>
        </w:r>
      </w:del>
      <w:ins w:id="1738" w:author="v100_vs_v200" w:date="2019-05-30T01:43:00Z">
        <w:r>
          <w:t>identi</w:t>
        </w:r>
        <w:r w:rsidR="005F45F5">
          <w:t>ti</w:t>
        </w:r>
        <w:r>
          <w:t>es</w:t>
        </w:r>
      </w:ins>
      <w:r>
        <w:t xml:space="preserve"> in subclause 7 may require further study (e.g. renaming user identity to VAL user identity, and renaming VAL user identity to VAL service user identity).</w:t>
      </w:r>
    </w:p>
    <w:p w14:paraId="1BE46685" w14:textId="77777777" w:rsidR="00345F05" w:rsidRPr="0064781D" w:rsidRDefault="00345F05" w:rsidP="00345F05">
      <w:pPr>
        <w:pStyle w:val="Heading2"/>
      </w:pPr>
      <w:bookmarkStart w:id="1739" w:name="_Toc10072924"/>
      <w:bookmarkStart w:id="1740" w:name="_Toc3120607"/>
      <w:r>
        <w:t>7.2</w:t>
      </w:r>
      <w:r>
        <w:tab/>
      </w:r>
      <w:r>
        <w:rPr>
          <w:lang w:val="en-US"/>
        </w:rPr>
        <w:t>VAL user identity (VAL user ID)</w:t>
      </w:r>
      <w:bookmarkEnd w:id="1732"/>
      <w:bookmarkEnd w:id="1733"/>
      <w:bookmarkEnd w:id="1734"/>
      <w:bookmarkEnd w:id="1739"/>
      <w:bookmarkEnd w:id="1740"/>
    </w:p>
    <w:p w14:paraId="243DAE72" w14:textId="77777777" w:rsidR="00345F05" w:rsidRDefault="00345F05" w:rsidP="00345F05">
      <w:r w:rsidRPr="003E5F68">
        <w:t xml:space="preserve">The </w:t>
      </w:r>
      <w:r>
        <w:rPr>
          <w:lang w:eastAsia="zh-CN"/>
        </w:rPr>
        <w:t>VAL user</w:t>
      </w:r>
      <w:r>
        <w:rPr>
          <w:rFonts w:hint="eastAsia"/>
          <w:lang w:eastAsia="zh-CN"/>
        </w:rPr>
        <w:t xml:space="preserve"> </w:t>
      </w:r>
      <w:r w:rsidRPr="003E5F68">
        <w:t xml:space="preserve">ID is a unique identifier within the </w:t>
      </w:r>
      <w:r>
        <w:t>VAL</w:t>
      </w:r>
      <w:r>
        <w:rPr>
          <w:rFonts w:hint="eastAsia"/>
          <w:lang w:eastAsia="zh-CN"/>
        </w:rPr>
        <w:t xml:space="preserve"> </w:t>
      </w:r>
      <w:r w:rsidRPr="003E5F68">
        <w:t xml:space="preserve">service that represents the </w:t>
      </w:r>
      <w:r>
        <w:rPr>
          <w:lang w:eastAsia="zh-CN"/>
        </w:rPr>
        <w:t>VAL</w:t>
      </w:r>
      <w:r>
        <w:rPr>
          <w:rFonts w:hint="eastAsia"/>
          <w:lang w:eastAsia="zh-CN"/>
        </w:rPr>
        <w:t xml:space="preserve"> </w:t>
      </w:r>
      <w:r w:rsidRPr="003E5F68">
        <w:t>user.</w:t>
      </w:r>
      <w:r>
        <w:t xml:space="preserve"> For example, t</w:t>
      </w:r>
      <w:r w:rsidRPr="003E5F68">
        <w:t xml:space="preserve">he </w:t>
      </w:r>
      <w:r>
        <w:rPr>
          <w:lang w:eastAsia="zh-CN"/>
        </w:rPr>
        <w:t>VAL user</w:t>
      </w:r>
      <w:r>
        <w:rPr>
          <w:rFonts w:hint="eastAsia"/>
          <w:lang w:eastAsia="zh-CN"/>
        </w:rPr>
        <w:t xml:space="preserve"> </w:t>
      </w:r>
      <w:r w:rsidRPr="003E5F68">
        <w:t xml:space="preserve">ID </w:t>
      </w:r>
      <w:r>
        <w:t>may</w:t>
      </w:r>
      <w:r w:rsidRPr="003E5F68">
        <w:t xml:space="preserve"> be a URI</w:t>
      </w:r>
      <w:r>
        <w:t>.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w:t>
      </w:r>
      <w:r w:rsidRPr="00481985">
        <w:t xml:space="preserve"> user ID per </w:t>
      </w:r>
      <w:r>
        <w:t>VAL</w:t>
      </w:r>
      <w:r w:rsidRPr="00481985">
        <w:t xml:space="preserve"> service provider</w:t>
      </w:r>
      <w:r>
        <w:t>. The VAL user ID can be used to access any SEAL service.</w:t>
      </w:r>
    </w:p>
    <w:p w14:paraId="6D5A12BE" w14:textId="77777777" w:rsidR="00345F05" w:rsidRPr="0064781D" w:rsidRDefault="00345F05" w:rsidP="00345F05">
      <w:pPr>
        <w:pStyle w:val="Heading2"/>
      </w:pPr>
      <w:bookmarkStart w:id="1741" w:name="_Toc536270613"/>
      <w:bookmarkStart w:id="1742" w:name="_Toc536270920"/>
      <w:bookmarkStart w:id="1743" w:name="_Toc536271480"/>
      <w:bookmarkStart w:id="1744" w:name="_Toc10072925"/>
      <w:bookmarkStart w:id="1745" w:name="_Toc3120608"/>
      <w:r>
        <w:lastRenderedPageBreak/>
        <w:t>7.3</w:t>
      </w:r>
      <w:r>
        <w:tab/>
      </w:r>
      <w:r>
        <w:rPr>
          <w:lang w:val="en-US"/>
        </w:rPr>
        <w:t>VAL UE identity (VAL UE ID)</w:t>
      </w:r>
      <w:bookmarkEnd w:id="1741"/>
      <w:bookmarkEnd w:id="1742"/>
      <w:bookmarkEnd w:id="1743"/>
      <w:bookmarkEnd w:id="1744"/>
      <w:bookmarkEnd w:id="1745"/>
    </w:p>
    <w:p w14:paraId="338E003B" w14:textId="00C985DE" w:rsidR="00345F05" w:rsidRDefault="00345F05" w:rsidP="00345F05">
      <w:r w:rsidRPr="003E5F68">
        <w:t xml:space="preserve">The </w:t>
      </w:r>
      <w:r>
        <w:rPr>
          <w:lang w:eastAsia="zh-CN"/>
        </w:rPr>
        <w:t>VAL UE</w:t>
      </w:r>
      <w:r>
        <w:rPr>
          <w:rFonts w:hint="eastAsia"/>
          <w:lang w:eastAsia="zh-CN"/>
        </w:rPr>
        <w:t xml:space="preserve"> </w:t>
      </w:r>
      <w:r w:rsidRPr="003E5F68">
        <w:t xml:space="preserve">ID is a unique identifier within the </w:t>
      </w:r>
      <w:r>
        <w:t>VAL</w:t>
      </w:r>
      <w:r>
        <w:rPr>
          <w:rFonts w:hint="eastAsia"/>
          <w:lang w:eastAsia="zh-CN"/>
        </w:rPr>
        <w:t xml:space="preserve"> </w:t>
      </w:r>
      <w:r w:rsidRPr="003E5F68">
        <w:t xml:space="preserve">service that represents the </w:t>
      </w:r>
      <w:r>
        <w:rPr>
          <w:lang w:eastAsia="zh-CN"/>
        </w:rPr>
        <w:t>VAL</w:t>
      </w:r>
      <w:r>
        <w:rPr>
          <w:rFonts w:hint="eastAsia"/>
          <w:lang w:eastAsia="zh-CN"/>
        </w:rPr>
        <w:t xml:space="preserve"> </w:t>
      </w:r>
      <w:r>
        <w:t>UE</w:t>
      </w:r>
      <w:r w:rsidRPr="003E5F68">
        <w:t>.</w:t>
      </w:r>
      <w:r>
        <w:t xml:space="preserve"> For example, t</w:t>
      </w:r>
      <w:r w:rsidRPr="003E5F68">
        <w:t xml:space="preserve">he </w:t>
      </w:r>
      <w:r>
        <w:rPr>
          <w:lang w:eastAsia="zh-CN"/>
        </w:rPr>
        <w:t>VAL UE</w:t>
      </w:r>
      <w:r>
        <w:rPr>
          <w:rFonts w:hint="eastAsia"/>
          <w:lang w:eastAsia="zh-CN"/>
        </w:rPr>
        <w:t xml:space="preserve"> </w:t>
      </w:r>
      <w:r w:rsidRPr="003E5F68">
        <w:t xml:space="preserve">ID </w:t>
      </w:r>
      <w:r>
        <w:t xml:space="preserve">for V2X service is </w:t>
      </w:r>
      <w:ins w:id="1746" w:author="v100_vs_v200" w:date="2019-05-30T01:43:00Z">
        <w:r w:rsidR="0041102A">
          <w:t xml:space="preserve">mapped to the </w:t>
        </w:r>
      </w:ins>
      <w:r>
        <w:t>StationID as specified in</w:t>
      </w:r>
      <w:r w:rsidRPr="003E5F68">
        <w:t xml:space="preserve"> </w:t>
      </w:r>
      <w:r w:rsidRPr="00A24B93">
        <w:t>ETSI</w:t>
      </w:r>
      <w:r>
        <w:t> </w:t>
      </w:r>
      <w:r w:rsidRPr="00A24B93">
        <w:t>TS</w:t>
      </w:r>
      <w:r>
        <w:t> </w:t>
      </w:r>
      <w:r w:rsidRPr="00A24B93">
        <w:t>102</w:t>
      </w:r>
      <w:r>
        <w:t> </w:t>
      </w:r>
      <w:r w:rsidRPr="00A24B93">
        <w:t>894-2</w:t>
      </w:r>
      <w:r>
        <w:t> [</w:t>
      </w:r>
      <w:del w:id="1747" w:author="v100_vs_v200" w:date="2019-05-30T01:43:00Z">
        <w:r w:rsidR="00837524">
          <w:delText>16</w:delText>
        </w:r>
      </w:del>
      <w:ins w:id="1748" w:author="v100_vs_v200" w:date="2019-05-30T01:43:00Z">
        <w:r w:rsidR="00B92FE9">
          <w:t>2</w:t>
        </w:r>
        <w:r w:rsidR="005F1041">
          <w:t>5</w:t>
        </w:r>
      </w:ins>
      <w:r>
        <w:t>]</w:t>
      </w:r>
      <w:r w:rsidRPr="003E5F68">
        <w:t>.</w:t>
      </w:r>
      <w:r>
        <w:t xml:space="preserve"> The VAL UE ID is used to address the VAL UE in order to send VAL messages.</w:t>
      </w:r>
    </w:p>
    <w:p w14:paraId="4E214E98" w14:textId="77777777" w:rsidR="00345F05" w:rsidRPr="003E5F68" w:rsidRDefault="00345F05" w:rsidP="007C2E4A">
      <w:pPr>
        <w:pStyle w:val="EditorsNote"/>
        <w:rPr>
          <w:del w:id="1749" w:author="v100_vs_v200" w:date="2019-05-30T01:43:00Z"/>
        </w:rPr>
      </w:pPr>
      <w:del w:id="1750" w:author="v100_vs_v200" w:date="2019-05-30T01:43:00Z">
        <w:r>
          <w:delText>Editor's note: Whether VAL UE ID can be globally unique is FFS.</w:delText>
        </w:r>
      </w:del>
    </w:p>
    <w:p w14:paraId="69AB9EFD" w14:textId="77777777" w:rsidR="00345F05" w:rsidRPr="0064781D" w:rsidRDefault="00345F05" w:rsidP="00345F05">
      <w:pPr>
        <w:pStyle w:val="Heading2"/>
      </w:pPr>
      <w:bookmarkStart w:id="1751" w:name="_Toc536270614"/>
      <w:bookmarkStart w:id="1752" w:name="_Toc536270921"/>
      <w:bookmarkStart w:id="1753" w:name="_Toc536271481"/>
      <w:bookmarkStart w:id="1754" w:name="_Toc10072926"/>
      <w:bookmarkStart w:id="1755" w:name="_Toc3120609"/>
      <w:r>
        <w:t>7.4</w:t>
      </w:r>
      <w:r>
        <w:tab/>
      </w:r>
      <w:r>
        <w:rPr>
          <w:lang w:val="en-US"/>
        </w:rPr>
        <w:t xml:space="preserve">VAL </w:t>
      </w:r>
      <w:r>
        <w:rPr>
          <w:lang/>
        </w:rPr>
        <w:t xml:space="preserve">service </w:t>
      </w:r>
      <w:r>
        <w:rPr>
          <w:lang w:val="en-US"/>
        </w:rPr>
        <w:t>identity (</w:t>
      </w:r>
      <w:r>
        <w:rPr>
          <w:lang w:val="en-IN"/>
        </w:rPr>
        <w:t>VAL</w:t>
      </w:r>
      <w:r>
        <w:rPr>
          <w:lang w:val="en-US"/>
        </w:rPr>
        <w:t xml:space="preserve"> </w:t>
      </w:r>
      <w:r>
        <w:rPr>
          <w:lang/>
        </w:rPr>
        <w:t xml:space="preserve">service </w:t>
      </w:r>
      <w:r>
        <w:rPr>
          <w:lang w:val="en-US"/>
        </w:rPr>
        <w:t>ID)</w:t>
      </w:r>
      <w:bookmarkEnd w:id="1751"/>
      <w:bookmarkEnd w:id="1752"/>
      <w:bookmarkEnd w:id="1753"/>
      <w:bookmarkEnd w:id="1754"/>
      <w:bookmarkEnd w:id="1755"/>
    </w:p>
    <w:p w14:paraId="77FF3BA7" w14:textId="61E7D47B" w:rsidR="00345F05" w:rsidRDefault="00345F05" w:rsidP="00345F05">
      <w:pPr>
        <w:rPr>
          <w:noProof/>
          <w:lang w:val="en-US"/>
        </w:rPr>
      </w:pPr>
      <w:r w:rsidRPr="007E0AED">
        <w:t xml:space="preserve">The </w:t>
      </w:r>
      <w:r>
        <w:t>VAL</w:t>
      </w:r>
      <w:r w:rsidRPr="007E0AED">
        <w:t xml:space="preserve"> </w:t>
      </w:r>
      <w:r w:rsidRPr="00727709">
        <w:t>service</w:t>
      </w:r>
      <w:r w:rsidRPr="007E0AED">
        <w:rPr>
          <w:rFonts w:hint="eastAsia"/>
        </w:rPr>
        <w:t xml:space="preserve"> </w:t>
      </w:r>
      <w:r w:rsidRPr="007E0AED">
        <w:t xml:space="preserve">ID is a unique identifier </w:t>
      </w:r>
      <w:r w:rsidRPr="00727709">
        <w:t>that</w:t>
      </w:r>
      <w:r w:rsidRPr="007E0AED">
        <w:t xml:space="preserve"> </w:t>
      </w:r>
      <w:r w:rsidRPr="00727709">
        <w:t xml:space="preserve">represents </w:t>
      </w:r>
      <w:r w:rsidRPr="007E0AED">
        <w:t xml:space="preserve">the </w:t>
      </w:r>
      <w:r>
        <w:t>VAL</w:t>
      </w:r>
      <w:r w:rsidRPr="007E0AED">
        <w:rPr>
          <w:rFonts w:hint="eastAsia"/>
        </w:rPr>
        <w:t xml:space="preserve"> </w:t>
      </w:r>
      <w:r w:rsidRPr="007E0AED">
        <w:t>service</w:t>
      </w:r>
      <w:r w:rsidRPr="00727709">
        <w:t xml:space="preserve">. A </w:t>
      </w:r>
      <w:r>
        <w:t>VAL</w:t>
      </w:r>
      <w:r w:rsidRPr="00727709">
        <w:t xml:space="preserve"> server provides a list of </w:t>
      </w:r>
      <w:r>
        <w:t>VAL</w:t>
      </w:r>
      <w:r w:rsidRPr="00727709">
        <w:t xml:space="preserve"> services towards the </w:t>
      </w:r>
      <w:r>
        <w:t>VAL</w:t>
      </w:r>
      <w:r w:rsidRPr="00727709">
        <w:t xml:space="preserve"> </w:t>
      </w:r>
      <w:r>
        <w:t xml:space="preserve">users or VAL </w:t>
      </w:r>
      <w:r w:rsidRPr="00727709">
        <w:t xml:space="preserve">UE. Each </w:t>
      </w:r>
      <w:r>
        <w:t>VAL</w:t>
      </w:r>
      <w:r w:rsidRPr="00727709">
        <w:t xml:space="preserve"> service is uniquely identified by a </w:t>
      </w:r>
      <w:r>
        <w:t>VAL</w:t>
      </w:r>
      <w:r w:rsidRPr="00727709">
        <w:t xml:space="preserve"> service ID, which is an identifier of the </w:t>
      </w:r>
      <w:r>
        <w:t>VAL</w:t>
      </w:r>
      <w:r w:rsidRPr="00727709">
        <w:t xml:space="preserve"> application</w:t>
      </w:r>
      <w:r>
        <w:t xml:space="preserve"> providing that VAL service</w:t>
      </w:r>
      <w:r w:rsidRPr="00727709">
        <w:t xml:space="preserve">. The </w:t>
      </w:r>
      <w:r>
        <w:t>VAL</w:t>
      </w:r>
      <w:r w:rsidRPr="00727709">
        <w:t xml:space="preserve"> service ID can be used for policy mapping, QoS handling for </w:t>
      </w:r>
      <w:r>
        <w:t>VAL</w:t>
      </w:r>
      <w:r w:rsidRPr="00727709">
        <w:t xml:space="preserve"> communication and </w:t>
      </w:r>
      <w:r>
        <w:t>VAL</w:t>
      </w:r>
      <w:r w:rsidRPr="00727709">
        <w:t xml:space="preserve"> message distribution. </w:t>
      </w:r>
      <w:r>
        <w:t>For example, a</w:t>
      </w:r>
      <w:r w:rsidRPr="00727709">
        <w:t xml:space="preserve">n identifier of a </w:t>
      </w:r>
      <w:r>
        <w:t>V2X</w:t>
      </w:r>
      <w:r w:rsidRPr="00727709">
        <w:t xml:space="preserve"> service, e.g. ITS-AID or PSID specified in ETSI</w:t>
      </w:r>
      <w:r>
        <w:t> </w:t>
      </w:r>
      <w:r w:rsidRPr="00727709">
        <w:t>TS</w:t>
      </w:r>
      <w:r>
        <w:t> </w:t>
      </w:r>
      <w:r w:rsidRPr="00727709">
        <w:t>102</w:t>
      </w:r>
      <w:r>
        <w:t> </w:t>
      </w:r>
      <w:r w:rsidRPr="00727709">
        <w:t>965</w:t>
      </w:r>
      <w:r>
        <w:t> [</w:t>
      </w:r>
      <w:del w:id="1756" w:author="v100_vs_v200" w:date="2019-05-30T01:43:00Z">
        <w:r w:rsidR="00837524">
          <w:delText>17</w:delText>
        </w:r>
      </w:del>
      <w:ins w:id="1757" w:author="v100_vs_v200" w:date="2019-05-30T01:43:00Z">
        <w:r w:rsidR="001C677F">
          <w:t>2</w:t>
        </w:r>
        <w:r w:rsidR="00AA1032">
          <w:t>6</w:t>
        </w:r>
      </w:ins>
      <w:r>
        <w:t>]</w:t>
      </w:r>
      <w:r w:rsidRPr="00727709">
        <w:t xml:space="preserve"> and ISO</w:t>
      </w:r>
      <w:r>
        <w:t> </w:t>
      </w:r>
      <w:r w:rsidRPr="00727709">
        <w:t>TS</w:t>
      </w:r>
      <w:r>
        <w:t> </w:t>
      </w:r>
      <w:r w:rsidRPr="00727709">
        <w:t>17419</w:t>
      </w:r>
      <w:r>
        <w:t> [</w:t>
      </w:r>
      <w:del w:id="1758" w:author="v100_vs_v200" w:date="2019-05-30T01:43:00Z">
        <w:r w:rsidR="00372017">
          <w:delText>18</w:delText>
        </w:r>
      </w:del>
      <w:ins w:id="1759" w:author="v100_vs_v200" w:date="2019-05-30T01:43:00Z">
        <w:r w:rsidR="001C677F">
          <w:t>2</w:t>
        </w:r>
        <w:r w:rsidR="00AA1032">
          <w:t>7</w:t>
        </w:r>
      </w:ins>
      <w:r>
        <w:t>]</w:t>
      </w:r>
      <w:r w:rsidRPr="00727709">
        <w:t xml:space="preserve">, can be used as a </w:t>
      </w:r>
      <w:r>
        <w:t>V2X</w:t>
      </w:r>
      <w:r w:rsidRPr="00727709">
        <w:t xml:space="preserve"> service ID.</w:t>
      </w:r>
    </w:p>
    <w:p w14:paraId="15A07D84" w14:textId="77777777" w:rsidR="00345F05" w:rsidRPr="0064781D" w:rsidRDefault="00345F05" w:rsidP="00345F05">
      <w:pPr>
        <w:pStyle w:val="Heading2"/>
      </w:pPr>
      <w:bookmarkStart w:id="1760" w:name="_Toc536270615"/>
      <w:bookmarkStart w:id="1761" w:name="_Toc536270922"/>
      <w:bookmarkStart w:id="1762" w:name="_Toc536271482"/>
      <w:bookmarkStart w:id="1763" w:name="_Toc10072927"/>
      <w:bookmarkStart w:id="1764" w:name="_Toc3120610"/>
      <w:r>
        <w:t>7.5</w:t>
      </w:r>
      <w:r>
        <w:tab/>
      </w:r>
      <w:r>
        <w:rPr>
          <w:lang w:val="en-US"/>
        </w:rPr>
        <w:t>VAL group identity (VAL group ID)</w:t>
      </w:r>
      <w:bookmarkEnd w:id="1760"/>
      <w:bookmarkEnd w:id="1761"/>
      <w:bookmarkEnd w:id="1762"/>
      <w:bookmarkEnd w:id="1763"/>
      <w:bookmarkEnd w:id="1764"/>
    </w:p>
    <w:p w14:paraId="48FBF091" w14:textId="77777777" w:rsidR="00345F05" w:rsidRPr="003E5F68" w:rsidRDefault="00345F05" w:rsidP="00345F05">
      <w:r w:rsidRPr="003E5F68">
        <w:t xml:space="preserve">The </w:t>
      </w:r>
      <w:r>
        <w:rPr>
          <w:lang w:eastAsia="zh-CN"/>
        </w:rPr>
        <w:t>VAL</w:t>
      </w:r>
      <w:r>
        <w:rPr>
          <w:rFonts w:hint="eastAsia"/>
          <w:lang w:eastAsia="zh-CN"/>
        </w:rPr>
        <w:t xml:space="preserve"> </w:t>
      </w:r>
      <w:r w:rsidRPr="003E5F68">
        <w:t xml:space="preserve">group ID is a unique identifier within the </w:t>
      </w:r>
      <w:r>
        <w:t xml:space="preserve">VAL </w:t>
      </w:r>
      <w:r w:rsidRPr="003E5F68">
        <w:t xml:space="preserve">service that represents a set of </w:t>
      </w:r>
      <w:r>
        <w:rPr>
          <w:lang w:eastAsia="zh-CN"/>
        </w:rPr>
        <w:t>VAL users or VAL UE according to the VAL service</w:t>
      </w:r>
      <w:r w:rsidRPr="003E5F68">
        <w:t xml:space="preserve">. The set of </w:t>
      </w:r>
      <w:r>
        <w:rPr>
          <w:lang w:eastAsia="zh-CN"/>
        </w:rPr>
        <w:t>VAL</w:t>
      </w:r>
      <w:r>
        <w:rPr>
          <w:rFonts w:hint="eastAsia"/>
          <w:lang w:eastAsia="zh-CN"/>
        </w:rPr>
        <w:t xml:space="preserve"> </w:t>
      </w:r>
      <w:r w:rsidRPr="003E5F68">
        <w:t xml:space="preserve">users may belong to the same or different </w:t>
      </w:r>
      <w:r>
        <w:rPr>
          <w:lang w:eastAsia="zh-CN"/>
        </w:rPr>
        <w:t>VAL service providers</w:t>
      </w:r>
      <w:r w:rsidRPr="003E5F68">
        <w:t>.</w:t>
      </w:r>
      <w:r>
        <w:t xml:space="preserve"> </w:t>
      </w:r>
      <w:r>
        <w:rPr>
          <w:rFonts w:hint="eastAsia"/>
          <w:lang w:eastAsia="zh-CN"/>
        </w:rPr>
        <w:t>It indicates</w:t>
      </w:r>
      <w:r w:rsidRPr="003E5F68">
        <w:t xml:space="preserve"> the </w:t>
      </w:r>
      <w:r>
        <w:t>VAL application</w:t>
      </w:r>
      <w:r w:rsidRPr="003E5F68">
        <w:t xml:space="preserve"> server where the group is defined.</w:t>
      </w:r>
    </w:p>
    <w:p w14:paraId="0448CCB0" w14:textId="77777777" w:rsidR="00345F05" w:rsidRPr="003E5F68" w:rsidRDefault="00345F05" w:rsidP="00345F05">
      <w:pPr>
        <w:pStyle w:val="Heading2"/>
      </w:pPr>
      <w:bookmarkStart w:id="1765" w:name="_Toc536270616"/>
      <w:bookmarkStart w:id="1766" w:name="_Toc536270923"/>
      <w:bookmarkStart w:id="1767" w:name="_Toc536271483"/>
      <w:bookmarkStart w:id="1768" w:name="_Toc533179649"/>
      <w:bookmarkStart w:id="1769" w:name="_Toc10072928"/>
      <w:bookmarkStart w:id="1770" w:name="_Toc3120611"/>
      <w:r>
        <w:t>7.6</w:t>
      </w:r>
      <w:r w:rsidRPr="003E5F68">
        <w:tab/>
      </w:r>
      <w:r>
        <w:t>VAL</w:t>
      </w:r>
      <w:r>
        <w:rPr>
          <w:rFonts w:hint="eastAsia"/>
        </w:rPr>
        <w:t xml:space="preserve"> s</w:t>
      </w:r>
      <w:r>
        <w:t>ystem</w:t>
      </w:r>
      <w:r w:rsidRPr="003E5F68">
        <w:t xml:space="preserve"> identity (</w:t>
      </w:r>
      <w:r>
        <w:t>VAL</w:t>
      </w:r>
      <w:r>
        <w:rPr>
          <w:rFonts w:hint="eastAsia"/>
        </w:rPr>
        <w:t xml:space="preserve"> </w:t>
      </w:r>
      <w:r>
        <w:t>system</w:t>
      </w:r>
      <w:r w:rsidRPr="003E5F68">
        <w:t xml:space="preserve"> ID)</w:t>
      </w:r>
      <w:bookmarkEnd w:id="1768"/>
      <w:bookmarkEnd w:id="1769"/>
      <w:bookmarkEnd w:id="1770"/>
    </w:p>
    <w:p w14:paraId="77E11F86" w14:textId="77777777" w:rsidR="00345F05" w:rsidRDefault="00345F05" w:rsidP="00345F05">
      <w:r>
        <w:t>The VAL system ID is a globally unique identifier representing a VAL system.</w:t>
      </w:r>
    </w:p>
    <w:p w14:paraId="1283629A" w14:textId="77777777" w:rsidR="006C4EE4" w:rsidRPr="00235394" w:rsidRDefault="00B307E3" w:rsidP="006C4EE4">
      <w:pPr>
        <w:pStyle w:val="Heading1"/>
      </w:pPr>
      <w:bookmarkStart w:id="1771" w:name="_Toc10072929"/>
      <w:bookmarkStart w:id="1772" w:name="_Toc3120612"/>
      <w:bookmarkEnd w:id="1765"/>
      <w:bookmarkEnd w:id="1766"/>
      <w:bookmarkEnd w:id="1767"/>
      <w:r>
        <w:t>8</w:t>
      </w:r>
      <w:r w:rsidR="006C4EE4" w:rsidRPr="00235394">
        <w:tab/>
      </w:r>
      <w:r w:rsidR="00DB30D3">
        <w:t>Application of functional model to d</w:t>
      </w:r>
      <w:r w:rsidR="006C4EE4">
        <w:t>eploymen</w:t>
      </w:r>
      <w:bookmarkEnd w:id="1492"/>
      <w:r w:rsidR="00DB30D3">
        <w:t>ts</w:t>
      </w:r>
      <w:bookmarkEnd w:id="1771"/>
      <w:bookmarkEnd w:id="1772"/>
    </w:p>
    <w:p w14:paraId="556A586E" w14:textId="15CF5451" w:rsidR="00366154" w:rsidRPr="00322EB3" w:rsidRDefault="006C4EE4" w:rsidP="00366154">
      <w:pPr>
        <w:pStyle w:val="Heading2"/>
        <w:rPr>
          <w:ins w:id="1773" w:author="v100_vs_v200" w:date="2019-05-30T01:43:00Z"/>
          <w:rFonts w:eastAsia="SimSun" w:hint="eastAsia"/>
          <w:lang w:eastAsia="zh-CN"/>
        </w:rPr>
      </w:pPr>
      <w:del w:id="1774" w:author="v100_vs_v200" w:date="2019-05-30T01:43:00Z">
        <w:r>
          <w:delText>Editor's Note:</w:delText>
        </w:r>
        <w:r>
          <w:tab/>
        </w:r>
      </w:del>
      <w:bookmarkStart w:id="1775" w:name="_Toc526019530"/>
      <w:bookmarkStart w:id="1776" w:name="_Toc528832098"/>
      <w:bookmarkStart w:id="1777" w:name="_Toc528832288"/>
      <w:bookmarkStart w:id="1778" w:name="_Toc536270607"/>
      <w:bookmarkStart w:id="1779" w:name="_Toc536270914"/>
      <w:bookmarkStart w:id="1780" w:name="_Toc2819273"/>
      <w:bookmarkStart w:id="1781" w:name="_Toc10072930"/>
      <w:ins w:id="1782" w:author="v100_vs_v200" w:date="2019-05-30T01:43:00Z">
        <w:r w:rsidR="00366154">
          <w:rPr>
            <w:rFonts w:eastAsia="SimSun"/>
            <w:lang w:eastAsia="zh-CN"/>
          </w:rPr>
          <w:t>8</w:t>
        </w:r>
        <w:r w:rsidR="00366154" w:rsidRPr="00322EB3">
          <w:rPr>
            <w:rFonts w:eastAsia="SimSun" w:hint="eastAsia"/>
            <w:lang w:eastAsia="zh-CN"/>
          </w:rPr>
          <w:t>.1</w:t>
        </w:r>
        <w:r w:rsidR="00366154" w:rsidRPr="00322EB3">
          <w:rPr>
            <w:rFonts w:eastAsia="SimSun" w:hint="eastAsia"/>
            <w:lang w:eastAsia="zh-CN"/>
          </w:rPr>
          <w:tab/>
          <w:t>General</w:t>
        </w:r>
        <w:bookmarkEnd w:id="1781"/>
      </w:ins>
    </w:p>
    <w:p w14:paraId="6BCF4D6C" w14:textId="4DE274E7" w:rsidR="00366154" w:rsidRDefault="00366154" w:rsidP="00366154">
      <w:pPr>
        <w:rPr>
          <w:ins w:id="1783" w:author="v100_vs_v200" w:date="2019-05-30T01:43:00Z"/>
        </w:rPr>
      </w:pPr>
      <w:r w:rsidRPr="003E5F68">
        <w:t xml:space="preserve">This </w:t>
      </w:r>
      <w:del w:id="1784" w:author="v100_vs_v200" w:date="2019-05-30T01:43:00Z">
        <w:r w:rsidR="006C4EE4">
          <w:delText>subclause will describe</w:delText>
        </w:r>
      </w:del>
      <w:ins w:id="1785" w:author="v100_vs_v200" w:date="2019-05-30T01:43:00Z">
        <w:r w:rsidRPr="003E5F68">
          <w:t>clause describes</w:t>
        </w:r>
        <w:r>
          <w:t xml:space="preserve"> deployments of</w:t>
        </w:r>
      </w:ins>
      <w:r>
        <w:t xml:space="preserve"> </w:t>
      </w:r>
      <w:r w:rsidRPr="003E5F68">
        <w:t xml:space="preserve">the </w:t>
      </w:r>
      <w:ins w:id="1786" w:author="v100_vs_v200" w:date="2019-05-30T01:43:00Z">
        <w:r w:rsidRPr="003E5F68">
          <w:t xml:space="preserve">functional model </w:t>
        </w:r>
        <w:r>
          <w:t xml:space="preserve">specified </w:t>
        </w:r>
        <w:r w:rsidRPr="003E5F68">
          <w:t>in clause </w:t>
        </w:r>
        <w:r>
          <w:t>6</w:t>
        </w:r>
        <w:r w:rsidRPr="003E5F68">
          <w:t>.</w:t>
        </w:r>
      </w:ins>
    </w:p>
    <w:p w14:paraId="0ADA23CB" w14:textId="77777777" w:rsidR="00366154" w:rsidRDefault="00366154" w:rsidP="00366154">
      <w:pPr>
        <w:pStyle w:val="Heading2"/>
        <w:rPr>
          <w:ins w:id="1787" w:author="v100_vs_v200" w:date="2019-05-30T01:43:00Z"/>
          <w:rFonts w:eastAsia="SimSun"/>
          <w:lang w:eastAsia="zh-CN"/>
        </w:rPr>
      </w:pPr>
      <w:bookmarkStart w:id="1788" w:name="_Toc10072931"/>
      <w:ins w:id="1789" w:author="v100_vs_v200" w:date="2019-05-30T01:43:00Z">
        <w:r>
          <w:rPr>
            <w:rFonts w:eastAsia="SimSun"/>
            <w:lang w:eastAsia="zh-CN"/>
          </w:rPr>
          <w:t>8</w:t>
        </w:r>
        <w:r>
          <w:rPr>
            <w:rFonts w:eastAsia="SimSun" w:hint="eastAsia"/>
            <w:lang w:eastAsia="zh-CN"/>
          </w:rPr>
          <w:t>.2</w:t>
        </w:r>
        <w:r w:rsidRPr="002E247E">
          <w:rPr>
            <w:rFonts w:eastAsia="SimSun" w:hint="eastAsia"/>
            <w:lang w:eastAsia="zh-CN"/>
          </w:rPr>
          <w:tab/>
        </w:r>
        <w:r>
          <w:rPr>
            <w:rFonts w:eastAsia="SimSun"/>
            <w:lang w:eastAsia="zh-CN"/>
          </w:rPr>
          <w:t>Deployment of SEAL</w:t>
        </w:r>
        <w:r w:rsidRPr="00092E91">
          <w:rPr>
            <w:rFonts w:eastAsia="SimSun"/>
            <w:lang w:eastAsia="zh-CN"/>
          </w:rPr>
          <w:t xml:space="preserve"> server</w:t>
        </w:r>
        <w:r>
          <w:rPr>
            <w:rFonts w:eastAsia="SimSun"/>
            <w:lang w:eastAsia="zh-CN"/>
          </w:rPr>
          <w:t>(s)</w:t>
        </w:r>
        <w:bookmarkEnd w:id="1788"/>
      </w:ins>
    </w:p>
    <w:p w14:paraId="6D9BEA73" w14:textId="77777777" w:rsidR="00366154" w:rsidRDefault="00366154" w:rsidP="00366154">
      <w:pPr>
        <w:rPr>
          <w:ins w:id="1790" w:author="v100_vs_v200" w:date="2019-05-30T01:43:00Z"/>
          <w:rFonts w:eastAsia="SimSun"/>
          <w:lang w:eastAsia="zh-CN"/>
        </w:rPr>
      </w:pPr>
      <w:ins w:id="1791" w:author="v100_vs_v200" w:date="2019-05-30T01:43:00Z">
        <w:r>
          <w:rPr>
            <w:noProof/>
            <w:lang w:val="en-US"/>
          </w:rPr>
          <w:t>The SEAL server(s)</w:t>
        </w:r>
        <w:r w:rsidRPr="003C766F">
          <w:rPr>
            <w:noProof/>
            <w:lang w:val="en-US"/>
          </w:rPr>
          <w:t xml:space="preserve"> </w:t>
        </w:r>
        <w:r>
          <w:rPr>
            <w:noProof/>
            <w:lang w:val="en-US"/>
          </w:rPr>
          <w:t>may</w:t>
        </w:r>
        <w:r w:rsidRPr="003C766F">
          <w:rPr>
            <w:noProof/>
            <w:lang w:val="en-US"/>
          </w:rPr>
          <w:t xml:space="preserve"> be deployed either in the PLMN operator domain or deployed in </w:t>
        </w:r>
        <w:r>
          <w:rPr>
            <w:noProof/>
            <w:lang w:val="en-US"/>
          </w:rPr>
          <w:t>the</w:t>
        </w:r>
        <w:r w:rsidRPr="003C766F">
          <w:rPr>
            <w:noProof/>
            <w:lang w:val="en-US"/>
          </w:rPr>
          <w:t xml:space="preserve"> </w:t>
        </w:r>
        <w:r>
          <w:rPr>
            <w:noProof/>
            <w:lang w:val="en-US"/>
          </w:rPr>
          <w:t>VAL</w:t>
        </w:r>
        <w:r w:rsidRPr="003C766F">
          <w:rPr>
            <w:noProof/>
            <w:lang w:val="en-US"/>
          </w:rPr>
          <w:t xml:space="preserve"> service provider domain. Th</w:t>
        </w:r>
        <w:r>
          <w:rPr>
            <w:noProof/>
            <w:lang w:val="en-US"/>
          </w:rPr>
          <w:t>e</w:t>
        </w:r>
        <w:r w:rsidRPr="003C766F">
          <w:rPr>
            <w:noProof/>
            <w:lang w:val="en-US"/>
          </w:rPr>
          <w:t xml:space="preserve"> </w:t>
        </w:r>
        <w:r>
          <w:rPr>
            <w:noProof/>
            <w:lang w:val="en-US"/>
          </w:rPr>
          <w:t>SEAL server(s)</w:t>
        </w:r>
        <w:r w:rsidRPr="003C766F">
          <w:rPr>
            <w:noProof/>
            <w:lang w:val="en-US"/>
          </w:rPr>
          <w:t xml:space="preserve"> connects with the 3GPP network system</w:t>
        </w:r>
        <w:r>
          <w:rPr>
            <w:noProof/>
            <w:lang w:val="en-US"/>
          </w:rPr>
          <w:t xml:space="preserve"> </w:t>
        </w:r>
        <w:r w:rsidRPr="003C766F">
          <w:rPr>
            <w:noProof/>
            <w:lang w:val="en-US"/>
          </w:rPr>
          <w:t xml:space="preserve">in </w:t>
        </w:r>
        <w:r>
          <w:rPr>
            <w:noProof/>
            <w:lang w:val="en-US"/>
          </w:rPr>
          <w:t xml:space="preserve">one or more </w:t>
        </w:r>
        <w:r w:rsidRPr="003C766F">
          <w:rPr>
            <w:noProof/>
            <w:lang w:val="en-US"/>
          </w:rPr>
          <w:t>PLMN operator domain.</w:t>
        </w:r>
        <w:r>
          <w:rPr>
            <w:noProof/>
            <w:lang w:val="en-US"/>
          </w:rPr>
          <w:t xml:space="preserve"> The SEAL server(s) may be supporting multiple VAL servers.</w:t>
        </w:r>
      </w:ins>
    </w:p>
    <w:p w14:paraId="117E3777" w14:textId="03AB94B8" w:rsidR="00366154" w:rsidRPr="003C766F" w:rsidRDefault="00366154" w:rsidP="00366154">
      <w:pPr>
        <w:pStyle w:val="Heading3"/>
        <w:rPr>
          <w:ins w:id="1792" w:author="v100_vs_v200" w:date="2019-05-30T01:43:00Z"/>
        </w:rPr>
      </w:pPr>
      <w:bookmarkStart w:id="1793" w:name="_Toc10072932"/>
      <w:ins w:id="1794" w:author="v100_vs_v200" w:date="2019-05-30T01:43:00Z">
        <w:r>
          <w:t>8.2.1</w:t>
        </w:r>
        <w:r w:rsidRPr="003C766F">
          <w:tab/>
        </w:r>
        <w:r>
          <w:t>SEAL server(s)</w:t>
        </w:r>
        <w:r w:rsidRPr="003C766F">
          <w:t xml:space="preserve"> </w:t>
        </w:r>
      </w:ins>
      <w:r w:rsidRPr="003C766F">
        <w:t>deployment</w:t>
      </w:r>
      <w:r>
        <w:t xml:space="preserve"> </w:t>
      </w:r>
      <w:del w:id="1795" w:author="v100_vs_v200" w:date="2019-05-30T01:43:00Z">
        <w:r w:rsidR="006C4EE4">
          <w:delText>models</w:delText>
        </w:r>
      </w:del>
      <w:ins w:id="1796" w:author="v100_vs_v200" w:date="2019-05-30T01:43:00Z">
        <w:r>
          <w:t>in PLMN operator domain</w:t>
        </w:r>
        <w:bookmarkEnd w:id="1793"/>
      </w:ins>
    </w:p>
    <w:bookmarkEnd w:id="1776"/>
    <w:bookmarkEnd w:id="1777"/>
    <w:bookmarkEnd w:id="1778"/>
    <w:bookmarkEnd w:id="1779"/>
    <w:bookmarkEnd w:id="1780"/>
    <w:p w14:paraId="3222831C" w14:textId="77777777" w:rsidR="00366154" w:rsidRDefault="00366154" w:rsidP="00366154">
      <w:pPr>
        <w:rPr>
          <w:ins w:id="1797" w:author="v100_vs_v200" w:date="2019-05-30T01:43:00Z"/>
          <w:noProof/>
          <w:lang w:val="en-US"/>
        </w:rPr>
      </w:pPr>
      <w:ins w:id="1798" w:author="v100_vs_v200" w:date="2019-05-30T01:43:00Z">
        <w:r>
          <w:rPr>
            <w:noProof/>
            <w:lang w:val="en-US"/>
          </w:rPr>
          <w:t>Figure 8.2.1-1 illustrates deployment of the SEAL server(s) in a single PLMN operator domain and the VAL server(s) in the VAL service provider domain.</w:t>
        </w:r>
      </w:ins>
    </w:p>
    <w:p w14:paraId="710C8975" w14:textId="77777777" w:rsidR="00366154" w:rsidRDefault="00366154" w:rsidP="00366154">
      <w:pPr>
        <w:pStyle w:val="TH"/>
        <w:rPr>
          <w:ins w:id="1799" w:author="v100_vs_v200" w:date="2019-05-30T01:43:00Z"/>
          <w:noProof/>
          <w:lang w:val="en-US"/>
        </w:rPr>
      </w:pPr>
      <w:ins w:id="1800" w:author="v100_vs_v200" w:date="2019-05-30T01:43:00Z">
        <w:r>
          <w:rPr>
            <w:noProof/>
            <w:lang w:val="en-US"/>
          </w:rPr>
          <w:object w:dxaOrig="6153" w:dyaOrig="4817" w14:anchorId="44C99171">
            <v:shape id="_x0000_i1034" type="#_x0000_t75" style="width:307.55pt;height:240.95pt" o:ole="">
              <v:imagedata r:id="rId28" o:title=""/>
            </v:shape>
            <o:OLEObject Type="Embed" ProgID="Visio.Drawing.11" ShapeID="_x0000_i1034" DrawAspect="Content" ObjectID="_1620686294" r:id="rId29"/>
          </w:object>
        </w:r>
      </w:ins>
    </w:p>
    <w:p w14:paraId="090247DE" w14:textId="77777777" w:rsidR="00366154" w:rsidRPr="003C766F" w:rsidRDefault="00366154" w:rsidP="00366154">
      <w:pPr>
        <w:pStyle w:val="TF"/>
        <w:rPr>
          <w:ins w:id="1801" w:author="v100_vs_v200" w:date="2019-05-30T01:43:00Z"/>
        </w:rPr>
      </w:pPr>
      <w:ins w:id="1802" w:author="v100_vs_v200" w:date="2019-05-30T01:43:00Z">
        <w:r w:rsidRPr="003C766F">
          <w:t>Figure </w:t>
        </w:r>
        <w:r>
          <w:t>8.2.1</w:t>
        </w:r>
        <w:r w:rsidRPr="003C766F">
          <w:t>-</w:t>
        </w:r>
        <w:r>
          <w:t>1</w:t>
        </w:r>
        <w:r w:rsidRPr="003C766F">
          <w:t xml:space="preserve">: </w:t>
        </w:r>
        <w:r>
          <w:t>SEAL server(s) deployed in a single PLMN operator domain</w:t>
        </w:r>
      </w:ins>
    </w:p>
    <w:p w14:paraId="378BB497" w14:textId="77777777" w:rsidR="00366154" w:rsidRPr="003C766F" w:rsidRDefault="00366154" w:rsidP="00366154">
      <w:pPr>
        <w:rPr>
          <w:ins w:id="1803" w:author="v100_vs_v200" w:date="2019-05-30T01:43:00Z"/>
          <w:noProof/>
          <w:lang w:val="en-US"/>
        </w:rPr>
      </w:pPr>
      <w:ins w:id="1804" w:author="v100_vs_v200" w:date="2019-05-30T01:43:00Z">
        <w:r w:rsidRPr="003C766F">
          <w:rPr>
            <w:noProof/>
            <w:lang w:val="en-US"/>
          </w:rPr>
          <w:t>Figure </w:t>
        </w:r>
        <w:r>
          <w:rPr>
            <w:noProof/>
            <w:lang w:val="en-US"/>
          </w:rPr>
          <w:t>8.2.1-2</w:t>
        </w:r>
        <w:r w:rsidRPr="003C766F">
          <w:rPr>
            <w:noProof/>
            <w:lang w:val="en-US"/>
          </w:rPr>
          <w:t xml:space="preserve"> illustrates the deployment </w:t>
        </w:r>
        <w:r>
          <w:rPr>
            <w:noProof/>
            <w:lang w:val="en-US"/>
          </w:rPr>
          <w:t xml:space="preserve">of SEAL server(s) in multiple PLMN operator domain and provides SEAL services to </w:t>
        </w:r>
        <w:r w:rsidRPr="003C766F">
          <w:rPr>
            <w:noProof/>
            <w:lang w:val="en-US"/>
          </w:rPr>
          <w:t xml:space="preserve">the </w:t>
        </w:r>
        <w:r>
          <w:rPr>
            <w:noProof/>
            <w:lang w:val="en-US"/>
          </w:rPr>
          <w:t>VAL</w:t>
        </w:r>
        <w:r w:rsidRPr="003C766F">
          <w:rPr>
            <w:noProof/>
            <w:lang w:val="en-US"/>
          </w:rPr>
          <w:t xml:space="preserve"> server</w:t>
        </w:r>
        <w:r>
          <w:rPr>
            <w:noProof/>
            <w:lang w:val="en-US"/>
          </w:rPr>
          <w:t>(s)</w:t>
        </w:r>
        <w:r w:rsidRPr="003C766F">
          <w:rPr>
            <w:noProof/>
            <w:lang w:val="en-US"/>
          </w:rPr>
          <w:t xml:space="preserve"> deployed in the </w:t>
        </w:r>
        <w:r>
          <w:rPr>
            <w:noProof/>
            <w:lang w:val="en-US"/>
          </w:rPr>
          <w:t>VAL</w:t>
        </w:r>
        <w:r w:rsidRPr="003C766F">
          <w:rPr>
            <w:noProof/>
            <w:lang w:val="en-US"/>
          </w:rPr>
          <w:t xml:space="preserve"> service provider domain</w:t>
        </w:r>
        <w:r>
          <w:rPr>
            <w:noProof/>
            <w:lang w:val="en-US"/>
          </w:rPr>
          <w:t>. SEAL servers deployed in multiple PLMN operator domain are not interconnected.</w:t>
        </w:r>
      </w:ins>
    </w:p>
    <w:p w14:paraId="059BCD64" w14:textId="77777777" w:rsidR="00366154" w:rsidRDefault="00366154" w:rsidP="00366154">
      <w:pPr>
        <w:pStyle w:val="TH"/>
        <w:rPr>
          <w:ins w:id="1805" w:author="v100_vs_v200" w:date="2019-05-30T01:43:00Z"/>
          <w:noProof/>
        </w:rPr>
      </w:pPr>
      <w:ins w:id="1806" w:author="v100_vs_v200" w:date="2019-05-30T01:43:00Z">
        <w:r>
          <w:rPr>
            <w:noProof/>
          </w:rPr>
          <w:object w:dxaOrig="7591" w:dyaOrig="5338" w14:anchorId="64B25E76">
            <v:shape id="_x0000_i1035" type="#_x0000_t75" style="width:343.75pt;height:241.8pt" o:ole="">
              <v:imagedata r:id="rId30" o:title=""/>
            </v:shape>
            <o:OLEObject Type="Embed" ProgID="Visio.Drawing.11" ShapeID="_x0000_i1035" DrawAspect="Content" ObjectID="_1620686295" r:id="rId31"/>
          </w:object>
        </w:r>
      </w:ins>
    </w:p>
    <w:p w14:paraId="45232236" w14:textId="77777777" w:rsidR="00366154" w:rsidRPr="003C766F" w:rsidRDefault="00366154" w:rsidP="00366154">
      <w:pPr>
        <w:pStyle w:val="TF"/>
        <w:rPr>
          <w:ins w:id="1807" w:author="v100_vs_v200" w:date="2019-05-30T01:43:00Z"/>
        </w:rPr>
      </w:pPr>
      <w:ins w:id="1808" w:author="v100_vs_v200" w:date="2019-05-30T01:43:00Z">
        <w:r w:rsidRPr="003C766F">
          <w:rPr>
            <w:noProof/>
          </w:rPr>
          <w:t>Figure </w:t>
        </w:r>
        <w:r>
          <w:rPr>
            <w:noProof/>
          </w:rPr>
          <w:t>8.2.1-2</w:t>
        </w:r>
        <w:r w:rsidRPr="003C766F">
          <w:rPr>
            <w:noProof/>
          </w:rPr>
          <w:t xml:space="preserve">: </w:t>
        </w:r>
        <w:r>
          <w:t xml:space="preserve">SEAL server(s) deployed </w:t>
        </w:r>
        <w:r w:rsidRPr="003C766F">
          <w:rPr>
            <w:noProof/>
          </w:rPr>
          <w:t>in multiple PLMN operator domain</w:t>
        </w:r>
        <w:r>
          <w:rPr>
            <w:noProof/>
          </w:rPr>
          <w:t xml:space="preserve"> without interconnection between SEAL servers</w:t>
        </w:r>
      </w:ins>
    </w:p>
    <w:p w14:paraId="6FE443E3" w14:textId="77777777" w:rsidR="00366154" w:rsidRPr="003C766F" w:rsidRDefault="00366154" w:rsidP="00366154">
      <w:pPr>
        <w:rPr>
          <w:ins w:id="1809" w:author="v100_vs_v200" w:date="2019-05-30T01:43:00Z"/>
          <w:noProof/>
          <w:lang w:val="en-US"/>
        </w:rPr>
      </w:pPr>
      <w:bookmarkStart w:id="1810" w:name="_Toc521435194"/>
      <w:bookmarkStart w:id="1811" w:name="_Toc536270610"/>
      <w:bookmarkStart w:id="1812" w:name="_Toc536270917"/>
      <w:bookmarkStart w:id="1813" w:name="_Toc2819276"/>
      <w:ins w:id="1814" w:author="v100_vs_v200" w:date="2019-05-30T01:43:00Z">
        <w:r w:rsidRPr="003C766F">
          <w:rPr>
            <w:noProof/>
            <w:lang w:val="en-US"/>
          </w:rPr>
          <w:t>Figure </w:t>
        </w:r>
        <w:r>
          <w:rPr>
            <w:noProof/>
            <w:lang w:val="en-US"/>
          </w:rPr>
          <w:t>8.2.1-3</w:t>
        </w:r>
        <w:r w:rsidRPr="003C766F">
          <w:rPr>
            <w:noProof/>
            <w:lang w:val="en-US"/>
          </w:rPr>
          <w:t xml:space="preserve"> illustrates the deployment </w:t>
        </w:r>
        <w:r>
          <w:rPr>
            <w:noProof/>
            <w:lang w:val="en-US"/>
          </w:rPr>
          <w:t xml:space="preserve">of SEAL servers in multiple PLMN operator domain and provides SEAL services to </w:t>
        </w:r>
        <w:r w:rsidRPr="003C766F">
          <w:rPr>
            <w:noProof/>
            <w:lang w:val="en-US"/>
          </w:rPr>
          <w:t xml:space="preserve">the </w:t>
        </w:r>
        <w:r>
          <w:rPr>
            <w:noProof/>
            <w:lang w:val="en-US"/>
          </w:rPr>
          <w:t>VAL</w:t>
        </w:r>
        <w:r w:rsidRPr="003C766F">
          <w:rPr>
            <w:noProof/>
            <w:lang w:val="en-US"/>
          </w:rPr>
          <w:t xml:space="preserve"> server</w:t>
        </w:r>
        <w:r>
          <w:rPr>
            <w:noProof/>
            <w:lang w:val="en-US"/>
          </w:rPr>
          <w:t>(s)</w:t>
        </w:r>
        <w:r w:rsidRPr="003C766F">
          <w:rPr>
            <w:noProof/>
            <w:lang w:val="en-US"/>
          </w:rPr>
          <w:t xml:space="preserve"> deployed in the </w:t>
        </w:r>
        <w:r>
          <w:rPr>
            <w:noProof/>
            <w:lang w:val="en-US"/>
          </w:rPr>
          <w:t>VAL</w:t>
        </w:r>
        <w:r w:rsidRPr="003C766F">
          <w:rPr>
            <w:noProof/>
            <w:lang w:val="en-US"/>
          </w:rPr>
          <w:t xml:space="preserve"> service provider domain</w:t>
        </w:r>
        <w:r>
          <w:rPr>
            <w:noProof/>
            <w:lang w:val="en-US"/>
          </w:rPr>
          <w:t>. SEAL servers deployed in multiple PLMN operator domain are interconnected.</w:t>
        </w:r>
      </w:ins>
    </w:p>
    <w:p w14:paraId="230D463D" w14:textId="77777777" w:rsidR="00366154" w:rsidRDefault="00366154" w:rsidP="00366154">
      <w:pPr>
        <w:pStyle w:val="TH"/>
        <w:rPr>
          <w:ins w:id="1815" w:author="v100_vs_v200" w:date="2019-05-30T01:43:00Z"/>
          <w:noProof/>
          <w:lang w:val="en-US"/>
        </w:rPr>
      </w:pPr>
      <w:ins w:id="1816" w:author="v100_vs_v200" w:date="2019-05-30T01:43:00Z">
        <w:r>
          <w:rPr>
            <w:noProof/>
            <w:lang w:val="en-US"/>
          </w:rPr>
          <w:object w:dxaOrig="8767" w:dyaOrig="5817" w14:anchorId="27DA3266">
            <v:shape id="_x0000_i1036" type="#_x0000_t75" style="width:367.1pt;height:243.45pt" o:ole="">
              <v:imagedata r:id="rId32" o:title=""/>
            </v:shape>
            <o:OLEObject Type="Embed" ProgID="Visio.Drawing.11" ShapeID="_x0000_i1036" DrawAspect="Content" ObjectID="_1620686296" r:id="rId33"/>
          </w:object>
        </w:r>
      </w:ins>
    </w:p>
    <w:p w14:paraId="4F4C65DB" w14:textId="77777777" w:rsidR="00366154" w:rsidRDefault="00366154" w:rsidP="00366154">
      <w:pPr>
        <w:pStyle w:val="TF"/>
        <w:rPr>
          <w:ins w:id="1817" w:author="v100_vs_v200" w:date="2019-05-30T01:43:00Z"/>
          <w:noProof/>
          <w:lang w:val="en-US"/>
        </w:rPr>
      </w:pPr>
      <w:ins w:id="1818" w:author="v100_vs_v200" w:date="2019-05-30T01:43:00Z">
        <w:r>
          <w:rPr>
            <w:noProof/>
            <w:lang w:val="en-US"/>
          </w:rPr>
          <w:t xml:space="preserve">Figure 8.2.1-3: </w:t>
        </w:r>
        <w:r>
          <w:t xml:space="preserve">SEAL server(s) deployed </w:t>
        </w:r>
        <w:r w:rsidRPr="003C766F">
          <w:rPr>
            <w:noProof/>
          </w:rPr>
          <w:t>in multiple PLMN operator domain</w:t>
        </w:r>
        <w:r>
          <w:rPr>
            <w:noProof/>
            <w:lang w:val="en-US"/>
          </w:rPr>
          <w:t xml:space="preserve"> with interconnection between SEAL servers</w:t>
        </w:r>
      </w:ins>
    </w:p>
    <w:p w14:paraId="40EC5847" w14:textId="77777777" w:rsidR="00366154" w:rsidRPr="003C766F" w:rsidRDefault="00366154" w:rsidP="00366154">
      <w:pPr>
        <w:rPr>
          <w:ins w:id="1819" w:author="v100_vs_v200" w:date="2019-05-30T01:43:00Z"/>
          <w:noProof/>
          <w:lang w:val="en-US"/>
        </w:rPr>
      </w:pPr>
      <w:ins w:id="1820" w:author="v100_vs_v200" w:date="2019-05-30T01:43:00Z">
        <w:r w:rsidRPr="003C766F">
          <w:rPr>
            <w:noProof/>
            <w:lang w:val="en-US"/>
          </w:rPr>
          <w:t>Figure </w:t>
        </w:r>
        <w:r>
          <w:rPr>
            <w:noProof/>
            <w:lang w:val="en-US"/>
          </w:rPr>
          <w:t>8.2.1-4</w:t>
        </w:r>
        <w:r w:rsidRPr="003C766F">
          <w:rPr>
            <w:noProof/>
            <w:lang w:val="en-US"/>
          </w:rPr>
          <w:t xml:space="preserve"> illustrates the deployment </w:t>
        </w:r>
        <w:r>
          <w:rPr>
            <w:noProof/>
            <w:lang w:val="en-US"/>
          </w:rPr>
          <w:t xml:space="preserve">of SEAL servers in a single PLMN operator domain and provides SEAL services to </w:t>
        </w:r>
        <w:r w:rsidRPr="003C766F">
          <w:rPr>
            <w:noProof/>
            <w:lang w:val="en-US"/>
          </w:rPr>
          <w:t xml:space="preserve">the </w:t>
        </w:r>
        <w:r>
          <w:rPr>
            <w:noProof/>
            <w:lang w:val="en-US"/>
          </w:rPr>
          <w:t>VAL</w:t>
        </w:r>
        <w:r w:rsidRPr="003C766F">
          <w:rPr>
            <w:noProof/>
            <w:lang w:val="en-US"/>
          </w:rPr>
          <w:t xml:space="preserve"> server</w:t>
        </w:r>
        <w:r>
          <w:rPr>
            <w:noProof/>
            <w:lang w:val="en-US"/>
          </w:rPr>
          <w:t>(s)</w:t>
        </w:r>
        <w:r w:rsidRPr="003C766F">
          <w:rPr>
            <w:noProof/>
            <w:lang w:val="en-US"/>
          </w:rPr>
          <w:t xml:space="preserve"> deployed in the </w:t>
        </w:r>
        <w:r>
          <w:rPr>
            <w:noProof/>
            <w:lang w:val="en-US"/>
          </w:rPr>
          <w:t>VAL</w:t>
        </w:r>
        <w:r w:rsidRPr="003C766F">
          <w:rPr>
            <w:noProof/>
            <w:lang w:val="en-US"/>
          </w:rPr>
          <w:t xml:space="preserve"> service provider domain</w:t>
        </w:r>
        <w:r>
          <w:rPr>
            <w:noProof/>
            <w:lang w:val="en-US"/>
          </w:rPr>
          <w:t>. SEAL servers deployed in a single PLMN operator domain are interconnected.</w:t>
        </w:r>
      </w:ins>
    </w:p>
    <w:p w14:paraId="46036DD7" w14:textId="77777777" w:rsidR="00366154" w:rsidRDefault="00366154" w:rsidP="00366154">
      <w:pPr>
        <w:pStyle w:val="TH"/>
        <w:rPr>
          <w:ins w:id="1821" w:author="v100_vs_v200" w:date="2019-05-30T01:43:00Z"/>
          <w:noProof/>
          <w:lang w:val="en-US"/>
        </w:rPr>
      </w:pPr>
      <w:ins w:id="1822" w:author="v100_vs_v200" w:date="2019-05-30T01:43:00Z">
        <w:r>
          <w:rPr>
            <w:noProof/>
            <w:lang w:val="en-US"/>
          </w:rPr>
          <w:object w:dxaOrig="8767" w:dyaOrig="5817" w14:anchorId="4F24F095">
            <v:shape id="_x0000_i1037" type="#_x0000_t75" style="width:367.1pt;height:243.45pt" o:ole="">
              <v:imagedata r:id="rId34" o:title=""/>
            </v:shape>
            <o:OLEObject Type="Embed" ProgID="Visio.Drawing.11" ShapeID="_x0000_i1037" DrawAspect="Content" ObjectID="_1620686297" r:id="rId35"/>
          </w:object>
        </w:r>
      </w:ins>
    </w:p>
    <w:p w14:paraId="0C99A6FA" w14:textId="77777777" w:rsidR="00366154" w:rsidRDefault="00366154" w:rsidP="00366154">
      <w:pPr>
        <w:pStyle w:val="TF"/>
        <w:rPr>
          <w:ins w:id="1823" w:author="v100_vs_v200" w:date="2019-05-30T01:43:00Z"/>
          <w:noProof/>
          <w:lang w:val="en-US"/>
        </w:rPr>
      </w:pPr>
      <w:ins w:id="1824" w:author="v100_vs_v200" w:date="2019-05-30T01:43:00Z">
        <w:r>
          <w:rPr>
            <w:noProof/>
            <w:lang w:val="en-US"/>
          </w:rPr>
          <w:t xml:space="preserve">Figure 8.2.1-4: </w:t>
        </w:r>
        <w:r w:rsidRPr="00366154">
          <w:rPr>
            <w:noProof/>
            <w:lang w:val="en-US"/>
          </w:rPr>
          <w:t>SEAL server(s) deployed in a single PLMN operator domain</w:t>
        </w:r>
        <w:r>
          <w:rPr>
            <w:noProof/>
            <w:lang w:val="en-US"/>
          </w:rPr>
          <w:t xml:space="preserve"> with interconnection between SEAL servers</w:t>
        </w:r>
      </w:ins>
    </w:p>
    <w:p w14:paraId="7DA77E70" w14:textId="77777777" w:rsidR="00366154" w:rsidRPr="003C766F" w:rsidRDefault="00366154" w:rsidP="00366154">
      <w:pPr>
        <w:pStyle w:val="Heading3"/>
        <w:rPr>
          <w:ins w:id="1825" w:author="v100_vs_v200" w:date="2019-05-30T01:43:00Z"/>
        </w:rPr>
      </w:pPr>
      <w:bookmarkStart w:id="1826" w:name="_Toc10072933"/>
      <w:ins w:id="1827" w:author="v100_vs_v200" w:date="2019-05-30T01:43:00Z">
        <w:r>
          <w:t>8.2.2</w:t>
        </w:r>
        <w:r w:rsidRPr="003C766F">
          <w:tab/>
        </w:r>
        <w:r>
          <w:t>SEAL server(s)</w:t>
        </w:r>
        <w:r w:rsidRPr="003C766F">
          <w:t xml:space="preserve"> deployment</w:t>
        </w:r>
        <w:r>
          <w:t xml:space="preserve"> in VAL service provider domain</w:t>
        </w:r>
        <w:bookmarkEnd w:id="1826"/>
      </w:ins>
    </w:p>
    <w:bookmarkEnd w:id="1810"/>
    <w:bookmarkEnd w:id="1811"/>
    <w:bookmarkEnd w:id="1812"/>
    <w:bookmarkEnd w:id="1813"/>
    <w:p w14:paraId="1DAA82AE" w14:textId="77777777" w:rsidR="00366154" w:rsidRPr="00C216F7" w:rsidRDefault="00366154" w:rsidP="00366154">
      <w:pPr>
        <w:rPr>
          <w:ins w:id="1828" w:author="v100_vs_v200" w:date="2019-05-30T01:43:00Z"/>
          <w:noProof/>
          <w:lang w:val="en-US"/>
        </w:rPr>
      </w:pPr>
      <w:ins w:id="1829" w:author="v100_vs_v200" w:date="2019-05-30T01:43:00Z">
        <w:r>
          <w:rPr>
            <w:noProof/>
            <w:lang w:val="en-US"/>
          </w:rPr>
          <w:t xml:space="preserve">Figure 8.2.2-1 illustrates deployment of the SEAL server(s) and the VAL server(s) in VAL service provider domain. </w:t>
        </w:r>
      </w:ins>
    </w:p>
    <w:p w14:paraId="31640795" w14:textId="77777777" w:rsidR="00366154" w:rsidRDefault="00366154" w:rsidP="00366154">
      <w:pPr>
        <w:pStyle w:val="TH"/>
        <w:rPr>
          <w:ins w:id="1830" w:author="v100_vs_v200" w:date="2019-05-30T01:43:00Z"/>
        </w:rPr>
      </w:pPr>
      <w:ins w:id="1831" w:author="v100_vs_v200" w:date="2019-05-30T01:43:00Z">
        <w:r>
          <w:object w:dxaOrig="5433" w:dyaOrig="4251" w14:anchorId="2728982B">
            <v:shape id="_x0000_i1038" type="#_x0000_t75" style="width:271.75pt;height:212.65pt" o:ole="">
              <v:imagedata r:id="rId36" o:title=""/>
            </v:shape>
            <o:OLEObject Type="Embed" ProgID="Visio.Drawing.11" ShapeID="_x0000_i1038" DrawAspect="Content" ObjectID="_1620686298" r:id="rId37"/>
          </w:object>
        </w:r>
      </w:ins>
    </w:p>
    <w:p w14:paraId="6583A5B6" w14:textId="77777777" w:rsidR="00366154" w:rsidRPr="003C766F" w:rsidRDefault="00366154" w:rsidP="00366154">
      <w:pPr>
        <w:pStyle w:val="TF"/>
        <w:rPr>
          <w:ins w:id="1832" w:author="v100_vs_v200" w:date="2019-05-30T01:43:00Z"/>
        </w:rPr>
      </w:pPr>
      <w:ins w:id="1833" w:author="v100_vs_v200" w:date="2019-05-30T01:43:00Z">
        <w:r w:rsidRPr="003C766F">
          <w:t>Figure </w:t>
        </w:r>
        <w:r>
          <w:t>8.2.2</w:t>
        </w:r>
        <w:r w:rsidRPr="003C766F">
          <w:t xml:space="preserve">-1: </w:t>
        </w:r>
        <w:r>
          <w:t>D</w:t>
        </w:r>
        <w:r w:rsidRPr="003C766F">
          <w:t xml:space="preserve">eployment </w:t>
        </w:r>
        <w:r>
          <w:t xml:space="preserve">of SEAL server(s) </w:t>
        </w:r>
        <w:r w:rsidRPr="003C766F">
          <w:t>with connections to 3GPP network system</w:t>
        </w:r>
        <w:r>
          <w:t xml:space="preserve"> in</w:t>
        </w:r>
        <w:r w:rsidRPr="003C766F">
          <w:t xml:space="preserve"> </w:t>
        </w:r>
        <w:r>
          <w:t>a single</w:t>
        </w:r>
        <w:r w:rsidRPr="003C766F">
          <w:t xml:space="preserve"> PLMN operator domain</w:t>
        </w:r>
      </w:ins>
    </w:p>
    <w:p w14:paraId="06791502" w14:textId="77777777" w:rsidR="00366154" w:rsidRPr="003C766F" w:rsidRDefault="00366154" w:rsidP="00366154">
      <w:pPr>
        <w:rPr>
          <w:ins w:id="1834" w:author="v100_vs_v200" w:date="2019-05-30T01:43:00Z"/>
          <w:noProof/>
          <w:lang w:val="en-US"/>
        </w:rPr>
      </w:pPr>
      <w:ins w:id="1835" w:author="v100_vs_v200" w:date="2019-05-30T01:43:00Z">
        <w:r w:rsidRPr="003C766F">
          <w:rPr>
            <w:noProof/>
            <w:lang w:val="en-US"/>
          </w:rPr>
          <w:t>Figure </w:t>
        </w:r>
        <w:r>
          <w:rPr>
            <w:noProof/>
            <w:lang w:val="en-US"/>
          </w:rPr>
          <w:t>8.2.2</w:t>
        </w:r>
        <w:r w:rsidRPr="003C766F">
          <w:rPr>
            <w:noProof/>
            <w:lang w:val="en-US"/>
          </w:rPr>
          <w:noBreakHyphen/>
        </w:r>
        <w:r>
          <w:rPr>
            <w:noProof/>
            <w:lang w:val="en-US"/>
          </w:rPr>
          <w:t>2</w:t>
        </w:r>
        <w:r w:rsidRPr="003C766F">
          <w:rPr>
            <w:noProof/>
            <w:lang w:val="en-US"/>
          </w:rPr>
          <w:t xml:space="preserve"> illustrates deployment </w:t>
        </w:r>
        <w:r>
          <w:rPr>
            <w:noProof/>
            <w:lang w:val="en-US"/>
          </w:rPr>
          <w:t xml:space="preserve">of </w:t>
        </w:r>
        <w:r w:rsidRPr="003C766F">
          <w:rPr>
            <w:noProof/>
            <w:lang w:val="en-US"/>
          </w:rPr>
          <w:t xml:space="preserve">the </w:t>
        </w:r>
        <w:r>
          <w:rPr>
            <w:noProof/>
            <w:lang w:val="en-US"/>
          </w:rPr>
          <w:t>SEAL</w:t>
        </w:r>
        <w:r w:rsidRPr="003C766F">
          <w:rPr>
            <w:noProof/>
            <w:lang w:val="en-US"/>
          </w:rPr>
          <w:t xml:space="preserve"> server</w:t>
        </w:r>
        <w:r>
          <w:rPr>
            <w:noProof/>
            <w:lang w:val="en-US"/>
          </w:rPr>
          <w:t>(s)</w:t>
        </w:r>
        <w:r w:rsidRPr="003C766F">
          <w:rPr>
            <w:noProof/>
            <w:lang w:val="en-US"/>
          </w:rPr>
          <w:t xml:space="preserve"> </w:t>
        </w:r>
        <w:r>
          <w:rPr>
            <w:noProof/>
            <w:lang w:val="en-US"/>
          </w:rPr>
          <w:t>which</w:t>
        </w:r>
        <w:r w:rsidRPr="003C766F">
          <w:rPr>
            <w:noProof/>
            <w:lang w:val="en-US"/>
          </w:rPr>
          <w:t xml:space="preserve"> connects </w:t>
        </w:r>
        <w:r>
          <w:rPr>
            <w:noProof/>
            <w:lang w:val="en-US"/>
          </w:rPr>
          <w:t>to</w:t>
        </w:r>
        <w:r w:rsidRPr="003C766F">
          <w:rPr>
            <w:noProof/>
            <w:lang w:val="en-US"/>
          </w:rPr>
          <w:t xml:space="preserve"> the 3GPP network system in multiple PLMN operator domain.</w:t>
        </w:r>
      </w:ins>
    </w:p>
    <w:p w14:paraId="6E2791B1" w14:textId="77777777" w:rsidR="00366154" w:rsidRDefault="00366154" w:rsidP="00366154">
      <w:pPr>
        <w:pStyle w:val="TH"/>
        <w:rPr>
          <w:ins w:id="1836" w:author="v100_vs_v200" w:date="2019-05-30T01:43:00Z"/>
        </w:rPr>
      </w:pPr>
      <w:ins w:id="1837" w:author="v100_vs_v200" w:date="2019-05-30T01:43:00Z">
        <w:r>
          <w:object w:dxaOrig="10178" w:dyaOrig="5962" w14:anchorId="682FD307">
            <v:shape id="_x0000_i1039" type="#_x0000_t75" style="width:338.75pt;height:198.5pt" o:ole="">
              <v:imagedata r:id="rId38" o:title=""/>
            </v:shape>
            <o:OLEObject Type="Embed" ProgID="Visio.Drawing.11" ShapeID="_x0000_i1039" DrawAspect="Content" ObjectID="_1620686299" r:id="rId39"/>
          </w:object>
        </w:r>
      </w:ins>
    </w:p>
    <w:p w14:paraId="7F0D1454" w14:textId="77777777" w:rsidR="00366154" w:rsidRDefault="00366154" w:rsidP="00366154">
      <w:pPr>
        <w:pStyle w:val="TF"/>
        <w:rPr>
          <w:ins w:id="1838" w:author="v100_vs_v200" w:date="2019-05-30T01:43:00Z"/>
        </w:rPr>
      </w:pPr>
      <w:ins w:id="1839" w:author="v100_vs_v200" w:date="2019-05-30T01:43:00Z">
        <w:r w:rsidRPr="00366154">
          <w:t>Figure 8.2.2</w:t>
        </w:r>
        <w:r w:rsidRPr="00366154">
          <w:noBreakHyphen/>
          <w:t>2</w:t>
        </w:r>
        <w:r w:rsidRPr="003C766F">
          <w:t xml:space="preserve">: </w:t>
        </w:r>
        <w:r>
          <w:t>D</w:t>
        </w:r>
        <w:r w:rsidRPr="003C766F">
          <w:t xml:space="preserve">eployment </w:t>
        </w:r>
        <w:r>
          <w:t xml:space="preserve">of SEAL server(s) </w:t>
        </w:r>
        <w:r w:rsidRPr="003C766F">
          <w:t>with connections to 3GPP network system</w:t>
        </w:r>
        <w:r>
          <w:t xml:space="preserve"> in</w:t>
        </w:r>
        <w:r w:rsidRPr="003C766F">
          <w:t xml:space="preserve"> multiple PLMN operator domains</w:t>
        </w:r>
      </w:ins>
    </w:p>
    <w:p w14:paraId="33D1E369" w14:textId="77777777" w:rsidR="00366154" w:rsidRDefault="00366154" w:rsidP="00366154">
      <w:pPr>
        <w:rPr>
          <w:ins w:id="1840" w:author="v100_vs_v200" w:date="2019-05-30T01:43:00Z"/>
          <w:noProof/>
          <w:lang w:val="en-US"/>
        </w:rPr>
      </w:pPr>
      <w:ins w:id="1841" w:author="v100_vs_v200" w:date="2019-05-30T01:43:00Z">
        <w:r w:rsidRPr="003C766F">
          <w:rPr>
            <w:noProof/>
            <w:lang w:val="en-US"/>
          </w:rPr>
          <w:t>Figure </w:t>
        </w:r>
        <w:r>
          <w:rPr>
            <w:noProof/>
            <w:lang w:val="en-US"/>
          </w:rPr>
          <w:t>8.2.2</w:t>
        </w:r>
        <w:r w:rsidRPr="003C766F">
          <w:rPr>
            <w:noProof/>
            <w:lang w:val="en-US"/>
          </w:rPr>
          <w:noBreakHyphen/>
        </w:r>
        <w:r>
          <w:rPr>
            <w:noProof/>
            <w:lang w:val="en-US"/>
          </w:rPr>
          <w:t>3</w:t>
        </w:r>
        <w:r w:rsidRPr="003C766F">
          <w:rPr>
            <w:noProof/>
            <w:lang w:val="en-US"/>
          </w:rPr>
          <w:t xml:space="preserve"> illustrates the deployment </w:t>
        </w:r>
        <w:r>
          <w:rPr>
            <w:noProof/>
            <w:lang w:val="en-US"/>
          </w:rPr>
          <w:t>of multiple SEAL servers</w:t>
        </w:r>
        <w:r w:rsidRPr="003C766F">
          <w:rPr>
            <w:noProof/>
            <w:lang w:val="en-US"/>
          </w:rPr>
          <w:t xml:space="preserve"> in the </w:t>
        </w:r>
        <w:r>
          <w:rPr>
            <w:noProof/>
            <w:lang w:val="en-US"/>
          </w:rPr>
          <w:t>VAL</w:t>
        </w:r>
        <w:r w:rsidRPr="003C766F">
          <w:rPr>
            <w:noProof/>
            <w:lang w:val="en-US"/>
          </w:rPr>
          <w:t xml:space="preserve"> service provider domain</w:t>
        </w:r>
        <w:r>
          <w:rPr>
            <w:noProof/>
            <w:lang w:val="en-US"/>
          </w:rPr>
          <w:t xml:space="preserve"> where SEAL server 1 and SEAL server 2 connect with 3GPP network system of PLMN operator domain 1 and PLMN operator domain 2 respectively.</w:t>
        </w:r>
        <w:r w:rsidRPr="003C766F">
          <w:rPr>
            <w:noProof/>
            <w:lang w:val="en-US"/>
          </w:rPr>
          <w:t xml:space="preserve"> </w:t>
        </w:r>
        <w:r>
          <w:rPr>
            <w:noProof/>
            <w:lang w:val="en-US"/>
          </w:rPr>
          <w:t>The SEAL servers interconnect via SEAL-E and support the VAL service provider domain applications for the VAL UEs connected via both the PLMN operator domains.</w:t>
        </w:r>
      </w:ins>
    </w:p>
    <w:p w14:paraId="160E0797" w14:textId="77777777" w:rsidR="00366154" w:rsidRDefault="00366154" w:rsidP="00366154">
      <w:pPr>
        <w:pStyle w:val="TH"/>
        <w:rPr>
          <w:ins w:id="1842" w:author="v100_vs_v200" w:date="2019-05-30T01:43:00Z"/>
          <w:noProof/>
          <w:lang w:val="en-US"/>
        </w:rPr>
      </w:pPr>
      <w:ins w:id="1843" w:author="v100_vs_v200" w:date="2019-05-30T01:43:00Z">
        <w:r>
          <w:rPr>
            <w:noProof/>
            <w:lang w:val="en-US"/>
          </w:rPr>
          <w:object w:dxaOrig="8767" w:dyaOrig="5817" w14:anchorId="0AEFDFA3">
            <v:shape id="_x0000_i1040" type="#_x0000_t75" style="width:367.1pt;height:243.45pt" o:ole="">
              <v:imagedata r:id="rId40" o:title=""/>
            </v:shape>
            <o:OLEObject Type="Embed" ProgID="Visio.Drawing.11" ShapeID="_x0000_i1040" DrawAspect="Content" ObjectID="_1620686300" r:id="rId41"/>
          </w:object>
        </w:r>
      </w:ins>
    </w:p>
    <w:p w14:paraId="3345FA88" w14:textId="77777777" w:rsidR="00366154" w:rsidRDefault="00366154" w:rsidP="00366154">
      <w:pPr>
        <w:pStyle w:val="TF"/>
        <w:rPr>
          <w:ins w:id="1844" w:author="v100_vs_v200" w:date="2019-05-30T01:43:00Z"/>
          <w:noProof/>
          <w:lang w:val="en-US"/>
        </w:rPr>
      </w:pPr>
      <w:ins w:id="1845" w:author="v100_vs_v200" w:date="2019-05-30T01:43:00Z">
        <w:r w:rsidRPr="003C766F">
          <w:rPr>
            <w:noProof/>
            <w:lang w:val="en-US"/>
          </w:rPr>
          <w:t>Figure </w:t>
        </w:r>
        <w:r>
          <w:rPr>
            <w:noProof/>
            <w:lang w:val="en-US"/>
          </w:rPr>
          <w:t>8.2.2</w:t>
        </w:r>
        <w:r w:rsidRPr="003C766F">
          <w:rPr>
            <w:noProof/>
            <w:lang w:val="en-US"/>
          </w:rPr>
          <w:noBreakHyphen/>
        </w:r>
        <w:r>
          <w:rPr>
            <w:noProof/>
            <w:lang w:val="en-US"/>
          </w:rPr>
          <w:t>3: Distributed deployment of SEAL servers in VAL service provider domain</w:t>
        </w:r>
      </w:ins>
    </w:p>
    <w:p w14:paraId="1EA9029C" w14:textId="77777777" w:rsidR="00366154" w:rsidRPr="003C766F" w:rsidRDefault="00366154" w:rsidP="00366154">
      <w:pPr>
        <w:pStyle w:val="Heading3"/>
        <w:rPr>
          <w:ins w:id="1846" w:author="v100_vs_v200" w:date="2019-05-30T01:43:00Z"/>
        </w:rPr>
      </w:pPr>
      <w:bookmarkStart w:id="1847" w:name="_Toc10072934"/>
      <w:ins w:id="1848" w:author="v100_vs_v200" w:date="2019-05-30T01:43:00Z">
        <w:r>
          <w:t>8.2.3</w:t>
        </w:r>
        <w:r w:rsidRPr="003C766F">
          <w:tab/>
        </w:r>
        <w:r>
          <w:t>SEAL server(s)</w:t>
        </w:r>
        <w:r w:rsidRPr="003C766F">
          <w:t xml:space="preserve"> deployment</w:t>
        </w:r>
        <w:r>
          <w:t xml:space="preserve"> outside of VAL service provider domain and PLMN operator domain</w:t>
        </w:r>
        <w:bookmarkEnd w:id="1847"/>
      </w:ins>
    </w:p>
    <w:p w14:paraId="54D5CDEC" w14:textId="77777777" w:rsidR="00366154" w:rsidRPr="00C216F7" w:rsidRDefault="00366154" w:rsidP="00366154">
      <w:pPr>
        <w:rPr>
          <w:ins w:id="1849" w:author="v100_vs_v200" w:date="2019-05-30T01:43:00Z"/>
          <w:noProof/>
          <w:lang w:val="en-US"/>
        </w:rPr>
      </w:pPr>
      <w:ins w:id="1850" w:author="v100_vs_v200" w:date="2019-05-30T01:43:00Z">
        <w:r>
          <w:rPr>
            <w:noProof/>
            <w:lang w:val="en-US"/>
          </w:rPr>
          <w:t xml:space="preserve">Figure 8.2.3-1 illustrates deployment of the SEAL server(s) outside of both the VAL service provider domain and PLMN operator domain i.e. in SEAL provider domain. </w:t>
        </w:r>
      </w:ins>
    </w:p>
    <w:p w14:paraId="2949B9DE" w14:textId="77777777" w:rsidR="00366154" w:rsidRDefault="00366154" w:rsidP="00366154">
      <w:pPr>
        <w:pStyle w:val="TH"/>
        <w:rPr>
          <w:ins w:id="1851" w:author="v100_vs_v200" w:date="2019-05-30T01:43:00Z"/>
        </w:rPr>
      </w:pPr>
      <w:ins w:id="1852" w:author="v100_vs_v200" w:date="2019-05-30T01:43:00Z">
        <w:r>
          <w:object w:dxaOrig="5433" w:dyaOrig="4251" w14:anchorId="088E184A">
            <v:shape id="_x0000_i1041" type="#_x0000_t75" style="width:271.75pt;height:212.65pt" o:ole="">
              <v:imagedata r:id="rId42" o:title=""/>
            </v:shape>
            <o:OLEObject Type="Embed" ProgID="Visio.Drawing.11" ShapeID="_x0000_i1041" DrawAspect="Content" ObjectID="_1620686301" r:id="rId43"/>
          </w:object>
        </w:r>
      </w:ins>
    </w:p>
    <w:p w14:paraId="0C6C390B" w14:textId="77777777" w:rsidR="00366154" w:rsidRPr="003C766F" w:rsidRDefault="00366154" w:rsidP="00366154">
      <w:pPr>
        <w:pStyle w:val="TF"/>
        <w:rPr>
          <w:ins w:id="1853" w:author="v100_vs_v200" w:date="2019-05-30T01:43:00Z"/>
        </w:rPr>
      </w:pPr>
      <w:ins w:id="1854" w:author="v100_vs_v200" w:date="2019-05-30T01:43:00Z">
        <w:r w:rsidRPr="003C766F">
          <w:t>Figure </w:t>
        </w:r>
        <w:r>
          <w:t>8.2.3</w:t>
        </w:r>
        <w:r w:rsidRPr="003C766F">
          <w:t xml:space="preserve">-1: </w:t>
        </w:r>
        <w:r>
          <w:t>D</w:t>
        </w:r>
        <w:r w:rsidRPr="003C766F">
          <w:t xml:space="preserve">eployment </w:t>
        </w:r>
        <w:r>
          <w:t>of SEAL server(s) outside of VAL service domain and PLMN operator domain</w:t>
        </w:r>
      </w:ins>
    </w:p>
    <w:p w14:paraId="2ED501BC" w14:textId="77777777" w:rsidR="00366154" w:rsidRPr="001E0E3B" w:rsidRDefault="00366154" w:rsidP="00366154">
      <w:pPr>
        <w:rPr>
          <w:noProof/>
        </w:rPr>
        <w:pPrChange w:id="1855" w:author="v100_vs_v200" w:date="2019-05-30T01:43:00Z">
          <w:pPr>
            <w:pStyle w:val="EditorsNote"/>
          </w:pPr>
        </w:pPrChange>
      </w:pPr>
    </w:p>
    <w:p w14:paraId="3CB05F9D" w14:textId="77777777" w:rsidR="000B7AB5" w:rsidRPr="00235394" w:rsidRDefault="000B7AB5" w:rsidP="000B7AB5">
      <w:pPr>
        <w:pStyle w:val="Heading1"/>
      </w:pPr>
      <w:bookmarkStart w:id="1856" w:name="_Toc10072935"/>
      <w:bookmarkStart w:id="1857" w:name="_Toc3120613"/>
      <w:r>
        <w:lastRenderedPageBreak/>
        <w:t>9</w:t>
      </w:r>
      <w:r w:rsidRPr="00235394">
        <w:tab/>
      </w:r>
      <w:r>
        <w:t>Location management</w:t>
      </w:r>
      <w:bookmarkEnd w:id="1856"/>
      <w:bookmarkEnd w:id="1857"/>
    </w:p>
    <w:p w14:paraId="5550ED77" w14:textId="77777777" w:rsidR="000B7AB5" w:rsidRPr="00235394" w:rsidRDefault="000B7AB5" w:rsidP="000B7AB5">
      <w:pPr>
        <w:pStyle w:val="Heading2"/>
      </w:pPr>
      <w:bookmarkStart w:id="1858" w:name="_Toc10072936"/>
      <w:bookmarkStart w:id="1859" w:name="_Toc3120614"/>
      <w:r>
        <w:t>9.1</w:t>
      </w:r>
      <w:r w:rsidRPr="00235394">
        <w:tab/>
      </w:r>
      <w:r>
        <w:t>General</w:t>
      </w:r>
      <w:bookmarkEnd w:id="1858"/>
      <w:bookmarkEnd w:id="1859"/>
    </w:p>
    <w:p w14:paraId="1CB2C97F" w14:textId="77777777" w:rsidR="000B7AB5" w:rsidRDefault="000B7AB5" w:rsidP="000B7AB5">
      <w:r>
        <w:t>The location management is a SEAL service that offers the location management related capabilities to one or more vertical applications.</w:t>
      </w:r>
    </w:p>
    <w:p w14:paraId="11E8C9C2" w14:textId="77777777" w:rsidR="000B7AB5" w:rsidRPr="00235394" w:rsidRDefault="000B7AB5" w:rsidP="000B7AB5">
      <w:pPr>
        <w:pStyle w:val="Heading2"/>
      </w:pPr>
      <w:bookmarkStart w:id="1860" w:name="_Toc10072937"/>
      <w:bookmarkStart w:id="1861" w:name="_Toc3120615"/>
      <w:r>
        <w:t>9.2</w:t>
      </w:r>
      <w:r w:rsidRPr="00235394">
        <w:tab/>
      </w:r>
      <w:r>
        <w:t>Functional model for location management</w:t>
      </w:r>
      <w:bookmarkEnd w:id="1860"/>
      <w:bookmarkEnd w:id="1861"/>
    </w:p>
    <w:p w14:paraId="2A90C8EE" w14:textId="77777777" w:rsidR="000B7AB5" w:rsidRPr="00235394" w:rsidRDefault="000B7AB5" w:rsidP="000B7AB5">
      <w:pPr>
        <w:pStyle w:val="Heading3"/>
      </w:pPr>
      <w:bookmarkStart w:id="1862" w:name="_Toc10072938"/>
      <w:bookmarkStart w:id="1863" w:name="_Toc3120616"/>
      <w:r>
        <w:t>9.2.1</w:t>
      </w:r>
      <w:r w:rsidRPr="00235394">
        <w:tab/>
      </w:r>
      <w:r>
        <w:t>General</w:t>
      </w:r>
      <w:bookmarkEnd w:id="1862"/>
      <w:bookmarkEnd w:id="1863"/>
    </w:p>
    <w:p w14:paraId="0F7927CF" w14:textId="77777777" w:rsidR="000B7AB5" w:rsidRDefault="000B7AB5" w:rsidP="000B7AB5">
      <w:pPr>
        <w:rPr>
          <w:noProof/>
          <w:lang w:val="en-US"/>
        </w:rPr>
      </w:pPr>
      <w:r w:rsidRPr="0072789D">
        <w:rPr>
          <w:noProof/>
          <w:lang w:val="en-US"/>
        </w:rPr>
        <w:t xml:space="preserve">The functional model for the </w:t>
      </w:r>
      <w:r>
        <w:rPr>
          <w:noProof/>
          <w:lang w:val="en-US"/>
        </w:rPr>
        <w:t xml:space="preserve">location management is based on the generic functional model specified in clause 6. It </w:t>
      </w:r>
      <w:r w:rsidRPr="0072789D">
        <w:rPr>
          <w:noProof/>
          <w:lang w:val="en-US"/>
        </w:rPr>
        <w:t>is organized into functional entities to describe a functi</w:t>
      </w:r>
      <w:r>
        <w:rPr>
          <w:noProof/>
          <w:lang w:val="en-US"/>
        </w:rPr>
        <w:t>onal architecture which addresses the support for location management aspects for vertical applications</w:t>
      </w:r>
      <w:r w:rsidRPr="0072789D">
        <w:rPr>
          <w:noProof/>
          <w:lang w:val="en-US"/>
        </w:rPr>
        <w:t>.</w:t>
      </w:r>
      <w:r>
        <w:rPr>
          <w:noProof/>
          <w:lang w:val="en-US"/>
        </w:rPr>
        <w:t xml:space="preserve"> The on-network and off-network functional model is specified in this clause.</w:t>
      </w:r>
    </w:p>
    <w:p w14:paraId="35F8DF68" w14:textId="77777777" w:rsidR="000B7AB5" w:rsidRPr="00235394" w:rsidRDefault="000B7AB5" w:rsidP="000B7AB5">
      <w:pPr>
        <w:pStyle w:val="Heading3"/>
      </w:pPr>
      <w:bookmarkStart w:id="1864" w:name="_Toc10072939"/>
      <w:bookmarkStart w:id="1865" w:name="_Toc3120617"/>
      <w:r>
        <w:t>9.2.2</w:t>
      </w:r>
      <w:r w:rsidRPr="00235394">
        <w:tab/>
      </w:r>
      <w:r>
        <w:t>On-network functional model description</w:t>
      </w:r>
      <w:bookmarkEnd w:id="1864"/>
      <w:bookmarkEnd w:id="1865"/>
    </w:p>
    <w:p w14:paraId="279F5CE5" w14:textId="77777777" w:rsidR="000B7AB5" w:rsidRDefault="000B7AB5" w:rsidP="000B7AB5">
      <w:r w:rsidRPr="003C766F">
        <w:t>Figure </w:t>
      </w:r>
      <w:r>
        <w:t>9.2.2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location management</w:t>
      </w:r>
      <w:r w:rsidRPr="003C766F">
        <w:t>.</w:t>
      </w:r>
    </w:p>
    <w:p w14:paraId="27BB74F1" w14:textId="77777777" w:rsidR="000B7AB5" w:rsidRDefault="000B7AB5" w:rsidP="000B7AB5">
      <w:pPr>
        <w:pStyle w:val="TH"/>
        <w:rPr>
          <w:noProof/>
          <w:lang w:val="en-US"/>
        </w:rPr>
      </w:pPr>
      <w:r>
        <w:rPr>
          <w:noProof/>
          <w:lang w:val="en-US"/>
        </w:rPr>
        <w:object w:dxaOrig="8856" w:dyaOrig="3480" w14:anchorId="006BA776">
          <v:shape id="_x0000_i1042" type="#_x0000_t75" style="width:442.8pt;height:173.95pt" o:ole="">
            <v:imagedata r:id="rId44" o:title=""/>
          </v:shape>
          <o:OLEObject Type="Embed" ProgID="Visio.Drawing.11" ShapeID="_x0000_i1042" DrawAspect="Content" ObjectID="_1620686302" r:id="rId45"/>
        </w:object>
      </w:r>
    </w:p>
    <w:p w14:paraId="5D81FA6B" w14:textId="77777777" w:rsidR="000B7AB5" w:rsidRDefault="000B7AB5" w:rsidP="000B7AB5">
      <w:pPr>
        <w:pStyle w:val="TF"/>
        <w:rPr>
          <w:noProof/>
          <w:lang w:val="en-US"/>
        </w:rPr>
      </w:pPr>
      <w:r>
        <w:rPr>
          <w:noProof/>
          <w:lang w:val="en-US"/>
        </w:rPr>
        <w:t>Figure 9.2.2-1: On-network functional model for location management</w:t>
      </w:r>
    </w:p>
    <w:p w14:paraId="5E70D5E7" w14:textId="77777777" w:rsidR="000B7AB5" w:rsidRDefault="000B7AB5" w:rsidP="000B7AB5">
      <w:r>
        <w:t xml:space="preserve">The location management client communicates with the location management server over the LM-UU reference point. </w:t>
      </w:r>
      <w:r w:rsidRPr="003C766F">
        <w:t xml:space="preserve">The </w:t>
      </w:r>
      <w:r>
        <w:t>location management</w:t>
      </w:r>
      <w:r w:rsidRPr="003C766F">
        <w:t xml:space="preserve"> client provides the support </w:t>
      </w:r>
      <w:r>
        <w:t xml:space="preserve">for location management </w:t>
      </w:r>
      <w:r w:rsidRPr="003C766F">
        <w:t xml:space="preserve">functions to the </w:t>
      </w:r>
      <w:r>
        <w:t>VAL</w:t>
      </w:r>
      <w:r w:rsidRPr="003C766F">
        <w:t xml:space="preserve"> client</w:t>
      </w:r>
      <w:r>
        <w:t>(s) over LM</w:t>
      </w:r>
      <w:r>
        <w:noBreakHyphen/>
        <w:t>C reference point</w:t>
      </w:r>
      <w:r w:rsidRPr="003C766F">
        <w:t>.</w:t>
      </w:r>
      <w:r>
        <w:t xml:space="preserve"> The VAL server(s) communicate with the location management server over the LM-S reference point. </w:t>
      </w:r>
    </w:p>
    <w:p w14:paraId="29CAE280" w14:textId="77777777" w:rsidR="000B7AB5" w:rsidRPr="003C766F" w:rsidRDefault="000B7AB5" w:rsidP="000B7AB5">
      <w:r>
        <w:t>The location management server communicates with the SCEF via T8 reference point to obtain location information from the underlying 3GPP network system.</w:t>
      </w:r>
    </w:p>
    <w:p w14:paraId="67600B55" w14:textId="77777777" w:rsidR="000B7AB5" w:rsidRPr="00235394" w:rsidRDefault="00311A92" w:rsidP="000B7AB5">
      <w:pPr>
        <w:pStyle w:val="Heading3"/>
      </w:pPr>
      <w:bookmarkStart w:id="1866" w:name="_Toc10072940"/>
      <w:bookmarkStart w:id="1867" w:name="_Toc3120618"/>
      <w:r>
        <w:t>9</w:t>
      </w:r>
      <w:r w:rsidR="000B7AB5">
        <w:t>.2.3</w:t>
      </w:r>
      <w:r w:rsidR="000B7AB5" w:rsidRPr="00235394">
        <w:tab/>
      </w:r>
      <w:r w:rsidR="000B7AB5">
        <w:t>Off-network functional model description</w:t>
      </w:r>
      <w:bookmarkEnd w:id="1866"/>
      <w:bookmarkEnd w:id="1867"/>
    </w:p>
    <w:p w14:paraId="6A9FBCFA" w14:textId="77777777" w:rsidR="000B7AB5" w:rsidRDefault="000B7AB5" w:rsidP="000B7AB5">
      <w:r w:rsidRPr="003C766F">
        <w:t>Figure </w:t>
      </w:r>
      <w:r w:rsidR="00311A92">
        <w:t>9</w:t>
      </w:r>
      <w:r>
        <w:t>.2.3</w:t>
      </w:r>
      <w:r w:rsidRPr="003C766F">
        <w:t>-</w:t>
      </w:r>
      <w:r>
        <w:t>1</w:t>
      </w:r>
      <w:r w:rsidRPr="003C766F">
        <w:t xml:space="preserve"> illustrates the </w:t>
      </w:r>
      <w:r>
        <w:t>off-network</w:t>
      </w:r>
      <w:r w:rsidRPr="003C766F">
        <w:t xml:space="preserve"> functional model</w:t>
      </w:r>
      <w:r>
        <w:t xml:space="preserve"> for location management</w:t>
      </w:r>
      <w:r w:rsidRPr="003C766F">
        <w:t>.</w:t>
      </w:r>
    </w:p>
    <w:p w14:paraId="0D21C1C1" w14:textId="77777777" w:rsidR="000B7AB5" w:rsidRDefault="000B7AB5" w:rsidP="000B7AB5">
      <w:pPr>
        <w:pStyle w:val="TH"/>
        <w:rPr>
          <w:noProof/>
          <w:lang w:val="en-US"/>
        </w:rPr>
      </w:pPr>
      <w:r>
        <w:rPr>
          <w:noProof/>
          <w:lang w:val="en-US"/>
        </w:rPr>
        <w:object w:dxaOrig="6684" w:dyaOrig="3492" w14:anchorId="3D0416A2">
          <v:shape id="_x0000_i1043" type="#_x0000_t75" style="width:334.2pt;height:174.8pt" o:ole="">
            <v:imagedata r:id="rId46" o:title=""/>
          </v:shape>
          <o:OLEObject Type="Embed" ProgID="Visio.Drawing.11" ShapeID="_x0000_i1043" DrawAspect="Content" ObjectID="_1620686303" r:id="rId47"/>
        </w:object>
      </w:r>
    </w:p>
    <w:p w14:paraId="6312B10C" w14:textId="77777777" w:rsidR="000B7AB5" w:rsidRDefault="000B7AB5" w:rsidP="000B7AB5">
      <w:pPr>
        <w:pStyle w:val="TF"/>
        <w:rPr>
          <w:noProof/>
          <w:lang w:val="en-US"/>
        </w:rPr>
      </w:pPr>
      <w:r>
        <w:rPr>
          <w:noProof/>
          <w:lang w:val="en-US"/>
        </w:rPr>
        <w:t>Figure </w:t>
      </w:r>
      <w:r w:rsidR="00311A92">
        <w:rPr>
          <w:noProof/>
          <w:lang w:val="en-US"/>
        </w:rPr>
        <w:t>9</w:t>
      </w:r>
      <w:r>
        <w:rPr>
          <w:noProof/>
          <w:lang w:val="en-US"/>
        </w:rPr>
        <w:t>.2.3-1: Off-network functional model for location management</w:t>
      </w:r>
    </w:p>
    <w:p w14:paraId="5F1F1271" w14:textId="77777777" w:rsidR="000B7AB5" w:rsidRDefault="000B7AB5" w:rsidP="000B7AB5">
      <w:pPr>
        <w:rPr>
          <w:noProof/>
          <w:lang w:val="en-US"/>
        </w:rPr>
      </w:pPr>
      <w:r>
        <w:t>The location management client of the UE1 communicates with the location management client of the UE2 over the LM-PC5 reference point.</w:t>
      </w:r>
    </w:p>
    <w:p w14:paraId="46136745" w14:textId="77777777" w:rsidR="000B7AB5" w:rsidRPr="00235394" w:rsidRDefault="00311A92" w:rsidP="000B7AB5">
      <w:pPr>
        <w:pStyle w:val="Heading3"/>
      </w:pPr>
      <w:bookmarkStart w:id="1868" w:name="_Toc10072941"/>
      <w:bookmarkStart w:id="1869" w:name="_Toc3120619"/>
      <w:r>
        <w:t>9</w:t>
      </w:r>
      <w:r w:rsidR="000B7AB5">
        <w:t>.2.4</w:t>
      </w:r>
      <w:r w:rsidR="000B7AB5" w:rsidRPr="00235394">
        <w:tab/>
      </w:r>
      <w:r w:rsidR="000B7AB5">
        <w:t>Functional entities description</w:t>
      </w:r>
      <w:bookmarkEnd w:id="1868"/>
      <w:bookmarkEnd w:id="1869"/>
    </w:p>
    <w:p w14:paraId="716DA352" w14:textId="77777777" w:rsidR="000B7AB5" w:rsidRDefault="00311A92" w:rsidP="000B7AB5">
      <w:pPr>
        <w:pStyle w:val="Heading4"/>
      </w:pPr>
      <w:bookmarkStart w:id="1870" w:name="_Toc10072942"/>
      <w:bookmarkStart w:id="1871" w:name="_Toc3120620"/>
      <w:r>
        <w:t>9</w:t>
      </w:r>
      <w:r w:rsidR="000B7AB5">
        <w:t>.2.4.1</w:t>
      </w:r>
      <w:r w:rsidR="000B7AB5">
        <w:tab/>
        <w:t>General</w:t>
      </w:r>
      <w:bookmarkEnd w:id="1870"/>
      <w:bookmarkEnd w:id="1871"/>
    </w:p>
    <w:p w14:paraId="161F7827" w14:textId="77777777" w:rsidR="000B7AB5" w:rsidRPr="008928FB" w:rsidRDefault="000B7AB5" w:rsidP="000B7AB5">
      <w:r>
        <w:t>The functional entities for location management SEAL service are described in the following subclauses.</w:t>
      </w:r>
    </w:p>
    <w:p w14:paraId="50513148" w14:textId="77777777" w:rsidR="000B7AB5" w:rsidRPr="003C766F" w:rsidRDefault="00311A92" w:rsidP="000B7AB5">
      <w:pPr>
        <w:pStyle w:val="Heading4"/>
      </w:pPr>
      <w:bookmarkStart w:id="1872" w:name="_Toc10072943"/>
      <w:bookmarkStart w:id="1873" w:name="_Toc3120621"/>
      <w:r>
        <w:t>9</w:t>
      </w:r>
      <w:r w:rsidR="000B7AB5" w:rsidRPr="003C766F">
        <w:t>.</w:t>
      </w:r>
      <w:r w:rsidR="000B7AB5">
        <w:t>2</w:t>
      </w:r>
      <w:r w:rsidR="000B7AB5" w:rsidRPr="003C766F">
        <w:t>.</w:t>
      </w:r>
      <w:r w:rsidR="000B7AB5">
        <w:t>4.2</w:t>
      </w:r>
      <w:r w:rsidR="000B7AB5" w:rsidRPr="003C766F">
        <w:tab/>
      </w:r>
      <w:r w:rsidR="000B7AB5">
        <w:t>Location management</w:t>
      </w:r>
      <w:r w:rsidR="000B7AB5" w:rsidRPr="003C766F">
        <w:t xml:space="preserve"> client</w:t>
      </w:r>
      <w:bookmarkEnd w:id="1872"/>
      <w:bookmarkEnd w:id="1873"/>
    </w:p>
    <w:p w14:paraId="55DC6B13" w14:textId="77777777" w:rsidR="000B7AB5" w:rsidRPr="003C766F" w:rsidRDefault="000B7AB5" w:rsidP="000B7AB5">
      <w:r w:rsidRPr="003E5F68">
        <w:t>Th</w:t>
      </w:r>
      <w:r>
        <w:t>e location management client</w:t>
      </w:r>
      <w:r w:rsidRPr="003E5F68">
        <w:t xml:space="preserve"> functional entity acts as the applicati</w:t>
      </w:r>
      <w:r>
        <w:t>on client for location management</w:t>
      </w:r>
      <w:r w:rsidRPr="003E5F68">
        <w:t xml:space="preserve"> func</w:t>
      </w:r>
      <w:r>
        <w:t>tions. It interacts with the location</w:t>
      </w:r>
      <w:r w:rsidRPr="003E5F68">
        <w:t xml:space="preserve"> management server.</w:t>
      </w:r>
      <w:r>
        <w:t xml:space="preserve"> The location management client also supports interactions with the corresponding location management client between the two UEs</w:t>
      </w:r>
      <w:r w:rsidRPr="003C766F">
        <w:t>.</w:t>
      </w:r>
    </w:p>
    <w:p w14:paraId="0404A287" w14:textId="77777777" w:rsidR="000B7AB5" w:rsidRPr="003C766F" w:rsidRDefault="00311A92" w:rsidP="000B7AB5">
      <w:pPr>
        <w:pStyle w:val="Heading4"/>
      </w:pPr>
      <w:bookmarkStart w:id="1874" w:name="_Toc10072944"/>
      <w:bookmarkStart w:id="1875" w:name="_Toc3120622"/>
      <w:r>
        <w:t>9</w:t>
      </w:r>
      <w:r w:rsidR="000B7AB5">
        <w:t>.2</w:t>
      </w:r>
      <w:r w:rsidR="000B7AB5" w:rsidRPr="003C766F">
        <w:t>.</w:t>
      </w:r>
      <w:r w:rsidR="000B7AB5">
        <w:t>4.3</w:t>
      </w:r>
      <w:r w:rsidR="000B7AB5" w:rsidRPr="003C766F">
        <w:tab/>
      </w:r>
      <w:r w:rsidR="000B7AB5">
        <w:t>Location management server</w:t>
      </w:r>
      <w:bookmarkEnd w:id="1874"/>
      <w:bookmarkEnd w:id="1875"/>
    </w:p>
    <w:p w14:paraId="40DBDABA" w14:textId="6874FF4E" w:rsidR="000B7AB5" w:rsidRPr="00C07E15" w:rsidRDefault="000B7AB5" w:rsidP="000B7AB5">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vertical application server</w:t>
      </w:r>
      <w:r w:rsidRPr="003E5F68">
        <w:t>.</w:t>
      </w:r>
      <w:r>
        <w:t xml:space="preserve"> The location management server may also acquire location information </w:t>
      </w:r>
      <w:r w:rsidRPr="00C07E15">
        <w:t xml:space="preserve">provided by </w:t>
      </w:r>
      <w:r>
        <w:t>PLMN operator via T8 reference point</w:t>
      </w:r>
      <w:r w:rsidRPr="00C07E15">
        <w:rPr>
          <w:i/>
        </w:rPr>
        <w:t>.</w:t>
      </w:r>
      <w:r w:rsidRPr="008513CD">
        <w:t xml:space="preserve"> </w:t>
      </w:r>
      <w:r>
        <w:t>The location management server acts as CAPIF's API exposing function as specified in 3GPP TS 23.222 [</w:t>
      </w:r>
      <w:del w:id="1876" w:author="v100_vs_v200" w:date="2019-05-30T01:43:00Z">
        <w:r>
          <w:delText>7</w:delText>
        </w:r>
      </w:del>
      <w:ins w:id="1877" w:author="v100_vs_v200" w:date="2019-05-30T01:43:00Z">
        <w:r w:rsidR="001C677F">
          <w:t>8</w:t>
        </w:r>
      </w:ins>
      <w:r>
        <w:t>]. The location management server also supports interactions with the corresponding location management server in distributed SEAL deployments</w:t>
      </w:r>
      <w:r w:rsidRPr="003C766F">
        <w:t>.</w:t>
      </w:r>
    </w:p>
    <w:p w14:paraId="4D62E890" w14:textId="77777777" w:rsidR="000B7AB5" w:rsidRPr="00235394" w:rsidRDefault="00311A92" w:rsidP="000B7AB5">
      <w:pPr>
        <w:pStyle w:val="Heading3"/>
      </w:pPr>
      <w:bookmarkStart w:id="1878" w:name="_Toc10072945"/>
      <w:bookmarkStart w:id="1879" w:name="_Toc3120623"/>
      <w:r>
        <w:t>9</w:t>
      </w:r>
      <w:r w:rsidR="000B7AB5">
        <w:t>.2.5</w:t>
      </w:r>
      <w:r w:rsidR="000B7AB5" w:rsidRPr="00235394">
        <w:tab/>
      </w:r>
      <w:r w:rsidR="000B7AB5">
        <w:t>Reference points description</w:t>
      </w:r>
      <w:bookmarkEnd w:id="1878"/>
      <w:bookmarkEnd w:id="1879"/>
    </w:p>
    <w:p w14:paraId="6680B1BB" w14:textId="77777777" w:rsidR="000B7AB5" w:rsidRPr="003C766F" w:rsidRDefault="00311A92" w:rsidP="000B7AB5">
      <w:pPr>
        <w:pStyle w:val="Heading4"/>
      </w:pPr>
      <w:bookmarkStart w:id="1880" w:name="_Toc10072946"/>
      <w:bookmarkStart w:id="1881" w:name="_Toc3120624"/>
      <w:r>
        <w:t>9</w:t>
      </w:r>
      <w:r w:rsidR="000B7AB5">
        <w:t>.2.5.1</w:t>
      </w:r>
      <w:r w:rsidR="000B7AB5" w:rsidRPr="003C766F">
        <w:tab/>
        <w:t>General</w:t>
      </w:r>
      <w:bookmarkEnd w:id="1880"/>
      <w:bookmarkEnd w:id="1881"/>
    </w:p>
    <w:p w14:paraId="722F2F78" w14:textId="77777777" w:rsidR="000B7AB5" w:rsidRPr="003C766F" w:rsidRDefault="000B7AB5" w:rsidP="000B7AB5">
      <w:r w:rsidRPr="003C766F">
        <w:t xml:space="preserve">The reference points for the </w:t>
      </w:r>
      <w:r>
        <w:t>functional model for location management</w:t>
      </w:r>
      <w:r w:rsidRPr="003C766F">
        <w:t xml:space="preserve"> are described in the following subclauses.</w:t>
      </w:r>
    </w:p>
    <w:p w14:paraId="173CF4F3" w14:textId="77777777" w:rsidR="000B7AB5" w:rsidRPr="003C766F" w:rsidRDefault="00311A92" w:rsidP="000B7AB5">
      <w:pPr>
        <w:pStyle w:val="Heading4"/>
      </w:pPr>
      <w:bookmarkStart w:id="1882" w:name="_Toc10072947"/>
      <w:bookmarkStart w:id="1883" w:name="_Toc3120625"/>
      <w:r>
        <w:t>9</w:t>
      </w:r>
      <w:r w:rsidR="000B7AB5">
        <w:t>.2.5.2</w:t>
      </w:r>
      <w:r w:rsidR="000B7AB5" w:rsidRPr="003C766F">
        <w:tab/>
      </w:r>
      <w:r w:rsidR="000B7AB5">
        <w:t>LM-UU</w:t>
      </w:r>
      <w:bookmarkEnd w:id="1882"/>
      <w:bookmarkEnd w:id="1883"/>
    </w:p>
    <w:p w14:paraId="188DC68D" w14:textId="3D176354" w:rsidR="000B7AB5" w:rsidRDefault="000B7AB5" w:rsidP="000B7AB5">
      <w:r w:rsidRPr="003C766F">
        <w:t xml:space="preserve">The interactions related to </w:t>
      </w:r>
      <w:r>
        <w:t>location management</w:t>
      </w:r>
      <w:r w:rsidRPr="003C766F">
        <w:t xml:space="preserve"> functions between the </w:t>
      </w:r>
      <w:r>
        <w:t>location management client</w:t>
      </w:r>
      <w:r w:rsidRPr="003C766F">
        <w:t xml:space="preserve"> and the </w:t>
      </w:r>
      <w:r>
        <w:t>location management</w:t>
      </w:r>
      <w:r w:rsidRPr="003C766F">
        <w:t xml:space="preserve"> server are supported by </w:t>
      </w:r>
      <w:r>
        <w:t>LM-UU</w:t>
      </w:r>
      <w:r w:rsidRPr="003C766F">
        <w:t xml:space="preserve"> reference point.</w:t>
      </w:r>
      <w:r>
        <w:t xml:space="preserve"> </w:t>
      </w:r>
      <w:r w:rsidRPr="003C766F">
        <w:t xml:space="preserve">This reference point </w:t>
      </w:r>
      <w:r>
        <w:t>utilizes Uu</w:t>
      </w:r>
      <w:r w:rsidRPr="003C766F">
        <w:t xml:space="preserve"> reference point as described in 3GPP TS 23.</w:t>
      </w:r>
      <w:r>
        <w:t>401 [</w:t>
      </w:r>
      <w:del w:id="1884" w:author="v100_vs_v200" w:date="2019-05-30T01:43:00Z">
        <w:r>
          <w:delText>8</w:delText>
        </w:r>
      </w:del>
      <w:ins w:id="1885" w:author="v100_vs_v200" w:date="2019-05-30T01:43:00Z">
        <w:r w:rsidR="001C677F">
          <w:t>9</w:t>
        </w:r>
      </w:ins>
      <w:r>
        <w:t>] and 3GPP TS 23.501 [</w:t>
      </w:r>
      <w:del w:id="1886" w:author="v100_vs_v200" w:date="2019-05-30T01:43:00Z">
        <w:r>
          <w:delText>9</w:delText>
        </w:r>
      </w:del>
      <w:ins w:id="1887" w:author="v100_vs_v200" w:date="2019-05-30T01:43:00Z">
        <w:r w:rsidR="001C677F">
          <w:t>10</w:t>
        </w:r>
      </w:ins>
      <w:r>
        <w:t>]</w:t>
      </w:r>
      <w:r w:rsidRPr="003C766F">
        <w:t>.</w:t>
      </w:r>
    </w:p>
    <w:p w14:paraId="1206D283" w14:textId="77777777" w:rsidR="00F36E4C" w:rsidRDefault="00F36E4C" w:rsidP="00F36E4C">
      <w:r>
        <w:t xml:space="preserve">LM-UU reference point </w:t>
      </w:r>
      <w:r w:rsidRPr="003E5F68">
        <w:t xml:space="preserve">provides a means for the </w:t>
      </w:r>
      <w:r>
        <w:t>location management server to receive location information report from the location management client.</w:t>
      </w:r>
      <w:r w:rsidRPr="003C766F">
        <w:t xml:space="preserve"> </w:t>
      </w:r>
      <w:r w:rsidRPr="003E5F68">
        <w:t xml:space="preserve">The </w:t>
      </w:r>
      <w:r>
        <w:t>LM-UU</w:t>
      </w:r>
      <w:r w:rsidRPr="003E5F68">
        <w:t xml:space="preserve"> reference point shall use SIP-1 and SIP-2 reference points for subscription/notification related signalling</w:t>
      </w:r>
      <w:r>
        <w:t xml:space="preserve">. And for </w:t>
      </w:r>
      <w:r w:rsidRPr="003E5F68">
        <w:t xml:space="preserve">transport and routing of </w:t>
      </w:r>
      <w:r>
        <w:t>location management</w:t>
      </w:r>
      <w:r w:rsidRPr="003E5F68">
        <w:t xml:space="preserve"> related signalling </w:t>
      </w:r>
      <w:r>
        <w:t xml:space="preserve">LM-UU reference point uses </w:t>
      </w:r>
      <w:r w:rsidRPr="003E5F68">
        <w:t xml:space="preserve">the HTTP-1 and HTTP-2 </w:t>
      </w:r>
      <w:r>
        <w:t xml:space="preserve">signalling control plane </w:t>
      </w:r>
      <w:r w:rsidRPr="003E5F68">
        <w:t>reference points.</w:t>
      </w:r>
    </w:p>
    <w:p w14:paraId="2AC6A36A" w14:textId="77777777" w:rsidR="000B7AB5" w:rsidRPr="003C766F" w:rsidRDefault="00311A92" w:rsidP="000B7AB5">
      <w:pPr>
        <w:pStyle w:val="Heading4"/>
      </w:pPr>
      <w:bookmarkStart w:id="1888" w:name="_Toc10072948"/>
      <w:bookmarkStart w:id="1889" w:name="_Toc3120626"/>
      <w:r>
        <w:lastRenderedPageBreak/>
        <w:t>9</w:t>
      </w:r>
      <w:r w:rsidR="000B7AB5">
        <w:t>.2.5.3</w:t>
      </w:r>
      <w:r w:rsidR="000B7AB5" w:rsidRPr="003C766F">
        <w:tab/>
      </w:r>
      <w:r w:rsidR="000B7AB5">
        <w:t>LM-PC5</w:t>
      </w:r>
      <w:bookmarkEnd w:id="1888"/>
      <w:bookmarkEnd w:id="1889"/>
    </w:p>
    <w:p w14:paraId="2177D959" w14:textId="454A718B" w:rsidR="000B7AB5" w:rsidRDefault="000B7AB5" w:rsidP="000B7AB5">
      <w:r w:rsidRPr="003C766F">
        <w:t xml:space="preserve">The interactions related to </w:t>
      </w:r>
      <w:r>
        <w:t>location management</w:t>
      </w:r>
      <w:r w:rsidRPr="003C766F">
        <w:t xml:space="preserve"> functions between the </w:t>
      </w:r>
      <w:r>
        <w:t>location management clients located in different VAL UEs</w:t>
      </w:r>
      <w:r w:rsidRPr="003C766F">
        <w:t xml:space="preserve"> are supported by </w:t>
      </w:r>
      <w:r>
        <w:t>LM-PC5</w:t>
      </w:r>
      <w:r w:rsidRPr="003C766F">
        <w:t xml:space="preserve"> reference point.</w:t>
      </w:r>
      <w:r>
        <w:t xml:space="preserve"> </w:t>
      </w:r>
      <w:r w:rsidRPr="003C766F">
        <w:t xml:space="preserve">This reference point </w:t>
      </w:r>
      <w:r>
        <w:t>utilizes PC5</w:t>
      </w:r>
      <w:r w:rsidRPr="003C766F">
        <w:t xml:space="preserve"> reference point as described in 3GPP TS 23.</w:t>
      </w:r>
      <w:r>
        <w:t>303 [</w:t>
      </w:r>
      <w:del w:id="1890" w:author="v100_vs_v200" w:date="2019-05-30T01:43:00Z">
        <w:r>
          <w:delText>10</w:delText>
        </w:r>
      </w:del>
      <w:ins w:id="1891" w:author="v100_vs_v200" w:date="2019-05-30T01:43:00Z">
        <w:r w:rsidR="001C677F">
          <w:t>12</w:t>
        </w:r>
      </w:ins>
      <w:r>
        <w:t>]</w:t>
      </w:r>
      <w:r w:rsidRPr="003C766F">
        <w:t>.</w:t>
      </w:r>
    </w:p>
    <w:p w14:paraId="0DD9FBE2" w14:textId="77777777" w:rsidR="000B7AB5" w:rsidRPr="003C766F" w:rsidRDefault="00311A92" w:rsidP="000B7AB5">
      <w:pPr>
        <w:pStyle w:val="Heading4"/>
      </w:pPr>
      <w:bookmarkStart w:id="1892" w:name="_Toc10072949"/>
      <w:bookmarkStart w:id="1893" w:name="_Toc3120627"/>
      <w:r>
        <w:t>9</w:t>
      </w:r>
      <w:r w:rsidR="000B7AB5">
        <w:t>.2.5.4</w:t>
      </w:r>
      <w:r w:rsidR="000B7AB5" w:rsidRPr="003C766F">
        <w:tab/>
      </w:r>
      <w:r w:rsidR="000B7AB5">
        <w:t>LM-C</w:t>
      </w:r>
      <w:bookmarkEnd w:id="1892"/>
      <w:bookmarkEnd w:id="1893"/>
    </w:p>
    <w:p w14:paraId="7EA0CAB0" w14:textId="77777777" w:rsidR="000B7AB5" w:rsidRPr="003C766F" w:rsidRDefault="000B7AB5" w:rsidP="000B7AB5">
      <w:r w:rsidRPr="003C766F">
        <w:t xml:space="preserve">The interactions related to </w:t>
      </w:r>
      <w:r>
        <w:t>location management</w:t>
      </w:r>
      <w:r w:rsidRPr="003C766F">
        <w:t xml:space="preserve"> functions between the </w:t>
      </w:r>
      <w:r>
        <w:t>VAL client(s)</w:t>
      </w:r>
      <w:r w:rsidRPr="003C766F">
        <w:t xml:space="preserve"> and the </w:t>
      </w:r>
      <w:r>
        <w:t>location management</w:t>
      </w:r>
      <w:r w:rsidRPr="003C766F">
        <w:t xml:space="preserve"> </w:t>
      </w:r>
      <w:r>
        <w:t>client within a VAL UE</w:t>
      </w:r>
      <w:r w:rsidRPr="003C766F">
        <w:t xml:space="preserve"> are supported by </w:t>
      </w:r>
      <w:r>
        <w:t>LM-C</w:t>
      </w:r>
      <w:r w:rsidRPr="003C766F">
        <w:t xml:space="preserve"> reference point.</w:t>
      </w:r>
    </w:p>
    <w:p w14:paraId="798CCDFA" w14:textId="77777777" w:rsidR="000B7AB5" w:rsidRPr="003C766F" w:rsidRDefault="00311A92" w:rsidP="000B7AB5">
      <w:pPr>
        <w:pStyle w:val="Heading4"/>
      </w:pPr>
      <w:bookmarkStart w:id="1894" w:name="_Toc10072950"/>
      <w:bookmarkStart w:id="1895" w:name="_Toc3120628"/>
      <w:r>
        <w:t>9</w:t>
      </w:r>
      <w:r w:rsidR="000B7AB5">
        <w:t>.2.5.5</w:t>
      </w:r>
      <w:r w:rsidR="000B7AB5" w:rsidRPr="003C766F">
        <w:tab/>
      </w:r>
      <w:r w:rsidR="000B7AB5">
        <w:t>LM-S</w:t>
      </w:r>
      <w:bookmarkEnd w:id="1894"/>
      <w:bookmarkEnd w:id="1895"/>
    </w:p>
    <w:p w14:paraId="29C6DC65" w14:textId="53F2CE24" w:rsidR="000B7AB5" w:rsidRPr="003C766F" w:rsidRDefault="000B7AB5" w:rsidP="000B7AB5">
      <w:r w:rsidRPr="003C766F">
        <w:t xml:space="preserve">The interactions related to </w:t>
      </w:r>
      <w:r>
        <w:t>location management</w:t>
      </w:r>
      <w:r w:rsidRPr="003C766F">
        <w:t xml:space="preserve"> functions between the </w:t>
      </w:r>
      <w:r>
        <w:t xml:space="preserve">VAL </w:t>
      </w:r>
      <w:r w:rsidRPr="003C766F">
        <w:t>server</w:t>
      </w:r>
      <w:r>
        <w:t>(s)</w:t>
      </w:r>
      <w:r w:rsidRPr="003C766F">
        <w:t xml:space="preserve"> and the </w:t>
      </w:r>
      <w:r>
        <w:t>location management</w:t>
      </w:r>
      <w:r w:rsidRPr="003C766F">
        <w:t xml:space="preserve"> server are supported by </w:t>
      </w:r>
      <w:r>
        <w:t>LM-S</w:t>
      </w:r>
      <w:r w:rsidRPr="003C766F">
        <w:t xml:space="preserve"> reference point.</w:t>
      </w:r>
      <w:r>
        <w:t xml:space="preserve"> This reference point is an instance of CAPIF-2 reference point as specified in 3GPP TS 23.222 [</w:t>
      </w:r>
      <w:del w:id="1896" w:author="v100_vs_v200" w:date="2019-05-30T01:43:00Z">
        <w:r>
          <w:delText>7</w:delText>
        </w:r>
      </w:del>
      <w:ins w:id="1897" w:author="v100_vs_v200" w:date="2019-05-30T01:43:00Z">
        <w:r w:rsidR="001C677F">
          <w:t>8</w:t>
        </w:r>
      </w:ins>
      <w:r>
        <w:t>].</w:t>
      </w:r>
    </w:p>
    <w:p w14:paraId="4D01C9CF" w14:textId="77777777" w:rsidR="00F36E4C" w:rsidRPr="003C766F" w:rsidRDefault="00F36E4C" w:rsidP="00F36E4C">
      <w:r>
        <w:t xml:space="preserve">LM-S reference point is used by the VAL server to request and receive location information from location management server. </w:t>
      </w:r>
      <w:r w:rsidRPr="003E5F68">
        <w:t xml:space="preserve">The </w:t>
      </w:r>
      <w:r>
        <w:t>LM-S</w:t>
      </w:r>
      <w:r w:rsidRPr="003E5F68">
        <w:t xml:space="preserve"> reference point shall use SIP-1 and SIP-2 reference points for subscription/notification related signalling</w:t>
      </w:r>
      <w:r>
        <w:t xml:space="preserve">. And for </w:t>
      </w:r>
      <w:r w:rsidRPr="003E5F68">
        <w:t xml:space="preserve">transport and routing of </w:t>
      </w:r>
      <w:r>
        <w:t>location management</w:t>
      </w:r>
      <w:r w:rsidRPr="003E5F68">
        <w:t xml:space="preserve"> related signalling </w:t>
      </w:r>
      <w:r>
        <w:t xml:space="preserve">LM-S reference point uses </w:t>
      </w:r>
      <w:r w:rsidRPr="003E5F68">
        <w:t xml:space="preserve">the HTTP-1 and HTTP-2 </w:t>
      </w:r>
      <w:r>
        <w:t xml:space="preserve">signalling control plane </w:t>
      </w:r>
      <w:r w:rsidRPr="003E5F68">
        <w:t>reference points.</w:t>
      </w:r>
    </w:p>
    <w:p w14:paraId="58A7F01A" w14:textId="77777777" w:rsidR="000B7AB5" w:rsidRPr="003C766F" w:rsidRDefault="00311A92" w:rsidP="000B7AB5">
      <w:pPr>
        <w:pStyle w:val="Heading4"/>
      </w:pPr>
      <w:bookmarkStart w:id="1898" w:name="_Toc10072951"/>
      <w:bookmarkStart w:id="1899" w:name="_Toc3120629"/>
      <w:r>
        <w:t>9</w:t>
      </w:r>
      <w:r w:rsidR="000B7AB5">
        <w:t>.2.5.6</w:t>
      </w:r>
      <w:r w:rsidR="000B7AB5" w:rsidRPr="003C766F">
        <w:tab/>
      </w:r>
      <w:r w:rsidR="000B7AB5">
        <w:t>LM-E</w:t>
      </w:r>
      <w:bookmarkEnd w:id="1898"/>
      <w:bookmarkEnd w:id="1899"/>
    </w:p>
    <w:p w14:paraId="3DB2F07C" w14:textId="77777777" w:rsidR="000B7AB5" w:rsidRDefault="000B7AB5" w:rsidP="000B7AB5">
      <w:r w:rsidRPr="003C766F">
        <w:t xml:space="preserve">The interactions related to </w:t>
      </w:r>
      <w:r>
        <w:t>location management</w:t>
      </w:r>
      <w:r w:rsidRPr="003C766F">
        <w:t xml:space="preserve"> functions between the </w:t>
      </w:r>
      <w:r>
        <w:t>location management</w:t>
      </w:r>
      <w:r w:rsidRPr="003C766F">
        <w:t xml:space="preserve"> server</w:t>
      </w:r>
      <w:r>
        <w:t>s in a distributed deployment</w:t>
      </w:r>
      <w:r w:rsidRPr="003C766F">
        <w:t xml:space="preserve"> are supported by </w:t>
      </w:r>
      <w:r>
        <w:t>LM-E</w:t>
      </w:r>
      <w:r w:rsidRPr="003C766F">
        <w:t xml:space="preserve"> reference point.</w:t>
      </w:r>
    </w:p>
    <w:p w14:paraId="14C09320" w14:textId="77777777" w:rsidR="000B7AB5" w:rsidRPr="003C766F" w:rsidRDefault="000B7AB5" w:rsidP="000B7AB5">
      <w:pPr>
        <w:pStyle w:val="EditorsNote"/>
      </w:pPr>
      <w:r>
        <w:t>Editor's Note:</w:t>
      </w:r>
      <w:r>
        <w:tab/>
        <w:t>The functions enabled over LM-E reference point is FFS.</w:t>
      </w:r>
    </w:p>
    <w:p w14:paraId="3AD8F071" w14:textId="77777777" w:rsidR="000B7AB5" w:rsidRPr="003C766F" w:rsidRDefault="00311A92" w:rsidP="000B7AB5">
      <w:pPr>
        <w:pStyle w:val="Heading4"/>
      </w:pPr>
      <w:bookmarkStart w:id="1900" w:name="_Toc10072952"/>
      <w:bookmarkStart w:id="1901" w:name="_Toc3120630"/>
      <w:r>
        <w:t>9</w:t>
      </w:r>
      <w:r w:rsidR="000B7AB5">
        <w:t>.2.5.7</w:t>
      </w:r>
      <w:r w:rsidR="000B7AB5" w:rsidRPr="003C766F">
        <w:tab/>
        <w:t>T8</w:t>
      </w:r>
      <w:bookmarkEnd w:id="1900"/>
      <w:bookmarkEnd w:id="1901"/>
    </w:p>
    <w:p w14:paraId="2F8CF346" w14:textId="24DB2375" w:rsidR="000B7AB5" w:rsidRPr="003C766F" w:rsidRDefault="000B7AB5" w:rsidP="000B7AB5">
      <w:r w:rsidRPr="003C766F">
        <w:t xml:space="preserve">The reference point T8 supports the interactions between the </w:t>
      </w:r>
      <w:r>
        <w:t>location management server</w:t>
      </w:r>
      <w:r w:rsidRPr="003C766F">
        <w:t xml:space="preserve"> and the SCEF and is specified in 3GPP TS 23.682 [</w:t>
      </w:r>
      <w:del w:id="1902" w:author="v100_vs_v200" w:date="2019-05-30T01:43:00Z">
        <w:r>
          <w:delText>11</w:delText>
        </w:r>
      </w:del>
      <w:ins w:id="1903" w:author="v100_vs_v200" w:date="2019-05-30T01:43:00Z">
        <w:r w:rsidR="001C677F">
          <w:t>13</w:t>
        </w:r>
      </w:ins>
      <w:r w:rsidRPr="003C766F">
        <w:t xml:space="preserve">]. The </w:t>
      </w:r>
      <w:r>
        <w:t>functions related to location management of T8 are supported by the location management server</w:t>
      </w:r>
      <w:r w:rsidRPr="003C766F">
        <w:t>.</w:t>
      </w:r>
    </w:p>
    <w:p w14:paraId="4D5D7E33" w14:textId="77777777" w:rsidR="00F36E4C" w:rsidRPr="00526FC3" w:rsidRDefault="00F36E4C" w:rsidP="00F36E4C">
      <w:pPr>
        <w:pStyle w:val="Heading2"/>
      </w:pPr>
      <w:bookmarkStart w:id="1904" w:name="_Toc10072953"/>
      <w:bookmarkStart w:id="1905" w:name="_Toc3120631"/>
      <w:r>
        <w:t>9.3</w:t>
      </w:r>
      <w:r>
        <w:tab/>
        <w:t xml:space="preserve">Procedures and information flows for </w:t>
      </w:r>
      <w:r w:rsidRPr="00526FC3">
        <w:rPr>
          <w:rFonts w:hint="eastAsia"/>
          <w:lang w:eastAsia="zh-CN"/>
        </w:rPr>
        <w:t xml:space="preserve">Location management </w:t>
      </w:r>
      <w:r w:rsidRPr="00526FC3">
        <w:rPr>
          <w:lang w:eastAsia="zh-CN"/>
        </w:rPr>
        <w:t>(on-network)</w:t>
      </w:r>
      <w:bookmarkEnd w:id="1904"/>
      <w:bookmarkEnd w:id="1905"/>
    </w:p>
    <w:p w14:paraId="16BF4618" w14:textId="77777777" w:rsidR="00F36E4C" w:rsidRPr="00526FC3" w:rsidRDefault="00F36E4C" w:rsidP="00F36E4C">
      <w:pPr>
        <w:pStyle w:val="Heading3"/>
        <w:rPr>
          <w:lang w:val="nl-NL"/>
        </w:rPr>
      </w:pPr>
      <w:bookmarkStart w:id="1906" w:name="_Toc10072954"/>
      <w:bookmarkStart w:id="1907" w:name="_Toc3120632"/>
      <w:r>
        <w:rPr>
          <w:lang w:eastAsia="zh-CN"/>
        </w:rPr>
        <w:t>9.3</w:t>
      </w:r>
      <w:r w:rsidRPr="00526FC3">
        <w:rPr>
          <w:lang w:eastAsia="zh-CN"/>
        </w:rPr>
        <w:t>.1</w:t>
      </w:r>
      <w:r w:rsidRPr="00526FC3">
        <w:rPr>
          <w:lang w:eastAsia="zh-CN"/>
        </w:rPr>
        <w:tab/>
        <w:t>General</w:t>
      </w:r>
      <w:bookmarkEnd w:id="1906"/>
      <w:bookmarkEnd w:id="1907"/>
    </w:p>
    <w:p w14:paraId="42F0B8D9" w14:textId="77777777" w:rsidR="00F36E4C" w:rsidRPr="00526FC3" w:rsidRDefault="00F36E4C" w:rsidP="00F36E4C">
      <w:r w:rsidRPr="00526FC3">
        <w:t xml:space="preserve">Location information of </w:t>
      </w:r>
      <w:r>
        <w:t>VAL</w:t>
      </w:r>
      <w:r w:rsidRPr="00526FC3">
        <w:t xml:space="preserve"> service user shall be provided by the location management client to the location management server. The location information reporting triggers are based on the location reporting configuration. Different type of location information can be provided.</w:t>
      </w:r>
    </w:p>
    <w:p w14:paraId="27F0242A" w14:textId="77777777" w:rsidR="00F36E4C" w:rsidRPr="00526FC3" w:rsidRDefault="00F36E4C" w:rsidP="00F36E4C">
      <w:pPr>
        <w:pStyle w:val="Heading3"/>
      </w:pPr>
      <w:bookmarkStart w:id="1908" w:name="_Toc10072955"/>
      <w:bookmarkStart w:id="1909" w:name="_Toc3120633"/>
      <w:r>
        <w:rPr>
          <w:lang w:eastAsia="zh-CN"/>
        </w:rPr>
        <w:t>9.3</w:t>
      </w:r>
      <w:r w:rsidRPr="00526FC3">
        <w:t>.2</w:t>
      </w:r>
      <w:r w:rsidRPr="00526FC3">
        <w:tab/>
        <w:t>Information flows for location information</w:t>
      </w:r>
      <w:bookmarkEnd w:id="1908"/>
      <w:bookmarkEnd w:id="1909"/>
    </w:p>
    <w:p w14:paraId="42A8361A" w14:textId="77777777" w:rsidR="00F36E4C" w:rsidRPr="00526FC3" w:rsidRDefault="00F36E4C" w:rsidP="00F36E4C">
      <w:pPr>
        <w:pStyle w:val="Heading4"/>
      </w:pPr>
      <w:bookmarkStart w:id="1910" w:name="_Toc10072956"/>
      <w:bookmarkStart w:id="1911" w:name="_Toc3120634"/>
      <w:r>
        <w:rPr>
          <w:lang w:eastAsia="zh-CN"/>
        </w:rPr>
        <w:t>9.3</w:t>
      </w:r>
      <w:r w:rsidRPr="00526FC3">
        <w:t>.2.1</w:t>
      </w:r>
      <w:r w:rsidRPr="00526FC3">
        <w:tab/>
        <w:t>Location reporting configuration</w:t>
      </w:r>
      <w:bookmarkEnd w:id="1910"/>
      <w:bookmarkEnd w:id="1911"/>
    </w:p>
    <w:p w14:paraId="4A304AED" w14:textId="77777777" w:rsidR="00F36E4C" w:rsidRPr="00526FC3" w:rsidRDefault="00F36E4C" w:rsidP="00F36E4C">
      <w:r w:rsidRPr="00526FC3">
        <w:t>Table </w:t>
      </w:r>
      <w:r>
        <w:rPr>
          <w:lang w:eastAsia="zh-CN"/>
        </w:rPr>
        <w:t>9.3</w:t>
      </w:r>
      <w:r w:rsidRPr="00526FC3">
        <w:t>.2</w:t>
      </w:r>
      <w:r w:rsidRPr="00526FC3">
        <w:rPr>
          <w:lang w:eastAsia="zh-CN"/>
        </w:rPr>
        <w:t>.1-1</w:t>
      </w:r>
      <w:r w:rsidRPr="00526FC3">
        <w:t xml:space="preserve"> describes the information flow from the location management server to the location management client for the location reporting configuration.</w:t>
      </w:r>
      <w:r w:rsidRPr="0050797A">
        <w:t xml:space="preserve"> This information flow may be sent individually addressed or group addressed on unic</w:t>
      </w:r>
      <w:r>
        <w:t>ast or multicast</w:t>
      </w:r>
      <w:r w:rsidRPr="0050797A">
        <w:t>.</w:t>
      </w:r>
    </w:p>
    <w:p w14:paraId="39B74AE0" w14:textId="77777777" w:rsidR="00F36E4C" w:rsidRPr="00526FC3" w:rsidRDefault="00F36E4C" w:rsidP="00F36E4C">
      <w:pPr>
        <w:pStyle w:val="TH"/>
        <w:rPr>
          <w:lang w:val="en-US"/>
        </w:rPr>
      </w:pPr>
      <w:r w:rsidRPr="00526FC3">
        <w:lastRenderedPageBreak/>
        <w:t>Table </w:t>
      </w:r>
      <w:r>
        <w:rPr>
          <w:lang w:eastAsia="zh-CN"/>
        </w:rPr>
        <w:t>9.3</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F36E4C" w:rsidRPr="00526FC3" w14:paraId="3763E58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7C058FA" w14:textId="77777777" w:rsidR="00F36E4C" w:rsidRPr="00526FC3" w:rsidRDefault="00F36E4C" w:rsidP="0027362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9225459" w14:textId="77777777" w:rsidR="00F36E4C" w:rsidRPr="00526FC3" w:rsidRDefault="00F36E4C" w:rsidP="0027362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AB8E3" w14:textId="77777777" w:rsidR="00F36E4C" w:rsidRPr="00526FC3" w:rsidRDefault="00F36E4C" w:rsidP="0027362E">
            <w:pPr>
              <w:pStyle w:val="toprow"/>
              <w:rPr>
                <w:rFonts w:cs="Arial"/>
                <w:lang w:eastAsia="en-US"/>
              </w:rPr>
            </w:pPr>
            <w:r w:rsidRPr="00526FC3">
              <w:rPr>
                <w:rFonts w:cs="Arial"/>
                <w:lang w:eastAsia="en-US"/>
              </w:rPr>
              <w:t>Description</w:t>
            </w:r>
          </w:p>
        </w:tc>
      </w:tr>
      <w:tr w:rsidR="00F36E4C" w:rsidRPr="00526FC3" w14:paraId="0AF3D90D"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E688E9C" w14:textId="77777777" w:rsidR="00F36E4C" w:rsidRPr="00526FC3" w:rsidRDefault="00F36E4C" w:rsidP="0027362E">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5C33BD1A" w14:textId="77777777" w:rsidR="00F36E4C" w:rsidRPr="00526FC3" w:rsidRDefault="00F36E4C" w:rsidP="0027362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A84C2" w14:textId="77777777" w:rsidR="00F36E4C" w:rsidRPr="00526FC3" w:rsidRDefault="00F36E4C" w:rsidP="0027362E">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VAL group</w:t>
            </w:r>
            <w:r w:rsidRPr="00526FC3">
              <w:rPr>
                <w:rFonts w:cs="Arial"/>
                <w:lang w:eastAsia="en-US"/>
              </w:rPr>
              <w:t xml:space="preserve"> to which the location reporting configuration is targeted</w:t>
            </w:r>
            <w:r>
              <w:rPr>
                <w:rFonts w:cs="Arial"/>
                <w:lang w:eastAsia="en-US"/>
              </w:rPr>
              <w:t xml:space="preserve"> or identity of the VAL UE</w:t>
            </w:r>
            <w:r w:rsidRPr="00526FC3">
              <w:rPr>
                <w:rFonts w:cs="Arial"/>
                <w:lang w:eastAsia="en-US"/>
              </w:rPr>
              <w:t>.</w:t>
            </w:r>
          </w:p>
        </w:tc>
      </w:tr>
      <w:tr w:rsidR="00F36E4C" w:rsidRPr="00526FC3" w14:paraId="785D6D08"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7DA81A4" w14:textId="77777777" w:rsidR="00F36E4C" w:rsidRPr="00526FC3" w:rsidRDefault="00F36E4C" w:rsidP="0027362E">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24AC5A14" w14:textId="77777777" w:rsidR="00F36E4C" w:rsidRPr="00526FC3" w:rsidRDefault="00F36E4C" w:rsidP="0027362E">
            <w:pPr>
              <w:pStyle w:val="tablecontent"/>
              <w:rPr>
                <w:rFonts w:cs="Arial"/>
                <w:lang w:eastAsia="en-US"/>
              </w:rPr>
            </w:pPr>
            <w:r w:rsidRPr="00526FC3">
              <w:rPr>
                <w:rFonts w:cs="Arial"/>
                <w:lang w:eastAsia="en-US"/>
              </w:rPr>
              <w:t>O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88185" w14:textId="77777777" w:rsidR="00F36E4C" w:rsidRPr="00526FC3" w:rsidRDefault="00F36E4C" w:rsidP="0027362E">
            <w:pPr>
              <w:pStyle w:val="tablecontent"/>
              <w:rPr>
                <w:rFonts w:cs="Arial"/>
                <w:lang w:eastAsia="en-US"/>
              </w:rPr>
            </w:pPr>
            <w:r w:rsidRPr="00526FC3">
              <w:rPr>
                <w:rFonts w:cs="Arial"/>
                <w:lang w:eastAsia="en-US"/>
              </w:rPr>
              <w:t>Identifies what location information is requested</w:t>
            </w:r>
          </w:p>
        </w:tc>
      </w:tr>
      <w:tr w:rsidR="00F36E4C" w:rsidRPr="00526FC3" w14:paraId="65161968"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32CC212" w14:textId="77777777" w:rsidR="00F36E4C" w:rsidRPr="00526FC3" w:rsidRDefault="00F36E4C" w:rsidP="0027362E">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14:paraId="571E082D" w14:textId="77777777" w:rsidR="00F36E4C" w:rsidRPr="00526FC3" w:rsidRDefault="00F36E4C" w:rsidP="0027362E">
            <w:pPr>
              <w:pStyle w:val="tablecontent"/>
              <w:rPr>
                <w:rFonts w:cs="Arial"/>
                <w:lang w:eastAsia="en-US"/>
              </w:rPr>
            </w:pPr>
            <w:r w:rsidRPr="00526FC3">
              <w:rPr>
                <w:rFonts w:cs="Arial"/>
                <w:lang w:eastAsia="en-US"/>
              </w:rPr>
              <w:t>O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2C85CF" w14:textId="77777777" w:rsidR="00F36E4C" w:rsidRPr="00526FC3" w:rsidRDefault="00F36E4C" w:rsidP="0027362E">
            <w:pPr>
              <w:pStyle w:val="tablecontent"/>
              <w:rPr>
                <w:rFonts w:cs="Arial"/>
                <w:lang w:eastAsia="en-US"/>
              </w:rPr>
            </w:pPr>
            <w:r w:rsidRPr="00526FC3">
              <w:rPr>
                <w:rFonts w:cs="Arial"/>
                <w:lang w:eastAsia="en-US"/>
              </w:rPr>
              <w:t>Identifies when the location management client will send the location report</w:t>
            </w:r>
          </w:p>
        </w:tc>
      </w:tr>
      <w:tr w:rsidR="00F36E4C" w:rsidRPr="00526FC3" w14:paraId="39477B6D"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BD9A85D" w14:textId="77777777" w:rsidR="00F36E4C" w:rsidRPr="00526FC3" w:rsidRDefault="00F36E4C" w:rsidP="0027362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81CBBC0" w14:textId="77777777" w:rsidR="00F36E4C" w:rsidRPr="00526FC3" w:rsidRDefault="00F36E4C" w:rsidP="0027362E">
            <w:pPr>
              <w:pStyle w:val="tablecontent"/>
              <w:rPr>
                <w:rFonts w:cs="Arial"/>
                <w:lang w:eastAsia="en-US"/>
              </w:rPr>
            </w:pPr>
            <w:r w:rsidRPr="00526FC3">
              <w:rPr>
                <w:rFonts w:cs="Arial"/>
                <w:lang w:eastAsia="en-US"/>
              </w:rPr>
              <w:t>O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B5E8F" w14:textId="77777777" w:rsidR="00F36E4C" w:rsidRPr="00526FC3" w:rsidRDefault="00F36E4C" w:rsidP="0027362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w:t>
            </w:r>
            <w:r>
              <w:rPr>
                <w:rFonts w:cs="Arial"/>
                <w:lang w:eastAsia="en-US"/>
              </w:rPr>
              <w:t xml:space="preserve">otherwise </w:t>
            </w:r>
            <w:r w:rsidRPr="00526FC3">
              <w:rPr>
                <w:rFonts w:cs="Arial" w:hint="eastAsia"/>
                <w:lang w:eastAsia="zh-CN"/>
              </w:rPr>
              <w:t>indicates the time interval between consecutive reports</w:t>
            </w:r>
          </w:p>
        </w:tc>
      </w:tr>
      <w:tr w:rsidR="00F36E4C" w:rsidRPr="00526FC3" w14:paraId="4CBD2A93"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56D885" w14:textId="77777777" w:rsidR="00F36E4C" w:rsidRPr="00352049" w:rsidRDefault="00F36E4C" w:rsidP="0027362E">
            <w:pPr>
              <w:pStyle w:val="TAN"/>
            </w:pPr>
            <w:r w:rsidRPr="00352049">
              <w:t>NOTE:</w:t>
            </w:r>
            <w:r w:rsidRPr="00352049">
              <w:tab/>
            </w:r>
            <w:r w:rsidRPr="00352049">
              <w:rPr>
                <w:rFonts w:hint="eastAsia"/>
                <w:lang w:eastAsia="zh-CN"/>
              </w:rPr>
              <w:t>If none of the information element is present, this represents a cancellation for location reporting.</w:t>
            </w:r>
          </w:p>
        </w:tc>
      </w:tr>
    </w:tbl>
    <w:p w14:paraId="10173574" w14:textId="77777777" w:rsidR="00F36E4C" w:rsidRPr="00526FC3" w:rsidRDefault="00F36E4C" w:rsidP="00F36E4C"/>
    <w:p w14:paraId="656A53C4" w14:textId="77777777" w:rsidR="00F36E4C" w:rsidRPr="00526FC3" w:rsidRDefault="00F36E4C" w:rsidP="00F36E4C">
      <w:pPr>
        <w:pStyle w:val="Heading4"/>
      </w:pPr>
      <w:bookmarkStart w:id="1912" w:name="_Toc10072957"/>
      <w:bookmarkStart w:id="1913" w:name="_Toc3120635"/>
      <w:r>
        <w:rPr>
          <w:lang w:eastAsia="zh-CN"/>
        </w:rPr>
        <w:t>9.3</w:t>
      </w:r>
      <w:r w:rsidRPr="00526FC3">
        <w:t>.2.2</w:t>
      </w:r>
      <w:r w:rsidRPr="00526FC3">
        <w:tab/>
        <w:t>Location information report</w:t>
      </w:r>
      <w:bookmarkEnd w:id="1912"/>
      <w:bookmarkEnd w:id="1913"/>
    </w:p>
    <w:p w14:paraId="3B1C81FC" w14:textId="77777777" w:rsidR="00F36E4C" w:rsidRPr="00526FC3" w:rsidRDefault="00F36E4C" w:rsidP="00F36E4C">
      <w:r w:rsidRPr="00526FC3">
        <w:t>Table </w:t>
      </w:r>
      <w:r>
        <w:rPr>
          <w:lang w:eastAsia="zh-CN"/>
        </w:rPr>
        <w:t>9.3</w:t>
      </w:r>
      <w:r w:rsidRPr="00526FC3">
        <w:t>.2</w:t>
      </w:r>
      <w:r w:rsidRPr="00526FC3">
        <w:rPr>
          <w:lang w:eastAsia="zh-CN"/>
        </w:rPr>
        <w:t>.2-1</w:t>
      </w:r>
      <w:r w:rsidRPr="00526FC3">
        <w:t xml:space="preserve"> describes the information flow from the location management client to the location management server for the location information reporting.</w:t>
      </w:r>
    </w:p>
    <w:p w14:paraId="4FB37D15" w14:textId="77777777" w:rsidR="00F36E4C" w:rsidRPr="00526FC3" w:rsidRDefault="00F36E4C" w:rsidP="00F36E4C">
      <w:pPr>
        <w:pStyle w:val="TH"/>
        <w:rPr>
          <w:lang w:val="en-US"/>
        </w:rPr>
      </w:pPr>
      <w:r w:rsidRPr="00526FC3">
        <w:t>Table </w:t>
      </w:r>
      <w:r>
        <w:rPr>
          <w:lang w:eastAsia="zh-CN"/>
        </w:rPr>
        <w:t>9.3</w:t>
      </w:r>
      <w:r w:rsidRPr="00526FC3">
        <w:rPr>
          <w:lang w:val="en-US"/>
        </w:rPr>
        <w:t>.2</w:t>
      </w:r>
      <w:r w:rsidRPr="00526FC3">
        <w:t>.</w:t>
      </w:r>
      <w:r w:rsidRPr="00526FC3">
        <w:rPr>
          <w:lang w:val="en-US"/>
        </w:rPr>
        <w:t>2</w:t>
      </w:r>
      <w:r w:rsidRPr="00526FC3">
        <w:t>-1: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F36E4C" w:rsidRPr="00526FC3" w14:paraId="1C9757C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3D274FB" w14:textId="77777777" w:rsidR="00F36E4C" w:rsidRPr="00526FC3" w:rsidRDefault="00F36E4C" w:rsidP="0027362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BDE9FAB" w14:textId="77777777" w:rsidR="00F36E4C" w:rsidRPr="00526FC3" w:rsidRDefault="00F36E4C" w:rsidP="0027362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03ED6" w14:textId="77777777" w:rsidR="00F36E4C" w:rsidRPr="00526FC3" w:rsidRDefault="00F36E4C" w:rsidP="0027362E">
            <w:pPr>
              <w:pStyle w:val="toprow"/>
              <w:rPr>
                <w:rFonts w:cs="Arial"/>
                <w:lang w:eastAsia="en-US"/>
              </w:rPr>
            </w:pPr>
            <w:r w:rsidRPr="00526FC3">
              <w:rPr>
                <w:rFonts w:cs="Arial"/>
                <w:lang w:eastAsia="en-US"/>
              </w:rPr>
              <w:t>Description</w:t>
            </w:r>
          </w:p>
        </w:tc>
      </w:tr>
      <w:tr w:rsidR="00F36E4C" w:rsidRPr="00526FC3" w14:paraId="73AC754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5105F49" w14:textId="77777777" w:rsidR="00F36E4C" w:rsidRPr="00526FC3" w:rsidRDefault="00F36E4C" w:rsidP="0027362E">
            <w:pPr>
              <w:pStyle w:val="tablecontent"/>
              <w:rPr>
                <w:rFonts w:cs="Arial"/>
                <w:lang w:eastAsia="en-US"/>
              </w:rPr>
            </w:pPr>
            <w:r w:rsidRPr="00526FC3">
              <w:rPr>
                <w:rFonts w:cs="Arial"/>
                <w:lang w:eastAsia="en-US"/>
              </w:rPr>
              <w:t xml:space="preserve">Set of </w:t>
            </w:r>
            <w:r>
              <w:rPr>
                <w:rFonts w:cs="Arial"/>
                <w:lang w:eastAsia="en-US"/>
              </w:rPr>
              <w:t>identities</w:t>
            </w:r>
          </w:p>
        </w:tc>
        <w:tc>
          <w:tcPr>
            <w:tcW w:w="1440" w:type="dxa"/>
            <w:tcBorders>
              <w:top w:val="single" w:sz="4" w:space="0" w:color="000000"/>
              <w:left w:val="single" w:sz="4" w:space="0" w:color="000000"/>
              <w:bottom w:val="single" w:sz="4" w:space="0" w:color="000000"/>
            </w:tcBorders>
            <w:shd w:val="clear" w:color="auto" w:fill="auto"/>
          </w:tcPr>
          <w:p w14:paraId="1024717A" w14:textId="77777777" w:rsidR="00F36E4C" w:rsidRPr="00526FC3" w:rsidRDefault="00F36E4C" w:rsidP="0027362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215D5" w14:textId="77777777" w:rsidR="00F36E4C" w:rsidRPr="00526FC3" w:rsidRDefault="00F36E4C" w:rsidP="0027362E">
            <w:pPr>
              <w:pStyle w:val="tablecontent"/>
              <w:rPr>
                <w:rFonts w:cs="Arial"/>
                <w:lang w:eastAsia="en-US"/>
              </w:rPr>
            </w:pPr>
            <w:r w:rsidRPr="00526FC3">
              <w:rPr>
                <w:rFonts w:cs="Arial"/>
                <w:lang w:eastAsia="en-US"/>
              </w:rPr>
              <w:t xml:space="preserve">Set of identities of the reporting </w:t>
            </w:r>
            <w:r>
              <w:rPr>
                <w:rFonts w:cs="Arial"/>
                <w:lang w:eastAsia="en-US"/>
              </w:rPr>
              <w:t>VAL</w:t>
            </w:r>
            <w:r w:rsidRPr="00526FC3">
              <w:rPr>
                <w:rFonts w:cs="Arial"/>
                <w:lang w:eastAsia="en-US"/>
              </w:rPr>
              <w:t xml:space="preserve"> user</w:t>
            </w:r>
            <w:r>
              <w:rPr>
                <w:rFonts w:cs="Arial"/>
                <w:lang w:eastAsia="en-US"/>
              </w:rPr>
              <w:t>s</w:t>
            </w:r>
            <w:r w:rsidRPr="00526FC3">
              <w:rPr>
                <w:rFonts w:cs="Arial"/>
                <w:lang w:eastAsia="en-US"/>
              </w:rPr>
              <w:t xml:space="preserve"> </w:t>
            </w:r>
            <w:r>
              <w:rPr>
                <w:rFonts w:cs="Arial"/>
                <w:lang w:eastAsia="en-US"/>
              </w:rPr>
              <w:t>or VAL UEs</w:t>
            </w:r>
          </w:p>
        </w:tc>
      </w:tr>
      <w:tr w:rsidR="00F36E4C" w:rsidRPr="00526FC3" w14:paraId="32C3CD7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A1C0A06" w14:textId="77777777" w:rsidR="00F36E4C" w:rsidRPr="00526FC3" w:rsidRDefault="00F36E4C" w:rsidP="0027362E">
            <w:pPr>
              <w:pStyle w:val="tablecontent"/>
              <w:rPr>
                <w:rFonts w:cs="Arial"/>
                <w:lang w:eastAsia="en-US"/>
              </w:rPr>
            </w:pPr>
            <w:r w:rsidRPr="00526FC3">
              <w:rPr>
                <w:rFonts w:cs="Arial"/>
                <w:lang w:eastAsia="en-US"/>
              </w:rPr>
              <w:t>Triggering event</w:t>
            </w:r>
          </w:p>
        </w:tc>
        <w:tc>
          <w:tcPr>
            <w:tcW w:w="1440" w:type="dxa"/>
            <w:tcBorders>
              <w:top w:val="single" w:sz="4" w:space="0" w:color="000000"/>
              <w:left w:val="single" w:sz="4" w:space="0" w:color="000000"/>
              <w:bottom w:val="single" w:sz="4" w:space="0" w:color="000000"/>
            </w:tcBorders>
            <w:shd w:val="clear" w:color="auto" w:fill="auto"/>
          </w:tcPr>
          <w:p w14:paraId="60B94AF0" w14:textId="77777777" w:rsidR="00F36E4C" w:rsidRPr="00526FC3" w:rsidRDefault="00F36E4C" w:rsidP="0027362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CD352" w14:textId="77777777" w:rsidR="00F36E4C" w:rsidRPr="00526FC3" w:rsidRDefault="00F36E4C" w:rsidP="0027362E">
            <w:pPr>
              <w:pStyle w:val="tablecontent"/>
              <w:rPr>
                <w:rFonts w:cs="Arial"/>
                <w:lang w:eastAsia="en-US"/>
              </w:rPr>
            </w:pPr>
            <w:r w:rsidRPr="00526FC3">
              <w:rPr>
                <w:rFonts w:cs="Arial"/>
                <w:lang w:eastAsia="en-US"/>
              </w:rPr>
              <w:t>Identity of the event that triggered the sending of the report</w:t>
            </w:r>
          </w:p>
        </w:tc>
      </w:tr>
      <w:tr w:rsidR="00F36E4C" w:rsidRPr="00526FC3" w14:paraId="11337B5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CAE8F40" w14:textId="77777777" w:rsidR="00F36E4C" w:rsidRPr="00526FC3" w:rsidRDefault="00F36E4C" w:rsidP="0027362E">
            <w:pPr>
              <w:pStyle w:val="tablecontent"/>
              <w:rPr>
                <w:rFonts w:cs="Arial"/>
                <w:lang w:eastAsia="en-US"/>
              </w:rPr>
            </w:pPr>
            <w:r w:rsidRPr="00526FC3">
              <w:rPr>
                <w:rFonts w:cs="Arial"/>
                <w:lang w:eastAsia="en-US"/>
              </w:rPr>
              <w:t>Location Information</w:t>
            </w:r>
          </w:p>
        </w:tc>
        <w:tc>
          <w:tcPr>
            <w:tcW w:w="1440" w:type="dxa"/>
            <w:tcBorders>
              <w:top w:val="single" w:sz="4" w:space="0" w:color="000000"/>
              <w:left w:val="single" w:sz="4" w:space="0" w:color="000000"/>
              <w:bottom w:val="single" w:sz="4" w:space="0" w:color="000000"/>
            </w:tcBorders>
            <w:shd w:val="clear" w:color="auto" w:fill="auto"/>
          </w:tcPr>
          <w:p w14:paraId="6FBA3A20" w14:textId="77777777" w:rsidR="00F36E4C" w:rsidRPr="00526FC3" w:rsidRDefault="00F36E4C" w:rsidP="0027362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4E073" w14:textId="77777777" w:rsidR="00F36E4C" w:rsidRPr="00526FC3" w:rsidRDefault="00F36E4C" w:rsidP="0027362E">
            <w:pPr>
              <w:pStyle w:val="tablecontent"/>
              <w:rPr>
                <w:rFonts w:cs="Arial"/>
                <w:lang w:eastAsia="en-US"/>
              </w:rPr>
            </w:pPr>
            <w:r w:rsidRPr="00526FC3">
              <w:rPr>
                <w:rFonts w:cs="Arial"/>
                <w:lang w:eastAsia="en-US"/>
              </w:rPr>
              <w:t>Location information</w:t>
            </w:r>
          </w:p>
        </w:tc>
      </w:tr>
    </w:tbl>
    <w:p w14:paraId="7F0E763D" w14:textId="77777777" w:rsidR="00F36E4C" w:rsidRPr="00526FC3" w:rsidRDefault="00F36E4C" w:rsidP="00F36E4C"/>
    <w:p w14:paraId="68DAFB9E" w14:textId="77777777" w:rsidR="00F36E4C" w:rsidRPr="00526FC3" w:rsidRDefault="00F36E4C" w:rsidP="00F36E4C">
      <w:pPr>
        <w:pStyle w:val="Heading4"/>
      </w:pPr>
      <w:bookmarkStart w:id="1914" w:name="_Toc10072958"/>
      <w:bookmarkStart w:id="1915" w:name="_Toc3120636"/>
      <w:r>
        <w:rPr>
          <w:lang w:eastAsia="zh-CN"/>
        </w:rPr>
        <w:t>9.3</w:t>
      </w:r>
      <w:r w:rsidRPr="00526FC3">
        <w:t>.2.3</w:t>
      </w:r>
      <w:r w:rsidRPr="00526FC3">
        <w:tab/>
        <w:t>Location information request</w:t>
      </w:r>
      <w:bookmarkEnd w:id="1914"/>
      <w:bookmarkEnd w:id="1915"/>
    </w:p>
    <w:p w14:paraId="33F3C72C" w14:textId="77777777" w:rsidR="00F36E4C" w:rsidRPr="00526FC3" w:rsidRDefault="00F36E4C" w:rsidP="00F36E4C">
      <w:r w:rsidRPr="00526FC3">
        <w:t>Table </w:t>
      </w:r>
      <w:r>
        <w:rPr>
          <w:lang w:eastAsia="zh-CN"/>
        </w:rPr>
        <w:t>9.3</w:t>
      </w:r>
      <w:r w:rsidRPr="00526FC3">
        <w:t>.2</w:t>
      </w:r>
      <w:r w:rsidRPr="00526FC3">
        <w:rPr>
          <w:lang w:eastAsia="zh-CN"/>
        </w:rPr>
        <w:t>.3-1</w:t>
      </w:r>
      <w:r w:rsidRPr="00526FC3">
        <w:t xml:space="preserve"> describes the information flow from the </w:t>
      </w:r>
      <w:r>
        <w:t>VAL</w:t>
      </w:r>
      <w:r w:rsidRPr="00526FC3">
        <w:t xml:space="preserve"> server to the location management server and from the location management server to the location management client for requesting an immediate location information report.</w:t>
      </w:r>
    </w:p>
    <w:p w14:paraId="2A2CB69B" w14:textId="77777777" w:rsidR="00F36E4C" w:rsidRPr="00526FC3" w:rsidRDefault="00F36E4C" w:rsidP="00F36E4C">
      <w:pPr>
        <w:pStyle w:val="TH"/>
      </w:pPr>
      <w:r w:rsidRPr="00526FC3">
        <w:t>Table </w:t>
      </w:r>
      <w:r>
        <w:rPr>
          <w:lang w:eastAsia="zh-CN"/>
        </w:rPr>
        <w:t>9.3</w:t>
      </w:r>
      <w:r w:rsidRPr="00526FC3">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F36E4C" w:rsidRPr="00526FC3" w14:paraId="348D885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0662710" w14:textId="77777777" w:rsidR="00F36E4C" w:rsidRPr="00526FC3" w:rsidRDefault="00F36E4C" w:rsidP="0027362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9F5409E" w14:textId="77777777" w:rsidR="00F36E4C" w:rsidRPr="00526FC3" w:rsidRDefault="00F36E4C" w:rsidP="0027362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CC2E5" w14:textId="77777777" w:rsidR="00F36E4C" w:rsidRPr="00526FC3" w:rsidRDefault="00F36E4C" w:rsidP="0027362E">
            <w:pPr>
              <w:pStyle w:val="toprow"/>
              <w:rPr>
                <w:rFonts w:cs="Arial"/>
                <w:lang w:eastAsia="en-US"/>
              </w:rPr>
            </w:pPr>
            <w:r w:rsidRPr="00526FC3">
              <w:rPr>
                <w:rFonts w:cs="Arial"/>
                <w:lang w:eastAsia="en-US"/>
              </w:rPr>
              <w:t>Description</w:t>
            </w:r>
          </w:p>
        </w:tc>
      </w:tr>
      <w:tr w:rsidR="00F36E4C" w:rsidRPr="00526FC3" w14:paraId="7FBC0BF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4B4071C" w14:textId="77777777" w:rsidR="00F36E4C" w:rsidRPr="00526FC3" w:rsidRDefault="00F36E4C" w:rsidP="0027362E">
            <w:pPr>
              <w:pStyle w:val="tablecontent"/>
              <w:rPr>
                <w:rFonts w:cs="Arial"/>
                <w:lang w:eastAsia="en-US"/>
              </w:rPr>
            </w:pPr>
            <w:r>
              <w:rPr>
                <w:rFonts w:cs="Arial"/>
                <w:lang w:eastAsia="en-US"/>
              </w:rPr>
              <w:t>Identity</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9819C07" w14:textId="77777777" w:rsidR="00F36E4C" w:rsidRPr="00526FC3" w:rsidRDefault="00F36E4C" w:rsidP="0027362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BB718" w14:textId="77777777" w:rsidR="00F36E4C" w:rsidRPr="00526FC3" w:rsidRDefault="00F36E4C" w:rsidP="0027362E">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bl>
    <w:p w14:paraId="6C246430" w14:textId="77777777" w:rsidR="00F36E4C" w:rsidRPr="00526FC3" w:rsidRDefault="00F36E4C" w:rsidP="00F36E4C"/>
    <w:p w14:paraId="4B2474B5" w14:textId="77777777" w:rsidR="00F36E4C" w:rsidRPr="00526FC3" w:rsidRDefault="00F36E4C" w:rsidP="00F36E4C">
      <w:pPr>
        <w:pStyle w:val="Heading4"/>
      </w:pPr>
      <w:bookmarkStart w:id="1916" w:name="_Toc10072959"/>
      <w:bookmarkStart w:id="1917" w:name="_Toc3120637"/>
      <w:r>
        <w:rPr>
          <w:lang w:eastAsia="zh-CN"/>
        </w:rPr>
        <w:t>9.3</w:t>
      </w:r>
      <w:r w:rsidRPr="00526FC3">
        <w:t>.2.4</w:t>
      </w:r>
      <w:r w:rsidRPr="00526FC3">
        <w:tab/>
        <w:t>Location reporting trigger</w:t>
      </w:r>
      <w:bookmarkEnd w:id="1916"/>
      <w:bookmarkEnd w:id="1917"/>
    </w:p>
    <w:p w14:paraId="509E138D" w14:textId="77777777" w:rsidR="00F36E4C" w:rsidRPr="00526FC3" w:rsidRDefault="00F36E4C" w:rsidP="00F36E4C">
      <w:r w:rsidRPr="00526FC3">
        <w:t>Table </w:t>
      </w:r>
      <w:r>
        <w:rPr>
          <w:lang w:eastAsia="zh-CN"/>
        </w:rPr>
        <w:t>9.3</w:t>
      </w:r>
      <w:r w:rsidRPr="00526FC3">
        <w:t>.2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B60F338" w14:textId="77777777" w:rsidR="00F36E4C" w:rsidRPr="00526FC3" w:rsidRDefault="00F36E4C" w:rsidP="00F36E4C">
      <w:pPr>
        <w:pStyle w:val="TH"/>
        <w:rPr>
          <w:rFonts w:hint="eastAsia"/>
          <w:lang w:val="en-US" w:eastAsia="zh-CN"/>
        </w:rPr>
      </w:pPr>
      <w:r w:rsidRPr="00526FC3">
        <w:t>Table </w:t>
      </w:r>
      <w:r>
        <w:rPr>
          <w:lang w:eastAsia="zh-CN"/>
        </w:rPr>
        <w:t>9.3</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F36E4C" w:rsidRPr="00526FC3" w14:paraId="6D41F54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15F93DF" w14:textId="77777777" w:rsidR="00F36E4C" w:rsidRPr="00526FC3" w:rsidRDefault="00F36E4C" w:rsidP="0027362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89466" w14:textId="77777777" w:rsidR="00F36E4C" w:rsidRPr="00526FC3" w:rsidRDefault="00F36E4C" w:rsidP="0027362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1E458" w14:textId="77777777" w:rsidR="00F36E4C" w:rsidRPr="00526FC3" w:rsidRDefault="00F36E4C" w:rsidP="0027362E">
            <w:pPr>
              <w:pStyle w:val="toprow"/>
              <w:rPr>
                <w:rFonts w:cs="Arial"/>
                <w:lang w:eastAsia="en-US"/>
              </w:rPr>
            </w:pPr>
            <w:r w:rsidRPr="00526FC3">
              <w:rPr>
                <w:rFonts w:cs="Arial"/>
                <w:lang w:eastAsia="en-US"/>
              </w:rPr>
              <w:t>Description</w:t>
            </w:r>
          </w:p>
        </w:tc>
      </w:tr>
      <w:tr w:rsidR="00F36E4C" w:rsidRPr="00526FC3" w14:paraId="65A66A14"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66AD765" w14:textId="77777777" w:rsidR="00F36E4C" w:rsidRPr="00526FC3" w:rsidRDefault="00F36E4C" w:rsidP="0027362E">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1BD5FF42" w14:textId="77777777" w:rsidR="00F36E4C" w:rsidRPr="00526FC3" w:rsidRDefault="00F36E4C" w:rsidP="0027362E">
            <w:pPr>
              <w:pStyle w:val="tablecontent"/>
              <w:rPr>
                <w:rFonts w:cs="Arial"/>
                <w:lang w:eastAsia="en-US"/>
              </w:rPr>
            </w:pPr>
            <w:r w:rsidRPr="00526FC3">
              <w:rPr>
                <w:rFonts w:cs="Arial"/>
                <w:lang w:eastAsia="en-US"/>
              </w:rPr>
              <w:t>M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E37FA" w14:textId="77777777" w:rsidR="00F36E4C" w:rsidRPr="00526FC3" w:rsidRDefault="00F36E4C" w:rsidP="0027362E">
            <w:pPr>
              <w:pStyle w:val="tablecontent"/>
              <w:rPr>
                <w:rFonts w:cs="Arial" w:hint="eastAsia"/>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Pr>
                <w:rFonts w:cs="Arial"/>
                <w:lang w:eastAsia="en-US"/>
              </w:rPr>
              <w:t>VAL</w:t>
            </w:r>
            <w:r w:rsidRPr="00526FC3">
              <w:rPr>
                <w:rFonts w:cs="Arial"/>
                <w:lang w:eastAsia="en-US"/>
              </w:rPr>
              <w:t xml:space="preserve"> user</w:t>
            </w:r>
            <w:r w:rsidRPr="00526FC3">
              <w:rPr>
                <w:rFonts w:cs="Arial" w:hint="eastAsia"/>
                <w:lang w:eastAsia="zh-CN"/>
              </w:rPr>
              <w:t xml:space="preserve"> </w:t>
            </w:r>
            <w:r>
              <w:rPr>
                <w:rFonts w:cs="Arial"/>
                <w:lang w:eastAsia="zh-CN"/>
              </w:rPr>
              <w:t>or VAL UE</w:t>
            </w:r>
          </w:p>
        </w:tc>
      </w:tr>
      <w:tr w:rsidR="00F36E4C" w:rsidRPr="00526FC3" w14:paraId="2D8AF2B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C406FA3" w14:textId="77777777" w:rsidR="00F36E4C" w:rsidRPr="00526FC3" w:rsidRDefault="00F36E4C" w:rsidP="0027362E">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0F07890C" w14:textId="77777777" w:rsidR="00F36E4C" w:rsidRPr="00526FC3" w:rsidRDefault="00F36E4C" w:rsidP="0027362E">
            <w:pPr>
              <w:pStyle w:val="tablecontent"/>
              <w:rPr>
                <w:rFonts w:cs="Arial"/>
                <w:lang w:eastAsia="en-US"/>
              </w:rPr>
            </w:pPr>
            <w:r w:rsidRPr="00526FC3">
              <w:rPr>
                <w:rFonts w:cs="Arial" w:hint="eastAsia"/>
                <w:lang w:eastAsia="en-US"/>
              </w:rPr>
              <w:t>M</w:t>
            </w:r>
            <w:r w:rsidRPr="00526FC3">
              <w:rPr>
                <w:rFonts w:cs="Arial"/>
                <w:lang w:eastAsia="en-US"/>
              </w:rPr>
              <w:t xml:space="preserv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15A1E" w14:textId="77777777" w:rsidR="00F36E4C" w:rsidRPr="00526FC3" w:rsidRDefault="00F36E4C" w:rsidP="0027362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w:t>
            </w:r>
            <w:r>
              <w:rPr>
                <w:rFonts w:cs="Arial"/>
                <w:lang w:eastAsia="en-US"/>
              </w:rPr>
              <w:t>VAL</w:t>
            </w:r>
            <w:r w:rsidRPr="00526FC3">
              <w:rPr>
                <w:rFonts w:cs="Arial"/>
                <w:lang w:eastAsia="en-US"/>
              </w:rPr>
              <w:t xml:space="preserve"> user </w:t>
            </w:r>
            <w:r>
              <w:rPr>
                <w:rFonts w:cs="Arial"/>
                <w:lang w:eastAsia="en-US"/>
              </w:rPr>
              <w:t>or VAL UE</w:t>
            </w:r>
          </w:p>
        </w:tc>
      </w:tr>
      <w:tr w:rsidR="00F36E4C" w:rsidRPr="00526FC3" w14:paraId="5E9C108D"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68D0FD8" w14:textId="77777777" w:rsidR="00F36E4C" w:rsidRPr="00526FC3" w:rsidRDefault="00F36E4C" w:rsidP="0027362E">
            <w:pPr>
              <w:pStyle w:val="tablecontent"/>
              <w:rPr>
                <w:rFonts w:cs="Arial" w:hint="eastAsia"/>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2CA5BD5E" w14:textId="77777777" w:rsidR="00F36E4C" w:rsidRPr="00526FC3" w:rsidRDefault="00F36E4C" w:rsidP="0027362E">
            <w:pPr>
              <w:pStyle w:val="tablecontent"/>
              <w:rPr>
                <w:rFonts w:cs="Arial" w:hint="eastAsia"/>
                <w:lang w:eastAsia="en-US"/>
              </w:rPr>
            </w:pPr>
            <w:r w:rsidRPr="00526FC3">
              <w:rPr>
                <w:rFonts w:cs="Arial" w:hint="eastAsia"/>
                <w:lang w:eastAsia="en-US"/>
              </w:rPr>
              <w:t>O (NOTE</w:t>
            </w:r>
            <w:r w:rsidRPr="00526FC3">
              <w:rPr>
                <w:rFonts w:cs="Arial"/>
                <w:lang w:eastAsia="en-US"/>
              </w:rPr>
              <w:t xml:space="preserve"> 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E8833" w14:textId="77777777" w:rsidR="00F36E4C" w:rsidRPr="00526FC3" w:rsidRDefault="00F36E4C" w:rsidP="0027362E">
            <w:pPr>
              <w:pStyle w:val="tablecontent"/>
              <w:rPr>
                <w:rFonts w:cs="Arial" w:hint="eastAsia"/>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F36E4C" w:rsidRPr="00526FC3" w14:paraId="7C5D78A9"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433CD29" w14:textId="77777777" w:rsidR="00F36E4C" w:rsidRPr="00526FC3" w:rsidRDefault="00F36E4C" w:rsidP="0027362E">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725272DC" w14:textId="77777777" w:rsidR="00F36E4C" w:rsidRPr="00526FC3" w:rsidRDefault="00F36E4C" w:rsidP="0027362E">
            <w:pPr>
              <w:pStyle w:val="tablecontent"/>
              <w:rPr>
                <w:rFonts w:cs="Arial"/>
                <w:lang w:eastAsia="en-US"/>
              </w:rPr>
            </w:pPr>
            <w:r w:rsidRPr="00526FC3">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0D6160" w14:textId="77777777" w:rsidR="00F36E4C" w:rsidRPr="00526FC3" w:rsidRDefault="00F36E4C" w:rsidP="0027362E">
            <w:pPr>
              <w:pStyle w:val="tablecontent"/>
              <w:rPr>
                <w:rFonts w:cs="Arial"/>
                <w:lang w:eastAsia="en-US"/>
              </w:rPr>
            </w:pPr>
            <w:r w:rsidRPr="00526FC3">
              <w:rPr>
                <w:rFonts w:cs="Arial"/>
                <w:lang w:eastAsia="en-US"/>
              </w:rPr>
              <w:t>Identifies what location information is requested</w:t>
            </w:r>
          </w:p>
        </w:tc>
      </w:tr>
      <w:tr w:rsidR="00F36E4C" w:rsidRPr="00526FC3" w14:paraId="223186F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8EAF4F7" w14:textId="77777777" w:rsidR="00F36E4C" w:rsidRPr="00526FC3" w:rsidRDefault="00F36E4C" w:rsidP="0027362E">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14:paraId="58C46E16" w14:textId="77777777" w:rsidR="00F36E4C" w:rsidRPr="00526FC3" w:rsidRDefault="00F36E4C" w:rsidP="0027362E">
            <w:pPr>
              <w:pStyle w:val="tablecontent"/>
              <w:rPr>
                <w:rFonts w:cs="Arial"/>
                <w:lang w:eastAsia="en-US"/>
              </w:rPr>
            </w:pPr>
            <w:r w:rsidRPr="00526FC3">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C03157" w14:textId="77777777" w:rsidR="00F36E4C" w:rsidRPr="00526FC3" w:rsidRDefault="00F36E4C" w:rsidP="0027362E">
            <w:pPr>
              <w:pStyle w:val="tablecontent"/>
              <w:rPr>
                <w:rFonts w:cs="Arial"/>
                <w:lang w:eastAsia="en-US"/>
              </w:rPr>
            </w:pPr>
            <w:r w:rsidRPr="00526FC3">
              <w:rPr>
                <w:rFonts w:cs="Arial"/>
                <w:lang w:eastAsia="en-US"/>
              </w:rPr>
              <w:t>Identifies when the client will send the location report</w:t>
            </w:r>
          </w:p>
        </w:tc>
      </w:tr>
      <w:tr w:rsidR="00F36E4C" w:rsidRPr="00526FC3" w14:paraId="668223C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1125EBC" w14:textId="77777777" w:rsidR="00F36E4C" w:rsidRPr="00526FC3" w:rsidRDefault="00F36E4C" w:rsidP="0027362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C92FF6" w14:textId="77777777" w:rsidR="00F36E4C" w:rsidRPr="00526FC3" w:rsidRDefault="00F36E4C" w:rsidP="0027362E">
            <w:pPr>
              <w:pStyle w:val="tablecontent"/>
              <w:rPr>
                <w:rFonts w:cs="Arial"/>
                <w:lang w:eastAsia="en-US"/>
              </w:rPr>
            </w:pPr>
            <w:r w:rsidRPr="00526FC3">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1A5CA" w14:textId="77777777" w:rsidR="00F36E4C" w:rsidRPr="00526FC3" w:rsidRDefault="00F36E4C" w:rsidP="0027362E">
            <w:pPr>
              <w:pStyle w:val="tablecontent"/>
              <w:rPr>
                <w:rFonts w:cs="Arial"/>
                <w:lang w:eastAsia="en-US"/>
              </w:rPr>
            </w:pPr>
            <w:r w:rsidRPr="00526FC3">
              <w:rPr>
                <w:rFonts w:cs="Arial"/>
                <w:lang w:eastAsia="en-US"/>
              </w:rPr>
              <w:t xml:space="preserve">Defaults to 0 if absent </w:t>
            </w:r>
            <w:r>
              <w:rPr>
                <w:rFonts w:cs="Arial"/>
                <w:lang w:eastAsia="en-US"/>
              </w:rPr>
              <w:t xml:space="preserve">otherwise </w:t>
            </w:r>
            <w:r w:rsidRPr="00526FC3">
              <w:rPr>
                <w:rFonts w:cs="Arial" w:hint="eastAsia"/>
                <w:lang w:eastAsia="zh-CN"/>
              </w:rPr>
              <w:t>indicates the interval time between consecutive reports</w:t>
            </w:r>
          </w:p>
        </w:tc>
      </w:tr>
      <w:tr w:rsidR="00F36E4C" w:rsidRPr="00526FC3" w14:paraId="5B2CD9A2"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A36AA0" w14:textId="77777777" w:rsidR="00F36E4C" w:rsidRPr="00352049" w:rsidRDefault="00F36E4C" w:rsidP="0027362E">
            <w:pPr>
              <w:pStyle w:val="TAN"/>
            </w:pPr>
            <w:r w:rsidRPr="00352049">
              <w:t>NOTE 1:</w:t>
            </w:r>
            <w:r w:rsidRPr="00352049">
              <w:tab/>
              <w:t xml:space="preserve">The identity of the requesting </w:t>
            </w:r>
            <w:r>
              <w:t>VAL</w:t>
            </w:r>
            <w:r w:rsidRPr="00352049">
              <w:t xml:space="preserve"> user</w:t>
            </w:r>
            <w:r>
              <w:t>/UE</w:t>
            </w:r>
            <w:r w:rsidRPr="00352049">
              <w:t xml:space="preserve"> and the requested </w:t>
            </w:r>
            <w:r>
              <w:t>VAL</w:t>
            </w:r>
            <w:r w:rsidRPr="00352049">
              <w:t xml:space="preserve"> user</w:t>
            </w:r>
            <w:r>
              <w:t>/UE</w:t>
            </w:r>
            <w:r w:rsidRPr="00352049">
              <w:t xml:space="preserve"> should belong to the same </w:t>
            </w:r>
            <w:r>
              <w:t>VAL</w:t>
            </w:r>
            <w:r w:rsidRPr="00352049">
              <w:t xml:space="preserve"> service.</w:t>
            </w:r>
          </w:p>
          <w:p w14:paraId="7D3E5416" w14:textId="77777777" w:rsidR="00F36E4C" w:rsidRPr="00352049" w:rsidRDefault="00F36E4C" w:rsidP="0027362E">
            <w:pPr>
              <w:pStyle w:val="TAN"/>
              <w:rPr>
                <w:rFonts w:cs="Arial"/>
              </w:rPr>
            </w:pPr>
            <w:r w:rsidRPr="00352049">
              <w:rPr>
                <w:rFonts w:cs="Arial"/>
              </w:rPr>
              <w:t>NOTE 2:</w:t>
            </w:r>
            <w:r w:rsidRPr="00352049">
              <w:rPr>
                <w:rFonts w:cs="Arial"/>
              </w:rPr>
              <w:tab/>
              <w:t>At least one of these rows shall be present.</w:t>
            </w:r>
          </w:p>
        </w:tc>
      </w:tr>
    </w:tbl>
    <w:p w14:paraId="62A60F9D" w14:textId="77777777" w:rsidR="00F36E4C" w:rsidRPr="00526FC3" w:rsidRDefault="00F36E4C" w:rsidP="00F36E4C"/>
    <w:p w14:paraId="17B1EC3B" w14:textId="77777777" w:rsidR="00F36E4C" w:rsidRPr="00526FC3" w:rsidRDefault="00F36E4C" w:rsidP="00F36E4C">
      <w:pPr>
        <w:pStyle w:val="Heading4"/>
      </w:pPr>
      <w:bookmarkStart w:id="1918" w:name="_Toc10072960"/>
      <w:bookmarkStart w:id="1919" w:name="_Toc3120638"/>
      <w:r>
        <w:rPr>
          <w:lang w:eastAsia="zh-CN"/>
        </w:rPr>
        <w:lastRenderedPageBreak/>
        <w:t>9.3</w:t>
      </w:r>
      <w:r w:rsidRPr="00526FC3">
        <w:t>.2.5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1918"/>
      <w:bookmarkEnd w:id="1919"/>
    </w:p>
    <w:p w14:paraId="1FC04005" w14:textId="77777777" w:rsidR="00F36E4C" w:rsidRPr="00526FC3" w:rsidRDefault="00F36E4C" w:rsidP="00F36E4C">
      <w:pPr>
        <w:rPr>
          <w:rFonts w:hint="eastAsia"/>
          <w:lang w:eastAsia="zh-CN"/>
        </w:rPr>
      </w:pPr>
      <w:r w:rsidRPr="00526FC3">
        <w:t>Table </w:t>
      </w:r>
      <w:r>
        <w:rPr>
          <w:lang w:eastAsia="zh-CN"/>
        </w:rPr>
        <w:t>9.3</w:t>
      </w:r>
      <w:r w:rsidRPr="00526FC3">
        <w:t>.2</w:t>
      </w:r>
      <w:r w:rsidRPr="00526FC3">
        <w:rPr>
          <w:lang w:eastAsia="zh-CN"/>
        </w:rPr>
        <w:t>.5-1</w:t>
      </w:r>
      <w:r w:rsidRPr="00526FC3">
        <w:t xml:space="preserve"> describes the information flow from the </w:t>
      </w:r>
      <w:r>
        <w:t>VAL</w:t>
      </w:r>
      <w:r w:rsidRPr="00526FC3">
        <w:t xml:space="preserv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2D64B637" w14:textId="77777777" w:rsidR="00F36E4C" w:rsidRPr="00526FC3" w:rsidRDefault="00F36E4C" w:rsidP="00F36E4C">
      <w:pPr>
        <w:pStyle w:val="TH"/>
        <w:rPr>
          <w:rFonts w:hint="eastAsia"/>
          <w:lang w:val="en-US" w:eastAsia="zh-CN"/>
        </w:rPr>
      </w:pPr>
      <w:r w:rsidRPr="00526FC3">
        <w:t>Table </w:t>
      </w:r>
      <w:r>
        <w:rPr>
          <w:lang w:eastAsia="zh-CN"/>
        </w:rPr>
        <w:t>9.3</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F36E4C" w:rsidRPr="00526FC3" w14:paraId="4D0EAB5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BAF30E1" w14:textId="77777777" w:rsidR="00F36E4C" w:rsidRPr="00526FC3" w:rsidRDefault="00F36E4C" w:rsidP="0027362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AF2D37F" w14:textId="77777777" w:rsidR="00F36E4C" w:rsidRPr="00526FC3" w:rsidRDefault="00F36E4C" w:rsidP="0027362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8BF9" w14:textId="77777777" w:rsidR="00F36E4C" w:rsidRPr="00526FC3" w:rsidRDefault="00F36E4C" w:rsidP="0027362E">
            <w:pPr>
              <w:pStyle w:val="toprow"/>
              <w:rPr>
                <w:rFonts w:cs="Arial"/>
                <w:lang w:eastAsia="en-US"/>
              </w:rPr>
            </w:pPr>
            <w:r w:rsidRPr="00526FC3">
              <w:rPr>
                <w:rFonts w:cs="Arial"/>
                <w:lang w:eastAsia="en-US"/>
              </w:rPr>
              <w:t>Description</w:t>
            </w:r>
          </w:p>
        </w:tc>
      </w:tr>
      <w:tr w:rsidR="00F36E4C" w:rsidRPr="00526FC3" w14:paraId="11E0D0B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6CF36CA" w14:textId="77777777" w:rsidR="00F36E4C" w:rsidRPr="00526FC3" w:rsidRDefault="00F36E4C" w:rsidP="0027362E">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1675C099" w14:textId="77777777" w:rsidR="00F36E4C" w:rsidRPr="00526FC3" w:rsidRDefault="00F36E4C" w:rsidP="0027362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6A5F8F" w14:textId="77777777" w:rsidR="00F36E4C" w:rsidRPr="00526FC3" w:rsidRDefault="00F36E4C" w:rsidP="0027362E">
            <w:pPr>
              <w:pStyle w:val="tablecontent"/>
              <w:rPr>
                <w:rFonts w:cs="Arial" w:hint="eastAsia"/>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Pr>
                <w:rFonts w:cs="Arial"/>
                <w:lang w:eastAsia="en-US"/>
              </w:rPr>
              <w:t>VAL</w:t>
            </w:r>
            <w:r w:rsidRPr="00526FC3">
              <w:rPr>
                <w:rFonts w:cs="Arial"/>
                <w:lang w:eastAsia="en-US"/>
              </w:rPr>
              <w:t xml:space="preserve"> user</w:t>
            </w:r>
            <w:r>
              <w:rPr>
                <w:rFonts w:cs="Arial"/>
                <w:lang w:eastAsia="en-US"/>
              </w:rPr>
              <w:t xml:space="preserve"> or VAL UE</w:t>
            </w:r>
          </w:p>
        </w:tc>
      </w:tr>
      <w:tr w:rsidR="00F36E4C" w:rsidRPr="00526FC3" w14:paraId="645399C3"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8B38ED6" w14:textId="77777777" w:rsidR="00F36E4C" w:rsidRPr="00526FC3" w:rsidRDefault="00F36E4C" w:rsidP="0027362E">
            <w:pPr>
              <w:pStyle w:val="tablecontent"/>
              <w:rPr>
                <w:rFonts w:cs="Arial"/>
                <w:lang w:eastAsia="en-US"/>
              </w:rPr>
            </w:pPr>
            <w:r>
              <w:rPr>
                <w:rFonts w:cs="Arial"/>
                <w:lang w:eastAsia="en-US"/>
              </w:rPr>
              <w:t>Identities</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1B7B94D7" w14:textId="77777777" w:rsidR="00F36E4C" w:rsidRPr="00526FC3" w:rsidRDefault="00F36E4C" w:rsidP="0027362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9C190" w14:textId="77777777" w:rsidR="00F36E4C" w:rsidRPr="00526FC3" w:rsidRDefault="00F36E4C" w:rsidP="0027362E">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F36E4C" w:rsidRPr="00526FC3" w14:paraId="590807A3"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63EAFC5" w14:textId="77777777" w:rsidR="00F36E4C" w:rsidRPr="00526FC3" w:rsidRDefault="00F36E4C" w:rsidP="0027362E">
            <w:pPr>
              <w:pStyle w:val="tablecontent"/>
              <w:rPr>
                <w:rFonts w:cs="Arial" w:hint="eastAsia"/>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DEA01EA" w14:textId="77777777" w:rsidR="00F36E4C" w:rsidRPr="00526FC3" w:rsidRDefault="00F36E4C" w:rsidP="0027362E">
            <w:pPr>
              <w:pStyle w:val="tablecontent"/>
              <w:rPr>
                <w:rFonts w:cs="Arial" w:hint="eastAsia"/>
                <w:lang w:eastAsia="zh-CN"/>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856D4" w14:textId="77777777" w:rsidR="00F36E4C" w:rsidRPr="00526FC3" w:rsidRDefault="00F36E4C" w:rsidP="0027362E">
            <w:pPr>
              <w:pStyle w:val="tablecontent"/>
              <w:rPr>
                <w:rFonts w:cs="Arial" w:hint="eastAsia"/>
                <w:lang w:eastAsia="zh-CN"/>
              </w:rPr>
            </w:pPr>
            <w:r w:rsidRPr="00526FC3">
              <w:rPr>
                <w:rFonts w:cs="Arial" w:hint="eastAsia"/>
                <w:lang w:eastAsia="zh-CN"/>
              </w:rPr>
              <w:t>It indicates the interval time between consecutive reports</w:t>
            </w:r>
          </w:p>
        </w:tc>
      </w:tr>
    </w:tbl>
    <w:p w14:paraId="2419E58A" w14:textId="77777777" w:rsidR="00F36E4C" w:rsidRPr="00526FC3" w:rsidRDefault="00F36E4C" w:rsidP="00F36E4C">
      <w:pPr>
        <w:rPr>
          <w:rFonts w:hint="eastAsia"/>
          <w:lang w:eastAsia="zh-CN"/>
        </w:rPr>
      </w:pPr>
    </w:p>
    <w:p w14:paraId="10879323" w14:textId="77777777" w:rsidR="00F36E4C" w:rsidRPr="00526FC3" w:rsidRDefault="00F36E4C" w:rsidP="00F36E4C">
      <w:pPr>
        <w:pStyle w:val="Heading4"/>
        <w:rPr>
          <w:rFonts w:hint="eastAsia"/>
        </w:rPr>
      </w:pPr>
      <w:bookmarkStart w:id="1920" w:name="_Toc10072961"/>
      <w:bookmarkStart w:id="1921" w:name="_Toc3120639"/>
      <w:r>
        <w:rPr>
          <w:lang w:eastAsia="zh-CN"/>
        </w:rPr>
        <w:t>9.3</w:t>
      </w:r>
      <w:r w:rsidRPr="00526FC3">
        <w:t>.2.6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1920"/>
      <w:bookmarkEnd w:id="1921"/>
    </w:p>
    <w:p w14:paraId="3C245B70" w14:textId="77777777" w:rsidR="00F36E4C" w:rsidRPr="00526FC3" w:rsidRDefault="00F36E4C" w:rsidP="00F36E4C">
      <w:pPr>
        <w:rPr>
          <w:rFonts w:hint="eastAsia"/>
          <w:lang w:eastAsia="zh-CN"/>
        </w:rPr>
      </w:pPr>
      <w:r w:rsidRPr="00526FC3">
        <w:t>Table </w:t>
      </w:r>
      <w:r>
        <w:rPr>
          <w:lang w:eastAsia="zh-CN"/>
        </w:rPr>
        <w:t>9.3</w:t>
      </w:r>
      <w:r w:rsidRPr="00526FC3">
        <w:t>.2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w:t>
      </w:r>
      <w:r>
        <w:t>VAL</w:t>
      </w:r>
      <w:r w:rsidRPr="00526FC3">
        <w:t xml:space="preserve"> server for </w:t>
      </w:r>
      <w:r w:rsidRPr="00526FC3">
        <w:rPr>
          <w:rFonts w:hint="eastAsia"/>
          <w:lang w:eastAsia="zh-CN"/>
        </w:rPr>
        <w:t>location information subscription response.</w:t>
      </w:r>
    </w:p>
    <w:p w14:paraId="59D4BA97" w14:textId="77777777" w:rsidR="00F36E4C" w:rsidRPr="00526FC3" w:rsidRDefault="00F36E4C" w:rsidP="00F36E4C">
      <w:pPr>
        <w:pStyle w:val="TH"/>
        <w:rPr>
          <w:rFonts w:hint="eastAsia"/>
          <w:lang w:val="en-US" w:eastAsia="zh-CN"/>
        </w:rPr>
      </w:pPr>
      <w:r w:rsidRPr="00526FC3">
        <w:t>Table </w:t>
      </w:r>
      <w:r>
        <w:rPr>
          <w:lang w:eastAsia="zh-CN"/>
        </w:rPr>
        <w:t>9.3</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F36E4C" w:rsidRPr="00526FC3" w14:paraId="48CC5A9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1072A11" w14:textId="77777777" w:rsidR="00F36E4C" w:rsidRPr="00526FC3" w:rsidRDefault="00F36E4C" w:rsidP="0027362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E5A7A5" w14:textId="77777777" w:rsidR="00F36E4C" w:rsidRPr="00526FC3" w:rsidRDefault="00F36E4C" w:rsidP="0027362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D13C5" w14:textId="77777777" w:rsidR="00F36E4C" w:rsidRPr="00526FC3" w:rsidRDefault="00F36E4C" w:rsidP="0027362E">
            <w:pPr>
              <w:pStyle w:val="toprow"/>
              <w:rPr>
                <w:rFonts w:cs="Arial"/>
                <w:lang w:eastAsia="en-US"/>
              </w:rPr>
            </w:pPr>
            <w:r w:rsidRPr="00526FC3">
              <w:rPr>
                <w:rFonts w:cs="Arial"/>
                <w:lang w:eastAsia="en-US"/>
              </w:rPr>
              <w:t>Description</w:t>
            </w:r>
          </w:p>
        </w:tc>
      </w:tr>
      <w:tr w:rsidR="00F36E4C" w:rsidRPr="00526FC3" w14:paraId="776FEFD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2BB12AA" w14:textId="77777777" w:rsidR="00F36E4C" w:rsidRPr="00526FC3" w:rsidRDefault="00F36E4C" w:rsidP="0027362E">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DC7E11E" w14:textId="77777777" w:rsidR="00F36E4C" w:rsidRPr="00526FC3" w:rsidRDefault="00F36E4C" w:rsidP="0027362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14222D" w14:textId="77777777" w:rsidR="00F36E4C" w:rsidRPr="00526FC3" w:rsidRDefault="00F36E4C" w:rsidP="0027362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w:t>
            </w:r>
            <w:r>
              <w:rPr>
                <w:rFonts w:cs="Arial"/>
                <w:lang w:eastAsia="en-US"/>
              </w:rPr>
              <w:t>VAL</w:t>
            </w:r>
            <w:r w:rsidRPr="00526FC3">
              <w:rPr>
                <w:rFonts w:cs="Arial"/>
                <w:lang w:eastAsia="en-US"/>
              </w:rPr>
              <w:t xml:space="preserve"> user</w:t>
            </w:r>
            <w:r>
              <w:rPr>
                <w:rFonts w:cs="Arial"/>
                <w:lang w:eastAsia="en-US"/>
              </w:rPr>
              <w:t xml:space="preserve"> or VAL UE</w:t>
            </w:r>
          </w:p>
        </w:tc>
      </w:tr>
      <w:tr w:rsidR="00F36E4C" w:rsidRPr="00526FC3" w14:paraId="2BF6AD5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C51D11F" w14:textId="77777777" w:rsidR="00F36E4C" w:rsidRPr="00526FC3" w:rsidRDefault="00F36E4C" w:rsidP="0027362E">
            <w:pPr>
              <w:pStyle w:val="tablecontent"/>
              <w:rPr>
                <w:rFonts w:cs="Arial" w:hint="eastAsia"/>
                <w:lang w:eastAsia="en-US"/>
              </w:rPr>
            </w:pPr>
            <w:r w:rsidRPr="00526FC3">
              <w:rPr>
                <w:rFonts w:cs="Arial" w:hint="eastAsia"/>
                <w:lang w:eastAsia="zh-CN"/>
              </w:rPr>
              <w:t>Subscription</w:t>
            </w:r>
            <w:r w:rsidRPr="00526FC3">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9D05208" w14:textId="77777777" w:rsidR="00F36E4C" w:rsidRPr="00526FC3" w:rsidRDefault="00F36E4C" w:rsidP="0027362E">
            <w:pPr>
              <w:pStyle w:val="tablecontent"/>
              <w:rPr>
                <w:rFonts w:cs="Arial" w:hint="eastAsia"/>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7A020" w14:textId="77777777" w:rsidR="00F36E4C" w:rsidRPr="00526FC3" w:rsidRDefault="00F36E4C" w:rsidP="0027362E">
            <w:pPr>
              <w:pStyle w:val="tablecontent"/>
              <w:rPr>
                <w:rFonts w:cs="Arial" w:hint="eastAsia"/>
                <w:lang w:eastAsia="en-US"/>
              </w:rPr>
            </w:pPr>
            <w:r w:rsidRPr="00526FC3">
              <w:rPr>
                <w:rFonts w:cs="Arial"/>
                <w:lang w:eastAsia="zh-CN"/>
              </w:rPr>
              <w:t>I</w:t>
            </w:r>
            <w:r w:rsidRPr="00526FC3">
              <w:rPr>
                <w:rFonts w:cs="Arial" w:hint="eastAsia"/>
                <w:lang w:eastAsia="zh-CN"/>
              </w:rPr>
              <w:t>t indicates the subscription result</w:t>
            </w:r>
          </w:p>
        </w:tc>
      </w:tr>
    </w:tbl>
    <w:p w14:paraId="3164A18C" w14:textId="77777777" w:rsidR="00F36E4C" w:rsidRPr="00526FC3" w:rsidRDefault="00F36E4C" w:rsidP="00F36E4C">
      <w:pPr>
        <w:rPr>
          <w:rFonts w:hint="eastAsia"/>
          <w:lang w:eastAsia="zh-CN"/>
        </w:rPr>
      </w:pPr>
    </w:p>
    <w:p w14:paraId="7C964183" w14:textId="77777777" w:rsidR="00F36E4C" w:rsidRPr="00526FC3" w:rsidRDefault="00F36E4C" w:rsidP="00F36E4C">
      <w:pPr>
        <w:pStyle w:val="Heading4"/>
        <w:rPr>
          <w:rFonts w:hint="eastAsia"/>
        </w:rPr>
      </w:pPr>
      <w:bookmarkStart w:id="1922" w:name="_Toc10072962"/>
      <w:bookmarkStart w:id="1923" w:name="_Toc3120640"/>
      <w:r>
        <w:rPr>
          <w:lang w:eastAsia="zh-CN"/>
        </w:rPr>
        <w:t>9.3</w:t>
      </w:r>
      <w:r w:rsidRPr="00526FC3">
        <w:t>.2.7</w:t>
      </w:r>
      <w:r w:rsidRPr="00526FC3">
        <w:tab/>
        <w:t xml:space="preserve">Location </w:t>
      </w:r>
      <w:r w:rsidRPr="00526FC3">
        <w:rPr>
          <w:rFonts w:hint="eastAsia"/>
        </w:rPr>
        <w:t>information</w:t>
      </w:r>
      <w:r w:rsidRPr="00526FC3">
        <w:t xml:space="preserve"> notification</w:t>
      </w:r>
      <w:bookmarkEnd w:id="1922"/>
      <w:bookmarkEnd w:id="1923"/>
    </w:p>
    <w:p w14:paraId="2B5C2DA3" w14:textId="77777777" w:rsidR="00F36E4C" w:rsidRPr="00526FC3" w:rsidRDefault="00F36E4C" w:rsidP="00F36E4C">
      <w:r w:rsidRPr="00526FC3">
        <w:t>Table </w:t>
      </w:r>
      <w:r>
        <w:rPr>
          <w:lang w:eastAsia="zh-CN"/>
        </w:rPr>
        <w:t>9.3</w:t>
      </w:r>
      <w:r w:rsidRPr="00526FC3">
        <w:t>.2</w:t>
      </w:r>
      <w:r w:rsidRPr="00526FC3">
        <w:rPr>
          <w:lang w:eastAsia="zh-CN"/>
        </w:rPr>
        <w:t>.</w:t>
      </w:r>
      <w:r w:rsidRPr="00526FC3">
        <w:rPr>
          <w:rFonts w:hint="eastAsia"/>
          <w:lang w:eastAsia="zh-CN"/>
        </w:rPr>
        <w:t>7</w:t>
      </w:r>
      <w:r w:rsidRPr="00526FC3">
        <w:rPr>
          <w:lang w:eastAsia="zh-CN"/>
        </w:rPr>
        <w:t>-1</w:t>
      </w:r>
      <w:r w:rsidRPr="00526FC3">
        <w:t xml:space="preserve"> describes the information flow from the location management </w:t>
      </w:r>
      <w:r w:rsidRPr="00526FC3">
        <w:rPr>
          <w:rFonts w:hint="eastAsia"/>
          <w:lang w:eastAsia="zh-CN"/>
        </w:rPr>
        <w:t>server</w:t>
      </w:r>
      <w:r w:rsidRPr="00526FC3">
        <w:t xml:space="preserve"> </w:t>
      </w:r>
      <w:r w:rsidRPr="00526FC3">
        <w:rPr>
          <w:rFonts w:hint="eastAsia"/>
          <w:lang w:eastAsia="zh-CN"/>
        </w:rPr>
        <w:t xml:space="preserve">to the </w:t>
      </w:r>
      <w:r>
        <w:rPr>
          <w:lang w:eastAsia="zh-CN"/>
        </w:rPr>
        <w:t>VAL</w:t>
      </w:r>
      <w:r w:rsidRPr="00526FC3">
        <w:rPr>
          <w:lang w:eastAsia="zh-CN"/>
        </w:rPr>
        <w:t xml:space="preserve"> server</w:t>
      </w:r>
      <w:r w:rsidRPr="00526FC3">
        <w:t>.</w:t>
      </w:r>
    </w:p>
    <w:p w14:paraId="0A4F8130" w14:textId="77777777" w:rsidR="00F36E4C" w:rsidRPr="00526FC3" w:rsidRDefault="00F36E4C" w:rsidP="00F36E4C">
      <w:pPr>
        <w:pStyle w:val="TH"/>
        <w:rPr>
          <w:rFonts w:hint="eastAsia"/>
          <w:lang w:val="en-US" w:eastAsia="zh-CN"/>
        </w:rPr>
      </w:pPr>
      <w:r w:rsidRPr="00526FC3">
        <w:t>Table </w:t>
      </w:r>
      <w:r>
        <w:rPr>
          <w:lang w:eastAsia="zh-CN"/>
        </w:rPr>
        <w:t>9.3</w:t>
      </w:r>
      <w:r w:rsidRPr="00526FC3">
        <w:rPr>
          <w:lang w:val="en-US"/>
        </w:rPr>
        <w:t>.2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F36E4C" w:rsidRPr="00526FC3" w14:paraId="42A1001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71BC00B" w14:textId="77777777" w:rsidR="00F36E4C" w:rsidRPr="00526FC3" w:rsidRDefault="00F36E4C" w:rsidP="0027362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EA322E9" w14:textId="77777777" w:rsidR="00F36E4C" w:rsidRPr="00526FC3" w:rsidRDefault="00F36E4C" w:rsidP="0027362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F3856" w14:textId="77777777" w:rsidR="00F36E4C" w:rsidRPr="00526FC3" w:rsidRDefault="00F36E4C" w:rsidP="0027362E">
            <w:pPr>
              <w:pStyle w:val="TAH"/>
            </w:pPr>
            <w:r w:rsidRPr="00526FC3">
              <w:t>Description</w:t>
            </w:r>
          </w:p>
        </w:tc>
      </w:tr>
      <w:tr w:rsidR="00F36E4C" w:rsidRPr="00526FC3" w14:paraId="3A86688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58DBC83" w14:textId="77777777" w:rsidR="00F36E4C" w:rsidRPr="00352049" w:rsidRDefault="00F36E4C" w:rsidP="0027362E">
            <w:pPr>
              <w:pStyle w:val="TAL"/>
            </w:pPr>
            <w:r>
              <w:t>Identities</w:t>
            </w:r>
            <w:r w:rsidRPr="00352049">
              <w:t xml:space="preserve"> list</w:t>
            </w:r>
          </w:p>
        </w:tc>
        <w:tc>
          <w:tcPr>
            <w:tcW w:w="1440" w:type="dxa"/>
            <w:tcBorders>
              <w:top w:val="single" w:sz="4" w:space="0" w:color="000000"/>
              <w:left w:val="single" w:sz="4" w:space="0" w:color="000000"/>
              <w:bottom w:val="single" w:sz="4" w:space="0" w:color="000000"/>
            </w:tcBorders>
            <w:shd w:val="clear" w:color="auto" w:fill="auto"/>
          </w:tcPr>
          <w:p w14:paraId="1985C9FB" w14:textId="77777777" w:rsidR="00F36E4C" w:rsidRPr="00352049" w:rsidRDefault="00F36E4C" w:rsidP="0027362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543C" w14:textId="77777777" w:rsidR="00F36E4C" w:rsidRPr="00352049" w:rsidRDefault="00F36E4C" w:rsidP="0027362E">
            <w:pPr>
              <w:pStyle w:val="TAL"/>
            </w:pPr>
            <w:r w:rsidRPr="00352049">
              <w:t xml:space="preserve">List of the </w:t>
            </w:r>
            <w:r>
              <w:rPr>
                <w:lang w:eastAsia="zh-CN"/>
              </w:rPr>
              <w:t>VAL</w:t>
            </w:r>
            <w:r w:rsidRPr="00352049">
              <w:rPr>
                <w:lang w:eastAsia="zh-CN"/>
              </w:rPr>
              <w:t xml:space="preserve"> </w:t>
            </w:r>
            <w:r w:rsidRPr="00352049">
              <w:t xml:space="preserve">users </w:t>
            </w:r>
            <w:r>
              <w:t xml:space="preserve">or VAL UEs </w:t>
            </w:r>
            <w:r w:rsidRPr="00352049">
              <w:t>whose location information needs to be notified</w:t>
            </w:r>
          </w:p>
        </w:tc>
      </w:tr>
      <w:tr w:rsidR="00F36E4C" w:rsidRPr="00526FC3" w14:paraId="78D4673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164B7A4" w14:textId="77777777" w:rsidR="00F36E4C" w:rsidRPr="00352049" w:rsidRDefault="00F36E4C" w:rsidP="0027362E">
            <w:pPr>
              <w:pStyle w:val="TAL"/>
              <w:rPr>
                <w:rFonts w:hint="eastAsia"/>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1FE5FC0D" w14:textId="77777777" w:rsidR="00F36E4C" w:rsidRPr="00352049" w:rsidRDefault="00F36E4C" w:rsidP="0027362E">
            <w:pPr>
              <w:pStyle w:val="TAL"/>
              <w:rPr>
                <w:rFonts w:hint="eastAsia"/>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0340A9" w14:textId="77777777" w:rsidR="00F36E4C" w:rsidRPr="00352049" w:rsidRDefault="00F36E4C" w:rsidP="0027362E">
            <w:pPr>
              <w:pStyle w:val="TAL"/>
              <w:rPr>
                <w:rFonts w:hint="eastAsia"/>
                <w:lang w:eastAsia="zh-CN"/>
              </w:rPr>
            </w:pPr>
            <w:r w:rsidRPr="00352049">
              <w:rPr>
                <w:rFonts w:hint="eastAsia"/>
                <w:lang w:eastAsia="zh-CN"/>
              </w:rPr>
              <w:t xml:space="preserve">Identity of the </w:t>
            </w:r>
            <w:r>
              <w:rPr>
                <w:lang w:eastAsia="zh-CN"/>
              </w:rPr>
              <w:t>VAL</w:t>
            </w:r>
            <w:r w:rsidRPr="00352049">
              <w:rPr>
                <w:rFonts w:hint="eastAsia"/>
                <w:lang w:eastAsia="zh-CN"/>
              </w:rPr>
              <w:t xml:space="preserve"> user </w:t>
            </w:r>
            <w:r>
              <w:rPr>
                <w:lang w:eastAsia="zh-CN"/>
              </w:rPr>
              <w:t xml:space="preserve">or VAL UE </w:t>
            </w:r>
            <w:r w:rsidRPr="00352049">
              <w:rPr>
                <w:lang w:eastAsia="zh-CN"/>
              </w:rPr>
              <w:t xml:space="preserve">subscribed to location of another </w:t>
            </w:r>
            <w:r>
              <w:rPr>
                <w:lang w:eastAsia="zh-CN"/>
              </w:rPr>
              <w:t>VAL</w:t>
            </w:r>
            <w:r w:rsidRPr="00352049">
              <w:rPr>
                <w:lang w:eastAsia="zh-CN"/>
              </w:rPr>
              <w:t xml:space="preserve"> user</w:t>
            </w:r>
            <w:r>
              <w:rPr>
                <w:lang w:eastAsia="zh-CN"/>
              </w:rPr>
              <w:t xml:space="preserve"> or VAL UE</w:t>
            </w:r>
            <w:r w:rsidRPr="00352049">
              <w:rPr>
                <w:rFonts w:hint="eastAsia"/>
                <w:lang w:eastAsia="zh-CN"/>
              </w:rPr>
              <w:t xml:space="preserve"> (NOTE)</w:t>
            </w:r>
          </w:p>
        </w:tc>
      </w:tr>
      <w:tr w:rsidR="00F36E4C" w:rsidRPr="00526FC3" w14:paraId="6D7E26F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78972D2" w14:textId="77777777" w:rsidR="00F36E4C" w:rsidRPr="00352049" w:rsidRDefault="00F36E4C" w:rsidP="0027362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F0685E1" w14:textId="77777777" w:rsidR="00F36E4C" w:rsidRPr="00352049" w:rsidRDefault="00F36E4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AED4A" w14:textId="77777777" w:rsidR="00F36E4C" w:rsidRPr="00352049" w:rsidRDefault="00F36E4C" w:rsidP="0027362E">
            <w:pPr>
              <w:pStyle w:val="TAL"/>
            </w:pPr>
            <w:r w:rsidRPr="00352049">
              <w:t>Identity of the event that triggered the sending of the notification</w:t>
            </w:r>
          </w:p>
        </w:tc>
      </w:tr>
      <w:tr w:rsidR="00F36E4C" w:rsidRPr="00526FC3" w14:paraId="305E81B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BA8DD85" w14:textId="77777777" w:rsidR="00F36E4C" w:rsidRPr="00352049" w:rsidRDefault="00F36E4C" w:rsidP="0027362E">
            <w:pPr>
              <w:pStyle w:val="TAL"/>
            </w:pPr>
            <w:r w:rsidRPr="00352049">
              <w:t>Location Information</w:t>
            </w:r>
          </w:p>
        </w:tc>
        <w:tc>
          <w:tcPr>
            <w:tcW w:w="1440" w:type="dxa"/>
            <w:tcBorders>
              <w:top w:val="single" w:sz="4" w:space="0" w:color="000000"/>
              <w:left w:val="single" w:sz="4" w:space="0" w:color="000000"/>
              <w:bottom w:val="single" w:sz="4" w:space="0" w:color="000000"/>
            </w:tcBorders>
            <w:shd w:val="clear" w:color="auto" w:fill="auto"/>
          </w:tcPr>
          <w:p w14:paraId="3846F56F" w14:textId="77777777" w:rsidR="00F36E4C" w:rsidRPr="00352049" w:rsidRDefault="00F36E4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26D0E" w14:textId="77777777" w:rsidR="00F36E4C" w:rsidRPr="00352049" w:rsidRDefault="00F36E4C" w:rsidP="0027362E">
            <w:pPr>
              <w:pStyle w:val="TAL"/>
            </w:pPr>
            <w:r w:rsidRPr="00352049">
              <w:t>Location information</w:t>
            </w:r>
          </w:p>
        </w:tc>
      </w:tr>
      <w:tr w:rsidR="00F36E4C" w:rsidRPr="00526FC3" w14:paraId="0EC921D4"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A3E65C" w14:textId="77777777" w:rsidR="00F36E4C" w:rsidRPr="00CE4F7A" w:rsidRDefault="00F36E4C" w:rsidP="0027362E">
            <w:pPr>
              <w:pStyle w:val="TAN"/>
            </w:pPr>
            <w:r w:rsidRPr="00CE4F7A">
              <w:t>NOTE:</w:t>
            </w:r>
            <w:r w:rsidRPr="00352049">
              <w:tab/>
            </w:r>
            <w:r w:rsidRPr="00CE4F7A">
              <w:t xml:space="preserve">This is only used for location management server sends location information notification to the VAL user </w:t>
            </w:r>
            <w:r>
              <w:t xml:space="preserve">or VAL UE </w:t>
            </w:r>
            <w:r w:rsidRPr="00CE4F7A">
              <w:t>who has subscribed the location.</w:t>
            </w:r>
          </w:p>
        </w:tc>
      </w:tr>
    </w:tbl>
    <w:p w14:paraId="552383A7" w14:textId="77777777" w:rsidR="00F36E4C" w:rsidRPr="00526FC3" w:rsidRDefault="00F36E4C" w:rsidP="00F36E4C">
      <w:pPr>
        <w:rPr>
          <w:lang w:eastAsia="zh-CN"/>
        </w:rPr>
      </w:pPr>
    </w:p>
    <w:p w14:paraId="4E7E7C01" w14:textId="77777777" w:rsidR="00F36E4C" w:rsidRPr="00526FC3" w:rsidRDefault="00F36E4C" w:rsidP="00F36E4C">
      <w:pPr>
        <w:pStyle w:val="Heading3"/>
      </w:pPr>
      <w:bookmarkStart w:id="1924" w:name="_Toc10072963"/>
      <w:bookmarkStart w:id="1925" w:name="_Toc3120641"/>
      <w:r>
        <w:t>9.3.3</w:t>
      </w:r>
      <w:r w:rsidRPr="00526FC3">
        <w:tab/>
        <w:t>Event-triggered location reporting procedure</w:t>
      </w:r>
      <w:bookmarkEnd w:id="1924"/>
      <w:bookmarkEnd w:id="1925"/>
    </w:p>
    <w:p w14:paraId="65680023" w14:textId="77777777" w:rsidR="00F36E4C" w:rsidRDefault="00F36E4C" w:rsidP="00F36E4C">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 xml:space="preserve">The decision to report location information can be triggered at the location management client by different conditions, </w:t>
      </w:r>
      <w:r w:rsidRPr="00526FC3">
        <w:t>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w:t>
      </w:r>
    </w:p>
    <w:p w14:paraId="61DA2D62" w14:textId="77777777" w:rsidR="00F36E4C" w:rsidRDefault="00F36E4C" w:rsidP="00F36E4C">
      <w:r>
        <w:t>Pre-condition:</w:t>
      </w:r>
    </w:p>
    <w:p w14:paraId="0A0BED4F" w14:textId="47FAB72D" w:rsidR="00690FA6" w:rsidRDefault="00F36E4C" w:rsidP="00092A00">
      <w:pPr>
        <w:pStyle w:val="B1"/>
        <w:rPr>
          <w:ins w:id="1926" w:author="v100_vs_v200" w:date="2019-05-30T01:43:00Z"/>
        </w:rPr>
      </w:pPr>
      <w:r>
        <w:lastRenderedPageBreak/>
        <w:t>-</w:t>
      </w:r>
      <w:r>
        <w:tab/>
        <w:t>If multicast delivery mode is used, the MBMS bearer being used is activated by the location management server</w:t>
      </w:r>
      <w:del w:id="1927" w:author="v100_vs_v200" w:date="2019-05-30T01:43:00Z">
        <w:r>
          <w:delText>.</w:delText>
        </w:r>
        <w:r w:rsidRPr="00526FC3">
          <w:rPr>
            <w:lang w:eastAsia="zh-CN"/>
          </w:rPr>
          <w:object w:dxaOrig="5505" w:dyaOrig="3601" w14:anchorId="05EBF3F5">
            <v:shape id="_x0000_i1078" type="#_x0000_t75" style="width:275.1pt;height:180.2pt" o:ole="">
              <v:imagedata r:id="rId48" o:title=""/>
            </v:shape>
            <o:OLEObject Type="Embed" ProgID="Visio.Drawing.11" ShapeID="_x0000_i1078" DrawAspect="Content" ObjectID="_1620686304" r:id="rId49"/>
          </w:object>
        </w:r>
      </w:del>
      <w:ins w:id="1928" w:author="v100_vs_v200" w:date="2019-05-30T01:43:00Z">
        <w:r>
          <w:t>.</w:t>
        </w:r>
      </w:ins>
    </w:p>
    <w:p w14:paraId="069BA7F9" w14:textId="77777777" w:rsidR="00F36E4C" w:rsidRPr="00526FC3" w:rsidRDefault="00F36E4C" w:rsidP="00F36E4C">
      <w:pPr>
        <w:pStyle w:val="TH"/>
        <w:rPr>
          <w:lang w:eastAsia="zh-CN"/>
        </w:rPr>
      </w:pPr>
      <w:ins w:id="1929" w:author="v100_vs_v200" w:date="2019-05-30T01:43:00Z">
        <w:r w:rsidRPr="00526FC3">
          <w:rPr>
            <w:lang w:eastAsia="zh-CN"/>
          </w:rPr>
          <w:object w:dxaOrig="5505" w:dyaOrig="3601" w14:anchorId="46FF3692">
            <v:shape id="_x0000_i1045" type="#_x0000_t75" style="width:275.1pt;height:180.2pt" o:ole="">
              <v:imagedata r:id="rId48" o:title=""/>
            </v:shape>
            <o:OLEObject Type="Embed" ProgID="Visio.Drawing.11" ShapeID="_x0000_i1045" DrawAspect="Content" ObjectID="_1620686305" r:id="rId50"/>
          </w:object>
        </w:r>
      </w:ins>
    </w:p>
    <w:p w14:paraId="1C87BEBF" w14:textId="77777777" w:rsidR="00F36E4C" w:rsidRPr="00526FC3" w:rsidRDefault="00F36E4C" w:rsidP="00F36E4C">
      <w:pPr>
        <w:pStyle w:val="TF"/>
      </w:pPr>
      <w:r w:rsidRPr="00526FC3">
        <w:t xml:space="preserve">Figure </w:t>
      </w:r>
      <w:r>
        <w:t>9.3.3</w:t>
      </w:r>
      <w:r w:rsidRPr="00526FC3">
        <w:t>-1: Event-triggered location reporting procedure</w:t>
      </w:r>
    </w:p>
    <w:p w14:paraId="1EAD5D36" w14:textId="77777777" w:rsidR="00F36E4C" w:rsidRPr="00526FC3" w:rsidRDefault="00F36E4C" w:rsidP="00F36E4C">
      <w:pPr>
        <w:pStyle w:val="B1"/>
      </w:pPr>
      <w:r w:rsidRPr="00526FC3">
        <w:t>1.</w:t>
      </w:r>
      <w:r w:rsidRPr="00526FC3">
        <w:tab/>
        <w:t xml:space="preserve">The location management server sends location reporting configuration message to the location management client(s) containing the initial </w:t>
      </w:r>
      <w:r>
        <w:t xml:space="preserve">location reporting event triggers </w:t>
      </w:r>
      <w:r w:rsidRPr="00526FC3">
        <w:t>configuration (or a subsequent update)</w:t>
      </w:r>
      <w:r w:rsidRPr="00227618">
        <w:t xml:space="preserve"> </w:t>
      </w:r>
      <w:r>
        <w:t>, e.g. m</w:t>
      </w:r>
      <w:r>
        <w:rPr>
          <w:rFonts w:cs="Arial"/>
        </w:rPr>
        <w:t>inimum time between consecutive reports, SAI changes, or ECGI changes</w:t>
      </w:r>
      <w:r w:rsidRPr="00526FC3">
        <w:t xml:space="preserve"> for reporting the location of the </w:t>
      </w:r>
      <w:r>
        <w:t>VAL</w:t>
      </w:r>
      <w:r w:rsidRPr="00526FC3">
        <w:t xml:space="preserve"> UE. This message can be sent over a unicast bearer to a specific location management client or as a group message over an MBMS bearer to update the location reporting configuration for multiple location management clients at the same time.</w:t>
      </w:r>
    </w:p>
    <w:p w14:paraId="7BDDA074" w14:textId="77777777" w:rsidR="00F36E4C" w:rsidRPr="00526FC3" w:rsidRDefault="00F36E4C" w:rsidP="00F36E4C">
      <w:pPr>
        <w:pStyle w:val="NO"/>
      </w:pPr>
      <w:r w:rsidRPr="00526FC3">
        <w:t>NOTE 1:</w:t>
      </w:r>
      <w:r w:rsidRPr="00526FC3">
        <w:tab/>
        <w:t>The location reporting configuration information can be made part of the user profile, in which case the sending of the message is not necessary.</w:t>
      </w:r>
    </w:p>
    <w:p w14:paraId="0061790E" w14:textId="77777777" w:rsidR="00F36E4C" w:rsidRPr="00526FC3" w:rsidRDefault="00F36E4C" w:rsidP="00F36E4C">
      <w:pPr>
        <w:pStyle w:val="NO"/>
      </w:pPr>
      <w:r w:rsidRPr="00526FC3">
        <w:t>NOTE 2:</w:t>
      </w:r>
      <w:r w:rsidRPr="00526FC3">
        <w:tab/>
        <w:t>Different location management clients may be given different location reporting criteria.</w:t>
      </w:r>
    </w:p>
    <w:p w14:paraId="366DCBC1" w14:textId="77777777" w:rsidR="00F36E4C" w:rsidRPr="00526FC3" w:rsidRDefault="00F36E4C" w:rsidP="00F36E4C">
      <w:pPr>
        <w:pStyle w:val="B1"/>
      </w:pPr>
      <w:r w:rsidRPr="00526FC3">
        <w:t>2.</w:t>
      </w:r>
      <w:r w:rsidRPr="00526FC3">
        <w:tab/>
      </w:r>
      <w:r>
        <w:t>The location management client stores or updates the location reporting event triggers configuration.</w:t>
      </w:r>
      <w:r w:rsidRPr="00526FC3">
        <w:t xml:space="preserve"> A location reporting event occurs, triggering step 3.</w:t>
      </w:r>
    </w:p>
    <w:p w14:paraId="2D2E7166" w14:textId="77777777" w:rsidR="00F36E4C" w:rsidRPr="00526FC3" w:rsidRDefault="00F36E4C" w:rsidP="00F36E4C">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69C12673" w14:textId="77777777" w:rsidR="00F36E4C" w:rsidRPr="00526FC3" w:rsidRDefault="00F36E4C" w:rsidP="00F36E4C">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31ED0629" w14:textId="77777777" w:rsidR="00F36E4C" w:rsidRPr="00526FC3" w:rsidRDefault="00F36E4C" w:rsidP="00F36E4C">
      <w:pPr>
        <w:pStyle w:val="Heading3"/>
      </w:pPr>
      <w:bookmarkStart w:id="1930" w:name="_Toc10072964"/>
      <w:bookmarkStart w:id="1931" w:name="_Toc3120642"/>
      <w:r>
        <w:lastRenderedPageBreak/>
        <w:t>9.3.4</w:t>
      </w:r>
      <w:r w:rsidRPr="00526FC3">
        <w:tab/>
        <w:t>On-demand location reporting procedure</w:t>
      </w:r>
      <w:bookmarkEnd w:id="1930"/>
      <w:bookmarkEnd w:id="1931"/>
    </w:p>
    <w:p w14:paraId="6D121A73" w14:textId="77777777" w:rsidR="00F36E4C" w:rsidRPr="00526FC3" w:rsidRDefault="00F36E4C" w:rsidP="00F36E4C">
      <w:r w:rsidRPr="00526FC3">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6A8D9986" w14:textId="77777777" w:rsidR="00F36E4C" w:rsidRPr="00526FC3" w:rsidRDefault="00F36E4C" w:rsidP="00F36E4C">
      <w:pPr>
        <w:pStyle w:val="TH"/>
      </w:pPr>
      <w:r w:rsidRPr="00526FC3">
        <w:rPr>
          <w:lang w:eastAsia="zh-CN"/>
        </w:rPr>
        <w:object w:dxaOrig="5551" w:dyaOrig="4425" w14:anchorId="6BE4E3AC">
          <v:shape id="_x0000_i1044" type="#_x0000_t75" style="width:277.6pt;height:221.4pt" o:ole="">
            <v:imagedata r:id="rId51" o:title=""/>
          </v:shape>
          <o:OLEObject Type="Embed" ProgID="Visio.Drawing.11" ShapeID="_x0000_i1044" DrawAspect="Content" ObjectID="_1620686306" r:id="rId52"/>
        </w:object>
      </w:r>
    </w:p>
    <w:p w14:paraId="55478B4F" w14:textId="77777777" w:rsidR="00F36E4C" w:rsidRPr="00526FC3" w:rsidRDefault="00F36E4C" w:rsidP="00F36E4C">
      <w:pPr>
        <w:pStyle w:val="TF"/>
      </w:pPr>
      <w:r w:rsidRPr="00526FC3">
        <w:t xml:space="preserve">Figure </w:t>
      </w:r>
      <w:r>
        <w:t>9.3.4</w:t>
      </w:r>
      <w:r w:rsidRPr="00526FC3">
        <w:t>-1: On-demand location information reporting procedure</w:t>
      </w:r>
    </w:p>
    <w:p w14:paraId="34B8498A" w14:textId="77777777" w:rsidR="00F36E4C" w:rsidRPr="00526FC3" w:rsidRDefault="00F36E4C" w:rsidP="00F36E4C">
      <w:pPr>
        <w:pStyle w:val="B1"/>
      </w:pPr>
      <w:r w:rsidRPr="00526FC3">
        <w:t>1.</w:t>
      </w:r>
      <w:r w:rsidRPr="00526FC3">
        <w:tab/>
        <w:t xml:space="preserve">Based on configurations such as periodical location information timer, or location information request from other entities (e.g., another location management client, </w:t>
      </w:r>
      <w:r>
        <w:t>VAL</w:t>
      </w:r>
      <w:r w:rsidRPr="00526FC3">
        <w:t xml:space="preserve"> server), location management server initiates the immediately request location information from the location management client.</w:t>
      </w:r>
    </w:p>
    <w:p w14:paraId="1CEA05EE" w14:textId="77777777" w:rsidR="00F36E4C" w:rsidRPr="00526FC3" w:rsidRDefault="00F36E4C" w:rsidP="00F36E4C">
      <w:pPr>
        <w:pStyle w:val="B1"/>
      </w:pPr>
      <w:r w:rsidRPr="00526FC3">
        <w:t>2.</w:t>
      </w:r>
      <w:r w:rsidRPr="00526FC3">
        <w:tab/>
        <w:t>The location management server sends a location information request to the location management client.</w:t>
      </w:r>
    </w:p>
    <w:p w14:paraId="58F24A49" w14:textId="77777777" w:rsidR="00F36E4C" w:rsidRPr="00526FC3" w:rsidRDefault="00F36E4C" w:rsidP="00F36E4C">
      <w:pPr>
        <w:pStyle w:val="B1"/>
      </w:pPr>
      <w:r w:rsidRPr="00526FC3">
        <w:t>3.</w:t>
      </w:r>
      <w:r w:rsidRPr="00526FC3">
        <w:tab/>
      </w:r>
      <w:r>
        <w:t>VAL</w:t>
      </w:r>
      <w:r w:rsidRPr="00526FC3">
        <w:t xml:space="preserve"> user </w:t>
      </w:r>
      <w:r>
        <w:t xml:space="preserve">or VAL UE </w:t>
      </w:r>
      <w:r w:rsidRPr="00526FC3">
        <w:t xml:space="preserve">is notified and asked about the permission to share its location. </w:t>
      </w:r>
      <w:r>
        <w:t>VAL</w:t>
      </w:r>
      <w:r w:rsidRPr="00526FC3">
        <w:t xml:space="preserve"> user can accept or deny the request</w:t>
      </w:r>
    </w:p>
    <w:p w14:paraId="6218AFA7" w14:textId="77777777" w:rsidR="00F36E4C" w:rsidRPr="00526FC3" w:rsidRDefault="00F36E4C" w:rsidP="00F36E4C">
      <w:pPr>
        <w:pStyle w:val="B1"/>
      </w:pPr>
      <w:r w:rsidRPr="00526FC3">
        <w:t>4.</w:t>
      </w:r>
      <w:r w:rsidRPr="00526FC3">
        <w:tab/>
        <w:t>The location management client immediately responds to the location management server with a report containing location information identified by the location management server and available to the location management client.</w:t>
      </w:r>
    </w:p>
    <w:p w14:paraId="68179167" w14:textId="77777777" w:rsidR="00F36E4C" w:rsidRPr="00526FC3" w:rsidRDefault="00F36E4C" w:rsidP="00F36E4C">
      <w:pPr>
        <w:pStyle w:val="B1"/>
      </w:pPr>
      <w:r w:rsidRPr="00526FC3">
        <w:t>5.</w:t>
      </w:r>
      <w:r w:rsidRPr="00526FC3">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6B32004C" w14:textId="77777777" w:rsidR="00F36E4C" w:rsidRPr="00526FC3" w:rsidRDefault="00F36E4C" w:rsidP="00F36E4C">
      <w:pPr>
        <w:pStyle w:val="Heading3"/>
      </w:pPr>
      <w:bookmarkStart w:id="1932" w:name="_Toc10072965"/>
      <w:bookmarkStart w:id="1933" w:name="_Toc3120643"/>
      <w:r>
        <w:t>9.3.5</w:t>
      </w:r>
      <w:r w:rsidRPr="00526FC3">
        <w:tab/>
        <w:t xml:space="preserve">Client-triggered </w:t>
      </w:r>
      <w:ins w:id="1934" w:author="v100_vs_v200" w:date="2019-05-30T01:43:00Z">
        <w:r w:rsidR="00B84120">
          <w:t xml:space="preserve">or VAL server-triggered </w:t>
        </w:r>
      </w:ins>
      <w:r w:rsidRPr="00526FC3">
        <w:t>location reporting procedure</w:t>
      </w:r>
      <w:bookmarkEnd w:id="1932"/>
      <w:bookmarkEnd w:id="1933"/>
    </w:p>
    <w:p w14:paraId="78424251" w14:textId="77777777" w:rsidR="00F36E4C" w:rsidRPr="00526FC3" w:rsidRDefault="00F36E4C" w:rsidP="00F36E4C">
      <w:pPr>
        <w:rPr>
          <w:rFonts w:hint="eastAsia"/>
          <w:lang w:val="nl-NL" w:eastAsia="zh-CN"/>
        </w:rPr>
      </w:pPr>
      <w:r w:rsidRPr="00526FC3">
        <w:rPr>
          <w:rFonts w:hint="eastAsia"/>
          <w:lang w:val="nl-NL" w:eastAsia="zh-CN"/>
        </w:rPr>
        <w:t xml:space="preserve">Figure </w:t>
      </w:r>
      <w:r>
        <w:rPr>
          <w:lang w:val="nl-NL" w:eastAsia="zh-CN"/>
        </w:rPr>
        <w:t>9.3.5</w:t>
      </w:r>
      <w:r w:rsidRPr="00526FC3">
        <w:rPr>
          <w:rFonts w:hint="eastAsia"/>
          <w:lang w:val="nl-NL" w:eastAsia="zh-CN"/>
        </w:rPr>
        <w:t xml:space="preserve">-1 illustrates the high level procedure of client-triggered </w:t>
      </w:r>
      <w:ins w:id="1935" w:author="v100_vs_v200" w:date="2019-05-30T01:43:00Z">
        <w:r w:rsidR="00B84120">
          <w:t xml:space="preserve">or VAL server-triggered </w:t>
        </w:r>
      </w:ins>
      <w:r w:rsidRPr="00526FC3">
        <w:rPr>
          <w:rFonts w:hint="eastAsia"/>
          <w:lang w:val="nl-NL" w:eastAsia="zh-CN"/>
        </w:rPr>
        <w:t>location reporting.</w:t>
      </w:r>
    </w:p>
    <w:p w14:paraId="7D5E2523" w14:textId="77777777" w:rsidR="00F36E4C" w:rsidRPr="00526FC3" w:rsidRDefault="00F36E4C" w:rsidP="00F36E4C">
      <w:pPr>
        <w:pStyle w:val="TH"/>
        <w:rPr>
          <w:del w:id="1936" w:author="v100_vs_v200" w:date="2019-05-30T01:43:00Z"/>
          <w:rFonts w:hint="eastAsia"/>
          <w:lang w:eastAsia="zh-CN"/>
        </w:rPr>
      </w:pPr>
      <w:del w:id="1937" w:author="v100_vs_v200" w:date="2019-05-30T01:43:00Z">
        <w:r w:rsidRPr="00526FC3">
          <w:object w:dxaOrig="7050" w:dyaOrig="3961" w14:anchorId="78520386">
            <v:shape id="_x0000_i1079" type="#_x0000_t75" style="width:352.5pt;height:198.1pt" o:ole="">
              <v:imagedata r:id="rId53" o:title=""/>
            </v:shape>
            <o:OLEObject Type="Embed" ProgID="Visio.Drawing.11" ShapeID="_x0000_i1079" DrawAspect="Content" ObjectID="_1620686307" r:id="rId54"/>
          </w:object>
        </w:r>
      </w:del>
    </w:p>
    <w:p w14:paraId="20F70E0C" w14:textId="77777777" w:rsidR="00F36E4C" w:rsidRPr="00526FC3" w:rsidRDefault="00B84120" w:rsidP="00F36E4C">
      <w:pPr>
        <w:pStyle w:val="TH"/>
        <w:rPr>
          <w:ins w:id="1938" w:author="v100_vs_v200" w:date="2019-05-30T01:43:00Z"/>
          <w:rFonts w:hint="eastAsia"/>
          <w:lang w:eastAsia="zh-CN"/>
        </w:rPr>
      </w:pPr>
      <w:ins w:id="1939" w:author="v100_vs_v200" w:date="2019-05-30T01:43:00Z">
        <w:r w:rsidRPr="00526FC3">
          <w:object w:dxaOrig="7075" w:dyaOrig="3980" w14:anchorId="0EF5A074">
            <v:shape id="_x0000_i1046" type="#_x0000_t75" style="width:353.75pt;height:198.95pt" o:ole="">
              <v:imagedata r:id="rId55" o:title=""/>
            </v:shape>
            <o:OLEObject Type="Embed" ProgID="Visio.Drawing.11" ShapeID="_x0000_i1046" DrawAspect="Content" ObjectID="_1620686308" r:id="rId56"/>
          </w:object>
        </w:r>
      </w:ins>
    </w:p>
    <w:p w14:paraId="40E29623" w14:textId="77777777" w:rsidR="00F36E4C" w:rsidRPr="00526FC3" w:rsidRDefault="00F36E4C" w:rsidP="00F36E4C">
      <w:pPr>
        <w:pStyle w:val="TF"/>
      </w:pPr>
      <w:r w:rsidRPr="00526FC3">
        <w:t xml:space="preserve">Figure </w:t>
      </w:r>
      <w:r>
        <w:t>9.3.5</w:t>
      </w:r>
      <w:r w:rsidRPr="00526FC3">
        <w:t>-1: Client-triggered location reporting procedure</w:t>
      </w:r>
    </w:p>
    <w:p w14:paraId="4FA683E5" w14:textId="77777777" w:rsidR="00F36E4C" w:rsidRPr="00526FC3" w:rsidRDefault="00F36E4C" w:rsidP="00F36E4C">
      <w:pPr>
        <w:pStyle w:val="B1"/>
        <w:rPr>
          <w:lang w:eastAsia="zh-CN"/>
        </w:rPr>
      </w:pPr>
      <w:r w:rsidRPr="00526FC3">
        <w:t>1.</w:t>
      </w:r>
      <w:r w:rsidRPr="00526FC3">
        <w:tab/>
        <w:t>Location management</w:t>
      </w:r>
      <w:r w:rsidRPr="00526FC3">
        <w:rPr>
          <w:lang w:eastAsia="zh-CN"/>
        </w:rPr>
        <w:t xml:space="preserve"> client 2 (authorized </w:t>
      </w:r>
      <w:r>
        <w:rPr>
          <w:lang w:eastAsia="zh-CN"/>
        </w:rPr>
        <w:t>VAL</w:t>
      </w:r>
      <w:r w:rsidRPr="00526FC3">
        <w:rPr>
          <w:lang w:eastAsia="zh-CN"/>
        </w:rPr>
        <w:t xml:space="preserve"> user</w:t>
      </w:r>
      <w:r>
        <w:rPr>
          <w:lang w:eastAsia="zh-CN"/>
        </w:rPr>
        <w:t xml:space="preserve"> or VAL UE</w:t>
      </w:r>
      <w:r w:rsidRPr="00526FC3">
        <w:rPr>
          <w:lang w:eastAsia="zh-CN"/>
        </w:rPr>
        <w:t xml:space="preserve">) </w:t>
      </w:r>
      <w:ins w:id="1940" w:author="v100_vs_v200" w:date="2019-05-30T01:43:00Z">
        <w:r w:rsidR="00B84120">
          <w:rPr>
            <w:lang w:eastAsia="zh-CN"/>
          </w:rPr>
          <w:t xml:space="preserve">or VAL server </w:t>
        </w:r>
      </w:ins>
      <w:r w:rsidRPr="00526FC3">
        <w:rPr>
          <w:lang w:eastAsia="zh-CN"/>
        </w:rPr>
        <w:t xml:space="preserve">sends a location reporting trigger to the location management server to activate a location reporting procedure for obtaining the location information of location management client 1. </w:t>
      </w:r>
    </w:p>
    <w:p w14:paraId="421ED776" w14:textId="77777777" w:rsidR="00F36E4C" w:rsidRDefault="00F36E4C" w:rsidP="00F36E4C">
      <w:pPr>
        <w:pStyle w:val="B1"/>
        <w:rPr>
          <w:lang w:eastAsia="zh-CN"/>
        </w:rPr>
      </w:pPr>
      <w:r w:rsidRPr="00526FC3">
        <w:t>2.</w:t>
      </w:r>
      <w:r w:rsidRPr="00526FC3">
        <w:tab/>
        <w:t xml:space="preserve">Location management server checks whether location management client 2 </w:t>
      </w:r>
      <w:ins w:id="1941" w:author="v100_vs_v200" w:date="2019-05-30T01:43:00Z">
        <w:r w:rsidR="00B84120">
          <w:rPr>
            <w:lang w:eastAsia="zh-CN"/>
          </w:rPr>
          <w:t xml:space="preserve">or VAL server </w:t>
        </w:r>
      </w:ins>
      <w:r w:rsidRPr="00526FC3">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p>
    <w:p w14:paraId="343C9998" w14:textId="77777777" w:rsidR="00F36E4C" w:rsidRDefault="00F36E4C" w:rsidP="00F36E4C">
      <w:pPr>
        <w:pStyle w:val="Heading3"/>
        <w:rPr>
          <w:lang w:eastAsia="ko-KR"/>
        </w:rPr>
      </w:pPr>
      <w:bookmarkStart w:id="1942" w:name="_Toc536271559"/>
      <w:bookmarkStart w:id="1943" w:name="_Toc536270999"/>
      <w:bookmarkStart w:id="1944" w:name="_Toc536270692"/>
      <w:bookmarkStart w:id="1945" w:name="_Toc521435200"/>
      <w:bookmarkStart w:id="1946" w:name="_Toc10072966"/>
      <w:bookmarkStart w:id="1947" w:name="_Toc3120644"/>
      <w:r>
        <w:rPr>
          <w:lang w:eastAsia="ko-KR"/>
        </w:rPr>
        <w:t>9.3.6</w:t>
      </w:r>
      <w:r>
        <w:rPr>
          <w:lang w:eastAsia="ko-KR"/>
        </w:rPr>
        <w:tab/>
        <w:t>Location reporting event triggers configuration cancel</w:t>
      </w:r>
      <w:bookmarkEnd w:id="1942"/>
      <w:bookmarkEnd w:id="1943"/>
      <w:bookmarkEnd w:id="1944"/>
      <w:bookmarkEnd w:id="1945"/>
      <w:bookmarkEnd w:id="1946"/>
      <w:bookmarkEnd w:id="1947"/>
    </w:p>
    <w:p w14:paraId="13DD19E3" w14:textId="77777777" w:rsidR="00F36E4C" w:rsidRDefault="00F36E4C" w:rsidP="00F36E4C">
      <w:r>
        <w:t>Figure 9.3.6-1 illustrates the procedure used for cancelling the location reporting event triggers configuration at the VAL client.</w:t>
      </w:r>
    </w:p>
    <w:p w14:paraId="2436DFC0" w14:textId="77777777" w:rsidR="00F36E4C" w:rsidRDefault="00F36E4C" w:rsidP="00F36E4C">
      <w:r>
        <w:t>Pre-conditions:</w:t>
      </w:r>
    </w:p>
    <w:p w14:paraId="68328AC2" w14:textId="77777777" w:rsidR="00F36E4C" w:rsidRDefault="00F36E4C" w:rsidP="00F36E4C">
      <w:pPr>
        <w:pStyle w:val="B1"/>
      </w:pPr>
      <w:r>
        <w:t>1.</w:t>
      </w:r>
      <w:r>
        <w:tab/>
        <w:t>The location management server has subscribed the location management client location with the location reporting event triggers.</w:t>
      </w:r>
    </w:p>
    <w:p w14:paraId="760235A6" w14:textId="77777777" w:rsidR="00F36E4C" w:rsidRDefault="00F36E4C" w:rsidP="00F36E4C">
      <w:pPr>
        <w:pStyle w:val="B1"/>
      </w:pPr>
      <w:r>
        <w:t>2.</w:t>
      </w:r>
      <w:r>
        <w:tab/>
        <w:t>If multicast delivery mode is used, the MBMS bearer being used is activated by the location management server.</w:t>
      </w:r>
    </w:p>
    <w:p w14:paraId="4DD12733" w14:textId="77777777" w:rsidR="00F36E4C" w:rsidRDefault="00F36E4C" w:rsidP="007D6D96">
      <w:pPr>
        <w:pStyle w:val="TH"/>
        <w:rPr>
          <w:lang w:eastAsia="zh-CN"/>
        </w:rPr>
      </w:pPr>
      <w:r w:rsidRPr="00526FC3">
        <w:rPr>
          <w:lang w:eastAsia="zh-CN"/>
        </w:rPr>
        <w:object w:dxaOrig="6197" w:dyaOrig="3237" w14:anchorId="60D78F54">
          <v:shape id="_x0000_i1047" type="#_x0000_t75" style="width:310.05pt;height:161.9pt" o:ole="">
            <v:imagedata r:id="rId57" o:title=""/>
          </v:shape>
          <o:OLEObject Type="Embed" ProgID="Visio.Drawing.11" ShapeID="_x0000_i1047" DrawAspect="Content" ObjectID="_1620686309" r:id="rId58"/>
        </w:object>
      </w:r>
    </w:p>
    <w:p w14:paraId="6BD9C024" w14:textId="77777777" w:rsidR="00F36E4C" w:rsidRDefault="00F36E4C" w:rsidP="00F36E4C">
      <w:pPr>
        <w:pStyle w:val="TF"/>
        <w:rPr>
          <w:lang w:eastAsia="x-none"/>
        </w:rPr>
      </w:pPr>
      <w:r>
        <w:t>Figure 9.3.6-1: Location reporting event triggers configuration cancel</w:t>
      </w:r>
    </w:p>
    <w:p w14:paraId="1BAD2582" w14:textId="77777777" w:rsidR="00F36E4C" w:rsidRDefault="00F36E4C" w:rsidP="00F36E4C">
      <w:pPr>
        <w:pStyle w:val="B1"/>
      </w:pPr>
      <w:r>
        <w:t>1.</w:t>
      </w:r>
      <w:r>
        <w:tab/>
        <w:t xml:space="preserve">The location management server sends the </w:t>
      </w:r>
      <w:r w:rsidRPr="00E54D29">
        <w:t>location reporting configuration cancel request</w:t>
      </w:r>
      <w:r>
        <w:t xml:space="preserve"> to the location management client to </w:t>
      </w:r>
      <w:r>
        <w:rPr>
          <w:lang w:eastAsia="zh-CN"/>
        </w:rPr>
        <w:t xml:space="preserve">stop receiving the UE </w:t>
      </w:r>
      <w:r>
        <w:t>location information. This message can be sent via unicast or multicast.</w:t>
      </w:r>
    </w:p>
    <w:p w14:paraId="5C84AC97" w14:textId="77777777" w:rsidR="00F36E4C" w:rsidRDefault="00F36E4C" w:rsidP="00F36E4C">
      <w:pPr>
        <w:pStyle w:val="B1"/>
      </w:pPr>
      <w:r>
        <w:t>2.</w:t>
      </w:r>
      <w:r>
        <w:tab/>
        <w:t xml:space="preserve">The location management client invalidates the location reporting event triggers configuration and no longer reports its location to the location management server. </w:t>
      </w:r>
    </w:p>
    <w:p w14:paraId="68DDF7D1" w14:textId="77777777" w:rsidR="00F36E4C" w:rsidRDefault="00F36E4C" w:rsidP="00F36E4C">
      <w:pPr>
        <w:pStyle w:val="B1"/>
      </w:pPr>
      <w:r>
        <w:t>3.</w:t>
      </w:r>
      <w:r>
        <w:tab/>
        <w:t>The location management client sends the location reporting configuration cancel response to the location management server.</w:t>
      </w:r>
    </w:p>
    <w:p w14:paraId="2678FA66" w14:textId="77777777" w:rsidR="00F36E4C" w:rsidRPr="00526FC3" w:rsidRDefault="00F36E4C" w:rsidP="00F36E4C">
      <w:pPr>
        <w:pStyle w:val="Heading3"/>
      </w:pPr>
      <w:bookmarkStart w:id="1948" w:name="_Toc10072967"/>
      <w:bookmarkStart w:id="1949" w:name="_Toc3120645"/>
      <w:r>
        <w:t>9.3.7</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1948"/>
      <w:bookmarkEnd w:id="1949"/>
    </w:p>
    <w:p w14:paraId="0A2ADCFF" w14:textId="77777777" w:rsidR="00F36E4C" w:rsidRPr="00526FC3" w:rsidRDefault="00F36E4C" w:rsidP="00F36E4C">
      <w:pPr>
        <w:rPr>
          <w:rFonts w:hint="eastAsia"/>
          <w:lang w:val="nl-NL" w:eastAsia="zh-CN"/>
        </w:rPr>
      </w:pPr>
      <w:r w:rsidRPr="00526FC3">
        <w:rPr>
          <w:rFonts w:hint="eastAsia"/>
          <w:lang w:val="nl-NL" w:eastAsia="zh-CN"/>
        </w:rPr>
        <w:t xml:space="preserve">Figure </w:t>
      </w:r>
      <w:r>
        <w:rPr>
          <w:lang w:val="nl-NL" w:eastAsia="zh-CN"/>
        </w:rPr>
        <w:t>9.3.7</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w:t>
      </w:r>
      <w:r>
        <w:rPr>
          <w:lang w:val="nl-NL" w:eastAsia="zh-CN"/>
        </w:rPr>
        <w:t>VAL</w:t>
      </w:r>
      <w:r w:rsidRPr="00526FC3">
        <w:rPr>
          <w:lang w:val="nl-NL" w:eastAsia="zh-CN"/>
        </w:rPr>
        <w:t xml:space="preserve"> user </w:t>
      </w:r>
      <w:r>
        <w:rPr>
          <w:lang w:val="nl-NL" w:eastAsia="zh-CN"/>
        </w:rPr>
        <w:t xml:space="preserve">or VAL UE </w:t>
      </w:r>
      <w:r w:rsidRPr="00526FC3">
        <w:rPr>
          <w:lang w:val="nl-NL" w:eastAsia="zh-CN"/>
        </w:rPr>
        <w:t>location information.</w:t>
      </w:r>
    </w:p>
    <w:p w14:paraId="296CD01F" w14:textId="77777777" w:rsidR="00F36E4C" w:rsidRPr="00526FC3" w:rsidRDefault="00F36E4C" w:rsidP="00F36E4C">
      <w:pPr>
        <w:pStyle w:val="TH"/>
        <w:rPr>
          <w:rFonts w:hint="eastAsia"/>
          <w:lang w:eastAsia="zh-CN"/>
        </w:rPr>
      </w:pPr>
      <w:r w:rsidRPr="00526FC3">
        <w:object w:dxaOrig="6020" w:dyaOrig="3667" w14:anchorId="48A27CD5">
          <v:shape id="_x0000_i1048" type="#_x0000_t75" style="width:300.9pt;height:183.55pt" o:ole="">
            <v:imagedata r:id="rId59" o:title=""/>
          </v:shape>
          <o:OLEObject Type="Embed" ProgID="Visio.Drawing.11" ShapeID="_x0000_i1048" DrawAspect="Content" ObjectID="_1620686310" r:id="rId60"/>
        </w:object>
      </w:r>
    </w:p>
    <w:p w14:paraId="4E78F28D" w14:textId="77777777" w:rsidR="00F36E4C" w:rsidRPr="00526FC3" w:rsidRDefault="00F36E4C" w:rsidP="00F36E4C">
      <w:pPr>
        <w:pStyle w:val="TF"/>
        <w:rPr>
          <w:lang w:eastAsia="zh-CN"/>
        </w:rPr>
      </w:pPr>
      <w:r w:rsidRPr="00526FC3">
        <w:rPr>
          <w:lang w:eastAsia="zh-CN"/>
        </w:rPr>
        <w:t xml:space="preserve">Figure </w:t>
      </w:r>
      <w:r>
        <w:rPr>
          <w:lang w:eastAsia="zh-CN"/>
        </w:rPr>
        <w:t>9.3.7</w:t>
      </w:r>
      <w:r w:rsidRPr="00526FC3">
        <w:rPr>
          <w:lang w:eastAsia="zh-CN"/>
        </w:rPr>
        <w:t>-1: Location information subscription request procedure</w:t>
      </w:r>
    </w:p>
    <w:p w14:paraId="10FDFB65" w14:textId="77777777" w:rsidR="00F36E4C" w:rsidRPr="00526FC3" w:rsidRDefault="00F36E4C" w:rsidP="00F36E4C">
      <w:pPr>
        <w:pStyle w:val="B1"/>
        <w:rPr>
          <w:rFonts w:hint="eastAsia"/>
          <w:lang w:eastAsia="zh-CN"/>
        </w:rPr>
      </w:pPr>
      <w:r w:rsidRPr="00526FC3">
        <w:rPr>
          <w:rFonts w:hint="eastAsia"/>
          <w:lang w:eastAsia="zh-CN"/>
        </w:rPr>
        <w:t>1</w:t>
      </w:r>
      <w:r w:rsidRPr="00526FC3">
        <w:t>.</w:t>
      </w:r>
      <w:r w:rsidRPr="00526FC3">
        <w:tab/>
      </w:r>
      <w:r>
        <w:t>VAL</w:t>
      </w:r>
      <w:r w:rsidRPr="00526FC3">
        <w:t xml:space="preserve"> server</w:t>
      </w:r>
      <w:r w:rsidRPr="00526FC3">
        <w:rPr>
          <w:rFonts w:hint="eastAsia"/>
          <w:lang w:eastAsia="zh-CN"/>
        </w:rPr>
        <w:t xml:space="preserve">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 xml:space="preserve">one or more </w:t>
      </w:r>
      <w:r>
        <w:rPr>
          <w:lang w:eastAsia="zh-CN"/>
        </w:rPr>
        <w:t>VAL</w:t>
      </w:r>
      <w:r w:rsidRPr="00526FC3">
        <w:rPr>
          <w:lang w:eastAsia="zh-CN"/>
        </w:rPr>
        <w:t xml:space="preserve"> users</w:t>
      </w:r>
      <w:r>
        <w:rPr>
          <w:lang w:eastAsia="zh-CN"/>
        </w:rPr>
        <w:t xml:space="preserve"> or VAL UEs</w:t>
      </w:r>
      <w:r w:rsidRPr="00526FC3">
        <w:rPr>
          <w:rFonts w:hint="eastAsia"/>
          <w:lang w:eastAsia="zh-CN"/>
        </w:rPr>
        <w:t>.</w:t>
      </w:r>
    </w:p>
    <w:p w14:paraId="7AA201F1" w14:textId="77777777" w:rsidR="00F36E4C" w:rsidRPr="00526FC3" w:rsidRDefault="00F36E4C" w:rsidP="00F36E4C">
      <w:pPr>
        <w:pStyle w:val="B1"/>
        <w:rPr>
          <w:rFonts w:hint="eastAsia"/>
          <w:lang w:eastAsia="zh-CN"/>
        </w:rPr>
      </w:pPr>
      <w:r w:rsidRPr="00526FC3">
        <w:rPr>
          <w:rFonts w:hint="eastAsia"/>
          <w:lang w:eastAsia="zh-CN"/>
        </w:rPr>
        <w:t>2</w:t>
      </w:r>
      <w:r w:rsidRPr="00526FC3">
        <w:t>.</w:t>
      </w:r>
      <w:r w:rsidRPr="00526FC3">
        <w:tab/>
      </w:r>
      <w:r w:rsidRPr="00526FC3">
        <w:rPr>
          <w:lang w:eastAsia="zh-CN"/>
        </w:rPr>
        <w:t xml:space="preserve">The location management server shall check if the </w:t>
      </w:r>
      <w:r>
        <w:rPr>
          <w:lang w:eastAsia="zh-CN"/>
        </w:rPr>
        <w:t>VAL</w:t>
      </w:r>
      <w:r w:rsidRPr="00526FC3">
        <w:rPr>
          <w:lang w:eastAsia="zh-CN"/>
        </w:rPr>
        <w:t xml:space="preserve"> server 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343179DB" w14:textId="77777777" w:rsidR="00F36E4C" w:rsidRPr="00526FC3" w:rsidRDefault="00F36E4C" w:rsidP="00F36E4C">
      <w:pPr>
        <w:pStyle w:val="B1"/>
        <w:rPr>
          <w:rFonts w:hint="eastAsia"/>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91C9169" w14:textId="77777777" w:rsidR="00F36E4C" w:rsidRPr="00526FC3" w:rsidRDefault="00F36E4C" w:rsidP="00F36E4C">
      <w:pPr>
        <w:pStyle w:val="Heading3"/>
      </w:pPr>
      <w:bookmarkStart w:id="1950" w:name="_Toc10072968"/>
      <w:bookmarkStart w:id="1951" w:name="_Toc3120646"/>
      <w:r>
        <w:lastRenderedPageBreak/>
        <w:t>9.3.8</w:t>
      </w:r>
      <w:r w:rsidRPr="00526FC3">
        <w:tab/>
        <w:t>Event-trigger location information notification procedure</w:t>
      </w:r>
      <w:bookmarkEnd w:id="1950"/>
      <w:bookmarkEnd w:id="1951"/>
    </w:p>
    <w:p w14:paraId="08035498" w14:textId="77777777" w:rsidR="00F36E4C" w:rsidRPr="00526FC3" w:rsidRDefault="00F36E4C" w:rsidP="00F36E4C">
      <w:pPr>
        <w:rPr>
          <w:rFonts w:hint="eastAsia"/>
          <w:lang w:val="nl-NL" w:eastAsia="zh-CN"/>
        </w:rPr>
      </w:pPr>
      <w:r w:rsidRPr="00526FC3">
        <w:rPr>
          <w:rFonts w:hint="eastAsia"/>
          <w:lang w:val="nl-NL" w:eastAsia="zh-CN"/>
        </w:rPr>
        <w:t xml:space="preserve">Figure </w:t>
      </w:r>
      <w:r>
        <w:t>9.3.8</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p>
    <w:p w14:paraId="02D110D5" w14:textId="77777777" w:rsidR="00F36E4C" w:rsidRDefault="00F36E4C" w:rsidP="007D6D96">
      <w:pPr>
        <w:pStyle w:val="TH"/>
      </w:pPr>
      <w:r w:rsidRPr="00526FC3">
        <w:rPr>
          <w:lang w:eastAsia="zh-CN"/>
        </w:rPr>
        <w:object w:dxaOrig="6161" w:dyaOrig="3584" w14:anchorId="1C9BCD66">
          <v:shape id="_x0000_i1049" type="#_x0000_t75" style="width:308pt;height:179.4pt" o:ole="">
            <v:imagedata r:id="rId61" o:title=""/>
          </v:shape>
          <o:OLEObject Type="Embed" ProgID="Visio.Drawing.11" ShapeID="_x0000_i1049" DrawAspect="Content" ObjectID="_1620686311" r:id="rId62"/>
        </w:object>
      </w:r>
    </w:p>
    <w:p w14:paraId="297F650A" w14:textId="77777777" w:rsidR="00F36E4C" w:rsidRPr="00526FC3" w:rsidRDefault="00F36E4C" w:rsidP="00F36E4C">
      <w:pPr>
        <w:pStyle w:val="TF"/>
        <w:rPr>
          <w:lang w:eastAsia="zh-CN"/>
        </w:rPr>
      </w:pPr>
      <w:r w:rsidRPr="00526FC3">
        <w:rPr>
          <w:lang w:eastAsia="zh-CN"/>
        </w:rPr>
        <w:t xml:space="preserve">Figure </w:t>
      </w:r>
      <w:r>
        <w:t>9.3.8</w:t>
      </w:r>
      <w:r w:rsidRPr="00526FC3">
        <w:rPr>
          <w:lang w:eastAsia="zh-CN"/>
        </w:rPr>
        <w:t>-1: Event-trigger usage of location information procedure</w:t>
      </w:r>
    </w:p>
    <w:p w14:paraId="17540A2D" w14:textId="77777777" w:rsidR="00F36E4C" w:rsidRPr="00526FC3" w:rsidRDefault="00F36E4C" w:rsidP="00F36E4C">
      <w:pPr>
        <w:pStyle w:val="B1"/>
        <w:rPr>
          <w:rFonts w:hint="eastAsia"/>
          <w:lang w:eastAsia="zh-CN"/>
        </w:rPr>
      </w:pPr>
      <w:r w:rsidRPr="00526FC3">
        <w:rPr>
          <w:rFonts w:hint="eastAsia"/>
          <w:lang w:eastAsia="zh-CN"/>
        </w:rPr>
        <w:t>1</w:t>
      </w:r>
      <w:r w:rsidRPr="00526FC3">
        <w:t>.</w:t>
      </w:r>
      <w:r w:rsidRPr="00526FC3">
        <w:tab/>
        <w:t xml:space="preserve">Based on the configurations, e.g., subscription, periodical location information timer, location management server is triggered to report the latest user location information to </w:t>
      </w:r>
      <w:r>
        <w:t>VAL</w:t>
      </w:r>
      <w:r w:rsidRPr="00526FC3">
        <w:t xml:space="preserve"> server.</w:t>
      </w:r>
    </w:p>
    <w:p w14:paraId="0E172D27" w14:textId="77777777" w:rsidR="00F36E4C" w:rsidRPr="00526FC3" w:rsidRDefault="00F36E4C" w:rsidP="00F36E4C">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send the location information report including the latest location information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rPr>
          <w:lang w:eastAsia="zh-CN"/>
        </w:rPr>
        <w:t>VAL</w:t>
      </w:r>
      <w:r w:rsidRPr="00526FC3">
        <w:rPr>
          <w:lang w:eastAsia="zh-CN"/>
        </w:rPr>
        <w:t xml:space="preserve"> server. The latest location information is from the location report procedure as described in subclause </w:t>
      </w:r>
      <w:r>
        <w:rPr>
          <w:lang w:eastAsia="zh-CN"/>
        </w:rPr>
        <w:t>9.3.3</w:t>
      </w:r>
      <w:r w:rsidRPr="00526FC3">
        <w:rPr>
          <w:lang w:eastAsia="zh-CN"/>
        </w:rPr>
        <w:t>, or from PLMN operator.</w:t>
      </w:r>
    </w:p>
    <w:p w14:paraId="2A2BEB9D" w14:textId="77777777" w:rsidR="00F36E4C" w:rsidRPr="00526FC3" w:rsidRDefault="00F36E4C" w:rsidP="00F36E4C">
      <w:pPr>
        <w:pStyle w:val="B1"/>
        <w:rPr>
          <w:lang w:eastAsia="zh-CN"/>
        </w:rPr>
      </w:pPr>
      <w:r w:rsidRPr="00526FC3">
        <w:rPr>
          <w:lang w:eastAsia="zh-CN"/>
        </w:rPr>
        <w:t>3.</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 xml:space="preserve">.  </w:t>
      </w:r>
    </w:p>
    <w:p w14:paraId="71FAB395" w14:textId="77777777" w:rsidR="00F36E4C" w:rsidRPr="00526FC3" w:rsidRDefault="00F36E4C" w:rsidP="00F36E4C">
      <w:pPr>
        <w:pStyle w:val="NO"/>
        <w:rPr>
          <w:lang w:eastAsia="zh-CN"/>
        </w:rPr>
      </w:pPr>
      <w:r w:rsidRPr="00526FC3">
        <w:rPr>
          <w:lang w:eastAsia="zh-CN"/>
        </w:rPr>
        <w:t>NOTE:</w:t>
      </w:r>
      <w:r w:rsidRPr="00526FC3">
        <w:rPr>
          <w:lang w:eastAsia="zh-CN"/>
        </w:rPr>
        <w:tab/>
        <w:t>For other entities, the step 3 can be skipped if not needed.</w:t>
      </w:r>
    </w:p>
    <w:p w14:paraId="39C85B42" w14:textId="77777777" w:rsidR="00F36E4C" w:rsidRPr="00526FC3" w:rsidRDefault="00F36E4C" w:rsidP="00F36E4C">
      <w:pPr>
        <w:pStyle w:val="Heading3"/>
      </w:pPr>
      <w:bookmarkStart w:id="1952" w:name="_Toc10072969"/>
      <w:bookmarkStart w:id="1953" w:name="_Toc3120647"/>
      <w:r>
        <w:t>9.3.9</w:t>
      </w:r>
      <w:r w:rsidRPr="00526FC3">
        <w:tab/>
        <w:t>On-demand usage of location information procedure</w:t>
      </w:r>
      <w:bookmarkEnd w:id="1952"/>
      <w:bookmarkEnd w:id="1953"/>
    </w:p>
    <w:p w14:paraId="5661BDD4" w14:textId="77777777" w:rsidR="00F36E4C" w:rsidRPr="00526FC3" w:rsidRDefault="00F36E4C" w:rsidP="00F36E4C">
      <w:r w:rsidRPr="00526FC3">
        <w:rPr>
          <w:lang w:eastAsia="zh-CN"/>
        </w:rPr>
        <w:t xml:space="preserve">The </w:t>
      </w:r>
      <w:r>
        <w:rPr>
          <w:lang w:eastAsia="zh-CN"/>
        </w:rPr>
        <w:t>VAL</w:t>
      </w:r>
      <w:r w:rsidRPr="00526FC3">
        <w:rPr>
          <w:lang w:eastAsia="zh-CN"/>
        </w:rPr>
        <w:t xml:space="preserve"> server can request UE location information at any time by sending a location information request to the location management server, which may trigger location management server to immediately send the location report. </w:t>
      </w:r>
    </w:p>
    <w:p w14:paraId="7EBC5976" w14:textId="77777777" w:rsidR="00F36E4C" w:rsidRPr="00526FC3" w:rsidRDefault="00F36E4C" w:rsidP="00F36E4C">
      <w:pPr>
        <w:rPr>
          <w:rFonts w:hint="eastAsia"/>
          <w:lang w:val="nl-NL" w:eastAsia="zh-CN"/>
        </w:rPr>
      </w:pPr>
      <w:r w:rsidRPr="00526FC3">
        <w:rPr>
          <w:rFonts w:hint="eastAsia"/>
          <w:lang w:val="nl-NL" w:eastAsia="zh-CN"/>
        </w:rPr>
        <w:t xml:space="preserve">Figure </w:t>
      </w:r>
      <w:r>
        <w:t>9.3.9</w:t>
      </w:r>
      <w:r w:rsidRPr="00526FC3">
        <w:rPr>
          <w:rFonts w:hint="eastAsia"/>
          <w:lang w:val="nl-NL" w:eastAsia="zh-CN"/>
        </w:rPr>
        <w:t xml:space="preserve">-1 illustrates the high level procedure of </w:t>
      </w:r>
      <w:r w:rsidRPr="00526FC3">
        <w:rPr>
          <w:lang w:val="nl-NL" w:eastAsia="zh-CN"/>
        </w:rPr>
        <w:t xml:space="preserve">on demand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p>
    <w:p w14:paraId="1AC0EFD7" w14:textId="77777777" w:rsidR="00F36E4C" w:rsidRDefault="00F36E4C" w:rsidP="007D6D96">
      <w:pPr>
        <w:pStyle w:val="TH"/>
      </w:pPr>
      <w:r w:rsidRPr="00526FC3">
        <w:object w:dxaOrig="6020" w:dyaOrig="3667" w14:anchorId="2023899D">
          <v:shape id="_x0000_i1050" type="#_x0000_t75" style="width:300.9pt;height:183.55pt" o:ole="">
            <v:imagedata r:id="rId63" o:title=""/>
          </v:shape>
          <o:OLEObject Type="Embed" ProgID="Visio.Drawing.11" ShapeID="_x0000_i1050" DrawAspect="Content" ObjectID="_1620686312" r:id="rId64"/>
        </w:object>
      </w:r>
    </w:p>
    <w:p w14:paraId="76BDDB33" w14:textId="77777777" w:rsidR="00F36E4C" w:rsidRPr="00526FC3" w:rsidRDefault="00F36E4C" w:rsidP="00F36E4C">
      <w:pPr>
        <w:pStyle w:val="TF"/>
        <w:rPr>
          <w:lang w:eastAsia="zh-CN"/>
        </w:rPr>
      </w:pPr>
      <w:r w:rsidRPr="00526FC3">
        <w:rPr>
          <w:lang w:eastAsia="zh-CN"/>
        </w:rPr>
        <w:t xml:space="preserve">Figure </w:t>
      </w:r>
      <w:r>
        <w:t>9.3.9</w:t>
      </w:r>
      <w:r w:rsidRPr="00526FC3">
        <w:rPr>
          <w:lang w:eastAsia="zh-CN"/>
        </w:rPr>
        <w:t>-1: On-demand usage of location information procedure</w:t>
      </w:r>
    </w:p>
    <w:p w14:paraId="6C8F3A65" w14:textId="77777777" w:rsidR="00F36E4C" w:rsidRPr="00526FC3" w:rsidRDefault="00F36E4C" w:rsidP="00F36E4C">
      <w:pPr>
        <w:pStyle w:val="B1"/>
        <w:rPr>
          <w:rFonts w:hint="eastAsia"/>
          <w:lang w:eastAsia="zh-CN"/>
        </w:rPr>
      </w:pPr>
      <w:r w:rsidRPr="00526FC3">
        <w:rPr>
          <w:rFonts w:hint="eastAsia"/>
          <w:lang w:eastAsia="zh-CN"/>
        </w:rPr>
        <w:lastRenderedPageBreak/>
        <w:t>1</w:t>
      </w:r>
      <w:r w:rsidRPr="00526FC3">
        <w:t>.</w:t>
      </w:r>
      <w:r w:rsidRPr="00526FC3">
        <w:tab/>
      </w:r>
      <w:r>
        <w:t>VAL</w:t>
      </w:r>
      <w:r w:rsidRPr="00526FC3">
        <w:t xml:space="preserve"> server sends a location information request to the location management server.</w:t>
      </w:r>
    </w:p>
    <w:p w14:paraId="4DC03318" w14:textId="77777777" w:rsidR="00F36E4C" w:rsidRPr="00526FC3" w:rsidRDefault="00F36E4C" w:rsidP="00F36E4C">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acquires the latest location of the UEs being requested, by triggering an on-demand location report procedure as described in subclause </w:t>
      </w:r>
      <w:r>
        <w:rPr>
          <w:lang w:eastAsia="zh-CN"/>
        </w:rPr>
        <w:t>9.3.4</w:t>
      </w:r>
      <w:r w:rsidRPr="00526FC3">
        <w:rPr>
          <w:lang w:eastAsia="zh-CN"/>
        </w:rPr>
        <w:t>, or from PLMN operator.</w:t>
      </w:r>
    </w:p>
    <w:p w14:paraId="61750A0A" w14:textId="77777777" w:rsidR="00F36E4C" w:rsidRPr="00526FC3" w:rsidRDefault="00F36E4C" w:rsidP="00F36E4C">
      <w:pPr>
        <w:pStyle w:val="B1"/>
        <w:rPr>
          <w:lang w:eastAsia="zh-CN"/>
        </w:rPr>
      </w:pPr>
      <w:r w:rsidRPr="00526FC3">
        <w:rPr>
          <w:lang w:eastAsia="zh-CN"/>
        </w:rPr>
        <w:t>3.</w:t>
      </w:r>
      <w:r w:rsidRPr="00526FC3">
        <w:rPr>
          <w:lang w:eastAsia="zh-CN"/>
        </w:rPr>
        <w:tab/>
        <w:t xml:space="preserve">Then, location management server immediately sends the location information report including the latest location information acquired of one or more </w:t>
      </w:r>
      <w:r>
        <w:rPr>
          <w:lang w:eastAsia="zh-CN"/>
        </w:rPr>
        <w:t>VAL</w:t>
      </w:r>
      <w:r w:rsidRPr="00526FC3">
        <w:rPr>
          <w:lang w:eastAsia="zh-CN"/>
        </w:rPr>
        <w:t xml:space="preserve"> users</w:t>
      </w:r>
      <w:r>
        <w:rPr>
          <w:lang w:eastAsia="zh-CN"/>
        </w:rPr>
        <w:t xml:space="preserve"> or VAL UEs</w:t>
      </w:r>
      <w:r w:rsidRPr="00526FC3">
        <w:rPr>
          <w:lang w:eastAsia="zh-CN"/>
        </w:rPr>
        <w:t>.</w:t>
      </w:r>
    </w:p>
    <w:p w14:paraId="620F182B" w14:textId="77777777" w:rsidR="00F36E4C" w:rsidRPr="00526FC3" w:rsidRDefault="00F36E4C" w:rsidP="00F36E4C">
      <w:pPr>
        <w:pStyle w:val="B1"/>
        <w:rPr>
          <w:lang w:eastAsia="zh-CN"/>
        </w:rPr>
      </w:pPr>
      <w:r w:rsidRPr="00526FC3">
        <w:rPr>
          <w:lang w:eastAsia="zh-CN"/>
        </w:rPr>
        <w:t>4.</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p>
    <w:p w14:paraId="781F1118" w14:textId="77777777" w:rsidR="00F36E4C" w:rsidRPr="00526FC3" w:rsidRDefault="00F36E4C" w:rsidP="00F36E4C">
      <w:pPr>
        <w:pStyle w:val="NO"/>
        <w:rPr>
          <w:lang w:eastAsia="zh-CN"/>
        </w:rPr>
      </w:pPr>
      <w:r w:rsidRPr="00526FC3">
        <w:rPr>
          <w:lang w:eastAsia="zh-CN"/>
        </w:rPr>
        <w:t>NOTE:</w:t>
      </w:r>
      <w:r w:rsidRPr="00526FC3">
        <w:rPr>
          <w:lang w:eastAsia="zh-CN"/>
        </w:rPr>
        <w:tab/>
        <w:t>For other entities, the step 3 can be skipped if not needed.</w:t>
      </w:r>
    </w:p>
    <w:p w14:paraId="5ADFC000" w14:textId="77777777" w:rsidR="00FE4EF3" w:rsidRDefault="00FE4EF3" w:rsidP="00FE4EF3">
      <w:pPr>
        <w:pStyle w:val="Heading2"/>
      </w:pPr>
      <w:bookmarkStart w:id="1954" w:name="_Toc10072970"/>
      <w:bookmarkStart w:id="1955" w:name="_Toc3120648"/>
      <w:r>
        <w:t>9.4</w:t>
      </w:r>
      <w:r>
        <w:tab/>
        <w:t>SEAL APIs for location management</w:t>
      </w:r>
      <w:bookmarkEnd w:id="1954"/>
      <w:bookmarkEnd w:id="1955"/>
    </w:p>
    <w:p w14:paraId="54D5AA9F" w14:textId="77777777" w:rsidR="00FE4EF3" w:rsidRDefault="00FE4EF3" w:rsidP="00FE4EF3">
      <w:pPr>
        <w:pStyle w:val="Heading3"/>
      </w:pPr>
      <w:bookmarkStart w:id="1956" w:name="_Toc10072971"/>
      <w:bookmarkStart w:id="1957" w:name="_Toc3120649"/>
      <w:r>
        <w:t>9.4.1</w:t>
      </w:r>
      <w:r w:rsidRPr="003E5F68">
        <w:tab/>
      </w:r>
      <w:r>
        <w:t>General</w:t>
      </w:r>
      <w:bookmarkEnd w:id="1956"/>
      <w:bookmarkEnd w:id="1957"/>
    </w:p>
    <w:p w14:paraId="23FF81CF" w14:textId="1FC39A7D" w:rsidR="008212C0" w:rsidRDefault="00FE4EF3" w:rsidP="008212C0">
      <w:pPr>
        <w:pPrChange w:id="1958" w:author="v100_vs_v200" w:date="2019-05-30T01:43:00Z">
          <w:pPr>
            <w:pStyle w:val="EditorsNote"/>
          </w:pPr>
        </w:pPrChange>
      </w:pPr>
      <w:del w:id="1959" w:author="v100_vs_v200" w:date="2019-05-30T01:43:00Z">
        <w:r>
          <w:delText>Editor's Note:</w:delText>
        </w:r>
        <w:r>
          <w:tab/>
          <w:delText>This clause will list</w:delText>
        </w:r>
      </w:del>
      <w:ins w:id="1960" w:author="v100_vs_v200" w:date="2019-05-30T01:43:00Z">
        <w:r w:rsidR="008212C0">
          <w:t>Table 9.4.1-1 illustrates the</w:t>
        </w:r>
      </w:ins>
      <w:r w:rsidR="008212C0">
        <w:t xml:space="preserve"> SEAL APIs</w:t>
      </w:r>
      <w:ins w:id="1961" w:author="v100_vs_v200" w:date="2019-05-30T01:43:00Z">
        <w:r w:rsidR="008212C0">
          <w:t xml:space="preserve"> for location management</w:t>
        </w:r>
      </w:ins>
      <w:r w:rsidR="008212C0">
        <w:t>.</w:t>
      </w:r>
    </w:p>
    <w:p w14:paraId="1C23B932" w14:textId="77777777" w:rsidR="008212C0" w:rsidRDefault="008212C0" w:rsidP="008212C0">
      <w:pPr>
        <w:pStyle w:val="TH"/>
        <w:rPr>
          <w:ins w:id="1962" w:author="v100_vs_v200" w:date="2019-05-30T01:43:00Z"/>
          <w:rFonts w:eastAsia="SimSun"/>
          <w:lang w:eastAsia="zh-CN"/>
        </w:rPr>
      </w:pPr>
      <w:ins w:id="1963" w:author="v100_vs_v200" w:date="2019-05-30T01:43:00Z">
        <w:r w:rsidRPr="00990165">
          <w:t xml:space="preserve">Table </w:t>
        </w:r>
        <w:r>
          <w:t>9.4.1</w:t>
        </w:r>
        <w:r w:rsidRPr="00990165">
          <w:t>-1:</w:t>
        </w:r>
        <w:r>
          <w:t xml:space="preserve"> List of SEAL APIs for location management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2977"/>
        <w:gridCol w:w="1984"/>
        <w:gridCol w:w="1667"/>
      </w:tblGrid>
      <w:tr w:rsidR="008212C0" w:rsidRPr="00C53CC2" w14:paraId="422C338F" w14:textId="77777777" w:rsidTr="00E10397">
        <w:trPr>
          <w:ins w:id="1964" w:author="v100_vs_v200" w:date="2019-05-30T01:43:00Z"/>
        </w:trPr>
        <w:tc>
          <w:tcPr>
            <w:tcW w:w="3227" w:type="dxa"/>
            <w:shd w:val="clear" w:color="auto" w:fill="auto"/>
          </w:tcPr>
          <w:p w14:paraId="21846239" w14:textId="77777777" w:rsidR="008212C0" w:rsidRPr="003A1AAC" w:rsidRDefault="008212C0" w:rsidP="00E10397">
            <w:pPr>
              <w:pStyle w:val="TAH"/>
              <w:rPr>
                <w:ins w:id="1965" w:author="v100_vs_v200" w:date="2019-05-30T01:43:00Z"/>
                <w:rFonts w:hint="eastAsia"/>
              </w:rPr>
            </w:pPr>
            <w:ins w:id="1966" w:author="v100_vs_v200" w:date="2019-05-30T01:43:00Z">
              <w:r w:rsidRPr="003A1AAC">
                <w:t>API Name</w:t>
              </w:r>
            </w:ins>
          </w:p>
        </w:tc>
        <w:tc>
          <w:tcPr>
            <w:tcW w:w="2977" w:type="dxa"/>
            <w:shd w:val="clear" w:color="auto" w:fill="auto"/>
          </w:tcPr>
          <w:p w14:paraId="6EB8DAE1" w14:textId="77777777" w:rsidR="008212C0" w:rsidRPr="003A1AAC" w:rsidRDefault="008212C0" w:rsidP="00E10397">
            <w:pPr>
              <w:pStyle w:val="TAH"/>
              <w:rPr>
                <w:ins w:id="1967" w:author="v100_vs_v200" w:date="2019-05-30T01:43:00Z"/>
                <w:rFonts w:hint="eastAsia"/>
              </w:rPr>
            </w:pPr>
            <w:ins w:id="1968" w:author="v100_vs_v200" w:date="2019-05-30T01:43:00Z">
              <w:r w:rsidRPr="003A1AAC">
                <w:t>API Operations</w:t>
              </w:r>
            </w:ins>
          </w:p>
        </w:tc>
        <w:tc>
          <w:tcPr>
            <w:tcW w:w="1984" w:type="dxa"/>
            <w:shd w:val="clear" w:color="auto" w:fill="auto"/>
          </w:tcPr>
          <w:p w14:paraId="44B1D017" w14:textId="77777777" w:rsidR="008212C0" w:rsidRPr="003A1AAC" w:rsidRDefault="008212C0" w:rsidP="00E10397">
            <w:pPr>
              <w:pStyle w:val="TAH"/>
              <w:rPr>
                <w:ins w:id="1969" w:author="v100_vs_v200" w:date="2019-05-30T01:43:00Z"/>
                <w:rFonts w:hint="eastAsia"/>
              </w:rPr>
            </w:pPr>
            <w:ins w:id="1970" w:author="v100_vs_v200" w:date="2019-05-30T01:43:00Z">
              <w:r w:rsidRPr="003A1AAC">
                <w:t>Known Consumer(s)</w:t>
              </w:r>
            </w:ins>
          </w:p>
        </w:tc>
        <w:tc>
          <w:tcPr>
            <w:tcW w:w="1667" w:type="dxa"/>
            <w:shd w:val="clear" w:color="auto" w:fill="auto"/>
          </w:tcPr>
          <w:p w14:paraId="7488E0FD" w14:textId="77777777" w:rsidR="008212C0" w:rsidRPr="003A1AAC" w:rsidRDefault="008212C0" w:rsidP="00E10397">
            <w:pPr>
              <w:pStyle w:val="TAH"/>
              <w:rPr>
                <w:ins w:id="1971" w:author="v100_vs_v200" w:date="2019-05-30T01:43:00Z"/>
              </w:rPr>
            </w:pPr>
            <w:ins w:id="1972" w:author="v100_vs_v200" w:date="2019-05-30T01:43:00Z">
              <w:r w:rsidRPr="003A1AAC">
                <w:t>Communication Type</w:t>
              </w:r>
            </w:ins>
          </w:p>
        </w:tc>
      </w:tr>
      <w:tr w:rsidR="008212C0" w14:paraId="5084E1C0" w14:textId="77777777" w:rsidTr="00E10397">
        <w:trPr>
          <w:trHeight w:val="136"/>
          <w:ins w:id="1973" w:author="v100_vs_v200" w:date="2019-05-30T01:43:00Z"/>
        </w:trPr>
        <w:tc>
          <w:tcPr>
            <w:tcW w:w="3227" w:type="dxa"/>
            <w:shd w:val="clear" w:color="auto" w:fill="auto"/>
          </w:tcPr>
          <w:p w14:paraId="34C2D349" w14:textId="77777777" w:rsidR="008212C0" w:rsidRPr="003A1AAC" w:rsidRDefault="008212C0" w:rsidP="00E10397">
            <w:pPr>
              <w:pStyle w:val="TAL"/>
              <w:rPr>
                <w:ins w:id="1974" w:author="v100_vs_v200" w:date="2019-05-30T01:43:00Z"/>
              </w:rPr>
            </w:pPr>
            <w:ins w:id="1975" w:author="v100_vs_v200" w:date="2019-05-30T01:43:00Z">
              <w:r>
                <w:t>SS_Location_Reporting_Trigger</w:t>
              </w:r>
            </w:ins>
          </w:p>
        </w:tc>
        <w:tc>
          <w:tcPr>
            <w:tcW w:w="2977" w:type="dxa"/>
            <w:shd w:val="clear" w:color="auto" w:fill="auto"/>
          </w:tcPr>
          <w:p w14:paraId="3130654C" w14:textId="77777777" w:rsidR="008212C0" w:rsidRPr="003A1AAC" w:rsidRDefault="008212C0" w:rsidP="00E10397">
            <w:pPr>
              <w:pStyle w:val="TAL"/>
              <w:rPr>
                <w:ins w:id="1976" w:author="v100_vs_v200" w:date="2019-05-30T01:43:00Z"/>
              </w:rPr>
            </w:pPr>
            <w:ins w:id="1977" w:author="v100_vs_v200" w:date="2019-05-30T01:43:00Z">
              <w:r>
                <w:t>Location_Reporting_Trigger</w:t>
              </w:r>
            </w:ins>
          </w:p>
        </w:tc>
        <w:tc>
          <w:tcPr>
            <w:tcW w:w="1984" w:type="dxa"/>
            <w:shd w:val="clear" w:color="auto" w:fill="auto"/>
          </w:tcPr>
          <w:p w14:paraId="28AADCEB" w14:textId="77777777" w:rsidR="008212C0" w:rsidRPr="003A1AAC" w:rsidRDefault="008212C0" w:rsidP="00E10397">
            <w:pPr>
              <w:pStyle w:val="TAL"/>
              <w:rPr>
                <w:ins w:id="1978" w:author="v100_vs_v200" w:date="2019-05-30T01:43:00Z"/>
                <w:lang w:eastAsia="zh-CN"/>
              </w:rPr>
            </w:pPr>
            <w:ins w:id="1979" w:author="v100_vs_v200" w:date="2019-05-30T01:43:00Z">
              <w:r>
                <w:t>VAL server</w:t>
              </w:r>
            </w:ins>
          </w:p>
        </w:tc>
        <w:tc>
          <w:tcPr>
            <w:tcW w:w="1667" w:type="dxa"/>
            <w:shd w:val="clear" w:color="auto" w:fill="auto"/>
          </w:tcPr>
          <w:p w14:paraId="3DE9E1B6" w14:textId="77777777" w:rsidR="008212C0" w:rsidRPr="003A1AAC" w:rsidRDefault="008212C0" w:rsidP="00E10397">
            <w:pPr>
              <w:pStyle w:val="TAL"/>
              <w:rPr>
                <w:ins w:id="1980" w:author="v100_vs_v200" w:date="2019-05-30T01:43:00Z"/>
              </w:rPr>
            </w:pPr>
            <w:ins w:id="1981" w:author="v100_vs_v200" w:date="2019-05-30T01:43:00Z">
              <w:r>
                <w:t>Request /Response</w:t>
              </w:r>
            </w:ins>
          </w:p>
        </w:tc>
      </w:tr>
      <w:tr w:rsidR="008212C0" w14:paraId="77B729D5" w14:textId="77777777" w:rsidTr="00E10397">
        <w:trPr>
          <w:trHeight w:val="136"/>
          <w:ins w:id="1982" w:author="v100_vs_v200" w:date="2019-05-30T01:43:00Z"/>
        </w:trPr>
        <w:tc>
          <w:tcPr>
            <w:tcW w:w="3227" w:type="dxa"/>
            <w:vMerge w:val="restart"/>
            <w:shd w:val="clear" w:color="auto" w:fill="auto"/>
          </w:tcPr>
          <w:p w14:paraId="14D56C67" w14:textId="77777777" w:rsidR="008212C0" w:rsidRPr="003A1AAC" w:rsidRDefault="008212C0" w:rsidP="00E10397">
            <w:pPr>
              <w:pStyle w:val="TAL"/>
              <w:rPr>
                <w:ins w:id="1983" w:author="v100_vs_v200" w:date="2019-05-30T01:43:00Z"/>
              </w:rPr>
            </w:pPr>
            <w:ins w:id="1984" w:author="v100_vs_v200" w:date="2019-05-30T01:43:00Z">
              <w:r>
                <w:t>SS_Location_Info_Subscription</w:t>
              </w:r>
            </w:ins>
          </w:p>
        </w:tc>
        <w:tc>
          <w:tcPr>
            <w:tcW w:w="2977" w:type="dxa"/>
            <w:shd w:val="clear" w:color="auto" w:fill="auto"/>
          </w:tcPr>
          <w:p w14:paraId="5AAC633D" w14:textId="77777777" w:rsidR="008212C0" w:rsidRPr="003A1AAC" w:rsidRDefault="008212C0" w:rsidP="00E10397">
            <w:pPr>
              <w:pStyle w:val="TAL"/>
              <w:rPr>
                <w:ins w:id="1985" w:author="v100_vs_v200" w:date="2019-05-30T01:43:00Z"/>
              </w:rPr>
            </w:pPr>
            <w:ins w:id="1986" w:author="v100_vs_v200" w:date="2019-05-30T01:43:00Z">
              <w:r>
                <w:t>Location_Info_Subscribe_Event</w:t>
              </w:r>
            </w:ins>
          </w:p>
        </w:tc>
        <w:tc>
          <w:tcPr>
            <w:tcW w:w="1984" w:type="dxa"/>
            <w:shd w:val="clear" w:color="auto" w:fill="auto"/>
          </w:tcPr>
          <w:p w14:paraId="2268015D" w14:textId="77777777" w:rsidR="008212C0" w:rsidRPr="003A1AAC" w:rsidRDefault="008212C0" w:rsidP="00E10397">
            <w:pPr>
              <w:pStyle w:val="TAL"/>
              <w:rPr>
                <w:ins w:id="1987" w:author="v100_vs_v200" w:date="2019-05-30T01:43:00Z"/>
                <w:lang w:eastAsia="zh-CN"/>
              </w:rPr>
            </w:pPr>
            <w:ins w:id="1988" w:author="v100_vs_v200" w:date="2019-05-30T01:43:00Z">
              <w:r>
                <w:t>VAL server</w:t>
              </w:r>
            </w:ins>
          </w:p>
        </w:tc>
        <w:tc>
          <w:tcPr>
            <w:tcW w:w="1667" w:type="dxa"/>
            <w:shd w:val="clear" w:color="auto" w:fill="auto"/>
          </w:tcPr>
          <w:p w14:paraId="0B091D56" w14:textId="77777777" w:rsidR="008212C0" w:rsidRPr="003A1AAC" w:rsidRDefault="008212C0" w:rsidP="00E10397">
            <w:pPr>
              <w:pStyle w:val="TAL"/>
              <w:rPr>
                <w:ins w:id="1989" w:author="v100_vs_v200" w:date="2019-05-30T01:43:00Z"/>
              </w:rPr>
            </w:pPr>
            <w:ins w:id="1990" w:author="v100_vs_v200" w:date="2019-05-30T01:43:00Z">
              <w:r>
                <w:t>Request /Response</w:t>
              </w:r>
            </w:ins>
          </w:p>
        </w:tc>
      </w:tr>
      <w:tr w:rsidR="008212C0" w14:paraId="25790AEC" w14:textId="77777777" w:rsidTr="00E10397">
        <w:trPr>
          <w:trHeight w:val="136"/>
          <w:ins w:id="1991" w:author="v100_vs_v200" w:date="2019-05-30T01:43:00Z"/>
        </w:trPr>
        <w:tc>
          <w:tcPr>
            <w:tcW w:w="3227" w:type="dxa"/>
            <w:vMerge/>
            <w:shd w:val="clear" w:color="auto" w:fill="auto"/>
          </w:tcPr>
          <w:p w14:paraId="48CCB60E" w14:textId="77777777" w:rsidR="008212C0" w:rsidRPr="003A1AAC" w:rsidRDefault="008212C0" w:rsidP="00E10397">
            <w:pPr>
              <w:pStyle w:val="TAL"/>
              <w:rPr>
                <w:ins w:id="1992" w:author="v100_vs_v200" w:date="2019-05-30T01:43:00Z"/>
              </w:rPr>
            </w:pPr>
          </w:p>
        </w:tc>
        <w:tc>
          <w:tcPr>
            <w:tcW w:w="2977" w:type="dxa"/>
            <w:shd w:val="clear" w:color="auto" w:fill="auto"/>
          </w:tcPr>
          <w:p w14:paraId="707123A8" w14:textId="77777777" w:rsidR="008212C0" w:rsidRPr="003A1AAC" w:rsidRDefault="008212C0" w:rsidP="00E10397">
            <w:pPr>
              <w:pStyle w:val="TAL"/>
              <w:rPr>
                <w:ins w:id="1993" w:author="v100_vs_v200" w:date="2019-05-30T01:43:00Z"/>
              </w:rPr>
            </w:pPr>
            <w:ins w:id="1994" w:author="v100_vs_v200" w:date="2019-05-30T01:43:00Z">
              <w:r>
                <w:t>Location_Info_Notify_Event</w:t>
              </w:r>
            </w:ins>
          </w:p>
        </w:tc>
        <w:tc>
          <w:tcPr>
            <w:tcW w:w="1984" w:type="dxa"/>
            <w:shd w:val="clear" w:color="auto" w:fill="auto"/>
          </w:tcPr>
          <w:p w14:paraId="3F71C570" w14:textId="77777777" w:rsidR="008212C0" w:rsidRPr="003A1AAC" w:rsidRDefault="008212C0" w:rsidP="00E10397">
            <w:pPr>
              <w:pStyle w:val="TAL"/>
              <w:rPr>
                <w:ins w:id="1995" w:author="v100_vs_v200" w:date="2019-05-30T01:43:00Z"/>
                <w:lang w:eastAsia="zh-CN"/>
              </w:rPr>
            </w:pPr>
            <w:ins w:id="1996" w:author="v100_vs_v200" w:date="2019-05-30T01:43:00Z">
              <w:r>
                <w:t>VAL server</w:t>
              </w:r>
            </w:ins>
          </w:p>
        </w:tc>
        <w:tc>
          <w:tcPr>
            <w:tcW w:w="1667" w:type="dxa"/>
            <w:shd w:val="clear" w:color="auto" w:fill="auto"/>
          </w:tcPr>
          <w:p w14:paraId="0AB038A0" w14:textId="77777777" w:rsidR="008212C0" w:rsidRPr="003A1AAC" w:rsidRDefault="008212C0" w:rsidP="00E10397">
            <w:pPr>
              <w:pStyle w:val="TAL"/>
              <w:rPr>
                <w:ins w:id="1997" w:author="v100_vs_v200" w:date="2019-05-30T01:43:00Z"/>
              </w:rPr>
            </w:pPr>
            <w:ins w:id="1998" w:author="v100_vs_v200" w:date="2019-05-30T01:43:00Z">
              <w:r w:rsidRPr="003A1AAC">
                <w:t>Notify</w:t>
              </w:r>
            </w:ins>
          </w:p>
        </w:tc>
      </w:tr>
      <w:tr w:rsidR="008212C0" w14:paraId="6B8BCAEE" w14:textId="77777777" w:rsidTr="00E10397">
        <w:trPr>
          <w:trHeight w:val="136"/>
          <w:ins w:id="1999" w:author="v100_vs_v200" w:date="2019-05-30T01:43:00Z"/>
        </w:trPr>
        <w:tc>
          <w:tcPr>
            <w:tcW w:w="3227" w:type="dxa"/>
            <w:shd w:val="clear" w:color="auto" w:fill="auto"/>
          </w:tcPr>
          <w:p w14:paraId="2FA4CD70" w14:textId="77777777" w:rsidR="008212C0" w:rsidRPr="003A1AAC" w:rsidRDefault="008212C0" w:rsidP="00E10397">
            <w:pPr>
              <w:pStyle w:val="TAL"/>
              <w:rPr>
                <w:ins w:id="2000" w:author="v100_vs_v200" w:date="2019-05-30T01:43:00Z"/>
              </w:rPr>
            </w:pPr>
            <w:ins w:id="2001" w:author="v100_vs_v200" w:date="2019-05-30T01:43:00Z">
              <w:r>
                <w:t>SS_Obtain_Location_Info</w:t>
              </w:r>
            </w:ins>
          </w:p>
        </w:tc>
        <w:tc>
          <w:tcPr>
            <w:tcW w:w="2977" w:type="dxa"/>
            <w:shd w:val="clear" w:color="auto" w:fill="auto"/>
          </w:tcPr>
          <w:p w14:paraId="606A0306" w14:textId="77777777" w:rsidR="008212C0" w:rsidRPr="003A1AAC" w:rsidRDefault="008212C0" w:rsidP="00E10397">
            <w:pPr>
              <w:pStyle w:val="TAL"/>
              <w:rPr>
                <w:ins w:id="2002" w:author="v100_vs_v200" w:date="2019-05-30T01:43:00Z"/>
              </w:rPr>
            </w:pPr>
            <w:ins w:id="2003" w:author="v100_vs_v200" w:date="2019-05-30T01:43:00Z">
              <w:r>
                <w:t>Obtain_Location_Info</w:t>
              </w:r>
            </w:ins>
          </w:p>
        </w:tc>
        <w:tc>
          <w:tcPr>
            <w:tcW w:w="1984" w:type="dxa"/>
            <w:shd w:val="clear" w:color="auto" w:fill="auto"/>
          </w:tcPr>
          <w:p w14:paraId="5E02E601" w14:textId="77777777" w:rsidR="008212C0" w:rsidRPr="003A1AAC" w:rsidRDefault="008212C0" w:rsidP="00E10397">
            <w:pPr>
              <w:pStyle w:val="TAL"/>
              <w:rPr>
                <w:ins w:id="2004" w:author="v100_vs_v200" w:date="2019-05-30T01:43:00Z"/>
                <w:lang w:eastAsia="zh-CN"/>
              </w:rPr>
            </w:pPr>
            <w:ins w:id="2005" w:author="v100_vs_v200" w:date="2019-05-30T01:43:00Z">
              <w:r>
                <w:t>VAL server</w:t>
              </w:r>
            </w:ins>
          </w:p>
        </w:tc>
        <w:tc>
          <w:tcPr>
            <w:tcW w:w="1667" w:type="dxa"/>
            <w:shd w:val="clear" w:color="auto" w:fill="auto"/>
          </w:tcPr>
          <w:p w14:paraId="303E92A0" w14:textId="77777777" w:rsidR="008212C0" w:rsidRPr="003A1AAC" w:rsidRDefault="008212C0" w:rsidP="00E10397">
            <w:pPr>
              <w:pStyle w:val="TAL"/>
              <w:rPr>
                <w:ins w:id="2006" w:author="v100_vs_v200" w:date="2019-05-30T01:43:00Z"/>
              </w:rPr>
            </w:pPr>
            <w:ins w:id="2007" w:author="v100_vs_v200" w:date="2019-05-30T01:43:00Z">
              <w:r>
                <w:t>Request /Response</w:t>
              </w:r>
            </w:ins>
          </w:p>
        </w:tc>
      </w:tr>
    </w:tbl>
    <w:p w14:paraId="6CF4FF40" w14:textId="77777777" w:rsidR="008212C0" w:rsidRPr="00BB6192" w:rsidRDefault="008212C0" w:rsidP="008212C0">
      <w:pPr>
        <w:rPr>
          <w:ins w:id="2008" w:author="v100_vs_v200" w:date="2019-05-30T01:43:00Z"/>
        </w:rPr>
      </w:pPr>
    </w:p>
    <w:p w14:paraId="0DF11E95" w14:textId="2E0A811B" w:rsidR="00FE4EF3" w:rsidRPr="005A40C6" w:rsidRDefault="00FE4EF3" w:rsidP="00FE4EF3">
      <w:pPr>
        <w:pStyle w:val="Heading3"/>
        <w:rPr>
          <w:rFonts w:hint="eastAsia"/>
        </w:rPr>
      </w:pPr>
      <w:bookmarkStart w:id="2009" w:name="_Toc10072972"/>
      <w:bookmarkStart w:id="2010" w:name="_Toc3120650"/>
      <w:r>
        <w:t>9.4.2</w:t>
      </w:r>
      <w:r>
        <w:tab/>
      </w:r>
      <w:del w:id="2011" w:author="v100_vs_v200" w:date="2019-05-30T01:43:00Z">
        <w:r>
          <w:delText>&lt;API name&gt;</w:delText>
        </w:r>
      </w:del>
      <w:ins w:id="2012" w:author="v100_vs_v200" w:date="2019-05-30T01:43:00Z">
        <w:r w:rsidR="008212C0">
          <w:t>SS_Location_Reporting_Trigger</w:t>
        </w:r>
      </w:ins>
      <w:r w:rsidR="008212C0">
        <w:t xml:space="preserve"> </w:t>
      </w:r>
      <w:r>
        <w:t>API</w:t>
      </w:r>
      <w:bookmarkEnd w:id="2009"/>
      <w:bookmarkEnd w:id="2010"/>
    </w:p>
    <w:p w14:paraId="762EF5FE" w14:textId="77777777" w:rsidR="00FE4EF3" w:rsidRPr="005A40C6" w:rsidRDefault="00FE4EF3" w:rsidP="00FE4EF3">
      <w:pPr>
        <w:pStyle w:val="Heading4"/>
        <w:rPr>
          <w:rFonts w:hint="eastAsia"/>
        </w:rPr>
      </w:pPr>
      <w:bookmarkStart w:id="2013" w:name="_Toc10072973"/>
      <w:bookmarkStart w:id="2014" w:name="_Toc3120651"/>
      <w:r>
        <w:t>9.4.2.1</w:t>
      </w:r>
      <w:r>
        <w:tab/>
        <w:t>General</w:t>
      </w:r>
      <w:bookmarkEnd w:id="2013"/>
      <w:bookmarkEnd w:id="2014"/>
    </w:p>
    <w:p w14:paraId="6407BE86" w14:textId="77777777" w:rsidR="00FE4EF3" w:rsidRPr="00050CA8" w:rsidRDefault="00FE4EF3" w:rsidP="00FE4EF3">
      <w:pPr>
        <w:rPr>
          <w:del w:id="2015" w:author="v100_vs_v200" w:date="2019-05-30T01:43:00Z"/>
        </w:rPr>
      </w:pPr>
      <w:del w:id="2016" w:author="v100_vs_v200" w:date="2019-05-30T01:43:00Z">
        <w:r>
          <w:rPr>
            <w:b/>
          </w:rPr>
          <w:delText>API</w:delText>
        </w:r>
        <w:r w:rsidRPr="00050CA8">
          <w:rPr>
            <w:b/>
          </w:rPr>
          <w:delText xml:space="preserve"> description:</w:delText>
        </w:r>
        <w:r w:rsidRPr="00050CA8">
          <w:delText xml:space="preserve"> </w:delText>
        </w:r>
      </w:del>
    </w:p>
    <w:p w14:paraId="02A01680" w14:textId="77777777" w:rsidR="00FE4EF3" w:rsidRPr="00050CA8" w:rsidRDefault="00FE4EF3" w:rsidP="00FE4EF3">
      <w:pPr>
        <w:rPr>
          <w:ins w:id="2017" w:author="v100_vs_v200" w:date="2019-05-30T01:43:00Z"/>
        </w:rPr>
      </w:pPr>
      <w:ins w:id="2018" w:author="v100_vs_v200" w:date="2019-05-30T01:43:00Z">
        <w:r>
          <w:rPr>
            <w:b/>
          </w:rPr>
          <w:t>API</w:t>
        </w:r>
        <w:r w:rsidRPr="00050CA8">
          <w:rPr>
            <w:b/>
          </w:rPr>
          <w:t xml:space="preserve"> description:</w:t>
        </w:r>
        <w:r w:rsidRPr="00050CA8">
          <w:t xml:space="preserve"> </w:t>
        </w:r>
        <w:r w:rsidR="00DF5B47" w:rsidRPr="00232F75">
          <w:t xml:space="preserve">This API enables the </w:t>
        </w:r>
        <w:r w:rsidR="00DF5B47">
          <w:t>VAL server</w:t>
        </w:r>
        <w:r w:rsidR="00DF5B47" w:rsidRPr="00232F75">
          <w:t xml:space="preserve"> to </w:t>
        </w:r>
        <w:r w:rsidR="00DF5B47">
          <w:t>trigger reporting of location information to the location management server over LM-S</w:t>
        </w:r>
        <w:r w:rsidR="00DF5B47" w:rsidRPr="00232F75">
          <w:t>.</w:t>
        </w:r>
      </w:ins>
    </w:p>
    <w:p w14:paraId="528BDE7A" w14:textId="18251318" w:rsidR="00FE4EF3" w:rsidRPr="005A40C6" w:rsidRDefault="00FE4EF3" w:rsidP="00FE4EF3">
      <w:pPr>
        <w:pStyle w:val="Heading4"/>
        <w:rPr>
          <w:rFonts w:hint="eastAsia"/>
        </w:rPr>
      </w:pPr>
      <w:bookmarkStart w:id="2019" w:name="_Toc10072974"/>
      <w:bookmarkStart w:id="2020" w:name="_Toc3120652"/>
      <w:r>
        <w:t>9.4.2.2</w:t>
      </w:r>
      <w:r>
        <w:tab/>
      </w:r>
      <w:del w:id="2021" w:author="v100_vs_v200" w:date="2019-05-30T01:43:00Z">
        <w:r>
          <w:delText>&lt;Operation name&gt;</w:delText>
        </w:r>
      </w:del>
      <w:ins w:id="2022" w:author="v100_vs_v200" w:date="2019-05-30T01:43:00Z">
        <w:r w:rsidR="00DF5B47">
          <w:t>Location_Reporting_Trigger</w:t>
        </w:r>
      </w:ins>
      <w:r w:rsidR="00DF5B47">
        <w:t xml:space="preserve"> </w:t>
      </w:r>
      <w:r>
        <w:t>operation</w:t>
      </w:r>
      <w:bookmarkEnd w:id="2019"/>
      <w:bookmarkEnd w:id="2020"/>
    </w:p>
    <w:p w14:paraId="5AE2CE14" w14:textId="77777777" w:rsidR="00FE4EF3" w:rsidRPr="005813B9" w:rsidRDefault="00FE4EF3" w:rsidP="00FE4EF3">
      <w:r>
        <w:rPr>
          <w:b/>
        </w:rPr>
        <w:t xml:space="preserve">API operation name: </w:t>
      </w:r>
      <w:ins w:id="2023" w:author="v100_vs_v200" w:date="2019-05-30T01:43:00Z">
        <w:r w:rsidR="00DF5B47">
          <w:t>Location_Reporting_Trigger</w:t>
        </w:r>
      </w:ins>
    </w:p>
    <w:p w14:paraId="4A08CB5A" w14:textId="77777777" w:rsidR="00FE4EF3" w:rsidRPr="00FF1309" w:rsidRDefault="00FE4EF3" w:rsidP="00FE4EF3">
      <w:pPr>
        <w:rPr>
          <w:rFonts w:hint="eastAsia"/>
          <w:lang w:eastAsia="zh-CN"/>
        </w:rPr>
      </w:pPr>
      <w:r>
        <w:rPr>
          <w:b/>
        </w:rPr>
        <w:t>D</w:t>
      </w:r>
      <w:r w:rsidRPr="00205936">
        <w:rPr>
          <w:b/>
        </w:rPr>
        <w:t>escription:</w:t>
      </w:r>
      <w:r w:rsidRPr="00FF1309">
        <w:t xml:space="preserve"> </w:t>
      </w:r>
      <w:ins w:id="2024" w:author="v100_vs_v200" w:date="2019-05-30T01:43:00Z">
        <w:r w:rsidR="00DF5B47">
          <w:t>Provides the trigger to report location information.</w:t>
        </w:r>
      </w:ins>
    </w:p>
    <w:p w14:paraId="4E6E1FB9" w14:textId="77777777" w:rsidR="00FE4EF3" w:rsidRDefault="00FE4EF3" w:rsidP="00FE4EF3">
      <w:r w:rsidRPr="00783ED1">
        <w:rPr>
          <w:b/>
        </w:rPr>
        <w:t>Known Consumers:</w:t>
      </w:r>
      <w:r w:rsidRPr="00783ED1">
        <w:t xml:space="preserve"> </w:t>
      </w:r>
      <w:ins w:id="2025" w:author="v100_vs_v200" w:date="2019-05-30T01:43:00Z">
        <w:r w:rsidR="00DF5B47">
          <w:t>VAL server.</w:t>
        </w:r>
      </w:ins>
    </w:p>
    <w:p w14:paraId="71C3E8DA" w14:textId="77777777" w:rsidR="00FE4EF3" w:rsidRPr="005813B9" w:rsidRDefault="00FE4EF3" w:rsidP="00FE4EF3">
      <w:pPr>
        <w:rPr>
          <w:lang w:eastAsia="zh-CN"/>
        </w:rPr>
      </w:pPr>
      <w:r w:rsidRPr="00205936">
        <w:rPr>
          <w:rFonts w:hint="eastAsia"/>
          <w:b/>
          <w:lang w:eastAsia="zh-CN"/>
        </w:rPr>
        <w:t>Input</w:t>
      </w:r>
      <w:r>
        <w:rPr>
          <w:b/>
          <w:lang w:eastAsia="zh-CN"/>
        </w:rPr>
        <w:t>s</w:t>
      </w:r>
      <w:r w:rsidRPr="00205936">
        <w:rPr>
          <w:rFonts w:hint="eastAsia"/>
          <w:b/>
          <w:lang w:eastAsia="zh-CN"/>
        </w:rPr>
        <w:t xml:space="preserve">: </w:t>
      </w:r>
      <w:ins w:id="2026" w:author="v100_vs_v200" w:date="2019-05-30T01:43:00Z">
        <w:r w:rsidR="00DF5B47" w:rsidRPr="0003100E">
          <w:rPr>
            <w:lang w:eastAsia="zh-CN"/>
          </w:rPr>
          <w:t xml:space="preserve">Refer </w:t>
        </w:r>
        <w:r w:rsidR="00DF5B47">
          <w:rPr>
            <w:lang w:eastAsia="zh-CN"/>
          </w:rPr>
          <w:t>subclause 9.3.2.</w:t>
        </w:r>
        <w:r w:rsidR="002D7E6A">
          <w:rPr>
            <w:lang w:eastAsia="zh-CN"/>
          </w:rPr>
          <w:t>4</w:t>
        </w:r>
      </w:ins>
    </w:p>
    <w:p w14:paraId="03C8DB93" w14:textId="77777777" w:rsidR="00FE4EF3" w:rsidRDefault="00FE4EF3" w:rsidP="00FE4EF3">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ins w:id="2027" w:author="v100_vs_v200" w:date="2019-05-30T01:43:00Z">
        <w:r w:rsidR="00DF5B47">
          <w:rPr>
            <w:lang w:eastAsia="zh-CN"/>
          </w:rPr>
          <w:t>Refer subclause 9.3.2.</w:t>
        </w:r>
        <w:r w:rsidR="002D7E6A">
          <w:rPr>
            <w:lang w:eastAsia="zh-CN"/>
          </w:rPr>
          <w:t>4</w:t>
        </w:r>
      </w:ins>
    </w:p>
    <w:p w14:paraId="4B9C4AED" w14:textId="5BD27DB0" w:rsidR="00DF5B47" w:rsidRPr="00BE5068" w:rsidRDefault="00FE4EF3" w:rsidP="00DF5B47">
      <w:pPr>
        <w:rPr>
          <w:ins w:id="2028" w:author="v100_vs_v200" w:date="2019-05-30T01:43:00Z"/>
          <w:noProof/>
        </w:rPr>
      </w:pPr>
      <w:del w:id="2029" w:author="v100_vs_v200" w:date="2019-05-30T01:43:00Z">
        <w:r>
          <w:delText>Editor's Note:</w:delText>
        </w:r>
        <w:r>
          <w:tab/>
          <w:delText>Add description</w:delText>
        </w:r>
      </w:del>
      <w:ins w:id="2030" w:author="v100_vs_v200" w:date="2019-05-30T01:43:00Z">
        <w:r w:rsidR="00DF5B47">
          <w:rPr>
            <w:lang w:eastAsia="zh-CN"/>
          </w:rPr>
          <w:t>See subclause 9.3.</w:t>
        </w:r>
        <w:r w:rsidR="002D7E6A">
          <w:rPr>
            <w:lang w:eastAsia="zh-CN"/>
          </w:rPr>
          <w:t>5</w:t>
        </w:r>
      </w:ins>
      <w:r w:rsidR="002D7E6A">
        <w:rPr>
          <w:lang w:eastAsia="zh-CN"/>
        </w:rPr>
        <w:t xml:space="preserve"> </w:t>
      </w:r>
      <w:r w:rsidR="00DF5B47">
        <w:rPr>
          <w:lang w:eastAsia="zh-CN"/>
        </w:rPr>
        <w:t xml:space="preserve">for </w:t>
      </w:r>
      <w:ins w:id="2031" w:author="v100_vs_v200" w:date="2019-05-30T01:43:00Z">
        <w:r w:rsidR="00DF5B47">
          <w:rPr>
            <w:lang w:eastAsia="zh-CN"/>
          </w:rPr>
          <w:t xml:space="preserve">the </w:t>
        </w:r>
      </w:ins>
      <w:r w:rsidR="00DF5B47">
        <w:rPr>
          <w:lang w:eastAsia="zh-CN"/>
        </w:rPr>
        <w:t xml:space="preserve">details of </w:t>
      </w:r>
      <w:del w:id="2032" w:author="v100_vs_v200" w:date="2019-05-30T01:43:00Z">
        <w:r>
          <w:delText xml:space="preserve">API </w:delText>
        </w:r>
      </w:del>
      <w:r w:rsidR="00DF5B47">
        <w:rPr>
          <w:lang w:eastAsia="zh-CN"/>
        </w:rPr>
        <w:t>usage</w:t>
      </w:r>
      <w:ins w:id="2033" w:author="v100_vs_v200" w:date="2019-05-30T01:43:00Z">
        <w:r w:rsidR="00DF5B47">
          <w:rPr>
            <w:lang w:eastAsia="zh-CN"/>
          </w:rPr>
          <w:t xml:space="preserve"> of this API operation.</w:t>
        </w:r>
      </w:ins>
    </w:p>
    <w:p w14:paraId="45F34C99" w14:textId="77777777" w:rsidR="00DF5B47" w:rsidRPr="005A40C6" w:rsidRDefault="00DF5B47" w:rsidP="00DF5B47">
      <w:pPr>
        <w:pStyle w:val="Heading3"/>
        <w:rPr>
          <w:ins w:id="2034" w:author="v100_vs_v200" w:date="2019-05-30T01:43:00Z"/>
          <w:rFonts w:hint="eastAsia"/>
        </w:rPr>
      </w:pPr>
      <w:bookmarkStart w:id="2035" w:name="_Toc10072975"/>
      <w:ins w:id="2036" w:author="v100_vs_v200" w:date="2019-05-30T01:43:00Z">
        <w:r>
          <w:t>9.4.3</w:t>
        </w:r>
        <w:r>
          <w:tab/>
          <w:t>SS_Location_Info_Subscription_API API</w:t>
        </w:r>
        <w:bookmarkEnd w:id="2035"/>
      </w:ins>
    </w:p>
    <w:p w14:paraId="21CE7601" w14:textId="77777777" w:rsidR="00DF5B47" w:rsidRPr="005A40C6" w:rsidRDefault="00DF5B47" w:rsidP="00DF5B47">
      <w:pPr>
        <w:pStyle w:val="Heading4"/>
        <w:rPr>
          <w:ins w:id="2037" w:author="v100_vs_v200" w:date="2019-05-30T01:43:00Z"/>
          <w:rFonts w:hint="eastAsia"/>
        </w:rPr>
      </w:pPr>
      <w:bookmarkStart w:id="2038" w:name="_Toc10072976"/>
      <w:ins w:id="2039" w:author="v100_vs_v200" w:date="2019-05-30T01:43:00Z">
        <w:r>
          <w:t>9.4.3.1</w:t>
        </w:r>
        <w:r>
          <w:tab/>
          <w:t>General</w:t>
        </w:r>
        <w:bookmarkEnd w:id="2038"/>
      </w:ins>
    </w:p>
    <w:p w14:paraId="0891D7D6" w14:textId="77777777" w:rsidR="00DF5B47" w:rsidRPr="00050CA8" w:rsidRDefault="00DF5B47" w:rsidP="00DF5B47">
      <w:pPr>
        <w:rPr>
          <w:ins w:id="2040" w:author="v100_vs_v200" w:date="2019-05-30T01:43:00Z"/>
        </w:rPr>
      </w:pPr>
      <w:ins w:id="2041" w:author="v100_vs_v200" w:date="2019-05-30T01:43:00Z">
        <w:r>
          <w:rPr>
            <w:b/>
          </w:rPr>
          <w:t>API</w:t>
        </w:r>
        <w:r w:rsidRPr="00050CA8">
          <w:rPr>
            <w:b/>
          </w:rPr>
          <w:t xml:space="preserve"> description:</w:t>
        </w:r>
        <w:r w:rsidRPr="00050CA8">
          <w:t xml:space="preserve"> </w:t>
        </w:r>
        <w:r w:rsidRPr="00232F75">
          <w:t xml:space="preserve">This API enables the </w:t>
        </w:r>
        <w:r>
          <w:t>VAL server</w:t>
        </w:r>
        <w:r w:rsidRPr="00232F75">
          <w:t xml:space="preserve"> to </w:t>
        </w:r>
        <w:r>
          <w:t>subscribe and receive the UEs location information from the location management server over LM-S</w:t>
        </w:r>
        <w:r w:rsidRPr="00232F75">
          <w:t>.</w:t>
        </w:r>
      </w:ins>
    </w:p>
    <w:p w14:paraId="5E11ED8E" w14:textId="77777777" w:rsidR="00DF5B47" w:rsidRPr="005A40C6" w:rsidRDefault="00DF5B47" w:rsidP="00DF5B47">
      <w:pPr>
        <w:pStyle w:val="Heading4"/>
        <w:rPr>
          <w:ins w:id="2042" w:author="v100_vs_v200" w:date="2019-05-30T01:43:00Z"/>
          <w:rFonts w:hint="eastAsia"/>
        </w:rPr>
      </w:pPr>
      <w:bookmarkStart w:id="2043" w:name="_Toc10072977"/>
      <w:ins w:id="2044" w:author="v100_vs_v200" w:date="2019-05-30T01:43:00Z">
        <w:r>
          <w:lastRenderedPageBreak/>
          <w:t>9.4.3.2</w:t>
        </w:r>
        <w:r>
          <w:tab/>
          <w:t>Location_Info_Subscribe_Event operation</w:t>
        </w:r>
        <w:bookmarkEnd w:id="2043"/>
      </w:ins>
    </w:p>
    <w:p w14:paraId="70D33EFE" w14:textId="77777777" w:rsidR="00DF5B47" w:rsidRPr="005813B9" w:rsidRDefault="00DF5B47" w:rsidP="00DF5B47">
      <w:pPr>
        <w:rPr>
          <w:ins w:id="2045" w:author="v100_vs_v200" w:date="2019-05-30T01:43:00Z"/>
        </w:rPr>
      </w:pPr>
      <w:ins w:id="2046" w:author="v100_vs_v200" w:date="2019-05-30T01:43:00Z">
        <w:r>
          <w:rPr>
            <w:b/>
          </w:rPr>
          <w:t xml:space="preserve">API operation name: </w:t>
        </w:r>
        <w:r w:rsidRPr="00884429">
          <w:t>Location_</w:t>
        </w:r>
        <w:r>
          <w:t>Info</w:t>
        </w:r>
        <w:r w:rsidRPr="0003100E">
          <w:t>_</w:t>
        </w:r>
        <w:r>
          <w:t>Subscribe</w:t>
        </w:r>
        <w:r w:rsidRPr="0003100E">
          <w:t>_</w:t>
        </w:r>
        <w:r>
          <w:t>Event</w:t>
        </w:r>
      </w:ins>
    </w:p>
    <w:p w14:paraId="73249161" w14:textId="77777777" w:rsidR="00DF5B47" w:rsidRPr="00FF1309" w:rsidRDefault="00DF5B47" w:rsidP="00DF5B47">
      <w:pPr>
        <w:rPr>
          <w:ins w:id="2047" w:author="v100_vs_v200" w:date="2019-05-30T01:43:00Z"/>
          <w:rFonts w:hint="eastAsia"/>
          <w:lang w:eastAsia="zh-CN"/>
        </w:rPr>
      </w:pPr>
      <w:ins w:id="2048" w:author="v100_vs_v200" w:date="2019-05-30T01:43:00Z">
        <w:r>
          <w:rPr>
            <w:b/>
          </w:rPr>
          <w:t>D</w:t>
        </w:r>
        <w:r w:rsidRPr="00205936">
          <w:rPr>
            <w:b/>
          </w:rPr>
          <w:t>escription:</w:t>
        </w:r>
        <w:r w:rsidRPr="00FF1309">
          <w:t xml:space="preserve"> </w:t>
        </w:r>
        <w:r>
          <w:t>Subscription to the location information.</w:t>
        </w:r>
      </w:ins>
    </w:p>
    <w:p w14:paraId="5CEA20DC" w14:textId="77777777" w:rsidR="00DF5B47" w:rsidRDefault="00DF5B47" w:rsidP="00DF5B47">
      <w:pPr>
        <w:rPr>
          <w:ins w:id="2049" w:author="v100_vs_v200" w:date="2019-05-30T01:43:00Z"/>
        </w:rPr>
      </w:pPr>
      <w:ins w:id="2050" w:author="v100_vs_v200" w:date="2019-05-30T01:43:00Z">
        <w:r w:rsidRPr="00783ED1">
          <w:rPr>
            <w:b/>
          </w:rPr>
          <w:t>Known Consumers:</w:t>
        </w:r>
        <w:r w:rsidRPr="00783ED1">
          <w:t xml:space="preserve"> </w:t>
        </w:r>
        <w:r>
          <w:t>VAL server.</w:t>
        </w:r>
      </w:ins>
    </w:p>
    <w:p w14:paraId="1CFB840C" w14:textId="77777777" w:rsidR="00DF5B47" w:rsidRPr="0003100E" w:rsidRDefault="00DF5B47" w:rsidP="00DF5B47">
      <w:pPr>
        <w:rPr>
          <w:ins w:id="2051" w:author="v100_vs_v200" w:date="2019-05-30T01:43:00Z"/>
          <w:lang w:eastAsia="zh-CN"/>
        </w:rPr>
      </w:pPr>
      <w:ins w:id="2052" w:author="v100_vs_v200" w:date="2019-05-30T01:43:00Z">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9.3.2.5</w:t>
        </w:r>
      </w:ins>
    </w:p>
    <w:p w14:paraId="780577F4" w14:textId="77777777" w:rsidR="00DF5B47" w:rsidRDefault="00DF5B47" w:rsidP="00DF5B47">
      <w:pPr>
        <w:rPr>
          <w:ins w:id="2053" w:author="v100_vs_v200" w:date="2019-05-30T01:43:00Z"/>
          <w:lang w:eastAsia="zh-CN"/>
        </w:rPr>
      </w:pPr>
      <w:ins w:id="2054" w:author="v100_vs_v200" w:date="2019-05-30T01:43:00Z">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9.3.2.6</w:t>
        </w:r>
      </w:ins>
    </w:p>
    <w:p w14:paraId="04D7C34E" w14:textId="77777777" w:rsidR="00DF5B47" w:rsidRPr="00BE5068" w:rsidRDefault="00DF5B47" w:rsidP="00DF5B47">
      <w:pPr>
        <w:rPr>
          <w:ins w:id="2055" w:author="v100_vs_v200" w:date="2019-05-30T01:43:00Z"/>
          <w:noProof/>
        </w:rPr>
      </w:pPr>
      <w:ins w:id="2056" w:author="v100_vs_v200" w:date="2019-05-30T01:43:00Z">
        <w:r>
          <w:rPr>
            <w:lang w:eastAsia="zh-CN"/>
          </w:rPr>
          <w:t>See subclause 9.3.7 for the details of usage of this API operation.</w:t>
        </w:r>
      </w:ins>
    </w:p>
    <w:p w14:paraId="646C3DF5" w14:textId="77777777" w:rsidR="00DF5B47" w:rsidRPr="005A40C6" w:rsidRDefault="00DF5B47" w:rsidP="00DF5B47">
      <w:pPr>
        <w:pStyle w:val="Heading4"/>
        <w:rPr>
          <w:ins w:id="2057" w:author="v100_vs_v200" w:date="2019-05-30T01:43:00Z"/>
          <w:rFonts w:hint="eastAsia"/>
        </w:rPr>
      </w:pPr>
      <w:bookmarkStart w:id="2058" w:name="_Toc10072978"/>
      <w:ins w:id="2059" w:author="v100_vs_v200" w:date="2019-05-30T01:43:00Z">
        <w:r>
          <w:t>9.4.3.3</w:t>
        </w:r>
        <w:r>
          <w:tab/>
          <w:t>Location_Info_Notify_Event operation</w:t>
        </w:r>
        <w:bookmarkEnd w:id="2058"/>
      </w:ins>
    </w:p>
    <w:p w14:paraId="2791C9CE" w14:textId="77777777" w:rsidR="00DF5B47" w:rsidRPr="005813B9" w:rsidRDefault="00DF5B47" w:rsidP="00DF5B47">
      <w:pPr>
        <w:rPr>
          <w:ins w:id="2060" w:author="v100_vs_v200" w:date="2019-05-30T01:43:00Z"/>
        </w:rPr>
      </w:pPr>
      <w:ins w:id="2061" w:author="v100_vs_v200" w:date="2019-05-30T01:43:00Z">
        <w:r>
          <w:rPr>
            <w:b/>
          </w:rPr>
          <w:t xml:space="preserve">API operation name: </w:t>
        </w:r>
        <w:r w:rsidRPr="00884429">
          <w:t>Location_</w:t>
        </w:r>
        <w:r>
          <w:t>Info</w:t>
        </w:r>
        <w:r w:rsidRPr="0003100E">
          <w:t>_</w:t>
        </w:r>
        <w:r>
          <w:t>Notify</w:t>
        </w:r>
        <w:r w:rsidRPr="0003100E">
          <w:t>_</w:t>
        </w:r>
        <w:r>
          <w:t>Event</w:t>
        </w:r>
      </w:ins>
    </w:p>
    <w:p w14:paraId="1EF7A999" w14:textId="77777777" w:rsidR="00DF5B47" w:rsidRPr="00FF1309" w:rsidRDefault="00DF5B47" w:rsidP="00DF5B47">
      <w:pPr>
        <w:rPr>
          <w:ins w:id="2062" w:author="v100_vs_v200" w:date="2019-05-30T01:43:00Z"/>
          <w:rFonts w:hint="eastAsia"/>
          <w:lang w:eastAsia="zh-CN"/>
        </w:rPr>
      </w:pPr>
      <w:ins w:id="2063" w:author="v100_vs_v200" w:date="2019-05-30T01:43:00Z">
        <w:r>
          <w:rPr>
            <w:b/>
          </w:rPr>
          <w:t>D</w:t>
        </w:r>
        <w:r w:rsidRPr="00205936">
          <w:rPr>
            <w:b/>
          </w:rPr>
          <w:t>escription:</w:t>
        </w:r>
        <w:r w:rsidRPr="00FF1309">
          <w:t xml:space="preserve"> </w:t>
        </w:r>
        <w:r>
          <w:t>Location information notification to the existing subscription.</w:t>
        </w:r>
      </w:ins>
    </w:p>
    <w:p w14:paraId="1E320A2E" w14:textId="77777777" w:rsidR="00DF5B47" w:rsidRDefault="00DF5B47" w:rsidP="00DF5B47">
      <w:pPr>
        <w:rPr>
          <w:ins w:id="2064" w:author="v100_vs_v200" w:date="2019-05-30T01:43:00Z"/>
        </w:rPr>
      </w:pPr>
      <w:ins w:id="2065" w:author="v100_vs_v200" w:date="2019-05-30T01:43:00Z">
        <w:r w:rsidRPr="00783ED1">
          <w:rPr>
            <w:b/>
          </w:rPr>
          <w:t>Known Consumers:</w:t>
        </w:r>
        <w:r w:rsidRPr="00783ED1">
          <w:t xml:space="preserve"> </w:t>
        </w:r>
        <w:r>
          <w:t>VAL server.</w:t>
        </w:r>
      </w:ins>
    </w:p>
    <w:p w14:paraId="00BD5803" w14:textId="77777777" w:rsidR="00DF5B47" w:rsidRPr="0003100E" w:rsidRDefault="00DF5B47" w:rsidP="00DF5B47">
      <w:pPr>
        <w:rPr>
          <w:ins w:id="2066" w:author="v100_vs_v200" w:date="2019-05-30T01:43:00Z"/>
          <w:lang w:eastAsia="zh-CN"/>
        </w:rPr>
      </w:pPr>
      <w:ins w:id="2067" w:author="v100_vs_v200" w:date="2019-05-30T01:43:00Z">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9.3.2.7</w:t>
        </w:r>
      </w:ins>
    </w:p>
    <w:p w14:paraId="7AE621A2" w14:textId="77777777" w:rsidR="00DF5B47" w:rsidRDefault="00DF5B47" w:rsidP="00DF5B47">
      <w:pPr>
        <w:rPr>
          <w:ins w:id="2068" w:author="v100_vs_v200" w:date="2019-05-30T01:43:00Z"/>
          <w:lang w:eastAsia="zh-CN"/>
        </w:rPr>
      </w:pPr>
      <w:ins w:id="2069" w:author="v100_vs_v200" w:date="2019-05-30T01:43:00Z">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9.3.2.7</w:t>
        </w:r>
      </w:ins>
    </w:p>
    <w:p w14:paraId="69A54D0B" w14:textId="77777777" w:rsidR="00DF5B47" w:rsidRPr="00BE5068" w:rsidRDefault="00DF5B47" w:rsidP="00DF5B47">
      <w:pPr>
        <w:rPr>
          <w:ins w:id="2070" w:author="v100_vs_v200" w:date="2019-05-30T01:43:00Z"/>
          <w:noProof/>
        </w:rPr>
      </w:pPr>
      <w:ins w:id="2071" w:author="v100_vs_v200" w:date="2019-05-30T01:43:00Z">
        <w:r>
          <w:rPr>
            <w:lang w:eastAsia="zh-CN"/>
          </w:rPr>
          <w:t>See subclause 9.3.8 for the details of usage of this API operation.</w:t>
        </w:r>
      </w:ins>
    </w:p>
    <w:p w14:paraId="05899ADB" w14:textId="77777777" w:rsidR="00DF5B47" w:rsidRPr="005A40C6" w:rsidRDefault="00DF5B47" w:rsidP="00DF5B47">
      <w:pPr>
        <w:pStyle w:val="Heading3"/>
        <w:rPr>
          <w:ins w:id="2072" w:author="v100_vs_v200" w:date="2019-05-30T01:43:00Z"/>
          <w:rFonts w:hint="eastAsia"/>
        </w:rPr>
      </w:pPr>
      <w:bookmarkStart w:id="2073" w:name="_Toc10072979"/>
      <w:ins w:id="2074" w:author="v100_vs_v200" w:date="2019-05-30T01:43:00Z">
        <w:r>
          <w:t>9.4.4</w:t>
        </w:r>
        <w:r>
          <w:tab/>
          <w:t>SS_Obtain_Location_Info _API API</w:t>
        </w:r>
        <w:bookmarkEnd w:id="2073"/>
      </w:ins>
    </w:p>
    <w:p w14:paraId="0B0680B4" w14:textId="77777777" w:rsidR="00DF5B47" w:rsidRPr="005A40C6" w:rsidRDefault="00DF5B47" w:rsidP="00DF5B47">
      <w:pPr>
        <w:pStyle w:val="Heading4"/>
        <w:rPr>
          <w:ins w:id="2075" w:author="v100_vs_v200" w:date="2019-05-30T01:43:00Z"/>
          <w:rFonts w:hint="eastAsia"/>
        </w:rPr>
      </w:pPr>
      <w:bookmarkStart w:id="2076" w:name="_Toc10072980"/>
      <w:ins w:id="2077" w:author="v100_vs_v200" w:date="2019-05-30T01:43:00Z">
        <w:r>
          <w:t>9.4.4.1</w:t>
        </w:r>
        <w:r>
          <w:tab/>
          <w:t>General</w:t>
        </w:r>
        <w:bookmarkEnd w:id="2076"/>
      </w:ins>
    </w:p>
    <w:p w14:paraId="13843543" w14:textId="77777777" w:rsidR="00DF5B47" w:rsidRPr="00050CA8" w:rsidRDefault="00DF5B47" w:rsidP="00DF5B47">
      <w:pPr>
        <w:rPr>
          <w:ins w:id="2078" w:author="v100_vs_v200" w:date="2019-05-30T01:43:00Z"/>
        </w:rPr>
      </w:pPr>
      <w:ins w:id="2079" w:author="v100_vs_v200" w:date="2019-05-30T01:43:00Z">
        <w:r>
          <w:rPr>
            <w:b/>
          </w:rPr>
          <w:t>API</w:t>
        </w:r>
        <w:r w:rsidRPr="00050CA8">
          <w:rPr>
            <w:b/>
          </w:rPr>
          <w:t xml:space="preserve"> description:</w:t>
        </w:r>
        <w:r w:rsidRPr="00050CA8">
          <w:t xml:space="preserve"> </w:t>
        </w:r>
        <w:r w:rsidRPr="00232F75">
          <w:t xml:space="preserve">This API enables the </w:t>
        </w:r>
        <w:r>
          <w:t>VAL server</w:t>
        </w:r>
        <w:r w:rsidRPr="00232F75">
          <w:t xml:space="preserve"> to </w:t>
        </w:r>
        <w:r>
          <w:t>obtain UEs location information from the location management server over LM-S</w:t>
        </w:r>
        <w:r w:rsidRPr="00232F75">
          <w:t>.</w:t>
        </w:r>
      </w:ins>
    </w:p>
    <w:p w14:paraId="51FC03D6" w14:textId="77777777" w:rsidR="00DF5B47" w:rsidRPr="005A40C6" w:rsidRDefault="00DF5B47" w:rsidP="00DF5B47">
      <w:pPr>
        <w:pStyle w:val="Heading4"/>
        <w:rPr>
          <w:ins w:id="2080" w:author="v100_vs_v200" w:date="2019-05-30T01:43:00Z"/>
          <w:rFonts w:hint="eastAsia"/>
        </w:rPr>
      </w:pPr>
      <w:bookmarkStart w:id="2081" w:name="_Toc10072981"/>
      <w:ins w:id="2082" w:author="v100_vs_v200" w:date="2019-05-30T01:43:00Z">
        <w:r>
          <w:t>9.4.4.2</w:t>
        </w:r>
        <w:r>
          <w:tab/>
          <w:t>Obtain_Location_Info_API operation</w:t>
        </w:r>
        <w:bookmarkEnd w:id="2081"/>
      </w:ins>
    </w:p>
    <w:p w14:paraId="4C2C00EF" w14:textId="77777777" w:rsidR="00DF5B47" w:rsidRPr="005813B9" w:rsidRDefault="00DF5B47" w:rsidP="00DF5B47">
      <w:pPr>
        <w:rPr>
          <w:ins w:id="2083" w:author="v100_vs_v200" w:date="2019-05-30T01:43:00Z"/>
        </w:rPr>
      </w:pPr>
      <w:ins w:id="2084" w:author="v100_vs_v200" w:date="2019-05-30T01:43:00Z">
        <w:r>
          <w:rPr>
            <w:b/>
          </w:rPr>
          <w:t>API operation name:</w:t>
        </w:r>
        <w:r w:rsidRPr="00C43F61">
          <w:t xml:space="preserve"> Obtain</w:t>
        </w:r>
        <w:r>
          <w:t>_</w:t>
        </w:r>
        <w:r w:rsidRPr="00884429">
          <w:t>Location_</w:t>
        </w:r>
        <w:r>
          <w:t>Info</w:t>
        </w:r>
        <w:r w:rsidRPr="0003100E">
          <w:t>_</w:t>
        </w:r>
        <w:r>
          <w:t>API</w:t>
        </w:r>
      </w:ins>
    </w:p>
    <w:p w14:paraId="4F2CA2A5" w14:textId="77777777" w:rsidR="00DF5B47" w:rsidRPr="00FF1309" w:rsidRDefault="00DF5B47" w:rsidP="00DF5B47">
      <w:pPr>
        <w:rPr>
          <w:ins w:id="2085" w:author="v100_vs_v200" w:date="2019-05-30T01:43:00Z"/>
          <w:rFonts w:hint="eastAsia"/>
          <w:lang w:eastAsia="zh-CN"/>
        </w:rPr>
      </w:pPr>
      <w:ins w:id="2086" w:author="v100_vs_v200" w:date="2019-05-30T01:43:00Z">
        <w:r>
          <w:rPr>
            <w:b/>
          </w:rPr>
          <w:t>D</w:t>
        </w:r>
        <w:r w:rsidRPr="00205936">
          <w:rPr>
            <w:b/>
          </w:rPr>
          <w:t>escription:</w:t>
        </w:r>
        <w:r w:rsidRPr="00FF1309">
          <w:t xml:space="preserve"> </w:t>
        </w:r>
        <w:r>
          <w:t>Request UEs location information.</w:t>
        </w:r>
      </w:ins>
    </w:p>
    <w:p w14:paraId="7E687B44" w14:textId="77777777" w:rsidR="00DF5B47" w:rsidRDefault="00DF5B47" w:rsidP="00DF5B47">
      <w:pPr>
        <w:rPr>
          <w:ins w:id="2087" w:author="v100_vs_v200" w:date="2019-05-30T01:43:00Z"/>
        </w:rPr>
      </w:pPr>
      <w:ins w:id="2088" w:author="v100_vs_v200" w:date="2019-05-30T01:43:00Z">
        <w:r w:rsidRPr="00783ED1">
          <w:rPr>
            <w:b/>
          </w:rPr>
          <w:t>Known Consumers:</w:t>
        </w:r>
        <w:r w:rsidRPr="00783ED1">
          <w:t xml:space="preserve"> </w:t>
        </w:r>
        <w:r>
          <w:t>VAL server.</w:t>
        </w:r>
      </w:ins>
    </w:p>
    <w:p w14:paraId="094DCC0E" w14:textId="77777777" w:rsidR="00DF5B47" w:rsidRPr="0003100E" w:rsidRDefault="00DF5B47" w:rsidP="00DF5B47">
      <w:pPr>
        <w:rPr>
          <w:ins w:id="2089" w:author="v100_vs_v200" w:date="2019-05-30T01:43:00Z"/>
          <w:lang w:eastAsia="zh-CN"/>
        </w:rPr>
      </w:pPr>
      <w:ins w:id="2090" w:author="v100_vs_v200" w:date="2019-05-30T01:43:00Z">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9.3.2.3</w:t>
        </w:r>
      </w:ins>
    </w:p>
    <w:p w14:paraId="0899DB61" w14:textId="77777777" w:rsidR="00DF5B47" w:rsidRDefault="00DF5B47" w:rsidP="00DF5B47">
      <w:pPr>
        <w:rPr>
          <w:ins w:id="2091" w:author="v100_vs_v200" w:date="2019-05-30T01:43:00Z"/>
          <w:lang w:eastAsia="zh-CN"/>
        </w:rPr>
      </w:pPr>
      <w:ins w:id="2092" w:author="v100_vs_v200" w:date="2019-05-30T01:43:00Z">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9.3.2.2</w:t>
        </w:r>
      </w:ins>
    </w:p>
    <w:p w14:paraId="1181C4C0" w14:textId="77777777" w:rsidR="00DF5B47" w:rsidRPr="00BE5068" w:rsidRDefault="00DF5B47" w:rsidP="00DF5B47">
      <w:pPr>
        <w:rPr>
          <w:noProof/>
        </w:rPr>
        <w:pPrChange w:id="2093" w:author="v100_vs_v200" w:date="2019-05-30T01:43:00Z">
          <w:pPr>
            <w:pStyle w:val="EditorsNote"/>
          </w:pPr>
        </w:pPrChange>
      </w:pPr>
      <w:ins w:id="2094" w:author="v100_vs_v200" w:date="2019-05-30T01:43:00Z">
        <w:r>
          <w:rPr>
            <w:lang w:eastAsia="zh-CN"/>
          </w:rPr>
          <w:t>See subclause 9.3.9 for the details of usage of this API operation</w:t>
        </w:r>
      </w:ins>
      <w:r>
        <w:rPr>
          <w:lang w:eastAsia="zh-CN"/>
        </w:rPr>
        <w:t>.</w:t>
      </w:r>
    </w:p>
    <w:p w14:paraId="3A65A92E" w14:textId="77777777" w:rsidR="000B7AB5" w:rsidRPr="00235394" w:rsidRDefault="00C63DB3" w:rsidP="000B7AB5">
      <w:pPr>
        <w:pStyle w:val="Heading1"/>
      </w:pPr>
      <w:bookmarkStart w:id="2095" w:name="_Toc10072982"/>
      <w:bookmarkStart w:id="2096" w:name="_Toc3120653"/>
      <w:r>
        <w:t>10</w:t>
      </w:r>
      <w:r w:rsidR="000B7AB5" w:rsidRPr="00235394">
        <w:tab/>
      </w:r>
      <w:r w:rsidR="000B7AB5">
        <w:t>Group management</w:t>
      </w:r>
      <w:bookmarkEnd w:id="2095"/>
      <w:bookmarkEnd w:id="2096"/>
    </w:p>
    <w:p w14:paraId="691822B9" w14:textId="77777777" w:rsidR="000B7AB5" w:rsidRPr="00235394" w:rsidRDefault="00C63DB3" w:rsidP="000B7AB5">
      <w:pPr>
        <w:pStyle w:val="Heading2"/>
      </w:pPr>
      <w:bookmarkStart w:id="2097" w:name="_Toc10072983"/>
      <w:bookmarkStart w:id="2098" w:name="_Toc3120654"/>
      <w:r>
        <w:t>10</w:t>
      </w:r>
      <w:r w:rsidR="000B7AB5">
        <w:t>.1</w:t>
      </w:r>
      <w:r w:rsidR="000B7AB5" w:rsidRPr="00235394">
        <w:tab/>
      </w:r>
      <w:r w:rsidR="000B7AB5">
        <w:t>General</w:t>
      </w:r>
      <w:bookmarkEnd w:id="2097"/>
      <w:bookmarkEnd w:id="2098"/>
    </w:p>
    <w:p w14:paraId="5DF90B51" w14:textId="77777777" w:rsidR="000B7AB5" w:rsidRDefault="000B7AB5" w:rsidP="000B7AB5">
      <w:r>
        <w:t>The group management is a SEAL service that offers the group management related capabilities to one or more vertical applications.</w:t>
      </w:r>
    </w:p>
    <w:p w14:paraId="363402C9" w14:textId="77777777" w:rsidR="000B7AB5" w:rsidRPr="00235394" w:rsidRDefault="00C63DB3" w:rsidP="000B7AB5">
      <w:pPr>
        <w:pStyle w:val="Heading2"/>
      </w:pPr>
      <w:bookmarkStart w:id="2099" w:name="_Toc10072984"/>
      <w:bookmarkStart w:id="2100" w:name="_Toc3120655"/>
      <w:r>
        <w:lastRenderedPageBreak/>
        <w:t>10</w:t>
      </w:r>
      <w:r w:rsidR="000B7AB5" w:rsidRPr="00235394">
        <w:t>.</w:t>
      </w:r>
      <w:r w:rsidR="000B7AB5">
        <w:t>2</w:t>
      </w:r>
      <w:r w:rsidR="000B7AB5" w:rsidRPr="00235394">
        <w:tab/>
      </w:r>
      <w:r w:rsidR="000B7AB5">
        <w:t>Functional model for group management</w:t>
      </w:r>
      <w:bookmarkEnd w:id="2099"/>
      <w:bookmarkEnd w:id="2100"/>
    </w:p>
    <w:p w14:paraId="045BA321" w14:textId="77777777" w:rsidR="000B7AB5" w:rsidRPr="00235394" w:rsidRDefault="00C63DB3" w:rsidP="000B7AB5">
      <w:pPr>
        <w:pStyle w:val="Heading3"/>
      </w:pPr>
      <w:bookmarkStart w:id="2101" w:name="_Toc10072985"/>
      <w:bookmarkStart w:id="2102" w:name="_Toc3120656"/>
      <w:r>
        <w:t>10</w:t>
      </w:r>
      <w:r w:rsidR="000B7AB5">
        <w:t>.2.1</w:t>
      </w:r>
      <w:r w:rsidR="000B7AB5" w:rsidRPr="00235394">
        <w:tab/>
      </w:r>
      <w:r w:rsidR="000B7AB5">
        <w:t>General</w:t>
      </w:r>
      <w:bookmarkEnd w:id="2101"/>
      <w:bookmarkEnd w:id="2102"/>
    </w:p>
    <w:p w14:paraId="4A8DCEC0" w14:textId="77777777" w:rsidR="000B7AB5" w:rsidRDefault="000B7AB5" w:rsidP="000B7AB5">
      <w:pPr>
        <w:rPr>
          <w:noProof/>
          <w:lang w:val="en-US"/>
        </w:rPr>
      </w:pPr>
      <w:r w:rsidRPr="0072789D">
        <w:rPr>
          <w:noProof/>
          <w:lang w:val="en-US"/>
        </w:rPr>
        <w:t xml:space="preserve">The functional model for the </w:t>
      </w:r>
      <w:r>
        <w:rPr>
          <w:noProof/>
          <w:lang w:val="en-US"/>
        </w:rPr>
        <w:t xml:space="preserve">group management is based on the generic functional model specified in clause 6. It </w:t>
      </w:r>
      <w:r w:rsidRPr="0072789D">
        <w:rPr>
          <w:noProof/>
          <w:lang w:val="en-US"/>
        </w:rPr>
        <w:t>is organized into functional entities to describe a functi</w:t>
      </w:r>
      <w:r>
        <w:rPr>
          <w:noProof/>
          <w:lang w:val="en-US"/>
        </w:rPr>
        <w:t>onal architecture which addresses the support for group management aspects for vertical applications</w:t>
      </w:r>
      <w:r w:rsidRPr="0072789D">
        <w:rPr>
          <w:noProof/>
          <w:lang w:val="en-US"/>
        </w:rPr>
        <w:t>.</w:t>
      </w:r>
      <w:r>
        <w:rPr>
          <w:noProof/>
          <w:lang w:val="en-US"/>
        </w:rPr>
        <w:t xml:space="preserve"> The on-network and off-network functional model is specified in this clause.</w:t>
      </w:r>
    </w:p>
    <w:p w14:paraId="3D418A92" w14:textId="77777777" w:rsidR="000B7AB5" w:rsidRPr="00235394" w:rsidRDefault="00C63DB3" w:rsidP="000B7AB5">
      <w:pPr>
        <w:pStyle w:val="Heading3"/>
      </w:pPr>
      <w:bookmarkStart w:id="2103" w:name="_Toc10072986"/>
      <w:bookmarkStart w:id="2104" w:name="_Toc3120657"/>
      <w:r>
        <w:t>10</w:t>
      </w:r>
      <w:r w:rsidR="000B7AB5">
        <w:t>.2.2</w:t>
      </w:r>
      <w:r w:rsidR="000B7AB5" w:rsidRPr="00235394">
        <w:tab/>
      </w:r>
      <w:r w:rsidR="000B7AB5">
        <w:t>On-network functional model description</w:t>
      </w:r>
      <w:bookmarkEnd w:id="2103"/>
      <w:bookmarkEnd w:id="2104"/>
    </w:p>
    <w:p w14:paraId="166DCF52" w14:textId="77777777" w:rsidR="000B7AB5" w:rsidRDefault="000B7AB5" w:rsidP="000B7AB5">
      <w:r w:rsidRPr="003C766F">
        <w:t>Figure </w:t>
      </w:r>
      <w:r w:rsidR="00C63DB3">
        <w:t>10</w:t>
      </w:r>
      <w:r>
        <w:t>.2.2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group management</w:t>
      </w:r>
      <w:r w:rsidRPr="003C766F">
        <w:t>.</w:t>
      </w:r>
    </w:p>
    <w:p w14:paraId="0DB72CD2" w14:textId="77777777" w:rsidR="000B7AB5" w:rsidRDefault="000B7AB5" w:rsidP="000B7AB5">
      <w:pPr>
        <w:pStyle w:val="TH"/>
        <w:rPr>
          <w:noProof/>
          <w:lang w:val="en-US"/>
        </w:rPr>
      </w:pPr>
      <w:r>
        <w:rPr>
          <w:noProof/>
          <w:lang w:val="en-US"/>
        </w:rPr>
        <w:object w:dxaOrig="8856" w:dyaOrig="3480" w14:anchorId="0E86D0F5">
          <v:shape id="_x0000_i1051" type="#_x0000_t75" style="width:442.8pt;height:173.95pt" o:ole="">
            <v:imagedata r:id="rId65" o:title=""/>
          </v:shape>
          <o:OLEObject Type="Embed" ProgID="Visio.Drawing.11" ShapeID="_x0000_i1051" DrawAspect="Content" ObjectID="_1620686313" r:id="rId66"/>
        </w:object>
      </w:r>
    </w:p>
    <w:p w14:paraId="473F3853" w14:textId="77777777" w:rsidR="000B7AB5" w:rsidRDefault="000B7AB5" w:rsidP="000B7AB5">
      <w:pPr>
        <w:pStyle w:val="TF"/>
        <w:rPr>
          <w:noProof/>
          <w:lang w:val="en-US"/>
        </w:rPr>
      </w:pPr>
      <w:r>
        <w:rPr>
          <w:noProof/>
          <w:lang w:val="en-US"/>
        </w:rPr>
        <w:t>Figure </w:t>
      </w:r>
      <w:r w:rsidR="00C63DB3">
        <w:rPr>
          <w:noProof/>
          <w:lang w:val="en-US"/>
        </w:rPr>
        <w:t>10</w:t>
      </w:r>
      <w:r>
        <w:rPr>
          <w:noProof/>
          <w:lang w:val="en-US"/>
        </w:rPr>
        <w:t>.2.2-1: On-network functional model for group management</w:t>
      </w:r>
    </w:p>
    <w:p w14:paraId="5F609F4B" w14:textId="77777777" w:rsidR="000B7AB5" w:rsidRDefault="000B7AB5" w:rsidP="000B7AB5">
      <w:r>
        <w:t xml:space="preserve">The group management client communicates with the group management server over the GM-UU reference point. </w:t>
      </w:r>
      <w:r w:rsidRPr="003C766F">
        <w:t xml:space="preserve">The </w:t>
      </w:r>
      <w:r>
        <w:t>group management</w:t>
      </w:r>
      <w:r w:rsidRPr="003C766F">
        <w:t xml:space="preserve"> client provides the support </w:t>
      </w:r>
      <w:r>
        <w:t xml:space="preserve">for group management </w:t>
      </w:r>
      <w:r w:rsidRPr="003C766F">
        <w:t xml:space="preserve">functions to the </w:t>
      </w:r>
      <w:r>
        <w:t>VAL</w:t>
      </w:r>
      <w:r w:rsidRPr="003C766F">
        <w:t xml:space="preserve"> client</w:t>
      </w:r>
      <w:r>
        <w:t>(s) over GM</w:t>
      </w:r>
      <w:r>
        <w:noBreakHyphen/>
        <w:t>C reference point</w:t>
      </w:r>
      <w:r w:rsidRPr="003C766F">
        <w:t>.</w:t>
      </w:r>
      <w:r>
        <w:t xml:space="preserve"> The VAL server(s) communicate with the group management server over the GM-S reference point. </w:t>
      </w:r>
    </w:p>
    <w:p w14:paraId="18CBE39B" w14:textId="77777777" w:rsidR="000B7AB5" w:rsidRPr="00235394" w:rsidRDefault="00C63DB3" w:rsidP="000B7AB5">
      <w:pPr>
        <w:pStyle w:val="Heading3"/>
      </w:pPr>
      <w:bookmarkStart w:id="2105" w:name="_Toc10072987"/>
      <w:bookmarkStart w:id="2106" w:name="_Toc3120658"/>
      <w:r>
        <w:t>10</w:t>
      </w:r>
      <w:r w:rsidR="000B7AB5">
        <w:t>.2.3</w:t>
      </w:r>
      <w:r w:rsidR="000B7AB5" w:rsidRPr="00235394">
        <w:tab/>
      </w:r>
      <w:r w:rsidR="000B7AB5">
        <w:t>Off-network functional model description</w:t>
      </w:r>
      <w:bookmarkEnd w:id="2105"/>
      <w:bookmarkEnd w:id="2106"/>
    </w:p>
    <w:p w14:paraId="60E75F3D" w14:textId="77777777" w:rsidR="000B7AB5" w:rsidRDefault="000B7AB5" w:rsidP="000B7AB5">
      <w:r w:rsidRPr="003C766F">
        <w:t>Figure </w:t>
      </w:r>
      <w:r w:rsidR="00C63DB3">
        <w:t>10</w:t>
      </w:r>
      <w:r>
        <w:t>.2.3</w:t>
      </w:r>
      <w:r w:rsidRPr="003C766F">
        <w:t>-</w:t>
      </w:r>
      <w:r>
        <w:t>1</w:t>
      </w:r>
      <w:r w:rsidRPr="003C766F">
        <w:t xml:space="preserve"> illustrates the </w:t>
      </w:r>
      <w:r>
        <w:t>off-network</w:t>
      </w:r>
      <w:r w:rsidRPr="003C766F">
        <w:t xml:space="preserve"> functional model</w:t>
      </w:r>
      <w:r>
        <w:t xml:space="preserve"> for group management</w:t>
      </w:r>
      <w:r w:rsidRPr="003C766F">
        <w:t>.</w:t>
      </w:r>
    </w:p>
    <w:p w14:paraId="273D8E43" w14:textId="77777777" w:rsidR="000B7AB5" w:rsidRDefault="000B7AB5" w:rsidP="000B7AB5">
      <w:pPr>
        <w:pStyle w:val="TH"/>
        <w:rPr>
          <w:noProof/>
          <w:lang w:val="en-US"/>
        </w:rPr>
      </w:pPr>
      <w:r>
        <w:rPr>
          <w:noProof/>
          <w:lang w:val="en-US"/>
        </w:rPr>
        <w:object w:dxaOrig="6684" w:dyaOrig="3492" w14:anchorId="650B00C6">
          <v:shape id="_x0000_i1052" type="#_x0000_t75" style="width:334.2pt;height:174.8pt" o:ole="">
            <v:imagedata r:id="rId67" o:title=""/>
          </v:shape>
          <o:OLEObject Type="Embed" ProgID="Visio.Drawing.11" ShapeID="_x0000_i1052" DrawAspect="Content" ObjectID="_1620686314" r:id="rId68"/>
        </w:object>
      </w:r>
    </w:p>
    <w:p w14:paraId="7F8777C7" w14:textId="77777777" w:rsidR="000B7AB5" w:rsidRDefault="000B7AB5" w:rsidP="000B7AB5">
      <w:pPr>
        <w:pStyle w:val="TF"/>
        <w:rPr>
          <w:noProof/>
          <w:lang w:val="en-US"/>
        </w:rPr>
      </w:pPr>
      <w:r>
        <w:rPr>
          <w:noProof/>
          <w:lang w:val="en-US"/>
        </w:rPr>
        <w:t>Figure </w:t>
      </w:r>
      <w:r w:rsidR="00C63DB3">
        <w:rPr>
          <w:noProof/>
          <w:lang w:val="en-US"/>
        </w:rPr>
        <w:t>10</w:t>
      </w:r>
      <w:r>
        <w:rPr>
          <w:noProof/>
          <w:lang w:val="en-US"/>
        </w:rPr>
        <w:t>.2.3-1: Off-network functional model for group management</w:t>
      </w:r>
    </w:p>
    <w:p w14:paraId="0B0B0C86" w14:textId="77777777" w:rsidR="000B7AB5" w:rsidRDefault="000B7AB5" w:rsidP="000B7AB5">
      <w:pPr>
        <w:rPr>
          <w:noProof/>
          <w:lang w:val="en-US"/>
        </w:rPr>
      </w:pPr>
      <w:r>
        <w:t>The group management client of the UE1 communicates with the group management client of the UE2 over the GM</w:t>
      </w:r>
      <w:r>
        <w:noBreakHyphen/>
        <w:t>PC5 reference point.</w:t>
      </w:r>
    </w:p>
    <w:p w14:paraId="41EC34A4" w14:textId="77777777" w:rsidR="000B7AB5" w:rsidRPr="00235394" w:rsidRDefault="00C63DB3" w:rsidP="000B7AB5">
      <w:pPr>
        <w:pStyle w:val="Heading3"/>
      </w:pPr>
      <w:bookmarkStart w:id="2107" w:name="_Toc10072988"/>
      <w:bookmarkStart w:id="2108" w:name="_Toc3120659"/>
      <w:r>
        <w:lastRenderedPageBreak/>
        <w:t>10</w:t>
      </w:r>
      <w:r w:rsidR="000B7AB5">
        <w:t>.2.4</w:t>
      </w:r>
      <w:r w:rsidR="000B7AB5" w:rsidRPr="00235394">
        <w:tab/>
      </w:r>
      <w:r w:rsidR="000B7AB5">
        <w:t>Functional entities description</w:t>
      </w:r>
      <w:bookmarkEnd w:id="2107"/>
      <w:bookmarkEnd w:id="2108"/>
    </w:p>
    <w:p w14:paraId="1DAC47C1" w14:textId="77777777" w:rsidR="000B7AB5" w:rsidRDefault="00C63DB3" w:rsidP="000B7AB5">
      <w:pPr>
        <w:pStyle w:val="Heading4"/>
      </w:pPr>
      <w:bookmarkStart w:id="2109" w:name="_Toc10072989"/>
      <w:bookmarkStart w:id="2110" w:name="_Toc3120660"/>
      <w:r>
        <w:t>10</w:t>
      </w:r>
      <w:r w:rsidR="000B7AB5">
        <w:t>.2.4.1</w:t>
      </w:r>
      <w:r w:rsidR="000B7AB5">
        <w:tab/>
        <w:t>General</w:t>
      </w:r>
      <w:bookmarkEnd w:id="2109"/>
      <w:bookmarkEnd w:id="2110"/>
    </w:p>
    <w:p w14:paraId="75497839" w14:textId="77777777" w:rsidR="000B7AB5" w:rsidRPr="008928FB" w:rsidRDefault="000B7AB5" w:rsidP="000B7AB5">
      <w:r>
        <w:t>The functional entities for group management SEAL service are described in the following subclauses.</w:t>
      </w:r>
    </w:p>
    <w:p w14:paraId="1E961CFE" w14:textId="77777777" w:rsidR="000B7AB5" w:rsidRPr="003E5F68" w:rsidRDefault="00C63DB3" w:rsidP="000B7AB5">
      <w:pPr>
        <w:pStyle w:val="Heading4"/>
      </w:pPr>
      <w:bookmarkStart w:id="2111" w:name="_Toc10072990"/>
      <w:bookmarkStart w:id="2112" w:name="_Toc3120661"/>
      <w:r>
        <w:t>10</w:t>
      </w:r>
      <w:r w:rsidR="000B7AB5">
        <w:t>.2.4.2</w:t>
      </w:r>
      <w:r w:rsidR="000B7AB5" w:rsidRPr="003E5F68">
        <w:tab/>
        <w:t>Group management client</w:t>
      </w:r>
      <w:bookmarkEnd w:id="2111"/>
      <w:bookmarkEnd w:id="2112"/>
    </w:p>
    <w:p w14:paraId="7FE30088" w14:textId="77777777" w:rsidR="000B7AB5" w:rsidRPr="003E5F68" w:rsidRDefault="000B7AB5" w:rsidP="000B7AB5">
      <w:pPr>
        <w:rPr>
          <w:lang w:eastAsia="zh-CN"/>
        </w:rPr>
      </w:pPr>
      <w:bookmarkStart w:id="2113" w:name="_Toc424654375"/>
      <w:r w:rsidRPr="003E5F68">
        <w:rPr>
          <w:lang w:eastAsia="zh-CN"/>
        </w:rPr>
        <w:t>T</w:t>
      </w:r>
      <w:r w:rsidRPr="003E5F68">
        <w:rPr>
          <w:rFonts w:hint="eastAsia"/>
          <w:lang w:eastAsia="zh-CN"/>
        </w:rPr>
        <w:t xml:space="preserve">he group management client functional entity acts as the application </w:t>
      </w:r>
      <w:r>
        <w:rPr>
          <w:lang w:eastAsia="zh-CN"/>
        </w:rPr>
        <w:t>client</w:t>
      </w:r>
      <w:r w:rsidRPr="003E5F68">
        <w:rPr>
          <w:rFonts w:hint="eastAsia"/>
          <w:lang w:eastAsia="zh-CN"/>
        </w:rPr>
        <w:t xml:space="preserve"> for management of groups.</w:t>
      </w:r>
      <w:r>
        <w:rPr>
          <w:lang w:eastAsia="zh-CN"/>
        </w:rPr>
        <w:t xml:space="preserve"> </w:t>
      </w:r>
      <w:r w:rsidR="000A65BA">
        <w:rPr>
          <w:lang w:eastAsia="zh-CN"/>
        </w:rPr>
        <w:t>A VAL system maintain</w:t>
      </w:r>
      <w:r w:rsidR="000A65BA">
        <w:rPr>
          <w:rFonts w:hint="eastAsia"/>
          <w:lang w:eastAsia="zh-CN"/>
        </w:rPr>
        <w:t>s</w:t>
      </w:r>
      <w:r w:rsidR="000A65BA">
        <w:rPr>
          <w:lang w:eastAsia="zh-CN"/>
        </w:rPr>
        <w:t xml:space="preserve"> groups</w:t>
      </w:r>
      <w:r w:rsidR="000A65BA">
        <w:rPr>
          <w:rFonts w:hint="eastAsia"/>
          <w:lang w:eastAsia="zh-CN"/>
        </w:rPr>
        <w:t xml:space="preserve"> </w:t>
      </w:r>
      <w:r w:rsidR="000A65BA">
        <w:rPr>
          <w:lang w:eastAsia="zh-CN"/>
        </w:rPr>
        <w:t>corresponding</w:t>
      </w:r>
      <w:r w:rsidR="000A65BA">
        <w:rPr>
          <w:rFonts w:hint="eastAsia"/>
          <w:lang w:eastAsia="zh-CN"/>
        </w:rPr>
        <w:t xml:space="preserve"> to one or more </w:t>
      </w:r>
      <w:r w:rsidR="000A65BA">
        <w:rPr>
          <w:lang w:eastAsia="zh-CN"/>
        </w:rPr>
        <w:t>vertical applications.</w:t>
      </w:r>
      <w:r w:rsidR="000A65BA">
        <w:rPr>
          <w:rFonts w:hint="eastAsia"/>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r>
        <w:rPr>
          <w:lang w:eastAsia="zh-CN"/>
        </w:rPr>
        <w:t xml:space="preserve"> </w:t>
      </w:r>
      <w:r>
        <w:t>The group management client also supports interactions with the corresponding group management client between the two UEs</w:t>
      </w:r>
      <w:r w:rsidRPr="003C766F">
        <w:t>.</w:t>
      </w:r>
    </w:p>
    <w:p w14:paraId="42984D74" w14:textId="77777777" w:rsidR="000A65BA" w:rsidRPr="003E5F68" w:rsidRDefault="000A65BA" w:rsidP="000A65BA">
      <w:pPr>
        <w:rPr>
          <w:rFonts w:hint="eastAsia"/>
          <w:lang w:eastAsia="zh-CN"/>
        </w:rPr>
      </w:pPr>
      <w:bookmarkStart w:id="2114" w:name="_Toc428364964"/>
      <w:bookmarkStart w:id="2115" w:name="_Toc433209564"/>
      <w:bookmarkStart w:id="2116" w:name="_Toc453260082"/>
      <w:bookmarkStart w:id="2117" w:name="_Toc453260969"/>
      <w:bookmarkStart w:id="2118" w:name="_Toc453279706"/>
      <w:bookmarkStart w:id="2119" w:name="_Toc459375044"/>
      <w:bookmarkStart w:id="2120" w:name="_Toc468105278"/>
      <w:bookmarkStart w:id="2121" w:name="_Toc468110373"/>
      <w:bookmarkStart w:id="2122" w:name="_Toc525308935"/>
      <w:bookmarkStart w:id="2123" w:name="_Toc528832073"/>
      <w:bookmarkStart w:id="2124" w:name="_Toc528832263"/>
      <w:bookmarkStart w:id="2125" w:name="_Toc531613365"/>
      <w:bookmarkEnd w:id="2113"/>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67E03248" w14:textId="77777777" w:rsidR="000B7AB5" w:rsidRPr="003E5F68" w:rsidRDefault="00C63DB3" w:rsidP="000B7AB5">
      <w:pPr>
        <w:pStyle w:val="Heading4"/>
      </w:pPr>
      <w:bookmarkStart w:id="2126" w:name="_Toc10072991"/>
      <w:bookmarkStart w:id="2127" w:name="_Toc3120662"/>
      <w:r>
        <w:t>10</w:t>
      </w:r>
      <w:r w:rsidR="000B7AB5">
        <w:t>.2.4.3</w:t>
      </w:r>
      <w:r w:rsidR="000B7AB5" w:rsidRPr="003E5F68">
        <w:tab/>
        <w:t>Group management server</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1EF5D783" w14:textId="352CBCED" w:rsidR="000B7AB5" w:rsidRPr="003E5F68" w:rsidRDefault="000B7AB5" w:rsidP="000B7AB5">
      <w:r w:rsidRPr="003E5F68">
        <w:t xml:space="preserve">The group management server functional entity provides for management of groups supported within the </w:t>
      </w:r>
      <w:r>
        <w:rPr>
          <w:lang w:eastAsia="zh-CN"/>
        </w:rPr>
        <w:t>vertical</w:t>
      </w:r>
      <w:r w:rsidRPr="003E5F68">
        <w:t xml:space="preserve"> </w:t>
      </w:r>
      <w:r>
        <w:t>application layer</w:t>
      </w:r>
      <w:r w:rsidRPr="003E5F68">
        <w:t>.</w:t>
      </w:r>
      <w:r>
        <w:t xml:space="preserve"> The group management server acts as CAPIF's API exposing function as specified in 3GPP TS 23.222 [</w:t>
      </w:r>
      <w:del w:id="2128" w:author="v100_vs_v200" w:date="2019-05-30T01:43:00Z">
        <w:r>
          <w:delText>7</w:delText>
        </w:r>
      </w:del>
      <w:ins w:id="2129" w:author="v100_vs_v200" w:date="2019-05-30T01:43:00Z">
        <w:r w:rsidR="001C677F">
          <w:t>8</w:t>
        </w:r>
      </w:ins>
      <w:r>
        <w:t>]. The group management server also supports interactions with the corresponding group management server in distributed SEAL deployments</w:t>
      </w:r>
      <w:r w:rsidRPr="003C766F">
        <w:t>.</w:t>
      </w:r>
    </w:p>
    <w:p w14:paraId="585990E2" w14:textId="77777777" w:rsidR="000A65BA" w:rsidRPr="003E5F68" w:rsidRDefault="000A65BA" w:rsidP="000A65BA">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F181533" w14:textId="77777777" w:rsidR="000A65BA" w:rsidRPr="003E5F68" w:rsidRDefault="000A65BA" w:rsidP="000A65BA">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59F24355" w14:textId="77777777" w:rsidR="000B7AB5" w:rsidRPr="00235394" w:rsidRDefault="00C63DB3" w:rsidP="000B7AB5">
      <w:pPr>
        <w:pStyle w:val="Heading3"/>
      </w:pPr>
      <w:bookmarkStart w:id="2130" w:name="_Toc10072992"/>
      <w:bookmarkStart w:id="2131" w:name="_Toc3120663"/>
      <w:r>
        <w:t>10</w:t>
      </w:r>
      <w:r w:rsidR="000B7AB5">
        <w:t>.2.5</w:t>
      </w:r>
      <w:r w:rsidR="000B7AB5" w:rsidRPr="00235394">
        <w:tab/>
      </w:r>
      <w:r w:rsidR="000B7AB5">
        <w:t>Reference points description</w:t>
      </w:r>
      <w:bookmarkEnd w:id="2130"/>
      <w:bookmarkEnd w:id="2131"/>
    </w:p>
    <w:p w14:paraId="3E0DECD2" w14:textId="77777777" w:rsidR="000B7AB5" w:rsidRPr="003C766F" w:rsidRDefault="00C63DB3" w:rsidP="000B7AB5">
      <w:pPr>
        <w:pStyle w:val="Heading4"/>
      </w:pPr>
      <w:bookmarkStart w:id="2132" w:name="_Toc10072993"/>
      <w:bookmarkStart w:id="2133" w:name="_Toc3120664"/>
      <w:r>
        <w:t>10</w:t>
      </w:r>
      <w:r w:rsidR="000B7AB5">
        <w:t>.2.5.1</w:t>
      </w:r>
      <w:r w:rsidR="000B7AB5" w:rsidRPr="003C766F">
        <w:tab/>
        <w:t>General</w:t>
      </w:r>
      <w:bookmarkEnd w:id="2132"/>
      <w:bookmarkEnd w:id="2133"/>
    </w:p>
    <w:p w14:paraId="3742FF11" w14:textId="77777777" w:rsidR="000B7AB5" w:rsidRPr="003C766F" w:rsidRDefault="000B7AB5" w:rsidP="000B7AB5">
      <w:r w:rsidRPr="003C766F">
        <w:t xml:space="preserve">The reference points for the </w:t>
      </w:r>
      <w:r>
        <w:t>functional model for group management</w:t>
      </w:r>
      <w:r w:rsidRPr="003C766F">
        <w:t xml:space="preserve"> are described in the following subclauses.</w:t>
      </w:r>
    </w:p>
    <w:p w14:paraId="204013A8" w14:textId="77777777" w:rsidR="000B7AB5" w:rsidRPr="003C766F" w:rsidRDefault="00C63DB3" w:rsidP="000B7AB5">
      <w:pPr>
        <w:pStyle w:val="Heading4"/>
      </w:pPr>
      <w:bookmarkStart w:id="2134" w:name="_Toc10072994"/>
      <w:bookmarkStart w:id="2135" w:name="_Toc3120665"/>
      <w:r>
        <w:t>10</w:t>
      </w:r>
      <w:r w:rsidR="000B7AB5">
        <w:t>.2.5.2</w:t>
      </w:r>
      <w:r w:rsidR="000B7AB5" w:rsidRPr="003C766F">
        <w:tab/>
      </w:r>
      <w:r w:rsidR="000B7AB5">
        <w:t>GM-UU</w:t>
      </w:r>
      <w:bookmarkEnd w:id="2134"/>
      <w:bookmarkEnd w:id="2135"/>
    </w:p>
    <w:p w14:paraId="553EDDC2" w14:textId="3584A1F6" w:rsidR="000B7AB5" w:rsidRDefault="000B7AB5" w:rsidP="000B7AB5">
      <w:r w:rsidRPr="003C766F">
        <w:t xml:space="preserve">The interactions related to </w:t>
      </w:r>
      <w:r>
        <w:t>group management</w:t>
      </w:r>
      <w:r w:rsidRPr="003C766F">
        <w:t xml:space="preserve"> functions between the </w:t>
      </w:r>
      <w:r>
        <w:t>group management client</w:t>
      </w:r>
      <w:r w:rsidRPr="003C766F">
        <w:t xml:space="preserve"> and the </w:t>
      </w:r>
      <w:r>
        <w:t>group management</w:t>
      </w:r>
      <w:r w:rsidRPr="003C766F">
        <w:t xml:space="preserve"> server are supported by </w:t>
      </w:r>
      <w:r>
        <w:t>GM-UU</w:t>
      </w:r>
      <w:r w:rsidRPr="003C766F">
        <w:t xml:space="preserve"> reference point.</w:t>
      </w:r>
      <w:r>
        <w:t xml:space="preserve"> </w:t>
      </w:r>
      <w:r w:rsidRPr="003C766F">
        <w:t xml:space="preserve">This reference point </w:t>
      </w:r>
      <w:r>
        <w:t>utilizes Uu</w:t>
      </w:r>
      <w:r w:rsidRPr="003C766F">
        <w:t xml:space="preserve"> reference point as described in 3GPP TS 23.</w:t>
      </w:r>
      <w:r>
        <w:t>401 [</w:t>
      </w:r>
      <w:del w:id="2136" w:author="v100_vs_v200" w:date="2019-05-30T01:43:00Z">
        <w:r>
          <w:delText>8</w:delText>
        </w:r>
      </w:del>
      <w:ins w:id="2137" w:author="v100_vs_v200" w:date="2019-05-30T01:43:00Z">
        <w:r w:rsidR="001C677F">
          <w:t>9</w:t>
        </w:r>
      </w:ins>
      <w:r>
        <w:t>] and 3GPP TS 23.501 [</w:t>
      </w:r>
      <w:del w:id="2138" w:author="v100_vs_v200" w:date="2019-05-30T01:43:00Z">
        <w:r>
          <w:delText>9</w:delText>
        </w:r>
      </w:del>
      <w:ins w:id="2139" w:author="v100_vs_v200" w:date="2019-05-30T01:43:00Z">
        <w:r w:rsidR="001C677F">
          <w:t>10</w:t>
        </w:r>
      </w:ins>
      <w:r>
        <w:t>]</w:t>
      </w:r>
      <w:r w:rsidRPr="003C766F">
        <w:t>.</w:t>
      </w:r>
    </w:p>
    <w:p w14:paraId="67CE517D" w14:textId="77777777" w:rsidR="000A65BA" w:rsidRPr="003E5F68" w:rsidRDefault="000A65BA" w:rsidP="000A65BA">
      <w:r>
        <w:t xml:space="preserve">GM-UU reference point is </w:t>
      </w:r>
      <w:r w:rsidRPr="003E5F68">
        <w:t xml:space="preserve">used for </w:t>
      </w:r>
      <w:r>
        <w:rPr>
          <w:lang w:eastAsia="zh-CN"/>
        </w:rPr>
        <w:t>VAL</w:t>
      </w:r>
      <w:r>
        <w:rPr>
          <w:rFonts w:hint="eastAsia"/>
          <w:lang w:eastAsia="zh-CN"/>
        </w:rPr>
        <w:t xml:space="preserve"> service</w:t>
      </w:r>
      <w:r w:rsidRPr="003E5F68">
        <w:t xml:space="preserve"> signalling for </w:t>
      </w:r>
      <w:r>
        <w:rPr>
          <w:lang w:eastAsia="zh-CN"/>
        </w:rPr>
        <w:t>VAL</w:t>
      </w:r>
      <w:r>
        <w:rPr>
          <w:rFonts w:hint="eastAsia"/>
          <w:lang w:eastAsia="zh-CN"/>
        </w:rPr>
        <w:t xml:space="preserve"> service</w:t>
      </w:r>
      <w:r w:rsidRPr="003E5F68">
        <w:t xml:space="preserve"> data management of the </w:t>
      </w:r>
      <w:r>
        <w:rPr>
          <w:lang w:eastAsia="zh-CN"/>
        </w:rPr>
        <w:t>VAL</w:t>
      </w:r>
      <w:r w:rsidRPr="003E5F68">
        <w:t xml:space="preserve"> service.</w:t>
      </w:r>
      <w:r w:rsidRPr="00520B70">
        <w:t xml:space="preserve"> </w:t>
      </w:r>
      <w:r w:rsidRPr="003E5F68">
        <w:t xml:space="preserve">The </w:t>
      </w:r>
      <w:r>
        <w:t>GM-UU</w:t>
      </w:r>
      <w:r w:rsidRPr="003E5F68">
        <w:t xml:space="preserve"> reference point supports:</w:t>
      </w:r>
    </w:p>
    <w:p w14:paraId="71190578" w14:textId="77777777" w:rsidR="000A65BA" w:rsidRPr="003E5F68" w:rsidRDefault="000A65BA" w:rsidP="000A65BA">
      <w:pPr>
        <w:pStyle w:val="B1"/>
      </w:pPr>
      <w:r w:rsidRPr="003E5F68">
        <w:t>-</w:t>
      </w:r>
      <w:r w:rsidRPr="003E5F68">
        <w:tab/>
        <w:t>Configuration of group related data at the group management client by the group management server; and</w:t>
      </w:r>
    </w:p>
    <w:p w14:paraId="67F3BD5C" w14:textId="77777777" w:rsidR="000A65BA" w:rsidRPr="003E5F68" w:rsidRDefault="000A65BA" w:rsidP="000A65BA">
      <w:pPr>
        <w:pStyle w:val="B1"/>
      </w:pPr>
      <w:r w:rsidRPr="003E5F68">
        <w:t>-</w:t>
      </w:r>
      <w:r w:rsidRPr="003E5F68">
        <w:tab/>
        <w:t>Configuration of group related data at the group management server by the group management client.</w:t>
      </w:r>
    </w:p>
    <w:p w14:paraId="0CB45A80" w14:textId="77777777" w:rsidR="000A65BA" w:rsidRPr="003E5F68" w:rsidRDefault="000A65BA" w:rsidP="000A65BA">
      <w:r w:rsidRPr="003E5F68">
        <w:t xml:space="preserve">The </w:t>
      </w:r>
      <w:r>
        <w:t>GM-UU</w:t>
      </w:r>
      <w:r w:rsidRPr="003E5F68">
        <w:t xml:space="preserve"> reference point use</w:t>
      </w:r>
      <w:r>
        <w:t>s</w:t>
      </w:r>
      <w:r w:rsidRPr="003E5F68">
        <w:t xml:space="preserve"> the HTTP-1</w:t>
      </w:r>
      <w:r>
        <w:t>/</w:t>
      </w:r>
      <w:r w:rsidRPr="003E5F68">
        <w:t xml:space="preserve">HTTP-2 reference points for transport and routing of </w:t>
      </w:r>
      <w:r>
        <w:t>group management</w:t>
      </w:r>
      <w:r w:rsidRPr="003E5F68">
        <w:t xml:space="preserve"> related signalling</w:t>
      </w:r>
      <w:r>
        <w:t xml:space="preserve">. </w:t>
      </w:r>
      <w:r w:rsidRPr="003E5F68">
        <w:t xml:space="preserve">The </w:t>
      </w:r>
      <w:r>
        <w:t>GM-UU</w:t>
      </w:r>
      <w:r w:rsidRPr="003E5F68">
        <w:t xml:space="preserve"> reference point use</w:t>
      </w:r>
      <w:r>
        <w:t>s</w:t>
      </w:r>
      <w:r w:rsidRPr="003E5F68">
        <w:t xml:space="preserve"> the SIP-1</w:t>
      </w:r>
      <w:r>
        <w:t>/</w:t>
      </w:r>
      <w:r w:rsidRPr="003E5F68">
        <w:t xml:space="preserve">SIP-2 reference points for </w:t>
      </w:r>
      <w:r>
        <w:t>subscription/notification</w:t>
      </w:r>
      <w:r w:rsidRPr="003E5F68">
        <w:t xml:space="preserve"> related signalling.</w:t>
      </w:r>
    </w:p>
    <w:p w14:paraId="7E009F70" w14:textId="77777777" w:rsidR="000B7AB5" w:rsidRPr="003C766F" w:rsidRDefault="00C63DB3" w:rsidP="000B7AB5">
      <w:pPr>
        <w:pStyle w:val="Heading4"/>
      </w:pPr>
      <w:bookmarkStart w:id="2140" w:name="_Toc10072995"/>
      <w:bookmarkStart w:id="2141" w:name="_Toc3120666"/>
      <w:r>
        <w:t>10</w:t>
      </w:r>
      <w:r w:rsidR="000B7AB5">
        <w:t>.2.5.3</w:t>
      </w:r>
      <w:r w:rsidR="000B7AB5" w:rsidRPr="003C766F">
        <w:tab/>
      </w:r>
      <w:r w:rsidR="000B7AB5">
        <w:t>GM-PC5</w:t>
      </w:r>
      <w:bookmarkEnd w:id="2140"/>
      <w:bookmarkEnd w:id="2141"/>
    </w:p>
    <w:p w14:paraId="78F17BB4" w14:textId="3C463841" w:rsidR="000B7AB5" w:rsidRDefault="000B7AB5" w:rsidP="000B7AB5">
      <w:r w:rsidRPr="003C766F">
        <w:t xml:space="preserve">The interactions related to </w:t>
      </w:r>
      <w:r>
        <w:t>group management</w:t>
      </w:r>
      <w:r w:rsidRPr="003C766F">
        <w:t xml:space="preserve"> functions between the </w:t>
      </w:r>
      <w:r>
        <w:t>group management clients</w:t>
      </w:r>
      <w:r w:rsidRPr="003C766F">
        <w:t xml:space="preserve"> </w:t>
      </w:r>
      <w:r>
        <w:t>located in different VAL UEs</w:t>
      </w:r>
      <w:r w:rsidRPr="003C766F">
        <w:t xml:space="preserve"> are supported by </w:t>
      </w:r>
      <w:r>
        <w:t>GM-PC5</w:t>
      </w:r>
      <w:r w:rsidRPr="003C766F">
        <w:t xml:space="preserve"> reference point.</w:t>
      </w:r>
      <w:r>
        <w:t xml:space="preserve"> </w:t>
      </w:r>
      <w:r w:rsidRPr="003C766F">
        <w:t xml:space="preserve">This reference point </w:t>
      </w:r>
      <w:r>
        <w:t>utilizes</w:t>
      </w:r>
      <w:r w:rsidRPr="003C766F">
        <w:t xml:space="preserve"> </w:t>
      </w:r>
      <w:r>
        <w:t>PC5</w:t>
      </w:r>
      <w:r w:rsidRPr="003C766F">
        <w:t xml:space="preserve"> reference point as described in 3GPP TS 23.</w:t>
      </w:r>
      <w:r>
        <w:t>303 [</w:t>
      </w:r>
      <w:del w:id="2142" w:author="v100_vs_v200" w:date="2019-05-30T01:43:00Z">
        <w:r>
          <w:delText>10</w:delText>
        </w:r>
      </w:del>
      <w:ins w:id="2143" w:author="v100_vs_v200" w:date="2019-05-30T01:43:00Z">
        <w:r w:rsidR="001C677F">
          <w:t>12</w:t>
        </w:r>
      </w:ins>
      <w:r>
        <w:t>]</w:t>
      </w:r>
      <w:r w:rsidRPr="003C766F">
        <w:t>.</w:t>
      </w:r>
    </w:p>
    <w:p w14:paraId="63239782" w14:textId="77777777" w:rsidR="000B7AB5" w:rsidRPr="003C766F" w:rsidRDefault="00C63DB3" w:rsidP="000B7AB5">
      <w:pPr>
        <w:pStyle w:val="Heading4"/>
      </w:pPr>
      <w:bookmarkStart w:id="2144" w:name="_Toc10072996"/>
      <w:bookmarkStart w:id="2145" w:name="_Toc3120667"/>
      <w:r>
        <w:lastRenderedPageBreak/>
        <w:t>10</w:t>
      </w:r>
      <w:r w:rsidR="000B7AB5">
        <w:t>.2.5.4</w:t>
      </w:r>
      <w:r w:rsidR="000B7AB5" w:rsidRPr="003C766F">
        <w:tab/>
      </w:r>
      <w:r w:rsidR="000B7AB5">
        <w:t>GM-C</w:t>
      </w:r>
      <w:bookmarkEnd w:id="2144"/>
      <w:bookmarkEnd w:id="2145"/>
    </w:p>
    <w:p w14:paraId="67783E73" w14:textId="77777777" w:rsidR="000B7AB5" w:rsidRPr="003C766F" w:rsidRDefault="000B7AB5" w:rsidP="000B7AB5">
      <w:r w:rsidRPr="003C766F">
        <w:t xml:space="preserve">The interactions related to </w:t>
      </w:r>
      <w:r>
        <w:t>group management</w:t>
      </w:r>
      <w:r w:rsidRPr="003C766F">
        <w:t xml:space="preserve"> functions between the </w:t>
      </w:r>
      <w:r>
        <w:t>VAL client(s)</w:t>
      </w:r>
      <w:r w:rsidRPr="003C766F">
        <w:t xml:space="preserve"> and the </w:t>
      </w:r>
      <w:r>
        <w:t>group management</w:t>
      </w:r>
      <w:r w:rsidRPr="003C766F">
        <w:t xml:space="preserve"> </w:t>
      </w:r>
      <w:r>
        <w:t>client within a VAL UE</w:t>
      </w:r>
      <w:r w:rsidRPr="003C766F">
        <w:t xml:space="preserve"> are supported by </w:t>
      </w:r>
      <w:r>
        <w:t>GM-C</w:t>
      </w:r>
      <w:r w:rsidRPr="003C766F">
        <w:t xml:space="preserve"> reference point.</w:t>
      </w:r>
    </w:p>
    <w:p w14:paraId="0B00B505" w14:textId="77777777" w:rsidR="000B7AB5" w:rsidRPr="003C766F" w:rsidRDefault="00C63DB3" w:rsidP="000B7AB5">
      <w:pPr>
        <w:pStyle w:val="Heading4"/>
      </w:pPr>
      <w:bookmarkStart w:id="2146" w:name="_Toc10072997"/>
      <w:bookmarkStart w:id="2147" w:name="_Toc3120668"/>
      <w:r>
        <w:t>10</w:t>
      </w:r>
      <w:r w:rsidR="000B7AB5">
        <w:t>.2.5.5</w:t>
      </w:r>
      <w:r w:rsidR="000B7AB5" w:rsidRPr="003C766F">
        <w:tab/>
      </w:r>
      <w:r w:rsidR="000B7AB5">
        <w:t>GM-S</w:t>
      </w:r>
      <w:bookmarkEnd w:id="2146"/>
      <w:bookmarkEnd w:id="2147"/>
    </w:p>
    <w:p w14:paraId="352D423B" w14:textId="6CE8DFF1" w:rsidR="000B7AB5" w:rsidRPr="003C766F" w:rsidRDefault="000B7AB5" w:rsidP="000B7AB5">
      <w:r w:rsidRPr="003C766F">
        <w:t xml:space="preserve">The interactions related to </w:t>
      </w:r>
      <w:r>
        <w:t>group management</w:t>
      </w:r>
      <w:r w:rsidRPr="003C766F">
        <w:t xml:space="preserve"> functions between the </w:t>
      </w:r>
      <w:r>
        <w:t>VAL</w:t>
      </w:r>
      <w:r w:rsidRPr="003C766F">
        <w:t xml:space="preserve"> server</w:t>
      </w:r>
      <w:r>
        <w:t>(s)</w:t>
      </w:r>
      <w:r w:rsidRPr="003C766F">
        <w:t xml:space="preserve"> and the </w:t>
      </w:r>
      <w:r>
        <w:t>group management</w:t>
      </w:r>
      <w:r w:rsidRPr="003C766F">
        <w:t xml:space="preserve"> server are supported by </w:t>
      </w:r>
      <w:r>
        <w:t>GM-S</w:t>
      </w:r>
      <w:r w:rsidRPr="003C766F">
        <w:t xml:space="preserve"> reference point.</w:t>
      </w:r>
      <w:r>
        <w:t xml:space="preserve"> This reference point is an instance of CAPIF-2 reference point as specified in 3GPP TS 23.222 [</w:t>
      </w:r>
      <w:del w:id="2148" w:author="v100_vs_v200" w:date="2019-05-30T01:43:00Z">
        <w:r>
          <w:delText>7</w:delText>
        </w:r>
      </w:del>
      <w:ins w:id="2149" w:author="v100_vs_v200" w:date="2019-05-30T01:43:00Z">
        <w:r w:rsidR="001C677F">
          <w:t>8</w:t>
        </w:r>
      </w:ins>
      <w:r>
        <w:t>].</w:t>
      </w:r>
    </w:p>
    <w:p w14:paraId="24529ADE" w14:textId="77777777" w:rsidR="000A65BA" w:rsidRPr="003C766F" w:rsidRDefault="000A65BA" w:rsidP="000A65BA">
      <w:r>
        <w:t>GM-S reference point supports</w:t>
      </w:r>
      <w:r w:rsidRPr="003E5F68">
        <w:t xml:space="preserve"> </w:t>
      </w:r>
      <w:r>
        <w:t>the</w:t>
      </w:r>
      <w:r w:rsidRPr="003E5F68">
        <w:t xml:space="preserve"> </w:t>
      </w:r>
      <w:r>
        <w:rPr>
          <w:lang w:eastAsia="zh-CN"/>
        </w:rPr>
        <w:t>VAL</w:t>
      </w:r>
      <w:r>
        <w:rPr>
          <w:rFonts w:hint="eastAsia"/>
          <w:lang w:eastAsia="zh-CN"/>
        </w:rPr>
        <w:t xml:space="preserve"> </w:t>
      </w:r>
      <w:r w:rsidRPr="003E5F68">
        <w:t>server to obtain group information</w:t>
      </w:r>
      <w:r>
        <w:rPr>
          <w:rFonts w:hint="eastAsia"/>
          <w:lang w:eastAsia="zh-CN"/>
        </w:rPr>
        <w:t xml:space="preserve"> corresponding to the </w:t>
      </w:r>
      <w:r>
        <w:rPr>
          <w:lang w:eastAsia="zh-CN"/>
        </w:rPr>
        <w:t>VAL</w:t>
      </w:r>
      <w:r>
        <w:rPr>
          <w:rFonts w:hint="eastAsia"/>
          <w:lang w:eastAsia="zh-CN"/>
        </w:rPr>
        <w:t xml:space="preserve"> service</w:t>
      </w:r>
      <w:r w:rsidRPr="003E5F68">
        <w:t>.</w:t>
      </w:r>
      <w:r w:rsidRPr="00CE3F8B">
        <w:t xml:space="preserve"> </w:t>
      </w:r>
      <w:r w:rsidRPr="003E5F68">
        <w:t xml:space="preserve">The </w:t>
      </w:r>
      <w:r>
        <w:t>GM-S</w:t>
      </w:r>
      <w:r w:rsidRPr="003E5F68">
        <w:t xml:space="preserve"> reference point use</w:t>
      </w:r>
      <w:r>
        <w:t>s</w:t>
      </w:r>
      <w:r w:rsidRPr="003E5F68">
        <w:t xml:space="preserve"> HTTP-1</w:t>
      </w:r>
      <w:r>
        <w:t>/</w:t>
      </w:r>
      <w:r w:rsidRPr="003E5F68">
        <w:t xml:space="preserve">HTTP-2 reference points for transport and routing of </w:t>
      </w:r>
      <w:r>
        <w:t>group management</w:t>
      </w:r>
      <w:r w:rsidRPr="003E5F68">
        <w:t xml:space="preserve"> related signalling. The </w:t>
      </w:r>
      <w:r>
        <w:t>GM-S</w:t>
      </w:r>
      <w:r w:rsidRPr="003E5F68">
        <w:t xml:space="preserve"> reference point use</w:t>
      </w:r>
      <w:r>
        <w:t>s</w:t>
      </w:r>
      <w:r w:rsidRPr="003E5F68">
        <w:t xml:space="preserve"> SIP-2 reference point for subscription/notification related signalling.</w:t>
      </w:r>
    </w:p>
    <w:p w14:paraId="100BEA6D" w14:textId="77777777" w:rsidR="000B7AB5" w:rsidRPr="003C766F" w:rsidRDefault="00C63DB3" w:rsidP="000B7AB5">
      <w:pPr>
        <w:pStyle w:val="Heading4"/>
      </w:pPr>
      <w:bookmarkStart w:id="2150" w:name="_Toc10072998"/>
      <w:bookmarkStart w:id="2151" w:name="_Toc3120669"/>
      <w:r>
        <w:t>10</w:t>
      </w:r>
      <w:r w:rsidR="000B7AB5">
        <w:t>.2.5.6</w:t>
      </w:r>
      <w:r w:rsidR="000B7AB5" w:rsidRPr="003C766F">
        <w:tab/>
      </w:r>
      <w:r w:rsidR="000B7AB5">
        <w:t>GM-E</w:t>
      </w:r>
      <w:bookmarkEnd w:id="2150"/>
      <w:bookmarkEnd w:id="2151"/>
    </w:p>
    <w:p w14:paraId="342D1EC8" w14:textId="77777777" w:rsidR="000B7AB5" w:rsidRPr="003C766F" w:rsidRDefault="000B7AB5" w:rsidP="000B7AB5">
      <w:r w:rsidRPr="003C766F">
        <w:t xml:space="preserve">The interactions related to </w:t>
      </w:r>
      <w:r>
        <w:t>group management</w:t>
      </w:r>
      <w:r w:rsidRPr="003C766F">
        <w:t xml:space="preserve"> functions between the </w:t>
      </w:r>
      <w:r>
        <w:t>group management</w:t>
      </w:r>
      <w:r w:rsidRPr="003C766F">
        <w:t xml:space="preserve"> server</w:t>
      </w:r>
      <w:r>
        <w:t>s in a distributed deployment</w:t>
      </w:r>
      <w:r w:rsidRPr="003C766F">
        <w:t xml:space="preserve"> are supported by </w:t>
      </w:r>
      <w:r>
        <w:t>GM-E</w:t>
      </w:r>
      <w:r w:rsidRPr="003C766F">
        <w:t xml:space="preserve"> reference point.</w:t>
      </w:r>
    </w:p>
    <w:p w14:paraId="4202A790" w14:textId="77777777" w:rsidR="000B7AB5" w:rsidRPr="003C766F" w:rsidRDefault="000B7AB5" w:rsidP="000B7AB5">
      <w:pPr>
        <w:pStyle w:val="EditorsNote"/>
      </w:pPr>
      <w:r>
        <w:t>Editor's Note:</w:t>
      </w:r>
      <w:r>
        <w:tab/>
        <w:t>The functions enabled over GM-E reference point is FFS.</w:t>
      </w:r>
    </w:p>
    <w:p w14:paraId="7AE30F08" w14:textId="77777777" w:rsidR="000A65BA" w:rsidRDefault="000A65BA" w:rsidP="000A65BA">
      <w:pPr>
        <w:pStyle w:val="Heading2"/>
      </w:pPr>
      <w:bookmarkStart w:id="2152" w:name="_Toc10072999"/>
      <w:bookmarkStart w:id="2153" w:name="_Toc3120670"/>
      <w:r>
        <w:t>10.3</w:t>
      </w:r>
      <w:r>
        <w:tab/>
        <w:t>Procedures and information flows for group management</w:t>
      </w:r>
      <w:bookmarkEnd w:id="2152"/>
      <w:bookmarkEnd w:id="2153"/>
    </w:p>
    <w:p w14:paraId="73C4B04C" w14:textId="77777777" w:rsidR="000A65BA" w:rsidRPr="003E5F68" w:rsidRDefault="000A65BA" w:rsidP="000A65BA">
      <w:pPr>
        <w:pStyle w:val="Heading3"/>
      </w:pPr>
      <w:bookmarkStart w:id="2154" w:name="_Toc10073000"/>
      <w:bookmarkStart w:id="2155" w:name="_Toc3120671"/>
      <w:r>
        <w:t>10.3</w:t>
      </w:r>
      <w:r w:rsidRPr="003E5F68">
        <w:t>.1</w:t>
      </w:r>
      <w:r w:rsidRPr="003E5F68">
        <w:tab/>
        <w:t>General</w:t>
      </w:r>
      <w:bookmarkEnd w:id="2154"/>
      <w:bookmarkEnd w:id="2155"/>
    </w:p>
    <w:p w14:paraId="5BAC4054" w14:textId="77777777" w:rsidR="000A65BA" w:rsidRPr="003E5F68" w:rsidRDefault="000A65BA" w:rsidP="000A65BA">
      <w:r w:rsidRPr="003E5F68">
        <w:t xml:space="preserve">Group management procedures apply to on-network </w:t>
      </w:r>
      <w:r>
        <w:rPr>
          <w:lang w:eastAsia="zh-CN"/>
        </w:rPr>
        <w:t>VAL</w:t>
      </w:r>
      <w:r w:rsidRPr="003E5F68">
        <w:t xml:space="preserve"> service only.</w:t>
      </w:r>
    </w:p>
    <w:p w14:paraId="7A2CC5EE" w14:textId="77777777" w:rsidR="000A65BA" w:rsidRPr="003E5F68" w:rsidRDefault="000A65BA" w:rsidP="000A65BA">
      <w:r w:rsidRPr="003E5F68">
        <w:t xml:space="preserve">Group creation provides a dedicated </w:t>
      </w:r>
      <w:r>
        <w:t xml:space="preserve">VAL </w:t>
      </w:r>
      <w:r w:rsidRPr="003E5F68">
        <w:t xml:space="preserve">group to individual </w:t>
      </w:r>
      <w:r>
        <w:rPr>
          <w:lang w:eastAsia="zh-CN"/>
        </w:rPr>
        <w:t xml:space="preserve">VAL </w:t>
      </w:r>
      <w:r w:rsidRPr="003E5F68">
        <w:t>users to enable the required communication</w:t>
      </w:r>
      <w:r>
        <w:rPr>
          <w:rFonts w:hint="eastAsia"/>
          <w:lang w:eastAsia="zh-CN"/>
        </w:rPr>
        <w:t xml:space="preserve"> for </w:t>
      </w:r>
      <w:r>
        <w:rPr>
          <w:lang w:eastAsia="zh-CN"/>
        </w:rPr>
        <w:t>one or multiple</w:t>
      </w:r>
      <w:r>
        <w:rPr>
          <w:rFonts w:hint="eastAsia"/>
          <w:lang w:eastAsia="zh-CN"/>
        </w:rPr>
        <w:t xml:space="preserve"> </w:t>
      </w:r>
      <w:r>
        <w:rPr>
          <w:lang w:eastAsia="zh-CN"/>
        </w:rPr>
        <w:t>VAL</w:t>
      </w:r>
      <w:r>
        <w:rPr>
          <w:rFonts w:hint="eastAsia"/>
          <w:lang w:eastAsia="zh-CN"/>
        </w:rPr>
        <w:t xml:space="preserve"> service</w:t>
      </w:r>
      <w:r>
        <w:rPr>
          <w:lang w:eastAsia="zh-CN"/>
        </w:rPr>
        <w:t>s</w:t>
      </w:r>
      <w:r w:rsidRPr="003E5F68">
        <w:t xml:space="preserve">. This includes the normal group creation by administrators </w:t>
      </w:r>
      <w:r>
        <w:t xml:space="preserve">or </w:t>
      </w:r>
      <w:r w:rsidRPr="003E5F68">
        <w:t>by authorized user</w:t>
      </w:r>
      <w:r>
        <w:t>/UE</w:t>
      </w:r>
      <w:r w:rsidRPr="003E5F68">
        <w:t xml:space="preserve">. </w:t>
      </w:r>
    </w:p>
    <w:p w14:paraId="22B23F7D" w14:textId="77777777" w:rsidR="000A65BA" w:rsidRPr="00F019C3" w:rsidRDefault="000A65BA" w:rsidP="000A65BA">
      <w:pPr>
        <w:pStyle w:val="NO"/>
        <w:rPr>
          <w:rFonts w:eastAsia="Malgun Gothic"/>
        </w:rPr>
      </w:pPr>
      <w:r w:rsidRPr="00F019C3">
        <w:rPr>
          <w:rFonts w:eastAsia="Malgun Gothic"/>
        </w:rPr>
        <w:t xml:space="preserve">NOTE 1: If an authorized </w:t>
      </w:r>
      <w:r>
        <w:rPr>
          <w:rFonts w:eastAsia="Malgun Gothic"/>
        </w:rPr>
        <w:t xml:space="preserve">VAL </w:t>
      </w:r>
      <w:r w:rsidRPr="00F019C3">
        <w:rPr>
          <w:rFonts w:eastAsia="Malgun Gothic"/>
        </w:rPr>
        <w:t>user</w:t>
      </w:r>
      <w:r>
        <w:rPr>
          <w:rFonts w:eastAsia="Malgun Gothic"/>
        </w:rPr>
        <w:t>/UE</w:t>
      </w:r>
      <w:r w:rsidRPr="00F019C3">
        <w:rPr>
          <w:rFonts w:eastAsia="Malgun Gothic"/>
        </w:rPr>
        <w:t xml:space="preserve"> wants to participate in a new group created by the authorized </w:t>
      </w:r>
      <w:r>
        <w:rPr>
          <w:rFonts w:eastAsia="Malgun Gothic"/>
        </w:rPr>
        <w:t xml:space="preserve">VAL </w:t>
      </w:r>
      <w:r w:rsidRPr="00F019C3">
        <w:rPr>
          <w:rFonts w:eastAsia="Malgun Gothic"/>
        </w:rPr>
        <w:t>user</w:t>
      </w:r>
      <w:r>
        <w:rPr>
          <w:rFonts w:eastAsia="Malgun Gothic"/>
        </w:rPr>
        <w:t>/UE</w:t>
      </w:r>
      <w:r w:rsidRPr="00F019C3">
        <w:rPr>
          <w:rFonts w:eastAsia="Malgun Gothic"/>
        </w:rPr>
        <w:t xml:space="preserve">, then the authorized </w:t>
      </w:r>
      <w:r>
        <w:rPr>
          <w:rFonts w:eastAsia="Malgun Gothic"/>
        </w:rPr>
        <w:t xml:space="preserve">VAL </w:t>
      </w:r>
      <w:r w:rsidRPr="00F019C3">
        <w:rPr>
          <w:rFonts w:eastAsia="Malgun Gothic"/>
        </w:rPr>
        <w:t>user</w:t>
      </w:r>
      <w:r>
        <w:rPr>
          <w:rFonts w:eastAsia="Malgun Gothic"/>
        </w:rPr>
        <w:t>/UE</w:t>
      </w:r>
      <w:r w:rsidRPr="00F019C3">
        <w:rPr>
          <w:rFonts w:eastAsia="Malgun Gothic"/>
        </w:rPr>
        <w:t xml:space="preserve"> needs to have been included in the new group as a member.</w:t>
      </w:r>
    </w:p>
    <w:p w14:paraId="2B3A53FC" w14:textId="77777777" w:rsidR="000A65BA" w:rsidRPr="003E5F68" w:rsidRDefault="000A65BA" w:rsidP="000A65BA">
      <w:pPr>
        <w:pStyle w:val="Heading3"/>
      </w:pPr>
      <w:bookmarkStart w:id="2156" w:name="_Toc433209704"/>
      <w:bookmarkStart w:id="2157" w:name="_Toc453260204"/>
      <w:bookmarkStart w:id="2158" w:name="_Toc453261091"/>
      <w:bookmarkStart w:id="2159" w:name="_Toc453279836"/>
      <w:bookmarkStart w:id="2160" w:name="_Toc459375174"/>
      <w:bookmarkStart w:id="2161" w:name="_Toc468105418"/>
      <w:bookmarkStart w:id="2162" w:name="_Toc468110513"/>
      <w:bookmarkStart w:id="2163" w:name="_Toc533179755"/>
      <w:bookmarkStart w:id="2164" w:name="_Toc10073001"/>
      <w:bookmarkStart w:id="2165" w:name="_Toc3120672"/>
      <w:r>
        <w:t>10.3</w:t>
      </w:r>
      <w:r w:rsidRPr="003E5F68">
        <w:t>.2</w:t>
      </w:r>
      <w:r w:rsidRPr="003E5F68">
        <w:tab/>
        <w:t>Information flows for group management</w:t>
      </w:r>
      <w:bookmarkEnd w:id="2156"/>
      <w:bookmarkEnd w:id="2157"/>
      <w:bookmarkEnd w:id="2158"/>
      <w:bookmarkEnd w:id="2159"/>
      <w:bookmarkEnd w:id="2160"/>
      <w:bookmarkEnd w:id="2161"/>
      <w:bookmarkEnd w:id="2162"/>
      <w:bookmarkEnd w:id="2163"/>
      <w:bookmarkEnd w:id="2164"/>
      <w:bookmarkEnd w:id="2165"/>
    </w:p>
    <w:p w14:paraId="77B4BF83" w14:textId="77777777" w:rsidR="000A65BA" w:rsidRPr="003E5F68" w:rsidRDefault="000A65BA" w:rsidP="000A65BA">
      <w:pPr>
        <w:pStyle w:val="Heading4"/>
      </w:pPr>
      <w:bookmarkStart w:id="2166" w:name="_Toc433209705"/>
      <w:bookmarkStart w:id="2167" w:name="_Toc453260205"/>
      <w:bookmarkStart w:id="2168" w:name="_Toc453261092"/>
      <w:bookmarkStart w:id="2169" w:name="_Toc453279837"/>
      <w:bookmarkStart w:id="2170" w:name="_Toc459375175"/>
      <w:bookmarkStart w:id="2171" w:name="_Toc468105419"/>
      <w:bookmarkStart w:id="2172" w:name="_Toc468110514"/>
      <w:bookmarkStart w:id="2173" w:name="_Toc533179756"/>
      <w:bookmarkStart w:id="2174" w:name="_Toc10073002"/>
      <w:r>
        <w:t>10.3</w:t>
      </w:r>
      <w:r w:rsidRPr="003E5F68">
        <w:t>.2.1</w:t>
      </w:r>
      <w:r w:rsidRPr="003E5F68">
        <w:tab/>
        <w:t>Group creation request</w:t>
      </w:r>
      <w:bookmarkEnd w:id="2166"/>
      <w:bookmarkEnd w:id="2167"/>
      <w:bookmarkEnd w:id="2168"/>
      <w:bookmarkEnd w:id="2169"/>
      <w:bookmarkEnd w:id="2170"/>
      <w:bookmarkEnd w:id="2171"/>
      <w:bookmarkEnd w:id="2172"/>
      <w:bookmarkEnd w:id="2173"/>
      <w:bookmarkEnd w:id="2174"/>
    </w:p>
    <w:p w14:paraId="6C24040A" w14:textId="77777777" w:rsidR="000A65BA" w:rsidRPr="003E5F68" w:rsidRDefault="000A65BA" w:rsidP="000A65BA">
      <w:r w:rsidRPr="003E5F68">
        <w:t>Table </w:t>
      </w:r>
      <w:r>
        <w:t>10.3</w:t>
      </w:r>
      <w:r w:rsidRPr="003E5F68">
        <w:t>.</w:t>
      </w:r>
      <w:r w:rsidRPr="003E5F68">
        <w:rPr>
          <w:lang w:eastAsia="zh-CN"/>
        </w:rPr>
        <w:t>2.1-1</w:t>
      </w:r>
      <w:r w:rsidRPr="003E5F68">
        <w:t xml:space="preserve"> describes the information flow group creation request from the group management client to the group management server.</w:t>
      </w:r>
    </w:p>
    <w:p w14:paraId="3CBBF2C9" w14:textId="77777777" w:rsidR="000A65BA" w:rsidRPr="003E5F68" w:rsidRDefault="000A65BA" w:rsidP="000A65BA">
      <w:pPr>
        <w:pStyle w:val="TH"/>
        <w:rPr>
          <w:lang w:val="en-US"/>
        </w:rPr>
      </w:pPr>
      <w:r w:rsidRPr="003E5F68">
        <w:t>Table </w:t>
      </w:r>
      <w:r>
        <w:t>10.3</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7122037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15DEC4D"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3F134C"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435D6" w14:textId="77777777" w:rsidR="000A65BA" w:rsidRPr="003E5F68" w:rsidRDefault="000A65BA" w:rsidP="0027362E">
            <w:pPr>
              <w:pStyle w:val="TAH"/>
            </w:pPr>
            <w:r w:rsidRPr="003E5F68">
              <w:t>Description</w:t>
            </w:r>
          </w:p>
        </w:tc>
      </w:tr>
      <w:tr w:rsidR="000A65BA" w:rsidRPr="003E5F68" w14:paraId="49A333A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0EB08CD" w14:textId="77777777" w:rsidR="000A65BA" w:rsidRPr="00352049" w:rsidRDefault="000A65BA" w:rsidP="0027362E">
            <w:pPr>
              <w:pStyle w:val="TAL"/>
            </w:pPr>
            <w:r>
              <w:t xml:space="preserve">Identity </w:t>
            </w:r>
            <w:r w:rsidRPr="00352049">
              <w:t>list</w:t>
            </w:r>
          </w:p>
        </w:tc>
        <w:tc>
          <w:tcPr>
            <w:tcW w:w="1440" w:type="dxa"/>
            <w:tcBorders>
              <w:top w:val="single" w:sz="4" w:space="0" w:color="000000"/>
              <w:left w:val="single" w:sz="4" w:space="0" w:color="000000"/>
              <w:bottom w:val="single" w:sz="4" w:space="0" w:color="000000"/>
            </w:tcBorders>
            <w:shd w:val="clear" w:color="auto" w:fill="auto"/>
          </w:tcPr>
          <w:p w14:paraId="13BD78F7"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6630F" w14:textId="77777777" w:rsidR="000A65BA" w:rsidRPr="00352049" w:rsidRDefault="000A65BA" w:rsidP="0027362E">
            <w:pPr>
              <w:pStyle w:val="TAL"/>
            </w:pPr>
            <w:r w:rsidRPr="00352049">
              <w:t xml:space="preserve">List of </w:t>
            </w:r>
            <w:r>
              <w:t>VAL</w:t>
            </w:r>
            <w:r w:rsidRPr="00352049">
              <w:t xml:space="preserve"> </w:t>
            </w:r>
            <w:r>
              <w:t xml:space="preserve">user </w:t>
            </w:r>
            <w:r w:rsidRPr="00352049">
              <w:t xml:space="preserve">IDs </w:t>
            </w:r>
            <w:r>
              <w:t xml:space="preserve">or VAL UE IDs </w:t>
            </w:r>
            <w:r w:rsidRPr="00352049">
              <w:t>that are part of the group to be created corresponding to the list of the configured services</w:t>
            </w:r>
          </w:p>
        </w:tc>
      </w:tr>
      <w:tr w:rsidR="000A65BA" w:rsidRPr="003E5F68" w14:paraId="30CF774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5017B84" w14:textId="77777777" w:rsidR="000A65BA" w:rsidRPr="00352049" w:rsidDel="00682438" w:rsidRDefault="000A65BA" w:rsidP="0027362E">
            <w:pPr>
              <w:pStyle w:val="TAL"/>
            </w:pPr>
            <w:r>
              <w:t>VAL</w:t>
            </w:r>
            <w:r w:rsidRPr="00352049">
              <w:t xml:space="preserve"> service </w:t>
            </w:r>
            <w:r>
              <w:t xml:space="preserve">ID </w:t>
            </w:r>
            <w:r w:rsidRPr="00352049">
              <w:t>list (see NOTE)</w:t>
            </w:r>
          </w:p>
        </w:tc>
        <w:tc>
          <w:tcPr>
            <w:tcW w:w="1440" w:type="dxa"/>
            <w:tcBorders>
              <w:top w:val="single" w:sz="4" w:space="0" w:color="000000"/>
              <w:left w:val="single" w:sz="4" w:space="0" w:color="000000"/>
              <w:bottom w:val="single" w:sz="4" w:space="0" w:color="000000"/>
            </w:tcBorders>
            <w:shd w:val="clear" w:color="auto" w:fill="auto"/>
          </w:tcPr>
          <w:p w14:paraId="74EC355E" w14:textId="77777777" w:rsidR="000A65BA" w:rsidRPr="00352049" w:rsidRDefault="000A65BA" w:rsidP="0027362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83CC1" w14:textId="77777777" w:rsidR="000A65BA" w:rsidRPr="00352049" w:rsidRDefault="000A65BA" w:rsidP="0027362E">
            <w:pPr>
              <w:pStyle w:val="TAL"/>
            </w:pPr>
            <w:r w:rsidRPr="00352049">
              <w:t xml:space="preserve">List of </w:t>
            </w:r>
            <w:r>
              <w:t>VAL</w:t>
            </w:r>
            <w:r w:rsidRPr="00352049">
              <w:t xml:space="preserve"> services whose service communications are to be enabled on the group.</w:t>
            </w:r>
          </w:p>
        </w:tc>
      </w:tr>
      <w:tr w:rsidR="000A65BA" w:rsidRPr="003E5F68" w14:paraId="5E582389"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21FBD5B" w14:textId="77777777" w:rsidR="000A65BA" w:rsidRDefault="000A65BA" w:rsidP="0027362E">
            <w:pPr>
              <w:pStyle w:val="TAL"/>
            </w:pPr>
            <w:r>
              <w:t>VAL</w:t>
            </w:r>
            <w:r w:rsidRPr="00352049">
              <w:t xml:space="preserve"> </w:t>
            </w:r>
            <w:r>
              <w:t>service specific information (NOTE)</w:t>
            </w:r>
          </w:p>
        </w:tc>
        <w:tc>
          <w:tcPr>
            <w:tcW w:w="1440" w:type="dxa"/>
            <w:tcBorders>
              <w:top w:val="single" w:sz="4" w:space="0" w:color="000000"/>
              <w:left w:val="single" w:sz="4" w:space="0" w:color="000000"/>
              <w:bottom w:val="single" w:sz="4" w:space="0" w:color="000000"/>
            </w:tcBorders>
            <w:shd w:val="clear" w:color="auto" w:fill="auto"/>
          </w:tcPr>
          <w:p w14:paraId="36B00860" w14:textId="77777777" w:rsidR="000A65BA" w:rsidRPr="00352049" w:rsidRDefault="000A65BA" w:rsidP="0027362E">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E2D2F" w14:textId="77777777" w:rsidR="000A65BA" w:rsidRPr="00352049" w:rsidRDefault="000A65BA" w:rsidP="0027362E">
            <w:pPr>
              <w:pStyle w:val="TAL"/>
            </w:pPr>
            <w:r>
              <w:t>Placeholder for VAL service specific information</w:t>
            </w:r>
          </w:p>
        </w:tc>
      </w:tr>
      <w:tr w:rsidR="000A65BA" w:rsidRPr="003E5F68" w14:paraId="1534F9E0"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583933" w14:textId="77777777" w:rsidR="000A65BA" w:rsidRDefault="000A65BA" w:rsidP="0027362E">
            <w:pPr>
              <w:pStyle w:val="TAN"/>
            </w:pPr>
            <w:r w:rsidRPr="00352049">
              <w:t>NOTE</w:t>
            </w:r>
            <w:r>
              <w:t xml:space="preserve"> 1</w:t>
            </w:r>
            <w:r w:rsidRPr="00352049">
              <w:t>:</w:t>
            </w:r>
            <w:r w:rsidRPr="00352049">
              <w:tab/>
              <w:t xml:space="preserve">This information element shall be included in the message for creating a group configured for multiple </w:t>
            </w:r>
            <w:r>
              <w:t>VAL</w:t>
            </w:r>
            <w:r w:rsidRPr="00352049">
              <w:t xml:space="preserve"> services.</w:t>
            </w:r>
          </w:p>
          <w:p w14:paraId="31975217" w14:textId="77777777" w:rsidR="000A65BA" w:rsidRPr="00E40C40" w:rsidRDefault="000A65BA" w:rsidP="0027362E">
            <w:pPr>
              <w:pStyle w:val="EQ"/>
              <w:keepNext/>
              <w:tabs>
                <w:tab w:val="clear" w:pos="4536"/>
                <w:tab w:val="clear" w:pos="9072"/>
              </w:tabs>
              <w:spacing w:after="0"/>
              <w:ind w:left="851" w:hanging="851"/>
              <w:rPr>
                <w:rFonts w:ascii="Arial" w:hAnsi="Arial" w:cs="Arial"/>
              </w:rPr>
            </w:pPr>
            <w:r w:rsidRPr="00E40C40">
              <w:rPr>
                <w:rFonts w:ascii="Arial" w:hAnsi="Arial" w:cs="Arial"/>
                <w:sz w:val="18"/>
              </w:rPr>
              <w:t>NOTE 2:</w:t>
            </w:r>
            <w:r w:rsidRPr="00E40C40">
              <w:rPr>
                <w:rFonts w:ascii="Arial" w:hAnsi="Arial" w:cs="Arial"/>
                <w:sz w:val="18"/>
              </w:rPr>
              <w:tab/>
              <w:t xml:space="preserve">The details of this information element </w:t>
            </w:r>
            <w:r>
              <w:rPr>
                <w:rFonts w:ascii="Arial" w:hAnsi="Arial" w:cs="Arial"/>
                <w:sz w:val="18"/>
              </w:rPr>
              <w:t xml:space="preserve">are specified in VAL service specific specification and are </w:t>
            </w:r>
            <w:r w:rsidRPr="00E40C40">
              <w:rPr>
                <w:rFonts w:ascii="Arial" w:hAnsi="Arial" w:cs="Arial"/>
                <w:sz w:val="18"/>
              </w:rPr>
              <w:t>out of scope of the present document.</w:t>
            </w:r>
          </w:p>
        </w:tc>
      </w:tr>
    </w:tbl>
    <w:p w14:paraId="2C62BEB9" w14:textId="77777777" w:rsidR="000A65BA" w:rsidRPr="003E5F68" w:rsidRDefault="000A65BA" w:rsidP="000A65BA"/>
    <w:p w14:paraId="633B8976" w14:textId="77777777" w:rsidR="000A65BA" w:rsidRPr="003E5F68" w:rsidRDefault="000A65BA" w:rsidP="000A65BA">
      <w:pPr>
        <w:pStyle w:val="Heading4"/>
      </w:pPr>
      <w:bookmarkStart w:id="2175" w:name="_Toc433209706"/>
      <w:bookmarkStart w:id="2176" w:name="_Toc453260206"/>
      <w:bookmarkStart w:id="2177" w:name="_Toc453261093"/>
      <w:bookmarkStart w:id="2178" w:name="_Toc453279838"/>
      <w:bookmarkStart w:id="2179" w:name="_Toc459375176"/>
      <w:bookmarkStart w:id="2180" w:name="_Toc468105420"/>
      <w:bookmarkStart w:id="2181" w:name="_Toc468110515"/>
      <w:bookmarkStart w:id="2182" w:name="_Toc533179757"/>
      <w:bookmarkStart w:id="2183" w:name="_Toc10073003"/>
      <w:bookmarkStart w:id="2184" w:name="_Toc3120674"/>
      <w:r>
        <w:lastRenderedPageBreak/>
        <w:t>10.3</w:t>
      </w:r>
      <w:r w:rsidRPr="003E5F68">
        <w:t>.2.2</w:t>
      </w:r>
      <w:r w:rsidRPr="003E5F68">
        <w:tab/>
        <w:t>Group creation response</w:t>
      </w:r>
      <w:bookmarkEnd w:id="2175"/>
      <w:bookmarkEnd w:id="2176"/>
      <w:bookmarkEnd w:id="2177"/>
      <w:bookmarkEnd w:id="2178"/>
      <w:bookmarkEnd w:id="2179"/>
      <w:bookmarkEnd w:id="2180"/>
      <w:bookmarkEnd w:id="2181"/>
      <w:bookmarkEnd w:id="2182"/>
      <w:bookmarkEnd w:id="2183"/>
      <w:bookmarkEnd w:id="2184"/>
    </w:p>
    <w:p w14:paraId="7E154DED" w14:textId="77777777" w:rsidR="000A65BA" w:rsidRPr="003E5F68" w:rsidRDefault="000A65BA" w:rsidP="000A65BA">
      <w:r w:rsidRPr="003E5F68">
        <w:t>Table </w:t>
      </w:r>
      <w:r>
        <w:t>10.3</w:t>
      </w:r>
      <w:r w:rsidRPr="003E5F68">
        <w:t>.2.2-1 describes the information flow group creation response from the group management server to the group management client.</w:t>
      </w:r>
    </w:p>
    <w:p w14:paraId="125B8A0A" w14:textId="77777777" w:rsidR="000A65BA" w:rsidRPr="003E5F68" w:rsidRDefault="000A65BA" w:rsidP="000A65BA">
      <w:pPr>
        <w:pStyle w:val="TH"/>
        <w:rPr>
          <w:lang w:val="en-US"/>
        </w:rPr>
      </w:pPr>
      <w:r w:rsidRPr="003E5F68">
        <w:t>Table </w:t>
      </w:r>
      <w:r>
        <w:t>10.3.2</w:t>
      </w:r>
      <w:r w:rsidRPr="003E5F68">
        <w:t>.2-1: Group creation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5EAAEA7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CCB6EBC"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363F89E"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58277" w14:textId="77777777" w:rsidR="000A65BA" w:rsidRPr="003E5F68" w:rsidRDefault="000A65BA" w:rsidP="0027362E">
            <w:pPr>
              <w:pStyle w:val="TAH"/>
            </w:pPr>
            <w:r w:rsidRPr="003E5F68">
              <w:t>Description</w:t>
            </w:r>
          </w:p>
        </w:tc>
      </w:tr>
      <w:tr w:rsidR="000A65BA" w:rsidRPr="003E5F68" w14:paraId="06D2D068"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DF2C6C1"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5BFB1EE" w14:textId="77777777" w:rsidR="000A65BA" w:rsidRPr="00352049" w:rsidRDefault="000A65BA" w:rsidP="0027362E">
            <w:pPr>
              <w:pStyle w:val="TAL"/>
            </w:pPr>
            <w:r w:rsidRPr="00352049">
              <w:t xml:space="preserve">M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19CCCD" w14:textId="77777777" w:rsidR="000A65BA" w:rsidRPr="00352049" w:rsidRDefault="000A65BA" w:rsidP="0027362E">
            <w:pPr>
              <w:pStyle w:val="TAL"/>
            </w:pPr>
            <w:r>
              <w:t>VAL</w:t>
            </w:r>
            <w:r w:rsidRPr="00352049">
              <w:t xml:space="preserve"> group ID of the group</w:t>
            </w:r>
          </w:p>
        </w:tc>
      </w:tr>
      <w:tr w:rsidR="000A65BA" w:rsidRPr="003E5F68" w14:paraId="58C6ADF0"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91E9E4" w14:textId="77777777" w:rsidR="000A65BA" w:rsidRPr="00352049" w:rsidRDefault="000A65BA" w:rsidP="0027362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Pr>
                <w:lang w:eastAsia="zh-CN"/>
              </w:rPr>
              <w:t>VAL</w:t>
            </w:r>
            <w:r w:rsidRPr="00352049">
              <w:rPr>
                <w:lang w:eastAsia="zh-CN"/>
              </w:rPr>
              <w:t xml:space="preserv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590BAF6C" w14:textId="77777777" w:rsidR="000A65BA" w:rsidRPr="003E5F68" w:rsidRDefault="000A65BA" w:rsidP="000A65BA"/>
    <w:p w14:paraId="305596E8" w14:textId="77777777" w:rsidR="000A65BA" w:rsidRPr="003E5F68" w:rsidRDefault="000A65BA" w:rsidP="000A65BA">
      <w:pPr>
        <w:pStyle w:val="Heading4"/>
      </w:pPr>
      <w:bookmarkStart w:id="2185" w:name="_Toc433209711"/>
      <w:bookmarkStart w:id="2186" w:name="_Toc453260211"/>
      <w:bookmarkStart w:id="2187" w:name="_Toc453261098"/>
      <w:bookmarkStart w:id="2188" w:name="_Toc453279843"/>
      <w:bookmarkStart w:id="2189" w:name="_Toc459375181"/>
      <w:bookmarkStart w:id="2190" w:name="_Toc468105425"/>
      <w:bookmarkStart w:id="2191" w:name="_Toc468110520"/>
      <w:bookmarkStart w:id="2192" w:name="_Toc533179762"/>
      <w:bookmarkStart w:id="2193" w:name="_Toc10073004"/>
      <w:bookmarkStart w:id="2194" w:name="_Toc3120675"/>
      <w:r>
        <w:t>10.3.2</w:t>
      </w:r>
      <w:r w:rsidRPr="003E5F68">
        <w:t>.</w:t>
      </w:r>
      <w:r>
        <w:t>3</w:t>
      </w:r>
      <w:r w:rsidRPr="003E5F68">
        <w:tab/>
        <w:t>Group creation notify</w:t>
      </w:r>
      <w:bookmarkEnd w:id="2185"/>
      <w:bookmarkEnd w:id="2186"/>
      <w:bookmarkEnd w:id="2187"/>
      <w:bookmarkEnd w:id="2188"/>
      <w:bookmarkEnd w:id="2189"/>
      <w:bookmarkEnd w:id="2190"/>
      <w:bookmarkEnd w:id="2191"/>
      <w:bookmarkEnd w:id="2192"/>
      <w:bookmarkEnd w:id="2193"/>
      <w:bookmarkEnd w:id="2194"/>
    </w:p>
    <w:p w14:paraId="5E8AFF7F" w14:textId="77777777" w:rsidR="000A65BA" w:rsidRDefault="000A65BA" w:rsidP="000A65BA">
      <w:r w:rsidRPr="003E5F68">
        <w:t>Table </w:t>
      </w:r>
      <w:r>
        <w:t>10.3.2</w:t>
      </w:r>
      <w:r w:rsidRPr="003E5F68">
        <w:t>.</w:t>
      </w:r>
      <w:r>
        <w:t>3</w:t>
      </w:r>
      <w:r w:rsidRPr="003E5F68">
        <w:t xml:space="preserve">-1 describes the information flow group creation notify from the group management server to the </w:t>
      </w:r>
      <w:r>
        <w:t xml:space="preserve">VAL </w:t>
      </w:r>
      <w:r w:rsidRPr="003E5F68">
        <w:t>server</w:t>
      </w:r>
      <w:r>
        <w:t>(s)</w:t>
      </w:r>
      <w:r w:rsidRPr="003E5F68">
        <w:t>.</w:t>
      </w:r>
    </w:p>
    <w:p w14:paraId="15789457" w14:textId="77777777" w:rsidR="000A65BA" w:rsidRPr="003E5F68" w:rsidRDefault="000A65BA" w:rsidP="000A65BA">
      <w:pPr>
        <w:pStyle w:val="NO"/>
      </w:pPr>
      <w:r>
        <w:t>NOTE:</w:t>
      </w:r>
      <w:r>
        <w:tab/>
        <w:t>When group is configured for multiple VAL services, the group creation notify message is sent from the group management server to the VAL servers configured for the group.</w:t>
      </w:r>
    </w:p>
    <w:p w14:paraId="4DDF81FB" w14:textId="77777777" w:rsidR="000A65BA" w:rsidRPr="003E5F68" w:rsidRDefault="000A65BA" w:rsidP="000A65BA">
      <w:pPr>
        <w:pStyle w:val="TH"/>
        <w:rPr>
          <w:lang w:val="en-US"/>
        </w:rPr>
      </w:pPr>
      <w:r w:rsidRPr="003E5F68">
        <w:t>Table </w:t>
      </w:r>
      <w:r>
        <w:t>10.3.2</w:t>
      </w:r>
      <w:r w:rsidRPr="003E5F68">
        <w:t>.</w:t>
      </w:r>
      <w:r>
        <w:rPr>
          <w:lang w:val="en-US"/>
        </w:rPr>
        <w:t>3</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15663C4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28A52C0"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F955E0C"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5EB73" w14:textId="77777777" w:rsidR="000A65BA" w:rsidRPr="003E5F68" w:rsidRDefault="000A65BA" w:rsidP="0027362E">
            <w:pPr>
              <w:pStyle w:val="TAH"/>
            </w:pPr>
            <w:r w:rsidRPr="003E5F68">
              <w:t>Description</w:t>
            </w:r>
          </w:p>
        </w:tc>
      </w:tr>
      <w:tr w:rsidR="000A65BA" w:rsidRPr="003E5F68" w14:paraId="256A40C3"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E230454"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7069C384"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8969" w14:textId="77777777" w:rsidR="000A65BA" w:rsidRPr="00352049" w:rsidRDefault="000A65BA" w:rsidP="0027362E">
            <w:pPr>
              <w:pStyle w:val="TAL"/>
            </w:pPr>
            <w:r>
              <w:t>VAL</w:t>
            </w:r>
            <w:r w:rsidRPr="00352049">
              <w:t xml:space="preserve"> group ID that was created based on the </w:t>
            </w:r>
            <w:r>
              <w:t>VAL</w:t>
            </w:r>
            <w:r w:rsidRPr="00352049">
              <w:t xml:space="preserve"> </w:t>
            </w:r>
            <w:r>
              <w:t xml:space="preserve">user </w:t>
            </w:r>
            <w:r w:rsidRPr="00352049">
              <w:t xml:space="preserve">ID list and the </w:t>
            </w:r>
            <w:r>
              <w:t>VAL</w:t>
            </w:r>
            <w:r w:rsidRPr="00352049">
              <w:t xml:space="preserve"> services enabled on them</w:t>
            </w:r>
          </w:p>
        </w:tc>
      </w:tr>
      <w:tr w:rsidR="000A65BA" w:rsidRPr="003E5F68" w14:paraId="6460672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843347B" w14:textId="77777777" w:rsidR="000A65BA" w:rsidRPr="00352049" w:rsidRDefault="000A65BA" w:rsidP="0027362E">
            <w:pPr>
              <w:pStyle w:val="TAL"/>
            </w:pPr>
            <w:r>
              <w:t xml:space="preserve">Identity </w:t>
            </w:r>
            <w:r w:rsidRPr="00352049">
              <w:t>list</w:t>
            </w:r>
          </w:p>
        </w:tc>
        <w:tc>
          <w:tcPr>
            <w:tcW w:w="1440" w:type="dxa"/>
            <w:tcBorders>
              <w:top w:val="single" w:sz="4" w:space="0" w:color="000000"/>
              <w:left w:val="single" w:sz="4" w:space="0" w:color="000000"/>
              <w:bottom w:val="single" w:sz="4" w:space="0" w:color="000000"/>
            </w:tcBorders>
            <w:shd w:val="clear" w:color="auto" w:fill="auto"/>
          </w:tcPr>
          <w:p w14:paraId="45414300"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43BA0" w14:textId="77777777" w:rsidR="000A65BA" w:rsidRPr="00352049" w:rsidRDefault="000A65BA" w:rsidP="0027362E">
            <w:pPr>
              <w:pStyle w:val="TAL"/>
            </w:pPr>
            <w:r w:rsidRPr="00352049">
              <w:t xml:space="preserve">List of </w:t>
            </w:r>
            <w:r>
              <w:t>VAL</w:t>
            </w:r>
            <w:r w:rsidRPr="00352049">
              <w:t xml:space="preserve"> </w:t>
            </w:r>
            <w:r>
              <w:t xml:space="preserve">user </w:t>
            </w:r>
            <w:r w:rsidRPr="00352049">
              <w:t xml:space="preserve">IDs </w:t>
            </w:r>
            <w:r>
              <w:t xml:space="preserve">or VAL UE IDs </w:t>
            </w:r>
            <w:r w:rsidRPr="00352049">
              <w:t xml:space="preserve">that are part of the created group </w:t>
            </w:r>
          </w:p>
        </w:tc>
      </w:tr>
    </w:tbl>
    <w:p w14:paraId="61623116" w14:textId="77777777" w:rsidR="000A65BA" w:rsidRPr="003E5F68" w:rsidRDefault="000A65BA" w:rsidP="000A65BA"/>
    <w:p w14:paraId="0F0204BE" w14:textId="77777777" w:rsidR="000A65BA" w:rsidRPr="003E5F68" w:rsidRDefault="000A65BA" w:rsidP="000A65BA">
      <w:pPr>
        <w:pStyle w:val="Heading4"/>
        <w:rPr>
          <w:lang w:val="en-US"/>
        </w:rPr>
      </w:pPr>
      <w:bookmarkStart w:id="2195" w:name="_Toc468105434"/>
      <w:bookmarkStart w:id="2196" w:name="_Toc468110529"/>
      <w:bookmarkStart w:id="2197" w:name="_Toc533179771"/>
      <w:bookmarkStart w:id="2198" w:name="_Toc10073005"/>
      <w:bookmarkStart w:id="2199" w:name="_Toc3120676"/>
      <w:r>
        <w:t>10.3.2</w:t>
      </w:r>
      <w:r w:rsidRPr="003E5F68">
        <w:t>.</w:t>
      </w:r>
      <w:r>
        <w:rPr>
          <w:lang w:eastAsia="zh-CN"/>
        </w:rPr>
        <w:t>4</w:t>
      </w:r>
      <w:r w:rsidRPr="003E5F68">
        <w:tab/>
        <w:t xml:space="preserve">Group </w:t>
      </w:r>
      <w:r>
        <w:t>information query request</w:t>
      </w:r>
      <w:bookmarkEnd w:id="2195"/>
      <w:bookmarkEnd w:id="2196"/>
      <w:bookmarkEnd w:id="2197"/>
      <w:bookmarkEnd w:id="2198"/>
      <w:bookmarkEnd w:id="2199"/>
    </w:p>
    <w:p w14:paraId="5B7CA824" w14:textId="77777777" w:rsidR="000A65BA" w:rsidRPr="003E5F68" w:rsidRDefault="000A65BA" w:rsidP="000A65BA">
      <w:r w:rsidRPr="003E5F68">
        <w:t>Table </w:t>
      </w:r>
      <w:r>
        <w:t>10.3.2</w:t>
      </w:r>
      <w:r w:rsidRPr="003E5F68">
        <w:t>.</w:t>
      </w:r>
      <w:r>
        <w:rPr>
          <w:lang w:eastAsia="zh-CN"/>
        </w:rPr>
        <w:t>4</w:t>
      </w:r>
      <w:r w:rsidRPr="003E5F68">
        <w:t xml:space="preserve">-1 describes the information </w:t>
      </w:r>
      <w:r>
        <w:t>group information query request from group management client to</w:t>
      </w:r>
      <w:r w:rsidRPr="003E5F68">
        <w:t xml:space="preserve"> group management server.</w:t>
      </w:r>
    </w:p>
    <w:p w14:paraId="584B52FB" w14:textId="77777777" w:rsidR="000A65BA" w:rsidRPr="003E5F68" w:rsidRDefault="000A65BA" w:rsidP="000A65BA">
      <w:pPr>
        <w:pStyle w:val="TH"/>
        <w:rPr>
          <w:lang w:val="en-US"/>
        </w:rPr>
      </w:pPr>
      <w:r w:rsidRPr="003E5F68">
        <w:t>Table </w:t>
      </w:r>
      <w:r>
        <w:t>10.3.2</w:t>
      </w:r>
      <w:r w:rsidRPr="003E5F68">
        <w:t>.</w:t>
      </w:r>
      <w:r>
        <w:rPr>
          <w:lang w:val="en-US" w:eastAsia="zh-CN"/>
        </w:rPr>
        <w:t>4</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055933F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CBB4238"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E852C9"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6D5" w14:textId="77777777" w:rsidR="000A65BA" w:rsidRPr="003E5F68" w:rsidRDefault="000A65BA" w:rsidP="0027362E">
            <w:pPr>
              <w:pStyle w:val="TAH"/>
            </w:pPr>
            <w:r w:rsidRPr="003E5F68">
              <w:t>Description</w:t>
            </w:r>
          </w:p>
        </w:tc>
      </w:tr>
      <w:tr w:rsidR="000A65BA" w:rsidRPr="003E5F68" w14:paraId="68582BB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A2B4480" w14:textId="77777777" w:rsidR="000A65BA" w:rsidRPr="00352049" w:rsidRDefault="000A65BA" w:rsidP="0027362E">
            <w:pPr>
              <w:pStyle w:val="TAL"/>
              <w:rPr>
                <w:rFonts w:hint="eastAsia"/>
                <w:lang w:eastAsia="zh-CN"/>
              </w:rPr>
            </w:pPr>
            <w:r>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78EFBE0F" w14:textId="77777777" w:rsidR="000A65BA" w:rsidRPr="00352049" w:rsidRDefault="000A65BA" w:rsidP="0027362E">
            <w:pPr>
              <w:pStyle w:val="TAL"/>
              <w:rPr>
                <w:rFonts w:hint="eastAsia"/>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B444E" w14:textId="77777777" w:rsidR="000A65BA" w:rsidRPr="00352049" w:rsidRDefault="000A65BA" w:rsidP="0027362E">
            <w:pPr>
              <w:pStyle w:val="TAL"/>
            </w:pPr>
            <w:r w:rsidRPr="00352049">
              <w:rPr>
                <w:lang w:eastAsia="zh-CN"/>
              </w:rPr>
              <w:t>The identity of the</w:t>
            </w:r>
            <w:r w:rsidRPr="00352049">
              <w:t xml:space="preserve"> </w:t>
            </w:r>
            <w:r>
              <w:t>VAL</w:t>
            </w:r>
            <w:r w:rsidRPr="00352049">
              <w:t xml:space="preserve"> user </w:t>
            </w:r>
            <w:r>
              <w:t xml:space="preserve">or VAL UE </w:t>
            </w:r>
            <w:r w:rsidRPr="00352049">
              <w:t>perform</w:t>
            </w:r>
            <w:r>
              <w:t>ing</w:t>
            </w:r>
            <w:r w:rsidRPr="00352049">
              <w:t xml:space="preserve"> the query.</w:t>
            </w:r>
          </w:p>
        </w:tc>
      </w:tr>
      <w:tr w:rsidR="000A65BA" w:rsidRPr="003E5F68" w14:paraId="06F437AB"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992F5D6"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35EDD61B"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B889A" w14:textId="77777777" w:rsidR="000A65BA" w:rsidRPr="00352049" w:rsidRDefault="000A65BA" w:rsidP="0027362E">
            <w:pPr>
              <w:pStyle w:val="TAL"/>
            </w:pPr>
            <w:r w:rsidRPr="00352049">
              <w:t xml:space="preserve">The identity of the </w:t>
            </w:r>
            <w:r>
              <w:t>VAL</w:t>
            </w:r>
            <w:r w:rsidRPr="00352049">
              <w:t xml:space="preserve"> group to be queried.</w:t>
            </w:r>
          </w:p>
        </w:tc>
      </w:tr>
      <w:tr w:rsidR="000A65BA" w:rsidRPr="003E5F68" w14:paraId="50658E6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20845AE" w14:textId="77777777" w:rsidR="000A65BA" w:rsidRPr="00352049" w:rsidRDefault="000A65BA" w:rsidP="0027362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72661305"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48A2C" w14:textId="77777777" w:rsidR="000A65BA" w:rsidRPr="00352049" w:rsidRDefault="000A65BA" w:rsidP="0027362E">
            <w:pPr>
              <w:pStyle w:val="TAL"/>
            </w:pPr>
            <w:r w:rsidRPr="00352049">
              <w:t xml:space="preserve">It indicates the query type, i.e., membership </w:t>
            </w:r>
            <w:r>
              <w:t>information</w:t>
            </w:r>
            <w:r w:rsidRPr="00352049">
              <w:t>.</w:t>
            </w:r>
          </w:p>
        </w:tc>
      </w:tr>
    </w:tbl>
    <w:p w14:paraId="6315E0A2" w14:textId="77777777" w:rsidR="000A65BA" w:rsidRPr="00630F07" w:rsidRDefault="000A65BA" w:rsidP="000A65BA">
      <w:pPr>
        <w:rPr>
          <w:rFonts w:hint="eastAsia"/>
          <w:lang w:eastAsia="zh-CN"/>
        </w:rPr>
      </w:pPr>
    </w:p>
    <w:p w14:paraId="59579C6A" w14:textId="77777777" w:rsidR="000A65BA" w:rsidRPr="003E5F68" w:rsidRDefault="000A65BA" w:rsidP="000A65BA">
      <w:pPr>
        <w:pStyle w:val="Heading4"/>
        <w:rPr>
          <w:lang w:val="en-US"/>
        </w:rPr>
      </w:pPr>
      <w:bookmarkStart w:id="2200" w:name="_Toc468105435"/>
      <w:bookmarkStart w:id="2201" w:name="_Toc468110530"/>
      <w:bookmarkStart w:id="2202" w:name="_Toc533179772"/>
      <w:bookmarkStart w:id="2203" w:name="_Toc10073006"/>
      <w:bookmarkStart w:id="2204" w:name="_Toc3120677"/>
      <w:r>
        <w:t>10.3.2</w:t>
      </w:r>
      <w:r w:rsidRPr="003E5F68">
        <w:t>.</w:t>
      </w:r>
      <w:r>
        <w:rPr>
          <w:lang w:eastAsia="zh-CN"/>
        </w:rPr>
        <w:t>5</w:t>
      </w:r>
      <w:r w:rsidRPr="003E5F68">
        <w:tab/>
        <w:t xml:space="preserve">Group </w:t>
      </w:r>
      <w:r>
        <w:t>information query response</w:t>
      </w:r>
      <w:bookmarkEnd w:id="2200"/>
      <w:bookmarkEnd w:id="2201"/>
      <w:bookmarkEnd w:id="2202"/>
      <w:bookmarkEnd w:id="2203"/>
      <w:bookmarkEnd w:id="2204"/>
    </w:p>
    <w:p w14:paraId="11186820" w14:textId="77777777" w:rsidR="000A65BA" w:rsidRPr="003E5F68" w:rsidRDefault="000A65BA" w:rsidP="000A65BA">
      <w:r w:rsidRPr="003E5F68">
        <w:t>Table </w:t>
      </w:r>
      <w:r>
        <w:t>10.3.2</w:t>
      </w:r>
      <w:r w:rsidRPr="003E5F68">
        <w:t>.</w:t>
      </w:r>
      <w:r>
        <w:rPr>
          <w:lang w:eastAsia="zh-CN"/>
        </w:rPr>
        <w:t>5</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705F5064" w14:textId="77777777" w:rsidR="000A65BA" w:rsidRPr="003E5F68" w:rsidRDefault="000A65BA" w:rsidP="000A65BA">
      <w:pPr>
        <w:pStyle w:val="TH"/>
        <w:rPr>
          <w:lang w:val="en-US"/>
        </w:rPr>
      </w:pPr>
      <w:r w:rsidRPr="003E5F68">
        <w:t>Table </w:t>
      </w:r>
      <w:r>
        <w:t>10.3.2</w:t>
      </w:r>
      <w:r w:rsidRPr="003E5F68">
        <w:t>.</w:t>
      </w:r>
      <w:r>
        <w:rPr>
          <w:lang w:val="en-US" w:eastAsia="zh-CN"/>
        </w:rPr>
        <w:t>5</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266DF67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39BF215"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0A2DCE1"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087FE" w14:textId="77777777" w:rsidR="000A65BA" w:rsidRPr="003E5F68" w:rsidRDefault="000A65BA" w:rsidP="0027362E">
            <w:pPr>
              <w:pStyle w:val="TAH"/>
            </w:pPr>
            <w:r w:rsidRPr="003E5F68">
              <w:t>Description</w:t>
            </w:r>
          </w:p>
        </w:tc>
      </w:tr>
      <w:tr w:rsidR="000A65BA" w:rsidRPr="003E5F68" w14:paraId="1F273B0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394E8E1" w14:textId="77777777" w:rsidR="000A65BA" w:rsidRPr="00352049" w:rsidRDefault="000A65BA" w:rsidP="0027362E">
            <w:pPr>
              <w:pStyle w:val="TAL"/>
              <w:rPr>
                <w:rFonts w:hint="eastAsia"/>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2B6DBAC" w14:textId="77777777" w:rsidR="000A65BA" w:rsidRPr="00352049" w:rsidRDefault="000A65BA" w:rsidP="0027362E">
            <w:pPr>
              <w:pStyle w:val="TAL"/>
              <w:rPr>
                <w:rFonts w:hint="eastAsia"/>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650D2" w14:textId="77777777" w:rsidR="000A65BA" w:rsidRPr="00352049" w:rsidRDefault="000A65BA" w:rsidP="0027362E">
            <w:pPr>
              <w:pStyle w:val="TAL"/>
            </w:pPr>
            <w:r w:rsidRPr="00352049">
              <w:rPr>
                <w:lang w:eastAsia="zh-CN"/>
              </w:rPr>
              <w:t>The identity of the</w:t>
            </w:r>
            <w:r w:rsidRPr="00352049">
              <w:t xml:space="preserve"> </w:t>
            </w:r>
            <w:r>
              <w:t>VAL</w:t>
            </w:r>
            <w:r w:rsidRPr="00352049">
              <w:t xml:space="preserve"> user </w:t>
            </w:r>
            <w:r>
              <w:t xml:space="preserve">or VAL UE </w:t>
            </w:r>
            <w:r w:rsidRPr="00352049">
              <w:t>perform</w:t>
            </w:r>
            <w:r>
              <w:t>ing</w:t>
            </w:r>
            <w:r w:rsidRPr="00352049">
              <w:t xml:space="preserve"> the query.</w:t>
            </w:r>
          </w:p>
        </w:tc>
      </w:tr>
      <w:tr w:rsidR="000A65BA" w:rsidRPr="003E5F68" w14:paraId="509F8C0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F0FE12B"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5F3E0ADB"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336466" w14:textId="77777777" w:rsidR="000A65BA" w:rsidRPr="00352049" w:rsidRDefault="000A65BA" w:rsidP="0027362E">
            <w:pPr>
              <w:pStyle w:val="TAL"/>
            </w:pPr>
            <w:r w:rsidRPr="00352049">
              <w:t xml:space="preserve">The identity of the </w:t>
            </w:r>
            <w:r>
              <w:t>VAL</w:t>
            </w:r>
            <w:r w:rsidRPr="00352049">
              <w:t xml:space="preserve"> group to be queried.</w:t>
            </w:r>
          </w:p>
        </w:tc>
      </w:tr>
      <w:tr w:rsidR="000A65BA" w:rsidRPr="003E5F68" w14:paraId="2FA7C0B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3CB9C65" w14:textId="77777777" w:rsidR="000A65BA" w:rsidRPr="00352049" w:rsidRDefault="000A65BA" w:rsidP="0027362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053B9CD8"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CCF40" w14:textId="77777777" w:rsidR="000A65BA" w:rsidRPr="00352049" w:rsidRDefault="000A65BA" w:rsidP="0027362E">
            <w:pPr>
              <w:pStyle w:val="TAL"/>
            </w:pPr>
            <w:r w:rsidRPr="00352049">
              <w:t xml:space="preserve">It indicates the query type, e.g. membership </w:t>
            </w:r>
            <w:r>
              <w:t>information</w:t>
            </w:r>
            <w:r w:rsidRPr="00352049">
              <w:t>.</w:t>
            </w:r>
          </w:p>
        </w:tc>
      </w:tr>
      <w:tr w:rsidR="000A65BA" w:rsidRPr="003E5F68" w14:paraId="1597E59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198E6A0" w14:textId="77777777" w:rsidR="000A65BA" w:rsidRPr="00352049" w:rsidRDefault="000A65BA" w:rsidP="0027362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71D4602A"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7A1581" w14:textId="77777777" w:rsidR="000A65BA" w:rsidRPr="00352049" w:rsidRDefault="000A65BA" w:rsidP="0027362E">
            <w:pPr>
              <w:pStyle w:val="TAL"/>
            </w:pPr>
            <w:r w:rsidRPr="00352049">
              <w:t>The group information retrieved from the group management server based on the query type, i.e., a list of group members.</w:t>
            </w:r>
          </w:p>
        </w:tc>
      </w:tr>
    </w:tbl>
    <w:p w14:paraId="7F4F585F" w14:textId="77777777" w:rsidR="000A65BA" w:rsidRPr="00630F07" w:rsidRDefault="000A65BA" w:rsidP="000A65BA">
      <w:pPr>
        <w:rPr>
          <w:rFonts w:hint="eastAsia"/>
          <w:lang w:eastAsia="zh-CN"/>
        </w:rPr>
      </w:pPr>
    </w:p>
    <w:p w14:paraId="21FE2D26" w14:textId="77777777" w:rsidR="000A65BA" w:rsidRPr="003E5F68" w:rsidRDefault="000A65BA" w:rsidP="000A65BA">
      <w:pPr>
        <w:pStyle w:val="Heading4"/>
        <w:rPr>
          <w:lang w:val="nl-NL"/>
        </w:rPr>
      </w:pPr>
      <w:bookmarkStart w:id="2205" w:name="_Toc468105436"/>
      <w:bookmarkStart w:id="2206" w:name="_Toc468110531"/>
      <w:bookmarkStart w:id="2207" w:name="_Toc533179773"/>
      <w:bookmarkStart w:id="2208" w:name="_Toc10073007"/>
      <w:bookmarkStart w:id="2209" w:name="_Toc3120678"/>
      <w:r>
        <w:rPr>
          <w:lang w:val="nl-NL"/>
        </w:rPr>
        <w:lastRenderedPageBreak/>
        <w:t>10.3.2</w:t>
      </w:r>
      <w:r w:rsidRPr="003E5F68">
        <w:rPr>
          <w:lang w:val="nl-NL"/>
        </w:rPr>
        <w:t>.</w:t>
      </w:r>
      <w:r>
        <w:rPr>
          <w:lang w:val="nl-NL"/>
        </w:rPr>
        <w:t>6</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2205"/>
      <w:bookmarkEnd w:id="2206"/>
      <w:bookmarkEnd w:id="2207"/>
      <w:bookmarkEnd w:id="2208"/>
      <w:bookmarkEnd w:id="2209"/>
    </w:p>
    <w:p w14:paraId="2F16CF5E" w14:textId="77777777" w:rsidR="000A65BA" w:rsidRPr="003E5F68" w:rsidRDefault="000A65BA" w:rsidP="000A65BA">
      <w:r w:rsidRPr="003E5F68">
        <w:t>Table </w:t>
      </w:r>
      <w:r>
        <w:t>10.3.2</w:t>
      </w:r>
      <w:r w:rsidRPr="003E5F68">
        <w:t>.</w:t>
      </w:r>
      <w:r>
        <w:t>6</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191E0458" w14:textId="77777777" w:rsidR="000A65BA" w:rsidRPr="003E5F68" w:rsidRDefault="000A65BA" w:rsidP="000A65BA">
      <w:pPr>
        <w:pStyle w:val="TH"/>
        <w:rPr>
          <w:rFonts w:hint="eastAsia"/>
          <w:lang w:val="en-US" w:eastAsia="zh-CN"/>
        </w:rPr>
      </w:pPr>
      <w:r w:rsidRPr="003E5F68">
        <w:t>Table </w:t>
      </w:r>
      <w:r>
        <w:t>10.3.2</w:t>
      </w:r>
      <w:r w:rsidRPr="003E5F68">
        <w:t>.</w:t>
      </w:r>
      <w:r>
        <w:rPr>
          <w:lang w:val="en-US"/>
        </w:rPr>
        <w:t>6</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412A9454"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F996A7A"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96A13D"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46F9C" w14:textId="77777777" w:rsidR="000A65BA" w:rsidRPr="003E5F68" w:rsidRDefault="000A65BA" w:rsidP="0027362E">
            <w:pPr>
              <w:pStyle w:val="TAH"/>
            </w:pPr>
            <w:r w:rsidRPr="003E5F68">
              <w:t>Description</w:t>
            </w:r>
          </w:p>
        </w:tc>
      </w:tr>
      <w:tr w:rsidR="000A65BA" w:rsidRPr="003E5F68" w14:paraId="080E1A3B"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989407F" w14:textId="77777777" w:rsidR="000A65BA" w:rsidRPr="00352049" w:rsidRDefault="000A65BA" w:rsidP="0027362E">
            <w:pPr>
              <w:pStyle w:val="TAL"/>
              <w:rPr>
                <w:rFonts w:hint="eastAsia"/>
                <w:lang w:eastAsia="zh-CN"/>
              </w:rPr>
            </w:pPr>
            <w:r>
              <w:t>VAL</w:t>
            </w:r>
            <w:r w:rsidRPr="00352049">
              <w:t xml:space="preserv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17C03C8"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A9D99C" w14:textId="77777777" w:rsidR="000A65BA" w:rsidRPr="00352049" w:rsidRDefault="000A65BA" w:rsidP="0027362E">
            <w:pPr>
              <w:pStyle w:val="TAL"/>
            </w:pPr>
            <w:r w:rsidRPr="00352049">
              <w:rPr>
                <w:rFonts w:hint="eastAsia"/>
                <w:lang w:eastAsia="zh-CN"/>
              </w:rPr>
              <w:t xml:space="preserve">Identity of the </w:t>
            </w:r>
            <w:r>
              <w:t>VAL</w:t>
            </w:r>
            <w:r w:rsidRPr="00352049">
              <w:t xml:space="preserve"> group</w:t>
            </w:r>
          </w:p>
        </w:tc>
      </w:tr>
      <w:tr w:rsidR="000A65BA" w:rsidRPr="003E5F68" w14:paraId="09C4FB6B"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010F3C5" w14:textId="77777777" w:rsidR="000A65BA" w:rsidRPr="00352049" w:rsidRDefault="000A65BA" w:rsidP="0027362E">
            <w:pPr>
              <w:pStyle w:val="TAL"/>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5649818"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BAE28" w14:textId="77777777" w:rsidR="000A65BA" w:rsidRPr="00352049" w:rsidRDefault="000A65BA" w:rsidP="0027362E">
            <w:pPr>
              <w:pStyle w:val="TAL"/>
            </w:pPr>
            <w:r w:rsidRPr="00352049">
              <w:t xml:space="preserve">List of </w:t>
            </w:r>
            <w:r w:rsidRPr="00352049">
              <w:rPr>
                <w:rFonts w:hint="eastAsia"/>
                <w:lang w:eastAsia="zh-CN"/>
              </w:rPr>
              <w:t xml:space="preserve">identities of the </w:t>
            </w:r>
            <w:r>
              <w:t>VAL</w:t>
            </w:r>
            <w:r w:rsidRPr="00352049">
              <w:t xml:space="preserve"> </w:t>
            </w:r>
            <w:r w:rsidRPr="00352049">
              <w:rPr>
                <w:rFonts w:hint="eastAsia"/>
                <w:lang w:eastAsia="zh-CN"/>
              </w:rPr>
              <w:t>user</w:t>
            </w:r>
            <w:r w:rsidRPr="00352049">
              <w:t xml:space="preserve">s </w:t>
            </w:r>
            <w:r>
              <w:t xml:space="preserve">and VAL UEs </w:t>
            </w:r>
            <w:r w:rsidRPr="00352049">
              <w:t xml:space="preserve">affected by this operation </w:t>
            </w:r>
          </w:p>
        </w:tc>
      </w:tr>
      <w:tr w:rsidR="000A65BA" w:rsidRPr="003E5F68" w14:paraId="39686AE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4EDE4E7" w14:textId="77777777" w:rsidR="000A65BA" w:rsidRPr="00352049" w:rsidRDefault="000A65BA" w:rsidP="0027362E">
            <w:pPr>
              <w:pStyle w:val="TAL"/>
              <w:rPr>
                <w:rFonts w:hint="eastAsia"/>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15735221" w14:textId="77777777" w:rsidR="000A65BA" w:rsidRPr="00352049" w:rsidRDefault="000A65BA" w:rsidP="0027362E">
            <w:pPr>
              <w:pStyle w:val="TAL"/>
              <w:rPr>
                <w:rFonts w:hint="eastAsia"/>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27829" w14:textId="77777777" w:rsidR="000A65BA" w:rsidRPr="003C35B6" w:rsidRDefault="000A65BA" w:rsidP="0027362E">
            <w:pPr>
              <w:pStyle w:val="TAL"/>
              <w:rPr>
                <w:lang w:val="en-US" w:eastAsia="zh-CN"/>
              </w:rPr>
            </w:pPr>
            <w:r>
              <w:rPr>
                <w:lang w:val="en-US" w:eastAsia="zh-CN"/>
              </w:rPr>
              <w:t>Add to or delete from the group</w:t>
            </w:r>
          </w:p>
        </w:tc>
      </w:tr>
    </w:tbl>
    <w:p w14:paraId="75D9E79F" w14:textId="77777777" w:rsidR="000A65BA" w:rsidRPr="003E5F68" w:rsidRDefault="000A65BA" w:rsidP="000A65BA">
      <w:pPr>
        <w:rPr>
          <w:lang w:val="nl-NL"/>
        </w:rPr>
      </w:pPr>
    </w:p>
    <w:p w14:paraId="4397B872" w14:textId="77777777" w:rsidR="000A65BA" w:rsidRPr="003E5F68" w:rsidRDefault="000A65BA" w:rsidP="000A65BA">
      <w:pPr>
        <w:pStyle w:val="Heading4"/>
        <w:rPr>
          <w:lang w:val="nl-NL"/>
        </w:rPr>
      </w:pPr>
      <w:bookmarkStart w:id="2210" w:name="_Toc468105437"/>
      <w:bookmarkStart w:id="2211" w:name="_Toc468110532"/>
      <w:bookmarkStart w:id="2212" w:name="_Toc533179774"/>
      <w:bookmarkStart w:id="2213" w:name="_Toc10073008"/>
      <w:bookmarkStart w:id="2214" w:name="_Toc3120679"/>
      <w:r>
        <w:rPr>
          <w:lang w:val="nl-NL"/>
        </w:rPr>
        <w:t>10.3.2</w:t>
      </w:r>
      <w:r w:rsidRPr="003E5F68">
        <w:rPr>
          <w:lang w:val="nl-NL"/>
        </w:rPr>
        <w:t>.</w:t>
      </w:r>
      <w:r>
        <w:rPr>
          <w:lang w:val="nl-NL" w:eastAsia="zh-CN"/>
        </w:rPr>
        <w:t>7</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2210"/>
      <w:bookmarkEnd w:id="2211"/>
      <w:bookmarkEnd w:id="2212"/>
      <w:bookmarkEnd w:id="2213"/>
      <w:bookmarkEnd w:id="2214"/>
    </w:p>
    <w:p w14:paraId="2E8BC6A8" w14:textId="77777777" w:rsidR="000A65BA" w:rsidRPr="003E5F68" w:rsidRDefault="000A65BA" w:rsidP="000A65BA">
      <w:r w:rsidRPr="003E5F68">
        <w:t>Table </w:t>
      </w:r>
      <w:r>
        <w:t>10.3.2</w:t>
      </w:r>
      <w:r w:rsidRPr="003E5F68">
        <w:t>.</w:t>
      </w:r>
      <w:r>
        <w:rPr>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350DB52" w14:textId="77777777" w:rsidR="000A65BA" w:rsidRPr="003E5F68" w:rsidRDefault="000A65BA" w:rsidP="000A65BA">
      <w:pPr>
        <w:pStyle w:val="TH"/>
        <w:rPr>
          <w:rFonts w:hint="eastAsia"/>
          <w:lang w:val="en-US" w:eastAsia="zh-CN"/>
        </w:rPr>
      </w:pPr>
      <w:r w:rsidRPr="003E5F68">
        <w:t>Table </w:t>
      </w:r>
      <w:r>
        <w:t>10.3.2</w:t>
      </w:r>
      <w:r w:rsidRPr="003E5F68">
        <w:t>.</w:t>
      </w:r>
      <w:r>
        <w:t>7</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471310E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FFAACC9"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EC36640"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666D0" w14:textId="77777777" w:rsidR="000A65BA" w:rsidRPr="003E5F68" w:rsidRDefault="000A65BA" w:rsidP="0027362E">
            <w:pPr>
              <w:pStyle w:val="TAH"/>
            </w:pPr>
            <w:r w:rsidRPr="003E5F68">
              <w:t>Description</w:t>
            </w:r>
          </w:p>
        </w:tc>
      </w:tr>
      <w:tr w:rsidR="000A65BA" w:rsidRPr="003E5F68" w14:paraId="4159D3B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17D4C5C" w14:textId="77777777" w:rsidR="000A65BA" w:rsidRPr="00352049" w:rsidRDefault="000A65BA" w:rsidP="0027362E">
            <w:pPr>
              <w:pStyle w:val="TAL"/>
              <w:rPr>
                <w:rFonts w:hint="eastAsia"/>
              </w:rPr>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7EE72D59"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C3BDED" w14:textId="77777777" w:rsidR="000A65BA" w:rsidRPr="00352049" w:rsidRDefault="000A65BA" w:rsidP="0027362E">
            <w:pPr>
              <w:pStyle w:val="TAL"/>
              <w:rPr>
                <w:rFonts w:hint="eastAsia"/>
              </w:rPr>
            </w:pPr>
            <w:r w:rsidRPr="00352049">
              <w:rPr>
                <w:rFonts w:hint="eastAsia"/>
                <w:lang w:eastAsia="zh-CN"/>
              </w:rPr>
              <w:t xml:space="preserve">Identity of the </w:t>
            </w:r>
            <w:r>
              <w:t>VAL</w:t>
            </w:r>
            <w:r w:rsidRPr="00352049">
              <w:t xml:space="preserve"> group</w:t>
            </w:r>
          </w:p>
        </w:tc>
      </w:tr>
      <w:tr w:rsidR="000A65BA" w:rsidRPr="003E5F68" w14:paraId="53DF183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E1ACF52" w14:textId="77777777" w:rsidR="000A65BA" w:rsidRPr="00352049" w:rsidRDefault="000A65BA" w:rsidP="0027362E">
            <w:pPr>
              <w:pStyle w:val="TAL"/>
              <w:rPr>
                <w:rFonts w:hint="eastAsia"/>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5904219"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9399" w14:textId="77777777" w:rsidR="000A65BA" w:rsidRPr="00352049" w:rsidRDefault="000A65BA" w:rsidP="0027362E">
            <w:pPr>
              <w:pStyle w:val="TAL"/>
              <w:rPr>
                <w:rFonts w:hint="eastAsia"/>
                <w:lang w:eastAsia="zh-CN"/>
              </w:rPr>
            </w:pPr>
            <w:r w:rsidRPr="00352049">
              <w:rPr>
                <w:rFonts w:hint="eastAsia"/>
                <w:lang w:eastAsia="zh-CN"/>
              </w:rPr>
              <w:t>Indicates the success or failure for the operation</w:t>
            </w:r>
          </w:p>
        </w:tc>
      </w:tr>
    </w:tbl>
    <w:p w14:paraId="30B1DD30" w14:textId="77777777" w:rsidR="000A65BA" w:rsidRPr="003E5F68" w:rsidRDefault="000A65BA" w:rsidP="000A65BA">
      <w:pPr>
        <w:rPr>
          <w:lang w:val="nl-NL"/>
        </w:rPr>
      </w:pPr>
    </w:p>
    <w:p w14:paraId="327F4C09" w14:textId="77777777" w:rsidR="000A65BA" w:rsidRPr="003E5F68" w:rsidRDefault="000A65BA" w:rsidP="000A65BA">
      <w:pPr>
        <w:pStyle w:val="Heading4"/>
      </w:pPr>
      <w:bookmarkStart w:id="2215" w:name="_Toc468105438"/>
      <w:bookmarkStart w:id="2216" w:name="_Toc468110533"/>
      <w:bookmarkStart w:id="2217" w:name="_Toc533179775"/>
      <w:bookmarkStart w:id="2218" w:name="_Toc10073009"/>
      <w:bookmarkStart w:id="2219" w:name="_Toc3120680"/>
      <w:r>
        <w:t>10.3.2</w:t>
      </w:r>
      <w:r w:rsidRPr="003E5F68">
        <w:t>.</w:t>
      </w:r>
      <w:r>
        <w:t>8</w:t>
      </w:r>
      <w:r w:rsidRPr="003E5F68">
        <w:tab/>
        <w:t xml:space="preserve">Group </w:t>
      </w:r>
      <w:r>
        <w:t>membership</w:t>
      </w:r>
      <w:r w:rsidRPr="003E5F68">
        <w:t xml:space="preserve"> notif</w:t>
      </w:r>
      <w:r>
        <w:t>ication</w:t>
      </w:r>
      <w:bookmarkEnd w:id="2215"/>
      <w:bookmarkEnd w:id="2216"/>
      <w:bookmarkEnd w:id="2217"/>
      <w:bookmarkEnd w:id="2218"/>
      <w:bookmarkEnd w:id="2219"/>
    </w:p>
    <w:p w14:paraId="5894C7B1" w14:textId="77777777" w:rsidR="000A65BA" w:rsidRPr="003E5F68" w:rsidRDefault="000A65BA" w:rsidP="000A65BA">
      <w:r w:rsidRPr="003E5F68">
        <w:t>Table </w:t>
      </w:r>
      <w:r>
        <w:t>10.3.2</w:t>
      </w:r>
      <w:r w:rsidRPr="003E5F68">
        <w:t>.</w:t>
      </w:r>
      <w:r>
        <w:t>8</w:t>
      </w:r>
      <w:r w:rsidRPr="003E5F68">
        <w:t xml:space="preserve">-1 describes the information flow group </w:t>
      </w:r>
      <w:r>
        <w:t>membership</w:t>
      </w:r>
      <w:r w:rsidRPr="003E5F68">
        <w:t xml:space="preserve"> notif</w:t>
      </w:r>
      <w:r>
        <w:t>ication</w:t>
      </w:r>
      <w:r w:rsidRPr="003E5F68">
        <w:t xml:space="preserve"> from the group management server to the </w:t>
      </w:r>
      <w:r>
        <w:t xml:space="preserve">VAL </w:t>
      </w:r>
      <w:r w:rsidRPr="003E5F68">
        <w:t>server.</w:t>
      </w:r>
    </w:p>
    <w:p w14:paraId="5EBDA3A5" w14:textId="77777777" w:rsidR="000A65BA" w:rsidRPr="003E5F68" w:rsidRDefault="000A65BA" w:rsidP="000A65BA">
      <w:pPr>
        <w:pStyle w:val="TH"/>
        <w:rPr>
          <w:lang w:val="en-US"/>
        </w:rPr>
      </w:pPr>
      <w:r w:rsidRPr="003E5F68">
        <w:t>Table </w:t>
      </w:r>
      <w:r>
        <w:t>10.3.2</w:t>
      </w:r>
      <w:r w:rsidRPr="003E5F68">
        <w:t>.</w:t>
      </w:r>
      <w:r>
        <w:t>8</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08B4623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C3BE2AF"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742314"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25F07" w14:textId="77777777" w:rsidR="000A65BA" w:rsidRPr="003E5F68" w:rsidRDefault="000A65BA" w:rsidP="0027362E">
            <w:pPr>
              <w:pStyle w:val="TAH"/>
            </w:pPr>
            <w:r w:rsidRPr="003E5F68">
              <w:t>Description</w:t>
            </w:r>
          </w:p>
        </w:tc>
      </w:tr>
      <w:tr w:rsidR="000A65BA" w:rsidRPr="003E5F68" w14:paraId="62F40248"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B27B2B1"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0CFEEF52"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FC70D" w14:textId="77777777" w:rsidR="000A65BA" w:rsidRPr="00352049" w:rsidRDefault="000A65BA" w:rsidP="0027362E">
            <w:pPr>
              <w:pStyle w:val="TAL"/>
              <w:rPr>
                <w:rFonts w:hint="eastAsia"/>
                <w:lang w:eastAsia="zh-CN"/>
              </w:rPr>
            </w:pPr>
            <w:r w:rsidRPr="00352049">
              <w:rPr>
                <w:rFonts w:hint="eastAsia"/>
                <w:lang w:eastAsia="zh-CN"/>
              </w:rPr>
              <w:t xml:space="preserve">Identity of the </w:t>
            </w:r>
            <w:r>
              <w:rPr>
                <w:rFonts w:hint="eastAsia"/>
                <w:lang w:eastAsia="zh-CN"/>
              </w:rPr>
              <w:t>VAL</w:t>
            </w:r>
            <w:r w:rsidRPr="00352049">
              <w:rPr>
                <w:rFonts w:hint="eastAsia"/>
                <w:lang w:eastAsia="zh-CN"/>
              </w:rPr>
              <w:t xml:space="preserve"> group</w:t>
            </w:r>
          </w:p>
        </w:tc>
      </w:tr>
      <w:tr w:rsidR="000A65BA" w:rsidRPr="003E5F68" w14:paraId="7EA78E7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60865B6" w14:textId="77777777" w:rsidR="000A65BA" w:rsidRPr="00352049" w:rsidRDefault="000A65BA" w:rsidP="0027362E">
            <w:pPr>
              <w:pStyle w:val="TAL"/>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B32E3FD"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137D3" w14:textId="77777777" w:rsidR="000A65BA" w:rsidRPr="00352049" w:rsidRDefault="000A65BA" w:rsidP="0027362E">
            <w:pPr>
              <w:pStyle w:val="TAL"/>
            </w:pPr>
            <w:r w:rsidRPr="00352049">
              <w:t xml:space="preserve">List of </w:t>
            </w:r>
            <w:r w:rsidRPr="00352049">
              <w:rPr>
                <w:rFonts w:hint="eastAsia"/>
                <w:lang w:eastAsia="zh-CN"/>
              </w:rPr>
              <w:t xml:space="preserve">identities of the </w:t>
            </w:r>
            <w:r>
              <w:t>VAL</w:t>
            </w:r>
            <w:r w:rsidRPr="00352049">
              <w:t xml:space="preserve"> </w:t>
            </w:r>
            <w:r w:rsidRPr="00352049">
              <w:rPr>
                <w:rFonts w:hint="eastAsia"/>
                <w:lang w:eastAsia="zh-CN"/>
              </w:rPr>
              <w:t>user</w:t>
            </w:r>
            <w:r w:rsidRPr="00352049">
              <w:t xml:space="preserve">s </w:t>
            </w:r>
            <w:r>
              <w:t xml:space="preserve">and VAL UEs </w:t>
            </w:r>
            <w:r w:rsidRPr="00352049">
              <w:t xml:space="preserve">affected by this operation </w:t>
            </w:r>
          </w:p>
        </w:tc>
      </w:tr>
      <w:tr w:rsidR="000A65BA" w:rsidRPr="003E5F68" w14:paraId="2905C15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D114BF6" w14:textId="77777777" w:rsidR="000A65BA" w:rsidRPr="00352049" w:rsidRDefault="000A65BA" w:rsidP="0027362E">
            <w:pPr>
              <w:pStyle w:val="TAL"/>
              <w:rPr>
                <w:rFonts w:hint="eastAsia"/>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1B9C0964" w14:textId="77777777" w:rsidR="000A65BA" w:rsidRPr="00352049" w:rsidRDefault="000A65BA" w:rsidP="0027362E">
            <w:pPr>
              <w:pStyle w:val="TAL"/>
              <w:rPr>
                <w:rFonts w:hint="eastAsia"/>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0FFE5" w14:textId="77777777" w:rsidR="000A65BA" w:rsidRPr="003C35B6" w:rsidRDefault="000A65BA" w:rsidP="0027362E">
            <w:pPr>
              <w:pStyle w:val="TAL"/>
              <w:rPr>
                <w:lang w:val="en-US" w:eastAsia="zh-CN"/>
              </w:rPr>
            </w:pPr>
            <w:r>
              <w:rPr>
                <w:lang w:val="en-US" w:eastAsia="zh-CN"/>
              </w:rPr>
              <w:t>Add to or delete from the group</w:t>
            </w:r>
          </w:p>
        </w:tc>
      </w:tr>
    </w:tbl>
    <w:p w14:paraId="5CD8106F" w14:textId="77777777" w:rsidR="000A65BA" w:rsidRDefault="000A65BA" w:rsidP="000A65BA">
      <w:pPr>
        <w:rPr>
          <w:noProof/>
        </w:rPr>
      </w:pPr>
    </w:p>
    <w:p w14:paraId="67FB51A2" w14:textId="77777777" w:rsidR="000A65BA" w:rsidRPr="003E5F68" w:rsidRDefault="000A65BA" w:rsidP="000A65BA">
      <w:r w:rsidRPr="003E5F68">
        <w:t>Table </w:t>
      </w:r>
      <w:r>
        <w:t>10.3.2</w:t>
      </w:r>
      <w:r w:rsidRPr="003E5F68">
        <w:t>.</w:t>
      </w:r>
      <w:r>
        <w:rPr>
          <w:lang w:eastAsia="zh-CN"/>
        </w:rPr>
        <w:t>8</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2F778F7D" w14:textId="77777777" w:rsidR="000A65BA" w:rsidRPr="003E5F68" w:rsidRDefault="000A65BA" w:rsidP="000A65BA">
      <w:pPr>
        <w:pStyle w:val="TH"/>
        <w:rPr>
          <w:rFonts w:hint="eastAsia"/>
          <w:lang w:val="en-US" w:eastAsia="zh-CN"/>
        </w:rPr>
      </w:pPr>
      <w:r w:rsidRPr="003E5F68">
        <w:t>Table </w:t>
      </w:r>
      <w:r>
        <w:t>10.3.2</w:t>
      </w:r>
      <w:r w:rsidRPr="003E5F68">
        <w:t>.</w:t>
      </w:r>
      <w:r>
        <w:rPr>
          <w:lang w:eastAsia="zh-CN"/>
        </w:rPr>
        <w:t>8</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40A5640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8C88DDF"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0F76739"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FCCED" w14:textId="77777777" w:rsidR="000A65BA" w:rsidRPr="003E5F68" w:rsidRDefault="000A65BA" w:rsidP="0027362E">
            <w:pPr>
              <w:pStyle w:val="TAH"/>
            </w:pPr>
            <w:r w:rsidRPr="003E5F68">
              <w:t>Description</w:t>
            </w:r>
          </w:p>
        </w:tc>
      </w:tr>
      <w:tr w:rsidR="000A65BA" w:rsidRPr="003E5F68" w14:paraId="2206C3E4"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3FC63A0"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2486B23D"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0A214" w14:textId="77777777" w:rsidR="000A65BA" w:rsidRPr="00352049" w:rsidRDefault="000A65BA" w:rsidP="0027362E">
            <w:pPr>
              <w:pStyle w:val="TAL"/>
              <w:rPr>
                <w:rFonts w:hint="eastAsia"/>
                <w:lang w:eastAsia="zh-CN"/>
              </w:rPr>
            </w:pPr>
            <w:r w:rsidRPr="00352049">
              <w:rPr>
                <w:rFonts w:hint="eastAsia"/>
                <w:lang w:eastAsia="zh-CN"/>
              </w:rPr>
              <w:t xml:space="preserve">Identity of the </w:t>
            </w:r>
            <w:r>
              <w:rPr>
                <w:rFonts w:hint="eastAsia"/>
                <w:lang w:eastAsia="zh-CN"/>
              </w:rPr>
              <w:t>VAL</w:t>
            </w:r>
            <w:r w:rsidRPr="00352049">
              <w:rPr>
                <w:rFonts w:hint="eastAsia"/>
                <w:lang w:eastAsia="zh-CN"/>
              </w:rPr>
              <w:t xml:space="preserve"> group</w:t>
            </w:r>
          </w:p>
        </w:tc>
      </w:tr>
      <w:tr w:rsidR="000A65BA" w:rsidRPr="003E5F68" w14:paraId="5F7BB744"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895C782" w14:textId="77777777" w:rsidR="000A65BA" w:rsidRPr="00352049" w:rsidRDefault="000A65BA" w:rsidP="0027362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2513C395"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300A0" w14:textId="77777777" w:rsidR="000A65BA" w:rsidRPr="00352049" w:rsidRDefault="000A65BA" w:rsidP="0027362E">
            <w:pPr>
              <w:pStyle w:val="TAL"/>
            </w:pPr>
            <w:r w:rsidRPr="00352049">
              <w:rPr>
                <w:rFonts w:hint="eastAsia"/>
                <w:lang w:eastAsia="zh-CN"/>
              </w:rPr>
              <w:t>A</w:t>
            </w:r>
            <w:r w:rsidRPr="00352049">
              <w:t>dd to or delete from the group</w:t>
            </w:r>
          </w:p>
        </w:tc>
      </w:tr>
    </w:tbl>
    <w:p w14:paraId="28328DF0" w14:textId="77777777" w:rsidR="000A65BA" w:rsidRDefault="000A65BA" w:rsidP="000A65BA">
      <w:bookmarkStart w:id="2220" w:name="_Toc485420517"/>
    </w:p>
    <w:p w14:paraId="367BFFB0" w14:textId="77777777" w:rsidR="000A65BA" w:rsidRPr="003E5F68" w:rsidRDefault="000A65BA" w:rsidP="000A65BA">
      <w:pPr>
        <w:pStyle w:val="Heading4"/>
      </w:pPr>
      <w:bookmarkStart w:id="2221" w:name="_Toc533179776"/>
      <w:bookmarkStart w:id="2222" w:name="_Toc10073010"/>
      <w:bookmarkStart w:id="2223" w:name="_Toc3120681"/>
      <w:r>
        <w:t>10.3.2</w:t>
      </w:r>
      <w:r w:rsidRPr="003E5F68">
        <w:t>.</w:t>
      </w:r>
      <w:r>
        <w:t>9</w:t>
      </w:r>
      <w:r w:rsidRPr="003E5F68">
        <w:tab/>
        <w:t xml:space="preserve">Group </w:t>
      </w:r>
      <w:r>
        <w:t>deletion</w:t>
      </w:r>
      <w:r w:rsidRPr="003E5F68">
        <w:t xml:space="preserve"> request</w:t>
      </w:r>
      <w:bookmarkEnd w:id="2220"/>
      <w:bookmarkEnd w:id="2221"/>
      <w:bookmarkEnd w:id="2222"/>
      <w:bookmarkEnd w:id="2223"/>
    </w:p>
    <w:p w14:paraId="4E0CD210" w14:textId="77777777" w:rsidR="000A65BA" w:rsidRPr="003E5F68" w:rsidRDefault="000A65BA" w:rsidP="000A65BA">
      <w:r w:rsidRPr="003E5F68">
        <w:t>Table </w:t>
      </w:r>
      <w:r>
        <w:t>10.3.2</w:t>
      </w:r>
      <w:r w:rsidRPr="003E5F68">
        <w:rPr>
          <w:lang w:eastAsia="zh-CN"/>
        </w:rPr>
        <w:t>.</w:t>
      </w:r>
      <w:r>
        <w:rPr>
          <w:lang w:eastAsia="zh-CN"/>
        </w:rPr>
        <w:t>9</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5CE38275" w14:textId="77777777" w:rsidR="000A65BA" w:rsidRPr="003E5F68" w:rsidRDefault="000A65BA" w:rsidP="000A65BA">
      <w:pPr>
        <w:pStyle w:val="TH"/>
        <w:rPr>
          <w:lang w:val="en-US"/>
        </w:rPr>
      </w:pPr>
      <w:r w:rsidRPr="003E5F68">
        <w:t>Table </w:t>
      </w:r>
      <w:r>
        <w:t>10.3.2</w:t>
      </w:r>
      <w:r w:rsidRPr="003E5F68">
        <w:t>.</w:t>
      </w:r>
      <w:r>
        <w:t>9</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36891D9D"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F10A9C2"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D4D367D"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305065" w14:textId="77777777" w:rsidR="000A65BA" w:rsidRPr="003E5F68" w:rsidRDefault="000A65BA" w:rsidP="0027362E">
            <w:pPr>
              <w:pStyle w:val="TAH"/>
            </w:pPr>
            <w:r w:rsidRPr="003E5F68">
              <w:t>Description</w:t>
            </w:r>
          </w:p>
        </w:tc>
      </w:tr>
      <w:tr w:rsidR="000A65BA" w:rsidRPr="003E5F68" w14:paraId="49CE621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541F1AB"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0DE0FA9A"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A9262" w14:textId="77777777" w:rsidR="000A65BA" w:rsidRPr="00352049" w:rsidRDefault="000A65BA" w:rsidP="0027362E">
            <w:pPr>
              <w:pStyle w:val="TAL"/>
            </w:pPr>
            <w:r>
              <w:t>VAL</w:t>
            </w:r>
            <w:r w:rsidRPr="00352049">
              <w:t xml:space="preserve"> group ID of the group to delete</w:t>
            </w:r>
          </w:p>
        </w:tc>
      </w:tr>
    </w:tbl>
    <w:p w14:paraId="0D94DCF4" w14:textId="77777777" w:rsidR="000A65BA" w:rsidRPr="003E5F68" w:rsidRDefault="000A65BA" w:rsidP="000A65BA"/>
    <w:p w14:paraId="22ED27A7" w14:textId="77777777" w:rsidR="000A65BA" w:rsidRPr="003E5F68" w:rsidRDefault="000A65BA" w:rsidP="000A65BA">
      <w:pPr>
        <w:pStyle w:val="Heading4"/>
      </w:pPr>
      <w:bookmarkStart w:id="2224" w:name="_Toc485420518"/>
      <w:bookmarkStart w:id="2225" w:name="_Toc533179777"/>
      <w:bookmarkStart w:id="2226" w:name="_Toc10073011"/>
      <w:bookmarkStart w:id="2227" w:name="_Toc3120682"/>
      <w:r>
        <w:lastRenderedPageBreak/>
        <w:t>10.3.2</w:t>
      </w:r>
      <w:r w:rsidRPr="003E5F68">
        <w:t>.</w:t>
      </w:r>
      <w:r>
        <w:t>10</w:t>
      </w:r>
      <w:r w:rsidRPr="003E5F68">
        <w:tab/>
        <w:t xml:space="preserve">Group </w:t>
      </w:r>
      <w:r>
        <w:t>dele</w:t>
      </w:r>
      <w:r w:rsidRPr="003E5F68">
        <w:t>tion response</w:t>
      </w:r>
      <w:bookmarkEnd w:id="2224"/>
      <w:bookmarkEnd w:id="2225"/>
      <w:bookmarkEnd w:id="2226"/>
      <w:bookmarkEnd w:id="2227"/>
    </w:p>
    <w:p w14:paraId="7F16EF2E" w14:textId="77777777" w:rsidR="000A65BA" w:rsidRPr="003E5F68" w:rsidRDefault="000A65BA" w:rsidP="000A65BA">
      <w:r w:rsidRPr="003E5F68">
        <w:t>Table </w:t>
      </w:r>
      <w:r>
        <w:t>10.3.2</w:t>
      </w:r>
      <w:r w:rsidRPr="003E5F68">
        <w:t>.</w:t>
      </w:r>
      <w:r>
        <w:t>10</w:t>
      </w:r>
      <w:r w:rsidRPr="003E5F68">
        <w:t xml:space="preserve">-1 describes the information flow group </w:t>
      </w:r>
      <w:r>
        <w:t>dele</w:t>
      </w:r>
      <w:r w:rsidRPr="003E5F68">
        <w:t>tion response from the group management server to the group management client.</w:t>
      </w:r>
    </w:p>
    <w:p w14:paraId="2DE2BCC9" w14:textId="77777777" w:rsidR="000A65BA" w:rsidRPr="003E5F68" w:rsidRDefault="000A65BA" w:rsidP="000A65BA">
      <w:pPr>
        <w:pStyle w:val="TH"/>
        <w:rPr>
          <w:lang w:val="en-US"/>
        </w:rPr>
      </w:pPr>
      <w:r w:rsidRPr="003E5F68">
        <w:t>Table </w:t>
      </w:r>
      <w:r>
        <w:t>10.3.2</w:t>
      </w:r>
      <w:r w:rsidRPr="003E5F68">
        <w:t>.</w:t>
      </w:r>
      <w:r>
        <w:t>10</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5F88097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E713545"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15987F"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880080" w14:textId="77777777" w:rsidR="000A65BA" w:rsidRPr="003E5F68" w:rsidRDefault="000A65BA" w:rsidP="0027362E">
            <w:pPr>
              <w:pStyle w:val="TAH"/>
            </w:pPr>
            <w:r w:rsidRPr="003E5F68">
              <w:t>Description</w:t>
            </w:r>
          </w:p>
        </w:tc>
      </w:tr>
      <w:tr w:rsidR="000A65BA" w:rsidRPr="003E5F68" w14:paraId="1B8AC8C4"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0DFE157"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27D4888B"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71058" w14:textId="77777777" w:rsidR="000A65BA" w:rsidRPr="00352049" w:rsidRDefault="000A65BA" w:rsidP="0027362E">
            <w:pPr>
              <w:pStyle w:val="TAL"/>
            </w:pPr>
            <w:r w:rsidRPr="00352049">
              <w:t xml:space="preserve">Identity of the </w:t>
            </w:r>
            <w:r>
              <w:t>VAL</w:t>
            </w:r>
            <w:r w:rsidRPr="00352049">
              <w:t xml:space="preserve"> group requested </w:t>
            </w:r>
            <w:r>
              <w:t xml:space="preserve">to be </w:t>
            </w:r>
            <w:r w:rsidRPr="00352049">
              <w:t xml:space="preserve">deleted  </w:t>
            </w:r>
          </w:p>
        </w:tc>
      </w:tr>
      <w:tr w:rsidR="000A65BA" w:rsidRPr="003E5F68" w14:paraId="1FC1955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644B94B" w14:textId="77777777" w:rsidR="000A65BA" w:rsidRPr="00352049" w:rsidRDefault="000A65BA" w:rsidP="0027362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5854947"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8EE79" w14:textId="77777777" w:rsidR="000A65BA" w:rsidRPr="00352049" w:rsidRDefault="000A65BA" w:rsidP="0027362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w:t>
            </w:r>
            <w:r>
              <w:rPr>
                <w:lang w:eastAsia="zh-CN"/>
              </w:rPr>
              <w:t>.</w:t>
            </w:r>
            <w:r w:rsidRPr="00352049">
              <w:rPr>
                <w:lang w:eastAsia="zh-CN"/>
              </w:rPr>
              <w:t>g</w:t>
            </w:r>
            <w:r>
              <w:rPr>
                <w:lang w:eastAsia="zh-CN"/>
              </w:rPr>
              <w:t>.</w:t>
            </w:r>
            <w:r w:rsidRPr="00352049">
              <w:rPr>
                <w:lang w:eastAsia="zh-CN"/>
              </w:rPr>
              <w:t xml:space="preserve"> authorization failure).</w:t>
            </w:r>
          </w:p>
        </w:tc>
      </w:tr>
    </w:tbl>
    <w:p w14:paraId="6089F37B" w14:textId="77777777" w:rsidR="000A65BA" w:rsidRPr="003E5F68" w:rsidRDefault="000A65BA" w:rsidP="000A65BA"/>
    <w:p w14:paraId="274E9239" w14:textId="77777777" w:rsidR="000A65BA" w:rsidRPr="003E5F68" w:rsidRDefault="000A65BA" w:rsidP="000A65BA">
      <w:pPr>
        <w:pStyle w:val="Heading4"/>
      </w:pPr>
      <w:bookmarkStart w:id="2228" w:name="_Toc485420523"/>
      <w:bookmarkStart w:id="2229" w:name="_Toc533179778"/>
      <w:bookmarkStart w:id="2230" w:name="_Toc10073012"/>
      <w:bookmarkStart w:id="2231" w:name="_Toc3120683"/>
      <w:r>
        <w:t>10.3.2</w:t>
      </w:r>
      <w:r w:rsidRPr="003E5F68">
        <w:t>.</w:t>
      </w:r>
      <w:r>
        <w:t>11</w:t>
      </w:r>
      <w:r w:rsidRPr="003E5F68">
        <w:tab/>
        <w:t xml:space="preserve">Group </w:t>
      </w:r>
      <w:r>
        <w:t>dele</w:t>
      </w:r>
      <w:r w:rsidRPr="003E5F68">
        <w:t>tion noti</w:t>
      </w:r>
      <w:r>
        <w:t>fication</w:t>
      </w:r>
      <w:bookmarkEnd w:id="2228"/>
      <w:bookmarkEnd w:id="2229"/>
      <w:bookmarkEnd w:id="2230"/>
      <w:bookmarkEnd w:id="2231"/>
    </w:p>
    <w:p w14:paraId="0C4C54B3" w14:textId="77777777" w:rsidR="000A65BA" w:rsidRDefault="000A65BA" w:rsidP="000A65BA">
      <w:r w:rsidRPr="003E5F68">
        <w:t>Table </w:t>
      </w:r>
      <w:r>
        <w:t>10.3.2</w:t>
      </w:r>
      <w:r w:rsidRPr="003E5F68">
        <w:t>.</w:t>
      </w:r>
      <w:r>
        <w:t>11</w:t>
      </w:r>
      <w:r w:rsidRPr="003E5F68">
        <w:t xml:space="preserve">-1 describes the information flow group </w:t>
      </w:r>
      <w:r>
        <w:t>dele</w:t>
      </w:r>
      <w:r w:rsidRPr="003E5F68">
        <w:t>tion notif</w:t>
      </w:r>
      <w:r>
        <w:t>ication</w:t>
      </w:r>
      <w:r w:rsidRPr="003E5F68">
        <w:t xml:space="preserve"> from the group management server to the </w:t>
      </w:r>
      <w:r>
        <w:t xml:space="preserve">VAL </w:t>
      </w:r>
      <w:r w:rsidRPr="003E5F68">
        <w:t>server</w:t>
      </w:r>
      <w:r>
        <w:t>, and from the group management server to the group management clients for VAL users which are members of the group</w:t>
      </w:r>
      <w:r w:rsidRPr="003E5F68">
        <w:t>.</w:t>
      </w:r>
    </w:p>
    <w:p w14:paraId="675A0F26" w14:textId="77777777" w:rsidR="000A65BA" w:rsidRPr="003E5F68" w:rsidRDefault="000A65BA" w:rsidP="000A65BA">
      <w:pPr>
        <w:pStyle w:val="TH"/>
        <w:rPr>
          <w:lang w:val="en-US"/>
        </w:rPr>
      </w:pPr>
      <w:r w:rsidRPr="003E5F68">
        <w:t>Table </w:t>
      </w:r>
      <w:r>
        <w:t>10.3.2</w:t>
      </w:r>
      <w:r w:rsidRPr="003E5F68">
        <w:t>.</w:t>
      </w:r>
      <w:r>
        <w:t>11</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7EA4F1E3"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5040085"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4AE62"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2A4B1" w14:textId="77777777" w:rsidR="000A65BA" w:rsidRPr="003E5F68" w:rsidRDefault="000A65BA" w:rsidP="0027362E">
            <w:pPr>
              <w:pStyle w:val="TAH"/>
            </w:pPr>
            <w:r w:rsidRPr="003E5F68">
              <w:t>Description</w:t>
            </w:r>
          </w:p>
        </w:tc>
      </w:tr>
      <w:tr w:rsidR="000A65BA" w:rsidRPr="003E5F68" w14:paraId="12E0DF2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8E09EA2"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7C32686B"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DCBA39" w14:textId="77777777" w:rsidR="000A65BA" w:rsidRPr="00352049" w:rsidRDefault="000A65BA" w:rsidP="0027362E">
            <w:pPr>
              <w:pStyle w:val="TAL"/>
            </w:pPr>
            <w:r>
              <w:t>VAL</w:t>
            </w:r>
            <w:r w:rsidRPr="00352049">
              <w:t xml:space="preserve"> group ID has been deleted.</w:t>
            </w:r>
          </w:p>
        </w:tc>
      </w:tr>
    </w:tbl>
    <w:p w14:paraId="57DE52E1" w14:textId="77777777" w:rsidR="000A65BA" w:rsidRPr="003E5F68" w:rsidRDefault="000A65BA" w:rsidP="000A65BA"/>
    <w:p w14:paraId="071E6EEA" w14:textId="77777777" w:rsidR="000A65BA" w:rsidRDefault="000A65BA" w:rsidP="000A65BA">
      <w:pPr>
        <w:pStyle w:val="Heading4"/>
      </w:pPr>
      <w:bookmarkStart w:id="2232" w:name="_Toc533179781"/>
      <w:bookmarkStart w:id="2233" w:name="_Toc10073013"/>
      <w:bookmarkStart w:id="2234" w:name="_Toc3120684"/>
      <w:r>
        <w:t>10.3.2</w:t>
      </w:r>
      <w:r w:rsidRPr="003E5F68">
        <w:t>.</w:t>
      </w:r>
      <w:r>
        <w:t>12</w:t>
      </w:r>
      <w:r w:rsidRPr="003E5F68">
        <w:tab/>
        <w:t xml:space="preserve">Group </w:t>
      </w:r>
      <w:r>
        <w:t>information request</w:t>
      </w:r>
      <w:bookmarkEnd w:id="2232"/>
      <w:bookmarkEnd w:id="2233"/>
      <w:bookmarkEnd w:id="2234"/>
    </w:p>
    <w:p w14:paraId="3591AD13" w14:textId="77777777" w:rsidR="000A65BA" w:rsidRPr="003E5F68" w:rsidRDefault="000A65BA" w:rsidP="000A65BA">
      <w:r w:rsidRPr="003E5F68">
        <w:t>Table </w:t>
      </w:r>
      <w:r>
        <w:t>10.3.2</w:t>
      </w:r>
      <w:r w:rsidRPr="003E5F68">
        <w:t>.</w:t>
      </w:r>
      <w:r>
        <w:t>12</w:t>
      </w:r>
      <w:r w:rsidRPr="003E5F68">
        <w:t xml:space="preserve">-1 describes the information flow </w:t>
      </w:r>
      <w:r>
        <w:t>group information request</w:t>
      </w:r>
      <w:r w:rsidRPr="003E5F68">
        <w:t xml:space="preserve"> from the group management server </w:t>
      </w:r>
      <w:r>
        <w:t>in the partner VAL system of the VAL group to the group management server in the primary VAL system of the VAL group.</w:t>
      </w:r>
    </w:p>
    <w:p w14:paraId="30A96FDF" w14:textId="77777777" w:rsidR="000A65BA" w:rsidRPr="003E5F68" w:rsidRDefault="000A65BA" w:rsidP="000A65BA">
      <w:pPr>
        <w:pStyle w:val="TH"/>
        <w:rPr>
          <w:lang w:val="en-US"/>
        </w:rPr>
      </w:pPr>
      <w:r w:rsidRPr="003E5F68">
        <w:t>Table </w:t>
      </w:r>
      <w:r>
        <w:t>10.3.2</w:t>
      </w:r>
      <w:r w:rsidRPr="003E5F68">
        <w:t>.</w:t>
      </w:r>
      <w:r>
        <w:t>12</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1702C17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F3579CD" w14:textId="77777777" w:rsidR="000A65BA" w:rsidRPr="004B032F" w:rsidRDefault="000A65BA" w:rsidP="0027362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18EABB9" w14:textId="77777777" w:rsidR="000A65BA" w:rsidRPr="004B032F" w:rsidRDefault="000A65BA" w:rsidP="0027362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5EDAF6" w14:textId="77777777" w:rsidR="000A65BA" w:rsidRPr="004B032F" w:rsidRDefault="000A65BA" w:rsidP="0027362E">
            <w:pPr>
              <w:pStyle w:val="TAH"/>
            </w:pPr>
            <w:r w:rsidRPr="004B032F">
              <w:t>Description</w:t>
            </w:r>
          </w:p>
        </w:tc>
      </w:tr>
      <w:tr w:rsidR="000A65BA" w:rsidRPr="003E5F68" w14:paraId="15AB246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FC5EC78"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70D8E6F"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E262B" w14:textId="77777777" w:rsidR="000A65BA" w:rsidRPr="00352049" w:rsidRDefault="000A65BA" w:rsidP="0027362E">
            <w:pPr>
              <w:pStyle w:val="TAL"/>
            </w:pPr>
            <w:r>
              <w:t>VAL</w:t>
            </w:r>
            <w:r w:rsidRPr="00352049">
              <w:t xml:space="preserve"> group ID of the group</w:t>
            </w:r>
          </w:p>
        </w:tc>
      </w:tr>
    </w:tbl>
    <w:p w14:paraId="61A042BB" w14:textId="77777777" w:rsidR="000A65BA" w:rsidRDefault="000A65BA" w:rsidP="000A65BA"/>
    <w:p w14:paraId="5C2CEC6E" w14:textId="77777777" w:rsidR="000A65BA" w:rsidRDefault="000A65BA" w:rsidP="000A65BA">
      <w:pPr>
        <w:pStyle w:val="Heading4"/>
      </w:pPr>
      <w:bookmarkStart w:id="2235" w:name="_Toc533179782"/>
      <w:bookmarkStart w:id="2236" w:name="_Toc10073014"/>
      <w:bookmarkStart w:id="2237" w:name="_Toc3120685"/>
      <w:r>
        <w:t>10.3.2</w:t>
      </w:r>
      <w:r w:rsidRPr="003E5F68">
        <w:t>.</w:t>
      </w:r>
      <w:r>
        <w:t>13</w:t>
      </w:r>
      <w:r w:rsidRPr="003E5F68">
        <w:tab/>
        <w:t xml:space="preserve">Group </w:t>
      </w:r>
      <w:r>
        <w:t>information response</w:t>
      </w:r>
      <w:bookmarkEnd w:id="2235"/>
      <w:bookmarkEnd w:id="2236"/>
      <w:bookmarkEnd w:id="2237"/>
    </w:p>
    <w:p w14:paraId="42771266" w14:textId="77777777" w:rsidR="000A65BA" w:rsidRPr="003E5F68" w:rsidRDefault="000A65BA" w:rsidP="000A65BA">
      <w:r w:rsidRPr="003E5F68">
        <w:t>Table </w:t>
      </w:r>
      <w:r>
        <w:t>10.3.2</w:t>
      </w:r>
      <w:r w:rsidRPr="003E5F68">
        <w:t>.</w:t>
      </w:r>
      <w:r>
        <w:t>13</w:t>
      </w:r>
      <w:r w:rsidRPr="003E5F68">
        <w:t xml:space="preserve">-1 describes the information flow </w:t>
      </w:r>
      <w:r>
        <w:t>group information response</w:t>
      </w:r>
      <w:r w:rsidRPr="003E5F68">
        <w:t xml:space="preserve"> from the group management server </w:t>
      </w:r>
      <w:r>
        <w:t>in the primary VAL system of the VAL group to the group management server in the partner VAL system of the VAL group.</w:t>
      </w:r>
    </w:p>
    <w:p w14:paraId="6D09B61C" w14:textId="77777777" w:rsidR="000A65BA" w:rsidRPr="00CF368D" w:rsidRDefault="000A65BA" w:rsidP="000A65BA">
      <w:pPr>
        <w:pStyle w:val="TH"/>
      </w:pPr>
      <w:r w:rsidRPr="003E5F68">
        <w:t>Table </w:t>
      </w:r>
      <w:r>
        <w:t>10.3.2</w:t>
      </w:r>
      <w:r w:rsidRPr="003E5F68">
        <w:t>.</w:t>
      </w:r>
      <w:r>
        <w:t>13</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2E787CE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89C2EF5" w14:textId="77777777" w:rsidR="000A65BA" w:rsidRPr="004B032F" w:rsidRDefault="000A65BA" w:rsidP="0027362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AC23E4E" w14:textId="77777777" w:rsidR="000A65BA" w:rsidRPr="004B032F" w:rsidRDefault="000A65BA" w:rsidP="0027362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CECE2" w14:textId="77777777" w:rsidR="000A65BA" w:rsidRPr="004B032F" w:rsidRDefault="000A65BA" w:rsidP="0027362E">
            <w:pPr>
              <w:pStyle w:val="TAH"/>
            </w:pPr>
            <w:r w:rsidRPr="004B032F">
              <w:t>Description</w:t>
            </w:r>
          </w:p>
        </w:tc>
      </w:tr>
      <w:tr w:rsidR="000A65BA" w:rsidRPr="003E5F68" w14:paraId="3155E1B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F5DA6B4"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26D124FA"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45FA4" w14:textId="77777777" w:rsidR="000A65BA" w:rsidRPr="00352049" w:rsidRDefault="000A65BA" w:rsidP="0027362E">
            <w:pPr>
              <w:pStyle w:val="TAL"/>
            </w:pPr>
            <w:r>
              <w:t>VAL</w:t>
            </w:r>
            <w:r w:rsidRPr="00352049">
              <w:t xml:space="preserve"> group ID of the group</w:t>
            </w:r>
          </w:p>
        </w:tc>
      </w:tr>
      <w:tr w:rsidR="000A65BA" w:rsidRPr="003E5F68" w14:paraId="32F3BEBB"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6C1A3E4" w14:textId="77777777" w:rsidR="000A65BA" w:rsidRPr="00352049" w:rsidRDefault="000A65BA" w:rsidP="0027362E">
            <w:pPr>
              <w:pStyle w:val="TAL"/>
            </w:pPr>
            <w:r>
              <w:t>VAL</w:t>
            </w:r>
            <w:r w:rsidRPr="00352049">
              <w:t xml:space="preserv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DB93D52" w14:textId="77777777" w:rsidR="000A65BA" w:rsidRPr="00352049" w:rsidRDefault="000A65BA" w:rsidP="0027362E">
            <w:pPr>
              <w:pStyle w:val="TAL"/>
            </w:pPr>
            <w:r w:rsidRPr="00352049">
              <w:t>O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DF3" w14:textId="77777777" w:rsidR="000A65BA" w:rsidRPr="00352049" w:rsidRDefault="000A65BA" w:rsidP="0027362E">
            <w:pPr>
              <w:pStyle w:val="TAL"/>
            </w:pPr>
            <w:r w:rsidRPr="00352049">
              <w:t xml:space="preserve">Configuration information for the </w:t>
            </w:r>
            <w:r>
              <w:t>VAL</w:t>
            </w:r>
            <w:r w:rsidRPr="00352049">
              <w:t xml:space="preserve"> group</w:t>
            </w:r>
          </w:p>
        </w:tc>
      </w:tr>
      <w:tr w:rsidR="000A65BA" w:rsidRPr="003E5F68" w14:paraId="5B044F5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BE8E267" w14:textId="77777777" w:rsidR="000A65BA" w:rsidRPr="00352049" w:rsidRDefault="000A65BA" w:rsidP="0027362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042546C" w14:textId="77777777" w:rsidR="000A65BA" w:rsidRPr="00352049" w:rsidRDefault="000A65BA" w:rsidP="0027362E">
            <w:pPr>
              <w:pStyle w:val="TAL"/>
            </w:pPr>
            <w:r w:rsidRPr="00352049">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D8641" w14:textId="77777777" w:rsidR="000A65BA" w:rsidRPr="00352049" w:rsidRDefault="000A65BA" w:rsidP="0027362E">
            <w:pPr>
              <w:pStyle w:val="TAL"/>
            </w:pPr>
            <w:r w:rsidRPr="00352049">
              <w:t xml:space="preserve">Indicates reason for failure to provide </w:t>
            </w:r>
            <w:r>
              <w:t>VAL</w:t>
            </w:r>
            <w:r w:rsidRPr="00352049">
              <w:t xml:space="preserve"> group configuration information</w:t>
            </w:r>
          </w:p>
        </w:tc>
      </w:tr>
      <w:tr w:rsidR="000A65BA" w:rsidRPr="003E5F68" w14:paraId="557A91A1"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64B3BE" w14:textId="77777777" w:rsidR="000A65BA" w:rsidRPr="00352049" w:rsidRDefault="000A65BA" w:rsidP="0027362E">
            <w:pPr>
              <w:pStyle w:val="TAN"/>
            </w:pPr>
            <w:r w:rsidRPr="00352049">
              <w:t>NOTE 1:</w:t>
            </w:r>
            <w:r w:rsidRPr="00352049">
              <w:tab/>
              <w:t xml:space="preserve">Shall be present if the request can be fulfilled by the group management server in the primary </w:t>
            </w:r>
            <w:r>
              <w:t>VAL</w:t>
            </w:r>
            <w:r w:rsidRPr="00352049">
              <w:t xml:space="preserve"> system of the </w:t>
            </w:r>
            <w:r>
              <w:t>VAL</w:t>
            </w:r>
            <w:r w:rsidRPr="00352049">
              <w:t xml:space="preserve"> group.</w:t>
            </w:r>
          </w:p>
          <w:p w14:paraId="65505284" w14:textId="77777777" w:rsidR="000A65BA" w:rsidRPr="00352049" w:rsidRDefault="000A65BA" w:rsidP="0027362E">
            <w:pPr>
              <w:pStyle w:val="TAN"/>
            </w:pPr>
            <w:r w:rsidRPr="00352049">
              <w:t>NOTE 2:</w:t>
            </w:r>
            <w:r w:rsidRPr="00352049">
              <w:tab/>
              <w:t xml:space="preserve">Shall be present if the request cannot be fulfilled by the group management server in the primary </w:t>
            </w:r>
            <w:r>
              <w:t>VAL</w:t>
            </w:r>
            <w:r w:rsidRPr="00352049">
              <w:t xml:space="preserve"> system of the </w:t>
            </w:r>
            <w:r>
              <w:t>VAL</w:t>
            </w:r>
            <w:r w:rsidRPr="00352049">
              <w:t xml:space="preserve"> group.</w:t>
            </w:r>
          </w:p>
        </w:tc>
      </w:tr>
    </w:tbl>
    <w:p w14:paraId="5A31BB1B" w14:textId="77777777" w:rsidR="000A65BA" w:rsidRPr="00CF5F1B" w:rsidRDefault="000A65BA" w:rsidP="000A65BA">
      <w:pPr>
        <w:rPr>
          <w:rFonts w:hint="eastAsia"/>
          <w:noProof/>
          <w:lang w:eastAsia="zh-CN"/>
        </w:rPr>
      </w:pPr>
    </w:p>
    <w:p w14:paraId="40E3F10C" w14:textId="77777777" w:rsidR="000A65BA" w:rsidRDefault="000A65BA" w:rsidP="000A65BA">
      <w:pPr>
        <w:pStyle w:val="Heading4"/>
      </w:pPr>
      <w:bookmarkStart w:id="2238" w:name="_Toc533179783"/>
      <w:bookmarkStart w:id="2239" w:name="_Toc10073015"/>
      <w:bookmarkStart w:id="2240" w:name="_Toc3120686"/>
      <w:r>
        <w:t>10.3.2</w:t>
      </w:r>
      <w:r w:rsidRPr="003E5F68">
        <w:t>.</w:t>
      </w:r>
      <w:r>
        <w:t>14</w:t>
      </w:r>
      <w:r w:rsidRPr="003E5F68">
        <w:tab/>
        <w:t xml:space="preserve">Group </w:t>
      </w:r>
      <w:r>
        <w:t>information subscribe request</w:t>
      </w:r>
      <w:bookmarkEnd w:id="2238"/>
      <w:bookmarkEnd w:id="2239"/>
      <w:bookmarkEnd w:id="2240"/>
    </w:p>
    <w:p w14:paraId="03A324F7" w14:textId="77777777" w:rsidR="000A65BA" w:rsidRPr="003E5F68" w:rsidRDefault="000A65BA" w:rsidP="000A65BA">
      <w:r w:rsidRPr="003E5F68">
        <w:t>Table </w:t>
      </w:r>
      <w:r>
        <w:t>10.3.2</w:t>
      </w:r>
      <w:r w:rsidRPr="003E5F68">
        <w:t>.</w:t>
      </w:r>
      <w:r>
        <w:t>14</w:t>
      </w:r>
      <w:r w:rsidRPr="003E5F68">
        <w:t xml:space="preserve">-1 describes the information flow </w:t>
      </w:r>
      <w:r>
        <w:t>group information subscribe request</w:t>
      </w:r>
      <w:r w:rsidRPr="003E5F68">
        <w:t xml:space="preserve"> from the group management server </w:t>
      </w:r>
      <w:r>
        <w:t>in the partner VAL system of the VAL group to the group management server in the primary VAL system of the VAL group.</w:t>
      </w:r>
    </w:p>
    <w:p w14:paraId="24CDD5C6" w14:textId="77777777" w:rsidR="000A65BA" w:rsidRPr="003E5F68" w:rsidRDefault="000A65BA" w:rsidP="000A65BA">
      <w:pPr>
        <w:pStyle w:val="TH"/>
        <w:rPr>
          <w:lang w:val="en-US"/>
        </w:rPr>
      </w:pPr>
      <w:r w:rsidRPr="003E5F68">
        <w:lastRenderedPageBreak/>
        <w:t>Table </w:t>
      </w:r>
      <w:r>
        <w:t>10.3.2</w:t>
      </w:r>
      <w:r w:rsidRPr="003E5F68">
        <w:t>.</w:t>
      </w:r>
      <w:r>
        <w:t>14</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18D0270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78ECFB2" w14:textId="77777777" w:rsidR="000A65BA" w:rsidRPr="004B032F" w:rsidRDefault="000A65BA" w:rsidP="0027362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CC28D13" w14:textId="77777777" w:rsidR="000A65BA" w:rsidRPr="004B032F" w:rsidRDefault="000A65BA" w:rsidP="0027362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C83A" w14:textId="77777777" w:rsidR="000A65BA" w:rsidRPr="004B032F" w:rsidRDefault="000A65BA" w:rsidP="0027362E">
            <w:pPr>
              <w:pStyle w:val="TAH"/>
            </w:pPr>
            <w:r w:rsidRPr="004B032F">
              <w:t>Description</w:t>
            </w:r>
          </w:p>
        </w:tc>
      </w:tr>
      <w:tr w:rsidR="000A65BA" w:rsidRPr="003E5F68" w14:paraId="3283DA4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474DAE2" w14:textId="77777777" w:rsidR="000A65BA" w:rsidRPr="00352049" w:rsidRDefault="000A65BA" w:rsidP="0027362E">
            <w:pPr>
              <w:pStyle w:val="TAL"/>
            </w:pPr>
            <w:r>
              <w:t>VAL</w:t>
            </w:r>
            <w:r w:rsidRPr="00352049">
              <w:t xml:space="preserve"> </w:t>
            </w:r>
            <w:r>
              <w:t>g</w:t>
            </w:r>
            <w:r w:rsidRPr="00352049">
              <w:t>roup ID</w:t>
            </w:r>
          </w:p>
        </w:tc>
        <w:tc>
          <w:tcPr>
            <w:tcW w:w="1440" w:type="dxa"/>
            <w:tcBorders>
              <w:top w:val="single" w:sz="4" w:space="0" w:color="000000"/>
              <w:left w:val="single" w:sz="4" w:space="0" w:color="000000"/>
              <w:bottom w:val="single" w:sz="4" w:space="0" w:color="000000"/>
            </w:tcBorders>
            <w:shd w:val="clear" w:color="auto" w:fill="auto"/>
          </w:tcPr>
          <w:p w14:paraId="11FDC634"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A971E9" w14:textId="77777777" w:rsidR="000A65BA" w:rsidRPr="00352049" w:rsidRDefault="000A65BA" w:rsidP="0027362E">
            <w:pPr>
              <w:pStyle w:val="TAL"/>
            </w:pPr>
            <w:r>
              <w:t>VAL</w:t>
            </w:r>
            <w:r w:rsidRPr="00352049">
              <w:t xml:space="preserve"> group ID of the group</w:t>
            </w:r>
          </w:p>
        </w:tc>
      </w:tr>
    </w:tbl>
    <w:p w14:paraId="0758A497" w14:textId="77777777" w:rsidR="000A65BA" w:rsidRDefault="000A65BA" w:rsidP="000A65BA"/>
    <w:p w14:paraId="6EAEF870" w14:textId="77777777" w:rsidR="000A65BA" w:rsidRDefault="000A65BA" w:rsidP="000A65BA">
      <w:pPr>
        <w:pStyle w:val="Heading4"/>
      </w:pPr>
      <w:bookmarkStart w:id="2241" w:name="_Toc533179784"/>
      <w:bookmarkStart w:id="2242" w:name="_Toc10073016"/>
      <w:bookmarkStart w:id="2243" w:name="_Toc3120687"/>
      <w:r>
        <w:t>10.3.2</w:t>
      </w:r>
      <w:r w:rsidRPr="003E5F68">
        <w:t>.</w:t>
      </w:r>
      <w:r>
        <w:t>15</w:t>
      </w:r>
      <w:r w:rsidRPr="003E5F68">
        <w:tab/>
        <w:t xml:space="preserve">Group </w:t>
      </w:r>
      <w:r>
        <w:t>information subscribe response</w:t>
      </w:r>
      <w:bookmarkEnd w:id="2241"/>
      <w:bookmarkEnd w:id="2242"/>
      <w:bookmarkEnd w:id="2243"/>
    </w:p>
    <w:p w14:paraId="497DDABF" w14:textId="77777777" w:rsidR="000A65BA" w:rsidRPr="003E5F68" w:rsidRDefault="000A65BA" w:rsidP="000A65BA">
      <w:r w:rsidRPr="003E5F68">
        <w:t>Table </w:t>
      </w:r>
      <w:r>
        <w:t>10.3.2</w:t>
      </w:r>
      <w:r w:rsidRPr="003E5F68">
        <w:t>.</w:t>
      </w:r>
      <w:r>
        <w:t>15</w:t>
      </w:r>
      <w:r w:rsidRPr="003E5F68">
        <w:t xml:space="preserve">-1 describes the information flow </w:t>
      </w:r>
      <w:r>
        <w:t>group information subscribe response</w:t>
      </w:r>
      <w:r w:rsidRPr="003E5F68">
        <w:t xml:space="preserve"> from the group management server </w:t>
      </w:r>
      <w:r>
        <w:t>in the primary VAL system of the VAL group to the group management server in the partner VAL system of the VAL group.</w:t>
      </w:r>
    </w:p>
    <w:p w14:paraId="7C3DA72D" w14:textId="77777777" w:rsidR="000A65BA" w:rsidRPr="003E5F68" w:rsidRDefault="000A65BA" w:rsidP="000A65BA">
      <w:pPr>
        <w:pStyle w:val="TH"/>
        <w:rPr>
          <w:lang w:val="en-US"/>
        </w:rPr>
      </w:pPr>
      <w:r w:rsidRPr="003E5F68">
        <w:t>Table </w:t>
      </w:r>
      <w:r>
        <w:t>10.3.2</w:t>
      </w:r>
      <w:r w:rsidRPr="003E5F68">
        <w:t>.</w:t>
      </w:r>
      <w:r>
        <w:t>15</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6CE4011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44368B9" w14:textId="77777777" w:rsidR="000A65BA" w:rsidRPr="004B032F" w:rsidRDefault="000A65BA" w:rsidP="0027362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9157952" w14:textId="77777777" w:rsidR="000A65BA" w:rsidRPr="004B032F" w:rsidRDefault="000A65BA" w:rsidP="0027362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BF8C9" w14:textId="77777777" w:rsidR="000A65BA" w:rsidRPr="004B032F" w:rsidRDefault="000A65BA" w:rsidP="0027362E">
            <w:pPr>
              <w:pStyle w:val="TAH"/>
            </w:pPr>
            <w:r w:rsidRPr="004B032F">
              <w:t>Description</w:t>
            </w:r>
          </w:p>
        </w:tc>
      </w:tr>
      <w:tr w:rsidR="000A65BA" w:rsidRPr="003E5F68" w14:paraId="02DE01D3"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20BF4C2"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FB95892"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7A552" w14:textId="77777777" w:rsidR="000A65BA" w:rsidRPr="00352049" w:rsidRDefault="000A65BA" w:rsidP="0027362E">
            <w:pPr>
              <w:pStyle w:val="TAL"/>
            </w:pPr>
            <w:r>
              <w:t>VAL</w:t>
            </w:r>
            <w:r w:rsidRPr="00352049">
              <w:t xml:space="preserve"> group ID of the group</w:t>
            </w:r>
          </w:p>
        </w:tc>
      </w:tr>
      <w:tr w:rsidR="000A65BA" w:rsidRPr="003E5F68" w14:paraId="524F3BD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9F8B6A0" w14:textId="77777777" w:rsidR="000A65BA" w:rsidRPr="00352049" w:rsidRDefault="000A65BA" w:rsidP="0027362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7582C9BA"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81DEDB" w14:textId="77777777" w:rsidR="000A65BA" w:rsidRPr="00352049" w:rsidRDefault="000A65BA" w:rsidP="0027362E">
            <w:pPr>
              <w:pStyle w:val="TAL"/>
            </w:pPr>
            <w:r w:rsidRPr="00352049">
              <w:t>Inidicates success or failure of the subscribe request</w:t>
            </w:r>
          </w:p>
        </w:tc>
      </w:tr>
    </w:tbl>
    <w:p w14:paraId="44B6ACF9" w14:textId="77777777" w:rsidR="000A65BA" w:rsidRDefault="000A65BA" w:rsidP="000A65BA"/>
    <w:p w14:paraId="2F16A373" w14:textId="77777777" w:rsidR="000A65BA" w:rsidRDefault="000A65BA" w:rsidP="000A65BA">
      <w:pPr>
        <w:pStyle w:val="Heading4"/>
      </w:pPr>
      <w:bookmarkStart w:id="2244" w:name="_Toc533179785"/>
      <w:bookmarkStart w:id="2245" w:name="_Toc10073017"/>
      <w:bookmarkStart w:id="2246" w:name="_Toc3120688"/>
      <w:r>
        <w:t>10.3.2</w:t>
      </w:r>
      <w:r w:rsidRPr="003E5F68">
        <w:t>.</w:t>
      </w:r>
      <w:r>
        <w:t>16</w:t>
      </w:r>
      <w:r w:rsidRPr="003E5F68">
        <w:tab/>
        <w:t xml:space="preserve">Group </w:t>
      </w:r>
      <w:r>
        <w:t>information notify request</w:t>
      </w:r>
      <w:bookmarkEnd w:id="2244"/>
      <w:bookmarkEnd w:id="2245"/>
      <w:bookmarkEnd w:id="2246"/>
    </w:p>
    <w:p w14:paraId="12894833" w14:textId="77777777" w:rsidR="000A65BA" w:rsidRPr="003E5F68" w:rsidRDefault="000A65BA" w:rsidP="000A65BA">
      <w:r w:rsidRPr="003E5F68">
        <w:t>Table </w:t>
      </w:r>
      <w:r>
        <w:t>10.3.2</w:t>
      </w:r>
      <w:r w:rsidRPr="003E5F68">
        <w:t>.</w:t>
      </w:r>
      <w:r>
        <w:t>16</w:t>
      </w:r>
      <w:r w:rsidRPr="003E5F68">
        <w:t xml:space="preserve">-1 describes the information flow </w:t>
      </w:r>
      <w:r>
        <w:t>group information notify request</w:t>
      </w:r>
      <w:r w:rsidRPr="003E5F68">
        <w:t xml:space="preserve"> from the group management server </w:t>
      </w:r>
      <w:r>
        <w:t>in the primary VAL system of the VAL group to the group management server in the partner VAL system of the VAL group.</w:t>
      </w:r>
    </w:p>
    <w:p w14:paraId="37A382B4" w14:textId="77777777" w:rsidR="000A65BA" w:rsidRPr="00CF368D" w:rsidRDefault="000A65BA" w:rsidP="000A65BA">
      <w:pPr>
        <w:pStyle w:val="TH"/>
      </w:pPr>
      <w:r w:rsidRPr="003E5F68">
        <w:t>Table </w:t>
      </w:r>
      <w:r>
        <w:t>10.3.2</w:t>
      </w:r>
      <w:r w:rsidRPr="003E5F68">
        <w:t>.</w:t>
      </w:r>
      <w:r>
        <w:t>16</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5C8E7FC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6D9F362" w14:textId="77777777" w:rsidR="000A65BA" w:rsidRPr="004B032F" w:rsidRDefault="000A65BA" w:rsidP="0027362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25AAEB9" w14:textId="77777777" w:rsidR="000A65BA" w:rsidRPr="004B032F" w:rsidRDefault="000A65BA" w:rsidP="0027362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DCAEC" w14:textId="77777777" w:rsidR="000A65BA" w:rsidRPr="004B032F" w:rsidRDefault="000A65BA" w:rsidP="0027362E">
            <w:pPr>
              <w:pStyle w:val="TAH"/>
            </w:pPr>
            <w:r w:rsidRPr="004B032F">
              <w:t>Description</w:t>
            </w:r>
          </w:p>
        </w:tc>
      </w:tr>
      <w:tr w:rsidR="000A65BA" w:rsidRPr="003E5F68" w14:paraId="6C486DC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1C99A8F"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0E3B5DE8"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E4DB9" w14:textId="77777777" w:rsidR="000A65BA" w:rsidRPr="00352049" w:rsidRDefault="000A65BA" w:rsidP="0027362E">
            <w:pPr>
              <w:pStyle w:val="TAL"/>
            </w:pPr>
            <w:r>
              <w:t>VAL</w:t>
            </w:r>
            <w:r w:rsidRPr="00352049">
              <w:t xml:space="preserve"> group ID of the group</w:t>
            </w:r>
          </w:p>
        </w:tc>
      </w:tr>
      <w:tr w:rsidR="000A65BA" w:rsidRPr="003E5F68" w14:paraId="46206B34"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1A82E48" w14:textId="77777777" w:rsidR="000A65BA" w:rsidRPr="00352049" w:rsidRDefault="000A65BA" w:rsidP="0027362E">
            <w:pPr>
              <w:pStyle w:val="TAL"/>
            </w:pPr>
            <w:r>
              <w:t>VAL</w:t>
            </w:r>
            <w:r w:rsidRPr="00352049">
              <w:t xml:space="preserv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C04429F"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C85A8" w14:textId="77777777" w:rsidR="000A65BA" w:rsidRPr="00352049" w:rsidRDefault="000A65BA" w:rsidP="0027362E">
            <w:pPr>
              <w:pStyle w:val="TAL"/>
            </w:pPr>
            <w:r w:rsidRPr="00352049">
              <w:t xml:space="preserve">Configuration information for the </w:t>
            </w:r>
            <w:r>
              <w:t>VAL</w:t>
            </w:r>
            <w:r w:rsidRPr="00352049">
              <w:t xml:space="preserve"> group</w:t>
            </w:r>
          </w:p>
        </w:tc>
      </w:tr>
    </w:tbl>
    <w:p w14:paraId="64BD7651" w14:textId="77777777" w:rsidR="000A65BA" w:rsidRDefault="000A65BA" w:rsidP="000A65BA">
      <w:pPr>
        <w:rPr>
          <w:noProof/>
          <w:lang w:eastAsia="zh-CN"/>
        </w:rPr>
      </w:pPr>
    </w:p>
    <w:p w14:paraId="5370E5C1" w14:textId="77777777" w:rsidR="000A65BA" w:rsidRDefault="000A65BA" w:rsidP="000A65BA">
      <w:pPr>
        <w:pStyle w:val="Heading4"/>
      </w:pPr>
      <w:bookmarkStart w:id="2247" w:name="_Toc533179786"/>
      <w:bookmarkStart w:id="2248" w:name="_Toc10073018"/>
      <w:bookmarkStart w:id="2249" w:name="_Toc3120689"/>
      <w:r>
        <w:t>10.3.2</w:t>
      </w:r>
      <w:r w:rsidRPr="003E5F68">
        <w:t>.</w:t>
      </w:r>
      <w:r>
        <w:t>17</w:t>
      </w:r>
      <w:r w:rsidRPr="003E5F68">
        <w:tab/>
        <w:t xml:space="preserve">Group </w:t>
      </w:r>
      <w:r>
        <w:t>information notify response</w:t>
      </w:r>
      <w:bookmarkEnd w:id="2247"/>
      <w:bookmarkEnd w:id="2248"/>
      <w:bookmarkEnd w:id="2249"/>
    </w:p>
    <w:p w14:paraId="2D2AFF45" w14:textId="77777777" w:rsidR="000A65BA" w:rsidRPr="003E5F68" w:rsidRDefault="000A65BA" w:rsidP="000A65BA">
      <w:r w:rsidRPr="003E5F68">
        <w:t>Table </w:t>
      </w:r>
      <w:r>
        <w:t>10.3.2</w:t>
      </w:r>
      <w:r w:rsidRPr="003E5F68">
        <w:t>.</w:t>
      </w:r>
      <w:r>
        <w:t>17</w:t>
      </w:r>
      <w:r w:rsidRPr="003E5F68">
        <w:t xml:space="preserve">-1 describes the information flow </w:t>
      </w:r>
      <w:r>
        <w:t>group information notify response</w:t>
      </w:r>
      <w:r w:rsidRPr="003E5F68">
        <w:t xml:space="preserve"> from the group management server </w:t>
      </w:r>
      <w:r>
        <w:t>in the partner VAL system of the VAL group to the group management server in the primary VAL system of the VAL group.</w:t>
      </w:r>
    </w:p>
    <w:p w14:paraId="658FD1F5" w14:textId="77777777" w:rsidR="000A65BA" w:rsidRPr="003E5F68" w:rsidRDefault="000A65BA" w:rsidP="000A65BA">
      <w:pPr>
        <w:pStyle w:val="TH"/>
        <w:rPr>
          <w:lang w:val="en-US"/>
        </w:rPr>
      </w:pPr>
      <w:r w:rsidRPr="003E5F68">
        <w:t>Table </w:t>
      </w:r>
      <w:r>
        <w:t>10.3.2</w:t>
      </w:r>
      <w:r w:rsidRPr="003E5F68">
        <w:t>.</w:t>
      </w:r>
      <w:r>
        <w:t>17</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6DACC78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9768050" w14:textId="77777777" w:rsidR="000A65BA" w:rsidRPr="004B032F" w:rsidRDefault="000A65BA" w:rsidP="0027362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322574E0" w14:textId="77777777" w:rsidR="000A65BA" w:rsidRPr="004B032F" w:rsidRDefault="000A65BA" w:rsidP="0027362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79DC" w14:textId="77777777" w:rsidR="000A65BA" w:rsidRPr="004B032F" w:rsidRDefault="000A65BA" w:rsidP="0027362E">
            <w:pPr>
              <w:pStyle w:val="TAH"/>
            </w:pPr>
            <w:r w:rsidRPr="004B032F">
              <w:t>Description</w:t>
            </w:r>
          </w:p>
        </w:tc>
      </w:tr>
      <w:tr w:rsidR="000A65BA" w:rsidRPr="003E5F68" w14:paraId="7283729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86EB739"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6A77B5E2"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99771" w14:textId="77777777" w:rsidR="000A65BA" w:rsidRPr="00352049" w:rsidRDefault="000A65BA" w:rsidP="0027362E">
            <w:pPr>
              <w:pStyle w:val="TAL"/>
            </w:pPr>
            <w:r>
              <w:t>VAL</w:t>
            </w:r>
            <w:r w:rsidRPr="00352049">
              <w:t xml:space="preserve"> group ID of the group</w:t>
            </w:r>
          </w:p>
        </w:tc>
      </w:tr>
      <w:tr w:rsidR="000A65BA" w:rsidRPr="003E5F68" w14:paraId="59D4470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7CFC899" w14:textId="77777777" w:rsidR="000A65BA" w:rsidRPr="00352049" w:rsidRDefault="000A65BA" w:rsidP="0027362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394F62D5"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8F69A2" w14:textId="77777777" w:rsidR="000A65BA" w:rsidRPr="00352049" w:rsidRDefault="000A65BA" w:rsidP="0027362E">
            <w:pPr>
              <w:pStyle w:val="TAL"/>
            </w:pPr>
            <w:r w:rsidRPr="00352049">
              <w:t>Indicates success or failure of the notification request</w:t>
            </w:r>
          </w:p>
        </w:tc>
      </w:tr>
    </w:tbl>
    <w:p w14:paraId="3FB626A5" w14:textId="77777777" w:rsidR="000A65BA" w:rsidRDefault="000A65BA" w:rsidP="000A65BA"/>
    <w:p w14:paraId="49F563E1" w14:textId="77777777" w:rsidR="000A65BA" w:rsidRPr="003E5F68" w:rsidRDefault="000A65BA" w:rsidP="000A65BA">
      <w:pPr>
        <w:pStyle w:val="Heading4"/>
        <w:rPr>
          <w:lang w:val="nl-NL"/>
        </w:rPr>
      </w:pPr>
      <w:bookmarkStart w:id="2250" w:name="_Toc533179787"/>
      <w:bookmarkStart w:id="2251" w:name="_Toc453260179"/>
      <w:bookmarkStart w:id="2252" w:name="_Toc453261066"/>
      <w:bookmarkStart w:id="2253" w:name="_Toc453279803"/>
      <w:bookmarkStart w:id="2254" w:name="_Toc459375141"/>
      <w:bookmarkStart w:id="2255" w:name="_Toc468105379"/>
      <w:bookmarkStart w:id="2256" w:name="_Toc468110474"/>
      <w:bookmarkStart w:id="2257" w:name="_Toc533179692"/>
      <w:bookmarkStart w:id="2258" w:name="_Toc10073019"/>
      <w:bookmarkStart w:id="2259" w:name="_Toc3120690"/>
      <w:r>
        <w:t>10.3.2</w:t>
      </w:r>
      <w:r w:rsidRPr="003E5F68">
        <w:t>.</w:t>
      </w:r>
      <w:r>
        <w:t>18</w:t>
      </w:r>
      <w:r w:rsidRPr="00C0462B">
        <w:rPr>
          <w:lang w:val="nl-NL"/>
        </w:rPr>
        <w:tab/>
      </w:r>
      <w:r w:rsidRPr="00C0462B">
        <w:rPr>
          <w:rFonts w:hint="eastAsia"/>
          <w:lang w:val="nl-NL" w:eastAsia="zh-CN"/>
        </w:rPr>
        <w:t>Store group configuration request</w:t>
      </w:r>
      <w:bookmarkEnd w:id="2251"/>
      <w:bookmarkEnd w:id="2252"/>
      <w:bookmarkEnd w:id="2253"/>
      <w:bookmarkEnd w:id="2254"/>
      <w:bookmarkEnd w:id="2255"/>
      <w:bookmarkEnd w:id="2256"/>
      <w:bookmarkEnd w:id="2257"/>
      <w:bookmarkEnd w:id="2258"/>
      <w:bookmarkEnd w:id="2259"/>
    </w:p>
    <w:p w14:paraId="660583B4" w14:textId="77777777" w:rsidR="000A65BA" w:rsidRPr="003E5F68" w:rsidRDefault="000A65BA" w:rsidP="000A65BA">
      <w:r w:rsidRPr="003E5F68">
        <w:t>Table </w:t>
      </w:r>
      <w:r>
        <w:t>10.3.2</w:t>
      </w:r>
      <w:r w:rsidRPr="003E5F68">
        <w:t>.</w:t>
      </w:r>
      <w:r>
        <w:t>18</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7C9A8FD7" w14:textId="77777777" w:rsidR="000A65BA" w:rsidRPr="003E5F68" w:rsidRDefault="000A65BA" w:rsidP="000A65BA">
      <w:pPr>
        <w:pStyle w:val="TH"/>
        <w:rPr>
          <w:rFonts w:hint="eastAsia"/>
          <w:lang w:val="en-US" w:eastAsia="zh-CN"/>
        </w:rPr>
      </w:pPr>
      <w:r w:rsidRPr="003E5F68">
        <w:t>Table </w:t>
      </w:r>
      <w:r>
        <w:t>10.3.2</w:t>
      </w:r>
      <w:r w:rsidRPr="003E5F68">
        <w:t>.</w:t>
      </w:r>
      <w:r>
        <w:t>18</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67691919"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08D2A2F"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298294F"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AC8B" w14:textId="77777777" w:rsidR="000A65BA" w:rsidRPr="003E5F68" w:rsidRDefault="000A65BA" w:rsidP="0027362E">
            <w:pPr>
              <w:pStyle w:val="TAH"/>
            </w:pPr>
            <w:r w:rsidRPr="003E5F68">
              <w:t>Description</w:t>
            </w:r>
          </w:p>
        </w:tc>
      </w:tr>
      <w:tr w:rsidR="000A65BA" w:rsidRPr="003E5F68" w14:paraId="6E76FA0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5F4D4A9" w14:textId="77777777" w:rsidR="000A65BA" w:rsidRPr="00352049" w:rsidRDefault="000A65BA" w:rsidP="0027362E">
            <w:pPr>
              <w:pStyle w:val="TAL"/>
              <w:rPr>
                <w:rFonts w:hint="eastAsia"/>
                <w:lang w:eastAsia="zh-CN"/>
              </w:rPr>
            </w:pPr>
            <w:r>
              <w:t>VAL</w:t>
            </w:r>
            <w:r w:rsidRPr="00352049">
              <w:t xml:space="preserv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C8F258B"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030A4" w14:textId="77777777" w:rsidR="000A65BA" w:rsidRPr="00352049" w:rsidRDefault="000A65BA" w:rsidP="0027362E">
            <w:pPr>
              <w:pStyle w:val="TAL"/>
            </w:pPr>
            <w:r>
              <w:t>VAL</w:t>
            </w:r>
            <w:r w:rsidRPr="00352049">
              <w:t xml:space="preserve"> group </w:t>
            </w:r>
            <w:r w:rsidRPr="00352049">
              <w:rPr>
                <w:rFonts w:hint="eastAsia"/>
                <w:lang w:eastAsia="zh-CN"/>
              </w:rPr>
              <w:t>ID</w:t>
            </w:r>
            <w:r w:rsidRPr="00352049">
              <w:t xml:space="preserve"> of the group</w:t>
            </w:r>
          </w:p>
        </w:tc>
      </w:tr>
      <w:tr w:rsidR="000A65BA" w:rsidRPr="003E5F68" w14:paraId="62E9391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5633237" w14:textId="77777777" w:rsidR="000A65BA" w:rsidRPr="00352049" w:rsidRDefault="000A65BA" w:rsidP="0027362E">
            <w:pPr>
              <w:pStyle w:val="TAL"/>
              <w:rPr>
                <w:rFonts w:hint="eastAsia"/>
                <w:lang w:eastAsia="zh-CN"/>
              </w:rPr>
            </w:pPr>
            <w:r>
              <w:t>VAL</w:t>
            </w:r>
            <w:r w:rsidRPr="00352049">
              <w:t xml:space="preserve"> </w:t>
            </w:r>
            <w:r w:rsidRPr="00352049">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298A4711" w14:textId="77777777" w:rsidR="000A65BA" w:rsidRPr="00352049" w:rsidRDefault="000A65BA" w:rsidP="0027362E">
            <w:pPr>
              <w:pStyle w:val="TAL"/>
              <w:rPr>
                <w:rFonts w:hint="eastAsia"/>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51DE9" w14:textId="77777777" w:rsidR="000A65BA" w:rsidRPr="00352049" w:rsidRDefault="000A65BA" w:rsidP="0027362E">
            <w:pPr>
              <w:pStyle w:val="TAL"/>
              <w:rPr>
                <w:rFonts w:hint="eastAsia"/>
                <w:lang w:eastAsia="zh-CN"/>
              </w:rPr>
            </w:pPr>
            <w:r>
              <w:t>VAL</w:t>
            </w:r>
            <w:r w:rsidRPr="00352049">
              <w:t xml:space="preserve"> </w:t>
            </w:r>
            <w:r w:rsidRPr="00352049">
              <w:rPr>
                <w:rFonts w:hint="eastAsia"/>
                <w:lang w:eastAsia="zh-CN"/>
              </w:rPr>
              <w:t>group configuration data</w:t>
            </w:r>
          </w:p>
        </w:tc>
      </w:tr>
    </w:tbl>
    <w:p w14:paraId="284082E6" w14:textId="77777777" w:rsidR="000A65BA" w:rsidRPr="003E5F68" w:rsidRDefault="000A65BA" w:rsidP="000A65BA">
      <w:pPr>
        <w:rPr>
          <w:lang w:val="nl-NL"/>
        </w:rPr>
      </w:pPr>
    </w:p>
    <w:p w14:paraId="4DEA6CF9" w14:textId="77777777" w:rsidR="000A65BA" w:rsidRPr="003E5F68" w:rsidRDefault="000A65BA" w:rsidP="000A65BA">
      <w:pPr>
        <w:pStyle w:val="Heading4"/>
        <w:rPr>
          <w:lang w:val="nl-NL"/>
        </w:rPr>
      </w:pPr>
      <w:bookmarkStart w:id="2260" w:name="_Toc453260180"/>
      <w:bookmarkStart w:id="2261" w:name="_Toc453261067"/>
      <w:bookmarkStart w:id="2262" w:name="_Toc453279804"/>
      <w:bookmarkStart w:id="2263" w:name="_Toc459375142"/>
      <w:bookmarkStart w:id="2264" w:name="_Toc468105380"/>
      <w:bookmarkStart w:id="2265" w:name="_Toc468110475"/>
      <w:bookmarkStart w:id="2266" w:name="_Toc533179693"/>
      <w:bookmarkStart w:id="2267" w:name="_Toc10073020"/>
      <w:bookmarkStart w:id="2268" w:name="_Toc3120691"/>
      <w:r>
        <w:lastRenderedPageBreak/>
        <w:t>10.3.2</w:t>
      </w:r>
      <w:r w:rsidRPr="003E5F68">
        <w:t>.</w:t>
      </w:r>
      <w:r>
        <w:t>19</w:t>
      </w:r>
      <w:r w:rsidRPr="003E5F68">
        <w:rPr>
          <w:lang w:val="nl-NL"/>
        </w:rPr>
        <w:tab/>
      </w:r>
      <w:r w:rsidRPr="003E5F68">
        <w:rPr>
          <w:rFonts w:hint="eastAsia"/>
          <w:lang w:val="nl-NL" w:eastAsia="zh-CN"/>
        </w:rPr>
        <w:t>Store group configuration response</w:t>
      </w:r>
      <w:bookmarkEnd w:id="2260"/>
      <w:bookmarkEnd w:id="2261"/>
      <w:bookmarkEnd w:id="2262"/>
      <w:bookmarkEnd w:id="2263"/>
      <w:bookmarkEnd w:id="2264"/>
      <w:bookmarkEnd w:id="2265"/>
      <w:bookmarkEnd w:id="2266"/>
      <w:bookmarkEnd w:id="2267"/>
      <w:bookmarkEnd w:id="2268"/>
    </w:p>
    <w:p w14:paraId="356367DF" w14:textId="77777777" w:rsidR="000A65BA" w:rsidRPr="003E5F68" w:rsidRDefault="000A65BA" w:rsidP="000A65BA">
      <w:r w:rsidRPr="003E5F68">
        <w:t>Table </w:t>
      </w:r>
      <w:r>
        <w:t>10.3.2</w:t>
      </w:r>
      <w:r w:rsidRPr="003E5F68">
        <w:t>.</w:t>
      </w:r>
      <w:r>
        <w:t>19</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194A091" w14:textId="77777777" w:rsidR="000A65BA" w:rsidRPr="003E5F68" w:rsidRDefault="000A65BA" w:rsidP="000A65BA">
      <w:pPr>
        <w:pStyle w:val="TH"/>
        <w:rPr>
          <w:rFonts w:hint="eastAsia"/>
          <w:lang w:val="en-US" w:eastAsia="zh-CN"/>
        </w:rPr>
      </w:pPr>
      <w:r w:rsidRPr="003E5F68">
        <w:t>Table </w:t>
      </w:r>
      <w:r>
        <w:t>10.3.2</w:t>
      </w:r>
      <w:r w:rsidRPr="003E5F68">
        <w:t>.</w:t>
      </w:r>
      <w:r>
        <w:t>19</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0D8FD64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DE0AA3F"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EF02F58"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51191" w14:textId="77777777" w:rsidR="000A65BA" w:rsidRPr="003E5F68" w:rsidRDefault="000A65BA" w:rsidP="0027362E">
            <w:pPr>
              <w:pStyle w:val="TAH"/>
            </w:pPr>
            <w:r w:rsidRPr="003E5F68">
              <w:t>Description</w:t>
            </w:r>
          </w:p>
        </w:tc>
      </w:tr>
      <w:tr w:rsidR="000A65BA" w:rsidRPr="003E5F68" w14:paraId="081670A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21BF2CD" w14:textId="77777777" w:rsidR="000A65BA" w:rsidRPr="00352049" w:rsidRDefault="000A65BA" w:rsidP="0027362E">
            <w:pPr>
              <w:pStyle w:val="TAL"/>
              <w:rPr>
                <w:rFonts w:hint="eastAsia"/>
              </w:rPr>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653E853A"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9EB59" w14:textId="77777777" w:rsidR="000A65BA" w:rsidRPr="00352049" w:rsidRDefault="000A65BA" w:rsidP="0027362E">
            <w:pPr>
              <w:pStyle w:val="TAL"/>
              <w:rPr>
                <w:rFonts w:hint="eastAsia"/>
              </w:rPr>
            </w:pPr>
            <w:r>
              <w:t>VAL</w:t>
            </w:r>
            <w:r w:rsidRPr="00352049">
              <w:t xml:space="preserve"> group ID of the group</w:t>
            </w:r>
          </w:p>
        </w:tc>
      </w:tr>
      <w:tr w:rsidR="000A65BA" w:rsidRPr="003E5F68" w14:paraId="60237E7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FED714A" w14:textId="77777777" w:rsidR="000A65BA" w:rsidRPr="00352049" w:rsidRDefault="000A65BA" w:rsidP="0027362E">
            <w:pPr>
              <w:pStyle w:val="TAL"/>
              <w:rPr>
                <w:rFonts w:hint="eastAsia"/>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2018EC"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8E4EE" w14:textId="77777777" w:rsidR="000A65BA" w:rsidRPr="00352049" w:rsidRDefault="000A65BA" w:rsidP="0027362E">
            <w:pPr>
              <w:pStyle w:val="TAL"/>
              <w:rPr>
                <w:rFonts w:hint="eastAsia"/>
                <w:lang w:eastAsia="zh-CN"/>
              </w:rPr>
            </w:pPr>
            <w:r w:rsidRPr="00352049">
              <w:rPr>
                <w:rFonts w:hint="eastAsia"/>
                <w:lang w:eastAsia="zh-CN"/>
              </w:rPr>
              <w:t>Indicates the success or failure for the result</w:t>
            </w:r>
          </w:p>
        </w:tc>
      </w:tr>
    </w:tbl>
    <w:p w14:paraId="4CB671D1" w14:textId="77777777" w:rsidR="000A65BA" w:rsidRPr="003E5F68" w:rsidRDefault="000A65BA" w:rsidP="000A65BA">
      <w:pPr>
        <w:rPr>
          <w:lang w:val="nl-NL"/>
        </w:rPr>
      </w:pPr>
    </w:p>
    <w:p w14:paraId="0E3944AF" w14:textId="77777777" w:rsidR="000A65BA" w:rsidRPr="003E5F68" w:rsidRDefault="000A65BA" w:rsidP="000A65BA">
      <w:pPr>
        <w:pStyle w:val="Heading4"/>
        <w:rPr>
          <w:lang w:val="nl-NL"/>
        </w:rPr>
      </w:pPr>
      <w:bookmarkStart w:id="2269" w:name="_Toc453260181"/>
      <w:bookmarkStart w:id="2270" w:name="_Toc453261068"/>
      <w:bookmarkStart w:id="2271" w:name="_Toc453279805"/>
      <w:bookmarkStart w:id="2272" w:name="_Toc459375143"/>
      <w:bookmarkStart w:id="2273" w:name="_Toc468105381"/>
      <w:bookmarkStart w:id="2274" w:name="_Toc468110476"/>
      <w:bookmarkStart w:id="2275" w:name="_Toc533179694"/>
      <w:bookmarkStart w:id="2276" w:name="_Toc10073021"/>
      <w:bookmarkStart w:id="2277" w:name="_Toc3120692"/>
      <w:r>
        <w:t>10.3.2</w:t>
      </w:r>
      <w:r w:rsidRPr="003E5F68">
        <w:t>.</w:t>
      </w:r>
      <w:r>
        <w:t>20</w:t>
      </w:r>
      <w:r w:rsidRPr="003E5F68">
        <w:rPr>
          <w:lang w:val="nl-NL"/>
        </w:rPr>
        <w:tab/>
        <w:t xml:space="preserve">Get </w:t>
      </w:r>
      <w:r w:rsidRPr="003E5F68">
        <w:rPr>
          <w:rFonts w:hint="eastAsia"/>
          <w:lang w:val="nl-NL" w:eastAsia="zh-CN"/>
        </w:rPr>
        <w:t>group configuration request</w:t>
      </w:r>
      <w:bookmarkEnd w:id="2269"/>
      <w:bookmarkEnd w:id="2270"/>
      <w:bookmarkEnd w:id="2271"/>
      <w:bookmarkEnd w:id="2272"/>
      <w:bookmarkEnd w:id="2273"/>
      <w:bookmarkEnd w:id="2274"/>
      <w:bookmarkEnd w:id="2275"/>
      <w:bookmarkEnd w:id="2276"/>
      <w:bookmarkEnd w:id="2277"/>
    </w:p>
    <w:p w14:paraId="460C9450" w14:textId="77777777" w:rsidR="000A65BA" w:rsidRPr="003E5F68" w:rsidRDefault="000A65BA" w:rsidP="000A65BA">
      <w:r w:rsidRPr="003E5F68">
        <w:t>Table </w:t>
      </w:r>
      <w:r>
        <w:t>10.3.2</w:t>
      </w:r>
      <w:r w:rsidRPr="003E5F68">
        <w:t>.</w:t>
      </w:r>
      <w:r>
        <w:t>20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6BA29761" w14:textId="77777777" w:rsidR="000A65BA" w:rsidRPr="003E5F68" w:rsidRDefault="000A65BA" w:rsidP="000A65BA">
      <w:pPr>
        <w:pStyle w:val="TH"/>
        <w:rPr>
          <w:rFonts w:hint="eastAsia"/>
          <w:lang w:val="en-US" w:eastAsia="zh-CN"/>
        </w:rPr>
      </w:pPr>
      <w:r w:rsidRPr="003E5F68">
        <w:t>Table </w:t>
      </w:r>
      <w:r>
        <w:t>10.3.2</w:t>
      </w:r>
      <w:r w:rsidRPr="003E5F68">
        <w:t>.</w:t>
      </w:r>
      <w:r>
        <w:t>20</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1B8695D7"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79647AB"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B484676"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3E073" w14:textId="77777777" w:rsidR="000A65BA" w:rsidRPr="003E5F68" w:rsidRDefault="000A65BA" w:rsidP="0027362E">
            <w:pPr>
              <w:pStyle w:val="TAH"/>
            </w:pPr>
            <w:r w:rsidRPr="003E5F68">
              <w:t>Description</w:t>
            </w:r>
          </w:p>
        </w:tc>
      </w:tr>
      <w:tr w:rsidR="000A65BA" w:rsidRPr="003E5F68" w14:paraId="2756A75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52F0877"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86468EA"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9AEE0" w14:textId="77777777" w:rsidR="000A65BA" w:rsidRPr="00352049" w:rsidRDefault="000A65BA" w:rsidP="0027362E">
            <w:pPr>
              <w:pStyle w:val="TAL"/>
            </w:pPr>
            <w:r>
              <w:t>VAL</w:t>
            </w:r>
            <w:r w:rsidRPr="00352049">
              <w:t xml:space="preserve"> group ID of the group</w:t>
            </w:r>
          </w:p>
        </w:tc>
      </w:tr>
      <w:tr w:rsidR="000A65BA" w:rsidRPr="003E5F68" w14:paraId="22D009D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25F420C" w14:textId="77777777" w:rsidR="000A65BA" w:rsidRPr="00352049" w:rsidRDefault="000A65BA" w:rsidP="0027362E">
            <w:pPr>
              <w:pStyle w:val="TAL"/>
              <w:rPr>
                <w:rFonts w:hint="eastAsia"/>
                <w:lang w:eastAsia="zh-CN"/>
              </w:rPr>
            </w:pPr>
            <w:r>
              <w:t>VAL</w:t>
            </w:r>
            <w:r w:rsidRPr="00352049">
              <w:t xml:space="preserv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5B75A717"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80A4D" w14:textId="77777777" w:rsidR="000A65BA" w:rsidRPr="00352049" w:rsidRDefault="000A65BA" w:rsidP="0027362E">
            <w:pPr>
              <w:pStyle w:val="TAL"/>
            </w:pPr>
            <w:r w:rsidRPr="00352049">
              <w:t xml:space="preserve">Reference to configuration data for the </w:t>
            </w:r>
            <w:r>
              <w:t>VAL</w:t>
            </w:r>
            <w:r w:rsidRPr="00352049">
              <w:t xml:space="preserve"> group</w:t>
            </w:r>
          </w:p>
        </w:tc>
      </w:tr>
      <w:tr w:rsidR="000A65BA" w:rsidRPr="003E5F68" w14:paraId="466D2B7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2170741" w14:textId="77777777" w:rsidR="000A65BA" w:rsidRPr="00352049" w:rsidRDefault="000A65BA" w:rsidP="0027362E">
            <w:pPr>
              <w:pStyle w:val="TAL"/>
            </w:pPr>
            <w:r>
              <w:t>VAL</w:t>
            </w:r>
            <w:r w:rsidRPr="00352049">
              <w:t xml:space="preserve"> services requested</w:t>
            </w:r>
            <w:r w:rsidRPr="00352049">
              <w:br/>
              <w:t>(see NOTE)</w:t>
            </w:r>
          </w:p>
        </w:tc>
        <w:tc>
          <w:tcPr>
            <w:tcW w:w="1440" w:type="dxa"/>
            <w:tcBorders>
              <w:top w:val="single" w:sz="4" w:space="0" w:color="000000"/>
              <w:left w:val="single" w:sz="4" w:space="0" w:color="000000"/>
              <w:bottom w:val="single" w:sz="4" w:space="0" w:color="000000"/>
            </w:tcBorders>
            <w:shd w:val="clear" w:color="auto" w:fill="auto"/>
          </w:tcPr>
          <w:p w14:paraId="687E0348" w14:textId="77777777" w:rsidR="000A65BA" w:rsidRPr="00352049" w:rsidRDefault="000A65BA" w:rsidP="0027362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0C39D" w14:textId="77777777" w:rsidR="000A65BA" w:rsidRPr="00352049" w:rsidRDefault="000A65BA" w:rsidP="0027362E">
            <w:pPr>
              <w:pStyle w:val="TAL"/>
            </w:pPr>
            <w:r w:rsidRPr="00352049">
              <w:t>Service(s) for which group configuration is requested</w:t>
            </w:r>
          </w:p>
        </w:tc>
      </w:tr>
      <w:tr w:rsidR="000A65BA" w:rsidRPr="003E5F68" w14:paraId="524D21E6"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283383" w14:textId="77777777" w:rsidR="000A65BA" w:rsidRPr="00352049" w:rsidRDefault="000A65BA" w:rsidP="0027362E">
            <w:pPr>
              <w:pStyle w:val="TAN"/>
            </w:pPr>
            <w:r w:rsidRPr="00352049">
              <w:t>NOTE:</w:t>
            </w:r>
            <w:r w:rsidRPr="00352049">
              <w:tab/>
              <w:t>If '</w:t>
            </w:r>
            <w:r>
              <w:t>VAL</w:t>
            </w:r>
            <w:r w:rsidRPr="00352049">
              <w:t xml:space="preserve"> services requested' is not present, group configuration is requested for all services defined for the </w:t>
            </w:r>
            <w:r>
              <w:t>VAL</w:t>
            </w:r>
            <w:r w:rsidRPr="00352049">
              <w:t xml:space="preserve"> group</w:t>
            </w:r>
          </w:p>
        </w:tc>
      </w:tr>
    </w:tbl>
    <w:p w14:paraId="741A5150" w14:textId="77777777" w:rsidR="000A65BA" w:rsidRPr="003E5F68" w:rsidRDefault="000A65BA" w:rsidP="000A65BA">
      <w:pPr>
        <w:rPr>
          <w:lang w:val="nl-NL"/>
        </w:rPr>
      </w:pPr>
    </w:p>
    <w:p w14:paraId="30AE6552" w14:textId="77777777" w:rsidR="000A65BA" w:rsidRPr="003E5F68" w:rsidRDefault="000A65BA" w:rsidP="000A65BA">
      <w:pPr>
        <w:pStyle w:val="Heading4"/>
        <w:rPr>
          <w:lang w:val="nl-NL"/>
        </w:rPr>
      </w:pPr>
      <w:bookmarkStart w:id="2278" w:name="_Toc453260182"/>
      <w:bookmarkStart w:id="2279" w:name="_Toc453261069"/>
      <w:bookmarkStart w:id="2280" w:name="_Toc453279806"/>
      <w:bookmarkStart w:id="2281" w:name="_Toc459375144"/>
      <w:bookmarkStart w:id="2282" w:name="_Toc468105382"/>
      <w:bookmarkStart w:id="2283" w:name="_Toc468110477"/>
      <w:bookmarkStart w:id="2284" w:name="_Toc533179695"/>
      <w:bookmarkStart w:id="2285" w:name="_Toc10073022"/>
      <w:bookmarkStart w:id="2286" w:name="_Toc3120693"/>
      <w:r>
        <w:t>10.3.2</w:t>
      </w:r>
      <w:r w:rsidRPr="003E5F68">
        <w:t>.</w:t>
      </w:r>
      <w:r>
        <w:t>21</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2278"/>
      <w:bookmarkEnd w:id="2279"/>
      <w:bookmarkEnd w:id="2280"/>
      <w:bookmarkEnd w:id="2281"/>
      <w:bookmarkEnd w:id="2282"/>
      <w:bookmarkEnd w:id="2283"/>
      <w:bookmarkEnd w:id="2284"/>
      <w:bookmarkEnd w:id="2285"/>
      <w:bookmarkEnd w:id="2286"/>
    </w:p>
    <w:p w14:paraId="2D71CCFD" w14:textId="77777777" w:rsidR="000A65BA" w:rsidRPr="003E5F68" w:rsidRDefault="000A65BA" w:rsidP="000A65BA">
      <w:r w:rsidRPr="003E5F68">
        <w:t>Table </w:t>
      </w:r>
      <w:r>
        <w:t>10.3.2</w:t>
      </w:r>
      <w:r w:rsidRPr="003E5F68">
        <w:t>.</w:t>
      </w:r>
      <w:r>
        <w:t>21</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01D1C35B" w14:textId="77777777" w:rsidR="000A65BA" w:rsidRPr="003E5F68" w:rsidRDefault="000A65BA" w:rsidP="000A65BA">
      <w:pPr>
        <w:pStyle w:val="TH"/>
        <w:rPr>
          <w:rFonts w:hint="eastAsia"/>
          <w:lang w:val="en-US" w:eastAsia="zh-CN"/>
        </w:rPr>
      </w:pPr>
      <w:r w:rsidRPr="003E5F68">
        <w:t>Table </w:t>
      </w:r>
      <w:r>
        <w:t>10.3.2</w:t>
      </w:r>
      <w:r w:rsidRPr="003E5F68">
        <w:t>.</w:t>
      </w:r>
      <w:r>
        <w:t>21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1905D9E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7402B6F"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3CF3611"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9F481" w14:textId="77777777" w:rsidR="000A65BA" w:rsidRPr="003E5F68" w:rsidRDefault="000A65BA" w:rsidP="0027362E">
            <w:pPr>
              <w:pStyle w:val="TAH"/>
            </w:pPr>
            <w:r w:rsidRPr="003E5F68">
              <w:t>Description</w:t>
            </w:r>
          </w:p>
        </w:tc>
      </w:tr>
      <w:tr w:rsidR="000A65BA" w:rsidRPr="003E5F68" w14:paraId="72AC831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08508A7" w14:textId="77777777" w:rsidR="000A65BA" w:rsidRPr="00352049" w:rsidRDefault="000A65BA" w:rsidP="0027362E">
            <w:pPr>
              <w:pStyle w:val="TAL"/>
              <w:rPr>
                <w:rFonts w:hint="eastAsia"/>
              </w:rPr>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5AA995B4" w14:textId="77777777" w:rsidR="000A65BA" w:rsidRPr="00352049" w:rsidRDefault="000A65BA" w:rsidP="0027362E">
            <w:pPr>
              <w:pStyle w:val="TAL"/>
              <w:rPr>
                <w:rFonts w:hint="eastAsia"/>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0C95" w14:textId="77777777" w:rsidR="000A65BA" w:rsidRPr="00352049" w:rsidRDefault="000A65BA" w:rsidP="0027362E">
            <w:pPr>
              <w:pStyle w:val="TAL"/>
              <w:rPr>
                <w:rFonts w:hint="eastAsia"/>
              </w:rPr>
            </w:pPr>
            <w:r>
              <w:t>VAL</w:t>
            </w:r>
            <w:r w:rsidRPr="00352049">
              <w:t xml:space="preserve"> group ID of the group</w:t>
            </w:r>
          </w:p>
        </w:tc>
      </w:tr>
      <w:tr w:rsidR="000A65BA" w:rsidRPr="003E5F68" w14:paraId="2073280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F2D4CA9" w14:textId="77777777" w:rsidR="000A65BA" w:rsidRPr="00352049" w:rsidRDefault="000A65BA" w:rsidP="0027362E">
            <w:pPr>
              <w:pStyle w:val="TAL"/>
              <w:rPr>
                <w:rFonts w:hint="eastAsia"/>
                <w:lang w:eastAsia="zh-CN"/>
              </w:rPr>
            </w:pPr>
            <w:r>
              <w:t>VAL</w:t>
            </w:r>
            <w:r w:rsidRPr="00352049">
              <w:t xml:space="preserve"> </w:t>
            </w:r>
            <w:r w:rsidRPr="00352049">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67E2EACD" w14:textId="77777777" w:rsidR="000A65BA" w:rsidRPr="00352049" w:rsidRDefault="000A65BA" w:rsidP="0027362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69A89" w14:textId="77777777" w:rsidR="000A65BA" w:rsidRPr="00352049" w:rsidRDefault="000A65BA" w:rsidP="0027362E">
            <w:pPr>
              <w:pStyle w:val="TAL"/>
              <w:rPr>
                <w:rFonts w:hint="eastAsia"/>
                <w:lang w:eastAsia="zh-CN"/>
              </w:rPr>
            </w:pPr>
            <w:r>
              <w:t>VAL</w:t>
            </w:r>
            <w:r w:rsidRPr="00352049">
              <w:t xml:space="preserve"> </w:t>
            </w:r>
            <w:r w:rsidRPr="00352049">
              <w:rPr>
                <w:rFonts w:hint="eastAsia"/>
                <w:lang w:eastAsia="zh-CN"/>
              </w:rPr>
              <w:t>group configuration data</w:t>
            </w:r>
          </w:p>
        </w:tc>
      </w:tr>
    </w:tbl>
    <w:p w14:paraId="7CD2649C" w14:textId="77777777" w:rsidR="000A65BA" w:rsidRPr="003E5F68" w:rsidRDefault="000A65BA" w:rsidP="000A65BA">
      <w:pPr>
        <w:rPr>
          <w:lang w:val="nl-NL"/>
        </w:rPr>
      </w:pPr>
    </w:p>
    <w:p w14:paraId="2E6AA1FE" w14:textId="77777777" w:rsidR="000A65BA" w:rsidRPr="003E5F68" w:rsidRDefault="000A65BA" w:rsidP="000A65BA">
      <w:pPr>
        <w:pStyle w:val="Heading4"/>
        <w:rPr>
          <w:lang w:val="nl-NL"/>
        </w:rPr>
      </w:pPr>
      <w:bookmarkStart w:id="2287" w:name="_Toc453260183"/>
      <w:bookmarkStart w:id="2288" w:name="_Toc453261070"/>
      <w:bookmarkStart w:id="2289" w:name="_Toc453279807"/>
      <w:bookmarkStart w:id="2290" w:name="_Toc459375145"/>
      <w:bookmarkStart w:id="2291" w:name="_Toc468105383"/>
      <w:bookmarkStart w:id="2292" w:name="_Toc468110478"/>
      <w:bookmarkStart w:id="2293" w:name="_Toc533179696"/>
      <w:bookmarkStart w:id="2294" w:name="_Toc10073023"/>
      <w:bookmarkStart w:id="2295" w:name="_Toc3120694"/>
      <w:r>
        <w:t>10.3.2</w:t>
      </w:r>
      <w:r w:rsidRPr="003E5F68">
        <w:t>.</w:t>
      </w:r>
      <w:r>
        <w:t>22</w:t>
      </w:r>
      <w:r w:rsidRPr="003E5F68">
        <w:rPr>
          <w:lang w:val="nl-NL"/>
        </w:rPr>
        <w:tab/>
      </w:r>
      <w:r w:rsidRPr="003E5F68">
        <w:rPr>
          <w:rFonts w:hint="eastAsia"/>
          <w:lang w:val="nl-NL" w:eastAsia="zh-CN"/>
        </w:rPr>
        <w:t>Subscribe group configuration request</w:t>
      </w:r>
      <w:bookmarkEnd w:id="2287"/>
      <w:bookmarkEnd w:id="2288"/>
      <w:bookmarkEnd w:id="2289"/>
      <w:bookmarkEnd w:id="2290"/>
      <w:bookmarkEnd w:id="2291"/>
      <w:bookmarkEnd w:id="2292"/>
      <w:bookmarkEnd w:id="2293"/>
      <w:bookmarkEnd w:id="2294"/>
      <w:bookmarkEnd w:id="2295"/>
    </w:p>
    <w:p w14:paraId="4BD567B6" w14:textId="77777777" w:rsidR="000A65BA" w:rsidRPr="003E5F68" w:rsidRDefault="000A65BA" w:rsidP="000A65BA">
      <w:r w:rsidRPr="003E5F68">
        <w:t>Table </w:t>
      </w:r>
      <w:r>
        <w:t>10.3.2</w:t>
      </w:r>
      <w:r w:rsidRPr="003E5F68">
        <w:t>.</w:t>
      </w:r>
      <w:r>
        <w:t>22</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54F8942C" w14:textId="77777777" w:rsidR="000A65BA" w:rsidRPr="003E5F68" w:rsidRDefault="000A65BA" w:rsidP="000A65BA">
      <w:pPr>
        <w:pStyle w:val="TH"/>
        <w:rPr>
          <w:rFonts w:hint="eastAsia"/>
          <w:lang w:val="en-US" w:eastAsia="zh-CN"/>
        </w:rPr>
      </w:pPr>
      <w:r w:rsidRPr="003E5F68">
        <w:t>Table </w:t>
      </w:r>
      <w:r>
        <w:t>10.3.2</w:t>
      </w:r>
      <w:r w:rsidRPr="003E5F68">
        <w:t>.</w:t>
      </w:r>
      <w:r>
        <w:t>22</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7F8DCE2D"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5F593AC4"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3068C9"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0E353" w14:textId="77777777" w:rsidR="000A65BA" w:rsidRPr="003E5F68" w:rsidRDefault="000A65BA" w:rsidP="0027362E">
            <w:pPr>
              <w:pStyle w:val="TAH"/>
            </w:pPr>
            <w:r w:rsidRPr="003E5F68">
              <w:t>Description</w:t>
            </w:r>
          </w:p>
        </w:tc>
      </w:tr>
      <w:tr w:rsidR="000A65BA" w:rsidRPr="003E5F68" w14:paraId="2598D4AA"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E2B8B2E" w14:textId="77777777" w:rsidR="000A65BA" w:rsidRPr="00352049" w:rsidRDefault="000A65BA" w:rsidP="0027362E">
            <w:pPr>
              <w:pStyle w:val="TAL"/>
              <w:rPr>
                <w:rFonts w:hint="eastAsia"/>
                <w:lang w:eastAsia="zh-CN"/>
              </w:rPr>
            </w:pPr>
            <w:r>
              <w:t>VAL</w:t>
            </w:r>
            <w:r w:rsidRPr="00352049">
              <w:t xml:space="preserv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7876735"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F5410" w14:textId="77777777" w:rsidR="000A65BA" w:rsidRPr="00352049" w:rsidRDefault="000A65BA" w:rsidP="0027362E">
            <w:pPr>
              <w:pStyle w:val="TAL"/>
            </w:pPr>
            <w:r>
              <w:t>VAL</w:t>
            </w:r>
            <w:r w:rsidRPr="00352049">
              <w:t xml:space="preserve"> group </w:t>
            </w:r>
            <w:r w:rsidRPr="00352049">
              <w:rPr>
                <w:rFonts w:hint="eastAsia"/>
                <w:lang w:eastAsia="zh-CN"/>
              </w:rPr>
              <w:t>ID</w:t>
            </w:r>
            <w:r w:rsidRPr="00352049">
              <w:t xml:space="preserve"> of the group</w:t>
            </w:r>
          </w:p>
        </w:tc>
      </w:tr>
      <w:tr w:rsidR="000A65BA" w:rsidRPr="003E5F68" w14:paraId="70A70E8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32331FB" w14:textId="77777777" w:rsidR="000A65BA" w:rsidRPr="00352049" w:rsidRDefault="000A65BA" w:rsidP="0027362E">
            <w:pPr>
              <w:pStyle w:val="TAL"/>
            </w:pPr>
            <w:r>
              <w:t>VAL</w:t>
            </w:r>
            <w:r w:rsidRPr="00352049">
              <w:t xml:space="preserve"> services requested</w:t>
            </w:r>
          </w:p>
          <w:p w14:paraId="28415B2D" w14:textId="77777777" w:rsidR="000A65BA" w:rsidRPr="00352049" w:rsidRDefault="000A65BA" w:rsidP="0027362E">
            <w:pPr>
              <w:pStyle w:val="TAL"/>
            </w:pPr>
            <w:r w:rsidRPr="00352049">
              <w:t>(see NOTE)</w:t>
            </w:r>
          </w:p>
        </w:tc>
        <w:tc>
          <w:tcPr>
            <w:tcW w:w="1440" w:type="dxa"/>
            <w:tcBorders>
              <w:top w:val="single" w:sz="4" w:space="0" w:color="000000"/>
              <w:left w:val="single" w:sz="4" w:space="0" w:color="000000"/>
              <w:bottom w:val="single" w:sz="4" w:space="0" w:color="000000"/>
            </w:tcBorders>
            <w:shd w:val="clear" w:color="auto" w:fill="auto"/>
          </w:tcPr>
          <w:p w14:paraId="6E53A3E3" w14:textId="77777777" w:rsidR="000A65BA" w:rsidRPr="00352049" w:rsidRDefault="000A65BA" w:rsidP="0027362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33CD" w14:textId="77777777" w:rsidR="000A65BA" w:rsidRPr="00352049" w:rsidRDefault="000A65BA" w:rsidP="0027362E">
            <w:pPr>
              <w:pStyle w:val="TAL"/>
            </w:pPr>
            <w:r w:rsidRPr="00352049">
              <w:t>Service(s) for which group configuration is requested</w:t>
            </w:r>
          </w:p>
        </w:tc>
      </w:tr>
      <w:tr w:rsidR="000A65BA" w:rsidRPr="003E5F68" w14:paraId="11CBEC95"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E4F65B" w14:textId="77777777" w:rsidR="000A65BA" w:rsidRPr="00352049" w:rsidRDefault="000A65BA" w:rsidP="0027362E">
            <w:pPr>
              <w:pStyle w:val="TAN"/>
            </w:pPr>
            <w:r w:rsidRPr="00352049">
              <w:t>NOTE:</w:t>
            </w:r>
            <w:r w:rsidRPr="00352049">
              <w:tab/>
              <w:t>If '</w:t>
            </w:r>
            <w:r>
              <w:t>VAL</w:t>
            </w:r>
            <w:r w:rsidRPr="00352049">
              <w:t xml:space="preserve"> services requested' is not present, group configuration is requested for all services defined for the </w:t>
            </w:r>
            <w:r>
              <w:t>VAL</w:t>
            </w:r>
            <w:r w:rsidRPr="00352049">
              <w:t xml:space="preserve"> group</w:t>
            </w:r>
          </w:p>
        </w:tc>
      </w:tr>
    </w:tbl>
    <w:p w14:paraId="573FDCB4" w14:textId="77777777" w:rsidR="000A65BA" w:rsidRPr="003E5F68" w:rsidRDefault="000A65BA" w:rsidP="000A65BA">
      <w:pPr>
        <w:rPr>
          <w:lang w:val="nl-NL"/>
        </w:rPr>
      </w:pPr>
    </w:p>
    <w:p w14:paraId="4802D7A8" w14:textId="77777777" w:rsidR="000A65BA" w:rsidRPr="003E5F68" w:rsidRDefault="000A65BA" w:rsidP="000A65BA">
      <w:pPr>
        <w:pStyle w:val="Heading4"/>
        <w:rPr>
          <w:lang w:val="nl-NL"/>
        </w:rPr>
      </w:pPr>
      <w:bookmarkStart w:id="2296" w:name="_Toc453260184"/>
      <w:bookmarkStart w:id="2297" w:name="_Toc453261071"/>
      <w:bookmarkStart w:id="2298" w:name="_Toc453279808"/>
      <w:bookmarkStart w:id="2299" w:name="_Toc459375146"/>
      <w:bookmarkStart w:id="2300" w:name="_Toc468105384"/>
      <w:bookmarkStart w:id="2301" w:name="_Toc468110479"/>
      <w:bookmarkStart w:id="2302" w:name="_Toc533179697"/>
      <w:bookmarkStart w:id="2303" w:name="_Toc10073024"/>
      <w:bookmarkStart w:id="2304" w:name="_Toc3120695"/>
      <w:r>
        <w:t>10.3.2</w:t>
      </w:r>
      <w:r w:rsidRPr="003E5F68">
        <w:t>.</w:t>
      </w:r>
      <w:r>
        <w:t>23</w:t>
      </w:r>
      <w:r w:rsidRPr="003E5F68">
        <w:rPr>
          <w:lang w:val="nl-NL"/>
        </w:rPr>
        <w:tab/>
      </w:r>
      <w:r w:rsidRPr="003E5F68">
        <w:rPr>
          <w:rFonts w:hint="eastAsia"/>
          <w:lang w:val="nl-NL" w:eastAsia="zh-CN"/>
        </w:rPr>
        <w:t>Subscribe group configuration response</w:t>
      </w:r>
      <w:bookmarkEnd w:id="2296"/>
      <w:bookmarkEnd w:id="2297"/>
      <w:bookmarkEnd w:id="2298"/>
      <w:bookmarkEnd w:id="2299"/>
      <w:bookmarkEnd w:id="2300"/>
      <w:bookmarkEnd w:id="2301"/>
      <w:bookmarkEnd w:id="2302"/>
      <w:bookmarkEnd w:id="2303"/>
      <w:bookmarkEnd w:id="2304"/>
    </w:p>
    <w:p w14:paraId="301821F2" w14:textId="77777777" w:rsidR="000A65BA" w:rsidRPr="003E5F68" w:rsidRDefault="000A65BA" w:rsidP="000A65BA">
      <w:r w:rsidRPr="003E5F68">
        <w:t>Table </w:t>
      </w:r>
      <w:r>
        <w:t>10.3.2</w:t>
      </w:r>
      <w:r w:rsidRPr="003E5F68">
        <w:t>.</w:t>
      </w:r>
      <w:r>
        <w:t>23</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8DB198E" w14:textId="77777777" w:rsidR="000A65BA" w:rsidRPr="003E5F68" w:rsidRDefault="000A65BA" w:rsidP="000A65BA">
      <w:pPr>
        <w:pStyle w:val="TH"/>
        <w:rPr>
          <w:rFonts w:hint="eastAsia"/>
          <w:lang w:val="en-US" w:eastAsia="zh-CN"/>
        </w:rPr>
      </w:pPr>
      <w:r w:rsidRPr="003E5F68">
        <w:lastRenderedPageBreak/>
        <w:t>Table </w:t>
      </w:r>
      <w:r>
        <w:t>10.3.2</w:t>
      </w:r>
      <w:r w:rsidRPr="003E5F68">
        <w:t>.</w:t>
      </w:r>
      <w:r>
        <w:t>23</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098E373D"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87031DA" w14:textId="77777777" w:rsidR="000A65BA" w:rsidRPr="003E5F68" w:rsidRDefault="000A65BA" w:rsidP="0027362E">
            <w:pPr>
              <w:pStyle w:val="TAH"/>
              <w:rPr>
                <w:rFonts w:hint="eastAsia"/>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3356D2A"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8634" w14:textId="77777777" w:rsidR="000A65BA" w:rsidRPr="003E5F68" w:rsidRDefault="000A65BA" w:rsidP="0027362E">
            <w:pPr>
              <w:pStyle w:val="TAH"/>
            </w:pPr>
            <w:r w:rsidRPr="003E5F68">
              <w:t>Description</w:t>
            </w:r>
          </w:p>
        </w:tc>
      </w:tr>
      <w:tr w:rsidR="000A65BA" w:rsidRPr="003E5F68" w14:paraId="619E843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FE9C813" w14:textId="77777777" w:rsidR="000A65BA" w:rsidRPr="00352049" w:rsidRDefault="000A65BA" w:rsidP="0027362E">
            <w:pPr>
              <w:pStyle w:val="TAL"/>
              <w:rPr>
                <w:rFonts w:hint="eastAsia"/>
              </w:rPr>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36AD3B1F"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1F346" w14:textId="77777777" w:rsidR="000A65BA" w:rsidRPr="00352049" w:rsidRDefault="000A65BA" w:rsidP="0027362E">
            <w:pPr>
              <w:pStyle w:val="TAL"/>
              <w:rPr>
                <w:rFonts w:hint="eastAsia"/>
              </w:rPr>
            </w:pPr>
            <w:r>
              <w:t>VAL</w:t>
            </w:r>
            <w:r w:rsidRPr="00352049">
              <w:t xml:space="preserve"> group ID of the group</w:t>
            </w:r>
          </w:p>
        </w:tc>
      </w:tr>
      <w:tr w:rsidR="000A65BA" w:rsidRPr="003E5F68" w14:paraId="04FC83A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9423BBF" w14:textId="77777777" w:rsidR="000A65BA" w:rsidRPr="00352049" w:rsidRDefault="000A65BA" w:rsidP="0027362E">
            <w:pPr>
              <w:pStyle w:val="TAL"/>
              <w:rPr>
                <w:rFonts w:hint="eastAsia"/>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CFAD01A"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E3462" w14:textId="77777777" w:rsidR="000A65BA" w:rsidRPr="00352049" w:rsidRDefault="000A65BA" w:rsidP="0027362E">
            <w:pPr>
              <w:pStyle w:val="TAL"/>
              <w:rPr>
                <w:rFonts w:hint="eastAsia"/>
                <w:lang w:eastAsia="zh-CN"/>
              </w:rPr>
            </w:pPr>
            <w:r w:rsidRPr="00352049">
              <w:rPr>
                <w:rFonts w:hint="eastAsia"/>
                <w:lang w:eastAsia="zh-CN"/>
              </w:rPr>
              <w:t>Indicates the success or failure for the result</w:t>
            </w:r>
          </w:p>
        </w:tc>
      </w:tr>
    </w:tbl>
    <w:p w14:paraId="66523371" w14:textId="77777777" w:rsidR="000A65BA" w:rsidRPr="003E5F68" w:rsidRDefault="000A65BA" w:rsidP="000A65BA">
      <w:pPr>
        <w:rPr>
          <w:lang w:val="nl-NL"/>
        </w:rPr>
      </w:pPr>
    </w:p>
    <w:p w14:paraId="7A8C573B" w14:textId="77777777" w:rsidR="000A65BA" w:rsidRPr="003E5F68" w:rsidRDefault="000A65BA" w:rsidP="000A65BA">
      <w:pPr>
        <w:pStyle w:val="Heading4"/>
        <w:rPr>
          <w:lang w:val="nl-NL"/>
        </w:rPr>
      </w:pPr>
      <w:bookmarkStart w:id="2305" w:name="_Toc453260185"/>
      <w:bookmarkStart w:id="2306" w:name="_Toc453261072"/>
      <w:bookmarkStart w:id="2307" w:name="_Toc453279809"/>
      <w:bookmarkStart w:id="2308" w:name="_Toc459375147"/>
      <w:bookmarkStart w:id="2309" w:name="_Toc468105385"/>
      <w:bookmarkStart w:id="2310" w:name="_Toc468110480"/>
      <w:bookmarkStart w:id="2311" w:name="_Toc533179698"/>
      <w:bookmarkStart w:id="2312" w:name="_Toc10073025"/>
      <w:bookmarkStart w:id="2313" w:name="_Toc3120696"/>
      <w:r>
        <w:t>10.3.2</w:t>
      </w:r>
      <w:r w:rsidRPr="003E5F68">
        <w:t>.</w:t>
      </w:r>
      <w:r>
        <w:t>24</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2305"/>
      <w:bookmarkEnd w:id="2306"/>
      <w:bookmarkEnd w:id="2307"/>
      <w:bookmarkEnd w:id="2308"/>
      <w:bookmarkEnd w:id="2309"/>
      <w:bookmarkEnd w:id="2310"/>
      <w:bookmarkEnd w:id="2311"/>
      <w:bookmarkEnd w:id="2312"/>
      <w:bookmarkEnd w:id="2313"/>
    </w:p>
    <w:p w14:paraId="74FB62D3" w14:textId="77777777" w:rsidR="000A65BA" w:rsidRPr="003E5F68" w:rsidRDefault="000A65BA" w:rsidP="000A65BA">
      <w:r w:rsidRPr="003E5F68">
        <w:t>Table </w:t>
      </w:r>
      <w:r>
        <w:t>10.3.2</w:t>
      </w:r>
      <w:r w:rsidRPr="003E5F68">
        <w:t>.</w:t>
      </w:r>
      <w:r>
        <w:t>24</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6B0B242C" w14:textId="77777777" w:rsidR="000A65BA" w:rsidRPr="003E5F68" w:rsidRDefault="000A65BA" w:rsidP="000A65BA">
      <w:pPr>
        <w:pStyle w:val="TH"/>
        <w:rPr>
          <w:rFonts w:hint="eastAsia"/>
          <w:lang w:val="en-US" w:eastAsia="zh-CN"/>
        </w:rPr>
      </w:pPr>
      <w:r w:rsidRPr="003E5F68">
        <w:t>Table </w:t>
      </w:r>
      <w:r>
        <w:t>10.3.2</w:t>
      </w:r>
      <w:r w:rsidRPr="003E5F68">
        <w:t>.</w:t>
      </w:r>
      <w:r>
        <w:t>24</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65685EE4"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5779F00" w14:textId="77777777" w:rsidR="000A65BA" w:rsidRPr="003E5F68" w:rsidRDefault="000A65BA" w:rsidP="0027362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91B95F1"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441AD" w14:textId="77777777" w:rsidR="000A65BA" w:rsidRPr="003E5F68" w:rsidRDefault="000A65BA" w:rsidP="0027362E">
            <w:pPr>
              <w:pStyle w:val="TAH"/>
            </w:pPr>
            <w:r w:rsidRPr="003E5F68">
              <w:t>Description</w:t>
            </w:r>
          </w:p>
        </w:tc>
      </w:tr>
      <w:tr w:rsidR="000A65BA" w:rsidRPr="003E5F68" w14:paraId="107689A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00D30E2" w14:textId="77777777" w:rsidR="000A65BA" w:rsidRPr="00352049" w:rsidRDefault="000A65BA" w:rsidP="0027362E">
            <w:pPr>
              <w:pStyle w:val="TAL"/>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519490F"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4A122" w14:textId="77777777" w:rsidR="000A65BA" w:rsidRPr="00352049" w:rsidRDefault="000A65BA" w:rsidP="0027362E">
            <w:pPr>
              <w:pStyle w:val="TAL"/>
            </w:pPr>
            <w:r>
              <w:t>VAL</w:t>
            </w:r>
            <w:r w:rsidRPr="00352049">
              <w:t xml:space="preserve"> group ID of the group</w:t>
            </w:r>
          </w:p>
        </w:tc>
      </w:tr>
      <w:tr w:rsidR="000A65BA" w:rsidRPr="003E5F68" w14:paraId="722AC5F4"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E8B2ED2" w14:textId="77777777" w:rsidR="000A65BA" w:rsidRPr="00352049" w:rsidRDefault="000A65BA" w:rsidP="0027362E">
            <w:pPr>
              <w:pStyle w:val="TAL"/>
              <w:rPr>
                <w:rFonts w:hint="eastAsia"/>
                <w:lang w:eastAsia="zh-CN"/>
              </w:rPr>
            </w:pPr>
            <w:r>
              <w:t>VAL</w:t>
            </w:r>
            <w:r w:rsidRPr="00352049">
              <w:t xml:space="preserve"> group </w:t>
            </w:r>
            <w:r w:rsidRPr="00352049">
              <w:rPr>
                <w:lang w:eastAsia="zh-CN"/>
              </w:rPr>
              <w:t>information reference (NOTE)</w:t>
            </w:r>
          </w:p>
        </w:tc>
        <w:tc>
          <w:tcPr>
            <w:tcW w:w="1440" w:type="dxa"/>
            <w:tcBorders>
              <w:top w:val="single" w:sz="4" w:space="0" w:color="000000"/>
              <w:left w:val="single" w:sz="4" w:space="0" w:color="000000"/>
              <w:bottom w:val="single" w:sz="4" w:space="0" w:color="000000"/>
            </w:tcBorders>
            <w:shd w:val="clear" w:color="auto" w:fill="auto"/>
          </w:tcPr>
          <w:p w14:paraId="2C900AC1" w14:textId="77777777" w:rsidR="000A65BA" w:rsidRPr="00352049" w:rsidRDefault="000A65BA" w:rsidP="0027362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94723" w14:textId="77777777" w:rsidR="000A65BA" w:rsidRPr="00352049" w:rsidRDefault="000A65BA" w:rsidP="0027362E">
            <w:pPr>
              <w:pStyle w:val="TAL"/>
            </w:pPr>
            <w:r w:rsidRPr="00352049">
              <w:t xml:space="preserve">Reference to information stored relating to the </w:t>
            </w:r>
            <w:r>
              <w:t>VAL</w:t>
            </w:r>
            <w:r w:rsidRPr="00352049">
              <w:t xml:space="preserve"> group</w:t>
            </w:r>
          </w:p>
        </w:tc>
      </w:tr>
      <w:tr w:rsidR="000A65BA" w:rsidRPr="003E5F68" w14:paraId="53C332A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DF92357" w14:textId="77777777" w:rsidR="000A65BA" w:rsidRPr="00352049" w:rsidRDefault="000A65BA" w:rsidP="0027362E">
            <w:pPr>
              <w:pStyle w:val="TAL"/>
              <w:rPr>
                <w:rFonts w:hint="eastAsia"/>
                <w:lang w:eastAsia="zh-CN"/>
              </w:rPr>
            </w:pPr>
            <w:r w:rsidRPr="00352049">
              <w:rPr>
                <w:lang w:eastAsia="zh-CN"/>
              </w:rPr>
              <w:t>Group related key material (NOTE)</w:t>
            </w:r>
          </w:p>
        </w:tc>
        <w:tc>
          <w:tcPr>
            <w:tcW w:w="1440" w:type="dxa"/>
            <w:tcBorders>
              <w:top w:val="single" w:sz="4" w:space="0" w:color="000000"/>
              <w:left w:val="single" w:sz="4" w:space="0" w:color="000000"/>
              <w:bottom w:val="single" w:sz="4" w:space="0" w:color="000000"/>
            </w:tcBorders>
            <w:shd w:val="clear" w:color="auto" w:fill="auto"/>
          </w:tcPr>
          <w:p w14:paraId="09CDAAA2" w14:textId="77777777" w:rsidR="000A65BA" w:rsidRPr="00352049" w:rsidRDefault="000A65BA" w:rsidP="0027362E">
            <w:pPr>
              <w:pStyle w:val="TAL"/>
              <w:rPr>
                <w:rFonts w:hint="eastAsia"/>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17BD3A" w14:textId="77777777" w:rsidR="000A65BA" w:rsidRPr="00352049" w:rsidRDefault="000A65BA" w:rsidP="0027362E">
            <w:pPr>
              <w:pStyle w:val="TAL"/>
              <w:rPr>
                <w:rFonts w:hint="eastAsia"/>
                <w:lang w:eastAsia="zh-CN"/>
              </w:rPr>
            </w:pPr>
            <w:r w:rsidRPr="00352049">
              <w:rPr>
                <w:lang w:eastAsia="zh-CN"/>
              </w:rPr>
              <w:t xml:space="preserve">Key material for use with the </w:t>
            </w:r>
            <w:r>
              <w:t>VAL</w:t>
            </w:r>
            <w:r w:rsidRPr="00352049">
              <w:t xml:space="preserve"> </w:t>
            </w:r>
            <w:r w:rsidRPr="00352049">
              <w:rPr>
                <w:lang w:eastAsia="zh-CN"/>
              </w:rPr>
              <w:t>group</w:t>
            </w:r>
          </w:p>
        </w:tc>
      </w:tr>
      <w:tr w:rsidR="000A65BA" w:rsidRPr="003E5F68" w14:paraId="2C954BAD"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7A6585" w14:textId="77777777" w:rsidR="000A65BA" w:rsidRPr="00352049" w:rsidRDefault="000A65BA" w:rsidP="0027362E">
            <w:pPr>
              <w:pStyle w:val="TAN"/>
              <w:rPr>
                <w:lang w:eastAsia="zh-CN"/>
              </w:rPr>
            </w:pPr>
            <w:r w:rsidRPr="00352049">
              <w:t>NOTE:</w:t>
            </w:r>
            <w:r w:rsidRPr="00352049">
              <w:tab/>
              <w:t>At least one of these information elements shall be present.</w:t>
            </w:r>
          </w:p>
        </w:tc>
      </w:tr>
    </w:tbl>
    <w:p w14:paraId="7684F3B4" w14:textId="77777777" w:rsidR="000A65BA" w:rsidRPr="003E5F68" w:rsidRDefault="000A65BA" w:rsidP="000A65BA">
      <w:pPr>
        <w:rPr>
          <w:lang w:val="nl-NL"/>
        </w:rPr>
      </w:pPr>
    </w:p>
    <w:p w14:paraId="658638A6" w14:textId="77777777" w:rsidR="000A65BA" w:rsidRPr="003E5F68" w:rsidRDefault="000A65BA" w:rsidP="000A65BA">
      <w:pPr>
        <w:pStyle w:val="Heading4"/>
        <w:rPr>
          <w:lang w:val="nl-NL"/>
        </w:rPr>
      </w:pPr>
      <w:bookmarkStart w:id="2314" w:name="_Toc453260186"/>
      <w:bookmarkStart w:id="2315" w:name="_Toc453261073"/>
      <w:bookmarkStart w:id="2316" w:name="_Toc453279810"/>
      <w:bookmarkStart w:id="2317" w:name="_Toc459375148"/>
      <w:bookmarkStart w:id="2318" w:name="_Toc468105386"/>
      <w:bookmarkStart w:id="2319" w:name="_Toc468110481"/>
      <w:bookmarkStart w:id="2320" w:name="_Toc533179699"/>
      <w:bookmarkStart w:id="2321" w:name="_Toc10073026"/>
      <w:bookmarkStart w:id="2322" w:name="_Toc3120697"/>
      <w:r>
        <w:t>10.3.2</w:t>
      </w:r>
      <w:r w:rsidRPr="003E5F68">
        <w:t>.</w:t>
      </w:r>
      <w:r>
        <w:t>25</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2314"/>
      <w:bookmarkEnd w:id="2315"/>
      <w:bookmarkEnd w:id="2316"/>
      <w:bookmarkEnd w:id="2317"/>
      <w:bookmarkEnd w:id="2318"/>
      <w:bookmarkEnd w:id="2319"/>
      <w:bookmarkEnd w:id="2320"/>
      <w:bookmarkEnd w:id="2321"/>
      <w:bookmarkEnd w:id="2322"/>
    </w:p>
    <w:p w14:paraId="693826AC" w14:textId="77777777" w:rsidR="000A65BA" w:rsidRPr="003E5F68" w:rsidRDefault="000A65BA" w:rsidP="000A65BA">
      <w:r w:rsidRPr="003E5F68">
        <w:t>Table </w:t>
      </w:r>
      <w:r>
        <w:t>10.3.2</w:t>
      </w:r>
      <w:r w:rsidRPr="003E5F68">
        <w:t>.</w:t>
      </w:r>
      <w:r>
        <w:t>25</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2A3083AE" w14:textId="77777777" w:rsidR="000A65BA" w:rsidRPr="003E5F68" w:rsidRDefault="000A65BA" w:rsidP="000A65BA">
      <w:pPr>
        <w:pStyle w:val="TH"/>
        <w:rPr>
          <w:rFonts w:hint="eastAsia"/>
          <w:lang w:val="en-US" w:eastAsia="zh-CN"/>
        </w:rPr>
      </w:pPr>
      <w:r w:rsidRPr="003E5F68">
        <w:t>Table </w:t>
      </w:r>
      <w:r>
        <w:t>10.3.2</w:t>
      </w:r>
      <w:r w:rsidRPr="003E5F68">
        <w:t>.</w:t>
      </w:r>
      <w:r>
        <w:t>25</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0A65BA" w:rsidRPr="003E5F68" w14:paraId="2B3189A0"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23872F8" w14:textId="77777777" w:rsidR="000A65BA" w:rsidRPr="003E5F68" w:rsidRDefault="000A65BA" w:rsidP="0027362E">
            <w:pPr>
              <w:pStyle w:val="TAH"/>
              <w:rPr>
                <w:rFonts w:hint="eastAsia"/>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A9F55E1" w14:textId="77777777" w:rsidR="000A65BA" w:rsidRPr="003E5F68" w:rsidRDefault="000A65BA" w:rsidP="0027362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E8502" w14:textId="77777777" w:rsidR="000A65BA" w:rsidRPr="003E5F68" w:rsidRDefault="000A65BA" w:rsidP="0027362E">
            <w:pPr>
              <w:pStyle w:val="TAH"/>
            </w:pPr>
            <w:r w:rsidRPr="003E5F68">
              <w:t>Description</w:t>
            </w:r>
          </w:p>
        </w:tc>
      </w:tr>
      <w:tr w:rsidR="000A65BA" w:rsidRPr="003E5F68" w14:paraId="5ADD0301"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679882F" w14:textId="77777777" w:rsidR="000A65BA" w:rsidRPr="00352049" w:rsidRDefault="000A65BA" w:rsidP="0027362E">
            <w:pPr>
              <w:pStyle w:val="TAL"/>
              <w:rPr>
                <w:rFonts w:hint="eastAsia"/>
              </w:rPr>
            </w:pPr>
            <w:r>
              <w:t>VAL</w:t>
            </w:r>
            <w:r w:rsidRPr="00352049">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F6A2A60"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85A4C" w14:textId="77777777" w:rsidR="000A65BA" w:rsidRPr="00352049" w:rsidRDefault="000A65BA" w:rsidP="0027362E">
            <w:pPr>
              <w:pStyle w:val="TAL"/>
              <w:rPr>
                <w:rFonts w:hint="eastAsia"/>
              </w:rPr>
            </w:pPr>
            <w:r>
              <w:t>VAL</w:t>
            </w:r>
            <w:r w:rsidRPr="00352049">
              <w:t xml:space="preserve"> group ID of the group</w:t>
            </w:r>
          </w:p>
        </w:tc>
      </w:tr>
      <w:tr w:rsidR="000A65BA" w:rsidRPr="003E5F68" w14:paraId="64EC63A2"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BC91EB1" w14:textId="77777777" w:rsidR="000A65BA" w:rsidRPr="00352049" w:rsidRDefault="000A65BA" w:rsidP="0027362E">
            <w:pPr>
              <w:pStyle w:val="TAL"/>
              <w:rPr>
                <w:rFonts w:hint="eastAsia"/>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DAB6AA2" w14:textId="77777777" w:rsidR="000A65BA" w:rsidRPr="00352049" w:rsidRDefault="000A65BA"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685EB" w14:textId="77777777" w:rsidR="000A65BA" w:rsidRPr="00352049" w:rsidRDefault="000A65BA" w:rsidP="0027362E">
            <w:pPr>
              <w:pStyle w:val="TAL"/>
              <w:rPr>
                <w:rFonts w:hint="eastAsia"/>
                <w:lang w:eastAsia="zh-CN"/>
              </w:rPr>
            </w:pPr>
            <w:r w:rsidRPr="00352049">
              <w:rPr>
                <w:rFonts w:hint="eastAsia"/>
                <w:lang w:eastAsia="zh-CN"/>
              </w:rPr>
              <w:t>Indicates the success or failure for the result</w:t>
            </w:r>
          </w:p>
        </w:tc>
      </w:tr>
    </w:tbl>
    <w:p w14:paraId="5BB720D5" w14:textId="77777777" w:rsidR="000A65BA" w:rsidRDefault="000A65BA" w:rsidP="000A65BA">
      <w:pPr>
        <w:rPr>
          <w:lang w:val="nl-NL"/>
        </w:rPr>
      </w:pPr>
    </w:p>
    <w:p w14:paraId="1B736333" w14:textId="77777777" w:rsidR="00DB7953" w:rsidRPr="005F4968" w:rsidRDefault="00DB7953" w:rsidP="00DB7953">
      <w:pPr>
        <w:pStyle w:val="Heading4"/>
        <w:rPr>
          <w:ins w:id="2323" w:author="v100_vs_v200" w:date="2019-05-30T01:43:00Z"/>
          <w:lang w:val="en-US"/>
        </w:rPr>
      </w:pPr>
      <w:bookmarkStart w:id="2324" w:name="_Toc10073027"/>
      <w:ins w:id="2325" w:author="v100_vs_v200" w:date="2019-05-30T01:43:00Z">
        <w:r>
          <w:rPr>
            <w:lang/>
          </w:rPr>
          <w:t>10</w:t>
        </w:r>
        <w:r>
          <w:t>.</w:t>
        </w:r>
        <w:r>
          <w:rPr>
            <w:lang/>
          </w:rPr>
          <w:t>3.2.</w:t>
        </w:r>
        <w:r w:rsidR="003717DF">
          <w:rPr>
            <w:lang w:val="en-US"/>
          </w:rPr>
          <w:t>26</w:t>
        </w:r>
        <w:r w:rsidRPr="00551ACA">
          <w:tab/>
        </w:r>
        <w:r>
          <w:rPr>
            <w:lang w:val="en-US"/>
          </w:rPr>
          <w:t>Configure VAL group request</w:t>
        </w:r>
        <w:bookmarkEnd w:id="2324"/>
      </w:ins>
    </w:p>
    <w:p w14:paraId="34B14A82" w14:textId="77777777" w:rsidR="00DB7953" w:rsidRDefault="00DB7953" w:rsidP="00DB7953">
      <w:pPr>
        <w:rPr>
          <w:ins w:id="2326" w:author="v100_vs_v200" w:date="2019-05-30T01:43:00Z"/>
        </w:rPr>
      </w:pPr>
      <w:ins w:id="2327" w:author="v100_vs_v200" w:date="2019-05-30T01:43:00Z">
        <w:r>
          <w:t>Table </w:t>
        </w:r>
        <w:r>
          <w:rPr>
            <w:lang/>
          </w:rPr>
          <w:t>10</w:t>
        </w:r>
        <w:r>
          <w:t>.</w:t>
        </w:r>
        <w:r>
          <w:rPr>
            <w:lang/>
          </w:rPr>
          <w:t>3</w:t>
        </w:r>
        <w:r>
          <w:t>.2.</w:t>
        </w:r>
        <w:r w:rsidR="003717DF">
          <w:t>26</w:t>
        </w:r>
        <w:r>
          <w:t xml:space="preserve">-1 describes the information flow for configure VAL group request from a </w:t>
        </w:r>
        <w:r>
          <w:rPr>
            <w:lang w:val="en-US"/>
          </w:rPr>
          <w:t>VAL</w:t>
        </w:r>
        <w:r>
          <w:t xml:space="preserve"> </w:t>
        </w:r>
        <w:r>
          <w:rPr>
            <w:lang/>
          </w:rPr>
          <w:t xml:space="preserve">server to </w:t>
        </w:r>
        <w:r>
          <w:rPr>
            <w:lang w:val="en-US"/>
          </w:rPr>
          <w:t>a</w:t>
        </w:r>
        <w:r>
          <w:rPr>
            <w:lang/>
          </w:rPr>
          <w:t xml:space="preserve"> </w:t>
        </w:r>
        <w:r>
          <w:rPr>
            <w:lang w:val="en-US"/>
          </w:rPr>
          <w:t>group</w:t>
        </w:r>
        <w:r>
          <w:rPr>
            <w:lang/>
          </w:rPr>
          <w:t xml:space="preserve"> management </w:t>
        </w:r>
        <w:r>
          <w:rPr>
            <w:lang w:val="en-US"/>
          </w:rPr>
          <w:t>server</w:t>
        </w:r>
        <w:r>
          <w:t>.</w:t>
        </w:r>
      </w:ins>
    </w:p>
    <w:p w14:paraId="108432CC" w14:textId="77777777" w:rsidR="00DB7953" w:rsidRPr="005F4968" w:rsidRDefault="00DB7953" w:rsidP="00DB7953">
      <w:pPr>
        <w:pStyle w:val="TH"/>
        <w:rPr>
          <w:ins w:id="2328" w:author="v100_vs_v200" w:date="2019-05-30T01:43:00Z"/>
          <w:lang w:val="en-US"/>
        </w:rPr>
      </w:pPr>
      <w:ins w:id="2329" w:author="v100_vs_v200" w:date="2019-05-30T01:43:00Z">
        <w:r w:rsidRPr="001658D6">
          <w:t>Table </w:t>
        </w:r>
        <w:r>
          <w:rPr>
            <w:lang/>
          </w:rPr>
          <w:t>10</w:t>
        </w:r>
        <w:r>
          <w:t>.</w:t>
        </w:r>
        <w:r>
          <w:rPr>
            <w:lang/>
          </w:rPr>
          <w:t>3</w:t>
        </w:r>
        <w:r>
          <w:t>.2.</w:t>
        </w:r>
        <w:r w:rsidR="003717DF">
          <w:rPr>
            <w:lang w:val="en-US"/>
          </w:rPr>
          <w:t>26</w:t>
        </w:r>
        <w:r w:rsidRPr="001658D6">
          <w:t xml:space="preserve">-1: </w:t>
        </w:r>
        <w:r>
          <w:rPr>
            <w:lang w:val="en-US"/>
          </w:rPr>
          <w:t>Configure VAL group request</w:t>
        </w:r>
      </w:ins>
    </w:p>
    <w:tbl>
      <w:tblPr>
        <w:tblW w:w="8640" w:type="dxa"/>
        <w:jc w:val="center"/>
        <w:tblLayout w:type="fixed"/>
        <w:tblLook w:val="0000" w:firstRow="0" w:lastRow="0" w:firstColumn="0" w:lastColumn="0" w:noHBand="0" w:noVBand="0"/>
      </w:tblPr>
      <w:tblGrid>
        <w:gridCol w:w="2880"/>
        <w:gridCol w:w="1440"/>
        <w:gridCol w:w="4320"/>
      </w:tblGrid>
      <w:tr w:rsidR="00DB7953" w:rsidRPr="001658D6" w14:paraId="573D268B" w14:textId="77777777" w:rsidTr="002F6FDC">
        <w:trPr>
          <w:jc w:val="center"/>
          <w:ins w:id="2330"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3A9D8038" w14:textId="77777777" w:rsidR="00DB7953" w:rsidRPr="003A1AAC" w:rsidRDefault="00DB7953" w:rsidP="002F6FDC">
            <w:pPr>
              <w:pStyle w:val="TAH"/>
              <w:rPr>
                <w:ins w:id="2331" w:author="v100_vs_v200" w:date="2019-05-30T01:43:00Z"/>
              </w:rPr>
            </w:pPr>
            <w:ins w:id="2332" w:author="v100_vs_v200" w:date="2019-05-30T01:43: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474CC274" w14:textId="77777777" w:rsidR="00DB7953" w:rsidRPr="003A1AAC" w:rsidRDefault="00DB7953" w:rsidP="002F6FDC">
            <w:pPr>
              <w:pStyle w:val="TAH"/>
              <w:rPr>
                <w:ins w:id="2333" w:author="v100_vs_v200" w:date="2019-05-30T01:43:00Z"/>
              </w:rPr>
            </w:pPr>
            <w:ins w:id="2334" w:author="v100_vs_v200" w:date="2019-05-30T01:43: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CBB5F" w14:textId="77777777" w:rsidR="00DB7953" w:rsidRPr="003A1AAC" w:rsidRDefault="00DB7953" w:rsidP="002F6FDC">
            <w:pPr>
              <w:pStyle w:val="TAH"/>
              <w:rPr>
                <w:ins w:id="2335" w:author="v100_vs_v200" w:date="2019-05-30T01:43:00Z"/>
              </w:rPr>
            </w:pPr>
            <w:ins w:id="2336" w:author="v100_vs_v200" w:date="2019-05-30T01:43:00Z">
              <w:r w:rsidRPr="003A1AAC">
                <w:t>Description</w:t>
              </w:r>
            </w:ins>
          </w:p>
        </w:tc>
      </w:tr>
      <w:tr w:rsidR="00DB7953" w:rsidRPr="001658D6" w14:paraId="26E193B7" w14:textId="77777777" w:rsidTr="002F6FDC">
        <w:trPr>
          <w:jc w:val="center"/>
          <w:ins w:id="2337"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5FFC8613" w14:textId="77777777" w:rsidR="00DB7953" w:rsidRPr="00A24B93" w:rsidRDefault="00DB7953" w:rsidP="002F6FDC">
            <w:pPr>
              <w:pStyle w:val="TAL"/>
              <w:rPr>
                <w:ins w:id="2338" w:author="v100_vs_v200" w:date="2019-05-30T01:43:00Z"/>
                <w:rFonts w:hint="eastAsia"/>
              </w:rPr>
            </w:pPr>
            <w:ins w:id="2339" w:author="v100_vs_v200" w:date="2019-05-30T01:43:00Z">
              <w:r>
                <w:rPr>
                  <w:lang/>
                </w:rPr>
                <w:t>VAL</w:t>
              </w:r>
              <w:r w:rsidRPr="00A24B93">
                <w:t xml:space="preserve"> </w:t>
              </w:r>
              <w:r>
                <w:rPr>
                  <w:lang w:val="en-US"/>
                </w:rPr>
                <w:t>g</w:t>
              </w:r>
              <w:r>
                <w:rPr>
                  <w:lang/>
                </w:rPr>
                <w:t>roup</w:t>
              </w:r>
              <w:r w:rsidRPr="00A24B93">
                <w:t xml:space="preserve"> ID</w:t>
              </w:r>
            </w:ins>
          </w:p>
        </w:tc>
        <w:tc>
          <w:tcPr>
            <w:tcW w:w="1440" w:type="dxa"/>
            <w:tcBorders>
              <w:top w:val="single" w:sz="4" w:space="0" w:color="000000"/>
              <w:left w:val="single" w:sz="4" w:space="0" w:color="000000"/>
              <w:bottom w:val="single" w:sz="4" w:space="0" w:color="000000"/>
            </w:tcBorders>
            <w:shd w:val="clear" w:color="auto" w:fill="auto"/>
          </w:tcPr>
          <w:p w14:paraId="75B07019" w14:textId="77777777" w:rsidR="00DB7953" w:rsidRPr="00A24B93" w:rsidRDefault="00DB7953" w:rsidP="002F6FDC">
            <w:pPr>
              <w:pStyle w:val="TAL"/>
              <w:rPr>
                <w:ins w:id="2340" w:author="v100_vs_v200" w:date="2019-05-30T01:43:00Z"/>
              </w:rPr>
            </w:pPr>
            <w:ins w:id="2341" w:author="v100_vs_v200" w:date="2019-05-30T01:43: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C97030" w14:textId="77777777" w:rsidR="00DB7953" w:rsidRPr="001B67E4" w:rsidRDefault="00DB7953" w:rsidP="002F6FDC">
            <w:pPr>
              <w:pStyle w:val="TAL"/>
              <w:rPr>
                <w:ins w:id="2342" w:author="v100_vs_v200" w:date="2019-05-30T01:43:00Z"/>
                <w:lang/>
              </w:rPr>
            </w:pPr>
            <w:ins w:id="2343" w:author="v100_vs_v200" w:date="2019-05-30T01:43:00Z">
              <w:r>
                <w:t xml:space="preserve">The group ID used for the </w:t>
              </w:r>
              <w:r>
                <w:rPr>
                  <w:lang/>
                </w:rPr>
                <w:t>VAL</w:t>
              </w:r>
              <w:r>
                <w:t xml:space="preserve"> group</w:t>
              </w:r>
              <w:r>
                <w:rPr>
                  <w:lang/>
                </w:rPr>
                <w:t>.</w:t>
              </w:r>
            </w:ins>
          </w:p>
        </w:tc>
      </w:tr>
      <w:tr w:rsidR="00DB7953" w:rsidRPr="001658D6" w14:paraId="399B91D5" w14:textId="77777777" w:rsidTr="002F6FDC">
        <w:trPr>
          <w:jc w:val="center"/>
          <w:ins w:id="2344"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36ECA8C0" w14:textId="77777777" w:rsidR="00DB7953" w:rsidRPr="006C2FF4" w:rsidRDefault="00DB7953" w:rsidP="002F6FDC">
            <w:pPr>
              <w:pStyle w:val="TAL"/>
              <w:rPr>
                <w:ins w:id="2345" w:author="v100_vs_v200" w:date="2019-05-30T01:43:00Z"/>
                <w:lang/>
              </w:rPr>
            </w:pPr>
            <w:ins w:id="2346" w:author="v100_vs_v200" w:date="2019-05-30T01:43:00Z">
              <w:r>
                <w:rPr>
                  <w:lang/>
                </w:rPr>
                <w:t>VAL</w:t>
              </w:r>
              <w:r>
                <w:t xml:space="preserve"> service ID</w:t>
              </w:r>
              <w:r>
                <w:rPr>
                  <w:lang/>
                </w:rPr>
                <w:t xml:space="preserve"> list</w:t>
              </w:r>
              <w:r>
                <w:rPr>
                  <w:lang/>
                </w:rPr>
                <w:t xml:space="preserve"> (see NOTE)</w:t>
              </w:r>
            </w:ins>
          </w:p>
        </w:tc>
        <w:tc>
          <w:tcPr>
            <w:tcW w:w="1440" w:type="dxa"/>
            <w:tcBorders>
              <w:top w:val="single" w:sz="4" w:space="0" w:color="000000"/>
              <w:left w:val="single" w:sz="4" w:space="0" w:color="000000"/>
              <w:bottom w:val="single" w:sz="4" w:space="0" w:color="000000"/>
            </w:tcBorders>
            <w:shd w:val="clear" w:color="auto" w:fill="auto"/>
          </w:tcPr>
          <w:p w14:paraId="30129C5A" w14:textId="77777777" w:rsidR="00DB7953" w:rsidRPr="00A71A37" w:rsidRDefault="00DB7953" w:rsidP="002F6FDC">
            <w:pPr>
              <w:pStyle w:val="TAL"/>
              <w:rPr>
                <w:ins w:id="2347" w:author="v100_vs_v200" w:date="2019-05-30T01:43:00Z"/>
                <w:lang/>
              </w:rPr>
            </w:pPr>
            <w:ins w:id="2348" w:author="v100_vs_v200" w:date="2019-05-30T01:43:00Z">
              <w:r>
                <w:rPr>
                  <w:lang/>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04F0ED" w14:textId="77777777" w:rsidR="00DB7953" w:rsidRPr="009F02A2" w:rsidRDefault="00DB7953" w:rsidP="002F6FDC">
            <w:pPr>
              <w:pStyle w:val="TAL"/>
              <w:rPr>
                <w:ins w:id="2349" w:author="v100_vs_v200" w:date="2019-05-30T01:43:00Z"/>
                <w:lang/>
              </w:rPr>
            </w:pPr>
            <w:ins w:id="2350" w:author="v100_vs_v200" w:date="2019-05-30T01:43:00Z">
              <w:r w:rsidRPr="00352049">
                <w:t xml:space="preserve">List of </w:t>
              </w:r>
              <w:r>
                <w:rPr>
                  <w:lang/>
                </w:rPr>
                <w:t>VAL</w:t>
              </w:r>
              <w:r w:rsidRPr="00352049">
                <w:t xml:space="preserve"> services whose service communications are to be enabled on the group.</w:t>
              </w:r>
            </w:ins>
          </w:p>
        </w:tc>
      </w:tr>
      <w:tr w:rsidR="00DB7953" w:rsidRPr="001658D6" w14:paraId="4D1A7ED3" w14:textId="77777777" w:rsidTr="002F6FDC">
        <w:trPr>
          <w:jc w:val="center"/>
          <w:ins w:id="2351"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20367B23" w14:textId="77777777" w:rsidR="00DB7953" w:rsidRPr="00633E26" w:rsidRDefault="00DB7953" w:rsidP="002F6FDC">
            <w:pPr>
              <w:pStyle w:val="TAL"/>
              <w:rPr>
                <w:ins w:id="2352" w:author="v100_vs_v200" w:date="2019-05-30T01:43:00Z"/>
                <w:lang/>
              </w:rPr>
            </w:pPr>
            <w:ins w:id="2353" w:author="v100_vs_v200" w:date="2019-05-30T01:43:00Z">
              <w:r>
                <w:rPr>
                  <w:lang/>
                </w:rPr>
                <w:t>Geo ID list (see NOTE)</w:t>
              </w:r>
            </w:ins>
          </w:p>
        </w:tc>
        <w:tc>
          <w:tcPr>
            <w:tcW w:w="1440" w:type="dxa"/>
            <w:tcBorders>
              <w:top w:val="single" w:sz="4" w:space="0" w:color="000000"/>
              <w:left w:val="single" w:sz="4" w:space="0" w:color="000000"/>
              <w:bottom w:val="single" w:sz="4" w:space="0" w:color="000000"/>
            </w:tcBorders>
            <w:shd w:val="clear" w:color="auto" w:fill="auto"/>
          </w:tcPr>
          <w:p w14:paraId="651EB0A0" w14:textId="77777777" w:rsidR="00DB7953" w:rsidRPr="00633E26" w:rsidRDefault="00DB7953" w:rsidP="002F6FDC">
            <w:pPr>
              <w:pStyle w:val="TAL"/>
              <w:rPr>
                <w:ins w:id="2354" w:author="v100_vs_v200" w:date="2019-05-30T01:43:00Z"/>
                <w:lang/>
              </w:rPr>
            </w:pPr>
            <w:ins w:id="2355" w:author="v100_vs_v200" w:date="2019-05-30T01:43:00Z">
              <w:r>
                <w:rPr>
                  <w:lang/>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ACBD4" w14:textId="77777777" w:rsidR="00DB7953" w:rsidRPr="00970555" w:rsidRDefault="00DB7953" w:rsidP="002F6FDC">
            <w:pPr>
              <w:pStyle w:val="TAL"/>
              <w:rPr>
                <w:ins w:id="2356" w:author="v100_vs_v200" w:date="2019-05-30T01:43:00Z"/>
                <w:lang/>
              </w:rPr>
            </w:pPr>
            <w:ins w:id="2357" w:author="v100_vs_v200" w:date="2019-05-30T01:43:00Z">
              <w:r>
                <w:rPr>
                  <w:lang/>
                </w:rPr>
                <w:t>List of g</w:t>
              </w:r>
              <w:r>
                <w:t>eographical area</w:t>
              </w:r>
              <w:r>
                <w:rPr>
                  <w:lang/>
                </w:rPr>
                <w:t>s</w:t>
              </w:r>
              <w:r>
                <w:t xml:space="preserve"> </w:t>
              </w:r>
              <w:r>
                <w:rPr>
                  <w:lang/>
                </w:rPr>
                <w:t>to be addressed by the group.</w:t>
              </w:r>
            </w:ins>
          </w:p>
        </w:tc>
      </w:tr>
      <w:tr w:rsidR="00DB7953" w:rsidRPr="001658D6" w14:paraId="43F035D9" w14:textId="77777777" w:rsidTr="002F6FDC">
        <w:trPr>
          <w:jc w:val="center"/>
          <w:ins w:id="2358"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0C803355" w14:textId="77777777" w:rsidR="00DB7953" w:rsidRDefault="00DB7953" w:rsidP="002F6FDC">
            <w:pPr>
              <w:pStyle w:val="TAL"/>
              <w:rPr>
                <w:ins w:id="2359" w:author="v100_vs_v200" w:date="2019-05-30T01:43:00Z"/>
                <w:lang/>
              </w:rPr>
            </w:pPr>
            <w:ins w:id="2360" w:author="v100_vs_v200" w:date="2019-05-30T01:43:00Z">
              <w:r>
                <w:rPr>
                  <w:lang/>
                </w:rPr>
                <w:t>Identity list</w:t>
              </w:r>
              <w:r>
                <w:rPr>
                  <w:lang/>
                </w:rPr>
                <w:t xml:space="preserve"> </w:t>
              </w:r>
              <w:r>
                <w:rPr>
                  <w:lang/>
                </w:rPr>
                <w:t>(see NOTE)</w:t>
              </w:r>
            </w:ins>
          </w:p>
        </w:tc>
        <w:tc>
          <w:tcPr>
            <w:tcW w:w="1440" w:type="dxa"/>
            <w:tcBorders>
              <w:top w:val="single" w:sz="4" w:space="0" w:color="000000"/>
              <w:left w:val="single" w:sz="4" w:space="0" w:color="000000"/>
              <w:bottom w:val="single" w:sz="4" w:space="0" w:color="000000"/>
            </w:tcBorders>
            <w:shd w:val="clear" w:color="auto" w:fill="auto"/>
          </w:tcPr>
          <w:p w14:paraId="2D3DECB7" w14:textId="77777777" w:rsidR="00DB7953" w:rsidRDefault="00DB7953" w:rsidP="002F6FDC">
            <w:pPr>
              <w:pStyle w:val="TAL"/>
              <w:rPr>
                <w:ins w:id="2361" w:author="v100_vs_v200" w:date="2019-05-30T01:43:00Z"/>
                <w:lang/>
              </w:rPr>
            </w:pPr>
            <w:ins w:id="2362" w:author="v100_vs_v200" w:date="2019-05-30T01:43:00Z">
              <w:r>
                <w:rPr>
                  <w:lang/>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F0218" w14:textId="77777777" w:rsidR="00DB7953" w:rsidRPr="001578E2" w:rsidRDefault="00DB7953" w:rsidP="002F6FDC">
            <w:pPr>
              <w:pStyle w:val="TAL"/>
              <w:rPr>
                <w:ins w:id="2363" w:author="v100_vs_v200" w:date="2019-05-30T01:43:00Z"/>
                <w:lang/>
              </w:rPr>
            </w:pPr>
            <w:ins w:id="2364" w:author="v100_vs_v200" w:date="2019-05-30T01:43:00Z">
              <w:r>
                <w:rPr>
                  <w:lang/>
                </w:rPr>
                <w:t>List of VAL UE IDs who are member of the group.</w:t>
              </w:r>
            </w:ins>
          </w:p>
        </w:tc>
      </w:tr>
      <w:tr w:rsidR="00DB7953" w:rsidRPr="001658D6" w14:paraId="72196697" w14:textId="77777777" w:rsidTr="002F6FDC">
        <w:trPr>
          <w:jc w:val="center"/>
          <w:ins w:id="2365" w:author="v100_vs_v200" w:date="2019-05-30T01:43: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4EAB95" w14:textId="77777777" w:rsidR="00DB7953" w:rsidRDefault="00DB7953" w:rsidP="002F6FDC">
            <w:pPr>
              <w:pStyle w:val="TAN"/>
              <w:rPr>
                <w:ins w:id="2366" w:author="v100_vs_v200" w:date="2019-05-30T01:43:00Z"/>
                <w:lang/>
              </w:rPr>
            </w:pPr>
            <w:ins w:id="2367" w:author="v100_vs_v200" w:date="2019-05-30T01:43:00Z">
              <w:r w:rsidRPr="0068529A">
                <w:rPr>
                  <w:lang w:val="en-US"/>
                </w:rPr>
                <w:t>NOTE:</w:t>
              </w:r>
              <w:r w:rsidRPr="0068529A">
                <w:rPr>
                  <w:lang w:val="en-US"/>
                </w:rPr>
                <w:tab/>
              </w:r>
              <w:r>
                <w:rPr>
                  <w:lang/>
                </w:rPr>
                <w:t>At least one of these IEs shall be present</w:t>
              </w:r>
              <w:r w:rsidRPr="0068529A">
                <w:rPr>
                  <w:lang w:val="en-US" w:eastAsia="zh-CN"/>
                </w:rPr>
                <w:t>.</w:t>
              </w:r>
            </w:ins>
          </w:p>
        </w:tc>
      </w:tr>
    </w:tbl>
    <w:p w14:paraId="5381AB9C" w14:textId="77777777" w:rsidR="00AA1DE3" w:rsidRDefault="00AA1DE3" w:rsidP="00AA1DE3">
      <w:pPr>
        <w:rPr>
          <w:ins w:id="2368" w:author="v100_vs_v200" w:date="2019-05-30T01:43:00Z"/>
          <w:lang w:val="nl-NL"/>
        </w:rPr>
      </w:pPr>
    </w:p>
    <w:p w14:paraId="30A16A25" w14:textId="77777777" w:rsidR="00DB7953" w:rsidRPr="00AD105D" w:rsidRDefault="00DB7953" w:rsidP="00DB7953">
      <w:pPr>
        <w:pStyle w:val="Heading4"/>
        <w:rPr>
          <w:ins w:id="2369" w:author="v100_vs_v200" w:date="2019-05-30T01:43:00Z"/>
          <w:lang w:val="en-US"/>
        </w:rPr>
      </w:pPr>
      <w:bookmarkStart w:id="2370" w:name="_Toc10073028"/>
      <w:ins w:id="2371" w:author="v100_vs_v200" w:date="2019-05-30T01:43:00Z">
        <w:r>
          <w:rPr>
            <w:lang/>
          </w:rPr>
          <w:t>10</w:t>
        </w:r>
        <w:r>
          <w:t>.</w:t>
        </w:r>
        <w:r>
          <w:rPr>
            <w:lang/>
          </w:rPr>
          <w:t>3.2.</w:t>
        </w:r>
        <w:r w:rsidR="003717DF">
          <w:rPr>
            <w:lang w:val="en-US"/>
          </w:rPr>
          <w:t>27</w:t>
        </w:r>
        <w:r w:rsidRPr="00551ACA">
          <w:tab/>
        </w:r>
        <w:r>
          <w:rPr>
            <w:lang w:val="en-US"/>
          </w:rPr>
          <w:t>Configure VAL group response</w:t>
        </w:r>
        <w:bookmarkEnd w:id="2370"/>
      </w:ins>
    </w:p>
    <w:p w14:paraId="3B71EB8D" w14:textId="77777777" w:rsidR="00DB7953" w:rsidRDefault="00DB7953" w:rsidP="00DB7953">
      <w:pPr>
        <w:rPr>
          <w:ins w:id="2372" w:author="v100_vs_v200" w:date="2019-05-30T01:43:00Z"/>
        </w:rPr>
      </w:pPr>
      <w:ins w:id="2373" w:author="v100_vs_v200" w:date="2019-05-30T01:43:00Z">
        <w:r>
          <w:t>Table </w:t>
        </w:r>
        <w:r>
          <w:rPr>
            <w:lang/>
          </w:rPr>
          <w:t>10</w:t>
        </w:r>
        <w:r>
          <w:t>.</w:t>
        </w:r>
        <w:r>
          <w:rPr>
            <w:lang/>
          </w:rPr>
          <w:t>3</w:t>
        </w:r>
        <w:r>
          <w:t>.2.</w:t>
        </w:r>
        <w:r w:rsidR="003717DF">
          <w:t>27</w:t>
        </w:r>
        <w:r>
          <w:t xml:space="preserve">-1 describes the information flow for configure VAL group response from </w:t>
        </w:r>
        <w:r>
          <w:rPr>
            <w:lang w:val="en-US"/>
          </w:rPr>
          <w:t>group</w:t>
        </w:r>
        <w:r>
          <w:rPr>
            <w:lang/>
          </w:rPr>
          <w:t xml:space="preserve"> management </w:t>
        </w:r>
        <w:r>
          <w:rPr>
            <w:lang w:val="en-US"/>
          </w:rPr>
          <w:t>server</w:t>
        </w:r>
        <w:r>
          <w:t xml:space="preserve"> to a VAL server.</w:t>
        </w:r>
      </w:ins>
    </w:p>
    <w:p w14:paraId="1C665F76" w14:textId="77777777" w:rsidR="00DB7953" w:rsidRPr="00AD105D" w:rsidRDefault="00DB7953" w:rsidP="00DB7953">
      <w:pPr>
        <w:pStyle w:val="TH"/>
        <w:rPr>
          <w:ins w:id="2374" w:author="v100_vs_v200" w:date="2019-05-30T01:43:00Z"/>
          <w:lang w:val="en-US"/>
        </w:rPr>
      </w:pPr>
      <w:ins w:id="2375" w:author="v100_vs_v200" w:date="2019-05-30T01:43:00Z">
        <w:r w:rsidRPr="001658D6">
          <w:t>Table </w:t>
        </w:r>
        <w:r>
          <w:rPr>
            <w:lang/>
          </w:rPr>
          <w:t>10</w:t>
        </w:r>
        <w:r>
          <w:t>.</w:t>
        </w:r>
        <w:r>
          <w:rPr>
            <w:lang/>
          </w:rPr>
          <w:t>3</w:t>
        </w:r>
        <w:r>
          <w:t>.2.</w:t>
        </w:r>
        <w:r w:rsidR="003717DF">
          <w:rPr>
            <w:lang w:val="en-US"/>
          </w:rPr>
          <w:t>27</w:t>
        </w:r>
        <w:r w:rsidRPr="001658D6">
          <w:t xml:space="preserve">-1: </w:t>
        </w:r>
        <w:r>
          <w:rPr>
            <w:lang w:val="en-US"/>
          </w:rPr>
          <w:t>Configure VAL group response</w:t>
        </w:r>
      </w:ins>
    </w:p>
    <w:tbl>
      <w:tblPr>
        <w:tblW w:w="8640" w:type="dxa"/>
        <w:jc w:val="center"/>
        <w:tblLayout w:type="fixed"/>
        <w:tblLook w:val="0000" w:firstRow="0" w:lastRow="0" w:firstColumn="0" w:lastColumn="0" w:noHBand="0" w:noVBand="0"/>
      </w:tblPr>
      <w:tblGrid>
        <w:gridCol w:w="2880"/>
        <w:gridCol w:w="1440"/>
        <w:gridCol w:w="4320"/>
      </w:tblGrid>
      <w:tr w:rsidR="00DB7953" w:rsidRPr="001658D6" w14:paraId="255CD854" w14:textId="77777777" w:rsidTr="002F6FDC">
        <w:trPr>
          <w:jc w:val="center"/>
          <w:ins w:id="2376"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1E68E02D" w14:textId="77777777" w:rsidR="00DB7953" w:rsidRPr="003A1AAC" w:rsidRDefault="00DB7953" w:rsidP="002F6FDC">
            <w:pPr>
              <w:pStyle w:val="TAH"/>
              <w:rPr>
                <w:ins w:id="2377" w:author="v100_vs_v200" w:date="2019-05-30T01:43:00Z"/>
              </w:rPr>
            </w:pPr>
            <w:ins w:id="2378" w:author="v100_vs_v200" w:date="2019-05-30T01:43: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386CDB91" w14:textId="77777777" w:rsidR="00DB7953" w:rsidRPr="003A1AAC" w:rsidRDefault="00DB7953" w:rsidP="002F6FDC">
            <w:pPr>
              <w:pStyle w:val="TAH"/>
              <w:rPr>
                <w:ins w:id="2379" w:author="v100_vs_v200" w:date="2019-05-30T01:43:00Z"/>
              </w:rPr>
            </w:pPr>
            <w:ins w:id="2380" w:author="v100_vs_v200" w:date="2019-05-30T01:43: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00C83" w14:textId="77777777" w:rsidR="00DB7953" w:rsidRPr="003A1AAC" w:rsidRDefault="00DB7953" w:rsidP="002F6FDC">
            <w:pPr>
              <w:pStyle w:val="TAH"/>
              <w:rPr>
                <w:ins w:id="2381" w:author="v100_vs_v200" w:date="2019-05-30T01:43:00Z"/>
              </w:rPr>
            </w:pPr>
            <w:ins w:id="2382" w:author="v100_vs_v200" w:date="2019-05-30T01:43:00Z">
              <w:r w:rsidRPr="003A1AAC">
                <w:t>Description</w:t>
              </w:r>
            </w:ins>
          </w:p>
        </w:tc>
      </w:tr>
      <w:tr w:rsidR="00DB7953" w:rsidRPr="001658D6" w14:paraId="401A69CD" w14:textId="77777777" w:rsidTr="002F6FDC">
        <w:trPr>
          <w:jc w:val="center"/>
          <w:ins w:id="2383"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75E3E714" w14:textId="77777777" w:rsidR="00DB7953" w:rsidRPr="00A24B93" w:rsidRDefault="00DB7953" w:rsidP="002F6FDC">
            <w:pPr>
              <w:pStyle w:val="TAL"/>
              <w:rPr>
                <w:ins w:id="2384" w:author="v100_vs_v200" w:date="2019-05-30T01:43:00Z"/>
                <w:rFonts w:hint="eastAsia"/>
              </w:rPr>
            </w:pPr>
            <w:ins w:id="2385" w:author="v100_vs_v200" w:date="2019-05-30T01:43:00Z">
              <w:r>
                <w:t>Result</w:t>
              </w:r>
            </w:ins>
          </w:p>
        </w:tc>
        <w:tc>
          <w:tcPr>
            <w:tcW w:w="1440" w:type="dxa"/>
            <w:tcBorders>
              <w:top w:val="single" w:sz="4" w:space="0" w:color="000000"/>
              <w:left w:val="single" w:sz="4" w:space="0" w:color="000000"/>
              <w:bottom w:val="single" w:sz="4" w:space="0" w:color="000000"/>
            </w:tcBorders>
            <w:shd w:val="clear" w:color="auto" w:fill="auto"/>
          </w:tcPr>
          <w:p w14:paraId="4324DEEE" w14:textId="77777777" w:rsidR="00DB7953" w:rsidRPr="00A24B93" w:rsidRDefault="00DB7953" w:rsidP="002F6FDC">
            <w:pPr>
              <w:pStyle w:val="TAL"/>
              <w:rPr>
                <w:ins w:id="2386" w:author="v100_vs_v200" w:date="2019-05-30T01:43:00Z"/>
              </w:rPr>
            </w:pPr>
            <w:ins w:id="2387" w:author="v100_vs_v200" w:date="2019-05-30T01:43: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92341" w14:textId="77777777" w:rsidR="00DB7953" w:rsidRPr="005F4968" w:rsidRDefault="00DB7953" w:rsidP="002F6FDC">
            <w:pPr>
              <w:pStyle w:val="TAL"/>
              <w:rPr>
                <w:ins w:id="2388" w:author="v100_vs_v200" w:date="2019-05-30T01:43:00Z"/>
                <w:lang w:val="en-US"/>
              </w:rPr>
            </w:pPr>
            <w:ins w:id="2389" w:author="v100_vs_v200" w:date="2019-05-30T01:43:00Z">
              <w:r>
                <w:rPr>
                  <w:lang w:val="en-US"/>
                </w:rPr>
                <w:t>The result of the configure VAL group operation</w:t>
              </w:r>
            </w:ins>
          </w:p>
        </w:tc>
      </w:tr>
    </w:tbl>
    <w:p w14:paraId="5059BA9C" w14:textId="77777777" w:rsidR="00AA1DE3" w:rsidRDefault="00AA1DE3" w:rsidP="00AA1DE3">
      <w:pPr>
        <w:rPr>
          <w:ins w:id="2390" w:author="v100_vs_v200" w:date="2019-05-30T01:43:00Z"/>
          <w:lang w:val="nl-NL"/>
        </w:rPr>
      </w:pPr>
    </w:p>
    <w:p w14:paraId="1D58C40C" w14:textId="77777777" w:rsidR="00DB7953" w:rsidRPr="00AA73BA" w:rsidRDefault="00DB7953" w:rsidP="00DB7953">
      <w:pPr>
        <w:pStyle w:val="Heading4"/>
        <w:rPr>
          <w:ins w:id="2391" w:author="v100_vs_v200" w:date="2019-05-30T01:43:00Z"/>
          <w:lang/>
        </w:rPr>
      </w:pPr>
      <w:bookmarkStart w:id="2392" w:name="_Toc10073029"/>
      <w:ins w:id="2393" w:author="v100_vs_v200" w:date="2019-05-30T01:43:00Z">
        <w:r>
          <w:rPr>
            <w:lang/>
          </w:rPr>
          <w:lastRenderedPageBreak/>
          <w:t>10</w:t>
        </w:r>
        <w:r>
          <w:t>.</w:t>
        </w:r>
        <w:r>
          <w:rPr>
            <w:lang/>
          </w:rPr>
          <w:t>3.2.</w:t>
        </w:r>
        <w:r w:rsidR="003717DF">
          <w:rPr>
            <w:lang w:val="en-IN"/>
          </w:rPr>
          <w:t>28</w:t>
        </w:r>
        <w:r w:rsidRPr="00551ACA">
          <w:tab/>
        </w:r>
        <w:r>
          <w:rPr>
            <w:lang/>
          </w:rPr>
          <w:t>Group a</w:t>
        </w:r>
        <w:r>
          <w:rPr>
            <w:lang/>
          </w:rPr>
          <w:t>nnouncement</w:t>
        </w:r>
        <w:bookmarkEnd w:id="2392"/>
      </w:ins>
    </w:p>
    <w:p w14:paraId="7165BDDF" w14:textId="77777777" w:rsidR="00DB7953" w:rsidRDefault="00DB7953" w:rsidP="00DB7953">
      <w:pPr>
        <w:rPr>
          <w:ins w:id="2394" w:author="v100_vs_v200" w:date="2019-05-30T01:43:00Z"/>
        </w:rPr>
      </w:pPr>
      <w:ins w:id="2395" w:author="v100_vs_v200" w:date="2019-05-30T01:43:00Z">
        <w:r>
          <w:t>Table </w:t>
        </w:r>
        <w:r>
          <w:rPr>
            <w:lang/>
          </w:rPr>
          <w:t>10</w:t>
        </w:r>
        <w:r>
          <w:t>.</w:t>
        </w:r>
        <w:r>
          <w:rPr>
            <w:lang/>
          </w:rPr>
          <w:t>3</w:t>
        </w:r>
        <w:r>
          <w:t>.2.</w:t>
        </w:r>
        <w:r w:rsidR="003717DF">
          <w:rPr>
            <w:lang w:val="en-IN"/>
          </w:rPr>
          <w:t>28</w:t>
        </w:r>
        <w:r>
          <w:t xml:space="preserve">-1 describes the information flow for a </w:t>
        </w:r>
        <w:r>
          <w:rPr>
            <w:lang/>
          </w:rPr>
          <w:t>group management</w:t>
        </w:r>
        <w:r>
          <w:t xml:space="preserve"> </w:t>
        </w:r>
        <w:r>
          <w:rPr>
            <w:lang/>
          </w:rPr>
          <w:t xml:space="preserve">server </w:t>
        </w:r>
        <w:r>
          <w:rPr>
            <w:lang/>
          </w:rPr>
          <w:t xml:space="preserve">to </w:t>
        </w:r>
        <w:r>
          <w:rPr>
            <w:lang/>
          </w:rPr>
          <w:t>announce</w:t>
        </w:r>
        <w:r>
          <w:rPr>
            <w:lang/>
          </w:rPr>
          <w:t xml:space="preserve"> a </w:t>
        </w:r>
        <w:r>
          <w:rPr>
            <w:lang/>
          </w:rPr>
          <w:t>VAL</w:t>
        </w:r>
        <w:r>
          <w:rPr>
            <w:lang/>
          </w:rPr>
          <w:t xml:space="preserve"> group </w:t>
        </w:r>
        <w:r>
          <w:rPr>
            <w:lang/>
          </w:rPr>
          <w:t>to the group management client</w:t>
        </w:r>
        <w:r>
          <w:rPr>
            <w:lang/>
          </w:rPr>
          <w:t>s</w:t>
        </w:r>
        <w:r>
          <w:t>.</w:t>
        </w:r>
      </w:ins>
    </w:p>
    <w:p w14:paraId="67321915" w14:textId="77777777" w:rsidR="00DB7953" w:rsidRPr="001B67E4" w:rsidRDefault="00DB7953" w:rsidP="00DB7953">
      <w:pPr>
        <w:pStyle w:val="TH"/>
        <w:rPr>
          <w:ins w:id="2396" w:author="v100_vs_v200" w:date="2019-05-30T01:43:00Z"/>
          <w:lang/>
        </w:rPr>
      </w:pPr>
      <w:ins w:id="2397" w:author="v100_vs_v200" w:date="2019-05-30T01:43:00Z">
        <w:r w:rsidRPr="001658D6">
          <w:t>Table </w:t>
        </w:r>
        <w:r>
          <w:rPr>
            <w:lang/>
          </w:rPr>
          <w:t>10</w:t>
        </w:r>
        <w:r>
          <w:t>.</w:t>
        </w:r>
        <w:r>
          <w:rPr>
            <w:lang/>
          </w:rPr>
          <w:t>3</w:t>
        </w:r>
        <w:r>
          <w:t>.2.</w:t>
        </w:r>
        <w:r w:rsidR="003717DF">
          <w:rPr>
            <w:lang w:val="en-IN"/>
          </w:rPr>
          <w:t>28</w:t>
        </w:r>
        <w:r w:rsidRPr="001658D6">
          <w:t xml:space="preserve">-1: </w:t>
        </w:r>
        <w:r>
          <w:rPr>
            <w:lang/>
          </w:rPr>
          <w:t>Group a</w:t>
        </w:r>
        <w:r>
          <w:rPr>
            <w:lang/>
          </w:rPr>
          <w:t>nnouncement</w:t>
        </w:r>
      </w:ins>
    </w:p>
    <w:tbl>
      <w:tblPr>
        <w:tblW w:w="8640" w:type="dxa"/>
        <w:jc w:val="center"/>
        <w:tblLayout w:type="fixed"/>
        <w:tblLook w:val="0000" w:firstRow="0" w:lastRow="0" w:firstColumn="0" w:lastColumn="0" w:noHBand="0" w:noVBand="0"/>
      </w:tblPr>
      <w:tblGrid>
        <w:gridCol w:w="2880"/>
        <w:gridCol w:w="1440"/>
        <w:gridCol w:w="4320"/>
      </w:tblGrid>
      <w:tr w:rsidR="00DB7953" w:rsidRPr="001658D6" w14:paraId="7F8F9FA8" w14:textId="77777777" w:rsidTr="002F6FDC">
        <w:trPr>
          <w:jc w:val="center"/>
          <w:ins w:id="2398"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07F92B40" w14:textId="77777777" w:rsidR="00DB7953" w:rsidRPr="003A1AAC" w:rsidRDefault="00DB7953" w:rsidP="002F6FDC">
            <w:pPr>
              <w:pStyle w:val="TAH"/>
              <w:rPr>
                <w:ins w:id="2399" w:author="v100_vs_v200" w:date="2019-05-30T01:43:00Z"/>
              </w:rPr>
            </w:pPr>
            <w:ins w:id="2400" w:author="v100_vs_v200" w:date="2019-05-30T01:43: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7CFCE9F2" w14:textId="77777777" w:rsidR="00DB7953" w:rsidRPr="003A1AAC" w:rsidRDefault="00DB7953" w:rsidP="002F6FDC">
            <w:pPr>
              <w:pStyle w:val="TAH"/>
              <w:rPr>
                <w:ins w:id="2401" w:author="v100_vs_v200" w:date="2019-05-30T01:43:00Z"/>
              </w:rPr>
            </w:pPr>
            <w:ins w:id="2402" w:author="v100_vs_v200" w:date="2019-05-30T01:43: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7F5DC" w14:textId="77777777" w:rsidR="00DB7953" w:rsidRPr="003A1AAC" w:rsidRDefault="00DB7953" w:rsidP="002F6FDC">
            <w:pPr>
              <w:pStyle w:val="TAH"/>
              <w:rPr>
                <w:ins w:id="2403" w:author="v100_vs_v200" w:date="2019-05-30T01:43:00Z"/>
              </w:rPr>
            </w:pPr>
            <w:ins w:id="2404" w:author="v100_vs_v200" w:date="2019-05-30T01:43:00Z">
              <w:r w:rsidRPr="003A1AAC">
                <w:t>Description</w:t>
              </w:r>
            </w:ins>
          </w:p>
        </w:tc>
      </w:tr>
      <w:tr w:rsidR="00DB7953" w:rsidRPr="001658D6" w14:paraId="7BEE1363" w14:textId="77777777" w:rsidTr="002F6FDC">
        <w:trPr>
          <w:jc w:val="center"/>
          <w:ins w:id="2405"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43ECECB6" w14:textId="77777777" w:rsidR="00DB7953" w:rsidRPr="00A24B93" w:rsidRDefault="00DB7953" w:rsidP="002F6FDC">
            <w:pPr>
              <w:pStyle w:val="TAL"/>
              <w:rPr>
                <w:ins w:id="2406" w:author="v100_vs_v200" w:date="2019-05-30T01:43:00Z"/>
                <w:rFonts w:hint="eastAsia"/>
              </w:rPr>
            </w:pPr>
            <w:ins w:id="2407" w:author="v100_vs_v200" w:date="2019-05-30T01:43:00Z">
              <w:r>
                <w:rPr>
                  <w:lang/>
                </w:rPr>
                <w:t>VAL</w:t>
              </w:r>
              <w:r w:rsidRPr="00A24B93">
                <w:t xml:space="preserve"> </w:t>
              </w:r>
              <w:r>
                <w:rPr>
                  <w:lang/>
                </w:rPr>
                <w:t>g</w:t>
              </w:r>
              <w:r>
                <w:rPr>
                  <w:lang/>
                </w:rPr>
                <w:t>roup</w:t>
              </w:r>
              <w:r w:rsidRPr="00A24B93">
                <w:t xml:space="preserve"> ID</w:t>
              </w:r>
            </w:ins>
          </w:p>
        </w:tc>
        <w:tc>
          <w:tcPr>
            <w:tcW w:w="1440" w:type="dxa"/>
            <w:tcBorders>
              <w:top w:val="single" w:sz="4" w:space="0" w:color="000000"/>
              <w:left w:val="single" w:sz="4" w:space="0" w:color="000000"/>
              <w:bottom w:val="single" w:sz="4" w:space="0" w:color="000000"/>
            </w:tcBorders>
            <w:shd w:val="clear" w:color="auto" w:fill="auto"/>
          </w:tcPr>
          <w:p w14:paraId="7341E58B" w14:textId="77777777" w:rsidR="00DB7953" w:rsidRPr="00A24B93" w:rsidRDefault="00DB7953" w:rsidP="002F6FDC">
            <w:pPr>
              <w:pStyle w:val="TAL"/>
              <w:rPr>
                <w:ins w:id="2408" w:author="v100_vs_v200" w:date="2019-05-30T01:43:00Z"/>
              </w:rPr>
            </w:pPr>
            <w:ins w:id="2409" w:author="v100_vs_v200" w:date="2019-05-30T01:43:00Z">
              <w:r w:rsidRPr="00A24B9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071F" w14:textId="77777777" w:rsidR="00DB7953" w:rsidRPr="001B67E4" w:rsidRDefault="00DB7953" w:rsidP="002F6FDC">
            <w:pPr>
              <w:pStyle w:val="TAL"/>
              <w:rPr>
                <w:ins w:id="2410" w:author="v100_vs_v200" w:date="2019-05-30T01:43:00Z"/>
                <w:lang/>
              </w:rPr>
            </w:pPr>
            <w:ins w:id="2411" w:author="v100_vs_v200" w:date="2019-05-30T01:43:00Z">
              <w:r>
                <w:t xml:space="preserve">The group ID used for the </w:t>
              </w:r>
              <w:r>
                <w:rPr>
                  <w:lang/>
                </w:rPr>
                <w:t>VAL</w:t>
              </w:r>
              <w:r>
                <w:t xml:space="preserve"> group</w:t>
              </w:r>
              <w:r>
                <w:rPr>
                  <w:lang/>
                </w:rPr>
                <w:t>.</w:t>
              </w:r>
            </w:ins>
          </w:p>
        </w:tc>
      </w:tr>
      <w:tr w:rsidR="00DB7953" w:rsidRPr="001658D6" w14:paraId="66730954" w14:textId="77777777" w:rsidTr="002F6FDC">
        <w:trPr>
          <w:jc w:val="center"/>
          <w:ins w:id="2412"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776AC914" w14:textId="77777777" w:rsidR="00DB7953" w:rsidRPr="002D267D" w:rsidRDefault="00DB7953" w:rsidP="002F6FDC">
            <w:pPr>
              <w:pStyle w:val="TAL"/>
              <w:rPr>
                <w:ins w:id="2413" w:author="v100_vs_v200" w:date="2019-05-30T01:43:00Z"/>
                <w:lang/>
              </w:rPr>
            </w:pPr>
            <w:ins w:id="2414" w:author="v100_vs_v200" w:date="2019-05-30T01:43:00Z">
              <w:r>
                <w:rPr>
                  <w:lang/>
                </w:rPr>
                <w:t>VAL</w:t>
              </w:r>
              <w:r>
                <w:t xml:space="preserve"> service ID</w:t>
              </w:r>
              <w:r>
                <w:rPr>
                  <w:lang/>
                </w:rPr>
                <w:t xml:space="preserve"> list</w:t>
              </w:r>
              <w:r>
                <w:rPr>
                  <w:lang/>
                </w:rPr>
                <w:t xml:space="preserve"> (see NOTE)</w:t>
              </w:r>
            </w:ins>
          </w:p>
        </w:tc>
        <w:tc>
          <w:tcPr>
            <w:tcW w:w="1440" w:type="dxa"/>
            <w:tcBorders>
              <w:top w:val="single" w:sz="4" w:space="0" w:color="000000"/>
              <w:left w:val="single" w:sz="4" w:space="0" w:color="000000"/>
              <w:bottom w:val="single" w:sz="4" w:space="0" w:color="000000"/>
            </w:tcBorders>
            <w:shd w:val="clear" w:color="auto" w:fill="auto"/>
          </w:tcPr>
          <w:p w14:paraId="56B0F7E1" w14:textId="77777777" w:rsidR="00DB7953" w:rsidRPr="00A71A37" w:rsidRDefault="00DB7953" w:rsidP="002F6FDC">
            <w:pPr>
              <w:pStyle w:val="TAL"/>
              <w:rPr>
                <w:ins w:id="2415" w:author="v100_vs_v200" w:date="2019-05-30T01:43:00Z"/>
                <w:lang/>
              </w:rPr>
            </w:pPr>
            <w:ins w:id="2416" w:author="v100_vs_v200" w:date="2019-05-30T01:43:00Z">
              <w:r>
                <w:rPr>
                  <w:lang/>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25711" w14:textId="77777777" w:rsidR="00DB7953" w:rsidRPr="009F02A2" w:rsidRDefault="00DB7953" w:rsidP="002F6FDC">
            <w:pPr>
              <w:pStyle w:val="TAL"/>
              <w:rPr>
                <w:ins w:id="2417" w:author="v100_vs_v200" w:date="2019-05-30T01:43:00Z"/>
                <w:lang/>
              </w:rPr>
            </w:pPr>
            <w:ins w:id="2418" w:author="v100_vs_v200" w:date="2019-05-30T01:43:00Z">
              <w:r w:rsidRPr="00352049">
                <w:t xml:space="preserve">List of </w:t>
              </w:r>
              <w:r>
                <w:rPr>
                  <w:lang/>
                </w:rPr>
                <w:t>VAL</w:t>
              </w:r>
              <w:r w:rsidRPr="00352049">
                <w:t xml:space="preserve"> services whose service communications are to be enabled on the group.</w:t>
              </w:r>
            </w:ins>
          </w:p>
        </w:tc>
      </w:tr>
      <w:tr w:rsidR="00DB7953" w:rsidRPr="001658D6" w14:paraId="6BDE20EB" w14:textId="77777777" w:rsidTr="002F6FDC">
        <w:trPr>
          <w:jc w:val="center"/>
          <w:ins w:id="2419"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6639D9C5" w14:textId="77777777" w:rsidR="00DB7953" w:rsidRPr="00633E26" w:rsidRDefault="00DB7953" w:rsidP="002F6FDC">
            <w:pPr>
              <w:pStyle w:val="TAL"/>
              <w:rPr>
                <w:ins w:id="2420" w:author="v100_vs_v200" w:date="2019-05-30T01:43:00Z"/>
                <w:lang/>
              </w:rPr>
            </w:pPr>
            <w:ins w:id="2421" w:author="v100_vs_v200" w:date="2019-05-30T01:43:00Z">
              <w:r>
                <w:rPr>
                  <w:lang/>
                </w:rPr>
                <w:t>Geo ID list (see NOTE)</w:t>
              </w:r>
            </w:ins>
          </w:p>
        </w:tc>
        <w:tc>
          <w:tcPr>
            <w:tcW w:w="1440" w:type="dxa"/>
            <w:tcBorders>
              <w:top w:val="single" w:sz="4" w:space="0" w:color="000000"/>
              <w:left w:val="single" w:sz="4" w:space="0" w:color="000000"/>
              <w:bottom w:val="single" w:sz="4" w:space="0" w:color="000000"/>
            </w:tcBorders>
            <w:shd w:val="clear" w:color="auto" w:fill="auto"/>
          </w:tcPr>
          <w:p w14:paraId="546436E1" w14:textId="77777777" w:rsidR="00DB7953" w:rsidRPr="00633E26" w:rsidRDefault="00DB7953" w:rsidP="002F6FDC">
            <w:pPr>
              <w:pStyle w:val="TAL"/>
              <w:rPr>
                <w:ins w:id="2422" w:author="v100_vs_v200" w:date="2019-05-30T01:43:00Z"/>
                <w:lang/>
              </w:rPr>
            </w:pPr>
            <w:ins w:id="2423" w:author="v100_vs_v200" w:date="2019-05-30T01:43:00Z">
              <w:r>
                <w:rPr>
                  <w:lang/>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A2730" w14:textId="77777777" w:rsidR="00DB7953" w:rsidRPr="00970555" w:rsidRDefault="00DB7953" w:rsidP="002F6FDC">
            <w:pPr>
              <w:pStyle w:val="TAL"/>
              <w:rPr>
                <w:ins w:id="2424" w:author="v100_vs_v200" w:date="2019-05-30T01:43:00Z"/>
                <w:lang/>
              </w:rPr>
            </w:pPr>
            <w:ins w:id="2425" w:author="v100_vs_v200" w:date="2019-05-30T01:43:00Z">
              <w:r>
                <w:rPr>
                  <w:lang/>
                </w:rPr>
                <w:t>List of g</w:t>
              </w:r>
              <w:r>
                <w:t>eographical area</w:t>
              </w:r>
              <w:r>
                <w:rPr>
                  <w:lang/>
                </w:rPr>
                <w:t>s</w:t>
              </w:r>
              <w:r>
                <w:t xml:space="preserve"> </w:t>
              </w:r>
              <w:r>
                <w:rPr>
                  <w:lang/>
                </w:rPr>
                <w:t>to be addressed by the group.</w:t>
              </w:r>
            </w:ins>
          </w:p>
        </w:tc>
      </w:tr>
      <w:tr w:rsidR="00DB7953" w:rsidRPr="001658D6" w14:paraId="3A2BD564" w14:textId="77777777" w:rsidTr="002F6FDC">
        <w:trPr>
          <w:jc w:val="center"/>
          <w:ins w:id="2426"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43A1D853" w14:textId="77777777" w:rsidR="00DB7953" w:rsidRDefault="00DB7953" w:rsidP="002F6FDC">
            <w:pPr>
              <w:pStyle w:val="TAL"/>
              <w:rPr>
                <w:ins w:id="2427" w:author="v100_vs_v200" w:date="2019-05-30T01:43:00Z"/>
                <w:lang/>
              </w:rPr>
            </w:pPr>
            <w:ins w:id="2428" w:author="v100_vs_v200" w:date="2019-05-30T01:43:00Z">
              <w:r>
                <w:rPr>
                  <w:lang/>
                </w:rPr>
                <w:t>Identity list (see NOTE)</w:t>
              </w:r>
            </w:ins>
          </w:p>
        </w:tc>
        <w:tc>
          <w:tcPr>
            <w:tcW w:w="1440" w:type="dxa"/>
            <w:tcBorders>
              <w:top w:val="single" w:sz="4" w:space="0" w:color="000000"/>
              <w:left w:val="single" w:sz="4" w:space="0" w:color="000000"/>
              <w:bottom w:val="single" w:sz="4" w:space="0" w:color="000000"/>
            </w:tcBorders>
            <w:shd w:val="clear" w:color="auto" w:fill="auto"/>
          </w:tcPr>
          <w:p w14:paraId="32F4B2DB" w14:textId="77777777" w:rsidR="00DB7953" w:rsidRDefault="00DB7953" w:rsidP="002F6FDC">
            <w:pPr>
              <w:pStyle w:val="TAL"/>
              <w:rPr>
                <w:ins w:id="2429" w:author="v100_vs_v200" w:date="2019-05-30T01:43:00Z"/>
                <w:lang/>
              </w:rPr>
            </w:pPr>
            <w:ins w:id="2430" w:author="v100_vs_v200" w:date="2019-05-30T01:43:00Z">
              <w:r>
                <w:rPr>
                  <w:lang/>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E5911" w14:textId="77777777" w:rsidR="00DB7953" w:rsidRPr="001578E2" w:rsidRDefault="00DB7953" w:rsidP="002F6FDC">
            <w:pPr>
              <w:pStyle w:val="TAL"/>
              <w:rPr>
                <w:ins w:id="2431" w:author="v100_vs_v200" w:date="2019-05-30T01:43:00Z"/>
                <w:lang/>
              </w:rPr>
            </w:pPr>
            <w:ins w:id="2432" w:author="v100_vs_v200" w:date="2019-05-30T01:43:00Z">
              <w:r>
                <w:rPr>
                  <w:lang/>
                </w:rPr>
                <w:t>List of VAL UE IDs who are member of the group.</w:t>
              </w:r>
            </w:ins>
          </w:p>
        </w:tc>
      </w:tr>
      <w:tr w:rsidR="00DB7953" w:rsidRPr="001658D6" w14:paraId="080CD067" w14:textId="77777777" w:rsidTr="002F6FDC">
        <w:trPr>
          <w:jc w:val="center"/>
          <w:ins w:id="2433" w:author="v100_vs_v200" w:date="2019-05-30T01:43: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62CAD" w14:textId="77777777" w:rsidR="00DB7953" w:rsidRDefault="00DB7953" w:rsidP="002F6FDC">
            <w:pPr>
              <w:pStyle w:val="TAN"/>
              <w:rPr>
                <w:ins w:id="2434" w:author="v100_vs_v200" w:date="2019-05-30T01:43:00Z"/>
                <w:lang/>
              </w:rPr>
            </w:pPr>
            <w:ins w:id="2435" w:author="v100_vs_v200" w:date="2019-05-30T01:43:00Z">
              <w:r w:rsidRPr="0068529A">
                <w:rPr>
                  <w:lang w:val="en-US"/>
                </w:rPr>
                <w:t>NOTE:</w:t>
              </w:r>
              <w:r w:rsidRPr="0068529A">
                <w:rPr>
                  <w:lang w:val="en-US"/>
                </w:rPr>
                <w:tab/>
              </w:r>
              <w:r>
                <w:rPr>
                  <w:lang/>
                </w:rPr>
                <w:t>At least one of these IEs shall be present</w:t>
              </w:r>
              <w:r w:rsidRPr="0068529A">
                <w:rPr>
                  <w:lang w:val="en-US" w:eastAsia="zh-CN"/>
                </w:rPr>
                <w:t>.</w:t>
              </w:r>
            </w:ins>
          </w:p>
        </w:tc>
      </w:tr>
    </w:tbl>
    <w:p w14:paraId="6EA3B3F1" w14:textId="77777777" w:rsidR="00DB7953" w:rsidRDefault="00DB7953" w:rsidP="00DB7953">
      <w:pPr>
        <w:pStyle w:val="EditorsNote"/>
        <w:rPr>
          <w:ins w:id="2436" w:author="v100_vs_v200" w:date="2019-05-30T01:43:00Z"/>
        </w:rPr>
      </w:pPr>
    </w:p>
    <w:p w14:paraId="193B0B0E" w14:textId="77777777" w:rsidR="00DB7953" w:rsidRPr="003C766F" w:rsidRDefault="00DB7953" w:rsidP="00DB7953">
      <w:pPr>
        <w:pStyle w:val="EditorsNote"/>
        <w:rPr>
          <w:ins w:id="2437" w:author="v100_vs_v200" w:date="2019-05-30T01:43:00Z"/>
        </w:rPr>
      </w:pPr>
      <w:ins w:id="2438" w:author="v100_vs_v200" w:date="2019-05-30T01:43:00Z">
        <w:r>
          <w:t>Editor's note:</w:t>
        </w:r>
        <w:r>
          <w:tab/>
        </w:r>
        <w:r>
          <w:rPr>
            <w:lang/>
          </w:rPr>
          <w:t>Whether the identity list is sent to all VAL UEs is FFS.</w:t>
        </w:r>
      </w:ins>
    </w:p>
    <w:p w14:paraId="0923DE26" w14:textId="77777777" w:rsidR="00DB7953" w:rsidRPr="001B67E4" w:rsidRDefault="00DB7953" w:rsidP="00DB7953">
      <w:pPr>
        <w:pStyle w:val="Heading4"/>
        <w:rPr>
          <w:ins w:id="2439" w:author="v100_vs_v200" w:date="2019-05-30T01:43:00Z"/>
          <w:lang/>
        </w:rPr>
      </w:pPr>
      <w:bookmarkStart w:id="2440" w:name="_Toc10073030"/>
      <w:ins w:id="2441" w:author="v100_vs_v200" w:date="2019-05-30T01:43:00Z">
        <w:r>
          <w:rPr>
            <w:lang/>
          </w:rPr>
          <w:t>10.3.2.</w:t>
        </w:r>
        <w:r w:rsidR="003717DF">
          <w:rPr>
            <w:lang w:val="en-IN"/>
          </w:rPr>
          <w:t>29</w:t>
        </w:r>
        <w:r w:rsidRPr="00551ACA">
          <w:tab/>
        </w:r>
        <w:r>
          <w:rPr>
            <w:lang/>
          </w:rPr>
          <w:t>Group registration request</w:t>
        </w:r>
        <w:bookmarkEnd w:id="2440"/>
      </w:ins>
    </w:p>
    <w:p w14:paraId="400E04E9" w14:textId="77777777" w:rsidR="00DB7953" w:rsidRDefault="00DB7953" w:rsidP="00DB7953">
      <w:pPr>
        <w:rPr>
          <w:ins w:id="2442" w:author="v100_vs_v200" w:date="2019-05-30T01:43:00Z"/>
        </w:rPr>
      </w:pPr>
      <w:ins w:id="2443" w:author="v100_vs_v200" w:date="2019-05-30T01:43:00Z">
        <w:r>
          <w:t>Table </w:t>
        </w:r>
        <w:r>
          <w:rPr>
            <w:lang/>
          </w:rPr>
          <w:t>10.3.2.</w:t>
        </w:r>
        <w:r w:rsidR="003717DF">
          <w:rPr>
            <w:lang w:val="en-IN"/>
          </w:rPr>
          <w:t>29</w:t>
        </w:r>
        <w:r>
          <w:t xml:space="preserve">-1 describes the information flow for a </w:t>
        </w:r>
        <w:r>
          <w:rPr>
            <w:lang/>
          </w:rPr>
          <w:t>group management</w:t>
        </w:r>
        <w:r>
          <w:t xml:space="preserve"> </w:t>
        </w:r>
        <w:r>
          <w:rPr>
            <w:lang/>
          </w:rPr>
          <w:t>client</w:t>
        </w:r>
        <w:r>
          <w:rPr>
            <w:lang/>
          </w:rPr>
          <w:t xml:space="preserve"> </w:t>
        </w:r>
        <w:r>
          <w:rPr>
            <w:lang/>
          </w:rPr>
          <w:t xml:space="preserve">to register </w:t>
        </w:r>
        <w:r>
          <w:rPr>
            <w:lang/>
          </w:rPr>
          <w:t>to</w:t>
        </w:r>
        <w:r>
          <w:rPr>
            <w:lang/>
          </w:rPr>
          <w:t xml:space="preserve"> a </w:t>
        </w:r>
        <w:r>
          <w:rPr>
            <w:lang/>
          </w:rPr>
          <w:t>VAL</w:t>
        </w:r>
        <w:r>
          <w:rPr>
            <w:lang/>
          </w:rPr>
          <w:t xml:space="preserve"> group </w:t>
        </w:r>
        <w:r>
          <w:rPr>
            <w:lang/>
          </w:rPr>
          <w:t xml:space="preserve">in response to </w:t>
        </w:r>
        <w:r>
          <w:rPr>
            <w:lang/>
          </w:rPr>
          <w:t xml:space="preserve">a group announcement </w:t>
        </w:r>
        <w:r>
          <w:rPr>
            <w:lang/>
          </w:rPr>
          <w:t xml:space="preserve">from the group management </w:t>
        </w:r>
        <w:r>
          <w:rPr>
            <w:lang/>
          </w:rPr>
          <w:t>server</w:t>
        </w:r>
        <w:r>
          <w:t>.</w:t>
        </w:r>
      </w:ins>
    </w:p>
    <w:p w14:paraId="74DF45D1" w14:textId="77777777" w:rsidR="00DB7953" w:rsidRPr="001B67E4" w:rsidRDefault="00DB7953" w:rsidP="00DB7953">
      <w:pPr>
        <w:pStyle w:val="TH"/>
        <w:rPr>
          <w:ins w:id="2444" w:author="v100_vs_v200" w:date="2019-05-30T01:43:00Z"/>
          <w:lang/>
        </w:rPr>
      </w:pPr>
      <w:ins w:id="2445" w:author="v100_vs_v200" w:date="2019-05-30T01:43:00Z">
        <w:r w:rsidRPr="001658D6">
          <w:t>Table </w:t>
        </w:r>
        <w:r>
          <w:rPr>
            <w:lang/>
          </w:rPr>
          <w:t>10.3.2.</w:t>
        </w:r>
        <w:r w:rsidR="003717DF">
          <w:rPr>
            <w:lang w:val="en-IN"/>
          </w:rPr>
          <w:t>29</w:t>
        </w:r>
        <w:r w:rsidRPr="001658D6">
          <w:t xml:space="preserve">-1: </w:t>
        </w:r>
        <w:r>
          <w:rPr>
            <w:lang/>
          </w:rPr>
          <w:t>Group registration request</w:t>
        </w:r>
      </w:ins>
    </w:p>
    <w:tbl>
      <w:tblPr>
        <w:tblW w:w="8640" w:type="dxa"/>
        <w:jc w:val="center"/>
        <w:tblLayout w:type="fixed"/>
        <w:tblLook w:val="0000" w:firstRow="0" w:lastRow="0" w:firstColumn="0" w:lastColumn="0" w:noHBand="0" w:noVBand="0"/>
      </w:tblPr>
      <w:tblGrid>
        <w:gridCol w:w="2880"/>
        <w:gridCol w:w="1440"/>
        <w:gridCol w:w="4320"/>
      </w:tblGrid>
      <w:tr w:rsidR="00DB7953" w:rsidRPr="001658D6" w14:paraId="63A10F9D" w14:textId="77777777" w:rsidTr="002F6FDC">
        <w:trPr>
          <w:jc w:val="center"/>
          <w:ins w:id="2446"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348667B3" w14:textId="77777777" w:rsidR="00DB7953" w:rsidRPr="003A1AAC" w:rsidRDefault="00DB7953" w:rsidP="002F6FDC">
            <w:pPr>
              <w:pStyle w:val="TAH"/>
              <w:rPr>
                <w:ins w:id="2447" w:author="v100_vs_v200" w:date="2019-05-30T01:43:00Z"/>
              </w:rPr>
            </w:pPr>
            <w:ins w:id="2448" w:author="v100_vs_v200" w:date="2019-05-30T01:43: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234512C6" w14:textId="77777777" w:rsidR="00DB7953" w:rsidRPr="003A1AAC" w:rsidRDefault="00DB7953" w:rsidP="002F6FDC">
            <w:pPr>
              <w:pStyle w:val="TAH"/>
              <w:rPr>
                <w:ins w:id="2449" w:author="v100_vs_v200" w:date="2019-05-30T01:43:00Z"/>
              </w:rPr>
            </w:pPr>
            <w:ins w:id="2450" w:author="v100_vs_v200" w:date="2019-05-30T01:43: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DFA1E" w14:textId="77777777" w:rsidR="00DB7953" w:rsidRPr="003A1AAC" w:rsidRDefault="00DB7953" w:rsidP="002F6FDC">
            <w:pPr>
              <w:pStyle w:val="TAH"/>
              <w:rPr>
                <w:ins w:id="2451" w:author="v100_vs_v200" w:date="2019-05-30T01:43:00Z"/>
              </w:rPr>
            </w:pPr>
            <w:ins w:id="2452" w:author="v100_vs_v200" w:date="2019-05-30T01:43:00Z">
              <w:r w:rsidRPr="003A1AAC">
                <w:t>Description</w:t>
              </w:r>
            </w:ins>
          </w:p>
        </w:tc>
      </w:tr>
      <w:tr w:rsidR="00DB7953" w:rsidRPr="001658D6" w14:paraId="5DC9B26C" w14:textId="77777777" w:rsidTr="002F6FDC">
        <w:trPr>
          <w:jc w:val="center"/>
          <w:ins w:id="2453"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34E0D526" w14:textId="77777777" w:rsidR="00DB7953" w:rsidRPr="00A24B93" w:rsidRDefault="00DB7953" w:rsidP="002F6FDC">
            <w:pPr>
              <w:pStyle w:val="TAL"/>
              <w:rPr>
                <w:ins w:id="2454" w:author="v100_vs_v200" w:date="2019-05-30T01:43:00Z"/>
                <w:rFonts w:hint="eastAsia"/>
              </w:rPr>
            </w:pPr>
            <w:bookmarkStart w:id="2455" w:name="_Hlk8062919"/>
            <w:ins w:id="2456" w:author="v100_vs_v200" w:date="2019-05-30T01:43:00Z">
              <w:r>
                <w:rPr>
                  <w:lang/>
                </w:rPr>
                <w:t>VAL</w:t>
              </w:r>
              <w:r w:rsidRPr="00A24B93">
                <w:t xml:space="preserve"> </w:t>
              </w:r>
              <w:r>
                <w:rPr>
                  <w:lang/>
                </w:rPr>
                <w:t>UE</w:t>
              </w:r>
              <w:r w:rsidRPr="00A24B93">
                <w:t xml:space="preserve"> ID</w:t>
              </w:r>
            </w:ins>
          </w:p>
        </w:tc>
        <w:tc>
          <w:tcPr>
            <w:tcW w:w="1440" w:type="dxa"/>
            <w:tcBorders>
              <w:top w:val="single" w:sz="4" w:space="0" w:color="000000"/>
              <w:left w:val="single" w:sz="4" w:space="0" w:color="000000"/>
              <w:bottom w:val="single" w:sz="4" w:space="0" w:color="000000"/>
            </w:tcBorders>
            <w:shd w:val="clear" w:color="auto" w:fill="auto"/>
          </w:tcPr>
          <w:p w14:paraId="305DE7D9" w14:textId="77777777" w:rsidR="00DB7953" w:rsidRPr="00A24B93" w:rsidRDefault="00DB7953" w:rsidP="002F6FDC">
            <w:pPr>
              <w:pStyle w:val="TAL"/>
              <w:rPr>
                <w:ins w:id="2457" w:author="v100_vs_v200" w:date="2019-05-30T01:43:00Z"/>
              </w:rPr>
            </w:pPr>
            <w:ins w:id="2458" w:author="v100_vs_v200" w:date="2019-05-30T01:43:00Z">
              <w:r w:rsidRPr="00A24B9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4FE4" w14:textId="77777777" w:rsidR="00DB7953" w:rsidRPr="007C6C8B" w:rsidRDefault="00DB7953" w:rsidP="002F6FDC">
            <w:pPr>
              <w:pStyle w:val="TAL"/>
              <w:rPr>
                <w:ins w:id="2459" w:author="v100_vs_v200" w:date="2019-05-30T01:43:00Z"/>
                <w:lang/>
              </w:rPr>
            </w:pPr>
            <w:ins w:id="2460" w:author="v100_vs_v200" w:date="2019-05-30T01:43:00Z">
              <w:r>
                <w:rPr>
                  <w:lang/>
                </w:rPr>
                <w:t>Identity of the VAL UE registering to the VAL group.</w:t>
              </w:r>
            </w:ins>
          </w:p>
        </w:tc>
      </w:tr>
      <w:tr w:rsidR="00DB7953" w:rsidRPr="001658D6" w14:paraId="5DCE2A79" w14:textId="77777777" w:rsidTr="002F6FDC">
        <w:trPr>
          <w:jc w:val="center"/>
          <w:ins w:id="2461"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1DCEB5D9" w14:textId="77777777" w:rsidR="00DB7953" w:rsidRPr="00A24B93" w:rsidRDefault="00DB7953" w:rsidP="002F6FDC">
            <w:pPr>
              <w:pStyle w:val="TAL"/>
              <w:rPr>
                <w:ins w:id="2462" w:author="v100_vs_v200" w:date="2019-05-30T01:43:00Z"/>
              </w:rPr>
            </w:pPr>
            <w:ins w:id="2463" w:author="v100_vs_v200" w:date="2019-05-30T01:43:00Z">
              <w:r>
                <w:rPr>
                  <w:lang/>
                </w:rPr>
                <w:t>VAL</w:t>
              </w:r>
              <w:r w:rsidRPr="00A24B93">
                <w:t xml:space="preserve"> </w:t>
              </w:r>
              <w:r>
                <w:rPr>
                  <w:lang/>
                </w:rPr>
                <w:t>Group</w:t>
              </w:r>
              <w:r w:rsidRPr="00A24B93">
                <w:t xml:space="preserve"> ID</w:t>
              </w:r>
            </w:ins>
          </w:p>
        </w:tc>
        <w:tc>
          <w:tcPr>
            <w:tcW w:w="1440" w:type="dxa"/>
            <w:tcBorders>
              <w:top w:val="single" w:sz="4" w:space="0" w:color="000000"/>
              <w:left w:val="single" w:sz="4" w:space="0" w:color="000000"/>
              <w:bottom w:val="single" w:sz="4" w:space="0" w:color="000000"/>
            </w:tcBorders>
            <w:shd w:val="clear" w:color="auto" w:fill="auto"/>
          </w:tcPr>
          <w:p w14:paraId="1E230CCB" w14:textId="77777777" w:rsidR="00DB7953" w:rsidRPr="00A24B93" w:rsidRDefault="00DB7953" w:rsidP="002F6FDC">
            <w:pPr>
              <w:pStyle w:val="TAL"/>
              <w:rPr>
                <w:ins w:id="2464" w:author="v100_vs_v200" w:date="2019-05-30T01:43:00Z"/>
              </w:rPr>
            </w:pPr>
            <w:ins w:id="2465" w:author="v100_vs_v200" w:date="2019-05-30T01:43:00Z">
              <w:r w:rsidRPr="00A24B9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E7BBF" w14:textId="77777777" w:rsidR="00DB7953" w:rsidRDefault="00DB7953" w:rsidP="002F6FDC">
            <w:pPr>
              <w:pStyle w:val="TAL"/>
              <w:rPr>
                <w:ins w:id="2466" w:author="v100_vs_v200" w:date="2019-05-30T01:43:00Z"/>
              </w:rPr>
            </w:pPr>
            <w:ins w:id="2467" w:author="v100_vs_v200" w:date="2019-05-30T01:43:00Z">
              <w:r>
                <w:t xml:space="preserve">The group ID to be </w:t>
              </w:r>
              <w:r>
                <w:rPr>
                  <w:lang/>
                </w:rPr>
                <w:t>registered by the VAL UE</w:t>
              </w:r>
              <w:r>
                <w:t xml:space="preserve"> for the </w:t>
              </w:r>
              <w:r>
                <w:rPr>
                  <w:lang/>
                </w:rPr>
                <w:t xml:space="preserve">VAL </w:t>
              </w:r>
              <w:r>
                <w:t>group</w:t>
              </w:r>
              <w:r>
                <w:rPr>
                  <w:lang/>
                </w:rPr>
                <w:t>.</w:t>
              </w:r>
            </w:ins>
          </w:p>
        </w:tc>
      </w:tr>
      <w:bookmarkEnd w:id="2455"/>
    </w:tbl>
    <w:p w14:paraId="494046DD" w14:textId="77777777" w:rsidR="00AA1DE3" w:rsidRDefault="00AA1DE3" w:rsidP="00AA1DE3">
      <w:pPr>
        <w:rPr>
          <w:ins w:id="2468" w:author="v100_vs_v200" w:date="2019-05-30T01:43:00Z"/>
          <w:lang w:val="nl-NL"/>
        </w:rPr>
      </w:pPr>
    </w:p>
    <w:p w14:paraId="41EB5D22" w14:textId="77777777" w:rsidR="00DB7953" w:rsidRPr="009F02A2" w:rsidRDefault="00DB7953" w:rsidP="00DB7953">
      <w:pPr>
        <w:pStyle w:val="Heading4"/>
        <w:rPr>
          <w:ins w:id="2469" w:author="v100_vs_v200" w:date="2019-05-30T01:43:00Z"/>
          <w:lang/>
        </w:rPr>
      </w:pPr>
      <w:bookmarkStart w:id="2470" w:name="_Toc10073031"/>
      <w:ins w:id="2471" w:author="v100_vs_v200" w:date="2019-05-30T01:43:00Z">
        <w:r>
          <w:rPr>
            <w:lang/>
          </w:rPr>
          <w:t>10.3.2.</w:t>
        </w:r>
        <w:r w:rsidR="003717DF">
          <w:rPr>
            <w:lang w:val="en-IN"/>
          </w:rPr>
          <w:t>30</w:t>
        </w:r>
        <w:r w:rsidRPr="00551ACA">
          <w:tab/>
        </w:r>
        <w:r>
          <w:rPr>
            <w:lang/>
          </w:rPr>
          <w:t>Group registration response</w:t>
        </w:r>
        <w:bookmarkEnd w:id="2470"/>
      </w:ins>
    </w:p>
    <w:p w14:paraId="7D60BAD0" w14:textId="77777777" w:rsidR="00DB7953" w:rsidRDefault="00DB7953" w:rsidP="00DB7953">
      <w:pPr>
        <w:rPr>
          <w:ins w:id="2472" w:author="v100_vs_v200" w:date="2019-05-30T01:43:00Z"/>
        </w:rPr>
      </w:pPr>
      <w:ins w:id="2473" w:author="v100_vs_v200" w:date="2019-05-30T01:43:00Z">
        <w:r>
          <w:t>Table </w:t>
        </w:r>
        <w:r>
          <w:rPr>
            <w:lang/>
          </w:rPr>
          <w:t>10.3.2.</w:t>
        </w:r>
        <w:r w:rsidR="003717DF">
          <w:rPr>
            <w:lang w:val="en-IN"/>
          </w:rPr>
          <w:t>30</w:t>
        </w:r>
        <w:r>
          <w:t xml:space="preserve">-1 describes the information flow for a </w:t>
        </w:r>
        <w:r>
          <w:rPr>
            <w:lang/>
          </w:rPr>
          <w:t>group management</w:t>
        </w:r>
        <w:r>
          <w:t xml:space="preserve"> </w:t>
        </w:r>
        <w:r>
          <w:rPr>
            <w:lang/>
          </w:rPr>
          <w:t>server</w:t>
        </w:r>
        <w:r>
          <w:rPr>
            <w:lang/>
          </w:rPr>
          <w:t xml:space="preserve"> </w:t>
        </w:r>
        <w:r>
          <w:rPr>
            <w:lang/>
          </w:rPr>
          <w:t xml:space="preserve">to respond for a group registration request from the </w:t>
        </w:r>
        <w:r>
          <w:rPr>
            <w:lang/>
          </w:rPr>
          <w:t>group management</w:t>
        </w:r>
        <w:r>
          <w:rPr>
            <w:lang/>
          </w:rPr>
          <w:t xml:space="preserve"> client.</w:t>
        </w:r>
      </w:ins>
    </w:p>
    <w:p w14:paraId="02EBB920" w14:textId="77777777" w:rsidR="00DB7953" w:rsidRPr="001658D6" w:rsidRDefault="00DB7953" w:rsidP="00DB7953">
      <w:pPr>
        <w:pStyle w:val="TH"/>
        <w:rPr>
          <w:ins w:id="2474" w:author="v100_vs_v200" w:date="2019-05-30T01:43:00Z"/>
          <w:lang w:val="en-US"/>
        </w:rPr>
      </w:pPr>
      <w:ins w:id="2475" w:author="v100_vs_v200" w:date="2019-05-30T01:43:00Z">
        <w:r w:rsidRPr="001658D6">
          <w:t>Table </w:t>
        </w:r>
        <w:r>
          <w:rPr>
            <w:lang/>
          </w:rPr>
          <w:t>10.3.2.</w:t>
        </w:r>
        <w:r w:rsidR="003717DF">
          <w:rPr>
            <w:lang w:val="en-IN"/>
          </w:rPr>
          <w:t>30</w:t>
        </w:r>
        <w:r w:rsidRPr="001658D6">
          <w:t>-</w:t>
        </w:r>
        <w:r>
          <w:t>1</w:t>
        </w:r>
        <w:r w:rsidRPr="001658D6">
          <w:t xml:space="preserve">: </w:t>
        </w:r>
        <w:r>
          <w:rPr>
            <w:lang/>
          </w:rPr>
          <w:t>Group registration</w:t>
        </w:r>
        <w:r>
          <w:t xml:space="preserve"> </w:t>
        </w:r>
        <w:r>
          <w:rPr>
            <w:lang/>
          </w:rPr>
          <w:t>r</w:t>
        </w:r>
        <w:r>
          <w:t>esponse</w:t>
        </w:r>
      </w:ins>
    </w:p>
    <w:tbl>
      <w:tblPr>
        <w:tblW w:w="8640" w:type="dxa"/>
        <w:jc w:val="center"/>
        <w:tblLayout w:type="fixed"/>
        <w:tblLook w:val="0000" w:firstRow="0" w:lastRow="0" w:firstColumn="0" w:lastColumn="0" w:noHBand="0" w:noVBand="0"/>
      </w:tblPr>
      <w:tblGrid>
        <w:gridCol w:w="2880"/>
        <w:gridCol w:w="1440"/>
        <w:gridCol w:w="4320"/>
      </w:tblGrid>
      <w:tr w:rsidR="00DB7953" w:rsidRPr="001658D6" w14:paraId="426EB756" w14:textId="77777777" w:rsidTr="002F6FDC">
        <w:trPr>
          <w:jc w:val="center"/>
          <w:ins w:id="2476"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2829A1F8" w14:textId="77777777" w:rsidR="00DB7953" w:rsidRPr="003A1AAC" w:rsidRDefault="00DB7953" w:rsidP="002F6FDC">
            <w:pPr>
              <w:pStyle w:val="TAH"/>
              <w:rPr>
                <w:ins w:id="2477" w:author="v100_vs_v200" w:date="2019-05-30T01:43:00Z"/>
              </w:rPr>
            </w:pPr>
            <w:ins w:id="2478" w:author="v100_vs_v200" w:date="2019-05-30T01:43: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60377A6A" w14:textId="77777777" w:rsidR="00DB7953" w:rsidRPr="003A1AAC" w:rsidRDefault="00DB7953" w:rsidP="002F6FDC">
            <w:pPr>
              <w:pStyle w:val="TAH"/>
              <w:rPr>
                <w:ins w:id="2479" w:author="v100_vs_v200" w:date="2019-05-30T01:43:00Z"/>
              </w:rPr>
            </w:pPr>
            <w:ins w:id="2480" w:author="v100_vs_v200" w:date="2019-05-30T01:43: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6024C0" w14:textId="77777777" w:rsidR="00DB7953" w:rsidRPr="003A1AAC" w:rsidRDefault="00DB7953" w:rsidP="002F6FDC">
            <w:pPr>
              <w:pStyle w:val="TAH"/>
              <w:rPr>
                <w:ins w:id="2481" w:author="v100_vs_v200" w:date="2019-05-30T01:43:00Z"/>
              </w:rPr>
            </w:pPr>
            <w:ins w:id="2482" w:author="v100_vs_v200" w:date="2019-05-30T01:43:00Z">
              <w:r w:rsidRPr="003A1AAC">
                <w:t>Description</w:t>
              </w:r>
            </w:ins>
          </w:p>
        </w:tc>
      </w:tr>
      <w:tr w:rsidR="00DB7953" w:rsidRPr="001658D6" w14:paraId="18C0BE6D" w14:textId="77777777" w:rsidTr="002F6FDC">
        <w:trPr>
          <w:jc w:val="center"/>
          <w:ins w:id="2483"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2C7C3310" w14:textId="77777777" w:rsidR="00DB7953" w:rsidRPr="003A1AAC" w:rsidRDefault="00DB7953" w:rsidP="002F6FDC">
            <w:pPr>
              <w:pStyle w:val="TAL"/>
              <w:rPr>
                <w:ins w:id="2484" w:author="v100_vs_v200" w:date="2019-05-30T01:43:00Z"/>
                <w:rFonts w:hint="eastAsia"/>
              </w:rPr>
            </w:pPr>
            <w:ins w:id="2485" w:author="v100_vs_v200" w:date="2019-05-30T01:43:00Z">
              <w:r>
                <w:t>Result</w:t>
              </w:r>
            </w:ins>
          </w:p>
        </w:tc>
        <w:tc>
          <w:tcPr>
            <w:tcW w:w="1440" w:type="dxa"/>
            <w:tcBorders>
              <w:top w:val="single" w:sz="4" w:space="0" w:color="000000"/>
              <w:left w:val="single" w:sz="4" w:space="0" w:color="000000"/>
              <w:bottom w:val="single" w:sz="4" w:space="0" w:color="000000"/>
            </w:tcBorders>
            <w:shd w:val="clear" w:color="auto" w:fill="auto"/>
          </w:tcPr>
          <w:p w14:paraId="33BFB7F7" w14:textId="77777777" w:rsidR="00DB7953" w:rsidRPr="009F02A2" w:rsidRDefault="00DB7953" w:rsidP="002F6FDC">
            <w:pPr>
              <w:pStyle w:val="TAL"/>
              <w:rPr>
                <w:ins w:id="2486" w:author="v100_vs_v200" w:date="2019-05-30T01:43:00Z"/>
                <w:lang/>
              </w:rPr>
            </w:pPr>
            <w:ins w:id="2487" w:author="v100_vs_v200" w:date="2019-05-30T01:43:00Z">
              <w:r>
                <w:rPr>
                  <w:lang/>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15FB0" w14:textId="77777777" w:rsidR="00DB7953" w:rsidRPr="003A1AAC" w:rsidRDefault="00DB7953" w:rsidP="002F6FDC">
            <w:pPr>
              <w:pStyle w:val="TAL"/>
              <w:rPr>
                <w:ins w:id="2488" w:author="v100_vs_v200" w:date="2019-05-30T01:43:00Z"/>
              </w:rPr>
            </w:pPr>
            <w:ins w:id="2489" w:author="v100_vs_v200" w:date="2019-05-30T01:43:00Z">
              <w:r>
                <w:t xml:space="preserve">Result from the </w:t>
              </w:r>
              <w:r>
                <w:rPr>
                  <w:lang/>
                </w:rPr>
                <w:t>VAL</w:t>
              </w:r>
              <w:r>
                <w:t xml:space="preserve"> server in response to</w:t>
              </w:r>
              <w:r>
                <w:rPr>
                  <w:lang/>
                </w:rPr>
                <w:t xml:space="preserve"> VAL </w:t>
              </w:r>
              <w:r>
                <w:rPr>
                  <w:lang/>
                </w:rPr>
                <w:t>group registration request</w:t>
              </w:r>
              <w:r>
                <w:t xml:space="preserve"> indicating success or failure</w:t>
              </w:r>
            </w:ins>
          </w:p>
        </w:tc>
      </w:tr>
    </w:tbl>
    <w:p w14:paraId="35562D1F" w14:textId="77777777" w:rsidR="00AA1DE3" w:rsidRDefault="00AA1DE3" w:rsidP="00AA1DE3">
      <w:pPr>
        <w:rPr>
          <w:ins w:id="2490" w:author="v100_vs_v200" w:date="2019-05-30T01:43:00Z"/>
          <w:lang w:val="nl-NL"/>
        </w:rPr>
      </w:pPr>
    </w:p>
    <w:p w14:paraId="460DC9B7" w14:textId="77777777" w:rsidR="000A65BA" w:rsidRPr="003E5F68" w:rsidRDefault="000A65BA" w:rsidP="000A65BA">
      <w:pPr>
        <w:pStyle w:val="Heading3"/>
      </w:pPr>
      <w:bookmarkStart w:id="2491" w:name="_Toc10073032"/>
      <w:bookmarkStart w:id="2492" w:name="_Toc3120698"/>
      <w:r>
        <w:t>10.3.3</w:t>
      </w:r>
      <w:r w:rsidRPr="003E5F68">
        <w:tab/>
        <w:t>Group creation</w:t>
      </w:r>
      <w:bookmarkEnd w:id="2250"/>
      <w:bookmarkEnd w:id="2491"/>
      <w:bookmarkEnd w:id="2492"/>
    </w:p>
    <w:p w14:paraId="1A0047F3" w14:textId="77777777" w:rsidR="000A65BA" w:rsidRPr="003E5F68" w:rsidRDefault="000A65BA" w:rsidP="000A65BA">
      <w:pPr>
        <w:spacing w:after="240"/>
        <w:rPr>
          <w:lang w:eastAsia="zh-CN"/>
        </w:rPr>
      </w:pPr>
      <w:r w:rsidRPr="003E5F68">
        <w:rPr>
          <w:lang w:eastAsia="zh-CN"/>
        </w:rPr>
        <w:t>Figure </w:t>
      </w:r>
      <w:r>
        <w:rPr>
          <w:lang w:eastAsia="zh-CN"/>
        </w:rPr>
        <w:t>10.3.3</w:t>
      </w:r>
      <w:r w:rsidRPr="003E5F68">
        <w:rPr>
          <w:lang w:eastAsia="zh-CN"/>
        </w:rPr>
        <w:t xml:space="preserve">-1 below illustrates the group creation operations by authorized </w:t>
      </w:r>
      <w:r>
        <w:rPr>
          <w:lang w:eastAsia="zh-CN"/>
        </w:rPr>
        <w:t xml:space="preserve">VAL </w:t>
      </w:r>
      <w:r w:rsidRPr="003E5F68">
        <w:rPr>
          <w:lang w:eastAsia="zh-CN"/>
        </w:rPr>
        <w:t>user/</w:t>
      </w:r>
      <w:r>
        <w:rPr>
          <w:lang w:eastAsia="zh-CN"/>
        </w:rPr>
        <w:t>UE/</w:t>
      </w:r>
      <w:r w:rsidRPr="003E5F68">
        <w:rPr>
          <w:lang w:eastAsia="zh-CN"/>
        </w:rPr>
        <w:t xml:space="preserve">administrator to create a group. It applies to the scenario of normal group creation by a </w:t>
      </w:r>
      <w:r>
        <w:rPr>
          <w:lang w:eastAsia="zh-CN"/>
        </w:rPr>
        <w:t xml:space="preserve">VAL </w:t>
      </w:r>
      <w:r w:rsidRPr="003E5F68">
        <w:rPr>
          <w:lang w:eastAsia="zh-CN"/>
        </w:rPr>
        <w:t xml:space="preserve">administrator </w:t>
      </w:r>
      <w:r>
        <w:rPr>
          <w:lang w:eastAsia="zh-CN"/>
        </w:rPr>
        <w:t>or</w:t>
      </w:r>
      <w:r w:rsidRPr="003E5F68">
        <w:rPr>
          <w:lang w:eastAsia="zh-CN"/>
        </w:rPr>
        <w:t xml:space="preserve"> by authorized user</w:t>
      </w:r>
      <w:r>
        <w:rPr>
          <w:lang w:eastAsia="zh-CN"/>
        </w:rPr>
        <w:t>/UE</w:t>
      </w:r>
      <w:r w:rsidRPr="003E5F68">
        <w:rPr>
          <w:lang w:eastAsia="zh-CN"/>
        </w:rPr>
        <w:t>.</w:t>
      </w:r>
    </w:p>
    <w:p w14:paraId="17D50049" w14:textId="77777777" w:rsidR="000A65BA" w:rsidRPr="003E5F68" w:rsidRDefault="000A65BA" w:rsidP="000A65BA">
      <w:pPr>
        <w:spacing w:after="240"/>
        <w:rPr>
          <w:lang w:eastAsia="zh-CN"/>
        </w:rPr>
      </w:pPr>
      <w:r w:rsidRPr="003E5F68">
        <w:rPr>
          <w:lang w:eastAsia="zh-CN"/>
        </w:rPr>
        <w:t>Pre-conditions:</w:t>
      </w:r>
    </w:p>
    <w:p w14:paraId="61789D2D" w14:textId="77777777" w:rsidR="000A65BA" w:rsidRPr="003E5F68" w:rsidRDefault="000A65BA" w:rsidP="000A65BA">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 xml:space="preserve">VAL </w:t>
      </w:r>
      <w:r w:rsidRPr="003E5F68">
        <w:rPr>
          <w:lang w:eastAsia="zh-CN"/>
        </w:rPr>
        <w:t xml:space="preserve">server and the </w:t>
      </w:r>
      <w:r>
        <w:rPr>
          <w:lang w:eastAsia="zh-CN"/>
        </w:rPr>
        <w:t xml:space="preserve">VAL </w:t>
      </w:r>
      <w:r w:rsidRPr="003E5F68">
        <w:rPr>
          <w:lang w:eastAsia="zh-CN"/>
        </w:rPr>
        <w:t xml:space="preserve">group members belong to the same </w:t>
      </w:r>
      <w:r>
        <w:rPr>
          <w:lang w:eastAsia="zh-CN"/>
        </w:rPr>
        <w:t>VAL</w:t>
      </w:r>
      <w:r w:rsidRPr="003E5F68">
        <w:rPr>
          <w:lang w:eastAsia="zh-CN"/>
        </w:rPr>
        <w:t xml:space="preserve"> system.</w:t>
      </w:r>
    </w:p>
    <w:p w14:paraId="6B32AB13" w14:textId="77777777" w:rsidR="000A65BA" w:rsidRPr="003E5F68" w:rsidRDefault="000A65BA" w:rsidP="000A65BA">
      <w:pPr>
        <w:pStyle w:val="B1"/>
        <w:rPr>
          <w:lang w:eastAsia="zh-CN"/>
        </w:rPr>
      </w:pPr>
      <w:r w:rsidRPr="003E5F68">
        <w:rPr>
          <w:lang w:eastAsia="zh-CN"/>
        </w:rPr>
        <w:t>2.</w:t>
      </w:r>
      <w:r w:rsidRPr="003E5F68">
        <w:rPr>
          <w:lang w:eastAsia="zh-CN"/>
        </w:rPr>
        <w:tab/>
        <w:t xml:space="preserve">The authorized </w:t>
      </w:r>
      <w:r>
        <w:rPr>
          <w:lang w:eastAsia="zh-CN"/>
        </w:rPr>
        <w:t xml:space="preserve">VAL </w:t>
      </w:r>
      <w:r w:rsidRPr="003E5F68">
        <w:rPr>
          <w:lang w:eastAsia="zh-CN"/>
        </w:rPr>
        <w:t>user</w:t>
      </w:r>
      <w:r>
        <w:rPr>
          <w:lang w:eastAsia="zh-CN"/>
        </w:rPr>
        <w:t>/UE/</w:t>
      </w:r>
      <w:r w:rsidRPr="003E5F68">
        <w:rPr>
          <w:lang w:eastAsia="zh-CN"/>
        </w:rPr>
        <w:t xml:space="preserve">administrator is aware of the users' identities which will be combined to form the </w:t>
      </w:r>
      <w:r>
        <w:rPr>
          <w:lang w:eastAsia="zh-CN"/>
        </w:rPr>
        <w:t xml:space="preserve">VAL </w:t>
      </w:r>
      <w:r w:rsidRPr="003E5F68">
        <w:rPr>
          <w:lang w:eastAsia="zh-CN"/>
        </w:rPr>
        <w:t>group.</w:t>
      </w:r>
    </w:p>
    <w:p w14:paraId="11D9EF0B" w14:textId="77777777" w:rsidR="000A65BA" w:rsidRPr="003E5F68" w:rsidRDefault="000A65BA" w:rsidP="000A65BA">
      <w:pPr>
        <w:pStyle w:val="TH"/>
        <w:rPr>
          <w:lang w:eastAsia="en-GB"/>
        </w:rPr>
      </w:pPr>
    </w:p>
    <w:p w14:paraId="70B42547" w14:textId="77777777" w:rsidR="000A65BA" w:rsidRPr="003E5F68" w:rsidRDefault="000A65BA" w:rsidP="000A65BA">
      <w:pPr>
        <w:pStyle w:val="TH"/>
        <w:rPr>
          <w:lang w:eastAsia="zh-CN"/>
        </w:rPr>
      </w:pPr>
    </w:p>
    <w:p w14:paraId="4A06FC0B" w14:textId="77777777" w:rsidR="000A65BA" w:rsidRDefault="000A65BA" w:rsidP="007D6D96">
      <w:pPr>
        <w:pStyle w:val="TH"/>
        <w:rPr>
          <w:lang w:eastAsia="en-GB"/>
        </w:rPr>
      </w:pPr>
      <w:r w:rsidRPr="003E5F68">
        <w:rPr>
          <w:lang w:eastAsia="en-GB"/>
        </w:rPr>
        <w:object w:dxaOrig="7964" w:dyaOrig="4565" w14:anchorId="2F7F891C">
          <v:shape id="_x0000_i1053" type="#_x0000_t75" style="width:398.3pt;height:228.05pt" o:ole="">
            <v:imagedata r:id="rId69" o:title=""/>
          </v:shape>
          <o:OLEObject Type="Embed" ProgID="Visio.Drawing.11" ShapeID="_x0000_i1053" DrawAspect="Content" ObjectID="_1620686315" r:id="rId70"/>
        </w:object>
      </w:r>
    </w:p>
    <w:p w14:paraId="09001787" w14:textId="77777777" w:rsidR="000A65BA" w:rsidRPr="003E5F68" w:rsidRDefault="000A65BA" w:rsidP="000A65BA">
      <w:pPr>
        <w:pStyle w:val="TF"/>
        <w:rPr>
          <w:lang w:eastAsia="zh-CN"/>
        </w:rPr>
      </w:pPr>
      <w:r w:rsidRPr="003E5F68">
        <w:t>Figure </w:t>
      </w:r>
      <w:r>
        <w:rPr>
          <w:lang w:eastAsia="zh-CN"/>
        </w:rPr>
        <w:t>10.3.3</w:t>
      </w:r>
      <w:r w:rsidRPr="003E5F68">
        <w:t>-1:</w:t>
      </w:r>
      <w:r w:rsidRPr="003E5F68">
        <w:rPr>
          <w:lang w:eastAsia="zh-CN"/>
        </w:rPr>
        <w:t xml:space="preserve"> Group creation</w:t>
      </w:r>
    </w:p>
    <w:p w14:paraId="63934E3D" w14:textId="77777777" w:rsidR="000A65BA" w:rsidRPr="003E5F68" w:rsidRDefault="000A65BA" w:rsidP="000A65BA">
      <w:pPr>
        <w:pStyle w:val="B1"/>
        <w:rPr>
          <w:lang w:eastAsia="zh-CN"/>
        </w:rPr>
      </w:pPr>
      <w:r w:rsidRPr="003E5F68">
        <w:rPr>
          <w:lang w:eastAsia="zh-CN"/>
        </w:rPr>
        <w:t>1.</w:t>
      </w:r>
      <w:r w:rsidRPr="003E5F68">
        <w:rPr>
          <w:lang w:eastAsia="zh-CN"/>
        </w:rPr>
        <w:tab/>
        <w:t xml:space="preserve">The group management client of the authorized </w:t>
      </w:r>
      <w:r>
        <w:rPr>
          <w:lang w:eastAsia="zh-CN"/>
        </w:rPr>
        <w:t xml:space="preserve">VAL </w:t>
      </w:r>
      <w:r w:rsidRPr="003E5F68">
        <w:rPr>
          <w:lang w:eastAsia="zh-CN"/>
        </w:rPr>
        <w:t>user</w:t>
      </w:r>
      <w:r>
        <w:rPr>
          <w:lang w:eastAsia="zh-CN"/>
        </w:rPr>
        <w:t>/UE/</w:t>
      </w:r>
      <w:r w:rsidRPr="003E5F68">
        <w:rPr>
          <w:lang w:eastAsia="zh-CN"/>
        </w:rPr>
        <w:t xml:space="preserve">administrator requests group create operation to the group management server. The identities of the users </w:t>
      </w:r>
      <w:r>
        <w:rPr>
          <w:lang w:eastAsia="zh-CN"/>
        </w:rPr>
        <w:t xml:space="preserve">or UEs </w:t>
      </w:r>
      <w:r w:rsidRPr="003E5F68">
        <w:rPr>
          <w:lang w:eastAsia="zh-CN"/>
        </w:rPr>
        <w:t xml:space="preserve">being combined </w:t>
      </w:r>
      <w:r>
        <w:rPr>
          <w:lang w:eastAsia="zh-CN"/>
        </w:rPr>
        <w:t>and the information of the VAL services that are enabled on the group</w:t>
      </w:r>
      <w:r w:rsidRPr="003E5F68">
        <w:rPr>
          <w:lang w:eastAsia="zh-CN"/>
        </w:rPr>
        <w:t xml:space="preserve"> shall be included in this message.</w:t>
      </w:r>
    </w:p>
    <w:p w14:paraId="252D5CD8" w14:textId="77777777" w:rsidR="000A65BA" w:rsidRDefault="000A65BA" w:rsidP="000A65BA">
      <w:pPr>
        <w:pStyle w:val="B1"/>
        <w:rPr>
          <w:lang w:eastAsia="zh-CN"/>
        </w:rPr>
      </w:pPr>
      <w:r w:rsidRPr="003E5F68">
        <w:rPr>
          <w:lang w:eastAsia="zh-CN"/>
        </w:rPr>
        <w:t>2.</w:t>
      </w:r>
      <w:r w:rsidRPr="003E5F68">
        <w:rPr>
          <w:lang w:eastAsia="zh-CN"/>
        </w:rPr>
        <w:tab/>
        <w:t>During the group creation, the group management server creates and stores the information of the group.</w:t>
      </w:r>
      <w:r w:rsidRPr="003E5F68">
        <w:rPr>
          <w:rFonts w:hint="eastAsia"/>
          <w:lang w:eastAsia="zh-CN"/>
        </w:rPr>
        <w:t xml:space="preserve"> The group management server performs the check on the </w:t>
      </w:r>
      <w:r>
        <w:rPr>
          <w:lang w:eastAsia="zh-CN"/>
        </w:rPr>
        <w:t xml:space="preserve">policies e.g. </w:t>
      </w:r>
      <w:r w:rsidRPr="003E5F68">
        <w:rPr>
          <w:rFonts w:hint="eastAsia"/>
          <w:lang w:eastAsia="zh-CN"/>
        </w:rPr>
        <w:t xml:space="preserve">maximum limit of the total number of </w:t>
      </w:r>
      <w:r>
        <w:rPr>
          <w:lang w:eastAsia="zh-CN"/>
        </w:rPr>
        <w:t xml:space="preserve">VAL </w:t>
      </w:r>
      <w:r w:rsidRPr="003E5F68">
        <w:rPr>
          <w:rFonts w:hint="eastAsia"/>
          <w:lang w:eastAsia="zh-CN"/>
        </w:rPr>
        <w:t xml:space="preserve">group members for the </w:t>
      </w:r>
      <w:r>
        <w:rPr>
          <w:lang w:eastAsia="zh-CN"/>
        </w:rPr>
        <w:t xml:space="preserve">VAL </w:t>
      </w:r>
      <w:r w:rsidRPr="003E5F68">
        <w:rPr>
          <w:rFonts w:hint="eastAsia"/>
          <w:lang w:eastAsia="zh-CN"/>
        </w:rPr>
        <w:t>group(s).</w:t>
      </w:r>
    </w:p>
    <w:p w14:paraId="584F8669" w14:textId="77777777" w:rsidR="000A65BA" w:rsidRPr="006C34A0" w:rsidRDefault="000A65BA" w:rsidP="007D6D96">
      <w:pPr>
        <w:pStyle w:val="NO"/>
        <w:rPr>
          <w:lang w:eastAsia="zh-CN"/>
        </w:rPr>
      </w:pPr>
      <w:r>
        <w:rPr>
          <w:lang w:eastAsia="zh-CN"/>
        </w:rPr>
        <w:t>NOTE:</w:t>
      </w:r>
      <w:r>
        <w:rPr>
          <w:lang w:eastAsia="zh-CN"/>
        </w:rPr>
        <w:tab/>
        <w:t>The exact p</w:t>
      </w:r>
      <w:r w:rsidRPr="006C34A0">
        <w:rPr>
          <w:lang w:eastAsia="zh-CN"/>
        </w:rPr>
        <w:t xml:space="preserve">olicies </w:t>
      </w:r>
      <w:r>
        <w:t>are</w:t>
      </w:r>
      <w:r w:rsidRPr="003C766F">
        <w:t xml:space="preserve"> out of scope of the present document</w:t>
      </w:r>
      <w:r>
        <w:t>.</w:t>
      </w:r>
    </w:p>
    <w:p w14:paraId="7DE44FF8" w14:textId="77777777" w:rsidR="000A65BA" w:rsidRPr="003E5F68" w:rsidRDefault="000A65BA" w:rsidP="000A65BA">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VAL </w:t>
      </w:r>
      <w:r w:rsidRPr="003E5F68">
        <w:rPr>
          <w:lang w:eastAsia="zh-CN"/>
        </w:rPr>
        <w:t>server regarding the group creation with the information of the group members.</w:t>
      </w:r>
    </w:p>
    <w:p w14:paraId="3ADCD787" w14:textId="77777777" w:rsidR="000A65BA" w:rsidRPr="003E5F68" w:rsidRDefault="000A65BA" w:rsidP="000A65BA">
      <w:pPr>
        <w:pStyle w:val="B1"/>
        <w:rPr>
          <w:lang w:eastAsia="zh-CN"/>
        </w:rPr>
      </w:pPr>
      <w:r w:rsidRPr="003E5F68">
        <w:rPr>
          <w:lang w:eastAsia="zh-CN"/>
        </w:rPr>
        <w:t>4.</w:t>
      </w:r>
      <w:r w:rsidRPr="003E5F68">
        <w:rPr>
          <w:lang w:eastAsia="zh-CN"/>
        </w:rPr>
        <w:tab/>
        <w:t xml:space="preserve">The </w:t>
      </w:r>
      <w:r>
        <w:rPr>
          <w:lang w:eastAsia="zh-CN"/>
        </w:rPr>
        <w:t xml:space="preserve">VAL </w:t>
      </w:r>
      <w:r w:rsidRPr="003E5F68">
        <w:rPr>
          <w:lang w:eastAsia="zh-CN"/>
        </w:rPr>
        <w:t xml:space="preserve">group members of the </w:t>
      </w:r>
      <w:r>
        <w:rPr>
          <w:lang w:eastAsia="zh-CN"/>
        </w:rPr>
        <w:t xml:space="preserve">VAL </w:t>
      </w:r>
      <w:r w:rsidRPr="003E5F68">
        <w:rPr>
          <w:lang w:eastAsia="zh-CN"/>
        </w:rPr>
        <w:t>group are notified</w:t>
      </w:r>
      <w:r w:rsidRPr="003E5F68">
        <w:rPr>
          <w:rFonts w:hint="eastAsia"/>
          <w:lang w:eastAsia="zh-CN"/>
        </w:rPr>
        <w:t xml:space="preserve"> about the newly created </w:t>
      </w:r>
      <w:r>
        <w:rPr>
          <w:lang w:eastAsia="zh-CN"/>
        </w:rPr>
        <w:t xml:space="preserve">VAL </w:t>
      </w:r>
      <w:r w:rsidRPr="003E5F68">
        <w:rPr>
          <w:rFonts w:hint="eastAsia"/>
          <w:lang w:eastAsia="zh-CN"/>
        </w:rPr>
        <w:t xml:space="preserve">group </w:t>
      </w:r>
      <w:r w:rsidRPr="003E5F68">
        <w:rPr>
          <w:rFonts w:eastAsia="Malgun Gothic" w:hint="eastAsia"/>
          <w:lang w:eastAsia="ko-KR"/>
        </w:rPr>
        <w:t>configuration data</w:t>
      </w:r>
      <w:r w:rsidRPr="003E5F68">
        <w:rPr>
          <w:lang w:eastAsia="zh-CN"/>
        </w:rPr>
        <w:t>.</w:t>
      </w:r>
    </w:p>
    <w:p w14:paraId="45452864" w14:textId="77777777" w:rsidR="000A65BA" w:rsidRDefault="000A65BA" w:rsidP="000A65BA">
      <w:pPr>
        <w:pStyle w:val="B1"/>
        <w:rPr>
          <w:rFonts w:hint="eastAsia"/>
          <w:lang w:eastAsia="zh-CN"/>
        </w:rPr>
      </w:pPr>
      <w:r w:rsidRPr="003E5F68">
        <w:rPr>
          <w:lang w:eastAsia="zh-CN"/>
        </w:rPr>
        <w:t>5.</w:t>
      </w:r>
      <w:r w:rsidRPr="003E5F68">
        <w:rPr>
          <w:lang w:eastAsia="zh-CN"/>
        </w:rPr>
        <w:tab/>
        <w:t xml:space="preserve">The group management server provides a group creation response to the group management client of the administrator/authorized </w:t>
      </w:r>
      <w:r>
        <w:rPr>
          <w:lang w:eastAsia="zh-CN"/>
        </w:rPr>
        <w:t xml:space="preserve">VAL </w:t>
      </w:r>
      <w:r w:rsidRPr="003E5F68">
        <w:rPr>
          <w:lang w:eastAsia="zh-CN"/>
        </w:rPr>
        <w:t>user</w:t>
      </w:r>
      <w:r>
        <w:rPr>
          <w:lang w:eastAsia="zh-CN"/>
        </w:rPr>
        <w:t>/UE</w:t>
      </w:r>
      <w:r w:rsidRPr="003E5F68">
        <w:rPr>
          <w:lang w:eastAsia="zh-CN"/>
        </w:rPr>
        <w:t>.</w:t>
      </w:r>
    </w:p>
    <w:p w14:paraId="092B4FB6" w14:textId="77777777" w:rsidR="000A65BA" w:rsidRPr="003E5F68" w:rsidRDefault="000A65BA" w:rsidP="000A65BA">
      <w:pPr>
        <w:pStyle w:val="Heading3"/>
      </w:pPr>
      <w:bookmarkStart w:id="2493" w:name="_Toc468105444"/>
      <w:bookmarkStart w:id="2494" w:name="_Toc468110539"/>
      <w:bookmarkStart w:id="2495" w:name="_Toc533179793"/>
      <w:bookmarkStart w:id="2496" w:name="_Toc10073033"/>
      <w:bookmarkStart w:id="2497" w:name="_Toc3120699"/>
      <w:r>
        <w:t>10.3.4</w:t>
      </w:r>
      <w:r w:rsidRPr="003E5F68">
        <w:tab/>
      </w:r>
      <w:r>
        <w:t>Group information query</w:t>
      </w:r>
      <w:bookmarkEnd w:id="2493"/>
      <w:bookmarkEnd w:id="2494"/>
      <w:bookmarkEnd w:id="2495"/>
      <w:bookmarkEnd w:id="2496"/>
      <w:bookmarkEnd w:id="2497"/>
    </w:p>
    <w:p w14:paraId="5D9DA240" w14:textId="77777777" w:rsidR="000A65BA" w:rsidRPr="003E5F68" w:rsidRDefault="000A65BA" w:rsidP="000A65BA">
      <w:pPr>
        <w:pStyle w:val="Heading4"/>
      </w:pPr>
      <w:bookmarkStart w:id="2498" w:name="_Toc468105445"/>
      <w:bookmarkStart w:id="2499" w:name="_Toc468110540"/>
      <w:bookmarkStart w:id="2500" w:name="_Toc533179794"/>
      <w:bookmarkStart w:id="2501" w:name="_Toc10073034"/>
      <w:bookmarkStart w:id="2502" w:name="_Toc3120700"/>
      <w:r>
        <w:t>10.3.4</w:t>
      </w:r>
      <w:r w:rsidRPr="003E5F68">
        <w:t>.1</w:t>
      </w:r>
      <w:r w:rsidRPr="003E5F68">
        <w:tab/>
      </w:r>
      <w:r>
        <w:t>General</w:t>
      </w:r>
      <w:bookmarkEnd w:id="2498"/>
      <w:bookmarkEnd w:id="2499"/>
      <w:bookmarkEnd w:id="2500"/>
      <w:bookmarkEnd w:id="2501"/>
      <w:bookmarkEnd w:id="2502"/>
    </w:p>
    <w:p w14:paraId="036666BE" w14:textId="77777777" w:rsidR="000A65BA" w:rsidRPr="003E5F68" w:rsidRDefault="000A65BA" w:rsidP="000A65BA">
      <w:r>
        <w:t>A VAL user/UE can request the membership list on an VAL group regardless the user or UE</w:t>
      </w:r>
      <w:r w:rsidRPr="003E5F68">
        <w:t>'</w:t>
      </w:r>
      <w:r>
        <w:t>s group membership</w:t>
      </w:r>
      <w:r w:rsidRPr="003E5F68">
        <w:t>.</w:t>
      </w:r>
    </w:p>
    <w:p w14:paraId="0A80334F" w14:textId="77777777" w:rsidR="000A65BA" w:rsidRPr="003E5F68" w:rsidRDefault="000A65BA" w:rsidP="000A65BA">
      <w:pPr>
        <w:pStyle w:val="Heading4"/>
      </w:pPr>
      <w:bookmarkStart w:id="2503" w:name="_Toc468105446"/>
      <w:bookmarkStart w:id="2504" w:name="_Toc468110541"/>
      <w:bookmarkStart w:id="2505" w:name="_Toc533179795"/>
      <w:bookmarkStart w:id="2506" w:name="_Toc10073035"/>
      <w:bookmarkStart w:id="2507" w:name="_Toc3120701"/>
      <w:r>
        <w:t>10.3.4</w:t>
      </w:r>
      <w:r w:rsidRPr="003E5F68">
        <w:t>.</w:t>
      </w:r>
      <w:r>
        <w:t>2</w:t>
      </w:r>
      <w:r w:rsidRPr="003E5F68">
        <w:tab/>
      </w:r>
      <w:r>
        <w:t>Procedure</w:t>
      </w:r>
      <w:bookmarkEnd w:id="2503"/>
      <w:bookmarkEnd w:id="2504"/>
      <w:bookmarkEnd w:id="2505"/>
      <w:bookmarkEnd w:id="2506"/>
      <w:bookmarkEnd w:id="2507"/>
    </w:p>
    <w:p w14:paraId="733D1E96" w14:textId="77777777" w:rsidR="000A65BA" w:rsidRDefault="000A65BA" w:rsidP="000A65BA">
      <w:r w:rsidRPr="003E5F68">
        <w:t>Figure </w:t>
      </w:r>
      <w:r>
        <w:t>10.3.4</w:t>
      </w:r>
      <w:r w:rsidRPr="003E5F68">
        <w:t>.</w:t>
      </w:r>
      <w:r>
        <w:t>2</w:t>
      </w:r>
      <w:r w:rsidRPr="003E5F68">
        <w:t xml:space="preserve">-1 below illustrates the </w:t>
      </w:r>
      <w:r>
        <w:t>group information query on a VAL group</w:t>
      </w:r>
      <w:r w:rsidRPr="003E5F68">
        <w:t xml:space="preserve">. </w:t>
      </w:r>
    </w:p>
    <w:p w14:paraId="0ACB45E0" w14:textId="77777777" w:rsidR="000A65BA" w:rsidRDefault="000A65BA" w:rsidP="000A65BA">
      <w:pPr>
        <w:pStyle w:val="TH"/>
      </w:pPr>
      <w:r>
        <w:rPr>
          <w:lang w:eastAsia="zh-CN"/>
        </w:rPr>
        <w:object w:dxaOrig="6225" w:dyaOrig="3150" w14:anchorId="4ABBD4FB">
          <v:shape id="_x0000_i1054" type="#_x0000_t75" style="width:311.3pt;height:157.3pt" o:ole="">
            <v:imagedata r:id="rId71" o:title=""/>
          </v:shape>
          <o:OLEObject Type="Embed" ProgID="Visio.Drawing.11" ShapeID="_x0000_i1054" DrawAspect="Content" ObjectID="_1620686316" r:id="rId72"/>
        </w:object>
      </w:r>
    </w:p>
    <w:p w14:paraId="33444CB6" w14:textId="77777777" w:rsidR="000A65BA" w:rsidRPr="003E5F68" w:rsidRDefault="000A65BA" w:rsidP="000A65BA">
      <w:pPr>
        <w:pStyle w:val="TF"/>
      </w:pPr>
      <w:r w:rsidRPr="003E5F68">
        <w:t>Figure </w:t>
      </w:r>
      <w:r>
        <w:t>10.3.4</w:t>
      </w:r>
      <w:r w:rsidRPr="003E5F68">
        <w:t>.</w:t>
      </w:r>
      <w:r>
        <w:t>2</w:t>
      </w:r>
      <w:r w:rsidRPr="003E5F68">
        <w:t xml:space="preserve">-1: </w:t>
      </w:r>
      <w:r>
        <w:t>Group information query</w:t>
      </w:r>
    </w:p>
    <w:p w14:paraId="5E3FADA5" w14:textId="77777777" w:rsidR="000A65BA" w:rsidRPr="003E5F68" w:rsidRDefault="000A65BA" w:rsidP="000A65BA">
      <w:pPr>
        <w:pStyle w:val="B1"/>
      </w:pPr>
      <w:r w:rsidRPr="003E5F68">
        <w:t>1.</w:t>
      </w:r>
      <w:r w:rsidRPr="003E5F68">
        <w:tab/>
        <w:t>The group mana</w:t>
      </w:r>
      <w:r>
        <w:t xml:space="preserve">gement client of the VAL </w:t>
      </w:r>
      <w:r w:rsidRPr="003E5F68">
        <w:t>user</w:t>
      </w:r>
      <w:r>
        <w:t>/UE</w:t>
      </w:r>
      <w:r w:rsidRPr="003E5F68">
        <w:t xml:space="preserve"> </w:t>
      </w:r>
      <w:r>
        <w:t xml:space="preserve">requests the group information on the VAL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4BF57060" w14:textId="77777777" w:rsidR="000A65BA" w:rsidRPr="003E5F68" w:rsidRDefault="000A65BA" w:rsidP="000A65BA">
      <w:pPr>
        <w:pStyle w:val="B1"/>
      </w:pPr>
      <w:r w:rsidRPr="003E5F68">
        <w:t>2.</w:t>
      </w:r>
      <w:r w:rsidRPr="003E5F68">
        <w:tab/>
        <w:t>The group management server checks whether</w:t>
      </w:r>
      <w:r>
        <w:t xml:space="preserve"> the VAL </w:t>
      </w:r>
      <w:r w:rsidRPr="003E5F68">
        <w:t>user</w:t>
      </w:r>
      <w:r>
        <w:t>/UE is authorized to perform the query. If authorized, then the group management server retrieve the requested group information based on the query type</w:t>
      </w:r>
      <w:r w:rsidRPr="003E5F68">
        <w:t>.</w:t>
      </w:r>
    </w:p>
    <w:p w14:paraId="21E5001F" w14:textId="77777777" w:rsidR="000A65BA" w:rsidRPr="003E5F68" w:rsidRDefault="000A65BA" w:rsidP="000A65BA">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694278A8" w14:textId="77777777" w:rsidR="000A65BA" w:rsidRPr="003E5F68" w:rsidRDefault="000A65BA" w:rsidP="000A65BA">
      <w:pPr>
        <w:pStyle w:val="Heading3"/>
        <w:rPr>
          <w:rFonts w:hint="eastAsia"/>
          <w:lang w:eastAsia="zh-CN"/>
        </w:rPr>
      </w:pPr>
      <w:bookmarkStart w:id="2508" w:name="_Toc468105447"/>
      <w:bookmarkStart w:id="2509" w:name="_Toc468110542"/>
      <w:bookmarkStart w:id="2510" w:name="_Toc533179796"/>
      <w:bookmarkStart w:id="2511" w:name="_Toc10073036"/>
      <w:bookmarkStart w:id="2512" w:name="_Toc3120702"/>
      <w:r>
        <w:t>10.3.5</w:t>
      </w:r>
      <w:r w:rsidRPr="003E5F68">
        <w:tab/>
        <w:t xml:space="preserve">Group </w:t>
      </w:r>
      <w:r>
        <w:rPr>
          <w:lang w:eastAsia="zh-CN"/>
        </w:rPr>
        <w:t>membership</w:t>
      </w:r>
      <w:bookmarkEnd w:id="2508"/>
      <w:bookmarkEnd w:id="2509"/>
      <w:bookmarkEnd w:id="2510"/>
      <w:bookmarkEnd w:id="2511"/>
      <w:bookmarkEnd w:id="2512"/>
    </w:p>
    <w:p w14:paraId="361BA53D" w14:textId="77777777" w:rsidR="000A65BA" w:rsidRPr="003E5F68" w:rsidRDefault="000A65BA" w:rsidP="000A65BA">
      <w:pPr>
        <w:pStyle w:val="Heading4"/>
        <w:rPr>
          <w:rFonts w:hint="eastAsia"/>
        </w:rPr>
      </w:pPr>
      <w:bookmarkStart w:id="2513" w:name="_Toc468105448"/>
      <w:bookmarkStart w:id="2514" w:name="_Toc468110543"/>
      <w:bookmarkStart w:id="2515" w:name="_Toc533179797"/>
      <w:bookmarkStart w:id="2516" w:name="_Toc10073037"/>
      <w:bookmarkStart w:id="2517" w:name="_Toc3120703"/>
      <w:r w:rsidRPr="003E5F68">
        <w:t>10.</w:t>
      </w:r>
      <w:r>
        <w:rPr>
          <w:lang w:eastAsia="zh-CN"/>
        </w:rPr>
        <w:t>3.5</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2513"/>
      <w:bookmarkEnd w:id="2514"/>
      <w:bookmarkEnd w:id="2515"/>
      <w:bookmarkEnd w:id="2516"/>
      <w:bookmarkEnd w:id="2517"/>
    </w:p>
    <w:p w14:paraId="5D9EF7B0" w14:textId="77777777" w:rsidR="000A65BA" w:rsidRPr="000D6F1B" w:rsidRDefault="000A65BA" w:rsidP="000A65BA">
      <w:pPr>
        <w:rPr>
          <w:lang w:val="en-US" w:eastAsia="zh-CN"/>
        </w:rPr>
      </w:pPr>
      <w:r>
        <w:rPr>
          <w:lang w:val="en-US" w:eastAsia="zh-CN"/>
        </w:rPr>
        <w:t>Figure 10.3.5.1-1 illustrates the group membership notification operations to the VAL server</w:t>
      </w:r>
      <w:r>
        <w:rPr>
          <w:rFonts w:hint="eastAsia"/>
          <w:lang w:val="en-US" w:eastAsia="zh-CN"/>
        </w:rPr>
        <w:t>(s)</w:t>
      </w:r>
      <w:r>
        <w:rPr>
          <w:lang w:val="en-US" w:eastAsia="zh-CN"/>
        </w:rPr>
        <w:t xml:space="preserve"> and group management clients upon the group membership change at group management server.</w:t>
      </w:r>
    </w:p>
    <w:p w14:paraId="369115AC" w14:textId="77777777" w:rsidR="000A65BA" w:rsidRPr="003E5F68" w:rsidRDefault="000A65BA" w:rsidP="000A65BA">
      <w:r w:rsidRPr="003E5F68">
        <w:t>Pre-conditions:</w:t>
      </w:r>
    </w:p>
    <w:p w14:paraId="76F92F30" w14:textId="77777777" w:rsidR="000A65BA" w:rsidRPr="0092493B" w:rsidRDefault="000A65BA" w:rsidP="000A65BA">
      <w:pPr>
        <w:pStyle w:val="B1"/>
        <w:rPr>
          <w:rFonts w:hint="eastAsia"/>
          <w:lang w:eastAsia="zh-CN"/>
        </w:rPr>
      </w:pPr>
      <w:r>
        <w:t>1.</w:t>
      </w:r>
      <w:r w:rsidRPr="003E5F68">
        <w:tab/>
      </w:r>
      <w:r>
        <w:t xml:space="preserve">VAL group is created on the </w:t>
      </w:r>
      <w:r w:rsidRPr="004A691D">
        <w:t>group management server</w:t>
      </w:r>
      <w:r>
        <w:rPr>
          <w:rFonts w:hint="eastAsia"/>
          <w:lang w:eastAsia="zh-CN"/>
        </w:rPr>
        <w:t>.</w:t>
      </w:r>
    </w:p>
    <w:p w14:paraId="50943E1F" w14:textId="77777777" w:rsidR="000A65BA" w:rsidRPr="003E5F68" w:rsidRDefault="000A65BA" w:rsidP="000A65BA">
      <w:pPr>
        <w:pStyle w:val="TH"/>
      </w:pPr>
    </w:p>
    <w:p w14:paraId="121D93AA" w14:textId="77777777" w:rsidR="000A65BA" w:rsidRDefault="000A65BA" w:rsidP="007D6D96">
      <w:pPr>
        <w:pStyle w:val="TH"/>
        <w:rPr>
          <w:del w:id="2518" w:author="v100_vs_v200" w:date="2019-05-30T01:43:00Z"/>
        </w:rPr>
      </w:pPr>
      <w:del w:id="2519" w:author="v100_vs_v200" w:date="2019-05-30T01:43:00Z">
        <w:r>
          <w:object w:dxaOrig="6536" w:dyaOrig="3305" w14:anchorId="3CE40195">
            <v:shape id="_x0000_i1080" type="#_x0000_t75" style="width:326.7pt;height:165.25pt" o:ole="">
              <v:imagedata r:id="rId73" o:title=""/>
            </v:shape>
            <o:OLEObject Type="Embed" ProgID="Visio.Drawing.11" ShapeID="_x0000_i1080" DrawAspect="Content" ObjectID="_1620686317" r:id="rId74"/>
          </w:object>
        </w:r>
      </w:del>
    </w:p>
    <w:p w14:paraId="62200480" w14:textId="77777777" w:rsidR="000A65BA" w:rsidRDefault="000A65BA" w:rsidP="007D6D96">
      <w:pPr>
        <w:pStyle w:val="TH"/>
        <w:rPr>
          <w:ins w:id="2520" w:author="v100_vs_v200" w:date="2019-05-30T01:43:00Z"/>
        </w:rPr>
      </w:pPr>
    </w:p>
    <w:p w14:paraId="01598928" w14:textId="77777777" w:rsidR="00DD4C34" w:rsidRDefault="00DD4C34" w:rsidP="00DD4C34">
      <w:pPr>
        <w:pStyle w:val="TH"/>
        <w:rPr>
          <w:ins w:id="2521" w:author="v100_vs_v200" w:date="2019-05-30T01:43:00Z"/>
        </w:rPr>
      </w:pPr>
      <w:ins w:id="2522" w:author="v100_vs_v200" w:date="2019-05-30T01:43:00Z">
        <w:r>
          <w:object w:dxaOrig="6535" w:dyaOrig="3304" w14:anchorId="7DEEBDB4">
            <v:shape id="_x0000_i1055" type="#_x0000_t75" style="width:326.7pt;height:165.25pt" o:ole="">
              <v:imagedata r:id="rId75" o:title=""/>
            </v:shape>
            <o:OLEObject Type="Embed" ProgID="Visio.Drawing.11" ShapeID="_x0000_i1055" DrawAspect="Content" ObjectID="_1620686318" r:id="rId76"/>
          </w:object>
        </w:r>
      </w:ins>
    </w:p>
    <w:p w14:paraId="62EF7129" w14:textId="77777777" w:rsidR="000A65BA" w:rsidRPr="003E5F68" w:rsidRDefault="000A65BA" w:rsidP="000A65BA">
      <w:pPr>
        <w:pStyle w:val="TF"/>
        <w:rPr>
          <w:rFonts w:hint="eastAsia"/>
          <w:lang w:eastAsia="zh-CN"/>
        </w:rPr>
      </w:pPr>
      <w:r w:rsidRPr="003E5F68">
        <w:t>Figure 10.</w:t>
      </w:r>
      <w:r>
        <w:rPr>
          <w:lang w:eastAsia="zh-CN"/>
        </w:rPr>
        <w:t>3.5</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16D5237D" w14:textId="77777777" w:rsidR="000A65BA" w:rsidRDefault="000A65BA" w:rsidP="000A65BA">
      <w:pPr>
        <w:pStyle w:val="B1"/>
        <w:rPr>
          <w:rFonts w:hint="eastAsia"/>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VAL group</w:t>
      </w:r>
      <w:r>
        <w:rPr>
          <w:rFonts w:hint="eastAsia"/>
          <w:lang w:eastAsia="zh-CN"/>
        </w:rPr>
        <w:t xml:space="preserve"> is changed at group management server.</w:t>
      </w:r>
    </w:p>
    <w:p w14:paraId="09BF3F71" w14:textId="77777777" w:rsidR="000A65BA" w:rsidRDefault="000A65BA" w:rsidP="000A65BA">
      <w:pPr>
        <w:pStyle w:val="B1"/>
        <w:rPr>
          <w:lang w:eastAsia="zh-CN"/>
        </w:rPr>
      </w:pPr>
      <w:r>
        <w:rPr>
          <w:rFonts w:hint="eastAsia"/>
          <w:lang w:eastAsia="zh-CN"/>
        </w:rPr>
        <w:t>2.</w:t>
      </w:r>
      <w:r>
        <w:rPr>
          <w:rFonts w:hint="eastAsia"/>
          <w:lang w:eastAsia="zh-CN"/>
        </w:rPr>
        <w:tab/>
      </w:r>
      <w:r>
        <w:rPr>
          <w:lang w:eastAsia="zh-CN"/>
        </w:rPr>
        <w:t>The group management server notifies the VAL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08F17B0A" w14:textId="77777777" w:rsidR="000A65BA" w:rsidRPr="00F5178B" w:rsidRDefault="000A65BA" w:rsidP="000A65BA">
      <w:pPr>
        <w:pStyle w:val="B1"/>
        <w:rPr>
          <w:lang w:eastAsia="zh-CN"/>
        </w:rPr>
      </w:pPr>
      <w:r>
        <w:rPr>
          <w:lang w:eastAsia="zh-CN"/>
        </w:rPr>
        <w:t>3.</w:t>
      </w:r>
      <w:r>
        <w:rPr>
          <w:lang w:eastAsia="zh-CN"/>
        </w:rPr>
        <w:tab/>
      </w:r>
      <w:r w:rsidRPr="00F5178B">
        <w:rPr>
          <w:lang w:eastAsia="zh-CN"/>
        </w:rPr>
        <w:t xml:space="preserve">The group management server updates the group management clients of the </w:t>
      </w:r>
      <w:r>
        <w:rPr>
          <w:lang w:eastAsia="zh-CN"/>
        </w:rPr>
        <w:t>VAL</w:t>
      </w:r>
      <w:r w:rsidRPr="00F5178B">
        <w:rPr>
          <w:lang w:eastAsia="zh-CN"/>
        </w:rPr>
        <w:t xml:space="preserve"> users</w:t>
      </w:r>
      <w:r>
        <w:rPr>
          <w:lang w:eastAsia="zh-CN"/>
        </w:rPr>
        <w:t>/UEs</w:t>
      </w:r>
      <w:r w:rsidRPr="00F5178B">
        <w:rPr>
          <w:lang w:eastAsia="zh-CN"/>
        </w:rPr>
        <w:t xml:space="preserve">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3309EFD2" w14:textId="77777777" w:rsidR="000A65BA" w:rsidRDefault="000A65BA" w:rsidP="000A65BA">
      <w:pPr>
        <w:pStyle w:val="B1"/>
        <w:rPr>
          <w:rFonts w:hint="eastAsia"/>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sidRPr="00CF2D6C">
        <w:rPr>
          <w:rFonts w:hint="eastAsia"/>
          <w:lang w:eastAsia="zh-CN"/>
        </w:rPr>
        <w:t xml:space="preserve">, if the user </w:t>
      </w:r>
      <w:r>
        <w:rPr>
          <w:lang w:eastAsia="zh-CN"/>
        </w:rPr>
        <w:t xml:space="preserve">or UE </w:t>
      </w:r>
      <w:r w:rsidRPr="00CF2D6C">
        <w:rPr>
          <w:rFonts w:hint="eastAsia"/>
          <w:lang w:eastAsia="zh-CN"/>
        </w:rPr>
        <w:t xml:space="preserve">is added to the group. If the user </w:t>
      </w:r>
      <w:r>
        <w:rPr>
          <w:lang w:eastAsia="zh-CN"/>
        </w:rPr>
        <w:t xml:space="preserve">or UE </w:t>
      </w:r>
      <w:r w:rsidRPr="00CF2D6C">
        <w:rPr>
          <w:rFonts w:hint="eastAsia"/>
          <w:lang w:eastAsia="zh-CN"/>
        </w:rPr>
        <w:t xml:space="preserve">is deleted from the group, the locally stored group configurations in the </w:t>
      </w:r>
      <w:r w:rsidRPr="00CF2D6C">
        <w:rPr>
          <w:lang w:eastAsia="zh-CN"/>
        </w:rPr>
        <w:t>VAL</w:t>
      </w:r>
      <w:r>
        <w:rPr>
          <w:rFonts w:hint="eastAsia"/>
          <w:lang w:eastAsia="zh-CN"/>
        </w:rPr>
        <w:t xml:space="preserve"> UE may be removed.</w:t>
      </w:r>
    </w:p>
    <w:p w14:paraId="1F42262E" w14:textId="77777777" w:rsidR="000A65BA" w:rsidRPr="003E5F68" w:rsidRDefault="000A65BA" w:rsidP="000A65BA">
      <w:pPr>
        <w:pStyle w:val="Heading4"/>
        <w:rPr>
          <w:rFonts w:hint="eastAsia"/>
          <w:lang w:eastAsia="zh-CN"/>
        </w:rPr>
      </w:pPr>
      <w:bookmarkStart w:id="2523" w:name="_Toc468105449"/>
      <w:bookmarkStart w:id="2524" w:name="_Toc468110544"/>
      <w:bookmarkStart w:id="2525" w:name="_Toc533179798"/>
      <w:bookmarkStart w:id="2526" w:name="_Toc10073038"/>
      <w:bookmarkStart w:id="2527" w:name="_Toc3120704"/>
      <w:r>
        <w:t>10.3</w:t>
      </w:r>
      <w:r w:rsidRPr="003E5F68">
        <w:t>.</w:t>
      </w:r>
      <w:r>
        <w:t>5</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2523"/>
      <w:bookmarkEnd w:id="2524"/>
      <w:bookmarkEnd w:id="2525"/>
      <w:r>
        <w:rPr>
          <w:lang w:eastAsia="zh-CN"/>
        </w:rPr>
        <w:t>/UE</w:t>
      </w:r>
      <w:bookmarkEnd w:id="2527"/>
      <w:ins w:id="2528" w:author="v100_vs_v200" w:date="2019-05-30T01:43:00Z">
        <w:r w:rsidR="004E0156">
          <w:rPr>
            <w:lang w:eastAsia="zh-CN"/>
          </w:rPr>
          <w:t>/VAL server</w:t>
        </w:r>
      </w:ins>
      <w:bookmarkEnd w:id="2526"/>
    </w:p>
    <w:p w14:paraId="47BF72D9" w14:textId="77777777" w:rsidR="000A65BA" w:rsidRPr="003E5F68" w:rsidRDefault="000A65BA" w:rsidP="000A65BA">
      <w:pPr>
        <w:spacing w:after="240"/>
        <w:rPr>
          <w:lang w:eastAsia="zh-CN"/>
        </w:rPr>
      </w:pPr>
      <w:r w:rsidRPr="00286229">
        <w:rPr>
          <w:lang w:eastAsia="zh-CN"/>
        </w:rPr>
        <w:t>Figure 10.</w:t>
      </w:r>
      <w:r>
        <w:rPr>
          <w:lang w:eastAsia="zh-CN"/>
        </w:rPr>
        <w:t>3.5.2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UE/a</w:t>
      </w:r>
      <w:r w:rsidRPr="00286229">
        <w:rPr>
          <w:lang w:eastAsia="zh-CN"/>
        </w:rPr>
        <w:t>dministrator</w:t>
      </w:r>
      <w:ins w:id="2529" w:author="v100_vs_v200" w:date="2019-05-30T01:43:00Z">
        <w:r w:rsidR="00DC16D1">
          <w:rPr>
            <w:lang w:eastAsia="zh-CN"/>
          </w:rPr>
          <w:t>/VAL server</w:t>
        </w:r>
      </w:ins>
      <w:r w:rsidRPr="00286229">
        <w:rPr>
          <w:lang w:eastAsia="zh-CN"/>
        </w:rPr>
        <w:t xml:space="preserve"> to </w:t>
      </w:r>
      <w:r>
        <w:rPr>
          <w:lang w:eastAsia="zh-CN"/>
        </w:rPr>
        <w:t>change</w:t>
      </w:r>
      <w:r w:rsidRPr="00286229">
        <w:rPr>
          <w:lang w:eastAsia="zh-CN"/>
        </w:rPr>
        <w:t xml:space="preserve"> </w:t>
      </w:r>
      <w:r>
        <w:rPr>
          <w:lang w:eastAsia="zh-CN"/>
        </w:rPr>
        <w:t xml:space="preserve">the membership of </w:t>
      </w:r>
      <w:r w:rsidRPr="00286229">
        <w:rPr>
          <w:lang w:eastAsia="zh-CN"/>
        </w:rPr>
        <w:t xml:space="preserve">a </w:t>
      </w:r>
      <w:r>
        <w:rPr>
          <w:lang w:eastAsia="zh-CN"/>
        </w:rPr>
        <w:t xml:space="preserve">VAL </w:t>
      </w:r>
      <w:r w:rsidRPr="00286229">
        <w:rPr>
          <w:lang w:eastAsia="zh-CN"/>
        </w:rPr>
        <w:t>group</w:t>
      </w:r>
      <w:r>
        <w:rPr>
          <w:lang w:eastAsia="zh-CN"/>
        </w:rPr>
        <w:t xml:space="preserve"> (e.g. to add or delete group members)</w:t>
      </w:r>
      <w:r w:rsidRPr="00286229">
        <w:rPr>
          <w:lang w:eastAsia="zh-CN"/>
        </w:rPr>
        <w:t>.</w:t>
      </w:r>
    </w:p>
    <w:p w14:paraId="16A5DB42" w14:textId="77777777" w:rsidR="000A65BA" w:rsidRPr="003E5F68" w:rsidRDefault="000A65BA" w:rsidP="000A65BA">
      <w:pPr>
        <w:spacing w:after="240"/>
        <w:rPr>
          <w:lang w:eastAsia="zh-CN"/>
        </w:rPr>
      </w:pPr>
      <w:r w:rsidRPr="003E5F68">
        <w:rPr>
          <w:lang w:eastAsia="zh-CN"/>
        </w:rPr>
        <w:t>Pre-conditions:</w:t>
      </w:r>
    </w:p>
    <w:p w14:paraId="73D92015" w14:textId="77777777" w:rsidR="000A65BA" w:rsidRPr="003E5F68" w:rsidRDefault="000A65BA" w:rsidP="000A65BA">
      <w:pPr>
        <w:pStyle w:val="B1"/>
        <w:rPr>
          <w:rFonts w:hint="eastAsia"/>
        </w:rPr>
      </w:pPr>
      <w:r>
        <w:t>1.</w:t>
      </w:r>
      <w:r w:rsidRPr="003E5F68">
        <w:tab/>
      </w:r>
      <w:r w:rsidRPr="004A691D">
        <w:t>The group management server</w:t>
      </w:r>
      <w:r>
        <w:t xml:space="preserve"> and</w:t>
      </w:r>
      <w:r w:rsidRPr="004A691D">
        <w:t xml:space="preserve"> </w:t>
      </w:r>
      <w:r>
        <w:t xml:space="preserve">VAL </w:t>
      </w:r>
      <w:r w:rsidRPr="004A691D">
        <w:t xml:space="preserve">server </w:t>
      </w:r>
      <w:r>
        <w:t xml:space="preserve">serve </w:t>
      </w:r>
      <w:r w:rsidRPr="004A691D">
        <w:t xml:space="preserve">the same </w:t>
      </w:r>
      <w:r>
        <w:t xml:space="preserve">VAL </w:t>
      </w:r>
      <w:r w:rsidRPr="004A691D">
        <w:t>system</w:t>
      </w:r>
      <w:r>
        <w:t>;</w:t>
      </w:r>
    </w:p>
    <w:p w14:paraId="6BB0ACCE" w14:textId="77777777" w:rsidR="000A65BA" w:rsidRPr="003E5F68" w:rsidRDefault="000A65BA" w:rsidP="000A65BA">
      <w:pPr>
        <w:pStyle w:val="B1"/>
        <w:rPr>
          <w:rFonts w:hint="eastAsia"/>
          <w:lang w:eastAsia="zh-CN"/>
        </w:rPr>
      </w:pPr>
      <w:r>
        <w:t>2.</w:t>
      </w:r>
      <w:r>
        <w:tab/>
        <w:t>The initiator of this operation is aware of the current group membership of the VAL group</w:t>
      </w:r>
      <w:r>
        <w:rPr>
          <w:rFonts w:hint="eastAsia"/>
          <w:lang w:eastAsia="zh-CN"/>
        </w:rPr>
        <w:t>;</w:t>
      </w:r>
    </w:p>
    <w:p w14:paraId="73E23951" w14:textId="77777777" w:rsidR="000A65BA" w:rsidRPr="000D6F1B" w:rsidRDefault="000A65BA" w:rsidP="000A65BA">
      <w:pPr>
        <w:pStyle w:val="B1"/>
        <w:rPr>
          <w:rFonts w:hint="eastAsia"/>
          <w:lang w:eastAsia="zh-CN"/>
        </w:rPr>
      </w:pPr>
      <w:r>
        <w:rPr>
          <w:lang w:eastAsia="zh-CN"/>
        </w:rPr>
        <w:t>3</w:t>
      </w:r>
      <w:r w:rsidRPr="003E5F68">
        <w:rPr>
          <w:lang w:eastAsia="zh-CN"/>
        </w:rPr>
        <w:t>.</w:t>
      </w:r>
      <w:r w:rsidRPr="003E5F68">
        <w:rPr>
          <w:lang w:eastAsia="zh-CN"/>
        </w:rPr>
        <w:tab/>
      </w:r>
      <w:r w:rsidRPr="000D6F1B">
        <w:rPr>
          <w:lang w:eastAsia="zh-CN"/>
        </w:rPr>
        <w:t xml:space="preserve">The </w:t>
      </w:r>
      <w:r w:rsidRPr="00286229">
        <w:rPr>
          <w:lang w:eastAsia="zh-CN"/>
        </w:rPr>
        <w:t xml:space="preserve">authorized </w:t>
      </w:r>
      <w:r>
        <w:rPr>
          <w:lang w:eastAsia="zh-CN"/>
        </w:rPr>
        <w:t>u</w:t>
      </w:r>
      <w:r w:rsidRPr="00286229">
        <w:rPr>
          <w:lang w:eastAsia="zh-CN"/>
        </w:rPr>
        <w:t>ser/</w:t>
      </w:r>
      <w:r>
        <w:rPr>
          <w:lang w:eastAsia="zh-CN"/>
        </w:rPr>
        <w:t>UE/a</w:t>
      </w:r>
      <w:r w:rsidRPr="000D6F1B">
        <w:rPr>
          <w:lang w:eastAsia="zh-CN"/>
        </w:rPr>
        <w:t>dministrator</w:t>
      </w:r>
      <w:ins w:id="2530" w:author="v100_vs_v200" w:date="2019-05-30T01:43:00Z">
        <w:r w:rsidR="00DC16D1">
          <w:rPr>
            <w:lang w:eastAsia="zh-CN"/>
          </w:rPr>
          <w:t>/VAL server</w:t>
        </w:r>
      </w:ins>
      <w:r w:rsidRPr="000D6F1B">
        <w:rPr>
          <w:lang w:eastAsia="zh-CN"/>
        </w:rPr>
        <w:t xml:space="preserve">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 xml:space="preserve">VAL </w:t>
      </w:r>
      <w:r w:rsidRPr="000D6F1B">
        <w:rPr>
          <w:lang w:eastAsia="zh-CN"/>
        </w:rPr>
        <w:t>group</w:t>
      </w:r>
      <w:r w:rsidRPr="003E5F68">
        <w:rPr>
          <w:lang w:eastAsia="zh-CN"/>
        </w:rPr>
        <w:t>.</w:t>
      </w:r>
    </w:p>
    <w:p w14:paraId="5D8FBCE8" w14:textId="77777777" w:rsidR="000A65BA" w:rsidRDefault="000A65BA" w:rsidP="000A65BA">
      <w:pPr>
        <w:pStyle w:val="TH"/>
        <w:rPr>
          <w:del w:id="2531" w:author="v100_vs_v200" w:date="2019-05-30T01:43:00Z"/>
          <w:rFonts w:hint="eastAsia"/>
          <w:lang w:eastAsia="zh-CN"/>
        </w:rPr>
      </w:pPr>
      <w:del w:id="2532" w:author="v100_vs_v200" w:date="2019-05-30T01:43:00Z">
        <w:r>
          <w:object w:dxaOrig="7970" w:dyaOrig="4385" w14:anchorId="13B68EC4">
            <v:shape id="_x0000_i1081" type="#_x0000_t75" style="width:398.7pt;height:219.35pt" o:ole="">
              <v:imagedata r:id="rId77" o:title=""/>
            </v:shape>
            <o:OLEObject Type="Embed" ProgID="Visio.Drawing.11" ShapeID="_x0000_i1081" DrawAspect="Content" ObjectID="_1620686319" r:id="rId78"/>
          </w:object>
        </w:r>
      </w:del>
    </w:p>
    <w:p w14:paraId="48BDDA93" w14:textId="77777777" w:rsidR="000A65BA" w:rsidRDefault="00DC16D1" w:rsidP="000A65BA">
      <w:pPr>
        <w:pStyle w:val="TH"/>
        <w:rPr>
          <w:ins w:id="2533" w:author="v100_vs_v200" w:date="2019-05-30T01:43:00Z"/>
          <w:rFonts w:hint="eastAsia"/>
          <w:lang w:eastAsia="zh-CN"/>
        </w:rPr>
      </w:pPr>
      <w:ins w:id="2534" w:author="v100_vs_v200" w:date="2019-05-30T01:43:00Z">
        <w:r>
          <w:object w:dxaOrig="7970" w:dyaOrig="4385" w14:anchorId="0990E5FD">
            <v:shape id="_x0000_i1056" type="#_x0000_t75" style="width:398.7pt;height:219.35pt" o:ole="">
              <v:imagedata r:id="rId79" o:title=""/>
            </v:shape>
            <o:OLEObject Type="Embed" ProgID="Visio.Drawing.11" ShapeID="_x0000_i1056" DrawAspect="Content" ObjectID="_1620686320" r:id="rId80"/>
          </w:object>
        </w:r>
      </w:ins>
    </w:p>
    <w:p w14:paraId="367726E0" w14:textId="77777777" w:rsidR="000A65BA" w:rsidRPr="003E5F68" w:rsidRDefault="000A65BA" w:rsidP="000A65BA">
      <w:pPr>
        <w:pStyle w:val="TF"/>
        <w:rPr>
          <w:lang w:eastAsia="zh-CN"/>
        </w:rPr>
      </w:pPr>
      <w:r w:rsidRPr="003E5F68">
        <w:t>Figure </w:t>
      </w:r>
      <w:r>
        <w:rPr>
          <w:lang w:eastAsia="zh-CN"/>
        </w:rPr>
        <w:t>10.3.5</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r>
        <w:rPr>
          <w:lang w:eastAsia="zh-CN"/>
        </w:rPr>
        <w:t>/UE</w:t>
      </w:r>
      <w:ins w:id="2535" w:author="v100_vs_v200" w:date="2019-05-30T01:43:00Z">
        <w:r w:rsidR="00DC16D1">
          <w:rPr>
            <w:lang w:eastAsia="zh-CN"/>
          </w:rPr>
          <w:t>/VAL server</w:t>
        </w:r>
      </w:ins>
    </w:p>
    <w:p w14:paraId="141B2151" w14:textId="77777777" w:rsidR="000A65BA" w:rsidRPr="003E5F68" w:rsidRDefault="000A65BA" w:rsidP="000A65BA">
      <w:pPr>
        <w:pStyle w:val="B1"/>
        <w:rPr>
          <w:lang w:eastAsia="zh-CN"/>
        </w:rPr>
      </w:pPr>
      <w:r w:rsidRPr="003E5F68">
        <w:rPr>
          <w:lang w:eastAsia="zh-CN"/>
        </w:rPr>
        <w:t>1.</w:t>
      </w:r>
      <w:r w:rsidRPr="003E5F68">
        <w:rPr>
          <w:lang w:eastAsia="zh-CN"/>
        </w:rPr>
        <w:tab/>
        <w:t xml:space="preserve">The group management client of the </w:t>
      </w:r>
      <w:r w:rsidRPr="00286229">
        <w:rPr>
          <w:lang w:eastAsia="zh-CN"/>
        </w:rPr>
        <w:t xml:space="preserve">authorized </w:t>
      </w:r>
      <w:r>
        <w:rPr>
          <w:lang w:eastAsia="zh-CN"/>
        </w:rPr>
        <w:t>u</w:t>
      </w:r>
      <w:r w:rsidRPr="00286229">
        <w:rPr>
          <w:lang w:eastAsia="zh-CN"/>
        </w:rPr>
        <w:t>ser/</w:t>
      </w:r>
      <w:r>
        <w:rPr>
          <w:lang w:eastAsia="zh-CN"/>
        </w:rPr>
        <w:t>UE/</w:t>
      </w:r>
      <w:r w:rsidRPr="003E5F68">
        <w:rPr>
          <w:lang w:eastAsia="zh-CN"/>
        </w:rPr>
        <w:t>administrator</w:t>
      </w:r>
      <w:ins w:id="2536" w:author="v100_vs_v200" w:date="2019-05-30T01:43:00Z">
        <w:r w:rsidRPr="003E5F68">
          <w:rPr>
            <w:lang w:eastAsia="zh-CN"/>
          </w:rPr>
          <w:t xml:space="preserve"> </w:t>
        </w:r>
        <w:r w:rsidR="00DC16D1">
          <w:rPr>
            <w:lang w:eastAsia="zh-CN"/>
          </w:rPr>
          <w:t>or VAL server</w:t>
        </w:r>
      </w:ins>
      <w:r w:rsidR="00DC16D1" w:rsidRPr="003E5F68">
        <w:rPr>
          <w:lang w:eastAsia="zh-CN"/>
        </w:rPr>
        <w:t xml:space="preserve"> </w:t>
      </w:r>
      <w:r w:rsidRPr="003E5F68">
        <w:rPr>
          <w:lang w:eastAsia="zh-CN"/>
        </w:rPr>
        <w:t xml:space="preserve">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6FD9CDE8" w14:textId="77777777" w:rsidR="000A65BA" w:rsidRPr="003E5F68" w:rsidRDefault="000A65BA" w:rsidP="000A65BA">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w:t>
      </w:r>
      <w:r>
        <w:rPr>
          <w:lang w:eastAsia="zh-CN"/>
        </w:rPr>
        <w:t xml:space="preserve">policies e.g. </w:t>
      </w:r>
      <w:r w:rsidRPr="003E5F68">
        <w:rPr>
          <w:rFonts w:hint="eastAsia"/>
          <w:lang w:eastAsia="zh-CN"/>
        </w:rPr>
        <w:t xml:space="preserve">the maximum limit of the total number of </w:t>
      </w:r>
      <w:r>
        <w:rPr>
          <w:lang w:eastAsia="zh-CN"/>
        </w:rPr>
        <w:t>VAL</w:t>
      </w:r>
      <w:r>
        <w:rPr>
          <w:rFonts w:hint="eastAsia"/>
          <w:lang w:eastAsia="zh-CN"/>
        </w:rPr>
        <w:t xml:space="preserve"> </w:t>
      </w:r>
      <w:r w:rsidRPr="003E5F68">
        <w:rPr>
          <w:rFonts w:hint="eastAsia"/>
          <w:lang w:eastAsia="zh-CN"/>
        </w:rPr>
        <w:t>group members.</w:t>
      </w:r>
    </w:p>
    <w:p w14:paraId="11BD20F0" w14:textId="77777777" w:rsidR="000A65BA" w:rsidRPr="006C34A0" w:rsidRDefault="000A65BA" w:rsidP="000A65BA">
      <w:pPr>
        <w:pStyle w:val="NO"/>
        <w:rPr>
          <w:ins w:id="2537" w:author="v100_vs_v200" w:date="2019-05-30T01:43:00Z"/>
          <w:lang w:eastAsia="zh-CN"/>
        </w:rPr>
      </w:pPr>
      <w:ins w:id="2538" w:author="v100_vs_v200" w:date="2019-05-30T01:43:00Z">
        <w:r w:rsidRPr="006C34A0">
          <w:rPr>
            <w:lang w:eastAsia="zh-CN"/>
          </w:rPr>
          <w:t>NOTE</w:t>
        </w:r>
        <w:r w:rsidR="00F17196">
          <w:rPr>
            <w:lang w:eastAsia="zh-CN"/>
          </w:rPr>
          <w:t xml:space="preserve"> 1</w:t>
        </w:r>
        <w:r w:rsidRPr="006C34A0">
          <w:rPr>
            <w:lang w:eastAsia="zh-CN"/>
          </w:rPr>
          <w:t>:</w:t>
        </w:r>
        <w:r>
          <w:rPr>
            <w:lang w:eastAsia="zh-CN"/>
          </w:rPr>
          <w:tab/>
          <w:t>The exact p</w:t>
        </w:r>
        <w:r w:rsidRPr="006C34A0">
          <w:rPr>
            <w:lang w:eastAsia="zh-CN"/>
          </w:rPr>
          <w:t xml:space="preserve">olicies </w:t>
        </w:r>
        <w:r>
          <w:t>are</w:t>
        </w:r>
        <w:r w:rsidRPr="003C766F">
          <w:t xml:space="preserve"> out of scope of the present document</w:t>
        </w:r>
        <w:r>
          <w:t>.</w:t>
        </w:r>
      </w:ins>
    </w:p>
    <w:p w14:paraId="6E4F09F6" w14:textId="77777777" w:rsidR="00DE3A04" w:rsidRPr="006C34A0" w:rsidRDefault="00DE3A04" w:rsidP="00DE3A04">
      <w:pPr>
        <w:pStyle w:val="NO"/>
        <w:rPr>
          <w:moveFrom w:id="2539" w:author="v100_vs_v200" w:date="2019-05-30T01:43:00Z"/>
          <w:lang w:eastAsia="zh-CN"/>
        </w:rPr>
      </w:pPr>
      <w:moveFromRangeStart w:id="2540" w:author="v100_vs_v200" w:date="2019-05-30T01:43:00Z" w:name="move10073252"/>
      <w:moveFrom w:id="2541" w:author="v100_vs_v200" w:date="2019-05-30T01:43:00Z">
        <w:r>
          <w:rPr>
            <w:lang w:eastAsia="zh-CN"/>
          </w:rPr>
          <w:t>NOTE:</w:t>
        </w:r>
        <w:r>
          <w:rPr>
            <w:lang w:eastAsia="zh-CN"/>
          </w:rPr>
          <w:tab/>
          <w:t>The exact p</w:t>
        </w:r>
        <w:r w:rsidRPr="006C34A0">
          <w:rPr>
            <w:lang w:eastAsia="zh-CN"/>
          </w:rPr>
          <w:t xml:space="preserve">olicies </w:t>
        </w:r>
        <w:r>
          <w:t>are</w:t>
        </w:r>
        <w:r w:rsidRPr="003C766F">
          <w:t xml:space="preserve"> out of scope of the present document</w:t>
        </w:r>
        <w:r>
          <w:t>.</w:t>
        </w:r>
      </w:moveFrom>
    </w:p>
    <w:moveFromRangeEnd w:id="2540"/>
    <w:p w14:paraId="1FA56125" w14:textId="77777777" w:rsidR="000A65BA" w:rsidRPr="003E5F68" w:rsidRDefault="000A65BA" w:rsidP="000A65BA">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VAL </w:t>
      </w:r>
      <w:r w:rsidRPr="003E5F68">
        <w:rPr>
          <w:lang w:eastAsia="zh-CN"/>
        </w:rPr>
        <w:t>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268C86A2" w14:textId="77777777" w:rsidR="00DC16D1" w:rsidRPr="006C34A0" w:rsidRDefault="00DC16D1" w:rsidP="00DC16D1">
      <w:pPr>
        <w:pStyle w:val="NO"/>
        <w:rPr>
          <w:ins w:id="2542" w:author="v100_vs_v200" w:date="2019-05-30T01:43:00Z"/>
          <w:lang w:eastAsia="zh-CN"/>
        </w:rPr>
      </w:pPr>
      <w:ins w:id="2543" w:author="v100_vs_v200" w:date="2019-05-30T01:43:00Z">
        <w:r w:rsidRPr="006C34A0">
          <w:rPr>
            <w:lang w:eastAsia="zh-CN"/>
          </w:rPr>
          <w:t>NOTE</w:t>
        </w:r>
        <w:r w:rsidR="00F17196">
          <w:rPr>
            <w:lang w:eastAsia="zh-CN"/>
          </w:rPr>
          <w:t xml:space="preserve"> 2</w:t>
        </w:r>
        <w:r w:rsidRPr="006C34A0">
          <w:rPr>
            <w:lang w:eastAsia="zh-CN"/>
          </w:rPr>
          <w:t>:</w:t>
        </w:r>
        <w:r>
          <w:rPr>
            <w:lang w:eastAsia="zh-CN"/>
          </w:rPr>
          <w:tab/>
          <w:t xml:space="preserve">Step-3 does not happen when the VAL server is requesting </w:t>
        </w:r>
        <w:r w:rsidRPr="003E5F68">
          <w:rPr>
            <w:lang w:eastAsia="zh-CN"/>
          </w:rPr>
          <w:t xml:space="preserve">group </w:t>
        </w:r>
        <w:r>
          <w:rPr>
            <w:lang w:eastAsia="zh-CN"/>
          </w:rPr>
          <w:t xml:space="preserve">membership </w:t>
        </w:r>
        <w:r>
          <w:rPr>
            <w:rFonts w:hint="eastAsia"/>
            <w:lang w:eastAsia="zh-CN"/>
          </w:rPr>
          <w:t>update</w:t>
        </w:r>
        <w:r w:rsidRPr="003E5F68">
          <w:rPr>
            <w:lang w:eastAsia="zh-CN"/>
          </w:rPr>
          <w:t xml:space="preserve"> operation</w:t>
        </w:r>
        <w:r>
          <w:t>.</w:t>
        </w:r>
      </w:ins>
    </w:p>
    <w:p w14:paraId="7815C58C" w14:textId="77777777" w:rsidR="000A65BA" w:rsidRPr="003E5F68" w:rsidRDefault="000A65BA" w:rsidP="000A65BA">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w:t>
      </w:r>
      <w:r>
        <w:rPr>
          <w:lang w:eastAsia="zh-CN"/>
        </w:rPr>
        <w:t>.</w:t>
      </w:r>
    </w:p>
    <w:p w14:paraId="76487DBF" w14:textId="77777777" w:rsidR="000A65BA" w:rsidRDefault="000A65BA" w:rsidP="000A65BA">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 xml:space="preserve">group management client of the </w:t>
      </w:r>
      <w:r w:rsidRPr="00286229">
        <w:rPr>
          <w:lang w:eastAsia="zh-CN"/>
        </w:rPr>
        <w:t xml:space="preserve">authorized </w:t>
      </w:r>
      <w:r>
        <w:rPr>
          <w:lang w:eastAsia="zh-CN"/>
        </w:rPr>
        <w:t>u</w:t>
      </w:r>
      <w:r w:rsidRPr="00286229">
        <w:rPr>
          <w:lang w:eastAsia="zh-CN"/>
        </w:rPr>
        <w:t>ser/</w:t>
      </w:r>
      <w:r>
        <w:rPr>
          <w:lang w:eastAsia="zh-CN"/>
        </w:rPr>
        <w:t>UE/a</w:t>
      </w:r>
      <w:r w:rsidRPr="003E5F68">
        <w:rPr>
          <w:lang w:eastAsia="zh-CN"/>
        </w:rPr>
        <w:t>dministrator</w:t>
      </w:r>
      <w:ins w:id="2544" w:author="v100_vs_v200" w:date="2019-05-30T01:43:00Z">
        <w:r w:rsidR="004A4D77">
          <w:rPr>
            <w:lang w:eastAsia="zh-CN"/>
          </w:rPr>
          <w:t xml:space="preserve"> or the VAL server</w:t>
        </w:r>
      </w:ins>
      <w:r w:rsidRPr="003E5F68">
        <w:rPr>
          <w:lang w:eastAsia="zh-CN"/>
        </w:rPr>
        <w:t>.</w:t>
      </w:r>
    </w:p>
    <w:p w14:paraId="560D0C2F" w14:textId="77777777" w:rsidR="000A65BA" w:rsidRPr="003E5F68" w:rsidRDefault="000A65BA" w:rsidP="000A65BA">
      <w:pPr>
        <w:pStyle w:val="Heading3"/>
        <w:rPr>
          <w:rFonts w:hint="eastAsia"/>
        </w:rPr>
      </w:pPr>
      <w:bookmarkStart w:id="2545" w:name="_Toc468105410"/>
      <w:bookmarkStart w:id="2546" w:name="_Toc468110505"/>
      <w:bookmarkStart w:id="2547" w:name="_Toc533179731"/>
      <w:bookmarkStart w:id="2548" w:name="_Toc10073039"/>
      <w:bookmarkStart w:id="2549" w:name="_Toc3120705"/>
      <w:r w:rsidRPr="003E5F68">
        <w:lastRenderedPageBreak/>
        <w:t>10.</w:t>
      </w:r>
      <w:r>
        <w:t>3.6</w:t>
      </w:r>
      <w:r w:rsidRPr="003E5F68">
        <w:tab/>
      </w:r>
      <w:r>
        <w:t>G</w:t>
      </w:r>
      <w:r w:rsidRPr="003E5F68">
        <w:rPr>
          <w:rFonts w:hint="eastAsia"/>
        </w:rPr>
        <w:t xml:space="preserve">roup </w:t>
      </w:r>
      <w:r w:rsidRPr="003E5F68">
        <w:t>configuration</w:t>
      </w:r>
      <w:r w:rsidRPr="003E5F68">
        <w:rPr>
          <w:rFonts w:hint="eastAsia"/>
        </w:rPr>
        <w:t xml:space="preserve"> management</w:t>
      </w:r>
      <w:bookmarkEnd w:id="2545"/>
      <w:bookmarkEnd w:id="2546"/>
      <w:bookmarkEnd w:id="2547"/>
      <w:bookmarkEnd w:id="2548"/>
      <w:bookmarkEnd w:id="2549"/>
    </w:p>
    <w:p w14:paraId="4D995465" w14:textId="77777777" w:rsidR="000A65BA" w:rsidRPr="003E5F68" w:rsidRDefault="000A65BA" w:rsidP="000A65BA">
      <w:pPr>
        <w:pStyle w:val="Heading4"/>
        <w:rPr>
          <w:rFonts w:hint="eastAsia"/>
        </w:rPr>
      </w:pPr>
      <w:bookmarkStart w:id="2550" w:name="_Toc433209672"/>
      <w:bookmarkStart w:id="2551" w:name="_Toc453260197"/>
      <w:bookmarkStart w:id="2552" w:name="_Toc453261084"/>
      <w:bookmarkStart w:id="2553" w:name="_Toc453279829"/>
      <w:bookmarkStart w:id="2554" w:name="_Toc459375167"/>
      <w:bookmarkStart w:id="2555" w:name="_Toc468105411"/>
      <w:bookmarkStart w:id="2556" w:name="_Toc468110506"/>
      <w:bookmarkStart w:id="2557" w:name="_Toc533179732"/>
      <w:bookmarkStart w:id="2558" w:name="_Toc10073040"/>
      <w:bookmarkStart w:id="2559" w:name="_Toc3120706"/>
      <w:r w:rsidRPr="003E5F68">
        <w:t>10.</w:t>
      </w:r>
      <w:r>
        <w:t>3.6</w:t>
      </w:r>
      <w:r w:rsidRPr="003E5F68">
        <w:rPr>
          <w:rFonts w:hint="eastAsia"/>
        </w:rPr>
        <w:t>.1</w:t>
      </w:r>
      <w:r w:rsidRPr="003E5F68">
        <w:tab/>
      </w:r>
      <w:r w:rsidRPr="003E5F68">
        <w:rPr>
          <w:rFonts w:hint="eastAsia"/>
        </w:rPr>
        <w:t>Store group configurations at the group management server</w:t>
      </w:r>
      <w:bookmarkEnd w:id="2550"/>
      <w:bookmarkEnd w:id="2551"/>
      <w:bookmarkEnd w:id="2552"/>
      <w:bookmarkEnd w:id="2553"/>
      <w:bookmarkEnd w:id="2554"/>
      <w:bookmarkEnd w:id="2555"/>
      <w:bookmarkEnd w:id="2556"/>
      <w:bookmarkEnd w:id="2557"/>
      <w:bookmarkEnd w:id="2558"/>
      <w:bookmarkEnd w:id="2559"/>
    </w:p>
    <w:p w14:paraId="0E47810F" w14:textId="77777777" w:rsidR="000A65BA" w:rsidRPr="003E5F68" w:rsidRDefault="000A65BA" w:rsidP="000A65BA">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t>3.6</w:t>
      </w:r>
      <w:r w:rsidRPr="003E5F68">
        <w:rPr>
          <w:rFonts w:hint="eastAsia"/>
          <w:lang w:eastAsia="zh-CN"/>
        </w:rPr>
        <w:t>.1</w:t>
      </w:r>
      <w:r w:rsidRPr="003E5F68">
        <w:t>-1.</w:t>
      </w:r>
    </w:p>
    <w:p w14:paraId="682ED22C" w14:textId="77777777" w:rsidR="000A65BA" w:rsidRPr="003E5F68" w:rsidRDefault="000A65BA" w:rsidP="000A65BA">
      <w:r w:rsidRPr="003E5F68">
        <w:t>Pre-conditions:</w:t>
      </w:r>
    </w:p>
    <w:p w14:paraId="6741C4E3" w14:textId="77777777" w:rsidR="000A65BA" w:rsidRPr="003E5F68" w:rsidRDefault="000A65BA" w:rsidP="000A65BA">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0FAA0DD3" w14:textId="77777777" w:rsidR="000A65BA" w:rsidRPr="003E5F68" w:rsidRDefault="000A65BA" w:rsidP="000A65BA">
      <w:pPr>
        <w:pStyle w:val="TH"/>
        <w:rPr>
          <w:del w:id="2560" w:author="v100_vs_v200" w:date="2019-05-30T01:43:00Z"/>
        </w:rPr>
      </w:pPr>
      <w:del w:id="2561" w:author="v100_vs_v200" w:date="2019-05-30T01:43:00Z">
        <w:r w:rsidRPr="003E5F68">
          <w:object w:dxaOrig="5284" w:dyaOrig="4454" w14:anchorId="693E21F8">
            <v:shape id="_x0000_i1082" type="#_x0000_t75" style="width:264.3pt;height:222.65pt" o:ole="">
              <v:imagedata r:id="rId81" o:title=""/>
            </v:shape>
            <o:OLEObject Type="Embed" ProgID="Visio.Drawing.11" ShapeID="_x0000_i1082" DrawAspect="Content" ObjectID="_1620686321" r:id="rId82"/>
          </w:object>
        </w:r>
      </w:del>
    </w:p>
    <w:p w14:paraId="612B2FAD" w14:textId="77777777" w:rsidR="000A65BA" w:rsidRPr="003E5F68" w:rsidRDefault="004A4D77" w:rsidP="000A65BA">
      <w:pPr>
        <w:pStyle w:val="TH"/>
        <w:rPr>
          <w:ins w:id="2562" w:author="v100_vs_v200" w:date="2019-05-30T01:43:00Z"/>
        </w:rPr>
      </w:pPr>
      <w:ins w:id="2563" w:author="v100_vs_v200" w:date="2019-05-30T01:43:00Z">
        <w:r w:rsidRPr="003E5F68">
          <w:object w:dxaOrig="5284" w:dyaOrig="4454" w14:anchorId="5876088E">
            <v:shape id="_x0000_i1057" type="#_x0000_t75" style="width:264.3pt;height:222.65pt" o:ole="">
              <v:imagedata r:id="rId83" o:title=""/>
            </v:shape>
            <o:OLEObject Type="Embed" ProgID="Visio.Drawing.11" ShapeID="_x0000_i1057" DrawAspect="Content" ObjectID="_1620686322" r:id="rId84"/>
          </w:object>
        </w:r>
      </w:ins>
    </w:p>
    <w:p w14:paraId="50D0D950" w14:textId="77777777" w:rsidR="000A65BA" w:rsidRPr="003E5F68" w:rsidRDefault="000A65BA" w:rsidP="000A65BA">
      <w:pPr>
        <w:pStyle w:val="TF"/>
        <w:rPr>
          <w:lang w:eastAsia="zh-CN"/>
        </w:rPr>
      </w:pPr>
      <w:r w:rsidRPr="003E5F68">
        <w:t>Figure 10.</w:t>
      </w:r>
      <w:r>
        <w:t>3.6</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72DA741" w14:textId="77777777" w:rsidR="000A65BA" w:rsidRPr="003E5F68" w:rsidRDefault="000A65BA" w:rsidP="000A65BA">
      <w:pPr>
        <w:pStyle w:val="B1"/>
        <w:rPr>
          <w:rFonts w:hint="eastAsia"/>
          <w:lang w:eastAsia="zh-CN"/>
        </w:rPr>
      </w:pPr>
      <w:r w:rsidRPr="003E5F68">
        <w:t>1.</w:t>
      </w:r>
      <w:r w:rsidRPr="003E5F68">
        <w:tab/>
      </w:r>
      <w:r w:rsidRPr="003E5F68">
        <w:rPr>
          <w:rFonts w:hint="eastAsia"/>
          <w:lang w:eastAsia="zh-CN"/>
        </w:rPr>
        <w:t>The group configurations are received by the group management client of an authorized user</w:t>
      </w:r>
      <w:r>
        <w:rPr>
          <w:lang w:eastAsia="zh-CN"/>
        </w:rPr>
        <w:t>/UE</w:t>
      </w:r>
      <w:ins w:id="2564" w:author="v100_vs_v200" w:date="2019-05-30T01:43:00Z">
        <w:r w:rsidR="004A4D77">
          <w:rPr>
            <w:lang w:eastAsia="zh-CN"/>
          </w:rPr>
          <w:t xml:space="preserve"> or VAL server</w:t>
        </w:r>
      </w:ins>
      <w:r w:rsidRPr="003E5F68">
        <w:rPr>
          <w:rFonts w:hint="eastAsia"/>
          <w:lang w:eastAsia="zh-CN"/>
        </w:rPr>
        <w:t>.</w:t>
      </w:r>
    </w:p>
    <w:p w14:paraId="2D76569C" w14:textId="77777777" w:rsidR="000A65BA" w:rsidRPr="003E5F68" w:rsidRDefault="000A65BA" w:rsidP="000A65BA">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FE56B06" w14:textId="77777777" w:rsidR="000A65BA" w:rsidRPr="003E5F68" w:rsidRDefault="000A65BA" w:rsidP="000A65BA">
      <w:pPr>
        <w:pStyle w:val="B1"/>
        <w:rPr>
          <w:rFonts w:hint="eastAsia"/>
          <w:lang w:eastAsia="zh-CN"/>
        </w:rPr>
      </w:pPr>
      <w:r w:rsidRPr="003E5F68">
        <w:t>3.</w:t>
      </w:r>
      <w:r w:rsidRPr="003E5F68">
        <w:tab/>
      </w:r>
      <w:r w:rsidRPr="003E5F68">
        <w:rPr>
          <w:rFonts w:hint="eastAsia"/>
          <w:lang w:eastAsia="zh-CN"/>
        </w:rPr>
        <w:t>The group management server may validate the group configurations before storage.</w:t>
      </w:r>
    </w:p>
    <w:p w14:paraId="0F47A28B" w14:textId="77777777" w:rsidR="000A65BA" w:rsidRPr="003E5F68" w:rsidRDefault="000A65BA" w:rsidP="000A65BA">
      <w:pPr>
        <w:pStyle w:val="B1"/>
        <w:rPr>
          <w:rFonts w:hint="eastAsia"/>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4A336E69" w14:textId="77777777" w:rsidR="000A65BA" w:rsidRPr="003E5F68" w:rsidRDefault="000A65BA" w:rsidP="000A65BA">
      <w:pPr>
        <w:pStyle w:val="B1"/>
        <w:rPr>
          <w:rFonts w:hint="eastAsia"/>
          <w:lang w:eastAsia="zh-CN"/>
        </w:rPr>
      </w:pPr>
      <w:r w:rsidRPr="003E5F68">
        <w:rPr>
          <w:rFonts w:hint="eastAsia"/>
          <w:lang w:eastAsia="zh-CN"/>
        </w:rPr>
        <w:lastRenderedPageBreak/>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321F89A9" w14:textId="09E10C41" w:rsidR="000A65BA" w:rsidRPr="003E5F68" w:rsidRDefault="000A65BA" w:rsidP="000A65BA">
      <w:pPr>
        <w:pStyle w:val="Heading4"/>
        <w:rPr>
          <w:rFonts w:hint="eastAsia"/>
        </w:rPr>
      </w:pPr>
      <w:bookmarkStart w:id="2565" w:name="_Toc433209673"/>
      <w:bookmarkStart w:id="2566" w:name="_Toc453260198"/>
      <w:bookmarkStart w:id="2567" w:name="_Toc453261085"/>
      <w:bookmarkStart w:id="2568" w:name="_Toc453279830"/>
      <w:bookmarkStart w:id="2569" w:name="_Toc459375168"/>
      <w:bookmarkStart w:id="2570" w:name="_Toc468105412"/>
      <w:bookmarkStart w:id="2571" w:name="_Toc468110507"/>
      <w:bookmarkStart w:id="2572" w:name="_Toc533179733"/>
      <w:bookmarkStart w:id="2573" w:name="_Toc10073041"/>
      <w:bookmarkStart w:id="2574" w:name="_Toc3120707"/>
      <w:r w:rsidRPr="003E5F68">
        <w:t>10.</w:t>
      </w:r>
      <w:r>
        <w:t>3.6</w:t>
      </w:r>
      <w:r w:rsidRPr="003E5F68">
        <w:rPr>
          <w:rFonts w:hint="eastAsia"/>
        </w:rPr>
        <w:t>.2</w:t>
      </w:r>
      <w:r w:rsidRPr="003E5F68">
        <w:tab/>
        <w:t>Retrieve</w:t>
      </w:r>
      <w:r w:rsidRPr="003E5F68">
        <w:rPr>
          <w:rFonts w:hint="eastAsia"/>
        </w:rPr>
        <w:t xml:space="preserve"> group configurations</w:t>
      </w:r>
      <w:del w:id="2575" w:author="v100_vs_v200" w:date="2019-05-30T01:43:00Z">
        <w:r w:rsidRPr="003E5F68">
          <w:rPr>
            <w:rFonts w:hint="eastAsia"/>
          </w:rPr>
          <w:delText xml:space="preserve"> at the group management client</w:delText>
        </w:r>
      </w:del>
      <w:bookmarkEnd w:id="2565"/>
      <w:bookmarkEnd w:id="2566"/>
      <w:bookmarkEnd w:id="2567"/>
      <w:bookmarkEnd w:id="2568"/>
      <w:bookmarkEnd w:id="2569"/>
      <w:bookmarkEnd w:id="2570"/>
      <w:bookmarkEnd w:id="2571"/>
      <w:bookmarkEnd w:id="2572"/>
      <w:bookmarkEnd w:id="2573"/>
      <w:bookmarkEnd w:id="2574"/>
    </w:p>
    <w:p w14:paraId="7EF0F839" w14:textId="77777777" w:rsidR="000A65BA" w:rsidRPr="003E5F68" w:rsidRDefault="000A65BA" w:rsidP="000A65BA">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ins w:id="2576" w:author="v100_vs_v200" w:date="2019-05-30T01:43:00Z">
        <w:r w:rsidR="00581305">
          <w:rPr>
            <w:lang w:eastAsia="zh-CN"/>
          </w:rPr>
          <w:t xml:space="preserve">or the VAL server </w:t>
        </w:r>
      </w:ins>
      <w:r w:rsidRPr="003E5F68">
        <w:t>is described in figure 10.</w:t>
      </w:r>
      <w:r>
        <w:t>3.6</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7D6FAF1F" w14:textId="77777777" w:rsidR="000A65BA" w:rsidRPr="003E5F68" w:rsidRDefault="000A65BA" w:rsidP="000A65BA">
      <w:r w:rsidRPr="003E5F68">
        <w:t>Pre-conditions:</w:t>
      </w:r>
    </w:p>
    <w:p w14:paraId="409E2163" w14:textId="77777777" w:rsidR="000A65BA" w:rsidRPr="003E5F68" w:rsidRDefault="000A65BA" w:rsidP="000A65BA">
      <w:pPr>
        <w:pStyle w:val="B1"/>
      </w:pPr>
      <w:r w:rsidRPr="003E5F68">
        <w:t>-</w:t>
      </w:r>
      <w:r w:rsidRPr="003E5F68">
        <w:tab/>
        <w:t>The group management server has received configuration data for groups, and has stored this configuration data;</w:t>
      </w:r>
    </w:p>
    <w:p w14:paraId="0D73A6D0" w14:textId="199FE0B9" w:rsidR="000A65BA" w:rsidRPr="003E5F68" w:rsidRDefault="000A65BA" w:rsidP="000A65BA">
      <w:pPr>
        <w:pStyle w:val="B1"/>
      </w:pPr>
      <w:r w:rsidRPr="003E5F68">
        <w:t>-</w:t>
      </w:r>
      <w:r w:rsidRPr="003E5F68">
        <w:tab/>
        <w:t xml:space="preserve">The </w:t>
      </w:r>
      <w:r>
        <w:rPr>
          <w:lang w:eastAsia="zh-CN"/>
        </w:rPr>
        <w:t xml:space="preserve">VAL </w:t>
      </w:r>
      <w:r w:rsidRPr="003E5F68">
        <w:t xml:space="preserve">UE has registered for service and the group management client </w:t>
      </w:r>
      <w:ins w:id="2577" w:author="v100_vs_v200" w:date="2019-05-30T01:43:00Z">
        <w:r w:rsidR="00343B12">
          <w:rPr>
            <w:lang w:eastAsia="zh-CN"/>
          </w:rPr>
          <w:t xml:space="preserve">or the VAL server </w:t>
        </w:r>
      </w:ins>
      <w:r w:rsidRPr="003E5F68">
        <w:t>needs to download group configuration data applicable to the</w:t>
      </w:r>
      <w:del w:id="2578" w:author="v100_vs_v200" w:date="2019-05-30T01:43:00Z">
        <w:r w:rsidRPr="003E5F68">
          <w:delText xml:space="preserve"> current</w:delText>
        </w:r>
      </w:del>
      <w:r w:rsidRPr="003E5F68">
        <w:t xml:space="preserve"> user</w:t>
      </w:r>
      <w:r>
        <w:t>/UE</w:t>
      </w:r>
      <w:r w:rsidRPr="003E5F68">
        <w:t>.</w:t>
      </w:r>
    </w:p>
    <w:p w14:paraId="41EFEE49" w14:textId="77777777" w:rsidR="000A65BA" w:rsidRPr="003E5F68" w:rsidRDefault="000A65BA" w:rsidP="000A65BA">
      <w:pPr>
        <w:pStyle w:val="TH"/>
        <w:rPr>
          <w:del w:id="2579" w:author="v100_vs_v200" w:date="2019-05-30T01:43:00Z"/>
        </w:rPr>
      </w:pPr>
      <w:del w:id="2580" w:author="v100_vs_v200" w:date="2019-05-30T01:43:00Z">
        <w:r w:rsidRPr="003E5F68">
          <w:object w:dxaOrig="5092" w:dyaOrig="2574" w14:anchorId="257CDB25">
            <v:shape id="_x0000_i1083" type="#_x0000_t75" style="width:254.7pt;height:128.6pt" o:ole="">
              <v:imagedata r:id="rId85" o:title=""/>
            </v:shape>
            <o:OLEObject Type="Embed" ProgID="Visio.Drawing.11" ShapeID="_x0000_i1083" DrawAspect="Content" ObjectID="_1620686323" r:id="rId86"/>
          </w:object>
        </w:r>
      </w:del>
    </w:p>
    <w:p w14:paraId="28D336DB" w14:textId="77777777" w:rsidR="000A65BA" w:rsidRPr="003E5F68" w:rsidRDefault="004E0156" w:rsidP="000A65BA">
      <w:pPr>
        <w:pStyle w:val="TH"/>
        <w:rPr>
          <w:ins w:id="2581" w:author="v100_vs_v200" w:date="2019-05-30T01:43:00Z"/>
        </w:rPr>
      </w:pPr>
      <w:ins w:id="2582" w:author="v100_vs_v200" w:date="2019-05-30T01:43:00Z">
        <w:r w:rsidRPr="003E5F68">
          <w:object w:dxaOrig="5092" w:dyaOrig="2574" w14:anchorId="1ABDAC96">
            <v:shape id="_x0000_i1058" type="#_x0000_t75" style="width:254.7pt;height:128.6pt" o:ole="">
              <v:imagedata r:id="rId87" o:title=""/>
            </v:shape>
            <o:OLEObject Type="Embed" ProgID="Visio.Drawing.11" ShapeID="_x0000_i1058" DrawAspect="Content" ObjectID="_1620686324" r:id="rId88"/>
          </w:object>
        </w:r>
      </w:ins>
    </w:p>
    <w:p w14:paraId="49EC395D" w14:textId="2C954A2D" w:rsidR="000A65BA" w:rsidRPr="003E5F68" w:rsidRDefault="000A65BA" w:rsidP="000A65BA">
      <w:pPr>
        <w:pStyle w:val="TF"/>
        <w:rPr>
          <w:rFonts w:hint="eastAsia"/>
          <w:lang w:eastAsia="zh-CN"/>
        </w:rPr>
      </w:pPr>
      <w:r w:rsidRPr="003E5F68">
        <w:t>Figure 10.</w:t>
      </w:r>
      <w:r>
        <w:t>3.6</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w:t>
      </w:r>
      <w:del w:id="2583" w:author="v100_vs_v200" w:date="2019-05-30T01:43:00Z">
        <w:r w:rsidRPr="003E5F68">
          <w:rPr>
            <w:rFonts w:hint="eastAsia"/>
            <w:lang w:eastAsia="zh-CN"/>
          </w:rPr>
          <w:delText xml:space="preserve"> at group management client</w:delText>
        </w:r>
      </w:del>
    </w:p>
    <w:p w14:paraId="06617B68" w14:textId="77777777" w:rsidR="000A65BA" w:rsidRPr="003E5F68" w:rsidRDefault="000A65BA" w:rsidP="000A65BA">
      <w:pPr>
        <w:pStyle w:val="B1"/>
        <w:rPr>
          <w:lang w:eastAsia="zh-CN"/>
        </w:rPr>
      </w:pPr>
      <w:r w:rsidRPr="003E5F68">
        <w:rPr>
          <w:lang w:eastAsia="zh-CN"/>
        </w:rPr>
        <w:t>1.</w:t>
      </w:r>
      <w:r w:rsidRPr="003E5F68">
        <w:rPr>
          <w:lang w:eastAsia="zh-CN"/>
        </w:rPr>
        <w:tab/>
        <w:t>The group management client</w:t>
      </w:r>
      <w:ins w:id="2584" w:author="v100_vs_v200" w:date="2019-05-30T01:43:00Z">
        <w:r w:rsidRPr="003E5F68">
          <w:rPr>
            <w:lang w:eastAsia="zh-CN"/>
          </w:rPr>
          <w:t xml:space="preserve"> </w:t>
        </w:r>
        <w:r w:rsidR="00343B12">
          <w:rPr>
            <w:lang w:eastAsia="zh-CN"/>
          </w:rPr>
          <w:t>or the VAL server</w:t>
        </w:r>
      </w:ins>
      <w:r w:rsidR="00343B12">
        <w:rPr>
          <w:lang w:eastAsia="zh-CN"/>
        </w:rPr>
        <w:t xml:space="preserve"> </w:t>
      </w:r>
      <w:r w:rsidRPr="003E5F68">
        <w:rPr>
          <w:lang w:eastAsia="zh-CN"/>
        </w:rPr>
        <w:t>requests the group configuration data.</w:t>
      </w:r>
    </w:p>
    <w:p w14:paraId="64C7F75B" w14:textId="77777777" w:rsidR="000A65BA" w:rsidRPr="003E5F68" w:rsidRDefault="000A65BA" w:rsidP="000A65BA">
      <w:pPr>
        <w:pStyle w:val="B1"/>
        <w:rPr>
          <w:lang w:eastAsia="zh-CN"/>
        </w:rPr>
      </w:pPr>
      <w:r w:rsidRPr="003E5F68">
        <w:rPr>
          <w:lang w:eastAsia="zh-CN"/>
        </w:rPr>
        <w:t>2.</w:t>
      </w:r>
      <w:r w:rsidRPr="003E5F68">
        <w:rPr>
          <w:lang w:eastAsia="zh-CN"/>
        </w:rPr>
        <w:tab/>
        <w:t>The group management server provides the group configuration data to the client</w:t>
      </w:r>
      <w:ins w:id="2585" w:author="v100_vs_v200" w:date="2019-05-30T01:43:00Z">
        <w:r w:rsidR="00343B12" w:rsidRPr="00343B12">
          <w:rPr>
            <w:lang w:eastAsia="zh-CN"/>
          </w:rPr>
          <w:t xml:space="preserve"> </w:t>
        </w:r>
        <w:r w:rsidR="00343B12">
          <w:rPr>
            <w:lang w:eastAsia="zh-CN"/>
          </w:rPr>
          <w:t>or the VAL user</w:t>
        </w:r>
      </w:ins>
      <w:r w:rsidRPr="003E5F68">
        <w:rPr>
          <w:lang w:eastAsia="zh-CN"/>
        </w:rPr>
        <w:t>.</w:t>
      </w:r>
    </w:p>
    <w:p w14:paraId="66694F33" w14:textId="77777777" w:rsidR="000A65BA" w:rsidRPr="003E5F68" w:rsidRDefault="000A65BA" w:rsidP="000A65BA">
      <w:pPr>
        <w:pStyle w:val="B1"/>
        <w:rPr>
          <w:rFonts w:hint="eastAsia"/>
          <w:lang w:eastAsia="zh-CN"/>
        </w:rPr>
      </w:pPr>
      <w:r w:rsidRPr="003E5F68">
        <w:rPr>
          <w:lang w:eastAsia="zh-CN"/>
        </w:rPr>
        <w:t>3.</w:t>
      </w:r>
      <w:r w:rsidRPr="003E5F68">
        <w:rPr>
          <w:lang w:eastAsia="zh-CN"/>
        </w:rPr>
        <w:tab/>
        <w:t>The group management client</w:t>
      </w:r>
      <w:ins w:id="2586" w:author="v100_vs_v200" w:date="2019-05-30T01:43:00Z">
        <w:r w:rsidRPr="003E5F68">
          <w:rPr>
            <w:lang w:eastAsia="zh-CN"/>
          </w:rPr>
          <w:t xml:space="preserve"> </w:t>
        </w:r>
        <w:r w:rsidR="00343B12">
          <w:rPr>
            <w:lang w:eastAsia="zh-CN"/>
          </w:rPr>
          <w:t>or the VAL server</w:t>
        </w:r>
      </w:ins>
      <w:r w:rsidR="00343B12">
        <w:rPr>
          <w:lang w:eastAsia="zh-CN"/>
        </w:rPr>
        <w:t xml:space="preserve"> </w:t>
      </w:r>
      <w:r w:rsidRPr="003E5F68">
        <w:rPr>
          <w:lang w:eastAsia="zh-CN"/>
        </w:rPr>
        <w:t>stores the group configuration information.</w:t>
      </w:r>
    </w:p>
    <w:p w14:paraId="71103C01" w14:textId="77777777" w:rsidR="000A65BA" w:rsidRPr="003E5F68" w:rsidRDefault="000A65BA" w:rsidP="000A65BA">
      <w:pPr>
        <w:pStyle w:val="Heading4"/>
        <w:rPr>
          <w:rFonts w:hint="eastAsia"/>
        </w:rPr>
      </w:pPr>
      <w:bookmarkStart w:id="2587" w:name="_Toc433209674"/>
      <w:bookmarkStart w:id="2588" w:name="_Toc453260199"/>
      <w:bookmarkStart w:id="2589" w:name="_Toc453261086"/>
      <w:bookmarkStart w:id="2590" w:name="_Toc453279831"/>
      <w:bookmarkStart w:id="2591" w:name="_Toc459375169"/>
      <w:bookmarkStart w:id="2592" w:name="_Toc468105413"/>
      <w:bookmarkStart w:id="2593" w:name="_Toc468110508"/>
      <w:bookmarkStart w:id="2594" w:name="_Toc533179734"/>
      <w:bookmarkStart w:id="2595" w:name="_Toc10073042"/>
      <w:bookmarkStart w:id="2596" w:name="_Toc3120708"/>
      <w:r w:rsidRPr="003E5F68">
        <w:t>10.</w:t>
      </w:r>
      <w:r>
        <w:t>3.6</w:t>
      </w:r>
      <w:r w:rsidRPr="003E5F68">
        <w:rPr>
          <w:rFonts w:hint="eastAsia"/>
        </w:rPr>
        <w:t>.3</w:t>
      </w:r>
      <w:r w:rsidRPr="003E5F68">
        <w:tab/>
      </w:r>
      <w:r w:rsidRPr="003E5F68">
        <w:rPr>
          <w:rFonts w:hint="eastAsia"/>
        </w:rPr>
        <w:t xml:space="preserve">Subscription and notification for group configuration </w:t>
      </w:r>
      <w:bookmarkEnd w:id="2587"/>
      <w:r w:rsidRPr="003E5F68">
        <w:t>data</w:t>
      </w:r>
      <w:bookmarkEnd w:id="2588"/>
      <w:bookmarkEnd w:id="2589"/>
      <w:bookmarkEnd w:id="2590"/>
      <w:bookmarkEnd w:id="2591"/>
      <w:bookmarkEnd w:id="2592"/>
      <w:bookmarkEnd w:id="2593"/>
      <w:bookmarkEnd w:id="2594"/>
      <w:bookmarkEnd w:id="2595"/>
      <w:bookmarkEnd w:id="2596"/>
    </w:p>
    <w:p w14:paraId="16DAE275" w14:textId="77777777" w:rsidR="000A65BA" w:rsidRPr="003E5F68" w:rsidRDefault="000A65BA" w:rsidP="000A65BA">
      <w:r w:rsidRPr="003E5F68">
        <w:t>The procedure for subscription for group configuration</w:t>
      </w:r>
      <w:r w:rsidRPr="003E5F68" w:rsidDel="00445E09">
        <w:t xml:space="preserve"> </w:t>
      </w:r>
      <w:r w:rsidRPr="003E5F68">
        <w:t>data as described in figure 10.</w:t>
      </w:r>
      <w:r>
        <w:t>3.6</w:t>
      </w:r>
      <w:r w:rsidRPr="003E5F68">
        <w:t>.3-1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62E7227" w14:textId="77777777" w:rsidR="000A65BA" w:rsidRPr="003E5F68" w:rsidRDefault="000A65BA" w:rsidP="000A65BA">
      <w:r w:rsidRPr="003E5F68">
        <w:t>Pre-conditions:</w:t>
      </w:r>
    </w:p>
    <w:p w14:paraId="1EDE1F3B" w14:textId="77777777" w:rsidR="000A65BA" w:rsidRPr="003E5F68" w:rsidRDefault="000A65BA" w:rsidP="000A65BA">
      <w:pPr>
        <w:pStyle w:val="B1"/>
      </w:pPr>
      <w:r w:rsidRPr="003E5F68">
        <w:t>-</w:t>
      </w:r>
      <w:r w:rsidRPr="003E5F68">
        <w:tab/>
      </w:r>
      <w:r w:rsidRPr="003E5F68">
        <w:rPr>
          <w:rFonts w:hint="eastAsia"/>
          <w:lang w:eastAsia="zh-CN"/>
        </w:rPr>
        <w:t>The group management server has some group configurations stored.</w:t>
      </w:r>
    </w:p>
    <w:p w14:paraId="4A60E4D6" w14:textId="77777777" w:rsidR="000A65BA" w:rsidRPr="003E5F68" w:rsidRDefault="000A65BA" w:rsidP="000A65BA">
      <w:pPr>
        <w:pStyle w:val="TH"/>
      </w:pPr>
      <w:r w:rsidRPr="003E5F68">
        <w:object w:dxaOrig="5091" w:dyaOrig="1674" w14:anchorId="7992C3AA">
          <v:shape id="_x0000_i1059" type="#_x0000_t75" style="width:254.7pt;height:83.65pt" o:ole="">
            <v:imagedata r:id="rId89" o:title=""/>
          </v:shape>
          <o:OLEObject Type="Embed" ProgID="Visio.Drawing.11" ShapeID="_x0000_i1059" DrawAspect="Content" ObjectID="_1620686325" r:id="rId90"/>
        </w:object>
      </w:r>
    </w:p>
    <w:p w14:paraId="0237CDBF" w14:textId="77777777" w:rsidR="000A65BA" w:rsidRPr="003E5F68" w:rsidRDefault="000A65BA" w:rsidP="000A65BA">
      <w:pPr>
        <w:pStyle w:val="TF"/>
        <w:rPr>
          <w:rFonts w:hint="eastAsia"/>
          <w:lang w:eastAsia="zh-CN"/>
        </w:rPr>
      </w:pPr>
      <w:r w:rsidRPr="003E5F68">
        <w:t>Figure 10.</w:t>
      </w:r>
      <w:r>
        <w:t>3.6</w:t>
      </w:r>
      <w:r w:rsidRPr="003E5F68">
        <w:rPr>
          <w:rFonts w:hint="eastAsia"/>
          <w:lang w:eastAsia="zh-CN"/>
        </w:rPr>
        <w:t>.3</w:t>
      </w:r>
      <w:r w:rsidRPr="003E5F68">
        <w:t xml:space="preserve">-1: </w:t>
      </w:r>
      <w:r w:rsidRPr="003E5F68">
        <w:rPr>
          <w:rFonts w:hint="eastAsia"/>
          <w:lang w:eastAsia="zh-CN"/>
        </w:rPr>
        <w:t>Subscription for group configurations</w:t>
      </w:r>
    </w:p>
    <w:p w14:paraId="31DCD05C" w14:textId="77777777" w:rsidR="000A65BA" w:rsidRPr="003E5F68" w:rsidRDefault="000A65BA" w:rsidP="000A65BA">
      <w:pPr>
        <w:pStyle w:val="B1"/>
        <w:rPr>
          <w:rFonts w:hint="eastAsia"/>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7F322732" w14:textId="77777777" w:rsidR="000A65BA" w:rsidRPr="003E5F68" w:rsidRDefault="000A65BA" w:rsidP="000A65BA">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4216AED6" w14:textId="77777777" w:rsidR="000A65BA" w:rsidRPr="003E5F68" w:rsidRDefault="000A65BA" w:rsidP="000A65BA">
      <w:r w:rsidRPr="003E5F68">
        <w:t>The procedure for notification of group configuration data as described in figure 10.</w:t>
      </w:r>
      <w:r>
        <w:t>3.6</w:t>
      </w:r>
      <w:r w:rsidRPr="003E5F68">
        <w:t>.3-2 is used by the group management server to inform the group management client that new group configuration data is available. It can also be used by the group management server to provide new group related key material to the group management client.</w:t>
      </w:r>
    </w:p>
    <w:p w14:paraId="7B3E2360" w14:textId="77777777" w:rsidR="000A65BA" w:rsidRPr="003E5F68" w:rsidRDefault="000A65BA" w:rsidP="000A65BA">
      <w:r w:rsidRPr="003E5F68">
        <w:t>Pre-conditions:</w:t>
      </w:r>
    </w:p>
    <w:p w14:paraId="19E01FB3" w14:textId="77777777" w:rsidR="000A65BA" w:rsidRPr="003E5F68" w:rsidRDefault="000A65BA" w:rsidP="000A65BA">
      <w:pPr>
        <w:pStyle w:val="B1"/>
      </w:pPr>
      <w:r w:rsidRPr="003E5F68">
        <w:t>-</w:t>
      </w:r>
      <w:r w:rsidRPr="003E5F68">
        <w:tab/>
        <w:t>The group management client has subscribed to the group configuration information</w:t>
      </w:r>
    </w:p>
    <w:p w14:paraId="462CD963" w14:textId="77777777" w:rsidR="000A65BA" w:rsidRPr="003E5F68" w:rsidRDefault="000A65BA" w:rsidP="000A65BA">
      <w:pPr>
        <w:pStyle w:val="B1"/>
        <w:rPr>
          <w:rFonts w:hint="eastAsia"/>
        </w:rPr>
      </w:pPr>
      <w:r w:rsidRPr="003E5F68">
        <w:t>-</w:t>
      </w:r>
      <w:r w:rsidRPr="003E5F68">
        <w:tab/>
        <w:t>The group management server has received and stored new group configuration information, or the group management server has generated and stored new key material, or both of these have occurred.</w:t>
      </w:r>
    </w:p>
    <w:p w14:paraId="419C901E" w14:textId="77777777" w:rsidR="000A65BA" w:rsidRPr="003E5F68" w:rsidRDefault="000A65BA" w:rsidP="000A65BA">
      <w:pPr>
        <w:pStyle w:val="TH"/>
      </w:pPr>
      <w:r w:rsidRPr="003E5F68">
        <w:object w:dxaOrig="5092" w:dyaOrig="2574" w14:anchorId="0E695469">
          <v:shape id="_x0000_i1060" type="#_x0000_t75" style="width:254.7pt;height:128.6pt" o:ole="">
            <v:imagedata r:id="rId91" o:title=""/>
          </v:shape>
          <o:OLEObject Type="Embed" ProgID="Visio.Drawing.11" ShapeID="_x0000_i1060" DrawAspect="Content" ObjectID="_1620686326" r:id="rId92"/>
        </w:object>
      </w:r>
    </w:p>
    <w:p w14:paraId="2E51B0FB" w14:textId="77777777" w:rsidR="000A65BA" w:rsidRPr="003E5F68" w:rsidRDefault="000A65BA" w:rsidP="000A65BA">
      <w:pPr>
        <w:pStyle w:val="TF"/>
        <w:rPr>
          <w:rFonts w:hint="eastAsia"/>
          <w:lang w:eastAsia="zh-CN"/>
        </w:rPr>
      </w:pPr>
      <w:r w:rsidRPr="003E5F68">
        <w:t>Figure 10.</w:t>
      </w:r>
      <w:r>
        <w:t>3.6</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p>
    <w:p w14:paraId="0EFF5E1C" w14:textId="77777777" w:rsidR="000A65BA" w:rsidRPr="003E5F68" w:rsidRDefault="000A65BA" w:rsidP="000A65BA">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75CA123D" w14:textId="77777777" w:rsidR="000A65BA" w:rsidRPr="003E5F68" w:rsidRDefault="000A65BA" w:rsidP="000A65BA">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42AA598" w14:textId="77777777" w:rsidR="000A65BA" w:rsidRPr="003E5F68" w:rsidRDefault="000A65BA" w:rsidP="000A65BA">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531FA6BD" w14:textId="77777777" w:rsidR="000A65BA" w:rsidRPr="003E5F68" w:rsidRDefault="000A65BA" w:rsidP="000A65BA">
      <w:r w:rsidRPr="003E5F68">
        <w:t>If the group management server has notified the group management client about new group configuration information through this procedure, the group management client may then follow the procedure described in subclause 10.</w:t>
      </w:r>
      <w:r>
        <w:t>3.6</w:t>
      </w:r>
      <w:r w:rsidRPr="003E5F68">
        <w:t>.2 in order to retrieve that group configuration information.</w:t>
      </w:r>
    </w:p>
    <w:p w14:paraId="004C776E" w14:textId="77777777" w:rsidR="000A65BA" w:rsidRPr="003E5F68" w:rsidRDefault="000A65BA" w:rsidP="000A65BA">
      <w:pPr>
        <w:pStyle w:val="Heading4"/>
        <w:rPr>
          <w:lang w:val="nl-NL"/>
        </w:rPr>
      </w:pPr>
      <w:bookmarkStart w:id="2597" w:name="_Toc424654459"/>
      <w:bookmarkStart w:id="2598" w:name="_Toc428365043"/>
      <w:bookmarkStart w:id="2599" w:name="_Toc433209678"/>
      <w:bookmarkStart w:id="2600" w:name="_Toc453260200"/>
      <w:bookmarkStart w:id="2601" w:name="_Toc453261087"/>
      <w:bookmarkStart w:id="2602" w:name="_Toc453279832"/>
      <w:bookmarkStart w:id="2603" w:name="_Toc459375170"/>
      <w:bookmarkStart w:id="2604" w:name="_Toc468105414"/>
      <w:bookmarkStart w:id="2605" w:name="_Toc468110509"/>
      <w:bookmarkStart w:id="2606" w:name="_Toc533179735"/>
      <w:bookmarkStart w:id="2607" w:name="_Toc10073043"/>
      <w:bookmarkStart w:id="2608" w:name="_Toc3120709"/>
      <w:r w:rsidRPr="003E5F68">
        <w:t>10.</w:t>
      </w:r>
      <w:r>
        <w:t>3.6</w:t>
      </w:r>
      <w:r w:rsidRPr="003E5F68">
        <w:rPr>
          <w:lang w:val="nl-NL"/>
        </w:rPr>
        <w:t>.4</w:t>
      </w:r>
      <w:r w:rsidRPr="003E5F68">
        <w:rPr>
          <w:lang w:val="nl-NL"/>
        </w:rPr>
        <w:tab/>
        <w:t>Structure of group configuration data</w:t>
      </w:r>
      <w:bookmarkEnd w:id="2597"/>
      <w:bookmarkEnd w:id="2598"/>
      <w:bookmarkEnd w:id="2599"/>
      <w:bookmarkEnd w:id="2600"/>
      <w:bookmarkEnd w:id="2601"/>
      <w:bookmarkEnd w:id="2602"/>
      <w:bookmarkEnd w:id="2603"/>
      <w:bookmarkEnd w:id="2604"/>
      <w:bookmarkEnd w:id="2605"/>
      <w:bookmarkEnd w:id="2606"/>
      <w:bookmarkEnd w:id="2607"/>
      <w:bookmarkEnd w:id="2608"/>
    </w:p>
    <w:p w14:paraId="108E777A" w14:textId="77777777" w:rsidR="000A65BA" w:rsidRDefault="000A65BA" w:rsidP="000A65BA">
      <w:pPr>
        <w:rPr>
          <w:lang w:val="nl-NL" w:eastAsia="zh-CN"/>
        </w:rPr>
      </w:pPr>
      <w:r>
        <w:rPr>
          <w:rFonts w:hint="eastAsia"/>
          <w:lang w:val="nl-NL" w:eastAsia="zh-CN"/>
        </w:rPr>
        <w:t xml:space="preserve">The group configuration data contains group configuration data </w:t>
      </w:r>
      <w:r>
        <w:rPr>
          <w:lang w:val="nl-NL" w:eastAsia="zh-CN"/>
        </w:rPr>
        <w:t xml:space="preserve">common to all VAL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VAL service.</w:t>
      </w:r>
      <w:r>
        <w:rPr>
          <w:lang w:val="nl-NL" w:eastAsia="zh-CN"/>
        </w:rPr>
        <w:t xml:space="preserve"> </w:t>
      </w:r>
    </w:p>
    <w:p w14:paraId="448A45DC" w14:textId="77777777" w:rsidR="000A65BA" w:rsidRPr="003E5F68" w:rsidRDefault="000A65BA" w:rsidP="000A65BA">
      <w:pPr>
        <w:pStyle w:val="NO"/>
        <w:rPr>
          <w:rFonts w:hint="eastAsia"/>
          <w:lang w:val="nl-NL" w:eastAsia="zh-CN"/>
        </w:rPr>
      </w:pPr>
      <w:r>
        <w:rPr>
          <w:lang w:val="nl-NL" w:eastAsia="zh-CN"/>
        </w:rPr>
        <w:t>NOTE:</w:t>
      </w:r>
      <w:r>
        <w:rPr>
          <w:lang w:val="nl-NL" w:eastAsia="zh-CN"/>
        </w:rPr>
        <w:tab/>
      </w:r>
      <w:r>
        <w:rPr>
          <w:rFonts w:hint="eastAsia"/>
          <w:lang w:val="nl-NL" w:eastAsia="zh-CN"/>
        </w:rPr>
        <w:t xml:space="preserve">For a </w:t>
      </w:r>
      <w:r>
        <w:rPr>
          <w:lang w:val="nl-NL" w:eastAsia="zh-CN"/>
        </w:rPr>
        <w:t>VAL</w:t>
      </w:r>
      <w:r>
        <w:rPr>
          <w:rFonts w:hint="eastAsia"/>
          <w:lang w:val="nl-NL" w:eastAsia="zh-CN"/>
        </w:rPr>
        <w:t xml:space="preserve"> service, t</w:t>
      </w:r>
      <w:r w:rsidRPr="003E5F68">
        <w:rPr>
          <w:lang w:val="nl-NL"/>
        </w:rPr>
        <w:t xml:space="preserve">he </w:t>
      </w:r>
      <w:r>
        <w:rPr>
          <w:lang w:val="nl-NL" w:eastAsia="zh-CN"/>
        </w:rPr>
        <w:t>VAL group</w:t>
      </w:r>
      <w:r w:rsidRPr="003E5F68">
        <w:rPr>
          <w:lang w:val="nl-NL"/>
        </w:rPr>
        <w:t xml:space="preserve"> configuration data </w:t>
      </w:r>
      <w:r w:rsidRPr="003E5F68">
        <w:rPr>
          <w:lang w:eastAsia="zh-CN"/>
        </w:rPr>
        <w:t xml:space="preserve">is listed in </w:t>
      </w:r>
      <w:r>
        <w:rPr>
          <w:rFonts w:hint="eastAsia"/>
          <w:lang w:eastAsia="zh-CN"/>
        </w:rPr>
        <w:t xml:space="preserve">the corresponding </w:t>
      </w:r>
      <w:r w:rsidRPr="00C94356">
        <w:rPr>
          <w:lang w:eastAsia="zh-CN"/>
        </w:rPr>
        <w:t>VAL</w:t>
      </w:r>
      <w:r w:rsidRPr="00C94356">
        <w:rPr>
          <w:rFonts w:hint="eastAsia"/>
          <w:lang w:eastAsia="zh-CN"/>
        </w:rPr>
        <w:t xml:space="preserve"> service </w:t>
      </w:r>
      <w:r>
        <w:rPr>
          <w:lang w:eastAsia="zh-CN"/>
        </w:rPr>
        <w:t xml:space="preserve">specification and is </w:t>
      </w:r>
      <w:r>
        <w:t>outside the scope of the present document</w:t>
      </w:r>
      <w:r w:rsidRPr="003E5F68">
        <w:rPr>
          <w:lang w:eastAsia="zh-CN"/>
        </w:rPr>
        <w:t>.</w:t>
      </w:r>
    </w:p>
    <w:p w14:paraId="07A6D628" w14:textId="77777777" w:rsidR="00DE3A04" w:rsidRPr="003E5F68" w:rsidRDefault="00DE3A04" w:rsidP="00DE3A04">
      <w:pPr>
        <w:pStyle w:val="Heading3"/>
        <w:rPr>
          <w:ins w:id="2609" w:author="v100_vs_v200" w:date="2019-05-30T01:43:00Z"/>
        </w:rPr>
      </w:pPr>
      <w:bookmarkStart w:id="2610" w:name="_Toc10073044"/>
      <w:ins w:id="2611" w:author="v100_vs_v200" w:date="2019-05-30T01:43:00Z">
        <w:r>
          <w:lastRenderedPageBreak/>
          <w:t>10.3.7</w:t>
        </w:r>
        <w:r w:rsidRPr="003E5F68">
          <w:tab/>
        </w:r>
        <w:r>
          <w:t>Location-based g</w:t>
        </w:r>
        <w:r w:rsidRPr="003E5F68">
          <w:t>roup creation</w:t>
        </w:r>
        <w:bookmarkEnd w:id="2610"/>
      </w:ins>
    </w:p>
    <w:p w14:paraId="2672824B" w14:textId="77777777" w:rsidR="00DE3A04" w:rsidRPr="003E5F68" w:rsidRDefault="00DE3A04" w:rsidP="00DE3A04">
      <w:pPr>
        <w:spacing w:after="240"/>
        <w:rPr>
          <w:ins w:id="2612" w:author="v100_vs_v200" w:date="2019-05-30T01:43:00Z"/>
          <w:lang w:eastAsia="zh-CN"/>
        </w:rPr>
      </w:pPr>
      <w:ins w:id="2613" w:author="v100_vs_v200" w:date="2019-05-30T01:43:00Z">
        <w:r w:rsidRPr="003E5F68">
          <w:rPr>
            <w:lang w:eastAsia="zh-CN"/>
          </w:rPr>
          <w:t>Figure </w:t>
        </w:r>
        <w:r>
          <w:rPr>
            <w:lang w:eastAsia="zh-CN"/>
          </w:rPr>
          <w:t>10.3.7</w:t>
        </w:r>
        <w:r w:rsidRPr="003E5F68">
          <w:rPr>
            <w:lang w:eastAsia="zh-CN"/>
          </w:rPr>
          <w:t xml:space="preserve">-1 below illustrates the </w:t>
        </w:r>
        <w:r>
          <w:rPr>
            <w:lang w:eastAsia="zh-CN"/>
          </w:rPr>
          <w:t xml:space="preserve">location-based </w:t>
        </w:r>
        <w:r w:rsidRPr="003E5F68">
          <w:rPr>
            <w:lang w:eastAsia="zh-CN"/>
          </w:rPr>
          <w:t>group creation.</w:t>
        </w:r>
      </w:ins>
    </w:p>
    <w:p w14:paraId="11FD2ED9" w14:textId="77777777" w:rsidR="00DE3A04" w:rsidRPr="003E5F68" w:rsidRDefault="00DE3A04" w:rsidP="00DE3A04">
      <w:pPr>
        <w:spacing w:after="240"/>
        <w:rPr>
          <w:ins w:id="2614" w:author="v100_vs_v200" w:date="2019-05-30T01:43:00Z"/>
          <w:lang w:eastAsia="zh-CN"/>
        </w:rPr>
      </w:pPr>
      <w:ins w:id="2615" w:author="v100_vs_v200" w:date="2019-05-30T01:43:00Z">
        <w:r w:rsidRPr="003E5F68">
          <w:rPr>
            <w:lang w:eastAsia="zh-CN"/>
          </w:rPr>
          <w:t>Pre-conditions:</w:t>
        </w:r>
      </w:ins>
    </w:p>
    <w:p w14:paraId="38FAE5C4" w14:textId="77777777" w:rsidR="00DE3A04" w:rsidRPr="003E5F68" w:rsidRDefault="00DE3A04" w:rsidP="00DE3A04">
      <w:pPr>
        <w:pStyle w:val="B1"/>
        <w:rPr>
          <w:ins w:id="2616" w:author="v100_vs_v200" w:date="2019-05-30T01:43:00Z"/>
          <w:lang w:eastAsia="zh-CN"/>
        </w:rPr>
      </w:pPr>
      <w:ins w:id="2617" w:author="v100_vs_v200" w:date="2019-05-30T01:43:00Z">
        <w:r w:rsidRPr="003E5F68">
          <w:rPr>
            <w:lang w:eastAsia="zh-CN"/>
          </w:rPr>
          <w:t>1.</w:t>
        </w:r>
        <w:r w:rsidRPr="003E5F68">
          <w:rPr>
            <w:lang w:eastAsia="zh-CN"/>
          </w:rPr>
          <w:tab/>
          <w:t xml:space="preserve">The group management client, group management server, </w:t>
        </w:r>
        <w:r>
          <w:rPr>
            <w:lang w:eastAsia="zh-CN"/>
          </w:rPr>
          <w:t xml:space="preserve">VAL </w:t>
        </w:r>
        <w:r w:rsidRPr="003E5F68">
          <w:rPr>
            <w:lang w:eastAsia="zh-CN"/>
          </w:rPr>
          <w:t>server</w:t>
        </w:r>
        <w:r>
          <w:rPr>
            <w:lang w:eastAsia="zh-CN"/>
          </w:rPr>
          <w:t>, location management server</w:t>
        </w:r>
        <w:r w:rsidRPr="003E5F68">
          <w:rPr>
            <w:lang w:eastAsia="zh-CN"/>
          </w:rPr>
          <w:t xml:space="preserve"> and the </w:t>
        </w:r>
        <w:r>
          <w:rPr>
            <w:lang w:eastAsia="zh-CN"/>
          </w:rPr>
          <w:t xml:space="preserve">VAL </w:t>
        </w:r>
        <w:r w:rsidRPr="003E5F68">
          <w:rPr>
            <w:lang w:eastAsia="zh-CN"/>
          </w:rPr>
          <w:t xml:space="preserve">group members belong to the same </w:t>
        </w:r>
        <w:r>
          <w:rPr>
            <w:lang w:eastAsia="zh-CN"/>
          </w:rPr>
          <w:t>VAL</w:t>
        </w:r>
        <w:r w:rsidRPr="003E5F68">
          <w:rPr>
            <w:lang w:eastAsia="zh-CN"/>
          </w:rPr>
          <w:t xml:space="preserve"> system.</w:t>
        </w:r>
      </w:ins>
    </w:p>
    <w:p w14:paraId="0C4D6D1E" w14:textId="77777777" w:rsidR="00DE3A04" w:rsidRPr="003E5F68" w:rsidRDefault="00DE3A04" w:rsidP="00DE3A04">
      <w:pPr>
        <w:pStyle w:val="B1"/>
        <w:rPr>
          <w:ins w:id="2618" w:author="v100_vs_v200" w:date="2019-05-30T01:43:00Z"/>
          <w:lang w:eastAsia="zh-CN"/>
        </w:rPr>
      </w:pPr>
      <w:ins w:id="2619" w:author="v100_vs_v200" w:date="2019-05-30T01:43:00Z">
        <w:r w:rsidRPr="003E5F68">
          <w:rPr>
            <w:lang w:eastAsia="zh-CN"/>
          </w:rPr>
          <w:t>2.</w:t>
        </w:r>
        <w:r w:rsidRPr="003E5F68">
          <w:rPr>
            <w:lang w:eastAsia="zh-CN"/>
          </w:rPr>
          <w:tab/>
          <w:t xml:space="preserve">The authorized </w:t>
        </w:r>
        <w:r>
          <w:rPr>
            <w:lang w:eastAsia="zh-CN"/>
          </w:rPr>
          <w:t xml:space="preserve">VAL </w:t>
        </w:r>
        <w:r w:rsidRPr="003E5F68">
          <w:rPr>
            <w:lang w:eastAsia="zh-CN"/>
          </w:rPr>
          <w:t>user</w:t>
        </w:r>
        <w:r>
          <w:rPr>
            <w:lang w:eastAsia="zh-CN"/>
          </w:rPr>
          <w:t>/UE/</w:t>
        </w:r>
        <w:r w:rsidRPr="003E5F68">
          <w:rPr>
            <w:lang w:eastAsia="zh-CN"/>
          </w:rPr>
          <w:t xml:space="preserve">administrator is </w:t>
        </w:r>
        <w:r>
          <w:rPr>
            <w:lang w:eastAsia="zh-CN"/>
          </w:rPr>
          <w:t xml:space="preserve">not </w:t>
        </w:r>
        <w:r w:rsidRPr="003E5F68">
          <w:rPr>
            <w:lang w:eastAsia="zh-CN"/>
          </w:rPr>
          <w:t xml:space="preserve">aware of the users' </w:t>
        </w:r>
        <w:r>
          <w:rPr>
            <w:lang w:eastAsia="zh-CN"/>
          </w:rPr>
          <w:t xml:space="preserve">or UE </w:t>
        </w:r>
        <w:r w:rsidRPr="003E5F68">
          <w:rPr>
            <w:lang w:eastAsia="zh-CN"/>
          </w:rPr>
          <w:t xml:space="preserve">identities which will be combined to form the </w:t>
        </w:r>
        <w:r>
          <w:rPr>
            <w:lang w:eastAsia="zh-CN"/>
          </w:rPr>
          <w:t xml:space="preserve">VAL </w:t>
        </w:r>
        <w:r w:rsidRPr="003E5F68">
          <w:rPr>
            <w:lang w:eastAsia="zh-CN"/>
          </w:rPr>
          <w:t>group.</w:t>
        </w:r>
      </w:ins>
    </w:p>
    <w:p w14:paraId="115FD45E" w14:textId="77777777" w:rsidR="00DE3A04" w:rsidRPr="003E5F68" w:rsidRDefault="00DE3A04" w:rsidP="00DE3A04">
      <w:pPr>
        <w:pStyle w:val="TH"/>
        <w:rPr>
          <w:ins w:id="2620" w:author="v100_vs_v200" w:date="2019-05-30T01:43:00Z"/>
          <w:lang w:eastAsia="en-GB"/>
        </w:rPr>
      </w:pPr>
    </w:p>
    <w:p w14:paraId="2462E408" w14:textId="77777777" w:rsidR="00DE3A04" w:rsidRPr="003E5F68" w:rsidRDefault="00DE3A04" w:rsidP="00DE3A04">
      <w:pPr>
        <w:pStyle w:val="TH"/>
        <w:rPr>
          <w:ins w:id="2621" w:author="v100_vs_v200" w:date="2019-05-30T01:43:00Z"/>
          <w:lang w:eastAsia="zh-CN"/>
        </w:rPr>
      </w:pPr>
    </w:p>
    <w:p w14:paraId="00D2BE22" w14:textId="77777777" w:rsidR="00DE3A04" w:rsidRDefault="00DE3A04" w:rsidP="00DE3A04">
      <w:pPr>
        <w:pStyle w:val="TH"/>
        <w:rPr>
          <w:ins w:id="2622" w:author="v100_vs_v200" w:date="2019-05-30T01:43:00Z"/>
          <w:lang w:eastAsia="en-GB"/>
        </w:rPr>
      </w:pPr>
      <w:ins w:id="2623" w:author="v100_vs_v200" w:date="2019-05-30T01:43:00Z">
        <w:r w:rsidRPr="003E5F68">
          <w:rPr>
            <w:lang w:eastAsia="en-GB"/>
          </w:rPr>
          <w:object w:dxaOrig="7964" w:dyaOrig="4565" w14:anchorId="13456F20">
            <v:shape id="_x0000_i1088" type="#_x0000_t75" style="width:398.3pt;height:228.05pt" o:ole="">
              <v:imagedata r:id="rId93" o:title=""/>
            </v:shape>
            <o:OLEObject Type="Embed" ProgID="Visio.Drawing.11" ShapeID="_x0000_i1088" DrawAspect="Content" ObjectID="_1620686327" r:id="rId94"/>
          </w:object>
        </w:r>
      </w:ins>
    </w:p>
    <w:p w14:paraId="2FD4CCCF" w14:textId="77777777" w:rsidR="00DE3A04" w:rsidRPr="003E5F68" w:rsidRDefault="00DE3A04" w:rsidP="00DE3A04">
      <w:pPr>
        <w:pStyle w:val="TF"/>
        <w:rPr>
          <w:ins w:id="2624" w:author="v100_vs_v200" w:date="2019-05-30T01:43:00Z"/>
          <w:lang w:eastAsia="zh-CN"/>
        </w:rPr>
      </w:pPr>
      <w:ins w:id="2625" w:author="v100_vs_v200" w:date="2019-05-30T01:43:00Z">
        <w:r w:rsidRPr="003E5F68">
          <w:rPr>
            <w:lang w:eastAsia="zh-CN"/>
          </w:rPr>
          <w:t>Figure </w:t>
        </w:r>
        <w:r>
          <w:rPr>
            <w:lang w:eastAsia="zh-CN"/>
          </w:rPr>
          <w:t>10.3.</w:t>
        </w:r>
        <w:r w:rsidR="00A34F8C">
          <w:rPr>
            <w:lang w:eastAsia="zh-CN"/>
          </w:rPr>
          <w:t>7</w:t>
        </w:r>
        <w:r w:rsidRPr="003E5F68">
          <w:rPr>
            <w:lang w:eastAsia="zh-CN"/>
          </w:rPr>
          <w:t xml:space="preserve">-1: </w:t>
        </w:r>
        <w:r>
          <w:rPr>
            <w:lang w:eastAsia="zh-CN"/>
          </w:rPr>
          <w:t>Location-based g</w:t>
        </w:r>
        <w:r w:rsidRPr="003E5F68">
          <w:rPr>
            <w:lang w:eastAsia="zh-CN"/>
          </w:rPr>
          <w:t>roup creation</w:t>
        </w:r>
      </w:ins>
    </w:p>
    <w:p w14:paraId="11C1EC5B" w14:textId="77777777" w:rsidR="00DE3A04" w:rsidRPr="003E5F68" w:rsidRDefault="00DE3A04" w:rsidP="00DE3A04">
      <w:pPr>
        <w:pStyle w:val="B1"/>
        <w:rPr>
          <w:ins w:id="2626" w:author="v100_vs_v200" w:date="2019-05-30T01:43:00Z"/>
          <w:lang w:eastAsia="zh-CN"/>
        </w:rPr>
      </w:pPr>
      <w:ins w:id="2627" w:author="v100_vs_v200" w:date="2019-05-30T01:43:00Z">
        <w:r w:rsidRPr="003E5F68">
          <w:rPr>
            <w:lang w:eastAsia="zh-CN"/>
          </w:rPr>
          <w:t>1.</w:t>
        </w:r>
        <w:r w:rsidRPr="003E5F68">
          <w:rPr>
            <w:lang w:eastAsia="zh-CN"/>
          </w:rPr>
          <w:tab/>
          <w:t xml:space="preserve">The group management client </w:t>
        </w:r>
        <w:r>
          <w:rPr>
            <w:lang w:eastAsia="zh-CN"/>
          </w:rPr>
          <w:t xml:space="preserve">or the VAL server </w:t>
        </w:r>
        <w:r w:rsidRPr="003E5F68">
          <w:rPr>
            <w:lang w:eastAsia="zh-CN"/>
          </w:rPr>
          <w:t xml:space="preserve">requests </w:t>
        </w:r>
        <w:r>
          <w:rPr>
            <w:lang w:eastAsia="zh-CN"/>
          </w:rPr>
          <w:t xml:space="preserve">location-based </w:t>
        </w:r>
        <w:r w:rsidRPr="003E5F68">
          <w:rPr>
            <w:lang w:eastAsia="zh-CN"/>
          </w:rPr>
          <w:t xml:space="preserve">group create operation to the group management server. The </w:t>
        </w:r>
        <w:r>
          <w:rPr>
            <w:lang w:eastAsia="zh-CN"/>
          </w:rPr>
          <w:t xml:space="preserve">location criteria for determining the </w:t>
        </w:r>
        <w:r w:rsidRPr="003E5F68">
          <w:rPr>
            <w:lang w:eastAsia="zh-CN"/>
          </w:rPr>
          <w:t xml:space="preserve">identities of the users </w:t>
        </w:r>
        <w:r>
          <w:rPr>
            <w:lang w:eastAsia="zh-CN"/>
          </w:rPr>
          <w:t>or UEs to be</w:t>
        </w:r>
        <w:r w:rsidRPr="003E5F68">
          <w:rPr>
            <w:lang w:eastAsia="zh-CN"/>
          </w:rPr>
          <w:t xml:space="preserve"> combined shall be included in this message.</w:t>
        </w:r>
      </w:ins>
    </w:p>
    <w:p w14:paraId="57952527" w14:textId="77777777" w:rsidR="00DE3A04" w:rsidRPr="003E5F68" w:rsidRDefault="00DE3A04" w:rsidP="00DE3A04">
      <w:pPr>
        <w:pStyle w:val="B1"/>
        <w:rPr>
          <w:ins w:id="2628" w:author="v100_vs_v200" w:date="2019-05-30T01:43:00Z"/>
          <w:lang w:eastAsia="zh-CN"/>
        </w:rPr>
      </w:pPr>
      <w:ins w:id="2629" w:author="v100_vs_v200" w:date="2019-05-30T01:43:00Z">
        <w:r>
          <w:rPr>
            <w:lang w:eastAsia="zh-CN"/>
          </w:rPr>
          <w:t>2</w:t>
        </w:r>
        <w:r w:rsidRPr="003E5F68">
          <w:rPr>
            <w:lang w:eastAsia="zh-CN"/>
          </w:rPr>
          <w:t>.</w:t>
        </w:r>
        <w:r w:rsidRPr="003E5F68">
          <w:rPr>
            <w:lang w:eastAsia="zh-CN"/>
          </w:rPr>
          <w:tab/>
          <w:t xml:space="preserve">The group management server </w:t>
        </w:r>
        <w:r>
          <w:rPr>
            <w:lang w:eastAsia="zh-CN"/>
          </w:rPr>
          <w:t>requests the location management server for obtaining the users or UEs corresponding to the location information</w:t>
        </w:r>
        <w:r w:rsidRPr="003E5F68">
          <w:rPr>
            <w:lang w:eastAsia="zh-CN"/>
          </w:rPr>
          <w:t>.</w:t>
        </w:r>
      </w:ins>
    </w:p>
    <w:p w14:paraId="0FBF334F" w14:textId="77777777" w:rsidR="00DE3A04" w:rsidRPr="003E5F68" w:rsidRDefault="00DE3A04" w:rsidP="00DE3A04">
      <w:pPr>
        <w:pStyle w:val="B1"/>
        <w:rPr>
          <w:ins w:id="2630" w:author="v100_vs_v200" w:date="2019-05-30T01:43:00Z"/>
          <w:lang w:eastAsia="zh-CN"/>
        </w:rPr>
      </w:pPr>
      <w:ins w:id="2631" w:author="v100_vs_v200" w:date="2019-05-30T01:43:00Z">
        <w:r w:rsidRPr="003E5F68">
          <w:rPr>
            <w:lang w:eastAsia="zh-CN"/>
          </w:rPr>
          <w:t>3.</w:t>
        </w:r>
        <w:r w:rsidRPr="003E5F68">
          <w:rPr>
            <w:lang w:eastAsia="zh-CN"/>
          </w:rPr>
          <w:tab/>
          <w:t xml:space="preserve">The </w:t>
        </w:r>
        <w:r>
          <w:rPr>
            <w:lang w:eastAsia="zh-CN"/>
          </w:rPr>
          <w:t>location</w:t>
        </w:r>
        <w:r w:rsidRPr="003E5F68">
          <w:rPr>
            <w:lang w:eastAsia="zh-CN"/>
          </w:rPr>
          <w:t xml:space="preserve"> management server </w:t>
        </w:r>
        <w:r>
          <w:rPr>
            <w:lang w:eastAsia="zh-CN"/>
          </w:rPr>
          <w:t>composes the list of users or UEs within the requested location</w:t>
        </w:r>
        <w:r w:rsidRPr="003E5F68">
          <w:rPr>
            <w:lang w:eastAsia="zh-CN"/>
          </w:rPr>
          <w:t>.</w:t>
        </w:r>
      </w:ins>
    </w:p>
    <w:p w14:paraId="3520094F" w14:textId="77777777" w:rsidR="00DE3A04" w:rsidRPr="003E5F68" w:rsidRDefault="00DE3A04" w:rsidP="00DE3A04">
      <w:pPr>
        <w:pStyle w:val="B1"/>
        <w:rPr>
          <w:ins w:id="2632" w:author="v100_vs_v200" w:date="2019-05-30T01:43:00Z"/>
          <w:lang w:eastAsia="zh-CN"/>
        </w:rPr>
      </w:pPr>
      <w:ins w:id="2633" w:author="v100_vs_v200" w:date="2019-05-30T01:43:00Z">
        <w:r w:rsidRPr="003E5F68">
          <w:rPr>
            <w:lang w:eastAsia="zh-CN"/>
          </w:rPr>
          <w:t>4.</w:t>
        </w:r>
        <w:r w:rsidRPr="003E5F68">
          <w:rPr>
            <w:lang w:eastAsia="zh-CN"/>
          </w:rPr>
          <w:tab/>
        </w:r>
        <w:r>
          <w:rPr>
            <w:lang w:eastAsia="zh-CN"/>
          </w:rPr>
          <w:t>The group management server receives the composed list of users or UEs from the location management server</w:t>
        </w:r>
        <w:r w:rsidRPr="003E5F68">
          <w:rPr>
            <w:lang w:eastAsia="zh-CN"/>
          </w:rPr>
          <w:t>.</w:t>
        </w:r>
      </w:ins>
    </w:p>
    <w:p w14:paraId="2911EA9A" w14:textId="77777777" w:rsidR="00DE3A04" w:rsidRDefault="00DE3A04" w:rsidP="00DE3A04">
      <w:pPr>
        <w:pStyle w:val="B1"/>
        <w:rPr>
          <w:ins w:id="2634" w:author="v100_vs_v200" w:date="2019-05-30T01:43:00Z"/>
          <w:lang w:eastAsia="zh-CN"/>
        </w:rPr>
      </w:pPr>
      <w:ins w:id="2635" w:author="v100_vs_v200" w:date="2019-05-30T01:43:00Z">
        <w:r>
          <w:rPr>
            <w:lang w:eastAsia="zh-CN"/>
          </w:rPr>
          <w:t>5</w:t>
        </w:r>
        <w:r w:rsidRPr="003E5F68">
          <w:rPr>
            <w:lang w:eastAsia="zh-CN"/>
          </w:rPr>
          <w:t>.</w:t>
        </w:r>
        <w:r w:rsidRPr="003E5F68">
          <w:rPr>
            <w:lang w:eastAsia="zh-CN"/>
          </w:rPr>
          <w:tab/>
          <w:t xml:space="preserve">During the group creation, the group management server creates and stores the information of the </w:t>
        </w:r>
        <w:r>
          <w:rPr>
            <w:lang w:eastAsia="zh-CN"/>
          </w:rPr>
          <w:t xml:space="preserve">location-based </w:t>
        </w:r>
        <w:r w:rsidRPr="003E5F68">
          <w:rPr>
            <w:lang w:eastAsia="zh-CN"/>
          </w:rPr>
          <w:t>group.</w:t>
        </w:r>
        <w:r w:rsidRPr="003E5F68">
          <w:rPr>
            <w:rFonts w:hint="eastAsia"/>
            <w:lang w:eastAsia="zh-CN"/>
          </w:rPr>
          <w:t xml:space="preserve"> The group management server performs the check on the </w:t>
        </w:r>
        <w:r>
          <w:rPr>
            <w:lang w:eastAsia="zh-CN"/>
          </w:rPr>
          <w:t xml:space="preserve">policies e.g. </w:t>
        </w:r>
        <w:r w:rsidRPr="003E5F68">
          <w:rPr>
            <w:rFonts w:hint="eastAsia"/>
            <w:lang w:eastAsia="zh-CN"/>
          </w:rPr>
          <w:t xml:space="preserve">maximum limit of the total number of </w:t>
        </w:r>
        <w:r>
          <w:rPr>
            <w:lang w:eastAsia="zh-CN"/>
          </w:rPr>
          <w:t xml:space="preserve">VAL </w:t>
        </w:r>
        <w:r w:rsidRPr="003E5F68">
          <w:rPr>
            <w:rFonts w:hint="eastAsia"/>
            <w:lang w:eastAsia="zh-CN"/>
          </w:rPr>
          <w:t xml:space="preserve">group members for the </w:t>
        </w:r>
        <w:r>
          <w:rPr>
            <w:lang w:eastAsia="zh-CN"/>
          </w:rPr>
          <w:t xml:space="preserve">VAL </w:t>
        </w:r>
        <w:r w:rsidRPr="003E5F68">
          <w:rPr>
            <w:rFonts w:hint="eastAsia"/>
            <w:lang w:eastAsia="zh-CN"/>
          </w:rPr>
          <w:t>group(s).</w:t>
        </w:r>
      </w:ins>
    </w:p>
    <w:p w14:paraId="2F61D3B0" w14:textId="77777777" w:rsidR="00DE3A04" w:rsidRPr="006C34A0" w:rsidRDefault="00DE3A04" w:rsidP="00DE3A04">
      <w:pPr>
        <w:pStyle w:val="NO"/>
        <w:rPr>
          <w:moveTo w:id="2636" w:author="v100_vs_v200" w:date="2019-05-30T01:43:00Z"/>
          <w:lang w:eastAsia="zh-CN"/>
        </w:rPr>
      </w:pPr>
      <w:moveToRangeStart w:id="2637" w:author="v100_vs_v200" w:date="2019-05-30T01:43:00Z" w:name="move10073252"/>
      <w:moveTo w:id="2638" w:author="v100_vs_v200" w:date="2019-05-30T01:43:00Z">
        <w:r>
          <w:rPr>
            <w:lang w:eastAsia="zh-CN"/>
          </w:rPr>
          <w:t>NOTE:</w:t>
        </w:r>
        <w:r>
          <w:rPr>
            <w:lang w:eastAsia="zh-CN"/>
          </w:rPr>
          <w:tab/>
          <w:t>The exact p</w:t>
        </w:r>
        <w:r w:rsidRPr="006C34A0">
          <w:rPr>
            <w:lang w:eastAsia="zh-CN"/>
          </w:rPr>
          <w:t xml:space="preserve">olicies </w:t>
        </w:r>
        <w:r>
          <w:t>are</w:t>
        </w:r>
        <w:r w:rsidRPr="003C766F">
          <w:t xml:space="preserve"> out of scope of the present document</w:t>
        </w:r>
        <w:r>
          <w:t>.</w:t>
        </w:r>
      </w:moveTo>
    </w:p>
    <w:moveToRangeEnd w:id="2637"/>
    <w:p w14:paraId="5702D430" w14:textId="77777777" w:rsidR="00DE3A04" w:rsidRDefault="00DE3A04" w:rsidP="00DE3A04">
      <w:pPr>
        <w:pStyle w:val="EditorsNote"/>
        <w:rPr>
          <w:ins w:id="2639" w:author="v100_vs_v200" w:date="2019-05-30T01:43:00Z"/>
        </w:rPr>
      </w:pPr>
      <w:ins w:id="2640" w:author="v100_vs_v200" w:date="2019-05-30T01:43:00Z">
        <w:r>
          <w:t>Editor's Note:</w:t>
        </w:r>
        <w:r>
          <w:tab/>
          <w:t>Group updates due to Users or UEs moving in or out of the location is FFS.</w:t>
        </w:r>
      </w:ins>
    </w:p>
    <w:p w14:paraId="229319B2" w14:textId="77777777" w:rsidR="00DE3A04" w:rsidRDefault="00DE3A04" w:rsidP="00DE3A04">
      <w:pPr>
        <w:pStyle w:val="B1"/>
        <w:rPr>
          <w:ins w:id="2641" w:author="v100_vs_v200" w:date="2019-05-30T01:43:00Z"/>
          <w:rFonts w:hint="eastAsia"/>
          <w:lang w:eastAsia="zh-CN"/>
        </w:rPr>
      </w:pPr>
      <w:ins w:id="2642" w:author="v100_vs_v200" w:date="2019-05-30T01:43:00Z">
        <w:r>
          <w:rPr>
            <w:lang w:eastAsia="zh-CN"/>
          </w:rPr>
          <w:t>6</w:t>
        </w:r>
        <w:r w:rsidRPr="003E5F68">
          <w:rPr>
            <w:lang w:eastAsia="zh-CN"/>
          </w:rPr>
          <w:t>.</w:t>
        </w:r>
        <w:r w:rsidRPr="003E5F68">
          <w:rPr>
            <w:lang w:eastAsia="zh-CN"/>
          </w:rPr>
          <w:tab/>
          <w:t xml:space="preserve">The group management server provides a </w:t>
        </w:r>
        <w:r>
          <w:rPr>
            <w:lang w:eastAsia="zh-CN"/>
          </w:rPr>
          <w:t xml:space="preserve">location-based </w:t>
        </w:r>
        <w:r w:rsidRPr="003E5F68">
          <w:rPr>
            <w:lang w:eastAsia="zh-CN"/>
          </w:rPr>
          <w:t xml:space="preserve">group creation response to the group management client </w:t>
        </w:r>
        <w:r>
          <w:rPr>
            <w:lang w:eastAsia="zh-CN"/>
          </w:rPr>
          <w:t>or the VAL server</w:t>
        </w:r>
        <w:r w:rsidRPr="003E5F68">
          <w:rPr>
            <w:lang w:eastAsia="zh-CN"/>
          </w:rPr>
          <w:t>.</w:t>
        </w:r>
      </w:ins>
    </w:p>
    <w:p w14:paraId="004D767E" w14:textId="77777777" w:rsidR="00E3447B" w:rsidRPr="005B19BA" w:rsidRDefault="00E3447B" w:rsidP="00E3447B">
      <w:pPr>
        <w:pStyle w:val="Heading3"/>
        <w:rPr>
          <w:ins w:id="2643" w:author="v100_vs_v200" w:date="2019-05-30T01:43:00Z"/>
          <w:lang/>
        </w:rPr>
      </w:pPr>
      <w:bookmarkStart w:id="2644" w:name="_Toc10073045"/>
      <w:ins w:id="2645" w:author="v100_vs_v200" w:date="2019-05-30T01:43:00Z">
        <w:r>
          <w:rPr>
            <w:lang/>
          </w:rPr>
          <w:lastRenderedPageBreak/>
          <w:t>10.3.</w:t>
        </w:r>
        <w:r w:rsidR="00A34F8C">
          <w:rPr>
            <w:lang w:val="en-IN"/>
          </w:rPr>
          <w:t>8</w:t>
        </w:r>
        <w:r w:rsidRPr="003E5F68">
          <w:tab/>
        </w:r>
        <w:r>
          <w:rPr>
            <w:lang/>
          </w:rPr>
          <w:t xml:space="preserve">Group </w:t>
        </w:r>
        <w:r>
          <w:rPr>
            <w:lang/>
          </w:rPr>
          <w:t>announcement and join</w:t>
        </w:r>
        <w:bookmarkEnd w:id="2644"/>
      </w:ins>
    </w:p>
    <w:p w14:paraId="36C7756C" w14:textId="77777777" w:rsidR="00E3447B" w:rsidRPr="008F7A89" w:rsidRDefault="00E3447B" w:rsidP="00E3447B">
      <w:pPr>
        <w:pStyle w:val="Heading4"/>
        <w:rPr>
          <w:ins w:id="2646" w:author="v100_vs_v200" w:date="2019-05-30T01:43:00Z"/>
        </w:rPr>
      </w:pPr>
      <w:bookmarkStart w:id="2647" w:name="_Toc10073046"/>
      <w:ins w:id="2648" w:author="v100_vs_v200" w:date="2019-05-30T01:43:00Z">
        <w:r>
          <w:rPr>
            <w:lang/>
          </w:rPr>
          <w:t>10.3.</w:t>
        </w:r>
        <w:r w:rsidR="00A34F8C">
          <w:rPr>
            <w:lang w:val="en-IN"/>
          </w:rPr>
          <w:t>8</w:t>
        </w:r>
        <w:r>
          <w:rPr>
            <w:lang/>
          </w:rPr>
          <w:t>.1</w:t>
        </w:r>
        <w:r w:rsidRPr="008F7A89">
          <w:tab/>
          <w:t>General</w:t>
        </w:r>
        <w:bookmarkEnd w:id="2647"/>
      </w:ins>
    </w:p>
    <w:p w14:paraId="1CF08C2D" w14:textId="77777777" w:rsidR="00E3447B" w:rsidRDefault="00E3447B" w:rsidP="00E3447B">
      <w:pPr>
        <w:rPr>
          <w:ins w:id="2649" w:author="v100_vs_v200" w:date="2019-05-30T01:43:00Z"/>
        </w:rPr>
      </w:pPr>
      <w:ins w:id="2650" w:author="v100_vs_v200" w:date="2019-05-30T01:43:00Z">
        <w:r>
          <w:t xml:space="preserve">This subclause describes the procedures for </w:t>
        </w:r>
        <w:r>
          <w:rPr>
            <w:lang/>
          </w:rPr>
          <w:t xml:space="preserve">establishing group communication from the </w:t>
        </w:r>
        <w:r>
          <w:rPr>
            <w:lang/>
          </w:rPr>
          <w:t>group management</w:t>
        </w:r>
        <w:r>
          <w:rPr>
            <w:lang/>
          </w:rPr>
          <w:t xml:space="preserve"> server to the </w:t>
        </w:r>
        <w:r>
          <w:rPr>
            <w:lang/>
          </w:rPr>
          <w:t>group management</w:t>
        </w:r>
        <w:r>
          <w:rPr>
            <w:lang/>
          </w:rPr>
          <w:t xml:space="preserve"> clients</w:t>
        </w:r>
        <w:r>
          <w:t xml:space="preserve">. </w:t>
        </w:r>
      </w:ins>
    </w:p>
    <w:p w14:paraId="533E5757" w14:textId="77777777" w:rsidR="00E3447B" w:rsidRPr="008F7A89" w:rsidRDefault="00E3447B" w:rsidP="00E3447B">
      <w:pPr>
        <w:pStyle w:val="Heading4"/>
        <w:rPr>
          <w:ins w:id="2651" w:author="v100_vs_v200" w:date="2019-05-30T01:43:00Z"/>
        </w:rPr>
      </w:pPr>
      <w:bookmarkStart w:id="2652" w:name="_Toc10073047"/>
      <w:ins w:id="2653" w:author="v100_vs_v200" w:date="2019-05-30T01:43:00Z">
        <w:r>
          <w:rPr>
            <w:lang/>
          </w:rPr>
          <w:t>10.3.</w:t>
        </w:r>
        <w:r w:rsidR="00A34F8C">
          <w:rPr>
            <w:lang w:val="en-IN"/>
          </w:rPr>
          <w:t>8</w:t>
        </w:r>
        <w:r>
          <w:rPr>
            <w:lang/>
          </w:rPr>
          <w:t>.2</w:t>
        </w:r>
        <w:r w:rsidRPr="008F7A89">
          <w:tab/>
        </w:r>
        <w:r>
          <w:t>Procedure</w:t>
        </w:r>
        <w:bookmarkEnd w:id="2652"/>
      </w:ins>
    </w:p>
    <w:p w14:paraId="19A978E7" w14:textId="77777777" w:rsidR="00E3447B" w:rsidRDefault="00E3447B" w:rsidP="00E3447B">
      <w:pPr>
        <w:rPr>
          <w:ins w:id="2654" w:author="v100_vs_v200" w:date="2019-05-30T01:43:00Z"/>
        </w:rPr>
      </w:pPr>
      <w:ins w:id="2655" w:author="v100_vs_v200" w:date="2019-05-30T01:43:00Z">
        <w:r>
          <w:t>Pre-conditions:</w:t>
        </w:r>
      </w:ins>
    </w:p>
    <w:p w14:paraId="158FF6A9" w14:textId="77777777" w:rsidR="00E3447B" w:rsidRDefault="00E3447B" w:rsidP="00E3447B">
      <w:pPr>
        <w:pStyle w:val="B1"/>
        <w:rPr>
          <w:ins w:id="2656" w:author="v100_vs_v200" w:date="2019-05-30T01:43:00Z"/>
          <w:lang w:eastAsia="zh-CN"/>
        </w:rPr>
      </w:pPr>
      <w:ins w:id="2657" w:author="v100_vs_v200" w:date="2019-05-30T01:43:00Z">
        <w:r>
          <w:t>1.</w:t>
        </w:r>
        <w:r>
          <w:tab/>
        </w:r>
        <w:r w:rsidRPr="003E5F68">
          <w:rPr>
            <w:lang w:eastAsia="zh-CN"/>
          </w:rPr>
          <w:t xml:space="preserve">The group management client, group management server, </w:t>
        </w:r>
        <w:r>
          <w:rPr>
            <w:lang w:eastAsia="zh-CN"/>
          </w:rPr>
          <w:t xml:space="preserve">VAL </w:t>
        </w:r>
        <w:r w:rsidRPr="003E5F68">
          <w:rPr>
            <w:lang w:eastAsia="zh-CN"/>
          </w:rPr>
          <w:t xml:space="preserve">server and the </w:t>
        </w:r>
        <w:r>
          <w:rPr>
            <w:lang w:eastAsia="zh-CN"/>
          </w:rPr>
          <w:t xml:space="preserve">VAL </w:t>
        </w:r>
        <w:r>
          <w:rPr>
            <w:lang w:eastAsia="zh-CN"/>
          </w:rPr>
          <w:t>clients</w:t>
        </w:r>
        <w:r w:rsidRPr="003E5F68">
          <w:rPr>
            <w:lang w:eastAsia="zh-CN"/>
          </w:rPr>
          <w:t xml:space="preserve"> belong to the same </w:t>
        </w:r>
        <w:r>
          <w:rPr>
            <w:lang w:eastAsia="zh-CN"/>
          </w:rPr>
          <w:t>VAL</w:t>
        </w:r>
        <w:r w:rsidRPr="003E5F68">
          <w:rPr>
            <w:lang w:eastAsia="zh-CN"/>
          </w:rPr>
          <w:t xml:space="preserve"> system.</w:t>
        </w:r>
      </w:ins>
    </w:p>
    <w:p w14:paraId="4EF66279" w14:textId="77777777" w:rsidR="00E3447B" w:rsidRDefault="00E3447B" w:rsidP="00E3447B">
      <w:pPr>
        <w:pStyle w:val="TH"/>
        <w:rPr>
          <w:ins w:id="2658" w:author="v100_vs_v200" w:date="2019-05-30T01:43:00Z"/>
        </w:rPr>
      </w:pPr>
      <w:ins w:id="2659" w:author="v100_vs_v200" w:date="2019-05-30T01:43:00Z">
        <w:r>
          <w:object w:dxaOrig="4901" w:dyaOrig="2781" w14:anchorId="6D7EA2DC">
            <v:shape id="_x0000_i1061" type="#_x0000_t75" style="width:245.15pt;height:139pt" o:ole="">
              <v:imagedata r:id="rId95" o:title=""/>
            </v:shape>
            <o:OLEObject Type="Embed" ProgID="Visio.Drawing.15" ShapeID="_x0000_i1061" DrawAspect="Content" ObjectID="_1620686328" r:id="rId96"/>
          </w:object>
        </w:r>
      </w:ins>
    </w:p>
    <w:p w14:paraId="5D2C94D2" w14:textId="77777777" w:rsidR="00321C41" w:rsidRDefault="00E3447B" w:rsidP="00667B7C">
      <w:pPr>
        <w:pStyle w:val="TF"/>
        <w:rPr>
          <w:ins w:id="2660" w:author="v100_vs_v200" w:date="2019-05-30T01:43:00Z"/>
          <w:lang w:eastAsia="zh-CN"/>
        </w:rPr>
      </w:pPr>
      <w:ins w:id="2661" w:author="v100_vs_v200" w:date="2019-05-30T01:43:00Z">
        <w:r w:rsidRPr="001378A3">
          <w:rPr>
            <w:lang w:eastAsia="zh-CN"/>
          </w:rPr>
          <w:t>Figure</w:t>
        </w:r>
        <w:r>
          <w:rPr>
            <w:lang w:eastAsia="zh-CN"/>
          </w:rPr>
          <w:t> </w:t>
        </w:r>
        <w:r w:rsidRPr="007A1592">
          <w:rPr>
            <w:lang w:eastAsia="zh-CN"/>
          </w:rPr>
          <w:t>10.3.</w:t>
        </w:r>
        <w:r w:rsidR="00A34F8C">
          <w:rPr>
            <w:lang w:eastAsia="zh-CN"/>
          </w:rPr>
          <w:t>8</w:t>
        </w:r>
        <w:r w:rsidRPr="007A1592">
          <w:rPr>
            <w:lang w:eastAsia="zh-CN"/>
          </w:rPr>
          <w:t>.2</w:t>
        </w:r>
        <w:r>
          <w:rPr>
            <w:lang w:eastAsia="zh-CN"/>
          </w:rPr>
          <w:t>-1</w:t>
        </w:r>
        <w:r w:rsidRPr="001378A3">
          <w:rPr>
            <w:lang w:eastAsia="zh-CN"/>
          </w:rPr>
          <w:t xml:space="preserve">: </w:t>
        </w:r>
        <w:r>
          <w:rPr>
            <w:lang w:eastAsia="zh-CN"/>
          </w:rPr>
          <w:t>Procedure</w:t>
        </w:r>
        <w:r w:rsidRPr="001378A3">
          <w:rPr>
            <w:lang w:eastAsia="zh-CN"/>
          </w:rPr>
          <w:t xml:space="preserve"> for </w:t>
        </w:r>
        <w:r w:rsidRPr="007A1592">
          <w:rPr>
            <w:lang w:eastAsia="zh-CN"/>
          </w:rPr>
          <w:t>establishing VAL group communication between the group management server and group management client</w:t>
        </w:r>
        <w:r w:rsidRPr="00B04208">
          <w:rPr>
            <w:lang w:eastAsia="zh-CN"/>
          </w:rPr>
          <w:t>1.</w:t>
        </w:r>
      </w:ins>
    </w:p>
    <w:p w14:paraId="12562677" w14:textId="77777777" w:rsidR="00E3447B" w:rsidRPr="00321C41" w:rsidRDefault="00321C41" w:rsidP="00E3447B">
      <w:pPr>
        <w:pStyle w:val="B1"/>
        <w:rPr>
          <w:ins w:id="2662" w:author="v100_vs_v200" w:date="2019-05-30T01:43:00Z"/>
        </w:rPr>
      </w:pPr>
      <w:ins w:id="2663" w:author="v100_vs_v200" w:date="2019-05-30T01:43:00Z">
        <w:r>
          <w:t>1.</w:t>
        </w:r>
        <w:r>
          <w:tab/>
        </w:r>
        <w:r w:rsidR="00E3447B" w:rsidRPr="00321C41">
          <w:t>The VAL server configures VAL group for Uu communication defined by VAL Group ID for one or more VAL services with list of VAL Service ID with the group management server.</w:t>
        </w:r>
      </w:ins>
    </w:p>
    <w:p w14:paraId="0E0E6578" w14:textId="77777777" w:rsidR="00E3447B" w:rsidRDefault="00E3447B" w:rsidP="00E3447B">
      <w:pPr>
        <w:pStyle w:val="B1"/>
        <w:rPr>
          <w:ins w:id="2664" w:author="v100_vs_v200" w:date="2019-05-30T01:43:00Z"/>
        </w:rPr>
      </w:pPr>
      <w:ins w:id="2665" w:author="v100_vs_v200" w:date="2019-05-30T01:43:00Z">
        <w:r>
          <w:t>2.</w:t>
        </w:r>
        <w:r>
          <w:tab/>
        </w:r>
        <w:r>
          <w:rPr>
            <w:lang/>
          </w:rPr>
          <w:t xml:space="preserve">The group management </w:t>
        </w:r>
        <w:r>
          <w:rPr>
            <w:lang/>
          </w:rPr>
          <w:t xml:space="preserve">server announces the </w:t>
        </w:r>
        <w:r>
          <w:rPr>
            <w:lang/>
          </w:rPr>
          <w:t>VAL</w:t>
        </w:r>
        <w:r>
          <w:rPr>
            <w:lang/>
          </w:rPr>
          <w:t xml:space="preserve"> </w:t>
        </w:r>
        <w:r>
          <w:rPr>
            <w:lang/>
          </w:rPr>
          <w:t>g</w:t>
        </w:r>
        <w:r>
          <w:rPr>
            <w:lang/>
          </w:rPr>
          <w:t xml:space="preserve">roup to the </w:t>
        </w:r>
        <w:r>
          <w:rPr>
            <w:lang/>
          </w:rPr>
          <w:t xml:space="preserve">group management </w:t>
        </w:r>
        <w:r>
          <w:rPr>
            <w:lang/>
          </w:rPr>
          <w:t>clients.</w:t>
        </w:r>
        <w:r>
          <w:rPr>
            <w:lang/>
          </w:rPr>
          <w:t xml:space="preserve"> </w:t>
        </w:r>
      </w:ins>
    </w:p>
    <w:p w14:paraId="595775F3" w14:textId="77777777" w:rsidR="00E3447B" w:rsidRDefault="00E3447B" w:rsidP="00E3447B">
      <w:pPr>
        <w:pStyle w:val="B1"/>
        <w:rPr>
          <w:ins w:id="2666" w:author="v100_vs_v200" w:date="2019-05-30T01:43:00Z"/>
          <w:lang/>
        </w:rPr>
      </w:pPr>
      <w:ins w:id="2667" w:author="v100_vs_v200" w:date="2019-05-30T01:43:00Z">
        <w:r w:rsidRPr="00B04208">
          <w:t>3.</w:t>
        </w:r>
        <w:r w:rsidRPr="00B04208">
          <w:tab/>
        </w:r>
        <w:r>
          <w:rPr>
            <w:lang/>
          </w:rPr>
          <w:t xml:space="preserve">The group management client </w:t>
        </w:r>
        <w:r>
          <w:rPr>
            <w:lang/>
          </w:rPr>
          <w:t xml:space="preserve">registers to </w:t>
        </w:r>
        <w:r>
          <w:rPr>
            <w:lang/>
          </w:rPr>
          <w:t>VAL</w:t>
        </w:r>
        <w:r>
          <w:rPr>
            <w:lang/>
          </w:rPr>
          <w:t xml:space="preserve"> group communication using the </w:t>
        </w:r>
        <w:r>
          <w:rPr>
            <w:lang/>
          </w:rPr>
          <w:t>VAL</w:t>
        </w:r>
        <w:r>
          <w:rPr>
            <w:lang/>
          </w:rPr>
          <w:t xml:space="preserve"> Group ID.</w:t>
        </w:r>
      </w:ins>
    </w:p>
    <w:p w14:paraId="0B54BE74" w14:textId="77777777" w:rsidR="00E3447B" w:rsidRDefault="00E3447B" w:rsidP="00E3447B">
      <w:pPr>
        <w:pStyle w:val="B1"/>
        <w:rPr>
          <w:ins w:id="2668" w:author="v100_vs_v200" w:date="2019-05-30T01:43:00Z"/>
          <w:lang/>
        </w:rPr>
      </w:pPr>
      <w:ins w:id="2669" w:author="v100_vs_v200" w:date="2019-05-30T01:43:00Z">
        <w:r>
          <w:t>4.</w:t>
        </w:r>
        <w:r>
          <w:tab/>
        </w:r>
        <w:r>
          <w:rPr>
            <w:lang/>
          </w:rPr>
          <w:t xml:space="preserve">The group management </w:t>
        </w:r>
        <w:r>
          <w:rPr>
            <w:lang/>
          </w:rPr>
          <w:t>server</w:t>
        </w:r>
        <w:r>
          <w:rPr>
            <w:lang/>
          </w:rPr>
          <w:t xml:space="preserve"> </w:t>
        </w:r>
        <w:r>
          <w:rPr>
            <w:lang/>
          </w:rPr>
          <w:t xml:space="preserve">sends a </w:t>
        </w:r>
        <w:r>
          <w:rPr>
            <w:lang/>
          </w:rPr>
          <w:t>VAL</w:t>
        </w:r>
        <w:r>
          <w:rPr>
            <w:lang/>
          </w:rPr>
          <w:t xml:space="preserve"> group registration response to the </w:t>
        </w:r>
        <w:r>
          <w:rPr>
            <w:lang/>
          </w:rPr>
          <w:t xml:space="preserve">group management </w:t>
        </w:r>
        <w:r>
          <w:rPr>
            <w:lang/>
          </w:rPr>
          <w:t>client.</w:t>
        </w:r>
      </w:ins>
    </w:p>
    <w:p w14:paraId="4D1B0D14" w14:textId="77777777" w:rsidR="00E3447B" w:rsidRDefault="00E3447B" w:rsidP="00E3447B">
      <w:pPr>
        <w:pStyle w:val="B1"/>
        <w:rPr>
          <w:ins w:id="2670" w:author="v100_vs_v200" w:date="2019-05-30T01:43:00Z"/>
          <w:lang/>
        </w:rPr>
      </w:pPr>
      <w:ins w:id="2671" w:author="v100_vs_v200" w:date="2019-05-30T01:43:00Z">
        <w:r>
          <w:rPr>
            <w:lang/>
          </w:rPr>
          <w:t>5</w:t>
        </w:r>
        <w:r>
          <w:t>.</w:t>
        </w:r>
        <w:r>
          <w:tab/>
        </w:r>
        <w:r>
          <w:rPr>
            <w:lang/>
          </w:rPr>
          <w:t xml:space="preserve">The group management </w:t>
        </w:r>
        <w:r>
          <w:rPr>
            <w:lang/>
          </w:rPr>
          <w:t>server</w:t>
        </w:r>
        <w:r>
          <w:rPr>
            <w:lang/>
          </w:rPr>
          <w:t xml:space="preserve"> </w:t>
        </w:r>
        <w:r>
          <w:rPr>
            <w:lang/>
          </w:rPr>
          <w:t>sends a configure VAL group response to the VAL server.</w:t>
        </w:r>
      </w:ins>
    </w:p>
    <w:p w14:paraId="21D1A729" w14:textId="77777777" w:rsidR="00E3447B" w:rsidRPr="003C766F" w:rsidRDefault="00E3447B" w:rsidP="00E3447B">
      <w:pPr>
        <w:pStyle w:val="NO"/>
        <w:rPr>
          <w:ins w:id="2672" w:author="v100_vs_v200" w:date="2019-05-30T01:43:00Z"/>
        </w:rPr>
      </w:pPr>
      <w:ins w:id="2673" w:author="v100_vs_v200" w:date="2019-05-30T01:43:00Z">
        <w:r w:rsidRPr="003C766F">
          <w:t>NOTE:</w:t>
        </w:r>
        <w:r w:rsidRPr="003C766F">
          <w:tab/>
        </w:r>
        <w:r w:rsidRPr="00585A2D">
          <w:t>Step 5 may occur anytime after Step 2</w:t>
        </w:r>
        <w:r>
          <w:rPr>
            <w:lang/>
          </w:rPr>
          <w:t>.</w:t>
        </w:r>
      </w:ins>
    </w:p>
    <w:p w14:paraId="0306A325" w14:textId="77777777" w:rsidR="00EB61A7" w:rsidRDefault="00EB61A7" w:rsidP="00EB61A7">
      <w:pPr>
        <w:pStyle w:val="Heading2"/>
      </w:pPr>
      <w:bookmarkStart w:id="2674" w:name="_Toc10073048"/>
      <w:bookmarkStart w:id="2675" w:name="_Toc3120710"/>
      <w:r>
        <w:t>10.4</w:t>
      </w:r>
      <w:r>
        <w:tab/>
        <w:t>SEAL APIs for group management</w:t>
      </w:r>
      <w:bookmarkEnd w:id="2674"/>
      <w:bookmarkEnd w:id="2675"/>
    </w:p>
    <w:p w14:paraId="30AD6E5A" w14:textId="77777777" w:rsidR="00EB61A7" w:rsidRDefault="00EB61A7" w:rsidP="00EB61A7">
      <w:pPr>
        <w:pStyle w:val="Heading3"/>
      </w:pPr>
      <w:bookmarkStart w:id="2676" w:name="_Toc10073049"/>
      <w:bookmarkStart w:id="2677" w:name="_Toc3120711"/>
      <w:r>
        <w:t>10.4.1</w:t>
      </w:r>
      <w:r w:rsidRPr="003E5F68">
        <w:tab/>
      </w:r>
      <w:r>
        <w:t>General</w:t>
      </w:r>
      <w:bookmarkEnd w:id="2676"/>
      <w:bookmarkEnd w:id="2677"/>
    </w:p>
    <w:p w14:paraId="086F371C" w14:textId="764B6A26" w:rsidR="00707BF3" w:rsidRDefault="00EB61A7" w:rsidP="00707BF3">
      <w:pPr>
        <w:pPrChange w:id="2678" w:author="v100_vs_v200" w:date="2019-05-30T01:43:00Z">
          <w:pPr>
            <w:pStyle w:val="EditorsNote"/>
          </w:pPr>
        </w:pPrChange>
      </w:pPr>
      <w:del w:id="2679" w:author="v100_vs_v200" w:date="2019-05-30T01:43:00Z">
        <w:r>
          <w:delText>Editor's Note:</w:delText>
        </w:r>
        <w:r>
          <w:tab/>
          <w:delText>This clause will list</w:delText>
        </w:r>
      </w:del>
      <w:ins w:id="2680" w:author="v100_vs_v200" w:date="2019-05-30T01:43:00Z">
        <w:r w:rsidR="00707BF3">
          <w:t>Table 10.4.1-1 illustrates the</w:t>
        </w:r>
      </w:ins>
      <w:r w:rsidR="00707BF3">
        <w:t xml:space="preserve"> SEAL APIs</w:t>
      </w:r>
      <w:ins w:id="2681" w:author="v100_vs_v200" w:date="2019-05-30T01:43:00Z">
        <w:r w:rsidR="00707BF3">
          <w:t xml:space="preserve"> for group management</w:t>
        </w:r>
      </w:ins>
      <w:r w:rsidR="00707BF3">
        <w:t>.</w:t>
      </w:r>
    </w:p>
    <w:p w14:paraId="2DA1F16F" w14:textId="77777777" w:rsidR="00707BF3" w:rsidRDefault="00707BF3" w:rsidP="00707BF3">
      <w:pPr>
        <w:pStyle w:val="TH"/>
        <w:rPr>
          <w:ins w:id="2682" w:author="v100_vs_v200" w:date="2019-05-30T01:43:00Z"/>
          <w:rFonts w:eastAsia="SimSun"/>
          <w:lang w:eastAsia="zh-CN"/>
        </w:rPr>
      </w:pPr>
      <w:ins w:id="2683" w:author="v100_vs_v200" w:date="2019-05-30T01:43:00Z">
        <w:r w:rsidRPr="00990165">
          <w:lastRenderedPageBreak/>
          <w:t xml:space="preserve">Table </w:t>
        </w:r>
        <w:r>
          <w:t>10.4.1</w:t>
        </w:r>
        <w:r w:rsidRPr="00990165">
          <w:t>-1:</w:t>
        </w:r>
        <w:r>
          <w:t xml:space="preserve"> List of SEAL APIs for group management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707BF3" w:rsidRPr="00C53CC2" w14:paraId="2D8161BA" w14:textId="77777777" w:rsidTr="00E10397">
        <w:trPr>
          <w:ins w:id="2684" w:author="v100_vs_v200" w:date="2019-05-30T01:43:00Z"/>
        </w:trPr>
        <w:tc>
          <w:tcPr>
            <w:tcW w:w="3369" w:type="dxa"/>
            <w:shd w:val="clear" w:color="auto" w:fill="auto"/>
          </w:tcPr>
          <w:p w14:paraId="38B7F502" w14:textId="77777777" w:rsidR="00707BF3" w:rsidRPr="003A1AAC" w:rsidRDefault="00707BF3" w:rsidP="00E10397">
            <w:pPr>
              <w:pStyle w:val="TAH"/>
              <w:rPr>
                <w:ins w:id="2685" w:author="v100_vs_v200" w:date="2019-05-30T01:43:00Z"/>
                <w:rFonts w:hint="eastAsia"/>
              </w:rPr>
            </w:pPr>
            <w:ins w:id="2686" w:author="v100_vs_v200" w:date="2019-05-30T01:43:00Z">
              <w:r w:rsidRPr="003A1AAC">
                <w:t>API Name</w:t>
              </w:r>
            </w:ins>
          </w:p>
        </w:tc>
        <w:tc>
          <w:tcPr>
            <w:tcW w:w="2835" w:type="dxa"/>
            <w:shd w:val="clear" w:color="auto" w:fill="auto"/>
          </w:tcPr>
          <w:p w14:paraId="043F24B9" w14:textId="77777777" w:rsidR="00707BF3" w:rsidRPr="003A1AAC" w:rsidRDefault="00707BF3" w:rsidP="00E10397">
            <w:pPr>
              <w:pStyle w:val="TAH"/>
              <w:rPr>
                <w:ins w:id="2687" w:author="v100_vs_v200" w:date="2019-05-30T01:43:00Z"/>
                <w:rFonts w:hint="eastAsia"/>
              </w:rPr>
            </w:pPr>
            <w:ins w:id="2688" w:author="v100_vs_v200" w:date="2019-05-30T01:43:00Z">
              <w:r w:rsidRPr="003A1AAC">
                <w:t>API Operations</w:t>
              </w:r>
            </w:ins>
          </w:p>
        </w:tc>
        <w:tc>
          <w:tcPr>
            <w:tcW w:w="1984" w:type="dxa"/>
            <w:shd w:val="clear" w:color="auto" w:fill="auto"/>
          </w:tcPr>
          <w:p w14:paraId="05707C44" w14:textId="77777777" w:rsidR="00707BF3" w:rsidRPr="003A1AAC" w:rsidRDefault="00707BF3" w:rsidP="00E10397">
            <w:pPr>
              <w:pStyle w:val="TAH"/>
              <w:rPr>
                <w:ins w:id="2689" w:author="v100_vs_v200" w:date="2019-05-30T01:43:00Z"/>
                <w:rFonts w:hint="eastAsia"/>
              </w:rPr>
            </w:pPr>
            <w:ins w:id="2690" w:author="v100_vs_v200" w:date="2019-05-30T01:43:00Z">
              <w:r w:rsidRPr="003A1AAC">
                <w:t>Known Consumer(s)</w:t>
              </w:r>
            </w:ins>
          </w:p>
        </w:tc>
        <w:tc>
          <w:tcPr>
            <w:tcW w:w="1667" w:type="dxa"/>
            <w:shd w:val="clear" w:color="auto" w:fill="auto"/>
          </w:tcPr>
          <w:p w14:paraId="475BF2E0" w14:textId="77777777" w:rsidR="00707BF3" w:rsidRPr="003A1AAC" w:rsidRDefault="00707BF3" w:rsidP="00E10397">
            <w:pPr>
              <w:pStyle w:val="TAH"/>
              <w:rPr>
                <w:ins w:id="2691" w:author="v100_vs_v200" w:date="2019-05-30T01:43:00Z"/>
              </w:rPr>
            </w:pPr>
            <w:ins w:id="2692" w:author="v100_vs_v200" w:date="2019-05-30T01:43:00Z">
              <w:r w:rsidRPr="003A1AAC">
                <w:t>Communication Type</w:t>
              </w:r>
            </w:ins>
          </w:p>
        </w:tc>
      </w:tr>
      <w:tr w:rsidR="00707BF3" w14:paraId="15C3E24D" w14:textId="77777777" w:rsidTr="00E10397">
        <w:trPr>
          <w:trHeight w:val="136"/>
          <w:ins w:id="2693" w:author="v100_vs_v200" w:date="2019-05-30T01:43:00Z"/>
        </w:trPr>
        <w:tc>
          <w:tcPr>
            <w:tcW w:w="3369" w:type="dxa"/>
            <w:shd w:val="clear" w:color="auto" w:fill="auto"/>
          </w:tcPr>
          <w:p w14:paraId="578EFB0E" w14:textId="77777777" w:rsidR="00707BF3" w:rsidRPr="003A1AAC" w:rsidRDefault="00707BF3" w:rsidP="00E10397">
            <w:pPr>
              <w:pStyle w:val="TAL"/>
              <w:rPr>
                <w:ins w:id="2694" w:author="v100_vs_v200" w:date="2019-05-30T01:43:00Z"/>
              </w:rPr>
            </w:pPr>
            <w:ins w:id="2695" w:author="v100_vs_v200" w:date="2019-05-30T01:43:00Z">
              <w:r>
                <w:t>SS_Query_Group_Info</w:t>
              </w:r>
            </w:ins>
          </w:p>
        </w:tc>
        <w:tc>
          <w:tcPr>
            <w:tcW w:w="2835" w:type="dxa"/>
            <w:shd w:val="clear" w:color="auto" w:fill="auto"/>
          </w:tcPr>
          <w:p w14:paraId="234223CD" w14:textId="77777777" w:rsidR="00707BF3" w:rsidRPr="003A1AAC" w:rsidRDefault="00707BF3" w:rsidP="00E10397">
            <w:pPr>
              <w:pStyle w:val="TAL"/>
              <w:rPr>
                <w:ins w:id="2696" w:author="v100_vs_v200" w:date="2019-05-30T01:43:00Z"/>
              </w:rPr>
            </w:pPr>
            <w:ins w:id="2697" w:author="v100_vs_v200" w:date="2019-05-30T01:43:00Z">
              <w:r>
                <w:t>Query_Group_Info</w:t>
              </w:r>
            </w:ins>
          </w:p>
        </w:tc>
        <w:tc>
          <w:tcPr>
            <w:tcW w:w="1984" w:type="dxa"/>
            <w:shd w:val="clear" w:color="auto" w:fill="auto"/>
          </w:tcPr>
          <w:p w14:paraId="3B642F89" w14:textId="77777777" w:rsidR="00707BF3" w:rsidRPr="003A1AAC" w:rsidRDefault="00707BF3" w:rsidP="00E10397">
            <w:pPr>
              <w:pStyle w:val="TAL"/>
              <w:rPr>
                <w:ins w:id="2698" w:author="v100_vs_v200" w:date="2019-05-30T01:43:00Z"/>
                <w:lang w:eastAsia="zh-CN"/>
              </w:rPr>
            </w:pPr>
            <w:ins w:id="2699" w:author="v100_vs_v200" w:date="2019-05-30T01:43:00Z">
              <w:r>
                <w:t>VAL server</w:t>
              </w:r>
            </w:ins>
          </w:p>
        </w:tc>
        <w:tc>
          <w:tcPr>
            <w:tcW w:w="1667" w:type="dxa"/>
            <w:shd w:val="clear" w:color="auto" w:fill="auto"/>
          </w:tcPr>
          <w:p w14:paraId="0D80803A" w14:textId="77777777" w:rsidR="00707BF3" w:rsidRPr="003A1AAC" w:rsidRDefault="00707BF3" w:rsidP="00E10397">
            <w:pPr>
              <w:pStyle w:val="TAL"/>
              <w:rPr>
                <w:ins w:id="2700" w:author="v100_vs_v200" w:date="2019-05-30T01:43:00Z"/>
              </w:rPr>
            </w:pPr>
            <w:ins w:id="2701" w:author="v100_vs_v200" w:date="2019-05-30T01:43:00Z">
              <w:r>
                <w:t>Request /Response</w:t>
              </w:r>
            </w:ins>
          </w:p>
        </w:tc>
      </w:tr>
      <w:tr w:rsidR="00707BF3" w14:paraId="46B9836C" w14:textId="77777777" w:rsidTr="00E10397">
        <w:trPr>
          <w:trHeight w:val="136"/>
          <w:ins w:id="2702" w:author="v100_vs_v200" w:date="2019-05-30T01:43:00Z"/>
        </w:trPr>
        <w:tc>
          <w:tcPr>
            <w:tcW w:w="3369" w:type="dxa"/>
            <w:shd w:val="clear" w:color="auto" w:fill="auto"/>
          </w:tcPr>
          <w:p w14:paraId="16CD646A" w14:textId="77777777" w:rsidR="00707BF3" w:rsidRDefault="00707BF3" w:rsidP="00E10397">
            <w:pPr>
              <w:pStyle w:val="TAL"/>
              <w:rPr>
                <w:ins w:id="2703" w:author="v100_vs_v200" w:date="2019-05-30T01:43:00Z"/>
              </w:rPr>
            </w:pPr>
            <w:ins w:id="2704" w:author="v100_vs_v200" w:date="2019-05-30T01:43:00Z">
              <w:r>
                <w:t>SS_Obtain_Group_Configuration</w:t>
              </w:r>
            </w:ins>
          </w:p>
        </w:tc>
        <w:tc>
          <w:tcPr>
            <w:tcW w:w="2835" w:type="dxa"/>
            <w:shd w:val="clear" w:color="auto" w:fill="auto"/>
          </w:tcPr>
          <w:p w14:paraId="6091F213" w14:textId="77777777" w:rsidR="00707BF3" w:rsidRDefault="00707BF3" w:rsidP="00E10397">
            <w:pPr>
              <w:pStyle w:val="TAL"/>
              <w:rPr>
                <w:ins w:id="2705" w:author="v100_vs_v200" w:date="2019-05-30T01:43:00Z"/>
              </w:rPr>
            </w:pPr>
            <w:ins w:id="2706" w:author="v100_vs_v200" w:date="2019-05-30T01:43:00Z">
              <w:r>
                <w:t>Obtain_Group_Configuration_API</w:t>
              </w:r>
            </w:ins>
          </w:p>
        </w:tc>
        <w:tc>
          <w:tcPr>
            <w:tcW w:w="1984" w:type="dxa"/>
            <w:shd w:val="clear" w:color="auto" w:fill="auto"/>
          </w:tcPr>
          <w:p w14:paraId="5A00AC40" w14:textId="77777777" w:rsidR="00707BF3" w:rsidRDefault="00707BF3" w:rsidP="00E10397">
            <w:pPr>
              <w:pStyle w:val="TAL"/>
              <w:rPr>
                <w:ins w:id="2707" w:author="v100_vs_v200" w:date="2019-05-30T01:43:00Z"/>
              </w:rPr>
            </w:pPr>
            <w:ins w:id="2708" w:author="v100_vs_v200" w:date="2019-05-30T01:43:00Z">
              <w:r>
                <w:t>VAL server</w:t>
              </w:r>
            </w:ins>
          </w:p>
        </w:tc>
        <w:tc>
          <w:tcPr>
            <w:tcW w:w="1667" w:type="dxa"/>
            <w:shd w:val="clear" w:color="auto" w:fill="auto"/>
          </w:tcPr>
          <w:p w14:paraId="66DCFBEC" w14:textId="77777777" w:rsidR="00707BF3" w:rsidRDefault="00707BF3" w:rsidP="00E10397">
            <w:pPr>
              <w:pStyle w:val="TAL"/>
              <w:rPr>
                <w:ins w:id="2709" w:author="v100_vs_v200" w:date="2019-05-30T01:43:00Z"/>
              </w:rPr>
            </w:pPr>
            <w:ins w:id="2710" w:author="v100_vs_v200" w:date="2019-05-30T01:43:00Z">
              <w:r>
                <w:t>Request /Response</w:t>
              </w:r>
            </w:ins>
          </w:p>
        </w:tc>
      </w:tr>
      <w:tr w:rsidR="00707BF3" w14:paraId="6B0B5E04" w14:textId="77777777" w:rsidTr="00E10397">
        <w:trPr>
          <w:trHeight w:val="136"/>
          <w:ins w:id="2711" w:author="v100_vs_v200" w:date="2019-05-30T01:43:00Z"/>
        </w:trPr>
        <w:tc>
          <w:tcPr>
            <w:tcW w:w="3369" w:type="dxa"/>
            <w:shd w:val="clear" w:color="auto" w:fill="auto"/>
          </w:tcPr>
          <w:p w14:paraId="55F39548" w14:textId="77777777" w:rsidR="00707BF3" w:rsidRDefault="00707BF3" w:rsidP="00E10397">
            <w:pPr>
              <w:pStyle w:val="TAL"/>
              <w:rPr>
                <w:ins w:id="2712" w:author="v100_vs_v200" w:date="2019-05-30T01:43:00Z"/>
              </w:rPr>
            </w:pPr>
            <w:ins w:id="2713" w:author="v100_vs_v200" w:date="2019-05-30T01:43:00Z">
              <w:r>
                <w:t>SS_Store_Group_Membership_Configuration</w:t>
              </w:r>
            </w:ins>
          </w:p>
        </w:tc>
        <w:tc>
          <w:tcPr>
            <w:tcW w:w="2835" w:type="dxa"/>
            <w:shd w:val="clear" w:color="auto" w:fill="auto"/>
          </w:tcPr>
          <w:p w14:paraId="7CB2DD32" w14:textId="77777777" w:rsidR="00707BF3" w:rsidRDefault="00707BF3" w:rsidP="00E10397">
            <w:pPr>
              <w:pStyle w:val="TAL"/>
              <w:rPr>
                <w:ins w:id="2714" w:author="v100_vs_v200" w:date="2019-05-30T01:43:00Z"/>
              </w:rPr>
            </w:pPr>
            <w:ins w:id="2715" w:author="v100_vs_v200" w:date="2019-05-30T01:43:00Z">
              <w:r>
                <w:t>Group_Membership_Configuration</w:t>
              </w:r>
            </w:ins>
          </w:p>
        </w:tc>
        <w:tc>
          <w:tcPr>
            <w:tcW w:w="1984" w:type="dxa"/>
            <w:shd w:val="clear" w:color="auto" w:fill="auto"/>
          </w:tcPr>
          <w:p w14:paraId="74DCB289" w14:textId="77777777" w:rsidR="00707BF3" w:rsidRDefault="00707BF3" w:rsidP="00E10397">
            <w:pPr>
              <w:pStyle w:val="TAL"/>
              <w:rPr>
                <w:ins w:id="2716" w:author="v100_vs_v200" w:date="2019-05-30T01:43:00Z"/>
              </w:rPr>
            </w:pPr>
            <w:ins w:id="2717" w:author="v100_vs_v200" w:date="2019-05-30T01:43:00Z">
              <w:r>
                <w:t>VAL server</w:t>
              </w:r>
            </w:ins>
          </w:p>
        </w:tc>
        <w:tc>
          <w:tcPr>
            <w:tcW w:w="1667" w:type="dxa"/>
            <w:shd w:val="clear" w:color="auto" w:fill="auto"/>
          </w:tcPr>
          <w:p w14:paraId="51BA16D9" w14:textId="77777777" w:rsidR="00707BF3" w:rsidRDefault="00707BF3" w:rsidP="00E10397">
            <w:pPr>
              <w:pStyle w:val="TAL"/>
              <w:rPr>
                <w:ins w:id="2718" w:author="v100_vs_v200" w:date="2019-05-30T01:43:00Z"/>
              </w:rPr>
            </w:pPr>
            <w:ins w:id="2719" w:author="v100_vs_v200" w:date="2019-05-30T01:43:00Z">
              <w:r>
                <w:t>Request /Response</w:t>
              </w:r>
            </w:ins>
          </w:p>
        </w:tc>
      </w:tr>
      <w:tr w:rsidR="00707BF3" w14:paraId="0F07C4A2" w14:textId="77777777" w:rsidTr="00E10397">
        <w:trPr>
          <w:trHeight w:val="136"/>
          <w:ins w:id="2720" w:author="v100_vs_v200" w:date="2019-05-30T01:43:00Z"/>
        </w:trPr>
        <w:tc>
          <w:tcPr>
            <w:tcW w:w="3369" w:type="dxa"/>
            <w:vMerge w:val="restart"/>
            <w:shd w:val="clear" w:color="auto" w:fill="auto"/>
          </w:tcPr>
          <w:p w14:paraId="2E22C1D4" w14:textId="77777777" w:rsidR="00707BF3" w:rsidRPr="003A1AAC" w:rsidRDefault="00707BF3" w:rsidP="00E10397">
            <w:pPr>
              <w:pStyle w:val="TAL"/>
              <w:rPr>
                <w:ins w:id="2721" w:author="v100_vs_v200" w:date="2019-05-30T01:43:00Z"/>
              </w:rPr>
            </w:pPr>
            <w:ins w:id="2722" w:author="v100_vs_v200" w:date="2019-05-30T01:43:00Z">
              <w:r>
                <w:t>SS_Group_Management_Events</w:t>
              </w:r>
            </w:ins>
          </w:p>
        </w:tc>
        <w:tc>
          <w:tcPr>
            <w:tcW w:w="2835" w:type="dxa"/>
            <w:shd w:val="clear" w:color="auto" w:fill="auto"/>
          </w:tcPr>
          <w:p w14:paraId="0672BDF5" w14:textId="77777777" w:rsidR="00707BF3" w:rsidRPr="003A1AAC" w:rsidRDefault="00707BF3" w:rsidP="00E10397">
            <w:pPr>
              <w:pStyle w:val="TAL"/>
              <w:rPr>
                <w:ins w:id="2723" w:author="v100_vs_v200" w:date="2019-05-30T01:43:00Z"/>
              </w:rPr>
            </w:pPr>
            <w:ins w:id="2724" w:author="v100_vs_v200" w:date="2019-05-30T01:43:00Z">
              <w:r>
                <w:t>Group_Info_Modification_Subscribe_Event</w:t>
              </w:r>
            </w:ins>
          </w:p>
        </w:tc>
        <w:tc>
          <w:tcPr>
            <w:tcW w:w="1984" w:type="dxa"/>
            <w:shd w:val="clear" w:color="auto" w:fill="auto"/>
          </w:tcPr>
          <w:p w14:paraId="7AEE0E9B" w14:textId="77777777" w:rsidR="00707BF3" w:rsidRPr="003A1AAC" w:rsidRDefault="00707BF3" w:rsidP="00E10397">
            <w:pPr>
              <w:pStyle w:val="TAL"/>
              <w:rPr>
                <w:ins w:id="2725" w:author="v100_vs_v200" w:date="2019-05-30T01:43:00Z"/>
                <w:lang w:eastAsia="zh-CN"/>
              </w:rPr>
            </w:pPr>
            <w:ins w:id="2726" w:author="v100_vs_v200" w:date="2019-05-30T01:43:00Z">
              <w:r>
                <w:rPr>
                  <w:lang w:eastAsia="zh-CN"/>
                </w:rPr>
                <w:t>VAL server</w:t>
              </w:r>
            </w:ins>
          </w:p>
        </w:tc>
        <w:tc>
          <w:tcPr>
            <w:tcW w:w="1667" w:type="dxa"/>
            <w:shd w:val="clear" w:color="auto" w:fill="auto"/>
          </w:tcPr>
          <w:p w14:paraId="19B34FC4" w14:textId="77777777" w:rsidR="00707BF3" w:rsidRPr="003A1AAC" w:rsidRDefault="00707BF3" w:rsidP="00E10397">
            <w:pPr>
              <w:pStyle w:val="TAL"/>
              <w:rPr>
                <w:ins w:id="2727" w:author="v100_vs_v200" w:date="2019-05-30T01:43:00Z"/>
              </w:rPr>
            </w:pPr>
            <w:ins w:id="2728" w:author="v100_vs_v200" w:date="2019-05-30T01:43:00Z">
              <w:r>
                <w:t>Request /Response</w:t>
              </w:r>
            </w:ins>
          </w:p>
        </w:tc>
      </w:tr>
      <w:tr w:rsidR="00707BF3" w14:paraId="11661667" w14:textId="77777777" w:rsidTr="00E10397">
        <w:trPr>
          <w:trHeight w:val="136"/>
          <w:ins w:id="2729" w:author="v100_vs_v200" w:date="2019-05-30T01:43:00Z"/>
        </w:trPr>
        <w:tc>
          <w:tcPr>
            <w:tcW w:w="3369" w:type="dxa"/>
            <w:vMerge/>
            <w:shd w:val="clear" w:color="auto" w:fill="auto"/>
          </w:tcPr>
          <w:p w14:paraId="380F37B2" w14:textId="77777777" w:rsidR="00707BF3" w:rsidRDefault="00707BF3" w:rsidP="00E10397">
            <w:pPr>
              <w:pStyle w:val="TAL"/>
              <w:rPr>
                <w:ins w:id="2730" w:author="v100_vs_v200" w:date="2019-05-30T01:43:00Z"/>
              </w:rPr>
            </w:pPr>
          </w:p>
        </w:tc>
        <w:tc>
          <w:tcPr>
            <w:tcW w:w="2835" w:type="dxa"/>
            <w:shd w:val="clear" w:color="auto" w:fill="auto"/>
          </w:tcPr>
          <w:p w14:paraId="3AD86E06" w14:textId="77777777" w:rsidR="00707BF3" w:rsidRDefault="00707BF3" w:rsidP="00E10397">
            <w:pPr>
              <w:pStyle w:val="TAL"/>
              <w:rPr>
                <w:ins w:id="2731" w:author="v100_vs_v200" w:date="2019-05-30T01:43:00Z"/>
              </w:rPr>
            </w:pPr>
            <w:ins w:id="2732" w:author="v100_vs_v200" w:date="2019-05-30T01:43:00Z">
              <w:r>
                <w:t>Group_Info_Modification_Notify_Event</w:t>
              </w:r>
            </w:ins>
          </w:p>
        </w:tc>
        <w:tc>
          <w:tcPr>
            <w:tcW w:w="1984" w:type="dxa"/>
            <w:shd w:val="clear" w:color="auto" w:fill="auto"/>
          </w:tcPr>
          <w:p w14:paraId="1C01A52A" w14:textId="77777777" w:rsidR="00707BF3" w:rsidRDefault="00707BF3" w:rsidP="00E10397">
            <w:pPr>
              <w:pStyle w:val="TAL"/>
              <w:rPr>
                <w:ins w:id="2733" w:author="v100_vs_v200" w:date="2019-05-30T01:43:00Z"/>
                <w:lang w:eastAsia="zh-CN"/>
              </w:rPr>
            </w:pPr>
            <w:ins w:id="2734" w:author="v100_vs_v200" w:date="2019-05-30T01:43:00Z">
              <w:r>
                <w:rPr>
                  <w:lang w:eastAsia="zh-CN"/>
                </w:rPr>
                <w:t>VAL server</w:t>
              </w:r>
            </w:ins>
          </w:p>
        </w:tc>
        <w:tc>
          <w:tcPr>
            <w:tcW w:w="1667" w:type="dxa"/>
            <w:shd w:val="clear" w:color="auto" w:fill="auto"/>
          </w:tcPr>
          <w:p w14:paraId="0629EC97" w14:textId="77777777" w:rsidR="00707BF3" w:rsidRDefault="00707BF3" w:rsidP="00E10397">
            <w:pPr>
              <w:pStyle w:val="TAL"/>
              <w:rPr>
                <w:ins w:id="2735" w:author="v100_vs_v200" w:date="2019-05-30T01:43:00Z"/>
              </w:rPr>
            </w:pPr>
            <w:ins w:id="2736" w:author="v100_vs_v200" w:date="2019-05-30T01:43:00Z">
              <w:r>
                <w:t>Notify</w:t>
              </w:r>
            </w:ins>
          </w:p>
        </w:tc>
      </w:tr>
      <w:tr w:rsidR="00707BF3" w14:paraId="03F8AB1F" w14:textId="77777777" w:rsidTr="00E10397">
        <w:trPr>
          <w:trHeight w:val="136"/>
          <w:ins w:id="2737" w:author="v100_vs_v200" w:date="2019-05-30T01:43:00Z"/>
        </w:trPr>
        <w:tc>
          <w:tcPr>
            <w:tcW w:w="3369" w:type="dxa"/>
            <w:vMerge/>
            <w:shd w:val="clear" w:color="auto" w:fill="auto"/>
          </w:tcPr>
          <w:p w14:paraId="14763414" w14:textId="77777777" w:rsidR="00707BF3" w:rsidRDefault="00707BF3" w:rsidP="00E10397">
            <w:pPr>
              <w:pStyle w:val="TAL"/>
              <w:rPr>
                <w:ins w:id="2738" w:author="v100_vs_v200" w:date="2019-05-30T01:43:00Z"/>
              </w:rPr>
            </w:pPr>
          </w:p>
        </w:tc>
        <w:tc>
          <w:tcPr>
            <w:tcW w:w="2835" w:type="dxa"/>
            <w:shd w:val="clear" w:color="auto" w:fill="auto"/>
          </w:tcPr>
          <w:p w14:paraId="15B8A1C2" w14:textId="77777777" w:rsidR="00707BF3" w:rsidRDefault="00707BF3" w:rsidP="00E10397">
            <w:pPr>
              <w:pStyle w:val="TAL"/>
              <w:rPr>
                <w:ins w:id="2739" w:author="v100_vs_v200" w:date="2019-05-30T01:43:00Z"/>
              </w:rPr>
            </w:pPr>
            <w:ins w:id="2740" w:author="v100_vs_v200" w:date="2019-05-30T01:43:00Z">
              <w:r>
                <w:t>Group_Creation_Notify_Event</w:t>
              </w:r>
            </w:ins>
          </w:p>
        </w:tc>
        <w:tc>
          <w:tcPr>
            <w:tcW w:w="1984" w:type="dxa"/>
            <w:shd w:val="clear" w:color="auto" w:fill="auto"/>
          </w:tcPr>
          <w:p w14:paraId="672255AF" w14:textId="77777777" w:rsidR="00707BF3" w:rsidRDefault="00707BF3" w:rsidP="00E10397">
            <w:pPr>
              <w:pStyle w:val="TAL"/>
              <w:rPr>
                <w:ins w:id="2741" w:author="v100_vs_v200" w:date="2019-05-30T01:43:00Z"/>
                <w:lang w:eastAsia="zh-CN"/>
              </w:rPr>
            </w:pPr>
            <w:ins w:id="2742" w:author="v100_vs_v200" w:date="2019-05-30T01:43:00Z">
              <w:r>
                <w:rPr>
                  <w:lang w:eastAsia="zh-CN"/>
                </w:rPr>
                <w:t>VAL server</w:t>
              </w:r>
            </w:ins>
          </w:p>
        </w:tc>
        <w:tc>
          <w:tcPr>
            <w:tcW w:w="1667" w:type="dxa"/>
            <w:shd w:val="clear" w:color="auto" w:fill="auto"/>
          </w:tcPr>
          <w:p w14:paraId="2B3DFBFC" w14:textId="77777777" w:rsidR="00707BF3" w:rsidRDefault="00707BF3" w:rsidP="00E10397">
            <w:pPr>
              <w:pStyle w:val="TAL"/>
              <w:rPr>
                <w:ins w:id="2743" w:author="v100_vs_v200" w:date="2019-05-30T01:43:00Z"/>
              </w:rPr>
            </w:pPr>
            <w:ins w:id="2744" w:author="v100_vs_v200" w:date="2019-05-30T01:43:00Z">
              <w:r>
                <w:t>Notify</w:t>
              </w:r>
            </w:ins>
          </w:p>
        </w:tc>
      </w:tr>
    </w:tbl>
    <w:p w14:paraId="75C97D0E" w14:textId="77777777" w:rsidR="00707BF3" w:rsidRPr="00BB6192" w:rsidRDefault="00707BF3" w:rsidP="00707BF3">
      <w:pPr>
        <w:rPr>
          <w:ins w:id="2745" w:author="v100_vs_v200" w:date="2019-05-30T01:43:00Z"/>
        </w:rPr>
      </w:pPr>
    </w:p>
    <w:p w14:paraId="4DCF7626" w14:textId="463430C9" w:rsidR="00EB61A7" w:rsidRPr="005A40C6" w:rsidRDefault="00EB61A7" w:rsidP="00EB61A7">
      <w:pPr>
        <w:pStyle w:val="Heading3"/>
        <w:rPr>
          <w:rFonts w:hint="eastAsia"/>
        </w:rPr>
      </w:pPr>
      <w:bookmarkStart w:id="2746" w:name="_Toc10073050"/>
      <w:bookmarkStart w:id="2747" w:name="_Toc3120712"/>
      <w:r>
        <w:t>10.4.2</w:t>
      </w:r>
      <w:r>
        <w:tab/>
      </w:r>
      <w:del w:id="2748" w:author="v100_vs_v200" w:date="2019-05-30T01:43:00Z">
        <w:r>
          <w:delText>&lt;API name&gt;</w:delText>
        </w:r>
      </w:del>
      <w:ins w:id="2749" w:author="v100_vs_v200" w:date="2019-05-30T01:43:00Z">
        <w:r w:rsidR="00707BF3">
          <w:t>SS_Query_Group_Info</w:t>
        </w:r>
      </w:ins>
      <w:r w:rsidR="00707BF3">
        <w:t xml:space="preserve"> </w:t>
      </w:r>
      <w:r>
        <w:t>API</w:t>
      </w:r>
      <w:bookmarkEnd w:id="2746"/>
      <w:bookmarkEnd w:id="2747"/>
    </w:p>
    <w:p w14:paraId="2AF47795" w14:textId="77777777" w:rsidR="00EB61A7" w:rsidRPr="005A40C6" w:rsidRDefault="00EB61A7" w:rsidP="00EB61A7">
      <w:pPr>
        <w:pStyle w:val="Heading4"/>
        <w:rPr>
          <w:rFonts w:hint="eastAsia"/>
        </w:rPr>
      </w:pPr>
      <w:bookmarkStart w:id="2750" w:name="_Toc10073051"/>
      <w:bookmarkStart w:id="2751" w:name="_Toc3120713"/>
      <w:r>
        <w:t>10.4.2.1</w:t>
      </w:r>
      <w:r>
        <w:tab/>
        <w:t>General</w:t>
      </w:r>
      <w:bookmarkEnd w:id="2750"/>
      <w:bookmarkEnd w:id="2751"/>
    </w:p>
    <w:p w14:paraId="5B4067F5" w14:textId="77777777" w:rsidR="00EB61A7" w:rsidRPr="00050CA8" w:rsidRDefault="00EB61A7" w:rsidP="00EB61A7">
      <w:pPr>
        <w:rPr>
          <w:del w:id="2752" w:author="v100_vs_v200" w:date="2019-05-30T01:43:00Z"/>
        </w:rPr>
      </w:pPr>
      <w:del w:id="2753" w:author="v100_vs_v200" w:date="2019-05-30T01:43:00Z">
        <w:r>
          <w:rPr>
            <w:b/>
          </w:rPr>
          <w:delText>API</w:delText>
        </w:r>
        <w:r w:rsidRPr="00050CA8">
          <w:rPr>
            <w:b/>
          </w:rPr>
          <w:delText xml:space="preserve"> description:</w:delText>
        </w:r>
        <w:r w:rsidRPr="00050CA8">
          <w:delText xml:space="preserve"> </w:delText>
        </w:r>
      </w:del>
    </w:p>
    <w:p w14:paraId="7F9C588E" w14:textId="77777777" w:rsidR="00EB61A7" w:rsidRPr="00050CA8" w:rsidRDefault="00EB61A7" w:rsidP="00EB61A7">
      <w:pPr>
        <w:rPr>
          <w:ins w:id="2754" w:author="v100_vs_v200" w:date="2019-05-30T01:43:00Z"/>
        </w:rPr>
      </w:pPr>
      <w:ins w:id="2755" w:author="v100_vs_v200" w:date="2019-05-30T01:43:00Z">
        <w:r>
          <w:rPr>
            <w:b/>
          </w:rPr>
          <w:t>API</w:t>
        </w:r>
        <w:r w:rsidRPr="00050CA8">
          <w:rPr>
            <w:b/>
          </w:rPr>
          <w:t xml:space="preserve"> description:</w:t>
        </w:r>
        <w:r w:rsidRPr="00050CA8">
          <w:t xml:space="preserve"> </w:t>
        </w:r>
        <w:r w:rsidR="00707BF3" w:rsidRPr="00232F75">
          <w:t xml:space="preserve">This API enables the </w:t>
        </w:r>
        <w:r w:rsidR="00707BF3">
          <w:t xml:space="preserve">VAL server </w:t>
        </w:r>
        <w:r w:rsidR="00707BF3" w:rsidRPr="00232F75">
          <w:t xml:space="preserve">to </w:t>
        </w:r>
        <w:r w:rsidR="00707BF3">
          <w:t>communicate with the group management server for querying group information over GM-S</w:t>
        </w:r>
        <w:r w:rsidR="00707BF3" w:rsidRPr="00232F75">
          <w:t>.</w:t>
        </w:r>
      </w:ins>
    </w:p>
    <w:p w14:paraId="2BFE4017" w14:textId="50E11325" w:rsidR="00EB61A7" w:rsidRPr="005A40C6" w:rsidRDefault="00EB61A7" w:rsidP="00EB61A7">
      <w:pPr>
        <w:pStyle w:val="Heading4"/>
        <w:rPr>
          <w:rFonts w:hint="eastAsia"/>
        </w:rPr>
      </w:pPr>
      <w:bookmarkStart w:id="2756" w:name="_Toc10073052"/>
      <w:bookmarkStart w:id="2757" w:name="_Toc3120714"/>
      <w:r>
        <w:t>10.4.2.2</w:t>
      </w:r>
      <w:r>
        <w:tab/>
      </w:r>
      <w:del w:id="2758" w:author="v100_vs_v200" w:date="2019-05-30T01:43:00Z">
        <w:r>
          <w:delText>&lt;Operation name&gt;</w:delText>
        </w:r>
      </w:del>
      <w:ins w:id="2759" w:author="v100_vs_v200" w:date="2019-05-30T01:43:00Z">
        <w:r w:rsidR="00707BF3">
          <w:t>Query_Group_Info</w:t>
        </w:r>
      </w:ins>
      <w:r w:rsidR="00707BF3">
        <w:t xml:space="preserve"> </w:t>
      </w:r>
      <w:r>
        <w:t>operation</w:t>
      </w:r>
      <w:bookmarkEnd w:id="2756"/>
      <w:bookmarkEnd w:id="2757"/>
    </w:p>
    <w:p w14:paraId="53ED799D" w14:textId="77777777" w:rsidR="00EB61A7" w:rsidRPr="005813B9" w:rsidRDefault="00EB61A7" w:rsidP="00EB61A7">
      <w:r>
        <w:rPr>
          <w:b/>
        </w:rPr>
        <w:t xml:space="preserve">API operation name: </w:t>
      </w:r>
      <w:ins w:id="2760" w:author="v100_vs_v200" w:date="2019-05-30T01:43:00Z">
        <w:r w:rsidR="00707BF3">
          <w:t>Query</w:t>
        </w:r>
        <w:r w:rsidR="00707BF3" w:rsidRPr="0004545F">
          <w:t>_Group</w:t>
        </w:r>
        <w:r w:rsidR="00707BF3">
          <w:t>_Info</w:t>
        </w:r>
      </w:ins>
    </w:p>
    <w:p w14:paraId="585F4BE8" w14:textId="77777777" w:rsidR="00EB61A7" w:rsidRPr="00FF1309" w:rsidRDefault="00EB61A7" w:rsidP="00EB61A7">
      <w:pPr>
        <w:rPr>
          <w:rFonts w:hint="eastAsia"/>
          <w:lang w:eastAsia="zh-CN"/>
        </w:rPr>
      </w:pPr>
      <w:r>
        <w:rPr>
          <w:b/>
        </w:rPr>
        <w:t>D</w:t>
      </w:r>
      <w:r w:rsidRPr="00205936">
        <w:rPr>
          <w:b/>
        </w:rPr>
        <w:t>escription:</w:t>
      </w:r>
      <w:r w:rsidRPr="00FF1309">
        <w:t xml:space="preserve"> </w:t>
      </w:r>
      <w:ins w:id="2761" w:author="v100_vs_v200" w:date="2019-05-30T01:43:00Z">
        <w:r w:rsidR="00707BF3">
          <w:t>Query group information.</w:t>
        </w:r>
      </w:ins>
    </w:p>
    <w:p w14:paraId="5AEFF53F" w14:textId="77777777" w:rsidR="00EB61A7" w:rsidRDefault="00EB61A7" w:rsidP="00EB61A7">
      <w:r w:rsidRPr="00783ED1">
        <w:rPr>
          <w:b/>
        </w:rPr>
        <w:t>Known Consumers:</w:t>
      </w:r>
      <w:r w:rsidRPr="00783ED1">
        <w:t xml:space="preserve"> </w:t>
      </w:r>
      <w:ins w:id="2762" w:author="v100_vs_v200" w:date="2019-05-30T01:43:00Z">
        <w:r w:rsidR="00707BF3">
          <w:t>VAL server.</w:t>
        </w:r>
      </w:ins>
    </w:p>
    <w:p w14:paraId="42A0564A" w14:textId="77777777" w:rsidR="00EB61A7" w:rsidRPr="005813B9" w:rsidRDefault="00EB61A7" w:rsidP="00EB61A7">
      <w:pPr>
        <w:rPr>
          <w:lang w:eastAsia="zh-CN"/>
        </w:rPr>
      </w:pPr>
      <w:r w:rsidRPr="00205936">
        <w:rPr>
          <w:rFonts w:hint="eastAsia"/>
          <w:b/>
          <w:lang w:eastAsia="zh-CN"/>
        </w:rPr>
        <w:t>Input</w:t>
      </w:r>
      <w:r>
        <w:rPr>
          <w:b/>
          <w:lang w:eastAsia="zh-CN"/>
        </w:rPr>
        <w:t>s</w:t>
      </w:r>
      <w:r w:rsidRPr="00205936">
        <w:rPr>
          <w:rFonts w:hint="eastAsia"/>
          <w:b/>
          <w:lang w:eastAsia="zh-CN"/>
        </w:rPr>
        <w:t xml:space="preserve">: </w:t>
      </w:r>
      <w:ins w:id="2763" w:author="v100_vs_v200" w:date="2019-05-30T01:43:00Z">
        <w:r w:rsidR="00707BF3" w:rsidRPr="00202176">
          <w:rPr>
            <w:lang w:eastAsia="zh-CN"/>
          </w:rPr>
          <w:t xml:space="preserve">See </w:t>
        </w:r>
        <w:r w:rsidR="00707BF3">
          <w:rPr>
            <w:lang w:eastAsia="zh-CN"/>
          </w:rPr>
          <w:t>subclause 10.3.2.4</w:t>
        </w:r>
      </w:ins>
    </w:p>
    <w:p w14:paraId="1C1B3E02" w14:textId="77777777" w:rsidR="00EB61A7" w:rsidRDefault="00EB61A7" w:rsidP="00EB61A7">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ins w:id="2764" w:author="v100_vs_v200" w:date="2019-05-30T01:43:00Z">
        <w:r w:rsidR="00707BF3" w:rsidRPr="00202176">
          <w:rPr>
            <w:lang w:eastAsia="zh-CN"/>
          </w:rPr>
          <w:t xml:space="preserve">See </w:t>
        </w:r>
        <w:r w:rsidR="00707BF3">
          <w:rPr>
            <w:lang w:eastAsia="zh-CN"/>
          </w:rPr>
          <w:t>subclause 10.3.2.5</w:t>
        </w:r>
      </w:ins>
    </w:p>
    <w:p w14:paraId="5C26A67F" w14:textId="061B6578" w:rsidR="00707BF3" w:rsidRPr="00BE5068" w:rsidRDefault="00EB61A7" w:rsidP="00707BF3">
      <w:pPr>
        <w:rPr>
          <w:ins w:id="2765" w:author="v100_vs_v200" w:date="2019-05-30T01:43:00Z"/>
          <w:noProof/>
        </w:rPr>
      </w:pPr>
      <w:del w:id="2766" w:author="v100_vs_v200" w:date="2019-05-30T01:43:00Z">
        <w:r>
          <w:delText>Editor's Note:</w:delText>
        </w:r>
        <w:r>
          <w:tab/>
          <w:delText>Add description</w:delText>
        </w:r>
      </w:del>
      <w:ins w:id="2767" w:author="v100_vs_v200" w:date="2019-05-30T01:43:00Z">
        <w:r w:rsidR="00707BF3">
          <w:rPr>
            <w:lang w:eastAsia="zh-CN"/>
          </w:rPr>
          <w:t>See subclause 10.3.4</w:t>
        </w:r>
      </w:ins>
      <w:r w:rsidR="00707BF3">
        <w:rPr>
          <w:lang w:eastAsia="zh-CN"/>
        </w:rPr>
        <w:t xml:space="preserve"> for </w:t>
      </w:r>
      <w:ins w:id="2768" w:author="v100_vs_v200" w:date="2019-05-30T01:43:00Z">
        <w:r w:rsidR="00707BF3">
          <w:rPr>
            <w:lang w:eastAsia="zh-CN"/>
          </w:rPr>
          <w:t xml:space="preserve">the </w:t>
        </w:r>
      </w:ins>
      <w:r w:rsidR="00707BF3">
        <w:rPr>
          <w:lang w:eastAsia="zh-CN"/>
        </w:rPr>
        <w:t xml:space="preserve">details of </w:t>
      </w:r>
      <w:del w:id="2769" w:author="v100_vs_v200" w:date="2019-05-30T01:43:00Z">
        <w:r>
          <w:delText xml:space="preserve">API </w:delText>
        </w:r>
      </w:del>
      <w:r w:rsidR="00707BF3">
        <w:rPr>
          <w:lang w:eastAsia="zh-CN"/>
        </w:rPr>
        <w:t>usage</w:t>
      </w:r>
      <w:ins w:id="2770" w:author="v100_vs_v200" w:date="2019-05-30T01:43:00Z">
        <w:r w:rsidR="00707BF3">
          <w:rPr>
            <w:lang w:eastAsia="zh-CN"/>
          </w:rPr>
          <w:t xml:space="preserve"> of this API operation.</w:t>
        </w:r>
      </w:ins>
    </w:p>
    <w:p w14:paraId="51CE32D2" w14:textId="77777777" w:rsidR="00707BF3" w:rsidRPr="005A40C6" w:rsidRDefault="00707BF3" w:rsidP="00707BF3">
      <w:pPr>
        <w:pStyle w:val="Heading3"/>
        <w:rPr>
          <w:ins w:id="2771" w:author="v100_vs_v200" w:date="2019-05-30T01:43:00Z"/>
          <w:rFonts w:hint="eastAsia"/>
        </w:rPr>
      </w:pPr>
      <w:bookmarkStart w:id="2772" w:name="_Toc10073053"/>
      <w:ins w:id="2773" w:author="v100_vs_v200" w:date="2019-05-30T01:43:00Z">
        <w:r>
          <w:t>10.4.3</w:t>
        </w:r>
        <w:r>
          <w:tab/>
          <w:t>SS_Obtain_Group_Configuration API</w:t>
        </w:r>
        <w:bookmarkEnd w:id="2772"/>
      </w:ins>
    </w:p>
    <w:p w14:paraId="6E809693" w14:textId="77777777" w:rsidR="00707BF3" w:rsidRPr="005A40C6" w:rsidRDefault="00707BF3" w:rsidP="00707BF3">
      <w:pPr>
        <w:pStyle w:val="Heading4"/>
        <w:rPr>
          <w:ins w:id="2774" w:author="v100_vs_v200" w:date="2019-05-30T01:43:00Z"/>
          <w:rFonts w:hint="eastAsia"/>
        </w:rPr>
      </w:pPr>
      <w:bookmarkStart w:id="2775" w:name="_Toc10073054"/>
      <w:ins w:id="2776" w:author="v100_vs_v200" w:date="2019-05-30T01:43:00Z">
        <w:r>
          <w:t>10.4.3.1</w:t>
        </w:r>
        <w:r>
          <w:tab/>
          <w:t>General</w:t>
        </w:r>
        <w:bookmarkEnd w:id="2775"/>
      </w:ins>
    </w:p>
    <w:p w14:paraId="561D8202" w14:textId="77777777" w:rsidR="00707BF3" w:rsidRPr="00050CA8" w:rsidRDefault="00707BF3" w:rsidP="00707BF3">
      <w:pPr>
        <w:rPr>
          <w:ins w:id="2777" w:author="v100_vs_v200" w:date="2019-05-30T01:43:00Z"/>
        </w:rPr>
      </w:pPr>
      <w:ins w:id="2778" w:author="v100_vs_v200" w:date="2019-05-30T01:43:00Z">
        <w:r>
          <w:rPr>
            <w:b/>
          </w:rPr>
          <w:t>API</w:t>
        </w:r>
        <w:r w:rsidRPr="00050CA8">
          <w:rPr>
            <w:b/>
          </w:rPr>
          <w:t xml:space="preserve"> description:</w:t>
        </w:r>
        <w:r w:rsidRPr="00050CA8">
          <w:t xml:space="preserve"> </w:t>
        </w:r>
        <w:r w:rsidRPr="00232F75">
          <w:t xml:space="preserve">This API enables the </w:t>
        </w:r>
        <w:r>
          <w:t>VAL server</w:t>
        </w:r>
        <w:r w:rsidRPr="00232F75">
          <w:t xml:space="preserve"> to </w:t>
        </w:r>
        <w:r>
          <w:t>obtain stored group configuration from the group management server over GM-S</w:t>
        </w:r>
        <w:r w:rsidRPr="00232F75">
          <w:t>.</w:t>
        </w:r>
      </w:ins>
    </w:p>
    <w:p w14:paraId="45116343" w14:textId="77777777" w:rsidR="00707BF3" w:rsidRPr="005A40C6" w:rsidRDefault="00707BF3" w:rsidP="00707BF3">
      <w:pPr>
        <w:pStyle w:val="Heading4"/>
        <w:rPr>
          <w:ins w:id="2779" w:author="v100_vs_v200" w:date="2019-05-30T01:43:00Z"/>
          <w:rFonts w:hint="eastAsia"/>
        </w:rPr>
      </w:pPr>
      <w:bookmarkStart w:id="2780" w:name="_Toc10073055"/>
      <w:ins w:id="2781" w:author="v100_vs_v200" w:date="2019-05-30T01:43:00Z">
        <w:r>
          <w:t>10.4.3.2</w:t>
        </w:r>
        <w:r>
          <w:tab/>
          <w:t>Obtain_Group_Configuration operation</w:t>
        </w:r>
        <w:bookmarkEnd w:id="2780"/>
      </w:ins>
    </w:p>
    <w:p w14:paraId="4719E7B1" w14:textId="77777777" w:rsidR="00707BF3" w:rsidRPr="005813B9" w:rsidRDefault="00707BF3" w:rsidP="00707BF3">
      <w:pPr>
        <w:rPr>
          <w:ins w:id="2782" w:author="v100_vs_v200" w:date="2019-05-30T01:43:00Z"/>
        </w:rPr>
      </w:pPr>
      <w:ins w:id="2783" w:author="v100_vs_v200" w:date="2019-05-30T01:43:00Z">
        <w:r>
          <w:rPr>
            <w:b/>
          </w:rPr>
          <w:t xml:space="preserve">API operation name: </w:t>
        </w:r>
        <w:r>
          <w:t>Obtain_G</w:t>
        </w:r>
        <w:r w:rsidRPr="0004545F">
          <w:t>roup</w:t>
        </w:r>
        <w:r>
          <w:t>_Configuration</w:t>
        </w:r>
      </w:ins>
    </w:p>
    <w:p w14:paraId="47DA4FC9" w14:textId="77777777" w:rsidR="00707BF3" w:rsidRPr="00FF1309" w:rsidRDefault="00707BF3" w:rsidP="00707BF3">
      <w:pPr>
        <w:rPr>
          <w:ins w:id="2784" w:author="v100_vs_v200" w:date="2019-05-30T01:43:00Z"/>
          <w:rFonts w:hint="eastAsia"/>
          <w:lang w:eastAsia="zh-CN"/>
        </w:rPr>
      </w:pPr>
      <w:ins w:id="2785" w:author="v100_vs_v200" w:date="2019-05-30T01:43:00Z">
        <w:r>
          <w:rPr>
            <w:b/>
          </w:rPr>
          <w:t>D</w:t>
        </w:r>
        <w:r w:rsidRPr="00205936">
          <w:rPr>
            <w:b/>
          </w:rPr>
          <w:t>escription:</w:t>
        </w:r>
        <w:r w:rsidRPr="00FF1309">
          <w:t xml:space="preserve"> </w:t>
        </w:r>
        <w:r>
          <w:t>Obtaining group configuration information.</w:t>
        </w:r>
      </w:ins>
    </w:p>
    <w:p w14:paraId="1D33ADBC" w14:textId="77777777" w:rsidR="00707BF3" w:rsidRDefault="00707BF3" w:rsidP="00707BF3">
      <w:pPr>
        <w:rPr>
          <w:ins w:id="2786" w:author="v100_vs_v200" w:date="2019-05-30T01:43:00Z"/>
        </w:rPr>
      </w:pPr>
      <w:ins w:id="2787" w:author="v100_vs_v200" w:date="2019-05-30T01:43:00Z">
        <w:r w:rsidRPr="00783ED1">
          <w:rPr>
            <w:b/>
          </w:rPr>
          <w:t>Known Consumers:</w:t>
        </w:r>
        <w:r w:rsidRPr="00783ED1">
          <w:t xml:space="preserve"> </w:t>
        </w:r>
        <w:r>
          <w:t>VAL server.</w:t>
        </w:r>
      </w:ins>
    </w:p>
    <w:p w14:paraId="629CC55C" w14:textId="77777777" w:rsidR="00707BF3" w:rsidRPr="00202176" w:rsidRDefault="00707BF3" w:rsidP="00707BF3">
      <w:pPr>
        <w:rPr>
          <w:ins w:id="2788" w:author="v100_vs_v200" w:date="2019-05-30T01:43:00Z"/>
          <w:lang w:eastAsia="zh-CN"/>
        </w:rPr>
      </w:pPr>
      <w:ins w:id="2789" w:author="v100_vs_v200" w:date="2019-05-30T01:43:00Z">
        <w:r w:rsidRPr="00205936">
          <w:rPr>
            <w:rFonts w:hint="eastAsia"/>
            <w:b/>
            <w:lang w:eastAsia="zh-CN"/>
          </w:rPr>
          <w:t>Input</w:t>
        </w:r>
        <w:r>
          <w:rPr>
            <w:b/>
            <w:lang w:eastAsia="zh-CN"/>
          </w:rPr>
          <w:t>s</w:t>
        </w:r>
        <w:r w:rsidRPr="00205936">
          <w:rPr>
            <w:rFonts w:hint="eastAsia"/>
            <w:b/>
            <w:lang w:eastAsia="zh-CN"/>
          </w:rPr>
          <w:t xml:space="preserve">: </w:t>
        </w:r>
        <w:r w:rsidRPr="00202176">
          <w:rPr>
            <w:lang w:eastAsia="zh-CN"/>
          </w:rPr>
          <w:t xml:space="preserve">See </w:t>
        </w:r>
        <w:r>
          <w:rPr>
            <w:lang w:eastAsia="zh-CN"/>
          </w:rPr>
          <w:t>subclause 10.3.2.</w:t>
        </w:r>
        <w:r w:rsidR="0071082E">
          <w:rPr>
            <w:lang w:eastAsia="zh-CN"/>
          </w:rPr>
          <w:t>20</w:t>
        </w:r>
      </w:ins>
    </w:p>
    <w:p w14:paraId="334C3FE0" w14:textId="77777777" w:rsidR="00707BF3" w:rsidRDefault="00707BF3" w:rsidP="00707BF3">
      <w:pPr>
        <w:rPr>
          <w:ins w:id="2790" w:author="v100_vs_v200" w:date="2019-05-30T01:43:00Z"/>
          <w:lang w:eastAsia="zh-CN"/>
        </w:rPr>
      </w:pPr>
      <w:ins w:id="2791" w:author="v100_vs_v200" w:date="2019-05-30T01:43:00Z">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10.3.2.</w:t>
        </w:r>
        <w:r w:rsidR="0071082E">
          <w:rPr>
            <w:lang w:eastAsia="zh-CN"/>
          </w:rPr>
          <w:t>21</w:t>
        </w:r>
      </w:ins>
    </w:p>
    <w:p w14:paraId="0F3B4BF8" w14:textId="77777777" w:rsidR="00707BF3" w:rsidRPr="00BE5068" w:rsidRDefault="00707BF3" w:rsidP="00707BF3">
      <w:pPr>
        <w:rPr>
          <w:ins w:id="2792" w:author="v100_vs_v200" w:date="2019-05-30T01:43:00Z"/>
          <w:noProof/>
        </w:rPr>
      </w:pPr>
      <w:ins w:id="2793" w:author="v100_vs_v200" w:date="2019-05-30T01:43:00Z">
        <w:r>
          <w:rPr>
            <w:lang w:eastAsia="zh-CN"/>
          </w:rPr>
          <w:t>See subclause 10.3.6.</w:t>
        </w:r>
        <w:r w:rsidR="0071082E">
          <w:rPr>
            <w:lang w:eastAsia="zh-CN"/>
          </w:rPr>
          <w:t>2</w:t>
        </w:r>
        <w:r>
          <w:rPr>
            <w:lang w:eastAsia="zh-CN"/>
          </w:rPr>
          <w:t xml:space="preserve"> for the details of usage of this API operation.</w:t>
        </w:r>
      </w:ins>
    </w:p>
    <w:p w14:paraId="70DE2988" w14:textId="77777777" w:rsidR="00707BF3" w:rsidRPr="005A40C6" w:rsidRDefault="00707BF3" w:rsidP="00707BF3">
      <w:pPr>
        <w:pStyle w:val="Heading3"/>
        <w:rPr>
          <w:ins w:id="2794" w:author="v100_vs_v200" w:date="2019-05-30T01:43:00Z"/>
          <w:rFonts w:hint="eastAsia"/>
        </w:rPr>
      </w:pPr>
      <w:bookmarkStart w:id="2795" w:name="_Toc10073056"/>
      <w:ins w:id="2796" w:author="v100_vs_v200" w:date="2019-05-30T01:43:00Z">
        <w:r>
          <w:lastRenderedPageBreak/>
          <w:t>10.4.4</w:t>
        </w:r>
        <w:r>
          <w:tab/>
          <w:t>SS_Group_Membership_Configuration_Modify API</w:t>
        </w:r>
        <w:bookmarkEnd w:id="2795"/>
      </w:ins>
    </w:p>
    <w:p w14:paraId="15EC2857" w14:textId="77777777" w:rsidR="00707BF3" w:rsidRPr="005A40C6" w:rsidRDefault="00707BF3" w:rsidP="00707BF3">
      <w:pPr>
        <w:pStyle w:val="Heading4"/>
        <w:rPr>
          <w:ins w:id="2797" w:author="v100_vs_v200" w:date="2019-05-30T01:43:00Z"/>
          <w:rFonts w:hint="eastAsia"/>
        </w:rPr>
      </w:pPr>
      <w:bookmarkStart w:id="2798" w:name="_Toc10073057"/>
      <w:ins w:id="2799" w:author="v100_vs_v200" w:date="2019-05-30T01:43:00Z">
        <w:r>
          <w:t>10.4.4.1</w:t>
        </w:r>
        <w:r>
          <w:tab/>
          <w:t>General</w:t>
        </w:r>
        <w:bookmarkEnd w:id="2798"/>
      </w:ins>
    </w:p>
    <w:p w14:paraId="1FD454AB" w14:textId="77777777" w:rsidR="00707BF3" w:rsidRPr="00050CA8" w:rsidRDefault="00707BF3" w:rsidP="00707BF3">
      <w:pPr>
        <w:rPr>
          <w:ins w:id="2800" w:author="v100_vs_v200" w:date="2019-05-30T01:43:00Z"/>
        </w:rPr>
      </w:pPr>
      <w:ins w:id="2801" w:author="v100_vs_v200" w:date="2019-05-30T01:43:00Z">
        <w:r>
          <w:rPr>
            <w:b/>
          </w:rPr>
          <w:t>API</w:t>
        </w:r>
        <w:r w:rsidRPr="00050CA8">
          <w:rPr>
            <w:b/>
          </w:rPr>
          <w:t xml:space="preserve"> description:</w:t>
        </w:r>
        <w:r w:rsidRPr="00050CA8">
          <w:t xml:space="preserve"> </w:t>
        </w:r>
        <w:r w:rsidRPr="00232F75">
          <w:t xml:space="preserve">This API enables the </w:t>
        </w:r>
        <w:r>
          <w:t>VAL server</w:t>
        </w:r>
        <w:r w:rsidRPr="00232F75">
          <w:t xml:space="preserve"> to </w:t>
        </w:r>
        <w:r>
          <w:t>modify the group membership and configuration information on the group management server over GM-S</w:t>
        </w:r>
        <w:r w:rsidRPr="00232F75">
          <w:t>.</w:t>
        </w:r>
      </w:ins>
    </w:p>
    <w:p w14:paraId="2FC0ED67" w14:textId="77777777" w:rsidR="00707BF3" w:rsidRPr="005A40C6" w:rsidRDefault="00707BF3" w:rsidP="00707BF3">
      <w:pPr>
        <w:pStyle w:val="Heading4"/>
        <w:rPr>
          <w:ins w:id="2802" w:author="v100_vs_v200" w:date="2019-05-30T01:43:00Z"/>
          <w:rFonts w:hint="eastAsia"/>
        </w:rPr>
      </w:pPr>
      <w:bookmarkStart w:id="2803" w:name="_Toc10073058"/>
      <w:ins w:id="2804" w:author="v100_vs_v200" w:date="2019-05-30T01:43:00Z">
        <w:r>
          <w:t>10.4.4.2</w:t>
        </w:r>
        <w:r>
          <w:tab/>
          <w:t>Store_Group_Membership_Configuration operation</w:t>
        </w:r>
        <w:bookmarkEnd w:id="2803"/>
      </w:ins>
    </w:p>
    <w:p w14:paraId="1760549F" w14:textId="77777777" w:rsidR="00707BF3" w:rsidRPr="005813B9" w:rsidRDefault="00707BF3" w:rsidP="00707BF3">
      <w:pPr>
        <w:rPr>
          <w:ins w:id="2805" w:author="v100_vs_v200" w:date="2019-05-30T01:43:00Z"/>
        </w:rPr>
      </w:pPr>
      <w:ins w:id="2806" w:author="v100_vs_v200" w:date="2019-05-30T01:43:00Z">
        <w:r>
          <w:rPr>
            <w:b/>
          </w:rPr>
          <w:t xml:space="preserve">API operation name: </w:t>
        </w:r>
        <w:r>
          <w:t>Store_G</w:t>
        </w:r>
        <w:r w:rsidRPr="0004545F">
          <w:t>roup</w:t>
        </w:r>
        <w:r>
          <w:t>_Membership_Configuration</w:t>
        </w:r>
      </w:ins>
    </w:p>
    <w:p w14:paraId="659B272F" w14:textId="77777777" w:rsidR="00707BF3" w:rsidRPr="00FF1309" w:rsidRDefault="00707BF3" w:rsidP="00707BF3">
      <w:pPr>
        <w:rPr>
          <w:ins w:id="2807" w:author="v100_vs_v200" w:date="2019-05-30T01:43:00Z"/>
          <w:rFonts w:hint="eastAsia"/>
          <w:lang w:eastAsia="zh-CN"/>
        </w:rPr>
      </w:pPr>
      <w:ins w:id="2808" w:author="v100_vs_v200" w:date="2019-05-30T01:43:00Z">
        <w:r>
          <w:rPr>
            <w:b/>
          </w:rPr>
          <w:t>D</w:t>
        </w:r>
        <w:r w:rsidRPr="00205936">
          <w:rPr>
            <w:b/>
          </w:rPr>
          <w:t>escription:</w:t>
        </w:r>
        <w:r w:rsidRPr="00FF1309">
          <w:t xml:space="preserve"> </w:t>
        </w:r>
        <w:r>
          <w:t>Storing group membership and configuration information.</w:t>
        </w:r>
      </w:ins>
    </w:p>
    <w:p w14:paraId="0C3B2499" w14:textId="77777777" w:rsidR="00707BF3" w:rsidRDefault="00707BF3" w:rsidP="00707BF3">
      <w:pPr>
        <w:rPr>
          <w:ins w:id="2809" w:author="v100_vs_v200" w:date="2019-05-30T01:43:00Z"/>
        </w:rPr>
      </w:pPr>
      <w:ins w:id="2810" w:author="v100_vs_v200" w:date="2019-05-30T01:43:00Z">
        <w:r w:rsidRPr="00783ED1">
          <w:rPr>
            <w:b/>
          </w:rPr>
          <w:t>Known Consumers:</w:t>
        </w:r>
        <w:r w:rsidRPr="00783ED1">
          <w:t xml:space="preserve"> </w:t>
        </w:r>
        <w:r w:rsidR="009F5B74">
          <w:t>VAL server</w:t>
        </w:r>
        <w:r>
          <w:t>.</w:t>
        </w:r>
      </w:ins>
    </w:p>
    <w:p w14:paraId="53F7B1FC" w14:textId="77777777" w:rsidR="00707BF3" w:rsidRPr="00202176" w:rsidRDefault="00707BF3" w:rsidP="00707BF3">
      <w:pPr>
        <w:rPr>
          <w:ins w:id="2811" w:author="v100_vs_v200" w:date="2019-05-30T01:43:00Z"/>
          <w:lang w:eastAsia="zh-CN"/>
        </w:rPr>
      </w:pPr>
      <w:ins w:id="2812" w:author="v100_vs_v200" w:date="2019-05-30T01:43:00Z">
        <w:r w:rsidRPr="00205936">
          <w:rPr>
            <w:rFonts w:hint="eastAsia"/>
            <w:b/>
            <w:lang w:eastAsia="zh-CN"/>
          </w:rPr>
          <w:t>Input</w:t>
        </w:r>
        <w:r>
          <w:rPr>
            <w:b/>
            <w:lang w:eastAsia="zh-CN"/>
          </w:rPr>
          <w:t>s</w:t>
        </w:r>
        <w:r w:rsidRPr="00205936">
          <w:rPr>
            <w:rFonts w:hint="eastAsia"/>
            <w:b/>
            <w:lang w:eastAsia="zh-CN"/>
          </w:rPr>
          <w:t xml:space="preserve">: </w:t>
        </w:r>
        <w:r w:rsidRPr="00202176">
          <w:rPr>
            <w:lang w:eastAsia="zh-CN"/>
          </w:rPr>
          <w:t xml:space="preserve">See </w:t>
        </w:r>
        <w:r>
          <w:rPr>
            <w:lang w:eastAsia="zh-CN"/>
          </w:rPr>
          <w:t>subclause 10.3.2.</w:t>
        </w:r>
        <w:r w:rsidR="009F5B74">
          <w:rPr>
            <w:lang w:eastAsia="zh-CN"/>
          </w:rPr>
          <w:t>6, 10.3.2.18</w:t>
        </w:r>
      </w:ins>
    </w:p>
    <w:p w14:paraId="6073F76C" w14:textId="77777777" w:rsidR="00707BF3" w:rsidRDefault="00707BF3" w:rsidP="00707BF3">
      <w:pPr>
        <w:rPr>
          <w:ins w:id="2813" w:author="v100_vs_v200" w:date="2019-05-30T01:43:00Z"/>
          <w:lang w:eastAsia="zh-CN"/>
        </w:rPr>
      </w:pPr>
      <w:ins w:id="2814" w:author="v100_vs_v200" w:date="2019-05-30T01:43:00Z">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10.3.2.</w:t>
        </w:r>
        <w:r w:rsidR="009F5B74">
          <w:rPr>
            <w:lang w:eastAsia="zh-CN"/>
          </w:rPr>
          <w:t>7, 10.3.2.19</w:t>
        </w:r>
      </w:ins>
    </w:p>
    <w:p w14:paraId="5BE7D322" w14:textId="77777777" w:rsidR="00707BF3" w:rsidRPr="00BE5068" w:rsidRDefault="00707BF3" w:rsidP="00707BF3">
      <w:pPr>
        <w:rPr>
          <w:ins w:id="2815" w:author="v100_vs_v200" w:date="2019-05-30T01:43:00Z"/>
          <w:noProof/>
        </w:rPr>
      </w:pPr>
      <w:ins w:id="2816" w:author="v100_vs_v200" w:date="2019-05-30T01:43:00Z">
        <w:r>
          <w:rPr>
            <w:lang w:eastAsia="zh-CN"/>
          </w:rPr>
          <w:t>See subclause 10.3.6.</w:t>
        </w:r>
        <w:r w:rsidR="009F5B74">
          <w:rPr>
            <w:lang w:eastAsia="zh-CN"/>
          </w:rPr>
          <w:t xml:space="preserve">5 and 10.3.6.1 </w:t>
        </w:r>
        <w:r>
          <w:rPr>
            <w:lang w:eastAsia="zh-CN"/>
          </w:rPr>
          <w:t>for the details of usage of this API operation.</w:t>
        </w:r>
      </w:ins>
    </w:p>
    <w:p w14:paraId="679BA494" w14:textId="77777777" w:rsidR="00707BF3" w:rsidRPr="005A40C6" w:rsidRDefault="00707BF3" w:rsidP="00707BF3">
      <w:pPr>
        <w:pStyle w:val="Heading3"/>
        <w:rPr>
          <w:ins w:id="2817" w:author="v100_vs_v200" w:date="2019-05-30T01:43:00Z"/>
          <w:rFonts w:hint="eastAsia"/>
        </w:rPr>
      </w:pPr>
      <w:bookmarkStart w:id="2818" w:name="_Toc10073059"/>
      <w:ins w:id="2819" w:author="v100_vs_v200" w:date="2019-05-30T01:43:00Z">
        <w:r>
          <w:t>10.4.5</w:t>
        </w:r>
        <w:r>
          <w:tab/>
          <w:t>SS_Group_Management_Events API</w:t>
        </w:r>
        <w:bookmarkEnd w:id="2818"/>
      </w:ins>
    </w:p>
    <w:p w14:paraId="5905AAD0" w14:textId="77777777" w:rsidR="00707BF3" w:rsidRPr="005A40C6" w:rsidRDefault="00707BF3" w:rsidP="00707BF3">
      <w:pPr>
        <w:pStyle w:val="Heading4"/>
        <w:rPr>
          <w:ins w:id="2820" w:author="v100_vs_v200" w:date="2019-05-30T01:43:00Z"/>
          <w:rFonts w:hint="eastAsia"/>
        </w:rPr>
      </w:pPr>
      <w:bookmarkStart w:id="2821" w:name="_Toc10073060"/>
      <w:ins w:id="2822" w:author="v100_vs_v200" w:date="2019-05-30T01:43:00Z">
        <w:r>
          <w:t>10.4.5.1</w:t>
        </w:r>
        <w:r>
          <w:tab/>
          <w:t>General</w:t>
        </w:r>
        <w:bookmarkEnd w:id="2821"/>
      </w:ins>
    </w:p>
    <w:p w14:paraId="4976E0BA" w14:textId="77777777" w:rsidR="00707BF3" w:rsidRPr="00050CA8" w:rsidRDefault="00707BF3" w:rsidP="00707BF3">
      <w:pPr>
        <w:rPr>
          <w:ins w:id="2823" w:author="v100_vs_v200" w:date="2019-05-30T01:43:00Z"/>
        </w:rPr>
      </w:pPr>
      <w:ins w:id="2824" w:author="v100_vs_v200" w:date="2019-05-30T01:43:00Z">
        <w:r>
          <w:rPr>
            <w:b/>
          </w:rPr>
          <w:t>API</w:t>
        </w:r>
        <w:r w:rsidRPr="00050CA8">
          <w:rPr>
            <w:b/>
          </w:rPr>
          <w:t xml:space="preserve"> description:</w:t>
        </w:r>
        <w:r w:rsidRPr="00050CA8">
          <w:t xml:space="preserve"> </w:t>
        </w:r>
        <w:r w:rsidRPr="00232F75">
          <w:t xml:space="preserve">This API enables the </w:t>
        </w:r>
        <w:r>
          <w:t xml:space="preserve">VAL server </w:t>
        </w:r>
        <w:r w:rsidRPr="00232F75">
          <w:t xml:space="preserve">to </w:t>
        </w:r>
        <w:r>
          <w:t>communicate with the group management server to subscribe and receive subsequent notification events over GM-S</w:t>
        </w:r>
        <w:r w:rsidRPr="00232F75">
          <w:t>.</w:t>
        </w:r>
      </w:ins>
    </w:p>
    <w:p w14:paraId="70982060" w14:textId="77777777" w:rsidR="00707BF3" w:rsidRPr="005A40C6" w:rsidRDefault="00707BF3" w:rsidP="00707BF3">
      <w:pPr>
        <w:pStyle w:val="Heading4"/>
        <w:rPr>
          <w:ins w:id="2825" w:author="v100_vs_v200" w:date="2019-05-30T01:43:00Z"/>
          <w:rFonts w:hint="eastAsia"/>
        </w:rPr>
      </w:pPr>
      <w:bookmarkStart w:id="2826" w:name="_Toc10073061"/>
      <w:ins w:id="2827" w:author="v100_vs_v200" w:date="2019-05-30T01:43:00Z">
        <w:r>
          <w:t>10.4.5.2</w:t>
        </w:r>
        <w:r>
          <w:tab/>
          <w:t>Group_Info_Modification_Subscribe_Event operation</w:t>
        </w:r>
        <w:bookmarkEnd w:id="2826"/>
      </w:ins>
    </w:p>
    <w:p w14:paraId="171EF6CB" w14:textId="77777777" w:rsidR="00707BF3" w:rsidRPr="005813B9" w:rsidRDefault="00707BF3" w:rsidP="00707BF3">
      <w:pPr>
        <w:rPr>
          <w:ins w:id="2828" w:author="v100_vs_v200" w:date="2019-05-30T01:43:00Z"/>
        </w:rPr>
      </w:pPr>
      <w:ins w:id="2829" w:author="v100_vs_v200" w:date="2019-05-30T01:43:00Z">
        <w:r>
          <w:rPr>
            <w:b/>
          </w:rPr>
          <w:t xml:space="preserve">API operation name: </w:t>
        </w:r>
        <w:r>
          <w:t>Group_Info_Modification_Subscribe_Event</w:t>
        </w:r>
      </w:ins>
    </w:p>
    <w:p w14:paraId="19EE7D39" w14:textId="77777777" w:rsidR="00707BF3" w:rsidRPr="00FF1309" w:rsidRDefault="00707BF3" w:rsidP="00707BF3">
      <w:pPr>
        <w:rPr>
          <w:ins w:id="2830" w:author="v100_vs_v200" w:date="2019-05-30T01:43:00Z"/>
          <w:rFonts w:hint="eastAsia"/>
          <w:lang w:eastAsia="zh-CN"/>
        </w:rPr>
      </w:pPr>
      <w:ins w:id="2831" w:author="v100_vs_v200" w:date="2019-05-30T01:43:00Z">
        <w:r>
          <w:rPr>
            <w:b/>
          </w:rPr>
          <w:t>D</w:t>
        </w:r>
        <w:r w:rsidRPr="00205936">
          <w:rPr>
            <w:b/>
          </w:rPr>
          <w:t>escription:</w:t>
        </w:r>
        <w:r w:rsidRPr="00FF1309">
          <w:t xml:space="preserve"> </w:t>
        </w:r>
        <w:r>
          <w:t>Subscribing to changes to group membership and configuration information.</w:t>
        </w:r>
      </w:ins>
    </w:p>
    <w:p w14:paraId="6D46C560" w14:textId="77777777" w:rsidR="00707BF3" w:rsidRDefault="00707BF3" w:rsidP="00707BF3">
      <w:pPr>
        <w:rPr>
          <w:ins w:id="2832" w:author="v100_vs_v200" w:date="2019-05-30T01:43:00Z"/>
        </w:rPr>
      </w:pPr>
      <w:ins w:id="2833" w:author="v100_vs_v200" w:date="2019-05-30T01:43:00Z">
        <w:r w:rsidRPr="00783ED1">
          <w:rPr>
            <w:b/>
          </w:rPr>
          <w:t>Known Consumers:</w:t>
        </w:r>
        <w:r w:rsidRPr="00783ED1">
          <w:t xml:space="preserve"> </w:t>
        </w:r>
        <w:r>
          <w:t>VAL server.</w:t>
        </w:r>
      </w:ins>
    </w:p>
    <w:p w14:paraId="4F0EF3A1" w14:textId="77777777" w:rsidR="00707BF3" w:rsidRPr="00202176" w:rsidRDefault="00707BF3" w:rsidP="00707BF3">
      <w:pPr>
        <w:rPr>
          <w:ins w:id="2834" w:author="v100_vs_v200" w:date="2019-05-30T01:43:00Z"/>
          <w:lang w:eastAsia="zh-CN"/>
        </w:rPr>
      </w:pPr>
      <w:ins w:id="2835" w:author="v100_vs_v200" w:date="2019-05-30T01:43:00Z">
        <w:r w:rsidRPr="00205936">
          <w:rPr>
            <w:rFonts w:hint="eastAsia"/>
            <w:b/>
            <w:lang w:eastAsia="zh-CN"/>
          </w:rPr>
          <w:t>Input</w:t>
        </w:r>
        <w:r>
          <w:rPr>
            <w:b/>
            <w:lang w:eastAsia="zh-CN"/>
          </w:rPr>
          <w:t>s</w:t>
        </w:r>
        <w:r w:rsidRPr="00205936">
          <w:rPr>
            <w:rFonts w:hint="eastAsia"/>
            <w:b/>
            <w:lang w:eastAsia="zh-CN"/>
          </w:rPr>
          <w:t xml:space="preserve">: </w:t>
        </w:r>
        <w:r w:rsidRPr="00202176">
          <w:rPr>
            <w:lang w:eastAsia="zh-CN"/>
          </w:rPr>
          <w:t xml:space="preserve">See </w:t>
        </w:r>
        <w:r>
          <w:rPr>
            <w:lang w:eastAsia="zh-CN"/>
          </w:rPr>
          <w:t>subclause 10.3.2.14</w:t>
        </w:r>
      </w:ins>
    </w:p>
    <w:p w14:paraId="0BA535CB" w14:textId="77777777" w:rsidR="00707BF3" w:rsidRDefault="00707BF3" w:rsidP="00707BF3">
      <w:pPr>
        <w:rPr>
          <w:ins w:id="2836" w:author="v100_vs_v200" w:date="2019-05-30T01:43:00Z"/>
          <w:lang w:eastAsia="zh-CN"/>
        </w:rPr>
      </w:pPr>
      <w:ins w:id="2837" w:author="v100_vs_v200" w:date="2019-05-30T01:43:00Z">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10.3.2.15</w:t>
        </w:r>
      </w:ins>
    </w:p>
    <w:p w14:paraId="5C0D591A" w14:textId="77777777" w:rsidR="00707BF3" w:rsidRPr="00BE5068" w:rsidRDefault="00707BF3" w:rsidP="00707BF3">
      <w:pPr>
        <w:rPr>
          <w:ins w:id="2838" w:author="v100_vs_v200" w:date="2019-05-30T01:43:00Z"/>
          <w:noProof/>
        </w:rPr>
      </w:pPr>
      <w:ins w:id="2839" w:author="v100_vs_v200" w:date="2019-05-30T01:43:00Z">
        <w:r>
          <w:rPr>
            <w:lang w:eastAsia="zh-CN"/>
          </w:rPr>
          <w:t>See subclause 10.3.6.3 for the details of usage of this API operation.</w:t>
        </w:r>
      </w:ins>
    </w:p>
    <w:p w14:paraId="072028AB" w14:textId="77777777" w:rsidR="00707BF3" w:rsidRPr="005A40C6" w:rsidRDefault="00707BF3" w:rsidP="00707BF3">
      <w:pPr>
        <w:pStyle w:val="Heading4"/>
        <w:rPr>
          <w:ins w:id="2840" w:author="v100_vs_v200" w:date="2019-05-30T01:43:00Z"/>
          <w:rFonts w:hint="eastAsia"/>
        </w:rPr>
      </w:pPr>
      <w:bookmarkStart w:id="2841" w:name="_Toc10073062"/>
      <w:ins w:id="2842" w:author="v100_vs_v200" w:date="2019-05-30T01:43:00Z">
        <w:r>
          <w:t>10.4.5.3</w:t>
        </w:r>
        <w:r>
          <w:tab/>
          <w:t>Group_Info_Modification_Notify_Event operation</w:t>
        </w:r>
        <w:bookmarkEnd w:id="2841"/>
      </w:ins>
    </w:p>
    <w:p w14:paraId="77C4E303" w14:textId="77777777" w:rsidR="00707BF3" w:rsidRPr="005813B9" w:rsidRDefault="00707BF3" w:rsidP="00707BF3">
      <w:pPr>
        <w:rPr>
          <w:ins w:id="2843" w:author="v100_vs_v200" w:date="2019-05-30T01:43:00Z"/>
        </w:rPr>
      </w:pPr>
      <w:ins w:id="2844" w:author="v100_vs_v200" w:date="2019-05-30T01:43:00Z">
        <w:r>
          <w:rPr>
            <w:b/>
          </w:rPr>
          <w:t xml:space="preserve">API operation name: </w:t>
        </w:r>
        <w:r>
          <w:t>Group_Info_Modification_Notify_Event</w:t>
        </w:r>
      </w:ins>
    </w:p>
    <w:p w14:paraId="5745E173" w14:textId="77777777" w:rsidR="00707BF3" w:rsidRPr="00FF1309" w:rsidRDefault="00707BF3" w:rsidP="00707BF3">
      <w:pPr>
        <w:rPr>
          <w:ins w:id="2845" w:author="v100_vs_v200" w:date="2019-05-30T01:43:00Z"/>
          <w:rFonts w:hint="eastAsia"/>
          <w:lang w:eastAsia="zh-CN"/>
        </w:rPr>
      </w:pPr>
      <w:ins w:id="2846" w:author="v100_vs_v200" w:date="2019-05-30T01:43:00Z">
        <w:r>
          <w:rPr>
            <w:b/>
          </w:rPr>
          <w:t>D</w:t>
        </w:r>
        <w:r w:rsidRPr="00205936">
          <w:rPr>
            <w:b/>
          </w:rPr>
          <w:t>escription:</w:t>
        </w:r>
        <w:r w:rsidRPr="00FF1309">
          <w:t xml:space="preserve"> </w:t>
        </w:r>
        <w:r>
          <w:t>Notification for changes to group membership and configuration information.</w:t>
        </w:r>
      </w:ins>
    </w:p>
    <w:p w14:paraId="2EE6E041" w14:textId="77777777" w:rsidR="00707BF3" w:rsidRDefault="00707BF3" w:rsidP="00707BF3">
      <w:pPr>
        <w:rPr>
          <w:ins w:id="2847" w:author="v100_vs_v200" w:date="2019-05-30T01:43:00Z"/>
        </w:rPr>
      </w:pPr>
      <w:ins w:id="2848" w:author="v100_vs_v200" w:date="2019-05-30T01:43:00Z">
        <w:r w:rsidRPr="00783ED1">
          <w:rPr>
            <w:b/>
          </w:rPr>
          <w:t>Known Consumers:</w:t>
        </w:r>
        <w:r w:rsidRPr="00783ED1">
          <w:t xml:space="preserve"> </w:t>
        </w:r>
        <w:r>
          <w:t>VAL server.</w:t>
        </w:r>
      </w:ins>
    </w:p>
    <w:p w14:paraId="6A35F188" w14:textId="77777777" w:rsidR="00707BF3" w:rsidRPr="00202176" w:rsidRDefault="00707BF3" w:rsidP="00707BF3">
      <w:pPr>
        <w:rPr>
          <w:ins w:id="2849" w:author="v100_vs_v200" w:date="2019-05-30T01:43:00Z"/>
          <w:lang w:eastAsia="zh-CN"/>
        </w:rPr>
      </w:pPr>
      <w:ins w:id="2850" w:author="v100_vs_v200" w:date="2019-05-30T01:43:00Z">
        <w:r w:rsidRPr="00205936">
          <w:rPr>
            <w:rFonts w:hint="eastAsia"/>
            <w:b/>
            <w:lang w:eastAsia="zh-CN"/>
          </w:rPr>
          <w:t>Input</w:t>
        </w:r>
        <w:r>
          <w:rPr>
            <w:b/>
            <w:lang w:eastAsia="zh-CN"/>
          </w:rPr>
          <w:t>s</w:t>
        </w:r>
        <w:r w:rsidRPr="00205936">
          <w:rPr>
            <w:rFonts w:hint="eastAsia"/>
            <w:b/>
            <w:lang w:eastAsia="zh-CN"/>
          </w:rPr>
          <w:t xml:space="preserve">: </w:t>
        </w:r>
        <w:r w:rsidRPr="00202176">
          <w:rPr>
            <w:lang w:eastAsia="zh-CN"/>
          </w:rPr>
          <w:t xml:space="preserve">See </w:t>
        </w:r>
        <w:r>
          <w:rPr>
            <w:lang w:eastAsia="zh-CN"/>
          </w:rPr>
          <w:t>subclause 10.3.2.8</w:t>
        </w:r>
      </w:ins>
    </w:p>
    <w:p w14:paraId="327FD908" w14:textId="77777777" w:rsidR="00707BF3" w:rsidRDefault="00707BF3" w:rsidP="00707BF3">
      <w:pPr>
        <w:rPr>
          <w:ins w:id="2851" w:author="v100_vs_v200" w:date="2019-05-30T01:43:00Z"/>
          <w:lang w:eastAsia="zh-CN"/>
        </w:rPr>
      </w:pPr>
      <w:ins w:id="2852" w:author="v100_vs_v200" w:date="2019-05-30T01:43:00Z">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10.3.2.8</w:t>
        </w:r>
      </w:ins>
    </w:p>
    <w:p w14:paraId="6DB5CD96" w14:textId="77777777" w:rsidR="00707BF3" w:rsidRPr="00BE5068" w:rsidRDefault="00707BF3" w:rsidP="00707BF3">
      <w:pPr>
        <w:rPr>
          <w:ins w:id="2853" w:author="v100_vs_v200" w:date="2019-05-30T01:43:00Z"/>
          <w:noProof/>
        </w:rPr>
      </w:pPr>
      <w:ins w:id="2854" w:author="v100_vs_v200" w:date="2019-05-30T01:43:00Z">
        <w:r>
          <w:rPr>
            <w:lang w:eastAsia="zh-CN"/>
          </w:rPr>
          <w:t>See subclause 10.3.5.1 and 10.3.5.2 for the details of usage of this API operation.</w:t>
        </w:r>
      </w:ins>
    </w:p>
    <w:p w14:paraId="729CF0D8" w14:textId="77777777" w:rsidR="00707BF3" w:rsidRPr="005A40C6" w:rsidRDefault="00707BF3" w:rsidP="00707BF3">
      <w:pPr>
        <w:pStyle w:val="Heading4"/>
        <w:rPr>
          <w:ins w:id="2855" w:author="v100_vs_v200" w:date="2019-05-30T01:43:00Z"/>
          <w:rFonts w:hint="eastAsia"/>
        </w:rPr>
      </w:pPr>
      <w:bookmarkStart w:id="2856" w:name="_Toc10073063"/>
      <w:ins w:id="2857" w:author="v100_vs_v200" w:date="2019-05-30T01:43:00Z">
        <w:r>
          <w:t>10.4.5.4</w:t>
        </w:r>
        <w:r>
          <w:tab/>
          <w:t>Group_Creation_Notify_Event operation</w:t>
        </w:r>
        <w:bookmarkEnd w:id="2856"/>
      </w:ins>
    </w:p>
    <w:p w14:paraId="09D08A54" w14:textId="77777777" w:rsidR="00707BF3" w:rsidRPr="005813B9" w:rsidRDefault="00707BF3" w:rsidP="00707BF3">
      <w:pPr>
        <w:rPr>
          <w:ins w:id="2858" w:author="v100_vs_v200" w:date="2019-05-30T01:43:00Z"/>
        </w:rPr>
      </w:pPr>
      <w:ins w:id="2859" w:author="v100_vs_v200" w:date="2019-05-30T01:43:00Z">
        <w:r>
          <w:rPr>
            <w:b/>
          </w:rPr>
          <w:t xml:space="preserve">API operation name: </w:t>
        </w:r>
        <w:r>
          <w:t>Group_Creation_Notify_Event</w:t>
        </w:r>
      </w:ins>
    </w:p>
    <w:p w14:paraId="205775BC" w14:textId="77777777" w:rsidR="00707BF3" w:rsidRPr="00FF1309" w:rsidRDefault="00707BF3" w:rsidP="00707BF3">
      <w:pPr>
        <w:rPr>
          <w:ins w:id="2860" w:author="v100_vs_v200" w:date="2019-05-30T01:43:00Z"/>
          <w:rFonts w:hint="eastAsia"/>
          <w:lang w:eastAsia="zh-CN"/>
        </w:rPr>
      </w:pPr>
      <w:ins w:id="2861" w:author="v100_vs_v200" w:date="2019-05-30T01:43:00Z">
        <w:r>
          <w:rPr>
            <w:b/>
          </w:rPr>
          <w:t>D</w:t>
        </w:r>
        <w:r w:rsidRPr="00205936">
          <w:rPr>
            <w:b/>
          </w:rPr>
          <w:t>escription:</w:t>
        </w:r>
        <w:r w:rsidRPr="00FF1309">
          <w:t xml:space="preserve"> </w:t>
        </w:r>
        <w:r>
          <w:t>Notification for new group creation.</w:t>
        </w:r>
      </w:ins>
    </w:p>
    <w:p w14:paraId="564C7022" w14:textId="77777777" w:rsidR="00707BF3" w:rsidRDefault="00707BF3" w:rsidP="00707BF3">
      <w:pPr>
        <w:rPr>
          <w:ins w:id="2862" w:author="v100_vs_v200" w:date="2019-05-30T01:43:00Z"/>
        </w:rPr>
      </w:pPr>
      <w:ins w:id="2863" w:author="v100_vs_v200" w:date="2019-05-30T01:43:00Z">
        <w:r w:rsidRPr="00783ED1">
          <w:rPr>
            <w:b/>
          </w:rPr>
          <w:t>Known Consumers:</w:t>
        </w:r>
        <w:r w:rsidRPr="00783ED1">
          <w:t xml:space="preserve"> </w:t>
        </w:r>
        <w:r>
          <w:t>VAL server.</w:t>
        </w:r>
      </w:ins>
    </w:p>
    <w:p w14:paraId="4D76A317" w14:textId="77777777" w:rsidR="00707BF3" w:rsidRPr="00202176" w:rsidRDefault="00707BF3" w:rsidP="00707BF3">
      <w:pPr>
        <w:rPr>
          <w:ins w:id="2864" w:author="v100_vs_v200" w:date="2019-05-30T01:43:00Z"/>
          <w:lang w:eastAsia="zh-CN"/>
        </w:rPr>
      </w:pPr>
      <w:ins w:id="2865" w:author="v100_vs_v200" w:date="2019-05-30T01:43:00Z">
        <w:r w:rsidRPr="00205936">
          <w:rPr>
            <w:rFonts w:hint="eastAsia"/>
            <w:b/>
            <w:lang w:eastAsia="zh-CN"/>
          </w:rPr>
          <w:lastRenderedPageBreak/>
          <w:t>Input</w:t>
        </w:r>
        <w:r>
          <w:rPr>
            <w:b/>
            <w:lang w:eastAsia="zh-CN"/>
          </w:rPr>
          <w:t>s</w:t>
        </w:r>
        <w:r w:rsidRPr="00205936">
          <w:rPr>
            <w:rFonts w:hint="eastAsia"/>
            <w:b/>
            <w:lang w:eastAsia="zh-CN"/>
          </w:rPr>
          <w:t xml:space="preserve">: </w:t>
        </w:r>
        <w:r w:rsidRPr="00202176">
          <w:rPr>
            <w:lang w:eastAsia="zh-CN"/>
          </w:rPr>
          <w:t xml:space="preserve">See </w:t>
        </w:r>
        <w:r>
          <w:rPr>
            <w:lang w:eastAsia="zh-CN"/>
          </w:rPr>
          <w:t>subclause 10.3.2.3</w:t>
        </w:r>
      </w:ins>
    </w:p>
    <w:p w14:paraId="5B5B81EB" w14:textId="77777777" w:rsidR="00707BF3" w:rsidRDefault="00707BF3" w:rsidP="00707BF3">
      <w:pPr>
        <w:rPr>
          <w:ins w:id="2866" w:author="v100_vs_v200" w:date="2019-05-30T01:43:00Z"/>
          <w:lang w:eastAsia="zh-CN"/>
        </w:rPr>
      </w:pPr>
      <w:ins w:id="2867" w:author="v100_vs_v200" w:date="2019-05-30T01:43:00Z">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10.3.2.3</w:t>
        </w:r>
      </w:ins>
    </w:p>
    <w:p w14:paraId="60940908" w14:textId="77777777" w:rsidR="00707BF3" w:rsidRPr="00BE5068" w:rsidRDefault="00707BF3" w:rsidP="00707BF3">
      <w:pPr>
        <w:rPr>
          <w:noProof/>
        </w:rPr>
        <w:pPrChange w:id="2868" w:author="v100_vs_v200" w:date="2019-05-30T01:43:00Z">
          <w:pPr>
            <w:pStyle w:val="EditorsNote"/>
          </w:pPr>
        </w:pPrChange>
      </w:pPr>
      <w:ins w:id="2869" w:author="v100_vs_v200" w:date="2019-05-30T01:43:00Z">
        <w:r>
          <w:rPr>
            <w:lang w:eastAsia="zh-CN"/>
          </w:rPr>
          <w:t>See subclause 10.3.3 for the details of usage of this API operation</w:t>
        </w:r>
      </w:ins>
      <w:r>
        <w:rPr>
          <w:lang w:eastAsia="zh-CN"/>
        </w:rPr>
        <w:t>.</w:t>
      </w:r>
    </w:p>
    <w:p w14:paraId="2A2B70FE" w14:textId="77777777" w:rsidR="000B7AB5" w:rsidRPr="00235394" w:rsidRDefault="00575992" w:rsidP="000B7AB5">
      <w:pPr>
        <w:pStyle w:val="Heading1"/>
      </w:pPr>
      <w:bookmarkStart w:id="2870" w:name="_Toc10073064"/>
      <w:bookmarkStart w:id="2871" w:name="_Toc3120715"/>
      <w:r>
        <w:t>11</w:t>
      </w:r>
      <w:r w:rsidR="000B7AB5" w:rsidRPr="00235394">
        <w:tab/>
      </w:r>
      <w:r w:rsidR="000B7AB5">
        <w:t>Configuration management</w:t>
      </w:r>
      <w:bookmarkEnd w:id="2870"/>
      <w:bookmarkEnd w:id="2871"/>
    </w:p>
    <w:p w14:paraId="5F9A8821" w14:textId="77777777" w:rsidR="000B7AB5" w:rsidRPr="00235394" w:rsidRDefault="00575992" w:rsidP="000B7AB5">
      <w:pPr>
        <w:pStyle w:val="Heading2"/>
      </w:pPr>
      <w:bookmarkStart w:id="2872" w:name="_Toc10073065"/>
      <w:bookmarkStart w:id="2873" w:name="_Toc3120716"/>
      <w:r>
        <w:t>11</w:t>
      </w:r>
      <w:r w:rsidR="000B7AB5">
        <w:t>.1</w:t>
      </w:r>
      <w:r w:rsidR="000B7AB5" w:rsidRPr="00235394">
        <w:tab/>
      </w:r>
      <w:r w:rsidR="000B7AB5">
        <w:t>General</w:t>
      </w:r>
      <w:bookmarkEnd w:id="2872"/>
      <w:bookmarkEnd w:id="2873"/>
    </w:p>
    <w:p w14:paraId="46653B3F" w14:textId="77777777" w:rsidR="000B7AB5" w:rsidRDefault="000B7AB5" w:rsidP="000B7AB5">
      <w:r>
        <w:t>The configuration management is a SEAL service that offers the configuration management related capabilities to one or more vertical applications.</w:t>
      </w:r>
    </w:p>
    <w:p w14:paraId="349EB0E3" w14:textId="77777777" w:rsidR="000B7AB5" w:rsidRPr="00235394" w:rsidRDefault="00575992" w:rsidP="000B7AB5">
      <w:pPr>
        <w:pStyle w:val="Heading2"/>
      </w:pPr>
      <w:bookmarkStart w:id="2874" w:name="_Toc10073066"/>
      <w:bookmarkStart w:id="2875" w:name="_Toc3120717"/>
      <w:r>
        <w:t>11</w:t>
      </w:r>
      <w:r w:rsidR="000B7AB5" w:rsidRPr="00235394">
        <w:t>.</w:t>
      </w:r>
      <w:r w:rsidR="000B7AB5">
        <w:t>2</w:t>
      </w:r>
      <w:r w:rsidR="000B7AB5" w:rsidRPr="00235394">
        <w:tab/>
      </w:r>
      <w:r w:rsidR="000B7AB5">
        <w:t>Functional model for configuration management</w:t>
      </w:r>
      <w:bookmarkEnd w:id="2874"/>
      <w:bookmarkEnd w:id="2875"/>
    </w:p>
    <w:p w14:paraId="46F4B581" w14:textId="77777777" w:rsidR="000B7AB5" w:rsidRPr="00235394" w:rsidRDefault="00575992" w:rsidP="000B7AB5">
      <w:pPr>
        <w:pStyle w:val="Heading3"/>
      </w:pPr>
      <w:bookmarkStart w:id="2876" w:name="_Toc10073067"/>
      <w:bookmarkStart w:id="2877" w:name="_Toc3120718"/>
      <w:r>
        <w:t>11</w:t>
      </w:r>
      <w:r w:rsidR="000B7AB5">
        <w:t>.2.1</w:t>
      </w:r>
      <w:r w:rsidR="000B7AB5" w:rsidRPr="00235394">
        <w:tab/>
      </w:r>
      <w:r w:rsidR="000B7AB5">
        <w:t>General</w:t>
      </w:r>
      <w:bookmarkEnd w:id="2876"/>
      <w:bookmarkEnd w:id="2877"/>
    </w:p>
    <w:p w14:paraId="34E3E2D1" w14:textId="77777777" w:rsidR="000B7AB5" w:rsidRDefault="000B7AB5" w:rsidP="000B7AB5">
      <w:pPr>
        <w:rPr>
          <w:noProof/>
          <w:lang w:val="en-US"/>
        </w:rPr>
      </w:pPr>
      <w:r w:rsidRPr="0072789D">
        <w:rPr>
          <w:noProof/>
          <w:lang w:val="en-US"/>
        </w:rPr>
        <w:t xml:space="preserve">The functional model for the </w:t>
      </w:r>
      <w:r>
        <w:rPr>
          <w:noProof/>
          <w:lang w:val="en-US"/>
        </w:rPr>
        <w:t xml:space="preserve">configuration management is based on the generic functional model specified in clause 6. It </w:t>
      </w:r>
      <w:r w:rsidRPr="0072789D">
        <w:rPr>
          <w:noProof/>
          <w:lang w:val="en-US"/>
        </w:rPr>
        <w:t>is organized into functional entities to describe a functi</w:t>
      </w:r>
      <w:r>
        <w:rPr>
          <w:noProof/>
          <w:lang w:val="en-US"/>
        </w:rPr>
        <w:t>onal architecture which addresses the support for configuration management aspects for vertical applications</w:t>
      </w:r>
      <w:r w:rsidRPr="0072789D">
        <w:rPr>
          <w:noProof/>
          <w:lang w:val="en-US"/>
        </w:rPr>
        <w:t>.</w:t>
      </w:r>
      <w:r>
        <w:rPr>
          <w:noProof/>
          <w:lang w:val="en-US"/>
        </w:rPr>
        <w:t xml:space="preserve"> The on-network and off-network functional model is specified in this clause.</w:t>
      </w:r>
    </w:p>
    <w:p w14:paraId="2581344F" w14:textId="77777777" w:rsidR="000B7AB5" w:rsidRPr="00235394" w:rsidRDefault="00575992" w:rsidP="000B7AB5">
      <w:pPr>
        <w:pStyle w:val="Heading3"/>
      </w:pPr>
      <w:bookmarkStart w:id="2878" w:name="_Toc10073068"/>
      <w:bookmarkStart w:id="2879" w:name="_Toc3120719"/>
      <w:r>
        <w:t>11</w:t>
      </w:r>
      <w:r w:rsidR="000B7AB5">
        <w:t>.2.2</w:t>
      </w:r>
      <w:r w:rsidR="000B7AB5" w:rsidRPr="00235394">
        <w:tab/>
      </w:r>
      <w:r w:rsidR="000B7AB5">
        <w:t>On-network functional model description</w:t>
      </w:r>
      <w:bookmarkEnd w:id="2878"/>
      <w:bookmarkEnd w:id="2879"/>
    </w:p>
    <w:p w14:paraId="68C08001" w14:textId="77777777" w:rsidR="000B7AB5" w:rsidRDefault="000B7AB5" w:rsidP="000B7AB5">
      <w:r w:rsidRPr="003C766F">
        <w:t>Figure </w:t>
      </w:r>
      <w:r w:rsidR="00575992">
        <w:t>11</w:t>
      </w:r>
      <w:r>
        <w:t>.2.2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configuration management</w:t>
      </w:r>
      <w:r w:rsidRPr="003C766F">
        <w:t>.</w:t>
      </w:r>
    </w:p>
    <w:p w14:paraId="61BB75CC" w14:textId="77777777" w:rsidR="000B7AB5" w:rsidRDefault="000B7AB5" w:rsidP="000B7AB5">
      <w:pPr>
        <w:pStyle w:val="TH"/>
        <w:rPr>
          <w:del w:id="2880" w:author="v100_vs_v200" w:date="2019-05-30T01:43:00Z"/>
          <w:noProof/>
          <w:lang w:val="en-US"/>
        </w:rPr>
      </w:pPr>
      <w:del w:id="2881" w:author="v100_vs_v200" w:date="2019-05-30T01:43:00Z">
        <w:r>
          <w:rPr>
            <w:noProof/>
            <w:lang w:val="en-US"/>
          </w:rPr>
          <w:object w:dxaOrig="8856" w:dyaOrig="3480" w14:anchorId="641055E1">
            <v:shape id="_x0000_i1084" type="#_x0000_t75" style="width:442.8pt;height:173.95pt" o:ole="">
              <v:imagedata r:id="rId97" o:title=""/>
            </v:shape>
            <o:OLEObject Type="Embed" ProgID="Visio.Drawing.11" ShapeID="_x0000_i1084" DrawAspect="Content" ObjectID="_1620686329" r:id="rId98"/>
          </w:object>
        </w:r>
      </w:del>
    </w:p>
    <w:p w14:paraId="3BFBA73E" w14:textId="77777777" w:rsidR="000B7AB5" w:rsidRDefault="00D50BE4" w:rsidP="000B7AB5">
      <w:pPr>
        <w:pStyle w:val="TH"/>
        <w:rPr>
          <w:ins w:id="2882" w:author="v100_vs_v200" w:date="2019-05-30T01:43:00Z"/>
          <w:noProof/>
          <w:lang w:val="en-US"/>
        </w:rPr>
      </w:pPr>
      <w:ins w:id="2883" w:author="v100_vs_v200" w:date="2019-05-30T01:43:00Z">
        <w:r>
          <w:rPr>
            <w:noProof/>
            <w:lang w:val="en-US"/>
          </w:rPr>
          <w:object w:dxaOrig="8982" w:dyaOrig="4231" w14:anchorId="21D564CA">
            <v:shape id="_x0000_i1062" type="#_x0000_t75" style="width:449.05pt;height:211.4pt" o:ole="">
              <v:imagedata r:id="rId99" o:title=""/>
            </v:shape>
            <o:OLEObject Type="Embed" ProgID="Visio.Drawing.11" ShapeID="_x0000_i1062" DrawAspect="Content" ObjectID="_1620686330" r:id="rId100"/>
          </w:object>
        </w:r>
      </w:ins>
    </w:p>
    <w:p w14:paraId="404BB92F" w14:textId="77777777" w:rsidR="000B7AB5" w:rsidRDefault="000B7AB5" w:rsidP="000B7AB5">
      <w:pPr>
        <w:pStyle w:val="TF"/>
        <w:rPr>
          <w:noProof/>
          <w:lang w:val="en-US"/>
        </w:rPr>
      </w:pPr>
      <w:r>
        <w:rPr>
          <w:noProof/>
          <w:lang w:val="en-US"/>
        </w:rPr>
        <w:t>Figure </w:t>
      </w:r>
      <w:r w:rsidR="00575992">
        <w:rPr>
          <w:noProof/>
          <w:lang w:val="en-US"/>
        </w:rPr>
        <w:t>11</w:t>
      </w:r>
      <w:r>
        <w:rPr>
          <w:noProof/>
          <w:lang w:val="en-US"/>
        </w:rPr>
        <w:t>.2.2-1: On-network functional model for configuration management</w:t>
      </w:r>
    </w:p>
    <w:p w14:paraId="340C1ABD" w14:textId="77777777" w:rsidR="000B7AB5" w:rsidRDefault="000B7AB5" w:rsidP="000B7AB5">
      <w:r>
        <w:t xml:space="preserve">The configuration management client communicates with the configuration management server over the CM-UU reference point. </w:t>
      </w:r>
      <w:r w:rsidRPr="003C766F">
        <w:t xml:space="preserve">The </w:t>
      </w:r>
      <w:r>
        <w:t>configuration management</w:t>
      </w:r>
      <w:r w:rsidRPr="003C766F">
        <w:t xml:space="preserve"> client provides the support </w:t>
      </w:r>
      <w:r>
        <w:t xml:space="preserve">for configuration management </w:t>
      </w:r>
      <w:r w:rsidRPr="003C766F">
        <w:t xml:space="preserve">functions to the </w:t>
      </w:r>
      <w:r>
        <w:t>VAL</w:t>
      </w:r>
      <w:r w:rsidRPr="003C766F">
        <w:t xml:space="preserve"> client</w:t>
      </w:r>
      <w:r>
        <w:t>(s) over CM</w:t>
      </w:r>
      <w:r>
        <w:noBreakHyphen/>
        <w:t>C reference point</w:t>
      </w:r>
      <w:r w:rsidRPr="003C766F">
        <w:t>.</w:t>
      </w:r>
      <w:r>
        <w:t xml:space="preserve"> The VAL server(s) communicate with the configuration management server over the CM-S reference point. </w:t>
      </w:r>
      <w:ins w:id="2884" w:author="v100_vs_v200" w:date="2019-05-30T01:43:00Z">
        <w:r w:rsidR="00BD1FAA">
          <w:t>The configuration management server communicates with the VAL user database over the CM-VAL-UDB reference point.</w:t>
        </w:r>
      </w:ins>
    </w:p>
    <w:p w14:paraId="4F6A9642" w14:textId="77777777" w:rsidR="000B7AB5" w:rsidRPr="00235394" w:rsidRDefault="00575992" w:rsidP="000B7AB5">
      <w:pPr>
        <w:pStyle w:val="Heading3"/>
      </w:pPr>
      <w:bookmarkStart w:id="2885" w:name="_Toc10073069"/>
      <w:bookmarkStart w:id="2886" w:name="_Toc3120720"/>
      <w:r>
        <w:t>11</w:t>
      </w:r>
      <w:r w:rsidR="000B7AB5">
        <w:t>.2.3</w:t>
      </w:r>
      <w:r w:rsidR="000B7AB5" w:rsidRPr="00235394">
        <w:tab/>
      </w:r>
      <w:r w:rsidR="000B7AB5">
        <w:t>Off-network functional model description</w:t>
      </w:r>
      <w:bookmarkEnd w:id="2885"/>
      <w:bookmarkEnd w:id="2886"/>
    </w:p>
    <w:p w14:paraId="47133466" w14:textId="77777777" w:rsidR="000B7AB5" w:rsidRDefault="000B7AB5" w:rsidP="000B7AB5">
      <w:r w:rsidRPr="003C766F">
        <w:t>Figure </w:t>
      </w:r>
      <w:r w:rsidR="00575992">
        <w:t>11</w:t>
      </w:r>
      <w:r>
        <w:t>.2.3</w:t>
      </w:r>
      <w:r w:rsidRPr="003C766F">
        <w:t>-</w:t>
      </w:r>
      <w:r>
        <w:t>1</w:t>
      </w:r>
      <w:r w:rsidRPr="003C766F">
        <w:t xml:space="preserve"> illustrates the </w:t>
      </w:r>
      <w:r>
        <w:t>off-network</w:t>
      </w:r>
      <w:r w:rsidRPr="003C766F">
        <w:t xml:space="preserve"> functional model</w:t>
      </w:r>
      <w:r>
        <w:t xml:space="preserve"> for configuration management</w:t>
      </w:r>
      <w:r w:rsidRPr="003C766F">
        <w:t>.</w:t>
      </w:r>
    </w:p>
    <w:p w14:paraId="46CDFF67" w14:textId="77777777" w:rsidR="000B7AB5" w:rsidRDefault="000B7AB5" w:rsidP="000B7AB5">
      <w:pPr>
        <w:pStyle w:val="TH"/>
        <w:rPr>
          <w:noProof/>
          <w:lang w:val="en-US"/>
        </w:rPr>
      </w:pPr>
      <w:r>
        <w:rPr>
          <w:noProof/>
          <w:lang w:val="en-US"/>
        </w:rPr>
        <w:object w:dxaOrig="6684" w:dyaOrig="3492" w14:anchorId="1219042D">
          <v:shape id="_x0000_i1063" type="#_x0000_t75" style="width:334.2pt;height:174.8pt" o:ole="">
            <v:imagedata r:id="rId101" o:title=""/>
          </v:shape>
          <o:OLEObject Type="Embed" ProgID="Visio.Drawing.11" ShapeID="_x0000_i1063" DrawAspect="Content" ObjectID="_1620686331" r:id="rId102"/>
        </w:object>
      </w:r>
    </w:p>
    <w:p w14:paraId="67CBDDCB" w14:textId="77777777" w:rsidR="000B7AB5" w:rsidRDefault="000B7AB5" w:rsidP="000B7AB5">
      <w:pPr>
        <w:pStyle w:val="TF"/>
        <w:rPr>
          <w:noProof/>
          <w:lang w:val="en-US"/>
        </w:rPr>
      </w:pPr>
      <w:r>
        <w:rPr>
          <w:noProof/>
          <w:lang w:val="en-US"/>
        </w:rPr>
        <w:t>Figure </w:t>
      </w:r>
      <w:r w:rsidR="00575992">
        <w:rPr>
          <w:noProof/>
          <w:lang w:val="en-US"/>
        </w:rPr>
        <w:t>11</w:t>
      </w:r>
      <w:r>
        <w:rPr>
          <w:noProof/>
          <w:lang w:val="en-US"/>
        </w:rPr>
        <w:t>.2.3-1: Off-network functional model for configuration management</w:t>
      </w:r>
    </w:p>
    <w:p w14:paraId="1308AA9D" w14:textId="77777777" w:rsidR="000B7AB5" w:rsidRDefault="000B7AB5" w:rsidP="000B7AB5">
      <w:pPr>
        <w:rPr>
          <w:noProof/>
          <w:lang w:val="en-US"/>
        </w:rPr>
      </w:pPr>
      <w:r>
        <w:t>The configuration management client of the UE1 communicates with the configuration management client of the UE2 over the CM-PC5 reference point.</w:t>
      </w:r>
    </w:p>
    <w:p w14:paraId="4E85F1CC" w14:textId="77777777" w:rsidR="000B7AB5" w:rsidRPr="00235394" w:rsidRDefault="00575992" w:rsidP="000B7AB5">
      <w:pPr>
        <w:pStyle w:val="Heading3"/>
      </w:pPr>
      <w:bookmarkStart w:id="2887" w:name="_Toc10073070"/>
      <w:bookmarkStart w:id="2888" w:name="_Toc3120721"/>
      <w:r>
        <w:t>11</w:t>
      </w:r>
      <w:r w:rsidR="000B7AB5">
        <w:t>.2.4</w:t>
      </w:r>
      <w:r w:rsidR="000B7AB5" w:rsidRPr="00235394">
        <w:tab/>
      </w:r>
      <w:r w:rsidR="000B7AB5">
        <w:t>Functional entities description</w:t>
      </w:r>
      <w:bookmarkEnd w:id="2887"/>
      <w:bookmarkEnd w:id="2888"/>
    </w:p>
    <w:p w14:paraId="0399F1C2" w14:textId="77777777" w:rsidR="000B7AB5" w:rsidRDefault="00575992" w:rsidP="000B7AB5">
      <w:pPr>
        <w:pStyle w:val="Heading4"/>
      </w:pPr>
      <w:bookmarkStart w:id="2889" w:name="_Toc10073071"/>
      <w:bookmarkStart w:id="2890" w:name="_Toc3120722"/>
      <w:r>
        <w:t>11</w:t>
      </w:r>
      <w:r w:rsidR="000B7AB5">
        <w:t>.2.4.1</w:t>
      </w:r>
      <w:r w:rsidR="000B7AB5">
        <w:tab/>
        <w:t>General</w:t>
      </w:r>
      <w:bookmarkEnd w:id="2889"/>
      <w:bookmarkEnd w:id="2890"/>
    </w:p>
    <w:p w14:paraId="43DC605D" w14:textId="77777777" w:rsidR="000B7AB5" w:rsidRPr="008928FB" w:rsidRDefault="000B7AB5" w:rsidP="000B7AB5">
      <w:r>
        <w:t>The functional entities for configuration management SEAL service are described in the following subclauses.</w:t>
      </w:r>
    </w:p>
    <w:p w14:paraId="7869B529" w14:textId="77777777" w:rsidR="000B7AB5" w:rsidRPr="003E5F68" w:rsidRDefault="00575992" w:rsidP="000B7AB5">
      <w:pPr>
        <w:pStyle w:val="Heading4"/>
      </w:pPr>
      <w:bookmarkStart w:id="2891" w:name="_Toc10073072"/>
      <w:bookmarkStart w:id="2892" w:name="_Toc3120723"/>
      <w:r>
        <w:t>11</w:t>
      </w:r>
      <w:r w:rsidR="000B7AB5">
        <w:t>.2.4.2</w:t>
      </w:r>
      <w:r w:rsidR="000B7AB5" w:rsidRPr="003E5F68">
        <w:tab/>
        <w:t>Configuration management client</w:t>
      </w:r>
      <w:bookmarkEnd w:id="2891"/>
      <w:bookmarkEnd w:id="2892"/>
    </w:p>
    <w:p w14:paraId="0A57DCE2" w14:textId="77777777" w:rsidR="000B7AB5" w:rsidRPr="00B82619" w:rsidRDefault="000B7AB5" w:rsidP="00C77C24">
      <w:bookmarkStart w:id="2893" w:name="_Toc424654373"/>
      <w:r w:rsidRPr="00B82619">
        <w:rPr>
          <w:rFonts w:hint="eastAsia"/>
        </w:rPr>
        <w:t xml:space="preserve">The configuration management client functional entity acts as the </w:t>
      </w:r>
      <w:r w:rsidRPr="00B82619">
        <w:t>application</w:t>
      </w:r>
      <w:r w:rsidRPr="00B82619">
        <w:rPr>
          <w:rFonts w:hint="eastAsia"/>
        </w:rPr>
        <w:t xml:space="preserve"> </w:t>
      </w:r>
      <w:r w:rsidRPr="00B82619">
        <w:t>client</w:t>
      </w:r>
      <w:r w:rsidRPr="00B82619">
        <w:rPr>
          <w:rFonts w:hint="eastAsia"/>
        </w:rPr>
        <w:t xml:space="preserve"> for configuration related transactions. The configuration management client interacts with the configuration management server and </w:t>
      </w:r>
      <w:r w:rsidRPr="00B82619">
        <w:t>provides and receive</w:t>
      </w:r>
      <w:r w:rsidRPr="00B82619">
        <w:rPr>
          <w:rFonts w:hint="eastAsia"/>
        </w:rPr>
        <w:t>s configuration data.</w:t>
      </w:r>
      <w:r w:rsidRPr="00B82619">
        <w:t xml:space="preserve"> The configuration management client also supports interactions with the corresponding configuration management client between the two UEs.</w:t>
      </w:r>
    </w:p>
    <w:p w14:paraId="67C18EA9" w14:textId="77777777" w:rsidR="00C22EFC" w:rsidRDefault="00C22EFC" w:rsidP="00C22EFC">
      <w:bookmarkStart w:id="2894" w:name="_Toc428364962"/>
      <w:bookmarkStart w:id="2895" w:name="_Toc433209562"/>
      <w:bookmarkStart w:id="2896" w:name="_Toc453260080"/>
      <w:bookmarkStart w:id="2897" w:name="_Toc453260967"/>
      <w:bookmarkStart w:id="2898" w:name="_Toc453279704"/>
      <w:bookmarkStart w:id="2899" w:name="_Toc459375042"/>
      <w:bookmarkStart w:id="2900" w:name="_Toc468105276"/>
      <w:bookmarkStart w:id="2901" w:name="_Toc468110371"/>
      <w:bookmarkStart w:id="2902" w:name="_Toc525308933"/>
      <w:bookmarkStart w:id="2903" w:name="_Toc528832075"/>
      <w:bookmarkStart w:id="2904" w:name="_Toc528832265"/>
      <w:bookmarkStart w:id="2905" w:name="_Toc531613367"/>
      <w:bookmarkEnd w:id="2893"/>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078ACAF4" w14:textId="77777777" w:rsidR="000B7AB5" w:rsidRPr="003E5F68" w:rsidRDefault="00575992" w:rsidP="000B7AB5">
      <w:pPr>
        <w:pStyle w:val="Heading4"/>
      </w:pPr>
      <w:bookmarkStart w:id="2906" w:name="_Toc10073073"/>
      <w:bookmarkStart w:id="2907" w:name="_Toc3120724"/>
      <w:r>
        <w:t>11</w:t>
      </w:r>
      <w:r w:rsidR="000B7AB5">
        <w:t>.2.4.3</w:t>
      </w:r>
      <w:r w:rsidR="000B7AB5" w:rsidRPr="003E5F68">
        <w:tab/>
        <w:t>Configuration management server</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7298B925" w14:textId="6FA303E0" w:rsidR="000B7AB5" w:rsidRPr="003E5F68" w:rsidRDefault="000B7AB5" w:rsidP="000B7AB5">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lang w:eastAsia="zh-CN"/>
        </w:rPr>
        <w:t>vertical</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w:t>
      </w:r>
      <w:r>
        <w:t xml:space="preserve">3GPP system related </w:t>
      </w:r>
      <w:r>
        <w:rPr>
          <w:lang w:eastAsia="zh-CN"/>
        </w:rPr>
        <w:t>vertical applications</w:t>
      </w:r>
      <w:r w:rsidRPr="003E5F68">
        <w:t xml:space="preserve"> </w:t>
      </w:r>
      <w:r>
        <w:t>provisioning</w:t>
      </w:r>
      <w:r w:rsidRPr="003E5F68">
        <w:t xml:space="preserve">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lang w:eastAsia="zh-CN"/>
        </w:rPr>
        <w:t>vertical</w:t>
      </w:r>
      <w:r w:rsidRPr="003E5F68">
        <w:rPr>
          <w:rFonts w:eastAsia="Malgun Gothic" w:hint="eastAsia"/>
          <w:lang w:eastAsia="ko-KR"/>
        </w:rPr>
        <w:t xml:space="preserve"> </w:t>
      </w:r>
      <w:r>
        <w:rPr>
          <w:rFonts w:eastAsia="Malgun Gothic"/>
          <w:lang w:eastAsia="ko-KR"/>
        </w:rPr>
        <w:t xml:space="preserve">application </w:t>
      </w:r>
      <w:r w:rsidRPr="003E5F68">
        <w:rPr>
          <w:rFonts w:eastAsia="Malgun Gothic" w:hint="eastAsia"/>
          <w:lang w:eastAsia="ko-KR"/>
        </w:rPr>
        <w:t xml:space="preserve">configuration supported within the </w:t>
      </w:r>
      <w:r>
        <w:rPr>
          <w:lang w:eastAsia="zh-CN"/>
        </w:rPr>
        <w:t>vertical's service</w:t>
      </w:r>
      <w:r w:rsidRPr="003E5F68">
        <w:rPr>
          <w:rFonts w:eastAsia="Malgun Gothic" w:hint="eastAsia"/>
          <w:lang w:eastAsia="ko-KR"/>
        </w:rPr>
        <w:t xml:space="preserve"> provider.</w:t>
      </w:r>
      <w:r>
        <w:rPr>
          <w:rFonts w:eastAsia="Malgun Gothic"/>
          <w:lang w:eastAsia="ko-KR"/>
        </w:rPr>
        <w:t xml:space="preserve"> </w:t>
      </w:r>
      <w:r>
        <w:t>The configuration management server acts as CAPIF's API exposing function as specified in 3GPP TS 23.222 [</w:t>
      </w:r>
      <w:del w:id="2908" w:author="v100_vs_v200" w:date="2019-05-30T01:43:00Z">
        <w:r>
          <w:delText>7</w:delText>
        </w:r>
      </w:del>
      <w:ins w:id="2909" w:author="v100_vs_v200" w:date="2019-05-30T01:43:00Z">
        <w:r w:rsidR="001C677F">
          <w:t>8</w:t>
        </w:r>
      </w:ins>
      <w:r>
        <w:t>]. The configuration management server also supports interactions with the corresponding configuration management server in distributed SEAL deployments</w:t>
      </w:r>
      <w:r w:rsidRPr="003C766F">
        <w:t>.</w:t>
      </w:r>
    </w:p>
    <w:p w14:paraId="6803BDB8" w14:textId="77777777" w:rsidR="00C22EFC" w:rsidRDefault="00C22EFC" w:rsidP="00C22EFC">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729230A7" w14:textId="77777777" w:rsidR="000B7AB5" w:rsidRPr="00235394" w:rsidRDefault="00575992" w:rsidP="000B7AB5">
      <w:pPr>
        <w:pStyle w:val="Heading3"/>
      </w:pPr>
      <w:bookmarkStart w:id="2910" w:name="_Toc10073074"/>
      <w:bookmarkStart w:id="2911" w:name="_Toc3120725"/>
      <w:r>
        <w:t>11</w:t>
      </w:r>
      <w:r w:rsidR="000B7AB5">
        <w:t>.2.5</w:t>
      </w:r>
      <w:r w:rsidR="000B7AB5" w:rsidRPr="00235394">
        <w:tab/>
      </w:r>
      <w:r w:rsidR="000B7AB5">
        <w:t>Reference points description</w:t>
      </w:r>
      <w:bookmarkEnd w:id="2910"/>
      <w:bookmarkEnd w:id="2911"/>
    </w:p>
    <w:p w14:paraId="6D617DB0" w14:textId="77777777" w:rsidR="000B7AB5" w:rsidRPr="003C766F" w:rsidRDefault="00575992" w:rsidP="000B7AB5">
      <w:pPr>
        <w:pStyle w:val="Heading4"/>
      </w:pPr>
      <w:bookmarkStart w:id="2912" w:name="_Toc10073075"/>
      <w:bookmarkStart w:id="2913" w:name="_Toc3120726"/>
      <w:r>
        <w:t>11</w:t>
      </w:r>
      <w:r w:rsidR="000B7AB5">
        <w:t>.2.5.1</w:t>
      </w:r>
      <w:r w:rsidR="000B7AB5" w:rsidRPr="003C766F">
        <w:tab/>
        <w:t>General</w:t>
      </w:r>
      <w:bookmarkEnd w:id="2912"/>
      <w:bookmarkEnd w:id="2913"/>
    </w:p>
    <w:p w14:paraId="501FAF10" w14:textId="77777777" w:rsidR="000B7AB5" w:rsidRPr="003C766F" w:rsidRDefault="000B7AB5" w:rsidP="000B7AB5">
      <w:r w:rsidRPr="003C766F">
        <w:t xml:space="preserve">The reference points for the </w:t>
      </w:r>
      <w:r>
        <w:t>functional model for configuration management</w:t>
      </w:r>
      <w:r w:rsidRPr="003C766F">
        <w:t xml:space="preserve"> are described in the following subclauses.</w:t>
      </w:r>
    </w:p>
    <w:p w14:paraId="6A8BE8D4" w14:textId="77777777" w:rsidR="000B7AB5" w:rsidRPr="003C766F" w:rsidRDefault="00575992" w:rsidP="000B7AB5">
      <w:pPr>
        <w:pStyle w:val="Heading4"/>
      </w:pPr>
      <w:bookmarkStart w:id="2914" w:name="_Toc10073076"/>
      <w:bookmarkStart w:id="2915" w:name="_Toc3120727"/>
      <w:r>
        <w:lastRenderedPageBreak/>
        <w:t>11</w:t>
      </w:r>
      <w:r w:rsidR="000B7AB5">
        <w:t>.2.5.2</w:t>
      </w:r>
      <w:r w:rsidR="000B7AB5" w:rsidRPr="003C766F">
        <w:tab/>
      </w:r>
      <w:r w:rsidR="000B7AB5">
        <w:t>CM-UU</w:t>
      </w:r>
      <w:bookmarkEnd w:id="2914"/>
      <w:bookmarkEnd w:id="2915"/>
    </w:p>
    <w:p w14:paraId="146FFC10" w14:textId="1E279136" w:rsidR="000B7AB5" w:rsidRDefault="000B7AB5" w:rsidP="000B7AB5">
      <w:r w:rsidRPr="003C766F">
        <w:t xml:space="preserve">The interactions related to </w:t>
      </w:r>
      <w:r>
        <w:t>configuration management</w:t>
      </w:r>
      <w:r w:rsidRPr="003C766F">
        <w:t xml:space="preserve"> functions between the </w:t>
      </w:r>
      <w:r>
        <w:t>configuration management client</w:t>
      </w:r>
      <w:r w:rsidRPr="003C766F">
        <w:t xml:space="preserve"> and the </w:t>
      </w:r>
      <w:r>
        <w:t>configuration management</w:t>
      </w:r>
      <w:r w:rsidRPr="003C766F">
        <w:t xml:space="preserve"> server are supported by </w:t>
      </w:r>
      <w:r>
        <w:t>CM-UU</w:t>
      </w:r>
      <w:r w:rsidRPr="003C766F">
        <w:t xml:space="preserve"> reference point.</w:t>
      </w:r>
      <w:r w:rsidRPr="006A597C">
        <w:t xml:space="preserve"> </w:t>
      </w:r>
      <w:r w:rsidRPr="003C766F">
        <w:t xml:space="preserve">This reference point </w:t>
      </w:r>
      <w:r>
        <w:t>utilizes Uu</w:t>
      </w:r>
      <w:r w:rsidRPr="003C766F">
        <w:t xml:space="preserve"> reference point as described in 3GPP TS 23.</w:t>
      </w:r>
      <w:r>
        <w:t>401 [</w:t>
      </w:r>
      <w:del w:id="2916" w:author="v100_vs_v200" w:date="2019-05-30T01:43:00Z">
        <w:r>
          <w:delText>8</w:delText>
        </w:r>
      </w:del>
      <w:ins w:id="2917" w:author="v100_vs_v200" w:date="2019-05-30T01:43:00Z">
        <w:r w:rsidR="001C677F">
          <w:t>9</w:t>
        </w:r>
      </w:ins>
      <w:r>
        <w:t>] and 3GPP TS 23.501 [</w:t>
      </w:r>
      <w:del w:id="2918" w:author="v100_vs_v200" w:date="2019-05-30T01:43:00Z">
        <w:r>
          <w:delText>9</w:delText>
        </w:r>
      </w:del>
      <w:ins w:id="2919" w:author="v100_vs_v200" w:date="2019-05-30T01:43:00Z">
        <w:r w:rsidR="001C677F">
          <w:t>10</w:t>
        </w:r>
      </w:ins>
      <w:r>
        <w:t>]</w:t>
      </w:r>
      <w:r w:rsidRPr="003C766F">
        <w:t>.</w:t>
      </w:r>
    </w:p>
    <w:p w14:paraId="2725ACA2" w14:textId="6EFA9264" w:rsidR="00C22EFC" w:rsidRPr="003E5F68" w:rsidRDefault="00C22EFC" w:rsidP="00C22EFC">
      <w:r w:rsidRPr="003E5F68">
        <w:t xml:space="preserve">The </w:t>
      </w:r>
      <w:r>
        <w:t>CM-UU reference point provides the configuration information required for VAL services and</w:t>
      </w:r>
      <w:r w:rsidRPr="003E5F68">
        <w:t xml:space="preserve"> supports:</w:t>
      </w:r>
      <w:del w:id="2920" w:author="v100_vs_v200" w:date="2019-05-30T01:43:00Z">
        <w:r w:rsidRPr="003E5F68">
          <w:delText xml:space="preserve"> </w:delText>
        </w:r>
      </w:del>
    </w:p>
    <w:p w14:paraId="6B5C8CE1" w14:textId="1DCEF500" w:rsidR="00F508DC" w:rsidRDefault="00F508DC" w:rsidP="00F508DC">
      <w:pPr>
        <w:pStyle w:val="B1"/>
        <w:pPrChange w:id="2921" w:author="v100_vs_v200" w:date="2019-05-30T01:43:00Z">
          <w:pPr>
            <w:pStyle w:val="B1"/>
            <w:numPr>
              <w:numId w:val="5"/>
            </w:numPr>
            <w:overflowPunct w:val="0"/>
            <w:autoSpaceDE w:val="0"/>
            <w:autoSpaceDN w:val="0"/>
            <w:adjustRightInd w:val="0"/>
            <w:ind w:left="644" w:hanging="360"/>
            <w:textAlignment w:val="baseline"/>
          </w:pPr>
        </w:pPrChange>
      </w:pPr>
      <w:ins w:id="2922" w:author="v100_vs_v200" w:date="2019-05-30T01:43:00Z">
        <w:r>
          <w:t>-</w:t>
        </w:r>
        <w:r>
          <w:tab/>
        </w:r>
      </w:ins>
      <w:r>
        <w:t>configuration of the VAL UE by the VAL service; and</w:t>
      </w:r>
      <w:del w:id="2923" w:author="v100_vs_v200" w:date="2019-05-30T01:43:00Z">
        <w:r w:rsidR="00C22EFC" w:rsidRPr="003E5F68">
          <w:delText xml:space="preserve"> </w:delText>
        </w:r>
      </w:del>
    </w:p>
    <w:p w14:paraId="58957F42" w14:textId="2799BF6B" w:rsidR="00F508DC" w:rsidRDefault="00F508DC" w:rsidP="00F508DC">
      <w:pPr>
        <w:pStyle w:val="B1"/>
        <w:pPrChange w:id="2924" w:author="v100_vs_v200" w:date="2019-05-30T01:43:00Z">
          <w:pPr>
            <w:pStyle w:val="B1"/>
            <w:numPr>
              <w:numId w:val="5"/>
            </w:numPr>
            <w:overflowPunct w:val="0"/>
            <w:autoSpaceDE w:val="0"/>
            <w:autoSpaceDN w:val="0"/>
            <w:adjustRightInd w:val="0"/>
            <w:ind w:left="644" w:hanging="360"/>
            <w:textAlignment w:val="baseline"/>
          </w:pPr>
        </w:pPrChange>
      </w:pPr>
      <w:ins w:id="2925" w:author="v100_vs_v200" w:date="2019-05-30T01:43:00Z">
        <w:r>
          <w:t>-</w:t>
        </w:r>
        <w:r>
          <w:tab/>
        </w:r>
      </w:ins>
      <w:r>
        <w:t>configuration of the VAL application with the VAL service related information e.g. policy information by the VAL UE.</w:t>
      </w:r>
      <w:del w:id="2926" w:author="v100_vs_v200" w:date="2019-05-30T01:43:00Z">
        <w:r w:rsidR="00C22EFC" w:rsidRPr="003E5F68">
          <w:delText xml:space="preserve"> </w:delText>
        </w:r>
      </w:del>
    </w:p>
    <w:p w14:paraId="7A3FF9FD" w14:textId="77777777" w:rsidR="00C22EFC" w:rsidRPr="003E5F68" w:rsidRDefault="00C22EFC" w:rsidP="00F508DC">
      <w:r w:rsidRPr="003E5F68">
        <w:t xml:space="preserve">The </w:t>
      </w:r>
      <w:r>
        <w:t>CM-UU</w:t>
      </w:r>
      <w:r w:rsidRPr="003E5F68">
        <w:t xml:space="preserve"> reference point shall use the HTTP-1</w:t>
      </w:r>
      <w:r>
        <w:t>/</w:t>
      </w:r>
      <w:r w:rsidRPr="003E5F68">
        <w:t xml:space="preserve">HTTP-2 reference points for transport and routing of </w:t>
      </w:r>
      <w:r>
        <w:t>configuration management</w:t>
      </w:r>
      <w:r w:rsidRPr="003E5F68">
        <w:t xml:space="preserve"> related signalling. The </w:t>
      </w:r>
      <w:r>
        <w:t>CM-UU</w:t>
      </w:r>
      <w:r w:rsidRPr="003E5F68">
        <w:t xml:space="preserve"> reference point shall use SIP-1</w:t>
      </w:r>
      <w:r>
        <w:t>/</w:t>
      </w:r>
      <w:r w:rsidRPr="003E5F68">
        <w:t>SIP-2 reference points for subscription/notification related signalling.</w:t>
      </w:r>
    </w:p>
    <w:p w14:paraId="03665826" w14:textId="77777777" w:rsidR="000B7AB5" w:rsidRPr="003C766F" w:rsidRDefault="00575992" w:rsidP="000B7AB5">
      <w:pPr>
        <w:pStyle w:val="Heading4"/>
      </w:pPr>
      <w:bookmarkStart w:id="2927" w:name="_Toc10073077"/>
      <w:bookmarkStart w:id="2928" w:name="_Toc3120728"/>
      <w:r>
        <w:t>11</w:t>
      </w:r>
      <w:r w:rsidR="000B7AB5">
        <w:t>.2.5.3</w:t>
      </w:r>
      <w:r w:rsidR="000B7AB5" w:rsidRPr="003C766F">
        <w:tab/>
      </w:r>
      <w:r w:rsidR="000B7AB5">
        <w:t>CM-PC5</w:t>
      </w:r>
      <w:bookmarkEnd w:id="2927"/>
      <w:bookmarkEnd w:id="2928"/>
    </w:p>
    <w:p w14:paraId="08505963" w14:textId="50512B1C" w:rsidR="000B7AB5" w:rsidRDefault="000B7AB5" w:rsidP="000B7AB5">
      <w:r w:rsidRPr="003C766F">
        <w:t xml:space="preserve">The interactions related to </w:t>
      </w:r>
      <w:r>
        <w:t>configuration management</w:t>
      </w:r>
      <w:r w:rsidRPr="003C766F">
        <w:t xml:space="preserve"> functions between the </w:t>
      </w:r>
      <w:r>
        <w:t>configuration management clients located in different VAL UEs</w:t>
      </w:r>
      <w:r w:rsidRPr="003C766F">
        <w:t xml:space="preserve"> are supported by </w:t>
      </w:r>
      <w:r>
        <w:t>CM-PC5</w:t>
      </w:r>
      <w:r w:rsidRPr="003C766F">
        <w:t xml:space="preserve"> reference point.</w:t>
      </w:r>
      <w:r w:rsidRPr="006A597C">
        <w:t xml:space="preserve"> </w:t>
      </w:r>
      <w:r w:rsidRPr="003C766F">
        <w:t xml:space="preserve">This reference point </w:t>
      </w:r>
      <w:r>
        <w:t>utilizes PC5</w:t>
      </w:r>
      <w:r w:rsidRPr="003C766F">
        <w:t xml:space="preserve"> reference point as described in 3GPP TS 23.</w:t>
      </w:r>
      <w:r>
        <w:t>303 [</w:t>
      </w:r>
      <w:del w:id="2929" w:author="v100_vs_v200" w:date="2019-05-30T01:43:00Z">
        <w:r>
          <w:delText>10</w:delText>
        </w:r>
      </w:del>
      <w:ins w:id="2930" w:author="v100_vs_v200" w:date="2019-05-30T01:43:00Z">
        <w:r w:rsidR="00D60A42">
          <w:t>12</w:t>
        </w:r>
      </w:ins>
      <w:r>
        <w:t>]</w:t>
      </w:r>
      <w:r w:rsidRPr="003C766F">
        <w:t>.</w:t>
      </w:r>
    </w:p>
    <w:p w14:paraId="0D81EB8E" w14:textId="77777777" w:rsidR="000B7AB5" w:rsidRPr="003C766F" w:rsidRDefault="00575992" w:rsidP="000B7AB5">
      <w:pPr>
        <w:pStyle w:val="Heading4"/>
      </w:pPr>
      <w:bookmarkStart w:id="2931" w:name="_Toc10073078"/>
      <w:bookmarkStart w:id="2932" w:name="_Toc3120729"/>
      <w:r>
        <w:t>11</w:t>
      </w:r>
      <w:r w:rsidR="000B7AB5">
        <w:t>.2.5.4</w:t>
      </w:r>
      <w:r w:rsidR="000B7AB5" w:rsidRPr="003C766F">
        <w:tab/>
      </w:r>
      <w:r w:rsidR="000B7AB5">
        <w:t>CM-C</w:t>
      </w:r>
      <w:bookmarkEnd w:id="2931"/>
      <w:bookmarkEnd w:id="2932"/>
    </w:p>
    <w:p w14:paraId="4C367017" w14:textId="77777777" w:rsidR="000B7AB5" w:rsidRPr="003C766F" w:rsidRDefault="000B7AB5" w:rsidP="000B7AB5">
      <w:r w:rsidRPr="003C766F">
        <w:t xml:space="preserve">The interactions related to </w:t>
      </w:r>
      <w:r>
        <w:t>configuration management</w:t>
      </w:r>
      <w:r w:rsidRPr="003C766F">
        <w:t xml:space="preserve"> functions between the </w:t>
      </w:r>
      <w:r>
        <w:t>VAL</w:t>
      </w:r>
      <w:r w:rsidRPr="003C766F">
        <w:t xml:space="preserve"> </w:t>
      </w:r>
      <w:r>
        <w:t>client(s)</w:t>
      </w:r>
      <w:r w:rsidRPr="003C766F">
        <w:t xml:space="preserve"> and the </w:t>
      </w:r>
      <w:r>
        <w:t>configuration management</w:t>
      </w:r>
      <w:r w:rsidRPr="003C766F">
        <w:t xml:space="preserve"> </w:t>
      </w:r>
      <w:r>
        <w:t>client within a VAL UE</w:t>
      </w:r>
      <w:r w:rsidRPr="003C766F">
        <w:t xml:space="preserve"> are supported by </w:t>
      </w:r>
      <w:r>
        <w:t>CM-C</w:t>
      </w:r>
      <w:r w:rsidRPr="003C766F">
        <w:t xml:space="preserve"> reference point.</w:t>
      </w:r>
    </w:p>
    <w:p w14:paraId="5F770376" w14:textId="77777777" w:rsidR="000B7AB5" w:rsidRPr="003C766F" w:rsidRDefault="00575992" w:rsidP="000B7AB5">
      <w:pPr>
        <w:pStyle w:val="Heading4"/>
      </w:pPr>
      <w:bookmarkStart w:id="2933" w:name="_Toc10073079"/>
      <w:bookmarkStart w:id="2934" w:name="_Toc3120730"/>
      <w:r>
        <w:t>11</w:t>
      </w:r>
      <w:r w:rsidR="000B7AB5">
        <w:t>.2.5.5</w:t>
      </w:r>
      <w:r w:rsidR="000B7AB5" w:rsidRPr="003C766F">
        <w:tab/>
      </w:r>
      <w:r w:rsidR="000B7AB5">
        <w:t>CM-S</w:t>
      </w:r>
      <w:bookmarkEnd w:id="2933"/>
      <w:bookmarkEnd w:id="2934"/>
    </w:p>
    <w:p w14:paraId="73CCAF4A" w14:textId="54EFB6B3" w:rsidR="000B7AB5" w:rsidRPr="003C766F" w:rsidRDefault="000B7AB5" w:rsidP="000B7AB5">
      <w:r w:rsidRPr="003C766F">
        <w:t xml:space="preserve">The interactions related to </w:t>
      </w:r>
      <w:r>
        <w:t>configuration management</w:t>
      </w:r>
      <w:r w:rsidRPr="003C766F">
        <w:t xml:space="preserve"> functions between the </w:t>
      </w:r>
      <w:r>
        <w:t>VAL</w:t>
      </w:r>
      <w:r w:rsidRPr="003C766F">
        <w:t xml:space="preserve"> server</w:t>
      </w:r>
      <w:r>
        <w:t>(s)</w:t>
      </w:r>
      <w:r w:rsidRPr="003C766F">
        <w:t xml:space="preserve"> and the </w:t>
      </w:r>
      <w:r>
        <w:t>configuration management</w:t>
      </w:r>
      <w:r w:rsidRPr="003C766F">
        <w:t xml:space="preserve"> server are supported by </w:t>
      </w:r>
      <w:r>
        <w:t>CM-S</w:t>
      </w:r>
      <w:r w:rsidRPr="003C766F">
        <w:t xml:space="preserve"> reference point.</w:t>
      </w:r>
      <w:r>
        <w:t xml:space="preserve"> </w:t>
      </w:r>
      <w:r w:rsidR="00C22EFC">
        <w:t xml:space="preserve">The CM-S reference point supports VAL server to obtain </w:t>
      </w:r>
      <w:r w:rsidR="00C22EFC">
        <w:rPr>
          <w:lang w:eastAsia="zh-CN"/>
        </w:rPr>
        <w:t xml:space="preserve">the </w:t>
      </w:r>
      <w:r w:rsidR="00C22EFC">
        <w:t xml:space="preserve">VAL service related </w:t>
      </w:r>
      <w:r w:rsidR="00C22EFC">
        <w:rPr>
          <w:lang w:eastAsia="zh-CN"/>
        </w:rPr>
        <w:t>vertical applications</w:t>
      </w:r>
      <w:r w:rsidR="00C22EFC" w:rsidRPr="003E5F68">
        <w:t xml:space="preserve"> </w:t>
      </w:r>
      <w:r w:rsidR="00C22EFC">
        <w:t>provisioning</w:t>
      </w:r>
      <w:r w:rsidR="00C22EFC" w:rsidRPr="003E5F68">
        <w:t xml:space="preserve"> information</w:t>
      </w:r>
      <w:r w:rsidR="00C22EFC" w:rsidRPr="003E5F68">
        <w:rPr>
          <w:rFonts w:eastAsia="Malgun Gothic" w:hint="eastAsia"/>
          <w:lang w:eastAsia="ko-KR"/>
        </w:rPr>
        <w:t xml:space="preserve">. </w:t>
      </w:r>
      <w:r>
        <w:t>This reference point is an instance of CAPIF</w:t>
      </w:r>
      <w:r>
        <w:noBreakHyphen/>
        <w:t>2 reference point as specified in 3GPP TS 23.222 [</w:t>
      </w:r>
      <w:del w:id="2935" w:author="v100_vs_v200" w:date="2019-05-30T01:43:00Z">
        <w:r>
          <w:delText>7</w:delText>
        </w:r>
      </w:del>
      <w:ins w:id="2936" w:author="v100_vs_v200" w:date="2019-05-30T01:43:00Z">
        <w:r w:rsidR="00D60A42">
          <w:t>8</w:t>
        </w:r>
      </w:ins>
      <w:r>
        <w:t>].</w:t>
      </w:r>
    </w:p>
    <w:p w14:paraId="0E6D9988" w14:textId="77777777" w:rsidR="00C22EFC" w:rsidRPr="003C766F" w:rsidRDefault="00C22EFC" w:rsidP="00C22EFC">
      <w:r w:rsidRPr="003E5F68">
        <w:t xml:space="preserve">The </w:t>
      </w:r>
      <w:r>
        <w:t>CM-S</w:t>
      </w:r>
      <w:r w:rsidRPr="003E5F68">
        <w:t xml:space="preserve"> reference point shall use HTTP-1</w:t>
      </w:r>
      <w:r>
        <w:t>/</w:t>
      </w:r>
      <w:r w:rsidRPr="003E5F68">
        <w:rPr>
          <w:rFonts w:hint="eastAsia"/>
          <w:lang w:eastAsia="zh-CN"/>
        </w:rPr>
        <w:t xml:space="preserve"> HTTP-</w:t>
      </w:r>
      <w:r w:rsidRPr="003E5F68">
        <w:rPr>
          <w:lang w:eastAsia="zh-CN"/>
        </w:rPr>
        <w:t>2</w:t>
      </w:r>
      <w:r w:rsidRPr="003E5F68">
        <w:rPr>
          <w:rFonts w:hint="eastAsia"/>
          <w:lang w:eastAsia="zh-CN"/>
        </w:rPr>
        <w:t xml:space="preserve"> reference point</w:t>
      </w:r>
      <w:r>
        <w:rPr>
          <w:lang w:eastAsia="zh-CN"/>
        </w:rPr>
        <w:t>s</w:t>
      </w:r>
      <w:r w:rsidRPr="003E5F68">
        <w:t xml:space="preserve"> for transport and routing of </w:t>
      </w:r>
      <w:r>
        <w:t>configuration management</w:t>
      </w:r>
      <w:r w:rsidRPr="003E5F68">
        <w:t xml:space="preserve"> related signalling. The </w:t>
      </w:r>
      <w:r>
        <w:t>CM-S</w:t>
      </w:r>
      <w:r w:rsidRPr="003E5F68">
        <w:t xml:space="preserve"> reference point shall use SIP-2 reference point for subscription/notification related signalling.</w:t>
      </w:r>
    </w:p>
    <w:p w14:paraId="1DA79C66" w14:textId="77777777" w:rsidR="000B7AB5" w:rsidRPr="003C766F" w:rsidRDefault="00575992" w:rsidP="000B7AB5">
      <w:pPr>
        <w:pStyle w:val="Heading4"/>
      </w:pPr>
      <w:bookmarkStart w:id="2937" w:name="_Toc10073080"/>
      <w:bookmarkStart w:id="2938" w:name="_Toc3120731"/>
      <w:r>
        <w:t>11</w:t>
      </w:r>
      <w:r w:rsidR="000B7AB5">
        <w:t>.2.5.6</w:t>
      </w:r>
      <w:r w:rsidR="000B7AB5" w:rsidRPr="003C766F">
        <w:tab/>
      </w:r>
      <w:r w:rsidR="000B7AB5">
        <w:t>CM-E</w:t>
      </w:r>
      <w:bookmarkEnd w:id="2937"/>
      <w:bookmarkEnd w:id="2938"/>
    </w:p>
    <w:p w14:paraId="4227AC0D" w14:textId="77777777" w:rsidR="000B7AB5" w:rsidRPr="003C766F" w:rsidRDefault="000B7AB5" w:rsidP="000B7AB5">
      <w:r w:rsidRPr="003C766F">
        <w:t xml:space="preserve">The interactions related to </w:t>
      </w:r>
      <w:r>
        <w:t>configuration management</w:t>
      </w:r>
      <w:r w:rsidRPr="003C766F">
        <w:t xml:space="preserve"> functions between the </w:t>
      </w:r>
      <w:r>
        <w:t>configuration management</w:t>
      </w:r>
      <w:r w:rsidRPr="003C766F">
        <w:t xml:space="preserve"> server</w:t>
      </w:r>
      <w:r>
        <w:t>s in a distributed deployment</w:t>
      </w:r>
      <w:r w:rsidRPr="003C766F">
        <w:t xml:space="preserve"> are supported by </w:t>
      </w:r>
      <w:r>
        <w:t>CM-E</w:t>
      </w:r>
      <w:r w:rsidRPr="003C766F">
        <w:t xml:space="preserve"> reference point.</w:t>
      </w:r>
    </w:p>
    <w:p w14:paraId="07005501" w14:textId="77777777" w:rsidR="000B7AB5" w:rsidRPr="003C766F" w:rsidRDefault="000B7AB5" w:rsidP="000B7AB5">
      <w:pPr>
        <w:pStyle w:val="EditorsNote"/>
      </w:pPr>
      <w:r>
        <w:t>Editor's Note:</w:t>
      </w:r>
      <w:r>
        <w:tab/>
        <w:t>The functions enabled over CM-E reference point is FFS.</w:t>
      </w:r>
    </w:p>
    <w:p w14:paraId="32C9B884" w14:textId="77777777" w:rsidR="00BD1FAA" w:rsidRPr="003E5F68" w:rsidRDefault="00BD1FAA" w:rsidP="00BD1FAA">
      <w:pPr>
        <w:pStyle w:val="Heading4"/>
        <w:rPr>
          <w:ins w:id="2939" w:author="v100_vs_v200" w:date="2019-05-30T01:43:00Z"/>
        </w:rPr>
      </w:pPr>
      <w:bookmarkStart w:id="2940" w:name="_Toc10073081"/>
      <w:ins w:id="2941" w:author="v100_vs_v200" w:date="2019-05-30T01:43:00Z">
        <w:r>
          <w:t>11</w:t>
        </w:r>
        <w:r w:rsidRPr="003E5F68">
          <w:t>.</w:t>
        </w:r>
        <w:r>
          <w:t>2</w:t>
        </w:r>
        <w:r w:rsidRPr="003E5F68">
          <w:t>.</w:t>
        </w:r>
        <w:r>
          <w:t>5.</w:t>
        </w:r>
        <w:r w:rsidR="00EA0BD8">
          <w:t>7</w:t>
        </w:r>
        <w:r w:rsidRPr="003E5F68">
          <w:tab/>
          <w:t xml:space="preserve">Reference point </w:t>
        </w:r>
        <w:r>
          <w:t>CM-VAL-UDB</w:t>
        </w:r>
        <w:r w:rsidRPr="003E5F68">
          <w:t xml:space="preserve"> (between the configuration management server and the </w:t>
        </w:r>
        <w:r>
          <w:t>VAL</w:t>
        </w:r>
        <w:r>
          <w:rPr>
            <w:rFonts w:hint="eastAsia"/>
          </w:rPr>
          <w:t xml:space="preserve"> </w:t>
        </w:r>
        <w:r w:rsidRPr="003E5F68">
          <w:t>user database)</w:t>
        </w:r>
        <w:bookmarkEnd w:id="2940"/>
      </w:ins>
    </w:p>
    <w:p w14:paraId="7FB87FC8" w14:textId="77777777" w:rsidR="00BD1FAA" w:rsidRPr="003E5F68" w:rsidRDefault="00BD1FAA" w:rsidP="00BD1FAA">
      <w:pPr>
        <w:rPr>
          <w:ins w:id="2942" w:author="v100_vs_v200" w:date="2019-05-30T01:43:00Z"/>
          <w:lang w:eastAsia="zh-CN"/>
        </w:rPr>
      </w:pPr>
      <w:ins w:id="2943" w:author="v100_vs_v200" w:date="2019-05-30T01:43:00Z">
        <w:r w:rsidRPr="003E5F68">
          <w:rPr>
            <w:lang w:eastAsia="zh-CN"/>
          </w:rPr>
          <w:t>T</w:t>
        </w:r>
        <w:r w:rsidRPr="003E5F68">
          <w:rPr>
            <w:rFonts w:hint="eastAsia"/>
            <w:lang w:eastAsia="zh-CN"/>
          </w:rPr>
          <w:t xml:space="preserve">he </w:t>
        </w:r>
        <w:r>
          <w:rPr>
            <w:lang w:eastAsia="zh-CN"/>
          </w:rPr>
          <w:t>CM-VAL-</w:t>
        </w:r>
        <w:r>
          <w:t>UDB</w:t>
        </w:r>
        <w:r w:rsidRPr="003E5F68">
          <w:rPr>
            <w:rFonts w:hint="eastAsia"/>
            <w:lang w:eastAsia="zh-CN"/>
          </w:rPr>
          <w:t xml:space="preserve"> reference point</w:t>
        </w:r>
        <w:r>
          <w:rPr>
            <w:lang w:eastAsia="zh-CN"/>
          </w:rPr>
          <w:t xml:space="preserve"> is an instance of VAL-UDB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lang w:eastAsia="zh-CN"/>
          </w:rPr>
          <w:t>VAL</w:t>
        </w:r>
        <w:r>
          <w:rPr>
            <w:rFonts w:hint="eastAsia"/>
            <w:lang w:eastAsia="zh-CN"/>
          </w:rPr>
          <w:t xml:space="preserve"> </w:t>
        </w:r>
        <w:r w:rsidRPr="003E5F68">
          <w:rPr>
            <w:rFonts w:hint="eastAsia"/>
            <w:lang w:eastAsia="zh-CN"/>
          </w:rPr>
          <w:t>user database and the configuration management server</w:t>
        </w:r>
        <w:r w:rsidRPr="003E5F68">
          <w:rPr>
            <w:lang w:eastAsia="zh-CN"/>
          </w:rPr>
          <w:t>, is used for:</w:t>
        </w:r>
      </w:ins>
    </w:p>
    <w:p w14:paraId="640B2812" w14:textId="77777777" w:rsidR="00BD1FAA" w:rsidRPr="003E5F68" w:rsidRDefault="00BD1FAA" w:rsidP="00BD1FAA">
      <w:pPr>
        <w:pStyle w:val="B1"/>
        <w:rPr>
          <w:ins w:id="2944" w:author="v100_vs_v200" w:date="2019-05-30T01:43:00Z"/>
          <w:lang w:eastAsia="zh-CN"/>
        </w:rPr>
      </w:pPr>
      <w:ins w:id="2945" w:author="v100_vs_v200" w:date="2019-05-30T01:43:00Z">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 xml:space="preserve">specific </w:t>
        </w:r>
        <w:r>
          <w:rPr>
            <w:lang w:eastAsia="zh-CN"/>
          </w:rPr>
          <w:t>VAL</w:t>
        </w:r>
        <w:r>
          <w:rPr>
            <w:rFonts w:hint="eastAsia"/>
            <w:lang w:eastAsia="zh-CN"/>
          </w:rPr>
          <w:t xml:space="preserve"> </w:t>
        </w:r>
        <w:r w:rsidRPr="003E5F68">
          <w:rPr>
            <w:lang w:eastAsia="zh-CN"/>
          </w:rPr>
          <w:t>user database; and</w:t>
        </w:r>
      </w:ins>
    </w:p>
    <w:p w14:paraId="1B0D23AB" w14:textId="77777777" w:rsidR="00BD1FAA" w:rsidRDefault="00BD1FAA" w:rsidP="00BD1FAA">
      <w:pPr>
        <w:pStyle w:val="B1"/>
        <w:rPr>
          <w:ins w:id="2946" w:author="v100_vs_v200" w:date="2019-05-30T01:43:00Z"/>
          <w:rFonts w:hint="eastAsia"/>
          <w:lang w:eastAsia="zh-CN"/>
        </w:rPr>
      </w:pPr>
      <w:ins w:id="2947" w:author="v100_vs_v200" w:date="2019-05-30T01:43:00Z">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 xml:space="preserve">specific </w:t>
        </w:r>
        <w:r>
          <w:rPr>
            <w:lang w:eastAsia="zh-CN"/>
          </w:rPr>
          <w:t>VAL</w:t>
        </w:r>
        <w:r>
          <w:rPr>
            <w:rFonts w:hint="eastAsia"/>
            <w:lang w:eastAsia="zh-CN"/>
          </w:rPr>
          <w:t xml:space="preserve"> </w:t>
        </w:r>
        <w:r w:rsidRPr="003E5F68">
          <w:rPr>
            <w:lang w:eastAsia="zh-CN"/>
          </w:rPr>
          <w:t xml:space="preserve">user database for further configuration in the </w:t>
        </w:r>
        <w:r>
          <w:rPr>
            <w:lang w:eastAsia="zh-CN"/>
          </w:rPr>
          <w:t>VAL</w:t>
        </w:r>
        <w:r>
          <w:rPr>
            <w:rFonts w:hint="eastAsia"/>
            <w:lang w:eastAsia="zh-CN"/>
          </w:rPr>
          <w:t xml:space="preserve"> </w:t>
        </w:r>
        <w:r w:rsidRPr="003E5F68">
          <w:rPr>
            <w:lang w:eastAsia="zh-CN"/>
          </w:rPr>
          <w:t>UE</w:t>
        </w:r>
        <w:r w:rsidRPr="003E5F68">
          <w:rPr>
            <w:rFonts w:hint="eastAsia"/>
            <w:lang w:eastAsia="zh-CN"/>
          </w:rPr>
          <w:t>.</w:t>
        </w:r>
      </w:ins>
    </w:p>
    <w:p w14:paraId="621E0487" w14:textId="77777777" w:rsidR="00C22EFC" w:rsidRDefault="00C22EFC" w:rsidP="00C22EFC">
      <w:pPr>
        <w:pStyle w:val="Heading2"/>
      </w:pPr>
      <w:bookmarkStart w:id="2948" w:name="_Toc10073082"/>
      <w:bookmarkStart w:id="2949" w:name="_Toc3120732"/>
      <w:r>
        <w:lastRenderedPageBreak/>
        <w:t>11.3</w:t>
      </w:r>
      <w:r>
        <w:tab/>
        <w:t>Procedures and information flows for configuration management</w:t>
      </w:r>
      <w:bookmarkEnd w:id="2948"/>
      <w:bookmarkEnd w:id="2949"/>
    </w:p>
    <w:p w14:paraId="34A08BBB" w14:textId="77777777" w:rsidR="00C22EFC" w:rsidRDefault="00C22EFC" w:rsidP="00C22EFC">
      <w:pPr>
        <w:pStyle w:val="Heading3"/>
      </w:pPr>
      <w:bookmarkStart w:id="2950" w:name="_Toc10073083"/>
      <w:bookmarkStart w:id="2951" w:name="_Toc3120733"/>
      <w:r>
        <w:t>11.3.1</w:t>
      </w:r>
      <w:r>
        <w:tab/>
        <w:t>General</w:t>
      </w:r>
      <w:bookmarkEnd w:id="2950"/>
      <w:bookmarkEnd w:id="2951"/>
    </w:p>
    <w:p w14:paraId="0E1D52DD" w14:textId="77777777" w:rsidR="00C22EFC" w:rsidRDefault="00C22EFC" w:rsidP="00C22EFC">
      <w:r>
        <w:t>The procedures related to the configuration management are described in the following subcluases.</w:t>
      </w:r>
    </w:p>
    <w:p w14:paraId="1600982B" w14:textId="77777777" w:rsidR="00C22EFC" w:rsidRDefault="00C22EFC" w:rsidP="00C22EFC">
      <w:pPr>
        <w:pStyle w:val="Heading3"/>
      </w:pPr>
      <w:bookmarkStart w:id="2952" w:name="_Toc10073084"/>
      <w:bookmarkStart w:id="2953" w:name="_Toc3120734"/>
      <w:r>
        <w:t>11.3.2</w:t>
      </w:r>
      <w:r>
        <w:tab/>
        <w:t>Information flows</w:t>
      </w:r>
      <w:bookmarkEnd w:id="2952"/>
      <w:bookmarkEnd w:id="2953"/>
    </w:p>
    <w:p w14:paraId="2FDA5FB8" w14:textId="77777777" w:rsidR="00C22EFC" w:rsidRDefault="00C22EFC" w:rsidP="00C22EFC">
      <w:pPr>
        <w:pStyle w:val="Heading4"/>
      </w:pPr>
      <w:bookmarkStart w:id="2954" w:name="_Toc453260187"/>
      <w:bookmarkStart w:id="2955" w:name="_Toc453261074"/>
      <w:bookmarkStart w:id="2956" w:name="_Toc453279811"/>
      <w:bookmarkStart w:id="2957" w:name="_Toc459375149"/>
      <w:bookmarkStart w:id="2958" w:name="_Toc468105387"/>
      <w:bookmarkStart w:id="2959" w:name="_Toc468110482"/>
      <w:bookmarkStart w:id="2960" w:name="_Toc533179706"/>
      <w:bookmarkStart w:id="2961" w:name="_Toc536271532"/>
      <w:bookmarkStart w:id="2962" w:name="_Toc536270972"/>
      <w:bookmarkStart w:id="2963" w:name="_Toc536270665"/>
      <w:bookmarkStart w:id="2964" w:name="_Toc10073085"/>
      <w:bookmarkStart w:id="2965" w:name="_Toc3120735"/>
      <w:r>
        <w:t>11.3.2.1</w:t>
      </w:r>
      <w:r>
        <w:tab/>
        <w:t>Get VAL UE configuration request</w:t>
      </w:r>
      <w:bookmarkEnd w:id="2961"/>
      <w:bookmarkEnd w:id="2962"/>
      <w:bookmarkEnd w:id="2963"/>
      <w:bookmarkEnd w:id="2964"/>
      <w:bookmarkEnd w:id="2965"/>
    </w:p>
    <w:p w14:paraId="6796F53A" w14:textId="77777777" w:rsidR="00C22EFC" w:rsidRDefault="00C22EFC" w:rsidP="00C22EFC">
      <w:r>
        <w:t>Table 11.3.2</w:t>
      </w:r>
      <w:r>
        <w:rPr>
          <w:lang w:eastAsia="zh-CN"/>
        </w:rPr>
        <w:t>.1-1</w:t>
      </w:r>
      <w:r>
        <w:t xml:space="preserve"> describes the information flow get VAL UE configuration request from the configuration management client to the configuration management server.</w:t>
      </w:r>
    </w:p>
    <w:p w14:paraId="254A94AE" w14:textId="77777777" w:rsidR="00C22EFC" w:rsidRDefault="00C22EFC" w:rsidP="00C22EFC">
      <w:pPr>
        <w:pStyle w:val="TH"/>
        <w:rPr>
          <w:lang w:val="en-US"/>
        </w:rPr>
      </w:pPr>
      <w:r>
        <w:t>Table 11.3.2.</w:t>
      </w:r>
      <w:r>
        <w:rPr>
          <w:lang w:val="en-US"/>
        </w:rPr>
        <w:t>1</w:t>
      </w:r>
      <w:r>
        <w:t xml:space="preserve">-1: </w:t>
      </w:r>
      <w:r>
        <w:rPr>
          <w:lang w:val="en-US"/>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C22EFC" w14:paraId="619DB52B" w14:textId="77777777" w:rsidTr="0027362E">
        <w:trPr>
          <w:jc w:val="center"/>
        </w:trPr>
        <w:tc>
          <w:tcPr>
            <w:tcW w:w="2880" w:type="dxa"/>
            <w:tcBorders>
              <w:top w:val="single" w:sz="4" w:space="0" w:color="000000"/>
              <w:left w:val="single" w:sz="4" w:space="0" w:color="000000"/>
              <w:bottom w:val="single" w:sz="4" w:space="0" w:color="000000"/>
              <w:right w:val="nil"/>
            </w:tcBorders>
            <w:hideMark/>
          </w:tcPr>
          <w:p w14:paraId="39368C30" w14:textId="77777777" w:rsidR="00C22EFC" w:rsidRDefault="00C22EFC" w:rsidP="0027362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ACD105" w14:textId="77777777" w:rsidR="00C22EFC" w:rsidRDefault="00C22EFC" w:rsidP="002736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CDBA6E1" w14:textId="77777777" w:rsidR="00C22EFC" w:rsidRDefault="00C22EFC" w:rsidP="0027362E">
            <w:pPr>
              <w:pStyle w:val="TAH"/>
            </w:pPr>
            <w:r>
              <w:t>Description</w:t>
            </w:r>
          </w:p>
        </w:tc>
      </w:tr>
      <w:tr w:rsidR="00C22EFC" w14:paraId="4C13179F" w14:textId="77777777" w:rsidTr="0027362E">
        <w:trPr>
          <w:jc w:val="center"/>
        </w:trPr>
        <w:tc>
          <w:tcPr>
            <w:tcW w:w="2880" w:type="dxa"/>
            <w:tcBorders>
              <w:top w:val="single" w:sz="4" w:space="0" w:color="000000"/>
              <w:left w:val="single" w:sz="4" w:space="0" w:color="000000"/>
              <w:bottom w:val="single" w:sz="4" w:space="0" w:color="000000"/>
              <w:right w:val="nil"/>
            </w:tcBorders>
            <w:hideMark/>
          </w:tcPr>
          <w:p w14:paraId="7A3C0BA2" w14:textId="77777777" w:rsidR="00C22EFC" w:rsidRDefault="00C22EFC" w:rsidP="0027362E">
            <w:pPr>
              <w:pStyle w:val="TAL"/>
            </w:pPr>
            <w:r>
              <w:t>VAL UE ID</w:t>
            </w:r>
          </w:p>
        </w:tc>
        <w:tc>
          <w:tcPr>
            <w:tcW w:w="1440" w:type="dxa"/>
            <w:tcBorders>
              <w:top w:val="single" w:sz="4" w:space="0" w:color="000000"/>
              <w:left w:val="single" w:sz="4" w:space="0" w:color="000000"/>
              <w:bottom w:val="single" w:sz="4" w:space="0" w:color="000000"/>
              <w:right w:val="nil"/>
            </w:tcBorders>
            <w:hideMark/>
          </w:tcPr>
          <w:p w14:paraId="6C973DF6" w14:textId="77777777" w:rsidR="00C22EFC" w:rsidRDefault="00C22EFC" w:rsidP="0027362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130E6CE" w14:textId="77777777" w:rsidR="00C22EFC" w:rsidRDefault="00C22EFC" w:rsidP="0027362E">
            <w:pPr>
              <w:pStyle w:val="TAL"/>
            </w:pPr>
            <w:r>
              <w:t>Identify of the VAL UE requesting the configuration information.</w:t>
            </w:r>
          </w:p>
        </w:tc>
      </w:tr>
      <w:tr w:rsidR="00C22EFC" w14:paraId="0725927B" w14:textId="77777777" w:rsidTr="0027362E">
        <w:trPr>
          <w:jc w:val="center"/>
        </w:trPr>
        <w:tc>
          <w:tcPr>
            <w:tcW w:w="2880" w:type="dxa"/>
            <w:tcBorders>
              <w:top w:val="single" w:sz="4" w:space="0" w:color="000000"/>
              <w:left w:val="single" w:sz="4" w:space="0" w:color="000000"/>
              <w:bottom w:val="single" w:sz="4" w:space="0" w:color="000000"/>
              <w:right w:val="nil"/>
            </w:tcBorders>
          </w:tcPr>
          <w:p w14:paraId="137DFDBE" w14:textId="77777777" w:rsidR="00C22EFC" w:rsidRDefault="00C22EFC" w:rsidP="0027362E">
            <w:pPr>
              <w:pStyle w:val="TAL"/>
            </w:pPr>
            <w:r>
              <w:t>VAL service ID</w:t>
            </w:r>
          </w:p>
        </w:tc>
        <w:tc>
          <w:tcPr>
            <w:tcW w:w="1440" w:type="dxa"/>
            <w:tcBorders>
              <w:top w:val="single" w:sz="4" w:space="0" w:color="000000"/>
              <w:left w:val="single" w:sz="4" w:space="0" w:color="000000"/>
              <w:bottom w:val="single" w:sz="4" w:space="0" w:color="000000"/>
              <w:right w:val="nil"/>
            </w:tcBorders>
          </w:tcPr>
          <w:p w14:paraId="637C0BD5" w14:textId="77777777" w:rsidR="00C22EFC" w:rsidRDefault="00C22EFC" w:rsidP="0027362E">
            <w:pPr>
              <w:pStyle w:val="TAL"/>
            </w:pPr>
            <w:r>
              <w:t>O (NOTE)</w:t>
            </w:r>
          </w:p>
        </w:tc>
        <w:tc>
          <w:tcPr>
            <w:tcW w:w="4320" w:type="dxa"/>
            <w:tcBorders>
              <w:top w:val="single" w:sz="4" w:space="0" w:color="000000"/>
              <w:left w:val="single" w:sz="4" w:space="0" w:color="000000"/>
              <w:bottom w:val="single" w:sz="4" w:space="0" w:color="000000"/>
              <w:right w:val="single" w:sz="4" w:space="0" w:color="000000"/>
            </w:tcBorders>
          </w:tcPr>
          <w:p w14:paraId="28DED1DB" w14:textId="77777777" w:rsidR="00C22EFC" w:rsidRDefault="00C22EFC" w:rsidP="0027362E">
            <w:pPr>
              <w:pStyle w:val="TAL"/>
            </w:pPr>
            <w:r>
              <w:t>Identify of the VAL service for which the configuration information is requested.</w:t>
            </w:r>
          </w:p>
        </w:tc>
      </w:tr>
      <w:tr w:rsidR="00C22EFC" w14:paraId="5E3BD599"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713CF1" w14:textId="77777777" w:rsidR="00C22EFC" w:rsidRDefault="00C22EFC" w:rsidP="0027362E">
            <w:pPr>
              <w:pStyle w:val="TAN"/>
            </w:pPr>
            <w:r>
              <w:t>NOTE:</w:t>
            </w:r>
            <w:r>
              <w:tab/>
            </w:r>
            <w:r>
              <w:rPr>
                <w:lang w:eastAsia="zh-CN"/>
              </w:rPr>
              <w:t>If the VAL service ID information element is not present, then the default service is service.</w:t>
            </w:r>
          </w:p>
        </w:tc>
      </w:tr>
    </w:tbl>
    <w:p w14:paraId="387E2593" w14:textId="77777777" w:rsidR="00C22EFC" w:rsidRDefault="00C22EFC" w:rsidP="00C22EFC"/>
    <w:p w14:paraId="5A744DD2" w14:textId="77777777" w:rsidR="00C22EFC" w:rsidRDefault="00C22EFC" w:rsidP="00C22EFC">
      <w:pPr>
        <w:pStyle w:val="Heading4"/>
      </w:pPr>
      <w:bookmarkStart w:id="2966" w:name="_Toc536271533"/>
      <w:bookmarkStart w:id="2967" w:name="_Toc536270973"/>
      <w:bookmarkStart w:id="2968" w:name="_Toc536270666"/>
      <w:bookmarkStart w:id="2969" w:name="_Toc10073086"/>
      <w:bookmarkStart w:id="2970" w:name="_Toc3120736"/>
      <w:r>
        <w:t>11.3.2.2</w:t>
      </w:r>
      <w:r>
        <w:tab/>
        <w:t>Get VAL UE configuration response</w:t>
      </w:r>
      <w:bookmarkEnd w:id="2966"/>
      <w:bookmarkEnd w:id="2967"/>
      <w:bookmarkEnd w:id="2968"/>
      <w:bookmarkEnd w:id="2969"/>
      <w:bookmarkEnd w:id="2970"/>
    </w:p>
    <w:p w14:paraId="3ADA4DD3" w14:textId="77777777" w:rsidR="00C22EFC" w:rsidRDefault="00C22EFC" w:rsidP="00C22EFC">
      <w:r>
        <w:t>Table 11.3.2.2-1 describes the information flow get VAL UE configuration response from the configuration management server to the configuration management client.</w:t>
      </w:r>
    </w:p>
    <w:p w14:paraId="63E87E01" w14:textId="77777777" w:rsidR="00C22EFC" w:rsidRDefault="00C22EFC" w:rsidP="00C22EFC">
      <w:pPr>
        <w:pStyle w:val="TH"/>
        <w:rPr>
          <w:lang w:val="en-US"/>
        </w:rPr>
      </w:pPr>
      <w:r>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C22EFC" w14:paraId="486F2743" w14:textId="77777777" w:rsidTr="0027362E">
        <w:trPr>
          <w:jc w:val="center"/>
        </w:trPr>
        <w:tc>
          <w:tcPr>
            <w:tcW w:w="2880" w:type="dxa"/>
            <w:tcBorders>
              <w:top w:val="single" w:sz="4" w:space="0" w:color="000000"/>
              <w:left w:val="single" w:sz="4" w:space="0" w:color="000000"/>
              <w:bottom w:val="single" w:sz="4" w:space="0" w:color="000000"/>
              <w:right w:val="nil"/>
            </w:tcBorders>
            <w:hideMark/>
          </w:tcPr>
          <w:p w14:paraId="6936CAD8" w14:textId="77777777" w:rsidR="00C22EFC" w:rsidRDefault="00C22EFC" w:rsidP="0027362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10C28B" w14:textId="77777777" w:rsidR="00C22EFC" w:rsidRDefault="00C22EFC" w:rsidP="002736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0434EB" w14:textId="77777777" w:rsidR="00C22EFC" w:rsidRDefault="00C22EFC" w:rsidP="0027362E">
            <w:pPr>
              <w:pStyle w:val="TAH"/>
            </w:pPr>
            <w:r>
              <w:t>Description</w:t>
            </w:r>
          </w:p>
        </w:tc>
      </w:tr>
      <w:tr w:rsidR="00C22EFC" w14:paraId="08574438" w14:textId="77777777" w:rsidTr="0027362E">
        <w:trPr>
          <w:jc w:val="center"/>
        </w:trPr>
        <w:tc>
          <w:tcPr>
            <w:tcW w:w="2880" w:type="dxa"/>
            <w:tcBorders>
              <w:top w:val="single" w:sz="4" w:space="0" w:color="000000"/>
              <w:left w:val="single" w:sz="4" w:space="0" w:color="000000"/>
              <w:bottom w:val="single" w:sz="4" w:space="0" w:color="000000"/>
              <w:right w:val="nil"/>
            </w:tcBorders>
            <w:hideMark/>
          </w:tcPr>
          <w:p w14:paraId="6B4213F9" w14:textId="77777777" w:rsidR="00C22EFC" w:rsidRDefault="00C22EFC" w:rsidP="0027362E">
            <w:pPr>
              <w:pStyle w:val="TAL"/>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6105211B" w14:textId="77777777" w:rsidR="00C22EFC" w:rsidRDefault="00C22EFC" w:rsidP="0027362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D3E725" w14:textId="77777777" w:rsidR="00C22EFC" w:rsidRDefault="00C22EFC" w:rsidP="0027362E">
            <w:pPr>
              <w:pStyle w:val="TAL"/>
            </w:pPr>
            <w:r>
              <w:rPr>
                <w:lang w:eastAsia="zh-CN"/>
              </w:rPr>
              <w:t>Indicates the success or failure of getting the configuration information</w:t>
            </w:r>
          </w:p>
        </w:tc>
      </w:tr>
      <w:tr w:rsidR="00C22EFC" w14:paraId="52C25F12" w14:textId="77777777" w:rsidTr="0027362E">
        <w:trPr>
          <w:jc w:val="center"/>
        </w:trPr>
        <w:tc>
          <w:tcPr>
            <w:tcW w:w="2880" w:type="dxa"/>
            <w:tcBorders>
              <w:top w:val="single" w:sz="4" w:space="0" w:color="000000"/>
              <w:left w:val="single" w:sz="4" w:space="0" w:color="000000"/>
              <w:bottom w:val="single" w:sz="4" w:space="0" w:color="000000"/>
              <w:right w:val="nil"/>
            </w:tcBorders>
            <w:hideMark/>
          </w:tcPr>
          <w:p w14:paraId="16E0E0A7" w14:textId="77777777" w:rsidR="00C22EFC" w:rsidRDefault="00C22EFC" w:rsidP="0027362E">
            <w:pPr>
              <w:pStyle w:val="TAL"/>
              <w:rPr>
                <w:lang w:eastAsia="zh-CN"/>
              </w:rPr>
            </w:pPr>
            <w:r>
              <w:t>VAL UE configuration data</w:t>
            </w:r>
          </w:p>
        </w:tc>
        <w:tc>
          <w:tcPr>
            <w:tcW w:w="1440" w:type="dxa"/>
            <w:tcBorders>
              <w:top w:val="single" w:sz="4" w:space="0" w:color="000000"/>
              <w:left w:val="single" w:sz="4" w:space="0" w:color="000000"/>
              <w:bottom w:val="single" w:sz="4" w:space="0" w:color="000000"/>
              <w:right w:val="nil"/>
            </w:tcBorders>
            <w:hideMark/>
          </w:tcPr>
          <w:p w14:paraId="4C172502" w14:textId="77777777" w:rsidR="00C22EFC" w:rsidRDefault="00C22EFC" w:rsidP="0027362E">
            <w:pPr>
              <w:pStyle w:val="TAL"/>
              <w:rPr>
                <w:lang w:eastAsia="x-none"/>
              </w:rPr>
            </w:pPr>
            <w:r>
              <w:t xml:space="preserve">O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EF39C5D" w14:textId="77777777" w:rsidR="00C22EFC" w:rsidRDefault="00C22EFC" w:rsidP="0027362E">
            <w:pPr>
              <w:pStyle w:val="TAL"/>
              <w:rPr>
                <w:lang w:eastAsia="zh-CN"/>
              </w:rPr>
            </w:pPr>
            <w:r>
              <w:t xml:space="preserve">The VAL UE configuration data as specified in the </w:t>
            </w:r>
            <w:r w:rsidRPr="00926B9D">
              <w:t>corresponding VAL service specification and outside the scope of the present document</w:t>
            </w:r>
          </w:p>
        </w:tc>
      </w:tr>
      <w:tr w:rsidR="00C22EFC" w14:paraId="1AEF8669" w14:textId="77777777" w:rsidTr="0027362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5C613BA" w14:textId="77777777" w:rsidR="00C22EFC" w:rsidRDefault="00C22EFC" w:rsidP="0027362E">
            <w:pPr>
              <w:pStyle w:val="TAN"/>
              <w:rPr>
                <w:lang w:eastAsia="x-none"/>
              </w:rPr>
            </w:pPr>
            <w:r>
              <w:t>NOTE:</w:t>
            </w:r>
            <w:r>
              <w:tab/>
            </w:r>
            <w:r>
              <w:rPr>
                <w:lang w:eastAsia="zh-CN"/>
              </w:rPr>
              <w:t>If the Result information element indicates failure then VAL UE configuration data information element is not included.</w:t>
            </w:r>
          </w:p>
        </w:tc>
      </w:tr>
    </w:tbl>
    <w:p w14:paraId="72043AB1" w14:textId="77777777" w:rsidR="00C22EFC" w:rsidRDefault="00C22EFC" w:rsidP="00C22EFC"/>
    <w:p w14:paraId="274C7C42" w14:textId="77777777" w:rsidR="00C22EFC" w:rsidRPr="00174AC5" w:rsidRDefault="00C22EFC" w:rsidP="007D6D96">
      <w:pPr>
        <w:pStyle w:val="Heading4"/>
        <w:rPr>
          <w:rFonts w:hint="eastAsia"/>
          <w:lang w:eastAsia="zh-CN"/>
        </w:rPr>
      </w:pPr>
      <w:bookmarkStart w:id="2971" w:name="_Toc10073087"/>
      <w:bookmarkStart w:id="2972" w:name="_Toc3120737"/>
      <w:r>
        <w:t>11.3.2.</w:t>
      </w:r>
      <w:r w:rsidR="005D21E6">
        <w:t>3</w:t>
      </w:r>
      <w:r w:rsidRPr="00174AC5">
        <w:tab/>
      </w:r>
      <w:r w:rsidRPr="00174AC5">
        <w:rPr>
          <w:lang w:eastAsia="zh-CN"/>
        </w:rPr>
        <w:t xml:space="preserve">Get </w:t>
      </w:r>
      <w:r>
        <w:rPr>
          <w:lang w:eastAsia="zh-CN"/>
        </w:rPr>
        <w:t xml:space="preserve">VAL </w:t>
      </w:r>
      <w:r w:rsidRPr="00174AC5">
        <w:rPr>
          <w:lang w:eastAsia="zh-CN"/>
        </w:rPr>
        <w:t>user profile request</w:t>
      </w:r>
      <w:bookmarkEnd w:id="2971"/>
      <w:bookmarkEnd w:id="2972"/>
    </w:p>
    <w:p w14:paraId="3C47AF71" w14:textId="77777777" w:rsidR="00C22EFC" w:rsidRPr="00174AC5" w:rsidRDefault="00C22EFC" w:rsidP="00C22EFC">
      <w:pPr>
        <w:rPr>
          <w:rFonts w:hint="eastAsia"/>
          <w:lang w:eastAsia="zh-CN"/>
        </w:rPr>
      </w:pPr>
      <w:r w:rsidRPr="00174AC5">
        <w:t>Table </w:t>
      </w:r>
      <w:r>
        <w:t>11.3.2.</w:t>
      </w:r>
      <w:r w:rsidR="005D21E6">
        <w:t>3</w:t>
      </w:r>
      <w:r w:rsidRPr="00174AC5">
        <w:rPr>
          <w:lang w:eastAsia="zh-CN"/>
        </w:rPr>
        <w:t>-1</w:t>
      </w:r>
      <w:r w:rsidRPr="00174AC5">
        <w:t xml:space="preserve"> describes the information flow get </w:t>
      </w:r>
      <w:r>
        <w:t xml:space="preserve">VAL </w:t>
      </w:r>
      <w:r w:rsidRPr="00174AC5">
        <w:t>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2522561F" w14:textId="77777777" w:rsidR="00C22EFC" w:rsidRPr="0015603E" w:rsidRDefault="00C22EFC" w:rsidP="00C22EFC">
      <w:pPr>
        <w:pStyle w:val="TH"/>
        <w:rPr>
          <w:lang w:val="en-US"/>
        </w:rPr>
      </w:pPr>
      <w:r w:rsidRPr="0015603E">
        <w:t>Table </w:t>
      </w:r>
      <w:r>
        <w:t>11.3.2.</w:t>
      </w:r>
      <w:r w:rsidR="005D21E6">
        <w:t>3</w:t>
      </w:r>
      <w:r w:rsidRPr="0015603E">
        <w:t>-1:</w:t>
      </w:r>
      <w:r w:rsidRPr="00174AC5">
        <w:t xml:space="preserve"> </w:t>
      </w:r>
      <w:r w:rsidRPr="0015603E">
        <w:t xml:space="preserve">Get </w:t>
      </w:r>
      <w:r>
        <w:t xml:space="preserve">VAL </w:t>
      </w:r>
      <w:r w:rsidRPr="0015603E">
        <w:t>user profile request</w:t>
      </w:r>
    </w:p>
    <w:tbl>
      <w:tblPr>
        <w:tblW w:w="8640" w:type="dxa"/>
        <w:jc w:val="center"/>
        <w:tblLayout w:type="fixed"/>
        <w:tblLook w:val="0000" w:firstRow="0" w:lastRow="0" w:firstColumn="0" w:lastColumn="0" w:noHBand="0" w:noVBand="0"/>
      </w:tblPr>
      <w:tblGrid>
        <w:gridCol w:w="2880"/>
        <w:gridCol w:w="1440"/>
        <w:gridCol w:w="4320"/>
      </w:tblGrid>
      <w:tr w:rsidR="00C22EFC" w:rsidRPr="00174AC5" w14:paraId="1479486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14EB576" w14:textId="77777777" w:rsidR="00C22EFC" w:rsidRPr="00174AC5" w:rsidRDefault="00C22EFC" w:rsidP="0027362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33942D4F" w14:textId="77777777" w:rsidR="00C22EFC" w:rsidRPr="00174AC5" w:rsidRDefault="00C22EFC" w:rsidP="0027362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B0770" w14:textId="77777777" w:rsidR="00C22EFC" w:rsidRPr="00174AC5" w:rsidRDefault="00C22EFC" w:rsidP="0027362E">
            <w:pPr>
              <w:pStyle w:val="TAH"/>
            </w:pPr>
            <w:r w:rsidRPr="00174AC5">
              <w:t>Description</w:t>
            </w:r>
          </w:p>
        </w:tc>
      </w:tr>
      <w:tr w:rsidR="00C22EFC" w:rsidRPr="00174AC5" w14:paraId="0081D063"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0BDC574A" w14:textId="77777777" w:rsidR="00C22EFC" w:rsidRPr="00352049" w:rsidRDefault="00C22EFC" w:rsidP="0027362E">
            <w:pPr>
              <w:pStyle w:val="TAL"/>
              <w:rPr>
                <w:rFonts w:hint="eastAsia"/>
                <w:lang w:eastAsia="zh-CN"/>
              </w:rPr>
            </w:pPr>
            <w:r>
              <w:t>Identity</w:t>
            </w:r>
          </w:p>
        </w:tc>
        <w:tc>
          <w:tcPr>
            <w:tcW w:w="1440" w:type="dxa"/>
            <w:tcBorders>
              <w:top w:val="single" w:sz="4" w:space="0" w:color="000000"/>
              <w:left w:val="single" w:sz="4" w:space="0" w:color="000000"/>
              <w:bottom w:val="single" w:sz="4" w:space="0" w:color="000000"/>
            </w:tcBorders>
            <w:shd w:val="clear" w:color="auto" w:fill="auto"/>
          </w:tcPr>
          <w:p w14:paraId="1F0D759F" w14:textId="77777777" w:rsidR="00C22EFC" w:rsidRPr="00352049" w:rsidRDefault="00C22EF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61007" w14:textId="77777777" w:rsidR="00C22EFC" w:rsidRPr="00352049" w:rsidRDefault="00C22EFC" w:rsidP="0027362E">
            <w:pPr>
              <w:pStyle w:val="TAL"/>
              <w:rPr>
                <w:rFonts w:hint="eastAsia"/>
                <w:lang w:eastAsia="zh-CN"/>
              </w:rPr>
            </w:pPr>
            <w:r w:rsidRPr="00352049">
              <w:rPr>
                <w:rFonts w:hint="eastAsia"/>
                <w:lang w:eastAsia="zh-CN"/>
              </w:rPr>
              <w:t xml:space="preserve">The </w:t>
            </w:r>
            <w:r>
              <w:t>VAL</w:t>
            </w:r>
            <w:r w:rsidRPr="00352049">
              <w:t xml:space="preserve"> </w:t>
            </w:r>
            <w:r>
              <w:t xml:space="preserve">user </w:t>
            </w:r>
            <w:r w:rsidRPr="00352049">
              <w:t>ID</w:t>
            </w:r>
            <w:r w:rsidRPr="00352049">
              <w:rPr>
                <w:rFonts w:hint="eastAsia"/>
                <w:lang w:eastAsia="zh-CN"/>
              </w:rPr>
              <w:t xml:space="preserve"> of the </w:t>
            </w:r>
            <w:r>
              <w:rPr>
                <w:lang w:eastAsia="zh-CN"/>
              </w:rPr>
              <w:t>VAL</w:t>
            </w:r>
            <w:r w:rsidRPr="00352049">
              <w:rPr>
                <w:lang w:eastAsia="zh-CN"/>
              </w:rPr>
              <w:t xml:space="preserve"> user</w:t>
            </w:r>
            <w:r>
              <w:rPr>
                <w:lang w:eastAsia="zh-CN"/>
              </w:rPr>
              <w:t xml:space="preserve"> or VAL UE ID</w:t>
            </w:r>
            <w:r w:rsidRPr="00352049">
              <w:rPr>
                <w:rFonts w:hint="eastAsia"/>
                <w:lang w:eastAsia="zh-CN"/>
              </w:rPr>
              <w:t>.</w:t>
            </w:r>
          </w:p>
        </w:tc>
      </w:tr>
    </w:tbl>
    <w:p w14:paraId="0F241267" w14:textId="77777777" w:rsidR="00C22EFC" w:rsidRPr="00174AC5" w:rsidRDefault="00C22EFC" w:rsidP="00C22EFC"/>
    <w:p w14:paraId="75E2A1E1" w14:textId="77777777" w:rsidR="00C22EFC" w:rsidRPr="00174AC5" w:rsidRDefault="00C22EFC" w:rsidP="007D6D96">
      <w:pPr>
        <w:pStyle w:val="Heading4"/>
        <w:rPr>
          <w:rFonts w:hint="eastAsia"/>
          <w:lang w:eastAsia="zh-CN"/>
        </w:rPr>
      </w:pPr>
      <w:bookmarkStart w:id="2973" w:name="_Toc453279819"/>
      <w:bookmarkStart w:id="2974" w:name="_Toc459375157"/>
      <w:bookmarkStart w:id="2975" w:name="_Toc468105395"/>
      <w:bookmarkStart w:id="2976" w:name="_Toc468110490"/>
      <w:bookmarkStart w:id="2977" w:name="_Toc533179714"/>
      <w:bookmarkStart w:id="2978" w:name="_Toc10073088"/>
      <w:bookmarkStart w:id="2979" w:name="_Toc3120738"/>
      <w:r>
        <w:t>11.3.2.</w:t>
      </w:r>
      <w:r w:rsidR="005D21E6">
        <w:t>4</w:t>
      </w:r>
      <w:r w:rsidRPr="00174AC5">
        <w:tab/>
      </w:r>
      <w:r w:rsidRPr="00174AC5">
        <w:rPr>
          <w:lang w:eastAsia="zh-CN"/>
        </w:rPr>
        <w:t xml:space="preserve">Get </w:t>
      </w:r>
      <w:r>
        <w:rPr>
          <w:lang w:eastAsia="zh-CN"/>
        </w:rPr>
        <w:t xml:space="preserve">VAL </w:t>
      </w:r>
      <w:r w:rsidRPr="00174AC5">
        <w:rPr>
          <w:lang w:eastAsia="zh-CN"/>
        </w:rPr>
        <w:t>user profile response</w:t>
      </w:r>
      <w:bookmarkEnd w:id="2973"/>
      <w:bookmarkEnd w:id="2974"/>
      <w:bookmarkEnd w:id="2975"/>
      <w:bookmarkEnd w:id="2976"/>
      <w:bookmarkEnd w:id="2977"/>
      <w:bookmarkEnd w:id="2978"/>
      <w:bookmarkEnd w:id="2979"/>
    </w:p>
    <w:p w14:paraId="12691D61" w14:textId="77777777" w:rsidR="00C22EFC" w:rsidRPr="00174AC5" w:rsidRDefault="00C22EFC" w:rsidP="00C22EFC">
      <w:pPr>
        <w:rPr>
          <w:rFonts w:hint="eastAsia"/>
          <w:lang w:eastAsia="zh-CN"/>
        </w:rPr>
      </w:pPr>
      <w:r w:rsidRPr="00174AC5">
        <w:t>Table </w:t>
      </w:r>
      <w:r>
        <w:t>11.3.2.</w:t>
      </w:r>
      <w:r w:rsidR="005D21E6">
        <w:t>4</w:t>
      </w:r>
      <w:r w:rsidRPr="00174AC5">
        <w:rPr>
          <w:lang w:eastAsia="zh-CN"/>
        </w:rPr>
        <w:t>-1</w:t>
      </w:r>
      <w:r w:rsidRPr="00174AC5">
        <w:t xml:space="preserve"> describes the information flow get </w:t>
      </w:r>
      <w:r>
        <w:t xml:space="preserve">VAL </w:t>
      </w:r>
      <w:r w:rsidRPr="00174AC5">
        <w:t>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598CC02" w14:textId="77777777" w:rsidR="00C22EFC" w:rsidRPr="0015603E" w:rsidRDefault="00C22EFC" w:rsidP="00C22EFC">
      <w:pPr>
        <w:pStyle w:val="TH"/>
        <w:rPr>
          <w:lang w:val="en-US"/>
        </w:rPr>
      </w:pPr>
      <w:r w:rsidRPr="0015603E">
        <w:lastRenderedPageBreak/>
        <w:t>Table </w:t>
      </w:r>
      <w:r>
        <w:t>11.3.2.</w:t>
      </w:r>
      <w:r w:rsidR="005D21E6">
        <w:t>4</w:t>
      </w:r>
      <w:r w:rsidRPr="0015603E">
        <w:t>-1:</w:t>
      </w:r>
      <w:r w:rsidRPr="00174AC5">
        <w:t xml:space="preserve"> </w:t>
      </w:r>
      <w:r w:rsidRPr="0015603E">
        <w:t xml:space="preserve">Get </w:t>
      </w:r>
      <w:r>
        <w:t xml:space="preserve">VAL </w:t>
      </w:r>
      <w:r w:rsidRPr="0015603E">
        <w:t>user profile response</w:t>
      </w:r>
    </w:p>
    <w:tbl>
      <w:tblPr>
        <w:tblW w:w="8640" w:type="dxa"/>
        <w:jc w:val="center"/>
        <w:tblLayout w:type="fixed"/>
        <w:tblLook w:val="0000" w:firstRow="0" w:lastRow="0" w:firstColumn="0" w:lastColumn="0" w:noHBand="0" w:noVBand="0"/>
      </w:tblPr>
      <w:tblGrid>
        <w:gridCol w:w="2880"/>
        <w:gridCol w:w="1440"/>
        <w:gridCol w:w="4320"/>
      </w:tblGrid>
      <w:tr w:rsidR="00C22EFC" w:rsidRPr="00174AC5" w14:paraId="70C10518"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1D7444A" w14:textId="77777777" w:rsidR="00C22EFC" w:rsidRPr="00174AC5" w:rsidRDefault="00C22EFC" w:rsidP="0027362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A63A360" w14:textId="77777777" w:rsidR="00C22EFC" w:rsidRPr="00174AC5" w:rsidRDefault="00C22EFC" w:rsidP="0027362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F6135" w14:textId="77777777" w:rsidR="00C22EFC" w:rsidRPr="00174AC5" w:rsidRDefault="00C22EFC" w:rsidP="0027362E">
            <w:pPr>
              <w:pStyle w:val="TAH"/>
            </w:pPr>
            <w:r w:rsidRPr="00174AC5">
              <w:t>Description</w:t>
            </w:r>
          </w:p>
        </w:tc>
      </w:tr>
      <w:tr w:rsidR="00C22EFC" w:rsidRPr="00174AC5" w14:paraId="7A98BF4F"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37ED5791" w14:textId="77777777" w:rsidR="00C22EFC" w:rsidRPr="00352049" w:rsidRDefault="00C22EFC" w:rsidP="0027362E">
            <w:pPr>
              <w:pStyle w:val="TAL"/>
              <w:rPr>
                <w:rFonts w:hint="eastAsia"/>
                <w:lang w:eastAsia="zh-CN"/>
              </w:rPr>
            </w:pPr>
            <w:r>
              <w:t>VAL</w:t>
            </w:r>
            <w:r w:rsidRPr="00352049">
              <w:t xml:space="preserve"> user profile data</w:t>
            </w:r>
          </w:p>
        </w:tc>
        <w:tc>
          <w:tcPr>
            <w:tcW w:w="1440" w:type="dxa"/>
            <w:tcBorders>
              <w:top w:val="single" w:sz="4" w:space="0" w:color="000000"/>
              <w:left w:val="single" w:sz="4" w:space="0" w:color="000000"/>
              <w:bottom w:val="single" w:sz="4" w:space="0" w:color="000000"/>
            </w:tcBorders>
            <w:shd w:val="clear" w:color="auto" w:fill="auto"/>
          </w:tcPr>
          <w:p w14:paraId="2745143E" w14:textId="77777777" w:rsidR="00C22EFC" w:rsidRPr="00352049" w:rsidRDefault="00C22EF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65BB4" w14:textId="77777777" w:rsidR="00C22EFC" w:rsidRPr="00352049" w:rsidRDefault="00C22EFC" w:rsidP="0027362E">
            <w:pPr>
              <w:pStyle w:val="TAL"/>
              <w:rPr>
                <w:rFonts w:hint="eastAsia"/>
                <w:lang w:eastAsia="zh-CN"/>
              </w:rPr>
            </w:pPr>
            <w:r w:rsidRPr="00352049">
              <w:rPr>
                <w:lang w:eastAsia="zh-CN"/>
              </w:rPr>
              <w:t xml:space="preserve">One or more </w:t>
            </w:r>
            <w:r>
              <w:rPr>
                <w:lang w:eastAsia="zh-CN"/>
              </w:rPr>
              <w:t>VAL</w:t>
            </w:r>
            <w:r w:rsidRPr="00352049">
              <w:rPr>
                <w:lang w:eastAsia="zh-CN"/>
              </w:rPr>
              <w:t xml:space="preserve"> user profiles associated with the </w:t>
            </w:r>
            <w:r>
              <w:rPr>
                <w:lang w:eastAsia="zh-CN"/>
              </w:rPr>
              <w:t>VAL</w:t>
            </w:r>
            <w:r w:rsidRPr="00352049">
              <w:rPr>
                <w:lang w:eastAsia="zh-CN"/>
              </w:rPr>
              <w:t xml:space="preserve"> </w:t>
            </w:r>
            <w:r>
              <w:rPr>
                <w:lang w:eastAsia="zh-CN"/>
              </w:rPr>
              <w:t>user</w:t>
            </w:r>
            <w:r w:rsidRPr="00352049">
              <w:rPr>
                <w:lang w:eastAsia="zh-CN"/>
              </w:rPr>
              <w:t xml:space="preserve"> ID </w:t>
            </w:r>
            <w:r>
              <w:rPr>
                <w:lang w:eastAsia="zh-CN"/>
              </w:rPr>
              <w:t xml:space="preserve">or VAL UE ID </w:t>
            </w:r>
            <w:r w:rsidRPr="00352049">
              <w:rPr>
                <w:lang w:eastAsia="zh-CN"/>
              </w:rPr>
              <w:t xml:space="preserve">provided in the associated get </w:t>
            </w:r>
            <w:r>
              <w:rPr>
                <w:lang w:eastAsia="zh-CN"/>
              </w:rPr>
              <w:t>VAL</w:t>
            </w:r>
            <w:r w:rsidRPr="00352049">
              <w:rPr>
                <w:lang w:eastAsia="zh-CN"/>
              </w:rPr>
              <w:t xml:space="preserve"> user profile request.</w:t>
            </w:r>
          </w:p>
        </w:tc>
      </w:tr>
    </w:tbl>
    <w:p w14:paraId="50F03F5F" w14:textId="77777777" w:rsidR="00C22EFC" w:rsidRPr="00174AC5" w:rsidRDefault="00C22EFC" w:rsidP="00C22EFC">
      <w:pPr>
        <w:rPr>
          <w:lang w:val="nl-NL"/>
        </w:rPr>
      </w:pPr>
    </w:p>
    <w:p w14:paraId="2BBBFB27" w14:textId="77777777" w:rsidR="00C22EFC" w:rsidRPr="00174AC5" w:rsidRDefault="00C22EFC" w:rsidP="007D6D96">
      <w:pPr>
        <w:pStyle w:val="Heading4"/>
        <w:rPr>
          <w:rFonts w:hint="eastAsia"/>
          <w:lang w:eastAsia="zh-CN"/>
        </w:rPr>
      </w:pPr>
      <w:bookmarkStart w:id="2980" w:name="_Toc453279820"/>
      <w:bookmarkStart w:id="2981" w:name="_Toc459375158"/>
      <w:bookmarkStart w:id="2982" w:name="_Toc468105396"/>
      <w:bookmarkStart w:id="2983" w:name="_Toc468110491"/>
      <w:bookmarkStart w:id="2984" w:name="_Toc533179715"/>
      <w:bookmarkStart w:id="2985" w:name="_Toc10073089"/>
      <w:bookmarkStart w:id="2986" w:name="_Toc3120739"/>
      <w:r>
        <w:t>11.3.2.</w:t>
      </w:r>
      <w:r w:rsidR="005D21E6">
        <w:t>5</w:t>
      </w:r>
      <w:r w:rsidRPr="00174AC5">
        <w:tab/>
      </w:r>
      <w:r w:rsidRPr="00174AC5">
        <w:rPr>
          <w:lang w:eastAsia="zh-CN"/>
        </w:rPr>
        <w:t xml:space="preserve">Notification for </w:t>
      </w:r>
      <w:r>
        <w:rPr>
          <w:lang w:eastAsia="zh-CN"/>
        </w:rPr>
        <w:t xml:space="preserve">VAL </w:t>
      </w:r>
      <w:r w:rsidRPr="00174AC5">
        <w:rPr>
          <w:lang w:eastAsia="zh-CN"/>
        </w:rPr>
        <w:t>user profile data update</w:t>
      </w:r>
      <w:bookmarkEnd w:id="2980"/>
      <w:bookmarkEnd w:id="2981"/>
      <w:bookmarkEnd w:id="2982"/>
      <w:bookmarkEnd w:id="2983"/>
      <w:bookmarkEnd w:id="2984"/>
      <w:bookmarkEnd w:id="2985"/>
      <w:bookmarkEnd w:id="2986"/>
    </w:p>
    <w:p w14:paraId="659EC043" w14:textId="77777777" w:rsidR="00C22EFC" w:rsidRPr="00174AC5" w:rsidRDefault="00C22EFC" w:rsidP="00C22EFC">
      <w:pPr>
        <w:rPr>
          <w:rFonts w:hint="eastAsia"/>
          <w:lang w:eastAsia="zh-CN"/>
        </w:rPr>
      </w:pPr>
      <w:r w:rsidRPr="00174AC5">
        <w:t>Table </w:t>
      </w:r>
      <w:r>
        <w:t>11.3.2.</w:t>
      </w:r>
      <w:r w:rsidR="005D21E6">
        <w:t>5</w:t>
      </w:r>
      <w:r w:rsidRPr="00174AC5">
        <w:rPr>
          <w:lang w:eastAsia="zh-CN"/>
        </w:rPr>
        <w:t>-1</w:t>
      </w:r>
      <w:r w:rsidRPr="00174AC5">
        <w:t xml:space="preserve"> describes the information flow notification for </w:t>
      </w:r>
      <w:r>
        <w:t xml:space="preserve">VAL </w:t>
      </w:r>
      <w:r w:rsidRPr="00174AC5">
        <w:t xml:space="preserve">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1642B3EB" w14:textId="77777777" w:rsidR="00C22EFC" w:rsidRPr="0015603E" w:rsidRDefault="00C22EFC" w:rsidP="00C22EFC">
      <w:pPr>
        <w:pStyle w:val="TH"/>
        <w:rPr>
          <w:lang w:val="en-US"/>
        </w:rPr>
      </w:pPr>
      <w:r w:rsidRPr="0015603E">
        <w:t>Table </w:t>
      </w:r>
      <w:r>
        <w:t>11.3.2.</w:t>
      </w:r>
      <w:r w:rsidR="005D21E6">
        <w:t>5</w:t>
      </w:r>
      <w:r w:rsidRPr="0015603E">
        <w:t>-1:</w:t>
      </w:r>
      <w:r w:rsidRPr="00174AC5">
        <w:t xml:space="preserve"> </w:t>
      </w:r>
      <w:r w:rsidRPr="0015603E">
        <w:t xml:space="preserve">Notification for </w:t>
      </w:r>
      <w:r>
        <w:t xml:space="preserve">VAL </w:t>
      </w:r>
      <w:r w:rsidRPr="0015603E">
        <w:t>user profile data update</w:t>
      </w:r>
    </w:p>
    <w:tbl>
      <w:tblPr>
        <w:tblW w:w="8640" w:type="dxa"/>
        <w:jc w:val="center"/>
        <w:tblLayout w:type="fixed"/>
        <w:tblLook w:val="0000" w:firstRow="0" w:lastRow="0" w:firstColumn="0" w:lastColumn="0" w:noHBand="0" w:noVBand="0"/>
      </w:tblPr>
      <w:tblGrid>
        <w:gridCol w:w="2880"/>
        <w:gridCol w:w="1440"/>
        <w:gridCol w:w="4320"/>
      </w:tblGrid>
      <w:tr w:rsidR="00C22EFC" w:rsidRPr="00174AC5" w14:paraId="797B85BD"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7FCEF3A" w14:textId="77777777" w:rsidR="00C22EFC" w:rsidRPr="00174AC5" w:rsidRDefault="00C22EFC" w:rsidP="0027362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D724807" w14:textId="77777777" w:rsidR="00C22EFC" w:rsidRPr="00174AC5" w:rsidRDefault="00C22EFC" w:rsidP="0027362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22B15" w14:textId="77777777" w:rsidR="00C22EFC" w:rsidRPr="00174AC5" w:rsidRDefault="00C22EFC" w:rsidP="0027362E">
            <w:pPr>
              <w:pStyle w:val="TAH"/>
            </w:pPr>
            <w:r w:rsidRPr="00174AC5">
              <w:t>Description</w:t>
            </w:r>
          </w:p>
        </w:tc>
      </w:tr>
      <w:tr w:rsidR="00C22EFC" w:rsidRPr="00174AC5" w14:paraId="4AAD56E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2C69DF2" w14:textId="77777777" w:rsidR="00C22EFC" w:rsidRPr="00352049" w:rsidRDefault="00C22EFC" w:rsidP="0027362E">
            <w:pPr>
              <w:pStyle w:val="TAL"/>
              <w:rPr>
                <w:rFonts w:hint="eastAsia"/>
                <w:lang w:eastAsia="zh-CN"/>
              </w:rPr>
            </w:pPr>
            <w:r w:rsidRPr="00352049">
              <w:rPr>
                <w:lang w:eastAsia="zh-CN"/>
              </w:rPr>
              <w:t xml:space="preserve">Pointer to modified </w:t>
            </w:r>
            <w:r>
              <w:rPr>
                <w:lang w:eastAsia="zh-CN"/>
              </w:rPr>
              <w:t xml:space="preserve">VAL </w:t>
            </w:r>
            <w:r w:rsidRPr="00352049">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68A6112C" w14:textId="77777777" w:rsidR="00C22EFC" w:rsidRPr="00352049" w:rsidRDefault="00C22EF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B108" w14:textId="77777777" w:rsidR="00C22EFC" w:rsidRPr="00352049" w:rsidRDefault="00C22EFC" w:rsidP="0027362E">
            <w:pPr>
              <w:pStyle w:val="TAL"/>
              <w:rPr>
                <w:rFonts w:hint="eastAsia"/>
                <w:lang w:eastAsia="zh-CN"/>
              </w:rPr>
            </w:pPr>
            <w:r w:rsidRPr="00352049">
              <w:rPr>
                <w:lang w:eastAsia="zh-CN"/>
              </w:rPr>
              <w:t xml:space="preserve">Pointer to the modified </w:t>
            </w:r>
            <w:r>
              <w:rPr>
                <w:lang w:eastAsia="zh-CN"/>
              </w:rPr>
              <w:t xml:space="preserve">VAL </w:t>
            </w:r>
            <w:r w:rsidRPr="00352049">
              <w:rPr>
                <w:lang w:eastAsia="zh-CN"/>
              </w:rPr>
              <w:t>user profile data.</w:t>
            </w:r>
          </w:p>
        </w:tc>
      </w:tr>
    </w:tbl>
    <w:p w14:paraId="76EB8AF8" w14:textId="77777777" w:rsidR="00C22EFC" w:rsidRPr="00174AC5" w:rsidRDefault="00C22EFC" w:rsidP="00C22EFC">
      <w:pPr>
        <w:rPr>
          <w:lang w:val="nl-NL"/>
        </w:rPr>
      </w:pPr>
    </w:p>
    <w:p w14:paraId="453F4EFE" w14:textId="77777777" w:rsidR="00C22EFC" w:rsidRPr="00174AC5" w:rsidRDefault="00C22EFC" w:rsidP="007D6D96">
      <w:pPr>
        <w:pStyle w:val="Heading4"/>
        <w:rPr>
          <w:rFonts w:hint="eastAsia"/>
          <w:lang w:eastAsia="zh-CN"/>
        </w:rPr>
      </w:pPr>
      <w:bookmarkStart w:id="2987" w:name="_Toc453279821"/>
      <w:bookmarkStart w:id="2988" w:name="_Toc459375159"/>
      <w:bookmarkStart w:id="2989" w:name="_Toc468105397"/>
      <w:bookmarkStart w:id="2990" w:name="_Toc468110492"/>
      <w:bookmarkStart w:id="2991" w:name="_Toc533179716"/>
      <w:bookmarkStart w:id="2992" w:name="_Toc10073090"/>
      <w:bookmarkStart w:id="2993" w:name="_Toc3120740"/>
      <w:r>
        <w:t>11.3.2.</w:t>
      </w:r>
      <w:r w:rsidR="005D21E6">
        <w:t>6</w:t>
      </w:r>
      <w:r w:rsidRPr="00174AC5">
        <w:tab/>
      </w:r>
      <w:r w:rsidRPr="00174AC5">
        <w:rPr>
          <w:lang w:eastAsia="zh-CN"/>
        </w:rPr>
        <w:t xml:space="preserve">Get updated </w:t>
      </w:r>
      <w:r>
        <w:rPr>
          <w:lang w:eastAsia="zh-CN"/>
        </w:rPr>
        <w:t xml:space="preserve">VAL </w:t>
      </w:r>
      <w:r w:rsidRPr="00174AC5">
        <w:rPr>
          <w:lang w:eastAsia="zh-CN"/>
        </w:rPr>
        <w:t xml:space="preserve">user profile </w:t>
      </w:r>
      <w:r>
        <w:rPr>
          <w:lang w:eastAsia="zh-CN"/>
        </w:rPr>
        <w:t xml:space="preserve">data </w:t>
      </w:r>
      <w:r w:rsidRPr="00174AC5">
        <w:rPr>
          <w:lang w:eastAsia="zh-CN"/>
        </w:rPr>
        <w:t>request</w:t>
      </w:r>
      <w:bookmarkEnd w:id="2987"/>
      <w:bookmarkEnd w:id="2988"/>
      <w:bookmarkEnd w:id="2989"/>
      <w:bookmarkEnd w:id="2990"/>
      <w:bookmarkEnd w:id="2991"/>
      <w:bookmarkEnd w:id="2992"/>
      <w:bookmarkEnd w:id="2993"/>
    </w:p>
    <w:p w14:paraId="28C64CB4" w14:textId="77777777" w:rsidR="00C22EFC" w:rsidRPr="00174AC5" w:rsidRDefault="00C22EFC" w:rsidP="00C22EFC">
      <w:pPr>
        <w:rPr>
          <w:rFonts w:hint="eastAsia"/>
          <w:lang w:eastAsia="zh-CN"/>
        </w:rPr>
      </w:pPr>
      <w:r w:rsidRPr="00174AC5">
        <w:t>Table </w:t>
      </w:r>
      <w:r>
        <w:t>11.3.2.</w:t>
      </w:r>
      <w:r w:rsidR="005D21E6">
        <w:t>6</w:t>
      </w:r>
      <w:r w:rsidRPr="00174AC5">
        <w:rPr>
          <w:lang w:eastAsia="zh-CN"/>
        </w:rPr>
        <w:t>-1</w:t>
      </w:r>
      <w:r w:rsidRPr="00174AC5">
        <w:t xml:space="preserve"> describes the information flow get updated </w:t>
      </w:r>
      <w:r>
        <w:t xml:space="preserve">VAL </w:t>
      </w:r>
      <w:r w:rsidRPr="00174AC5">
        <w:t xml:space="preserve">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5A79547B" w14:textId="77777777" w:rsidR="00C22EFC" w:rsidRPr="0015603E" w:rsidRDefault="00C22EFC" w:rsidP="00C22EFC">
      <w:pPr>
        <w:pStyle w:val="TH"/>
        <w:rPr>
          <w:lang w:val="en-US"/>
        </w:rPr>
      </w:pPr>
      <w:r w:rsidRPr="0015603E">
        <w:t>Table </w:t>
      </w:r>
      <w:r>
        <w:t>11.3.2.</w:t>
      </w:r>
      <w:r w:rsidR="005D21E6">
        <w:t>6</w:t>
      </w:r>
      <w:r w:rsidRPr="0015603E">
        <w:t>-1:</w:t>
      </w:r>
      <w:r w:rsidRPr="00174AC5">
        <w:t xml:space="preserve"> </w:t>
      </w:r>
      <w:r w:rsidRPr="0015603E">
        <w:t xml:space="preserve">Get updated </w:t>
      </w:r>
      <w:r>
        <w:t xml:space="preserve">VAL </w:t>
      </w:r>
      <w:r w:rsidRPr="0015603E">
        <w:t xml:space="preserve">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C22EFC" w:rsidRPr="00174AC5" w14:paraId="27CC8423"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BAACA45" w14:textId="77777777" w:rsidR="00C22EFC" w:rsidRPr="00174AC5" w:rsidRDefault="00C22EFC" w:rsidP="0027362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21EC63B" w14:textId="77777777" w:rsidR="00C22EFC" w:rsidRPr="00174AC5" w:rsidRDefault="00C22EFC" w:rsidP="0027362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7A75D" w14:textId="77777777" w:rsidR="00C22EFC" w:rsidRPr="00174AC5" w:rsidRDefault="00C22EFC" w:rsidP="0027362E">
            <w:pPr>
              <w:pStyle w:val="TAH"/>
            </w:pPr>
            <w:r w:rsidRPr="00174AC5">
              <w:t>Description</w:t>
            </w:r>
          </w:p>
        </w:tc>
      </w:tr>
      <w:tr w:rsidR="00C22EFC" w:rsidRPr="00174AC5" w14:paraId="213A0AB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BF5F506" w14:textId="77777777" w:rsidR="00C22EFC" w:rsidRPr="00352049" w:rsidRDefault="00C22EFC" w:rsidP="0027362E">
            <w:pPr>
              <w:pStyle w:val="TAL"/>
              <w:rPr>
                <w:rFonts w:hint="eastAsia"/>
                <w:lang w:eastAsia="zh-CN"/>
              </w:rPr>
            </w:pPr>
            <w:r>
              <w:t>Identity</w:t>
            </w:r>
          </w:p>
        </w:tc>
        <w:tc>
          <w:tcPr>
            <w:tcW w:w="1440" w:type="dxa"/>
            <w:tcBorders>
              <w:top w:val="single" w:sz="4" w:space="0" w:color="000000"/>
              <w:left w:val="single" w:sz="4" w:space="0" w:color="000000"/>
              <w:bottom w:val="single" w:sz="4" w:space="0" w:color="000000"/>
            </w:tcBorders>
            <w:shd w:val="clear" w:color="auto" w:fill="auto"/>
          </w:tcPr>
          <w:p w14:paraId="55C5DDDD" w14:textId="77777777" w:rsidR="00C22EFC" w:rsidRPr="00352049" w:rsidRDefault="00C22EF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D5CB3" w14:textId="77777777" w:rsidR="00C22EFC" w:rsidRPr="00352049" w:rsidRDefault="00C22EFC" w:rsidP="0027362E">
            <w:pPr>
              <w:pStyle w:val="TAL"/>
              <w:rPr>
                <w:rFonts w:hint="eastAsia"/>
                <w:lang w:eastAsia="zh-CN"/>
              </w:rPr>
            </w:pPr>
            <w:r w:rsidRPr="00352049">
              <w:rPr>
                <w:rFonts w:hint="eastAsia"/>
                <w:lang w:eastAsia="zh-CN"/>
              </w:rPr>
              <w:t xml:space="preserve">The </w:t>
            </w:r>
            <w:r>
              <w:t xml:space="preserve">VAL user </w:t>
            </w:r>
            <w:r w:rsidRPr="00352049">
              <w:t>ID</w:t>
            </w:r>
            <w:r w:rsidRPr="00352049">
              <w:rPr>
                <w:rFonts w:hint="eastAsia"/>
                <w:lang w:eastAsia="zh-CN"/>
              </w:rPr>
              <w:t xml:space="preserve"> of the </w:t>
            </w:r>
            <w:r w:rsidRPr="00352049">
              <w:rPr>
                <w:lang w:eastAsia="zh-CN"/>
              </w:rPr>
              <w:t xml:space="preserve">originating </w:t>
            </w:r>
            <w:r>
              <w:rPr>
                <w:lang w:eastAsia="zh-CN"/>
              </w:rPr>
              <w:t xml:space="preserve">VAL </w:t>
            </w:r>
            <w:r w:rsidRPr="00352049">
              <w:rPr>
                <w:lang w:eastAsia="zh-CN"/>
              </w:rPr>
              <w:t>user</w:t>
            </w:r>
            <w:r>
              <w:rPr>
                <w:lang w:eastAsia="zh-CN"/>
              </w:rPr>
              <w:t xml:space="preserve"> or VAL UE ID</w:t>
            </w:r>
            <w:r w:rsidRPr="00352049">
              <w:rPr>
                <w:rFonts w:hint="eastAsia"/>
                <w:lang w:eastAsia="zh-CN"/>
              </w:rPr>
              <w:t>.</w:t>
            </w:r>
          </w:p>
        </w:tc>
      </w:tr>
      <w:tr w:rsidR="00C22EFC" w:rsidRPr="00174AC5" w14:paraId="16C4ED34"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AB986C3" w14:textId="77777777" w:rsidR="00C22EFC" w:rsidRPr="00352049" w:rsidRDefault="00C22EFC" w:rsidP="0027362E">
            <w:pPr>
              <w:pStyle w:val="TAL"/>
            </w:pPr>
            <w:r w:rsidRPr="00352049">
              <w:rPr>
                <w:lang w:eastAsia="zh-CN"/>
              </w:rPr>
              <w:t xml:space="preserve">Pointer to modified </w:t>
            </w:r>
            <w:r>
              <w:rPr>
                <w:lang w:eastAsia="zh-CN"/>
              </w:rPr>
              <w:t xml:space="preserve">VAL </w:t>
            </w:r>
            <w:r w:rsidRPr="00352049">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4A73CBD8" w14:textId="77777777" w:rsidR="00C22EFC" w:rsidRPr="00352049" w:rsidRDefault="00C22EF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FF19D" w14:textId="77777777" w:rsidR="00C22EFC" w:rsidRPr="00352049" w:rsidRDefault="00C22EFC" w:rsidP="0027362E">
            <w:pPr>
              <w:pStyle w:val="TAL"/>
              <w:rPr>
                <w:rFonts w:hint="eastAsia"/>
                <w:lang w:eastAsia="zh-CN"/>
              </w:rPr>
            </w:pPr>
            <w:r w:rsidRPr="00352049">
              <w:rPr>
                <w:lang w:eastAsia="zh-CN"/>
              </w:rPr>
              <w:t xml:space="preserve">Pointer to the modified </w:t>
            </w:r>
            <w:r>
              <w:rPr>
                <w:lang w:eastAsia="zh-CN"/>
              </w:rPr>
              <w:t xml:space="preserve">VAL </w:t>
            </w:r>
            <w:r w:rsidRPr="00352049">
              <w:rPr>
                <w:lang w:eastAsia="zh-CN"/>
              </w:rPr>
              <w:t>user profile data.</w:t>
            </w:r>
          </w:p>
        </w:tc>
      </w:tr>
    </w:tbl>
    <w:p w14:paraId="1BCC9D37" w14:textId="77777777" w:rsidR="00C22EFC" w:rsidRPr="00174AC5" w:rsidRDefault="00C22EFC" w:rsidP="00C22EFC"/>
    <w:p w14:paraId="13B7F8BC" w14:textId="77777777" w:rsidR="00C22EFC" w:rsidRPr="00174AC5" w:rsidRDefault="00C22EFC" w:rsidP="007D6D96">
      <w:pPr>
        <w:pStyle w:val="Heading4"/>
        <w:rPr>
          <w:rFonts w:hint="eastAsia"/>
          <w:lang w:eastAsia="zh-CN"/>
        </w:rPr>
      </w:pPr>
      <w:bookmarkStart w:id="2994" w:name="_Toc453279822"/>
      <w:bookmarkStart w:id="2995" w:name="_Toc459375160"/>
      <w:bookmarkStart w:id="2996" w:name="_Toc468105398"/>
      <w:bookmarkStart w:id="2997" w:name="_Toc468110493"/>
      <w:bookmarkStart w:id="2998" w:name="_Toc533179717"/>
      <w:bookmarkStart w:id="2999" w:name="_Toc10073091"/>
      <w:bookmarkStart w:id="3000" w:name="_Toc3120741"/>
      <w:r>
        <w:t>11.3.2.</w:t>
      </w:r>
      <w:r w:rsidR="005D21E6">
        <w:t>7</w:t>
      </w:r>
      <w:r w:rsidRPr="00174AC5">
        <w:tab/>
      </w:r>
      <w:r w:rsidRPr="00174AC5">
        <w:rPr>
          <w:lang w:eastAsia="zh-CN"/>
        </w:rPr>
        <w:t xml:space="preserve">Get updated </w:t>
      </w:r>
      <w:r>
        <w:rPr>
          <w:lang w:eastAsia="zh-CN"/>
        </w:rPr>
        <w:t xml:space="preserve">VAL </w:t>
      </w:r>
      <w:r w:rsidRPr="00174AC5">
        <w:rPr>
          <w:lang w:eastAsia="zh-CN"/>
        </w:rPr>
        <w:t xml:space="preserve">user profile </w:t>
      </w:r>
      <w:r>
        <w:rPr>
          <w:lang w:eastAsia="zh-CN"/>
        </w:rPr>
        <w:t xml:space="preserve">data </w:t>
      </w:r>
      <w:r w:rsidRPr="00174AC5">
        <w:rPr>
          <w:lang w:eastAsia="zh-CN"/>
        </w:rPr>
        <w:t>response</w:t>
      </w:r>
      <w:bookmarkEnd w:id="2994"/>
      <w:bookmarkEnd w:id="2995"/>
      <w:bookmarkEnd w:id="2996"/>
      <w:bookmarkEnd w:id="2997"/>
      <w:bookmarkEnd w:id="2998"/>
      <w:bookmarkEnd w:id="2999"/>
      <w:bookmarkEnd w:id="3000"/>
    </w:p>
    <w:p w14:paraId="13CE0F27" w14:textId="77777777" w:rsidR="00C22EFC" w:rsidRPr="00174AC5" w:rsidRDefault="00C22EFC" w:rsidP="00C22EFC">
      <w:pPr>
        <w:rPr>
          <w:rFonts w:hint="eastAsia"/>
          <w:lang w:eastAsia="zh-CN"/>
        </w:rPr>
      </w:pPr>
      <w:r w:rsidRPr="00174AC5">
        <w:t>Table </w:t>
      </w:r>
      <w:r>
        <w:t>11.3.2.</w:t>
      </w:r>
      <w:r w:rsidR="005D21E6">
        <w:t>7</w:t>
      </w:r>
      <w:r w:rsidRPr="00174AC5">
        <w:rPr>
          <w:lang w:eastAsia="zh-CN"/>
        </w:rPr>
        <w:t>-1</w:t>
      </w:r>
      <w:r w:rsidRPr="00174AC5">
        <w:t xml:space="preserve"> describes the information flow get updated </w:t>
      </w:r>
      <w:r>
        <w:t xml:space="preserve">VAL </w:t>
      </w:r>
      <w:r w:rsidRPr="00174AC5">
        <w:t xml:space="preserve">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3281040" w14:textId="77777777" w:rsidR="00C22EFC" w:rsidRPr="0015603E" w:rsidRDefault="00C22EFC" w:rsidP="00C22EFC">
      <w:pPr>
        <w:pStyle w:val="TH"/>
        <w:rPr>
          <w:lang w:val="en-US"/>
        </w:rPr>
      </w:pPr>
      <w:r w:rsidRPr="0015603E">
        <w:t>Table </w:t>
      </w:r>
      <w:r>
        <w:t>11.3.2.</w:t>
      </w:r>
      <w:r w:rsidR="005D21E6">
        <w:t>7</w:t>
      </w:r>
      <w:r w:rsidRPr="0015603E">
        <w:t>-1:</w:t>
      </w:r>
      <w:r w:rsidRPr="00174AC5">
        <w:t xml:space="preserve"> </w:t>
      </w:r>
      <w:r w:rsidRPr="0015603E">
        <w:t xml:space="preserve">Get updated </w:t>
      </w:r>
      <w:r>
        <w:t xml:space="preserve">VAL </w:t>
      </w:r>
      <w:r w:rsidRPr="0015603E">
        <w:t>user profile data response</w:t>
      </w:r>
    </w:p>
    <w:tbl>
      <w:tblPr>
        <w:tblW w:w="8640" w:type="dxa"/>
        <w:jc w:val="center"/>
        <w:tblLayout w:type="fixed"/>
        <w:tblLook w:val="0000" w:firstRow="0" w:lastRow="0" w:firstColumn="0" w:lastColumn="0" w:noHBand="0" w:noVBand="0"/>
      </w:tblPr>
      <w:tblGrid>
        <w:gridCol w:w="2880"/>
        <w:gridCol w:w="1440"/>
        <w:gridCol w:w="4320"/>
      </w:tblGrid>
      <w:tr w:rsidR="00C22EFC" w:rsidRPr="00174AC5" w14:paraId="60354A1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304533A" w14:textId="77777777" w:rsidR="00C22EFC" w:rsidRPr="00174AC5" w:rsidRDefault="00C22EFC" w:rsidP="0027362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7F981BB" w14:textId="77777777" w:rsidR="00C22EFC" w:rsidRPr="00174AC5" w:rsidRDefault="00C22EFC" w:rsidP="0027362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2BC79" w14:textId="77777777" w:rsidR="00C22EFC" w:rsidRPr="00174AC5" w:rsidRDefault="00C22EFC" w:rsidP="0027362E">
            <w:pPr>
              <w:pStyle w:val="TAH"/>
            </w:pPr>
            <w:r w:rsidRPr="00174AC5">
              <w:t>Description</w:t>
            </w:r>
          </w:p>
        </w:tc>
      </w:tr>
      <w:tr w:rsidR="00C22EFC" w:rsidRPr="00174AC5" w14:paraId="68B114AE"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77694AC5" w14:textId="77777777" w:rsidR="00C22EFC" w:rsidRPr="00352049" w:rsidRDefault="00C22EFC" w:rsidP="0027362E">
            <w:pPr>
              <w:pStyle w:val="TAL"/>
              <w:rPr>
                <w:rFonts w:hint="eastAsia"/>
                <w:lang w:eastAsia="zh-CN"/>
              </w:rPr>
            </w:pPr>
            <w:r w:rsidRPr="00352049">
              <w:t xml:space="preserve">Updated </w:t>
            </w:r>
            <w:r>
              <w:t xml:space="preserve">VAL </w:t>
            </w:r>
            <w:r w:rsidRPr="00352049">
              <w:t>user profile data</w:t>
            </w:r>
          </w:p>
        </w:tc>
        <w:tc>
          <w:tcPr>
            <w:tcW w:w="1440" w:type="dxa"/>
            <w:tcBorders>
              <w:top w:val="single" w:sz="4" w:space="0" w:color="000000"/>
              <w:left w:val="single" w:sz="4" w:space="0" w:color="000000"/>
              <w:bottom w:val="single" w:sz="4" w:space="0" w:color="000000"/>
            </w:tcBorders>
            <w:shd w:val="clear" w:color="auto" w:fill="auto"/>
          </w:tcPr>
          <w:p w14:paraId="1D665AA9" w14:textId="77777777" w:rsidR="00C22EFC" w:rsidRPr="00352049" w:rsidRDefault="00C22EF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0B8DE" w14:textId="77777777" w:rsidR="00C22EFC" w:rsidRPr="00352049" w:rsidRDefault="00C22EFC" w:rsidP="0027362E">
            <w:pPr>
              <w:pStyle w:val="TAL"/>
              <w:rPr>
                <w:rFonts w:hint="eastAsia"/>
                <w:lang w:eastAsia="zh-CN"/>
              </w:rPr>
            </w:pPr>
            <w:r>
              <w:rPr>
                <w:lang w:eastAsia="zh-CN"/>
              </w:rPr>
              <w:t xml:space="preserve">VAL </w:t>
            </w:r>
            <w:r w:rsidRPr="00352049">
              <w:rPr>
                <w:lang w:eastAsia="zh-CN"/>
              </w:rPr>
              <w:t>user profile data that has been modified.</w:t>
            </w:r>
          </w:p>
        </w:tc>
      </w:tr>
    </w:tbl>
    <w:p w14:paraId="6C73571C" w14:textId="77777777" w:rsidR="00C22EFC" w:rsidRPr="00174AC5" w:rsidRDefault="00C22EFC" w:rsidP="00C22EFC">
      <w:pPr>
        <w:rPr>
          <w:lang w:val="nl-NL"/>
        </w:rPr>
      </w:pPr>
    </w:p>
    <w:p w14:paraId="1FE1CFB3" w14:textId="77777777" w:rsidR="00C22EFC" w:rsidRPr="00174AC5" w:rsidRDefault="00C22EFC" w:rsidP="007D6D96">
      <w:pPr>
        <w:pStyle w:val="Heading4"/>
        <w:rPr>
          <w:rFonts w:hint="eastAsia"/>
          <w:lang w:eastAsia="zh-CN"/>
        </w:rPr>
      </w:pPr>
      <w:bookmarkStart w:id="3001" w:name="_Toc453279823"/>
      <w:bookmarkStart w:id="3002" w:name="_Toc459375161"/>
      <w:bookmarkStart w:id="3003" w:name="_Toc468105399"/>
      <w:bookmarkStart w:id="3004" w:name="_Toc468110494"/>
      <w:bookmarkStart w:id="3005" w:name="_Toc533179718"/>
      <w:bookmarkStart w:id="3006" w:name="_Toc10073092"/>
      <w:bookmarkStart w:id="3007" w:name="_Toc3120742"/>
      <w:r>
        <w:t>11.3.2.</w:t>
      </w:r>
      <w:r w:rsidR="005D21E6">
        <w:t>8</w:t>
      </w:r>
      <w:r w:rsidRPr="00174AC5">
        <w:tab/>
        <w:t xml:space="preserve">Update </w:t>
      </w:r>
      <w:r>
        <w:t xml:space="preserve">VAL </w:t>
      </w:r>
      <w:r w:rsidRPr="00174AC5">
        <w:t>user profile data request</w:t>
      </w:r>
      <w:bookmarkEnd w:id="3001"/>
      <w:bookmarkEnd w:id="3002"/>
      <w:bookmarkEnd w:id="3003"/>
      <w:bookmarkEnd w:id="3004"/>
      <w:bookmarkEnd w:id="3005"/>
      <w:bookmarkEnd w:id="3006"/>
      <w:bookmarkEnd w:id="3007"/>
    </w:p>
    <w:p w14:paraId="34E9C9B0" w14:textId="77777777" w:rsidR="00C22EFC" w:rsidRPr="00174AC5" w:rsidRDefault="00C22EFC" w:rsidP="00C22EFC">
      <w:pPr>
        <w:rPr>
          <w:rFonts w:hint="eastAsia"/>
          <w:lang w:eastAsia="zh-CN"/>
        </w:rPr>
      </w:pPr>
      <w:r w:rsidRPr="00174AC5">
        <w:t>Table </w:t>
      </w:r>
      <w:r>
        <w:t>11.3.2.</w:t>
      </w:r>
      <w:r w:rsidR="005D21E6">
        <w:t>8</w:t>
      </w:r>
      <w:r w:rsidRPr="00174AC5">
        <w:rPr>
          <w:lang w:eastAsia="zh-CN"/>
        </w:rPr>
        <w:t>-1</w:t>
      </w:r>
      <w:r w:rsidRPr="00174AC5">
        <w:t xml:space="preserve"> describes the information flow update </w:t>
      </w:r>
      <w:r>
        <w:t xml:space="preserve">VAL </w:t>
      </w:r>
      <w:r w:rsidRPr="00174AC5">
        <w:t>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07EB3F9B" w14:textId="77777777" w:rsidR="00C22EFC" w:rsidRPr="0015603E" w:rsidRDefault="00C22EFC" w:rsidP="00C22EFC">
      <w:pPr>
        <w:pStyle w:val="TH"/>
        <w:rPr>
          <w:lang w:val="en-US"/>
        </w:rPr>
      </w:pPr>
      <w:r w:rsidRPr="0015603E">
        <w:t>Table </w:t>
      </w:r>
      <w:r>
        <w:t>11.3.2.</w:t>
      </w:r>
      <w:r w:rsidR="005D21E6">
        <w:t>8</w:t>
      </w:r>
      <w:r w:rsidRPr="0015603E">
        <w:t>-1:</w:t>
      </w:r>
      <w:r w:rsidRPr="00174AC5">
        <w:t xml:space="preserve"> </w:t>
      </w:r>
      <w:r w:rsidRPr="0015603E">
        <w:t xml:space="preserve">Update </w:t>
      </w:r>
      <w:r>
        <w:t xml:space="preserve">VAL </w:t>
      </w:r>
      <w:r w:rsidRPr="0015603E">
        <w:t>user profile data request</w:t>
      </w:r>
    </w:p>
    <w:tbl>
      <w:tblPr>
        <w:tblW w:w="8640" w:type="dxa"/>
        <w:jc w:val="center"/>
        <w:tblLayout w:type="fixed"/>
        <w:tblLook w:val="0000" w:firstRow="0" w:lastRow="0" w:firstColumn="0" w:lastColumn="0" w:noHBand="0" w:noVBand="0"/>
      </w:tblPr>
      <w:tblGrid>
        <w:gridCol w:w="2880"/>
        <w:gridCol w:w="1440"/>
        <w:gridCol w:w="4320"/>
      </w:tblGrid>
      <w:tr w:rsidR="00C22EFC" w:rsidRPr="00174AC5" w14:paraId="6AEDE138"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6F3C88A" w14:textId="77777777" w:rsidR="00C22EFC" w:rsidRPr="00174AC5" w:rsidRDefault="00C22EFC" w:rsidP="0027362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31614EEB" w14:textId="77777777" w:rsidR="00C22EFC" w:rsidRPr="00174AC5" w:rsidRDefault="00C22EFC" w:rsidP="0027362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1D5FB7" w14:textId="77777777" w:rsidR="00C22EFC" w:rsidRPr="00174AC5" w:rsidRDefault="00C22EFC" w:rsidP="0027362E">
            <w:pPr>
              <w:pStyle w:val="TAH"/>
            </w:pPr>
            <w:r w:rsidRPr="00174AC5">
              <w:t>Description</w:t>
            </w:r>
          </w:p>
        </w:tc>
      </w:tr>
      <w:tr w:rsidR="00C22EFC" w:rsidRPr="00174AC5" w14:paraId="530111A6"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42E6175B" w14:textId="77777777" w:rsidR="00C22EFC" w:rsidRPr="00352049" w:rsidRDefault="00C22EFC" w:rsidP="0027362E">
            <w:pPr>
              <w:pStyle w:val="TAL"/>
              <w:rPr>
                <w:rFonts w:hint="eastAsia"/>
                <w:lang w:eastAsia="zh-CN"/>
              </w:rPr>
            </w:pPr>
            <w:r>
              <w:t>Identity</w:t>
            </w:r>
          </w:p>
        </w:tc>
        <w:tc>
          <w:tcPr>
            <w:tcW w:w="1440" w:type="dxa"/>
            <w:tcBorders>
              <w:top w:val="single" w:sz="4" w:space="0" w:color="000000"/>
              <w:left w:val="single" w:sz="4" w:space="0" w:color="000000"/>
              <w:bottom w:val="single" w:sz="4" w:space="0" w:color="000000"/>
            </w:tcBorders>
            <w:shd w:val="clear" w:color="auto" w:fill="auto"/>
          </w:tcPr>
          <w:p w14:paraId="101ADB33" w14:textId="77777777" w:rsidR="00C22EFC" w:rsidRPr="00352049" w:rsidRDefault="00C22EF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7DE89" w14:textId="77777777" w:rsidR="00C22EFC" w:rsidRPr="00352049" w:rsidRDefault="00C22EFC" w:rsidP="0027362E">
            <w:pPr>
              <w:pStyle w:val="TAL"/>
              <w:rPr>
                <w:rFonts w:hint="eastAsia"/>
                <w:lang w:eastAsia="zh-CN"/>
              </w:rPr>
            </w:pPr>
            <w:r w:rsidRPr="00352049">
              <w:rPr>
                <w:rFonts w:hint="eastAsia"/>
                <w:lang w:eastAsia="zh-CN"/>
              </w:rPr>
              <w:t xml:space="preserve">The </w:t>
            </w:r>
            <w:r>
              <w:t xml:space="preserve">VAL user </w:t>
            </w:r>
            <w:r w:rsidRPr="00352049">
              <w:t>ID</w:t>
            </w:r>
            <w:r w:rsidRPr="00352049">
              <w:rPr>
                <w:rFonts w:hint="eastAsia"/>
                <w:lang w:eastAsia="zh-CN"/>
              </w:rPr>
              <w:t xml:space="preserve"> of the </w:t>
            </w:r>
            <w:r w:rsidRPr="00352049">
              <w:rPr>
                <w:lang w:eastAsia="zh-CN"/>
              </w:rPr>
              <w:t xml:space="preserve">originating </w:t>
            </w:r>
            <w:r>
              <w:rPr>
                <w:lang w:eastAsia="zh-CN"/>
              </w:rPr>
              <w:t xml:space="preserve">VAL </w:t>
            </w:r>
            <w:r w:rsidRPr="00352049">
              <w:rPr>
                <w:lang w:eastAsia="zh-CN"/>
              </w:rPr>
              <w:t>user</w:t>
            </w:r>
            <w:r>
              <w:rPr>
                <w:lang w:eastAsia="zh-CN"/>
              </w:rPr>
              <w:t xml:space="preserve"> or VAL UE ID</w:t>
            </w:r>
            <w:r w:rsidRPr="00352049">
              <w:rPr>
                <w:rFonts w:hint="eastAsia"/>
                <w:lang w:eastAsia="zh-CN"/>
              </w:rPr>
              <w:t>.</w:t>
            </w:r>
          </w:p>
        </w:tc>
      </w:tr>
      <w:tr w:rsidR="00C22EFC" w:rsidRPr="00174AC5" w14:paraId="2B3854B5"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6B0EEC16" w14:textId="77777777" w:rsidR="00C22EFC" w:rsidRPr="00352049" w:rsidRDefault="00C22EFC" w:rsidP="0027362E">
            <w:pPr>
              <w:pStyle w:val="TAL"/>
            </w:pPr>
            <w:r w:rsidRPr="00352049">
              <w:t xml:space="preserve">Updated </w:t>
            </w:r>
            <w:r>
              <w:t xml:space="preserve">VAL </w:t>
            </w:r>
            <w:r w:rsidRPr="00352049">
              <w:t>user profile data</w:t>
            </w:r>
          </w:p>
        </w:tc>
        <w:tc>
          <w:tcPr>
            <w:tcW w:w="1440" w:type="dxa"/>
            <w:tcBorders>
              <w:top w:val="single" w:sz="4" w:space="0" w:color="000000"/>
              <w:left w:val="single" w:sz="4" w:space="0" w:color="000000"/>
              <w:bottom w:val="single" w:sz="4" w:space="0" w:color="000000"/>
            </w:tcBorders>
            <w:shd w:val="clear" w:color="auto" w:fill="auto"/>
          </w:tcPr>
          <w:p w14:paraId="3683FF94" w14:textId="77777777" w:rsidR="00C22EFC" w:rsidRPr="00352049" w:rsidRDefault="00C22EF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0A6B6" w14:textId="77777777" w:rsidR="00C22EFC" w:rsidRPr="00352049" w:rsidRDefault="00C22EFC" w:rsidP="0027362E">
            <w:pPr>
              <w:pStyle w:val="TAL"/>
              <w:rPr>
                <w:rFonts w:hint="eastAsia"/>
                <w:lang w:eastAsia="zh-CN"/>
              </w:rPr>
            </w:pPr>
            <w:r w:rsidRPr="00352049">
              <w:rPr>
                <w:lang w:eastAsia="zh-CN"/>
              </w:rPr>
              <w:t>The contents of the user profile data to be updated.</w:t>
            </w:r>
          </w:p>
        </w:tc>
      </w:tr>
    </w:tbl>
    <w:p w14:paraId="2B166D43" w14:textId="77777777" w:rsidR="00C22EFC" w:rsidRPr="00174AC5" w:rsidRDefault="00C22EFC" w:rsidP="00C22EFC">
      <w:pPr>
        <w:rPr>
          <w:lang w:val="nl-NL"/>
        </w:rPr>
      </w:pPr>
    </w:p>
    <w:p w14:paraId="166A6997" w14:textId="77777777" w:rsidR="00C22EFC" w:rsidRPr="00174AC5" w:rsidRDefault="00C22EFC" w:rsidP="007D6D96">
      <w:pPr>
        <w:pStyle w:val="Heading4"/>
        <w:rPr>
          <w:rFonts w:hint="eastAsia"/>
          <w:lang w:eastAsia="zh-CN"/>
        </w:rPr>
      </w:pPr>
      <w:bookmarkStart w:id="3008" w:name="_Toc453279824"/>
      <w:bookmarkStart w:id="3009" w:name="_Toc459375162"/>
      <w:bookmarkStart w:id="3010" w:name="_Toc468105400"/>
      <w:bookmarkStart w:id="3011" w:name="_Toc468110495"/>
      <w:bookmarkStart w:id="3012" w:name="_Toc533179719"/>
      <w:bookmarkStart w:id="3013" w:name="_Toc10073093"/>
      <w:bookmarkStart w:id="3014" w:name="_Toc3120743"/>
      <w:r>
        <w:t>11.3.2.</w:t>
      </w:r>
      <w:r w:rsidR="005D21E6">
        <w:t>9</w:t>
      </w:r>
      <w:r w:rsidRPr="00174AC5">
        <w:tab/>
        <w:t xml:space="preserve">Update </w:t>
      </w:r>
      <w:r>
        <w:t xml:space="preserve">VAL </w:t>
      </w:r>
      <w:r w:rsidRPr="00174AC5">
        <w:t>user profile data response</w:t>
      </w:r>
      <w:bookmarkEnd w:id="3008"/>
      <w:bookmarkEnd w:id="3009"/>
      <w:bookmarkEnd w:id="3010"/>
      <w:bookmarkEnd w:id="3011"/>
      <w:bookmarkEnd w:id="3012"/>
      <w:bookmarkEnd w:id="3013"/>
      <w:bookmarkEnd w:id="3014"/>
    </w:p>
    <w:p w14:paraId="0B617134" w14:textId="77777777" w:rsidR="00C22EFC" w:rsidRPr="00174AC5" w:rsidRDefault="00C22EFC" w:rsidP="00C22EFC">
      <w:pPr>
        <w:rPr>
          <w:rFonts w:hint="eastAsia"/>
          <w:lang w:eastAsia="zh-CN"/>
        </w:rPr>
      </w:pPr>
      <w:r w:rsidRPr="00174AC5">
        <w:t>Table </w:t>
      </w:r>
      <w:r>
        <w:t>11.3.2.</w:t>
      </w:r>
      <w:r w:rsidR="005D21E6">
        <w:t>9</w:t>
      </w:r>
      <w:r w:rsidRPr="00174AC5">
        <w:rPr>
          <w:lang w:eastAsia="zh-CN"/>
        </w:rPr>
        <w:t>-1</w:t>
      </w:r>
      <w:r w:rsidRPr="00174AC5">
        <w:t xml:space="preserve"> describes the information flow update </w:t>
      </w:r>
      <w:r>
        <w:t xml:space="preserve">VAL </w:t>
      </w:r>
      <w:r w:rsidRPr="00174AC5">
        <w:t>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3440A195" w14:textId="77777777" w:rsidR="00C22EFC" w:rsidRPr="0015603E" w:rsidRDefault="00C22EFC" w:rsidP="00C22EFC">
      <w:pPr>
        <w:pStyle w:val="TH"/>
        <w:rPr>
          <w:lang w:val="en-US"/>
        </w:rPr>
      </w:pPr>
      <w:r w:rsidRPr="0015603E">
        <w:lastRenderedPageBreak/>
        <w:t>Table </w:t>
      </w:r>
      <w:r>
        <w:t>11.3.2.</w:t>
      </w:r>
      <w:r w:rsidR="005D21E6">
        <w:t>9</w:t>
      </w:r>
      <w:r w:rsidRPr="0015603E">
        <w:t>-1:</w:t>
      </w:r>
      <w:r w:rsidRPr="00174AC5">
        <w:t xml:space="preserve"> </w:t>
      </w:r>
      <w:r w:rsidRPr="0015603E">
        <w:t xml:space="preserve">Update </w:t>
      </w:r>
      <w:r>
        <w:t xml:space="preserve">VAL </w:t>
      </w:r>
      <w:r w:rsidRPr="0015603E">
        <w:t>user profile data response</w:t>
      </w:r>
    </w:p>
    <w:tbl>
      <w:tblPr>
        <w:tblW w:w="8640" w:type="dxa"/>
        <w:jc w:val="center"/>
        <w:tblLayout w:type="fixed"/>
        <w:tblLook w:val="0000" w:firstRow="0" w:lastRow="0" w:firstColumn="0" w:lastColumn="0" w:noHBand="0" w:noVBand="0"/>
      </w:tblPr>
      <w:tblGrid>
        <w:gridCol w:w="2880"/>
        <w:gridCol w:w="1440"/>
        <w:gridCol w:w="4320"/>
      </w:tblGrid>
      <w:tr w:rsidR="00C22EFC" w:rsidRPr="00174AC5" w14:paraId="59225959"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2E83B07A" w14:textId="77777777" w:rsidR="00C22EFC" w:rsidRPr="00174AC5" w:rsidRDefault="00C22EFC" w:rsidP="0027362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D160443" w14:textId="77777777" w:rsidR="00C22EFC" w:rsidRPr="00174AC5" w:rsidRDefault="00C22EFC" w:rsidP="0027362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E488F" w14:textId="77777777" w:rsidR="00C22EFC" w:rsidRPr="00174AC5" w:rsidRDefault="00C22EFC" w:rsidP="0027362E">
            <w:pPr>
              <w:pStyle w:val="TAH"/>
            </w:pPr>
            <w:r w:rsidRPr="00174AC5">
              <w:t>Description</w:t>
            </w:r>
          </w:p>
        </w:tc>
      </w:tr>
      <w:tr w:rsidR="00C22EFC" w:rsidRPr="00174AC5" w14:paraId="04A3168C" w14:textId="77777777" w:rsidTr="0027362E">
        <w:trPr>
          <w:jc w:val="center"/>
        </w:trPr>
        <w:tc>
          <w:tcPr>
            <w:tcW w:w="2880" w:type="dxa"/>
            <w:tcBorders>
              <w:top w:val="single" w:sz="4" w:space="0" w:color="000000"/>
              <w:left w:val="single" w:sz="4" w:space="0" w:color="000000"/>
              <w:bottom w:val="single" w:sz="4" w:space="0" w:color="000000"/>
            </w:tcBorders>
            <w:shd w:val="clear" w:color="auto" w:fill="auto"/>
          </w:tcPr>
          <w:p w14:paraId="15CA80CA" w14:textId="77777777" w:rsidR="00C22EFC" w:rsidRPr="00352049" w:rsidRDefault="00C22EFC" w:rsidP="0027362E">
            <w:pPr>
              <w:pStyle w:val="TAL"/>
              <w:rPr>
                <w:rFonts w:hint="eastAsia"/>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BB9243" w14:textId="77777777" w:rsidR="00C22EFC" w:rsidRPr="00352049" w:rsidRDefault="00C22EFC" w:rsidP="0027362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6D5C0" w14:textId="77777777" w:rsidR="00C22EFC" w:rsidRPr="00352049" w:rsidRDefault="00C22EFC" w:rsidP="0027362E">
            <w:pPr>
              <w:pStyle w:val="TAL"/>
              <w:rPr>
                <w:rFonts w:hint="eastAsia"/>
                <w:lang w:eastAsia="zh-CN"/>
              </w:rPr>
            </w:pPr>
            <w:r w:rsidRPr="00352049">
              <w:rPr>
                <w:rFonts w:hint="eastAsia"/>
                <w:lang w:eastAsia="zh-CN"/>
              </w:rPr>
              <w:t>Indicates the success or failure</w:t>
            </w:r>
          </w:p>
        </w:tc>
      </w:tr>
    </w:tbl>
    <w:p w14:paraId="7FA4ACA2" w14:textId="77777777" w:rsidR="00C22EFC" w:rsidRPr="00174AC5" w:rsidRDefault="00C22EFC" w:rsidP="00C22EFC">
      <w:pPr>
        <w:rPr>
          <w:lang w:val="nl-NL"/>
        </w:rPr>
      </w:pPr>
    </w:p>
    <w:p w14:paraId="6B7FB065" w14:textId="77777777" w:rsidR="00D23EEF" w:rsidRPr="00526FC3" w:rsidRDefault="00D23EEF" w:rsidP="00D23EEF">
      <w:pPr>
        <w:pStyle w:val="Heading4"/>
        <w:rPr>
          <w:ins w:id="3015" w:author="v100_vs_v200" w:date="2019-05-30T01:43:00Z"/>
        </w:rPr>
      </w:pPr>
      <w:bookmarkStart w:id="3016" w:name="_Toc10073094"/>
      <w:ins w:id="3017" w:author="v100_vs_v200" w:date="2019-05-30T01:43:00Z">
        <w:r>
          <w:rPr>
            <w:lang w:eastAsia="zh-CN"/>
          </w:rPr>
          <w:t>11.3</w:t>
        </w:r>
        <w:r w:rsidRPr="00526FC3">
          <w:t>.</w:t>
        </w:r>
        <w:r>
          <w:t>2</w:t>
        </w:r>
        <w:r w:rsidRPr="00526FC3">
          <w:t>.</w:t>
        </w:r>
        <w:r>
          <w:t>10</w:t>
        </w:r>
        <w:r w:rsidRPr="00526FC3">
          <w:tab/>
        </w:r>
        <w:r>
          <w:t>Updated user profile</w:t>
        </w:r>
        <w:r w:rsidRPr="00526FC3">
          <w:rPr>
            <w:rFonts w:hint="eastAsia"/>
          </w:rPr>
          <w:t xml:space="preserve"> subscription request</w:t>
        </w:r>
        <w:bookmarkEnd w:id="3016"/>
      </w:ins>
    </w:p>
    <w:p w14:paraId="1C9F021D" w14:textId="77777777" w:rsidR="00D23EEF" w:rsidRPr="00526FC3" w:rsidRDefault="00D23EEF" w:rsidP="00D23EEF">
      <w:pPr>
        <w:rPr>
          <w:ins w:id="3018" w:author="v100_vs_v200" w:date="2019-05-30T01:43:00Z"/>
          <w:rFonts w:hint="eastAsia"/>
          <w:lang w:eastAsia="zh-CN"/>
        </w:rPr>
      </w:pPr>
      <w:ins w:id="3019" w:author="v100_vs_v200" w:date="2019-05-30T01:43:00Z">
        <w:r w:rsidRPr="00526FC3">
          <w:t>Table </w:t>
        </w:r>
        <w:r>
          <w:t>11</w:t>
        </w:r>
        <w:r>
          <w:rPr>
            <w:lang w:eastAsia="zh-CN"/>
          </w:rPr>
          <w:t>.3</w:t>
        </w:r>
        <w:r w:rsidRPr="00526FC3">
          <w:t>.2</w:t>
        </w:r>
        <w:r w:rsidRPr="00526FC3">
          <w:rPr>
            <w:lang w:eastAsia="zh-CN"/>
          </w:rPr>
          <w:t>.</w:t>
        </w:r>
        <w:r>
          <w:rPr>
            <w:lang w:eastAsia="zh-CN"/>
          </w:rPr>
          <w:t>10</w:t>
        </w:r>
        <w:r w:rsidRPr="00526FC3">
          <w:rPr>
            <w:lang w:eastAsia="zh-CN"/>
          </w:rPr>
          <w:t>-1</w:t>
        </w:r>
        <w:r w:rsidRPr="00526FC3">
          <w:t xml:space="preserve"> describes the information flow from the </w:t>
        </w:r>
        <w:r>
          <w:t>VAL</w:t>
        </w:r>
        <w:r w:rsidRPr="00526FC3">
          <w:t xml:space="preserve"> server to the </w:t>
        </w:r>
        <w:r>
          <w:t>configuration</w:t>
        </w:r>
        <w:r w:rsidRPr="00526FC3">
          <w:t xml:space="preserve"> management </w:t>
        </w:r>
        <w:r w:rsidRPr="00526FC3">
          <w:rPr>
            <w:rFonts w:hint="eastAsia"/>
            <w:lang w:eastAsia="zh-CN"/>
          </w:rPr>
          <w:t>server</w:t>
        </w:r>
        <w:r w:rsidRPr="00526FC3">
          <w:t xml:space="preserve"> for </w:t>
        </w:r>
        <w:r>
          <w:rPr>
            <w:lang w:eastAsia="zh-CN"/>
          </w:rPr>
          <w:t>updated user profile</w:t>
        </w:r>
        <w:r w:rsidRPr="00526FC3">
          <w:rPr>
            <w:rFonts w:hint="eastAsia"/>
            <w:lang w:eastAsia="zh-CN"/>
          </w:rPr>
          <w:t xml:space="preserve"> subscription request.</w:t>
        </w:r>
      </w:ins>
    </w:p>
    <w:p w14:paraId="1B20C9E9" w14:textId="77777777" w:rsidR="00D23EEF" w:rsidRPr="00526FC3" w:rsidRDefault="00D23EEF" w:rsidP="00D23EEF">
      <w:pPr>
        <w:pStyle w:val="TH"/>
        <w:rPr>
          <w:ins w:id="3020" w:author="v100_vs_v200" w:date="2019-05-30T01:43:00Z"/>
          <w:rFonts w:hint="eastAsia"/>
          <w:lang w:val="en-US" w:eastAsia="zh-CN"/>
        </w:rPr>
      </w:pPr>
      <w:ins w:id="3021" w:author="v100_vs_v200" w:date="2019-05-30T01:43:00Z">
        <w:r w:rsidRPr="00526FC3">
          <w:t>Table </w:t>
        </w:r>
        <w:r>
          <w:t>11</w:t>
        </w:r>
        <w:r>
          <w:rPr>
            <w:lang w:eastAsia="zh-CN"/>
          </w:rPr>
          <w:t>.3</w:t>
        </w:r>
        <w:r w:rsidRPr="00526FC3">
          <w:rPr>
            <w:lang w:val="en-US"/>
          </w:rPr>
          <w:t>.2</w:t>
        </w:r>
        <w:r w:rsidRPr="00526FC3">
          <w:t>.</w:t>
        </w:r>
        <w:r>
          <w:t>10</w:t>
        </w:r>
        <w:r w:rsidRPr="00526FC3">
          <w:t xml:space="preserve">-1: </w:t>
        </w:r>
        <w:r>
          <w:t>Updated</w:t>
        </w:r>
        <w:r w:rsidRPr="00526FC3">
          <w:t xml:space="preserve"> </w:t>
        </w:r>
        <w:r>
          <w:rPr>
            <w:lang w:eastAsia="zh-CN"/>
          </w:rPr>
          <w:t>user profile</w:t>
        </w:r>
        <w:r w:rsidRPr="00526FC3">
          <w:t xml:space="preserve"> </w:t>
        </w:r>
        <w:r w:rsidRPr="00526FC3">
          <w:rPr>
            <w:rFonts w:hint="eastAsia"/>
            <w:lang w:eastAsia="zh-CN"/>
          </w:rPr>
          <w:t>subscription request</w:t>
        </w:r>
      </w:ins>
    </w:p>
    <w:tbl>
      <w:tblPr>
        <w:tblW w:w="8640" w:type="dxa"/>
        <w:jc w:val="center"/>
        <w:tblLayout w:type="fixed"/>
        <w:tblLook w:val="0000" w:firstRow="0" w:lastRow="0" w:firstColumn="0" w:lastColumn="0" w:noHBand="0" w:noVBand="0"/>
      </w:tblPr>
      <w:tblGrid>
        <w:gridCol w:w="2880"/>
        <w:gridCol w:w="1440"/>
        <w:gridCol w:w="4320"/>
      </w:tblGrid>
      <w:tr w:rsidR="00D23EEF" w:rsidRPr="00526FC3" w14:paraId="584CEB55" w14:textId="77777777" w:rsidTr="002F6FDC">
        <w:trPr>
          <w:jc w:val="center"/>
          <w:ins w:id="3022"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53EEAC09" w14:textId="77777777" w:rsidR="00D23EEF" w:rsidRPr="00526FC3" w:rsidRDefault="00D23EEF" w:rsidP="002F6FDC">
            <w:pPr>
              <w:pStyle w:val="toprow"/>
              <w:rPr>
                <w:ins w:id="3023" w:author="v100_vs_v200" w:date="2019-05-30T01:43:00Z"/>
                <w:rFonts w:cs="Arial"/>
                <w:lang w:eastAsia="en-US"/>
              </w:rPr>
            </w:pPr>
            <w:ins w:id="3024" w:author="v100_vs_v200" w:date="2019-05-30T01:43:00Z">
              <w:r w:rsidRPr="00526FC3">
                <w:rPr>
                  <w:rFonts w:cs="Arial"/>
                  <w:lang w:eastAsia="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64ABE8C" w14:textId="77777777" w:rsidR="00D23EEF" w:rsidRPr="00526FC3" w:rsidRDefault="00D23EEF" w:rsidP="002F6FDC">
            <w:pPr>
              <w:pStyle w:val="toprow"/>
              <w:rPr>
                <w:ins w:id="3025" w:author="v100_vs_v200" w:date="2019-05-30T01:43:00Z"/>
                <w:rFonts w:cs="Arial"/>
                <w:lang w:eastAsia="en-US"/>
              </w:rPr>
            </w:pPr>
            <w:ins w:id="3026" w:author="v100_vs_v200" w:date="2019-05-30T01:43:00Z">
              <w:r w:rsidRPr="00526FC3">
                <w:rPr>
                  <w:rFonts w:cs="Arial"/>
                  <w:lang w:eastAsia="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CBC33" w14:textId="77777777" w:rsidR="00D23EEF" w:rsidRPr="00526FC3" w:rsidRDefault="00D23EEF" w:rsidP="002F6FDC">
            <w:pPr>
              <w:pStyle w:val="toprow"/>
              <w:rPr>
                <w:ins w:id="3027" w:author="v100_vs_v200" w:date="2019-05-30T01:43:00Z"/>
                <w:rFonts w:cs="Arial"/>
                <w:lang w:eastAsia="en-US"/>
              </w:rPr>
            </w:pPr>
            <w:ins w:id="3028" w:author="v100_vs_v200" w:date="2019-05-30T01:43:00Z">
              <w:r w:rsidRPr="00526FC3">
                <w:rPr>
                  <w:rFonts w:cs="Arial"/>
                  <w:lang w:eastAsia="en-US"/>
                </w:rPr>
                <w:t>Description</w:t>
              </w:r>
            </w:ins>
          </w:p>
        </w:tc>
      </w:tr>
      <w:tr w:rsidR="00D23EEF" w:rsidRPr="00526FC3" w14:paraId="4EEFD200" w14:textId="77777777" w:rsidTr="002F6FDC">
        <w:trPr>
          <w:jc w:val="center"/>
          <w:ins w:id="3029"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19ED10FF" w14:textId="77777777" w:rsidR="00D23EEF" w:rsidRPr="00526FC3" w:rsidRDefault="00D23EEF" w:rsidP="002F6FDC">
            <w:pPr>
              <w:pStyle w:val="tablecontent"/>
              <w:rPr>
                <w:ins w:id="3030" w:author="v100_vs_v200" w:date="2019-05-30T01:43:00Z"/>
                <w:rFonts w:cs="Arial"/>
                <w:lang w:eastAsia="en-US"/>
              </w:rPr>
            </w:pPr>
            <w:ins w:id="3031" w:author="v100_vs_v200" w:date="2019-05-30T01:43:00Z">
              <w:r>
                <w:rPr>
                  <w:rFonts w:cs="Arial"/>
                  <w:lang w:eastAsia="en-US"/>
                </w:rPr>
                <w:t>Identities</w:t>
              </w:r>
              <w:r w:rsidRPr="00526FC3">
                <w:rPr>
                  <w:rFonts w:cs="Arial"/>
                  <w:lang w:eastAsia="en-US"/>
                </w:rPr>
                <w:t xml:space="preserve"> list</w:t>
              </w:r>
            </w:ins>
          </w:p>
        </w:tc>
        <w:tc>
          <w:tcPr>
            <w:tcW w:w="1440" w:type="dxa"/>
            <w:tcBorders>
              <w:top w:val="single" w:sz="4" w:space="0" w:color="000000"/>
              <w:left w:val="single" w:sz="4" w:space="0" w:color="000000"/>
              <w:bottom w:val="single" w:sz="4" w:space="0" w:color="000000"/>
            </w:tcBorders>
            <w:shd w:val="clear" w:color="auto" w:fill="auto"/>
          </w:tcPr>
          <w:p w14:paraId="36B1B671" w14:textId="77777777" w:rsidR="00D23EEF" w:rsidRPr="00526FC3" w:rsidRDefault="00D23EEF" w:rsidP="002F6FDC">
            <w:pPr>
              <w:pStyle w:val="tablecontent"/>
              <w:rPr>
                <w:ins w:id="3032" w:author="v100_vs_v200" w:date="2019-05-30T01:43:00Z"/>
                <w:rFonts w:cs="Arial"/>
                <w:lang w:eastAsia="en-US"/>
              </w:rPr>
            </w:pPr>
            <w:ins w:id="3033" w:author="v100_vs_v200" w:date="2019-05-30T01:43:00Z">
              <w:r w:rsidRPr="00526FC3">
                <w:rPr>
                  <w:rFonts w:cs="Arial" w:hint="eastAsia"/>
                  <w:lang w:eastAsia="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B0E28B" w14:textId="77777777" w:rsidR="00D23EEF" w:rsidRPr="00526FC3" w:rsidRDefault="00D23EEF" w:rsidP="002F6FDC">
            <w:pPr>
              <w:pStyle w:val="tablecontent"/>
              <w:rPr>
                <w:ins w:id="3034" w:author="v100_vs_v200" w:date="2019-05-30T01:43:00Z"/>
                <w:rFonts w:cs="Arial"/>
                <w:lang w:eastAsia="en-US"/>
              </w:rPr>
            </w:pPr>
            <w:ins w:id="3035" w:author="v100_vs_v200" w:date="2019-05-30T01:43:00Z">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 xml:space="preserve">whose </w:t>
              </w:r>
              <w:r>
                <w:rPr>
                  <w:rFonts w:cs="Arial"/>
                  <w:lang w:eastAsia="en-US"/>
                </w:rPr>
                <w:t>updates on user profile</w:t>
              </w:r>
              <w:r w:rsidRPr="00526FC3">
                <w:rPr>
                  <w:rFonts w:cs="Arial"/>
                  <w:lang w:eastAsia="en-US"/>
                </w:rPr>
                <w:t xml:space="preserve"> is requested.</w:t>
              </w:r>
            </w:ins>
          </w:p>
        </w:tc>
      </w:tr>
      <w:tr w:rsidR="00D23EEF" w:rsidRPr="00526FC3" w14:paraId="287DFD83" w14:textId="77777777" w:rsidTr="002F6FDC">
        <w:trPr>
          <w:jc w:val="center"/>
          <w:ins w:id="3036"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61582C3B" w14:textId="77777777" w:rsidR="00D23EEF" w:rsidRPr="00526FC3" w:rsidRDefault="00D23EEF" w:rsidP="002F6FDC">
            <w:pPr>
              <w:pStyle w:val="tablecontent"/>
              <w:rPr>
                <w:ins w:id="3037" w:author="v100_vs_v200" w:date="2019-05-30T01:43:00Z"/>
                <w:rFonts w:cs="Arial" w:hint="eastAsia"/>
                <w:lang w:eastAsia="zh-CN"/>
              </w:rPr>
            </w:pPr>
            <w:ins w:id="3038" w:author="v100_vs_v200" w:date="2019-05-30T01:43:00Z">
              <w:r w:rsidRPr="00526FC3">
                <w:rPr>
                  <w:rFonts w:cs="Arial" w:hint="eastAsia"/>
                  <w:lang w:eastAsia="zh-CN"/>
                </w:rPr>
                <w:t>T</w:t>
              </w:r>
              <w:r w:rsidRPr="00526FC3">
                <w:rPr>
                  <w:rFonts w:cs="Arial"/>
                  <w:lang w:eastAsia="en-US"/>
                </w:rPr>
                <w:t xml:space="preserve">ime between consecutive </w:t>
              </w:r>
              <w:r>
                <w:rPr>
                  <w:rFonts w:cs="Arial"/>
                  <w:lang w:eastAsia="en-US"/>
                </w:rPr>
                <w:t>user profile updates</w:t>
              </w:r>
            </w:ins>
          </w:p>
        </w:tc>
        <w:tc>
          <w:tcPr>
            <w:tcW w:w="1440" w:type="dxa"/>
            <w:tcBorders>
              <w:top w:val="single" w:sz="4" w:space="0" w:color="000000"/>
              <w:left w:val="single" w:sz="4" w:space="0" w:color="000000"/>
              <w:bottom w:val="single" w:sz="4" w:space="0" w:color="000000"/>
            </w:tcBorders>
            <w:shd w:val="clear" w:color="auto" w:fill="auto"/>
          </w:tcPr>
          <w:p w14:paraId="0EA5B24C" w14:textId="77777777" w:rsidR="00D23EEF" w:rsidRPr="00526FC3" w:rsidRDefault="00D23EEF" w:rsidP="002F6FDC">
            <w:pPr>
              <w:pStyle w:val="tablecontent"/>
              <w:rPr>
                <w:ins w:id="3039" w:author="v100_vs_v200" w:date="2019-05-30T01:43:00Z"/>
                <w:rFonts w:cs="Arial" w:hint="eastAsia"/>
                <w:lang w:eastAsia="zh-CN"/>
              </w:rPr>
            </w:pPr>
            <w:ins w:id="3040" w:author="v100_vs_v200" w:date="2019-05-30T01:43:00Z">
              <w:r w:rsidRPr="00526FC3">
                <w:rPr>
                  <w:rFonts w:cs="Arial"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B5BF71" w14:textId="77777777" w:rsidR="00D23EEF" w:rsidRPr="00526FC3" w:rsidRDefault="00D23EEF" w:rsidP="002F6FDC">
            <w:pPr>
              <w:pStyle w:val="tablecontent"/>
              <w:rPr>
                <w:ins w:id="3041" w:author="v100_vs_v200" w:date="2019-05-30T01:43:00Z"/>
                <w:rFonts w:cs="Arial" w:hint="eastAsia"/>
                <w:lang w:eastAsia="zh-CN"/>
              </w:rPr>
            </w:pPr>
            <w:ins w:id="3042" w:author="v100_vs_v200" w:date="2019-05-30T01:43:00Z">
              <w:r w:rsidRPr="00526FC3">
                <w:rPr>
                  <w:rFonts w:cs="Arial" w:hint="eastAsia"/>
                  <w:lang w:eastAsia="zh-CN"/>
                </w:rPr>
                <w:t xml:space="preserve">It indicates the interval time between consecutive </w:t>
              </w:r>
              <w:r>
                <w:rPr>
                  <w:rFonts w:cs="Arial"/>
                  <w:lang w:eastAsia="en-US"/>
                </w:rPr>
                <w:t>user profile updates</w:t>
              </w:r>
            </w:ins>
          </w:p>
        </w:tc>
      </w:tr>
    </w:tbl>
    <w:p w14:paraId="04734B8E" w14:textId="77777777" w:rsidR="00D23EEF" w:rsidRPr="00526FC3" w:rsidRDefault="00D23EEF" w:rsidP="00D23EEF">
      <w:pPr>
        <w:rPr>
          <w:ins w:id="3043" w:author="v100_vs_v200" w:date="2019-05-30T01:43:00Z"/>
          <w:rFonts w:hint="eastAsia"/>
          <w:lang w:eastAsia="zh-CN"/>
        </w:rPr>
      </w:pPr>
    </w:p>
    <w:p w14:paraId="56264C91" w14:textId="77777777" w:rsidR="00D23EEF" w:rsidRPr="00526FC3" w:rsidRDefault="00D23EEF" w:rsidP="00D23EEF">
      <w:pPr>
        <w:pStyle w:val="Heading4"/>
        <w:rPr>
          <w:ins w:id="3044" w:author="v100_vs_v200" w:date="2019-05-30T01:43:00Z"/>
          <w:rFonts w:hint="eastAsia"/>
        </w:rPr>
      </w:pPr>
      <w:bookmarkStart w:id="3045" w:name="_Toc10073095"/>
      <w:ins w:id="3046" w:author="v100_vs_v200" w:date="2019-05-30T01:43:00Z">
        <w:r>
          <w:rPr>
            <w:lang w:eastAsia="zh-CN"/>
          </w:rPr>
          <w:t>11.3</w:t>
        </w:r>
        <w:r w:rsidRPr="00526FC3">
          <w:t>.2.</w:t>
        </w:r>
        <w:r>
          <w:t>11</w:t>
        </w:r>
        <w:r w:rsidRPr="00526FC3">
          <w:tab/>
        </w:r>
        <w:r>
          <w:t>Updated user profile</w:t>
        </w:r>
        <w:r w:rsidRPr="00526FC3">
          <w:rPr>
            <w:rFonts w:hint="eastAsia"/>
          </w:rPr>
          <w:t xml:space="preserve"> subscription </w:t>
        </w:r>
        <w:r>
          <w:t>response</w:t>
        </w:r>
        <w:bookmarkEnd w:id="3045"/>
      </w:ins>
    </w:p>
    <w:p w14:paraId="1654498B" w14:textId="77777777" w:rsidR="00D23EEF" w:rsidRPr="00526FC3" w:rsidRDefault="00D23EEF" w:rsidP="00D23EEF">
      <w:pPr>
        <w:rPr>
          <w:ins w:id="3047" w:author="v100_vs_v200" w:date="2019-05-30T01:43:00Z"/>
          <w:rFonts w:hint="eastAsia"/>
          <w:lang w:eastAsia="zh-CN"/>
        </w:rPr>
      </w:pPr>
      <w:ins w:id="3048" w:author="v100_vs_v200" w:date="2019-05-30T01:43:00Z">
        <w:r w:rsidRPr="00526FC3">
          <w:t>Table </w:t>
        </w:r>
        <w:r>
          <w:rPr>
            <w:lang w:eastAsia="zh-CN"/>
          </w:rPr>
          <w:t>11.3</w:t>
        </w:r>
        <w:r w:rsidRPr="00526FC3">
          <w:t>.2</w:t>
        </w:r>
        <w:r w:rsidRPr="00526FC3">
          <w:rPr>
            <w:lang w:eastAsia="zh-CN"/>
          </w:rPr>
          <w:t>.</w:t>
        </w:r>
        <w:r>
          <w:rPr>
            <w:lang w:eastAsia="zh-CN"/>
          </w:rPr>
          <w:t>11</w:t>
        </w:r>
        <w:r w:rsidRPr="00526FC3">
          <w:rPr>
            <w:lang w:eastAsia="zh-CN"/>
          </w:rPr>
          <w:t>-1</w:t>
        </w:r>
        <w:r w:rsidRPr="00526FC3">
          <w:t xml:space="preserve"> describes the information flow from the </w:t>
        </w:r>
        <w:r>
          <w:t>configuration</w:t>
        </w:r>
        <w:r w:rsidRPr="00526FC3">
          <w:t xml:space="preserve"> management </w:t>
        </w:r>
        <w:r w:rsidRPr="00526FC3">
          <w:rPr>
            <w:rFonts w:hint="eastAsia"/>
            <w:lang w:eastAsia="zh-CN"/>
          </w:rPr>
          <w:t>server</w:t>
        </w:r>
        <w:r w:rsidRPr="00526FC3">
          <w:t xml:space="preserve"> to the </w:t>
        </w:r>
        <w:r>
          <w:t>VAL</w:t>
        </w:r>
        <w:r w:rsidRPr="00526FC3">
          <w:t xml:space="preserve"> server for </w:t>
        </w:r>
        <w:r>
          <w:rPr>
            <w:lang w:eastAsia="zh-CN"/>
          </w:rPr>
          <w:t>updated</w:t>
        </w:r>
        <w:r w:rsidRPr="00526FC3">
          <w:rPr>
            <w:rFonts w:hint="eastAsia"/>
            <w:lang w:eastAsia="zh-CN"/>
          </w:rPr>
          <w:t xml:space="preserve"> </w:t>
        </w:r>
        <w:r>
          <w:rPr>
            <w:lang w:eastAsia="zh-CN"/>
          </w:rPr>
          <w:t>user profile</w:t>
        </w:r>
        <w:r w:rsidRPr="00526FC3">
          <w:rPr>
            <w:rFonts w:hint="eastAsia"/>
            <w:lang w:eastAsia="zh-CN"/>
          </w:rPr>
          <w:t xml:space="preserve"> subscription response.</w:t>
        </w:r>
      </w:ins>
    </w:p>
    <w:p w14:paraId="3A961E6E" w14:textId="77777777" w:rsidR="00D23EEF" w:rsidRPr="00526FC3" w:rsidRDefault="00D23EEF" w:rsidP="00D23EEF">
      <w:pPr>
        <w:pStyle w:val="TH"/>
        <w:rPr>
          <w:ins w:id="3049" w:author="v100_vs_v200" w:date="2019-05-30T01:43:00Z"/>
          <w:rFonts w:hint="eastAsia"/>
          <w:lang w:val="en-US" w:eastAsia="zh-CN"/>
        </w:rPr>
      </w:pPr>
      <w:ins w:id="3050" w:author="v100_vs_v200" w:date="2019-05-30T01:43:00Z">
        <w:r w:rsidRPr="00526FC3">
          <w:t>Table </w:t>
        </w:r>
        <w:r>
          <w:rPr>
            <w:lang w:eastAsia="zh-CN"/>
          </w:rPr>
          <w:t>11.3</w:t>
        </w:r>
        <w:r w:rsidRPr="00526FC3">
          <w:rPr>
            <w:lang w:val="en-US"/>
          </w:rPr>
          <w:t>.2</w:t>
        </w:r>
        <w:r w:rsidRPr="00526FC3">
          <w:t>.</w:t>
        </w:r>
        <w:r>
          <w:rPr>
            <w:lang w:val="en-US" w:eastAsia="zh-CN"/>
          </w:rPr>
          <w:t>11</w:t>
        </w:r>
        <w:r w:rsidRPr="00526FC3">
          <w:t xml:space="preserve">-1: </w:t>
        </w:r>
        <w:r>
          <w:t>Updated</w:t>
        </w:r>
        <w:r w:rsidRPr="00526FC3">
          <w:t xml:space="preserve"> </w:t>
        </w:r>
        <w:r>
          <w:rPr>
            <w:lang w:eastAsia="zh-CN"/>
          </w:rPr>
          <w:t>user profile</w:t>
        </w:r>
        <w:r w:rsidRPr="00526FC3">
          <w:t xml:space="preserve"> </w:t>
        </w:r>
        <w:r w:rsidRPr="00526FC3">
          <w:rPr>
            <w:rFonts w:hint="eastAsia"/>
            <w:lang w:eastAsia="zh-CN"/>
          </w:rPr>
          <w:t>subscription response</w:t>
        </w:r>
      </w:ins>
    </w:p>
    <w:tbl>
      <w:tblPr>
        <w:tblW w:w="8640" w:type="dxa"/>
        <w:jc w:val="center"/>
        <w:tblLayout w:type="fixed"/>
        <w:tblLook w:val="0000" w:firstRow="0" w:lastRow="0" w:firstColumn="0" w:lastColumn="0" w:noHBand="0" w:noVBand="0"/>
      </w:tblPr>
      <w:tblGrid>
        <w:gridCol w:w="2880"/>
        <w:gridCol w:w="1440"/>
        <w:gridCol w:w="4320"/>
      </w:tblGrid>
      <w:tr w:rsidR="00D23EEF" w:rsidRPr="00526FC3" w14:paraId="501119F5" w14:textId="77777777" w:rsidTr="002F6FDC">
        <w:trPr>
          <w:jc w:val="center"/>
          <w:ins w:id="3051"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2C1A3FFF" w14:textId="77777777" w:rsidR="00D23EEF" w:rsidRPr="00526FC3" w:rsidRDefault="00D23EEF" w:rsidP="002F6FDC">
            <w:pPr>
              <w:pStyle w:val="toprow"/>
              <w:rPr>
                <w:ins w:id="3052" w:author="v100_vs_v200" w:date="2019-05-30T01:43:00Z"/>
                <w:rFonts w:cs="Arial"/>
                <w:lang w:eastAsia="en-US"/>
              </w:rPr>
            </w:pPr>
            <w:ins w:id="3053" w:author="v100_vs_v200" w:date="2019-05-30T01:43:00Z">
              <w:r w:rsidRPr="00526FC3">
                <w:rPr>
                  <w:rFonts w:cs="Arial"/>
                  <w:lang w:eastAsia="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615F1E8" w14:textId="77777777" w:rsidR="00D23EEF" w:rsidRPr="00526FC3" w:rsidRDefault="00D23EEF" w:rsidP="002F6FDC">
            <w:pPr>
              <w:pStyle w:val="toprow"/>
              <w:rPr>
                <w:ins w:id="3054" w:author="v100_vs_v200" w:date="2019-05-30T01:43:00Z"/>
                <w:rFonts w:cs="Arial"/>
                <w:lang w:eastAsia="en-US"/>
              </w:rPr>
            </w:pPr>
            <w:ins w:id="3055" w:author="v100_vs_v200" w:date="2019-05-30T01:43:00Z">
              <w:r w:rsidRPr="00526FC3">
                <w:rPr>
                  <w:rFonts w:cs="Arial"/>
                  <w:lang w:eastAsia="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E03B6" w14:textId="77777777" w:rsidR="00D23EEF" w:rsidRPr="00526FC3" w:rsidRDefault="00D23EEF" w:rsidP="002F6FDC">
            <w:pPr>
              <w:pStyle w:val="toprow"/>
              <w:rPr>
                <w:ins w:id="3056" w:author="v100_vs_v200" w:date="2019-05-30T01:43:00Z"/>
                <w:rFonts w:cs="Arial"/>
                <w:lang w:eastAsia="en-US"/>
              </w:rPr>
            </w:pPr>
            <w:ins w:id="3057" w:author="v100_vs_v200" w:date="2019-05-30T01:43:00Z">
              <w:r w:rsidRPr="00526FC3">
                <w:rPr>
                  <w:rFonts w:cs="Arial"/>
                  <w:lang w:eastAsia="en-US"/>
                </w:rPr>
                <w:t>Description</w:t>
              </w:r>
            </w:ins>
          </w:p>
        </w:tc>
      </w:tr>
      <w:tr w:rsidR="00D23EEF" w:rsidRPr="00526FC3" w14:paraId="37792BFE" w14:textId="77777777" w:rsidTr="002F6FDC">
        <w:trPr>
          <w:jc w:val="center"/>
          <w:ins w:id="3058"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3B1DB8BA" w14:textId="77777777" w:rsidR="00D23EEF" w:rsidRPr="00526FC3" w:rsidRDefault="00D23EEF" w:rsidP="002F6FDC">
            <w:pPr>
              <w:pStyle w:val="tablecontent"/>
              <w:rPr>
                <w:ins w:id="3059" w:author="v100_vs_v200" w:date="2019-05-30T01:43:00Z"/>
                <w:rFonts w:cs="Arial" w:hint="eastAsia"/>
                <w:lang w:eastAsia="en-US"/>
              </w:rPr>
            </w:pPr>
            <w:ins w:id="3060" w:author="v100_vs_v200" w:date="2019-05-30T01:43:00Z">
              <w:r w:rsidRPr="00526FC3">
                <w:rPr>
                  <w:rFonts w:cs="Arial" w:hint="eastAsia"/>
                  <w:lang w:eastAsia="zh-CN"/>
                </w:rPr>
                <w:t>Subscription</w:t>
              </w:r>
              <w:r w:rsidRPr="00526FC3">
                <w:rPr>
                  <w:rFonts w:cs="Arial"/>
                  <w:lang w:eastAsia="en-US"/>
                </w:rPr>
                <w:t xml:space="preserve"> status</w:t>
              </w:r>
            </w:ins>
          </w:p>
        </w:tc>
        <w:tc>
          <w:tcPr>
            <w:tcW w:w="1440" w:type="dxa"/>
            <w:tcBorders>
              <w:top w:val="single" w:sz="4" w:space="0" w:color="000000"/>
              <w:left w:val="single" w:sz="4" w:space="0" w:color="000000"/>
              <w:bottom w:val="single" w:sz="4" w:space="0" w:color="000000"/>
            </w:tcBorders>
            <w:shd w:val="clear" w:color="auto" w:fill="auto"/>
          </w:tcPr>
          <w:p w14:paraId="7E44808C" w14:textId="77777777" w:rsidR="00D23EEF" w:rsidRPr="00526FC3" w:rsidRDefault="00D23EEF" w:rsidP="002F6FDC">
            <w:pPr>
              <w:pStyle w:val="tablecontent"/>
              <w:rPr>
                <w:ins w:id="3061" w:author="v100_vs_v200" w:date="2019-05-30T01:43:00Z"/>
                <w:rFonts w:cs="Arial" w:hint="eastAsia"/>
                <w:lang w:eastAsia="en-US"/>
              </w:rPr>
            </w:pPr>
            <w:ins w:id="3062" w:author="v100_vs_v200" w:date="2019-05-30T01:43:00Z">
              <w:r w:rsidRPr="00526FC3">
                <w:rPr>
                  <w:rFonts w:cs="Arial"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477EB" w14:textId="77777777" w:rsidR="00D23EEF" w:rsidRPr="00526FC3" w:rsidRDefault="00D23EEF" w:rsidP="002F6FDC">
            <w:pPr>
              <w:pStyle w:val="tablecontent"/>
              <w:rPr>
                <w:ins w:id="3063" w:author="v100_vs_v200" w:date="2019-05-30T01:43:00Z"/>
                <w:rFonts w:cs="Arial" w:hint="eastAsia"/>
                <w:lang w:eastAsia="en-US"/>
              </w:rPr>
            </w:pPr>
            <w:ins w:id="3064" w:author="v100_vs_v200" w:date="2019-05-30T01:43:00Z">
              <w:r w:rsidRPr="00526FC3">
                <w:rPr>
                  <w:rFonts w:cs="Arial"/>
                  <w:lang w:eastAsia="zh-CN"/>
                </w:rPr>
                <w:t>I</w:t>
              </w:r>
              <w:r w:rsidRPr="00526FC3">
                <w:rPr>
                  <w:rFonts w:cs="Arial" w:hint="eastAsia"/>
                  <w:lang w:eastAsia="zh-CN"/>
                </w:rPr>
                <w:t>t indicates the subscription result</w:t>
              </w:r>
            </w:ins>
          </w:p>
        </w:tc>
      </w:tr>
    </w:tbl>
    <w:p w14:paraId="3E997CE6" w14:textId="77777777" w:rsidR="00D23EEF" w:rsidRPr="00526FC3" w:rsidRDefault="00D23EEF" w:rsidP="00D23EEF">
      <w:pPr>
        <w:rPr>
          <w:ins w:id="3065" w:author="v100_vs_v200" w:date="2019-05-30T01:43:00Z"/>
          <w:rFonts w:hint="eastAsia"/>
          <w:lang w:eastAsia="zh-CN"/>
        </w:rPr>
      </w:pPr>
    </w:p>
    <w:p w14:paraId="2159644A" w14:textId="77777777" w:rsidR="00D23EEF" w:rsidRPr="003E5F68" w:rsidRDefault="00D23EEF" w:rsidP="00D23EEF">
      <w:pPr>
        <w:pStyle w:val="Heading4"/>
        <w:rPr>
          <w:ins w:id="3066" w:author="v100_vs_v200" w:date="2019-05-30T01:43:00Z"/>
          <w:lang w:val="nl-NL"/>
        </w:rPr>
      </w:pPr>
      <w:bookmarkStart w:id="3067" w:name="_Toc10073096"/>
      <w:ins w:id="3068" w:author="v100_vs_v200" w:date="2019-05-30T01:43:00Z">
        <w:r>
          <w:rPr>
            <w:lang w:val="nl-NL"/>
          </w:rPr>
          <w:t>11</w:t>
        </w:r>
        <w:r w:rsidRPr="003E5F68">
          <w:rPr>
            <w:lang w:val="nl-NL"/>
          </w:rPr>
          <w:t>.</w:t>
        </w:r>
        <w:r>
          <w:rPr>
            <w:lang w:val="nl-NL" w:eastAsia="zh-CN"/>
          </w:rPr>
          <w:t>3</w:t>
        </w:r>
        <w:r w:rsidRPr="003E5F68">
          <w:rPr>
            <w:lang w:val="nl-NL"/>
          </w:rPr>
          <w:t>.2.</w:t>
        </w:r>
        <w:r>
          <w:rPr>
            <w:lang w:val="nl-NL" w:eastAsia="zh-CN"/>
          </w:rPr>
          <w:t>12</w:t>
        </w:r>
        <w:r w:rsidRPr="003E5F68">
          <w:rPr>
            <w:lang w:val="nl-NL"/>
          </w:rPr>
          <w:tab/>
        </w:r>
        <w:r>
          <w:rPr>
            <w:lang w:val="nl-NL"/>
          </w:rPr>
          <w:t>U</w:t>
        </w:r>
        <w:r>
          <w:t>pdated user profile notification</w:t>
        </w:r>
        <w:bookmarkEnd w:id="3067"/>
      </w:ins>
    </w:p>
    <w:p w14:paraId="7D693176" w14:textId="77777777" w:rsidR="00D23EEF" w:rsidRPr="003E5F68" w:rsidRDefault="00D23EEF" w:rsidP="00D23EEF">
      <w:pPr>
        <w:rPr>
          <w:ins w:id="3069" w:author="v100_vs_v200" w:date="2019-05-30T01:43:00Z"/>
        </w:rPr>
      </w:pPr>
      <w:ins w:id="3070" w:author="v100_vs_v200" w:date="2019-05-30T01:43:00Z">
        <w:r w:rsidRPr="003E5F68">
          <w:t>Table 1</w:t>
        </w:r>
        <w:r>
          <w:t>1</w:t>
        </w:r>
        <w:r w:rsidRPr="003E5F68">
          <w:t>.</w:t>
        </w:r>
        <w:r>
          <w:rPr>
            <w:lang w:eastAsia="zh-CN"/>
          </w:rPr>
          <w:t>3</w:t>
        </w:r>
        <w:r w:rsidRPr="003E5F68">
          <w:t>.2.</w:t>
        </w:r>
        <w:r>
          <w:t>12</w:t>
        </w:r>
        <w:r w:rsidRPr="003E5F68">
          <w:t>-</w:t>
        </w:r>
        <w:r w:rsidRPr="003E5F68">
          <w:rPr>
            <w:rFonts w:hint="eastAsia"/>
            <w:lang w:eastAsia="zh-CN"/>
          </w:rPr>
          <w:t>1</w:t>
        </w:r>
        <w:r w:rsidRPr="003E5F68">
          <w:t xml:space="preserve"> describes the information flow </w:t>
        </w:r>
        <w:r>
          <w:rPr>
            <w:lang w:eastAsia="zh-CN"/>
          </w:rPr>
          <w:t>updated user profile</w:t>
        </w:r>
        <w:r w:rsidRPr="003E5F68">
          <w:t xml:space="preserve"> </w:t>
        </w:r>
        <w:r>
          <w:t xml:space="preserve">notification </w:t>
        </w:r>
        <w:r w:rsidRPr="003E5F68">
          <w:t xml:space="preserve">from the </w:t>
        </w:r>
        <w:r>
          <w:t>configuration</w:t>
        </w:r>
        <w:r w:rsidRPr="003E5F68">
          <w:t xml:space="preserve"> management </w:t>
        </w:r>
        <w:r w:rsidRPr="003E5F68">
          <w:rPr>
            <w:rFonts w:hint="eastAsia"/>
            <w:lang w:eastAsia="zh-CN"/>
          </w:rPr>
          <w:t>server</w:t>
        </w:r>
        <w:r w:rsidRPr="003E5F68">
          <w:t xml:space="preserve"> to the </w:t>
        </w:r>
        <w:r>
          <w:t>VAL server</w:t>
        </w:r>
        <w:r w:rsidRPr="003E5F68">
          <w:t>.</w:t>
        </w:r>
      </w:ins>
    </w:p>
    <w:p w14:paraId="479B801E" w14:textId="77777777" w:rsidR="00D23EEF" w:rsidRPr="003E5F68" w:rsidRDefault="00D23EEF" w:rsidP="00D23EEF">
      <w:pPr>
        <w:pStyle w:val="TH"/>
        <w:rPr>
          <w:ins w:id="3071" w:author="v100_vs_v200" w:date="2019-05-30T01:43:00Z"/>
          <w:rFonts w:hint="eastAsia"/>
          <w:lang w:val="en-US" w:eastAsia="zh-CN"/>
        </w:rPr>
      </w:pPr>
      <w:ins w:id="3072" w:author="v100_vs_v200" w:date="2019-05-30T01:43:00Z">
        <w:r w:rsidRPr="003E5F68">
          <w:t>Table </w:t>
        </w:r>
        <w:r>
          <w:t>11</w:t>
        </w:r>
        <w:r w:rsidRPr="003E5F68">
          <w:t>.</w:t>
        </w:r>
        <w:r>
          <w:rPr>
            <w:lang w:eastAsia="zh-CN"/>
          </w:rPr>
          <w:t>3</w:t>
        </w:r>
        <w:r w:rsidRPr="003E5F68">
          <w:t>.</w:t>
        </w:r>
        <w:r w:rsidRPr="003E5F68">
          <w:rPr>
            <w:lang w:val="en-US"/>
          </w:rPr>
          <w:t>2</w:t>
        </w:r>
        <w:r w:rsidRPr="003E5F68">
          <w:t>.</w:t>
        </w:r>
        <w:r>
          <w:t>12</w:t>
        </w:r>
        <w:r w:rsidRPr="003E5F68">
          <w:t>-</w:t>
        </w:r>
        <w:r w:rsidRPr="003E5F68">
          <w:rPr>
            <w:rFonts w:hint="eastAsia"/>
            <w:lang w:eastAsia="zh-CN"/>
          </w:rPr>
          <w:t>1</w:t>
        </w:r>
        <w:r w:rsidRPr="003E5F68">
          <w:t xml:space="preserve">: </w:t>
        </w:r>
        <w:r w:rsidRPr="003E5F68">
          <w:rPr>
            <w:rFonts w:hint="eastAsia"/>
            <w:lang w:val="nl-NL" w:eastAsia="zh-CN"/>
          </w:rPr>
          <w:t xml:space="preserve">Notify </w:t>
        </w:r>
        <w:r>
          <w:rPr>
            <w:lang w:val="nl-NL" w:eastAsia="zh-CN"/>
          </w:rPr>
          <w:t>u</w:t>
        </w:r>
        <w:r>
          <w:t>pdated user profile event</w:t>
        </w:r>
      </w:ins>
    </w:p>
    <w:tbl>
      <w:tblPr>
        <w:tblW w:w="8640" w:type="dxa"/>
        <w:jc w:val="center"/>
        <w:tblLayout w:type="fixed"/>
        <w:tblLook w:val="0000" w:firstRow="0" w:lastRow="0" w:firstColumn="0" w:lastColumn="0" w:noHBand="0" w:noVBand="0"/>
      </w:tblPr>
      <w:tblGrid>
        <w:gridCol w:w="2880"/>
        <w:gridCol w:w="1440"/>
        <w:gridCol w:w="4320"/>
      </w:tblGrid>
      <w:tr w:rsidR="00D23EEF" w:rsidRPr="003E5F68" w14:paraId="49A99585" w14:textId="77777777" w:rsidTr="002F6FDC">
        <w:trPr>
          <w:jc w:val="center"/>
          <w:ins w:id="3073"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338EC94E" w14:textId="77777777" w:rsidR="00D23EEF" w:rsidRPr="003E5F68" w:rsidRDefault="00D23EEF" w:rsidP="002F6FDC">
            <w:pPr>
              <w:pStyle w:val="TAH"/>
              <w:rPr>
                <w:ins w:id="3074" w:author="v100_vs_v200" w:date="2019-05-30T01:43:00Z"/>
              </w:rPr>
            </w:pPr>
            <w:ins w:id="3075" w:author="v100_vs_v200" w:date="2019-05-30T01:43:00Z">
              <w:r w:rsidRPr="003E5F68">
                <w:t>Information element</w:t>
              </w:r>
            </w:ins>
          </w:p>
        </w:tc>
        <w:tc>
          <w:tcPr>
            <w:tcW w:w="1440" w:type="dxa"/>
            <w:tcBorders>
              <w:top w:val="single" w:sz="4" w:space="0" w:color="000000"/>
              <w:left w:val="single" w:sz="4" w:space="0" w:color="000000"/>
              <w:bottom w:val="single" w:sz="4" w:space="0" w:color="000000"/>
            </w:tcBorders>
            <w:shd w:val="clear" w:color="auto" w:fill="auto"/>
          </w:tcPr>
          <w:p w14:paraId="07CD76FA" w14:textId="77777777" w:rsidR="00D23EEF" w:rsidRPr="003E5F68" w:rsidRDefault="00D23EEF" w:rsidP="002F6FDC">
            <w:pPr>
              <w:pStyle w:val="TAH"/>
              <w:rPr>
                <w:ins w:id="3076" w:author="v100_vs_v200" w:date="2019-05-30T01:43:00Z"/>
              </w:rPr>
            </w:pPr>
            <w:ins w:id="3077" w:author="v100_vs_v200" w:date="2019-05-30T01:43:00Z">
              <w:r w:rsidRPr="003E5F68">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5A0CCA" w14:textId="77777777" w:rsidR="00D23EEF" w:rsidRPr="003E5F68" w:rsidRDefault="00D23EEF" w:rsidP="002F6FDC">
            <w:pPr>
              <w:pStyle w:val="TAH"/>
              <w:rPr>
                <w:ins w:id="3078" w:author="v100_vs_v200" w:date="2019-05-30T01:43:00Z"/>
              </w:rPr>
            </w:pPr>
            <w:ins w:id="3079" w:author="v100_vs_v200" w:date="2019-05-30T01:43:00Z">
              <w:r w:rsidRPr="003E5F68">
                <w:t>Description</w:t>
              </w:r>
            </w:ins>
          </w:p>
        </w:tc>
      </w:tr>
      <w:tr w:rsidR="00D23EEF" w:rsidRPr="003E5F68" w14:paraId="6D05C227" w14:textId="77777777" w:rsidTr="002F6FDC">
        <w:trPr>
          <w:jc w:val="center"/>
          <w:ins w:id="3080"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09D9FE24" w14:textId="77777777" w:rsidR="00D23EEF" w:rsidRPr="00526FC3" w:rsidRDefault="00D23EEF" w:rsidP="002F6FDC">
            <w:pPr>
              <w:pStyle w:val="tablecontent"/>
              <w:rPr>
                <w:ins w:id="3081" w:author="v100_vs_v200" w:date="2019-05-30T01:43:00Z"/>
                <w:rFonts w:cs="Arial"/>
                <w:lang w:eastAsia="en-US"/>
              </w:rPr>
            </w:pPr>
            <w:ins w:id="3082" w:author="v100_vs_v200" w:date="2019-05-30T01:43:00Z">
              <w:r>
                <w:rPr>
                  <w:rFonts w:cs="Arial"/>
                  <w:lang w:eastAsia="en-US"/>
                </w:rPr>
                <w:t>Identities</w:t>
              </w:r>
              <w:r w:rsidRPr="00526FC3">
                <w:rPr>
                  <w:rFonts w:cs="Arial"/>
                  <w:lang w:eastAsia="en-US"/>
                </w:rPr>
                <w:t xml:space="preserve"> list</w:t>
              </w:r>
            </w:ins>
          </w:p>
        </w:tc>
        <w:tc>
          <w:tcPr>
            <w:tcW w:w="1440" w:type="dxa"/>
            <w:tcBorders>
              <w:top w:val="single" w:sz="4" w:space="0" w:color="000000"/>
              <w:left w:val="single" w:sz="4" w:space="0" w:color="000000"/>
              <w:bottom w:val="single" w:sz="4" w:space="0" w:color="000000"/>
            </w:tcBorders>
            <w:shd w:val="clear" w:color="auto" w:fill="auto"/>
          </w:tcPr>
          <w:p w14:paraId="0AF750FF" w14:textId="77777777" w:rsidR="00D23EEF" w:rsidRPr="00526FC3" w:rsidRDefault="00D23EEF" w:rsidP="002F6FDC">
            <w:pPr>
              <w:pStyle w:val="tablecontent"/>
              <w:rPr>
                <w:ins w:id="3083" w:author="v100_vs_v200" w:date="2019-05-30T01:43:00Z"/>
                <w:rFonts w:cs="Arial"/>
                <w:lang w:eastAsia="en-US"/>
              </w:rPr>
            </w:pPr>
            <w:ins w:id="3084" w:author="v100_vs_v200" w:date="2019-05-30T01:43:00Z">
              <w:r w:rsidRPr="00526FC3">
                <w:rPr>
                  <w:rFonts w:cs="Arial" w:hint="eastAsia"/>
                  <w:lang w:eastAsia="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AF6AA" w14:textId="77777777" w:rsidR="00D23EEF" w:rsidRPr="00526FC3" w:rsidRDefault="00D23EEF" w:rsidP="002F6FDC">
            <w:pPr>
              <w:pStyle w:val="tablecontent"/>
              <w:rPr>
                <w:ins w:id="3085" w:author="v100_vs_v200" w:date="2019-05-30T01:43:00Z"/>
                <w:rFonts w:cs="Arial"/>
                <w:lang w:eastAsia="en-US"/>
              </w:rPr>
            </w:pPr>
            <w:ins w:id="3086" w:author="v100_vs_v200" w:date="2019-05-30T01:43:00Z">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 xml:space="preserve">whose </w:t>
              </w:r>
              <w:r>
                <w:rPr>
                  <w:rFonts w:cs="Arial"/>
                  <w:lang w:eastAsia="en-US"/>
                </w:rPr>
                <w:t>user profile</w:t>
              </w:r>
              <w:r w:rsidRPr="00526FC3">
                <w:rPr>
                  <w:rFonts w:cs="Arial"/>
                  <w:lang w:eastAsia="en-US"/>
                </w:rPr>
                <w:t xml:space="preserve"> is </w:t>
              </w:r>
              <w:r>
                <w:rPr>
                  <w:rFonts w:cs="Arial"/>
                  <w:lang w:eastAsia="en-US"/>
                </w:rPr>
                <w:t>modified</w:t>
              </w:r>
              <w:r w:rsidRPr="00526FC3">
                <w:rPr>
                  <w:rFonts w:cs="Arial"/>
                  <w:lang w:eastAsia="en-US"/>
                </w:rPr>
                <w:t>.</w:t>
              </w:r>
            </w:ins>
          </w:p>
        </w:tc>
      </w:tr>
      <w:tr w:rsidR="00D23EEF" w:rsidRPr="003E5F68" w14:paraId="6B2F320B" w14:textId="77777777" w:rsidTr="002F6FDC">
        <w:trPr>
          <w:jc w:val="center"/>
          <w:ins w:id="3087"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10F64FAD" w14:textId="77777777" w:rsidR="00D23EEF" w:rsidRPr="00352049" w:rsidRDefault="00D23EEF" w:rsidP="002F6FDC">
            <w:pPr>
              <w:pStyle w:val="TAL"/>
              <w:rPr>
                <w:ins w:id="3088" w:author="v100_vs_v200" w:date="2019-05-30T01:43:00Z"/>
                <w:rFonts w:hint="eastAsia"/>
                <w:lang w:eastAsia="zh-CN"/>
              </w:rPr>
            </w:pPr>
            <w:ins w:id="3089" w:author="v100_vs_v200" w:date="2019-05-30T01:43:00Z">
              <w:r w:rsidRPr="00352049">
                <w:t>Updated user profile data</w:t>
              </w:r>
            </w:ins>
          </w:p>
        </w:tc>
        <w:tc>
          <w:tcPr>
            <w:tcW w:w="1440" w:type="dxa"/>
            <w:tcBorders>
              <w:top w:val="single" w:sz="4" w:space="0" w:color="000000"/>
              <w:left w:val="single" w:sz="4" w:space="0" w:color="000000"/>
              <w:bottom w:val="single" w:sz="4" w:space="0" w:color="000000"/>
            </w:tcBorders>
            <w:shd w:val="clear" w:color="auto" w:fill="auto"/>
          </w:tcPr>
          <w:p w14:paraId="545B5CEA" w14:textId="77777777" w:rsidR="00D23EEF" w:rsidRPr="00352049" w:rsidRDefault="00D23EEF" w:rsidP="002F6FDC">
            <w:pPr>
              <w:pStyle w:val="TAL"/>
              <w:rPr>
                <w:ins w:id="3090" w:author="v100_vs_v200" w:date="2019-05-30T01:43:00Z"/>
              </w:rPr>
            </w:pPr>
            <w:ins w:id="3091" w:author="v100_vs_v200" w:date="2019-05-30T01:43:00Z">
              <w:r w:rsidRPr="00352049">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85845" w14:textId="77777777" w:rsidR="00D23EEF" w:rsidRPr="00352049" w:rsidRDefault="00D23EEF" w:rsidP="002F6FDC">
            <w:pPr>
              <w:pStyle w:val="TAL"/>
              <w:rPr>
                <w:ins w:id="3092" w:author="v100_vs_v200" w:date="2019-05-30T01:43:00Z"/>
                <w:rFonts w:hint="eastAsia"/>
                <w:lang w:eastAsia="zh-CN"/>
              </w:rPr>
            </w:pPr>
            <w:ins w:id="3093" w:author="v100_vs_v200" w:date="2019-05-30T01:43:00Z">
              <w:r>
                <w:rPr>
                  <w:lang w:eastAsia="zh-CN"/>
                </w:rPr>
                <w:t>U</w:t>
              </w:r>
              <w:r w:rsidRPr="00352049">
                <w:rPr>
                  <w:lang w:eastAsia="zh-CN"/>
                </w:rPr>
                <w:t>ser profile data that has been modified.</w:t>
              </w:r>
            </w:ins>
          </w:p>
        </w:tc>
      </w:tr>
    </w:tbl>
    <w:p w14:paraId="0C9FCE2E" w14:textId="77777777" w:rsidR="00D23EEF" w:rsidRPr="003E5F68" w:rsidRDefault="00D23EEF" w:rsidP="00D23EEF">
      <w:pPr>
        <w:rPr>
          <w:ins w:id="3094" w:author="v100_vs_v200" w:date="2019-05-30T01:43:00Z"/>
          <w:lang w:val="nl-NL"/>
        </w:rPr>
      </w:pPr>
    </w:p>
    <w:p w14:paraId="69B569B0" w14:textId="77777777" w:rsidR="00C22EFC" w:rsidRPr="003E5F68" w:rsidRDefault="00C22EFC" w:rsidP="00C22EFC">
      <w:pPr>
        <w:pStyle w:val="Heading3"/>
        <w:rPr>
          <w:lang w:val="nl-NL"/>
        </w:rPr>
      </w:pPr>
      <w:bookmarkStart w:id="3095" w:name="_Toc10073097"/>
      <w:bookmarkStart w:id="3096" w:name="_Toc3120744"/>
      <w:r>
        <w:rPr>
          <w:lang w:val="nl-NL"/>
        </w:rPr>
        <w:t>11</w:t>
      </w:r>
      <w:r w:rsidRPr="003E5F68">
        <w:rPr>
          <w:lang w:val="nl-NL"/>
        </w:rPr>
        <w:t>.</w:t>
      </w:r>
      <w:r>
        <w:rPr>
          <w:lang w:val="nl-NL" w:eastAsia="zh-CN"/>
        </w:rPr>
        <w:t>3</w:t>
      </w:r>
      <w:r w:rsidRPr="003E5F68">
        <w:rPr>
          <w:lang w:val="nl-NL" w:eastAsia="zh-CN"/>
        </w:rPr>
        <w:t>.3</w:t>
      </w:r>
      <w:r w:rsidRPr="003E5F68">
        <w:rPr>
          <w:lang w:val="nl-NL"/>
        </w:rPr>
        <w:tab/>
      </w:r>
      <w:r>
        <w:rPr>
          <w:lang w:val="nl-NL" w:eastAsia="zh-CN"/>
        </w:rPr>
        <w:t xml:space="preserve">VAL </w:t>
      </w:r>
      <w:r w:rsidRPr="003E5F68">
        <w:rPr>
          <w:rFonts w:hint="eastAsia"/>
          <w:lang w:val="nl-NL" w:eastAsia="zh-CN"/>
        </w:rPr>
        <w:t>UE</w:t>
      </w:r>
      <w:r w:rsidRPr="003E5F68">
        <w:rPr>
          <w:lang w:val="nl-NL"/>
        </w:rPr>
        <w:t xml:space="preserve"> configuration data</w:t>
      </w:r>
      <w:bookmarkEnd w:id="2954"/>
      <w:bookmarkEnd w:id="2955"/>
      <w:bookmarkEnd w:id="2956"/>
      <w:bookmarkEnd w:id="2957"/>
      <w:bookmarkEnd w:id="2958"/>
      <w:bookmarkEnd w:id="2959"/>
      <w:bookmarkEnd w:id="2960"/>
      <w:bookmarkEnd w:id="3095"/>
      <w:bookmarkEnd w:id="3096"/>
    </w:p>
    <w:p w14:paraId="6FA480DE" w14:textId="77777777" w:rsidR="00C22EFC" w:rsidRPr="003E5F68" w:rsidRDefault="00C22EFC" w:rsidP="00C22EFC">
      <w:pPr>
        <w:pStyle w:val="Heading4"/>
        <w:rPr>
          <w:lang w:val="nl-NL"/>
        </w:rPr>
      </w:pPr>
      <w:bookmarkStart w:id="3097" w:name="_Toc433209663"/>
      <w:bookmarkStart w:id="3098" w:name="_Toc453260188"/>
      <w:bookmarkStart w:id="3099" w:name="_Toc453261075"/>
      <w:bookmarkStart w:id="3100" w:name="_Toc453279812"/>
      <w:bookmarkStart w:id="3101" w:name="_Toc459375150"/>
      <w:bookmarkStart w:id="3102" w:name="_Toc468105388"/>
      <w:bookmarkStart w:id="3103" w:name="_Toc468110483"/>
      <w:bookmarkStart w:id="3104" w:name="_Toc533179707"/>
      <w:bookmarkStart w:id="3105" w:name="_Toc10073098"/>
      <w:bookmarkStart w:id="3106" w:name="_Toc3120745"/>
      <w:r>
        <w:rPr>
          <w:lang w:val="nl-NL"/>
        </w:rPr>
        <w:t>11</w:t>
      </w:r>
      <w:r w:rsidRPr="003E5F68">
        <w:rPr>
          <w:lang w:val="nl-NL"/>
        </w:rPr>
        <w:t>.</w:t>
      </w:r>
      <w:r>
        <w:rPr>
          <w:lang w:val="nl-NL"/>
        </w:rPr>
        <w:t>3</w:t>
      </w:r>
      <w:r w:rsidRPr="003E5F68">
        <w:rPr>
          <w:lang w:val="nl-NL"/>
        </w:rPr>
        <w:t>.3.1</w:t>
      </w:r>
      <w:r w:rsidRPr="003E5F68">
        <w:rPr>
          <w:lang w:val="nl-NL"/>
        </w:rPr>
        <w:tab/>
      </w:r>
      <w:r w:rsidRPr="003E5F68">
        <w:rPr>
          <w:rFonts w:hint="eastAsia"/>
          <w:lang w:val="nl-NL" w:eastAsia="zh-CN"/>
        </w:rPr>
        <w:t>General</w:t>
      </w:r>
      <w:bookmarkEnd w:id="3097"/>
      <w:bookmarkEnd w:id="3098"/>
      <w:bookmarkEnd w:id="3099"/>
      <w:bookmarkEnd w:id="3100"/>
      <w:bookmarkEnd w:id="3101"/>
      <w:bookmarkEnd w:id="3102"/>
      <w:bookmarkEnd w:id="3103"/>
      <w:bookmarkEnd w:id="3104"/>
      <w:bookmarkEnd w:id="3105"/>
      <w:bookmarkEnd w:id="3106"/>
    </w:p>
    <w:p w14:paraId="14F0AF20" w14:textId="77777777" w:rsidR="00C22EFC" w:rsidRPr="003E5F68" w:rsidRDefault="00C22EFC" w:rsidP="00C22EFC">
      <w:pPr>
        <w:rPr>
          <w:lang w:val="nl-NL"/>
        </w:rPr>
      </w:pPr>
      <w:bookmarkStart w:id="3107" w:name="_Toc433209664"/>
      <w:r w:rsidRPr="003E5F68">
        <w:rPr>
          <w:lang w:val="nl-NL"/>
        </w:rPr>
        <w:t xml:space="preserve">The </w:t>
      </w:r>
      <w:r>
        <w:rPr>
          <w:lang w:val="nl-NL" w:eastAsia="zh-CN"/>
        </w:rPr>
        <w:t xml:space="preserve">VAL </w:t>
      </w:r>
      <w:r w:rsidRPr="003E5F68">
        <w:rPr>
          <w:lang w:val="nl-NL"/>
        </w:rPr>
        <w:t xml:space="preserve">UE configuration data has to be known by the </w:t>
      </w:r>
      <w:r>
        <w:rPr>
          <w:lang w:val="nl-NL" w:eastAsia="zh-CN"/>
        </w:rPr>
        <w:t xml:space="preserve">VAL </w:t>
      </w:r>
      <w:r w:rsidRPr="003E5F68">
        <w:rPr>
          <w:lang w:val="nl-NL"/>
        </w:rPr>
        <w:t xml:space="preserve">UE before it can use the </w:t>
      </w:r>
      <w:r>
        <w:rPr>
          <w:lang w:val="nl-NL" w:eastAsia="zh-CN"/>
        </w:rPr>
        <w:t>VAL</w:t>
      </w:r>
      <w:r w:rsidRPr="003E5F68">
        <w:rPr>
          <w:lang w:val="nl-NL"/>
        </w:rPr>
        <w:t xml:space="preserve"> service.</w:t>
      </w:r>
    </w:p>
    <w:p w14:paraId="707B1672" w14:textId="77777777" w:rsidR="00C22EFC" w:rsidRPr="003E5F68" w:rsidRDefault="00C22EFC" w:rsidP="00C22EFC">
      <w:pPr>
        <w:pStyle w:val="Heading4"/>
        <w:rPr>
          <w:lang w:val="nl-NL"/>
        </w:rPr>
      </w:pPr>
      <w:bookmarkStart w:id="3108" w:name="_Toc453260189"/>
      <w:bookmarkStart w:id="3109" w:name="_Toc453261076"/>
      <w:bookmarkStart w:id="3110" w:name="_Toc453279813"/>
      <w:bookmarkStart w:id="3111" w:name="_Toc459375151"/>
      <w:bookmarkStart w:id="3112" w:name="_Toc468105389"/>
      <w:bookmarkStart w:id="3113" w:name="_Toc468110484"/>
      <w:bookmarkStart w:id="3114" w:name="_Toc533179708"/>
      <w:bookmarkStart w:id="3115" w:name="_Toc10073099"/>
      <w:bookmarkStart w:id="3116" w:name="_Toc3120746"/>
      <w:r>
        <w:rPr>
          <w:lang w:val="nl-NL"/>
        </w:rPr>
        <w:t>11</w:t>
      </w:r>
      <w:r w:rsidRPr="003E5F68">
        <w:rPr>
          <w:lang w:val="nl-NL"/>
        </w:rPr>
        <w:t>.</w:t>
      </w:r>
      <w:r>
        <w:rPr>
          <w:lang w:val="nl-NL" w:eastAsia="zh-CN"/>
        </w:rPr>
        <w:t>3</w:t>
      </w:r>
      <w:r w:rsidRPr="003E5F68">
        <w:rPr>
          <w:lang w:val="nl-NL"/>
        </w:rPr>
        <w:t>.3.2</w:t>
      </w:r>
      <w:r w:rsidRPr="003E5F68">
        <w:rPr>
          <w:lang w:val="nl-NL"/>
        </w:rPr>
        <w:tab/>
        <w:t>Procedures</w:t>
      </w:r>
      <w:bookmarkEnd w:id="3107"/>
      <w:bookmarkEnd w:id="3108"/>
      <w:bookmarkEnd w:id="3109"/>
      <w:bookmarkEnd w:id="3110"/>
      <w:bookmarkEnd w:id="3111"/>
      <w:bookmarkEnd w:id="3112"/>
      <w:bookmarkEnd w:id="3113"/>
      <w:bookmarkEnd w:id="3114"/>
      <w:bookmarkEnd w:id="3115"/>
      <w:bookmarkEnd w:id="3116"/>
    </w:p>
    <w:p w14:paraId="3D18F99E" w14:textId="77777777" w:rsidR="00C22EFC" w:rsidRPr="003E5F68" w:rsidRDefault="00C22EFC" w:rsidP="00C22EFC">
      <w:bookmarkStart w:id="3117"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 xml:space="preserve">VAL </w:t>
      </w:r>
      <w:r w:rsidRPr="003E5F68">
        <w:t xml:space="preserve">UE </w:t>
      </w:r>
      <w:r w:rsidRPr="003E5F68">
        <w:rPr>
          <w:rFonts w:hint="eastAsia"/>
        </w:rPr>
        <w:t xml:space="preserve">obtaining the </w:t>
      </w:r>
      <w:r>
        <w:rPr>
          <w:lang w:eastAsia="zh-CN"/>
        </w:rPr>
        <w:t xml:space="preserve">VAL </w:t>
      </w:r>
      <w:r w:rsidRPr="003E5F68">
        <w:t xml:space="preserve">UE related configuration data is </w:t>
      </w:r>
      <w:r w:rsidRPr="003E5F68">
        <w:rPr>
          <w:rFonts w:hint="eastAsia"/>
        </w:rPr>
        <w:t>illustrated in figure</w:t>
      </w:r>
      <w:r w:rsidRPr="003E5F68">
        <w:t> </w:t>
      </w:r>
      <w:r>
        <w:t>11</w:t>
      </w:r>
      <w:r w:rsidRPr="003E5F68">
        <w:rPr>
          <w:rFonts w:hint="eastAsia"/>
        </w:rPr>
        <w:t>.</w:t>
      </w:r>
      <w:r>
        <w:t>3</w:t>
      </w:r>
      <w:r w:rsidRPr="003E5F68">
        <w:rPr>
          <w:rFonts w:hint="eastAsia"/>
        </w:rPr>
        <w:t>.</w:t>
      </w:r>
      <w:r w:rsidRPr="003E5F68">
        <w:t>3.</w:t>
      </w:r>
      <w:r w:rsidRPr="003E5F68">
        <w:rPr>
          <w:rFonts w:hint="eastAsia"/>
        </w:rPr>
        <w:t>2-1.</w:t>
      </w:r>
    </w:p>
    <w:p w14:paraId="022CF2F3" w14:textId="77777777" w:rsidR="00C22EFC" w:rsidRPr="003E5F68" w:rsidRDefault="00C22EFC" w:rsidP="00C22EFC">
      <w:pPr>
        <w:rPr>
          <w:lang w:eastAsia="zh-CN"/>
        </w:rPr>
      </w:pPr>
      <w:r w:rsidRPr="003E5F68">
        <w:rPr>
          <w:lang w:eastAsia="zh-CN"/>
        </w:rPr>
        <w:t>Pre-conditions:</w:t>
      </w:r>
    </w:p>
    <w:p w14:paraId="117111DF" w14:textId="77777777" w:rsidR="00C22EFC" w:rsidRPr="003E5F68" w:rsidRDefault="00C22EFC" w:rsidP="00C22EFC">
      <w:pPr>
        <w:pStyle w:val="B1"/>
      </w:pPr>
      <w:r w:rsidRPr="003E5F68">
        <w:t>-</w:t>
      </w:r>
      <w:r w:rsidRPr="003E5F68">
        <w:tab/>
        <w:t xml:space="preserve">The </w:t>
      </w:r>
      <w:r>
        <w:t xml:space="preserve">VAL </w:t>
      </w:r>
      <w:r w:rsidRPr="003E5F68">
        <w:t>UE has the secure access to the configuration management server.</w:t>
      </w:r>
    </w:p>
    <w:p w14:paraId="39C75754" w14:textId="77777777" w:rsidR="00C22EFC" w:rsidRPr="003E5F68" w:rsidRDefault="00C22EFC" w:rsidP="00C22EFC">
      <w:pPr>
        <w:pStyle w:val="TH"/>
        <w:rPr>
          <w:rFonts w:hint="eastAsia"/>
          <w:lang w:eastAsia="zh-CN"/>
        </w:rPr>
      </w:pPr>
      <w:r w:rsidRPr="009415B4">
        <w:object w:dxaOrig="4874" w:dyaOrig="2371" w14:anchorId="7C7E0E20">
          <v:shape id="_x0000_i1064" type="#_x0000_t75" style="width:243.9pt;height:118.6pt" o:ole="">
            <v:imagedata r:id="rId103" o:title=""/>
          </v:shape>
          <o:OLEObject Type="Embed" ProgID="Visio.Drawing.11" ShapeID="_x0000_i1064" DrawAspect="Content" ObjectID="_1620686332" r:id="rId104"/>
        </w:object>
      </w:r>
    </w:p>
    <w:p w14:paraId="2F6E0EA7" w14:textId="77777777" w:rsidR="00C22EFC" w:rsidRPr="003E5F68" w:rsidRDefault="00C22EFC" w:rsidP="00C22EFC">
      <w:pPr>
        <w:pStyle w:val="TF"/>
        <w:rPr>
          <w:rFonts w:hint="eastAsia"/>
          <w:lang w:eastAsia="zh-CN"/>
        </w:rPr>
      </w:pPr>
      <w:r w:rsidRPr="003E5F68">
        <w:t>Figure </w:t>
      </w:r>
      <w:r>
        <w:t>11</w:t>
      </w:r>
      <w:r w:rsidRPr="003E5F68">
        <w:t>.</w:t>
      </w:r>
      <w:r>
        <w:rPr>
          <w:lang w:eastAsia="zh-CN"/>
        </w:rPr>
        <w:t>3</w:t>
      </w:r>
      <w:r w:rsidRPr="003E5F68">
        <w:t>.</w:t>
      </w:r>
      <w:r w:rsidRPr="003E5F68">
        <w:rPr>
          <w:rFonts w:hint="eastAsia"/>
          <w:lang w:eastAsia="zh-CN"/>
        </w:rPr>
        <w:t>3</w:t>
      </w:r>
      <w:r w:rsidRPr="003E5F68">
        <w:rPr>
          <w:lang w:eastAsia="zh-CN"/>
        </w:rPr>
        <w:t>.2</w:t>
      </w:r>
      <w:r w:rsidRPr="003E5F68">
        <w:t xml:space="preserve">-1: </w:t>
      </w:r>
      <w:r>
        <w:rPr>
          <w:lang w:eastAsia="zh-CN"/>
        </w:rPr>
        <w:t xml:space="preserve">VAL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2C34EE0B" w14:textId="77777777" w:rsidR="00C22EFC" w:rsidRPr="003E5F68" w:rsidRDefault="00C22EFC" w:rsidP="00C22EFC">
      <w:pPr>
        <w:pStyle w:val="B1"/>
        <w:rPr>
          <w:lang w:eastAsia="zh-CN"/>
        </w:rPr>
      </w:pPr>
      <w:r w:rsidRPr="003E5F68">
        <w:rPr>
          <w:lang w:eastAsia="zh-CN"/>
        </w:rPr>
        <w:t>1.</w:t>
      </w:r>
      <w:r w:rsidRPr="003E5F68">
        <w:rPr>
          <w:lang w:eastAsia="zh-CN"/>
        </w:rPr>
        <w:tab/>
        <w:t xml:space="preserve">The configuration management client sends a get </w:t>
      </w:r>
      <w:r>
        <w:rPr>
          <w:lang w:eastAsia="zh-CN"/>
        </w:rPr>
        <w:t xml:space="preserve">VAL </w:t>
      </w:r>
      <w:r w:rsidRPr="003E5F68">
        <w:rPr>
          <w:lang w:eastAsia="zh-CN"/>
        </w:rPr>
        <w:t xml:space="preserve">UE configuration request to the configuration management server for obtaining </w:t>
      </w:r>
      <w:r>
        <w:rPr>
          <w:lang w:eastAsia="zh-CN"/>
        </w:rPr>
        <w:t xml:space="preserve">VAL </w:t>
      </w:r>
      <w:r w:rsidRPr="003E5F68">
        <w:rPr>
          <w:lang w:eastAsia="zh-CN"/>
        </w:rPr>
        <w:t>UE configuration data.</w:t>
      </w:r>
    </w:p>
    <w:p w14:paraId="059CD984" w14:textId="77777777" w:rsidR="00C22EFC" w:rsidRPr="003E5F68" w:rsidRDefault="00C22EFC" w:rsidP="00C22EFC">
      <w:pPr>
        <w:pStyle w:val="B1"/>
        <w:rPr>
          <w:rFonts w:hint="eastAsia"/>
          <w:lang w:eastAsia="zh-CN"/>
        </w:rPr>
      </w:pPr>
      <w:r w:rsidRPr="003E5F68">
        <w:rPr>
          <w:lang w:eastAsia="zh-CN"/>
        </w:rPr>
        <w:t>2.</w:t>
      </w:r>
      <w:r w:rsidRPr="003E5F68">
        <w:rPr>
          <w:lang w:eastAsia="zh-CN"/>
        </w:rPr>
        <w:tab/>
        <w:t xml:space="preserve">The configuration management server sends get </w:t>
      </w:r>
      <w:r>
        <w:rPr>
          <w:lang w:eastAsia="zh-CN"/>
        </w:rPr>
        <w:t xml:space="preserve">VAL </w:t>
      </w:r>
      <w:r w:rsidRPr="003E5F68">
        <w:rPr>
          <w:lang w:eastAsia="zh-CN"/>
        </w:rPr>
        <w:t xml:space="preserve">UE configuration response to the configuration management client. This message carries the </w:t>
      </w:r>
      <w:r>
        <w:rPr>
          <w:lang w:eastAsia="zh-CN"/>
        </w:rPr>
        <w:t xml:space="preserve">VAL </w:t>
      </w:r>
      <w:r w:rsidRPr="003E5F68">
        <w:rPr>
          <w:lang w:eastAsia="zh-CN"/>
        </w:rPr>
        <w:t>UE configuration data.</w:t>
      </w:r>
    </w:p>
    <w:p w14:paraId="6D51554C" w14:textId="77777777" w:rsidR="00C22EFC" w:rsidRPr="003E5F68" w:rsidRDefault="00C22EFC" w:rsidP="00C22EFC">
      <w:pPr>
        <w:pStyle w:val="Heading4"/>
        <w:rPr>
          <w:lang w:val="nl-NL"/>
        </w:rPr>
      </w:pPr>
      <w:bookmarkStart w:id="3118" w:name="_Toc453260190"/>
      <w:bookmarkStart w:id="3119" w:name="_Toc453261077"/>
      <w:bookmarkStart w:id="3120" w:name="_Toc453279814"/>
      <w:bookmarkStart w:id="3121" w:name="_Toc459375152"/>
      <w:bookmarkStart w:id="3122" w:name="_Toc468105390"/>
      <w:bookmarkStart w:id="3123" w:name="_Toc468110485"/>
      <w:bookmarkStart w:id="3124" w:name="_Toc533179709"/>
      <w:bookmarkStart w:id="3125" w:name="_Toc10073100"/>
      <w:bookmarkStart w:id="3126" w:name="_Toc3120747"/>
      <w:r>
        <w:rPr>
          <w:lang w:val="nl-NL"/>
        </w:rPr>
        <w:t>11</w:t>
      </w:r>
      <w:r w:rsidRPr="003E5F68">
        <w:rPr>
          <w:lang w:val="nl-NL"/>
        </w:rPr>
        <w:t>.</w:t>
      </w:r>
      <w:r>
        <w:rPr>
          <w:lang w:val="nl-NL" w:eastAsia="zh-CN"/>
        </w:rPr>
        <w:t>3</w:t>
      </w:r>
      <w:r w:rsidRPr="003E5F68">
        <w:rPr>
          <w:lang w:val="nl-NL"/>
        </w:rPr>
        <w:t>.3.3</w:t>
      </w:r>
      <w:r w:rsidRPr="003E5F68">
        <w:rPr>
          <w:lang w:val="nl-NL"/>
        </w:rPr>
        <w:tab/>
        <w:t xml:space="preserve">Structure of </w:t>
      </w:r>
      <w:r>
        <w:rPr>
          <w:lang w:val="nl-NL"/>
        </w:rPr>
        <w:t xml:space="preserve">VAL </w:t>
      </w:r>
      <w:r w:rsidRPr="003E5F68">
        <w:rPr>
          <w:lang w:val="nl-NL"/>
        </w:rPr>
        <w:t>UE configuration data</w:t>
      </w:r>
      <w:bookmarkEnd w:id="3117"/>
      <w:bookmarkEnd w:id="3118"/>
      <w:bookmarkEnd w:id="3119"/>
      <w:bookmarkEnd w:id="3120"/>
      <w:bookmarkEnd w:id="3121"/>
      <w:bookmarkEnd w:id="3122"/>
      <w:bookmarkEnd w:id="3123"/>
      <w:bookmarkEnd w:id="3124"/>
      <w:bookmarkEnd w:id="3125"/>
      <w:bookmarkEnd w:id="3126"/>
    </w:p>
    <w:p w14:paraId="6442353A" w14:textId="77777777" w:rsidR="00C22EFC" w:rsidRPr="003E5F68" w:rsidRDefault="00C22EFC" w:rsidP="00C22EFC">
      <w:pPr>
        <w:pStyle w:val="NO"/>
        <w:rPr>
          <w:rFonts w:hint="eastAsia"/>
          <w:lang w:val="nl-NL" w:eastAsia="zh-CN"/>
        </w:rPr>
      </w:pPr>
      <w:r>
        <w:rPr>
          <w:lang w:val="nl-NL" w:eastAsia="zh-CN"/>
        </w:rPr>
        <w:t>NOTE:</w:t>
      </w:r>
      <w:r>
        <w:rPr>
          <w:lang w:val="nl-NL" w:eastAsia="zh-CN"/>
        </w:rPr>
        <w:tab/>
      </w:r>
      <w:r>
        <w:rPr>
          <w:rFonts w:hint="eastAsia"/>
          <w:lang w:val="nl-NL" w:eastAsia="zh-CN"/>
        </w:rPr>
        <w:t xml:space="preserve">For a </w:t>
      </w:r>
      <w:r>
        <w:rPr>
          <w:lang w:val="nl-NL" w:eastAsia="zh-CN"/>
        </w:rPr>
        <w:t>VAL</w:t>
      </w:r>
      <w:r>
        <w:rPr>
          <w:rFonts w:hint="eastAsia"/>
          <w:lang w:val="nl-NL" w:eastAsia="zh-CN"/>
        </w:rPr>
        <w:t xml:space="preserve"> service, t</w:t>
      </w:r>
      <w:r w:rsidRPr="003E5F68">
        <w:rPr>
          <w:lang w:val="nl-NL"/>
        </w:rPr>
        <w:t xml:space="preserve">he </w:t>
      </w:r>
      <w:r>
        <w:rPr>
          <w:lang w:val="nl-NL" w:eastAsia="zh-CN"/>
        </w:rPr>
        <w:t xml:space="preserve">VAL </w:t>
      </w:r>
      <w:r w:rsidRPr="003E5F68">
        <w:rPr>
          <w:rFonts w:hint="eastAsia"/>
          <w:lang w:val="nl-NL" w:eastAsia="zh-CN"/>
        </w:rPr>
        <w:t>UE</w:t>
      </w:r>
      <w:r w:rsidRPr="003E5F68">
        <w:rPr>
          <w:lang w:val="nl-NL"/>
        </w:rPr>
        <w:t xml:space="preserve"> configuration data </w:t>
      </w:r>
      <w:r w:rsidRPr="003E5F68">
        <w:rPr>
          <w:lang w:eastAsia="zh-CN"/>
        </w:rPr>
        <w:t xml:space="preserve">is listed in </w:t>
      </w:r>
      <w:r>
        <w:rPr>
          <w:rFonts w:hint="eastAsia"/>
          <w:lang w:eastAsia="zh-CN"/>
        </w:rPr>
        <w:t xml:space="preserve">the corresponding </w:t>
      </w:r>
      <w:r w:rsidRPr="00C94356">
        <w:rPr>
          <w:lang w:eastAsia="zh-CN"/>
        </w:rPr>
        <w:t>VAL</w:t>
      </w:r>
      <w:r w:rsidRPr="00C94356">
        <w:rPr>
          <w:rFonts w:hint="eastAsia"/>
          <w:lang w:eastAsia="zh-CN"/>
        </w:rPr>
        <w:t xml:space="preserve"> service </w:t>
      </w:r>
      <w:r>
        <w:rPr>
          <w:lang w:eastAsia="zh-CN"/>
        </w:rPr>
        <w:t xml:space="preserve">specification and </w:t>
      </w:r>
      <w:r>
        <w:t>outside the scope of the present document</w:t>
      </w:r>
      <w:r w:rsidRPr="003E5F68">
        <w:rPr>
          <w:lang w:eastAsia="zh-CN"/>
        </w:rPr>
        <w:t>.</w:t>
      </w:r>
    </w:p>
    <w:p w14:paraId="5B00CC35" w14:textId="77777777" w:rsidR="00C22EFC" w:rsidRPr="003E5F68" w:rsidRDefault="00C22EFC" w:rsidP="00C22EFC">
      <w:pPr>
        <w:pStyle w:val="Heading3"/>
        <w:rPr>
          <w:lang w:val="nl-NL"/>
        </w:rPr>
      </w:pPr>
      <w:bookmarkStart w:id="3127" w:name="_Toc10073101"/>
      <w:bookmarkStart w:id="3128" w:name="_Toc3120748"/>
      <w:r>
        <w:rPr>
          <w:lang w:val="nl-NL"/>
        </w:rPr>
        <w:t>11</w:t>
      </w:r>
      <w:r w:rsidRPr="003E5F68">
        <w:rPr>
          <w:lang w:val="nl-NL"/>
        </w:rPr>
        <w:t>.</w:t>
      </w:r>
      <w:r>
        <w:rPr>
          <w:lang w:val="nl-NL" w:eastAsia="zh-CN"/>
        </w:rPr>
        <w:t>3</w:t>
      </w:r>
      <w:r w:rsidRPr="003E5F68">
        <w:rPr>
          <w:lang w:val="nl-NL" w:eastAsia="zh-CN"/>
        </w:rPr>
        <w:t>.</w:t>
      </w:r>
      <w:r>
        <w:rPr>
          <w:lang w:val="nl-NL" w:eastAsia="zh-CN"/>
        </w:rPr>
        <w:t>4</w:t>
      </w:r>
      <w:r w:rsidRPr="003E5F68">
        <w:rPr>
          <w:lang w:val="nl-NL"/>
        </w:rPr>
        <w:tab/>
      </w:r>
      <w:r>
        <w:rPr>
          <w:lang w:val="nl-NL"/>
        </w:rPr>
        <w:t>VAL</w:t>
      </w:r>
      <w:r w:rsidRPr="003E5F68">
        <w:rPr>
          <w:lang w:val="nl-NL"/>
        </w:rPr>
        <w:t xml:space="preserve"> </w:t>
      </w:r>
      <w:r w:rsidRPr="003E5F68">
        <w:rPr>
          <w:rFonts w:hint="eastAsia"/>
          <w:lang w:val="nl-NL"/>
        </w:rPr>
        <w:t>user profile</w:t>
      </w:r>
      <w:r>
        <w:rPr>
          <w:lang w:val="nl-NL"/>
        </w:rPr>
        <w:t xml:space="preserve"> data</w:t>
      </w:r>
      <w:bookmarkEnd w:id="3127"/>
      <w:bookmarkEnd w:id="3128"/>
    </w:p>
    <w:p w14:paraId="48A6FACD" w14:textId="77777777" w:rsidR="00C22EFC" w:rsidRPr="003E5F68" w:rsidRDefault="00C22EFC" w:rsidP="00C22EFC">
      <w:pPr>
        <w:pStyle w:val="Heading4"/>
        <w:rPr>
          <w:lang w:val="nl-NL"/>
        </w:rPr>
      </w:pPr>
      <w:bookmarkStart w:id="3129" w:name="_Toc453279818"/>
      <w:bookmarkStart w:id="3130" w:name="_Toc459375156"/>
      <w:bookmarkStart w:id="3131" w:name="_Toc468105394"/>
      <w:bookmarkStart w:id="3132" w:name="_Toc468110489"/>
      <w:bookmarkStart w:id="3133" w:name="_Toc533179713"/>
      <w:bookmarkStart w:id="3134" w:name="_Toc446052832"/>
      <w:bookmarkStart w:id="3135" w:name="_Toc424758295"/>
      <w:bookmarkStart w:id="3136" w:name="_Toc433209667"/>
      <w:bookmarkStart w:id="3137" w:name="_Toc453260192"/>
      <w:bookmarkStart w:id="3138" w:name="_Toc453261079"/>
      <w:bookmarkStart w:id="3139" w:name="_Toc453279816"/>
      <w:bookmarkStart w:id="3140" w:name="_Toc459375154"/>
      <w:bookmarkStart w:id="3141" w:name="_Toc468105392"/>
      <w:bookmarkStart w:id="3142" w:name="_Toc468110487"/>
      <w:bookmarkStart w:id="3143" w:name="_Toc533179711"/>
      <w:bookmarkStart w:id="3144" w:name="_Toc10073102"/>
      <w:bookmarkStart w:id="3145" w:name="_Toc3120749"/>
      <w:r>
        <w:rPr>
          <w:lang w:val="nl-NL"/>
        </w:rPr>
        <w:t>11</w:t>
      </w:r>
      <w:r w:rsidRPr="003E5F68">
        <w:rPr>
          <w:lang w:val="nl-NL"/>
        </w:rPr>
        <w:t>.</w:t>
      </w:r>
      <w:r>
        <w:rPr>
          <w:lang w:val="nl-NL"/>
        </w:rPr>
        <w:t>3</w:t>
      </w:r>
      <w:r w:rsidRPr="003E5F68">
        <w:rPr>
          <w:lang w:val="nl-NL"/>
        </w:rPr>
        <w:t>.</w:t>
      </w:r>
      <w:r>
        <w:rPr>
          <w:lang w:val="nl-NL"/>
        </w:rPr>
        <w:t>4</w:t>
      </w:r>
      <w:r w:rsidRPr="003E5F68">
        <w:rPr>
          <w:lang w:val="nl-NL"/>
        </w:rPr>
        <w:t>.1</w:t>
      </w:r>
      <w:r w:rsidRPr="003E5F68">
        <w:rPr>
          <w:lang w:val="nl-NL"/>
        </w:rPr>
        <w:tab/>
      </w:r>
      <w:r w:rsidRPr="003E5F68">
        <w:rPr>
          <w:rFonts w:hint="eastAsia"/>
          <w:lang w:val="nl-NL" w:eastAsia="zh-CN"/>
        </w:rPr>
        <w:t>General</w:t>
      </w:r>
      <w:bookmarkEnd w:id="3144"/>
      <w:bookmarkEnd w:id="3145"/>
    </w:p>
    <w:p w14:paraId="48F05361" w14:textId="77777777" w:rsidR="00C22EFC" w:rsidRPr="003E5F68" w:rsidRDefault="00C22EFC" w:rsidP="00C22EFC">
      <w:pPr>
        <w:rPr>
          <w:lang w:val="nl-NL"/>
        </w:rPr>
      </w:pPr>
      <w:r w:rsidRPr="003E5F68">
        <w:rPr>
          <w:lang w:val="nl-NL"/>
        </w:rPr>
        <w:t xml:space="preserve">The </w:t>
      </w:r>
      <w:r>
        <w:rPr>
          <w:lang w:val="nl-NL" w:eastAsia="zh-CN"/>
        </w:rPr>
        <w:t>VAL</w:t>
      </w:r>
      <w:r>
        <w:rPr>
          <w:lang w:val="nl-NL"/>
        </w:rPr>
        <w:t xml:space="preserve"> user profile procedures are described in the following subclauses</w:t>
      </w:r>
      <w:r w:rsidRPr="003E5F68">
        <w:rPr>
          <w:lang w:val="nl-NL"/>
        </w:rPr>
        <w:t>.</w:t>
      </w:r>
    </w:p>
    <w:p w14:paraId="46BB7FF6" w14:textId="0B40CF97" w:rsidR="00C22EFC" w:rsidRPr="003E5F68" w:rsidRDefault="00C22EFC" w:rsidP="00C22EFC">
      <w:pPr>
        <w:pStyle w:val="Heading4"/>
        <w:rPr>
          <w:rFonts w:hint="eastAsia"/>
          <w:lang w:val="nl-NL" w:eastAsia="zh-CN"/>
        </w:rPr>
      </w:pPr>
      <w:bookmarkStart w:id="3146" w:name="_Toc468105405"/>
      <w:bookmarkStart w:id="3147" w:name="_Toc468110500"/>
      <w:bookmarkStart w:id="3148" w:name="_Toc533179724"/>
      <w:bookmarkStart w:id="3149" w:name="_Toc10073103"/>
      <w:bookmarkStart w:id="3150" w:name="_Toc3120750"/>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2</w:t>
      </w:r>
      <w:r w:rsidRPr="003E5F68">
        <w:rPr>
          <w:lang w:val="nl-NL"/>
        </w:rPr>
        <w:tab/>
      </w:r>
      <w:del w:id="3151" w:author="v100_vs_v200" w:date="2019-05-30T01:43:00Z">
        <w:r>
          <w:rPr>
            <w:lang w:val="nl-NL"/>
          </w:rPr>
          <w:delText>VAL user</w:delText>
        </w:r>
        <w:r w:rsidRPr="003E5F68">
          <w:rPr>
            <w:lang w:val="nl-NL"/>
          </w:rPr>
          <w:delText xml:space="preserve"> obtains</w:delText>
        </w:r>
      </w:del>
      <w:ins w:id="3152" w:author="v100_vs_v200" w:date="2019-05-30T01:43:00Z">
        <w:r w:rsidR="00BB30E7">
          <w:rPr>
            <w:lang w:val="nl-NL"/>
          </w:rPr>
          <w:t>O</w:t>
        </w:r>
        <w:r w:rsidRPr="003E5F68">
          <w:rPr>
            <w:lang w:val="nl-NL"/>
          </w:rPr>
          <w:t>btain</w:t>
        </w:r>
        <w:r w:rsidR="00BB30E7">
          <w:rPr>
            <w:lang w:val="nl-NL"/>
          </w:rPr>
          <w:t>ing</w:t>
        </w:r>
      </w:ins>
      <w:r w:rsidRPr="003E5F68">
        <w:rPr>
          <w:lang w:val="nl-NL"/>
        </w:rPr>
        <w:t xml:space="preserve"> the </w:t>
      </w:r>
      <w:r>
        <w:rPr>
          <w:lang w:val="nl-NL" w:eastAsia="zh-CN"/>
        </w:rPr>
        <w:t>VAL user</w:t>
      </w:r>
      <w:r w:rsidRPr="003E5F68">
        <w:rPr>
          <w:lang w:val="nl-NL"/>
        </w:rPr>
        <w:t xml:space="preserve"> profile</w:t>
      </w:r>
      <w:r>
        <w:rPr>
          <w:rFonts w:hint="eastAsia"/>
          <w:lang w:val="nl-NL" w:eastAsia="zh-CN"/>
        </w:rPr>
        <w:t>(s) from the network</w:t>
      </w:r>
      <w:bookmarkEnd w:id="3146"/>
      <w:bookmarkEnd w:id="3147"/>
      <w:bookmarkEnd w:id="3148"/>
      <w:bookmarkEnd w:id="3149"/>
      <w:bookmarkEnd w:id="3150"/>
    </w:p>
    <w:p w14:paraId="2228E466" w14:textId="5068902C" w:rsidR="00C22EFC" w:rsidRPr="00C63765" w:rsidRDefault="00C22EFC" w:rsidP="00C22EFC">
      <w:pPr>
        <w:pStyle w:val="Heading5"/>
        <w:rPr>
          <w:rFonts w:hint="eastAsia"/>
          <w:lang w:val="nl-NL" w:eastAsia="zh-CN"/>
        </w:rPr>
      </w:pPr>
      <w:bookmarkStart w:id="3153" w:name="_Toc533179725"/>
      <w:bookmarkStart w:id="3154" w:name="_Toc10073104"/>
      <w:bookmarkStart w:id="3155" w:name="_Toc3120751"/>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2</w:t>
      </w:r>
      <w:r w:rsidRPr="00C63765">
        <w:rPr>
          <w:lang w:val="nl-NL" w:eastAsia="zh-CN"/>
        </w:rPr>
        <w:t>.1</w:t>
      </w:r>
      <w:r w:rsidRPr="00C63765">
        <w:rPr>
          <w:lang w:val="nl-NL" w:eastAsia="zh-CN"/>
        </w:rPr>
        <w:tab/>
      </w:r>
      <w:ins w:id="3156" w:author="v100_vs_v200" w:date="2019-05-30T01:43:00Z">
        <w:r w:rsidR="00BB30E7">
          <w:rPr>
            <w:lang w:val="nl-NL" w:eastAsia="zh-CN"/>
          </w:rPr>
          <w:t xml:space="preserve">Obtaining the </w:t>
        </w:r>
      </w:ins>
      <w:r w:rsidR="00BB30E7">
        <w:rPr>
          <w:lang w:val="nl-NL" w:eastAsia="zh-CN"/>
        </w:rPr>
        <w:t xml:space="preserve">VAL user </w:t>
      </w:r>
      <w:del w:id="3157" w:author="v100_vs_v200" w:date="2019-05-30T01:43:00Z">
        <w:r w:rsidRPr="00C63765">
          <w:rPr>
            <w:lang w:val="nl-NL" w:eastAsia="zh-CN"/>
          </w:rPr>
          <w:delText>receiving</w:delText>
        </w:r>
        <w:r>
          <w:rPr>
            <w:lang w:val="nl-NL" w:eastAsia="zh-CN"/>
          </w:rPr>
          <w:delText xml:space="preserve"> VAL </w:delText>
        </w:r>
        <w:r w:rsidRPr="00C63765">
          <w:rPr>
            <w:lang w:val="nl-NL" w:eastAsia="zh-CN"/>
          </w:rPr>
          <w:delText>service</w:delText>
        </w:r>
      </w:del>
      <w:ins w:id="3158" w:author="v100_vs_v200" w:date="2019-05-30T01:43:00Z">
        <w:r w:rsidR="00BB30E7">
          <w:rPr>
            <w:lang w:val="nl-NL" w:eastAsia="zh-CN"/>
          </w:rPr>
          <w:t>profile(s)</w:t>
        </w:r>
      </w:ins>
      <w:r w:rsidR="00BB30E7" w:rsidRPr="00C63765">
        <w:rPr>
          <w:lang w:val="nl-NL" w:eastAsia="zh-CN"/>
        </w:rPr>
        <w:t xml:space="preserve"> </w:t>
      </w:r>
      <w:r w:rsidRPr="00C63765">
        <w:rPr>
          <w:lang w:val="nl-NL" w:eastAsia="zh-CN"/>
        </w:rPr>
        <w:t xml:space="preserve">in primary </w:t>
      </w:r>
      <w:r>
        <w:rPr>
          <w:lang w:val="nl-NL" w:eastAsia="zh-CN"/>
        </w:rPr>
        <w:t xml:space="preserve">VAL </w:t>
      </w:r>
      <w:r w:rsidRPr="00C63765">
        <w:rPr>
          <w:lang w:val="nl-NL" w:eastAsia="zh-CN"/>
        </w:rPr>
        <w:t>system</w:t>
      </w:r>
      <w:bookmarkEnd w:id="3153"/>
      <w:bookmarkEnd w:id="3154"/>
      <w:bookmarkEnd w:id="3155"/>
    </w:p>
    <w:p w14:paraId="15CEE357" w14:textId="77777777" w:rsidR="00C22EFC" w:rsidRPr="003E5F68" w:rsidRDefault="00C22EFC" w:rsidP="00C22EFC">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VAL user</w:t>
      </w:r>
      <w:ins w:id="3159" w:author="v100_vs_v200" w:date="2019-05-30T01:43:00Z">
        <w:r w:rsidRPr="003E5F68">
          <w:rPr>
            <w:rFonts w:hint="eastAsia"/>
          </w:rPr>
          <w:t xml:space="preserve"> </w:t>
        </w:r>
        <w:r w:rsidR="00BB30E7">
          <w:t>or VAL server</w:t>
        </w:r>
      </w:ins>
      <w:r w:rsidR="00BB30E7">
        <w:t xml:space="preserve"> </w:t>
      </w:r>
      <w:r w:rsidRPr="003E5F68">
        <w:rPr>
          <w:rFonts w:hint="eastAsia"/>
        </w:rPr>
        <w:t xml:space="preserve">obtaining </w:t>
      </w:r>
      <w:r>
        <w:rPr>
          <w:lang w:eastAsia="zh-CN"/>
        </w:rPr>
        <w:t>VAL user</w:t>
      </w:r>
      <w:r w:rsidRPr="003E5F68">
        <w:rPr>
          <w:rFonts w:hint="eastAsia"/>
        </w:rPr>
        <w:t xml:space="preserve"> profile</w:t>
      </w:r>
      <w:r>
        <w:rPr>
          <w:rFonts w:hint="eastAsia"/>
          <w:lang w:eastAsia="zh-CN"/>
        </w:rPr>
        <w:t>s</w:t>
      </w:r>
      <w:r w:rsidRPr="003E5F68">
        <w:t xml:space="preserve"> </w:t>
      </w:r>
      <w:r w:rsidRPr="00C63765">
        <w:rPr>
          <w:lang w:eastAsia="zh-CN"/>
        </w:rPr>
        <w:t xml:space="preserve">in the primary </w:t>
      </w:r>
      <w:r>
        <w:rPr>
          <w:lang w:eastAsia="zh-CN"/>
        </w:rPr>
        <w:t xml:space="preserve">VAL </w:t>
      </w:r>
      <w:r w:rsidRPr="00C63765">
        <w:rPr>
          <w:lang w:eastAsia="zh-CN"/>
        </w:rPr>
        <w:t xml:space="preserve">system of that </w:t>
      </w:r>
      <w:r>
        <w:rPr>
          <w:lang w:eastAsia="zh-CN"/>
        </w:rPr>
        <w:t>VAL user</w:t>
      </w:r>
      <w:r w:rsidRPr="003E5F68">
        <w:rPr>
          <w:rFonts w:hint="eastAsia"/>
        </w:rPr>
        <w:t xml:space="preserve"> is illustrated in figure</w:t>
      </w:r>
      <w:r w:rsidRPr="003E5F68">
        <w:t> </w:t>
      </w:r>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2</w:t>
      </w:r>
      <w:r w:rsidRPr="00C63765">
        <w:t>.1</w:t>
      </w:r>
      <w:r w:rsidRPr="003E5F68">
        <w:rPr>
          <w:rFonts w:hint="eastAsia"/>
        </w:rPr>
        <w:t>-1.</w:t>
      </w:r>
    </w:p>
    <w:p w14:paraId="3CF4429E" w14:textId="77777777" w:rsidR="00C22EFC" w:rsidRPr="003E5F68" w:rsidRDefault="00C22EFC" w:rsidP="00C22EFC">
      <w:pPr>
        <w:rPr>
          <w:lang w:eastAsia="zh-CN"/>
        </w:rPr>
      </w:pPr>
      <w:r w:rsidRPr="003E5F68">
        <w:rPr>
          <w:lang w:eastAsia="zh-CN"/>
        </w:rPr>
        <w:t>Pre-conditions:</w:t>
      </w:r>
    </w:p>
    <w:p w14:paraId="01AC8237" w14:textId="77777777" w:rsidR="00C22EFC" w:rsidRPr="003E5F68" w:rsidRDefault="00C22EFC" w:rsidP="00C22EFC">
      <w:pPr>
        <w:pStyle w:val="B1"/>
        <w:rPr>
          <w:lang w:eastAsia="zh-CN"/>
        </w:rPr>
      </w:pPr>
      <w:r w:rsidRPr="003E5F68">
        <w:rPr>
          <w:rFonts w:hint="eastAsia"/>
          <w:lang w:eastAsia="zh-CN"/>
        </w:rPr>
        <w:t>-</w:t>
      </w:r>
      <w:r w:rsidRPr="003E5F68">
        <w:rPr>
          <w:rFonts w:hint="eastAsia"/>
          <w:lang w:eastAsia="zh-CN"/>
        </w:rPr>
        <w:tab/>
        <w:t xml:space="preserve">The </w:t>
      </w:r>
      <w:r>
        <w:rPr>
          <w:lang w:eastAsia="zh-CN"/>
        </w:rPr>
        <w:t>VAL user</w:t>
      </w:r>
      <w:r w:rsidRPr="003E5F68">
        <w:rPr>
          <w:lang w:eastAsia="zh-CN"/>
        </w:rPr>
        <w:t xml:space="preserve">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520C3126" w14:textId="77777777" w:rsidR="00C22EFC" w:rsidRPr="003E5F68" w:rsidRDefault="00C22EFC" w:rsidP="00C22EFC">
      <w:pPr>
        <w:pStyle w:val="B1"/>
        <w:rPr>
          <w:lang w:eastAsia="zh-CN"/>
        </w:rPr>
      </w:pPr>
      <w:r w:rsidRPr="003E5F68">
        <w:rPr>
          <w:lang w:eastAsia="zh-CN"/>
        </w:rPr>
        <w:t>-</w:t>
      </w:r>
      <w:r w:rsidRPr="003E5F68">
        <w:rPr>
          <w:lang w:eastAsia="zh-CN"/>
        </w:rPr>
        <w:tab/>
        <w:t xml:space="preserve">The </w:t>
      </w:r>
      <w:r>
        <w:rPr>
          <w:lang w:eastAsia="zh-CN"/>
        </w:rPr>
        <w:t xml:space="preserve">VAL </w:t>
      </w:r>
      <w:r w:rsidRPr="003E5F68">
        <w:rPr>
          <w:lang w:eastAsia="zh-CN"/>
        </w:rPr>
        <w:t xml:space="preserve">UE </w:t>
      </w:r>
      <w:ins w:id="3160" w:author="v100_vs_v200" w:date="2019-05-30T01:43:00Z">
        <w:r w:rsidR="00BB30E7">
          <w:t xml:space="preserve">or VAL server </w:t>
        </w:r>
      </w:ins>
      <w:r w:rsidRPr="003E5F68">
        <w:rPr>
          <w:lang w:eastAsia="zh-CN"/>
        </w:rPr>
        <w:t>has secure access to the configuration management server.</w:t>
      </w:r>
    </w:p>
    <w:p w14:paraId="19B05EB7" w14:textId="77777777" w:rsidR="00C22EFC" w:rsidRPr="003E5F68" w:rsidRDefault="00C22EFC" w:rsidP="00C22EFC">
      <w:pPr>
        <w:pStyle w:val="TH"/>
        <w:rPr>
          <w:del w:id="3161" w:author="v100_vs_v200" w:date="2019-05-30T01:43:00Z"/>
          <w:rFonts w:hint="eastAsia"/>
          <w:lang w:eastAsia="zh-CN"/>
        </w:rPr>
      </w:pPr>
      <w:del w:id="3162" w:author="v100_vs_v200" w:date="2019-05-30T01:43:00Z">
        <w:r w:rsidRPr="003E5F68">
          <w:object w:dxaOrig="4874" w:dyaOrig="3032" w14:anchorId="566FCA4A">
            <v:shape id="_x0000_i1085" type="#_x0000_t75" style="width:243.9pt;height:151.5pt" o:ole="">
              <v:imagedata r:id="rId105" o:title=""/>
            </v:shape>
            <o:OLEObject Type="Embed" ProgID="Visio.Drawing.11" ShapeID="_x0000_i1085" DrawAspect="Content" ObjectID="_1620686333" r:id="rId106"/>
          </w:object>
        </w:r>
      </w:del>
    </w:p>
    <w:p w14:paraId="38C66F5A" w14:textId="77777777" w:rsidR="00C22EFC" w:rsidRPr="003E5F68" w:rsidRDefault="004E1035" w:rsidP="00C22EFC">
      <w:pPr>
        <w:pStyle w:val="TH"/>
        <w:rPr>
          <w:ins w:id="3163" w:author="v100_vs_v200" w:date="2019-05-30T01:43:00Z"/>
          <w:rFonts w:hint="eastAsia"/>
          <w:lang w:eastAsia="zh-CN"/>
        </w:rPr>
      </w:pPr>
      <w:ins w:id="3164" w:author="v100_vs_v200" w:date="2019-05-30T01:43:00Z">
        <w:r w:rsidRPr="003E5F68">
          <w:object w:dxaOrig="4874" w:dyaOrig="3032" w14:anchorId="0AF0D35F">
            <v:shape id="_x0000_i1065" type="#_x0000_t75" style="width:243.9pt;height:151.5pt" o:ole="">
              <v:imagedata r:id="rId107" o:title=""/>
            </v:shape>
            <o:OLEObject Type="Embed" ProgID="Visio.Drawing.11" ShapeID="_x0000_i1065" DrawAspect="Content" ObjectID="_1620686334" r:id="rId108"/>
          </w:object>
        </w:r>
      </w:ins>
    </w:p>
    <w:p w14:paraId="2FAA936F" w14:textId="77777777" w:rsidR="00C22EFC" w:rsidRPr="003E5F68" w:rsidRDefault="00C22EFC" w:rsidP="00C22EFC">
      <w:pPr>
        <w:pStyle w:val="TF"/>
        <w:rPr>
          <w:lang w:eastAsia="zh-CN"/>
        </w:rPr>
      </w:pPr>
      <w:r w:rsidRPr="003E5F68">
        <w:t>Figure </w:t>
      </w:r>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2</w:t>
      </w:r>
      <w:r w:rsidRPr="00C63765">
        <w:t>.1</w:t>
      </w:r>
      <w:r w:rsidRPr="003E5F68">
        <w:t xml:space="preserve">-1: </w:t>
      </w:r>
      <w:r>
        <w:rPr>
          <w:lang w:eastAsia="zh-CN"/>
        </w:rPr>
        <w:t>VAL user</w:t>
      </w:r>
      <w:r w:rsidRPr="003E5F68">
        <w:rPr>
          <w:rFonts w:hint="eastAsia"/>
          <w:lang w:eastAsia="zh-CN"/>
        </w:rPr>
        <w:t xml:space="preserve"> obtain</w:t>
      </w:r>
      <w:r w:rsidRPr="003E5F68">
        <w:rPr>
          <w:lang w:eastAsia="zh-CN"/>
        </w:rPr>
        <w:t>s</w:t>
      </w:r>
      <w:r w:rsidRPr="003E5F68">
        <w:rPr>
          <w:rFonts w:hint="eastAsia"/>
          <w:lang w:eastAsia="zh-CN"/>
        </w:rPr>
        <w:t xml:space="preserve"> the </w:t>
      </w:r>
      <w:r>
        <w:rPr>
          <w:lang w:eastAsia="zh-CN"/>
        </w:rPr>
        <w:t>VAL user</w:t>
      </w:r>
      <w:r w:rsidRPr="003E5F68">
        <w:rPr>
          <w:rFonts w:hint="eastAsia"/>
          <w:lang w:eastAsia="zh-CN"/>
        </w:rPr>
        <w:t xml:space="preserve"> profile</w:t>
      </w:r>
      <w:r>
        <w:rPr>
          <w:rFonts w:hint="eastAsia"/>
          <w:lang w:eastAsia="zh-CN"/>
        </w:rPr>
        <w:t>(s) from the network</w:t>
      </w:r>
    </w:p>
    <w:p w14:paraId="3DE6C498" w14:textId="77777777" w:rsidR="00C22EFC" w:rsidRPr="003E5F68" w:rsidRDefault="00C22EFC" w:rsidP="00C22EFC">
      <w:pPr>
        <w:pStyle w:val="B1"/>
        <w:rPr>
          <w:lang w:eastAsia="zh-CN"/>
        </w:rPr>
      </w:pPr>
      <w:r w:rsidRPr="003E5F68">
        <w:rPr>
          <w:lang w:eastAsia="zh-CN"/>
        </w:rPr>
        <w:t>1.</w:t>
      </w:r>
      <w:r w:rsidRPr="003E5F68">
        <w:rPr>
          <w:lang w:eastAsia="zh-CN"/>
        </w:rPr>
        <w:tab/>
        <w:t>The configuration management client</w:t>
      </w:r>
      <w:ins w:id="3165" w:author="v100_vs_v200" w:date="2019-05-30T01:43:00Z">
        <w:r w:rsidRPr="003E5F68">
          <w:rPr>
            <w:lang w:eastAsia="zh-CN"/>
          </w:rPr>
          <w:t xml:space="preserve"> </w:t>
        </w:r>
        <w:r w:rsidR="004E1035">
          <w:t>or VAL server</w:t>
        </w:r>
      </w:ins>
      <w:r w:rsidR="004E1035">
        <w:t xml:space="preserve"> </w:t>
      </w:r>
      <w:r w:rsidRPr="003E5F68">
        <w:rPr>
          <w:lang w:eastAsia="zh-CN"/>
        </w:rPr>
        <w:t xml:space="preserve">sends </w:t>
      </w:r>
      <w:r w:rsidRPr="003E5F68">
        <w:rPr>
          <w:rFonts w:hint="eastAsia"/>
          <w:lang w:eastAsia="zh-CN"/>
        </w:rPr>
        <w:t xml:space="preserve">a </w:t>
      </w:r>
      <w:r w:rsidRPr="003E5F68">
        <w:rPr>
          <w:lang w:eastAsia="zh-CN"/>
        </w:rPr>
        <w:t xml:space="preserve">get </w:t>
      </w:r>
      <w:r>
        <w:rPr>
          <w:lang w:eastAsia="zh-CN"/>
        </w:rPr>
        <w:t>VAL user</w:t>
      </w:r>
      <w:r w:rsidRPr="003E5F68">
        <w:rPr>
          <w:lang w:eastAsia="zh-CN"/>
        </w:rPr>
        <w:t xml:space="preserve">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 xml:space="preserve">VAL user </w:t>
      </w:r>
      <w:r w:rsidRPr="003E5F68">
        <w:rPr>
          <w:lang w:eastAsia="zh-CN"/>
        </w:rPr>
        <w:t>ID</w:t>
      </w:r>
      <w:r>
        <w:rPr>
          <w:lang w:eastAsia="zh-CN"/>
        </w:rPr>
        <w:t xml:space="preserve"> or VAL UE ID</w:t>
      </w:r>
      <w:r w:rsidRPr="003E5F68">
        <w:rPr>
          <w:lang w:eastAsia="zh-CN"/>
        </w:rPr>
        <w:t>.</w:t>
      </w:r>
    </w:p>
    <w:p w14:paraId="5910C8B2" w14:textId="77777777" w:rsidR="00C22EFC" w:rsidRPr="003E5F68" w:rsidRDefault="00C22EFC" w:rsidP="00C22EFC">
      <w:pPr>
        <w:pStyle w:val="B1"/>
        <w:rPr>
          <w:lang w:eastAsia="zh-CN"/>
        </w:rPr>
      </w:pPr>
      <w:r w:rsidRPr="003E5F68">
        <w:rPr>
          <w:lang w:eastAsia="zh-CN"/>
        </w:rPr>
        <w:t>2.</w:t>
      </w:r>
      <w:r w:rsidRPr="003E5F68">
        <w:rPr>
          <w:lang w:eastAsia="zh-CN"/>
        </w:rPr>
        <w:tab/>
        <w:t xml:space="preserve">The configuration management server obtains the </w:t>
      </w:r>
      <w:r>
        <w:rPr>
          <w:lang w:eastAsia="zh-CN"/>
        </w:rPr>
        <w:t>VAL user</w:t>
      </w:r>
      <w:r w:rsidRPr="003E5F68">
        <w:rPr>
          <w:lang w:eastAsia="zh-CN"/>
        </w:rPr>
        <w:t xml:space="preserve"> profile information.</w:t>
      </w:r>
    </w:p>
    <w:p w14:paraId="73F02775" w14:textId="1E2E4030" w:rsidR="00C22EFC" w:rsidRDefault="00C22EFC" w:rsidP="00C22EFC">
      <w:pPr>
        <w:pStyle w:val="B1"/>
        <w:rPr>
          <w:lang w:eastAsia="zh-CN"/>
        </w:rPr>
      </w:pPr>
      <w:r w:rsidRPr="003E5F68">
        <w:rPr>
          <w:lang w:eastAsia="zh-CN"/>
        </w:rPr>
        <w:t>3.</w:t>
      </w:r>
      <w:r w:rsidRPr="003E5F68">
        <w:rPr>
          <w:lang w:eastAsia="zh-CN"/>
        </w:rPr>
        <w:tab/>
        <w:t xml:space="preserve">The configuration management server sends get </w:t>
      </w:r>
      <w:r>
        <w:rPr>
          <w:lang w:eastAsia="zh-CN"/>
        </w:rPr>
        <w:t>VAL user</w:t>
      </w:r>
      <w:r w:rsidRPr="003E5F68">
        <w:rPr>
          <w:lang w:eastAsia="zh-CN"/>
        </w:rPr>
        <w:t xml:space="preserve"> profile response message to the configuration management client</w:t>
      </w:r>
      <w:del w:id="3166" w:author="v100_vs_v200" w:date="2019-05-30T01:43:00Z">
        <w:r w:rsidRPr="003E5F68">
          <w:rPr>
            <w:lang w:eastAsia="zh-CN"/>
          </w:rPr>
          <w:delText>.</w:delText>
        </w:r>
      </w:del>
      <w:ins w:id="3167" w:author="v100_vs_v200" w:date="2019-05-30T01:43:00Z">
        <w:r w:rsidR="004E1035" w:rsidRPr="004E1035">
          <w:t xml:space="preserve"> </w:t>
        </w:r>
        <w:r w:rsidR="004E1035">
          <w:t>or VAL server</w:t>
        </w:r>
        <w:r w:rsidRPr="003E5F68">
          <w:rPr>
            <w:lang w:eastAsia="zh-CN"/>
          </w:rPr>
          <w:t>.</w:t>
        </w:r>
      </w:ins>
      <w:r w:rsidRPr="003E5F68">
        <w:rPr>
          <w:lang w:eastAsia="zh-CN"/>
        </w:rPr>
        <w:t xml:space="preserve"> When a download is necessary, this message includes all </w:t>
      </w:r>
      <w:r>
        <w:rPr>
          <w:lang w:eastAsia="zh-CN"/>
        </w:rPr>
        <w:t>VAL user</w:t>
      </w:r>
      <w:r w:rsidRPr="003E5F68">
        <w:rPr>
          <w:lang w:eastAsia="zh-CN"/>
        </w:rPr>
        <w:t xml:space="preserve"> profile</w:t>
      </w:r>
      <w:r w:rsidRPr="003E5F68">
        <w:rPr>
          <w:rFonts w:hint="eastAsia"/>
          <w:lang w:eastAsia="zh-CN"/>
        </w:rPr>
        <w:t>s</w:t>
      </w:r>
      <w:r w:rsidRPr="003E5F68">
        <w:rPr>
          <w:lang w:eastAsia="zh-CN"/>
        </w:rPr>
        <w:t xml:space="preserve"> that are associated with the </w:t>
      </w:r>
      <w:r>
        <w:rPr>
          <w:lang w:eastAsia="zh-CN"/>
        </w:rPr>
        <w:t xml:space="preserve">VAL user </w:t>
      </w:r>
      <w:r w:rsidRPr="003E5F68">
        <w:rPr>
          <w:lang w:eastAsia="zh-CN"/>
        </w:rPr>
        <w:t>ID</w:t>
      </w:r>
      <w:r>
        <w:rPr>
          <w:lang w:eastAsia="zh-CN"/>
        </w:rPr>
        <w:t xml:space="preserve"> or VAL UE ID</w:t>
      </w:r>
      <w:r w:rsidRPr="003E5F68">
        <w:rPr>
          <w:lang w:eastAsia="zh-CN"/>
        </w:rPr>
        <w:t>.</w:t>
      </w:r>
    </w:p>
    <w:p w14:paraId="5F26A8B1" w14:textId="77777777" w:rsidR="00C22EFC" w:rsidRPr="00C63765" w:rsidRDefault="00C22EFC" w:rsidP="00C22EFC">
      <w:pPr>
        <w:pStyle w:val="Heading5"/>
        <w:rPr>
          <w:noProof/>
        </w:rPr>
      </w:pPr>
      <w:bookmarkStart w:id="3168" w:name="_Toc533179726"/>
      <w:bookmarkStart w:id="3169" w:name="_Toc10073105"/>
      <w:bookmarkStart w:id="3170" w:name="_Toc3120752"/>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2</w:t>
      </w:r>
      <w:r w:rsidRPr="00C63765">
        <w:rPr>
          <w:noProof/>
        </w:rPr>
        <w:t>.2</w:t>
      </w:r>
      <w:r w:rsidRPr="00C63765">
        <w:rPr>
          <w:noProof/>
        </w:rPr>
        <w:tab/>
      </w:r>
      <w:r>
        <w:rPr>
          <w:noProof/>
        </w:rPr>
        <w:t>VAL user</w:t>
      </w:r>
      <w:r w:rsidRPr="00C63765">
        <w:rPr>
          <w:noProof/>
        </w:rPr>
        <w:t xml:space="preserve"> receiving </w:t>
      </w:r>
      <w:r>
        <w:rPr>
          <w:noProof/>
        </w:rPr>
        <w:t xml:space="preserve">VAL </w:t>
      </w:r>
      <w:r w:rsidRPr="00C63765">
        <w:rPr>
          <w:noProof/>
        </w:rPr>
        <w:t xml:space="preserve">service from a partner </w:t>
      </w:r>
      <w:r>
        <w:rPr>
          <w:noProof/>
        </w:rPr>
        <w:t xml:space="preserve">VAL </w:t>
      </w:r>
      <w:r w:rsidRPr="00C63765">
        <w:rPr>
          <w:noProof/>
        </w:rPr>
        <w:t>system</w:t>
      </w:r>
      <w:bookmarkEnd w:id="3168"/>
      <w:bookmarkEnd w:id="3169"/>
      <w:bookmarkEnd w:id="3170"/>
    </w:p>
    <w:p w14:paraId="69226B6F" w14:textId="77777777" w:rsidR="00C22EFC" w:rsidRPr="00C63765" w:rsidRDefault="00C22EFC" w:rsidP="00C22EFC">
      <w:pPr>
        <w:rPr>
          <w:noProof/>
        </w:rPr>
      </w:pPr>
      <w:r w:rsidRPr="00C63765">
        <w:rPr>
          <w:noProof/>
        </w:rPr>
        <w:t xml:space="preserve">Figure </w:t>
      </w:r>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2</w:t>
      </w:r>
      <w:r w:rsidRPr="00C63765">
        <w:rPr>
          <w:noProof/>
        </w:rPr>
        <w:t xml:space="preserve">.2-1 below illustrates mechanism for the configuration management client to retrieve the </w:t>
      </w:r>
      <w:r>
        <w:rPr>
          <w:noProof/>
        </w:rPr>
        <w:t>VAL user</w:t>
      </w:r>
      <w:r w:rsidRPr="00C63765">
        <w:rPr>
          <w:noProof/>
        </w:rPr>
        <w:t xml:space="preserve"> profile for the migrating </w:t>
      </w:r>
      <w:r>
        <w:rPr>
          <w:noProof/>
        </w:rPr>
        <w:t>VAL user</w:t>
      </w:r>
      <w:r w:rsidRPr="00C63765">
        <w:rPr>
          <w:noProof/>
        </w:rPr>
        <w:t xml:space="preserve"> from the partner </w:t>
      </w:r>
      <w:r>
        <w:rPr>
          <w:noProof/>
        </w:rPr>
        <w:t xml:space="preserve">VAL </w:t>
      </w:r>
      <w:r w:rsidRPr="00C63765">
        <w:rPr>
          <w:noProof/>
        </w:rPr>
        <w:t>system.</w:t>
      </w:r>
    </w:p>
    <w:p w14:paraId="6880790F" w14:textId="77777777" w:rsidR="00C22EFC" w:rsidRPr="00C63765" w:rsidRDefault="00C22EFC" w:rsidP="00C22EFC">
      <w:pPr>
        <w:pStyle w:val="NO"/>
        <w:rPr>
          <w:noProof/>
        </w:rPr>
      </w:pPr>
      <w:r w:rsidRPr="00C63765">
        <w:rPr>
          <w:noProof/>
        </w:rPr>
        <w:t>NOTE:</w:t>
      </w:r>
      <w:r w:rsidRPr="00C63765">
        <w:rPr>
          <w:noProof/>
        </w:rPr>
        <w:tab/>
        <w:t xml:space="preserve">Any proxy servers at the edges of the primary and partner </w:t>
      </w:r>
      <w:r>
        <w:rPr>
          <w:noProof/>
        </w:rPr>
        <w:t xml:space="preserve">VAL </w:t>
      </w:r>
      <w:r w:rsidRPr="00C63765">
        <w:rPr>
          <w:noProof/>
        </w:rPr>
        <w:t>systems which are used to hide the topology of the</w:t>
      </w:r>
      <w:r>
        <w:rPr>
          <w:noProof/>
        </w:rPr>
        <w:t xml:space="preserve"> VAL </w:t>
      </w:r>
      <w:r w:rsidRPr="00C63765">
        <w:rPr>
          <w:noProof/>
        </w:rPr>
        <w:t>systems from external entities are not shown in this procedure.</w:t>
      </w:r>
    </w:p>
    <w:p w14:paraId="23B11855" w14:textId="77777777" w:rsidR="00C22EFC" w:rsidRPr="00C63765" w:rsidRDefault="00C22EFC" w:rsidP="00C22EFC">
      <w:pPr>
        <w:rPr>
          <w:noProof/>
        </w:rPr>
      </w:pPr>
      <w:r w:rsidRPr="00C63765">
        <w:rPr>
          <w:noProof/>
        </w:rPr>
        <w:t>Preconditions</w:t>
      </w:r>
    </w:p>
    <w:p w14:paraId="5BFF2D39" w14:textId="77777777" w:rsidR="00C22EFC" w:rsidRPr="00C63765" w:rsidRDefault="00C22EFC" w:rsidP="00C22EFC">
      <w:pPr>
        <w:pStyle w:val="B1"/>
        <w:rPr>
          <w:noProof/>
        </w:rPr>
      </w:pPr>
      <w:r w:rsidRPr="00C63765">
        <w:rPr>
          <w:noProof/>
        </w:rPr>
        <w:t>-</w:t>
      </w:r>
      <w:r w:rsidRPr="00C63765">
        <w:rPr>
          <w:noProof/>
        </w:rPr>
        <w:tab/>
        <w:t>The</w:t>
      </w:r>
      <w:r>
        <w:rPr>
          <w:noProof/>
        </w:rPr>
        <w:t xml:space="preserve"> VAL user</w:t>
      </w:r>
      <w:r w:rsidRPr="00C63765">
        <w:rPr>
          <w:noProof/>
        </w:rPr>
        <w:t xml:space="preserve"> is permitted to migrate to the partner</w:t>
      </w:r>
      <w:r>
        <w:rPr>
          <w:noProof/>
        </w:rPr>
        <w:t xml:space="preserve"> VAL </w:t>
      </w:r>
      <w:r w:rsidRPr="00C63765">
        <w:rPr>
          <w:noProof/>
        </w:rPr>
        <w:t>system, and the relevant authorizations are configured in both the primary and partner</w:t>
      </w:r>
      <w:r>
        <w:rPr>
          <w:noProof/>
        </w:rPr>
        <w:t xml:space="preserve"> VAL </w:t>
      </w:r>
      <w:r w:rsidRPr="00C63765">
        <w:rPr>
          <w:noProof/>
        </w:rPr>
        <w:t>systems of that</w:t>
      </w:r>
      <w:r>
        <w:rPr>
          <w:noProof/>
        </w:rPr>
        <w:t xml:space="preserve"> VAL user</w:t>
      </w:r>
    </w:p>
    <w:p w14:paraId="6776D452" w14:textId="77777777" w:rsidR="00C22EFC" w:rsidRDefault="00C22EFC" w:rsidP="00C22EFC">
      <w:pPr>
        <w:pStyle w:val="B1"/>
        <w:rPr>
          <w:noProof/>
        </w:rPr>
      </w:pPr>
      <w:r w:rsidRPr="00C63765">
        <w:rPr>
          <w:noProof/>
        </w:rPr>
        <w:t>-</w:t>
      </w:r>
      <w:r w:rsidRPr="00C63765">
        <w:rPr>
          <w:noProof/>
        </w:rPr>
        <w:tab/>
        <w:t>The</w:t>
      </w:r>
      <w:r>
        <w:rPr>
          <w:noProof/>
        </w:rPr>
        <w:t xml:space="preserve"> VAL user</w:t>
      </w:r>
      <w:r w:rsidRPr="00C63765">
        <w:rPr>
          <w:noProof/>
        </w:rPr>
        <w:t xml:space="preserve"> has performed</w:t>
      </w:r>
      <w:r>
        <w:rPr>
          <w:noProof/>
        </w:rPr>
        <w:t xml:space="preserve"> VAL user</w:t>
      </w:r>
      <w:r w:rsidRPr="00C63765">
        <w:rPr>
          <w:noProof/>
        </w:rPr>
        <w:t xml:space="preserve"> authentication in the partner</w:t>
      </w:r>
      <w:r>
        <w:rPr>
          <w:noProof/>
        </w:rPr>
        <w:t xml:space="preserve"> VAL </w:t>
      </w:r>
      <w:r w:rsidRPr="00C63765">
        <w:rPr>
          <w:noProof/>
        </w:rPr>
        <w:t>system, and has received the necessary credentials to retrieve configuration information and to request service authorization.</w:t>
      </w:r>
    </w:p>
    <w:p w14:paraId="54BC4E37" w14:textId="77777777" w:rsidR="00C22EFC" w:rsidRPr="00C63765" w:rsidRDefault="00C22EFC" w:rsidP="00C22EFC">
      <w:pPr>
        <w:pStyle w:val="B1"/>
        <w:rPr>
          <w:noProof/>
        </w:rPr>
      </w:pPr>
      <w:r>
        <w:rPr>
          <w:noProof/>
        </w:rPr>
        <w:t>-</w:t>
      </w:r>
      <w:r>
        <w:rPr>
          <w:noProof/>
        </w:rPr>
        <w:tab/>
        <w:t>The VAL UE has been provided with addressing information to allow the configuration management client in the VAL UE to access the configuration management server in the partner VAL system.</w:t>
      </w:r>
    </w:p>
    <w:p w14:paraId="57117A8E" w14:textId="77777777" w:rsidR="00C22EFC" w:rsidRDefault="00C22EFC" w:rsidP="00C22EFC">
      <w:pPr>
        <w:pStyle w:val="TH"/>
        <w:rPr>
          <w:noProof/>
        </w:rPr>
      </w:pPr>
      <w:r>
        <w:rPr>
          <w:noProof/>
        </w:rPr>
        <w:object w:dxaOrig="9590" w:dyaOrig="6864" w14:anchorId="41CB4B2C">
          <v:shape id="_x0000_i1066" type="#_x0000_t75" style="width:479.45pt;height:343.35pt" o:ole="">
            <v:imagedata r:id="rId109" o:title=""/>
          </v:shape>
          <o:OLEObject Type="Embed" ProgID="Visio.Drawing.11" ShapeID="_x0000_i1066" DrawAspect="Content" ObjectID="_1620686335" r:id="rId110"/>
        </w:object>
      </w:r>
    </w:p>
    <w:p w14:paraId="54978CF9" w14:textId="77777777" w:rsidR="00C22EFC" w:rsidRPr="00C63765" w:rsidRDefault="00C22EFC" w:rsidP="00C22EFC">
      <w:pPr>
        <w:pStyle w:val="TF"/>
        <w:rPr>
          <w:noProof/>
        </w:rPr>
      </w:pPr>
      <w:r w:rsidRPr="00C63765">
        <w:t xml:space="preserve">Figure </w:t>
      </w:r>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2</w:t>
      </w:r>
      <w:r w:rsidRPr="00C63765">
        <w:t>.2-1:</w:t>
      </w:r>
      <w:r w:rsidRPr="00C63765">
        <w:tab/>
        <w:t>Retrieval of user profile in partner</w:t>
      </w:r>
      <w:r>
        <w:t xml:space="preserve"> VAL </w:t>
      </w:r>
      <w:r w:rsidRPr="00C63765">
        <w:t>system</w:t>
      </w:r>
    </w:p>
    <w:p w14:paraId="5508222B" w14:textId="77777777" w:rsidR="00C22EFC" w:rsidRDefault="00C22EFC" w:rsidP="00C22EFC">
      <w:pPr>
        <w:pStyle w:val="B1"/>
        <w:rPr>
          <w:noProof/>
        </w:rPr>
      </w:pPr>
      <w:r w:rsidRPr="00C63765">
        <w:rPr>
          <w:noProof/>
        </w:rPr>
        <w:t>1.</w:t>
      </w:r>
      <w:r w:rsidRPr="00C63765">
        <w:rPr>
          <w:noProof/>
        </w:rPr>
        <w:tab/>
        <w:t>The configuration management client in the</w:t>
      </w:r>
      <w:r>
        <w:rPr>
          <w:noProof/>
        </w:rPr>
        <w:t xml:space="preserve"> VAL </w:t>
      </w:r>
      <w:r w:rsidRPr="00C63765">
        <w:rPr>
          <w:noProof/>
        </w:rPr>
        <w:t>UE of the migrating</w:t>
      </w:r>
      <w:r>
        <w:rPr>
          <w:noProof/>
        </w:rPr>
        <w:t xml:space="preserve"> VAL user</w:t>
      </w:r>
      <w:r w:rsidRPr="00C63765">
        <w:rPr>
          <w:noProof/>
        </w:rPr>
        <w:t xml:space="preserve"> requests the</w:t>
      </w:r>
      <w:r>
        <w:rPr>
          <w:noProof/>
        </w:rPr>
        <w:t xml:space="preserve"> VAL user</w:t>
      </w:r>
      <w:r w:rsidRPr="00C63765">
        <w:rPr>
          <w:noProof/>
        </w:rPr>
        <w:t xml:space="preserve"> profile for migration from the configuration management server in the partner</w:t>
      </w:r>
      <w:r>
        <w:rPr>
          <w:noProof/>
        </w:rPr>
        <w:t xml:space="preserve"> VAL </w:t>
      </w:r>
      <w:r w:rsidRPr="00C63765">
        <w:rPr>
          <w:noProof/>
        </w:rPr>
        <w:t>system.</w:t>
      </w:r>
    </w:p>
    <w:p w14:paraId="3413B32C" w14:textId="77777777" w:rsidR="00C22EFC" w:rsidRPr="00C63765" w:rsidRDefault="00C22EFC" w:rsidP="00C22EFC">
      <w:pPr>
        <w:pStyle w:val="B1"/>
        <w:rPr>
          <w:noProof/>
        </w:rPr>
      </w:pPr>
      <w:r w:rsidRPr="00C63765">
        <w:rPr>
          <w:noProof/>
        </w:rPr>
        <w:t>2.</w:t>
      </w:r>
      <w:r w:rsidRPr="00C63765">
        <w:rPr>
          <w:noProof/>
        </w:rPr>
        <w:tab/>
        <w:t>The configuration management server in the partner</w:t>
      </w:r>
      <w:r>
        <w:rPr>
          <w:noProof/>
        </w:rPr>
        <w:t xml:space="preserve"> VAL </w:t>
      </w:r>
      <w:r w:rsidRPr="00C63765">
        <w:rPr>
          <w:noProof/>
        </w:rPr>
        <w:t>system requests the</w:t>
      </w:r>
      <w:r>
        <w:rPr>
          <w:noProof/>
        </w:rPr>
        <w:t xml:space="preserve"> VAL user</w:t>
      </w:r>
      <w:r w:rsidRPr="00C63765">
        <w:rPr>
          <w:noProof/>
        </w:rPr>
        <w:t xml:space="preserve"> profile from the configuration management server in the primary</w:t>
      </w:r>
      <w:r>
        <w:rPr>
          <w:noProof/>
        </w:rPr>
        <w:t xml:space="preserve"> VAL </w:t>
      </w:r>
      <w:r w:rsidRPr="00C63765">
        <w:rPr>
          <w:noProof/>
        </w:rPr>
        <w:t>system of the</w:t>
      </w:r>
      <w:r>
        <w:rPr>
          <w:noProof/>
        </w:rPr>
        <w:t xml:space="preserve"> VAL user</w:t>
      </w:r>
      <w:r w:rsidRPr="00C63765">
        <w:rPr>
          <w:noProof/>
        </w:rPr>
        <w:t>.</w:t>
      </w:r>
    </w:p>
    <w:p w14:paraId="72CD79DF" w14:textId="77777777" w:rsidR="00C22EFC" w:rsidRPr="00C63765" w:rsidRDefault="00C22EFC" w:rsidP="00C22EFC">
      <w:pPr>
        <w:pStyle w:val="B1"/>
        <w:rPr>
          <w:noProof/>
        </w:rPr>
      </w:pPr>
      <w:r w:rsidRPr="00C63765">
        <w:rPr>
          <w:noProof/>
        </w:rPr>
        <w:t>3.</w:t>
      </w:r>
      <w:r w:rsidRPr="00C63765">
        <w:rPr>
          <w:noProof/>
        </w:rPr>
        <w:tab/>
        <w:t>The configuration management server in the primary</w:t>
      </w:r>
      <w:r>
        <w:rPr>
          <w:noProof/>
        </w:rPr>
        <w:t xml:space="preserve"> VAL </w:t>
      </w:r>
      <w:r w:rsidRPr="00C63765">
        <w:rPr>
          <w:noProof/>
        </w:rPr>
        <w:t>system of the</w:t>
      </w:r>
      <w:r>
        <w:rPr>
          <w:noProof/>
        </w:rPr>
        <w:t xml:space="preserve"> VAL user</w:t>
      </w:r>
      <w:r w:rsidRPr="00C63765">
        <w:rPr>
          <w:noProof/>
        </w:rPr>
        <w:t xml:space="preserve"> retrieves the</w:t>
      </w:r>
      <w:r>
        <w:rPr>
          <w:noProof/>
        </w:rPr>
        <w:t xml:space="preserve"> VAL user</w:t>
      </w:r>
      <w:r w:rsidRPr="00C63765">
        <w:rPr>
          <w:noProof/>
        </w:rPr>
        <w:t xml:space="preserve"> profile from the</w:t>
      </w:r>
      <w:r>
        <w:rPr>
          <w:noProof/>
        </w:rPr>
        <w:t xml:space="preserve"> VAL user</w:t>
      </w:r>
      <w:r w:rsidRPr="00C63765">
        <w:rPr>
          <w:noProof/>
        </w:rPr>
        <w:t xml:space="preserve"> database in that primary</w:t>
      </w:r>
      <w:r>
        <w:rPr>
          <w:noProof/>
        </w:rPr>
        <w:t xml:space="preserve"> VAL </w:t>
      </w:r>
      <w:r w:rsidRPr="00C63765">
        <w:rPr>
          <w:noProof/>
        </w:rPr>
        <w:t>system. The identification of the partner</w:t>
      </w:r>
      <w:r>
        <w:rPr>
          <w:noProof/>
        </w:rPr>
        <w:t xml:space="preserve"> VAL </w:t>
      </w:r>
      <w:r w:rsidRPr="00C63765">
        <w:rPr>
          <w:noProof/>
        </w:rPr>
        <w:t>system to which the</w:t>
      </w:r>
      <w:r>
        <w:rPr>
          <w:noProof/>
        </w:rPr>
        <w:t xml:space="preserve"> VAL user</w:t>
      </w:r>
      <w:r w:rsidRPr="00C63765">
        <w:rPr>
          <w:noProof/>
        </w:rPr>
        <w:t xml:space="preserve"> is attempting to migrate is used to determine</w:t>
      </w:r>
      <w:r>
        <w:rPr>
          <w:noProof/>
        </w:rPr>
        <w:t xml:space="preserve"> which VAL user </w:t>
      </w:r>
      <w:r w:rsidRPr="00C63765">
        <w:rPr>
          <w:noProof/>
        </w:rPr>
        <w:t xml:space="preserve">profile </w:t>
      </w:r>
      <w:r>
        <w:rPr>
          <w:noProof/>
        </w:rPr>
        <w:t>is</w:t>
      </w:r>
      <w:r w:rsidRPr="00C63765">
        <w:rPr>
          <w:noProof/>
        </w:rPr>
        <w:t xml:space="preserve"> retrieve</w:t>
      </w:r>
      <w:r>
        <w:rPr>
          <w:noProof/>
        </w:rPr>
        <w:t>d for that VAL user for migration to that partner VAL system</w:t>
      </w:r>
      <w:r w:rsidRPr="00C63765">
        <w:rPr>
          <w:noProof/>
        </w:rPr>
        <w:t>.</w:t>
      </w:r>
    </w:p>
    <w:p w14:paraId="4FC94683" w14:textId="77777777" w:rsidR="00C22EFC" w:rsidRPr="00C63765" w:rsidRDefault="00C22EFC" w:rsidP="00C22EFC">
      <w:pPr>
        <w:pStyle w:val="B1"/>
        <w:rPr>
          <w:noProof/>
        </w:rPr>
      </w:pPr>
      <w:r w:rsidRPr="00C63765">
        <w:rPr>
          <w:noProof/>
        </w:rPr>
        <w:t>4.</w:t>
      </w:r>
      <w:r w:rsidRPr="00C63765">
        <w:rPr>
          <w:noProof/>
        </w:rPr>
        <w:tab/>
        <w:t>The configuration management server in the primary</w:t>
      </w:r>
      <w:r>
        <w:rPr>
          <w:noProof/>
        </w:rPr>
        <w:t xml:space="preserve"> VAL </w:t>
      </w:r>
      <w:r w:rsidRPr="00C63765">
        <w:rPr>
          <w:noProof/>
        </w:rPr>
        <w:t>system provides the</w:t>
      </w:r>
      <w:r>
        <w:rPr>
          <w:noProof/>
        </w:rPr>
        <w:t xml:space="preserve"> VAL user</w:t>
      </w:r>
      <w:r w:rsidRPr="00C63765">
        <w:rPr>
          <w:noProof/>
        </w:rPr>
        <w:t xml:space="preserve"> profile to the configuration management server in the partner</w:t>
      </w:r>
      <w:r>
        <w:rPr>
          <w:noProof/>
        </w:rPr>
        <w:t xml:space="preserve"> VAL </w:t>
      </w:r>
      <w:r w:rsidRPr="00C63765">
        <w:rPr>
          <w:noProof/>
        </w:rPr>
        <w:t>system of the</w:t>
      </w:r>
      <w:r>
        <w:rPr>
          <w:noProof/>
        </w:rPr>
        <w:t xml:space="preserve"> VAL user</w:t>
      </w:r>
      <w:r w:rsidRPr="00C63765">
        <w:rPr>
          <w:noProof/>
        </w:rPr>
        <w:t>, optionally requesting validation of the modified</w:t>
      </w:r>
      <w:r>
        <w:rPr>
          <w:noProof/>
        </w:rPr>
        <w:t xml:space="preserve"> VAL user</w:t>
      </w:r>
      <w:r w:rsidRPr="00C63765">
        <w:rPr>
          <w:noProof/>
        </w:rPr>
        <w:t xml:space="preserve"> profile.</w:t>
      </w:r>
    </w:p>
    <w:p w14:paraId="77A2FC02" w14:textId="77777777" w:rsidR="00C22EFC" w:rsidRPr="00C63765" w:rsidRDefault="00C22EFC" w:rsidP="00C22EFC">
      <w:pPr>
        <w:pStyle w:val="B1"/>
        <w:rPr>
          <w:noProof/>
        </w:rPr>
      </w:pPr>
      <w:r w:rsidRPr="00C63765">
        <w:rPr>
          <w:noProof/>
        </w:rPr>
        <w:t>5.</w:t>
      </w:r>
      <w:r w:rsidRPr="00C63765">
        <w:rPr>
          <w:noProof/>
        </w:rPr>
        <w:tab/>
        <w:t>The partner</w:t>
      </w:r>
      <w:r>
        <w:rPr>
          <w:noProof/>
        </w:rPr>
        <w:t xml:space="preserve"> VAL </w:t>
      </w:r>
      <w:r w:rsidRPr="00C63765">
        <w:rPr>
          <w:noProof/>
        </w:rPr>
        <w:t>system of the</w:t>
      </w:r>
      <w:r>
        <w:rPr>
          <w:noProof/>
        </w:rPr>
        <w:t xml:space="preserve"> VAL user</w:t>
      </w:r>
      <w:r w:rsidRPr="00C63765">
        <w:rPr>
          <w:noProof/>
        </w:rPr>
        <w:t xml:space="preserve"> modifies the</w:t>
      </w:r>
      <w:r>
        <w:rPr>
          <w:noProof/>
        </w:rPr>
        <w:t xml:space="preserve"> VAL user</w:t>
      </w:r>
      <w:r w:rsidRPr="00C63765">
        <w:rPr>
          <w:noProof/>
        </w:rPr>
        <w:t xml:space="preserve"> profile according to local configuration information and stores the modified</w:t>
      </w:r>
      <w:r>
        <w:rPr>
          <w:noProof/>
        </w:rPr>
        <w:t xml:space="preserve"> VAL user</w:t>
      </w:r>
      <w:r w:rsidRPr="00C63765">
        <w:rPr>
          <w:noProof/>
        </w:rPr>
        <w:t xml:space="preserve"> profile in the</w:t>
      </w:r>
      <w:r>
        <w:rPr>
          <w:noProof/>
        </w:rPr>
        <w:t xml:space="preserve"> VAL user</w:t>
      </w:r>
      <w:r w:rsidRPr="00C63765">
        <w:rPr>
          <w:noProof/>
        </w:rPr>
        <w:t xml:space="preserve"> database in the partner</w:t>
      </w:r>
      <w:r>
        <w:rPr>
          <w:noProof/>
        </w:rPr>
        <w:t xml:space="preserve"> VAL </w:t>
      </w:r>
      <w:r w:rsidRPr="00C63765">
        <w:rPr>
          <w:noProof/>
        </w:rPr>
        <w:t>system.</w:t>
      </w:r>
    </w:p>
    <w:p w14:paraId="42AAD28F" w14:textId="77777777" w:rsidR="00C22EFC" w:rsidRPr="00C63765" w:rsidRDefault="00C22EFC" w:rsidP="00C22EFC">
      <w:pPr>
        <w:pStyle w:val="B1"/>
        <w:rPr>
          <w:noProof/>
        </w:rPr>
      </w:pPr>
      <w:r w:rsidRPr="00C63765">
        <w:rPr>
          <w:noProof/>
        </w:rPr>
        <w:t>6.</w:t>
      </w:r>
      <w:r w:rsidRPr="00C63765">
        <w:rPr>
          <w:noProof/>
        </w:rPr>
        <w:tab/>
        <w:t>If the primary</w:t>
      </w:r>
      <w:r>
        <w:rPr>
          <w:noProof/>
        </w:rPr>
        <w:t xml:space="preserve"> VAL </w:t>
      </w:r>
      <w:r w:rsidRPr="00C63765">
        <w:rPr>
          <w:noProof/>
        </w:rPr>
        <w:t>system requested validation of the</w:t>
      </w:r>
      <w:r>
        <w:rPr>
          <w:noProof/>
        </w:rPr>
        <w:t xml:space="preserve"> VAL user</w:t>
      </w:r>
      <w:r w:rsidRPr="00C63765">
        <w:rPr>
          <w:noProof/>
        </w:rPr>
        <w:t xml:space="preserve"> profile in step 4, the configuration management server in the partner</w:t>
      </w:r>
      <w:r>
        <w:rPr>
          <w:noProof/>
        </w:rPr>
        <w:t xml:space="preserve"> VAL </w:t>
      </w:r>
      <w:r w:rsidRPr="00C63765">
        <w:rPr>
          <w:noProof/>
        </w:rPr>
        <w:t>system of the migrating</w:t>
      </w:r>
      <w:r>
        <w:rPr>
          <w:noProof/>
        </w:rPr>
        <w:t xml:space="preserve"> VAL user</w:t>
      </w:r>
      <w:r w:rsidRPr="00C63765">
        <w:rPr>
          <w:noProof/>
        </w:rPr>
        <w:t xml:space="preserve"> may send the modified</w:t>
      </w:r>
      <w:r>
        <w:rPr>
          <w:noProof/>
        </w:rPr>
        <w:t xml:space="preserve"> VAL user</w:t>
      </w:r>
      <w:r w:rsidRPr="00C63765">
        <w:rPr>
          <w:noProof/>
        </w:rPr>
        <w:t xml:space="preserve"> profile to the configuration management server of the primary</w:t>
      </w:r>
      <w:r>
        <w:rPr>
          <w:noProof/>
        </w:rPr>
        <w:t xml:space="preserve"> VAL </w:t>
      </w:r>
      <w:r w:rsidRPr="00C63765">
        <w:rPr>
          <w:noProof/>
        </w:rPr>
        <w:t>system of the</w:t>
      </w:r>
      <w:r>
        <w:rPr>
          <w:noProof/>
        </w:rPr>
        <w:t xml:space="preserve"> VAL user</w:t>
      </w:r>
      <w:r w:rsidRPr="00C63765">
        <w:rPr>
          <w:noProof/>
        </w:rPr>
        <w:t xml:space="preserve"> to allow the primary</w:t>
      </w:r>
      <w:r>
        <w:rPr>
          <w:noProof/>
        </w:rPr>
        <w:t xml:space="preserve"> VAL </w:t>
      </w:r>
      <w:r w:rsidRPr="00C63765">
        <w:rPr>
          <w:noProof/>
        </w:rPr>
        <w:t>system of the</w:t>
      </w:r>
      <w:r>
        <w:rPr>
          <w:noProof/>
        </w:rPr>
        <w:t xml:space="preserve"> VAL user</w:t>
      </w:r>
      <w:r w:rsidRPr="00C63765">
        <w:rPr>
          <w:noProof/>
        </w:rPr>
        <w:t xml:space="preserve"> to validate the modified</w:t>
      </w:r>
      <w:r>
        <w:rPr>
          <w:noProof/>
        </w:rPr>
        <w:t xml:space="preserve"> VAL user</w:t>
      </w:r>
      <w:r w:rsidRPr="00C63765">
        <w:rPr>
          <w:noProof/>
        </w:rPr>
        <w:t xml:space="preserve"> profile.</w:t>
      </w:r>
    </w:p>
    <w:p w14:paraId="2E5C9F47" w14:textId="77777777" w:rsidR="00C22EFC" w:rsidRPr="00C63765" w:rsidRDefault="00C22EFC" w:rsidP="00C22EFC">
      <w:pPr>
        <w:pStyle w:val="B1"/>
        <w:rPr>
          <w:noProof/>
        </w:rPr>
      </w:pPr>
      <w:r w:rsidRPr="00C63765">
        <w:rPr>
          <w:noProof/>
        </w:rPr>
        <w:t>7.</w:t>
      </w:r>
      <w:r w:rsidRPr="00C63765">
        <w:rPr>
          <w:noProof/>
        </w:rPr>
        <w:tab/>
        <w:t>The primary</w:t>
      </w:r>
      <w:r>
        <w:rPr>
          <w:noProof/>
        </w:rPr>
        <w:t xml:space="preserve"> VAL </w:t>
      </w:r>
      <w:r w:rsidRPr="00C63765">
        <w:rPr>
          <w:noProof/>
        </w:rPr>
        <w:t>system of the migrated</w:t>
      </w:r>
      <w:r>
        <w:rPr>
          <w:noProof/>
        </w:rPr>
        <w:t xml:space="preserve"> VAL user</w:t>
      </w:r>
      <w:r w:rsidRPr="00C63765">
        <w:rPr>
          <w:noProof/>
        </w:rPr>
        <w:t xml:space="preserve"> validates the modified</w:t>
      </w:r>
      <w:r>
        <w:rPr>
          <w:noProof/>
        </w:rPr>
        <w:t xml:space="preserve"> VAL </w:t>
      </w:r>
      <w:r w:rsidRPr="00C63765">
        <w:rPr>
          <w:noProof/>
        </w:rPr>
        <w:t>service profile of the migrated</w:t>
      </w:r>
      <w:r>
        <w:rPr>
          <w:noProof/>
        </w:rPr>
        <w:t xml:space="preserve"> VAL user</w:t>
      </w:r>
      <w:r w:rsidRPr="00C63765">
        <w:rPr>
          <w:noProof/>
        </w:rPr>
        <w:t>.</w:t>
      </w:r>
    </w:p>
    <w:p w14:paraId="32572CC7" w14:textId="77777777" w:rsidR="00C22EFC" w:rsidRPr="00C63765" w:rsidRDefault="00C22EFC" w:rsidP="00C22EFC">
      <w:pPr>
        <w:pStyle w:val="B1"/>
        <w:rPr>
          <w:noProof/>
        </w:rPr>
      </w:pPr>
      <w:r w:rsidRPr="00C63765">
        <w:rPr>
          <w:noProof/>
        </w:rPr>
        <w:t>8.</w:t>
      </w:r>
      <w:r w:rsidRPr="00C63765">
        <w:rPr>
          <w:noProof/>
        </w:rPr>
        <w:tab/>
        <w:t>The primary</w:t>
      </w:r>
      <w:r>
        <w:rPr>
          <w:noProof/>
        </w:rPr>
        <w:t xml:space="preserve"> VAL </w:t>
      </w:r>
      <w:r w:rsidRPr="00C63765">
        <w:rPr>
          <w:noProof/>
        </w:rPr>
        <w:t>system of the migrated</w:t>
      </w:r>
      <w:r>
        <w:rPr>
          <w:noProof/>
        </w:rPr>
        <w:t xml:space="preserve"> VAL user</w:t>
      </w:r>
      <w:r w:rsidRPr="00C63765">
        <w:rPr>
          <w:noProof/>
        </w:rPr>
        <w:t xml:space="preserve"> responds to the partner</w:t>
      </w:r>
      <w:r>
        <w:rPr>
          <w:noProof/>
        </w:rPr>
        <w:t xml:space="preserve"> VAL </w:t>
      </w:r>
      <w:r w:rsidRPr="00C63765">
        <w:rPr>
          <w:noProof/>
        </w:rPr>
        <w:t>system with the results of the validation process.</w:t>
      </w:r>
    </w:p>
    <w:p w14:paraId="555D9ACB" w14:textId="77777777" w:rsidR="00C22EFC" w:rsidRPr="00C63765" w:rsidRDefault="00C22EFC" w:rsidP="00C22EFC">
      <w:pPr>
        <w:pStyle w:val="B1"/>
        <w:rPr>
          <w:noProof/>
        </w:rPr>
      </w:pPr>
      <w:r w:rsidRPr="00C63765">
        <w:rPr>
          <w:noProof/>
        </w:rPr>
        <w:t>9.</w:t>
      </w:r>
      <w:r w:rsidRPr="00C63765">
        <w:rPr>
          <w:noProof/>
        </w:rPr>
        <w:tab/>
        <w:t>The configuration management server in the partner</w:t>
      </w:r>
      <w:r>
        <w:rPr>
          <w:noProof/>
        </w:rPr>
        <w:t xml:space="preserve"> VAL </w:t>
      </w:r>
      <w:r w:rsidRPr="00C63765">
        <w:rPr>
          <w:noProof/>
        </w:rPr>
        <w:t>system provides the</w:t>
      </w:r>
      <w:r>
        <w:rPr>
          <w:noProof/>
        </w:rPr>
        <w:t xml:space="preserve"> VAL user</w:t>
      </w:r>
      <w:r w:rsidRPr="00C63765">
        <w:rPr>
          <w:noProof/>
        </w:rPr>
        <w:t xml:space="preserve"> profile to the configuration management client of the migrating</w:t>
      </w:r>
      <w:r>
        <w:rPr>
          <w:noProof/>
        </w:rPr>
        <w:t xml:space="preserve"> VAL user</w:t>
      </w:r>
      <w:r w:rsidRPr="00C63765">
        <w:rPr>
          <w:noProof/>
        </w:rPr>
        <w:t>,</w:t>
      </w:r>
    </w:p>
    <w:p w14:paraId="0308490C" w14:textId="77777777" w:rsidR="00C22EFC" w:rsidRPr="003E5F68" w:rsidRDefault="00C22EFC" w:rsidP="00C22EFC">
      <w:pPr>
        <w:pStyle w:val="NO"/>
        <w:rPr>
          <w:rFonts w:hint="eastAsia"/>
          <w:lang w:eastAsia="zh-CN"/>
        </w:rPr>
      </w:pPr>
      <w:r>
        <w:rPr>
          <w:noProof/>
        </w:rPr>
        <w:lastRenderedPageBreak/>
        <w:t>NOTE:</w:t>
      </w:r>
      <w:r>
        <w:rPr>
          <w:noProof/>
        </w:rPr>
        <w:tab/>
      </w:r>
      <w:r w:rsidRPr="00C63765">
        <w:rPr>
          <w:noProof/>
        </w:rPr>
        <w:t>Step 9 is not followed if the validation process fails.</w:t>
      </w:r>
    </w:p>
    <w:p w14:paraId="6FE70907" w14:textId="77777777" w:rsidR="00C22EFC" w:rsidRPr="003E5F68" w:rsidRDefault="00C22EFC" w:rsidP="00C22EFC">
      <w:pPr>
        <w:pStyle w:val="Heading4"/>
        <w:rPr>
          <w:rFonts w:hint="eastAsia"/>
          <w:lang w:val="nl-NL" w:eastAsia="zh-CN"/>
        </w:rPr>
      </w:pPr>
      <w:bookmarkStart w:id="3171" w:name="_Toc433209669"/>
      <w:bookmarkStart w:id="3172" w:name="_Toc453260194"/>
      <w:bookmarkStart w:id="3173" w:name="_Toc453261081"/>
      <w:bookmarkStart w:id="3174" w:name="_Toc453279826"/>
      <w:bookmarkStart w:id="3175" w:name="_Toc459375164"/>
      <w:bookmarkStart w:id="3176" w:name="_Toc468105406"/>
      <w:bookmarkStart w:id="3177" w:name="_Toc468110501"/>
      <w:bookmarkStart w:id="3178" w:name="_Toc533179727"/>
      <w:bookmarkStart w:id="3179" w:name="_Toc10073106"/>
      <w:bookmarkStart w:id="3180" w:name="_Toc3120753"/>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3</w:t>
      </w:r>
      <w:r w:rsidRPr="003E5F68">
        <w:rPr>
          <w:lang w:val="nl-NL"/>
        </w:rPr>
        <w:tab/>
      </w:r>
      <w:r>
        <w:rPr>
          <w:lang w:val="nl-NL"/>
        </w:rPr>
        <w:t>VAL user</w:t>
      </w:r>
      <w:r w:rsidRPr="003E5F68">
        <w:rPr>
          <w:lang w:val="nl-NL"/>
        </w:rPr>
        <w:t xml:space="preserve"> </w:t>
      </w:r>
      <w:r>
        <w:rPr>
          <w:rFonts w:hint="eastAsia"/>
          <w:lang w:val="nl-NL" w:eastAsia="zh-CN"/>
        </w:rPr>
        <w:t>receives updated</w:t>
      </w:r>
      <w:r>
        <w:rPr>
          <w:lang w:val="nl-NL"/>
        </w:rPr>
        <w:t xml:space="preserve"> </w:t>
      </w:r>
      <w:r>
        <w:rPr>
          <w:lang w:val="nl-NL" w:eastAsia="zh-CN"/>
        </w:rPr>
        <w:t>VAL user</w:t>
      </w:r>
      <w:r w:rsidRPr="003E5F68">
        <w:rPr>
          <w:lang w:val="nl-NL"/>
        </w:rPr>
        <w:t xml:space="preserve"> profile</w:t>
      </w:r>
      <w:r>
        <w:rPr>
          <w:rFonts w:hint="eastAsia"/>
          <w:lang w:val="nl-NL" w:eastAsia="zh-CN"/>
        </w:rPr>
        <w:t xml:space="preserve"> data</w:t>
      </w:r>
      <w:bookmarkEnd w:id="3171"/>
      <w:bookmarkEnd w:id="3172"/>
      <w:bookmarkEnd w:id="3173"/>
      <w:r>
        <w:rPr>
          <w:rFonts w:hint="eastAsia"/>
          <w:lang w:val="nl-NL" w:eastAsia="zh-CN"/>
        </w:rPr>
        <w:t xml:space="preserve"> from the network</w:t>
      </w:r>
      <w:bookmarkEnd w:id="3174"/>
      <w:bookmarkEnd w:id="3175"/>
      <w:bookmarkEnd w:id="3176"/>
      <w:bookmarkEnd w:id="3177"/>
      <w:bookmarkEnd w:id="3178"/>
      <w:bookmarkEnd w:id="3179"/>
      <w:bookmarkEnd w:id="3180"/>
    </w:p>
    <w:p w14:paraId="0D52502D" w14:textId="77777777" w:rsidR="00C22EFC" w:rsidRPr="003E5F68" w:rsidRDefault="00C22EFC" w:rsidP="00C22EFC">
      <w:r w:rsidRPr="003E5F68">
        <w:t>T</w:t>
      </w:r>
      <w:r w:rsidRPr="003E5F68">
        <w:rPr>
          <w:rFonts w:hint="eastAsia"/>
        </w:rPr>
        <w:t xml:space="preserve">he </w:t>
      </w:r>
      <w:r w:rsidRPr="003E5F68">
        <w:t>procedure</w:t>
      </w:r>
      <w:r w:rsidRPr="003E5F68">
        <w:rPr>
          <w:rFonts w:hint="eastAsia"/>
        </w:rPr>
        <w:t xml:space="preserve"> for</w:t>
      </w:r>
      <w:r>
        <w:rPr>
          <w:rFonts w:hint="eastAsia"/>
        </w:rPr>
        <w:t xml:space="preserve"> </w:t>
      </w:r>
      <w:r>
        <w:t>VAL user</w:t>
      </w:r>
      <w:r w:rsidRPr="003E5F68">
        <w:rPr>
          <w:rFonts w:hint="eastAsia"/>
        </w:rPr>
        <w:t xml:space="preserve"> obtaining </w:t>
      </w:r>
      <w:r>
        <w:t xml:space="preserve">updated </w:t>
      </w:r>
      <w:r>
        <w:rPr>
          <w:lang w:eastAsia="zh-CN"/>
        </w:rPr>
        <w:t>VAL user</w:t>
      </w:r>
      <w:r w:rsidRPr="003E5F68">
        <w:rPr>
          <w:rFonts w:hint="eastAsia"/>
        </w:rPr>
        <w:t xml:space="preserve"> profile</w:t>
      </w:r>
      <w:r w:rsidRPr="003E5F68">
        <w:t xml:space="preserve"> </w:t>
      </w:r>
      <w:r>
        <w:t>data</w:t>
      </w:r>
      <w:r w:rsidRPr="003E5F68">
        <w:rPr>
          <w:rFonts w:hint="eastAsia"/>
        </w:rPr>
        <w:t xml:space="preserve"> </w:t>
      </w:r>
      <w:r w:rsidRPr="003E5F68">
        <w:t xml:space="preserve">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3</w:t>
      </w:r>
      <w:r w:rsidRPr="003E5F68">
        <w:rPr>
          <w:rFonts w:hint="eastAsia"/>
        </w:rPr>
        <w:t>-1.</w:t>
      </w:r>
    </w:p>
    <w:p w14:paraId="29DA97DB" w14:textId="77777777" w:rsidR="00C22EFC" w:rsidRPr="003E5F68" w:rsidRDefault="00C22EFC" w:rsidP="00C22EFC">
      <w:r w:rsidRPr="003E5F68">
        <w:t>Pre-conditions:</w:t>
      </w:r>
    </w:p>
    <w:p w14:paraId="4200674D" w14:textId="77777777" w:rsidR="00C22EFC" w:rsidRPr="003E5F68" w:rsidRDefault="00C22EFC" w:rsidP="00C22EFC">
      <w:pPr>
        <w:pStyle w:val="B1"/>
        <w:rPr>
          <w:lang w:val="nl-NL"/>
        </w:rPr>
      </w:pPr>
      <w:r w:rsidRPr="003E5F68">
        <w:rPr>
          <w:lang w:val="nl-NL"/>
        </w:rPr>
        <w:t>-</w:t>
      </w:r>
      <w:r w:rsidRPr="003E5F68">
        <w:rPr>
          <w:lang w:val="nl-NL"/>
        </w:rPr>
        <w:tab/>
        <w:t>The</w:t>
      </w:r>
      <w:r>
        <w:rPr>
          <w:lang w:val="nl-NL"/>
        </w:rPr>
        <w:t xml:space="preserve"> VAL user</w:t>
      </w:r>
      <w:r w:rsidRPr="003E5F68">
        <w:rPr>
          <w:lang w:val="nl-NL"/>
        </w:rPr>
        <w:t xml:space="preserve"> has performed user authentication in identity management server.</w:t>
      </w:r>
    </w:p>
    <w:p w14:paraId="2487DE66" w14:textId="77777777" w:rsidR="00C22EFC" w:rsidRDefault="00C22EFC" w:rsidP="00C22EFC">
      <w:pPr>
        <w:pStyle w:val="B1"/>
        <w:rPr>
          <w:rFonts w:hint="eastAsia"/>
          <w:lang w:val="nl-NL" w:eastAsia="zh-CN"/>
        </w:rPr>
      </w:pPr>
      <w:r w:rsidRPr="003E5F68">
        <w:rPr>
          <w:lang w:val="nl-NL"/>
        </w:rPr>
        <w:t>-</w:t>
      </w:r>
      <w:r w:rsidRPr="003E5F68">
        <w:rPr>
          <w:lang w:val="nl-NL"/>
        </w:rPr>
        <w:tab/>
        <w:t>The</w:t>
      </w:r>
      <w:r>
        <w:rPr>
          <w:lang w:val="nl-NL"/>
        </w:rPr>
        <w:t xml:space="preserve"> VAL </w:t>
      </w:r>
      <w:r w:rsidRPr="003E5F68">
        <w:rPr>
          <w:lang w:val="nl-NL"/>
        </w:rPr>
        <w:t xml:space="preserve">UE has secure access to </w:t>
      </w:r>
      <w:r>
        <w:rPr>
          <w:rFonts w:hint="eastAsia"/>
          <w:lang w:val="nl-NL" w:eastAsia="zh-CN"/>
        </w:rPr>
        <w:t xml:space="preserve">the </w:t>
      </w:r>
      <w:r w:rsidRPr="003E5F68">
        <w:rPr>
          <w:lang w:val="nl-NL"/>
        </w:rPr>
        <w:t>configuration management server.</w:t>
      </w:r>
    </w:p>
    <w:p w14:paraId="0B6BB857" w14:textId="77777777" w:rsidR="00C22EFC" w:rsidRPr="003E5F68" w:rsidRDefault="00C22EFC" w:rsidP="00C22EFC">
      <w:pPr>
        <w:pStyle w:val="B1"/>
        <w:rPr>
          <w:rFonts w:hint="eastAsia"/>
          <w:lang w:val="nl-NL" w:eastAsia="zh-CN"/>
        </w:rPr>
      </w:pPr>
      <w:r w:rsidRPr="00240371">
        <w:rPr>
          <w:lang w:val="nl-NL"/>
        </w:rPr>
        <w:t>-</w:t>
      </w:r>
      <w:r w:rsidRPr="00240371">
        <w:rPr>
          <w:lang w:val="nl-NL"/>
        </w:rPr>
        <w:tab/>
        <w:t>The</w:t>
      </w:r>
      <w:r>
        <w:rPr>
          <w:lang w:val="nl-NL"/>
        </w:rPr>
        <w:t xml:space="preserve"> VAL </w:t>
      </w:r>
      <w:r w:rsidRPr="00240371">
        <w:rPr>
          <w:lang w:val="nl-NL"/>
        </w:rPr>
        <w:t>UE has already obtained one or more</w:t>
      </w:r>
      <w:r>
        <w:rPr>
          <w:lang w:val="nl-NL"/>
        </w:rPr>
        <w:t xml:space="preserve"> VAL user</w:t>
      </w:r>
      <w:r w:rsidRPr="00240371">
        <w:rPr>
          <w:lang w:val="nl-NL"/>
        </w:rPr>
        <w:t xml:space="preserve"> profiles.</w:t>
      </w:r>
    </w:p>
    <w:p w14:paraId="3E8B8772" w14:textId="77777777" w:rsidR="00C22EFC" w:rsidRPr="003E5F68" w:rsidRDefault="00C22EFC" w:rsidP="00C22EFC">
      <w:pPr>
        <w:pStyle w:val="B1"/>
      </w:pPr>
      <w:r w:rsidRPr="003E5F68">
        <w:rPr>
          <w:lang w:val="nl-NL"/>
        </w:rPr>
        <w:t>-</w:t>
      </w:r>
      <w:r w:rsidRPr="003E5F68">
        <w:rPr>
          <w:lang w:val="nl-NL"/>
        </w:rPr>
        <w:tab/>
        <w:t>The configuration management server has access to the</w:t>
      </w:r>
      <w:r>
        <w:rPr>
          <w:lang w:val="nl-NL"/>
        </w:rPr>
        <w:t xml:space="preserve"> VAL user</w:t>
      </w:r>
      <w:r w:rsidRPr="003E5F68">
        <w:rPr>
          <w:lang w:val="nl-NL"/>
        </w:rPr>
        <w:t xml:space="preserve"> profile(s) associated with the</w:t>
      </w:r>
      <w:r>
        <w:rPr>
          <w:lang w:val="nl-NL"/>
        </w:rPr>
        <w:t xml:space="preserve"> VAL user </w:t>
      </w:r>
      <w:r w:rsidRPr="003E5F68">
        <w:rPr>
          <w:lang w:val="nl-NL"/>
        </w:rPr>
        <w:t>ID of the</w:t>
      </w:r>
      <w:r>
        <w:rPr>
          <w:lang w:val="nl-NL"/>
        </w:rPr>
        <w:t xml:space="preserve"> VAL user or VAL UE ID</w:t>
      </w:r>
      <w:r w:rsidRPr="003E5F68">
        <w:rPr>
          <w:lang w:val="nl-NL"/>
        </w:rPr>
        <w:t>.</w:t>
      </w:r>
    </w:p>
    <w:p w14:paraId="09D7EFD7" w14:textId="77777777" w:rsidR="00C22EFC" w:rsidRPr="003E5F68" w:rsidRDefault="00C22EFC" w:rsidP="00C22EFC">
      <w:pPr>
        <w:pStyle w:val="TH"/>
      </w:pPr>
      <w:r>
        <w:object w:dxaOrig="5537" w:dyaOrig="3808" w14:anchorId="2F0FA164">
          <v:shape id="_x0000_i1067" type="#_x0000_t75" style="width:276.75pt;height:190.2pt" o:ole="">
            <v:imagedata r:id="rId111" o:title=""/>
          </v:shape>
          <o:OLEObject Type="Embed" ProgID="Visio.Drawing.11" ShapeID="_x0000_i1067" DrawAspect="Content" ObjectID="_1620686336" r:id="rId112"/>
        </w:object>
      </w:r>
    </w:p>
    <w:p w14:paraId="3C18D343" w14:textId="77777777" w:rsidR="00C22EFC" w:rsidRPr="003E5F68" w:rsidRDefault="00C22EFC" w:rsidP="00C22EFC">
      <w:pPr>
        <w:pStyle w:val="TF"/>
        <w:rPr>
          <w:lang w:eastAsia="zh-CN"/>
        </w:rPr>
      </w:pPr>
      <w:r w:rsidRPr="003E5F68">
        <w:t>Figure </w:t>
      </w:r>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3</w:t>
      </w:r>
      <w:r w:rsidRPr="003E5F68">
        <w:t>-1:</w:t>
      </w:r>
      <w:r>
        <w:t xml:space="preserve"> </w:t>
      </w:r>
      <w:r>
        <w:rPr>
          <w:lang w:eastAsia="zh-CN"/>
        </w:rPr>
        <w:t>VAL user</w:t>
      </w:r>
      <w:r w:rsidRPr="003E5F68">
        <w:rPr>
          <w:rFonts w:hint="eastAsia"/>
          <w:lang w:eastAsia="zh-CN"/>
        </w:rPr>
        <w:t xml:space="preserve"> </w:t>
      </w:r>
      <w:r>
        <w:rPr>
          <w:rFonts w:hint="eastAsia"/>
          <w:lang w:eastAsia="zh-CN"/>
        </w:rPr>
        <w:t xml:space="preserve">receives updated </w:t>
      </w:r>
      <w:r>
        <w:rPr>
          <w:lang w:eastAsia="zh-CN"/>
        </w:rPr>
        <w:t>VAL user</w:t>
      </w:r>
      <w:r w:rsidRPr="003E5F68">
        <w:rPr>
          <w:rFonts w:hint="eastAsia"/>
          <w:lang w:eastAsia="zh-CN"/>
        </w:rPr>
        <w:t xml:space="preserve"> profile</w:t>
      </w:r>
      <w:r w:rsidRPr="003E5F68">
        <w:rPr>
          <w:lang w:eastAsia="zh-CN"/>
        </w:rPr>
        <w:t xml:space="preserve"> </w:t>
      </w:r>
      <w:r>
        <w:rPr>
          <w:rFonts w:hint="eastAsia"/>
          <w:lang w:eastAsia="zh-CN"/>
        </w:rPr>
        <w:t>data from the network</w:t>
      </w:r>
    </w:p>
    <w:p w14:paraId="1F6D881C" w14:textId="77777777" w:rsidR="00C22EFC" w:rsidRPr="003E5F68" w:rsidRDefault="00C22EFC" w:rsidP="00C22EFC">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Pr>
          <w:lang w:eastAsia="zh-CN"/>
        </w:rPr>
        <w:t xml:space="preserve"> VAL user</w:t>
      </w:r>
      <w:r w:rsidRPr="003E5F68">
        <w:rPr>
          <w:lang w:eastAsia="zh-CN"/>
        </w:rPr>
        <w:t xml:space="preserve"> profile </w:t>
      </w:r>
      <w:r>
        <w:rPr>
          <w:rFonts w:hint="eastAsia"/>
          <w:lang w:eastAsia="zh-CN"/>
        </w:rPr>
        <w:t>data</w:t>
      </w:r>
      <w:r w:rsidRPr="003E5F68">
        <w:rPr>
          <w:lang w:eastAsia="zh-CN"/>
        </w:rPr>
        <w:t>.</w:t>
      </w:r>
    </w:p>
    <w:p w14:paraId="480B5AAF" w14:textId="77777777" w:rsidR="00C22EFC" w:rsidRPr="003E5F68" w:rsidRDefault="00C22EFC" w:rsidP="00C22EFC">
      <w:pPr>
        <w:pStyle w:val="B1"/>
        <w:rPr>
          <w:lang w:eastAsia="zh-CN"/>
        </w:rPr>
      </w:pPr>
      <w:r w:rsidRPr="003E5F68">
        <w:rPr>
          <w:lang w:eastAsia="zh-CN"/>
        </w:rPr>
        <w:t>2.</w:t>
      </w:r>
      <w:r w:rsidRPr="003E5F68">
        <w:rPr>
          <w:lang w:eastAsia="zh-CN"/>
        </w:rPr>
        <w:tab/>
        <w:t>The configuration management server sends a notification for</w:t>
      </w:r>
      <w:r>
        <w:rPr>
          <w:lang w:eastAsia="zh-CN"/>
        </w:rPr>
        <w:t xml:space="preserve"> VAL user</w:t>
      </w:r>
      <w:r w:rsidRPr="003E5F68">
        <w:rPr>
          <w:lang w:eastAsia="zh-CN"/>
        </w:rPr>
        <w:t xml:space="preserve"> profile data update to the configuration management client.</w:t>
      </w:r>
    </w:p>
    <w:p w14:paraId="76A2D479" w14:textId="77777777" w:rsidR="00C22EFC" w:rsidRPr="003E5F68" w:rsidRDefault="00C22EFC" w:rsidP="00C22EFC">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VAL user</w:t>
      </w:r>
      <w:r w:rsidRPr="003E5F68">
        <w:rPr>
          <w:lang w:eastAsia="zh-CN"/>
        </w:rPr>
        <w:t xml:space="preserve"> profile </w:t>
      </w:r>
      <w:r>
        <w:rPr>
          <w:rFonts w:hint="eastAsia"/>
          <w:lang w:eastAsia="zh-CN"/>
        </w:rPr>
        <w:t xml:space="preserve">data </w:t>
      </w:r>
      <w:r w:rsidRPr="003E5F68">
        <w:rPr>
          <w:lang w:eastAsia="zh-CN"/>
        </w:rPr>
        <w:t>request to the configuration management server, which includes the</w:t>
      </w:r>
      <w:r>
        <w:rPr>
          <w:lang w:eastAsia="zh-CN"/>
        </w:rPr>
        <w:t xml:space="preserve"> VAL user </w:t>
      </w:r>
      <w:r w:rsidRPr="003E5F68">
        <w:rPr>
          <w:lang w:eastAsia="zh-CN"/>
        </w:rPr>
        <w:t>ID</w:t>
      </w:r>
      <w:r>
        <w:rPr>
          <w:lang w:eastAsia="zh-CN"/>
        </w:rPr>
        <w:t xml:space="preserve"> or VAL UE ID</w:t>
      </w:r>
      <w:r w:rsidRPr="003E5F68">
        <w:rPr>
          <w:lang w:eastAsia="zh-CN"/>
        </w:rPr>
        <w:t xml:space="preserve">. </w:t>
      </w:r>
    </w:p>
    <w:p w14:paraId="5FBE0B2F" w14:textId="77777777" w:rsidR="00C22EFC" w:rsidRPr="003E5F68" w:rsidRDefault="00C22EFC" w:rsidP="00C22EFC">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VAL user</w:t>
      </w:r>
      <w:r w:rsidRPr="003E5F68">
        <w:rPr>
          <w:lang w:eastAsia="zh-CN"/>
        </w:rPr>
        <w:t xml:space="preserve">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VAL user</w:t>
      </w:r>
      <w:r w:rsidRPr="003E5F68">
        <w:rPr>
          <w:lang w:eastAsia="zh-CN"/>
        </w:rPr>
        <w:t xml:space="preserve"> profile </w:t>
      </w:r>
      <w:r>
        <w:rPr>
          <w:rFonts w:hint="eastAsia"/>
          <w:lang w:eastAsia="zh-CN"/>
        </w:rPr>
        <w:t>data</w:t>
      </w:r>
      <w:r w:rsidRPr="003E5F68">
        <w:rPr>
          <w:lang w:eastAsia="zh-CN"/>
        </w:rPr>
        <w:t xml:space="preserve"> requested in step 3.</w:t>
      </w:r>
    </w:p>
    <w:p w14:paraId="18BFF334" w14:textId="77777777" w:rsidR="00C22EFC" w:rsidRPr="003E5F68" w:rsidRDefault="00C22EFC" w:rsidP="00C22EFC">
      <w:pPr>
        <w:pStyle w:val="NO"/>
        <w:rPr>
          <w:lang w:eastAsia="zh-CN"/>
        </w:rPr>
      </w:pPr>
      <w:bookmarkStart w:id="3181" w:name="_Toc433209670"/>
      <w:bookmarkStart w:id="3182" w:name="_Toc453260195"/>
      <w:bookmarkStart w:id="3183" w:name="_Toc453261082"/>
      <w:bookmarkStart w:id="3184" w:name="_Toc453279827"/>
      <w:bookmarkStart w:id="3185" w:name="_Toc459375165"/>
      <w:r>
        <w:rPr>
          <w:lang w:eastAsia="zh-CN"/>
        </w:rPr>
        <w:t>NOTE:</w:t>
      </w:r>
      <w:r>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16E1BF4D" w14:textId="77777777" w:rsidR="00C22EFC" w:rsidRPr="003E5F68" w:rsidRDefault="00C22EFC" w:rsidP="00C22EFC">
      <w:pPr>
        <w:pStyle w:val="Heading4"/>
        <w:rPr>
          <w:rFonts w:hint="eastAsia"/>
          <w:lang w:val="nl-NL" w:eastAsia="zh-CN"/>
        </w:rPr>
      </w:pPr>
      <w:bookmarkStart w:id="3186" w:name="_Toc468105407"/>
      <w:bookmarkStart w:id="3187" w:name="_Toc468110502"/>
      <w:bookmarkStart w:id="3188" w:name="_Toc533179728"/>
      <w:bookmarkStart w:id="3189" w:name="_Toc10073107"/>
      <w:bookmarkStart w:id="3190" w:name="_Toc3120754"/>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4</w:t>
      </w:r>
      <w:r w:rsidRPr="003E5F68">
        <w:rPr>
          <w:lang w:val="nl-NL"/>
        </w:rPr>
        <w:tab/>
      </w:r>
      <w:bookmarkStart w:id="3191" w:name="_Hlk431425283"/>
      <w:r>
        <w:rPr>
          <w:lang w:val="nl-NL"/>
        </w:rPr>
        <w:t>VAL user</w:t>
      </w:r>
      <w:r w:rsidRPr="003E5F68">
        <w:rPr>
          <w:lang w:val="nl-NL"/>
        </w:rPr>
        <w:t xml:space="preserve"> up</w:t>
      </w:r>
      <w:r w:rsidRPr="003E5F68">
        <w:rPr>
          <w:rFonts w:hint="eastAsia"/>
          <w:lang w:val="nl-NL" w:eastAsia="zh-CN"/>
        </w:rPr>
        <w:t>date</w:t>
      </w:r>
      <w:r w:rsidRPr="003E5F68">
        <w:rPr>
          <w:lang w:val="nl-NL"/>
        </w:rPr>
        <w:t>s</w:t>
      </w:r>
      <w:r>
        <w:rPr>
          <w:lang w:val="nl-NL"/>
        </w:rPr>
        <w:t xml:space="preserve"> </w:t>
      </w:r>
      <w:r>
        <w:rPr>
          <w:lang w:val="nl-NL" w:eastAsia="zh-CN"/>
        </w:rPr>
        <w:t>VAL user</w:t>
      </w:r>
      <w:r w:rsidRPr="003E5F68">
        <w:rPr>
          <w:lang w:val="nl-NL"/>
        </w:rPr>
        <w:t xml:space="preserve"> profile data</w:t>
      </w:r>
      <w:bookmarkEnd w:id="3181"/>
      <w:bookmarkEnd w:id="3182"/>
      <w:bookmarkEnd w:id="3183"/>
      <w:bookmarkEnd w:id="3191"/>
      <w:r>
        <w:rPr>
          <w:rFonts w:hint="eastAsia"/>
          <w:lang w:val="nl-NL" w:eastAsia="zh-CN"/>
        </w:rPr>
        <w:t xml:space="preserve"> to the network</w:t>
      </w:r>
      <w:bookmarkEnd w:id="3184"/>
      <w:bookmarkEnd w:id="3185"/>
      <w:bookmarkEnd w:id="3186"/>
      <w:bookmarkEnd w:id="3187"/>
      <w:bookmarkEnd w:id="3188"/>
      <w:bookmarkEnd w:id="3189"/>
      <w:bookmarkEnd w:id="3190"/>
    </w:p>
    <w:p w14:paraId="6D74A34B" w14:textId="77777777" w:rsidR="00C22EFC" w:rsidRPr="003E5F68" w:rsidRDefault="00C22EFC" w:rsidP="00C22EFC">
      <w:r w:rsidRPr="003E5F68">
        <w:t>T</w:t>
      </w:r>
      <w:r w:rsidRPr="003E5F68">
        <w:rPr>
          <w:rFonts w:hint="eastAsia"/>
        </w:rPr>
        <w:t xml:space="preserve">he </w:t>
      </w:r>
      <w:r w:rsidRPr="003E5F68">
        <w:t>procedure</w:t>
      </w:r>
      <w:r w:rsidRPr="003E5F68">
        <w:rPr>
          <w:rFonts w:hint="eastAsia"/>
        </w:rPr>
        <w:t xml:space="preserve"> for</w:t>
      </w:r>
      <w:r>
        <w:rPr>
          <w:rFonts w:hint="eastAsia"/>
        </w:rPr>
        <w:t xml:space="preserve"> </w:t>
      </w:r>
      <w:r>
        <w:t>VAL user</w:t>
      </w:r>
      <w:r w:rsidRPr="003E5F68">
        <w:rPr>
          <w:rFonts w:hint="eastAsia"/>
        </w:rPr>
        <w:t xml:space="preserve"> </w:t>
      </w:r>
      <w:r>
        <w:rPr>
          <w:rFonts w:hint="eastAsia"/>
          <w:lang w:eastAsia="zh-CN"/>
        </w:rPr>
        <w:t>updating</w:t>
      </w:r>
      <w:r w:rsidRPr="003E5F68">
        <w:rPr>
          <w:rFonts w:hint="eastAsia"/>
        </w:rPr>
        <w:t xml:space="preserve"> the</w:t>
      </w:r>
      <w:r>
        <w:rPr>
          <w:rFonts w:hint="eastAsia"/>
        </w:rPr>
        <w:t xml:space="preserve"> </w:t>
      </w:r>
      <w:r>
        <w:rPr>
          <w:lang w:eastAsia="zh-CN"/>
        </w:rPr>
        <w:t>VAL user</w:t>
      </w:r>
      <w:r w:rsidRPr="003E5F68">
        <w:t xml:space="preserve"> </w:t>
      </w:r>
      <w:r>
        <w:rPr>
          <w:rFonts w:hint="eastAsia"/>
          <w:lang w:eastAsia="zh-CN"/>
        </w:rPr>
        <w:t xml:space="preserve">profile </w:t>
      </w:r>
      <w:r w:rsidRPr="003E5F68">
        <w:t>data</w:t>
      </w:r>
      <w:r w:rsidRPr="003E5F68">
        <w:rPr>
          <w:rFonts w:hint="eastAsia"/>
        </w:rPr>
        <w:t xml:space="preserve"> is illustrated in figure</w:t>
      </w:r>
      <w:r w:rsidRPr="003E5F68">
        <w:t> </w:t>
      </w:r>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4</w:t>
      </w:r>
      <w:r w:rsidRPr="003E5F68">
        <w:rPr>
          <w:rFonts w:hint="eastAsia"/>
        </w:rPr>
        <w:t>-1.</w:t>
      </w:r>
    </w:p>
    <w:p w14:paraId="2EA96889" w14:textId="77777777" w:rsidR="00C22EFC" w:rsidRPr="003E5F68" w:rsidRDefault="00C22EFC" w:rsidP="00C22EFC">
      <w:r w:rsidRPr="003E5F68">
        <w:t>Pre-conditions:</w:t>
      </w:r>
    </w:p>
    <w:p w14:paraId="341C2603" w14:textId="77777777" w:rsidR="00C22EFC" w:rsidRPr="003E5F68" w:rsidRDefault="00C22EFC" w:rsidP="00C22EFC">
      <w:pPr>
        <w:pStyle w:val="B1"/>
        <w:rPr>
          <w:lang w:val="nl-NL"/>
        </w:rPr>
      </w:pPr>
      <w:r w:rsidRPr="003E5F68">
        <w:rPr>
          <w:lang w:val="nl-NL"/>
        </w:rPr>
        <w:t>-</w:t>
      </w:r>
      <w:r w:rsidRPr="003E5F68">
        <w:rPr>
          <w:lang w:val="nl-NL"/>
        </w:rPr>
        <w:tab/>
        <w:t>The</w:t>
      </w:r>
      <w:r>
        <w:rPr>
          <w:lang w:val="nl-NL"/>
        </w:rPr>
        <w:t xml:space="preserve"> VAL user</w:t>
      </w:r>
      <w:r w:rsidRPr="003E5F68">
        <w:rPr>
          <w:lang w:val="nl-NL"/>
        </w:rPr>
        <w:t xml:space="preserve"> has performed user authentication in identity management server.</w:t>
      </w:r>
    </w:p>
    <w:p w14:paraId="36EB1D8D" w14:textId="77777777" w:rsidR="00C22EFC" w:rsidRPr="003E5F68" w:rsidRDefault="00C22EFC" w:rsidP="00C22EFC">
      <w:pPr>
        <w:pStyle w:val="B1"/>
        <w:rPr>
          <w:rFonts w:hint="eastAsia"/>
          <w:lang w:val="nl-NL" w:eastAsia="zh-CN"/>
        </w:rPr>
      </w:pPr>
      <w:r w:rsidRPr="003E5F68">
        <w:rPr>
          <w:lang w:val="nl-NL"/>
        </w:rPr>
        <w:t>-</w:t>
      </w:r>
      <w:r w:rsidRPr="003E5F68">
        <w:rPr>
          <w:lang w:val="nl-NL"/>
        </w:rPr>
        <w:tab/>
        <w:t>The</w:t>
      </w:r>
      <w:r>
        <w:rPr>
          <w:lang w:val="nl-NL"/>
        </w:rPr>
        <w:t xml:space="preserve"> VAL </w:t>
      </w:r>
      <w:r w:rsidRPr="003E5F68">
        <w:rPr>
          <w:lang w:val="nl-NL"/>
        </w:rPr>
        <w:t xml:space="preserve">UE has secure access to </w:t>
      </w:r>
      <w:r>
        <w:rPr>
          <w:rFonts w:hint="eastAsia"/>
          <w:lang w:val="nl-NL" w:eastAsia="zh-CN"/>
        </w:rPr>
        <w:t xml:space="preserve">the </w:t>
      </w:r>
      <w:r w:rsidRPr="003E5F68">
        <w:rPr>
          <w:lang w:val="nl-NL"/>
        </w:rPr>
        <w:t>configuration management server.</w:t>
      </w:r>
    </w:p>
    <w:p w14:paraId="74D9899A" w14:textId="77777777" w:rsidR="00C22EFC" w:rsidRPr="003E5F68" w:rsidRDefault="00C22EFC" w:rsidP="00C22EFC">
      <w:pPr>
        <w:pStyle w:val="B1"/>
        <w:rPr>
          <w:rFonts w:hint="eastAsia"/>
          <w:lang w:val="nl-NL" w:eastAsia="zh-CN"/>
        </w:rPr>
      </w:pPr>
      <w:r w:rsidRPr="003E5F68">
        <w:rPr>
          <w:lang w:val="nl-NL"/>
        </w:rPr>
        <w:t>-</w:t>
      </w:r>
      <w:r w:rsidRPr="003E5F68">
        <w:rPr>
          <w:lang w:val="nl-NL"/>
        </w:rPr>
        <w:tab/>
        <w:t>The</w:t>
      </w:r>
      <w:r>
        <w:rPr>
          <w:lang w:val="nl-NL"/>
        </w:rPr>
        <w:t xml:space="preserve"> VAL </w:t>
      </w:r>
      <w:r w:rsidRPr="003E5F68">
        <w:rPr>
          <w:lang w:val="nl-NL"/>
        </w:rPr>
        <w:t>UE has already obtained one or more</w:t>
      </w:r>
      <w:r>
        <w:rPr>
          <w:lang w:val="nl-NL"/>
        </w:rPr>
        <w:t xml:space="preserve"> VAL user</w:t>
      </w:r>
      <w:r w:rsidRPr="003E5F68">
        <w:rPr>
          <w:lang w:val="nl-NL"/>
        </w:rPr>
        <w:t xml:space="preserve"> profiles.</w:t>
      </w:r>
    </w:p>
    <w:p w14:paraId="5880E1EA" w14:textId="77777777" w:rsidR="00C22EFC" w:rsidRPr="003E5F68" w:rsidRDefault="00C22EFC" w:rsidP="00C22EFC">
      <w:pPr>
        <w:pStyle w:val="TH"/>
      </w:pPr>
      <w:r w:rsidRPr="003E5F68">
        <w:object w:dxaOrig="5278" w:dyaOrig="4459" w14:anchorId="05AF3AF8">
          <v:shape id="_x0000_i1068" type="#_x0000_t75" style="width:263.85pt;height:223.1pt" o:ole="">
            <v:imagedata r:id="rId113" o:title=""/>
          </v:shape>
          <o:OLEObject Type="Embed" ProgID="Visio.Drawing.11" ShapeID="_x0000_i1068" DrawAspect="Content" ObjectID="_1620686337" r:id="rId114"/>
        </w:object>
      </w:r>
    </w:p>
    <w:p w14:paraId="6367A958" w14:textId="77777777" w:rsidR="00C22EFC" w:rsidRPr="003E5F68" w:rsidRDefault="00C22EFC" w:rsidP="00C22EFC">
      <w:pPr>
        <w:pStyle w:val="TF"/>
        <w:rPr>
          <w:rFonts w:hint="eastAsia"/>
          <w:lang w:eastAsia="zh-CN"/>
        </w:rPr>
      </w:pPr>
      <w:r w:rsidRPr="003E5F68">
        <w:t>Figure </w:t>
      </w:r>
      <w:r>
        <w:rPr>
          <w:lang w:val="nl-NL"/>
        </w:rPr>
        <w:t>11</w:t>
      </w:r>
      <w:r w:rsidRPr="003E5F68">
        <w:rPr>
          <w:lang w:val="nl-NL"/>
        </w:rPr>
        <w:t>.</w:t>
      </w:r>
      <w:r>
        <w:rPr>
          <w:lang w:val="nl-NL"/>
        </w:rPr>
        <w:t>3</w:t>
      </w:r>
      <w:r w:rsidRPr="003E5F68">
        <w:rPr>
          <w:lang w:val="nl-NL"/>
        </w:rPr>
        <w:t>.</w:t>
      </w:r>
      <w:r>
        <w:rPr>
          <w:lang w:val="nl-NL"/>
        </w:rPr>
        <w:t>4</w:t>
      </w:r>
      <w:r w:rsidRPr="003E5F68">
        <w:rPr>
          <w:lang w:val="nl-NL"/>
        </w:rPr>
        <w:t>.</w:t>
      </w:r>
      <w:r>
        <w:rPr>
          <w:lang w:val="nl-NL"/>
        </w:rPr>
        <w:t>4</w:t>
      </w:r>
      <w:r w:rsidRPr="003E5F68">
        <w:t>-1:</w:t>
      </w:r>
      <w:r>
        <w:t xml:space="preserve"> VAL user</w:t>
      </w:r>
      <w:r w:rsidRPr="003E5F68">
        <w:t xml:space="preserve"> up</w:t>
      </w:r>
      <w:r w:rsidRPr="003E5F68">
        <w:rPr>
          <w:rFonts w:hint="eastAsia"/>
          <w:lang w:eastAsia="zh-CN"/>
        </w:rPr>
        <w:t>date</w:t>
      </w:r>
      <w:r w:rsidRPr="003E5F68">
        <w:t>s</w:t>
      </w:r>
      <w:r>
        <w:t xml:space="preserve"> </w:t>
      </w:r>
      <w:r>
        <w:rPr>
          <w:lang w:eastAsia="zh-CN"/>
        </w:rPr>
        <w:t>VAL user</w:t>
      </w:r>
      <w:r w:rsidRPr="003E5F68">
        <w:t xml:space="preserve"> </w:t>
      </w:r>
      <w:r w:rsidRPr="003E5F68">
        <w:rPr>
          <w:rFonts w:hint="eastAsia"/>
          <w:lang w:eastAsia="zh-CN"/>
        </w:rPr>
        <w:t xml:space="preserve">profile </w:t>
      </w:r>
      <w:r w:rsidRPr="003E5F68">
        <w:t>data</w:t>
      </w:r>
      <w:r>
        <w:rPr>
          <w:rFonts w:hint="eastAsia"/>
          <w:lang w:eastAsia="zh-CN"/>
        </w:rPr>
        <w:t xml:space="preserve"> to the network</w:t>
      </w:r>
    </w:p>
    <w:p w14:paraId="1AD87EEC" w14:textId="77777777" w:rsidR="00C22EFC" w:rsidRPr="003E5F68" w:rsidRDefault="00C22EFC" w:rsidP="00C22EFC">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w:t>
      </w:r>
      <w:r>
        <w:rPr>
          <w:lang w:val="nl-NL"/>
        </w:rPr>
        <w:t xml:space="preserve"> VAL user</w:t>
      </w:r>
      <w:r w:rsidRPr="003E5F68">
        <w:rPr>
          <w:lang w:val="nl-NL"/>
        </w:rPr>
        <w:t xml:space="preserve"> </w:t>
      </w:r>
      <w:r w:rsidRPr="003E5F68">
        <w:rPr>
          <w:rFonts w:hint="eastAsia"/>
          <w:lang w:val="nl-NL" w:eastAsia="zh-CN"/>
        </w:rPr>
        <w:t xml:space="preserve">profile </w:t>
      </w:r>
      <w:r w:rsidRPr="003E5F68">
        <w:rPr>
          <w:lang w:val="nl-NL"/>
        </w:rPr>
        <w:t>data on the configuration management server.</w:t>
      </w:r>
    </w:p>
    <w:p w14:paraId="7E89D110" w14:textId="77777777" w:rsidR="00C22EFC" w:rsidRPr="003E5F68" w:rsidRDefault="00C22EFC" w:rsidP="00C22EFC">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Pr>
          <w:lang w:val="nl-NL"/>
        </w:rPr>
        <w:t xml:space="preserve"> VAL user</w:t>
      </w:r>
      <w:r w:rsidRPr="003E5F68">
        <w:rPr>
          <w:lang w:val="nl-NL"/>
        </w:rPr>
        <w:t xml:space="preserve"> profile data request to the configuration management server</w:t>
      </w:r>
      <w:r w:rsidRPr="003E5F68">
        <w:rPr>
          <w:rFonts w:hint="eastAsia"/>
          <w:lang w:val="nl-NL" w:eastAsia="zh-CN"/>
        </w:rPr>
        <w:t>, which includes</w:t>
      </w:r>
      <w:r w:rsidRPr="003E5F68">
        <w:rPr>
          <w:lang w:val="nl-NL"/>
        </w:rPr>
        <w:t xml:space="preserve"> the</w:t>
      </w:r>
      <w:r>
        <w:rPr>
          <w:lang w:val="nl-NL"/>
        </w:rPr>
        <w:t xml:space="preserve"> </w:t>
      </w:r>
      <w:r>
        <w:rPr>
          <w:lang w:val="nl-NL" w:eastAsia="zh-CN"/>
        </w:rPr>
        <w:t>VAL user</w:t>
      </w:r>
      <w:r w:rsidRPr="003E5F68">
        <w:rPr>
          <w:lang w:val="nl-NL"/>
        </w:rPr>
        <w:t xml:space="preserve"> profile data to be up</w:t>
      </w:r>
      <w:r w:rsidRPr="003E5F68">
        <w:rPr>
          <w:rFonts w:hint="eastAsia"/>
          <w:lang w:val="nl-NL" w:eastAsia="zh-CN"/>
        </w:rPr>
        <w:t>dated</w:t>
      </w:r>
      <w:r w:rsidRPr="003E5F68">
        <w:rPr>
          <w:lang w:val="nl-NL"/>
        </w:rPr>
        <w:t>.</w:t>
      </w:r>
    </w:p>
    <w:p w14:paraId="08264EE6" w14:textId="77777777" w:rsidR="00C22EFC" w:rsidRPr="003E5F68" w:rsidRDefault="00C22EFC" w:rsidP="00C22EFC">
      <w:pPr>
        <w:pStyle w:val="B1"/>
        <w:rPr>
          <w:lang w:val="nl-NL"/>
        </w:rPr>
      </w:pPr>
      <w:r w:rsidRPr="003E5F68">
        <w:rPr>
          <w:lang w:val="nl-NL"/>
        </w:rPr>
        <w:t>3.</w:t>
      </w:r>
      <w:r w:rsidRPr="003E5F68">
        <w:rPr>
          <w:lang w:val="nl-NL"/>
        </w:rPr>
        <w:tab/>
        <w:t>The configuration management server stores the received</w:t>
      </w:r>
      <w:r>
        <w:rPr>
          <w:lang w:val="nl-NL"/>
        </w:rPr>
        <w:t xml:space="preserve"> VAL user</w:t>
      </w:r>
      <w:r w:rsidRPr="003E5F68">
        <w:rPr>
          <w:lang w:val="nl-NL"/>
        </w:rPr>
        <w:t xml:space="preserve"> profile data.</w:t>
      </w:r>
    </w:p>
    <w:p w14:paraId="40AD793D" w14:textId="77777777" w:rsidR="00C22EFC" w:rsidRPr="003E5F68" w:rsidRDefault="00C22EFC" w:rsidP="00C22EFC">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Pr>
          <w:lang w:val="nl-NL"/>
        </w:rPr>
        <w:t xml:space="preserve"> VAL user</w:t>
      </w:r>
      <w:r w:rsidRPr="003E5F68">
        <w:rPr>
          <w:lang w:val="nl-NL"/>
        </w:rPr>
        <w:t xml:space="preserve"> profile data response to the configuration management client to confirm the</w:t>
      </w:r>
      <w:r>
        <w:rPr>
          <w:lang w:val="nl-NL"/>
        </w:rPr>
        <w:t xml:space="preserve"> VAL user</w:t>
      </w:r>
      <w:r w:rsidRPr="003E5F68">
        <w:rPr>
          <w:lang w:val="nl-NL"/>
        </w:rPr>
        <w:t xml:space="preserve"> profile data up</w:t>
      </w:r>
      <w:r w:rsidRPr="003E5F68">
        <w:rPr>
          <w:rFonts w:hint="eastAsia"/>
          <w:lang w:val="nl-NL" w:eastAsia="zh-CN"/>
        </w:rPr>
        <w:t>date</w:t>
      </w:r>
      <w:r w:rsidRPr="003E5F68">
        <w:rPr>
          <w:lang w:val="nl-NL"/>
        </w:rPr>
        <w:t xml:space="preserve"> is complete.</w:t>
      </w:r>
    </w:p>
    <w:p w14:paraId="5A10EF07" w14:textId="77777777" w:rsidR="00C22EFC" w:rsidRPr="008A5E86" w:rsidRDefault="00C22EFC" w:rsidP="00C22EFC">
      <w:pPr>
        <w:pStyle w:val="NO"/>
        <w:rPr>
          <w:noProof/>
          <w:lang w:val="en-US"/>
        </w:rPr>
      </w:pPr>
      <w:bookmarkStart w:id="3192" w:name="_Toc433209671"/>
      <w:bookmarkStart w:id="3193" w:name="_Toc453260196"/>
      <w:bookmarkStart w:id="3194" w:name="_Toc453261083"/>
      <w:bookmarkStart w:id="3195" w:name="_Toc453279828"/>
      <w:bookmarkStart w:id="3196" w:name="_Toc459375166"/>
      <w:r>
        <w:rPr>
          <w:lang w:eastAsia="zh-CN"/>
        </w:rPr>
        <w:t>NOTE:</w:t>
      </w:r>
      <w:r>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56AEBF86" w14:textId="77777777" w:rsidR="00D23EEF" w:rsidRPr="00526FC3" w:rsidRDefault="00D23EEF" w:rsidP="00D23EEF">
      <w:pPr>
        <w:pStyle w:val="Heading4"/>
        <w:rPr>
          <w:ins w:id="3197" w:author="v100_vs_v200" w:date="2019-05-30T01:43:00Z"/>
        </w:rPr>
      </w:pPr>
      <w:bookmarkStart w:id="3198" w:name="_Toc10073108"/>
      <w:bookmarkEnd w:id="3192"/>
      <w:bookmarkEnd w:id="3193"/>
      <w:bookmarkEnd w:id="3194"/>
      <w:bookmarkEnd w:id="3195"/>
      <w:bookmarkEnd w:id="3196"/>
      <w:ins w:id="3199" w:author="v100_vs_v200" w:date="2019-05-30T01:43:00Z">
        <w:r>
          <w:t>11.3.4.5</w:t>
        </w:r>
        <w:r w:rsidRPr="00526FC3">
          <w:tab/>
        </w:r>
        <w:r>
          <w:t>Updated user profile</w:t>
        </w:r>
        <w:r w:rsidRPr="00526FC3">
          <w:rPr>
            <w:rFonts w:hint="eastAsia"/>
          </w:rPr>
          <w:t xml:space="preserve"> subscription </w:t>
        </w:r>
        <w:r w:rsidRPr="00526FC3">
          <w:t>procedur</w:t>
        </w:r>
        <w:r w:rsidRPr="00526FC3">
          <w:rPr>
            <w:rFonts w:hint="eastAsia"/>
          </w:rPr>
          <w:t>e</w:t>
        </w:r>
        <w:bookmarkEnd w:id="3198"/>
      </w:ins>
    </w:p>
    <w:p w14:paraId="08F66BAC" w14:textId="77777777" w:rsidR="00D23EEF" w:rsidRPr="00526FC3" w:rsidRDefault="00D23EEF" w:rsidP="00D23EEF">
      <w:pPr>
        <w:rPr>
          <w:ins w:id="3200" w:author="v100_vs_v200" w:date="2019-05-30T01:43:00Z"/>
          <w:rFonts w:hint="eastAsia"/>
          <w:lang w:val="nl-NL" w:eastAsia="zh-CN"/>
        </w:rPr>
      </w:pPr>
      <w:ins w:id="3201" w:author="v100_vs_v200" w:date="2019-05-30T01:43:00Z">
        <w:r w:rsidRPr="00526FC3">
          <w:rPr>
            <w:rFonts w:hint="eastAsia"/>
            <w:lang w:val="nl-NL" w:eastAsia="zh-CN"/>
          </w:rPr>
          <w:t xml:space="preserve">Figure </w:t>
        </w:r>
        <w:r>
          <w:rPr>
            <w:lang w:val="nl-NL" w:eastAsia="zh-CN"/>
          </w:rPr>
          <w:t>11.3.4.5</w:t>
        </w:r>
        <w:r w:rsidRPr="00526FC3">
          <w:rPr>
            <w:rFonts w:hint="eastAsia"/>
            <w:lang w:val="nl-NL" w:eastAsia="zh-CN"/>
          </w:rPr>
          <w:t xml:space="preserve">-1 illustrates the high level procedure </w:t>
        </w:r>
        <w:r>
          <w:rPr>
            <w:lang w:val="nl-NL" w:eastAsia="zh-CN"/>
          </w:rPr>
          <w:t>for obtaining</w:t>
        </w:r>
        <w:r w:rsidRPr="00526FC3">
          <w:rPr>
            <w:rFonts w:hint="eastAsia"/>
            <w:lang w:val="nl-NL" w:eastAsia="zh-CN"/>
          </w:rPr>
          <w:t xml:space="preserve"> </w:t>
        </w:r>
        <w:r>
          <w:rPr>
            <w:lang w:val="nl-NL" w:eastAsia="zh-CN"/>
          </w:rPr>
          <w:t>u</w:t>
        </w:r>
        <w:r>
          <w:t>pdated user profile</w:t>
        </w:r>
        <w:r w:rsidRPr="00526FC3">
          <w:rPr>
            <w:rFonts w:hint="eastAsia"/>
          </w:rPr>
          <w:t xml:space="preserve"> </w:t>
        </w:r>
        <w:r>
          <w:t xml:space="preserve">data based on </w:t>
        </w:r>
        <w:r w:rsidRPr="00526FC3">
          <w:rPr>
            <w:rFonts w:hint="eastAsia"/>
            <w:lang w:eastAsia="zh-CN"/>
          </w:rPr>
          <w:t>subscription request</w:t>
        </w:r>
        <w:r w:rsidRPr="00526FC3">
          <w:rPr>
            <w:rFonts w:hint="eastAsia"/>
            <w:lang w:val="nl-NL" w:eastAsia="zh-CN"/>
          </w:rPr>
          <w:t>.</w:t>
        </w:r>
      </w:ins>
    </w:p>
    <w:p w14:paraId="708D5FDA" w14:textId="77777777" w:rsidR="00D23EEF" w:rsidRPr="00526FC3" w:rsidRDefault="00D23EEF" w:rsidP="00D23EEF">
      <w:pPr>
        <w:pStyle w:val="TH"/>
        <w:rPr>
          <w:ins w:id="3202" w:author="v100_vs_v200" w:date="2019-05-30T01:43:00Z"/>
          <w:rFonts w:hint="eastAsia"/>
          <w:lang w:eastAsia="zh-CN"/>
        </w:rPr>
      </w:pPr>
      <w:ins w:id="3203" w:author="v100_vs_v200" w:date="2019-05-30T01:43:00Z">
        <w:r w:rsidRPr="00526FC3">
          <w:object w:dxaOrig="6020" w:dyaOrig="3667" w14:anchorId="69C4E415">
            <v:shape id="_x0000_i1089" type="#_x0000_t75" style="width:300.9pt;height:183.55pt" o:ole="">
              <v:imagedata r:id="rId115" o:title=""/>
            </v:shape>
            <o:OLEObject Type="Embed" ProgID="Visio.Drawing.11" ShapeID="_x0000_i1089" DrawAspect="Content" ObjectID="_1620686338" r:id="rId116"/>
          </w:object>
        </w:r>
      </w:ins>
    </w:p>
    <w:p w14:paraId="7AA31B23" w14:textId="77777777" w:rsidR="00D23EEF" w:rsidRPr="00526FC3" w:rsidRDefault="00D23EEF" w:rsidP="00D23EEF">
      <w:pPr>
        <w:pStyle w:val="TF"/>
        <w:rPr>
          <w:ins w:id="3204" w:author="v100_vs_v200" w:date="2019-05-30T01:43:00Z"/>
          <w:lang w:eastAsia="zh-CN"/>
        </w:rPr>
      </w:pPr>
      <w:ins w:id="3205" w:author="v100_vs_v200" w:date="2019-05-30T01:43:00Z">
        <w:r w:rsidRPr="00526FC3">
          <w:rPr>
            <w:lang w:eastAsia="zh-CN"/>
          </w:rPr>
          <w:t xml:space="preserve">Figure </w:t>
        </w:r>
        <w:r>
          <w:rPr>
            <w:lang w:eastAsia="zh-CN"/>
          </w:rPr>
          <w:t>11.3.4.5</w:t>
        </w:r>
        <w:r w:rsidRPr="00526FC3">
          <w:rPr>
            <w:lang w:eastAsia="zh-CN"/>
          </w:rPr>
          <w:t xml:space="preserve">-1: </w:t>
        </w:r>
        <w:r>
          <w:t>Updated user profile</w:t>
        </w:r>
        <w:r w:rsidRPr="00526FC3">
          <w:rPr>
            <w:rFonts w:hint="eastAsia"/>
          </w:rPr>
          <w:t xml:space="preserve"> subscription</w:t>
        </w:r>
        <w:r w:rsidRPr="00526FC3">
          <w:rPr>
            <w:lang w:eastAsia="zh-CN"/>
          </w:rPr>
          <w:t xml:space="preserve"> procedure</w:t>
        </w:r>
      </w:ins>
    </w:p>
    <w:p w14:paraId="5E55121D" w14:textId="77777777" w:rsidR="00D23EEF" w:rsidRPr="00526FC3" w:rsidRDefault="00D23EEF" w:rsidP="00D23EEF">
      <w:pPr>
        <w:pStyle w:val="B1"/>
        <w:rPr>
          <w:ins w:id="3206" w:author="v100_vs_v200" w:date="2019-05-30T01:43:00Z"/>
          <w:rFonts w:hint="eastAsia"/>
          <w:lang w:eastAsia="zh-CN"/>
        </w:rPr>
      </w:pPr>
      <w:ins w:id="3207" w:author="v100_vs_v200" w:date="2019-05-30T01:43:00Z">
        <w:r w:rsidRPr="00526FC3">
          <w:rPr>
            <w:rFonts w:hint="eastAsia"/>
            <w:lang w:eastAsia="zh-CN"/>
          </w:rPr>
          <w:lastRenderedPageBreak/>
          <w:t>1</w:t>
        </w:r>
        <w:r w:rsidRPr="00526FC3">
          <w:t>.</w:t>
        </w:r>
        <w:r w:rsidRPr="00526FC3">
          <w:tab/>
        </w:r>
        <w:r>
          <w:t>Configuration management client or VAL</w:t>
        </w:r>
        <w:r w:rsidRPr="00526FC3">
          <w:t xml:space="preserve"> server</w:t>
        </w:r>
        <w:r w:rsidRPr="00526FC3">
          <w:rPr>
            <w:rFonts w:hint="eastAsia"/>
            <w:lang w:eastAsia="zh-CN"/>
          </w:rPr>
          <w:t xml:space="preserve"> </w:t>
        </w:r>
        <w:r w:rsidRPr="00526FC3">
          <w:rPr>
            <w:lang w:eastAsia="zh-CN"/>
          </w:rPr>
          <w:t>sends a</w:t>
        </w:r>
        <w:r>
          <w:rPr>
            <w:lang w:eastAsia="zh-CN"/>
          </w:rPr>
          <w:t>n</w:t>
        </w:r>
        <w:r w:rsidRPr="00526FC3">
          <w:rPr>
            <w:lang w:eastAsia="zh-CN"/>
          </w:rPr>
          <w:t xml:space="preserve"> </w:t>
        </w:r>
        <w:r>
          <w:t>updated user profile</w:t>
        </w:r>
        <w:r w:rsidRPr="00526FC3">
          <w:rPr>
            <w:rFonts w:hint="eastAsia"/>
          </w:rPr>
          <w:t xml:space="preserve"> subscription</w:t>
        </w:r>
        <w:r w:rsidRPr="00526FC3">
          <w:rPr>
            <w:lang w:eastAsia="zh-CN"/>
          </w:rPr>
          <w:t xml:space="preserve"> </w:t>
        </w:r>
        <w:r w:rsidRPr="00526FC3">
          <w:rPr>
            <w:rFonts w:hint="eastAsia"/>
            <w:lang w:eastAsia="zh-CN"/>
          </w:rPr>
          <w:t xml:space="preserve">request </w:t>
        </w:r>
        <w:r w:rsidRPr="00526FC3">
          <w:rPr>
            <w:lang w:eastAsia="zh-CN"/>
          </w:rPr>
          <w:t xml:space="preserve">to the </w:t>
        </w:r>
        <w:r>
          <w:rPr>
            <w:lang w:eastAsia="zh-CN"/>
          </w:rPr>
          <w:t>configuration</w:t>
        </w:r>
        <w:r w:rsidRPr="00526FC3">
          <w:rPr>
            <w:lang w:eastAsia="zh-CN"/>
          </w:rPr>
          <w:t xml:space="preserve"> management server to </w:t>
        </w:r>
        <w:r w:rsidRPr="00526FC3">
          <w:rPr>
            <w:rFonts w:hint="eastAsia"/>
            <w:lang w:eastAsia="zh-CN"/>
          </w:rPr>
          <w:t xml:space="preserve">subscribe </w:t>
        </w:r>
        <w:r>
          <w:rPr>
            <w:lang w:eastAsia="zh-CN"/>
          </w:rPr>
          <w:t>any updates to user profile</w:t>
        </w:r>
        <w:r w:rsidRPr="00526FC3">
          <w:t xml:space="preserve"> </w:t>
        </w:r>
        <w:r w:rsidRPr="00526FC3">
          <w:rPr>
            <w:rFonts w:hint="eastAsia"/>
            <w:lang w:eastAsia="zh-CN"/>
          </w:rPr>
          <w:t xml:space="preserve">of </w:t>
        </w:r>
        <w:r w:rsidRPr="00526FC3">
          <w:rPr>
            <w:lang w:eastAsia="zh-CN"/>
          </w:rPr>
          <w:t xml:space="preserve">one or more </w:t>
        </w:r>
        <w:r>
          <w:rPr>
            <w:lang w:eastAsia="zh-CN"/>
          </w:rPr>
          <w:t>VAL</w:t>
        </w:r>
        <w:r w:rsidRPr="00526FC3">
          <w:rPr>
            <w:lang w:eastAsia="zh-CN"/>
          </w:rPr>
          <w:t xml:space="preserve"> users</w:t>
        </w:r>
        <w:r>
          <w:rPr>
            <w:lang w:eastAsia="zh-CN"/>
          </w:rPr>
          <w:t xml:space="preserve"> or VAL UEs</w:t>
        </w:r>
        <w:r w:rsidRPr="00526FC3">
          <w:rPr>
            <w:rFonts w:hint="eastAsia"/>
            <w:lang w:eastAsia="zh-CN"/>
          </w:rPr>
          <w:t>.</w:t>
        </w:r>
      </w:ins>
    </w:p>
    <w:p w14:paraId="00A4BAE1" w14:textId="77777777" w:rsidR="00D23EEF" w:rsidRPr="00526FC3" w:rsidRDefault="00D23EEF" w:rsidP="00D23EEF">
      <w:pPr>
        <w:pStyle w:val="B1"/>
        <w:rPr>
          <w:ins w:id="3208" w:author="v100_vs_v200" w:date="2019-05-30T01:43:00Z"/>
          <w:rFonts w:hint="eastAsia"/>
          <w:lang w:eastAsia="zh-CN"/>
        </w:rPr>
      </w:pPr>
      <w:ins w:id="3209" w:author="v100_vs_v200" w:date="2019-05-30T01:43:00Z">
        <w:r w:rsidRPr="00526FC3">
          <w:rPr>
            <w:rFonts w:hint="eastAsia"/>
            <w:lang w:eastAsia="zh-CN"/>
          </w:rPr>
          <w:t>2</w:t>
        </w:r>
        <w:r w:rsidRPr="00526FC3">
          <w:t>.</w:t>
        </w:r>
        <w:r w:rsidRPr="00526FC3">
          <w:tab/>
        </w:r>
        <w:r w:rsidRPr="00526FC3">
          <w:rPr>
            <w:lang w:eastAsia="zh-CN"/>
          </w:rPr>
          <w:t xml:space="preserve">The </w:t>
        </w:r>
        <w:r>
          <w:rPr>
            <w:lang w:eastAsia="zh-CN"/>
          </w:rPr>
          <w:t>configuration</w:t>
        </w:r>
        <w:r w:rsidRPr="00526FC3">
          <w:rPr>
            <w:lang w:eastAsia="zh-CN"/>
          </w:rPr>
          <w:t xml:space="preserve"> management server shall check if the </w:t>
        </w:r>
        <w:r>
          <w:t>configuration management client</w:t>
        </w:r>
        <w:r>
          <w:rPr>
            <w:lang w:eastAsia="zh-CN"/>
          </w:rPr>
          <w:t xml:space="preserve"> or VAL</w:t>
        </w:r>
        <w:r w:rsidRPr="00526FC3">
          <w:rPr>
            <w:lang w:eastAsia="zh-CN"/>
          </w:rPr>
          <w:t xml:space="preserve"> server is authorized to initiate </w:t>
        </w:r>
        <w:r w:rsidRPr="00526FC3">
          <w:rPr>
            <w:rFonts w:hint="eastAsia"/>
            <w:lang w:eastAsia="zh-CN"/>
          </w:rPr>
          <w:t xml:space="preserve">the </w:t>
        </w:r>
        <w:r>
          <w:rPr>
            <w:lang w:eastAsia="zh-CN"/>
          </w:rPr>
          <w:t>updated user profile</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ins>
    </w:p>
    <w:p w14:paraId="4AA20322" w14:textId="77777777" w:rsidR="00D23EEF" w:rsidRPr="00526FC3" w:rsidRDefault="00D23EEF" w:rsidP="00D23EEF">
      <w:pPr>
        <w:pStyle w:val="B1"/>
        <w:rPr>
          <w:ins w:id="3210" w:author="v100_vs_v200" w:date="2019-05-30T01:43:00Z"/>
          <w:rFonts w:hint="eastAsia"/>
          <w:lang w:eastAsia="zh-CN"/>
        </w:rPr>
      </w:pPr>
      <w:ins w:id="3211" w:author="v100_vs_v200" w:date="2019-05-30T01:43:00Z">
        <w:r w:rsidRPr="00526FC3">
          <w:rPr>
            <w:rFonts w:hint="eastAsia"/>
            <w:lang w:eastAsia="zh-CN"/>
          </w:rPr>
          <w:t>3</w:t>
        </w:r>
        <w:r w:rsidRPr="00526FC3">
          <w:t>.</w:t>
        </w:r>
        <w:r w:rsidRPr="00526FC3">
          <w:tab/>
        </w:r>
        <w:r w:rsidRPr="00526FC3">
          <w:rPr>
            <w:rFonts w:hint="eastAsia"/>
            <w:lang w:eastAsia="zh-CN"/>
          </w:rPr>
          <w:t xml:space="preserve">The </w:t>
        </w:r>
        <w:r>
          <w:rPr>
            <w:lang w:eastAsia="zh-CN"/>
          </w:rPr>
          <w:t>configuration</w:t>
        </w:r>
        <w:r w:rsidRPr="00526FC3">
          <w:rPr>
            <w:lang w:eastAsia="zh-CN"/>
          </w:rPr>
          <w:t xml:space="preserve"> management </w:t>
        </w:r>
        <w:r w:rsidRPr="00526FC3">
          <w:t xml:space="preserve">server </w:t>
        </w:r>
        <w:r w:rsidRPr="00526FC3">
          <w:rPr>
            <w:rFonts w:hint="eastAsia"/>
            <w:lang w:eastAsia="zh-CN"/>
          </w:rPr>
          <w:t xml:space="preserve">replies with a </w:t>
        </w:r>
        <w:r>
          <w:rPr>
            <w:lang w:eastAsia="zh-CN"/>
          </w:rPr>
          <w:t>updated user profile</w:t>
        </w:r>
        <w:r w:rsidRPr="00526FC3">
          <w:rPr>
            <w:rFonts w:hint="eastAsia"/>
            <w:lang w:eastAsia="zh-CN"/>
          </w:rPr>
          <w:t xml:space="preserve">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ins>
    </w:p>
    <w:p w14:paraId="445F0E70" w14:textId="77777777" w:rsidR="00D23EEF" w:rsidRPr="00526FC3" w:rsidRDefault="00D23EEF" w:rsidP="00D23EEF">
      <w:pPr>
        <w:rPr>
          <w:ins w:id="3212" w:author="v100_vs_v200" w:date="2019-05-30T01:43:00Z"/>
          <w:rFonts w:hint="eastAsia"/>
          <w:lang w:val="nl-NL" w:eastAsia="zh-CN"/>
        </w:rPr>
      </w:pPr>
      <w:ins w:id="3213" w:author="v100_vs_v200" w:date="2019-05-30T01:43:00Z">
        <w:r w:rsidRPr="00526FC3">
          <w:rPr>
            <w:rFonts w:hint="eastAsia"/>
            <w:lang w:val="nl-NL" w:eastAsia="zh-CN"/>
          </w:rPr>
          <w:t xml:space="preserve">Figure </w:t>
        </w:r>
        <w:r>
          <w:rPr>
            <w:lang w:val="nl-NL" w:eastAsia="zh-CN"/>
          </w:rPr>
          <w:t>11</w:t>
        </w:r>
        <w:r>
          <w:t>.3.4.5</w:t>
        </w:r>
        <w:r w:rsidRPr="00526FC3">
          <w:rPr>
            <w:rFonts w:hint="eastAsia"/>
            <w:lang w:val="nl-NL" w:eastAsia="zh-CN"/>
          </w:rPr>
          <w:t>-</w:t>
        </w:r>
        <w:r>
          <w:rPr>
            <w:lang w:val="nl-NL" w:eastAsia="zh-CN"/>
          </w:rPr>
          <w:t>2</w:t>
        </w:r>
        <w:r w:rsidRPr="00526FC3">
          <w:rPr>
            <w:rFonts w:hint="eastAsia"/>
            <w:lang w:val="nl-NL" w:eastAsia="zh-CN"/>
          </w:rPr>
          <w:t xml:space="preserve"> illustrates the high level procedure of </w:t>
        </w:r>
        <w:r>
          <w:rPr>
            <w:lang w:val="nl-NL" w:eastAsia="zh-CN"/>
          </w:rPr>
          <w:t>updated</w:t>
        </w:r>
        <w:r w:rsidRPr="003E5F68">
          <w:rPr>
            <w:rFonts w:hint="eastAsia"/>
            <w:lang w:val="nl-NL" w:eastAsia="zh-CN"/>
          </w:rPr>
          <w:t xml:space="preserve"> </w:t>
        </w:r>
        <w:r>
          <w:t>user profile notification event</w:t>
        </w:r>
        <w:r w:rsidRPr="00526FC3">
          <w:rPr>
            <w:rFonts w:hint="eastAsia"/>
            <w:lang w:val="nl-NL" w:eastAsia="zh-CN"/>
          </w:rPr>
          <w:t>.</w:t>
        </w:r>
      </w:ins>
    </w:p>
    <w:p w14:paraId="0DB9B0E3" w14:textId="77777777" w:rsidR="00D23EEF" w:rsidRDefault="00D23EEF" w:rsidP="00D23EEF">
      <w:pPr>
        <w:pStyle w:val="TH"/>
        <w:rPr>
          <w:ins w:id="3214" w:author="v100_vs_v200" w:date="2019-05-30T01:43:00Z"/>
        </w:rPr>
      </w:pPr>
      <w:ins w:id="3215" w:author="v100_vs_v200" w:date="2019-05-30T01:43:00Z">
        <w:r w:rsidRPr="00526FC3">
          <w:rPr>
            <w:lang w:eastAsia="zh-CN"/>
          </w:rPr>
          <w:object w:dxaOrig="6048" w:dyaOrig="2278" w14:anchorId="416EE214">
            <v:shape id="_x0000_i1090" type="#_x0000_t75" style="width:302.55pt;height:114.05pt" o:ole="">
              <v:imagedata r:id="rId117" o:title=""/>
            </v:shape>
            <o:OLEObject Type="Embed" ProgID="Visio.Drawing.11" ShapeID="_x0000_i1090" DrawAspect="Content" ObjectID="_1620686339" r:id="rId118"/>
          </w:object>
        </w:r>
      </w:ins>
    </w:p>
    <w:p w14:paraId="27C3B1E8" w14:textId="77777777" w:rsidR="00D23EEF" w:rsidRPr="00526FC3" w:rsidRDefault="00D23EEF" w:rsidP="00D23EEF">
      <w:pPr>
        <w:pStyle w:val="TF"/>
        <w:rPr>
          <w:ins w:id="3216" w:author="v100_vs_v200" w:date="2019-05-30T01:43:00Z"/>
          <w:lang w:eastAsia="zh-CN"/>
        </w:rPr>
      </w:pPr>
      <w:ins w:id="3217" w:author="v100_vs_v200" w:date="2019-05-30T01:43:00Z">
        <w:r w:rsidRPr="00526FC3">
          <w:rPr>
            <w:lang w:eastAsia="zh-CN"/>
          </w:rPr>
          <w:t xml:space="preserve">Figure </w:t>
        </w:r>
        <w:r>
          <w:rPr>
            <w:lang w:eastAsia="zh-CN"/>
          </w:rPr>
          <w:t>11</w:t>
        </w:r>
        <w:r>
          <w:t>.3.4.5</w:t>
        </w:r>
        <w:r w:rsidRPr="00526FC3">
          <w:rPr>
            <w:lang w:eastAsia="zh-CN"/>
          </w:rPr>
          <w:t>-</w:t>
        </w:r>
        <w:r>
          <w:rPr>
            <w:lang w:eastAsia="zh-CN"/>
          </w:rPr>
          <w:t>2</w:t>
        </w:r>
        <w:r w:rsidRPr="00526FC3">
          <w:rPr>
            <w:lang w:eastAsia="zh-CN"/>
          </w:rPr>
          <w:t xml:space="preserve">: </w:t>
        </w:r>
        <w:r>
          <w:rPr>
            <w:lang w:eastAsia="zh-CN"/>
          </w:rPr>
          <w:t>Updated user profile notification</w:t>
        </w:r>
      </w:ins>
    </w:p>
    <w:p w14:paraId="198CE906" w14:textId="77777777" w:rsidR="00D23EEF" w:rsidRPr="00526FC3" w:rsidRDefault="00D23EEF" w:rsidP="00D23EEF">
      <w:pPr>
        <w:pStyle w:val="B1"/>
        <w:rPr>
          <w:ins w:id="3218" w:author="v100_vs_v200" w:date="2019-05-30T01:43:00Z"/>
          <w:lang w:eastAsia="zh-CN"/>
        </w:rPr>
      </w:pPr>
      <w:ins w:id="3219" w:author="v100_vs_v200" w:date="2019-05-30T01:43:00Z">
        <w:r>
          <w:t>1</w:t>
        </w:r>
        <w:r w:rsidRPr="00526FC3">
          <w:t>.</w:t>
        </w:r>
        <w:r w:rsidRPr="00526FC3">
          <w:tab/>
        </w:r>
        <w:r w:rsidRPr="00526FC3">
          <w:rPr>
            <w:lang w:eastAsia="zh-CN"/>
          </w:rPr>
          <w:t xml:space="preserve">The </w:t>
        </w:r>
        <w:r>
          <w:rPr>
            <w:lang w:eastAsia="zh-CN"/>
          </w:rPr>
          <w:t>configuration</w:t>
        </w:r>
        <w:r w:rsidRPr="00526FC3">
          <w:rPr>
            <w:lang w:eastAsia="zh-CN"/>
          </w:rPr>
          <w:t xml:space="preserve"> management server send</w:t>
        </w:r>
        <w:r>
          <w:rPr>
            <w:lang w:eastAsia="zh-CN"/>
          </w:rPr>
          <w:t>s</w:t>
        </w:r>
        <w:r w:rsidRPr="00526FC3">
          <w:rPr>
            <w:lang w:eastAsia="zh-CN"/>
          </w:rPr>
          <w:t xml:space="preserve"> the </w:t>
        </w:r>
        <w:r>
          <w:rPr>
            <w:lang w:eastAsia="zh-CN"/>
          </w:rPr>
          <w:t>updated user profile</w:t>
        </w:r>
        <w:r w:rsidRPr="00526FC3">
          <w:rPr>
            <w:lang w:eastAsia="zh-CN"/>
          </w:rPr>
          <w:t xml:space="preserve"> </w:t>
        </w:r>
        <w:r>
          <w:rPr>
            <w:lang w:eastAsia="zh-CN"/>
          </w:rPr>
          <w:t xml:space="preserve">notification </w:t>
        </w:r>
        <w:r w:rsidRPr="00526FC3">
          <w:rPr>
            <w:lang w:eastAsia="zh-CN"/>
          </w:rPr>
          <w:t xml:space="preserve">including the </w:t>
        </w:r>
        <w:r>
          <w:rPr>
            <w:lang w:eastAsia="zh-CN"/>
          </w:rPr>
          <w:t>changes to user profile</w:t>
        </w:r>
        <w:r w:rsidRPr="00526FC3">
          <w:rPr>
            <w:lang w:eastAsia="zh-CN"/>
          </w:rPr>
          <w:t xml:space="preserve">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t>configuration management client</w:t>
        </w:r>
        <w:r>
          <w:rPr>
            <w:lang w:eastAsia="zh-CN"/>
          </w:rPr>
          <w:t xml:space="preserve"> or VAL server.</w:t>
        </w:r>
      </w:ins>
    </w:p>
    <w:p w14:paraId="4DD4598E" w14:textId="77777777" w:rsidR="00D23EEF" w:rsidRPr="00526FC3" w:rsidRDefault="00D23EEF" w:rsidP="00D23EEF">
      <w:pPr>
        <w:pStyle w:val="NO"/>
        <w:rPr>
          <w:ins w:id="3220" w:author="v100_vs_v200" w:date="2019-05-30T01:43:00Z"/>
          <w:lang w:eastAsia="zh-CN"/>
        </w:rPr>
      </w:pPr>
      <w:ins w:id="3221" w:author="v100_vs_v200" w:date="2019-05-30T01:43:00Z">
        <w:r w:rsidRPr="00526FC3">
          <w:rPr>
            <w:lang w:eastAsia="zh-CN"/>
          </w:rPr>
          <w:t>NOTE:</w:t>
        </w:r>
        <w:r w:rsidRPr="00526FC3">
          <w:rPr>
            <w:lang w:eastAsia="zh-CN"/>
          </w:rPr>
          <w:tab/>
        </w:r>
        <w:r>
          <w:rPr>
            <w:lang w:eastAsia="zh-CN"/>
          </w:rPr>
          <w:t>Updated user profile notification is based on the subscription</w:t>
        </w:r>
        <w:r w:rsidRPr="00526FC3">
          <w:rPr>
            <w:lang w:eastAsia="zh-CN"/>
          </w:rPr>
          <w:t>.</w:t>
        </w:r>
      </w:ins>
    </w:p>
    <w:p w14:paraId="667C7646" w14:textId="77777777" w:rsidR="00F243A7" w:rsidRDefault="00F243A7" w:rsidP="00F243A7">
      <w:pPr>
        <w:pStyle w:val="Heading2"/>
      </w:pPr>
      <w:bookmarkStart w:id="3222" w:name="_Toc10073109"/>
      <w:bookmarkStart w:id="3223" w:name="_Toc3120755"/>
      <w:r>
        <w:t>11.4</w:t>
      </w:r>
      <w:r>
        <w:tab/>
        <w:t>SEAL APIs for configuration management</w:t>
      </w:r>
      <w:bookmarkEnd w:id="3222"/>
      <w:bookmarkEnd w:id="3223"/>
    </w:p>
    <w:p w14:paraId="4FD24587" w14:textId="77777777" w:rsidR="00F243A7" w:rsidRDefault="00F243A7" w:rsidP="00F243A7">
      <w:pPr>
        <w:pStyle w:val="Heading3"/>
      </w:pPr>
      <w:bookmarkStart w:id="3224" w:name="_Toc10073110"/>
      <w:bookmarkStart w:id="3225" w:name="_Toc3120756"/>
      <w:r>
        <w:t>11.4.1</w:t>
      </w:r>
      <w:r w:rsidRPr="003E5F68">
        <w:tab/>
      </w:r>
      <w:r>
        <w:t>General</w:t>
      </w:r>
      <w:bookmarkEnd w:id="3224"/>
      <w:bookmarkEnd w:id="3225"/>
    </w:p>
    <w:p w14:paraId="50C22DAD" w14:textId="6F6143A2" w:rsidR="00AA240C" w:rsidRDefault="00F243A7" w:rsidP="00AA240C">
      <w:pPr>
        <w:pPrChange w:id="3226" w:author="v100_vs_v200" w:date="2019-05-30T01:43:00Z">
          <w:pPr>
            <w:pStyle w:val="EditorsNote"/>
          </w:pPr>
        </w:pPrChange>
      </w:pPr>
      <w:del w:id="3227" w:author="v100_vs_v200" w:date="2019-05-30T01:43:00Z">
        <w:r>
          <w:delText>Editor's Note:</w:delText>
        </w:r>
        <w:r>
          <w:tab/>
          <w:delText>This clause will list</w:delText>
        </w:r>
      </w:del>
      <w:ins w:id="3228" w:author="v100_vs_v200" w:date="2019-05-30T01:43:00Z">
        <w:r w:rsidR="00AA240C">
          <w:t>Table 11.4.1-1 illustrates the</w:t>
        </w:r>
      </w:ins>
      <w:r w:rsidR="00AA240C">
        <w:t xml:space="preserve"> SEAL APIs</w:t>
      </w:r>
      <w:ins w:id="3229" w:author="v100_vs_v200" w:date="2019-05-30T01:43:00Z">
        <w:r w:rsidR="00AA240C">
          <w:t xml:space="preserve"> for configuration management</w:t>
        </w:r>
      </w:ins>
      <w:r w:rsidR="00AA240C">
        <w:t>.</w:t>
      </w:r>
    </w:p>
    <w:p w14:paraId="445F1353" w14:textId="77777777" w:rsidR="00AA240C" w:rsidRDefault="00AA240C" w:rsidP="00AA240C">
      <w:pPr>
        <w:pStyle w:val="TH"/>
        <w:rPr>
          <w:ins w:id="3230" w:author="v100_vs_v200" w:date="2019-05-30T01:43:00Z"/>
          <w:rFonts w:eastAsia="SimSun"/>
          <w:lang w:eastAsia="zh-CN"/>
        </w:rPr>
      </w:pPr>
      <w:ins w:id="3231" w:author="v100_vs_v200" w:date="2019-05-30T01:43:00Z">
        <w:r w:rsidRPr="00990165">
          <w:t xml:space="preserve">Table </w:t>
        </w:r>
        <w:r>
          <w:t>11.4.1</w:t>
        </w:r>
        <w:r w:rsidRPr="00990165">
          <w:t>-1:</w:t>
        </w:r>
        <w:r>
          <w:t xml:space="preserve"> List of SEAL APIs for configuration management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A240C" w:rsidRPr="00C53CC2" w14:paraId="14686B62" w14:textId="77777777" w:rsidTr="00E10397">
        <w:trPr>
          <w:ins w:id="3232" w:author="v100_vs_v200" w:date="2019-05-30T01:43:00Z"/>
        </w:trPr>
        <w:tc>
          <w:tcPr>
            <w:tcW w:w="3369" w:type="dxa"/>
            <w:shd w:val="clear" w:color="auto" w:fill="auto"/>
          </w:tcPr>
          <w:p w14:paraId="0E7529F4" w14:textId="77777777" w:rsidR="00AA240C" w:rsidRPr="003A1AAC" w:rsidRDefault="00AA240C" w:rsidP="00E10397">
            <w:pPr>
              <w:pStyle w:val="TAH"/>
              <w:rPr>
                <w:ins w:id="3233" w:author="v100_vs_v200" w:date="2019-05-30T01:43:00Z"/>
                <w:rFonts w:hint="eastAsia"/>
              </w:rPr>
            </w:pPr>
            <w:ins w:id="3234" w:author="v100_vs_v200" w:date="2019-05-30T01:43:00Z">
              <w:r w:rsidRPr="003A1AAC">
                <w:t>API Name</w:t>
              </w:r>
            </w:ins>
          </w:p>
        </w:tc>
        <w:tc>
          <w:tcPr>
            <w:tcW w:w="2835" w:type="dxa"/>
            <w:shd w:val="clear" w:color="auto" w:fill="auto"/>
          </w:tcPr>
          <w:p w14:paraId="3FD71E1A" w14:textId="77777777" w:rsidR="00AA240C" w:rsidRPr="003A1AAC" w:rsidRDefault="00AA240C" w:rsidP="00E10397">
            <w:pPr>
              <w:pStyle w:val="TAH"/>
              <w:rPr>
                <w:ins w:id="3235" w:author="v100_vs_v200" w:date="2019-05-30T01:43:00Z"/>
                <w:rFonts w:hint="eastAsia"/>
              </w:rPr>
            </w:pPr>
            <w:ins w:id="3236" w:author="v100_vs_v200" w:date="2019-05-30T01:43:00Z">
              <w:r w:rsidRPr="003A1AAC">
                <w:t>API Operations</w:t>
              </w:r>
            </w:ins>
          </w:p>
        </w:tc>
        <w:tc>
          <w:tcPr>
            <w:tcW w:w="1984" w:type="dxa"/>
            <w:shd w:val="clear" w:color="auto" w:fill="auto"/>
          </w:tcPr>
          <w:p w14:paraId="3AAAA895" w14:textId="77777777" w:rsidR="00AA240C" w:rsidRPr="003A1AAC" w:rsidRDefault="00AA240C" w:rsidP="00E10397">
            <w:pPr>
              <w:pStyle w:val="TAH"/>
              <w:rPr>
                <w:ins w:id="3237" w:author="v100_vs_v200" w:date="2019-05-30T01:43:00Z"/>
                <w:rFonts w:hint="eastAsia"/>
              </w:rPr>
            </w:pPr>
            <w:ins w:id="3238" w:author="v100_vs_v200" w:date="2019-05-30T01:43:00Z">
              <w:r w:rsidRPr="003A1AAC">
                <w:t>Known Consumer(s)</w:t>
              </w:r>
            </w:ins>
          </w:p>
        </w:tc>
        <w:tc>
          <w:tcPr>
            <w:tcW w:w="1667" w:type="dxa"/>
            <w:shd w:val="clear" w:color="auto" w:fill="auto"/>
          </w:tcPr>
          <w:p w14:paraId="40122D80" w14:textId="77777777" w:rsidR="00AA240C" w:rsidRPr="003A1AAC" w:rsidRDefault="00AA240C" w:rsidP="00E10397">
            <w:pPr>
              <w:pStyle w:val="TAH"/>
              <w:rPr>
                <w:ins w:id="3239" w:author="v100_vs_v200" w:date="2019-05-30T01:43:00Z"/>
              </w:rPr>
            </w:pPr>
            <w:ins w:id="3240" w:author="v100_vs_v200" w:date="2019-05-30T01:43:00Z">
              <w:r w:rsidRPr="003A1AAC">
                <w:t>Communication Type</w:t>
              </w:r>
            </w:ins>
          </w:p>
        </w:tc>
      </w:tr>
      <w:tr w:rsidR="00AA240C" w14:paraId="0F28BBC1" w14:textId="77777777" w:rsidTr="00E10397">
        <w:trPr>
          <w:trHeight w:val="136"/>
          <w:ins w:id="3241" w:author="v100_vs_v200" w:date="2019-05-30T01:43:00Z"/>
        </w:trPr>
        <w:tc>
          <w:tcPr>
            <w:tcW w:w="3369" w:type="dxa"/>
            <w:shd w:val="clear" w:color="auto" w:fill="auto"/>
          </w:tcPr>
          <w:p w14:paraId="04EC46F4" w14:textId="77777777" w:rsidR="00AA240C" w:rsidRPr="003A1AAC" w:rsidRDefault="00AA240C" w:rsidP="00E10397">
            <w:pPr>
              <w:pStyle w:val="TAL"/>
              <w:rPr>
                <w:ins w:id="3242" w:author="v100_vs_v200" w:date="2019-05-30T01:43:00Z"/>
              </w:rPr>
            </w:pPr>
            <w:ins w:id="3243" w:author="v100_vs_v200" w:date="2019-05-30T01:43:00Z">
              <w:r>
                <w:t>SS_Obtain_User_Profile</w:t>
              </w:r>
            </w:ins>
          </w:p>
        </w:tc>
        <w:tc>
          <w:tcPr>
            <w:tcW w:w="2835" w:type="dxa"/>
            <w:shd w:val="clear" w:color="auto" w:fill="auto"/>
          </w:tcPr>
          <w:p w14:paraId="776AA287" w14:textId="77777777" w:rsidR="00AA240C" w:rsidRPr="003A1AAC" w:rsidRDefault="00AA240C" w:rsidP="00E10397">
            <w:pPr>
              <w:pStyle w:val="TAL"/>
              <w:rPr>
                <w:ins w:id="3244" w:author="v100_vs_v200" w:date="2019-05-30T01:43:00Z"/>
              </w:rPr>
            </w:pPr>
            <w:ins w:id="3245" w:author="v100_vs_v200" w:date="2019-05-30T01:43:00Z">
              <w:r>
                <w:t>Obtain_User_Profile</w:t>
              </w:r>
            </w:ins>
          </w:p>
        </w:tc>
        <w:tc>
          <w:tcPr>
            <w:tcW w:w="1984" w:type="dxa"/>
            <w:shd w:val="clear" w:color="auto" w:fill="auto"/>
          </w:tcPr>
          <w:p w14:paraId="50EA1578" w14:textId="77777777" w:rsidR="00AA240C" w:rsidRPr="003A1AAC" w:rsidRDefault="00AA240C" w:rsidP="00E10397">
            <w:pPr>
              <w:pStyle w:val="TAL"/>
              <w:rPr>
                <w:ins w:id="3246" w:author="v100_vs_v200" w:date="2019-05-30T01:43:00Z"/>
                <w:lang w:eastAsia="zh-CN"/>
              </w:rPr>
            </w:pPr>
            <w:ins w:id="3247" w:author="v100_vs_v200" w:date="2019-05-30T01:43:00Z">
              <w:r>
                <w:t>VAL server</w:t>
              </w:r>
            </w:ins>
          </w:p>
        </w:tc>
        <w:tc>
          <w:tcPr>
            <w:tcW w:w="1667" w:type="dxa"/>
            <w:shd w:val="clear" w:color="auto" w:fill="auto"/>
          </w:tcPr>
          <w:p w14:paraId="3F468352" w14:textId="77777777" w:rsidR="00AA240C" w:rsidRPr="003A1AAC" w:rsidRDefault="00AA240C" w:rsidP="00E10397">
            <w:pPr>
              <w:pStyle w:val="TAL"/>
              <w:rPr>
                <w:ins w:id="3248" w:author="v100_vs_v200" w:date="2019-05-30T01:43:00Z"/>
              </w:rPr>
            </w:pPr>
            <w:ins w:id="3249" w:author="v100_vs_v200" w:date="2019-05-30T01:43:00Z">
              <w:r>
                <w:t>Request /Response</w:t>
              </w:r>
            </w:ins>
          </w:p>
        </w:tc>
      </w:tr>
      <w:tr w:rsidR="00AA240C" w14:paraId="478AE3A7" w14:textId="77777777" w:rsidTr="00E10397">
        <w:trPr>
          <w:trHeight w:val="136"/>
          <w:ins w:id="3250" w:author="v100_vs_v200" w:date="2019-05-30T01:43:00Z"/>
        </w:trPr>
        <w:tc>
          <w:tcPr>
            <w:tcW w:w="3369" w:type="dxa"/>
            <w:vMerge w:val="restart"/>
            <w:tcBorders>
              <w:top w:val="single" w:sz="4" w:space="0" w:color="auto"/>
              <w:left w:val="single" w:sz="4" w:space="0" w:color="auto"/>
              <w:right w:val="single" w:sz="4" w:space="0" w:color="auto"/>
            </w:tcBorders>
            <w:shd w:val="clear" w:color="auto" w:fill="auto"/>
          </w:tcPr>
          <w:p w14:paraId="28B7A239" w14:textId="77777777" w:rsidR="00AA240C" w:rsidRPr="003A1AAC" w:rsidRDefault="00AA240C" w:rsidP="00E10397">
            <w:pPr>
              <w:pStyle w:val="TAL"/>
              <w:rPr>
                <w:ins w:id="3251" w:author="v100_vs_v200" w:date="2019-05-30T01:43:00Z"/>
              </w:rPr>
            </w:pPr>
            <w:ins w:id="3252" w:author="v100_vs_v200" w:date="2019-05-30T01:43:00Z">
              <w:r>
                <w:t>SS_Obtain_Updated_User_Profile</w:t>
              </w:r>
            </w:ins>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7D726A5" w14:textId="77777777" w:rsidR="00AA240C" w:rsidRPr="003A1AAC" w:rsidRDefault="00AA240C" w:rsidP="00E10397">
            <w:pPr>
              <w:pStyle w:val="TAL"/>
              <w:rPr>
                <w:ins w:id="3253" w:author="v100_vs_v200" w:date="2019-05-30T01:43:00Z"/>
              </w:rPr>
            </w:pPr>
            <w:ins w:id="3254" w:author="v100_vs_v200" w:date="2019-05-30T01:43:00Z">
              <w:r>
                <w:t>Updated_User_Profile_Subscribe_Event</w:t>
              </w:r>
            </w:ins>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3F25BCA" w14:textId="77777777" w:rsidR="00AA240C" w:rsidRPr="003A1AAC" w:rsidRDefault="00AA240C" w:rsidP="00E10397">
            <w:pPr>
              <w:pStyle w:val="TAL"/>
              <w:rPr>
                <w:ins w:id="3255" w:author="v100_vs_v200" w:date="2019-05-30T01:43:00Z"/>
              </w:rPr>
            </w:pPr>
            <w:ins w:id="3256" w:author="v100_vs_v200" w:date="2019-05-30T01:43:00Z">
              <w:r>
                <w:t>VAL server</w:t>
              </w:r>
            </w:ins>
          </w:p>
        </w:tc>
        <w:tc>
          <w:tcPr>
            <w:tcW w:w="1667" w:type="dxa"/>
            <w:tcBorders>
              <w:top w:val="single" w:sz="4" w:space="0" w:color="auto"/>
              <w:left w:val="single" w:sz="4" w:space="0" w:color="auto"/>
              <w:bottom w:val="single" w:sz="4" w:space="0" w:color="auto"/>
              <w:right w:val="single" w:sz="4" w:space="0" w:color="auto"/>
            </w:tcBorders>
            <w:shd w:val="clear" w:color="auto" w:fill="auto"/>
          </w:tcPr>
          <w:p w14:paraId="03B811AE" w14:textId="77777777" w:rsidR="00AA240C" w:rsidRPr="003A1AAC" w:rsidRDefault="00AA240C" w:rsidP="00E10397">
            <w:pPr>
              <w:pStyle w:val="TAL"/>
              <w:rPr>
                <w:ins w:id="3257" w:author="v100_vs_v200" w:date="2019-05-30T01:43:00Z"/>
              </w:rPr>
            </w:pPr>
            <w:ins w:id="3258" w:author="v100_vs_v200" w:date="2019-05-30T01:43:00Z">
              <w:r>
                <w:t>Request /Response</w:t>
              </w:r>
            </w:ins>
          </w:p>
        </w:tc>
      </w:tr>
      <w:tr w:rsidR="00AA240C" w14:paraId="7018E0F6" w14:textId="77777777" w:rsidTr="00E10397">
        <w:trPr>
          <w:trHeight w:val="136"/>
          <w:ins w:id="3259" w:author="v100_vs_v200" w:date="2019-05-30T01:43:00Z"/>
        </w:trPr>
        <w:tc>
          <w:tcPr>
            <w:tcW w:w="3369" w:type="dxa"/>
            <w:vMerge/>
            <w:tcBorders>
              <w:left w:val="single" w:sz="4" w:space="0" w:color="auto"/>
              <w:bottom w:val="single" w:sz="4" w:space="0" w:color="auto"/>
              <w:right w:val="single" w:sz="4" w:space="0" w:color="auto"/>
            </w:tcBorders>
            <w:shd w:val="clear" w:color="auto" w:fill="auto"/>
          </w:tcPr>
          <w:p w14:paraId="364C5449" w14:textId="77777777" w:rsidR="00AA240C" w:rsidRDefault="00AA240C" w:rsidP="00E10397">
            <w:pPr>
              <w:pStyle w:val="TAL"/>
              <w:rPr>
                <w:ins w:id="3260" w:author="v100_vs_v200" w:date="2019-05-30T01:43:00Z"/>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94A4D76" w14:textId="77777777" w:rsidR="00AA240C" w:rsidRDefault="00AA240C" w:rsidP="00E10397">
            <w:pPr>
              <w:pStyle w:val="TAL"/>
              <w:rPr>
                <w:ins w:id="3261" w:author="v100_vs_v200" w:date="2019-05-30T01:43:00Z"/>
              </w:rPr>
            </w:pPr>
            <w:ins w:id="3262" w:author="v100_vs_v200" w:date="2019-05-30T01:43:00Z">
              <w:r>
                <w:t>Updated_User_Profile_Notify_Event</w:t>
              </w:r>
            </w:ins>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8A72A6" w14:textId="77777777" w:rsidR="00AA240C" w:rsidRDefault="00AA240C" w:rsidP="00E10397">
            <w:pPr>
              <w:pStyle w:val="TAL"/>
              <w:rPr>
                <w:ins w:id="3263" w:author="v100_vs_v200" w:date="2019-05-30T01:43:00Z"/>
              </w:rPr>
            </w:pPr>
            <w:ins w:id="3264" w:author="v100_vs_v200" w:date="2019-05-30T01:43:00Z">
              <w:r>
                <w:t>VAL server</w:t>
              </w:r>
            </w:ins>
          </w:p>
        </w:tc>
        <w:tc>
          <w:tcPr>
            <w:tcW w:w="1667" w:type="dxa"/>
            <w:tcBorders>
              <w:top w:val="single" w:sz="4" w:space="0" w:color="auto"/>
              <w:left w:val="single" w:sz="4" w:space="0" w:color="auto"/>
              <w:bottom w:val="single" w:sz="4" w:space="0" w:color="auto"/>
              <w:right w:val="single" w:sz="4" w:space="0" w:color="auto"/>
            </w:tcBorders>
            <w:shd w:val="clear" w:color="auto" w:fill="auto"/>
          </w:tcPr>
          <w:p w14:paraId="345D086C" w14:textId="77777777" w:rsidR="00AA240C" w:rsidRDefault="00AA240C" w:rsidP="00E10397">
            <w:pPr>
              <w:pStyle w:val="TAL"/>
              <w:rPr>
                <w:ins w:id="3265" w:author="v100_vs_v200" w:date="2019-05-30T01:43:00Z"/>
              </w:rPr>
            </w:pPr>
            <w:ins w:id="3266" w:author="v100_vs_v200" w:date="2019-05-30T01:43:00Z">
              <w:r>
                <w:t>Notify</w:t>
              </w:r>
            </w:ins>
          </w:p>
        </w:tc>
      </w:tr>
    </w:tbl>
    <w:p w14:paraId="057B3362" w14:textId="77777777" w:rsidR="00AA240C" w:rsidRPr="00BB6192" w:rsidRDefault="00AA240C" w:rsidP="00AA240C">
      <w:pPr>
        <w:rPr>
          <w:ins w:id="3267" w:author="v100_vs_v200" w:date="2019-05-30T01:43:00Z"/>
        </w:rPr>
      </w:pPr>
    </w:p>
    <w:p w14:paraId="626EED5F" w14:textId="016C81A9" w:rsidR="00F243A7" w:rsidRPr="005A40C6" w:rsidRDefault="00F243A7" w:rsidP="00F243A7">
      <w:pPr>
        <w:pStyle w:val="Heading3"/>
        <w:rPr>
          <w:rFonts w:hint="eastAsia"/>
        </w:rPr>
      </w:pPr>
      <w:bookmarkStart w:id="3268" w:name="_Toc10073111"/>
      <w:bookmarkStart w:id="3269" w:name="_Toc3120757"/>
      <w:r>
        <w:t>11.4.2</w:t>
      </w:r>
      <w:r>
        <w:tab/>
      </w:r>
      <w:del w:id="3270" w:author="v100_vs_v200" w:date="2019-05-30T01:43:00Z">
        <w:r>
          <w:delText>&lt;API name&gt;</w:delText>
        </w:r>
      </w:del>
      <w:ins w:id="3271" w:author="v100_vs_v200" w:date="2019-05-30T01:43:00Z">
        <w:r w:rsidR="00AA240C">
          <w:t>SS_Obtain</w:t>
        </w:r>
        <w:r w:rsidR="00AA240C" w:rsidRPr="003A1AAC">
          <w:t>_</w:t>
        </w:r>
        <w:r w:rsidR="00AA240C">
          <w:t>User_Profile</w:t>
        </w:r>
      </w:ins>
      <w:r w:rsidR="00AA240C">
        <w:t xml:space="preserve"> </w:t>
      </w:r>
      <w:r>
        <w:t>API</w:t>
      </w:r>
      <w:bookmarkEnd w:id="3268"/>
      <w:bookmarkEnd w:id="3269"/>
    </w:p>
    <w:p w14:paraId="54954D3F" w14:textId="77777777" w:rsidR="00F243A7" w:rsidRPr="005A40C6" w:rsidRDefault="00F243A7" w:rsidP="00F243A7">
      <w:pPr>
        <w:pStyle w:val="Heading4"/>
        <w:rPr>
          <w:rFonts w:hint="eastAsia"/>
        </w:rPr>
      </w:pPr>
      <w:bookmarkStart w:id="3272" w:name="_Toc10073112"/>
      <w:bookmarkStart w:id="3273" w:name="_Toc3120758"/>
      <w:r>
        <w:t>11.4.2.1</w:t>
      </w:r>
      <w:r>
        <w:tab/>
        <w:t>General</w:t>
      </w:r>
      <w:bookmarkEnd w:id="3272"/>
      <w:bookmarkEnd w:id="3273"/>
    </w:p>
    <w:p w14:paraId="3AB6E1C6" w14:textId="77777777" w:rsidR="00F243A7" w:rsidRPr="00050CA8" w:rsidRDefault="00F243A7" w:rsidP="00F243A7">
      <w:pPr>
        <w:rPr>
          <w:del w:id="3274" w:author="v100_vs_v200" w:date="2019-05-30T01:43:00Z"/>
        </w:rPr>
      </w:pPr>
      <w:del w:id="3275" w:author="v100_vs_v200" w:date="2019-05-30T01:43:00Z">
        <w:r>
          <w:rPr>
            <w:b/>
          </w:rPr>
          <w:delText>API</w:delText>
        </w:r>
        <w:r w:rsidRPr="00050CA8">
          <w:rPr>
            <w:b/>
          </w:rPr>
          <w:delText xml:space="preserve"> description:</w:delText>
        </w:r>
        <w:r w:rsidRPr="00050CA8">
          <w:delText xml:space="preserve"> </w:delText>
        </w:r>
      </w:del>
    </w:p>
    <w:p w14:paraId="7EC14DC3" w14:textId="77777777" w:rsidR="00F243A7" w:rsidRPr="00050CA8" w:rsidRDefault="00F243A7" w:rsidP="00F243A7">
      <w:pPr>
        <w:rPr>
          <w:ins w:id="3276" w:author="v100_vs_v200" w:date="2019-05-30T01:43:00Z"/>
        </w:rPr>
      </w:pPr>
      <w:ins w:id="3277" w:author="v100_vs_v200" w:date="2019-05-30T01:43:00Z">
        <w:r>
          <w:rPr>
            <w:b/>
          </w:rPr>
          <w:t>API</w:t>
        </w:r>
        <w:r w:rsidRPr="00050CA8">
          <w:rPr>
            <w:b/>
          </w:rPr>
          <w:t xml:space="preserve"> description:</w:t>
        </w:r>
        <w:r w:rsidRPr="00050CA8">
          <w:t xml:space="preserve"> </w:t>
        </w:r>
        <w:r w:rsidR="0003327C">
          <w:t>T</w:t>
        </w:r>
        <w:r w:rsidR="0003327C" w:rsidRPr="00232F75">
          <w:t xml:space="preserve">his API enables the </w:t>
        </w:r>
        <w:r w:rsidR="0003327C">
          <w:t>VAL server</w:t>
        </w:r>
        <w:r w:rsidR="0003327C" w:rsidRPr="00232F75">
          <w:t xml:space="preserve"> to </w:t>
        </w:r>
        <w:r w:rsidR="0003327C">
          <w:t>communicate with the configuration management server for obtaining user profile over CM-S</w:t>
        </w:r>
        <w:r w:rsidR="0003327C" w:rsidRPr="00232F75">
          <w:t>.</w:t>
        </w:r>
      </w:ins>
    </w:p>
    <w:p w14:paraId="58D136E9" w14:textId="1500374F" w:rsidR="00F243A7" w:rsidRPr="005A40C6" w:rsidRDefault="00F243A7" w:rsidP="00F243A7">
      <w:pPr>
        <w:pStyle w:val="Heading4"/>
        <w:rPr>
          <w:rFonts w:hint="eastAsia"/>
        </w:rPr>
      </w:pPr>
      <w:bookmarkStart w:id="3278" w:name="_Toc10073113"/>
      <w:bookmarkStart w:id="3279" w:name="_Toc3120759"/>
      <w:r>
        <w:t>11.4.2.2</w:t>
      </w:r>
      <w:r>
        <w:tab/>
      </w:r>
      <w:del w:id="3280" w:author="v100_vs_v200" w:date="2019-05-30T01:43:00Z">
        <w:r>
          <w:delText>&lt;Operation name&gt;</w:delText>
        </w:r>
      </w:del>
      <w:ins w:id="3281" w:author="v100_vs_v200" w:date="2019-05-30T01:43:00Z">
        <w:r w:rsidR="0003327C">
          <w:t>Obtain_User_Profile</w:t>
        </w:r>
      </w:ins>
      <w:r w:rsidR="0003327C">
        <w:t xml:space="preserve"> </w:t>
      </w:r>
      <w:r>
        <w:t>operation</w:t>
      </w:r>
      <w:bookmarkEnd w:id="3278"/>
      <w:bookmarkEnd w:id="3279"/>
    </w:p>
    <w:p w14:paraId="6D347942" w14:textId="77777777" w:rsidR="00F243A7" w:rsidRPr="005813B9" w:rsidRDefault="00F243A7" w:rsidP="00F243A7">
      <w:r>
        <w:rPr>
          <w:b/>
        </w:rPr>
        <w:t xml:space="preserve">API operation name: </w:t>
      </w:r>
      <w:ins w:id="3282" w:author="v100_vs_v200" w:date="2019-05-30T01:43:00Z">
        <w:r w:rsidR="0003327C">
          <w:t>Obtain_User_Profile</w:t>
        </w:r>
      </w:ins>
    </w:p>
    <w:p w14:paraId="111CD968" w14:textId="77777777" w:rsidR="00F243A7" w:rsidRPr="00FF1309" w:rsidRDefault="00F243A7" w:rsidP="00F243A7">
      <w:pPr>
        <w:rPr>
          <w:rFonts w:hint="eastAsia"/>
          <w:lang w:eastAsia="zh-CN"/>
        </w:rPr>
      </w:pPr>
      <w:r>
        <w:rPr>
          <w:b/>
        </w:rPr>
        <w:lastRenderedPageBreak/>
        <w:t>D</w:t>
      </w:r>
      <w:r w:rsidRPr="00205936">
        <w:rPr>
          <w:b/>
        </w:rPr>
        <w:t>escription:</w:t>
      </w:r>
      <w:r w:rsidRPr="00FF1309">
        <w:t xml:space="preserve"> </w:t>
      </w:r>
      <w:ins w:id="3283" w:author="v100_vs_v200" w:date="2019-05-30T01:43:00Z">
        <w:r w:rsidR="0003327C">
          <w:t>Obtaining user profile.</w:t>
        </w:r>
      </w:ins>
    </w:p>
    <w:p w14:paraId="1ACD2B26" w14:textId="77777777" w:rsidR="00F243A7" w:rsidRDefault="00F243A7" w:rsidP="00F243A7">
      <w:r w:rsidRPr="00783ED1">
        <w:rPr>
          <w:b/>
        </w:rPr>
        <w:t>Known Consumers:</w:t>
      </w:r>
      <w:r w:rsidRPr="00783ED1">
        <w:t xml:space="preserve"> </w:t>
      </w:r>
      <w:ins w:id="3284" w:author="v100_vs_v200" w:date="2019-05-30T01:43:00Z">
        <w:r w:rsidR="0003327C">
          <w:t>VAL server.</w:t>
        </w:r>
      </w:ins>
    </w:p>
    <w:p w14:paraId="4BFD0567" w14:textId="77777777" w:rsidR="00F243A7" w:rsidRPr="005813B9" w:rsidRDefault="00F243A7" w:rsidP="00F243A7">
      <w:pPr>
        <w:rPr>
          <w:lang w:eastAsia="zh-CN"/>
        </w:rPr>
      </w:pPr>
      <w:r w:rsidRPr="00205936">
        <w:rPr>
          <w:rFonts w:hint="eastAsia"/>
          <w:b/>
          <w:lang w:eastAsia="zh-CN"/>
        </w:rPr>
        <w:t>Input</w:t>
      </w:r>
      <w:r>
        <w:rPr>
          <w:b/>
          <w:lang w:eastAsia="zh-CN"/>
        </w:rPr>
        <w:t>s</w:t>
      </w:r>
      <w:r w:rsidRPr="00205936">
        <w:rPr>
          <w:rFonts w:hint="eastAsia"/>
          <w:b/>
          <w:lang w:eastAsia="zh-CN"/>
        </w:rPr>
        <w:t xml:space="preserve">: </w:t>
      </w:r>
      <w:ins w:id="3285" w:author="v100_vs_v200" w:date="2019-05-30T01:43:00Z">
        <w:r w:rsidR="0003327C">
          <w:rPr>
            <w:lang w:eastAsia="zh-CN"/>
          </w:rPr>
          <w:t>See subsclause 11.3.2.3</w:t>
        </w:r>
      </w:ins>
    </w:p>
    <w:p w14:paraId="44C52DE3" w14:textId="77777777" w:rsidR="00F243A7" w:rsidRDefault="00F243A7" w:rsidP="00F243A7">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ins w:id="3286" w:author="v100_vs_v200" w:date="2019-05-30T01:43:00Z">
        <w:r w:rsidR="0003327C">
          <w:rPr>
            <w:lang w:eastAsia="zh-CN"/>
          </w:rPr>
          <w:t>See subsclause 11.3.2.4</w:t>
        </w:r>
      </w:ins>
    </w:p>
    <w:p w14:paraId="5B7E45C4" w14:textId="47F1ED7E" w:rsidR="0003327C" w:rsidRPr="00BE5068" w:rsidRDefault="00F243A7" w:rsidP="0003327C">
      <w:pPr>
        <w:rPr>
          <w:ins w:id="3287" w:author="v100_vs_v200" w:date="2019-05-30T01:43:00Z"/>
          <w:noProof/>
        </w:rPr>
      </w:pPr>
      <w:del w:id="3288" w:author="v100_vs_v200" w:date="2019-05-30T01:43:00Z">
        <w:r>
          <w:delText>Editor's Note:</w:delText>
        </w:r>
        <w:r>
          <w:tab/>
          <w:delText>Add description</w:delText>
        </w:r>
      </w:del>
      <w:ins w:id="3289" w:author="v100_vs_v200" w:date="2019-05-30T01:43:00Z">
        <w:r w:rsidR="0003327C">
          <w:rPr>
            <w:lang w:eastAsia="zh-CN"/>
          </w:rPr>
          <w:t>See subclause 11.3.4.2</w:t>
        </w:r>
      </w:ins>
      <w:r w:rsidR="0003327C">
        <w:rPr>
          <w:lang w:eastAsia="zh-CN"/>
        </w:rPr>
        <w:t xml:space="preserve"> for </w:t>
      </w:r>
      <w:ins w:id="3290" w:author="v100_vs_v200" w:date="2019-05-30T01:43:00Z">
        <w:r w:rsidR="0003327C">
          <w:rPr>
            <w:lang w:eastAsia="zh-CN"/>
          </w:rPr>
          <w:t xml:space="preserve">the </w:t>
        </w:r>
      </w:ins>
      <w:r w:rsidR="0003327C">
        <w:rPr>
          <w:lang w:eastAsia="zh-CN"/>
        </w:rPr>
        <w:t xml:space="preserve">details of </w:t>
      </w:r>
      <w:del w:id="3291" w:author="v100_vs_v200" w:date="2019-05-30T01:43:00Z">
        <w:r>
          <w:delText xml:space="preserve">API </w:delText>
        </w:r>
      </w:del>
      <w:r w:rsidR="0003327C">
        <w:rPr>
          <w:lang w:eastAsia="zh-CN"/>
        </w:rPr>
        <w:t>usage</w:t>
      </w:r>
      <w:ins w:id="3292" w:author="v100_vs_v200" w:date="2019-05-30T01:43:00Z">
        <w:r w:rsidR="0003327C">
          <w:rPr>
            <w:lang w:eastAsia="zh-CN"/>
          </w:rPr>
          <w:t xml:space="preserve"> of this API operation.</w:t>
        </w:r>
      </w:ins>
    </w:p>
    <w:p w14:paraId="1647440D" w14:textId="77777777" w:rsidR="00C61A94" w:rsidRPr="005A40C6" w:rsidRDefault="00C61A94" w:rsidP="00C61A94">
      <w:pPr>
        <w:pStyle w:val="Heading3"/>
        <w:rPr>
          <w:ins w:id="3293" w:author="v100_vs_v200" w:date="2019-05-30T01:43:00Z"/>
          <w:rFonts w:hint="eastAsia"/>
        </w:rPr>
      </w:pPr>
      <w:bookmarkStart w:id="3294" w:name="_Toc10073114"/>
      <w:ins w:id="3295" w:author="v100_vs_v200" w:date="2019-05-30T01:43:00Z">
        <w:r>
          <w:t>11.4.3</w:t>
        </w:r>
        <w:r>
          <w:tab/>
          <w:t>SS_Obtain</w:t>
        </w:r>
        <w:r w:rsidRPr="003A1AAC">
          <w:t>_</w:t>
        </w:r>
        <w:r>
          <w:t>Updated_User_Profile API</w:t>
        </w:r>
        <w:bookmarkEnd w:id="3294"/>
      </w:ins>
    </w:p>
    <w:p w14:paraId="470A6404" w14:textId="77777777" w:rsidR="00C61A94" w:rsidRPr="005A40C6" w:rsidRDefault="00C61A94" w:rsidP="00C61A94">
      <w:pPr>
        <w:pStyle w:val="Heading4"/>
        <w:rPr>
          <w:ins w:id="3296" w:author="v100_vs_v200" w:date="2019-05-30T01:43:00Z"/>
          <w:rFonts w:hint="eastAsia"/>
        </w:rPr>
      </w:pPr>
      <w:bookmarkStart w:id="3297" w:name="_Toc10073115"/>
      <w:ins w:id="3298" w:author="v100_vs_v200" w:date="2019-05-30T01:43:00Z">
        <w:r>
          <w:t>11.4.3.1</w:t>
        </w:r>
        <w:r>
          <w:tab/>
          <w:t>General</w:t>
        </w:r>
        <w:bookmarkEnd w:id="3297"/>
      </w:ins>
    </w:p>
    <w:p w14:paraId="74ABB741" w14:textId="77777777" w:rsidR="00C61A94" w:rsidRPr="00050CA8" w:rsidRDefault="00C61A94" w:rsidP="00C61A94">
      <w:pPr>
        <w:rPr>
          <w:ins w:id="3299" w:author="v100_vs_v200" w:date="2019-05-30T01:43:00Z"/>
        </w:rPr>
      </w:pPr>
      <w:ins w:id="3300" w:author="v100_vs_v200" w:date="2019-05-30T01:43:00Z">
        <w:r>
          <w:rPr>
            <w:b/>
          </w:rPr>
          <w:t>API</w:t>
        </w:r>
        <w:r w:rsidRPr="00050CA8">
          <w:rPr>
            <w:b/>
          </w:rPr>
          <w:t xml:space="preserve"> description:</w:t>
        </w:r>
        <w:r w:rsidRPr="00050CA8">
          <w:t xml:space="preserve"> </w:t>
        </w:r>
        <w:r w:rsidRPr="00232F75">
          <w:t xml:space="preserve">This API enables the </w:t>
        </w:r>
        <w:r>
          <w:t>VAL server</w:t>
        </w:r>
        <w:r w:rsidRPr="00232F75">
          <w:t xml:space="preserve"> to </w:t>
        </w:r>
        <w:r>
          <w:t>communicate with the configuration management server for obtaining updated user profile over CM-S</w:t>
        </w:r>
        <w:r w:rsidRPr="00232F75">
          <w:t>.</w:t>
        </w:r>
      </w:ins>
    </w:p>
    <w:p w14:paraId="7AA23597" w14:textId="77777777" w:rsidR="00C61A94" w:rsidRPr="005A40C6" w:rsidRDefault="00C61A94" w:rsidP="00C61A94">
      <w:pPr>
        <w:pStyle w:val="Heading4"/>
        <w:rPr>
          <w:ins w:id="3301" w:author="v100_vs_v200" w:date="2019-05-30T01:43:00Z"/>
          <w:rFonts w:hint="eastAsia"/>
        </w:rPr>
      </w:pPr>
      <w:bookmarkStart w:id="3302" w:name="_Toc10073116"/>
      <w:ins w:id="3303" w:author="v100_vs_v200" w:date="2019-05-30T01:43:00Z">
        <w:r>
          <w:t>11.4.3.2</w:t>
        </w:r>
        <w:r>
          <w:tab/>
          <w:t>Updated_User_Profile_Subscribe_Event operation</w:t>
        </w:r>
        <w:bookmarkEnd w:id="3302"/>
      </w:ins>
    </w:p>
    <w:p w14:paraId="3BEEE129" w14:textId="77777777" w:rsidR="00C61A94" w:rsidRPr="005813B9" w:rsidRDefault="00C61A94" w:rsidP="00C61A94">
      <w:pPr>
        <w:rPr>
          <w:ins w:id="3304" w:author="v100_vs_v200" w:date="2019-05-30T01:43:00Z"/>
        </w:rPr>
      </w:pPr>
      <w:ins w:id="3305" w:author="v100_vs_v200" w:date="2019-05-30T01:43:00Z">
        <w:r>
          <w:rPr>
            <w:b/>
          </w:rPr>
          <w:t xml:space="preserve">API operation name: </w:t>
        </w:r>
        <w:r>
          <w:t>Updated_User_Profile_Subscribe_Event</w:t>
        </w:r>
      </w:ins>
    </w:p>
    <w:p w14:paraId="5640ACBF" w14:textId="77777777" w:rsidR="00C61A94" w:rsidRPr="00FF1309" w:rsidRDefault="00C61A94" w:rsidP="00C61A94">
      <w:pPr>
        <w:rPr>
          <w:ins w:id="3306" w:author="v100_vs_v200" w:date="2019-05-30T01:43:00Z"/>
          <w:rFonts w:hint="eastAsia"/>
          <w:lang w:eastAsia="zh-CN"/>
        </w:rPr>
      </w:pPr>
      <w:ins w:id="3307" w:author="v100_vs_v200" w:date="2019-05-30T01:43:00Z">
        <w:r>
          <w:rPr>
            <w:b/>
          </w:rPr>
          <w:t>D</w:t>
        </w:r>
        <w:r w:rsidRPr="00205936">
          <w:rPr>
            <w:b/>
          </w:rPr>
          <w:t>escription:</w:t>
        </w:r>
        <w:r w:rsidRPr="00FF1309">
          <w:t xml:space="preserve"> </w:t>
        </w:r>
        <w:r>
          <w:t>Subscribing to changes to user profile.</w:t>
        </w:r>
      </w:ins>
    </w:p>
    <w:p w14:paraId="0A3006D6" w14:textId="77777777" w:rsidR="00C61A94" w:rsidRDefault="00C61A94" w:rsidP="00C61A94">
      <w:pPr>
        <w:rPr>
          <w:ins w:id="3308" w:author="v100_vs_v200" w:date="2019-05-30T01:43:00Z"/>
        </w:rPr>
      </w:pPr>
      <w:ins w:id="3309" w:author="v100_vs_v200" w:date="2019-05-30T01:43:00Z">
        <w:r w:rsidRPr="00783ED1">
          <w:rPr>
            <w:b/>
          </w:rPr>
          <w:t>Known Consumers:</w:t>
        </w:r>
        <w:r w:rsidRPr="00783ED1">
          <w:t xml:space="preserve"> </w:t>
        </w:r>
        <w:r>
          <w:t>VAL server.</w:t>
        </w:r>
      </w:ins>
    </w:p>
    <w:p w14:paraId="6F830559" w14:textId="77777777" w:rsidR="00C61A94" w:rsidRPr="005813B9" w:rsidRDefault="00C61A94" w:rsidP="00C61A94">
      <w:pPr>
        <w:rPr>
          <w:ins w:id="3310" w:author="v100_vs_v200" w:date="2019-05-30T01:43:00Z"/>
          <w:lang w:eastAsia="zh-CN"/>
        </w:rPr>
      </w:pPr>
      <w:ins w:id="3311" w:author="v100_vs_v200" w:date="2019-05-30T01:43:00Z">
        <w:r w:rsidRPr="00205936">
          <w:rPr>
            <w:rFonts w:hint="eastAsia"/>
            <w:b/>
            <w:lang w:eastAsia="zh-CN"/>
          </w:rPr>
          <w:t>Input</w:t>
        </w:r>
        <w:r>
          <w:rPr>
            <w:b/>
            <w:lang w:eastAsia="zh-CN"/>
          </w:rPr>
          <w:t>s</w:t>
        </w:r>
        <w:r w:rsidRPr="00205936">
          <w:rPr>
            <w:rFonts w:hint="eastAsia"/>
            <w:b/>
            <w:lang w:eastAsia="zh-CN"/>
          </w:rPr>
          <w:t xml:space="preserve">: </w:t>
        </w:r>
        <w:r>
          <w:rPr>
            <w:lang w:eastAsia="zh-CN"/>
          </w:rPr>
          <w:t>See subsclause 11.3.2.</w:t>
        </w:r>
        <w:r w:rsidR="003C0BAF">
          <w:rPr>
            <w:lang w:eastAsia="zh-CN"/>
          </w:rPr>
          <w:t>10</w:t>
        </w:r>
      </w:ins>
    </w:p>
    <w:p w14:paraId="10711DB9" w14:textId="77777777" w:rsidR="00C61A94" w:rsidRDefault="00C61A94" w:rsidP="00C61A94">
      <w:pPr>
        <w:rPr>
          <w:ins w:id="3312" w:author="v100_vs_v200" w:date="2019-05-30T01:43:00Z"/>
          <w:lang w:eastAsia="zh-CN"/>
        </w:rPr>
      </w:pPr>
      <w:ins w:id="3313" w:author="v100_vs_v200" w:date="2019-05-30T01:43:00Z">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subsclause 11.3.2.</w:t>
        </w:r>
        <w:r w:rsidR="003C0BAF">
          <w:rPr>
            <w:lang w:eastAsia="zh-CN"/>
          </w:rPr>
          <w:t>11</w:t>
        </w:r>
      </w:ins>
    </w:p>
    <w:p w14:paraId="5E8DF562" w14:textId="77777777" w:rsidR="00C61A94" w:rsidRPr="00BE5068" w:rsidRDefault="00C61A94" w:rsidP="00C61A94">
      <w:pPr>
        <w:rPr>
          <w:ins w:id="3314" w:author="v100_vs_v200" w:date="2019-05-30T01:43:00Z"/>
          <w:noProof/>
        </w:rPr>
      </w:pPr>
      <w:ins w:id="3315" w:author="v100_vs_v200" w:date="2019-05-30T01:43:00Z">
        <w:r>
          <w:rPr>
            <w:lang w:eastAsia="zh-CN"/>
          </w:rPr>
          <w:t>See subclause 11.3.</w:t>
        </w:r>
        <w:r w:rsidR="003C0BAF">
          <w:rPr>
            <w:lang w:eastAsia="zh-CN"/>
          </w:rPr>
          <w:t xml:space="preserve">4.5 </w:t>
        </w:r>
        <w:r>
          <w:rPr>
            <w:lang w:eastAsia="zh-CN"/>
          </w:rPr>
          <w:t>for the details of usage of this API operation.</w:t>
        </w:r>
      </w:ins>
    </w:p>
    <w:p w14:paraId="070B8CC4" w14:textId="77777777" w:rsidR="00C61A94" w:rsidRPr="005A40C6" w:rsidRDefault="00C61A94" w:rsidP="00C61A94">
      <w:pPr>
        <w:pStyle w:val="Heading4"/>
        <w:rPr>
          <w:ins w:id="3316" w:author="v100_vs_v200" w:date="2019-05-30T01:43:00Z"/>
          <w:rFonts w:hint="eastAsia"/>
        </w:rPr>
      </w:pPr>
      <w:bookmarkStart w:id="3317" w:name="_Toc10073117"/>
      <w:ins w:id="3318" w:author="v100_vs_v200" w:date="2019-05-30T01:43:00Z">
        <w:r>
          <w:t>11.4.3.3</w:t>
        </w:r>
        <w:r>
          <w:tab/>
          <w:t>Updated_User_Profile_Notify_Event operation</w:t>
        </w:r>
        <w:bookmarkEnd w:id="3317"/>
      </w:ins>
    </w:p>
    <w:p w14:paraId="6123FEB6" w14:textId="77777777" w:rsidR="00C61A94" w:rsidRPr="005813B9" w:rsidRDefault="00C61A94" w:rsidP="00C61A94">
      <w:pPr>
        <w:rPr>
          <w:ins w:id="3319" w:author="v100_vs_v200" w:date="2019-05-30T01:43:00Z"/>
        </w:rPr>
      </w:pPr>
      <w:ins w:id="3320" w:author="v100_vs_v200" w:date="2019-05-30T01:43:00Z">
        <w:r>
          <w:rPr>
            <w:b/>
          </w:rPr>
          <w:t xml:space="preserve">API operation name: </w:t>
        </w:r>
        <w:r w:rsidRPr="00943A1D">
          <w:t>Updated_User_Profile_</w:t>
        </w:r>
        <w:r>
          <w:t>Notify_Event</w:t>
        </w:r>
      </w:ins>
    </w:p>
    <w:p w14:paraId="3CEF7F35" w14:textId="77777777" w:rsidR="00C61A94" w:rsidRPr="00FF1309" w:rsidRDefault="00C61A94" w:rsidP="00C61A94">
      <w:pPr>
        <w:rPr>
          <w:ins w:id="3321" w:author="v100_vs_v200" w:date="2019-05-30T01:43:00Z"/>
          <w:rFonts w:hint="eastAsia"/>
          <w:lang w:eastAsia="zh-CN"/>
        </w:rPr>
      </w:pPr>
      <w:ins w:id="3322" w:author="v100_vs_v200" w:date="2019-05-30T01:43:00Z">
        <w:r>
          <w:rPr>
            <w:b/>
          </w:rPr>
          <w:t>D</w:t>
        </w:r>
        <w:r w:rsidRPr="00205936">
          <w:rPr>
            <w:b/>
          </w:rPr>
          <w:t>escription:</w:t>
        </w:r>
        <w:r w:rsidRPr="00FF1309">
          <w:t xml:space="preserve"> </w:t>
        </w:r>
        <w:r>
          <w:t>Notification for changes to user profile.</w:t>
        </w:r>
      </w:ins>
    </w:p>
    <w:p w14:paraId="4AEFEE18" w14:textId="77777777" w:rsidR="00C61A94" w:rsidRDefault="00C61A94" w:rsidP="00C61A94">
      <w:pPr>
        <w:rPr>
          <w:ins w:id="3323" w:author="v100_vs_v200" w:date="2019-05-30T01:43:00Z"/>
        </w:rPr>
      </w:pPr>
      <w:ins w:id="3324" w:author="v100_vs_v200" w:date="2019-05-30T01:43:00Z">
        <w:r w:rsidRPr="00783ED1">
          <w:rPr>
            <w:b/>
          </w:rPr>
          <w:t>Known Consumers:</w:t>
        </w:r>
        <w:r w:rsidRPr="00783ED1">
          <w:t xml:space="preserve"> </w:t>
        </w:r>
        <w:r>
          <w:t>VAL server.</w:t>
        </w:r>
      </w:ins>
    </w:p>
    <w:p w14:paraId="718DE063" w14:textId="77777777" w:rsidR="00C61A94" w:rsidRPr="00202176" w:rsidRDefault="00C61A94" w:rsidP="00C61A94">
      <w:pPr>
        <w:rPr>
          <w:ins w:id="3325" w:author="v100_vs_v200" w:date="2019-05-30T01:43:00Z"/>
          <w:lang w:eastAsia="zh-CN"/>
        </w:rPr>
      </w:pPr>
      <w:ins w:id="3326" w:author="v100_vs_v200" w:date="2019-05-30T01:43:00Z">
        <w:r w:rsidRPr="00205936">
          <w:rPr>
            <w:rFonts w:hint="eastAsia"/>
            <w:b/>
            <w:lang w:eastAsia="zh-CN"/>
          </w:rPr>
          <w:t>Input</w:t>
        </w:r>
        <w:r>
          <w:rPr>
            <w:b/>
            <w:lang w:eastAsia="zh-CN"/>
          </w:rPr>
          <w:t>s</w:t>
        </w:r>
        <w:r w:rsidRPr="00205936">
          <w:rPr>
            <w:rFonts w:hint="eastAsia"/>
            <w:b/>
            <w:lang w:eastAsia="zh-CN"/>
          </w:rPr>
          <w:t xml:space="preserve">: </w:t>
        </w:r>
        <w:r w:rsidRPr="00202176">
          <w:rPr>
            <w:lang w:eastAsia="zh-CN"/>
          </w:rPr>
          <w:t xml:space="preserve">See </w:t>
        </w:r>
        <w:r>
          <w:rPr>
            <w:lang w:eastAsia="zh-CN"/>
          </w:rPr>
          <w:t>subclause 11.3.2.</w:t>
        </w:r>
        <w:r w:rsidR="003C0BAF">
          <w:rPr>
            <w:lang w:eastAsia="zh-CN"/>
          </w:rPr>
          <w:t>12</w:t>
        </w:r>
      </w:ins>
    </w:p>
    <w:p w14:paraId="6AE635B7" w14:textId="77777777" w:rsidR="00C61A94" w:rsidRDefault="00C61A94" w:rsidP="00C61A94">
      <w:pPr>
        <w:rPr>
          <w:ins w:id="3327" w:author="v100_vs_v200" w:date="2019-05-30T01:43:00Z"/>
          <w:lang w:eastAsia="zh-CN"/>
        </w:rPr>
      </w:pPr>
      <w:ins w:id="3328" w:author="v100_vs_v200" w:date="2019-05-30T01:43:00Z">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11.3.2.</w:t>
        </w:r>
        <w:r w:rsidR="003C0BAF">
          <w:rPr>
            <w:lang w:eastAsia="zh-CN"/>
          </w:rPr>
          <w:t>12</w:t>
        </w:r>
      </w:ins>
    </w:p>
    <w:p w14:paraId="1CA7A225" w14:textId="77777777" w:rsidR="00C61A94" w:rsidRPr="00BE5068" w:rsidRDefault="00C61A94" w:rsidP="00C61A94">
      <w:pPr>
        <w:rPr>
          <w:noProof/>
        </w:rPr>
        <w:pPrChange w:id="3329" w:author="v100_vs_v200" w:date="2019-05-30T01:43:00Z">
          <w:pPr>
            <w:pStyle w:val="EditorsNote"/>
          </w:pPr>
        </w:pPrChange>
      </w:pPr>
      <w:ins w:id="3330" w:author="v100_vs_v200" w:date="2019-05-30T01:43:00Z">
        <w:r>
          <w:rPr>
            <w:lang w:eastAsia="zh-CN"/>
          </w:rPr>
          <w:t>See subclause 11.3.</w:t>
        </w:r>
        <w:r w:rsidR="003C0BAF">
          <w:rPr>
            <w:lang w:eastAsia="zh-CN"/>
          </w:rPr>
          <w:t xml:space="preserve">4.5 </w:t>
        </w:r>
        <w:r>
          <w:rPr>
            <w:lang w:eastAsia="zh-CN"/>
          </w:rPr>
          <w:t>for the details of usage of this API operation</w:t>
        </w:r>
      </w:ins>
      <w:r>
        <w:rPr>
          <w:lang w:eastAsia="zh-CN"/>
        </w:rPr>
        <w:t>.</w:t>
      </w:r>
    </w:p>
    <w:p w14:paraId="6604383C" w14:textId="77777777" w:rsidR="000B7AB5" w:rsidRPr="00235394" w:rsidRDefault="00072B43" w:rsidP="000B7AB5">
      <w:pPr>
        <w:pStyle w:val="Heading1"/>
      </w:pPr>
      <w:bookmarkStart w:id="3331" w:name="_Toc10073118"/>
      <w:bookmarkStart w:id="3332" w:name="_Toc3120760"/>
      <w:r>
        <w:t>12</w:t>
      </w:r>
      <w:r w:rsidR="000B7AB5" w:rsidRPr="00235394">
        <w:tab/>
      </w:r>
      <w:r w:rsidR="000B7AB5">
        <w:t>Identity management</w:t>
      </w:r>
      <w:bookmarkEnd w:id="3331"/>
      <w:bookmarkEnd w:id="3332"/>
    </w:p>
    <w:p w14:paraId="4AEE4AFC" w14:textId="77777777" w:rsidR="000B7AB5" w:rsidRPr="00235394" w:rsidRDefault="00072B43" w:rsidP="000B7AB5">
      <w:pPr>
        <w:pStyle w:val="Heading2"/>
      </w:pPr>
      <w:bookmarkStart w:id="3333" w:name="_Toc10073119"/>
      <w:bookmarkStart w:id="3334" w:name="_Toc3120761"/>
      <w:r>
        <w:t>12</w:t>
      </w:r>
      <w:r w:rsidR="000B7AB5">
        <w:t>.1</w:t>
      </w:r>
      <w:r w:rsidR="000B7AB5" w:rsidRPr="00235394">
        <w:tab/>
      </w:r>
      <w:r w:rsidR="000B7AB5">
        <w:t>General</w:t>
      </w:r>
      <w:bookmarkEnd w:id="3333"/>
      <w:bookmarkEnd w:id="3334"/>
    </w:p>
    <w:p w14:paraId="32BF82AF" w14:textId="77777777" w:rsidR="000B7AB5" w:rsidRDefault="000B7AB5" w:rsidP="000B7AB5">
      <w:r>
        <w:t>The identity management is a SEAL service that offers the identity management related capabilities to one or more vertical applications.</w:t>
      </w:r>
    </w:p>
    <w:p w14:paraId="780544F1" w14:textId="77777777" w:rsidR="000B7AB5" w:rsidRPr="00235394" w:rsidRDefault="00072B43" w:rsidP="000B7AB5">
      <w:pPr>
        <w:pStyle w:val="Heading2"/>
      </w:pPr>
      <w:bookmarkStart w:id="3335" w:name="_Toc10073120"/>
      <w:bookmarkStart w:id="3336" w:name="_Toc3120762"/>
      <w:r>
        <w:t>12</w:t>
      </w:r>
      <w:r w:rsidR="000B7AB5">
        <w:t>.2</w:t>
      </w:r>
      <w:r w:rsidR="000B7AB5" w:rsidRPr="00235394">
        <w:tab/>
      </w:r>
      <w:r w:rsidR="000B7AB5">
        <w:t>Functional model for identity management</w:t>
      </w:r>
      <w:bookmarkEnd w:id="3335"/>
      <w:bookmarkEnd w:id="3336"/>
    </w:p>
    <w:p w14:paraId="7D32DBCA" w14:textId="77777777" w:rsidR="000B7AB5" w:rsidRPr="00235394" w:rsidRDefault="00072B43" w:rsidP="000B7AB5">
      <w:pPr>
        <w:pStyle w:val="Heading3"/>
      </w:pPr>
      <w:bookmarkStart w:id="3337" w:name="_Toc10073121"/>
      <w:bookmarkStart w:id="3338" w:name="_Toc3120763"/>
      <w:r>
        <w:t>12</w:t>
      </w:r>
      <w:r w:rsidR="000B7AB5">
        <w:t>.2.1</w:t>
      </w:r>
      <w:r w:rsidR="000B7AB5" w:rsidRPr="00235394">
        <w:tab/>
      </w:r>
      <w:r w:rsidR="000B7AB5">
        <w:t>General</w:t>
      </w:r>
      <w:bookmarkEnd w:id="3337"/>
      <w:bookmarkEnd w:id="3338"/>
    </w:p>
    <w:p w14:paraId="2326D988" w14:textId="77777777" w:rsidR="000B7AB5" w:rsidRDefault="000B7AB5" w:rsidP="000B7AB5">
      <w:pPr>
        <w:rPr>
          <w:noProof/>
          <w:lang w:val="en-US"/>
        </w:rPr>
      </w:pPr>
      <w:r w:rsidRPr="0072789D">
        <w:rPr>
          <w:noProof/>
          <w:lang w:val="en-US"/>
        </w:rPr>
        <w:t xml:space="preserve">The functional model for the </w:t>
      </w:r>
      <w:r>
        <w:rPr>
          <w:noProof/>
          <w:lang w:val="en-US"/>
        </w:rPr>
        <w:t xml:space="preserve">identity management is based on the generic functional model specified in clause 6. It </w:t>
      </w:r>
      <w:r w:rsidRPr="0072789D">
        <w:rPr>
          <w:noProof/>
          <w:lang w:val="en-US"/>
        </w:rPr>
        <w:t>is organized into functional entities to describe a functi</w:t>
      </w:r>
      <w:r>
        <w:rPr>
          <w:noProof/>
          <w:lang w:val="en-US"/>
        </w:rPr>
        <w:t xml:space="preserve">onal architecture which addresses the support for identity </w:t>
      </w:r>
      <w:r>
        <w:rPr>
          <w:noProof/>
          <w:lang w:val="en-US"/>
        </w:rPr>
        <w:lastRenderedPageBreak/>
        <w:t>management aspects for vertical applications</w:t>
      </w:r>
      <w:r w:rsidRPr="0072789D">
        <w:rPr>
          <w:noProof/>
          <w:lang w:val="en-US"/>
        </w:rPr>
        <w:t>.</w:t>
      </w:r>
      <w:r>
        <w:rPr>
          <w:noProof/>
          <w:lang w:val="en-US"/>
        </w:rPr>
        <w:t xml:space="preserve"> The on-network and off-network functional model is specified in this clause.</w:t>
      </w:r>
    </w:p>
    <w:p w14:paraId="247407B5" w14:textId="77777777" w:rsidR="000B7AB5" w:rsidRPr="00235394" w:rsidRDefault="00072B43" w:rsidP="000B7AB5">
      <w:pPr>
        <w:pStyle w:val="Heading3"/>
      </w:pPr>
      <w:bookmarkStart w:id="3339" w:name="_Toc10073122"/>
      <w:bookmarkStart w:id="3340" w:name="_Toc3120764"/>
      <w:r>
        <w:t>12</w:t>
      </w:r>
      <w:r w:rsidR="000B7AB5">
        <w:t>.2.2</w:t>
      </w:r>
      <w:r w:rsidR="000B7AB5" w:rsidRPr="00235394">
        <w:tab/>
      </w:r>
      <w:r w:rsidR="000B7AB5">
        <w:t>On-network functional model description</w:t>
      </w:r>
      <w:bookmarkEnd w:id="3339"/>
      <w:bookmarkEnd w:id="3340"/>
    </w:p>
    <w:p w14:paraId="1258614E" w14:textId="77777777" w:rsidR="000B7AB5" w:rsidRDefault="000B7AB5" w:rsidP="000B7AB5">
      <w:r w:rsidRPr="003C766F">
        <w:t>Figure </w:t>
      </w:r>
      <w:r w:rsidR="00072B43">
        <w:t>12</w:t>
      </w:r>
      <w:r>
        <w:t>.2.2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identity management</w:t>
      </w:r>
      <w:r w:rsidRPr="003C766F">
        <w:t>.</w:t>
      </w:r>
    </w:p>
    <w:p w14:paraId="6399A9CD" w14:textId="77777777" w:rsidR="000B7AB5" w:rsidRDefault="000B7AB5" w:rsidP="000B7AB5">
      <w:pPr>
        <w:pStyle w:val="TH"/>
        <w:rPr>
          <w:noProof/>
          <w:lang w:val="en-US"/>
        </w:rPr>
      </w:pPr>
      <w:r>
        <w:rPr>
          <w:noProof/>
          <w:lang w:val="en-US"/>
        </w:rPr>
        <w:object w:dxaOrig="8856" w:dyaOrig="3480" w14:anchorId="2E75F411">
          <v:shape id="_x0000_i1069" type="#_x0000_t75" style="width:442.8pt;height:173.95pt" o:ole="">
            <v:imagedata r:id="rId119" o:title=""/>
          </v:shape>
          <o:OLEObject Type="Embed" ProgID="Visio.Drawing.11" ShapeID="_x0000_i1069" DrawAspect="Content" ObjectID="_1620686340" r:id="rId120"/>
        </w:object>
      </w:r>
    </w:p>
    <w:p w14:paraId="19140DB8" w14:textId="77777777" w:rsidR="000B7AB5" w:rsidRDefault="000B7AB5" w:rsidP="000B7AB5">
      <w:pPr>
        <w:pStyle w:val="TF"/>
        <w:rPr>
          <w:noProof/>
          <w:lang w:val="en-US"/>
        </w:rPr>
      </w:pPr>
      <w:r>
        <w:rPr>
          <w:noProof/>
          <w:lang w:val="en-US"/>
        </w:rPr>
        <w:t>Figure </w:t>
      </w:r>
      <w:r w:rsidR="00072B43">
        <w:rPr>
          <w:noProof/>
          <w:lang w:val="en-US"/>
        </w:rPr>
        <w:t>12</w:t>
      </w:r>
      <w:r>
        <w:rPr>
          <w:noProof/>
          <w:lang w:val="en-US"/>
        </w:rPr>
        <w:t>.2.2-1: On-network functional model for identity management</w:t>
      </w:r>
    </w:p>
    <w:p w14:paraId="315F0311" w14:textId="77777777" w:rsidR="000B7AB5" w:rsidRDefault="000B7AB5" w:rsidP="000B7AB5">
      <w:r>
        <w:t xml:space="preserve">The identity management client communicates with the identity management server over the IM-UU reference point. </w:t>
      </w:r>
      <w:r w:rsidRPr="003C766F">
        <w:t xml:space="preserve">The </w:t>
      </w:r>
      <w:r>
        <w:t>identity management</w:t>
      </w:r>
      <w:r w:rsidRPr="003C766F">
        <w:t xml:space="preserve"> client provides the support </w:t>
      </w:r>
      <w:r>
        <w:t xml:space="preserve">for identity management </w:t>
      </w:r>
      <w:r w:rsidRPr="003C766F">
        <w:t xml:space="preserve">functions to the </w:t>
      </w:r>
      <w:r>
        <w:t>VAL</w:t>
      </w:r>
      <w:r w:rsidRPr="003C766F">
        <w:t xml:space="preserve"> client</w:t>
      </w:r>
      <w:r>
        <w:t>(s) over IM</w:t>
      </w:r>
      <w:r>
        <w:noBreakHyphen/>
        <w:t>C reference point</w:t>
      </w:r>
      <w:r w:rsidRPr="003C766F">
        <w:t>.</w:t>
      </w:r>
      <w:r>
        <w:t xml:space="preserve"> The VAL server(s) communicate with the identity management server over the IM-S reference point.</w:t>
      </w:r>
    </w:p>
    <w:p w14:paraId="250577FF" w14:textId="77777777" w:rsidR="000B7AB5" w:rsidRDefault="000B7AB5" w:rsidP="000B7AB5">
      <w:pPr>
        <w:pStyle w:val="EditorsNote"/>
      </w:pPr>
      <w:r>
        <w:t>Editor's Note:</w:t>
      </w:r>
      <w:r>
        <w:tab/>
        <w:t>The role of VAL-UU in the context of identity management is FFS.</w:t>
      </w:r>
    </w:p>
    <w:p w14:paraId="5DD93CCA" w14:textId="77777777" w:rsidR="000B7AB5" w:rsidRPr="00235394" w:rsidRDefault="00072B43" w:rsidP="000B7AB5">
      <w:pPr>
        <w:pStyle w:val="Heading3"/>
      </w:pPr>
      <w:bookmarkStart w:id="3341" w:name="_Toc10073123"/>
      <w:bookmarkStart w:id="3342" w:name="_Toc3120765"/>
      <w:r>
        <w:t>12</w:t>
      </w:r>
      <w:r w:rsidR="000B7AB5">
        <w:t>.2.3</w:t>
      </w:r>
      <w:r w:rsidR="000B7AB5" w:rsidRPr="00235394">
        <w:tab/>
      </w:r>
      <w:r w:rsidR="000B7AB5">
        <w:t>Off-network functional model description</w:t>
      </w:r>
      <w:bookmarkEnd w:id="3341"/>
      <w:bookmarkEnd w:id="3342"/>
    </w:p>
    <w:p w14:paraId="71FDF256" w14:textId="77777777" w:rsidR="000B7AB5" w:rsidRDefault="000B7AB5" w:rsidP="000B7AB5">
      <w:r w:rsidRPr="003C766F">
        <w:t>Figure </w:t>
      </w:r>
      <w:r w:rsidR="00072B43">
        <w:t>12</w:t>
      </w:r>
      <w:r>
        <w:t>.2.3</w:t>
      </w:r>
      <w:r w:rsidRPr="003C766F">
        <w:t>-</w:t>
      </w:r>
      <w:r>
        <w:t>1</w:t>
      </w:r>
      <w:r w:rsidRPr="003C766F">
        <w:t xml:space="preserve"> illustrates the </w:t>
      </w:r>
      <w:r>
        <w:t>off-network</w:t>
      </w:r>
      <w:r w:rsidRPr="003C766F">
        <w:t xml:space="preserve"> functional model</w:t>
      </w:r>
      <w:r>
        <w:t xml:space="preserve"> for identity management</w:t>
      </w:r>
      <w:r w:rsidRPr="003C766F">
        <w:t>.</w:t>
      </w:r>
    </w:p>
    <w:p w14:paraId="3646CF18" w14:textId="77777777" w:rsidR="000B7AB5" w:rsidRDefault="000B7AB5" w:rsidP="000B7AB5">
      <w:pPr>
        <w:pStyle w:val="TH"/>
        <w:rPr>
          <w:noProof/>
          <w:lang w:val="en-US"/>
        </w:rPr>
      </w:pPr>
      <w:r>
        <w:rPr>
          <w:noProof/>
          <w:lang w:val="en-US"/>
        </w:rPr>
        <w:object w:dxaOrig="6684" w:dyaOrig="3492" w14:anchorId="7E20FDF3">
          <v:shape id="_x0000_i1070" type="#_x0000_t75" style="width:334.2pt;height:174.8pt" o:ole="">
            <v:imagedata r:id="rId121" o:title=""/>
          </v:shape>
          <o:OLEObject Type="Embed" ProgID="Visio.Drawing.11" ShapeID="_x0000_i1070" DrawAspect="Content" ObjectID="_1620686341" r:id="rId122"/>
        </w:object>
      </w:r>
    </w:p>
    <w:p w14:paraId="55839D51" w14:textId="77777777" w:rsidR="000B7AB5" w:rsidRDefault="000B7AB5" w:rsidP="000B7AB5">
      <w:pPr>
        <w:pStyle w:val="TF"/>
        <w:rPr>
          <w:noProof/>
          <w:lang w:val="en-US"/>
        </w:rPr>
      </w:pPr>
      <w:r>
        <w:rPr>
          <w:noProof/>
          <w:lang w:val="en-US"/>
        </w:rPr>
        <w:t>Figure </w:t>
      </w:r>
      <w:r w:rsidR="00072B43">
        <w:rPr>
          <w:noProof/>
          <w:lang w:val="en-US"/>
        </w:rPr>
        <w:t>12</w:t>
      </w:r>
      <w:r>
        <w:rPr>
          <w:noProof/>
          <w:lang w:val="en-US"/>
        </w:rPr>
        <w:t>.2.3-1: Off-network functional model for identity management</w:t>
      </w:r>
    </w:p>
    <w:p w14:paraId="3536FED9" w14:textId="77777777" w:rsidR="000B7AB5" w:rsidRDefault="000B7AB5" w:rsidP="000B7AB5">
      <w:pPr>
        <w:rPr>
          <w:noProof/>
          <w:lang w:val="en-US"/>
        </w:rPr>
      </w:pPr>
      <w:r>
        <w:t>The identity management client of the UE1 communicates with the identity management client of the UE2 over the IM</w:t>
      </w:r>
      <w:r>
        <w:noBreakHyphen/>
        <w:t>PC5 reference point.</w:t>
      </w:r>
    </w:p>
    <w:p w14:paraId="19DB9D2E" w14:textId="77777777" w:rsidR="000B7AB5" w:rsidRPr="00235394" w:rsidRDefault="00072B43" w:rsidP="000B7AB5">
      <w:pPr>
        <w:pStyle w:val="Heading3"/>
      </w:pPr>
      <w:bookmarkStart w:id="3343" w:name="_Toc10073124"/>
      <w:bookmarkStart w:id="3344" w:name="_Toc3120766"/>
      <w:r>
        <w:lastRenderedPageBreak/>
        <w:t>12</w:t>
      </w:r>
      <w:r w:rsidR="000B7AB5">
        <w:t>.2.4</w:t>
      </w:r>
      <w:r w:rsidR="000B7AB5" w:rsidRPr="00235394">
        <w:tab/>
      </w:r>
      <w:r w:rsidR="000B7AB5">
        <w:t>Functional entities description</w:t>
      </w:r>
      <w:bookmarkEnd w:id="3343"/>
      <w:bookmarkEnd w:id="3344"/>
    </w:p>
    <w:p w14:paraId="1929B917" w14:textId="77777777" w:rsidR="000B7AB5" w:rsidRDefault="00072B43" w:rsidP="000B7AB5">
      <w:pPr>
        <w:pStyle w:val="Heading4"/>
      </w:pPr>
      <w:bookmarkStart w:id="3345" w:name="_Toc10073125"/>
      <w:bookmarkStart w:id="3346" w:name="_Toc3120767"/>
      <w:r>
        <w:t>12</w:t>
      </w:r>
      <w:r w:rsidR="000B7AB5">
        <w:t>.2.4.1</w:t>
      </w:r>
      <w:r w:rsidR="000B7AB5">
        <w:tab/>
        <w:t>General</w:t>
      </w:r>
      <w:bookmarkEnd w:id="3345"/>
      <w:bookmarkEnd w:id="3346"/>
    </w:p>
    <w:p w14:paraId="70AE76DA" w14:textId="77777777" w:rsidR="000B7AB5" w:rsidRPr="008928FB" w:rsidRDefault="000B7AB5" w:rsidP="000B7AB5">
      <w:r>
        <w:t>The functional entities for identity management SEAL service are described in the following subclauses.</w:t>
      </w:r>
    </w:p>
    <w:p w14:paraId="70127EAE" w14:textId="77777777" w:rsidR="000B7AB5" w:rsidRPr="003E5F68" w:rsidRDefault="00072B43" w:rsidP="000B7AB5">
      <w:pPr>
        <w:pStyle w:val="Heading4"/>
      </w:pPr>
      <w:bookmarkStart w:id="3347" w:name="_Toc10073126"/>
      <w:bookmarkStart w:id="3348" w:name="_Toc3120768"/>
      <w:r>
        <w:t>12</w:t>
      </w:r>
      <w:r w:rsidR="000B7AB5">
        <w:t>.2.4.2</w:t>
      </w:r>
      <w:r w:rsidR="000B7AB5" w:rsidRPr="003E5F68">
        <w:tab/>
      </w:r>
      <w:r w:rsidR="000B7AB5">
        <w:t>Identity</w:t>
      </w:r>
      <w:r w:rsidR="000B7AB5" w:rsidRPr="003E5F68">
        <w:t xml:space="preserve"> management client</w:t>
      </w:r>
      <w:bookmarkEnd w:id="3347"/>
      <w:bookmarkEnd w:id="3348"/>
    </w:p>
    <w:p w14:paraId="1092D239" w14:textId="77777777" w:rsidR="000B7AB5" w:rsidRPr="003E5F68" w:rsidRDefault="000B7AB5" w:rsidP="000B7AB5">
      <w:pPr>
        <w:rPr>
          <w:rFonts w:eastAsia="Malgun Gothic"/>
          <w:lang w:eastAsia="ko-KR"/>
        </w:rPr>
      </w:pPr>
      <w:r w:rsidRPr="003E5F68">
        <w:rPr>
          <w:rFonts w:eastAsia="Malgun Gothic" w:hint="eastAsia"/>
          <w:lang w:eastAsia="ko-KR"/>
        </w:rPr>
        <w:t xml:space="preserve">The </w:t>
      </w:r>
      <w:r>
        <w:rPr>
          <w:rFonts w:eastAsia="Malgun Gothic"/>
          <w:lang w:eastAsia="ko-KR"/>
        </w:rPr>
        <w:t>identity</w:t>
      </w:r>
      <w:r w:rsidRPr="003E5F68">
        <w:rPr>
          <w:rFonts w:eastAsia="Malgun Gothic" w:hint="eastAsia"/>
          <w:lang w:eastAsia="ko-KR"/>
        </w:rPr>
        <w:t xml:space="preserve"> management client functional entity acts as the </w:t>
      </w:r>
      <w:r w:rsidRPr="003E5F68">
        <w:rPr>
          <w:rFonts w:eastAsia="Malgun Gothic"/>
          <w:lang w:eastAsia="ko-KR"/>
        </w:rPr>
        <w:t>application</w:t>
      </w:r>
      <w:r w:rsidRPr="003E5F68">
        <w:rPr>
          <w:rFonts w:eastAsia="Malgun Gothic" w:hint="eastAsia"/>
          <w:lang w:eastAsia="ko-KR"/>
        </w:rPr>
        <w:t xml:space="preserve"> </w:t>
      </w:r>
      <w:r>
        <w:rPr>
          <w:rFonts w:eastAsia="Malgun Gothic"/>
          <w:lang w:eastAsia="ko-KR"/>
        </w:rPr>
        <w:t>client</w:t>
      </w:r>
      <w:r w:rsidRPr="003E5F68">
        <w:rPr>
          <w:rFonts w:eastAsia="Malgun Gothic" w:hint="eastAsia"/>
          <w:lang w:eastAsia="ko-KR"/>
        </w:rPr>
        <w:t xml:space="preserve"> for </w:t>
      </w:r>
      <w:r>
        <w:rPr>
          <w:rFonts w:eastAsia="Malgun Gothic"/>
          <w:lang w:eastAsia="ko-KR"/>
        </w:rPr>
        <w:t>vertical applications layer user identity</w:t>
      </w:r>
      <w:r w:rsidRPr="003E5F68">
        <w:rPr>
          <w:rFonts w:eastAsia="Malgun Gothic" w:hint="eastAsia"/>
          <w:lang w:eastAsia="ko-KR"/>
        </w:rPr>
        <w:t xml:space="preserve"> related transactions. The </w:t>
      </w:r>
      <w:r>
        <w:rPr>
          <w:rFonts w:eastAsia="Malgun Gothic"/>
          <w:lang w:eastAsia="ko-KR"/>
        </w:rPr>
        <w:t>identity</w:t>
      </w:r>
      <w:r w:rsidRPr="003E5F68">
        <w:rPr>
          <w:rFonts w:eastAsia="Malgun Gothic" w:hint="eastAsia"/>
          <w:lang w:eastAsia="ko-KR"/>
        </w:rPr>
        <w:t xml:space="preserve"> management client interacts with the </w:t>
      </w:r>
      <w:r>
        <w:rPr>
          <w:rFonts w:eastAsia="Malgun Gothic"/>
          <w:lang w:eastAsia="ko-KR"/>
        </w:rPr>
        <w:t>identity</w:t>
      </w:r>
      <w:r w:rsidRPr="003E5F68">
        <w:rPr>
          <w:rFonts w:eastAsia="Malgun Gothic" w:hint="eastAsia"/>
          <w:lang w:eastAsia="ko-KR"/>
        </w:rPr>
        <w:t xml:space="preserve"> management server.</w:t>
      </w:r>
      <w:r>
        <w:rPr>
          <w:rFonts w:eastAsia="Malgun Gothic"/>
          <w:lang w:eastAsia="ko-KR"/>
        </w:rPr>
        <w:t xml:space="preserve"> </w:t>
      </w:r>
      <w:r w:rsidRPr="00B82619">
        <w:rPr>
          <w:rFonts w:eastAsia="Malgun Gothic"/>
          <w:lang w:eastAsia="ko-KR"/>
        </w:rPr>
        <w:t>The identity management client also supports interactions with the corresponding identity management client between the two UEs.</w:t>
      </w:r>
    </w:p>
    <w:p w14:paraId="6B9795AB" w14:textId="77777777" w:rsidR="000B7AB5" w:rsidRPr="003E5F68" w:rsidRDefault="00072B43" w:rsidP="000B7AB5">
      <w:pPr>
        <w:pStyle w:val="Heading4"/>
      </w:pPr>
      <w:bookmarkStart w:id="3349" w:name="_Toc531613369"/>
      <w:bookmarkStart w:id="3350" w:name="_Toc10073127"/>
      <w:bookmarkStart w:id="3351" w:name="_Toc3120769"/>
      <w:r>
        <w:t>12</w:t>
      </w:r>
      <w:r w:rsidR="000B7AB5">
        <w:t>.2.4.3</w:t>
      </w:r>
      <w:r w:rsidR="000B7AB5" w:rsidRPr="003E5F68">
        <w:tab/>
      </w:r>
      <w:r w:rsidR="000B7AB5">
        <w:t>Identity</w:t>
      </w:r>
      <w:r w:rsidR="000B7AB5" w:rsidRPr="003E5F68">
        <w:t xml:space="preserve"> management server</w:t>
      </w:r>
      <w:bookmarkEnd w:id="3349"/>
      <w:bookmarkEnd w:id="3350"/>
      <w:bookmarkEnd w:id="3351"/>
    </w:p>
    <w:p w14:paraId="3155AD78" w14:textId="2730CBB3" w:rsidR="000B7AB5" w:rsidRPr="003E5F68" w:rsidRDefault="000B7AB5" w:rsidP="000B7AB5">
      <w:pPr>
        <w:rPr>
          <w:rFonts w:eastAsia="Malgun Gothic"/>
          <w:lang w:eastAsia="ko-KR"/>
        </w:rPr>
      </w:pPr>
      <w:r w:rsidRPr="003E5F68">
        <w:rPr>
          <w:rFonts w:eastAsia="Malgun Gothic" w:hint="eastAsia"/>
          <w:lang w:eastAsia="ko-KR"/>
        </w:rPr>
        <w:t xml:space="preserve">The </w:t>
      </w:r>
      <w:r>
        <w:rPr>
          <w:rFonts w:eastAsia="Malgun Gothic"/>
          <w:lang w:eastAsia="ko-KR"/>
        </w:rPr>
        <w:t>identity</w:t>
      </w:r>
      <w:r w:rsidRPr="003E5F68">
        <w:rPr>
          <w:rFonts w:eastAsia="Malgun Gothic" w:hint="eastAsia"/>
          <w:lang w:eastAsia="ko-KR"/>
        </w:rPr>
        <w:t xml:space="preserve"> management server is a functional entity </w:t>
      </w:r>
      <w:r>
        <w:rPr>
          <w:rFonts w:eastAsia="Malgun Gothic"/>
          <w:lang w:eastAsia="ko-KR"/>
        </w:rPr>
        <w:t>that authenticates the vertical application layer user identity. The authentication is performed</w:t>
      </w:r>
      <w:r w:rsidRPr="0048623D">
        <w:rPr>
          <w:rFonts w:eastAsia="Malgun Gothic"/>
          <w:lang w:eastAsia="ko-KR"/>
        </w:rPr>
        <w:t xml:space="preserve"> by verifying the credentials </w:t>
      </w:r>
      <w:r>
        <w:rPr>
          <w:rFonts w:eastAsia="Malgun Gothic"/>
          <w:lang w:eastAsia="ko-KR"/>
        </w:rPr>
        <w:t>provided</w:t>
      </w:r>
      <w:r w:rsidRPr="0048623D">
        <w:rPr>
          <w:rFonts w:eastAsia="Malgun Gothic"/>
          <w:lang w:eastAsia="ko-KR"/>
        </w:rPr>
        <w:t xml:space="preserve"> by the </w:t>
      </w:r>
      <w:r>
        <w:rPr>
          <w:rFonts w:eastAsia="Malgun Gothic"/>
          <w:lang w:eastAsia="ko-KR"/>
        </w:rPr>
        <w:t xml:space="preserve">vertical applications' </w:t>
      </w:r>
      <w:r w:rsidRPr="0048623D">
        <w:rPr>
          <w:rFonts w:eastAsia="Malgun Gothic"/>
          <w:lang w:eastAsia="ko-KR"/>
        </w:rPr>
        <w:t>user.</w:t>
      </w:r>
      <w:r>
        <w:rPr>
          <w:rFonts w:eastAsia="Malgun Gothic"/>
          <w:lang w:eastAsia="ko-KR"/>
        </w:rPr>
        <w:t xml:space="preserve"> </w:t>
      </w:r>
      <w:r>
        <w:t>The identity management server acts as CAPIF's API exposing function as specified in 3GPP TS 23.222 [</w:t>
      </w:r>
      <w:del w:id="3352" w:author="v100_vs_v200" w:date="2019-05-30T01:43:00Z">
        <w:r>
          <w:delText>7</w:delText>
        </w:r>
      </w:del>
      <w:ins w:id="3353" w:author="v100_vs_v200" w:date="2019-05-30T01:43:00Z">
        <w:r w:rsidR="00D60A42">
          <w:t>8</w:t>
        </w:r>
      </w:ins>
      <w:r>
        <w:t>]. The identity management server also supports interactions with the corresponding identity management server in distributed SEAL deployments</w:t>
      </w:r>
      <w:r w:rsidRPr="003C766F">
        <w:t>.</w:t>
      </w:r>
    </w:p>
    <w:p w14:paraId="3EECA13F" w14:textId="77777777" w:rsidR="000B7AB5" w:rsidRPr="00235394" w:rsidRDefault="00072B43" w:rsidP="000B7AB5">
      <w:pPr>
        <w:pStyle w:val="Heading3"/>
      </w:pPr>
      <w:bookmarkStart w:id="3354" w:name="_Toc10073128"/>
      <w:bookmarkStart w:id="3355" w:name="_Toc3120770"/>
      <w:r>
        <w:t>12</w:t>
      </w:r>
      <w:r w:rsidR="000B7AB5">
        <w:t>.2.5</w:t>
      </w:r>
      <w:r w:rsidR="000B7AB5" w:rsidRPr="00235394">
        <w:tab/>
      </w:r>
      <w:r w:rsidR="000B7AB5">
        <w:t>Reference points description</w:t>
      </w:r>
      <w:bookmarkEnd w:id="3354"/>
      <w:bookmarkEnd w:id="3355"/>
    </w:p>
    <w:p w14:paraId="16F2C0C3" w14:textId="77777777" w:rsidR="000B7AB5" w:rsidRPr="003C766F" w:rsidRDefault="00072B43" w:rsidP="000B7AB5">
      <w:pPr>
        <w:pStyle w:val="Heading4"/>
      </w:pPr>
      <w:bookmarkStart w:id="3356" w:name="_Toc10073129"/>
      <w:bookmarkStart w:id="3357" w:name="_Toc3120771"/>
      <w:r>
        <w:t>12</w:t>
      </w:r>
      <w:r w:rsidR="000B7AB5">
        <w:t>.2.5.1</w:t>
      </w:r>
      <w:r w:rsidR="000B7AB5" w:rsidRPr="003C766F">
        <w:tab/>
        <w:t>General</w:t>
      </w:r>
      <w:bookmarkEnd w:id="3356"/>
      <w:bookmarkEnd w:id="3357"/>
    </w:p>
    <w:p w14:paraId="79D9A844" w14:textId="77777777" w:rsidR="000B7AB5" w:rsidRPr="003C766F" w:rsidRDefault="000B7AB5" w:rsidP="000B7AB5">
      <w:r w:rsidRPr="003C766F">
        <w:t xml:space="preserve">The reference points for the </w:t>
      </w:r>
      <w:r>
        <w:t>functional model for identity management</w:t>
      </w:r>
      <w:r w:rsidRPr="003C766F">
        <w:t xml:space="preserve"> are described in the following subclauses.</w:t>
      </w:r>
    </w:p>
    <w:p w14:paraId="2E193815" w14:textId="77777777" w:rsidR="000B7AB5" w:rsidRPr="003C766F" w:rsidRDefault="00072B43" w:rsidP="000B7AB5">
      <w:pPr>
        <w:pStyle w:val="Heading4"/>
      </w:pPr>
      <w:bookmarkStart w:id="3358" w:name="_Toc10073130"/>
      <w:bookmarkStart w:id="3359" w:name="_Toc3120772"/>
      <w:r>
        <w:t>12</w:t>
      </w:r>
      <w:r w:rsidR="000B7AB5">
        <w:t>.2.5.2</w:t>
      </w:r>
      <w:r w:rsidR="000B7AB5" w:rsidRPr="003C766F">
        <w:tab/>
      </w:r>
      <w:r w:rsidR="000B7AB5">
        <w:t>IM-UU</w:t>
      </w:r>
      <w:bookmarkEnd w:id="3358"/>
      <w:bookmarkEnd w:id="3359"/>
    </w:p>
    <w:p w14:paraId="18894F61" w14:textId="178B2C28" w:rsidR="000B7AB5" w:rsidRDefault="000B7AB5" w:rsidP="000B7AB5">
      <w:r w:rsidRPr="003C766F">
        <w:t xml:space="preserve">The interactions related to </w:t>
      </w:r>
      <w:r>
        <w:t>identity management</w:t>
      </w:r>
      <w:r w:rsidRPr="003C766F">
        <w:t xml:space="preserve"> functions between the </w:t>
      </w:r>
      <w:r>
        <w:t>identity management client</w:t>
      </w:r>
      <w:r w:rsidRPr="003C766F">
        <w:t xml:space="preserve"> and the </w:t>
      </w:r>
      <w:r>
        <w:t>identity management</w:t>
      </w:r>
      <w:r w:rsidRPr="003C766F">
        <w:t xml:space="preserve"> server are supported by </w:t>
      </w:r>
      <w:r>
        <w:t>IM-UU</w:t>
      </w:r>
      <w:r w:rsidRPr="003C766F">
        <w:t xml:space="preserve"> reference point.</w:t>
      </w:r>
      <w:r w:rsidRPr="006A597C">
        <w:t xml:space="preserve"> </w:t>
      </w:r>
      <w:r w:rsidRPr="003C766F">
        <w:t xml:space="preserve">This reference point </w:t>
      </w:r>
      <w:r>
        <w:t>utilizes Uu</w:t>
      </w:r>
      <w:r w:rsidRPr="003C766F">
        <w:t xml:space="preserve"> reference point as described in 3GPP TS 23.</w:t>
      </w:r>
      <w:r>
        <w:t>401 [</w:t>
      </w:r>
      <w:del w:id="3360" w:author="v100_vs_v200" w:date="2019-05-30T01:43:00Z">
        <w:r>
          <w:delText>8</w:delText>
        </w:r>
      </w:del>
      <w:ins w:id="3361" w:author="v100_vs_v200" w:date="2019-05-30T01:43:00Z">
        <w:r w:rsidR="00D60A42">
          <w:t>9</w:t>
        </w:r>
      </w:ins>
      <w:r>
        <w:t>] and 3GPP TS 23.501 [</w:t>
      </w:r>
      <w:del w:id="3362" w:author="v100_vs_v200" w:date="2019-05-30T01:43:00Z">
        <w:r>
          <w:delText>9</w:delText>
        </w:r>
      </w:del>
      <w:ins w:id="3363" w:author="v100_vs_v200" w:date="2019-05-30T01:43:00Z">
        <w:r w:rsidR="00D60A42">
          <w:t>10</w:t>
        </w:r>
      </w:ins>
      <w:r>
        <w:t>]</w:t>
      </w:r>
      <w:r w:rsidRPr="003C766F">
        <w:t>.</w:t>
      </w:r>
    </w:p>
    <w:p w14:paraId="66B6F63B" w14:textId="77777777" w:rsidR="000B7AB5" w:rsidRPr="003C766F" w:rsidRDefault="00072B43" w:rsidP="000B7AB5">
      <w:pPr>
        <w:pStyle w:val="Heading4"/>
      </w:pPr>
      <w:bookmarkStart w:id="3364" w:name="_Toc10073131"/>
      <w:bookmarkStart w:id="3365" w:name="_Toc3120773"/>
      <w:r>
        <w:t>12</w:t>
      </w:r>
      <w:r w:rsidR="000B7AB5">
        <w:t>.2.5.3</w:t>
      </w:r>
      <w:r w:rsidR="000B7AB5" w:rsidRPr="003C766F">
        <w:tab/>
      </w:r>
      <w:r w:rsidR="000B7AB5">
        <w:t>IM-PC5</w:t>
      </w:r>
      <w:bookmarkEnd w:id="3364"/>
      <w:bookmarkEnd w:id="3365"/>
    </w:p>
    <w:p w14:paraId="141125E7" w14:textId="5129C289" w:rsidR="000B7AB5" w:rsidRDefault="000B7AB5" w:rsidP="000B7AB5">
      <w:r w:rsidRPr="003C766F">
        <w:t xml:space="preserve">The interactions related to </w:t>
      </w:r>
      <w:r>
        <w:t>identity management</w:t>
      </w:r>
      <w:r w:rsidRPr="003C766F">
        <w:t xml:space="preserve"> functions between the </w:t>
      </w:r>
      <w:r>
        <w:t>identity management clients located in different VAL UEs</w:t>
      </w:r>
      <w:r w:rsidRPr="003C766F">
        <w:t xml:space="preserve"> are supported by </w:t>
      </w:r>
      <w:r>
        <w:t>IM-PC5</w:t>
      </w:r>
      <w:r w:rsidRPr="003C766F">
        <w:t xml:space="preserve"> reference point.</w:t>
      </w:r>
      <w:r w:rsidRPr="006A597C">
        <w:t xml:space="preserve"> </w:t>
      </w:r>
      <w:r w:rsidRPr="003C766F">
        <w:t xml:space="preserve">This reference point </w:t>
      </w:r>
      <w:r>
        <w:t>utilizes PC5</w:t>
      </w:r>
      <w:r w:rsidRPr="003C766F">
        <w:t xml:space="preserve"> reference point as described in 3GPP TS 23.</w:t>
      </w:r>
      <w:r>
        <w:t>303 [</w:t>
      </w:r>
      <w:del w:id="3366" w:author="v100_vs_v200" w:date="2019-05-30T01:43:00Z">
        <w:r>
          <w:delText>10</w:delText>
        </w:r>
      </w:del>
      <w:ins w:id="3367" w:author="v100_vs_v200" w:date="2019-05-30T01:43:00Z">
        <w:r w:rsidR="00D60A42">
          <w:t>12</w:t>
        </w:r>
      </w:ins>
      <w:r>
        <w:t>]</w:t>
      </w:r>
      <w:r w:rsidRPr="003C766F">
        <w:t>.</w:t>
      </w:r>
    </w:p>
    <w:p w14:paraId="70E7DB0B" w14:textId="77777777" w:rsidR="000B7AB5" w:rsidRPr="003C766F" w:rsidRDefault="00072B43" w:rsidP="000B7AB5">
      <w:pPr>
        <w:pStyle w:val="Heading4"/>
      </w:pPr>
      <w:bookmarkStart w:id="3368" w:name="_Toc10073132"/>
      <w:bookmarkStart w:id="3369" w:name="_Toc3120774"/>
      <w:r>
        <w:t>12</w:t>
      </w:r>
      <w:r w:rsidR="000B7AB5">
        <w:t>.2.5.4</w:t>
      </w:r>
      <w:r w:rsidR="000B7AB5" w:rsidRPr="003C766F">
        <w:tab/>
      </w:r>
      <w:r w:rsidR="000B7AB5">
        <w:t>IM-C</w:t>
      </w:r>
      <w:bookmarkEnd w:id="3368"/>
      <w:bookmarkEnd w:id="3369"/>
    </w:p>
    <w:p w14:paraId="09CB23D2" w14:textId="77777777" w:rsidR="000B7AB5" w:rsidRPr="003C766F" w:rsidRDefault="000B7AB5" w:rsidP="000B7AB5">
      <w:r w:rsidRPr="003C766F">
        <w:t xml:space="preserve">The interactions related to </w:t>
      </w:r>
      <w:r>
        <w:t>identity management</w:t>
      </w:r>
      <w:r w:rsidRPr="003C766F">
        <w:t xml:space="preserve"> functions between the </w:t>
      </w:r>
      <w:r>
        <w:t>VAL</w:t>
      </w:r>
      <w:r w:rsidRPr="003C766F">
        <w:t xml:space="preserve"> </w:t>
      </w:r>
      <w:r>
        <w:t>client(s)</w:t>
      </w:r>
      <w:r w:rsidRPr="003C766F">
        <w:t xml:space="preserve"> and the </w:t>
      </w:r>
      <w:r>
        <w:t>identity management</w:t>
      </w:r>
      <w:r w:rsidRPr="003C766F">
        <w:t xml:space="preserve"> </w:t>
      </w:r>
      <w:r>
        <w:t>client within a VAL UE</w:t>
      </w:r>
      <w:r w:rsidRPr="003C766F">
        <w:t xml:space="preserve"> are supported by </w:t>
      </w:r>
      <w:r>
        <w:t>IM-C</w:t>
      </w:r>
      <w:r w:rsidRPr="003C766F">
        <w:t xml:space="preserve"> reference point.</w:t>
      </w:r>
    </w:p>
    <w:p w14:paraId="5129D547" w14:textId="77777777" w:rsidR="000B7AB5" w:rsidRPr="003C766F" w:rsidRDefault="00072B43" w:rsidP="000B7AB5">
      <w:pPr>
        <w:pStyle w:val="Heading4"/>
      </w:pPr>
      <w:bookmarkStart w:id="3370" w:name="_Toc10073133"/>
      <w:bookmarkStart w:id="3371" w:name="_Toc3120775"/>
      <w:r>
        <w:t>12</w:t>
      </w:r>
      <w:r w:rsidR="000B7AB5">
        <w:t>.2.5.5</w:t>
      </w:r>
      <w:r w:rsidR="000B7AB5" w:rsidRPr="003C766F">
        <w:tab/>
      </w:r>
      <w:r w:rsidR="000B7AB5">
        <w:t>IM-S</w:t>
      </w:r>
      <w:bookmarkEnd w:id="3370"/>
      <w:bookmarkEnd w:id="3371"/>
    </w:p>
    <w:p w14:paraId="4CE7E227" w14:textId="4A18F0F6" w:rsidR="000B7AB5" w:rsidRPr="003C766F" w:rsidRDefault="000B7AB5" w:rsidP="000B7AB5">
      <w:r w:rsidRPr="003C766F">
        <w:t xml:space="preserve">The interactions related to </w:t>
      </w:r>
      <w:r>
        <w:t>identity management</w:t>
      </w:r>
      <w:r w:rsidRPr="003C766F">
        <w:t xml:space="preserve"> functions between the </w:t>
      </w:r>
      <w:r>
        <w:t>VAL</w:t>
      </w:r>
      <w:r w:rsidRPr="003C766F">
        <w:t xml:space="preserve"> server</w:t>
      </w:r>
      <w:r>
        <w:t>(s)</w:t>
      </w:r>
      <w:r w:rsidRPr="003C766F">
        <w:t xml:space="preserve"> and the </w:t>
      </w:r>
      <w:r>
        <w:t>identity management</w:t>
      </w:r>
      <w:r w:rsidRPr="003C766F">
        <w:t xml:space="preserve"> server are supported by </w:t>
      </w:r>
      <w:r>
        <w:t>IM-S</w:t>
      </w:r>
      <w:r w:rsidRPr="003C766F">
        <w:t xml:space="preserve"> reference point.</w:t>
      </w:r>
      <w:r>
        <w:t xml:space="preserve"> This reference point is an instance of CAPIF-2 reference point as specified in 3GPP TS 23.222 [</w:t>
      </w:r>
      <w:del w:id="3372" w:author="v100_vs_v200" w:date="2019-05-30T01:43:00Z">
        <w:r>
          <w:delText>7</w:delText>
        </w:r>
      </w:del>
      <w:ins w:id="3373" w:author="v100_vs_v200" w:date="2019-05-30T01:43:00Z">
        <w:r w:rsidR="00D60A42">
          <w:t>8</w:t>
        </w:r>
      </w:ins>
      <w:r>
        <w:t>].</w:t>
      </w:r>
    </w:p>
    <w:p w14:paraId="76DBD871" w14:textId="77777777" w:rsidR="000B7AB5" w:rsidRPr="003C766F" w:rsidRDefault="00072B43" w:rsidP="000B7AB5">
      <w:pPr>
        <w:pStyle w:val="Heading4"/>
      </w:pPr>
      <w:bookmarkStart w:id="3374" w:name="_Toc10073134"/>
      <w:bookmarkStart w:id="3375" w:name="_Toc3120776"/>
      <w:r>
        <w:t>12</w:t>
      </w:r>
      <w:r w:rsidR="000B7AB5">
        <w:t>.2.5.6</w:t>
      </w:r>
      <w:r w:rsidR="000B7AB5" w:rsidRPr="003C766F">
        <w:tab/>
      </w:r>
      <w:r w:rsidR="000B7AB5">
        <w:t>IM-E</w:t>
      </w:r>
      <w:bookmarkEnd w:id="3374"/>
      <w:bookmarkEnd w:id="3375"/>
    </w:p>
    <w:p w14:paraId="6B0B64EE" w14:textId="77777777" w:rsidR="000B7AB5" w:rsidRPr="003C766F" w:rsidRDefault="000B7AB5" w:rsidP="000B7AB5">
      <w:r w:rsidRPr="003C766F">
        <w:t xml:space="preserve">The interactions related to </w:t>
      </w:r>
      <w:r>
        <w:t>identity management</w:t>
      </w:r>
      <w:r w:rsidRPr="003C766F">
        <w:t xml:space="preserve"> functions between the </w:t>
      </w:r>
      <w:r>
        <w:t>identity management</w:t>
      </w:r>
      <w:r w:rsidRPr="003C766F">
        <w:t xml:space="preserve"> server</w:t>
      </w:r>
      <w:r>
        <w:t>s in a distributed deployment</w:t>
      </w:r>
      <w:r w:rsidRPr="003C766F">
        <w:t xml:space="preserve"> are supported by </w:t>
      </w:r>
      <w:r>
        <w:t>IM-E</w:t>
      </w:r>
      <w:r w:rsidRPr="003C766F">
        <w:t xml:space="preserve"> reference point.</w:t>
      </w:r>
    </w:p>
    <w:p w14:paraId="2F2BDE4C" w14:textId="77777777" w:rsidR="000B7AB5" w:rsidRPr="003C766F" w:rsidRDefault="000B7AB5" w:rsidP="000B7AB5">
      <w:pPr>
        <w:pStyle w:val="EditorsNote"/>
      </w:pPr>
      <w:r>
        <w:t>Editor's Note:</w:t>
      </w:r>
      <w:r>
        <w:tab/>
        <w:t>The functions enabled over IM-E reference point is FFS.</w:t>
      </w:r>
    </w:p>
    <w:p w14:paraId="40FBC960" w14:textId="77777777" w:rsidR="000C1F70" w:rsidRDefault="000C1F70" w:rsidP="000C1F70">
      <w:pPr>
        <w:pStyle w:val="Heading2"/>
      </w:pPr>
      <w:bookmarkStart w:id="3376" w:name="_Toc10073135"/>
      <w:bookmarkStart w:id="3377" w:name="_Toc3120777"/>
      <w:r>
        <w:lastRenderedPageBreak/>
        <w:t>12.3</w:t>
      </w:r>
      <w:r>
        <w:tab/>
        <w:t>Procedures and information flows for identity management</w:t>
      </w:r>
      <w:bookmarkEnd w:id="3376"/>
      <w:bookmarkEnd w:id="3377"/>
    </w:p>
    <w:p w14:paraId="16693175" w14:textId="77777777" w:rsidR="000C1F70" w:rsidRDefault="000C1F70" w:rsidP="000C1F70">
      <w:pPr>
        <w:pStyle w:val="Heading3"/>
      </w:pPr>
      <w:bookmarkStart w:id="3378" w:name="_Toc10073136"/>
      <w:bookmarkStart w:id="3379" w:name="_Toc3120778"/>
      <w:r>
        <w:t>12.3.1</w:t>
      </w:r>
      <w:r>
        <w:tab/>
        <w:t>General</w:t>
      </w:r>
      <w:bookmarkEnd w:id="3378"/>
      <w:bookmarkEnd w:id="3379"/>
    </w:p>
    <w:p w14:paraId="5C9B1737" w14:textId="77777777" w:rsidR="000C1F70" w:rsidRDefault="000C1F70" w:rsidP="000C1F70">
      <w:r>
        <w:t>The procedures related to the identity management are described in the following subcluases.</w:t>
      </w:r>
    </w:p>
    <w:p w14:paraId="44D67E49" w14:textId="77777777" w:rsidR="000C1F70" w:rsidRDefault="000C1F70" w:rsidP="000C1F70">
      <w:pPr>
        <w:pStyle w:val="Heading3"/>
      </w:pPr>
      <w:bookmarkStart w:id="3380" w:name="_Toc10073137"/>
      <w:bookmarkStart w:id="3381" w:name="_Toc3120779"/>
      <w:r>
        <w:t>12.3.2</w:t>
      </w:r>
      <w:r>
        <w:tab/>
        <w:t>Information flows</w:t>
      </w:r>
      <w:bookmarkEnd w:id="3380"/>
      <w:bookmarkEnd w:id="3381"/>
    </w:p>
    <w:p w14:paraId="73B7802C" w14:textId="77777777" w:rsidR="000C1F70" w:rsidRPr="008F7A89" w:rsidRDefault="000C1F70" w:rsidP="000C1F70">
      <w:pPr>
        <w:pStyle w:val="NO"/>
      </w:pPr>
      <w:r w:rsidRPr="008F7A89">
        <w:t>NOTE:</w:t>
      </w:r>
      <w:r w:rsidRPr="008F7A89">
        <w:tab/>
      </w:r>
      <w:r>
        <w:t>Specifying t</w:t>
      </w:r>
      <w:r>
        <w:rPr>
          <w:noProof/>
          <w:lang w:val="en-US"/>
        </w:rPr>
        <w:t>he procedure for identity management is responsibility of SA3 and are specified in subclause</w:t>
      </w:r>
      <w:r w:rsidRPr="004D3578">
        <w:t> </w:t>
      </w:r>
      <w:r>
        <w:rPr>
          <w:noProof/>
          <w:lang w:val="en-US"/>
        </w:rPr>
        <w:t xml:space="preserve">x.y of </w:t>
      </w:r>
      <w:r w:rsidRPr="00526FC3">
        <w:t>3GPP </w:t>
      </w:r>
      <w:r>
        <w:rPr>
          <w:noProof/>
          <w:lang w:val="en-US"/>
        </w:rPr>
        <w:t>TS</w:t>
      </w:r>
      <w:r w:rsidRPr="004D3578">
        <w:t> </w:t>
      </w:r>
      <w:r>
        <w:rPr>
          <w:noProof/>
          <w:lang w:val="en-US"/>
        </w:rPr>
        <w:t>33.xyz</w:t>
      </w:r>
      <w:r w:rsidRPr="004D3578">
        <w:t> </w:t>
      </w:r>
      <w:r>
        <w:t>[X]</w:t>
      </w:r>
      <w:r w:rsidRPr="008F7A89">
        <w:t>.</w:t>
      </w:r>
    </w:p>
    <w:p w14:paraId="61BD0707" w14:textId="77777777" w:rsidR="000C1F70" w:rsidRDefault="000C1F70" w:rsidP="000C1F70">
      <w:pPr>
        <w:pStyle w:val="EditorsNote"/>
        <w:rPr>
          <w:lang w:val="nl-NL"/>
        </w:rPr>
      </w:pPr>
      <w:r>
        <w:rPr>
          <w:lang w:val="nl-NL"/>
        </w:rPr>
        <w:t>Editor</w:t>
      </w:r>
      <w:r w:rsidR="00F6009B" w:rsidRPr="00F6009B">
        <w:rPr>
          <w:lang w:val="nl-NL"/>
        </w:rPr>
        <w:t>'</w:t>
      </w:r>
      <w:r>
        <w:rPr>
          <w:lang w:val="nl-NL"/>
        </w:rPr>
        <w:t>s note: Adding reference to SA3 TS is FFS.</w:t>
      </w:r>
    </w:p>
    <w:p w14:paraId="2BC378E0" w14:textId="77777777" w:rsidR="000C1F70" w:rsidRPr="00BC4B63" w:rsidRDefault="000C1F70" w:rsidP="000C1F70">
      <w:pPr>
        <w:pStyle w:val="Heading3"/>
      </w:pPr>
      <w:bookmarkStart w:id="3382" w:name="_Toc10073138"/>
      <w:bookmarkStart w:id="3383" w:name="_Toc3120780"/>
      <w:r w:rsidRPr="00BC4B63">
        <w:t>12.3.</w:t>
      </w:r>
      <w:r>
        <w:t>3</w:t>
      </w:r>
      <w:r w:rsidRPr="00BC4B63">
        <w:tab/>
      </w:r>
      <w:r w:rsidRPr="00BC4B63">
        <w:rPr>
          <w:rFonts w:hint="eastAsia"/>
        </w:rPr>
        <w:t>General u</w:t>
      </w:r>
      <w:r w:rsidRPr="00BC4B63">
        <w:t>ser authentication and authorization for VAL service</w:t>
      </w:r>
      <w:r w:rsidRPr="00BC4B63">
        <w:rPr>
          <w:rFonts w:hint="eastAsia"/>
        </w:rPr>
        <w:t>s</w:t>
      </w:r>
      <w:bookmarkEnd w:id="3382"/>
      <w:bookmarkEnd w:id="3383"/>
      <w:r w:rsidRPr="00BC4B63">
        <w:t xml:space="preserve"> </w:t>
      </w:r>
    </w:p>
    <w:p w14:paraId="05010158" w14:textId="77777777" w:rsidR="000C1F70" w:rsidRDefault="000C1F70" w:rsidP="000C1F70">
      <w:pPr>
        <w:pStyle w:val="Heading4"/>
      </w:pPr>
      <w:bookmarkStart w:id="3384" w:name="_Toc533179819"/>
      <w:bookmarkStart w:id="3385" w:name="_Toc10073139"/>
      <w:bookmarkStart w:id="3386" w:name="_Toc3120781"/>
      <w:r>
        <w:t>12.3.3.1</w:t>
      </w:r>
      <w:r>
        <w:tab/>
        <w:t>General</w:t>
      </w:r>
      <w:bookmarkEnd w:id="3385"/>
      <w:bookmarkEnd w:id="3386"/>
    </w:p>
    <w:p w14:paraId="129D49E3" w14:textId="77777777" w:rsidR="000C1F70" w:rsidRPr="008344FC" w:rsidRDefault="000C1F70" w:rsidP="000C1F70">
      <w:r>
        <w:rPr>
          <w:lang w:val="nl-NL"/>
        </w:rPr>
        <w:t xml:space="preserve">The </w:t>
      </w:r>
      <w:r w:rsidRPr="00AB5FED">
        <w:rPr>
          <w:lang w:val="nl-NL"/>
        </w:rPr>
        <w:t>high level user authentication</w:t>
      </w:r>
      <w:r>
        <w:rPr>
          <w:lang w:val="nl-NL"/>
        </w:rPr>
        <w:t xml:space="preserve"> </w:t>
      </w:r>
      <w:r w:rsidRPr="00AA6A14">
        <w:rPr>
          <w:lang w:val="nl-NL"/>
        </w:rPr>
        <w:t>and authorization</w:t>
      </w:r>
      <w:r>
        <w:rPr>
          <w:lang w:val="nl-NL"/>
        </w:rPr>
        <w:t xml:space="preserve"> procedure is described in the following subclause.</w:t>
      </w:r>
    </w:p>
    <w:p w14:paraId="372856CB" w14:textId="77777777" w:rsidR="000C1F70" w:rsidRPr="00371CE5" w:rsidRDefault="000C1F70" w:rsidP="000C1F70">
      <w:pPr>
        <w:pStyle w:val="Heading4"/>
      </w:pPr>
      <w:bookmarkStart w:id="3387" w:name="_Toc10073140"/>
      <w:bookmarkStart w:id="3388" w:name="_Toc3120782"/>
      <w:r>
        <w:t>12</w:t>
      </w:r>
      <w:r w:rsidRPr="008116E4">
        <w:t>.</w:t>
      </w:r>
      <w:r>
        <w:t>3</w:t>
      </w:r>
      <w:r w:rsidRPr="008116E4">
        <w:t>.</w:t>
      </w:r>
      <w:r>
        <w:t>3.2</w:t>
      </w:r>
      <w:r w:rsidRPr="008116E4">
        <w:tab/>
        <w:t xml:space="preserve">Primary </w:t>
      </w:r>
      <w:r>
        <w:t>VAL</w:t>
      </w:r>
      <w:r w:rsidRPr="008116E4">
        <w:t xml:space="preserve"> system</w:t>
      </w:r>
      <w:bookmarkEnd w:id="3384"/>
      <w:bookmarkEnd w:id="3387"/>
      <w:bookmarkEnd w:id="3388"/>
    </w:p>
    <w:p w14:paraId="21966E9B" w14:textId="77777777" w:rsidR="000C1F70" w:rsidRDefault="000C1F70" w:rsidP="000C1F70">
      <w:pPr>
        <w:rPr>
          <w:lang w:val="nl-NL"/>
        </w:rPr>
      </w:pPr>
      <w:r w:rsidRPr="00AB5FED">
        <w:rPr>
          <w:lang w:val="nl-NL"/>
        </w:rPr>
        <w:t>F</w:t>
      </w:r>
      <w:r>
        <w:rPr>
          <w:rFonts w:hint="eastAsia"/>
          <w:lang w:val="nl-NL" w:eastAsia="zh-CN"/>
        </w:rPr>
        <w:t>igure</w:t>
      </w:r>
      <w:r w:rsidRPr="00AB5FED">
        <w:rPr>
          <w:lang w:val="nl-NL"/>
        </w:rPr>
        <w:t> </w:t>
      </w:r>
      <w:r>
        <w:rPr>
          <w:lang w:val="nl-NL"/>
        </w:rPr>
        <w:t xml:space="preserve">12.3.3.2-1 </w:t>
      </w:r>
      <w:r w:rsidRPr="00AB5FED">
        <w:rPr>
          <w:lang w:val="nl-NL"/>
        </w:rPr>
        <w:t>is a high level user authentication</w:t>
      </w:r>
      <w:r>
        <w:rPr>
          <w:lang w:val="nl-NL"/>
        </w:rPr>
        <w:t xml:space="preserve"> </w:t>
      </w:r>
      <w:r w:rsidRPr="00AA6A14">
        <w:rPr>
          <w:lang w:val="nl-NL"/>
        </w:rPr>
        <w:t>and authorization</w:t>
      </w:r>
      <w:r w:rsidRPr="00AB5FED">
        <w:rPr>
          <w:lang w:val="nl-NL"/>
        </w:rPr>
        <w:t xml:space="preserve"> flow.</w:t>
      </w:r>
    </w:p>
    <w:p w14:paraId="231E0761" w14:textId="77777777" w:rsidR="000C1F70" w:rsidRPr="00AB5FED" w:rsidRDefault="000C1F70" w:rsidP="000C1F70">
      <w:pPr>
        <w:pStyle w:val="NO"/>
        <w:rPr>
          <w:lang w:val="nl-NL"/>
        </w:rPr>
      </w:pPr>
      <w:r w:rsidRPr="00AB5FED">
        <w:rPr>
          <w:lang w:val="nl-NL"/>
        </w:rPr>
        <w:t>NOTE:</w:t>
      </w:r>
      <w:r w:rsidRPr="00AB5FED">
        <w:rPr>
          <w:lang w:val="nl-NL"/>
        </w:rPr>
        <w:tab/>
      </w:r>
      <w:r>
        <w:rPr>
          <w:lang w:val="nl-NL"/>
        </w:rPr>
        <w:t>D</w:t>
      </w:r>
      <w:r w:rsidRPr="00AB5FED">
        <w:rPr>
          <w:lang w:val="nl-NL"/>
        </w:rPr>
        <w:t>efin</w:t>
      </w:r>
      <w:r>
        <w:rPr>
          <w:lang w:val="nl-NL"/>
        </w:rPr>
        <w:t>ing</w:t>
      </w:r>
      <w:r w:rsidRPr="00AB5FED">
        <w:rPr>
          <w:lang w:val="nl-NL"/>
        </w:rPr>
        <w:t xml:space="preserve">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w:t>
      </w:r>
      <w:r>
        <w:rPr>
          <w:lang w:val="nl-NL"/>
        </w:rPr>
        <w:t>VAL</w:t>
      </w:r>
      <w:r w:rsidRPr="00AB5FED">
        <w:rPr>
          <w:lang w:val="nl-NL"/>
        </w:rPr>
        <w:t xml:space="preserve"> service</w:t>
      </w:r>
      <w:r>
        <w:rPr>
          <w:rFonts w:hint="eastAsia"/>
          <w:lang w:val="nl-NL" w:eastAsia="zh-CN"/>
        </w:rPr>
        <w:t>s</w:t>
      </w:r>
      <w:r w:rsidRPr="00AB5FED">
        <w:rPr>
          <w:lang w:val="nl-NL"/>
        </w:rPr>
        <w:t xml:space="preserve"> in order to realize the </w:t>
      </w:r>
      <w:r>
        <w:rPr>
          <w:lang w:val="nl-NL"/>
        </w:rPr>
        <w:t>VAL</w:t>
      </w:r>
      <w:r>
        <w:rPr>
          <w:rFonts w:hint="eastAsia"/>
          <w:lang w:val="nl-NL" w:eastAsia="zh-CN"/>
        </w:rPr>
        <w:t xml:space="preserve"> </w:t>
      </w:r>
      <w:r w:rsidRPr="00AB5FED">
        <w:rPr>
          <w:lang w:val="nl-NL"/>
        </w:rPr>
        <w:t>user authentication</w:t>
      </w:r>
      <w:r w:rsidRPr="002113C4">
        <w:rPr>
          <w:lang w:val="nl-NL"/>
        </w:rPr>
        <w:t xml:space="preserve"> </w:t>
      </w:r>
      <w:r w:rsidRPr="00AA6A14">
        <w:rPr>
          <w:lang w:val="nl-NL"/>
        </w:rPr>
        <w:t>and authorization</w:t>
      </w:r>
      <w:r w:rsidRPr="00AB5FED">
        <w:rPr>
          <w:lang w:val="nl-NL"/>
        </w:rPr>
        <w:t xml:space="preserve"> </w:t>
      </w:r>
      <w:r w:rsidRPr="003E5F68">
        <w:t xml:space="preserve">is </w:t>
      </w:r>
      <w:r>
        <w:t>the responsibility of SA3</w:t>
      </w:r>
      <w:r w:rsidRPr="00AB5FED">
        <w:rPr>
          <w:lang w:val="nl-NL"/>
        </w:rPr>
        <w:t>.</w:t>
      </w:r>
    </w:p>
    <w:p w14:paraId="520DCA43" w14:textId="77777777" w:rsidR="000C1F70" w:rsidRDefault="000C1F70" w:rsidP="000C1F70">
      <w:pPr>
        <w:pStyle w:val="EditorsNote"/>
        <w:rPr>
          <w:lang w:val="nl-NL"/>
        </w:rPr>
      </w:pPr>
      <w:r>
        <w:rPr>
          <w:lang w:val="nl-NL"/>
        </w:rPr>
        <w:t>Editor</w:t>
      </w:r>
      <w:r w:rsidR="00F6009B" w:rsidRPr="00F6009B">
        <w:rPr>
          <w:lang w:val="nl-NL"/>
        </w:rPr>
        <w:t>'</w:t>
      </w:r>
      <w:r>
        <w:rPr>
          <w:lang w:val="nl-NL"/>
        </w:rPr>
        <w:t>s note: Adding reference to VAL</w:t>
      </w:r>
      <w:r>
        <w:rPr>
          <w:rFonts w:hint="eastAsia"/>
          <w:lang w:val="nl-NL" w:eastAsia="zh-CN"/>
        </w:rPr>
        <w:t xml:space="preserve"> </w:t>
      </w:r>
      <w:r w:rsidRPr="00AB5FED">
        <w:rPr>
          <w:lang w:val="nl-NL"/>
        </w:rPr>
        <w:t>user authentication</w:t>
      </w:r>
      <w:r w:rsidRPr="002113C4">
        <w:rPr>
          <w:lang w:val="nl-NL"/>
        </w:rPr>
        <w:t xml:space="preserve"> </w:t>
      </w:r>
      <w:r w:rsidRPr="00AA6A14">
        <w:rPr>
          <w:lang w:val="nl-NL"/>
        </w:rPr>
        <w:t>and authorization</w:t>
      </w:r>
      <w:r w:rsidRPr="00AB5FED">
        <w:rPr>
          <w:lang w:val="nl-NL"/>
        </w:rPr>
        <w:t xml:space="preserve"> </w:t>
      </w:r>
      <w:r>
        <w:rPr>
          <w:lang w:val="nl-NL"/>
        </w:rPr>
        <w:t>procedure in SA3 TS is FFS.</w:t>
      </w:r>
    </w:p>
    <w:p w14:paraId="761544C1" w14:textId="77777777" w:rsidR="000C1F70" w:rsidRPr="00AB5FED" w:rsidRDefault="000C1F70" w:rsidP="000C1F70">
      <w:pPr>
        <w:rPr>
          <w:lang w:val="nl-NL"/>
        </w:rPr>
      </w:pPr>
      <w:r w:rsidRPr="00AB5FED">
        <w:rPr>
          <w:lang w:val="nl-NL"/>
        </w:rPr>
        <w:t>The user authentication process shown in f</w:t>
      </w:r>
      <w:r>
        <w:rPr>
          <w:rFonts w:hint="eastAsia"/>
          <w:lang w:val="nl-NL" w:eastAsia="zh-CN"/>
        </w:rPr>
        <w:t>igure</w:t>
      </w:r>
      <w:r w:rsidRPr="00AB5FED">
        <w:rPr>
          <w:lang w:val="nl-NL"/>
        </w:rPr>
        <w:t> </w:t>
      </w:r>
      <w:r>
        <w:rPr>
          <w:lang w:val="nl-NL"/>
        </w:rPr>
        <w:t>12.3.3.2-1</w:t>
      </w:r>
      <w:r w:rsidRPr="00AB5FED">
        <w:rPr>
          <w:lang w:val="nl-NL"/>
        </w:rPr>
        <w:t xml:space="preserve"> may take place in some scenarios as a separate step independently from a SIP registration phase, for example if the SIP core is outside the domain of the </w:t>
      </w:r>
      <w:r>
        <w:rPr>
          <w:lang w:val="nl-NL"/>
        </w:rPr>
        <w:t>VAL</w:t>
      </w:r>
      <w:r>
        <w:rPr>
          <w:rFonts w:hint="eastAsia"/>
          <w:lang w:val="nl-NL" w:eastAsia="zh-CN"/>
        </w:rPr>
        <w:t xml:space="preserve"> </w:t>
      </w:r>
      <w:r w:rsidRPr="00AB5FED">
        <w:rPr>
          <w:lang w:val="nl-NL"/>
        </w:rPr>
        <w:t>server.</w:t>
      </w:r>
    </w:p>
    <w:p w14:paraId="28FB86D7" w14:textId="77777777" w:rsidR="000C1F70" w:rsidRDefault="000C1F70" w:rsidP="000C1F70">
      <w:pPr>
        <w:pStyle w:val="EditorsNote"/>
        <w:rPr>
          <w:lang w:val="nl-NL"/>
        </w:rPr>
      </w:pPr>
      <w:r>
        <w:t>Editor</w:t>
      </w:r>
      <w:r w:rsidR="00F6009B" w:rsidRPr="00F6009B">
        <w:t>'</w:t>
      </w:r>
      <w:r>
        <w:t xml:space="preserve">s note: The procedure described in this subclause as shown in Figure </w:t>
      </w:r>
      <w:r w:rsidRPr="005F47F6">
        <w:t>12.3.3.2-1</w:t>
      </w:r>
      <w:r>
        <w:t xml:space="preserve"> may require further study.</w:t>
      </w:r>
      <w:r w:rsidRPr="00AB5FED">
        <w:rPr>
          <w:lang w:val="nl-NL"/>
        </w:rPr>
        <w:t xml:space="preserve"> </w:t>
      </w:r>
    </w:p>
    <w:p w14:paraId="5470C124" w14:textId="77777777" w:rsidR="000C1F70" w:rsidRPr="00AB5FED" w:rsidRDefault="000C1F70" w:rsidP="000C1F70">
      <w:pPr>
        <w:rPr>
          <w:lang w:val="nl-NL"/>
        </w:rPr>
      </w:pPr>
      <w:r w:rsidRPr="00AB5FED">
        <w:rPr>
          <w:lang w:val="nl-NL"/>
        </w:rPr>
        <w:t>A procedure for user authentication is illustrated in figure </w:t>
      </w:r>
      <w:r>
        <w:rPr>
          <w:lang w:val="nl-NL"/>
        </w:rPr>
        <w:t>12.3.3.2-1</w:t>
      </w:r>
      <w:r w:rsidRPr="00AB5FED">
        <w:rPr>
          <w:lang w:val="nl-NL"/>
        </w:rPr>
        <w:t xml:space="preserve">. Other alternatives </w:t>
      </w:r>
      <w:r>
        <w:rPr>
          <w:lang w:val="nl-NL"/>
        </w:rPr>
        <w:t xml:space="preserve">may be </w:t>
      </w:r>
      <w:r w:rsidRPr="00AB5FED">
        <w:rPr>
          <w:lang w:val="nl-NL"/>
        </w:rPr>
        <w:t>possible, such as authenticating the user within the SIP registration phase.</w:t>
      </w:r>
    </w:p>
    <w:p w14:paraId="04AE7685" w14:textId="77777777" w:rsidR="000C1F70" w:rsidRPr="00AB5FED" w:rsidRDefault="000C1F70" w:rsidP="000C1F70">
      <w:pPr>
        <w:pStyle w:val="TH"/>
      </w:pPr>
      <w:r>
        <w:rPr>
          <w:lang w:eastAsia="zh-CN"/>
        </w:rPr>
        <w:object w:dxaOrig="7256" w:dyaOrig="3345" w14:anchorId="52BB41F2">
          <v:shape id="_x0000_i1071" type="#_x0000_t75" style="width:362.9pt;height:167.3pt" o:ole="">
            <v:imagedata r:id="rId123" o:title=""/>
          </v:shape>
          <o:OLEObject Type="Embed" ProgID="Visio.Drawing.11" ShapeID="_x0000_i1071" DrawAspect="Content" ObjectID="_1620686342" r:id="rId124"/>
        </w:object>
      </w:r>
    </w:p>
    <w:p w14:paraId="34058A22" w14:textId="77777777" w:rsidR="000C1F70" w:rsidRPr="00AB5FED" w:rsidRDefault="000C1F70" w:rsidP="000C1F70">
      <w:pPr>
        <w:pStyle w:val="TF"/>
      </w:pPr>
      <w:r w:rsidRPr="00AB5FED">
        <w:t>Figure </w:t>
      </w:r>
      <w:r>
        <w:rPr>
          <w:lang w:val="nl-NL"/>
        </w:rPr>
        <w:t>12.3.3.2-1</w:t>
      </w:r>
      <w:r w:rsidRPr="00AB5FED">
        <w:t xml:space="preserve">: </w:t>
      </w:r>
      <w:r>
        <w:t>VAL</w:t>
      </w:r>
      <w:r>
        <w:rPr>
          <w:rFonts w:hint="eastAsia"/>
          <w:lang w:eastAsia="zh-CN"/>
        </w:rPr>
        <w:t xml:space="preserve"> </w:t>
      </w:r>
      <w:r w:rsidRPr="00AB5FED">
        <w:t>user authentication and registration</w:t>
      </w:r>
      <w:r w:rsidRPr="008116E4">
        <w:t xml:space="preserve"> with Primary </w:t>
      </w:r>
      <w:r>
        <w:t>VAL</w:t>
      </w:r>
      <w:r w:rsidRPr="008116E4">
        <w:t xml:space="preserve"> system</w:t>
      </w:r>
      <w:r w:rsidRPr="00AB5FED">
        <w:t>, single domain</w:t>
      </w:r>
    </w:p>
    <w:p w14:paraId="53910E92" w14:textId="77777777" w:rsidR="000C1F70" w:rsidRPr="00AB5FED" w:rsidRDefault="000C1F70" w:rsidP="000C1F70">
      <w:pPr>
        <w:pStyle w:val="B1"/>
      </w:pPr>
      <w:r w:rsidRPr="00AB5FED">
        <w:t>1.</w:t>
      </w:r>
      <w:r w:rsidRPr="00AB5FED">
        <w:tab/>
        <w:t xml:space="preserve">In this step the identity management client begins the user authorization procedure. The </w:t>
      </w:r>
      <w:r>
        <w:t>VAL</w:t>
      </w:r>
      <w:r>
        <w:rPr>
          <w:rFonts w:hint="eastAsia"/>
          <w:lang w:eastAsia="zh-CN"/>
        </w:rPr>
        <w:t xml:space="preserve"> </w:t>
      </w:r>
      <w:r w:rsidRPr="00AB5FED">
        <w:t>user supplies the user credentials (e.g. biometrics, secureID, username/password) for verification with the identity management server.</w:t>
      </w:r>
      <w:r w:rsidRPr="005F6CBB">
        <w:t xml:space="preserve"> </w:t>
      </w:r>
      <w:r w:rsidRPr="00D768B4">
        <w:t>This step may occur before or after step 3.</w:t>
      </w:r>
      <w:r>
        <w:t xml:space="preserve"> In a VAL system with multiple VAL services, a single user authentication as in step 1 can be used for multiple VAL service authorizations for the user.</w:t>
      </w:r>
    </w:p>
    <w:p w14:paraId="7EE8D72B" w14:textId="77777777" w:rsidR="000C1F70" w:rsidRPr="00AB5FED" w:rsidRDefault="000C1F70" w:rsidP="000C1F70">
      <w:pPr>
        <w:pStyle w:val="B1"/>
      </w:pPr>
      <w:r w:rsidRPr="00AB5FED">
        <w:t>2.</w:t>
      </w:r>
      <w:r w:rsidRPr="00AB5FED">
        <w:tab/>
        <w:t>The signalling user agent establishes a secure connection to the SIP core for the purpose of SIP level authentication and registration.</w:t>
      </w:r>
    </w:p>
    <w:p w14:paraId="45938E8C" w14:textId="77777777" w:rsidR="000C1F70" w:rsidRDefault="000C1F70" w:rsidP="000C1F70">
      <w:pPr>
        <w:pStyle w:val="B1"/>
      </w:pPr>
      <w:r w:rsidRPr="00AB5FED">
        <w:lastRenderedPageBreak/>
        <w:t>3.</w:t>
      </w:r>
      <w:r w:rsidRPr="00AB5FED">
        <w:tab/>
        <w:t xml:space="preserve">The signalling user agent completes the SIP level registration with the SIP core (and an optional third-party registration with the </w:t>
      </w:r>
      <w:r>
        <w:t>VAL</w:t>
      </w:r>
      <w:r>
        <w:rPr>
          <w:rFonts w:hint="eastAsia"/>
          <w:lang w:eastAsia="zh-CN"/>
        </w:rPr>
        <w:t xml:space="preserve"> service</w:t>
      </w:r>
      <w:r w:rsidRPr="00AB5FED">
        <w:t xml:space="preserve"> server</w:t>
      </w:r>
      <w:r>
        <w:rPr>
          <w:rFonts w:hint="eastAsia"/>
          <w:lang w:eastAsia="zh-CN"/>
        </w:rPr>
        <w:t>(s)</w:t>
      </w:r>
      <w:r w:rsidRPr="00AB5FED">
        <w:t>).</w:t>
      </w:r>
    </w:p>
    <w:p w14:paraId="48D06980" w14:textId="77777777" w:rsidR="000C1F70" w:rsidRDefault="000C1F70" w:rsidP="000C1F70">
      <w:pPr>
        <w:pStyle w:val="NO"/>
      </w:pPr>
      <w:r>
        <w:t>NOTE 1:</w:t>
      </w:r>
      <w:r>
        <w:tab/>
        <w:t>T</w:t>
      </w:r>
      <w:r w:rsidRPr="005F6CBB">
        <w:t xml:space="preserve">he </w:t>
      </w:r>
      <w:r>
        <w:t>VAL</w:t>
      </w:r>
      <w:r>
        <w:rPr>
          <w:rFonts w:hint="eastAsia"/>
          <w:lang w:eastAsia="zh-CN"/>
        </w:rPr>
        <w:t xml:space="preserve"> </w:t>
      </w:r>
      <w:r w:rsidRPr="005F6CBB">
        <w:t>client</w:t>
      </w:r>
      <w:r>
        <w:rPr>
          <w:rFonts w:hint="eastAsia"/>
          <w:lang w:eastAsia="zh-CN"/>
        </w:rPr>
        <w:t>(s)</w:t>
      </w:r>
      <w:r w:rsidRPr="005F6CBB">
        <w:t xml:space="preserve"> perform the </w:t>
      </w:r>
      <w:r>
        <w:t>corresponding VAL</w:t>
      </w:r>
      <w:r w:rsidRPr="005F6CBB">
        <w:t xml:space="preserve"> service authorization for the user</w:t>
      </w:r>
      <w:r>
        <w:t xml:space="preserve"> by utilizing the result of this procedure</w:t>
      </w:r>
      <w:r w:rsidRPr="005F6CBB">
        <w:t>.</w:t>
      </w:r>
    </w:p>
    <w:p w14:paraId="7E6C28C4" w14:textId="77777777" w:rsidR="000C1F70" w:rsidRDefault="000C1F70" w:rsidP="000C1F70">
      <w:pPr>
        <w:pStyle w:val="NO"/>
      </w:pPr>
      <w:r>
        <w:t>NOTE 2:</w:t>
      </w:r>
      <w:r>
        <w:tab/>
        <w:t>Steps 2 and 3 are not required to be performed if the VAL service does not use SIP</w:t>
      </w:r>
      <w:r w:rsidRPr="005F6CBB">
        <w:t>.</w:t>
      </w:r>
    </w:p>
    <w:p w14:paraId="1664DC2B" w14:textId="77777777" w:rsidR="000C1F70" w:rsidRPr="008116E4" w:rsidRDefault="000C1F70" w:rsidP="000C1F70">
      <w:pPr>
        <w:pStyle w:val="Heading4"/>
      </w:pPr>
      <w:bookmarkStart w:id="3389" w:name="_Toc533179820"/>
      <w:bookmarkStart w:id="3390" w:name="_Toc10073141"/>
      <w:bookmarkStart w:id="3391" w:name="_Toc3120783"/>
      <w:r>
        <w:t>12</w:t>
      </w:r>
      <w:r w:rsidRPr="008116E4">
        <w:t>.</w:t>
      </w:r>
      <w:r>
        <w:t>3</w:t>
      </w:r>
      <w:r w:rsidRPr="008116E4">
        <w:t>.</w:t>
      </w:r>
      <w:r>
        <w:t>3.3</w:t>
      </w:r>
      <w:r w:rsidRPr="008116E4">
        <w:tab/>
      </w:r>
      <w:r>
        <w:t>Interconnection p</w:t>
      </w:r>
      <w:r w:rsidRPr="008116E4">
        <w:t xml:space="preserve">artner </w:t>
      </w:r>
      <w:r>
        <w:t>VAL</w:t>
      </w:r>
      <w:r w:rsidRPr="008116E4">
        <w:t xml:space="preserve"> system</w:t>
      </w:r>
      <w:bookmarkEnd w:id="3389"/>
      <w:bookmarkEnd w:id="3390"/>
      <w:bookmarkEnd w:id="3391"/>
    </w:p>
    <w:p w14:paraId="365F25EE" w14:textId="77777777" w:rsidR="000C1F70" w:rsidRDefault="000C1F70" w:rsidP="000C1F70">
      <w:pPr>
        <w:rPr>
          <w:noProof/>
        </w:rPr>
      </w:pPr>
      <w:r>
        <w:rPr>
          <w:noProof/>
        </w:rPr>
        <w:t>Where communications with a partner VAL system using interconnection are required, user authorization takes place in the serving VAL system of the VAL service user, using the  VAL user service authorization procedure specified in 3GPP TS 33.xyz [X].</w:t>
      </w:r>
    </w:p>
    <w:p w14:paraId="7B3ED9CC" w14:textId="77777777" w:rsidR="000C1F70" w:rsidRDefault="000C1F70" w:rsidP="000C1F70">
      <w:pPr>
        <w:pStyle w:val="NO"/>
      </w:pPr>
      <w:r>
        <w:t>NOTE:</w:t>
      </w:r>
      <w:r>
        <w:tab/>
      </w:r>
      <w:r w:rsidRPr="003E5F68">
        <w:t xml:space="preserve">The functionality of the </w:t>
      </w:r>
      <w:r>
        <w:t xml:space="preserve">VAL </w:t>
      </w:r>
      <w:r>
        <w:rPr>
          <w:noProof/>
        </w:rPr>
        <w:t xml:space="preserve">service authorization </w:t>
      </w:r>
      <w:r w:rsidRPr="003E5F68">
        <w:t xml:space="preserve">is </w:t>
      </w:r>
      <w:r>
        <w:t>responsibility of SA3</w:t>
      </w:r>
      <w:r w:rsidRPr="003E5F68">
        <w:t>.</w:t>
      </w:r>
    </w:p>
    <w:p w14:paraId="35366C1C" w14:textId="77777777" w:rsidR="000C1F70" w:rsidRPr="000407AF" w:rsidRDefault="000C1F70" w:rsidP="000C1F70">
      <w:pPr>
        <w:pStyle w:val="EditorsNote"/>
        <w:rPr>
          <w:noProof/>
          <w:lang w:val="nl-NL"/>
        </w:rPr>
      </w:pPr>
      <w:r>
        <w:rPr>
          <w:lang w:val="nl-NL"/>
        </w:rPr>
        <w:t>Editor</w:t>
      </w:r>
      <w:r w:rsidR="00F6009B" w:rsidRPr="00F6009B">
        <w:rPr>
          <w:lang w:val="nl-NL"/>
        </w:rPr>
        <w:t>'</w:t>
      </w:r>
      <w:r>
        <w:rPr>
          <w:lang w:val="nl-NL"/>
        </w:rPr>
        <w:t>s note: Adding reference to VAL</w:t>
      </w:r>
      <w:r>
        <w:rPr>
          <w:rFonts w:hint="eastAsia"/>
          <w:lang w:val="nl-NL" w:eastAsia="zh-CN"/>
        </w:rPr>
        <w:t xml:space="preserve"> </w:t>
      </w:r>
      <w:r w:rsidRPr="00AB5FED">
        <w:rPr>
          <w:lang w:val="nl-NL"/>
        </w:rPr>
        <w:t xml:space="preserve">user </w:t>
      </w:r>
      <w:r w:rsidRPr="00AA6A14">
        <w:rPr>
          <w:lang w:val="nl-NL"/>
        </w:rPr>
        <w:t>authorization</w:t>
      </w:r>
      <w:r w:rsidRPr="00AB5FED">
        <w:rPr>
          <w:lang w:val="nl-NL"/>
        </w:rPr>
        <w:t xml:space="preserve"> </w:t>
      </w:r>
      <w:r>
        <w:rPr>
          <w:lang w:val="nl-NL"/>
        </w:rPr>
        <w:t>procedure in SA3 TS is FFS.</w:t>
      </w:r>
    </w:p>
    <w:p w14:paraId="03DE3189" w14:textId="77777777" w:rsidR="00171FAC" w:rsidRDefault="00171FAC" w:rsidP="00171FAC">
      <w:pPr>
        <w:pStyle w:val="Heading2"/>
      </w:pPr>
      <w:bookmarkStart w:id="3392" w:name="_Toc10073142"/>
      <w:bookmarkStart w:id="3393" w:name="_Toc3120784"/>
      <w:r>
        <w:t>12.4</w:t>
      </w:r>
      <w:r>
        <w:tab/>
        <w:t xml:space="preserve">SEAL APIs for </w:t>
      </w:r>
      <w:r w:rsidR="00FE4EF3">
        <w:t>identity</w:t>
      </w:r>
      <w:r>
        <w:t xml:space="preserve"> management</w:t>
      </w:r>
      <w:bookmarkEnd w:id="3392"/>
      <w:bookmarkEnd w:id="3393"/>
    </w:p>
    <w:p w14:paraId="7E1F138E" w14:textId="77777777" w:rsidR="00171FAC" w:rsidRDefault="00171FAC" w:rsidP="00171FAC">
      <w:pPr>
        <w:pStyle w:val="Heading3"/>
      </w:pPr>
      <w:bookmarkStart w:id="3394" w:name="_Toc10073143"/>
      <w:bookmarkStart w:id="3395" w:name="_Toc3120785"/>
      <w:r>
        <w:t>12.4.1</w:t>
      </w:r>
      <w:r w:rsidRPr="003E5F68">
        <w:tab/>
      </w:r>
      <w:r>
        <w:t>General</w:t>
      </w:r>
      <w:bookmarkEnd w:id="3394"/>
      <w:bookmarkEnd w:id="3395"/>
    </w:p>
    <w:p w14:paraId="093E3709" w14:textId="77777777" w:rsidR="00171FAC" w:rsidRDefault="00171FAC" w:rsidP="00171FAC">
      <w:pPr>
        <w:pStyle w:val="EditorsNote"/>
      </w:pPr>
      <w:r>
        <w:t>Editor's Note:</w:t>
      </w:r>
      <w:r>
        <w:tab/>
        <w:t>This clause will list SEAL APIs.</w:t>
      </w:r>
    </w:p>
    <w:p w14:paraId="32D1FEE8" w14:textId="77777777" w:rsidR="00171FAC" w:rsidRPr="005A40C6" w:rsidRDefault="00171FAC" w:rsidP="00171FAC">
      <w:pPr>
        <w:pStyle w:val="Heading3"/>
        <w:rPr>
          <w:rFonts w:hint="eastAsia"/>
        </w:rPr>
      </w:pPr>
      <w:bookmarkStart w:id="3396" w:name="_Toc10073144"/>
      <w:bookmarkStart w:id="3397" w:name="_Toc3120786"/>
      <w:r>
        <w:t>12.4.2</w:t>
      </w:r>
      <w:r>
        <w:tab/>
        <w:t>&lt;API name&gt; API</w:t>
      </w:r>
      <w:bookmarkEnd w:id="3396"/>
      <w:bookmarkEnd w:id="3397"/>
    </w:p>
    <w:p w14:paraId="3D2CCB52" w14:textId="77777777" w:rsidR="00171FAC" w:rsidRPr="005A40C6" w:rsidRDefault="00171FAC" w:rsidP="00171FAC">
      <w:pPr>
        <w:pStyle w:val="Heading4"/>
        <w:rPr>
          <w:rFonts w:hint="eastAsia"/>
        </w:rPr>
      </w:pPr>
      <w:bookmarkStart w:id="3398" w:name="_Toc10073145"/>
      <w:bookmarkStart w:id="3399" w:name="_Toc3120787"/>
      <w:r>
        <w:t>12.4.2.1</w:t>
      </w:r>
      <w:r>
        <w:tab/>
        <w:t>General</w:t>
      </w:r>
      <w:bookmarkEnd w:id="3398"/>
      <w:bookmarkEnd w:id="3399"/>
    </w:p>
    <w:p w14:paraId="7A80D5BD" w14:textId="77777777" w:rsidR="00171FAC" w:rsidRPr="00050CA8" w:rsidRDefault="00171FAC" w:rsidP="00171FAC">
      <w:r>
        <w:rPr>
          <w:b/>
        </w:rPr>
        <w:t>API</w:t>
      </w:r>
      <w:r w:rsidRPr="00050CA8">
        <w:rPr>
          <w:b/>
        </w:rPr>
        <w:t xml:space="preserve"> description:</w:t>
      </w:r>
      <w:r w:rsidRPr="00050CA8">
        <w:t xml:space="preserve"> </w:t>
      </w:r>
    </w:p>
    <w:p w14:paraId="3B94A268" w14:textId="77777777" w:rsidR="00171FAC" w:rsidRPr="005A40C6" w:rsidRDefault="00171FAC" w:rsidP="00171FAC">
      <w:pPr>
        <w:pStyle w:val="Heading4"/>
        <w:rPr>
          <w:rFonts w:hint="eastAsia"/>
        </w:rPr>
      </w:pPr>
      <w:bookmarkStart w:id="3400" w:name="_Toc10073146"/>
      <w:bookmarkStart w:id="3401" w:name="_Toc3120788"/>
      <w:r>
        <w:t>12.4.2.2</w:t>
      </w:r>
      <w:r>
        <w:tab/>
        <w:t>&lt;Operation name&gt; operation</w:t>
      </w:r>
      <w:bookmarkEnd w:id="3400"/>
      <w:bookmarkEnd w:id="3401"/>
    </w:p>
    <w:p w14:paraId="5027353D" w14:textId="77777777" w:rsidR="00171FAC" w:rsidRPr="005813B9" w:rsidRDefault="00171FAC" w:rsidP="00171FAC">
      <w:r>
        <w:rPr>
          <w:b/>
        </w:rPr>
        <w:t xml:space="preserve">API operation name: </w:t>
      </w:r>
    </w:p>
    <w:p w14:paraId="0B324D9D" w14:textId="77777777" w:rsidR="00171FAC" w:rsidRPr="00FF1309" w:rsidRDefault="00171FAC" w:rsidP="00171FAC">
      <w:pPr>
        <w:rPr>
          <w:rFonts w:hint="eastAsia"/>
          <w:lang w:eastAsia="zh-CN"/>
        </w:rPr>
      </w:pPr>
      <w:r>
        <w:rPr>
          <w:b/>
        </w:rPr>
        <w:t>D</w:t>
      </w:r>
      <w:r w:rsidRPr="00205936">
        <w:rPr>
          <w:b/>
        </w:rPr>
        <w:t>escription:</w:t>
      </w:r>
      <w:r w:rsidRPr="00FF1309">
        <w:t xml:space="preserve"> </w:t>
      </w:r>
    </w:p>
    <w:p w14:paraId="23D83B75" w14:textId="77777777" w:rsidR="00171FAC" w:rsidRDefault="00171FAC" w:rsidP="00171FAC">
      <w:r w:rsidRPr="00783ED1">
        <w:rPr>
          <w:b/>
        </w:rPr>
        <w:t>Known Consumers:</w:t>
      </w:r>
      <w:r w:rsidRPr="00783ED1">
        <w:t xml:space="preserve"> </w:t>
      </w:r>
    </w:p>
    <w:p w14:paraId="396DAC8E" w14:textId="77777777" w:rsidR="00171FAC" w:rsidRPr="005813B9" w:rsidRDefault="00171FAC" w:rsidP="00171FAC">
      <w:pPr>
        <w:rPr>
          <w:lang w:eastAsia="zh-CN"/>
        </w:rPr>
      </w:pPr>
      <w:r w:rsidRPr="00205936">
        <w:rPr>
          <w:rFonts w:hint="eastAsia"/>
          <w:b/>
          <w:lang w:eastAsia="zh-CN"/>
        </w:rPr>
        <w:t>Input</w:t>
      </w:r>
      <w:r>
        <w:rPr>
          <w:b/>
          <w:lang w:eastAsia="zh-CN"/>
        </w:rPr>
        <w:t>s</w:t>
      </w:r>
      <w:r w:rsidRPr="00205936">
        <w:rPr>
          <w:rFonts w:hint="eastAsia"/>
          <w:b/>
          <w:lang w:eastAsia="zh-CN"/>
        </w:rPr>
        <w:t xml:space="preserve">: </w:t>
      </w:r>
    </w:p>
    <w:p w14:paraId="3F818E24" w14:textId="77777777" w:rsidR="00171FAC" w:rsidRDefault="00171FAC" w:rsidP="00171FAC">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p>
    <w:p w14:paraId="6836CAA6" w14:textId="77777777" w:rsidR="00171FAC" w:rsidRDefault="00171FAC" w:rsidP="00171FAC">
      <w:pPr>
        <w:pStyle w:val="EditorsNote"/>
      </w:pPr>
      <w:r>
        <w:t>Editor's Note:</w:t>
      </w:r>
      <w:r>
        <w:tab/>
        <w:t>Add description for details of API usage.</w:t>
      </w:r>
    </w:p>
    <w:p w14:paraId="19093EC3" w14:textId="77777777" w:rsidR="000B7AB5" w:rsidRPr="00235394" w:rsidRDefault="00F01F0F" w:rsidP="000B7AB5">
      <w:pPr>
        <w:pStyle w:val="Heading1"/>
      </w:pPr>
      <w:bookmarkStart w:id="3402" w:name="_Toc10073147"/>
      <w:bookmarkStart w:id="3403" w:name="_Toc3120789"/>
      <w:r>
        <w:t>13</w:t>
      </w:r>
      <w:r w:rsidR="000B7AB5" w:rsidRPr="00235394">
        <w:tab/>
      </w:r>
      <w:r w:rsidR="000B7AB5">
        <w:t>Key management</w:t>
      </w:r>
      <w:bookmarkEnd w:id="3402"/>
      <w:bookmarkEnd w:id="3403"/>
    </w:p>
    <w:p w14:paraId="12B98D5E" w14:textId="77777777" w:rsidR="000B7AB5" w:rsidRPr="00235394" w:rsidRDefault="00F01F0F" w:rsidP="000B7AB5">
      <w:pPr>
        <w:pStyle w:val="Heading2"/>
      </w:pPr>
      <w:bookmarkStart w:id="3404" w:name="_Toc10073148"/>
      <w:bookmarkStart w:id="3405" w:name="_Toc3120790"/>
      <w:r>
        <w:t>13</w:t>
      </w:r>
      <w:r w:rsidR="000B7AB5">
        <w:t>.1</w:t>
      </w:r>
      <w:r w:rsidR="000B7AB5" w:rsidRPr="00235394">
        <w:tab/>
      </w:r>
      <w:r w:rsidR="000B7AB5">
        <w:t>General</w:t>
      </w:r>
      <w:bookmarkEnd w:id="3404"/>
      <w:bookmarkEnd w:id="3405"/>
    </w:p>
    <w:p w14:paraId="73711068" w14:textId="77777777" w:rsidR="000B7AB5" w:rsidRDefault="000B7AB5" w:rsidP="000B7AB5">
      <w:r>
        <w:t>The key management is a SEAL service that offers the key management related capabilities to one or more vertical applications.</w:t>
      </w:r>
    </w:p>
    <w:p w14:paraId="538F6E00" w14:textId="77777777" w:rsidR="000B7AB5" w:rsidRPr="00235394" w:rsidRDefault="00F01F0F" w:rsidP="000B7AB5">
      <w:pPr>
        <w:pStyle w:val="Heading2"/>
      </w:pPr>
      <w:bookmarkStart w:id="3406" w:name="_Toc10073149"/>
      <w:bookmarkStart w:id="3407" w:name="_Toc3120791"/>
      <w:r>
        <w:lastRenderedPageBreak/>
        <w:t>13</w:t>
      </w:r>
      <w:r w:rsidR="000B7AB5">
        <w:t>.2</w:t>
      </w:r>
      <w:r w:rsidR="000B7AB5" w:rsidRPr="00235394">
        <w:tab/>
      </w:r>
      <w:r w:rsidR="000B7AB5">
        <w:t>Functional model for key management</w:t>
      </w:r>
      <w:bookmarkEnd w:id="3406"/>
      <w:bookmarkEnd w:id="3407"/>
    </w:p>
    <w:p w14:paraId="407BD888" w14:textId="77777777" w:rsidR="000B7AB5" w:rsidRPr="00235394" w:rsidRDefault="00F01F0F" w:rsidP="000B7AB5">
      <w:pPr>
        <w:pStyle w:val="Heading3"/>
      </w:pPr>
      <w:bookmarkStart w:id="3408" w:name="_Toc10073150"/>
      <w:bookmarkStart w:id="3409" w:name="_Toc3120792"/>
      <w:r>
        <w:t>13</w:t>
      </w:r>
      <w:r w:rsidR="000B7AB5">
        <w:t>.2.1</w:t>
      </w:r>
      <w:r w:rsidR="000B7AB5" w:rsidRPr="00235394">
        <w:tab/>
      </w:r>
      <w:r w:rsidR="000B7AB5">
        <w:t>General</w:t>
      </w:r>
      <w:bookmarkEnd w:id="3408"/>
      <w:bookmarkEnd w:id="3409"/>
    </w:p>
    <w:p w14:paraId="6A2EADC6" w14:textId="77777777" w:rsidR="000B7AB5" w:rsidRDefault="000B7AB5" w:rsidP="000B7AB5">
      <w:pPr>
        <w:rPr>
          <w:noProof/>
          <w:lang w:val="en-US"/>
        </w:rPr>
      </w:pPr>
      <w:r w:rsidRPr="0072789D">
        <w:rPr>
          <w:noProof/>
          <w:lang w:val="en-US"/>
        </w:rPr>
        <w:t xml:space="preserve">The functional model for the </w:t>
      </w:r>
      <w:r>
        <w:rPr>
          <w:noProof/>
          <w:lang w:val="en-US"/>
        </w:rPr>
        <w:t xml:space="preserve">key management is based on the generic functional model specified in clause 6. It </w:t>
      </w:r>
      <w:r w:rsidRPr="0072789D">
        <w:rPr>
          <w:noProof/>
          <w:lang w:val="en-US"/>
        </w:rPr>
        <w:t>is organized into functional entities to describe a functi</w:t>
      </w:r>
      <w:r>
        <w:rPr>
          <w:noProof/>
          <w:lang w:val="en-US"/>
        </w:rPr>
        <w:t>onal architecture which addresses the support for key management aspects for vertical applications</w:t>
      </w:r>
      <w:r w:rsidRPr="0072789D">
        <w:rPr>
          <w:noProof/>
          <w:lang w:val="en-US"/>
        </w:rPr>
        <w:t>.</w:t>
      </w:r>
      <w:r>
        <w:rPr>
          <w:noProof/>
          <w:lang w:val="en-US"/>
        </w:rPr>
        <w:t xml:space="preserve"> The on-network and off-network functional model is specified in this clause.</w:t>
      </w:r>
    </w:p>
    <w:p w14:paraId="1BCD7300" w14:textId="77777777" w:rsidR="000B7AB5" w:rsidRPr="00235394" w:rsidRDefault="00F01F0F" w:rsidP="000B7AB5">
      <w:pPr>
        <w:pStyle w:val="Heading3"/>
      </w:pPr>
      <w:bookmarkStart w:id="3410" w:name="_Toc10073151"/>
      <w:bookmarkStart w:id="3411" w:name="_Toc3120793"/>
      <w:r>
        <w:t>13</w:t>
      </w:r>
      <w:r w:rsidR="000B7AB5">
        <w:t>.2.2</w:t>
      </w:r>
      <w:r w:rsidR="000B7AB5" w:rsidRPr="00235394">
        <w:tab/>
      </w:r>
      <w:r w:rsidR="000B7AB5">
        <w:t>On-network functional model description</w:t>
      </w:r>
      <w:bookmarkEnd w:id="3410"/>
      <w:bookmarkEnd w:id="3411"/>
    </w:p>
    <w:p w14:paraId="33C19A52" w14:textId="77777777" w:rsidR="000B7AB5" w:rsidRDefault="000B7AB5" w:rsidP="000B7AB5">
      <w:r w:rsidRPr="003C766F">
        <w:t>Figure </w:t>
      </w:r>
      <w:r w:rsidR="00F01F0F">
        <w:t>13</w:t>
      </w:r>
      <w:r>
        <w:t>.2.2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key management</w:t>
      </w:r>
      <w:r w:rsidRPr="003C766F">
        <w:t>.</w:t>
      </w:r>
    </w:p>
    <w:p w14:paraId="254A1508" w14:textId="77777777" w:rsidR="000B7AB5" w:rsidRDefault="000B7AB5" w:rsidP="000B7AB5">
      <w:pPr>
        <w:pStyle w:val="TH"/>
        <w:rPr>
          <w:noProof/>
          <w:lang w:val="en-US"/>
        </w:rPr>
      </w:pPr>
      <w:r>
        <w:rPr>
          <w:noProof/>
          <w:lang w:val="en-US"/>
        </w:rPr>
        <w:object w:dxaOrig="8856" w:dyaOrig="3480" w14:anchorId="74DDC5B1">
          <v:shape id="_x0000_i1072" type="#_x0000_t75" style="width:442.8pt;height:173.95pt" o:ole="">
            <v:imagedata r:id="rId125" o:title=""/>
          </v:shape>
          <o:OLEObject Type="Embed" ProgID="Visio.Drawing.11" ShapeID="_x0000_i1072" DrawAspect="Content" ObjectID="_1620686343" r:id="rId126"/>
        </w:object>
      </w:r>
    </w:p>
    <w:p w14:paraId="26159432" w14:textId="77777777" w:rsidR="000B7AB5" w:rsidRDefault="000B7AB5" w:rsidP="000B7AB5">
      <w:pPr>
        <w:pStyle w:val="TF"/>
        <w:rPr>
          <w:noProof/>
          <w:lang w:val="en-US"/>
        </w:rPr>
      </w:pPr>
      <w:r>
        <w:rPr>
          <w:noProof/>
          <w:lang w:val="en-US"/>
        </w:rPr>
        <w:t>Figure </w:t>
      </w:r>
      <w:r w:rsidR="00F01F0F">
        <w:rPr>
          <w:noProof/>
          <w:lang w:val="en-US"/>
        </w:rPr>
        <w:t>13</w:t>
      </w:r>
      <w:r>
        <w:rPr>
          <w:noProof/>
          <w:lang w:val="en-US"/>
        </w:rPr>
        <w:t>.2.2-1: On-network functional model for key management</w:t>
      </w:r>
    </w:p>
    <w:p w14:paraId="24E31629" w14:textId="77777777" w:rsidR="000B7AB5" w:rsidRDefault="000B7AB5" w:rsidP="000B7AB5">
      <w:r>
        <w:t xml:space="preserve">The key management client communicates with the key management server over the KM-UU reference point. </w:t>
      </w:r>
      <w:r w:rsidRPr="003C766F">
        <w:t xml:space="preserve">The </w:t>
      </w:r>
      <w:r>
        <w:t>key management</w:t>
      </w:r>
      <w:r w:rsidRPr="003C766F">
        <w:t xml:space="preserve"> client provides the support </w:t>
      </w:r>
      <w:r>
        <w:t xml:space="preserve">for key management </w:t>
      </w:r>
      <w:r w:rsidRPr="003C766F">
        <w:t xml:space="preserve">functions to the </w:t>
      </w:r>
      <w:r>
        <w:t>VAL</w:t>
      </w:r>
      <w:r w:rsidRPr="003C766F">
        <w:t xml:space="preserve"> client</w:t>
      </w:r>
      <w:r>
        <w:t>(s) over KM</w:t>
      </w:r>
      <w:r>
        <w:noBreakHyphen/>
        <w:t>C reference point</w:t>
      </w:r>
      <w:r w:rsidRPr="003C766F">
        <w:t>.</w:t>
      </w:r>
      <w:r>
        <w:t xml:space="preserve"> The VAL server(s) communicate with the key management server over the KM-S reference point. </w:t>
      </w:r>
    </w:p>
    <w:p w14:paraId="36D5EE20" w14:textId="77777777" w:rsidR="000B7AB5" w:rsidRPr="00235394" w:rsidRDefault="00F01F0F" w:rsidP="000B7AB5">
      <w:pPr>
        <w:pStyle w:val="Heading3"/>
      </w:pPr>
      <w:bookmarkStart w:id="3412" w:name="_Toc10073152"/>
      <w:bookmarkStart w:id="3413" w:name="_Toc3120794"/>
      <w:r>
        <w:t>13</w:t>
      </w:r>
      <w:r w:rsidR="000B7AB5">
        <w:t>.2.3</w:t>
      </w:r>
      <w:r w:rsidR="000B7AB5" w:rsidRPr="00235394">
        <w:tab/>
      </w:r>
      <w:r w:rsidR="000B7AB5">
        <w:t>Off-network functional model description</w:t>
      </w:r>
      <w:bookmarkEnd w:id="3412"/>
      <w:bookmarkEnd w:id="3413"/>
    </w:p>
    <w:p w14:paraId="481D0330" w14:textId="77777777" w:rsidR="000B7AB5" w:rsidRDefault="000B7AB5" w:rsidP="000B7AB5">
      <w:r w:rsidRPr="003C766F">
        <w:t>Figure </w:t>
      </w:r>
      <w:r w:rsidR="00F01F0F">
        <w:t>13</w:t>
      </w:r>
      <w:r>
        <w:t>.2.3</w:t>
      </w:r>
      <w:r w:rsidRPr="003C766F">
        <w:t>-</w:t>
      </w:r>
      <w:r>
        <w:t>1</w:t>
      </w:r>
      <w:r w:rsidRPr="003C766F">
        <w:t xml:space="preserve"> illustrates the </w:t>
      </w:r>
      <w:r>
        <w:t>off-network</w:t>
      </w:r>
      <w:r w:rsidRPr="003C766F">
        <w:t xml:space="preserve"> functional model</w:t>
      </w:r>
      <w:r>
        <w:t xml:space="preserve"> for key management</w:t>
      </w:r>
      <w:r w:rsidRPr="003C766F">
        <w:t>.</w:t>
      </w:r>
    </w:p>
    <w:p w14:paraId="1C101FCE" w14:textId="77777777" w:rsidR="000B7AB5" w:rsidRDefault="000B7AB5" w:rsidP="000B7AB5">
      <w:pPr>
        <w:pStyle w:val="TH"/>
        <w:rPr>
          <w:noProof/>
          <w:lang w:val="en-US"/>
        </w:rPr>
      </w:pPr>
      <w:r>
        <w:rPr>
          <w:noProof/>
          <w:lang w:val="en-US"/>
        </w:rPr>
        <w:object w:dxaOrig="6684" w:dyaOrig="3492" w14:anchorId="49F40F72">
          <v:shape id="_x0000_i1073" type="#_x0000_t75" style="width:334.2pt;height:174.8pt" o:ole="">
            <v:imagedata r:id="rId127" o:title=""/>
          </v:shape>
          <o:OLEObject Type="Embed" ProgID="Visio.Drawing.11" ShapeID="_x0000_i1073" DrawAspect="Content" ObjectID="_1620686344" r:id="rId128"/>
        </w:object>
      </w:r>
    </w:p>
    <w:p w14:paraId="31A0F3BC" w14:textId="77777777" w:rsidR="000B7AB5" w:rsidRDefault="000B7AB5" w:rsidP="000B7AB5">
      <w:pPr>
        <w:pStyle w:val="TF"/>
        <w:rPr>
          <w:noProof/>
          <w:lang w:val="en-US"/>
        </w:rPr>
      </w:pPr>
      <w:r>
        <w:rPr>
          <w:noProof/>
          <w:lang w:val="en-US"/>
        </w:rPr>
        <w:t>Figure </w:t>
      </w:r>
      <w:r w:rsidR="00F01F0F">
        <w:rPr>
          <w:noProof/>
          <w:lang w:val="en-US"/>
        </w:rPr>
        <w:t>13</w:t>
      </w:r>
      <w:r>
        <w:rPr>
          <w:noProof/>
          <w:lang w:val="en-US"/>
        </w:rPr>
        <w:t>.2.3-1: Off-network functional model for key management</w:t>
      </w:r>
    </w:p>
    <w:p w14:paraId="06B33B3B" w14:textId="77777777" w:rsidR="000B7AB5" w:rsidRDefault="000B7AB5" w:rsidP="000B7AB5">
      <w:pPr>
        <w:rPr>
          <w:noProof/>
          <w:lang w:val="en-US"/>
        </w:rPr>
      </w:pPr>
      <w:r>
        <w:t>The key management client of the UE1 communicates with the key management client of the UE2 over the KM-PC5 reference point.</w:t>
      </w:r>
    </w:p>
    <w:p w14:paraId="24F4084C" w14:textId="77777777" w:rsidR="000B7AB5" w:rsidRPr="00235394" w:rsidRDefault="00F01F0F" w:rsidP="000B7AB5">
      <w:pPr>
        <w:pStyle w:val="Heading3"/>
      </w:pPr>
      <w:bookmarkStart w:id="3414" w:name="_Toc10073153"/>
      <w:bookmarkStart w:id="3415" w:name="_Toc3120795"/>
      <w:r>
        <w:lastRenderedPageBreak/>
        <w:t>13</w:t>
      </w:r>
      <w:r w:rsidR="000B7AB5">
        <w:t>.2.4</w:t>
      </w:r>
      <w:r w:rsidR="000B7AB5" w:rsidRPr="00235394">
        <w:tab/>
      </w:r>
      <w:r w:rsidR="000B7AB5">
        <w:t>Functional entities description</w:t>
      </w:r>
      <w:bookmarkEnd w:id="3414"/>
      <w:bookmarkEnd w:id="3415"/>
    </w:p>
    <w:p w14:paraId="40EF187C" w14:textId="77777777" w:rsidR="000B7AB5" w:rsidRDefault="00F01F0F" w:rsidP="000B7AB5">
      <w:pPr>
        <w:pStyle w:val="Heading4"/>
      </w:pPr>
      <w:bookmarkStart w:id="3416" w:name="_Toc10073154"/>
      <w:bookmarkStart w:id="3417" w:name="_Toc3120796"/>
      <w:r>
        <w:t>13</w:t>
      </w:r>
      <w:r w:rsidR="000B7AB5">
        <w:t>.2.4.1</w:t>
      </w:r>
      <w:r w:rsidR="000B7AB5">
        <w:tab/>
        <w:t>General</w:t>
      </w:r>
      <w:bookmarkEnd w:id="3416"/>
      <w:bookmarkEnd w:id="3417"/>
    </w:p>
    <w:p w14:paraId="2F8B34D3" w14:textId="77777777" w:rsidR="000B7AB5" w:rsidRPr="008928FB" w:rsidRDefault="000B7AB5" w:rsidP="000B7AB5">
      <w:r>
        <w:t>The functional entities for key management SEAL service are described in the following subclauses.</w:t>
      </w:r>
    </w:p>
    <w:p w14:paraId="0A764C16" w14:textId="77777777" w:rsidR="000B7AB5" w:rsidRPr="003E5F68" w:rsidRDefault="00F01F0F" w:rsidP="000B7AB5">
      <w:pPr>
        <w:pStyle w:val="Heading4"/>
      </w:pPr>
      <w:bookmarkStart w:id="3418" w:name="_Toc10073155"/>
      <w:bookmarkStart w:id="3419" w:name="_Toc3120797"/>
      <w:r>
        <w:t>13</w:t>
      </w:r>
      <w:r w:rsidR="000B7AB5">
        <w:t>.2.4.2</w:t>
      </w:r>
      <w:r w:rsidR="000B7AB5" w:rsidRPr="003E5F68">
        <w:tab/>
        <w:t>Key management client</w:t>
      </w:r>
      <w:bookmarkEnd w:id="3418"/>
      <w:bookmarkEnd w:id="3419"/>
    </w:p>
    <w:p w14:paraId="77519BC4" w14:textId="77777777" w:rsidR="000B7AB5" w:rsidRPr="003E5F68" w:rsidRDefault="000B7AB5" w:rsidP="000B7AB5">
      <w:r w:rsidRPr="003E5F68">
        <w:t>Th</w:t>
      </w:r>
      <w:r>
        <w:t>e</w:t>
      </w:r>
      <w:r w:rsidRPr="003E5F68">
        <w:t xml:space="preserve"> </w:t>
      </w:r>
      <w:r>
        <w:t xml:space="preserve">key management </w:t>
      </w:r>
      <w:r w:rsidRPr="003E5F68">
        <w:t xml:space="preserve">functional entity acts as the application </w:t>
      </w:r>
      <w:r>
        <w:t>client</w:t>
      </w:r>
      <w:r w:rsidRPr="003E5F68">
        <w:t xml:space="preserve"> for key management functions. It interacts with the key management server.</w:t>
      </w:r>
      <w:r w:rsidRPr="008513CD">
        <w:t xml:space="preserve"> </w:t>
      </w:r>
      <w:r>
        <w:t>The key management client also supports interactions with the corresponding key management client between the two UEs</w:t>
      </w:r>
      <w:r w:rsidRPr="003C766F">
        <w:t>.</w:t>
      </w:r>
    </w:p>
    <w:p w14:paraId="10D19BC0" w14:textId="77777777" w:rsidR="000B7AB5" w:rsidRPr="003E5F68" w:rsidRDefault="000B7AB5" w:rsidP="000B7AB5">
      <w:pPr>
        <w:pStyle w:val="NO"/>
      </w:pPr>
      <w:r>
        <w:t>NOTE:</w:t>
      </w:r>
      <w:r>
        <w:tab/>
      </w:r>
      <w:r w:rsidRPr="003E5F68">
        <w:t xml:space="preserve">The functionality of the key management client is </w:t>
      </w:r>
      <w:r>
        <w:t>responsibility of SA3</w:t>
      </w:r>
      <w:r w:rsidR="00936CF1" w:rsidRPr="00EA31CC">
        <w:t xml:space="preserve"> </w:t>
      </w:r>
      <w:r w:rsidR="00936CF1">
        <w:t xml:space="preserve">and specified in </w:t>
      </w:r>
      <w:r w:rsidR="00936CF1" w:rsidRPr="003E5F68">
        <w:t>3GPP TS </w:t>
      </w:r>
      <w:r w:rsidR="00936CF1">
        <w:t>33.xyz</w:t>
      </w:r>
      <w:r w:rsidR="00936CF1" w:rsidRPr="003E5F68">
        <w:t> </w:t>
      </w:r>
      <w:r w:rsidR="00936CF1">
        <w:t>[X]</w:t>
      </w:r>
      <w:r w:rsidRPr="003E5F68">
        <w:t>.</w:t>
      </w:r>
    </w:p>
    <w:p w14:paraId="5450DDCE" w14:textId="77777777" w:rsidR="00936CF1" w:rsidRDefault="00936CF1" w:rsidP="00936CF1">
      <w:pPr>
        <w:pStyle w:val="EditorsNote"/>
        <w:rPr>
          <w:lang w:val="nl-NL"/>
        </w:rPr>
      </w:pPr>
      <w:bookmarkStart w:id="3420" w:name="_Toc453260086"/>
      <w:bookmarkStart w:id="3421" w:name="_Toc453260973"/>
      <w:bookmarkStart w:id="3422" w:name="_Toc453279710"/>
      <w:bookmarkStart w:id="3423" w:name="_Toc459375048"/>
      <w:bookmarkStart w:id="3424" w:name="_Toc468105282"/>
      <w:bookmarkStart w:id="3425" w:name="_Toc468110377"/>
      <w:bookmarkStart w:id="3426" w:name="_Toc525308939"/>
      <w:bookmarkStart w:id="3427" w:name="_Toc531613371"/>
      <w:r>
        <w:rPr>
          <w:lang w:val="nl-NL"/>
        </w:rPr>
        <w:t>Editor</w:t>
      </w:r>
      <w:r w:rsidR="00F6009B" w:rsidRPr="00F6009B">
        <w:rPr>
          <w:lang w:val="nl-NL"/>
        </w:rPr>
        <w:t>'</w:t>
      </w:r>
      <w:r>
        <w:rPr>
          <w:lang w:val="nl-NL"/>
        </w:rPr>
        <w:t>s note: Adding SA3 TS reference is FFS.</w:t>
      </w:r>
    </w:p>
    <w:p w14:paraId="3D5A057F" w14:textId="77777777" w:rsidR="000B7AB5" w:rsidRPr="003E5F68" w:rsidRDefault="00F01F0F" w:rsidP="000B7AB5">
      <w:pPr>
        <w:pStyle w:val="Heading4"/>
      </w:pPr>
      <w:bookmarkStart w:id="3428" w:name="_Toc10073156"/>
      <w:bookmarkStart w:id="3429" w:name="_Toc3120798"/>
      <w:r>
        <w:t>13</w:t>
      </w:r>
      <w:r w:rsidR="000B7AB5">
        <w:t>.2.4.3</w:t>
      </w:r>
      <w:r w:rsidR="000B7AB5" w:rsidRPr="003E5F68">
        <w:tab/>
        <w:t>Key management server</w:t>
      </w:r>
      <w:bookmarkEnd w:id="3420"/>
      <w:bookmarkEnd w:id="3421"/>
      <w:bookmarkEnd w:id="3422"/>
      <w:bookmarkEnd w:id="3423"/>
      <w:bookmarkEnd w:id="3424"/>
      <w:bookmarkEnd w:id="3425"/>
      <w:bookmarkEnd w:id="3426"/>
      <w:bookmarkEnd w:id="3427"/>
      <w:bookmarkEnd w:id="3428"/>
      <w:bookmarkEnd w:id="3429"/>
    </w:p>
    <w:p w14:paraId="4191B4ED" w14:textId="39E0FC7D" w:rsidR="000B7AB5" w:rsidRPr="003E5F68" w:rsidRDefault="000B7AB5" w:rsidP="000B7AB5">
      <w:r w:rsidRPr="003E5F68">
        <w:t>The key management server is a functional entity that stores and provides security related information (e.g. encryption keys) to the key management client, group management server</w:t>
      </w:r>
      <w:r>
        <w:t xml:space="preserve"> and vertical application server</w:t>
      </w:r>
      <w:r w:rsidRPr="003E5F68">
        <w:t xml:space="preserve"> to achieve the security goals of confidentiality and integrity of media and signalling.</w:t>
      </w:r>
      <w:r>
        <w:t xml:space="preserve"> The key management server acts as CAPIF's API exposing function as specified in 3GPP TS 23.222 [</w:t>
      </w:r>
      <w:del w:id="3430" w:author="v100_vs_v200" w:date="2019-05-30T01:43:00Z">
        <w:r>
          <w:delText>7</w:delText>
        </w:r>
      </w:del>
      <w:ins w:id="3431" w:author="v100_vs_v200" w:date="2019-05-30T01:43:00Z">
        <w:r w:rsidR="00D60A42">
          <w:t>8</w:t>
        </w:r>
      </w:ins>
      <w:r>
        <w:t>]. The key management server also supports interactions with the corresponding key management server in distributed SEAL deployments</w:t>
      </w:r>
      <w:r w:rsidRPr="003C766F">
        <w:t>.</w:t>
      </w:r>
    </w:p>
    <w:p w14:paraId="0DD6AF22" w14:textId="77777777" w:rsidR="000B7AB5" w:rsidRPr="007A25F1" w:rsidRDefault="000B7AB5" w:rsidP="000B7AB5">
      <w:pPr>
        <w:pStyle w:val="NO"/>
      </w:pPr>
      <w:r>
        <w:t>NOTE:</w:t>
      </w:r>
      <w:r>
        <w:tab/>
      </w:r>
      <w:r w:rsidRPr="003E5F68">
        <w:t xml:space="preserve">The functionality of the key management </w:t>
      </w:r>
      <w:r>
        <w:t>server</w:t>
      </w:r>
      <w:r w:rsidRPr="003E5F68">
        <w:t xml:space="preserve"> is </w:t>
      </w:r>
      <w:r>
        <w:t>responsibility of SA3</w:t>
      </w:r>
      <w:r w:rsidR="00936CF1" w:rsidRPr="00EA31CC">
        <w:t xml:space="preserve"> </w:t>
      </w:r>
      <w:r w:rsidR="00936CF1">
        <w:t xml:space="preserve">and specified in </w:t>
      </w:r>
      <w:r w:rsidR="00936CF1" w:rsidRPr="003E5F68">
        <w:t>3GPP TS </w:t>
      </w:r>
      <w:r w:rsidR="00936CF1">
        <w:t>33.xyz</w:t>
      </w:r>
      <w:r w:rsidR="00936CF1" w:rsidRPr="003E5F68">
        <w:t> </w:t>
      </w:r>
      <w:r w:rsidR="00936CF1">
        <w:t>[X]</w:t>
      </w:r>
      <w:r w:rsidRPr="003E5F68">
        <w:t>.</w:t>
      </w:r>
    </w:p>
    <w:p w14:paraId="00096653" w14:textId="77777777" w:rsidR="00936CF1" w:rsidRDefault="00936CF1" w:rsidP="00936CF1">
      <w:pPr>
        <w:pStyle w:val="EditorsNote"/>
        <w:rPr>
          <w:lang w:val="nl-NL"/>
        </w:rPr>
      </w:pPr>
      <w:r>
        <w:rPr>
          <w:lang w:val="nl-NL"/>
        </w:rPr>
        <w:t>Editor</w:t>
      </w:r>
      <w:r w:rsidR="00F6009B" w:rsidRPr="00F6009B">
        <w:rPr>
          <w:lang w:val="nl-NL"/>
        </w:rPr>
        <w:t>'</w:t>
      </w:r>
      <w:r>
        <w:rPr>
          <w:lang w:val="nl-NL"/>
        </w:rPr>
        <w:t>s note: Adding SA3 TS reference is FFS.</w:t>
      </w:r>
    </w:p>
    <w:p w14:paraId="03A72FC2" w14:textId="77777777" w:rsidR="000B7AB5" w:rsidRPr="00235394" w:rsidRDefault="00F01F0F" w:rsidP="000B7AB5">
      <w:pPr>
        <w:pStyle w:val="Heading3"/>
      </w:pPr>
      <w:bookmarkStart w:id="3432" w:name="_Toc10073157"/>
      <w:bookmarkStart w:id="3433" w:name="_Toc3120799"/>
      <w:r>
        <w:t>13</w:t>
      </w:r>
      <w:r w:rsidR="000B7AB5">
        <w:t>.2.5</w:t>
      </w:r>
      <w:r w:rsidR="000B7AB5" w:rsidRPr="00235394">
        <w:tab/>
      </w:r>
      <w:r w:rsidR="000B7AB5">
        <w:t>Reference points description</w:t>
      </w:r>
      <w:bookmarkEnd w:id="3432"/>
      <w:bookmarkEnd w:id="3433"/>
    </w:p>
    <w:p w14:paraId="3FDFE265" w14:textId="77777777" w:rsidR="000B7AB5" w:rsidRPr="003C766F" w:rsidRDefault="00F01F0F" w:rsidP="000B7AB5">
      <w:pPr>
        <w:pStyle w:val="Heading4"/>
      </w:pPr>
      <w:bookmarkStart w:id="3434" w:name="_Toc10073158"/>
      <w:bookmarkStart w:id="3435" w:name="_Toc3120800"/>
      <w:r>
        <w:t>13</w:t>
      </w:r>
      <w:r w:rsidR="000B7AB5">
        <w:t>.2.5.1</w:t>
      </w:r>
      <w:r w:rsidR="000B7AB5" w:rsidRPr="003C766F">
        <w:tab/>
        <w:t>General</w:t>
      </w:r>
      <w:bookmarkEnd w:id="3434"/>
      <w:bookmarkEnd w:id="3435"/>
    </w:p>
    <w:p w14:paraId="0AFD17AD" w14:textId="77777777" w:rsidR="000B7AB5" w:rsidRPr="003C766F" w:rsidRDefault="000B7AB5" w:rsidP="000B7AB5">
      <w:r w:rsidRPr="003C766F">
        <w:t xml:space="preserve">The reference points for the </w:t>
      </w:r>
      <w:r>
        <w:t>functional model for key management</w:t>
      </w:r>
      <w:r w:rsidRPr="003C766F">
        <w:t xml:space="preserve"> are described in the following subclauses.</w:t>
      </w:r>
    </w:p>
    <w:p w14:paraId="2A820717" w14:textId="77777777" w:rsidR="000B7AB5" w:rsidRPr="003C766F" w:rsidRDefault="00F01F0F" w:rsidP="000B7AB5">
      <w:pPr>
        <w:pStyle w:val="Heading4"/>
      </w:pPr>
      <w:bookmarkStart w:id="3436" w:name="_Toc10073159"/>
      <w:bookmarkStart w:id="3437" w:name="_Toc3120801"/>
      <w:r>
        <w:t>13</w:t>
      </w:r>
      <w:r w:rsidR="000B7AB5">
        <w:t>.2.5.2</w:t>
      </w:r>
      <w:r w:rsidR="000B7AB5" w:rsidRPr="003C766F">
        <w:tab/>
      </w:r>
      <w:r w:rsidR="000B7AB5">
        <w:t>KM-UU</w:t>
      </w:r>
      <w:bookmarkEnd w:id="3436"/>
      <w:bookmarkEnd w:id="3437"/>
    </w:p>
    <w:p w14:paraId="5956BC85" w14:textId="31C4AF70" w:rsidR="000B7AB5" w:rsidRDefault="000B7AB5" w:rsidP="000B7AB5">
      <w:r w:rsidRPr="003C766F">
        <w:t xml:space="preserve">The interactions related to </w:t>
      </w:r>
      <w:r>
        <w:t>key management</w:t>
      </w:r>
      <w:r w:rsidRPr="003C766F">
        <w:t xml:space="preserve"> functions between the </w:t>
      </w:r>
      <w:r>
        <w:t>key management client</w:t>
      </w:r>
      <w:r w:rsidRPr="003C766F">
        <w:t xml:space="preserve"> and the </w:t>
      </w:r>
      <w:r>
        <w:t>key management</w:t>
      </w:r>
      <w:r w:rsidRPr="003C766F">
        <w:t xml:space="preserve"> server are supported by </w:t>
      </w:r>
      <w:r>
        <w:t>KM-UU</w:t>
      </w:r>
      <w:r w:rsidRPr="003C766F">
        <w:t xml:space="preserve"> reference point.</w:t>
      </w:r>
      <w:r w:rsidRPr="006A597C">
        <w:t xml:space="preserve"> </w:t>
      </w:r>
      <w:r w:rsidRPr="003C766F">
        <w:t xml:space="preserve">This reference point </w:t>
      </w:r>
      <w:r>
        <w:t>utilizes Uu</w:t>
      </w:r>
      <w:r w:rsidRPr="003C766F">
        <w:t xml:space="preserve"> reference point as described in 3GPP TS 23.</w:t>
      </w:r>
      <w:r>
        <w:t>401 [</w:t>
      </w:r>
      <w:del w:id="3438" w:author="v100_vs_v200" w:date="2019-05-30T01:43:00Z">
        <w:r>
          <w:delText>8</w:delText>
        </w:r>
      </w:del>
      <w:ins w:id="3439" w:author="v100_vs_v200" w:date="2019-05-30T01:43:00Z">
        <w:r w:rsidR="00D60A42">
          <w:t>9</w:t>
        </w:r>
      </w:ins>
      <w:r>
        <w:t>] and 3GPP TS 23.501 [</w:t>
      </w:r>
      <w:del w:id="3440" w:author="v100_vs_v200" w:date="2019-05-30T01:43:00Z">
        <w:r>
          <w:delText>9</w:delText>
        </w:r>
      </w:del>
      <w:ins w:id="3441" w:author="v100_vs_v200" w:date="2019-05-30T01:43:00Z">
        <w:r w:rsidR="00D60A42">
          <w:t>10</w:t>
        </w:r>
      </w:ins>
      <w:r>
        <w:t>]</w:t>
      </w:r>
      <w:r w:rsidRPr="003C766F">
        <w:t>.</w:t>
      </w:r>
    </w:p>
    <w:p w14:paraId="6F8B18E0" w14:textId="77777777" w:rsidR="00936CF1" w:rsidRPr="003E5F68" w:rsidRDefault="00936CF1" w:rsidP="00936CF1">
      <w:r>
        <w:t xml:space="preserve">KM-UU reference point </w:t>
      </w:r>
      <w:r w:rsidRPr="003E5F68">
        <w:t>provides a means for the key management server to provide security related information (e.g. encryption keys) to the key management client.</w:t>
      </w:r>
      <w:r>
        <w:t xml:space="preserve"> </w:t>
      </w:r>
      <w:r w:rsidRPr="003E5F68">
        <w:t xml:space="preserve">The </w:t>
      </w:r>
      <w:r>
        <w:t>KM-UU</w:t>
      </w:r>
      <w:r w:rsidRPr="003E5F68">
        <w:t xml:space="preserve"> reference point shall use the HTTP-1 and HTTP-2 </w:t>
      </w:r>
      <w:r>
        <w:t xml:space="preserve">signalling control plane </w:t>
      </w:r>
      <w:r w:rsidRPr="003E5F68">
        <w:t>reference points for transport and routing of security related information to the key management client.</w:t>
      </w:r>
    </w:p>
    <w:p w14:paraId="46462C0E" w14:textId="77777777" w:rsidR="00936CF1" w:rsidRPr="003E5F68" w:rsidRDefault="00936CF1" w:rsidP="00936CF1">
      <w:pPr>
        <w:pStyle w:val="NO"/>
      </w:pPr>
      <w:r>
        <w:t>NOTE:</w:t>
      </w:r>
      <w:r>
        <w:tab/>
        <w:t xml:space="preserve">KM-UU reference point </w:t>
      </w:r>
      <w:r w:rsidRPr="003E5F68">
        <w:t xml:space="preserve">is </w:t>
      </w:r>
      <w:r>
        <w:t xml:space="preserve">responsibility of SA3 and specified in </w:t>
      </w:r>
      <w:r w:rsidRPr="003E5F68">
        <w:t>3GPP TS </w:t>
      </w:r>
      <w:r>
        <w:t>33.xyz [X]</w:t>
      </w:r>
      <w:r w:rsidRPr="003E5F68">
        <w:t>.</w:t>
      </w:r>
    </w:p>
    <w:p w14:paraId="0D14F778" w14:textId="77777777" w:rsidR="005A6FB1" w:rsidRDefault="00936CF1" w:rsidP="00092A00">
      <w:pPr>
        <w:pStyle w:val="EditorsNote"/>
        <w:rPr>
          <w:ins w:id="3442" w:author="v100_vs_v200" w:date="2019-05-30T01:43:00Z"/>
          <w:lang w:val="nl-NL"/>
        </w:rPr>
      </w:pPr>
      <w:bookmarkStart w:id="3443" w:name="_Toc3120802"/>
      <w:r>
        <w:rPr>
          <w:lang w:val="nl-NL"/>
        </w:rPr>
        <w:t>Editor</w:t>
      </w:r>
      <w:r w:rsidR="00F6009B" w:rsidRPr="00F6009B">
        <w:rPr>
          <w:lang w:val="nl-NL"/>
        </w:rPr>
        <w:t>'</w:t>
      </w:r>
      <w:r>
        <w:rPr>
          <w:lang w:val="nl-NL"/>
        </w:rPr>
        <w:t>s note: Adding SA3 TS reference is FFS.</w:t>
      </w:r>
    </w:p>
    <w:p w14:paraId="78667D06" w14:textId="77777777" w:rsidR="000B7AB5" w:rsidRPr="003C766F" w:rsidRDefault="00F01F0F" w:rsidP="00667B7C">
      <w:pPr>
        <w:pStyle w:val="Heading4"/>
      </w:pPr>
      <w:bookmarkStart w:id="3444" w:name="_Toc10073160"/>
      <w:r>
        <w:t>13</w:t>
      </w:r>
      <w:r w:rsidR="000B7AB5">
        <w:t>.2.5.3</w:t>
      </w:r>
      <w:r w:rsidR="000B7AB5" w:rsidRPr="003C766F">
        <w:tab/>
      </w:r>
      <w:r w:rsidR="000B7AB5">
        <w:t>KM-PC5</w:t>
      </w:r>
      <w:bookmarkEnd w:id="3443"/>
      <w:bookmarkEnd w:id="3444"/>
    </w:p>
    <w:p w14:paraId="0ED7457F" w14:textId="618B2138" w:rsidR="000B7AB5" w:rsidRDefault="000B7AB5" w:rsidP="000B7AB5">
      <w:r w:rsidRPr="003C766F">
        <w:t xml:space="preserve">The interactions related to </w:t>
      </w:r>
      <w:r>
        <w:t>key management</w:t>
      </w:r>
      <w:r w:rsidRPr="003C766F">
        <w:t xml:space="preserve"> functions between the </w:t>
      </w:r>
      <w:r>
        <w:t>key management clients</w:t>
      </w:r>
      <w:r w:rsidRPr="003C766F">
        <w:t xml:space="preserve"> </w:t>
      </w:r>
      <w:r>
        <w:t>located in different VAL UEs</w:t>
      </w:r>
      <w:r w:rsidRPr="003C766F">
        <w:t xml:space="preserve"> are supported by </w:t>
      </w:r>
      <w:r>
        <w:t>KM-PC5</w:t>
      </w:r>
      <w:r w:rsidRPr="003C766F">
        <w:t xml:space="preserve"> reference point.</w:t>
      </w:r>
      <w:r w:rsidRPr="006A597C">
        <w:t xml:space="preserve"> </w:t>
      </w:r>
      <w:r w:rsidRPr="003C766F">
        <w:t xml:space="preserve">This reference point </w:t>
      </w:r>
      <w:r>
        <w:t>utilizes PC5</w:t>
      </w:r>
      <w:r w:rsidRPr="003C766F">
        <w:t xml:space="preserve"> reference point as described in 3GPP TS 23.</w:t>
      </w:r>
      <w:r>
        <w:t>303 [</w:t>
      </w:r>
      <w:del w:id="3445" w:author="v100_vs_v200" w:date="2019-05-30T01:43:00Z">
        <w:r>
          <w:delText>10</w:delText>
        </w:r>
      </w:del>
      <w:ins w:id="3446" w:author="v100_vs_v200" w:date="2019-05-30T01:43:00Z">
        <w:r w:rsidR="00D60A42">
          <w:t>12</w:t>
        </w:r>
      </w:ins>
      <w:r>
        <w:t>]</w:t>
      </w:r>
      <w:r w:rsidRPr="003C766F">
        <w:t>.</w:t>
      </w:r>
    </w:p>
    <w:p w14:paraId="7391C56B" w14:textId="77777777" w:rsidR="000B7AB5" w:rsidRPr="003C766F" w:rsidRDefault="00F94A6E" w:rsidP="000B7AB5">
      <w:pPr>
        <w:pStyle w:val="Heading4"/>
      </w:pPr>
      <w:bookmarkStart w:id="3447" w:name="_Toc10073161"/>
      <w:bookmarkStart w:id="3448" w:name="_Toc3120803"/>
      <w:r>
        <w:lastRenderedPageBreak/>
        <w:t>13</w:t>
      </w:r>
      <w:r w:rsidR="000B7AB5">
        <w:t>.2.5.4</w:t>
      </w:r>
      <w:r w:rsidR="000B7AB5" w:rsidRPr="003C766F">
        <w:tab/>
      </w:r>
      <w:r w:rsidR="000B7AB5">
        <w:t>KM-C</w:t>
      </w:r>
      <w:bookmarkEnd w:id="3447"/>
      <w:bookmarkEnd w:id="3448"/>
    </w:p>
    <w:p w14:paraId="3A4F811F" w14:textId="77777777" w:rsidR="000B7AB5" w:rsidRPr="003C766F" w:rsidRDefault="000B7AB5" w:rsidP="000B7AB5">
      <w:r w:rsidRPr="003C766F">
        <w:t xml:space="preserve">The interactions related to </w:t>
      </w:r>
      <w:r>
        <w:t>key management</w:t>
      </w:r>
      <w:r w:rsidRPr="003C766F">
        <w:t xml:space="preserve"> functions between the </w:t>
      </w:r>
      <w:r>
        <w:t>VAL</w:t>
      </w:r>
      <w:r w:rsidRPr="003C766F">
        <w:t xml:space="preserve"> </w:t>
      </w:r>
      <w:r>
        <w:t>client(s)</w:t>
      </w:r>
      <w:r w:rsidRPr="003C766F">
        <w:t xml:space="preserve"> and the </w:t>
      </w:r>
      <w:r>
        <w:t>key management</w:t>
      </w:r>
      <w:r w:rsidRPr="003C766F">
        <w:t xml:space="preserve"> </w:t>
      </w:r>
      <w:r>
        <w:t>client within a VAL UE</w:t>
      </w:r>
      <w:r w:rsidRPr="003C766F">
        <w:t xml:space="preserve"> are supported by </w:t>
      </w:r>
      <w:r>
        <w:t>KM-C</w:t>
      </w:r>
      <w:r w:rsidRPr="003C766F">
        <w:t xml:space="preserve"> reference point.</w:t>
      </w:r>
    </w:p>
    <w:p w14:paraId="171967CB" w14:textId="77777777" w:rsidR="000B7AB5" w:rsidRPr="003C766F" w:rsidRDefault="00F94A6E" w:rsidP="000B7AB5">
      <w:pPr>
        <w:pStyle w:val="Heading4"/>
      </w:pPr>
      <w:bookmarkStart w:id="3449" w:name="_Toc10073162"/>
      <w:bookmarkStart w:id="3450" w:name="_Toc3120804"/>
      <w:r>
        <w:t>13</w:t>
      </w:r>
      <w:r w:rsidR="000B7AB5">
        <w:t>.2.5.5</w:t>
      </w:r>
      <w:r w:rsidR="000B7AB5" w:rsidRPr="003C766F">
        <w:tab/>
      </w:r>
      <w:r w:rsidR="000B7AB5">
        <w:t>KM-S</w:t>
      </w:r>
      <w:bookmarkEnd w:id="3449"/>
      <w:bookmarkEnd w:id="3450"/>
    </w:p>
    <w:p w14:paraId="44AF8EF1" w14:textId="318650C3" w:rsidR="000B7AB5" w:rsidRPr="003C766F" w:rsidRDefault="000B7AB5" w:rsidP="000B7AB5">
      <w:r w:rsidRPr="003C766F">
        <w:t xml:space="preserve">The interactions related to </w:t>
      </w:r>
      <w:r>
        <w:t>key management</w:t>
      </w:r>
      <w:r w:rsidRPr="003C766F">
        <w:t xml:space="preserve"> functions between the </w:t>
      </w:r>
      <w:r>
        <w:t>VAL</w:t>
      </w:r>
      <w:r w:rsidRPr="003C766F">
        <w:t xml:space="preserve"> server</w:t>
      </w:r>
      <w:r>
        <w:t>(s)</w:t>
      </w:r>
      <w:r w:rsidRPr="003C766F">
        <w:t xml:space="preserve"> and the </w:t>
      </w:r>
      <w:r>
        <w:t>key management</w:t>
      </w:r>
      <w:r w:rsidRPr="003C766F">
        <w:t xml:space="preserve"> server are supported by </w:t>
      </w:r>
      <w:r>
        <w:t>KM-S</w:t>
      </w:r>
      <w:r w:rsidRPr="003C766F">
        <w:t xml:space="preserve"> reference point.</w:t>
      </w:r>
      <w:r>
        <w:t xml:space="preserve"> This reference point is an instance of CAPIF-2 reference point as specified in 3GPP TS 23.222 [</w:t>
      </w:r>
      <w:del w:id="3451" w:author="v100_vs_v200" w:date="2019-05-30T01:43:00Z">
        <w:r>
          <w:delText>7</w:delText>
        </w:r>
      </w:del>
      <w:ins w:id="3452" w:author="v100_vs_v200" w:date="2019-05-30T01:43:00Z">
        <w:r w:rsidR="00D60A42">
          <w:t>8</w:t>
        </w:r>
      </w:ins>
      <w:r>
        <w:t>].</w:t>
      </w:r>
    </w:p>
    <w:p w14:paraId="1E0B963C" w14:textId="77777777" w:rsidR="00936CF1" w:rsidRPr="003E5F68" w:rsidRDefault="00936CF1" w:rsidP="00936CF1">
      <w:r>
        <w:t xml:space="preserve">KM-S reference point </w:t>
      </w:r>
      <w:r w:rsidRPr="003E5F68">
        <w:t xml:space="preserve">provides a means for the key management server to provide security related information (e.g. encryption keys) to the </w:t>
      </w:r>
      <w:r>
        <w:t>VAL</w:t>
      </w:r>
      <w:r>
        <w:rPr>
          <w:rFonts w:hint="eastAsia"/>
          <w:lang w:eastAsia="zh-CN"/>
        </w:rPr>
        <w:t xml:space="preserve"> </w:t>
      </w:r>
      <w:r w:rsidRPr="003E5F68">
        <w:t>server.</w:t>
      </w:r>
      <w:r>
        <w:t xml:space="preserve"> </w:t>
      </w:r>
      <w:r w:rsidRPr="003E5F68">
        <w:t xml:space="preserve">The </w:t>
      </w:r>
      <w:r>
        <w:t>KM-S</w:t>
      </w:r>
      <w:r w:rsidRPr="003E5F68">
        <w:t xml:space="preserve"> reference point shall use the HTTP-1 and HTTP-2 </w:t>
      </w:r>
      <w:r>
        <w:t xml:space="preserve">signalling control plane </w:t>
      </w:r>
      <w:r w:rsidRPr="003E5F68">
        <w:t xml:space="preserve">reference points for transport and routing of security related information to the </w:t>
      </w:r>
      <w:r>
        <w:t>VAL server</w:t>
      </w:r>
      <w:r w:rsidRPr="003E5F68">
        <w:t>.</w:t>
      </w:r>
    </w:p>
    <w:p w14:paraId="3D8F37BD" w14:textId="77777777" w:rsidR="00936CF1" w:rsidRPr="003E5F68" w:rsidRDefault="00936CF1" w:rsidP="00936CF1">
      <w:pPr>
        <w:pStyle w:val="NO"/>
      </w:pPr>
      <w:r>
        <w:t>NOTE:</w:t>
      </w:r>
      <w:r>
        <w:tab/>
        <w:t xml:space="preserve">KM-S </w:t>
      </w:r>
      <w:r w:rsidRPr="003E5F68">
        <w:t xml:space="preserve">is </w:t>
      </w:r>
      <w:r>
        <w:t xml:space="preserve">responsibility of SA3 and specified in </w:t>
      </w:r>
      <w:r w:rsidRPr="003E5F68">
        <w:t>3GPP TS </w:t>
      </w:r>
      <w:r>
        <w:t>33.xyz [X]</w:t>
      </w:r>
      <w:r w:rsidRPr="003E5F68">
        <w:t>.</w:t>
      </w:r>
    </w:p>
    <w:p w14:paraId="3A5A337D" w14:textId="77777777" w:rsidR="00936CF1" w:rsidRPr="003C766F" w:rsidRDefault="00936CF1" w:rsidP="00092A00">
      <w:pPr>
        <w:pStyle w:val="EditorsNote"/>
        <w:pPrChange w:id="3453" w:author="v100_vs_v200" w:date="2019-05-30T01:43:00Z">
          <w:pPr/>
        </w:pPrChange>
      </w:pPr>
      <w:r>
        <w:rPr>
          <w:lang w:val="nl-NL"/>
        </w:rPr>
        <w:t>Editor</w:t>
      </w:r>
      <w:r w:rsidR="00F6009B" w:rsidRPr="00F6009B">
        <w:rPr>
          <w:lang w:val="nl-NL"/>
        </w:rPr>
        <w:t>'</w:t>
      </w:r>
      <w:r>
        <w:rPr>
          <w:lang w:val="nl-NL"/>
        </w:rPr>
        <w:t>s note: Adding SA3 TS reference is FFS.</w:t>
      </w:r>
    </w:p>
    <w:p w14:paraId="3176167B" w14:textId="77777777" w:rsidR="000B7AB5" w:rsidRPr="003C766F" w:rsidRDefault="00F94A6E" w:rsidP="000B7AB5">
      <w:pPr>
        <w:pStyle w:val="Heading4"/>
      </w:pPr>
      <w:bookmarkStart w:id="3454" w:name="_Toc10073163"/>
      <w:bookmarkStart w:id="3455" w:name="_Toc3120805"/>
      <w:r>
        <w:t>13</w:t>
      </w:r>
      <w:r w:rsidR="000B7AB5">
        <w:t>.2.5.6</w:t>
      </w:r>
      <w:r w:rsidR="000B7AB5" w:rsidRPr="003C766F">
        <w:tab/>
      </w:r>
      <w:r w:rsidR="000B7AB5">
        <w:t>KM-E</w:t>
      </w:r>
      <w:bookmarkEnd w:id="3454"/>
      <w:bookmarkEnd w:id="3455"/>
    </w:p>
    <w:p w14:paraId="1A493EE2" w14:textId="77777777" w:rsidR="000B7AB5" w:rsidRPr="003C766F" w:rsidRDefault="000B7AB5" w:rsidP="000B7AB5">
      <w:r w:rsidRPr="003C766F">
        <w:t xml:space="preserve">The interactions related to </w:t>
      </w:r>
      <w:r>
        <w:t>key management</w:t>
      </w:r>
      <w:r w:rsidRPr="003C766F">
        <w:t xml:space="preserve"> functions between the </w:t>
      </w:r>
      <w:r>
        <w:t>key management</w:t>
      </w:r>
      <w:r w:rsidRPr="003C766F">
        <w:t xml:space="preserve"> server</w:t>
      </w:r>
      <w:r>
        <w:t>s in a distributed deployment</w:t>
      </w:r>
      <w:r w:rsidRPr="003C766F">
        <w:t xml:space="preserve"> are supported by </w:t>
      </w:r>
      <w:r>
        <w:t>KM-E</w:t>
      </w:r>
      <w:r w:rsidRPr="003C766F">
        <w:t xml:space="preserve"> reference point.</w:t>
      </w:r>
    </w:p>
    <w:p w14:paraId="06FE218C" w14:textId="77777777" w:rsidR="000B7AB5" w:rsidRPr="003C766F" w:rsidRDefault="000B7AB5" w:rsidP="000B7AB5">
      <w:pPr>
        <w:pStyle w:val="EditorsNote"/>
      </w:pPr>
      <w:r>
        <w:t>Editor's Note:</w:t>
      </w:r>
      <w:r>
        <w:tab/>
        <w:t>The functions enabled over KM-E reference point is FFS.</w:t>
      </w:r>
    </w:p>
    <w:p w14:paraId="5E59A93C" w14:textId="77777777" w:rsidR="00936CF1" w:rsidRPr="003C766F" w:rsidRDefault="00936CF1" w:rsidP="00936CF1">
      <w:pPr>
        <w:pStyle w:val="Heading4"/>
      </w:pPr>
      <w:bookmarkStart w:id="3456" w:name="_Toc10073164"/>
      <w:bookmarkStart w:id="3457" w:name="_Toc3120806"/>
      <w:r>
        <w:t>13.2.5.7</w:t>
      </w:r>
      <w:r w:rsidRPr="003C766F">
        <w:tab/>
      </w:r>
      <w:r>
        <w:t>SEAL-X1</w:t>
      </w:r>
      <w:bookmarkEnd w:id="3456"/>
      <w:bookmarkEnd w:id="3457"/>
    </w:p>
    <w:p w14:paraId="30BE5789" w14:textId="77777777" w:rsidR="00936CF1" w:rsidRPr="003E5F68" w:rsidRDefault="00936CF1" w:rsidP="00936CF1">
      <w:pPr>
        <w:pStyle w:val="NO"/>
      </w:pPr>
      <w:r>
        <w:t>NOTE:</w:t>
      </w:r>
      <w:r>
        <w:tab/>
        <w:t>SEAL</w:t>
      </w:r>
      <w:r w:rsidRPr="003E5F68">
        <w:t>-</w:t>
      </w:r>
      <w:r>
        <w:t>X1</w:t>
      </w:r>
      <w:r w:rsidRPr="003E5F68">
        <w:t xml:space="preserve"> </w:t>
      </w:r>
      <w:r>
        <w:t xml:space="preserve">reference point </w:t>
      </w:r>
      <w:r w:rsidRPr="003E5F68">
        <w:t>between the key management server and the group management server</w:t>
      </w:r>
      <w:r>
        <w:t xml:space="preserve"> is described in subclause 6.5.9.2</w:t>
      </w:r>
      <w:r w:rsidRPr="003E5F68">
        <w:t>.</w:t>
      </w:r>
    </w:p>
    <w:p w14:paraId="1130FC76" w14:textId="77777777" w:rsidR="00936CF1" w:rsidRDefault="00936CF1" w:rsidP="00936CF1">
      <w:pPr>
        <w:pStyle w:val="Heading2"/>
      </w:pPr>
      <w:bookmarkStart w:id="3458" w:name="_Toc10073165"/>
      <w:bookmarkStart w:id="3459" w:name="_Toc3120807"/>
      <w:r>
        <w:t>13.3</w:t>
      </w:r>
      <w:r>
        <w:tab/>
        <w:t>Procedures and information flows for key management</w:t>
      </w:r>
      <w:bookmarkEnd w:id="3458"/>
      <w:bookmarkEnd w:id="3459"/>
    </w:p>
    <w:p w14:paraId="1F51FE9B" w14:textId="77777777" w:rsidR="00936CF1" w:rsidRPr="008F7A89" w:rsidRDefault="00936CF1" w:rsidP="00936CF1">
      <w:pPr>
        <w:pStyle w:val="NO"/>
      </w:pPr>
      <w:r w:rsidRPr="008F7A89">
        <w:t>NOTE:</w:t>
      </w:r>
      <w:r w:rsidRPr="008F7A89">
        <w:tab/>
      </w:r>
      <w:r>
        <w:t>Specifying t</w:t>
      </w:r>
      <w:r>
        <w:rPr>
          <w:noProof/>
          <w:lang w:val="en-US"/>
        </w:rPr>
        <w:t>he procedure for key management is responsibility of SA3 and are specified in subclause</w:t>
      </w:r>
      <w:r w:rsidRPr="004D3578">
        <w:t> </w:t>
      </w:r>
      <w:r>
        <w:rPr>
          <w:noProof/>
          <w:lang w:val="en-US"/>
        </w:rPr>
        <w:t xml:space="preserve">x.y of </w:t>
      </w:r>
      <w:r w:rsidRPr="00526FC3">
        <w:t>3GPP </w:t>
      </w:r>
      <w:r>
        <w:rPr>
          <w:noProof/>
          <w:lang w:val="en-US"/>
        </w:rPr>
        <w:t>TS</w:t>
      </w:r>
      <w:r w:rsidRPr="004D3578">
        <w:t> </w:t>
      </w:r>
      <w:r>
        <w:rPr>
          <w:noProof/>
          <w:lang w:val="en-US"/>
        </w:rPr>
        <w:t>33.xyz</w:t>
      </w:r>
      <w:r w:rsidRPr="004D3578">
        <w:t> </w:t>
      </w:r>
      <w:r>
        <w:t>[X]</w:t>
      </w:r>
      <w:r w:rsidRPr="008F7A89">
        <w:t>.</w:t>
      </w:r>
    </w:p>
    <w:p w14:paraId="27A13B94" w14:textId="77777777" w:rsidR="00936CF1" w:rsidRDefault="00936CF1" w:rsidP="00936CF1">
      <w:pPr>
        <w:pStyle w:val="EditorsNote"/>
        <w:rPr>
          <w:lang w:val="nl-NL"/>
        </w:rPr>
      </w:pPr>
      <w:r>
        <w:rPr>
          <w:lang w:val="nl-NL"/>
        </w:rPr>
        <w:t>Editor</w:t>
      </w:r>
      <w:r w:rsidR="00F6009B" w:rsidRPr="00F6009B">
        <w:rPr>
          <w:lang w:val="nl-NL"/>
        </w:rPr>
        <w:t>'</w:t>
      </w:r>
      <w:r>
        <w:rPr>
          <w:lang w:val="nl-NL"/>
        </w:rPr>
        <w:t>s note: Adding reference to SA3 TS is FFS.</w:t>
      </w:r>
    </w:p>
    <w:p w14:paraId="6F776A3D" w14:textId="77777777" w:rsidR="00936CF1" w:rsidRPr="00E9325E" w:rsidRDefault="00936CF1" w:rsidP="00936CF1">
      <w:pPr>
        <w:pStyle w:val="EditorsNote"/>
        <w:rPr>
          <w:noProof/>
          <w:lang w:val="nl-NL"/>
        </w:rPr>
      </w:pPr>
    </w:p>
    <w:p w14:paraId="53339F52" w14:textId="77777777" w:rsidR="00171FAC" w:rsidRDefault="00171FAC" w:rsidP="00171FAC">
      <w:pPr>
        <w:pStyle w:val="Heading2"/>
      </w:pPr>
      <w:bookmarkStart w:id="3460" w:name="_Toc10073166"/>
      <w:bookmarkStart w:id="3461" w:name="_Toc3120808"/>
      <w:r>
        <w:t>13.4</w:t>
      </w:r>
      <w:r>
        <w:tab/>
        <w:t xml:space="preserve">SEAL APIs for </w:t>
      </w:r>
      <w:r w:rsidR="00FE4EF3">
        <w:t>key</w:t>
      </w:r>
      <w:r>
        <w:t xml:space="preserve"> management</w:t>
      </w:r>
      <w:bookmarkEnd w:id="3460"/>
      <w:bookmarkEnd w:id="3461"/>
    </w:p>
    <w:p w14:paraId="7E73DBAF" w14:textId="77777777" w:rsidR="00171FAC" w:rsidRDefault="00171FAC" w:rsidP="00171FAC">
      <w:pPr>
        <w:pStyle w:val="Heading3"/>
      </w:pPr>
      <w:bookmarkStart w:id="3462" w:name="_Toc10073167"/>
      <w:bookmarkStart w:id="3463" w:name="_Toc3120809"/>
      <w:r>
        <w:t>13.4.1</w:t>
      </w:r>
      <w:r w:rsidRPr="003E5F68">
        <w:tab/>
      </w:r>
      <w:r>
        <w:t>General</w:t>
      </w:r>
      <w:bookmarkEnd w:id="3462"/>
      <w:bookmarkEnd w:id="3463"/>
    </w:p>
    <w:p w14:paraId="3DBFD30B" w14:textId="77777777" w:rsidR="00171FAC" w:rsidRDefault="00171FAC" w:rsidP="00171FAC">
      <w:pPr>
        <w:pStyle w:val="EditorsNote"/>
      </w:pPr>
      <w:r>
        <w:t>Editor's Note:</w:t>
      </w:r>
      <w:r>
        <w:tab/>
        <w:t>This clause will list SEAL APIs.</w:t>
      </w:r>
    </w:p>
    <w:p w14:paraId="03101A40" w14:textId="77777777" w:rsidR="00171FAC" w:rsidRPr="005A40C6" w:rsidRDefault="00171FAC" w:rsidP="00171FAC">
      <w:pPr>
        <w:pStyle w:val="Heading3"/>
        <w:rPr>
          <w:rFonts w:hint="eastAsia"/>
        </w:rPr>
      </w:pPr>
      <w:bookmarkStart w:id="3464" w:name="_Toc10073168"/>
      <w:bookmarkStart w:id="3465" w:name="_Toc3120810"/>
      <w:r>
        <w:t>13.4.2</w:t>
      </w:r>
      <w:r>
        <w:tab/>
        <w:t>&lt;API name&gt; API</w:t>
      </w:r>
      <w:bookmarkEnd w:id="3464"/>
      <w:bookmarkEnd w:id="3465"/>
    </w:p>
    <w:p w14:paraId="1BCBC725" w14:textId="77777777" w:rsidR="00171FAC" w:rsidRPr="005A40C6" w:rsidRDefault="00171FAC" w:rsidP="00171FAC">
      <w:pPr>
        <w:pStyle w:val="Heading4"/>
        <w:rPr>
          <w:rFonts w:hint="eastAsia"/>
        </w:rPr>
      </w:pPr>
      <w:bookmarkStart w:id="3466" w:name="_Toc10073169"/>
      <w:bookmarkStart w:id="3467" w:name="_Toc3120811"/>
      <w:r>
        <w:t>13.4.2.1</w:t>
      </w:r>
      <w:r>
        <w:tab/>
        <w:t>General</w:t>
      </w:r>
      <w:bookmarkEnd w:id="3466"/>
      <w:bookmarkEnd w:id="3467"/>
    </w:p>
    <w:p w14:paraId="73A38B44" w14:textId="77777777" w:rsidR="00171FAC" w:rsidRPr="00050CA8" w:rsidRDefault="00171FAC" w:rsidP="00171FAC">
      <w:r>
        <w:rPr>
          <w:b/>
        </w:rPr>
        <w:t>API</w:t>
      </w:r>
      <w:r w:rsidRPr="00050CA8">
        <w:rPr>
          <w:b/>
        </w:rPr>
        <w:t xml:space="preserve"> description:</w:t>
      </w:r>
      <w:r w:rsidRPr="00050CA8">
        <w:t xml:space="preserve"> </w:t>
      </w:r>
    </w:p>
    <w:p w14:paraId="6422A2B7" w14:textId="77777777" w:rsidR="00171FAC" w:rsidRPr="005A40C6" w:rsidRDefault="00171FAC" w:rsidP="00171FAC">
      <w:pPr>
        <w:pStyle w:val="Heading4"/>
        <w:rPr>
          <w:rFonts w:hint="eastAsia"/>
        </w:rPr>
      </w:pPr>
      <w:bookmarkStart w:id="3468" w:name="_Toc10073170"/>
      <w:bookmarkStart w:id="3469" w:name="_Toc3120812"/>
      <w:r>
        <w:t>13.4.2.2</w:t>
      </w:r>
      <w:r>
        <w:tab/>
        <w:t>&lt;Operation name&gt; operation</w:t>
      </w:r>
      <w:bookmarkEnd w:id="3468"/>
      <w:bookmarkEnd w:id="3469"/>
    </w:p>
    <w:p w14:paraId="1FC93FCB" w14:textId="77777777" w:rsidR="00171FAC" w:rsidRPr="005813B9" w:rsidRDefault="00171FAC" w:rsidP="00171FAC">
      <w:r>
        <w:rPr>
          <w:b/>
        </w:rPr>
        <w:t xml:space="preserve">API operation name: </w:t>
      </w:r>
    </w:p>
    <w:p w14:paraId="06A10526" w14:textId="77777777" w:rsidR="00171FAC" w:rsidRPr="00FF1309" w:rsidRDefault="00171FAC" w:rsidP="00171FAC">
      <w:pPr>
        <w:rPr>
          <w:rFonts w:hint="eastAsia"/>
          <w:lang w:eastAsia="zh-CN"/>
        </w:rPr>
      </w:pPr>
      <w:r>
        <w:rPr>
          <w:b/>
        </w:rPr>
        <w:t>D</w:t>
      </w:r>
      <w:r w:rsidRPr="00205936">
        <w:rPr>
          <w:b/>
        </w:rPr>
        <w:t>escription:</w:t>
      </w:r>
      <w:r w:rsidRPr="00FF1309">
        <w:t xml:space="preserve"> </w:t>
      </w:r>
    </w:p>
    <w:p w14:paraId="6A4F3155" w14:textId="77777777" w:rsidR="00171FAC" w:rsidRDefault="00171FAC" w:rsidP="00171FAC">
      <w:r w:rsidRPr="00783ED1">
        <w:rPr>
          <w:b/>
        </w:rPr>
        <w:t>Known Consumers:</w:t>
      </w:r>
      <w:r w:rsidRPr="00783ED1">
        <w:t xml:space="preserve"> </w:t>
      </w:r>
    </w:p>
    <w:p w14:paraId="7B24825C" w14:textId="77777777" w:rsidR="00171FAC" w:rsidRPr="005813B9" w:rsidRDefault="00171FAC" w:rsidP="00171FAC">
      <w:pPr>
        <w:rPr>
          <w:lang w:eastAsia="zh-CN"/>
        </w:rPr>
      </w:pPr>
      <w:r w:rsidRPr="00205936">
        <w:rPr>
          <w:rFonts w:hint="eastAsia"/>
          <w:b/>
          <w:lang w:eastAsia="zh-CN"/>
        </w:rPr>
        <w:lastRenderedPageBreak/>
        <w:t>Input</w:t>
      </w:r>
      <w:r>
        <w:rPr>
          <w:b/>
          <w:lang w:eastAsia="zh-CN"/>
        </w:rPr>
        <w:t>s</w:t>
      </w:r>
      <w:r w:rsidRPr="00205936">
        <w:rPr>
          <w:rFonts w:hint="eastAsia"/>
          <w:b/>
          <w:lang w:eastAsia="zh-CN"/>
        </w:rPr>
        <w:t xml:space="preserve">: </w:t>
      </w:r>
    </w:p>
    <w:p w14:paraId="42AA069F" w14:textId="77777777" w:rsidR="00171FAC" w:rsidRDefault="00171FAC" w:rsidP="00171FAC">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p>
    <w:p w14:paraId="0FCCDDB4" w14:textId="77777777" w:rsidR="00171FAC" w:rsidRDefault="00171FAC" w:rsidP="00171FAC">
      <w:pPr>
        <w:pStyle w:val="EditorsNote"/>
      </w:pPr>
      <w:r>
        <w:t>Editor's Note:</w:t>
      </w:r>
      <w:r>
        <w:tab/>
        <w:t>Add description for details of API usage.</w:t>
      </w:r>
    </w:p>
    <w:p w14:paraId="4161F0FF" w14:textId="77777777" w:rsidR="00A05ED8" w:rsidRPr="00235394" w:rsidRDefault="00CF5C54" w:rsidP="00A05ED8">
      <w:pPr>
        <w:pStyle w:val="Heading1"/>
      </w:pPr>
      <w:bookmarkStart w:id="3470" w:name="_Toc10073171"/>
      <w:bookmarkStart w:id="3471" w:name="_Toc3120813"/>
      <w:r>
        <w:t>14</w:t>
      </w:r>
      <w:r w:rsidR="00A05ED8" w:rsidRPr="00235394">
        <w:tab/>
      </w:r>
      <w:r w:rsidR="00A05ED8">
        <w:t>Network resource management</w:t>
      </w:r>
      <w:bookmarkEnd w:id="3470"/>
      <w:bookmarkEnd w:id="3471"/>
    </w:p>
    <w:p w14:paraId="65673FB9" w14:textId="77777777" w:rsidR="00A05ED8" w:rsidRPr="00235394" w:rsidRDefault="00CF5C54" w:rsidP="00A05ED8">
      <w:pPr>
        <w:pStyle w:val="Heading2"/>
      </w:pPr>
      <w:bookmarkStart w:id="3472" w:name="_Toc10073172"/>
      <w:bookmarkStart w:id="3473" w:name="_Toc3120814"/>
      <w:r>
        <w:t>14</w:t>
      </w:r>
      <w:r w:rsidR="00A05ED8" w:rsidRPr="00235394">
        <w:t>.1</w:t>
      </w:r>
      <w:r w:rsidR="00A05ED8" w:rsidRPr="00235394">
        <w:tab/>
      </w:r>
      <w:r w:rsidR="00A05ED8" w:rsidRPr="00F361BE">
        <w:t>General</w:t>
      </w:r>
      <w:bookmarkEnd w:id="3472"/>
      <w:bookmarkEnd w:id="3473"/>
    </w:p>
    <w:p w14:paraId="45049B49" w14:textId="77777777" w:rsidR="00A05ED8" w:rsidRDefault="00A05ED8" w:rsidP="00A05ED8">
      <w:r>
        <w:t>The network resource management is a SEAL service that offers the network resource management (e.g. unicast and multicast network resources) related capabilities to one or more vertical applications.</w:t>
      </w:r>
    </w:p>
    <w:p w14:paraId="5CC61BC1" w14:textId="77777777" w:rsidR="00A05ED8" w:rsidRPr="00235394" w:rsidRDefault="00CF5C54" w:rsidP="00A05ED8">
      <w:pPr>
        <w:pStyle w:val="Heading2"/>
      </w:pPr>
      <w:bookmarkStart w:id="3474" w:name="_Toc10073173"/>
      <w:bookmarkStart w:id="3475" w:name="_Toc3120815"/>
      <w:r>
        <w:t>14</w:t>
      </w:r>
      <w:r w:rsidR="00A05ED8">
        <w:t>.2</w:t>
      </w:r>
      <w:r w:rsidR="00A05ED8" w:rsidRPr="00235394">
        <w:tab/>
      </w:r>
      <w:r w:rsidR="00A05ED8">
        <w:t>Functional model for network resource management</w:t>
      </w:r>
      <w:bookmarkEnd w:id="3474"/>
      <w:bookmarkEnd w:id="3475"/>
    </w:p>
    <w:p w14:paraId="3723ABF5" w14:textId="77777777" w:rsidR="00A05ED8" w:rsidRPr="00235394" w:rsidRDefault="00CF5C54" w:rsidP="00A05ED8">
      <w:pPr>
        <w:pStyle w:val="Heading3"/>
      </w:pPr>
      <w:bookmarkStart w:id="3476" w:name="_Toc10073174"/>
      <w:bookmarkStart w:id="3477" w:name="_Toc3120816"/>
      <w:r>
        <w:t>14</w:t>
      </w:r>
      <w:r w:rsidR="00A05ED8" w:rsidRPr="00235394">
        <w:t>.</w:t>
      </w:r>
      <w:r w:rsidR="00A05ED8">
        <w:t>2.1</w:t>
      </w:r>
      <w:r w:rsidR="00A05ED8" w:rsidRPr="00235394">
        <w:tab/>
      </w:r>
      <w:r w:rsidR="00A05ED8" w:rsidRPr="00F361BE">
        <w:t>General</w:t>
      </w:r>
      <w:bookmarkEnd w:id="3476"/>
      <w:bookmarkEnd w:id="3477"/>
    </w:p>
    <w:p w14:paraId="6E889E9B" w14:textId="77777777" w:rsidR="00A05ED8" w:rsidRDefault="00A05ED8" w:rsidP="00A05ED8">
      <w:pPr>
        <w:rPr>
          <w:noProof/>
          <w:lang w:val="en-US"/>
        </w:rPr>
      </w:pPr>
      <w:r w:rsidRPr="0072789D">
        <w:rPr>
          <w:noProof/>
          <w:lang w:val="en-US"/>
        </w:rPr>
        <w:t xml:space="preserve">The functional model for the </w:t>
      </w:r>
      <w:r>
        <w:rPr>
          <w:noProof/>
          <w:lang w:val="en-US"/>
        </w:rPr>
        <w:t xml:space="preserve">network resource management is based on the generic functional model specified in clause 6. It </w:t>
      </w:r>
      <w:r w:rsidRPr="0072789D">
        <w:rPr>
          <w:noProof/>
          <w:lang w:val="en-US"/>
        </w:rPr>
        <w:t>is organized into functional entities to describe a functi</w:t>
      </w:r>
      <w:r>
        <w:rPr>
          <w:noProof/>
          <w:lang w:val="en-US"/>
        </w:rPr>
        <w:t>onal architecture which addresses the support for network resource management aspects for vertical applications</w:t>
      </w:r>
      <w:r w:rsidRPr="0072789D">
        <w:rPr>
          <w:noProof/>
          <w:lang w:val="en-US"/>
        </w:rPr>
        <w:t>.</w:t>
      </w:r>
      <w:r>
        <w:rPr>
          <w:noProof/>
          <w:lang w:val="en-US"/>
        </w:rPr>
        <w:t xml:space="preserve"> The on-network and off-network functional model is specified in this clause.</w:t>
      </w:r>
    </w:p>
    <w:p w14:paraId="0A39A0E4" w14:textId="77777777" w:rsidR="00A05ED8" w:rsidRPr="00235394" w:rsidRDefault="00CF5C54" w:rsidP="00A05ED8">
      <w:pPr>
        <w:pStyle w:val="Heading3"/>
      </w:pPr>
      <w:bookmarkStart w:id="3478" w:name="_Toc10073175"/>
      <w:bookmarkStart w:id="3479" w:name="_Toc3120817"/>
      <w:r>
        <w:t>14</w:t>
      </w:r>
      <w:r w:rsidR="00A05ED8" w:rsidRPr="00235394">
        <w:t>.</w:t>
      </w:r>
      <w:r w:rsidR="00A05ED8">
        <w:t>2.2</w:t>
      </w:r>
      <w:r w:rsidR="00A05ED8" w:rsidRPr="00235394">
        <w:tab/>
      </w:r>
      <w:r w:rsidR="00A05ED8">
        <w:t>On-network functional model description</w:t>
      </w:r>
      <w:bookmarkEnd w:id="3478"/>
      <w:bookmarkEnd w:id="3479"/>
    </w:p>
    <w:p w14:paraId="5FDDF29D" w14:textId="77777777" w:rsidR="00A05ED8" w:rsidRDefault="00A05ED8" w:rsidP="00A05ED8">
      <w:r w:rsidRPr="003C766F">
        <w:t>Figure </w:t>
      </w:r>
      <w:r w:rsidR="00CF5C54">
        <w:t>14</w:t>
      </w:r>
      <w:r>
        <w:t>.2.2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network resource management</w:t>
      </w:r>
      <w:r w:rsidRPr="003C766F">
        <w:t>.</w:t>
      </w:r>
    </w:p>
    <w:p w14:paraId="7432D849" w14:textId="77777777" w:rsidR="00A05ED8" w:rsidRDefault="00A05ED8" w:rsidP="00A05ED8">
      <w:pPr>
        <w:pStyle w:val="TH"/>
        <w:rPr>
          <w:del w:id="3480" w:author="v100_vs_v200" w:date="2019-05-30T01:43:00Z"/>
          <w:noProof/>
          <w:lang w:val="en-US"/>
        </w:rPr>
      </w:pPr>
      <w:del w:id="3481" w:author="v100_vs_v200" w:date="2019-05-30T01:43:00Z">
        <w:r>
          <w:rPr>
            <w:noProof/>
            <w:lang w:val="en-US"/>
          </w:rPr>
          <w:object w:dxaOrig="8856" w:dyaOrig="3480" w14:anchorId="08D52681">
            <v:shape id="_x0000_i1086" type="#_x0000_t75" style="width:442.8pt;height:173.95pt" o:ole="">
              <v:imagedata r:id="rId129" o:title=""/>
            </v:shape>
            <o:OLEObject Type="Embed" ProgID="Visio.Drawing.11" ShapeID="_x0000_i1086" DrawAspect="Content" ObjectID="_1620686345" r:id="rId130"/>
          </w:object>
        </w:r>
      </w:del>
    </w:p>
    <w:p w14:paraId="60B15C2E" w14:textId="77777777" w:rsidR="00A05ED8" w:rsidRDefault="008F28B0" w:rsidP="00A05ED8">
      <w:pPr>
        <w:pStyle w:val="TH"/>
        <w:rPr>
          <w:ins w:id="3482" w:author="v100_vs_v200" w:date="2019-05-30T01:43:00Z"/>
          <w:noProof/>
          <w:lang w:val="en-US"/>
        </w:rPr>
      </w:pPr>
      <w:ins w:id="3483" w:author="v100_vs_v200" w:date="2019-05-30T01:43:00Z">
        <w:r>
          <w:rPr>
            <w:noProof/>
            <w:lang w:val="en-US"/>
          </w:rPr>
          <w:object w:dxaOrig="8856" w:dyaOrig="3480" w14:anchorId="3301670D">
            <v:shape id="_x0000_i1074" type="#_x0000_t75" style="width:442.8pt;height:173.95pt" o:ole="">
              <v:imagedata r:id="rId131" o:title=""/>
            </v:shape>
            <o:OLEObject Type="Embed" ProgID="Visio.Drawing.11" ShapeID="_x0000_i1074" DrawAspect="Content" ObjectID="_1620686346" r:id="rId132"/>
          </w:object>
        </w:r>
      </w:ins>
    </w:p>
    <w:p w14:paraId="0F2A472D" w14:textId="77777777" w:rsidR="00A05ED8" w:rsidRDefault="00A05ED8" w:rsidP="00A05ED8">
      <w:pPr>
        <w:pStyle w:val="TF"/>
        <w:rPr>
          <w:noProof/>
          <w:lang w:val="en-US"/>
        </w:rPr>
      </w:pPr>
      <w:r>
        <w:rPr>
          <w:noProof/>
          <w:lang w:val="en-US"/>
        </w:rPr>
        <w:t>Figure </w:t>
      </w:r>
      <w:r w:rsidR="00CF5C54">
        <w:rPr>
          <w:noProof/>
          <w:lang w:val="en-US"/>
        </w:rPr>
        <w:t>14</w:t>
      </w:r>
      <w:r>
        <w:rPr>
          <w:noProof/>
          <w:lang w:val="en-US"/>
        </w:rPr>
        <w:t>.2.2-1: On-network functional model for network resource management</w:t>
      </w:r>
    </w:p>
    <w:p w14:paraId="63F9437D" w14:textId="77777777" w:rsidR="00A05ED8" w:rsidRDefault="00A05ED8" w:rsidP="00A05ED8">
      <w:r>
        <w:t xml:space="preserve">The network resource management client communicates with the network resource management server over the NRM-UU reference point. </w:t>
      </w:r>
      <w:r w:rsidRPr="003C766F">
        <w:t xml:space="preserve">The </w:t>
      </w:r>
      <w:r>
        <w:t>network resource management</w:t>
      </w:r>
      <w:r w:rsidRPr="003C766F">
        <w:t xml:space="preserve"> client provides the support </w:t>
      </w:r>
      <w:r>
        <w:t xml:space="preserve">for network resource management </w:t>
      </w:r>
      <w:r w:rsidRPr="003C766F">
        <w:t xml:space="preserve">functions to the </w:t>
      </w:r>
      <w:r>
        <w:t>VAL</w:t>
      </w:r>
      <w:r w:rsidRPr="003C766F">
        <w:t xml:space="preserve"> client</w:t>
      </w:r>
      <w:r>
        <w:t>(s) over NRM</w:t>
      </w:r>
      <w:r>
        <w:noBreakHyphen/>
        <w:t>C reference point</w:t>
      </w:r>
      <w:r w:rsidRPr="003C766F">
        <w:t>.</w:t>
      </w:r>
      <w:r>
        <w:t xml:space="preserve"> The VAL server(s) communicate with the network resource management server over the NRM-S reference point.</w:t>
      </w:r>
    </w:p>
    <w:p w14:paraId="6C9F10D0" w14:textId="77777777" w:rsidR="00A05ED8" w:rsidRDefault="00A05ED8" w:rsidP="00A05ED8">
      <w:r>
        <w:t xml:space="preserve">The network resource management server communicates with the BM-SC via MB2-C and xMB-C reference points to obtain and control the multicast resources from the underlying 3GPP network system. The network resource management server communicates with the PCRF via Rx reference point </w:t>
      </w:r>
      <w:ins w:id="3484" w:author="v100_vs_v200" w:date="2019-05-30T01:43:00Z">
        <w:r w:rsidR="0023615D">
          <w:t xml:space="preserve">and/or communicates with PCF via N5 reference point </w:t>
        </w:r>
      </w:ins>
      <w:r>
        <w:t>to control the unicast resources from the underlying 3GPP network system.</w:t>
      </w:r>
    </w:p>
    <w:p w14:paraId="2D54E5D0" w14:textId="77777777" w:rsidR="0023615D" w:rsidRPr="008A5E86" w:rsidRDefault="0023615D" w:rsidP="0023615D">
      <w:pPr>
        <w:pStyle w:val="EditorsNote"/>
        <w:rPr>
          <w:ins w:id="3485" w:author="v100_vs_v200" w:date="2019-05-30T01:43:00Z"/>
          <w:noProof/>
          <w:lang w:val="en-US"/>
        </w:rPr>
      </w:pPr>
      <w:ins w:id="3486" w:author="v100_vs_v200" w:date="2019-05-30T01:43:00Z">
        <w:r>
          <w:rPr>
            <w:noProof/>
            <w:lang w:val="en-US"/>
          </w:rPr>
          <w:t>Editor's note:</w:t>
        </w:r>
        <w:r>
          <w:rPr>
            <w:noProof/>
            <w:lang w:val="en-US"/>
          </w:rPr>
          <w:tab/>
        </w:r>
        <w:r w:rsidRPr="00EA3B30">
          <w:rPr>
            <w:noProof/>
            <w:lang w:val="en-US"/>
          </w:rPr>
          <w:t>Introduction of N5 reference point description is FFS.</w:t>
        </w:r>
      </w:ins>
    </w:p>
    <w:p w14:paraId="2D0125EB" w14:textId="77777777" w:rsidR="00A05ED8" w:rsidRPr="00235394" w:rsidRDefault="00CF5C54" w:rsidP="00A05ED8">
      <w:pPr>
        <w:pStyle w:val="Heading3"/>
      </w:pPr>
      <w:bookmarkStart w:id="3487" w:name="_Toc10073176"/>
      <w:bookmarkStart w:id="3488" w:name="_Toc3120818"/>
      <w:r>
        <w:t>14</w:t>
      </w:r>
      <w:r w:rsidR="00A05ED8" w:rsidRPr="00235394">
        <w:t>.</w:t>
      </w:r>
      <w:r w:rsidR="00A05ED8">
        <w:t>2.3</w:t>
      </w:r>
      <w:r w:rsidR="00A05ED8" w:rsidRPr="00235394">
        <w:tab/>
      </w:r>
      <w:r w:rsidR="00A05ED8">
        <w:t>Off-network functional model description</w:t>
      </w:r>
      <w:bookmarkEnd w:id="3487"/>
      <w:bookmarkEnd w:id="3488"/>
    </w:p>
    <w:p w14:paraId="20187B8B" w14:textId="77777777" w:rsidR="00A05ED8" w:rsidRDefault="00A05ED8" w:rsidP="00A05ED8">
      <w:r w:rsidRPr="003C766F">
        <w:t>Figure </w:t>
      </w:r>
      <w:r w:rsidR="00CF5C54">
        <w:t>14</w:t>
      </w:r>
      <w:r>
        <w:t>.2.3</w:t>
      </w:r>
      <w:r w:rsidRPr="003C766F">
        <w:t>-</w:t>
      </w:r>
      <w:r>
        <w:t>1</w:t>
      </w:r>
      <w:r w:rsidRPr="003C766F">
        <w:t xml:space="preserve"> illustrates the </w:t>
      </w:r>
      <w:r>
        <w:t>off-network</w:t>
      </w:r>
      <w:r w:rsidRPr="003C766F">
        <w:t xml:space="preserve"> functional model</w:t>
      </w:r>
      <w:r>
        <w:t xml:space="preserve"> for network resource management</w:t>
      </w:r>
      <w:r w:rsidRPr="003C766F">
        <w:t>.</w:t>
      </w:r>
    </w:p>
    <w:p w14:paraId="66484ECC" w14:textId="77777777" w:rsidR="00A05ED8" w:rsidRDefault="00A05ED8" w:rsidP="00A05ED8">
      <w:pPr>
        <w:pStyle w:val="TH"/>
        <w:rPr>
          <w:noProof/>
          <w:lang w:val="en-US"/>
        </w:rPr>
      </w:pPr>
      <w:r>
        <w:rPr>
          <w:noProof/>
          <w:lang w:val="en-US"/>
        </w:rPr>
        <w:object w:dxaOrig="6684" w:dyaOrig="3492" w14:anchorId="57DB2102">
          <v:shape id="_x0000_i1075" type="#_x0000_t75" style="width:334.2pt;height:174.8pt" o:ole="">
            <v:imagedata r:id="rId133" o:title=""/>
          </v:shape>
          <o:OLEObject Type="Embed" ProgID="Visio.Drawing.11" ShapeID="_x0000_i1075" DrawAspect="Content" ObjectID="_1620686347" r:id="rId134"/>
        </w:object>
      </w:r>
    </w:p>
    <w:p w14:paraId="7F03D700" w14:textId="77777777" w:rsidR="00A05ED8" w:rsidRDefault="00A05ED8" w:rsidP="00A05ED8">
      <w:pPr>
        <w:pStyle w:val="TF"/>
        <w:rPr>
          <w:noProof/>
          <w:lang w:val="en-US"/>
        </w:rPr>
      </w:pPr>
      <w:r>
        <w:rPr>
          <w:noProof/>
          <w:lang w:val="en-US"/>
        </w:rPr>
        <w:t>Figure </w:t>
      </w:r>
      <w:r w:rsidR="00CF5C54">
        <w:rPr>
          <w:noProof/>
          <w:lang w:val="en-US"/>
        </w:rPr>
        <w:t>14</w:t>
      </w:r>
      <w:r>
        <w:rPr>
          <w:noProof/>
          <w:lang w:val="en-US"/>
        </w:rPr>
        <w:t>.2.3-1: Off-network functional model for network resource management</w:t>
      </w:r>
    </w:p>
    <w:p w14:paraId="515C149C" w14:textId="77777777" w:rsidR="00A05ED8" w:rsidRDefault="00A05ED8" w:rsidP="00A05ED8">
      <w:r>
        <w:t>The network resource management client of the UE1 communicates with the network resource management client of the UE2 over the NRM</w:t>
      </w:r>
      <w:r>
        <w:noBreakHyphen/>
        <w:t>PC5 reference point.</w:t>
      </w:r>
    </w:p>
    <w:p w14:paraId="548F7704" w14:textId="77777777" w:rsidR="00A05ED8" w:rsidRDefault="00A05ED8" w:rsidP="00A05ED8">
      <w:pPr>
        <w:pStyle w:val="EditorsNote"/>
      </w:pPr>
      <w:r>
        <w:t>Editor's note:</w:t>
      </w:r>
      <w:r>
        <w:tab/>
        <w:t>Whether off-network support is required for network resource management is FFS.</w:t>
      </w:r>
    </w:p>
    <w:p w14:paraId="1ED5C632" w14:textId="77777777" w:rsidR="00A05ED8" w:rsidRPr="00235394" w:rsidRDefault="00CF5C54" w:rsidP="00A05ED8">
      <w:pPr>
        <w:pStyle w:val="Heading3"/>
      </w:pPr>
      <w:bookmarkStart w:id="3489" w:name="_Toc10073177"/>
      <w:bookmarkStart w:id="3490" w:name="_Toc3120819"/>
      <w:r>
        <w:t>14</w:t>
      </w:r>
      <w:r w:rsidR="00A05ED8" w:rsidRPr="00235394">
        <w:t>.</w:t>
      </w:r>
      <w:r w:rsidR="00A05ED8">
        <w:t>2.4</w:t>
      </w:r>
      <w:r w:rsidR="00A05ED8" w:rsidRPr="00235394">
        <w:tab/>
      </w:r>
      <w:r w:rsidR="00A05ED8">
        <w:t>Functional entities description</w:t>
      </w:r>
      <w:bookmarkEnd w:id="3489"/>
      <w:bookmarkEnd w:id="3490"/>
    </w:p>
    <w:p w14:paraId="0A213BAB" w14:textId="77777777" w:rsidR="00A05ED8" w:rsidRDefault="00CF5C54" w:rsidP="00A05ED8">
      <w:pPr>
        <w:pStyle w:val="Heading4"/>
      </w:pPr>
      <w:bookmarkStart w:id="3491" w:name="_Toc536270575"/>
      <w:bookmarkStart w:id="3492" w:name="_Toc536270882"/>
      <w:bookmarkStart w:id="3493" w:name="_Toc536271442"/>
      <w:bookmarkStart w:id="3494" w:name="_Toc10073178"/>
      <w:bookmarkStart w:id="3495" w:name="_Toc3120820"/>
      <w:r>
        <w:t>14</w:t>
      </w:r>
      <w:r w:rsidR="00A05ED8">
        <w:t>.2.4.1</w:t>
      </w:r>
      <w:r w:rsidR="00A05ED8">
        <w:tab/>
        <w:t>General</w:t>
      </w:r>
      <w:bookmarkEnd w:id="3494"/>
      <w:bookmarkEnd w:id="3495"/>
    </w:p>
    <w:p w14:paraId="37FAB7E2" w14:textId="77777777" w:rsidR="00A05ED8" w:rsidRPr="008928FB" w:rsidRDefault="00A05ED8" w:rsidP="00A05ED8">
      <w:r>
        <w:t>The functional entities for network resource management SEAL service are described in the following subclauses.</w:t>
      </w:r>
    </w:p>
    <w:p w14:paraId="286D2BC0" w14:textId="77777777" w:rsidR="00A05ED8" w:rsidRPr="003E5F68" w:rsidRDefault="00CF5C54" w:rsidP="00A05ED8">
      <w:pPr>
        <w:pStyle w:val="Heading4"/>
      </w:pPr>
      <w:bookmarkStart w:id="3496" w:name="_Toc10073179"/>
      <w:bookmarkStart w:id="3497" w:name="_Toc3120821"/>
      <w:r>
        <w:t>14</w:t>
      </w:r>
      <w:r w:rsidR="00A05ED8">
        <w:t>.2.4.2</w:t>
      </w:r>
      <w:r w:rsidR="00A05ED8" w:rsidRPr="003E5F68">
        <w:tab/>
      </w:r>
      <w:r w:rsidR="00A05ED8">
        <w:t>Network resource</w:t>
      </w:r>
      <w:r w:rsidR="00A05ED8" w:rsidRPr="003E5F68">
        <w:t xml:space="preserve"> management client</w:t>
      </w:r>
      <w:bookmarkEnd w:id="3491"/>
      <w:bookmarkEnd w:id="3492"/>
      <w:bookmarkEnd w:id="3493"/>
      <w:bookmarkEnd w:id="3496"/>
      <w:bookmarkEnd w:id="3497"/>
    </w:p>
    <w:p w14:paraId="7F3425A2" w14:textId="77777777" w:rsidR="00A05ED8" w:rsidRDefault="00A05ED8" w:rsidP="00A05ED8">
      <w:pPr>
        <w:rPr>
          <w:lang w:eastAsia="zh-CN"/>
        </w:rPr>
      </w:pPr>
      <w:r>
        <w:rPr>
          <w:lang w:eastAsia="zh-CN"/>
        </w:rPr>
        <w:t>The network resource management client functional entity acts as the application client for the management of network resources. The network resource management client interacts with the network resource management server.</w:t>
      </w:r>
    </w:p>
    <w:p w14:paraId="5DA055EA" w14:textId="77777777" w:rsidR="00A05ED8" w:rsidRPr="003E5F68" w:rsidRDefault="00A05ED8" w:rsidP="00A05ED8">
      <w:pPr>
        <w:pStyle w:val="EditorsNote"/>
        <w:rPr>
          <w:del w:id="3498" w:author="v100_vs_v200" w:date="2019-05-30T01:43:00Z"/>
          <w:lang w:eastAsia="zh-CN"/>
        </w:rPr>
      </w:pPr>
      <w:del w:id="3499" w:author="v100_vs_v200" w:date="2019-05-30T01:43:00Z">
        <w:r w:rsidRPr="005230FB">
          <w:rPr>
            <w:lang w:eastAsia="zh-CN"/>
          </w:rPr>
          <w:delText>Editor</w:delText>
        </w:r>
        <w:r>
          <w:rPr>
            <w:lang w:eastAsia="zh-CN"/>
          </w:rPr>
          <w:delText>'</w:delText>
        </w:r>
        <w:r w:rsidRPr="005230FB">
          <w:rPr>
            <w:lang w:eastAsia="zh-CN"/>
          </w:rPr>
          <w:delText>s Note: Whether this functional entity is needed is FFS and will be removed if not needed.</w:delText>
        </w:r>
      </w:del>
    </w:p>
    <w:p w14:paraId="0E94C399" w14:textId="77777777" w:rsidR="00A05ED8" w:rsidRPr="003E5F68" w:rsidRDefault="00CF5C54" w:rsidP="00A05ED8">
      <w:pPr>
        <w:pStyle w:val="Heading4"/>
      </w:pPr>
      <w:bookmarkStart w:id="3500" w:name="_Toc536270576"/>
      <w:bookmarkStart w:id="3501" w:name="_Toc536270883"/>
      <w:bookmarkStart w:id="3502" w:name="_Toc536271443"/>
      <w:bookmarkStart w:id="3503" w:name="_Toc10073180"/>
      <w:bookmarkStart w:id="3504" w:name="_Toc3120822"/>
      <w:r>
        <w:t>14</w:t>
      </w:r>
      <w:r w:rsidR="00A05ED8">
        <w:t>.2.4.3</w:t>
      </w:r>
      <w:r w:rsidR="00A05ED8" w:rsidRPr="003E5F68">
        <w:tab/>
      </w:r>
      <w:r w:rsidR="00A05ED8">
        <w:t>Network resource</w:t>
      </w:r>
      <w:r w:rsidR="00A05ED8" w:rsidRPr="003E5F68">
        <w:t xml:space="preserve"> management server</w:t>
      </w:r>
      <w:bookmarkEnd w:id="3500"/>
      <w:bookmarkEnd w:id="3501"/>
      <w:bookmarkEnd w:id="3502"/>
      <w:bookmarkEnd w:id="3503"/>
      <w:bookmarkEnd w:id="3504"/>
    </w:p>
    <w:p w14:paraId="7C206EEA" w14:textId="6B0CD356" w:rsidR="00A05ED8" w:rsidRPr="003E5F68" w:rsidRDefault="00A05ED8" w:rsidP="00A05ED8">
      <w:r w:rsidRPr="003E5F68">
        <w:t xml:space="preserve">The </w:t>
      </w:r>
      <w:r>
        <w:t>network resource</w:t>
      </w:r>
      <w:r w:rsidRPr="003E5F68">
        <w:t xml:space="preserve"> management server functional entity provides for management of </w:t>
      </w:r>
      <w:r>
        <w:t>3GPP system network resources (e.g. unicast, multicast)</w:t>
      </w:r>
      <w:r w:rsidRPr="003E5F68">
        <w:t xml:space="preserve"> </w:t>
      </w:r>
      <w:r>
        <w:t>to support the V2X applications</w:t>
      </w:r>
      <w:r w:rsidRPr="003E5F68">
        <w:t>.</w:t>
      </w:r>
      <w:r w:rsidRPr="006D17A0">
        <w:t xml:space="preserve"> </w:t>
      </w:r>
      <w:r>
        <w:t>The network resource management server acts as CAPIF's API exposing function as specified in 3GPP TS 23.222 [</w:t>
      </w:r>
      <w:del w:id="3505" w:author="v100_vs_v200" w:date="2019-05-30T01:43:00Z">
        <w:r>
          <w:delText>7</w:delText>
        </w:r>
      </w:del>
      <w:ins w:id="3506" w:author="v100_vs_v200" w:date="2019-05-30T01:43:00Z">
        <w:r w:rsidR="00D60A42">
          <w:t>8</w:t>
        </w:r>
      </w:ins>
      <w:r>
        <w:t>]. The network resource management server also supports interactions with the corresponding network resource management server in distributed SEAL deployments</w:t>
      </w:r>
      <w:r w:rsidRPr="003C766F">
        <w:t>.</w:t>
      </w:r>
    </w:p>
    <w:p w14:paraId="034BF8E7" w14:textId="77777777" w:rsidR="00A05ED8" w:rsidRPr="00235394" w:rsidRDefault="00CF5C54" w:rsidP="00A05ED8">
      <w:pPr>
        <w:pStyle w:val="Heading3"/>
      </w:pPr>
      <w:bookmarkStart w:id="3507" w:name="_Toc10073181"/>
      <w:bookmarkStart w:id="3508" w:name="_Toc3120823"/>
      <w:r>
        <w:t>14</w:t>
      </w:r>
      <w:r w:rsidR="00A05ED8" w:rsidRPr="00235394">
        <w:t>.</w:t>
      </w:r>
      <w:r w:rsidR="00A05ED8">
        <w:t>2.5</w:t>
      </w:r>
      <w:r w:rsidR="00A05ED8" w:rsidRPr="00235394">
        <w:tab/>
      </w:r>
      <w:r w:rsidR="00A05ED8">
        <w:t>Reference points description</w:t>
      </w:r>
      <w:bookmarkEnd w:id="3507"/>
      <w:bookmarkEnd w:id="3508"/>
    </w:p>
    <w:p w14:paraId="14986CFE" w14:textId="77777777" w:rsidR="00A05ED8" w:rsidRPr="003C766F" w:rsidRDefault="00CF5C54" w:rsidP="00A05ED8">
      <w:pPr>
        <w:pStyle w:val="Heading4"/>
      </w:pPr>
      <w:bookmarkStart w:id="3509" w:name="_Toc10073182"/>
      <w:bookmarkStart w:id="3510" w:name="_Toc3120824"/>
      <w:r>
        <w:t>14</w:t>
      </w:r>
      <w:r w:rsidR="00A05ED8">
        <w:t>.2.5.1</w:t>
      </w:r>
      <w:r w:rsidR="00A05ED8" w:rsidRPr="003C766F">
        <w:tab/>
        <w:t>General</w:t>
      </w:r>
      <w:bookmarkEnd w:id="3509"/>
      <w:bookmarkEnd w:id="3510"/>
    </w:p>
    <w:p w14:paraId="369A1329" w14:textId="77777777" w:rsidR="00A05ED8" w:rsidRPr="003C766F" w:rsidRDefault="00A05ED8" w:rsidP="00A05ED8">
      <w:r w:rsidRPr="003C766F">
        <w:t xml:space="preserve">The reference points for the </w:t>
      </w:r>
      <w:r>
        <w:t>functional model for network resource management</w:t>
      </w:r>
      <w:r w:rsidRPr="003C766F">
        <w:t xml:space="preserve"> are described in the following subclauses.</w:t>
      </w:r>
    </w:p>
    <w:p w14:paraId="4FDDCFEE" w14:textId="77777777" w:rsidR="00A05ED8" w:rsidRPr="003C766F" w:rsidRDefault="00CF5C54" w:rsidP="00A05ED8">
      <w:pPr>
        <w:pStyle w:val="Heading4"/>
      </w:pPr>
      <w:bookmarkStart w:id="3511" w:name="_Toc10073183"/>
      <w:bookmarkStart w:id="3512" w:name="_Toc3120825"/>
      <w:r>
        <w:t>14</w:t>
      </w:r>
      <w:r w:rsidR="00A05ED8">
        <w:t>.2.5.2</w:t>
      </w:r>
      <w:r w:rsidR="00A05ED8" w:rsidRPr="003C766F">
        <w:tab/>
      </w:r>
      <w:r w:rsidR="00A05ED8">
        <w:t>NRM-UU</w:t>
      </w:r>
      <w:bookmarkEnd w:id="3511"/>
      <w:bookmarkEnd w:id="3512"/>
    </w:p>
    <w:p w14:paraId="0B7EB49B" w14:textId="3CC82C78" w:rsidR="00A05ED8" w:rsidRDefault="00A05ED8" w:rsidP="00A05ED8">
      <w:r w:rsidRPr="003C766F">
        <w:t xml:space="preserve">The interactions related to </w:t>
      </w:r>
      <w:r>
        <w:t>network resource management</w:t>
      </w:r>
      <w:r w:rsidRPr="003C766F">
        <w:t xml:space="preserve"> functions between the </w:t>
      </w:r>
      <w:r>
        <w:t>network resource management client</w:t>
      </w:r>
      <w:r w:rsidRPr="003C766F">
        <w:t xml:space="preserve"> and the </w:t>
      </w:r>
      <w:r>
        <w:t>network resource management</w:t>
      </w:r>
      <w:r w:rsidRPr="003C766F">
        <w:t xml:space="preserve"> server are supported by </w:t>
      </w:r>
      <w:r>
        <w:t>NRM-UU</w:t>
      </w:r>
      <w:r w:rsidRPr="003C766F">
        <w:t xml:space="preserve"> reference point.</w:t>
      </w:r>
      <w:r>
        <w:t xml:space="preserve"> </w:t>
      </w:r>
      <w:r w:rsidRPr="003C766F">
        <w:t xml:space="preserve">This reference point </w:t>
      </w:r>
      <w:r>
        <w:t>utilizes Uu</w:t>
      </w:r>
      <w:r w:rsidRPr="003C766F">
        <w:t xml:space="preserve"> reference point as described in 3GPP TS 23.</w:t>
      </w:r>
      <w:r>
        <w:t>401 [</w:t>
      </w:r>
      <w:del w:id="3513" w:author="v100_vs_v200" w:date="2019-05-30T01:43:00Z">
        <w:r>
          <w:delText>8</w:delText>
        </w:r>
      </w:del>
      <w:ins w:id="3514" w:author="v100_vs_v200" w:date="2019-05-30T01:43:00Z">
        <w:r w:rsidR="00D60A42">
          <w:t>9</w:t>
        </w:r>
      </w:ins>
      <w:r>
        <w:t>] and 3GPP TS 23.501 [</w:t>
      </w:r>
      <w:del w:id="3515" w:author="v100_vs_v200" w:date="2019-05-30T01:43:00Z">
        <w:r>
          <w:delText>9</w:delText>
        </w:r>
      </w:del>
      <w:ins w:id="3516" w:author="v100_vs_v200" w:date="2019-05-30T01:43:00Z">
        <w:r w:rsidR="00D60A42">
          <w:t>10</w:t>
        </w:r>
      </w:ins>
      <w:r>
        <w:t>]</w:t>
      </w:r>
      <w:r w:rsidRPr="003C766F">
        <w:t>.</w:t>
      </w:r>
    </w:p>
    <w:p w14:paraId="665ED2DB" w14:textId="77777777" w:rsidR="00A05ED8" w:rsidRDefault="00A05ED8" w:rsidP="00A05ED8">
      <w:pPr>
        <w:pStyle w:val="EditorsNote"/>
        <w:rPr>
          <w:del w:id="3517" w:author="v100_vs_v200" w:date="2019-05-30T01:43:00Z"/>
        </w:rPr>
      </w:pPr>
      <w:del w:id="3518" w:author="v100_vs_v200" w:date="2019-05-30T01:43:00Z">
        <w:r>
          <w:delText>Editor's note:</w:delText>
        </w:r>
        <w:r>
          <w:tab/>
          <w:delText>Whether NRM-UU reference point is required for network resource management is FFS.</w:delText>
        </w:r>
      </w:del>
    </w:p>
    <w:p w14:paraId="16E35B4E" w14:textId="77777777" w:rsidR="00A05ED8" w:rsidRPr="003C766F" w:rsidRDefault="00CF5C54" w:rsidP="00A05ED8">
      <w:pPr>
        <w:pStyle w:val="Heading4"/>
      </w:pPr>
      <w:bookmarkStart w:id="3519" w:name="_Toc10073184"/>
      <w:bookmarkStart w:id="3520" w:name="_Toc3120826"/>
      <w:r>
        <w:lastRenderedPageBreak/>
        <w:t>14</w:t>
      </w:r>
      <w:r w:rsidR="00A05ED8">
        <w:t>.2.5.3</w:t>
      </w:r>
      <w:r w:rsidR="00A05ED8" w:rsidRPr="003C766F">
        <w:tab/>
      </w:r>
      <w:r w:rsidR="00A05ED8">
        <w:t>NRM-PC5</w:t>
      </w:r>
      <w:bookmarkEnd w:id="3519"/>
      <w:bookmarkEnd w:id="3520"/>
    </w:p>
    <w:p w14:paraId="2B326D45" w14:textId="5ECBFE8A" w:rsidR="00A05ED8" w:rsidRDefault="00A05ED8" w:rsidP="00A05ED8">
      <w:r w:rsidRPr="003C766F">
        <w:t xml:space="preserve">The interactions related to </w:t>
      </w:r>
      <w:r>
        <w:t>network resource management</w:t>
      </w:r>
      <w:r w:rsidRPr="003C766F">
        <w:t xml:space="preserve"> functions between the </w:t>
      </w:r>
      <w:r>
        <w:t>network resource management clients</w:t>
      </w:r>
      <w:r w:rsidRPr="003C766F">
        <w:t xml:space="preserve"> </w:t>
      </w:r>
      <w:r>
        <w:t>located in different VAL UEs</w:t>
      </w:r>
      <w:r w:rsidRPr="003C766F">
        <w:t xml:space="preserve"> are supported by </w:t>
      </w:r>
      <w:r>
        <w:t>the NRM-PC5</w:t>
      </w:r>
      <w:r w:rsidRPr="003C766F">
        <w:t xml:space="preserve"> reference point.</w:t>
      </w:r>
      <w:r>
        <w:t xml:space="preserve"> </w:t>
      </w:r>
      <w:r w:rsidRPr="003C766F">
        <w:t xml:space="preserve">This reference point </w:t>
      </w:r>
      <w:r>
        <w:t>utilizes</w:t>
      </w:r>
      <w:r w:rsidRPr="003C766F">
        <w:t xml:space="preserve"> </w:t>
      </w:r>
      <w:r>
        <w:t>PC5</w:t>
      </w:r>
      <w:r w:rsidRPr="003C766F">
        <w:t xml:space="preserve"> reference point as described in 3GPP TS 23.</w:t>
      </w:r>
      <w:r>
        <w:t>303 [</w:t>
      </w:r>
      <w:del w:id="3521" w:author="v100_vs_v200" w:date="2019-05-30T01:43:00Z">
        <w:r>
          <w:delText>10</w:delText>
        </w:r>
      </w:del>
      <w:ins w:id="3522" w:author="v100_vs_v200" w:date="2019-05-30T01:43:00Z">
        <w:r w:rsidR="00D60A42">
          <w:t>12</w:t>
        </w:r>
      </w:ins>
      <w:r>
        <w:t>]</w:t>
      </w:r>
      <w:r w:rsidRPr="003C766F">
        <w:t>.</w:t>
      </w:r>
    </w:p>
    <w:p w14:paraId="4896B0CE" w14:textId="77777777" w:rsidR="00A05ED8" w:rsidRDefault="00A05ED8" w:rsidP="00A05ED8">
      <w:pPr>
        <w:pStyle w:val="EditorsNote"/>
      </w:pPr>
      <w:r>
        <w:t>Editor's note:</w:t>
      </w:r>
      <w:r>
        <w:tab/>
        <w:t>Whether NRM-PC5 reference point is required for network resource management is FFS.</w:t>
      </w:r>
    </w:p>
    <w:p w14:paraId="5809A647" w14:textId="77777777" w:rsidR="00A05ED8" w:rsidRPr="003C766F" w:rsidRDefault="00CF5C54" w:rsidP="00A05ED8">
      <w:pPr>
        <w:pStyle w:val="Heading4"/>
      </w:pPr>
      <w:bookmarkStart w:id="3523" w:name="_Toc10073185"/>
      <w:bookmarkStart w:id="3524" w:name="_Toc3120827"/>
      <w:r>
        <w:t>14</w:t>
      </w:r>
      <w:r w:rsidR="00A05ED8">
        <w:t>.2.5.4</w:t>
      </w:r>
      <w:r w:rsidR="00A05ED8" w:rsidRPr="003C766F">
        <w:tab/>
      </w:r>
      <w:r w:rsidR="00A05ED8">
        <w:t>NRM-C</w:t>
      </w:r>
      <w:bookmarkEnd w:id="3523"/>
      <w:bookmarkEnd w:id="3524"/>
    </w:p>
    <w:p w14:paraId="053CCAA9" w14:textId="77777777" w:rsidR="00A05ED8" w:rsidRDefault="00A05ED8" w:rsidP="00A05ED8">
      <w:r w:rsidRPr="003C766F">
        <w:t xml:space="preserve">The interactions related to </w:t>
      </w:r>
      <w:r>
        <w:t>network resource management</w:t>
      </w:r>
      <w:r w:rsidRPr="003C766F">
        <w:t xml:space="preserve"> functions between the </w:t>
      </w:r>
      <w:r>
        <w:t>VAL client(s)</w:t>
      </w:r>
      <w:r w:rsidRPr="003C766F">
        <w:t xml:space="preserve"> and the </w:t>
      </w:r>
      <w:r>
        <w:t>network resource management</w:t>
      </w:r>
      <w:r w:rsidRPr="003C766F">
        <w:t xml:space="preserve"> </w:t>
      </w:r>
      <w:r>
        <w:t>client within a VAL UE</w:t>
      </w:r>
      <w:r w:rsidRPr="003C766F">
        <w:t xml:space="preserve"> are supported by </w:t>
      </w:r>
      <w:r>
        <w:t>the NRM-C</w:t>
      </w:r>
      <w:r w:rsidRPr="003C766F">
        <w:t xml:space="preserve"> reference point.</w:t>
      </w:r>
    </w:p>
    <w:p w14:paraId="08377935" w14:textId="77777777" w:rsidR="00A05ED8" w:rsidRDefault="00A05ED8" w:rsidP="00A05ED8">
      <w:pPr>
        <w:pStyle w:val="EditorsNote"/>
      </w:pPr>
      <w:r>
        <w:t>Editor's note:</w:t>
      </w:r>
      <w:r>
        <w:tab/>
        <w:t>Whether NRM-C reference point is required for network resource management is FFS.</w:t>
      </w:r>
    </w:p>
    <w:p w14:paraId="5331A87D" w14:textId="77777777" w:rsidR="00A05ED8" w:rsidRPr="003C766F" w:rsidRDefault="00CF5C54" w:rsidP="00A05ED8">
      <w:pPr>
        <w:pStyle w:val="Heading4"/>
      </w:pPr>
      <w:bookmarkStart w:id="3525" w:name="_Toc10073186"/>
      <w:bookmarkStart w:id="3526" w:name="_Toc3120828"/>
      <w:r>
        <w:t>14</w:t>
      </w:r>
      <w:r w:rsidR="00A05ED8">
        <w:t>.2.5.5</w:t>
      </w:r>
      <w:r w:rsidR="00A05ED8" w:rsidRPr="003C766F">
        <w:tab/>
      </w:r>
      <w:r w:rsidR="00A05ED8">
        <w:t>NRM-S</w:t>
      </w:r>
      <w:bookmarkEnd w:id="3525"/>
      <w:bookmarkEnd w:id="3526"/>
    </w:p>
    <w:p w14:paraId="3319B321" w14:textId="52F0CBF3" w:rsidR="00A05ED8" w:rsidRPr="003C766F" w:rsidRDefault="00A05ED8" w:rsidP="00A05ED8">
      <w:r w:rsidRPr="003C766F">
        <w:t xml:space="preserve">The interactions related to </w:t>
      </w:r>
      <w:r>
        <w:t>network resource management</w:t>
      </w:r>
      <w:r w:rsidRPr="003C766F">
        <w:t xml:space="preserve"> functions between the </w:t>
      </w:r>
      <w:r>
        <w:t>VAL</w:t>
      </w:r>
      <w:r w:rsidRPr="003C766F">
        <w:t xml:space="preserve"> server</w:t>
      </w:r>
      <w:r>
        <w:t>(s)</w:t>
      </w:r>
      <w:r w:rsidRPr="003C766F">
        <w:t xml:space="preserve"> and the </w:t>
      </w:r>
      <w:r>
        <w:t>network resource management</w:t>
      </w:r>
      <w:r w:rsidRPr="003C766F">
        <w:t xml:space="preserve"> server are supported by </w:t>
      </w:r>
      <w:r>
        <w:t>the NRM-S</w:t>
      </w:r>
      <w:r w:rsidRPr="003C766F">
        <w:t xml:space="preserve"> reference point.</w:t>
      </w:r>
      <w:r>
        <w:t xml:space="preserve"> This reference point is an instance of CAPIF-2 reference point as specified in 3GPP TS 23.222 [</w:t>
      </w:r>
      <w:del w:id="3527" w:author="v100_vs_v200" w:date="2019-05-30T01:43:00Z">
        <w:r>
          <w:delText>7</w:delText>
        </w:r>
      </w:del>
      <w:ins w:id="3528" w:author="v100_vs_v200" w:date="2019-05-30T01:43:00Z">
        <w:r w:rsidR="00D60A42">
          <w:t>8</w:t>
        </w:r>
      </w:ins>
      <w:r>
        <w:t>].</w:t>
      </w:r>
    </w:p>
    <w:p w14:paraId="7BF9CC28" w14:textId="77777777" w:rsidR="00A05ED8" w:rsidRPr="003C766F" w:rsidRDefault="00CF5C54" w:rsidP="00A05ED8">
      <w:pPr>
        <w:pStyle w:val="Heading4"/>
      </w:pPr>
      <w:bookmarkStart w:id="3529" w:name="_Toc10073187"/>
      <w:bookmarkStart w:id="3530" w:name="_Toc3120829"/>
      <w:r>
        <w:t>14</w:t>
      </w:r>
      <w:r w:rsidR="00A05ED8">
        <w:t>.2.5.6</w:t>
      </w:r>
      <w:r w:rsidR="00A05ED8" w:rsidRPr="003C766F">
        <w:tab/>
      </w:r>
      <w:r w:rsidR="00A05ED8">
        <w:t>NRM-E</w:t>
      </w:r>
      <w:bookmarkEnd w:id="3529"/>
      <w:bookmarkEnd w:id="3530"/>
    </w:p>
    <w:p w14:paraId="391A0C33" w14:textId="77777777" w:rsidR="00A05ED8" w:rsidRPr="003C766F" w:rsidRDefault="00A05ED8" w:rsidP="00A05ED8">
      <w:r w:rsidRPr="003C766F">
        <w:t xml:space="preserve">The interactions related to </w:t>
      </w:r>
      <w:r>
        <w:t>network resource management</w:t>
      </w:r>
      <w:r w:rsidRPr="003C766F">
        <w:t xml:space="preserve"> functions between the </w:t>
      </w:r>
      <w:r>
        <w:t>network resource management</w:t>
      </w:r>
      <w:r w:rsidRPr="003C766F">
        <w:t xml:space="preserve"> server</w:t>
      </w:r>
      <w:r>
        <w:t>s in a distributed deployment</w:t>
      </w:r>
      <w:r w:rsidRPr="003C766F">
        <w:t xml:space="preserve"> are supported by </w:t>
      </w:r>
      <w:r>
        <w:t>NRM-E</w:t>
      </w:r>
      <w:r w:rsidRPr="003C766F">
        <w:t xml:space="preserve"> reference point.</w:t>
      </w:r>
    </w:p>
    <w:p w14:paraId="3752C922" w14:textId="77777777" w:rsidR="00A05ED8" w:rsidRPr="003C766F" w:rsidRDefault="00A05ED8" w:rsidP="00A05ED8">
      <w:pPr>
        <w:pStyle w:val="EditorsNote"/>
      </w:pPr>
      <w:r>
        <w:t>Editor's Note:</w:t>
      </w:r>
      <w:r>
        <w:tab/>
        <w:t>The functions enabled over NRM-E reference point is FFS.</w:t>
      </w:r>
    </w:p>
    <w:p w14:paraId="7DFAF790" w14:textId="77777777" w:rsidR="00A05ED8" w:rsidRPr="003C766F" w:rsidRDefault="00CF5C54" w:rsidP="00A05ED8">
      <w:pPr>
        <w:pStyle w:val="Heading4"/>
      </w:pPr>
      <w:bookmarkStart w:id="3531" w:name="_Toc521435187"/>
      <w:bookmarkStart w:id="3532" w:name="_Toc528832093"/>
      <w:bookmarkStart w:id="3533" w:name="_Toc528832283"/>
      <w:bookmarkStart w:id="3534" w:name="_Toc536270600"/>
      <w:bookmarkStart w:id="3535" w:name="_Toc536270907"/>
      <w:bookmarkStart w:id="3536" w:name="_Toc536271467"/>
      <w:bookmarkStart w:id="3537" w:name="_Toc521435188"/>
      <w:bookmarkStart w:id="3538" w:name="_Toc528832094"/>
      <w:bookmarkStart w:id="3539" w:name="_Toc528832284"/>
      <w:bookmarkStart w:id="3540" w:name="_Toc536270601"/>
      <w:bookmarkStart w:id="3541" w:name="_Toc536270908"/>
      <w:bookmarkStart w:id="3542" w:name="_Toc536271468"/>
      <w:bookmarkStart w:id="3543" w:name="_Toc10073188"/>
      <w:bookmarkStart w:id="3544" w:name="_Toc3120830"/>
      <w:r>
        <w:t>14</w:t>
      </w:r>
      <w:r w:rsidR="00A05ED8">
        <w:t>.2.5.7</w:t>
      </w:r>
      <w:r w:rsidR="00A05ED8" w:rsidRPr="003C766F">
        <w:tab/>
        <w:t>MB2</w:t>
      </w:r>
      <w:bookmarkEnd w:id="3537"/>
      <w:bookmarkEnd w:id="3538"/>
      <w:bookmarkEnd w:id="3539"/>
      <w:r w:rsidR="00A05ED8">
        <w:t>-C</w:t>
      </w:r>
      <w:bookmarkEnd w:id="3540"/>
      <w:bookmarkEnd w:id="3541"/>
      <w:bookmarkEnd w:id="3542"/>
      <w:bookmarkEnd w:id="3543"/>
      <w:bookmarkEnd w:id="3544"/>
    </w:p>
    <w:p w14:paraId="1FF843D4" w14:textId="7ACCFE9E" w:rsidR="00A05ED8" w:rsidRPr="003C766F" w:rsidRDefault="00A05ED8" w:rsidP="00A05ED8">
      <w:r w:rsidRPr="003C766F">
        <w:t>The reference point MB2</w:t>
      </w:r>
      <w:r>
        <w:t>-C</w:t>
      </w:r>
      <w:r w:rsidRPr="003C766F">
        <w:t xml:space="preserve"> supports the </w:t>
      </w:r>
      <w:r>
        <w:t xml:space="preserve">control plane </w:t>
      </w:r>
      <w:r w:rsidRPr="003C766F">
        <w:t xml:space="preserve">interactions between the </w:t>
      </w:r>
      <w:r>
        <w:t>network resource management server</w:t>
      </w:r>
      <w:r w:rsidRPr="003C766F">
        <w:t xml:space="preserve"> and the BM-SC and is specified in 3GPP TS 29.468 </w:t>
      </w:r>
      <w:r>
        <w:t>[</w:t>
      </w:r>
      <w:del w:id="3545" w:author="v100_vs_v200" w:date="2019-05-30T01:43:00Z">
        <w:r>
          <w:delText>13</w:delText>
        </w:r>
      </w:del>
      <w:ins w:id="3546" w:author="v100_vs_v200" w:date="2019-05-30T01:43:00Z">
        <w:r w:rsidR="00E45D1C">
          <w:t>22</w:t>
        </w:r>
      </w:ins>
      <w:r>
        <w:t>]</w:t>
      </w:r>
      <w:r w:rsidRPr="003C766F">
        <w:t xml:space="preserve">. </w:t>
      </w:r>
    </w:p>
    <w:p w14:paraId="124EE0E1" w14:textId="77777777" w:rsidR="00A05ED8" w:rsidRPr="003C766F" w:rsidRDefault="00CF5C54" w:rsidP="00A05ED8">
      <w:pPr>
        <w:pStyle w:val="Heading4"/>
      </w:pPr>
      <w:bookmarkStart w:id="3547" w:name="_Toc536270603"/>
      <w:bookmarkStart w:id="3548" w:name="_Toc536270910"/>
      <w:bookmarkStart w:id="3549" w:name="_Toc536271470"/>
      <w:bookmarkStart w:id="3550" w:name="_Toc10073189"/>
      <w:bookmarkStart w:id="3551" w:name="_Toc3120831"/>
      <w:r>
        <w:t>14</w:t>
      </w:r>
      <w:r w:rsidR="00A05ED8">
        <w:t>.2.5.8</w:t>
      </w:r>
      <w:r w:rsidR="00A05ED8" w:rsidRPr="003C766F">
        <w:tab/>
        <w:t>xMB</w:t>
      </w:r>
      <w:r w:rsidR="00A05ED8">
        <w:t>-C</w:t>
      </w:r>
      <w:bookmarkEnd w:id="3547"/>
      <w:bookmarkEnd w:id="3548"/>
      <w:bookmarkEnd w:id="3549"/>
      <w:bookmarkEnd w:id="3550"/>
      <w:bookmarkEnd w:id="3551"/>
    </w:p>
    <w:p w14:paraId="7715C870" w14:textId="2550EF55" w:rsidR="00A05ED8" w:rsidRPr="003C766F" w:rsidRDefault="00A05ED8" w:rsidP="00A05ED8">
      <w:r w:rsidRPr="003C766F">
        <w:t>The reference point xMB</w:t>
      </w:r>
      <w:r>
        <w:t>-C</w:t>
      </w:r>
      <w:r w:rsidRPr="003C766F">
        <w:t xml:space="preserve"> supports the </w:t>
      </w:r>
      <w:r>
        <w:t xml:space="preserve">control plane </w:t>
      </w:r>
      <w:r w:rsidRPr="003C766F">
        <w:t xml:space="preserve">interactions between the </w:t>
      </w:r>
      <w:r>
        <w:t>network resource management server</w:t>
      </w:r>
      <w:r w:rsidRPr="003C766F">
        <w:t xml:space="preserve"> and the BM-SC and is specified in 3GPP TS 26.34</w:t>
      </w:r>
      <w:r>
        <w:t>8</w:t>
      </w:r>
      <w:r w:rsidRPr="003C766F">
        <w:t> </w:t>
      </w:r>
      <w:r>
        <w:t>[</w:t>
      </w:r>
      <w:del w:id="3552" w:author="v100_vs_v200" w:date="2019-05-30T01:43:00Z">
        <w:r>
          <w:delText>10</w:delText>
        </w:r>
      </w:del>
      <w:ins w:id="3553" w:author="v100_vs_v200" w:date="2019-05-30T01:43:00Z">
        <w:r w:rsidR="00E45D1C">
          <w:t>20</w:t>
        </w:r>
      </w:ins>
      <w:r>
        <w:t>]</w:t>
      </w:r>
      <w:r w:rsidRPr="003C766F">
        <w:t>.</w:t>
      </w:r>
    </w:p>
    <w:p w14:paraId="19B77371" w14:textId="77777777" w:rsidR="00A05ED8" w:rsidRPr="003C766F" w:rsidRDefault="00CF5C54" w:rsidP="00A05ED8">
      <w:pPr>
        <w:pStyle w:val="Heading4"/>
      </w:pPr>
      <w:bookmarkStart w:id="3554" w:name="_Toc10073190"/>
      <w:bookmarkStart w:id="3555" w:name="_Toc3120832"/>
      <w:r>
        <w:t>14</w:t>
      </w:r>
      <w:r w:rsidR="00A05ED8">
        <w:t>.2.5.9</w:t>
      </w:r>
      <w:r w:rsidR="00A05ED8" w:rsidRPr="003C766F">
        <w:tab/>
        <w:t>Rx</w:t>
      </w:r>
      <w:bookmarkEnd w:id="3531"/>
      <w:bookmarkEnd w:id="3532"/>
      <w:bookmarkEnd w:id="3533"/>
      <w:bookmarkEnd w:id="3534"/>
      <w:bookmarkEnd w:id="3535"/>
      <w:bookmarkEnd w:id="3536"/>
      <w:bookmarkEnd w:id="3554"/>
      <w:bookmarkEnd w:id="3555"/>
    </w:p>
    <w:p w14:paraId="2DD4682E" w14:textId="2CFA5424" w:rsidR="00A05ED8" w:rsidRPr="003C766F" w:rsidRDefault="00A05ED8" w:rsidP="00A05ED8">
      <w:r w:rsidRPr="003C766F">
        <w:t xml:space="preserve">The reference point Rx supports the interactions between the </w:t>
      </w:r>
      <w:r>
        <w:t>network resource management server</w:t>
      </w:r>
      <w:r w:rsidRPr="003C766F">
        <w:t xml:space="preserve"> and the PCRF and is specified in 3GPP TS 29.214 </w:t>
      </w:r>
      <w:r>
        <w:t>[</w:t>
      </w:r>
      <w:del w:id="3556" w:author="v100_vs_v200" w:date="2019-05-30T01:43:00Z">
        <w:r>
          <w:delText>12</w:delText>
        </w:r>
      </w:del>
      <w:ins w:id="3557" w:author="v100_vs_v200" w:date="2019-05-30T01:43:00Z">
        <w:r w:rsidR="00E45D1C">
          <w:t>21</w:t>
        </w:r>
      </w:ins>
      <w:r>
        <w:t>]</w:t>
      </w:r>
      <w:r w:rsidRPr="003C766F">
        <w:t>.</w:t>
      </w:r>
    </w:p>
    <w:p w14:paraId="48AD740B" w14:textId="77777777" w:rsidR="00A05ED8" w:rsidRDefault="00CF5C54" w:rsidP="00A05ED8">
      <w:pPr>
        <w:pStyle w:val="Heading2"/>
      </w:pPr>
      <w:bookmarkStart w:id="3558" w:name="_Toc10073191"/>
      <w:bookmarkStart w:id="3559" w:name="_Toc3120833"/>
      <w:r>
        <w:t>14</w:t>
      </w:r>
      <w:r w:rsidR="00A05ED8">
        <w:t>.3</w:t>
      </w:r>
      <w:r w:rsidR="00A05ED8">
        <w:tab/>
        <w:t>Procedures and information flows for network resource management</w:t>
      </w:r>
      <w:bookmarkEnd w:id="3558"/>
      <w:bookmarkEnd w:id="3559"/>
    </w:p>
    <w:p w14:paraId="4149A0D7" w14:textId="77777777" w:rsidR="00A05ED8" w:rsidRDefault="00CF5C54" w:rsidP="00A05ED8">
      <w:pPr>
        <w:pStyle w:val="Heading3"/>
      </w:pPr>
      <w:bookmarkStart w:id="3560" w:name="_Toc10073192"/>
      <w:bookmarkStart w:id="3561" w:name="_Toc3120834"/>
      <w:r>
        <w:t>14</w:t>
      </w:r>
      <w:r w:rsidR="00A05ED8">
        <w:t>.3.1</w:t>
      </w:r>
      <w:r w:rsidR="00A05ED8">
        <w:tab/>
        <w:t>General</w:t>
      </w:r>
      <w:bookmarkEnd w:id="3560"/>
      <w:bookmarkEnd w:id="3561"/>
    </w:p>
    <w:p w14:paraId="40AC1F96" w14:textId="77777777" w:rsidR="001F0453" w:rsidRDefault="001F0453" w:rsidP="00AC25A6">
      <w:pPr>
        <w:rPr>
          <w:ins w:id="3562" w:author="v100_vs_v200" w:date="2019-05-30T01:43:00Z"/>
        </w:rPr>
      </w:pPr>
      <w:ins w:id="3563" w:author="v100_vs_v200" w:date="2019-05-30T01:43:00Z">
        <w:r>
          <w:t>The procedures related to the network resource management are described in the following subclauses.</w:t>
        </w:r>
      </w:ins>
    </w:p>
    <w:p w14:paraId="2644A246" w14:textId="77777777" w:rsidR="00A05ED8" w:rsidRDefault="00CF5C54" w:rsidP="00A05ED8">
      <w:pPr>
        <w:pStyle w:val="Heading3"/>
        <w:rPr>
          <w:moveTo w:id="3564" w:author="v100_vs_v200" w:date="2019-05-30T01:43:00Z"/>
        </w:rPr>
      </w:pPr>
      <w:bookmarkStart w:id="3565" w:name="_Toc10073193"/>
      <w:moveToRangeStart w:id="3566" w:author="v100_vs_v200" w:date="2019-05-30T01:43:00Z" w:name="move10073253"/>
      <w:moveTo w:id="3567" w:author="v100_vs_v200" w:date="2019-05-30T01:43:00Z">
        <w:r>
          <w:t>14</w:t>
        </w:r>
        <w:r w:rsidR="00A05ED8">
          <w:t>.3.2</w:t>
        </w:r>
        <w:r w:rsidR="00A05ED8">
          <w:tab/>
          <w:t>Information flows</w:t>
        </w:r>
        <w:bookmarkEnd w:id="3565"/>
      </w:moveTo>
    </w:p>
    <w:moveToRangeEnd w:id="3566"/>
    <w:p w14:paraId="1A7AAEC4" w14:textId="77777777" w:rsidR="00A05ED8" w:rsidRDefault="00A05ED8" w:rsidP="00A05ED8">
      <w:pPr>
        <w:pStyle w:val="EditorsNote"/>
        <w:rPr>
          <w:del w:id="3568" w:author="v100_vs_v200" w:date="2019-05-30T01:43:00Z"/>
        </w:rPr>
      </w:pPr>
      <w:del w:id="3569" w:author="v100_vs_v200" w:date="2019-05-30T01:43:00Z">
        <w:r>
          <w:delText>Editor's Note:</w:delText>
        </w:r>
        <w:r>
          <w:tab/>
          <w:delText>This subclause will provide a general description of the procedure.</w:delText>
        </w:r>
      </w:del>
    </w:p>
    <w:p w14:paraId="6F8F45D4" w14:textId="77777777" w:rsidR="00A05ED8" w:rsidRDefault="00CF5C54" w:rsidP="00A05ED8">
      <w:pPr>
        <w:pStyle w:val="Heading3"/>
        <w:rPr>
          <w:moveFrom w:id="3570" w:author="v100_vs_v200" w:date="2019-05-30T01:43:00Z"/>
        </w:rPr>
      </w:pPr>
      <w:bookmarkStart w:id="3571" w:name="_Toc3120835"/>
      <w:moveFromRangeStart w:id="3572" w:author="v100_vs_v200" w:date="2019-05-30T01:43:00Z" w:name="move10073253"/>
      <w:moveFrom w:id="3573" w:author="v100_vs_v200" w:date="2019-05-30T01:43:00Z">
        <w:r>
          <w:lastRenderedPageBreak/>
          <w:t>14</w:t>
        </w:r>
        <w:r w:rsidR="00A05ED8">
          <w:t>.3.2</w:t>
        </w:r>
        <w:r w:rsidR="00A05ED8">
          <w:tab/>
          <w:t>Information flows</w:t>
        </w:r>
        <w:bookmarkEnd w:id="3571"/>
      </w:moveFrom>
    </w:p>
    <w:moveFromRangeEnd w:id="3572"/>
    <w:p w14:paraId="321216AC" w14:textId="6676D1CC" w:rsidR="001F0453" w:rsidRPr="003E5F68" w:rsidRDefault="00A05ED8" w:rsidP="001F0453">
      <w:pPr>
        <w:pStyle w:val="Heading4"/>
        <w:rPr>
          <w:ins w:id="3574" w:author="v100_vs_v200" w:date="2019-05-30T01:43:00Z"/>
        </w:rPr>
      </w:pPr>
      <w:del w:id="3575" w:author="v100_vs_v200" w:date="2019-05-30T01:43:00Z">
        <w:r>
          <w:delText>Editor's Note:</w:delText>
        </w:r>
        <w:r>
          <w:tab/>
          <w:delText>This subclause will describe</w:delText>
        </w:r>
      </w:del>
      <w:bookmarkStart w:id="3576" w:name="_Toc3120673"/>
      <w:bookmarkStart w:id="3577" w:name="_Toc10073194"/>
      <w:ins w:id="3578" w:author="v100_vs_v200" w:date="2019-05-30T01:43:00Z">
        <w:r w:rsidR="001F0453">
          <w:t>14.3</w:t>
        </w:r>
        <w:r w:rsidR="001F0453" w:rsidRPr="003E5F68">
          <w:t>.2.1</w:t>
        </w:r>
        <w:r w:rsidR="001F0453" w:rsidRPr="003E5F68">
          <w:tab/>
        </w:r>
        <w:r w:rsidR="001F0453">
          <w:t>Network resource adaptation</w:t>
        </w:r>
        <w:r w:rsidR="001F0453" w:rsidRPr="003E5F68">
          <w:t xml:space="preserve"> request</w:t>
        </w:r>
        <w:bookmarkEnd w:id="3576"/>
        <w:bookmarkEnd w:id="3577"/>
      </w:ins>
    </w:p>
    <w:p w14:paraId="7AFC83A5" w14:textId="775B5BA5" w:rsidR="001F0453" w:rsidRPr="003E5F68" w:rsidRDefault="001F0453" w:rsidP="001F0453">
      <w:pPr>
        <w:pPrChange w:id="3579" w:author="v100_vs_v200" w:date="2019-05-30T01:43:00Z">
          <w:pPr>
            <w:pStyle w:val="EditorsNote"/>
          </w:pPr>
        </w:pPrChange>
      </w:pPr>
      <w:ins w:id="3580" w:author="v100_vs_v200" w:date="2019-05-30T01:43:00Z">
        <w:r w:rsidRPr="003E5F68">
          <w:t>Table </w:t>
        </w:r>
        <w:r>
          <w:t>14.3</w:t>
        </w:r>
        <w:r w:rsidRPr="003E5F68">
          <w:t>.</w:t>
        </w:r>
        <w:r w:rsidRPr="003E5F68">
          <w:rPr>
            <w:lang w:eastAsia="zh-CN"/>
          </w:rPr>
          <w:t>2.1-1</w:t>
        </w:r>
        <w:r w:rsidRPr="003E5F68">
          <w:t xml:space="preserve"> describes</w:t>
        </w:r>
      </w:ins>
      <w:r w:rsidRPr="003E5F68">
        <w:t xml:space="preserve"> the information flow </w:t>
      </w:r>
      <w:del w:id="3581" w:author="v100_vs_v200" w:date="2019-05-30T01:43:00Z">
        <w:r w:rsidR="00A05ED8">
          <w:delText>tables</w:delText>
        </w:r>
      </w:del>
      <w:ins w:id="3582" w:author="v100_vs_v200" w:date="2019-05-30T01:43:00Z">
        <w:r>
          <w:t>network resource adaptation</w:t>
        </w:r>
        <w:r w:rsidRPr="003E5F68">
          <w:t xml:space="preserve"> request from the </w:t>
        </w:r>
        <w:r>
          <w:t>VAL server</w:t>
        </w:r>
        <w:r w:rsidRPr="003E5F68">
          <w:t xml:space="preserve"> to the </w:t>
        </w:r>
        <w:r>
          <w:t>NRM</w:t>
        </w:r>
        <w:r w:rsidRPr="003E5F68">
          <w:t xml:space="preserve"> server.</w:t>
        </w:r>
      </w:ins>
    </w:p>
    <w:p w14:paraId="445355DD" w14:textId="77777777" w:rsidR="001F0453" w:rsidRPr="003E5F68" w:rsidRDefault="001F0453" w:rsidP="001F0453">
      <w:pPr>
        <w:pStyle w:val="TH"/>
        <w:rPr>
          <w:ins w:id="3583" w:author="v100_vs_v200" w:date="2019-05-30T01:43:00Z"/>
          <w:lang w:val="en-US"/>
        </w:rPr>
      </w:pPr>
      <w:ins w:id="3584" w:author="v100_vs_v200" w:date="2019-05-30T01:43:00Z">
        <w:r w:rsidRPr="003E5F68">
          <w:t>Table </w:t>
        </w:r>
        <w:r>
          <w:t>14.3</w:t>
        </w:r>
        <w:r w:rsidRPr="003E5F68">
          <w:t>.</w:t>
        </w:r>
        <w:r w:rsidRPr="003E5F68">
          <w:rPr>
            <w:lang w:val="en-US"/>
          </w:rPr>
          <w:t>2</w:t>
        </w:r>
        <w:r w:rsidRPr="003E5F68">
          <w:t>.</w:t>
        </w:r>
        <w:r w:rsidRPr="003E5F68">
          <w:rPr>
            <w:lang w:val="en-US"/>
          </w:rPr>
          <w:t>1</w:t>
        </w:r>
        <w:r w:rsidRPr="003E5F68">
          <w:t xml:space="preserve">-1: </w:t>
        </w:r>
        <w:r>
          <w:rPr>
            <w:lang w:val="en-US"/>
          </w:rPr>
          <w:t>Network resource adaptation</w:t>
        </w:r>
        <w:r w:rsidRPr="003E5F68">
          <w:rPr>
            <w:lang w:val="en-US"/>
          </w:rPr>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1F0453" w:rsidRPr="003E5F68" w14:paraId="454D118F" w14:textId="77777777" w:rsidTr="00E10397">
        <w:trPr>
          <w:jc w:val="center"/>
          <w:ins w:id="3585"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4C11E21D" w14:textId="77777777" w:rsidR="001F0453" w:rsidRPr="003E5F68" w:rsidRDefault="001F0453" w:rsidP="00E10397">
            <w:pPr>
              <w:pStyle w:val="TAH"/>
              <w:rPr>
                <w:ins w:id="3586" w:author="v100_vs_v200" w:date="2019-05-30T01:43:00Z"/>
              </w:rPr>
            </w:pPr>
            <w:ins w:id="3587" w:author="v100_vs_v200" w:date="2019-05-30T01:43:00Z">
              <w:r w:rsidRPr="003E5F68">
                <w:t>Information element</w:t>
              </w:r>
            </w:ins>
          </w:p>
        </w:tc>
        <w:tc>
          <w:tcPr>
            <w:tcW w:w="1440" w:type="dxa"/>
            <w:tcBorders>
              <w:top w:val="single" w:sz="4" w:space="0" w:color="000000"/>
              <w:left w:val="single" w:sz="4" w:space="0" w:color="000000"/>
              <w:bottom w:val="single" w:sz="4" w:space="0" w:color="000000"/>
            </w:tcBorders>
            <w:shd w:val="clear" w:color="auto" w:fill="auto"/>
          </w:tcPr>
          <w:p w14:paraId="651C62C7" w14:textId="77777777" w:rsidR="001F0453" w:rsidRPr="003E5F68" w:rsidRDefault="001F0453" w:rsidP="00E10397">
            <w:pPr>
              <w:pStyle w:val="TAH"/>
              <w:rPr>
                <w:ins w:id="3588" w:author="v100_vs_v200" w:date="2019-05-30T01:43:00Z"/>
              </w:rPr>
            </w:pPr>
            <w:ins w:id="3589" w:author="v100_vs_v200" w:date="2019-05-30T01:43:00Z">
              <w:r w:rsidRPr="003E5F68">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649E2" w14:textId="77777777" w:rsidR="001F0453" w:rsidRPr="003E5F68" w:rsidRDefault="001F0453" w:rsidP="00E10397">
            <w:pPr>
              <w:pStyle w:val="TAH"/>
              <w:rPr>
                <w:ins w:id="3590" w:author="v100_vs_v200" w:date="2019-05-30T01:43:00Z"/>
              </w:rPr>
            </w:pPr>
            <w:ins w:id="3591" w:author="v100_vs_v200" w:date="2019-05-30T01:43:00Z">
              <w:r w:rsidRPr="003E5F68">
                <w:t>Description</w:t>
              </w:r>
            </w:ins>
          </w:p>
        </w:tc>
      </w:tr>
      <w:tr w:rsidR="001F0453" w:rsidRPr="003E5F68" w14:paraId="78C0EBCD" w14:textId="77777777" w:rsidTr="00E10397">
        <w:trPr>
          <w:jc w:val="center"/>
          <w:ins w:id="3592"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38A7661A" w14:textId="77777777" w:rsidR="001F0453" w:rsidRPr="00352049" w:rsidRDefault="001F0453" w:rsidP="00E10397">
            <w:pPr>
              <w:pStyle w:val="TAL"/>
              <w:rPr>
                <w:ins w:id="3593" w:author="v100_vs_v200" w:date="2019-05-30T01:43:00Z"/>
              </w:rPr>
            </w:pPr>
            <w:ins w:id="3594" w:author="v100_vs_v200" w:date="2019-05-30T01:43:00Z">
              <w:r>
                <w:t>List of VAL UE IDs</w:t>
              </w:r>
            </w:ins>
          </w:p>
        </w:tc>
        <w:tc>
          <w:tcPr>
            <w:tcW w:w="1440" w:type="dxa"/>
            <w:tcBorders>
              <w:top w:val="single" w:sz="4" w:space="0" w:color="000000"/>
              <w:left w:val="single" w:sz="4" w:space="0" w:color="000000"/>
              <w:bottom w:val="single" w:sz="4" w:space="0" w:color="000000"/>
            </w:tcBorders>
            <w:shd w:val="clear" w:color="auto" w:fill="auto"/>
          </w:tcPr>
          <w:p w14:paraId="0904D468" w14:textId="77777777" w:rsidR="001F0453" w:rsidRPr="00352049" w:rsidRDefault="001F0453" w:rsidP="00E10397">
            <w:pPr>
              <w:pStyle w:val="TAL"/>
              <w:rPr>
                <w:ins w:id="3595" w:author="v100_vs_v200" w:date="2019-05-30T01:43:00Z"/>
              </w:rPr>
            </w:pPr>
            <w:ins w:id="3596" w:author="v100_vs_v200" w:date="2019-05-30T01:43:00Z">
              <w:r w:rsidRPr="00352049">
                <w:t>M</w:t>
              </w:r>
              <w:r>
                <w:t xml:space="preserv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54EE8" w14:textId="77777777" w:rsidR="001F0453" w:rsidRPr="00352049" w:rsidRDefault="001F0453" w:rsidP="00E10397">
            <w:pPr>
              <w:pStyle w:val="TAL"/>
              <w:rPr>
                <w:ins w:id="3597" w:author="v100_vs_v200" w:date="2019-05-30T01:43:00Z"/>
              </w:rPr>
            </w:pPr>
            <w:ins w:id="3598" w:author="v100_vs_v200" w:date="2019-05-30T01:43:00Z">
              <w:r w:rsidRPr="00352049">
                <w:t xml:space="preserve">List </w:t>
              </w:r>
              <w:r>
                <w:t xml:space="preserve">consisting </w:t>
              </w:r>
              <w:r w:rsidRPr="00352049">
                <w:t xml:space="preserve">of </w:t>
              </w:r>
              <w:r>
                <w:t>one or more VAL UE IDs for whom the network resource adaptation occurs.</w:t>
              </w:r>
            </w:ins>
          </w:p>
        </w:tc>
      </w:tr>
      <w:tr w:rsidR="001F0453" w:rsidRPr="003E5F68" w14:paraId="61FD1CF0" w14:textId="77777777" w:rsidTr="00E10397">
        <w:trPr>
          <w:jc w:val="center"/>
          <w:ins w:id="3599"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1C23094B" w14:textId="77777777" w:rsidR="001F0453" w:rsidRDefault="001F0453" w:rsidP="00E10397">
            <w:pPr>
              <w:pStyle w:val="TAL"/>
              <w:rPr>
                <w:ins w:id="3600" w:author="v100_vs_v200" w:date="2019-05-30T01:43:00Z"/>
              </w:rPr>
            </w:pPr>
            <w:ins w:id="3601" w:author="v100_vs_v200" w:date="2019-05-30T01:43:00Z">
              <w:r>
                <w:t>VAL group ID</w:t>
              </w:r>
            </w:ins>
          </w:p>
        </w:tc>
        <w:tc>
          <w:tcPr>
            <w:tcW w:w="1440" w:type="dxa"/>
            <w:tcBorders>
              <w:top w:val="single" w:sz="4" w:space="0" w:color="000000"/>
              <w:left w:val="single" w:sz="4" w:space="0" w:color="000000"/>
              <w:bottom w:val="single" w:sz="4" w:space="0" w:color="000000"/>
            </w:tcBorders>
            <w:shd w:val="clear" w:color="auto" w:fill="auto"/>
          </w:tcPr>
          <w:p w14:paraId="0728326E" w14:textId="77777777" w:rsidR="001F0453" w:rsidRPr="00352049" w:rsidRDefault="001F0453" w:rsidP="00E10397">
            <w:pPr>
              <w:pStyle w:val="TAL"/>
              <w:rPr>
                <w:ins w:id="3602" w:author="v100_vs_v200" w:date="2019-05-30T01:43:00Z"/>
              </w:rPr>
            </w:pPr>
            <w:ins w:id="3603" w:author="v100_vs_v200" w:date="2019-05-30T01:43:00Z">
              <w:r>
                <w:t>M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35192" w14:textId="77777777" w:rsidR="001F0453" w:rsidRPr="00352049" w:rsidRDefault="001F0453" w:rsidP="00E10397">
            <w:pPr>
              <w:pStyle w:val="TAL"/>
              <w:rPr>
                <w:ins w:id="3604" w:author="v100_vs_v200" w:date="2019-05-30T01:43:00Z"/>
              </w:rPr>
            </w:pPr>
            <w:ins w:id="3605" w:author="v100_vs_v200" w:date="2019-05-30T01:43:00Z">
              <w:r>
                <w:t>The VAL group ID for whom the network resource adaptation occurs.</w:t>
              </w:r>
            </w:ins>
          </w:p>
        </w:tc>
      </w:tr>
      <w:tr w:rsidR="001F0453" w:rsidRPr="003E5F68" w14:paraId="37F290AB" w14:textId="77777777" w:rsidTr="00E10397">
        <w:trPr>
          <w:jc w:val="center"/>
          <w:ins w:id="3606"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464C074B" w14:textId="77777777" w:rsidR="001F0453" w:rsidRPr="00352049" w:rsidDel="00682438" w:rsidRDefault="001F0453" w:rsidP="00E10397">
            <w:pPr>
              <w:pStyle w:val="TAL"/>
              <w:rPr>
                <w:ins w:id="3607" w:author="v100_vs_v200" w:date="2019-05-30T01:43:00Z"/>
              </w:rPr>
            </w:pPr>
            <w:ins w:id="3608" w:author="v100_vs_v200" w:date="2019-05-30T01:43:00Z">
              <w:r>
                <w:t>Resource adaptation requirement</w:t>
              </w:r>
            </w:ins>
          </w:p>
        </w:tc>
        <w:tc>
          <w:tcPr>
            <w:tcW w:w="1440" w:type="dxa"/>
            <w:tcBorders>
              <w:top w:val="single" w:sz="4" w:space="0" w:color="000000"/>
              <w:left w:val="single" w:sz="4" w:space="0" w:color="000000"/>
              <w:bottom w:val="single" w:sz="4" w:space="0" w:color="000000"/>
            </w:tcBorders>
            <w:shd w:val="clear" w:color="auto" w:fill="auto"/>
          </w:tcPr>
          <w:p w14:paraId="6DC0957F" w14:textId="77777777" w:rsidR="001F0453" w:rsidRPr="00352049" w:rsidRDefault="001F0453" w:rsidP="00E10397">
            <w:pPr>
              <w:pStyle w:val="TAL"/>
              <w:rPr>
                <w:ins w:id="3609" w:author="v100_vs_v200" w:date="2019-05-30T01:43:00Z"/>
              </w:rPr>
            </w:pPr>
            <w:ins w:id="3610" w:author="v100_vs_v200" w:date="2019-05-30T01:43: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40D65" w14:textId="77777777" w:rsidR="001F0453" w:rsidRPr="00352049" w:rsidRDefault="001F0453" w:rsidP="00E10397">
            <w:pPr>
              <w:pStyle w:val="TAL"/>
              <w:rPr>
                <w:ins w:id="3611" w:author="v100_vs_v200" w:date="2019-05-30T01:43:00Z"/>
              </w:rPr>
            </w:pPr>
            <w:ins w:id="3612" w:author="v100_vs_v200" w:date="2019-05-30T01:43:00Z">
              <w:r>
                <w:t>The resource adaptation requirement corresponds to the V2X service QoS requirements as applied for a UE or group of UEs (E.g. bandwidth, resource).</w:t>
              </w:r>
            </w:ins>
          </w:p>
        </w:tc>
      </w:tr>
      <w:tr w:rsidR="001F0453" w:rsidRPr="003E5F68" w14:paraId="1C8EFA74" w14:textId="77777777" w:rsidTr="00E10397">
        <w:trPr>
          <w:jc w:val="center"/>
          <w:ins w:id="3613" w:author="v100_vs_v200" w:date="2019-05-30T01:43: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A4B3B4" w14:textId="77777777" w:rsidR="001F0453" w:rsidRPr="00E40C40" w:rsidRDefault="001F0453" w:rsidP="00AC25A6">
            <w:pPr>
              <w:pStyle w:val="TAN"/>
              <w:rPr>
                <w:ins w:id="3614" w:author="v100_vs_v200" w:date="2019-05-30T01:43:00Z"/>
                <w:rFonts w:cs="Arial"/>
              </w:rPr>
            </w:pPr>
            <w:ins w:id="3615" w:author="v100_vs_v200" w:date="2019-05-30T01:43:00Z">
              <w:r w:rsidRPr="00352049">
                <w:t>NOTE:</w:t>
              </w:r>
              <w:r w:rsidRPr="00352049">
                <w:tab/>
              </w:r>
              <w:r>
                <w:t>Either of the information elements should be present.</w:t>
              </w:r>
            </w:ins>
          </w:p>
        </w:tc>
      </w:tr>
    </w:tbl>
    <w:p w14:paraId="342AE392" w14:textId="77777777" w:rsidR="001F0453" w:rsidRPr="003E5F68" w:rsidRDefault="001F0453" w:rsidP="001F0453">
      <w:pPr>
        <w:rPr>
          <w:ins w:id="3616" w:author="v100_vs_v200" w:date="2019-05-30T01:43:00Z"/>
        </w:rPr>
      </w:pPr>
    </w:p>
    <w:p w14:paraId="6C69310D" w14:textId="77777777" w:rsidR="001F0453" w:rsidRPr="003E5F68" w:rsidRDefault="001F0453" w:rsidP="001F0453">
      <w:pPr>
        <w:pStyle w:val="Heading4"/>
        <w:rPr>
          <w:ins w:id="3617" w:author="v100_vs_v200" w:date="2019-05-30T01:43:00Z"/>
        </w:rPr>
      </w:pPr>
      <w:bookmarkStart w:id="3618" w:name="_Toc10073195"/>
      <w:ins w:id="3619" w:author="v100_vs_v200" w:date="2019-05-30T01:43:00Z">
        <w:r>
          <w:t>14.3</w:t>
        </w:r>
        <w:r w:rsidRPr="003E5F68">
          <w:t>.2.</w:t>
        </w:r>
        <w:r>
          <w:t>2</w:t>
        </w:r>
        <w:r w:rsidRPr="003E5F68">
          <w:tab/>
        </w:r>
        <w:r>
          <w:t>Network resource adaptation response</w:t>
        </w:r>
        <w:bookmarkEnd w:id="3618"/>
      </w:ins>
    </w:p>
    <w:p w14:paraId="1A8BB7D6" w14:textId="77777777" w:rsidR="001F0453" w:rsidRPr="003E5F68" w:rsidRDefault="001F0453" w:rsidP="001F0453">
      <w:pPr>
        <w:rPr>
          <w:ins w:id="3620" w:author="v100_vs_v200" w:date="2019-05-30T01:43:00Z"/>
        </w:rPr>
      </w:pPr>
      <w:ins w:id="3621" w:author="v100_vs_v200" w:date="2019-05-30T01:43:00Z">
        <w:r w:rsidRPr="003E5F68">
          <w:t>Table </w:t>
        </w:r>
        <w:r>
          <w:t>14.3</w:t>
        </w:r>
        <w:r w:rsidRPr="003E5F68">
          <w:t>.</w:t>
        </w:r>
        <w:r w:rsidRPr="003E5F68">
          <w:rPr>
            <w:lang w:eastAsia="zh-CN"/>
          </w:rPr>
          <w:t>2.</w:t>
        </w:r>
        <w:r>
          <w:rPr>
            <w:lang w:eastAsia="zh-CN"/>
          </w:rPr>
          <w:t>2</w:t>
        </w:r>
        <w:r w:rsidRPr="003E5F68">
          <w:rPr>
            <w:lang w:eastAsia="zh-CN"/>
          </w:rPr>
          <w:t>-1</w:t>
        </w:r>
        <w:r w:rsidRPr="003E5F68">
          <w:t xml:space="preserve"> describes the information flow </w:t>
        </w:r>
        <w:r>
          <w:t>network resource adaptation</w:t>
        </w:r>
        <w:r w:rsidRPr="003E5F68">
          <w:t xml:space="preserve"> re</w:t>
        </w:r>
        <w:r>
          <w:t>sponse</w:t>
        </w:r>
        <w:r w:rsidRPr="003E5F68">
          <w:t xml:space="preserve"> from the </w:t>
        </w:r>
        <w:r>
          <w:t>NRM server to the VAL server</w:t>
        </w:r>
        <w:r w:rsidRPr="003E5F68">
          <w:t>.</w:t>
        </w:r>
      </w:ins>
    </w:p>
    <w:p w14:paraId="7D1846CF" w14:textId="77777777" w:rsidR="001F0453" w:rsidRPr="003E5F68" w:rsidRDefault="001F0453" w:rsidP="001F0453">
      <w:pPr>
        <w:pStyle w:val="TH"/>
        <w:rPr>
          <w:ins w:id="3622" w:author="v100_vs_v200" w:date="2019-05-30T01:43:00Z"/>
          <w:lang w:val="en-US"/>
        </w:rPr>
      </w:pPr>
      <w:ins w:id="3623" w:author="v100_vs_v200" w:date="2019-05-30T01:43:00Z">
        <w:r w:rsidRPr="003E5F68">
          <w:t>Table </w:t>
        </w:r>
        <w:r>
          <w:t>14.3</w:t>
        </w:r>
        <w:r w:rsidRPr="003E5F68">
          <w:t>.</w:t>
        </w:r>
        <w:r w:rsidRPr="003E5F68">
          <w:rPr>
            <w:lang w:val="en-US"/>
          </w:rPr>
          <w:t>2</w:t>
        </w:r>
        <w:r w:rsidRPr="003E5F68">
          <w:t>.</w:t>
        </w:r>
        <w:r>
          <w:rPr>
            <w:lang w:val="en-US"/>
          </w:rPr>
          <w:t>2</w:t>
        </w:r>
        <w:r w:rsidRPr="003E5F68">
          <w:t xml:space="preserve">-1: </w:t>
        </w:r>
        <w:r>
          <w:rPr>
            <w:lang w:val="en-US"/>
          </w:rPr>
          <w:t>Network resource adaptation</w:t>
        </w:r>
        <w:r w:rsidRPr="003E5F68">
          <w:rPr>
            <w:lang w:val="en-US"/>
          </w:rPr>
          <w:t xml:space="preserve"> re</w:t>
        </w:r>
        <w:r>
          <w:rPr>
            <w:lang w:val="en-US"/>
          </w:rPr>
          <w:t>sponse</w:t>
        </w:r>
      </w:ins>
    </w:p>
    <w:tbl>
      <w:tblPr>
        <w:tblW w:w="8640" w:type="dxa"/>
        <w:jc w:val="center"/>
        <w:tblLayout w:type="fixed"/>
        <w:tblLook w:val="0000" w:firstRow="0" w:lastRow="0" w:firstColumn="0" w:lastColumn="0" w:noHBand="0" w:noVBand="0"/>
      </w:tblPr>
      <w:tblGrid>
        <w:gridCol w:w="2880"/>
        <w:gridCol w:w="1440"/>
        <w:gridCol w:w="4320"/>
      </w:tblGrid>
      <w:tr w:rsidR="001F0453" w:rsidRPr="003E5F68" w14:paraId="09CE20AC" w14:textId="77777777" w:rsidTr="00E10397">
        <w:trPr>
          <w:jc w:val="center"/>
          <w:ins w:id="3624"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27616AA3" w14:textId="77777777" w:rsidR="001F0453" w:rsidRPr="003E5F68" w:rsidRDefault="001F0453" w:rsidP="00E10397">
            <w:pPr>
              <w:pStyle w:val="TAH"/>
              <w:rPr>
                <w:ins w:id="3625" w:author="v100_vs_v200" w:date="2019-05-30T01:43:00Z"/>
              </w:rPr>
            </w:pPr>
            <w:ins w:id="3626" w:author="v100_vs_v200" w:date="2019-05-30T01:43:00Z">
              <w:r w:rsidRPr="003E5F68">
                <w:t>Information element</w:t>
              </w:r>
            </w:ins>
          </w:p>
        </w:tc>
        <w:tc>
          <w:tcPr>
            <w:tcW w:w="1440" w:type="dxa"/>
            <w:tcBorders>
              <w:top w:val="single" w:sz="4" w:space="0" w:color="000000"/>
              <w:left w:val="single" w:sz="4" w:space="0" w:color="000000"/>
              <w:bottom w:val="single" w:sz="4" w:space="0" w:color="000000"/>
            </w:tcBorders>
            <w:shd w:val="clear" w:color="auto" w:fill="auto"/>
          </w:tcPr>
          <w:p w14:paraId="5F44B75F" w14:textId="77777777" w:rsidR="001F0453" w:rsidRPr="003E5F68" w:rsidRDefault="001F0453" w:rsidP="00E10397">
            <w:pPr>
              <w:pStyle w:val="TAH"/>
              <w:rPr>
                <w:ins w:id="3627" w:author="v100_vs_v200" w:date="2019-05-30T01:43:00Z"/>
              </w:rPr>
            </w:pPr>
            <w:ins w:id="3628" w:author="v100_vs_v200" w:date="2019-05-30T01:43:00Z">
              <w:r w:rsidRPr="003E5F68">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3B8E47" w14:textId="77777777" w:rsidR="001F0453" w:rsidRPr="003E5F68" w:rsidRDefault="001F0453" w:rsidP="00E10397">
            <w:pPr>
              <w:pStyle w:val="TAH"/>
              <w:rPr>
                <w:ins w:id="3629" w:author="v100_vs_v200" w:date="2019-05-30T01:43:00Z"/>
              </w:rPr>
            </w:pPr>
            <w:ins w:id="3630" w:author="v100_vs_v200" w:date="2019-05-30T01:43:00Z">
              <w:r w:rsidRPr="003E5F68">
                <w:t>Description</w:t>
              </w:r>
            </w:ins>
          </w:p>
        </w:tc>
      </w:tr>
      <w:tr w:rsidR="001F0453" w:rsidRPr="003E5F68" w14:paraId="020AE651" w14:textId="77777777" w:rsidTr="00E10397">
        <w:trPr>
          <w:jc w:val="center"/>
          <w:ins w:id="3631" w:author="v100_vs_v200" w:date="2019-05-30T01:43:00Z"/>
        </w:trPr>
        <w:tc>
          <w:tcPr>
            <w:tcW w:w="2880" w:type="dxa"/>
            <w:tcBorders>
              <w:top w:val="single" w:sz="4" w:space="0" w:color="000000"/>
              <w:left w:val="single" w:sz="4" w:space="0" w:color="000000"/>
              <w:bottom w:val="single" w:sz="4" w:space="0" w:color="000000"/>
            </w:tcBorders>
            <w:shd w:val="clear" w:color="auto" w:fill="auto"/>
          </w:tcPr>
          <w:p w14:paraId="43C82905" w14:textId="77777777" w:rsidR="001F0453" w:rsidRPr="00352049" w:rsidRDefault="001F0453" w:rsidP="00E10397">
            <w:pPr>
              <w:pStyle w:val="TAL"/>
              <w:rPr>
                <w:ins w:id="3632" w:author="v100_vs_v200" w:date="2019-05-30T01:43:00Z"/>
              </w:rPr>
            </w:pPr>
            <w:ins w:id="3633" w:author="v100_vs_v200" w:date="2019-05-30T01:43:00Z">
              <w:r>
                <w:t>Result</w:t>
              </w:r>
            </w:ins>
          </w:p>
        </w:tc>
        <w:tc>
          <w:tcPr>
            <w:tcW w:w="1440" w:type="dxa"/>
            <w:tcBorders>
              <w:top w:val="single" w:sz="4" w:space="0" w:color="000000"/>
              <w:left w:val="single" w:sz="4" w:space="0" w:color="000000"/>
              <w:bottom w:val="single" w:sz="4" w:space="0" w:color="000000"/>
            </w:tcBorders>
            <w:shd w:val="clear" w:color="auto" w:fill="auto"/>
          </w:tcPr>
          <w:p w14:paraId="70DA8A0B" w14:textId="77777777" w:rsidR="001F0453" w:rsidRPr="00352049" w:rsidRDefault="001F0453" w:rsidP="00E10397">
            <w:pPr>
              <w:pStyle w:val="TAL"/>
              <w:rPr>
                <w:ins w:id="3634" w:author="v100_vs_v200" w:date="2019-05-30T01:43:00Z"/>
              </w:rPr>
            </w:pPr>
            <w:ins w:id="3635" w:author="v100_vs_v200" w:date="2019-05-30T01:43: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EEB10D" w14:textId="77777777" w:rsidR="001F0453" w:rsidRPr="00352049" w:rsidRDefault="001F0453" w:rsidP="00E10397">
            <w:pPr>
              <w:pStyle w:val="TAL"/>
              <w:rPr>
                <w:ins w:id="3636" w:author="v100_vs_v200" w:date="2019-05-30T01:43:00Z"/>
              </w:rPr>
            </w:pPr>
            <w:ins w:id="3637" w:author="v100_vs_v200" w:date="2019-05-30T01:43:00Z">
              <w:r>
                <w:t xml:space="preserve">Result includes success or failure of the network resource adaptation with the underlying network. </w:t>
              </w:r>
              <w:r w:rsidRPr="000952A1">
                <w:t>The response can also include an update</w:t>
              </w:r>
              <w:r>
                <w:t>d</w:t>
              </w:r>
              <w:r w:rsidRPr="000952A1">
                <w:t xml:space="preserve"> value for some of t</w:t>
              </w:r>
              <w:r>
                <w:t>he parameters included in the network resource adaptation</w:t>
              </w:r>
              <w:r w:rsidRPr="000952A1">
                <w:t xml:space="preserve"> request (e.g. negotiation of resource offering)</w:t>
              </w:r>
            </w:ins>
          </w:p>
        </w:tc>
      </w:tr>
    </w:tbl>
    <w:p w14:paraId="77325371" w14:textId="77777777" w:rsidR="001F0453" w:rsidRDefault="001F0453" w:rsidP="00AC25A6">
      <w:pPr>
        <w:rPr>
          <w:ins w:id="3638" w:author="v100_vs_v200" w:date="2019-05-30T01:43:00Z"/>
        </w:rPr>
      </w:pPr>
    </w:p>
    <w:p w14:paraId="60B801B9" w14:textId="77777777" w:rsidR="00E24B54" w:rsidRPr="00AB5FED" w:rsidRDefault="00E24B54" w:rsidP="00E24B54">
      <w:pPr>
        <w:pStyle w:val="Heading4"/>
        <w:rPr>
          <w:ins w:id="3639" w:author="v100_vs_v200" w:date="2019-05-30T01:43:00Z"/>
        </w:rPr>
      </w:pPr>
      <w:bookmarkStart w:id="3640" w:name="_Toc433209844"/>
      <w:bookmarkStart w:id="3641" w:name="_Toc460616184"/>
      <w:bookmarkStart w:id="3642" w:name="_Toc460617045"/>
      <w:bookmarkStart w:id="3643" w:name="_Toc465162671"/>
      <w:bookmarkStart w:id="3644" w:name="_Toc468105466"/>
      <w:bookmarkStart w:id="3645" w:name="_Toc468110561"/>
      <w:bookmarkStart w:id="3646" w:name="_Toc4491445"/>
      <w:bookmarkStart w:id="3647" w:name="_Toc10073196"/>
      <w:ins w:id="3648" w:author="v100_vs_v200" w:date="2019-05-30T01:43:00Z">
        <w:r>
          <w:t>14.3.2.</w:t>
        </w:r>
        <w:r w:rsidR="00B97989">
          <w:t>3</w:t>
        </w:r>
        <w:r w:rsidRPr="00AB5FED">
          <w:tab/>
          <w:t>MBMS bearer announcement</w:t>
        </w:r>
        <w:bookmarkEnd w:id="3644"/>
        <w:bookmarkEnd w:id="3645"/>
        <w:bookmarkEnd w:id="3646"/>
        <w:bookmarkEnd w:id="3647"/>
      </w:ins>
    </w:p>
    <w:p w14:paraId="0E2707BA" w14:textId="77777777" w:rsidR="00E24B54" w:rsidRPr="00AB5FED" w:rsidRDefault="00E24B54" w:rsidP="00E24B54">
      <w:pPr>
        <w:rPr>
          <w:ins w:id="3649" w:author="v100_vs_v200" w:date="2019-05-30T01:43:00Z"/>
        </w:rPr>
      </w:pPr>
      <w:ins w:id="3650" w:author="v100_vs_v200" w:date="2019-05-30T01:43:00Z">
        <w:r w:rsidRPr="00AB5FED">
          <w:t>Table </w:t>
        </w:r>
        <w:r>
          <w:t>14.3.2.</w:t>
        </w:r>
        <w:r w:rsidR="00B97989">
          <w:t>3</w:t>
        </w:r>
        <w:r w:rsidRPr="00AB5FED">
          <w:rPr>
            <w:lang w:eastAsia="zh-CN"/>
          </w:rPr>
          <w:t>-1</w:t>
        </w:r>
        <w:r w:rsidRPr="00AB5FED">
          <w:t xml:space="preserve"> describes the information flow MBMS </w:t>
        </w:r>
        <w:r w:rsidRPr="00AB5FED">
          <w:rPr>
            <w:lang w:eastAsia="zh-CN"/>
          </w:rPr>
          <w:t xml:space="preserve">bearer </w:t>
        </w:r>
        <w:r w:rsidRPr="00AB5FED">
          <w:t xml:space="preserve">announcement from the </w:t>
        </w:r>
        <w:r>
          <w:rPr>
            <w:lang w:eastAsia="zh-CN"/>
          </w:rPr>
          <w:t>NRM</w:t>
        </w:r>
        <w:r w:rsidRPr="00AB5FED">
          <w:t xml:space="preserve"> </w:t>
        </w:r>
        <w:r w:rsidRPr="00AB5FED">
          <w:rPr>
            <w:lang w:eastAsia="zh-CN"/>
          </w:rPr>
          <w:t>server</w:t>
        </w:r>
        <w:r w:rsidRPr="00AB5FED">
          <w:t xml:space="preserve"> to the </w:t>
        </w:r>
        <w:r>
          <w:rPr>
            <w:lang w:eastAsia="zh-CN"/>
          </w:rPr>
          <w:t>NRM</w:t>
        </w:r>
        <w:r w:rsidRPr="00AB5FED">
          <w:rPr>
            <w:lang w:eastAsia="zh-CN"/>
          </w:rPr>
          <w:t xml:space="preserve"> client</w:t>
        </w:r>
        <w:r w:rsidRPr="00AB5FED">
          <w:t>.</w:t>
        </w:r>
      </w:ins>
    </w:p>
    <w:p w14:paraId="0A60252B" w14:textId="77777777" w:rsidR="00E24B54" w:rsidRPr="00AB5FED" w:rsidRDefault="00E24B54" w:rsidP="00E24B54">
      <w:pPr>
        <w:pStyle w:val="TH"/>
        <w:rPr>
          <w:ins w:id="3651" w:author="v100_vs_v200" w:date="2019-05-30T01:43:00Z"/>
          <w:lang w:eastAsia="zh-CN"/>
        </w:rPr>
      </w:pPr>
      <w:ins w:id="3652" w:author="v100_vs_v200" w:date="2019-05-30T01:43:00Z">
        <w:r w:rsidRPr="00AB5FED">
          <w:lastRenderedPageBreak/>
          <w:t>Table </w:t>
        </w:r>
        <w:r>
          <w:t>14.3.2.</w:t>
        </w:r>
        <w:r w:rsidR="00B97989">
          <w:t>3</w:t>
        </w:r>
        <w:r w:rsidRPr="00AB5FED">
          <w:t xml:space="preserve">-1: </w:t>
        </w:r>
        <w:r w:rsidRPr="00AB5FED">
          <w:rPr>
            <w:lang w:eastAsia="zh-CN"/>
          </w:rPr>
          <w:t>MBMS bearer announcement</w:t>
        </w:r>
      </w:ins>
    </w:p>
    <w:tbl>
      <w:tblPr>
        <w:tblW w:w="8640" w:type="dxa"/>
        <w:jc w:val="center"/>
        <w:tblLayout w:type="fixed"/>
        <w:tblLook w:val="0000" w:firstRow="0" w:lastRow="0" w:firstColumn="0" w:lastColumn="0" w:noHBand="0" w:noVBand="0"/>
      </w:tblPr>
      <w:tblGrid>
        <w:gridCol w:w="2880"/>
        <w:gridCol w:w="1440"/>
        <w:gridCol w:w="4320"/>
      </w:tblGrid>
      <w:tr w:rsidR="00E24B54" w:rsidRPr="00AB5FED" w14:paraId="2213968D" w14:textId="77777777" w:rsidTr="002F6FDC">
        <w:trPr>
          <w:jc w:val="center"/>
          <w:ins w:id="3653" w:author="v100_vs_v200" w:date="2019-05-30T01:43:00Z"/>
        </w:trPr>
        <w:tc>
          <w:tcPr>
            <w:tcW w:w="2880" w:type="dxa"/>
            <w:tcBorders>
              <w:top w:val="single" w:sz="4" w:space="0" w:color="000000"/>
              <w:left w:val="single" w:sz="4" w:space="0" w:color="000000"/>
              <w:bottom w:val="single" w:sz="4" w:space="0" w:color="000000"/>
            </w:tcBorders>
          </w:tcPr>
          <w:p w14:paraId="257E97BF" w14:textId="77777777" w:rsidR="00E24B54" w:rsidRPr="00AB5FED" w:rsidRDefault="00E24B54" w:rsidP="002F6FDC">
            <w:pPr>
              <w:pStyle w:val="TAH"/>
              <w:rPr>
                <w:ins w:id="3654" w:author="v100_vs_v200" w:date="2019-05-30T01:43:00Z"/>
              </w:rPr>
            </w:pPr>
            <w:ins w:id="3655" w:author="v100_vs_v200" w:date="2019-05-30T01:43:00Z">
              <w:r w:rsidRPr="00AB5FED">
                <w:t>Information element</w:t>
              </w:r>
            </w:ins>
          </w:p>
        </w:tc>
        <w:tc>
          <w:tcPr>
            <w:tcW w:w="1440" w:type="dxa"/>
            <w:tcBorders>
              <w:top w:val="single" w:sz="4" w:space="0" w:color="000000"/>
              <w:left w:val="single" w:sz="4" w:space="0" w:color="000000"/>
              <w:bottom w:val="single" w:sz="4" w:space="0" w:color="000000"/>
            </w:tcBorders>
          </w:tcPr>
          <w:p w14:paraId="04904BEA" w14:textId="77777777" w:rsidR="00E24B54" w:rsidRPr="00AB5FED" w:rsidRDefault="00E24B54" w:rsidP="002F6FDC">
            <w:pPr>
              <w:pStyle w:val="TAH"/>
              <w:rPr>
                <w:ins w:id="3656" w:author="v100_vs_v200" w:date="2019-05-30T01:43:00Z"/>
              </w:rPr>
            </w:pPr>
            <w:ins w:id="3657" w:author="v100_vs_v200" w:date="2019-05-30T01:43:00Z">
              <w:r w:rsidRPr="00AB5FED">
                <w:t>Status</w:t>
              </w:r>
            </w:ins>
          </w:p>
        </w:tc>
        <w:tc>
          <w:tcPr>
            <w:tcW w:w="4320" w:type="dxa"/>
            <w:tcBorders>
              <w:top w:val="single" w:sz="4" w:space="0" w:color="000000"/>
              <w:left w:val="single" w:sz="4" w:space="0" w:color="000000"/>
              <w:bottom w:val="single" w:sz="4" w:space="0" w:color="000000"/>
              <w:right w:val="single" w:sz="4" w:space="0" w:color="000000"/>
            </w:tcBorders>
          </w:tcPr>
          <w:p w14:paraId="2EBCF519" w14:textId="77777777" w:rsidR="00E24B54" w:rsidRPr="00AB5FED" w:rsidRDefault="00E24B54" w:rsidP="002F6FDC">
            <w:pPr>
              <w:pStyle w:val="TAH"/>
              <w:rPr>
                <w:ins w:id="3658" w:author="v100_vs_v200" w:date="2019-05-30T01:43:00Z"/>
              </w:rPr>
            </w:pPr>
            <w:ins w:id="3659" w:author="v100_vs_v200" w:date="2019-05-30T01:43:00Z">
              <w:r w:rsidRPr="00AB5FED">
                <w:t>Description</w:t>
              </w:r>
            </w:ins>
          </w:p>
        </w:tc>
      </w:tr>
      <w:tr w:rsidR="00E24B54" w:rsidRPr="00AB5FED" w14:paraId="7E7D10C3" w14:textId="77777777" w:rsidTr="002F6FDC">
        <w:trPr>
          <w:jc w:val="center"/>
          <w:ins w:id="3660" w:author="v100_vs_v200" w:date="2019-05-30T01:43:00Z"/>
        </w:trPr>
        <w:tc>
          <w:tcPr>
            <w:tcW w:w="2880" w:type="dxa"/>
            <w:tcBorders>
              <w:top w:val="single" w:sz="4" w:space="0" w:color="000000"/>
              <w:left w:val="single" w:sz="4" w:space="0" w:color="000000"/>
              <w:bottom w:val="single" w:sz="4" w:space="0" w:color="000000"/>
            </w:tcBorders>
          </w:tcPr>
          <w:p w14:paraId="64836A39" w14:textId="77777777" w:rsidR="00E24B54" w:rsidRPr="00352049" w:rsidRDefault="00E24B54" w:rsidP="002F6FDC">
            <w:pPr>
              <w:pStyle w:val="TAL"/>
              <w:rPr>
                <w:ins w:id="3661" w:author="v100_vs_v200" w:date="2019-05-30T01:43:00Z"/>
              </w:rPr>
            </w:pPr>
            <w:ins w:id="3662" w:author="v100_vs_v200" w:date="2019-05-30T01:43:00Z">
              <w:r w:rsidRPr="00352049">
                <w:t>TMGI</w:t>
              </w:r>
            </w:ins>
          </w:p>
        </w:tc>
        <w:tc>
          <w:tcPr>
            <w:tcW w:w="1440" w:type="dxa"/>
            <w:tcBorders>
              <w:top w:val="single" w:sz="4" w:space="0" w:color="000000"/>
              <w:left w:val="single" w:sz="4" w:space="0" w:color="000000"/>
              <w:bottom w:val="single" w:sz="4" w:space="0" w:color="000000"/>
            </w:tcBorders>
          </w:tcPr>
          <w:p w14:paraId="208F0618" w14:textId="77777777" w:rsidR="00E24B54" w:rsidRPr="00352049" w:rsidRDefault="00E24B54" w:rsidP="002F6FDC">
            <w:pPr>
              <w:pStyle w:val="TAL"/>
              <w:rPr>
                <w:ins w:id="3663" w:author="v100_vs_v200" w:date="2019-05-30T01:43:00Z"/>
              </w:rPr>
            </w:pPr>
            <w:ins w:id="3664" w:author="v100_vs_v200" w:date="2019-05-30T01:43: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29E98416" w14:textId="77777777" w:rsidR="00E24B54" w:rsidRPr="00352049" w:rsidRDefault="00E24B54" w:rsidP="002F6FDC">
            <w:pPr>
              <w:pStyle w:val="TAL"/>
              <w:rPr>
                <w:ins w:id="3665" w:author="v100_vs_v200" w:date="2019-05-30T01:43:00Z"/>
              </w:rPr>
            </w:pPr>
            <w:ins w:id="3666" w:author="v100_vs_v200" w:date="2019-05-30T01:43:00Z">
              <w:r w:rsidRPr="00352049">
                <w:t>TMGI information</w:t>
              </w:r>
            </w:ins>
          </w:p>
        </w:tc>
      </w:tr>
      <w:tr w:rsidR="00E24B54" w:rsidRPr="00AB5FED" w14:paraId="233BB6D6" w14:textId="77777777" w:rsidTr="002F6FDC">
        <w:trPr>
          <w:jc w:val="center"/>
          <w:ins w:id="3667" w:author="v100_vs_v200" w:date="2019-05-30T01:43:00Z"/>
        </w:trPr>
        <w:tc>
          <w:tcPr>
            <w:tcW w:w="2880" w:type="dxa"/>
            <w:tcBorders>
              <w:top w:val="single" w:sz="4" w:space="0" w:color="000000"/>
              <w:left w:val="single" w:sz="4" w:space="0" w:color="000000"/>
              <w:bottom w:val="single" w:sz="4" w:space="0" w:color="000000"/>
            </w:tcBorders>
          </w:tcPr>
          <w:p w14:paraId="1EF901B4" w14:textId="77777777" w:rsidR="00E24B54" w:rsidRPr="00352049" w:rsidRDefault="00E24B54" w:rsidP="002F6FDC">
            <w:pPr>
              <w:pStyle w:val="TAL"/>
              <w:rPr>
                <w:ins w:id="3668" w:author="v100_vs_v200" w:date="2019-05-30T01:43:00Z"/>
              </w:rPr>
            </w:pPr>
            <w:ins w:id="3669" w:author="v100_vs_v200" w:date="2019-05-30T01:43:00Z">
              <w:r w:rsidRPr="00352049">
                <w:t>Alternative TMGI</w:t>
              </w:r>
            </w:ins>
          </w:p>
        </w:tc>
        <w:tc>
          <w:tcPr>
            <w:tcW w:w="1440" w:type="dxa"/>
            <w:tcBorders>
              <w:top w:val="single" w:sz="4" w:space="0" w:color="000000"/>
              <w:left w:val="single" w:sz="4" w:space="0" w:color="000000"/>
              <w:bottom w:val="single" w:sz="4" w:space="0" w:color="000000"/>
            </w:tcBorders>
          </w:tcPr>
          <w:p w14:paraId="51C3096B" w14:textId="77777777" w:rsidR="00E24B54" w:rsidRPr="00352049" w:rsidRDefault="00E24B54" w:rsidP="002F6FDC">
            <w:pPr>
              <w:pStyle w:val="TAL"/>
              <w:rPr>
                <w:ins w:id="3670" w:author="v100_vs_v200" w:date="2019-05-30T01:43:00Z"/>
                <w:lang w:eastAsia="zh-CN"/>
              </w:rPr>
            </w:pPr>
            <w:ins w:id="3671" w:author="v100_vs_v200" w:date="2019-05-30T01:43:00Z">
              <w:r w:rsidRPr="00352049">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24D1C19" w14:textId="77777777" w:rsidR="00E24B54" w:rsidRPr="00352049" w:rsidRDefault="00E24B54" w:rsidP="002F6FDC">
            <w:pPr>
              <w:pStyle w:val="TAL"/>
              <w:rPr>
                <w:ins w:id="3672" w:author="v100_vs_v200" w:date="2019-05-30T01:43:00Z"/>
              </w:rPr>
            </w:pPr>
            <w:ins w:id="3673" w:author="v100_vs_v200" w:date="2019-05-30T01:43:00Z">
              <w:r w:rsidRPr="00352049">
                <w:t>A list of additional alternative TMGI may be included and used in roaming scenarios.</w:t>
              </w:r>
            </w:ins>
          </w:p>
        </w:tc>
      </w:tr>
      <w:tr w:rsidR="00E24B54" w:rsidRPr="00AB5FED" w14:paraId="45BCDE00" w14:textId="77777777" w:rsidTr="002F6FDC">
        <w:trPr>
          <w:jc w:val="center"/>
          <w:ins w:id="3674" w:author="v100_vs_v200" w:date="2019-05-30T01:43:00Z"/>
        </w:trPr>
        <w:tc>
          <w:tcPr>
            <w:tcW w:w="2880" w:type="dxa"/>
            <w:tcBorders>
              <w:top w:val="single" w:sz="4" w:space="0" w:color="000000"/>
              <w:left w:val="single" w:sz="4" w:space="0" w:color="000000"/>
              <w:bottom w:val="single" w:sz="4" w:space="0" w:color="000000"/>
            </w:tcBorders>
          </w:tcPr>
          <w:p w14:paraId="44E1FBB8" w14:textId="77777777" w:rsidR="00E24B54" w:rsidRPr="00352049" w:rsidRDefault="00E24B54" w:rsidP="002F6FDC">
            <w:pPr>
              <w:pStyle w:val="TAL"/>
              <w:rPr>
                <w:ins w:id="3675" w:author="v100_vs_v200" w:date="2019-05-30T01:43:00Z"/>
              </w:rPr>
            </w:pPr>
            <w:ins w:id="3676" w:author="v100_vs_v200" w:date="2019-05-30T01:43:00Z">
              <w:r w:rsidRPr="00352049">
                <w:t>QCI</w:t>
              </w:r>
            </w:ins>
          </w:p>
        </w:tc>
        <w:tc>
          <w:tcPr>
            <w:tcW w:w="1440" w:type="dxa"/>
            <w:tcBorders>
              <w:top w:val="single" w:sz="4" w:space="0" w:color="000000"/>
              <w:left w:val="single" w:sz="4" w:space="0" w:color="000000"/>
              <w:bottom w:val="single" w:sz="4" w:space="0" w:color="000000"/>
            </w:tcBorders>
          </w:tcPr>
          <w:p w14:paraId="2C82A2BA" w14:textId="77777777" w:rsidR="00E24B54" w:rsidRPr="00352049" w:rsidRDefault="00E24B54" w:rsidP="002F6FDC">
            <w:pPr>
              <w:pStyle w:val="TAL"/>
              <w:rPr>
                <w:ins w:id="3677" w:author="v100_vs_v200" w:date="2019-05-30T01:43:00Z"/>
                <w:lang w:eastAsia="zh-CN"/>
              </w:rPr>
            </w:pPr>
            <w:ins w:id="3678" w:author="v100_vs_v200" w:date="2019-05-30T01:43:00Z">
              <w:r w:rsidRPr="00352049">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AA98E17" w14:textId="77777777" w:rsidR="00E24B54" w:rsidRPr="00352049" w:rsidRDefault="00E24B54" w:rsidP="002F6FDC">
            <w:pPr>
              <w:pStyle w:val="TAL"/>
              <w:rPr>
                <w:ins w:id="3679" w:author="v100_vs_v200" w:date="2019-05-30T01:43:00Z"/>
              </w:rPr>
            </w:pPr>
            <w:ins w:id="3680" w:author="v100_vs_v200" w:date="2019-05-30T01:43:00Z">
              <w:r w:rsidRPr="00352049">
                <w:t>QCI information used by the ProSe UE-Network Relay to determine the ProSe Per-Packet Priority value to be applied for the multicast packets relayed to Remote UE over PC5</w:t>
              </w:r>
            </w:ins>
          </w:p>
        </w:tc>
      </w:tr>
      <w:tr w:rsidR="00E24B54" w:rsidRPr="00AB5FED" w14:paraId="2A9EDABA" w14:textId="77777777" w:rsidTr="002F6FDC">
        <w:trPr>
          <w:jc w:val="center"/>
          <w:ins w:id="3681" w:author="v100_vs_v200" w:date="2019-05-30T01:43:00Z"/>
        </w:trPr>
        <w:tc>
          <w:tcPr>
            <w:tcW w:w="2880" w:type="dxa"/>
            <w:tcBorders>
              <w:top w:val="single" w:sz="4" w:space="0" w:color="000000"/>
              <w:left w:val="single" w:sz="4" w:space="0" w:color="000000"/>
              <w:bottom w:val="single" w:sz="4" w:space="0" w:color="000000"/>
            </w:tcBorders>
          </w:tcPr>
          <w:p w14:paraId="799D7113" w14:textId="77777777" w:rsidR="00E24B54" w:rsidRPr="00352049" w:rsidRDefault="00E24B54" w:rsidP="002F6FDC">
            <w:pPr>
              <w:pStyle w:val="TAL"/>
              <w:rPr>
                <w:ins w:id="3682" w:author="v100_vs_v200" w:date="2019-05-30T01:43:00Z"/>
              </w:rPr>
            </w:pPr>
            <w:ins w:id="3683" w:author="v100_vs_v200" w:date="2019-05-30T01:43:00Z">
              <w:r w:rsidRPr="00352049">
                <w:t>List of service area identifier</w:t>
              </w:r>
            </w:ins>
          </w:p>
        </w:tc>
        <w:tc>
          <w:tcPr>
            <w:tcW w:w="1440" w:type="dxa"/>
            <w:tcBorders>
              <w:top w:val="single" w:sz="4" w:space="0" w:color="000000"/>
              <w:left w:val="single" w:sz="4" w:space="0" w:color="000000"/>
              <w:bottom w:val="single" w:sz="4" w:space="0" w:color="000000"/>
            </w:tcBorders>
          </w:tcPr>
          <w:p w14:paraId="2807E642" w14:textId="77777777" w:rsidR="00E24B54" w:rsidRPr="00352049" w:rsidRDefault="00E24B54" w:rsidP="002F6FDC">
            <w:pPr>
              <w:pStyle w:val="TAL"/>
              <w:rPr>
                <w:ins w:id="3684" w:author="v100_vs_v200" w:date="2019-05-30T01:43:00Z"/>
              </w:rPr>
            </w:pPr>
            <w:ins w:id="3685" w:author="v100_vs_v200" w:date="2019-05-30T01:43: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52192B4C" w14:textId="77777777" w:rsidR="00E24B54" w:rsidRPr="00352049" w:rsidRDefault="00E24B54" w:rsidP="002F6FDC">
            <w:pPr>
              <w:pStyle w:val="TAL"/>
              <w:rPr>
                <w:ins w:id="3686" w:author="v100_vs_v200" w:date="2019-05-30T01:43:00Z"/>
              </w:rPr>
            </w:pPr>
            <w:ins w:id="3687" w:author="v100_vs_v200" w:date="2019-05-30T01:43:00Z">
              <w:r w:rsidRPr="00352049">
                <w:t>A list of service area identifier for the applicable MBMS broadcast area.</w:t>
              </w:r>
            </w:ins>
          </w:p>
        </w:tc>
      </w:tr>
      <w:tr w:rsidR="00E24B54" w:rsidRPr="00AB5FED" w14:paraId="4E253419" w14:textId="77777777" w:rsidTr="002F6FDC">
        <w:trPr>
          <w:jc w:val="center"/>
          <w:ins w:id="3688" w:author="v100_vs_v200" w:date="2019-05-30T01:43:00Z"/>
        </w:trPr>
        <w:tc>
          <w:tcPr>
            <w:tcW w:w="2880" w:type="dxa"/>
            <w:tcBorders>
              <w:top w:val="single" w:sz="4" w:space="0" w:color="000000"/>
              <w:left w:val="single" w:sz="4" w:space="0" w:color="000000"/>
              <w:bottom w:val="single" w:sz="4" w:space="0" w:color="000000"/>
            </w:tcBorders>
          </w:tcPr>
          <w:p w14:paraId="2B39DC6D" w14:textId="77777777" w:rsidR="00E24B54" w:rsidRPr="00352049" w:rsidRDefault="00E24B54" w:rsidP="002F6FDC">
            <w:pPr>
              <w:pStyle w:val="TAL"/>
              <w:rPr>
                <w:ins w:id="3689" w:author="v100_vs_v200" w:date="2019-05-30T01:43:00Z"/>
              </w:rPr>
            </w:pPr>
            <w:ins w:id="3690" w:author="v100_vs_v200" w:date="2019-05-30T01:43:00Z">
              <w:r w:rsidRPr="00352049">
                <w:t>Frequency</w:t>
              </w:r>
            </w:ins>
          </w:p>
        </w:tc>
        <w:tc>
          <w:tcPr>
            <w:tcW w:w="1440" w:type="dxa"/>
            <w:tcBorders>
              <w:top w:val="single" w:sz="4" w:space="0" w:color="000000"/>
              <w:left w:val="single" w:sz="4" w:space="0" w:color="000000"/>
              <w:bottom w:val="single" w:sz="4" w:space="0" w:color="000000"/>
            </w:tcBorders>
          </w:tcPr>
          <w:p w14:paraId="65CA06AE" w14:textId="77777777" w:rsidR="00E24B54" w:rsidRPr="00352049" w:rsidRDefault="00E24B54" w:rsidP="002F6FDC">
            <w:pPr>
              <w:pStyle w:val="TAL"/>
              <w:rPr>
                <w:ins w:id="3691" w:author="v100_vs_v200" w:date="2019-05-30T01:43:00Z"/>
              </w:rPr>
            </w:pPr>
            <w:ins w:id="3692" w:author="v100_vs_v200" w:date="2019-05-30T01:43:00Z">
              <w:r w:rsidRPr="00352049">
                <w:t>O</w:t>
              </w:r>
            </w:ins>
          </w:p>
        </w:tc>
        <w:tc>
          <w:tcPr>
            <w:tcW w:w="4320" w:type="dxa"/>
            <w:tcBorders>
              <w:top w:val="single" w:sz="4" w:space="0" w:color="000000"/>
              <w:left w:val="single" w:sz="4" w:space="0" w:color="000000"/>
              <w:bottom w:val="single" w:sz="4" w:space="0" w:color="000000"/>
              <w:right w:val="single" w:sz="4" w:space="0" w:color="000000"/>
            </w:tcBorders>
          </w:tcPr>
          <w:p w14:paraId="126F2D30" w14:textId="77777777" w:rsidR="00E24B54" w:rsidRPr="00352049" w:rsidRDefault="00E24B54" w:rsidP="002F6FDC">
            <w:pPr>
              <w:pStyle w:val="TAL"/>
              <w:rPr>
                <w:ins w:id="3693" w:author="v100_vs_v200" w:date="2019-05-30T01:43:00Z"/>
              </w:rPr>
            </w:pPr>
            <w:ins w:id="3694" w:author="v100_vs_v200" w:date="2019-05-30T01:43:00Z">
              <w:r w:rsidRPr="00352049">
                <w:t>Identification of frequency if multi carrier support is provided</w:t>
              </w:r>
            </w:ins>
          </w:p>
        </w:tc>
      </w:tr>
      <w:tr w:rsidR="00E24B54" w:rsidRPr="00AB5FED" w14:paraId="2696CB66" w14:textId="77777777" w:rsidTr="002F6FDC">
        <w:trPr>
          <w:jc w:val="center"/>
          <w:ins w:id="3695" w:author="v100_vs_v200" w:date="2019-05-30T01:43:00Z"/>
        </w:trPr>
        <w:tc>
          <w:tcPr>
            <w:tcW w:w="2880" w:type="dxa"/>
            <w:tcBorders>
              <w:top w:val="single" w:sz="4" w:space="0" w:color="000000"/>
              <w:left w:val="single" w:sz="4" w:space="0" w:color="000000"/>
              <w:bottom w:val="single" w:sz="4" w:space="0" w:color="000000"/>
            </w:tcBorders>
          </w:tcPr>
          <w:p w14:paraId="044C7CA0" w14:textId="77777777" w:rsidR="00E24B54" w:rsidRPr="00352049" w:rsidRDefault="00E24B54" w:rsidP="002F6FDC">
            <w:pPr>
              <w:pStyle w:val="TAL"/>
              <w:rPr>
                <w:ins w:id="3696" w:author="v100_vs_v200" w:date="2019-05-30T01:43:00Z"/>
              </w:rPr>
            </w:pPr>
            <w:ins w:id="3697" w:author="v100_vs_v200" w:date="2019-05-30T01:43:00Z">
              <w:r w:rsidRPr="00352049">
                <w:t>SDP information</w:t>
              </w:r>
            </w:ins>
          </w:p>
        </w:tc>
        <w:tc>
          <w:tcPr>
            <w:tcW w:w="1440" w:type="dxa"/>
            <w:tcBorders>
              <w:top w:val="single" w:sz="4" w:space="0" w:color="000000"/>
              <w:left w:val="single" w:sz="4" w:space="0" w:color="000000"/>
              <w:bottom w:val="single" w:sz="4" w:space="0" w:color="000000"/>
            </w:tcBorders>
          </w:tcPr>
          <w:p w14:paraId="0555BBED" w14:textId="77777777" w:rsidR="00E24B54" w:rsidRPr="00352049" w:rsidRDefault="00E24B54" w:rsidP="002F6FDC">
            <w:pPr>
              <w:pStyle w:val="TAL"/>
              <w:rPr>
                <w:ins w:id="3698" w:author="v100_vs_v200" w:date="2019-05-30T01:43:00Z"/>
              </w:rPr>
            </w:pPr>
            <w:ins w:id="3699" w:author="v100_vs_v200" w:date="2019-05-30T01:43: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4517369C" w14:textId="77777777" w:rsidR="00E24B54" w:rsidRPr="00352049" w:rsidRDefault="00E24B54" w:rsidP="002F6FDC">
            <w:pPr>
              <w:pStyle w:val="TAL"/>
              <w:rPr>
                <w:ins w:id="3700" w:author="v100_vs_v200" w:date="2019-05-30T01:43:00Z"/>
              </w:rPr>
            </w:pPr>
            <w:ins w:id="3701" w:author="v100_vs_v200" w:date="2019-05-30T01:43:00Z">
              <w:r w:rsidRPr="00352049">
                <w:t xml:space="preserve">SDP with media and </w:t>
              </w:r>
              <w:r>
                <w:t>application</w:t>
              </w:r>
              <w:r w:rsidRPr="00352049">
                <w:t xml:space="preserve"> control information applicable to groups that can use this bearer (e.g. codec, protocol id, FEC information)</w:t>
              </w:r>
            </w:ins>
          </w:p>
        </w:tc>
      </w:tr>
      <w:tr w:rsidR="00E24B54" w:rsidRPr="00AB5FED" w14:paraId="6484A413" w14:textId="77777777" w:rsidTr="002F6FDC">
        <w:trPr>
          <w:jc w:val="center"/>
          <w:ins w:id="3702" w:author="v100_vs_v200" w:date="2019-05-30T01:43:00Z"/>
        </w:trPr>
        <w:tc>
          <w:tcPr>
            <w:tcW w:w="2880" w:type="dxa"/>
            <w:tcBorders>
              <w:top w:val="single" w:sz="4" w:space="0" w:color="000000"/>
              <w:left w:val="single" w:sz="4" w:space="0" w:color="000000"/>
              <w:bottom w:val="single" w:sz="4" w:space="0" w:color="000000"/>
            </w:tcBorders>
          </w:tcPr>
          <w:p w14:paraId="0205E1E6" w14:textId="77777777" w:rsidR="00E24B54" w:rsidRPr="00352049" w:rsidRDefault="00E24B54" w:rsidP="002F6FDC">
            <w:pPr>
              <w:pStyle w:val="TAL"/>
              <w:rPr>
                <w:ins w:id="3703" w:author="v100_vs_v200" w:date="2019-05-30T01:43:00Z"/>
              </w:rPr>
            </w:pPr>
            <w:ins w:id="3704" w:author="v100_vs_v200" w:date="2019-05-30T01:43:00Z">
              <w:r w:rsidRPr="00352049">
                <w:t>Monitoring state</w:t>
              </w:r>
            </w:ins>
          </w:p>
        </w:tc>
        <w:tc>
          <w:tcPr>
            <w:tcW w:w="1440" w:type="dxa"/>
            <w:tcBorders>
              <w:top w:val="single" w:sz="4" w:space="0" w:color="000000"/>
              <w:left w:val="single" w:sz="4" w:space="0" w:color="000000"/>
              <w:bottom w:val="single" w:sz="4" w:space="0" w:color="000000"/>
            </w:tcBorders>
          </w:tcPr>
          <w:p w14:paraId="36B7DFDD" w14:textId="77777777" w:rsidR="00E24B54" w:rsidRPr="00352049" w:rsidRDefault="00E24B54" w:rsidP="002F6FDC">
            <w:pPr>
              <w:pStyle w:val="TAL"/>
              <w:rPr>
                <w:ins w:id="3705" w:author="v100_vs_v200" w:date="2019-05-30T01:43:00Z"/>
              </w:rPr>
            </w:pPr>
            <w:ins w:id="3706" w:author="v100_vs_v200" w:date="2019-05-30T01:43:00Z">
              <w:r w:rsidRPr="00352049">
                <w:t>O</w:t>
              </w:r>
            </w:ins>
          </w:p>
        </w:tc>
        <w:tc>
          <w:tcPr>
            <w:tcW w:w="4320" w:type="dxa"/>
            <w:tcBorders>
              <w:top w:val="single" w:sz="4" w:space="0" w:color="000000"/>
              <w:left w:val="single" w:sz="4" w:space="0" w:color="000000"/>
              <w:bottom w:val="single" w:sz="4" w:space="0" w:color="000000"/>
              <w:right w:val="single" w:sz="4" w:space="0" w:color="000000"/>
            </w:tcBorders>
          </w:tcPr>
          <w:p w14:paraId="4713FAAD" w14:textId="77777777" w:rsidR="00E24B54" w:rsidRPr="00352049" w:rsidRDefault="00E24B54" w:rsidP="002F6FDC">
            <w:pPr>
              <w:pStyle w:val="TAL"/>
              <w:rPr>
                <w:ins w:id="3707" w:author="v100_vs_v200" w:date="2019-05-30T01:43:00Z"/>
              </w:rPr>
            </w:pPr>
            <w:ins w:id="3708" w:author="v100_vs_v200" w:date="2019-05-30T01:43:00Z">
              <w:r w:rsidRPr="00352049">
                <w:t xml:space="preserve">The monitoring state is used to control if the client is actively monitoring the MBMS bearer </w:t>
              </w:r>
              <w:r w:rsidRPr="00352049">
                <w:rPr>
                  <w:rFonts w:hint="eastAsia"/>
                  <w:lang w:eastAsia="zh-CN"/>
                </w:rPr>
                <w:t>quality</w:t>
              </w:r>
              <w:r w:rsidRPr="00352049">
                <w:t xml:space="preserve"> or not.</w:t>
              </w:r>
            </w:ins>
          </w:p>
        </w:tc>
      </w:tr>
      <w:tr w:rsidR="00E24B54" w:rsidRPr="00AB5FED" w14:paraId="6783A678" w14:textId="77777777" w:rsidTr="002F6FDC">
        <w:trPr>
          <w:jc w:val="center"/>
          <w:ins w:id="3709" w:author="v100_vs_v200" w:date="2019-05-30T01:43:00Z"/>
        </w:trPr>
        <w:tc>
          <w:tcPr>
            <w:tcW w:w="2880" w:type="dxa"/>
            <w:tcBorders>
              <w:top w:val="single" w:sz="4" w:space="0" w:color="000000"/>
              <w:left w:val="single" w:sz="4" w:space="0" w:color="000000"/>
              <w:bottom w:val="single" w:sz="4" w:space="0" w:color="000000"/>
            </w:tcBorders>
          </w:tcPr>
          <w:p w14:paraId="4F9755F4" w14:textId="77777777" w:rsidR="00E24B54" w:rsidRPr="00352049" w:rsidRDefault="00E24B54" w:rsidP="002F6FDC">
            <w:pPr>
              <w:pStyle w:val="TAL"/>
              <w:rPr>
                <w:ins w:id="3710" w:author="v100_vs_v200" w:date="2019-05-30T01:43:00Z"/>
              </w:rPr>
            </w:pPr>
            <w:ins w:id="3711" w:author="v100_vs_v200" w:date="2019-05-30T01:43:00Z">
              <w:r w:rsidRPr="00352049">
                <w:t>Announcement acknowledgment</w:t>
              </w:r>
            </w:ins>
          </w:p>
        </w:tc>
        <w:tc>
          <w:tcPr>
            <w:tcW w:w="1440" w:type="dxa"/>
            <w:tcBorders>
              <w:top w:val="single" w:sz="4" w:space="0" w:color="000000"/>
              <w:left w:val="single" w:sz="4" w:space="0" w:color="000000"/>
              <w:bottom w:val="single" w:sz="4" w:space="0" w:color="000000"/>
            </w:tcBorders>
          </w:tcPr>
          <w:p w14:paraId="7BC93E70" w14:textId="77777777" w:rsidR="00E24B54" w:rsidRPr="00352049" w:rsidRDefault="00E24B54" w:rsidP="002F6FDC">
            <w:pPr>
              <w:pStyle w:val="TAL"/>
              <w:rPr>
                <w:ins w:id="3712" w:author="v100_vs_v200" w:date="2019-05-30T01:43:00Z"/>
              </w:rPr>
            </w:pPr>
            <w:ins w:id="3713" w:author="v100_vs_v200" w:date="2019-05-30T01:43:00Z">
              <w:r w:rsidRPr="00352049">
                <w:t>O</w:t>
              </w:r>
            </w:ins>
          </w:p>
        </w:tc>
        <w:tc>
          <w:tcPr>
            <w:tcW w:w="4320" w:type="dxa"/>
            <w:tcBorders>
              <w:top w:val="single" w:sz="4" w:space="0" w:color="000000"/>
              <w:left w:val="single" w:sz="4" w:space="0" w:color="000000"/>
              <w:bottom w:val="single" w:sz="4" w:space="0" w:color="000000"/>
              <w:right w:val="single" w:sz="4" w:space="0" w:color="000000"/>
            </w:tcBorders>
          </w:tcPr>
          <w:p w14:paraId="726D55DB" w14:textId="77777777" w:rsidR="00E24B54" w:rsidRPr="00352049" w:rsidRDefault="00E24B54" w:rsidP="002F6FDC">
            <w:pPr>
              <w:pStyle w:val="TAL"/>
              <w:rPr>
                <w:ins w:id="3714" w:author="v100_vs_v200" w:date="2019-05-30T01:43:00Z"/>
              </w:rPr>
            </w:pPr>
            <w:ins w:id="3715" w:author="v100_vs_v200" w:date="2019-05-30T01:43:00Z">
              <w:r w:rsidRPr="00352049">
                <w:t xml:space="preserve">Indicate if the </w:t>
              </w:r>
              <w:r>
                <w:t>NRM</w:t>
              </w:r>
              <w:r w:rsidRPr="00352049">
                <w:t xml:space="preserve"> server requires an acknowledgement of the MBMS bearer announcement.</w:t>
              </w:r>
            </w:ins>
          </w:p>
        </w:tc>
      </w:tr>
      <w:tr w:rsidR="00E24B54" w:rsidRPr="00AB5FED" w14:paraId="65E80C95" w14:textId="77777777" w:rsidTr="002F6FDC">
        <w:trPr>
          <w:jc w:val="center"/>
          <w:ins w:id="3716" w:author="v100_vs_v200" w:date="2019-05-30T01:43:00Z"/>
        </w:trPr>
        <w:tc>
          <w:tcPr>
            <w:tcW w:w="2880" w:type="dxa"/>
            <w:tcBorders>
              <w:top w:val="single" w:sz="4" w:space="0" w:color="000000"/>
              <w:left w:val="single" w:sz="4" w:space="0" w:color="000000"/>
              <w:bottom w:val="single" w:sz="4" w:space="0" w:color="000000"/>
            </w:tcBorders>
          </w:tcPr>
          <w:p w14:paraId="409649CC" w14:textId="77777777" w:rsidR="00E24B54" w:rsidRPr="00352049" w:rsidRDefault="00E24B54" w:rsidP="002F6FDC">
            <w:pPr>
              <w:pStyle w:val="TAL"/>
              <w:rPr>
                <w:ins w:id="3717" w:author="v100_vs_v200" w:date="2019-05-30T01:43:00Z"/>
              </w:rPr>
            </w:pPr>
            <w:ins w:id="3718" w:author="v100_vs_v200" w:date="2019-05-30T01:43:00Z">
              <w:r w:rsidRPr="00352049">
                <w:t xml:space="preserve">Unicast status </w:t>
              </w:r>
            </w:ins>
          </w:p>
        </w:tc>
        <w:tc>
          <w:tcPr>
            <w:tcW w:w="1440" w:type="dxa"/>
            <w:tcBorders>
              <w:top w:val="single" w:sz="4" w:space="0" w:color="000000"/>
              <w:left w:val="single" w:sz="4" w:space="0" w:color="000000"/>
              <w:bottom w:val="single" w:sz="4" w:space="0" w:color="000000"/>
            </w:tcBorders>
          </w:tcPr>
          <w:p w14:paraId="6099E8C8" w14:textId="77777777" w:rsidR="00E24B54" w:rsidRPr="00352049" w:rsidRDefault="00E24B54" w:rsidP="002F6FDC">
            <w:pPr>
              <w:pStyle w:val="TAL"/>
              <w:rPr>
                <w:ins w:id="3719" w:author="v100_vs_v200" w:date="2019-05-30T01:43:00Z"/>
              </w:rPr>
            </w:pPr>
            <w:ins w:id="3720" w:author="v100_vs_v200" w:date="2019-05-30T01:43:00Z">
              <w:r w:rsidRPr="00352049">
                <w:t>O</w:t>
              </w:r>
            </w:ins>
          </w:p>
        </w:tc>
        <w:tc>
          <w:tcPr>
            <w:tcW w:w="4320" w:type="dxa"/>
            <w:tcBorders>
              <w:top w:val="single" w:sz="4" w:space="0" w:color="000000"/>
              <w:left w:val="single" w:sz="4" w:space="0" w:color="000000"/>
              <w:bottom w:val="single" w:sz="4" w:space="0" w:color="000000"/>
              <w:right w:val="single" w:sz="4" w:space="0" w:color="000000"/>
            </w:tcBorders>
          </w:tcPr>
          <w:p w14:paraId="0B841A0D" w14:textId="77777777" w:rsidR="00E24B54" w:rsidRPr="00352049" w:rsidRDefault="00E24B54" w:rsidP="002F6FDC">
            <w:pPr>
              <w:pStyle w:val="TAL"/>
              <w:rPr>
                <w:ins w:id="3721" w:author="v100_vs_v200" w:date="2019-05-30T01:43:00Z"/>
              </w:rPr>
            </w:pPr>
            <w:ins w:id="3722" w:author="v100_vs_v200" w:date="2019-05-30T01:43:00Z">
              <w:r w:rsidRPr="00352049">
                <w:t>An indication that the listening status of the unicast bearer is requested.</w:t>
              </w:r>
            </w:ins>
          </w:p>
        </w:tc>
      </w:tr>
      <w:tr w:rsidR="00E24B54" w14:paraId="190A2F38" w14:textId="77777777" w:rsidTr="002F6FDC">
        <w:trPr>
          <w:jc w:val="center"/>
          <w:ins w:id="3723" w:author="v100_vs_v200" w:date="2019-05-30T01:43:00Z"/>
        </w:trPr>
        <w:tc>
          <w:tcPr>
            <w:tcW w:w="2880" w:type="dxa"/>
            <w:tcBorders>
              <w:top w:val="single" w:sz="4" w:space="0" w:color="000000"/>
              <w:left w:val="single" w:sz="4" w:space="0" w:color="000000"/>
              <w:bottom w:val="single" w:sz="4" w:space="0" w:color="000000"/>
            </w:tcBorders>
          </w:tcPr>
          <w:p w14:paraId="1237A23F" w14:textId="77777777" w:rsidR="00E24B54" w:rsidRPr="00352049" w:rsidRDefault="00E24B54" w:rsidP="002F6FDC">
            <w:pPr>
              <w:pStyle w:val="TAL"/>
              <w:rPr>
                <w:ins w:id="3724" w:author="v100_vs_v200" w:date="2019-05-30T01:43:00Z"/>
              </w:rPr>
            </w:pPr>
            <w:ins w:id="3725" w:author="v100_vs_v200" w:date="2019-05-30T01:43:00Z">
              <w:r w:rsidRPr="00352049">
                <w:t>ROHC information</w:t>
              </w:r>
            </w:ins>
          </w:p>
        </w:tc>
        <w:tc>
          <w:tcPr>
            <w:tcW w:w="1440" w:type="dxa"/>
            <w:tcBorders>
              <w:top w:val="single" w:sz="4" w:space="0" w:color="000000"/>
              <w:left w:val="single" w:sz="4" w:space="0" w:color="000000"/>
              <w:bottom w:val="single" w:sz="4" w:space="0" w:color="000000"/>
            </w:tcBorders>
          </w:tcPr>
          <w:p w14:paraId="7B5816DC" w14:textId="77777777" w:rsidR="00E24B54" w:rsidRPr="00352049" w:rsidRDefault="00E24B54" w:rsidP="002F6FDC">
            <w:pPr>
              <w:pStyle w:val="TAL"/>
              <w:rPr>
                <w:ins w:id="3726" w:author="v100_vs_v200" w:date="2019-05-30T01:43:00Z"/>
              </w:rPr>
            </w:pPr>
            <w:ins w:id="3727" w:author="v100_vs_v200" w:date="2019-05-30T01:43:00Z">
              <w:r w:rsidRPr="00352049">
                <w:t>O</w:t>
              </w:r>
            </w:ins>
          </w:p>
        </w:tc>
        <w:tc>
          <w:tcPr>
            <w:tcW w:w="4320" w:type="dxa"/>
            <w:tcBorders>
              <w:top w:val="single" w:sz="4" w:space="0" w:color="000000"/>
              <w:left w:val="single" w:sz="4" w:space="0" w:color="000000"/>
              <w:bottom w:val="single" w:sz="4" w:space="0" w:color="000000"/>
              <w:right w:val="single" w:sz="4" w:space="0" w:color="000000"/>
            </w:tcBorders>
          </w:tcPr>
          <w:p w14:paraId="7D71FD2A" w14:textId="77777777" w:rsidR="00E24B54" w:rsidRPr="00352049" w:rsidRDefault="00E24B54" w:rsidP="002F6FDC">
            <w:pPr>
              <w:pStyle w:val="TAL"/>
              <w:rPr>
                <w:ins w:id="3728" w:author="v100_vs_v200" w:date="2019-05-30T01:43:00Z"/>
              </w:rPr>
            </w:pPr>
            <w:ins w:id="3729" w:author="v100_vs_v200" w:date="2019-05-30T01:43:00Z">
              <w:r w:rsidRPr="00352049">
                <w:t>Indicate the usage of ROHC and provide the parameters of the ROHC channel to signal to the ROHC decoder.</w:t>
              </w:r>
            </w:ins>
          </w:p>
        </w:tc>
      </w:tr>
      <w:tr w:rsidR="00E24B54" w:rsidRPr="00AB5FED" w14:paraId="525EC70C" w14:textId="77777777" w:rsidTr="002F6FDC">
        <w:trPr>
          <w:jc w:val="center"/>
          <w:ins w:id="3730" w:author="v100_vs_v200" w:date="2019-05-30T01:43:00Z"/>
        </w:trPr>
        <w:tc>
          <w:tcPr>
            <w:tcW w:w="8640" w:type="dxa"/>
            <w:gridSpan w:val="3"/>
            <w:tcBorders>
              <w:top w:val="single" w:sz="4" w:space="0" w:color="000000"/>
              <w:left w:val="single" w:sz="4" w:space="0" w:color="000000"/>
              <w:bottom w:val="single" w:sz="4" w:space="0" w:color="000000"/>
              <w:right w:val="single" w:sz="4" w:space="0" w:color="000000"/>
            </w:tcBorders>
          </w:tcPr>
          <w:p w14:paraId="36C22DAB" w14:textId="77777777" w:rsidR="00E24B54" w:rsidRPr="00352049" w:rsidRDefault="00E24B54" w:rsidP="002F6FDC">
            <w:pPr>
              <w:pStyle w:val="TAN"/>
              <w:rPr>
                <w:ins w:id="3731" w:author="v100_vs_v200" w:date="2019-05-30T01:43:00Z"/>
              </w:rPr>
            </w:pPr>
            <w:ins w:id="3732" w:author="v100_vs_v200" w:date="2019-05-30T01:43:00Z">
              <w:r w:rsidRPr="00352049">
                <w:t>NOTE:</w:t>
              </w:r>
              <w:r w:rsidRPr="00352049">
                <w:tab/>
                <w:t>When MBMS bearer announcement is done on a MBMS bearer all attributes above are optional except the TMGI.</w:t>
              </w:r>
            </w:ins>
          </w:p>
        </w:tc>
      </w:tr>
    </w:tbl>
    <w:p w14:paraId="1906ED9B" w14:textId="77777777" w:rsidR="00E24B54" w:rsidRDefault="00E24B54" w:rsidP="00E24B54">
      <w:pPr>
        <w:rPr>
          <w:ins w:id="3733" w:author="v100_vs_v200" w:date="2019-05-30T01:43:00Z"/>
        </w:rPr>
      </w:pPr>
    </w:p>
    <w:p w14:paraId="39D60968" w14:textId="77777777" w:rsidR="00E24B54" w:rsidRPr="00AB5FED" w:rsidRDefault="00E24B54" w:rsidP="00E24B54">
      <w:pPr>
        <w:pStyle w:val="Heading4"/>
        <w:rPr>
          <w:ins w:id="3734" w:author="v100_vs_v200" w:date="2019-05-30T01:43:00Z"/>
          <w:lang w:val="en-US" w:eastAsia="zh-CN"/>
        </w:rPr>
      </w:pPr>
      <w:bookmarkStart w:id="3735" w:name="_Toc446053062"/>
      <w:bookmarkStart w:id="3736" w:name="_Toc460616187"/>
      <w:bookmarkStart w:id="3737" w:name="_Toc460617048"/>
      <w:bookmarkStart w:id="3738" w:name="_Toc465162674"/>
      <w:bookmarkStart w:id="3739" w:name="_Toc468105467"/>
      <w:bookmarkStart w:id="3740" w:name="_Toc468110562"/>
      <w:bookmarkStart w:id="3741" w:name="_Toc4491446"/>
      <w:bookmarkStart w:id="3742" w:name="_Toc10073197"/>
      <w:ins w:id="3743" w:author="v100_vs_v200" w:date="2019-05-30T01:43:00Z">
        <w:r>
          <w:t>14.3.2.</w:t>
        </w:r>
        <w:r w:rsidR="00B97989">
          <w:t>4</w:t>
        </w:r>
        <w:r w:rsidRPr="00AB5FED">
          <w:tab/>
        </w:r>
        <w:bookmarkEnd w:id="3735"/>
        <w:r w:rsidRPr="00AB5FED">
          <w:rPr>
            <w:lang w:val="en-US"/>
          </w:rPr>
          <w:t>MBMS listening status report</w:t>
        </w:r>
        <w:bookmarkEnd w:id="3736"/>
        <w:bookmarkEnd w:id="3737"/>
        <w:bookmarkEnd w:id="3738"/>
        <w:bookmarkEnd w:id="3739"/>
        <w:bookmarkEnd w:id="3740"/>
        <w:bookmarkEnd w:id="3741"/>
        <w:bookmarkEnd w:id="3742"/>
      </w:ins>
    </w:p>
    <w:p w14:paraId="6333BA2A" w14:textId="77777777" w:rsidR="00E24B54" w:rsidRPr="00AB5FED" w:rsidRDefault="00E24B54" w:rsidP="00E24B54">
      <w:pPr>
        <w:rPr>
          <w:ins w:id="3744" w:author="v100_vs_v200" w:date="2019-05-30T01:43:00Z"/>
        </w:rPr>
      </w:pPr>
      <w:ins w:id="3745" w:author="v100_vs_v200" w:date="2019-05-30T01:43:00Z">
        <w:r w:rsidRPr="00AB5FED">
          <w:t>Table </w:t>
        </w:r>
        <w:r>
          <w:t>14.3.2.</w:t>
        </w:r>
        <w:r w:rsidR="00B97989">
          <w:t>4</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w:t>
        </w:r>
        <w:r>
          <w:rPr>
            <w:lang w:eastAsia="zh-CN"/>
          </w:rPr>
          <w:t>NRM</w:t>
        </w:r>
        <w:r w:rsidRPr="00AB5FED">
          <w:rPr>
            <w:lang w:eastAsia="zh-CN"/>
          </w:rPr>
          <w:t xml:space="preserve"> client to </w:t>
        </w:r>
        <w:r>
          <w:rPr>
            <w:lang w:eastAsia="zh-CN"/>
          </w:rPr>
          <w:t>NRM</w:t>
        </w:r>
        <w:r w:rsidRPr="00AB5FED">
          <w:rPr>
            <w:lang w:eastAsia="zh-CN"/>
          </w:rPr>
          <w:t xml:space="preserve"> server</w:t>
        </w:r>
        <w:r>
          <w:rPr>
            <w:lang w:eastAsia="zh-CN"/>
          </w:rPr>
          <w:t xml:space="preserve">. </w:t>
        </w:r>
      </w:ins>
    </w:p>
    <w:p w14:paraId="5279BFDD" w14:textId="77777777" w:rsidR="00E24B54" w:rsidRPr="00AB5FED" w:rsidRDefault="00E24B54" w:rsidP="00E24B54">
      <w:pPr>
        <w:pStyle w:val="TH"/>
        <w:rPr>
          <w:ins w:id="3746" w:author="v100_vs_v200" w:date="2019-05-30T01:43:00Z"/>
          <w:lang w:val="en-US"/>
        </w:rPr>
      </w:pPr>
      <w:ins w:id="3747" w:author="v100_vs_v200" w:date="2019-05-30T01:43:00Z">
        <w:r w:rsidRPr="00AB5FED">
          <w:t>Table </w:t>
        </w:r>
        <w:r>
          <w:t>14.3.2.</w:t>
        </w:r>
        <w:r w:rsidR="00B97989">
          <w:t>4</w:t>
        </w:r>
        <w:r w:rsidRPr="00AB5FED">
          <w:t>-1: MBMS listening status report</w:t>
        </w:r>
      </w:ins>
    </w:p>
    <w:tbl>
      <w:tblPr>
        <w:tblW w:w="8640" w:type="dxa"/>
        <w:jc w:val="center"/>
        <w:tblLayout w:type="fixed"/>
        <w:tblLook w:val="04A0" w:firstRow="1" w:lastRow="0" w:firstColumn="1" w:lastColumn="0" w:noHBand="0" w:noVBand="1"/>
      </w:tblPr>
      <w:tblGrid>
        <w:gridCol w:w="2880"/>
        <w:gridCol w:w="1440"/>
        <w:gridCol w:w="4320"/>
      </w:tblGrid>
      <w:tr w:rsidR="00E24B54" w:rsidRPr="00AB5FED" w14:paraId="3D80475B" w14:textId="77777777" w:rsidTr="002F6FDC">
        <w:trPr>
          <w:jc w:val="center"/>
          <w:ins w:id="3748" w:author="v100_vs_v200" w:date="2019-05-30T01:43:00Z"/>
        </w:trPr>
        <w:tc>
          <w:tcPr>
            <w:tcW w:w="2880" w:type="dxa"/>
            <w:tcBorders>
              <w:top w:val="single" w:sz="4" w:space="0" w:color="000000"/>
              <w:left w:val="single" w:sz="4" w:space="0" w:color="000000"/>
              <w:bottom w:val="single" w:sz="4" w:space="0" w:color="000000"/>
              <w:right w:val="nil"/>
            </w:tcBorders>
            <w:hideMark/>
          </w:tcPr>
          <w:p w14:paraId="23C25CA0" w14:textId="77777777" w:rsidR="00E24B54" w:rsidRPr="00AB5FED" w:rsidRDefault="00E24B54" w:rsidP="002F6FDC">
            <w:pPr>
              <w:pStyle w:val="TAH"/>
              <w:rPr>
                <w:ins w:id="3749" w:author="v100_vs_v200" w:date="2019-05-30T01:43:00Z"/>
              </w:rPr>
            </w:pPr>
            <w:ins w:id="3750" w:author="v100_vs_v200" w:date="2019-05-30T01:43:00Z">
              <w:r w:rsidRPr="00AB5FED">
                <w:t>Information element</w:t>
              </w:r>
            </w:ins>
          </w:p>
        </w:tc>
        <w:tc>
          <w:tcPr>
            <w:tcW w:w="1440" w:type="dxa"/>
            <w:tcBorders>
              <w:top w:val="single" w:sz="4" w:space="0" w:color="000000"/>
              <w:left w:val="single" w:sz="4" w:space="0" w:color="000000"/>
              <w:bottom w:val="single" w:sz="4" w:space="0" w:color="000000"/>
              <w:right w:val="nil"/>
            </w:tcBorders>
            <w:hideMark/>
          </w:tcPr>
          <w:p w14:paraId="726829B5" w14:textId="77777777" w:rsidR="00E24B54" w:rsidRPr="00AB5FED" w:rsidRDefault="00E24B54" w:rsidP="002F6FDC">
            <w:pPr>
              <w:pStyle w:val="TAH"/>
              <w:rPr>
                <w:ins w:id="3751" w:author="v100_vs_v200" w:date="2019-05-30T01:43:00Z"/>
              </w:rPr>
            </w:pPr>
            <w:ins w:id="3752" w:author="v100_vs_v200" w:date="2019-05-30T01:43:00Z">
              <w:r w:rsidRPr="00AB5FED">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114FED0" w14:textId="77777777" w:rsidR="00E24B54" w:rsidRPr="00AB5FED" w:rsidRDefault="00E24B54" w:rsidP="002F6FDC">
            <w:pPr>
              <w:pStyle w:val="TAH"/>
              <w:rPr>
                <w:ins w:id="3753" w:author="v100_vs_v200" w:date="2019-05-30T01:43:00Z"/>
              </w:rPr>
            </w:pPr>
            <w:ins w:id="3754" w:author="v100_vs_v200" w:date="2019-05-30T01:43:00Z">
              <w:r w:rsidRPr="00AB5FED">
                <w:t>Description</w:t>
              </w:r>
            </w:ins>
          </w:p>
        </w:tc>
      </w:tr>
      <w:tr w:rsidR="00E24B54" w:rsidRPr="00AB5FED" w14:paraId="56DDC0BB" w14:textId="77777777" w:rsidTr="002F6FDC">
        <w:trPr>
          <w:jc w:val="center"/>
          <w:ins w:id="3755" w:author="v100_vs_v200" w:date="2019-05-30T01:43:00Z"/>
        </w:trPr>
        <w:tc>
          <w:tcPr>
            <w:tcW w:w="2880" w:type="dxa"/>
            <w:tcBorders>
              <w:top w:val="single" w:sz="4" w:space="0" w:color="000000"/>
              <w:left w:val="single" w:sz="4" w:space="0" w:color="000000"/>
              <w:bottom w:val="single" w:sz="4" w:space="0" w:color="000000"/>
              <w:right w:val="nil"/>
            </w:tcBorders>
            <w:hideMark/>
          </w:tcPr>
          <w:p w14:paraId="7D3E4712" w14:textId="77777777" w:rsidR="00E24B54" w:rsidRPr="00352049" w:rsidRDefault="00E24B54" w:rsidP="002F6FDC">
            <w:pPr>
              <w:pStyle w:val="TAL"/>
              <w:rPr>
                <w:ins w:id="3756" w:author="v100_vs_v200" w:date="2019-05-30T01:43:00Z"/>
              </w:rPr>
            </w:pPr>
            <w:ins w:id="3757" w:author="v100_vs_v200" w:date="2019-05-30T01:43:00Z">
              <w:r>
                <w:t>VAL user</w:t>
              </w:r>
              <w:r w:rsidRPr="00352049">
                <w:t xml:space="preserve"> ID</w:t>
              </w:r>
              <w:r>
                <w:t xml:space="preserve"> or VAL UE ID</w:t>
              </w:r>
            </w:ins>
          </w:p>
        </w:tc>
        <w:tc>
          <w:tcPr>
            <w:tcW w:w="1440" w:type="dxa"/>
            <w:tcBorders>
              <w:top w:val="single" w:sz="4" w:space="0" w:color="000000"/>
              <w:left w:val="single" w:sz="4" w:space="0" w:color="000000"/>
              <w:bottom w:val="single" w:sz="4" w:space="0" w:color="000000"/>
              <w:right w:val="nil"/>
            </w:tcBorders>
            <w:hideMark/>
          </w:tcPr>
          <w:p w14:paraId="593975A6" w14:textId="77777777" w:rsidR="00E24B54" w:rsidRPr="00352049" w:rsidRDefault="00E24B54" w:rsidP="002F6FDC">
            <w:pPr>
              <w:pStyle w:val="TAL"/>
              <w:rPr>
                <w:ins w:id="3758" w:author="v100_vs_v200" w:date="2019-05-30T01:43:00Z"/>
              </w:rPr>
            </w:pPr>
            <w:ins w:id="3759" w:author="v100_vs_v200" w:date="2019-05-30T01:43:00Z">
              <w:r w:rsidRPr="00352049">
                <w:t>M</w:t>
              </w:r>
            </w:ins>
          </w:p>
        </w:tc>
        <w:tc>
          <w:tcPr>
            <w:tcW w:w="4320" w:type="dxa"/>
            <w:tcBorders>
              <w:top w:val="single" w:sz="4" w:space="0" w:color="000000"/>
              <w:left w:val="single" w:sz="4" w:space="0" w:color="000000"/>
              <w:bottom w:val="single" w:sz="4" w:space="0" w:color="000000"/>
              <w:right w:val="single" w:sz="4" w:space="0" w:color="000000"/>
            </w:tcBorders>
            <w:hideMark/>
          </w:tcPr>
          <w:p w14:paraId="0C6341BE" w14:textId="77777777" w:rsidR="00E24B54" w:rsidRPr="00352049" w:rsidRDefault="00E24B54" w:rsidP="002F6FDC">
            <w:pPr>
              <w:pStyle w:val="TAL"/>
              <w:rPr>
                <w:ins w:id="3760" w:author="v100_vs_v200" w:date="2019-05-30T01:43:00Z"/>
              </w:rPr>
            </w:pPr>
            <w:ins w:id="3761" w:author="v100_vs_v200" w:date="2019-05-30T01:43:00Z">
              <w:r w:rsidRPr="00352049">
                <w:rPr>
                  <w:lang w:eastAsia="zh-CN"/>
                </w:rPr>
                <w:t>The identity of the</w:t>
              </w:r>
              <w:r w:rsidRPr="00352049">
                <w:t xml:space="preserve"> </w:t>
              </w:r>
              <w:r>
                <w:t>VAL</w:t>
              </w:r>
              <w:r w:rsidRPr="00352049">
                <w:t xml:space="preserve"> user</w:t>
              </w:r>
              <w:r>
                <w:t xml:space="preserve"> or VAL UE</w:t>
              </w:r>
              <w:r w:rsidRPr="00352049">
                <w:t xml:space="preserve"> who wants to report the MBMS listening status.</w:t>
              </w:r>
            </w:ins>
          </w:p>
        </w:tc>
      </w:tr>
      <w:tr w:rsidR="00E24B54" w:rsidRPr="00AB5FED" w14:paraId="2FF5E207" w14:textId="77777777" w:rsidTr="002F6FDC">
        <w:trPr>
          <w:jc w:val="center"/>
          <w:ins w:id="3762" w:author="v100_vs_v200" w:date="2019-05-30T01:43:00Z"/>
        </w:trPr>
        <w:tc>
          <w:tcPr>
            <w:tcW w:w="2880" w:type="dxa"/>
            <w:tcBorders>
              <w:top w:val="single" w:sz="4" w:space="0" w:color="000000"/>
              <w:left w:val="single" w:sz="4" w:space="0" w:color="000000"/>
              <w:bottom w:val="single" w:sz="4" w:space="0" w:color="000000"/>
              <w:right w:val="nil"/>
            </w:tcBorders>
            <w:hideMark/>
          </w:tcPr>
          <w:p w14:paraId="1437B44E" w14:textId="77777777" w:rsidR="00E24B54" w:rsidRPr="00352049" w:rsidRDefault="00E24B54" w:rsidP="002F6FDC">
            <w:pPr>
              <w:pStyle w:val="TAL"/>
              <w:tabs>
                <w:tab w:val="center" w:pos="1332"/>
              </w:tabs>
              <w:rPr>
                <w:ins w:id="3763" w:author="v100_vs_v200" w:date="2019-05-30T01:43:00Z"/>
                <w:lang w:eastAsia="zh-CN"/>
              </w:rPr>
            </w:pPr>
            <w:ins w:id="3764" w:author="v100_vs_v200" w:date="2019-05-30T01:43:00Z">
              <w:r w:rsidRPr="00352049">
                <w:rPr>
                  <w:lang w:eastAsia="zh-CN"/>
                </w:rPr>
                <w:t>TMGI(s)</w:t>
              </w:r>
            </w:ins>
          </w:p>
        </w:tc>
        <w:tc>
          <w:tcPr>
            <w:tcW w:w="1440" w:type="dxa"/>
            <w:tcBorders>
              <w:top w:val="single" w:sz="4" w:space="0" w:color="000000"/>
              <w:left w:val="single" w:sz="4" w:space="0" w:color="000000"/>
              <w:bottom w:val="single" w:sz="4" w:space="0" w:color="000000"/>
              <w:right w:val="nil"/>
            </w:tcBorders>
            <w:hideMark/>
          </w:tcPr>
          <w:p w14:paraId="380CDD2B" w14:textId="77777777" w:rsidR="00E24B54" w:rsidRPr="00352049" w:rsidRDefault="00E24B54" w:rsidP="002F6FDC">
            <w:pPr>
              <w:pStyle w:val="TAL"/>
              <w:rPr>
                <w:ins w:id="3765" w:author="v100_vs_v200" w:date="2019-05-30T01:43:00Z"/>
              </w:rPr>
            </w:pPr>
            <w:ins w:id="3766" w:author="v100_vs_v200" w:date="2019-05-30T01:43:00Z">
              <w:r w:rsidRPr="00352049">
                <w:t>M</w:t>
              </w:r>
            </w:ins>
          </w:p>
        </w:tc>
        <w:tc>
          <w:tcPr>
            <w:tcW w:w="4320" w:type="dxa"/>
            <w:tcBorders>
              <w:top w:val="single" w:sz="4" w:space="0" w:color="000000"/>
              <w:left w:val="single" w:sz="4" w:space="0" w:color="000000"/>
              <w:bottom w:val="single" w:sz="4" w:space="0" w:color="000000"/>
              <w:right w:val="single" w:sz="4" w:space="0" w:color="000000"/>
            </w:tcBorders>
            <w:hideMark/>
          </w:tcPr>
          <w:p w14:paraId="608D8360" w14:textId="77777777" w:rsidR="00E24B54" w:rsidRPr="00352049" w:rsidRDefault="00E24B54" w:rsidP="002F6FDC">
            <w:pPr>
              <w:pStyle w:val="TAL"/>
              <w:rPr>
                <w:ins w:id="3767" w:author="v100_vs_v200" w:date="2019-05-30T01:43:00Z"/>
              </w:rPr>
            </w:pPr>
            <w:ins w:id="3768" w:author="v100_vs_v200" w:date="2019-05-30T01:43:00Z">
              <w:r w:rsidRPr="00352049">
                <w:t>TMGI(s) information.</w:t>
              </w:r>
            </w:ins>
          </w:p>
        </w:tc>
      </w:tr>
      <w:tr w:rsidR="00E24B54" w:rsidRPr="00AB5FED" w14:paraId="1C957795" w14:textId="77777777" w:rsidTr="002F6FDC">
        <w:trPr>
          <w:jc w:val="center"/>
          <w:ins w:id="3769" w:author="v100_vs_v200" w:date="2019-05-30T01:43:00Z"/>
        </w:trPr>
        <w:tc>
          <w:tcPr>
            <w:tcW w:w="2880" w:type="dxa"/>
            <w:tcBorders>
              <w:top w:val="single" w:sz="4" w:space="0" w:color="000000"/>
              <w:left w:val="single" w:sz="4" w:space="0" w:color="000000"/>
              <w:bottom w:val="single" w:sz="4" w:space="0" w:color="000000"/>
              <w:right w:val="nil"/>
            </w:tcBorders>
          </w:tcPr>
          <w:p w14:paraId="06ECEC74" w14:textId="77777777" w:rsidR="00E24B54" w:rsidRPr="00AB5FED" w:rsidRDefault="00E24B54" w:rsidP="002F6FDC">
            <w:pPr>
              <w:pStyle w:val="TAL"/>
              <w:tabs>
                <w:tab w:val="center" w:pos="1332"/>
              </w:tabs>
              <w:rPr>
                <w:ins w:id="3770" w:author="v100_vs_v200" w:date="2019-05-30T01:43:00Z"/>
                <w:lang w:val="en-US" w:eastAsia="zh-CN"/>
              </w:rPr>
            </w:pPr>
            <w:ins w:id="3771" w:author="v100_vs_v200" w:date="2019-05-30T01:43:00Z">
              <w:r w:rsidRPr="00352049">
                <w:t>MBMS listening status(s)</w:t>
              </w:r>
            </w:ins>
          </w:p>
        </w:tc>
        <w:tc>
          <w:tcPr>
            <w:tcW w:w="1440" w:type="dxa"/>
            <w:tcBorders>
              <w:top w:val="single" w:sz="4" w:space="0" w:color="000000"/>
              <w:left w:val="single" w:sz="4" w:space="0" w:color="000000"/>
              <w:bottom w:val="single" w:sz="4" w:space="0" w:color="000000"/>
              <w:right w:val="nil"/>
            </w:tcBorders>
          </w:tcPr>
          <w:p w14:paraId="4A37E3AC" w14:textId="77777777" w:rsidR="00E24B54" w:rsidRPr="00352049" w:rsidRDefault="00E24B54" w:rsidP="002F6FDC">
            <w:pPr>
              <w:pStyle w:val="TAL"/>
              <w:rPr>
                <w:ins w:id="3772" w:author="v100_vs_v200" w:date="2019-05-30T01:43:00Z"/>
                <w:lang w:eastAsia="zh-CN"/>
              </w:rPr>
            </w:pPr>
            <w:ins w:id="3773" w:author="v100_vs_v200" w:date="2019-05-30T01:43:00Z">
              <w:r w:rsidRPr="00352049">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5D262CE7" w14:textId="77777777" w:rsidR="00E24B54" w:rsidRPr="00352049" w:rsidRDefault="00E24B54" w:rsidP="002F6FDC">
            <w:pPr>
              <w:pStyle w:val="TAL"/>
              <w:rPr>
                <w:ins w:id="3774" w:author="v100_vs_v200" w:date="2019-05-30T01:43:00Z"/>
                <w:lang w:eastAsia="zh-CN"/>
              </w:rPr>
            </w:pPr>
            <w:ins w:id="3775" w:author="v100_vs_v200" w:date="2019-05-30T01:43:00Z">
              <w:r w:rsidRPr="00352049">
                <w:rPr>
                  <w:lang w:eastAsia="zh-CN"/>
                </w:rPr>
                <w:t xml:space="preserve">The MBMS </w:t>
              </w:r>
              <w:r w:rsidRPr="00352049">
                <w:rPr>
                  <w:rFonts w:eastAsia="Malgun Gothic"/>
                  <w:lang w:eastAsia="ko-KR"/>
                </w:rPr>
                <w:t>listening status per TMGI.</w:t>
              </w:r>
            </w:ins>
          </w:p>
        </w:tc>
      </w:tr>
      <w:tr w:rsidR="00E24B54" w:rsidRPr="00AB5FED" w14:paraId="7335C5E6" w14:textId="77777777" w:rsidTr="002F6FDC">
        <w:trPr>
          <w:jc w:val="center"/>
          <w:ins w:id="3776" w:author="v100_vs_v200" w:date="2019-05-30T01:43:00Z"/>
        </w:trPr>
        <w:tc>
          <w:tcPr>
            <w:tcW w:w="2880" w:type="dxa"/>
            <w:tcBorders>
              <w:top w:val="single" w:sz="4" w:space="0" w:color="000000"/>
              <w:left w:val="single" w:sz="4" w:space="0" w:color="000000"/>
              <w:bottom w:val="single" w:sz="4" w:space="0" w:color="000000"/>
              <w:right w:val="nil"/>
            </w:tcBorders>
          </w:tcPr>
          <w:p w14:paraId="2D19448E" w14:textId="77777777" w:rsidR="00E24B54" w:rsidRPr="00352049" w:rsidRDefault="00E24B54" w:rsidP="002F6FDC">
            <w:pPr>
              <w:pStyle w:val="TAL"/>
              <w:tabs>
                <w:tab w:val="center" w:pos="1332"/>
              </w:tabs>
              <w:rPr>
                <w:ins w:id="3777" w:author="v100_vs_v200" w:date="2019-05-30T01:43:00Z"/>
              </w:rPr>
            </w:pPr>
            <w:ins w:id="3778" w:author="v100_vs_v200" w:date="2019-05-30T01:43:00Z">
              <w:r>
                <w:t>MBMS reception quality level</w:t>
              </w:r>
            </w:ins>
          </w:p>
        </w:tc>
        <w:tc>
          <w:tcPr>
            <w:tcW w:w="1440" w:type="dxa"/>
            <w:tcBorders>
              <w:top w:val="single" w:sz="4" w:space="0" w:color="000000"/>
              <w:left w:val="single" w:sz="4" w:space="0" w:color="000000"/>
              <w:bottom w:val="single" w:sz="4" w:space="0" w:color="000000"/>
              <w:right w:val="nil"/>
            </w:tcBorders>
          </w:tcPr>
          <w:p w14:paraId="3D67C29E" w14:textId="77777777" w:rsidR="00E24B54" w:rsidRPr="00352049" w:rsidRDefault="00E24B54" w:rsidP="002F6FDC">
            <w:pPr>
              <w:pStyle w:val="TAL"/>
              <w:rPr>
                <w:ins w:id="3779" w:author="v100_vs_v200" w:date="2019-05-30T01:43:00Z"/>
                <w:lang w:eastAsia="zh-CN"/>
              </w:rPr>
            </w:pPr>
            <w:ins w:id="3780" w:author="v100_vs_v200" w:date="2019-05-30T01:43: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0A208BB" w14:textId="77777777" w:rsidR="00E24B54" w:rsidRPr="00352049" w:rsidRDefault="00E24B54" w:rsidP="002F6FDC">
            <w:pPr>
              <w:pStyle w:val="TAL"/>
              <w:rPr>
                <w:ins w:id="3781" w:author="v100_vs_v200" w:date="2019-05-30T01:43:00Z"/>
                <w:lang w:eastAsia="zh-CN"/>
              </w:rPr>
            </w:pPr>
            <w:ins w:id="3782" w:author="v100_vs_v200" w:date="2019-05-30T01:43:00Z">
              <w:r>
                <w:rPr>
                  <w:lang w:eastAsia="zh-CN"/>
                </w:rPr>
                <w:t>The reception quality level per TMGI (</w:t>
              </w:r>
              <w:r>
                <w:rPr>
                  <w:lang w:val="en-US" w:eastAsia="zh-CN"/>
                </w:rPr>
                <w:t xml:space="preserve">see </w:t>
              </w:r>
              <w:r>
                <w:rPr>
                  <w:lang w:eastAsia="zh-CN"/>
                </w:rPr>
                <w:t>NOTE)</w:t>
              </w:r>
            </w:ins>
          </w:p>
        </w:tc>
      </w:tr>
      <w:tr w:rsidR="00E24B54" w:rsidRPr="00AB5FED" w14:paraId="06F152E3" w14:textId="77777777" w:rsidTr="002F6FDC">
        <w:trPr>
          <w:jc w:val="center"/>
          <w:ins w:id="3783" w:author="v100_vs_v200" w:date="2019-05-30T01:43:00Z"/>
        </w:trPr>
        <w:tc>
          <w:tcPr>
            <w:tcW w:w="2880" w:type="dxa"/>
            <w:tcBorders>
              <w:top w:val="single" w:sz="4" w:space="0" w:color="000000"/>
              <w:left w:val="single" w:sz="4" w:space="0" w:color="000000"/>
              <w:bottom w:val="single" w:sz="4" w:space="0" w:color="000000"/>
              <w:right w:val="nil"/>
            </w:tcBorders>
          </w:tcPr>
          <w:p w14:paraId="70F5EBD5" w14:textId="77777777" w:rsidR="00E24B54" w:rsidRPr="00352049" w:rsidRDefault="00E24B54" w:rsidP="002F6FDC">
            <w:pPr>
              <w:pStyle w:val="TAL"/>
              <w:tabs>
                <w:tab w:val="center" w:pos="1332"/>
              </w:tabs>
              <w:rPr>
                <w:ins w:id="3784" w:author="v100_vs_v200" w:date="2019-05-30T01:43:00Z"/>
              </w:rPr>
            </w:pPr>
            <w:ins w:id="3785" w:author="v100_vs_v200" w:date="2019-05-30T01:43:00Z">
              <w:r w:rsidRPr="00352049">
                <w:t>Unicast listening status</w:t>
              </w:r>
            </w:ins>
          </w:p>
        </w:tc>
        <w:tc>
          <w:tcPr>
            <w:tcW w:w="1440" w:type="dxa"/>
            <w:tcBorders>
              <w:top w:val="single" w:sz="4" w:space="0" w:color="000000"/>
              <w:left w:val="single" w:sz="4" w:space="0" w:color="000000"/>
              <w:bottom w:val="single" w:sz="4" w:space="0" w:color="000000"/>
              <w:right w:val="nil"/>
            </w:tcBorders>
          </w:tcPr>
          <w:p w14:paraId="25653E25" w14:textId="77777777" w:rsidR="00E24B54" w:rsidRPr="00352049" w:rsidRDefault="00E24B54" w:rsidP="002F6FDC">
            <w:pPr>
              <w:pStyle w:val="TAL"/>
              <w:rPr>
                <w:ins w:id="3786" w:author="v100_vs_v200" w:date="2019-05-30T01:43:00Z"/>
                <w:lang w:eastAsia="zh-CN"/>
              </w:rPr>
            </w:pPr>
            <w:ins w:id="3787" w:author="v100_vs_v200" w:date="2019-05-30T01:43:00Z">
              <w:r w:rsidRPr="00352049">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80DDD58" w14:textId="77777777" w:rsidR="00E24B54" w:rsidRPr="00352049" w:rsidRDefault="00E24B54" w:rsidP="002F6FDC">
            <w:pPr>
              <w:pStyle w:val="TAL"/>
              <w:rPr>
                <w:ins w:id="3788" w:author="v100_vs_v200" w:date="2019-05-30T01:43:00Z"/>
                <w:lang w:eastAsia="zh-CN"/>
              </w:rPr>
            </w:pPr>
            <w:ins w:id="3789" w:author="v100_vs_v200" w:date="2019-05-30T01:43:00Z">
              <w:r w:rsidRPr="00352049">
                <w:rPr>
                  <w:lang w:eastAsia="zh-CN"/>
                </w:rPr>
                <w:t>The unicast listening status.</w:t>
              </w:r>
            </w:ins>
          </w:p>
        </w:tc>
      </w:tr>
      <w:tr w:rsidR="00E24B54" w:rsidRPr="00AB5FED" w14:paraId="3528CE4B" w14:textId="77777777" w:rsidTr="002F6FDC">
        <w:trPr>
          <w:jc w:val="center"/>
          <w:ins w:id="3790" w:author="v100_vs_v200" w:date="2019-05-30T01:43:00Z"/>
        </w:trPr>
        <w:tc>
          <w:tcPr>
            <w:tcW w:w="8640" w:type="dxa"/>
            <w:gridSpan w:val="3"/>
            <w:tcBorders>
              <w:top w:val="single" w:sz="4" w:space="0" w:color="000000"/>
              <w:left w:val="single" w:sz="4" w:space="0" w:color="000000"/>
              <w:bottom w:val="single" w:sz="4" w:space="0" w:color="000000"/>
              <w:right w:val="single" w:sz="4" w:space="0" w:color="000000"/>
            </w:tcBorders>
          </w:tcPr>
          <w:p w14:paraId="730580BD" w14:textId="77777777" w:rsidR="00E24B54" w:rsidRPr="00352049" w:rsidRDefault="00E24B54" w:rsidP="002F6FDC">
            <w:pPr>
              <w:pStyle w:val="TAN"/>
              <w:rPr>
                <w:ins w:id="3791" w:author="v100_vs_v200" w:date="2019-05-30T01:43:00Z"/>
                <w:lang w:eastAsia="zh-CN"/>
              </w:rPr>
            </w:pPr>
            <w:ins w:id="3792" w:author="v100_vs_v200" w:date="2019-05-30T01:43:00Z">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ins>
          </w:p>
        </w:tc>
      </w:tr>
    </w:tbl>
    <w:p w14:paraId="797EE1FE" w14:textId="77777777" w:rsidR="00E24B54" w:rsidRPr="00F56101" w:rsidRDefault="00E24B54" w:rsidP="00E24B54">
      <w:pPr>
        <w:rPr>
          <w:ins w:id="3793" w:author="v100_vs_v200" w:date="2019-05-30T01:43:00Z"/>
          <w:lang w:eastAsia="zh-CN"/>
        </w:rPr>
      </w:pPr>
    </w:p>
    <w:p w14:paraId="13B0C9CF" w14:textId="77777777" w:rsidR="00E24B54" w:rsidRDefault="00E24B54" w:rsidP="00E24B54">
      <w:pPr>
        <w:pStyle w:val="Heading4"/>
        <w:rPr>
          <w:ins w:id="3794" w:author="v100_vs_v200" w:date="2019-05-30T01:43:00Z"/>
        </w:rPr>
      </w:pPr>
      <w:bookmarkStart w:id="3795" w:name="_Toc468105468"/>
      <w:bookmarkStart w:id="3796" w:name="_Toc468110563"/>
      <w:bookmarkStart w:id="3797" w:name="_Toc4491447"/>
      <w:bookmarkStart w:id="3798" w:name="_Toc10073198"/>
      <w:ins w:id="3799" w:author="v100_vs_v200" w:date="2019-05-30T01:43:00Z">
        <w:r>
          <w:t>14.3.2.</w:t>
        </w:r>
        <w:r w:rsidR="00B97989">
          <w:t>5</w:t>
        </w:r>
        <w:r w:rsidRPr="00AB5FED">
          <w:tab/>
          <w:t xml:space="preserve">MBMS </w:t>
        </w:r>
        <w:r>
          <w:t>suspension reporting instruction</w:t>
        </w:r>
        <w:bookmarkEnd w:id="3640"/>
        <w:bookmarkEnd w:id="3641"/>
        <w:bookmarkEnd w:id="3642"/>
        <w:bookmarkEnd w:id="3643"/>
        <w:bookmarkEnd w:id="3795"/>
        <w:bookmarkEnd w:id="3796"/>
        <w:bookmarkEnd w:id="3797"/>
        <w:bookmarkEnd w:id="3798"/>
      </w:ins>
    </w:p>
    <w:p w14:paraId="003AB97C" w14:textId="77777777" w:rsidR="00E24B54" w:rsidRPr="00AB5FED" w:rsidRDefault="00E24B54" w:rsidP="00E24B54">
      <w:pPr>
        <w:rPr>
          <w:ins w:id="3800" w:author="v100_vs_v200" w:date="2019-05-30T01:43:00Z"/>
        </w:rPr>
      </w:pPr>
      <w:ins w:id="3801" w:author="v100_vs_v200" w:date="2019-05-30T01:43:00Z">
        <w:r w:rsidRPr="00AB5FED">
          <w:t>Table </w:t>
        </w:r>
        <w:r>
          <w:t>14.3.2.</w:t>
        </w:r>
        <w:r w:rsidR="00B97989">
          <w:t>5</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w:t>
        </w:r>
        <w:r>
          <w:rPr>
            <w:lang w:eastAsia="zh-CN"/>
          </w:rPr>
          <w:t>NRM</w:t>
        </w:r>
        <w:r w:rsidRPr="00AB5FED">
          <w:rPr>
            <w:lang w:eastAsia="zh-CN"/>
          </w:rPr>
          <w:t xml:space="preserve"> </w:t>
        </w:r>
        <w:r>
          <w:rPr>
            <w:lang w:eastAsia="zh-CN"/>
          </w:rPr>
          <w:t>server</w:t>
        </w:r>
        <w:r w:rsidRPr="00AB5FED">
          <w:rPr>
            <w:lang w:eastAsia="zh-CN"/>
          </w:rPr>
          <w:t xml:space="preserve"> to </w:t>
        </w:r>
        <w:r>
          <w:rPr>
            <w:lang w:eastAsia="zh-CN"/>
          </w:rPr>
          <w:t>NRM</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ins>
    </w:p>
    <w:p w14:paraId="67EA6EC2" w14:textId="77777777" w:rsidR="00E24B54" w:rsidRPr="00AB5FED" w:rsidRDefault="00E24B54" w:rsidP="00E24B54">
      <w:pPr>
        <w:pStyle w:val="TH"/>
        <w:rPr>
          <w:ins w:id="3802" w:author="v100_vs_v200" w:date="2019-05-30T01:43:00Z"/>
          <w:lang w:val="en-US"/>
        </w:rPr>
      </w:pPr>
      <w:ins w:id="3803" w:author="v100_vs_v200" w:date="2019-05-30T01:43:00Z">
        <w:r w:rsidRPr="00AB5FED">
          <w:t>Table </w:t>
        </w:r>
        <w:r>
          <w:t>14.3.2.</w:t>
        </w:r>
        <w:r w:rsidR="00B97989">
          <w:t>5</w:t>
        </w:r>
        <w:r w:rsidRPr="00AB5FED">
          <w:t xml:space="preserve">-1: </w:t>
        </w:r>
        <w:r w:rsidRPr="007E0AC1">
          <w:t>MBMS suspension reporting instruction</w:t>
        </w:r>
        <w:r>
          <w:t xml:space="preserve"> (unicast)</w:t>
        </w:r>
      </w:ins>
    </w:p>
    <w:tbl>
      <w:tblPr>
        <w:tblW w:w="8640" w:type="dxa"/>
        <w:jc w:val="center"/>
        <w:tblLayout w:type="fixed"/>
        <w:tblLook w:val="04A0" w:firstRow="1" w:lastRow="0" w:firstColumn="1" w:lastColumn="0" w:noHBand="0" w:noVBand="1"/>
      </w:tblPr>
      <w:tblGrid>
        <w:gridCol w:w="2880"/>
        <w:gridCol w:w="1440"/>
        <w:gridCol w:w="4320"/>
      </w:tblGrid>
      <w:tr w:rsidR="00E24B54" w:rsidRPr="00AB5FED" w14:paraId="6E0F627C" w14:textId="77777777" w:rsidTr="002F6FDC">
        <w:trPr>
          <w:jc w:val="center"/>
          <w:ins w:id="3804" w:author="v100_vs_v200" w:date="2019-05-30T01:43:00Z"/>
        </w:trPr>
        <w:tc>
          <w:tcPr>
            <w:tcW w:w="2880" w:type="dxa"/>
            <w:tcBorders>
              <w:top w:val="single" w:sz="4" w:space="0" w:color="000000"/>
              <w:left w:val="single" w:sz="4" w:space="0" w:color="000000"/>
              <w:bottom w:val="single" w:sz="4" w:space="0" w:color="000000"/>
              <w:right w:val="nil"/>
            </w:tcBorders>
            <w:hideMark/>
          </w:tcPr>
          <w:p w14:paraId="27A808D5" w14:textId="77777777" w:rsidR="00E24B54" w:rsidRPr="00AB5FED" w:rsidRDefault="00E24B54" w:rsidP="002F6FDC">
            <w:pPr>
              <w:pStyle w:val="TAH"/>
              <w:rPr>
                <w:ins w:id="3805" w:author="v100_vs_v200" w:date="2019-05-30T01:43:00Z"/>
              </w:rPr>
            </w:pPr>
            <w:ins w:id="3806" w:author="v100_vs_v200" w:date="2019-05-30T01:43:00Z">
              <w:r w:rsidRPr="00AB5FED">
                <w:t>Information element</w:t>
              </w:r>
            </w:ins>
          </w:p>
        </w:tc>
        <w:tc>
          <w:tcPr>
            <w:tcW w:w="1440" w:type="dxa"/>
            <w:tcBorders>
              <w:top w:val="single" w:sz="4" w:space="0" w:color="000000"/>
              <w:left w:val="single" w:sz="4" w:space="0" w:color="000000"/>
              <w:bottom w:val="single" w:sz="4" w:space="0" w:color="000000"/>
              <w:right w:val="nil"/>
            </w:tcBorders>
            <w:hideMark/>
          </w:tcPr>
          <w:p w14:paraId="74679B02" w14:textId="77777777" w:rsidR="00E24B54" w:rsidRPr="00AB5FED" w:rsidRDefault="00E24B54" w:rsidP="002F6FDC">
            <w:pPr>
              <w:pStyle w:val="TAH"/>
              <w:rPr>
                <w:ins w:id="3807" w:author="v100_vs_v200" w:date="2019-05-30T01:43:00Z"/>
              </w:rPr>
            </w:pPr>
            <w:ins w:id="3808" w:author="v100_vs_v200" w:date="2019-05-30T01:43:00Z">
              <w:r w:rsidRPr="00AB5FED">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5B28E71" w14:textId="77777777" w:rsidR="00E24B54" w:rsidRPr="00AB5FED" w:rsidRDefault="00E24B54" w:rsidP="002F6FDC">
            <w:pPr>
              <w:pStyle w:val="TAH"/>
              <w:rPr>
                <w:ins w:id="3809" w:author="v100_vs_v200" w:date="2019-05-30T01:43:00Z"/>
              </w:rPr>
            </w:pPr>
            <w:ins w:id="3810" w:author="v100_vs_v200" w:date="2019-05-30T01:43:00Z">
              <w:r w:rsidRPr="00AB5FED">
                <w:t>Description</w:t>
              </w:r>
            </w:ins>
          </w:p>
        </w:tc>
      </w:tr>
      <w:tr w:rsidR="00E24B54" w:rsidRPr="00AB5FED" w14:paraId="7343B854" w14:textId="77777777" w:rsidTr="002F6FDC">
        <w:trPr>
          <w:jc w:val="center"/>
          <w:ins w:id="3811" w:author="v100_vs_v200" w:date="2019-05-30T01:43:00Z"/>
        </w:trPr>
        <w:tc>
          <w:tcPr>
            <w:tcW w:w="2880" w:type="dxa"/>
            <w:tcBorders>
              <w:top w:val="single" w:sz="4" w:space="0" w:color="000000"/>
              <w:left w:val="single" w:sz="4" w:space="0" w:color="000000"/>
              <w:bottom w:val="single" w:sz="4" w:space="0" w:color="000000"/>
              <w:right w:val="nil"/>
            </w:tcBorders>
          </w:tcPr>
          <w:p w14:paraId="5F421C4A" w14:textId="77777777" w:rsidR="00E24B54" w:rsidRPr="00352049" w:rsidRDefault="00E24B54" w:rsidP="002F6FDC">
            <w:pPr>
              <w:pStyle w:val="TAL"/>
              <w:rPr>
                <w:ins w:id="3812" w:author="v100_vs_v200" w:date="2019-05-30T01:43:00Z"/>
              </w:rPr>
            </w:pPr>
            <w:ins w:id="3813" w:author="v100_vs_v200" w:date="2019-05-30T01:43:00Z">
              <w:r>
                <w:rPr>
                  <w:lang w:eastAsia="zh-CN"/>
                </w:rPr>
                <w:t>VAL user</w:t>
              </w:r>
              <w:r w:rsidRPr="00352049">
                <w:rPr>
                  <w:lang w:eastAsia="zh-CN"/>
                </w:rPr>
                <w:t xml:space="preserve"> ID</w:t>
              </w:r>
              <w:r>
                <w:rPr>
                  <w:lang w:eastAsia="zh-CN"/>
                </w:rPr>
                <w:t xml:space="preserve"> or VAL UE ID</w:t>
              </w:r>
            </w:ins>
          </w:p>
        </w:tc>
        <w:tc>
          <w:tcPr>
            <w:tcW w:w="1440" w:type="dxa"/>
            <w:tcBorders>
              <w:top w:val="single" w:sz="4" w:space="0" w:color="000000"/>
              <w:left w:val="single" w:sz="4" w:space="0" w:color="000000"/>
              <w:bottom w:val="single" w:sz="4" w:space="0" w:color="000000"/>
              <w:right w:val="nil"/>
            </w:tcBorders>
          </w:tcPr>
          <w:p w14:paraId="06443CCC" w14:textId="77777777" w:rsidR="00E24B54" w:rsidRPr="00352049" w:rsidRDefault="00E24B54" w:rsidP="002F6FDC">
            <w:pPr>
              <w:pStyle w:val="TAL"/>
              <w:rPr>
                <w:ins w:id="3814" w:author="v100_vs_v200" w:date="2019-05-30T01:43:00Z"/>
              </w:rPr>
            </w:pPr>
            <w:ins w:id="3815" w:author="v100_vs_v200" w:date="2019-05-30T01:43: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02DCFF88" w14:textId="77777777" w:rsidR="00E24B54" w:rsidRPr="00352049" w:rsidRDefault="00E24B54" w:rsidP="002F6FDC">
            <w:pPr>
              <w:pStyle w:val="TAL"/>
              <w:rPr>
                <w:ins w:id="3816" w:author="v100_vs_v200" w:date="2019-05-30T01:43:00Z"/>
                <w:lang w:eastAsia="zh-CN"/>
              </w:rPr>
            </w:pPr>
            <w:ins w:id="3817" w:author="v100_vs_v200" w:date="2019-05-30T01:43:00Z">
              <w:r w:rsidRPr="00352049">
                <w:t>The identity</w:t>
              </w:r>
              <w:r>
                <w:t xml:space="preserve"> of the VAL user or VAL UE.</w:t>
              </w:r>
            </w:ins>
          </w:p>
        </w:tc>
      </w:tr>
      <w:tr w:rsidR="00E24B54" w:rsidRPr="00AB5FED" w14:paraId="6B55CEBE" w14:textId="77777777" w:rsidTr="002F6FDC">
        <w:trPr>
          <w:jc w:val="center"/>
          <w:ins w:id="3818" w:author="v100_vs_v200" w:date="2019-05-30T01:43:00Z"/>
        </w:trPr>
        <w:tc>
          <w:tcPr>
            <w:tcW w:w="2880" w:type="dxa"/>
            <w:tcBorders>
              <w:top w:val="single" w:sz="4" w:space="0" w:color="000000"/>
              <w:left w:val="single" w:sz="4" w:space="0" w:color="000000"/>
              <w:bottom w:val="single" w:sz="4" w:space="0" w:color="000000"/>
              <w:right w:val="nil"/>
            </w:tcBorders>
            <w:hideMark/>
          </w:tcPr>
          <w:p w14:paraId="08036A01" w14:textId="77777777" w:rsidR="00E24B54" w:rsidRPr="00352049" w:rsidRDefault="00E24B54" w:rsidP="002F6FDC">
            <w:pPr>
              <w:pStyle w:val="TAL"/>
              <w:rPr>
                <w:ins w:id="3819" w:author="v100_vs_v200" w:date="2019-05-30T01:43:00Z"/>
              </w:rPr>
            </w:pPr>
            <w:ins w:id="3820" w:author="v100_vs_v200" w:date="2019-05-30T01:43:00Z">
              <w:r w:rsidRPr="00352049">
                <w:t>Suspension reporting</w:t>
              </w:r>
            </w:ins>
          </w:p>
        </w:tc>
        <w:tc>
          <w:tcPr>
            <w:tcW w:w="1440" w:type="dxa"/>
            <w:tcBorders>
              <w:top w:val="single" w:sz="4" w:space="0" w:color="000000"/>
              <w:left w:val="single" w:sz="4" w:space="0" w:color="000000"/>
              <w:bottom w:val="single" w:sz="4" w:space="0" w:color="000000"/>
              <w:right w:val="nil"/>
            </w:tcBorders>
            <w:hideMark/>
          </w:tcPr>
          <w:p w14:paraId="060659BF" w14:textId="77777777" w:rsidR="00E24B54" w:rsidRPr="00352049" w:rsidRDefault="00E24B54" w:rsidP="002F6FDC">
            <w:pPr>
              <w:pStyle w:val="TAL"/>
              <w:rPr>
                <w:ins w:id="3821" w:author="v100_vs_v200" w:date="2019-05-30T01:43:00Z"/>
              </w:rPr>
            </w:pPr>
            <w:ins w:id="3822" w:author="v100_vs_v200" w:date="2019-05-30T01:43:00Z">
              <w:r w:rsidRPr="00352049">
                <w:t>M</w:t>
              </w:r>
            </w:ins>
          </w:p>
        </w:tc>
        <w:tc>
          <w:tcPr>
            <w:tcW w:w="4320" w:type="dxa"/>
            <w:tcBorders>
              <w:top w:val="single" w:sz="4" w:space="0" w:color="000000"/>
              <w:left w:val="single" w:sz="4" w:space="0" w:color="000000"/>
              <w:bottom w:val="single" w:sz="4" w:space="0" w:color="000000"/>
              <w:right w:val="single" w:sz="4" w:space="0" w:color="000000"/>
            </w:tcBorders>
            <w:hideMark/>
          </w:tcPr>
          <w:p w14:paraId="3CAD9C66" w14:textId="77777777" w:rsidR="00E24B54" w:rsidRPr="00352049" w:rsidRDefault="00E24B54" w:rsidP="002F6FDC">
            <w:pPr>
              <w:pStyle w:val="TAL"/>
              <w:rPr>
                <w:ins w:id="3823" w:author="v100_vs_v200" w:date="2019-05-30T01:43:00Z"/>
              </w:rPr>
            </w:pPr>
            <w:ins w:id="3824" w:author="v100_vs_v200" w:date="2019-05-30T01:43:00Z">
              <w:r w:rsidRPr="00352049">
                <w:rPr>
                  <w:lang w:eastAsia="zh-CN"/>
                </w:rPr>
                <w:t xml:space="preserve">Enables or disable the suspension reporting for a specific </w:t>
              </w:r>
              <w:r>
                <w:rPr>
                  <w:lang w:eastAsia="zh-CN"/>
                </w:rPr>
                <w:t>NRM</w:t>
              </w:r>
              <w:r w:rsidRPr="00352049">
                <w:rPr>
                  <w:lang w:eastAsia="zh-CN"/>
                </w:rPr>
                <w:t xml:space="preserve"> client</w:t>
              </w:r>
            </w:ins>
          </w:p>
        </w:tc>
      </w:tr>
    </w:tbl>
    <w:p w14:paraId="55E9391F" w14:textId="77777777" w:rsidR="00E24B54" w:rsidRDefault="00E24B54" w:rsidP="00E24B54">
      <w:pPr>
        <w:rPr>
          <w:ins w:id="3825" w:author="v100_vs_v200" w:date="2019-05-30T01:43:00Z"/>
          <w:lang w:val="en-US"/>
        </w:rPr>
      </w:pPr>
    </w:p>
    <w:p w14:paraId="6F413BE4" w14:textId="77777777" w:rsidR="00E24B54" w:rsidRPr="00AB5FED" w:rsidRDefault="00E24B54" w:rsidP="00E24B54">
      <w:pPr>
        <w:rPr>
          <w:ins w:id="3826" w:author="v100_vs_v200" w:date="2019-05-30T01:43:00Z"/>
        </w:rPr>
      </w:pPr>
      <w:ins w:id="3827" w:author="v100_vs_v200" w:date="2019-05-30T01:43:00Z">
        <w:r w:rsidRPr="00AB5FED">
          <w:t>Table </w:t>
        </w:r>
        <w:r>
          <w:t>14.3.2.</w:t>
        </w:r>
        <w:r w:rsidR="00B97989">
          <w:t>5</w:t>
        </w:r>
        <w:r>
          <w:rPr>
            <w:lang w:eastAsia="zh-CN"/>
          </w:rPr>
          <w:t>-2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w:t>
        </w:r>
        <w:r>
          <w:rPr>
            <w:lang w:eastAsia="zh-CN"/>
          </w:rPr>
          <w:t>NRM</w:t>
        </w:r>
        <w:r w:rsidRPr="00AB5FED">
          <w:rPr>
            <w:lang w:eastAsia="zh-CN"/>
          </w:rPr>
          <w:t xml:space="preserve"> </w:t>
        </w:r>
        <w:r>
          <w:rPr>
            <w:lang w:eastAsia="zh-CN"/>
          </w:rPr>
          <w:t>server</w:t>
        </w:r>
        <w:r w:rsidRPr="00AB5FED">
          <w:rPr>
            <w:lang w:eastAsia="zh-CN"/>
          </w:rPr>
          <w:t xml:space="preserve"> to </w:t>
        </w:r>
        <w:r>
          <w:rPr>
            <w:lang w:eastAsia="zh-CN"/>
          </w:rPr>
          <w:t>NRM</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ins>
    </w:p>
    <w:p w14:paraId="34A38DAB" w14:textId="77777777" w:rsidR="00E24B54" w:rsidRPr="00AB5FED" w:rsidRDefault="00E24B54" w:rsidP="00E24B54">
      <w:pPr>
        <w:pStyle w:val="TH"/>
        <w:rPr>
          <w:ins w:id="3828" w:author="v100_vs_v200" w:date="2019-05-30T01:43:00Z"/>
          <w:lang w:val="en-US"/>
        </w:rPr>
      </w:pPr>
      <w:ins w:id="3829" w:author="v100_vs_v200" w:date="2019-05-30T01:43:00Z">
        <w:r w:rsidRPr="00AB5FED">
          <w:lastRenderedPageBreak/>
          <w:t>Table </w:t>
        </w:r>
        <w:r>
          <w:t>14.3.2.</w:t>
        </w:r>
        <w:r w:rsidR="00B97989">
          <w:t>5</w:t>
        </w:r>
        <w:r>
          <w:t>-2</w:t>
        </w:r>
        <w:r w:rsidRPr="00AB5FED">
          <w:t xml:space="preserve">: </w:t>
        </w:r>
        <w:r w:rsidRPr="007E0AC1">
          <w:t>MBMS suspension reporting instruction</w:t>
        </w:r>
        <w:r>
          <w:t xml:space="preserve"> (multicast)</w:t>
        </w:r>
      </w:ins>
    </w:p>
    <w:tbl>
      <w:tblPr>
        <w:tblW w:w="8640" w:type="dxa"/>
        <w:jc w:val="center"/>
        <w:tblLayout w:type="fixed"/>
        <w:tblLook w:val="04A0" w:firstRow="1" w:lastRow="0" w:firstColumn="1" w:lastColumn="0" w:noHBand="0" w:noVBand="1"/>
      </w:tblPr>
      <w:tblGrid>
        <w:gridCol w:w="2880"/>
        <w:gridCol w:w="1440"/>
        <w:gridCol w:w="4320"/>
      </w:tblGrid>
      <w:tr w:rsidR="00E24B54" w:rsidRPr="00AB5FED" w14:paraId="32CC235E" w14:textId="77777777" w:rsidTr="002F6FDC">
        <w:trPr>
          <w:jc w:val="center"/>
          <w:ins w:id="3830" w:author="v100_vs_v200" w:date="2019-05-30T01:43:00Z"/>
        </w:trPr>
        <w:tc>
          <w:tcPr>
            <w:tcW w:w="2880" w:type="dxa"/>
            <w:tcBorders>
              <w:top w:val="single" w:sz="4" w:space="0" w:color="000000"/>
              <w:left w:val="single" w:sz="4" w:space="0" w:color="000000"/>
              <w:bottom w:val="single" w:sz="4" w:space="0" w:color="000000"/>
              <w:right w:val="nil"/>
            </w:tcBorders>
            <w:hideMark/>
          </w:tcPr>
          <w:p w14:paraId="017EAC12" w14:textId="77777777" w:rsidR="00E24B54" w:rsidRPr="00AB5FED" w:rsidRDefault="00E24B54" w:rsidP="002F6FDC">
            <w:pPr>
              <w:pStyle w:val="TAH"/>
              <w:rPr>
                <w:ins w:id="3831" w:author="v100_vs_v200" w:date="2019-05-30T01:43:00Z"/>
              </w:rPr>
            </w:pPr>
            <w:ins w:id="3832" w:author="v100_vs_v200" w:date="2019-05-30T01:43:00Z">
              <w:r w:rsidRPr="00AB5FED">
                <w:t>Information element</w:t>
              </w:r>
            </w:ins>
          </w:p>
        </w:tc>
        <w:tc>
          <w:tcPr>
            <w:tcW w:w="1440" w:type="dxa"/>
            <w:tcBorders>
              <w:top w:val="single" w:sz="4" w:space="0" w:color="000000"/>
              <w:left w:val="single" w:sz="4" w:space="0" w:color="000000"/>
              <w:bottom w:val="single" w:sz="4" w:space="0" w:color="000000"/>
              <w:right w:val="nil"/>
            </w:tcBorders>
            <w:hideMark/>
          </w:tcPr>
          <w:p w14:paraId="739BE4EF" w14:textId="77777777" w:rsidR="00E24B54" w:rsidRPr="00AB5FED" w:rsidRDefault="00E24B54" w:rsidP="002F6FDC">
            <w:pPr>
              <w:pStyle w:val="TAH"/>
              <w:rPr>
                <w:ins w:id="3833" w:author="v100_vs_v200" w:date="2019-05-30T01:43:00Z"/>
              </w:rPr>
            </w:pPr>
            <w:ins w:id="3834" w:author="v100_vs_v200" w:date="2019-05-30T01:43:00Z">
              <w:r w:rsidRPr="00AB5FED">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EAAA015" w14:textId="77777777" w:rsidR="00E24B54" w:rsidRPr="00AB5FED" w:rsidRDefault="00E24B54" w:rsidP="002F6FDC">
            <w:pPr>
              <w:pStyle w:val="TAH"/>
              <w:rPr>
                <w:ins w:id="3835" w:author="v100_vs_v200" w:date="2019-05-30T01:43:00Z"/>
              </w:rPr>
            </w:pPr>
            <w:ins w:id="3836" w:author="v100_vs_v200" w:date="2019-05-30T01:43:00Z">
              <w:r w:rsidRPr="00AB5FED">
                <w:t>Description</w:t>
              </w:r>
            </w:ins>
          </w:p>
        </w:tc>
      </w:tr>
      <w:tr w:rsidR="00E24B54" w:rsidRPr="00AB5FED" w14:paraId="7D4F06DA" w14:textId="77777777" w:rsidTr="002F6FDC">
        <w:trPr>
          <w:jc w:val="center"/>
          <w:ins w:id="3837" w:author="v100_vs_v200" w:date="2019-05-30T01:43:00Z"/>
        </w:trPr>
        <w:tc>
          <w:tcPr>
            <w:tcW w:w="2880" w:type="dxa"/>
            <w:tcBorders>
              <w:top w:val="single" w:sz="4" w:space="0" w:color="000000"/>
              <w:left w:val="single" w:sz="4" w:space="0" w:color="000000"/>
              <w:bottom w:val="single" w:sz="4" w:space="0" w:color="000000"/>
              <w:right w:val="nil"/>
            </w:tcBorders>
            <w:hideMark/>
          </w:tcPr>
          <w:p w14:paraId="5C75898A" w14:textId="77777777" w:rsidR="00E24B54" w:rsidRPr="00352049" w:rsidRDefault="00E24B54" w:rsidP="002F6FDC">
            <w:pPr>
              <w:pStyle w:val="TAL"/>
              <w:tabs>
                <w:tab w:val="center" w:pos="1332"/>
              </w:tabs>
              <w:rPr>
                <w:ins w:id="3838" w:author="v100_vs_v200" w:date="2019-05-30T01:43:00Z"/>
                <w:lang w:eastAsia="zh-CN"/>
              </w:rPr>
            </w:pPr>
            <w:ins w:id="3839" w:author="v100_vs_v200" w:date="2019-05-30T01:43:00Z">
              <w:r w:rsidRPr="00352049">
                <w:rPr>
                  <w:lang w:eastAsia="zh-CN"/>
                </w:rPr>
                <w:t>Suspension reporting client subset</w:t>
              </w:r>
            </w:ins>
          </w:p>
        </w:tc>
        <w:tc>
          <w:tcPr>
            <w:tcW w:w="1440" w:type="dxa"/>
            <w:tcBorders>
              <w:top w:val="single" w:sz="4" w:space="0" w:color="000000"/>
              <w:left w:val="single" w:sz="4" w:space="0" w:color="000000"/>
              <w:bottom w:val="single" w:sz="4" w:space="0" w:color="000000"/>
              <w:right w:val="nil"/>
            </w:tcBorders>
            <w:hideMark/>
          </w:tcPr>
          <w:p w14:paraId="242A5C69" w14:textId="77777777" w:rsidR="00E24B54" w:rsidRPr="00352049" w:rsidRDefault="00E24B54" w:rsidP="002F6FDC">
            <w:pPr>
              <w:pStyle w:val="TAL"/>
              <w:rPr>
                <w:ins w:id="3840" w:author="v100_vs_v200" w:date="2019-05-30T01:43:00Z"/>
              </w:rPr>
            </w:pPr>
            <w:ins w:id="3841" w:author="v100_vs_v200" w:date="2019-05-30T01:43:00Z">
              <w:r w:rsidRPr="00352049">
                <w:t>M</w:t>
              </w:r>
            </w:ins>
          </w:p>
        </w:tc>
        <w:tc>
          <w:tcPr>
            <w:tcW w:w="4320" w:type="dxa"/>
            <w:tcBorders>
              <w:top w:val="single" w:sz="4" w:space="0" w:color="000000"/>
              <w:left w:val="single" w:sz="4" w:space="0" w:color="000000"/>
              <w:bottom w:val="single" w:sz="4" w:space="0" w:color="000000"/>
              <w:right w:val="single" w:sz="4" w:space="0" w:color="000000"/>
            </w:tcBorders>
            <w:hideMark/>
          </w:tcPr>
          <w:p w14:paraId="0827E37E" w14:textId="77777777" w:rsidR="00E24B54" w:rsidRPr="00352049" w:rsidRDefault="00E24B54" w:rsidP="002F6FDC">
            <w:pPr>
              <w:pStyle w:val="TAL"/>
              <w:rPr>
                <w:ins w:id="3842" w:author="v100_vs_v200" w:date="2019-05-30T01:43:00Z"/>
              </w:rPr>
            </w:pPr>
            <w:ins w:id="3843" w:author="v100_vs_v200" w:date="2019-05-30T01:43:00Z">
              <w:r w:rsidRPr="00352049">
                <w:t xml:space="preserve">Contains a uniquely defined subset of </w:t>
              </w:r>
              <w:r>
                <w:t>NRM</w:t>
              </w:r>
              <w:r w:rsidRPr="00352049">
                <w:t xml:space="preserve"> clients that shall report MBMS suspension</w:t>
              </w:r>
            </w:ins>
          </w:p>
        </w:tc>
      </w:tr>
    </w:tbl>
    <w:p w14:paraId="5BC6CE3B" w14:textId="77777777" w:rsidR="00E24B54" w:rsidRPr="007E0AC1" w:rsidRDefault="00E24B54" w:rsidP="00E24B54">
      <w:pPr>
        <w:rPr>
          <w:ins w:id="3844" w:author="v100_vs_v200" w:date="2019-05-30T01:43:00Z"/>
          <w:lang w:val="en-US"/>
        </w:rPr>
      </w:pPr>
    </w:p>
    <w:p w14:paraId="74E2A325" w14:textId="77777777" w:rsidR="00A05ED8" w:rsidRPr="0064781D" w:rsidRDefault="00CF5C54" w:rsidP="00A05ED8">
      <w:pPr>
        <w:pStyle w:val="Heading3"/>
        <w:rPr>
          <w:ins w:id="3845" w:author="v100_vs_v200" w:date="2019-05-30T01:43:00Z"/>
        </w:rPr>
      </w:pPr>
      <w:bookmarkStart w:id="3846" w:name="_Toc10073199"/>
      <w:ins w:id="3847" w:author="v100_vs_v200" w:date="2019-05-30T01:43:00Z">
        <w:r>
          <w:t>14</w:t>
        </w:r>
        <w:r w:rsidR="00A05ED8">
          <w:t>.3.3</w:t>
        </w:r>
        <w:r w:rsidR="00A05ED8">
          <w:tab/>
        </w:r>
        <w:r w:rsidR="0023615D">
          <w:rPr>
            <w:lang w:val="en-US"/>
          </w:rPr>
          <w:t>Unicast resource management</w:t>
        </w:r>
        <w:bookmarkEnd w:id="3846"/>
      </w:ins>
    </w:p>
    <w:p w14:paraId="3599A9FE" w14:textId="77777777" w:rsidR="00A05ED8" w:rsidRDefault="00E012D5" w:rsidP="00A05ED8">
      <w:pPr>
        <w:pStyle w:val="Heading4"/>
        <w:rPr>
          <w:moveTo w:id="3848" w:author="v100_vs_v200" w:date="2019-05-30T01:43:00Z"/>
        </w:rPr>
      </w:pPr>
      <w:bookmarkStart w:id="3849" w:name="_Toc10073200"/>
      <w:moveToRangeStart w:id="3850" w:author="v100_vs_v200" w:date="2019-05-30T01:43:00Z" w:name="move10073254"/>
      <w:moveTo w:id="3851" w:author="v100_vs_v200" w:date="2019-05-30T01:43:00Z">
        <w:r>
          <w:t>14</w:t>
        </w:r>
        <w:r w:rsidR="00A05ED8">
          <w:t>.3.3.1</w:t>
        </w:r>
        <w:r w:rsidR="00A05ED8">
          <w:tab/>
          <w:t>General</w:t>
        </w:r>
        <w:bookmarkEnd w:id="3849"/>
      </w:moveTo>
    </w:p>
    <w:p w14:paraId="631B504F" w14:textId="06D7AF4C" w:rsidR="00B84E85" w:rsidRPr="00526FC3" w:rsidRDefault="00CF5C54" w:rsidP="00B84E85">
      <w:pPr>
        <w:rPr>
          <w:ins w:id="3852" w:author="v100_vs_v200" w:date="2019-05-30T01:43:00Z"/>
        </w:rPr>
      </w:pPr>
      <w:bookmarkStart w:id="3853" w:name="_Toc3120836"/>
      <w:moveToRangeEnd w:id="3850"/>
      <w:del w:id="3854" w:author="v100_vs_v200" w:date="2019-05-30T01:43:00Z">
        <w:r>
          <w:delText>14</w:delText>
        </w:r>
        <w:r w:rsidR="00A05ED8">
          <w:delText>.3.3</w:delText>
        </w:r>
        <w:r w:rsidR="00A05ED8">
          <w:tab/>
        </w:r>
        <w:r w:rsidR="00A05ED8">
          <w:rPr>
            <w:lang w:val="en-US"/>
          </w:rPr>
          <w:delText>&lt;</w:delText>
        </w:r>
      </w:del>
      <w:ins w:id="3855" w:author="v100_vs_v200" w:date="2019-05-30T01:43:00Z">
        <w:r w:rsidR="00B84E85" w:rsidRPr="00526FC3">
          <w:t xml:space="preserve">The following subclauses specify the procedures for </w:t>
        </w:r>
        <w:r w:rsidR="00B84E85">
          <w:t xml:space="preserve">unicast </w:t>
        </w:r>
        <w:r w:rsidR="00B84E85" w:rsidRPr="00526FC3">
          <w:t xml:space="preserve">resource management for </w:t>
        </w:r>
        <w:r w:rsidR="00B84E85">
          <w:t>vertical application layer</w:t>
        </w:r>
        <w:r w:rsidR="00B84E85" w:rsidRPr="00526FC3">
          <w:t>.</w:t>
        </w:r>
        <w:r w:rsidR="00B84E85">
          <w:t xml:space="preserve"> </w:t>
        </w:r>
        <w:r w:rsidR="00B84E85" w:rsidRPr="00526FC3">
          <w:t xml:space="preserve">The </w:t>
        </w:r>
        <w:r w:rsidR="00B84E85">
          <w:t>NRM</w:t>
        </w:r>
        <w:r w:rsidR="00B84E85" w:rsidRPr="00526FC3">
          <w:t xml:space="preserve"> server sets up bearers and may need to modify the bearers for an already established </w:t>
        </w:r>
        <w:r w:rsidR="00B84E85">
          <w:t>VAL service</w:t>
        </w:r>
        <w:r w:rsidR="00B84E85" w:rsidRPr="00526FC3">
          <w:t xml:space="preserve"> communication. </w:t>
        </w:r>
      </w:ins>
    </w:p>
    <w:p w14:paraId="29E4DB24" w14:textId="77777777" w:rsidR="00B84E85" w:rsidRPr="00526FC3" w:rsidRDefault="00B84E85" w:rsidP="00B84E85">
      <w:pPr>
        <w:rPr>
          <w:ins w:id="3856" w:author="v100_vs_v200" w:date="2019-05-30T01:43:00Z"/>
        </w:rPr>
      </w:pPr>
      <w:ins w:id="3857" w:author="v100_vs_v200" w:date="2019-05-30T01:43:00Z">
        <w:r>
          <w:t>C</w:t>
        </w:r>
        <w:r w:rsidRPr="00526FC3">
          <w:t>haracteristics that may need to be modified include:</w:t>
        </w:r>
      </w:ins>
    </w:p>
    <w:p w14:paraId="4BB7B1E5" w14:textId="77777777" w:rsidR="00B84E85" w:rsidRPr="00526FC3" w:rsidRDefault="00B84E85" w:rsidP="00B84E85">
      <w:pPr>
        <w:pStyle w:val="B1"/>
        <w:rPr>
          <w:ins w:id="3858" w:author="v100_vs_v200" w:date="2019-05-30T01:43:00Z"/>
        </w:rPr>
      </w:pPr>
      <w:ins w:id="3859" w:author="v100_vs_v200" w:date="2019-05-30T01:43:00Z">
        <w:r w:rsidRPr="00526FC3">
          <w:t>-</w:t>
        </w:r>
        <w:r w:rsidRPr="00526FC3">
          <w:tab/>
          <w:t>activation and deactivation of the bearer;</w:t>
        </w:r>
      </w:ins>
    </w:p>
    <w:p w14:paraId="61307269" w14:textId="77777777" w:rsidR="00B84E85" w:rsidRPr="00526FC3" w:rsidRDefault="00B84E85" w:rsidP="00B84E85">
      <w:pPr>
        <w:pStyle w:val="B1"/>
        <w:rPr>
          <w:ins w:id="3860" w:author="v100_vs_v200" w:date="2019-05-30T01:43:00Z"/>
        </w:rPr>
      </w:pPr>
      <w:ins w:id="3861" w:author="v100_vs_v200" w:date="2019-05-30T01:43:00Z">
        <w:r w:rsidRPr="00526FC3">
          <w:t>-</w:t>
        </w:r>
        <w:r w:rsidRPr="00526FC3">
          <w:tab/>
          <w:t>modification of the QoS characteristics of the bearer (e.g. bearer priority adjustment); and</w:t>
        </w:r>
      </w:ins>
    </w:p>
    <w:p w14:paraId="1AA20648" w14:textId="77777777" w:rsidR="00B84E85" w:rsidRPr="00526FC3" w:rsidRDefault="00B84E85" w:rsidP="00B84E85">
      <w:pPr>
        <w:pStyle w:val="B1"/>
        <w:rPr>
          <w:ins w:id="3862" w:author="v100_vs_v200" w:date="2019-05-30T01:43:00Z"/>
        </w:rPr>
      </w:pPr>
      <w:ins w:id="3863" w:author="v100_vs_v200" w:date="2019-05-30T01:43:00Z">
        <w:r w:rsidRPr="00526FC3">
          <w:t>-</w:t>
        </w:r>
        <w:r w:rsidRPr="00526FC3">
          <w:tab/>
          <w:t xml:space="preserve">modification of GBR due to </w:t>
        </w:r>
        <w:r>
          <w:t>application requirement</w:t>
        </w:r>
      </w:ins>
    </w:p>
    <w:p w14:paraId="54D7AD5B" w14:textId="77777777" w:rsidR="00B84E85" w:rsidRPr="00526FC3" w:rsidRDefault="00B84E85" w:rsidP="00B84E85">
      <w:pPr>
        <w:pStyle w:val="NO"/>
        <w:rPr>
          <w:ins w:id="3864" w:author="v100_vs_v200" w:date="2019-05-30T01:43:00Z"/>
        </w:rPr>
      </w:pPr>
      <w:ins w:id="3865" w:author="v100_vs_v200" w:date="2019-05-30T01:43:00Z">
        <w:r w:rsidRPr="00526FC3">
          <w:t>NOTE:</w:t>
        </w:r>
        <w:r w:rsidRPr="00526FC3">
          <w:tab/>
          <w:t xml:space="preserve">A </w:t>
        </w:r>
        <w:r>
          <w:t>VAL service communication</w:t>
        </w:r>
        <w:r w:rsidRPr="00526FC3">
          <w:t xml:space="preserve"> can consist of both unicast and multicast bearers which can all need modification due to the same event.</w:t>
        </w:r>
      </w:ins>
    </w:p>
    <w:p w14:paraId="7122548C" w14:textId="77777777" w:rsidR="00B84E85" w:rsidRDefault="00B84E85" w:rsidP="00B84E85">
      <w:pPr>
        <w:rPr>
          <w:ins w:id="3866" w:author="v100_vs_v200" w:date="2019-05-30T01:43:00Z"/>
        </w:rPr>
      </w:pPr>
      <w:bookmarkStart w:id="3867" w:name="_Toc433209853"/>
      <w:bookmarkStart w:id="3868" w:name="_Toc477420720"/>
      <w:bookmarkStart w:id="3869" w:name="_Toc4491564"/>
      <w:ins w:id="3870" w:author="v100_vs_v200" w:date="2019-05-30T01:43:00Z">
        <w:r>
          <w:t>Vertical application</w:t>
        </w:r>
        <w:r w:rsidRPr="00F33FBA">
          <w:t xml:space="preserve"> </w:t>
        </w:r>
        <w:r>
          <w:t xml:space="preserve">layer </w:t>
        </w:r>
        <w:r w:rsidRPr="00F33FBA">
          <w:t xml:space="preserve">specific pre-requisites and resultant behaviour by functional entities in performing these procedures are specified in the respective </w:t>
        </w:r>
        <w:r>
          <w:t>vertical application layer</w:t>
        </w:r>
        <w:r w:rsidRPr="00F33FBA">
          <w:t xml:space="preserve"> TS</w:t>
        </w:r>
        <w:r>
          <w:t xml:space="preserve"> (e.g. for V2X application layer, see 3GPP TS 23.286 [</w:t>
        </w:r>
        <w:r w:rsidR="00E156AE">
          <w:t>7</w:t>
        </w:r>
        <w:r>
          <w:t>])</w:t>
        </w:r>
        <w:r w:rsidRPr="00F33FBA">
          <w:t>.</w:t>
        </w:r>
      </w:ins>
    </w:p>
    <w:p w14:paraId="4D126C8E" w14:textId="77777777" w:rsidR="00B84E85" w:rsidRDefault="00B84E85" w:rsidP="00B84E85">
      <w:pPr>
        <w:rPr>
          <w:ins w:id="3871" w:author="v100_vs_v200" w:date="2019-05-30T01:43:00Z"/>
        </w:rPr>
      </w:pPr>
      <w:ins w:id="3872" w:author="v100_vs_v200" w:date="2019-05-30T01:43:00Z">
        <w:r>
          <w:t>Unicast resource management is supported with PCC interactions with SIP core and PCC interactions with NRM server. The PCC procedures for EPS are specified in 3GPP TS 23.203 [</w:t>
        </w:r>
        <w:r w:rsidR="00E156AE">
          <w:t>18</w:t>
        </w:r>
        <w:r>
          <w:t>] and the PCC procedures for 5GS are specified in 3GPP TS 23.503 [</w:t>
        </w:r>
        <w:r w:rsidR="00E156AE">
          <w:t>19</w:t>
        </w:r>
        <w:r>
          <w:t>].</w:t>
        </w:r>
      </w:ins>
    </w:p>
    <w:p w14:paraId="56DB5A6D" w14:textId="77777777" w:rsidR="00B84E85" w:rsidRDefault="00B84E85" w:rsidP="00B84E85">
      <w:pPr>
        <w:pStyle w:val="Heading4"/>
        <w:rPr>
          <w:ins w:id="3873" w:author="v100_vs_v200" w:date="2019-05-30T01:43:00Z"/>
        </w:rPr>
      </w:pPr>
      <w:bookmarkStart w:id="3874" w:name="_Toc10073201"/>
      <w:ins w:id="3875" w:author="v100_vs_v200" w:date="2019-05-30T01:43:00Z">
        <w:r>
          <w:t>14.3.3.2</w:t>
        </w:r>
        <w:r>
          <w:tab/>
          <w:t>Unicast resource management with SIP core</w:t>
        </w:r>
        <w:bookmarkEnd w:id="3874"/>
      </w:ins>
    </w:p>
    <w:p w14:paraId="3828F571" w14:textId="77777777" w:rsidR="00B84E85" w:rsidRPr="00526FC3" w:rsidRDefault="00B84E85" w:rsidP="00B84E85">
      <w:pPr>
        <w:pStyle w:val="Heading5"/>
        <w:rPr>
          <w:ins w:id="3876" w:author="v100_vs_v200" w:date="2019-05-30T01:43:00Z"/>
        </w:rPr>
      </w:pPr>
      <w:bookmarkStart w:id="3877" w:name="_Toc10073202"/>
      <w:ins w:id="3878" w:author="v100_vs_v200" w:date="2019-05-30T01:43:00Z">
        <w:r>
          <w:t>14.3.3.2.1</w:t>
        </w:r>
        <w:r w:rsidRPr="00526FC3">
          <w:tab/>
          <w:t xml:space="preserve">Request for unicast resources at </w:t>
        </w:r>
        <w:r>
          <w:t>VAL service communication</w:t>
        </w:r>
        <w:r w:rsidRPr="00526FC3">
          <w:t xml:space="preserve"> establishment</w:t>
        </w:r>
        <w:bookmarkEnd w:id="3867"/>
        <w:bookmarkEnd w:id="3868"/>
        <w:bookmarkEnd w:id="3869"/>
        <w:bookmarkEnd w:id="3877"/>
      </w:ins>
    </w:p>
    <w:p w14:paraId="165CD4D5" w14:textId="77777777" w:rsidR="00B84E85" w:rsidRDefault="00B84E85" w:rsidP="00B84E85">
      <w:pPr>
        <w:pStyle w:val="Heading6"/>
        <w:rPr>
          <w:ins w:id="3879" w:author="v100_vs_v200" w:date="2019-05-30T01:43:00Z"/>
        </w:rPr>
      </w:pPr>
      <w:bookmarkStart w:id="3880" w:name="_Toc10073203"/>
      <w:ins w:id="3881" w:author="v100_vs_v200" w:date="2019-05-30T01:43:00Z">
        <w:r>
          <w:t>14.3.3.2.1.1</w:t>
        </w:r>
        <w:r>
          <w:tab/>
          <w:t>General</w:t>
        </w:r>
        <w:bookmarkEnd w:id="3880"/>
      </w:ins>
    </w:p>
    <w:p w14:paraId="025DAE9F" w14:textId="77777777" w:rsidR="00B84E85" w:rsidRPr="00526FC3" w:rsidRDefault="00B84E85" w:rsidP="00B84E85">
      <w:pPr>
        <w:rPr>
          <w:ins w:id="3882" w:author="v100_vs_v200" w:date="2019-05-30T01:43:00Z"/>
        </w:rPr>
      </w:pPr>
      <w:ins w:id="3883" w:author="v100_vs_v200" w:date="2019-05-30T01:43:00Z">
        <w:r w:rsidRPr="00526FC3">
          <w:t xml:space="preserve">The procedure defined in this subclause specifies how network resources are requested at </w:t>
        </w:r>
        <w:r>
          <w:t>VAL service communication</w:t>
        </w:r>
        <w:r w:rsidRPr="00526FC3">
          <w:t xml:space="preserve"> establishment. If concurrent sessions are used the </w:t>
        </w:r>
        <w:r>
          <w:t>NRM</w:t>
        </w:r>
        <w:r w:rsidRPr="00526FC3">
          <w:t xml:space="preserve"> server may utilize the capability of resource sharing specified </w:t>
        </w:r>
        <w:r>
          <w:t>for underlying network policy and charging functions</w:t>
        </w:r>
        <w:r w:rsidRPr="00526FC3">
          <w:t xml:space="preserve">. The request for resources includes </w:t>
        </w:r>
        <w:r>
          <w:t>application</w:t>
        </w:r>
        <w:r w:rsidRPr="00526FC3">
          <w:t xml:space="preserve"> type, bandwidth, priority, application identifier and resource sharing information.</w:t>
        </w:r>
      </w:ins>
    </w:p>
    <w:p w14:paraId="5F00C8ED" w14:textId="1B6CAEE2" w:rsidR="00B84E85" w:rsidRDefault="00B84E85" w:rsidP="00B84E85">
      <w:pPr>
        <w:pStyle w:val="Heading6"/>
        <w:pPrChange w:id="3884" w:author="v100_vs_v200" w:date="2019-05-30T01:43:00Z">
          <w:pPr>
            <w:pStyle w:val="Heading3"/>
          </w:pPr>
        </w:pPrChange>
      </w:pPr>
      <w:bookmarkStart w:id="3885" w:name="_Toc10073204"/>
      <w:ins w:id="3886" w:author="v100_vs_v200" w:date="2019-05-30T01:43:00Z">
        <w:r>
          <w:t>14.3.3.2.1.2</w:t>
        </w:r>
        <w:r>
          <w:tab/>
        </w:r>
      </w:ins>
      <w:r>
        <w:rPr>
          <w:rPrChange w:id="3887" w:author="v100_vs_v200" w:date="2019-05-30T01:43:00Z">
            <w:rPr>
              <w:lang w:val="en-US"/>
            </w:rPr>
          </w:rPrChange>
        </w:rPr>
        <w:t>Procedure</w:t>
      </w:r>
      <w:bookmarkEnd w:id="3885"/>
      <w:del w:id="3888" w:author="v100_vs_v200" w:date="2019-05-30T01:43:00Z">
        <w:r w:rsidR="00A05ED8">
          <w:rPr>
            <w:lang w:val="en-US"/>
          </w:rPr>
          <w:delText xml:space="preserve"> x&gt;</w:delText>
        </w:r>
      </w:del>
      <w:bookmarkEnd w:id="3853"/>
    </w:p>
    <w:p w14:paraId="337DD763" w14:textId="77777777" w:rsidR="00A05ED8" w:rsidRDefault="00A05ED8" w:rsidP="00A05ED8">
      <w:pPr>
        <w:pStyle w:val="EditorsNote"/>
        <w:rPr>
          <w:del w:id="3889" w:author="v100_vs_v200" w:date="2019-05-30T01:43:00Z"/>
        </w:rPr>
      </w:pPr>
      <w:del w:id="3890" w:author="v100_vs_v200" w:date="2019-05-30T01:43:00Z">
        <w:r>
          <w:delText>Editor's Note:</w:delText>
        </w:r>
        <w:r>
          <w:tab/>
          <w:delText>Provide a suitable title for the procedure.</w:delText>
        </w:r>
      </w:del>
    </w:p>
    <w:p w14:paraId="7DBCCF25" w14:textId="77777777" w:rsidR="00A05ED8" w:rsidRDefault="00E012D5" w:rsidP="00A05ED8">
      <w:pPr>
        <w:pStyle w:val="Heading4"/>
        <w:rPr>
          <w:moveFrom w:id="3891" w:author="v100_vs_v200" w:date="2019-05-30T01:43:00Z"/>
        </w:rPr>
      </w:pPr>
      <w:bookmarkStart w:id="3892" w:name="_Toc3120837"/>
      <w:moveFromRangeStart w:id="3893" w:author="v100_vs_v200" w:date="2019-05-30T01:43:00Z" w:name="move10073254"/>
      <w:moveFrom w:id="3894" w:author="v100_vs_v200" w:date="2019-05-30T01:43:00Z">
        <w:r>
          <w:t>14</w:t>
        </w:r>
        <w:r w:rsidR="00A05ED8">
          <w:t>.3.3.1</w:t>
        </w:r>
        <w:r w:rsidR="00A05ED8">
          <w:tab/>
          <w:t>General</w:t>
        </w:r>
        <w:bookmarkEnd w:id="3892"/>
      </w:moveFrom>
    </w:p>
    <w:moveFromRangeEnd w:id="3893"/>
    <w:p w14:paraId="3C290AA9" w14:textId="77777777" w:rsidR="00B84E85" w:rsidRPr="00526FC3" w:rsidRDefault="00B84E85" w:rsidP="00B84E85">
      <w:pPr>
        <w:rPr>
          <w:ins w:id="3895" w:author="v100_vs_v200" w:date="2019-05-30T01:43:00Z"/>
        </w:rPr>
      </w:pPr>
      <w:ins w:id="3896" w:author="v100_vs_v200" w:date="2019-05-30T01:43:00Z">
        <w:r w:rsidRPr="00526FC3">
          <w:t>The procedure is generic to any type of session establishment that requires requests for network resources.</w:t>
        </w:r>
      </w:ins>
    </w:p>
    <w:p w14:paraId="0D8AC8B8" w14:textId="77777777" w:rsidR="00B84E85" w:rsidRDefault="00B84E85" w:rsidP="00B84E85">
      <w:pPr>
        <w:rPr>
          <w:ins w:id="3897" w:author="v100_vs_v200" w:date="2019-05-30T01:43:00Z"/>
        </w:rPr>
      </w:pPr>
      <w:ins w:id="3898" w:author="v100_vs_v200" w:date="2019-05-30T01:43:00Z">
        <w:r w:rsidRPr="00526FC3">
          <w:t>Procedures in figure </w:t>
        </w:r>
        <w:r>
          <w:t>14.3.3.2.1.2</w:t>
        </w:r>
        <w:r w:rsidRPr="00526FC3">
          <w:t xml:space="preserve">-1 are the signalling procedures for the requesting resource at session establishment. </w:t>
        </w:r>
      </w:ins>
    </w:p>
    <w:p w14:paraId="2042EDB9" w14:textId="77777777" w:rsidR="00B84E85" w:rsidRDefault="00B84E85" w:rsidP="00B84E85">
      <w:pPr>
        <w:rPr>
          <w:ins w:id="3899" w:author="v100_vs_v200" w:date="2019-05-30T01:43:00Z"/>
        </w:rPr>
      </w:pPr>
      <w:ins w:id="3900" w:author="v100_vs_v200" w:date="2019-05-30T01:43:00Z">
        <w:r>
          <w:t>Pre-condition:</w:t>
        </w:r>
      </w:ins>
    </w:p>
    <w:p w14:paraId="42A6927F" w14:textId="77777777" w:rsidR="00B84E85" w:rsidRPr="00526FC3" w:rsidRDefault="00B84E85" w:rsidP="00B84E85">
      <w:pPr>
        <w:pStyle w:val="B1"/>
        <w:rPr>
          <w:ins w:id="3901" w:author="v100_vs_v200" w:date="2019-05-30T01:43:00Z"/>
        </w:rPr>
      </w:pPr>
      <w:ins w:id="3902" w:author="v100_vs_v200" w:date="2019-05-30T01:43:00Z">
        <w:r>
          <w:t>-</w:t>
        </w:r>
        <w:r>
          <w:tab/>
          <w:t>The VAL</w:t>
        </w:r>
        <w:r w:rsidRPr="00526FC3">
          <w:t xml:space="preserve"> client </w:t>
        </w:r>
        <w:r>
          <w:t>has requested VAL service communication with the VAL server</w:t>
        </w:r>
        <w:r w:rsidRPr="00526FC3">
          <w:t>.</w:t>
        </w:r>
      </w:ins>
    </w:p>
    <w:p w14:paraId="0B4EE623" w14:textId="77777777" w:rsidR="00B84E85" w:rsidRPr="00526FC3" w:rsidRDefault="00B84E85" w:rsidP="00B84E85">
      <w:pPr>
        <w:pStyle w:val="TH"/>
        <w:rPr>
          <w:ins w:id="3903" w:author="v100_vs_v200" w:date="2019-05-30T01:43:00Z"/>
        </w:rPr>
      </w:pPr>
      <w:ins w:id="3904" w:author="v100_vs_v200" w:date="2019-05-30T01:43:00Z">
        <w:r>
          <w:object w:dxaOrig="6720" w:dyaOrig="5676" w14:anchorId="55E3FB0C">
            <v:shape id="_x0000_i1091" type="#_x0000_t75" style="width:335.85pt;height:283.85pt" o:ole="">
              <v:imagedata r:id="rId135" o:title=""/>
            </v:shape>
            <o:OLEObject Type="Embed" ProgID="Visio.Drawing.11" ShapeID="_x0000_i1091" DrawAspect="Content" ObjectID="_1620686348" r:id="rId136"/>
          </w:object>
        </w:r>
      </w:ins>
    </w:p>
    <w:p w14:paraId="6CDF7194" w14:textId="77777777" w:rsidR="00B84E85" w:rsidRPr="00526FC3" w:rsidRDefault="00B84E85" w:rsidP="00B84E85">
      <w:pPr>
        <w:pStyle w:val="TF"/>
        <w:rPr>
          <w:ins w:id="3905" w:author="v100_vs_v200" w:date="2019-05-30T01:43:00Z"/>
          <w:lang w:eastAsia="zh-CN"/>
        </w:rPr>
      </w:pPr>
      <w:ins w:id="3906" w:author="v100_vs_v200" w:date="2019-05-30T01:43:00Z">
        <w:r w:rsidRPr="00526FC3">
          <w:t>Figure </w:t>
        </w:r>
        <w:r>
          <w:t>14.3.3.2.1.2</w:t>
        </w:r>
        <w:r w:rsidRPr="00526FC3">
          <w:t>-1:</w:t>
        </w:r>
        <w:r w:rsidRPr="00526FC3">
          <w:rPr>
            <w:lang w:eastAsia="zh-CN"/>
          </w:rPr>
          <w:t xml:space="preserve"> Resource request at </w:t>
        </w:r>
        <w:r>
          <w:rPr>
            <w:lang w:eastAsia="zh-CN"/>
          </w:rPr>
          <w:t>VAL service communication</w:t>
        </w:r>
        <w:r w:rsidRPr="00526FC3">
          <w:rPr>
            <w:lang w:eastAsia="zh-CN"/>
          </w:rPr>
          <w:t xml:space="preserve"> establishment</w:t>
        </w:r>
      </w:ins>
    </w:p>
    <w:p w14:paraId="531522B1" w14:textId="77777777" w:rsidR="00B84E85" w:rsidRDefault="00B84E85" w:rsidP="00B84E85">
      <w:pPr>
        <w:pStyle w:val="B1"/>
        <w:rPr>
          <w:ins w:id="3907" w:author="v100_vs_v200" w:date="2019-05-30T01:43:00Z"/>
        </w:rPr>
      </w:pPr>
      <w:ins w:id="3908" w:author="v100_vs_v200" w:date="2019-05-30T01:43:00Z">
        <w:r>
          <w:t>1.</w:t>
        </w:r>
        <w:r>
          <w:tab/>
          <w:t>The VAL server sends request for resources to the NRM server.</w:t>
        </w:r>
      </w:ins>
    </w:p>
    <w:p w14:paraId="6CE0B7BD" w14:textId="77777777" w:rsidR="00B84E85" w:rsidRPr="00526FC3" w:rsidRDefault="00B84E85" w:rsidP="00B84E85">
      <w:pPr>
        <w:pStyle w:val="B1"/>
        <w:rPr>
          <w:ins w:id="3909" w:author="v100_vs_v200" w:date="2019-05-30T01:43:00Z"/>
        </w:rPr>
      </w:pPr>
      <w:ins w:id="3910" w:author="v100_vs_v200" w:date="2019-05-30T01:43:00Z">
        <w:r>
          <w:t>2</w:t>
        </w:r>
        <w:r w:rsidRPr="00526FC3">
          <w:t>.</w:t>
        </w:r>
        <w:r w:rsidRPr="00526FC3">
          <w:tab/>
        </w:r>
        <w:r>
          <w:t>The NRM</w:t>
        </w:r>
        <w:r w:rsidRPr="00526FC3">
          <w:t xml:space="preserve"> server evaluates the need </w:t>
        </w:r>
        <w:r>
          <w:t xml:space="preserve">for </w:t>
        </w:r>
        <w:r w:rsidRPr="00526FC3">
          <w:t>network resources and use of resource sharing.</w:t>
        </w:r>
      </w:ins>
    </w:p>
    <w:p w14:paraId="03F5CCE4" w14:textId="77777777" w:rsidR="00B84E85" w:rsidRPr="00526FC3" w:rsidRDefault="00B84E85" w:rsidP="00B84E85">
      <w:pPr>
        <w:pStyle w:val="B1"/>
        <w:rPr>
          <w:ins w:id="3911" w:author="v100_vs_v200" w:date="2019-05-30T01:43:00Z"/>
        </w:rPr>
      </w:pPr>
      <w:ins w:id="3912" w:author="v100_vs_v200" w:date="2019-05-30T01:43:00Z">
        <w:r>
          <w:t>3</w:t>
        </w:r>
        <w:r w:rsidRPr="00526FC3">
          <w:t>.</w:t>
        </w:r>
        <w:r w:rsidRPr="00526FC3">
          <w:tab/>
        </w:r>
        <w:r>
          <w:t>The NRM</w:t>
        </w:r>
        <w:r w:rsidRPr="00526FC3">
          <w:t xml:space="preserve"> server send</w:t>
        </w:r>
        <w:r>
          <w:t>s</w:t>
        </w:r>
        <w:r w:rsidRPr="00526FC3">
          <w:t xml:space="preserve"> a session progress request containing request for resources.</w:t>
        </w:r>
      </w:ins>
    </w:p>
    <w:p w14:paraId="07C20ACB" w14:textId="77777777" w:rsidR="00B84E85" w:rsidRDefault="00B84E85" w:rsidP="00B84E85">
      <w:pPr>
        <w:pStyle w:val="B1"/>
        <w:rPr>
          <w:ins w:id="3913" w:author="v100_vs_v200" w:date="2019-05-30T01:43:00Z"/>
        </w:rPr>
      </w:pPr>
      <w:ins w:id="3914" w:author="v100_vs_v200" w:date="2019-05-30T01:43:00Z">
        <w:r>
          <w:t>4</w:t>
        </w:r>
        <w:r w:rsidRPr="00526FC3">
          <w:t>.</w:t>
        </w:r>
        <w:r w:rsidRPr="00526FC3">
          <w:tab/>
          <w:t xml:space="preserve">PCC procedures </w:t>
        </w:r>
        <w:r>
          <w:t xml:space="preserve">are </w:t>
        </w:r>
        <w:r w:rsidRPr="00526FC3">
          <w:t>initiated</w:t>
        </w:r>
        <w:r>
          <w:t xml:space="preserve"> </w:t>
        </w:r>
        <w:r w:rsidRPr="00526FC3">
          <w:t>from SIP core local inbound/outbound proxy.</w:t>
        </w:r>
      </w:ins>
    </w:p>
    <w:p w14:paraId="3A24B78F" w14:textId="77777777" w:rsidR="00B84E85" w:rsidRPr="00526FC3" w:rsidRDefault="00B84E85" w:rsidP="00B84E85">
      <w:pPr>
        <w:pStyle w:val="B1"/>
        <w:rPr>
          <w:ins w:id="3915" w:author="v100_vs_v200" w:date="2019-05-30T01:43:00Z"/>
        </w:rPr>
      </w:pPr>
      <w:ins w:id="3916" w:author="v100_vs_v200" w:date="2019-05-30T01:43:00Z">
        <w:r>
          <w:t>5</w:t>
        </w:r>
        <w:r w:rsidRPr="00526FC3">
          <w:t>.</w:t>
        </w:r>
        <w:r w:rsidRPr="00526FC3">
          <w:tab/>
          <w:t xml:space="preserve">The SIP core local inbound / outbound proxy </w:t>
        </w:r>
        <w:r>
          <w:t>sends</w:t>
        </w:r>
        <w:r w:rsidRPr="00526FC3">
          <w:t xml:space="preserve"> </w:t>
        </w:r>
        <w:r>
          <w:t>a</w:t>
        </w:r>
        <w:r w:rsidRPr="00526FC3">
          <w:t xml:space="preserve"> </w:t>
        </w:r>
        <w:r>
          <w:t>OK message</w:t>
        </w:r>
        <w:r w:rsidRPr="00526FC3">
          <w:t xml:space="preserve"> to the </w:t>
        </w:r>
        <w:r>
          <w:t>NRM server</w:t>
        </w:r>
        <w:r w:rsidRPr="00526FC3">
          <w:t>.</w:t>
        </w:r>
      </w:ins>
    </w:p>
    <w:p w14:paraId="2DA2AA10" w14:textId="77777777" w:rsidR="00B84E85" w:rsidRPr="00526FC3" w:rsidRDefault="00B84E85" w:rsidP="00B84E85">
      <w:pPr>
        <w:pStyle w:val="B1"/>
        <w:rPr>
          <w:ins w:id="3917" w:author="v100_vs_v200" w:date="2019-05-30T01:43:00Z"/>
        </w:rPr>
      </w:pPr>
      <w:ins w:id="3918" w:author="v100_vs_v200" w:date="2019-05-30T01:43:00Z">
        <w:r>
          <w:t>6.</w:t>
        </w:r>
        <w:r>
          <w:tab/>
          <w:t>The NRM server sends a resource response to the VAL server.</w:t>
        </w:r>
      </w:ins>
    </w:p>
    <w:p w14:paraId="5462FBBB" w14:textId="77777777" w:rsidR="00B84E85" w:rsidRDefault="00B84E85" w:rsidP="00B84E85">
      <w:pPr>
        <w:pStyle w:val="B1"/>
        <w:rPr>
          <w:ins w:id="3919" w:author="v100_vs_v200" w:date="2019-05-30T01:43:00Z"/>
        </w:rPr>
      </w:pPr>
      <w:ins w:id="3920" w:author="v100_vs_v200" w:date="2019-05-30T01:43:00Z">
        <w:r>
          <w:t>7</w:t>
        </w:r>
        <w:r w:rsidRPr="00526FC3">
          <w:t>.</w:t>
        </w:r>
        <w:r w:rsidRPr="00526FC3">
          <w:tab/>
          <w:t xml:space="preserve">The </w:t>
        </w:r>
        <w:r>
          <w:t>VAL service communication</w:t>
        </w:r>
        <w:r w:rsidRPr="00526FC3">
          <w:t xml:space="preserve"> is established and resources have been allocated.</w:t>
        </w:r>
      </w:ins>
    </w:p>
    <w:p w14:paraId="74601F8E" w14:textId="77777777" w:rsidR="00B84E85" w:rsidRPr="00526FC3" w:rsidRDefault="00B84E85" w:rsidP="00B84E85">
      <w:pPr>
        <w:rPr>
          <w:ins w:id="3921" w:author="v100_vs_v200" w:date="2019-05-30T01:43:00Z"/>
        </w:rPr>
      </w:pPr>
      <w:ins w:id="3922" w:author="v100_vs_v200" w:date="2019-05-30T01:43:00Z">
        <w:r>
          <w:t>Editor's note:</w:t>
        </w:r>
        <w:r>
          <w:tab/>
          <w:t>The usage of this procedure without using the SIP core is FFS.</w:t>
        </w:r>
      </w:ins>
    </w:p>
    <w:p w14:paraId="26A776A2" w14:textId="77777777" w:rsidR="00B84E85" w:rsidRPr="00526FC3" w:rsidRDefault="00B84E85" w:rsidP="00B84E85">
      <w:pPr>
        <w:pStyle w:val="Heading5"/>
        <w:rPr>
          <w:ins w:id="3923" w:author="v100_vs_v200" w:date="2019-05-30T01:43:00Z"/>
        </w:rPr>
      </w:pPr>
      <w:bookmarkStart w:id="3924" w:name="_Toc433209854"/>
      <w:bookmarkStart w:id="3925" w:name="_Toc477420721"/>
      <w:bookmarkStart w:id="3926" w:name="_Toc4491565"/>
      <w:bookmarkStart w:id="3927" w:name="_Toc10073205"/>
      <w:ins w:id="3928" w:author="v100_vs_v200" w:date="2019-05-30T01:43:00Z">
        <w:r>
          <w:t>14.3.3.2.2</w:t>
        </w:r>
        <w:r w:rsidRPr="00526FC3">
          <w:tab/>
          <w:t>Request for modification of unicast resources</w:t>
        </w:r>
        <w:bookmarkEnd w:id="3924"/>
        <w:bookmarkEnd w:id="3925"/>
        <w:bookmarkEnd w:id="3926"/>
        <w:bookmarkEnd w:id="3927"/>
        <w:r w:rsidRPr="00526FC3">
          <w:t xml:space="preserve"> </w:t>
        </w:r>
      </w:ins>
    </w:p>
    <w:p w14:paraId="017EFBFF" w14:textId="77777777" w:rsidR="00B84E85" w:rsidRDefault="00B84E85" w:rsidP="00B84E85">
      <w:pPr>
        <w:pStyle w:val="Heading6"/>
        <w:rPr>
          <w:ins w:id="3929" w:author="v100_vs_v200" w:date="2019-05-30T01:43:00Z"/>
        </w:rPr>
      </w:pPr>
      <w:bookmarkStart w:id="3930" w:name="_Toc10073206"/>
      <w:ins w:id="3931" w:author="v100_vs_v200" w:date="2019-05-30T01:43:00Z">
        <w:r>
          <w:t>14.3.3.2.2.1</w:t>
        </w:r>
        <w:r>
          <w:tab/>
          <w:t>General</w:t>
        </w:r>
        <w:bookmarkEnd w:id="3930"/>
      </w:ins>
    </w:p>
    <w:p w14:paraId="7F9622A0" w14:textId="77777777" w:rsidR="00B84E85" w:rsidRPr="00526FC3" w:rsidRDefault="00B84E85" w:rsidP="00B84E85">
      <w:pPr>
        <w:rPr>
          <w:ins w:id="3932" w:author="v100_vs_v200" w:date="2019-05-30T01:43:00Z"/>
        </w:rPr>
      </w:pPr>
      <w:ins w:id="3933" w:author="v100_vs_v200" w:date="2019-05-30T01:43:00Z">
        <w:r w:rsidRPr="00526FC3">
          <w:t xml:space="preserve">To modify unicast bearers, </w:t>
        </w:r>
        <w:r w:rsidRPr="00526FC3">
          <w:rPr>
            <w:lang w:val="en-US"/>
          </w:rPr>
          <w:t xml:space="preserve">the </w:t>
        </w:r>
        <w:r>
          <w:rPr>
            <w:lang w:val="en-US"/>
          </w:rPr>
          <w:t>NRM</w:t>
        </w:r>
        <w:r w:rsidRPr="00526FC3">
          <w:rPr>
            <w:lang w:val="en-US"/>
          </w:rPr>
          <w:t xml:space="preserve"> server shall send a resource modification request containing the parameters to be modified</w:t>
        </w:r>
        <w:r>
          <w:rPr>
            <w:lang w:val="en-US"/>
          </w:rPr>
          <w:t xml:space="preserve"> </w:t>
        </w:r>
        <w:r w:rsidRPr="00526FC3">
          <w:rPr>
            <w:lang w:val="en-US"/>
          </w:rPr>
          <w:t>to the UE</w:t>
        </w:r>
        <w:r w:rsidRPr="00526FC3">
          <w:t>.</w:t>
        </w:r>
      </w:ins>
    </w:p>
    <w:p w14:paraId="3DBB4EC9" w14:textId="77777777" w:rsidR="00B84E85" w:rsidRPr="00526FC3" w:rsidRDefault="00B84E85" w:rsidP="00B84E85">
      <w:pPr>
        <w:rPr>
          <w:ins w:id="3934" w:author="v100_vs_v200" w:date="2019-05-30T01:43:00Z"/>
        </w:rPr>
      </w:pPr>
      <w:ins w:id="3935" w:author="v100_vs_v200" w:date="2019-05-30T01:43:00Z">
        <w:r w:rsidRPr="00526FC3">
          <w:t>Possible scenarios when this procedure may be used are:</w:t>
        </w:r>
      </w:ins>
    </w:p>
    <w:p w14:paraId="55CA415F" w14:textId="77777777" w:rsidR="00B84E85" w:rsidRPr="00526FC3" w:rsidRDefault="00B84E85" w:rsidP="00B84E85">
      <w:pPr>
        <w:pStyle w:val="B1"/>
        <w:ind w:left="284" w:firstLine="0"/>
        <w:rPr>
          <w:ins w:id="3936" w:author="v100_vs_v200" w:date="2019-05-30T01:43:00Z"/>
        </w:rPr>
      </w:pPr>
      <w:ins w:id="3937" w:author="v100_vs_v200" w:date="2019-05-30T01:43:00Z">
        <w:r w:rsidRPr="00526FC3">
          <w:t>-</w:t>
        </w:r>
        <w:r w:rsidRPr="00526FC3">
          <w:tab/>
          <w:t>Modify the allocation and retention priority for unicast resources;</w:t>
        </w:r>
      </w:ins>
    </w:p>
    <w:p w14:paraId="4B3AB6DF" w14:textId="77777777" w:rsidR="00B84E85" w:rsidRPr="00526FC3" w:rsidRDefault="00B84E85" w:rsidP="00B84E85">
      <w:pPr>
        <w:pStyle w:val="B1"/>
        <w:ind w:left="284" w:firstLine="0"/>
        <w:rPr>
          <w:ins w:id="3938" w:author="v100_vs_v200" w:date="2019-05-30T01:43:00Z"/>
        </w:rPr>
      </w:pPr>
      <w:ins w:id="3939" w:author="v100_vs_v200" w:date="2019-05-30T01:43:00Z">
        <w:r w:rsidRPr="00526FC3">
          <w:t>-</w:t>
        </w:r>
        <w:r w:rsidRPr="00526FC3">
          <w:tab/>
          <w:t xml:space="preserve">Release and resume resources in-between </w:t>
        </w:r>
        <w:r>
          <w:t>VAL service communications</w:t>
        </w:r>
        <w:r w:rsidRPr="00526FC3">
          <w:t>; or</w:t>
        </w:r>
      </w:ins>
    </w:p>
    <w:p w14:paraId="26866F4A" w14:textId="77777777" w:rsidR="00B84E85" w:rsidRPr="00526FC3" w:rsidRDefault="00B84E85" w:rsidP="00B84E85">
      <w:pPr>
        <w:pStyle w:val="B1"/>
        <w:ind w:left="284" w:firstLine="0"/>
        <w:rPr>
          <w:ins w:id="3940" w:author="v100_vs_v200" w:date="2019-05-30T01:43:00Z"/>
        </w:rPr>
      </w:pPr>
      <w:ins w:id="3941" w:author="v100_vs_v200" w:date="2019-05-30T01:43:00Z">
        <w:r w:rsidRPr="00526FC3">
          <w:t>-</w:t>
        </w:r>
        <w:r w:rsidRPr="00526FC3">
          <w:tab/>
          <w:t xml:space="preserve">Release and resume resources when a UE is able to receive the </w:t>
        </w:r>
        <w:r>
          <w:t>VAL service communications</w:t>
        </w:r>
        <w:r w:rsidRPr="00526FC3">
          <w:t xml:space="preserve"> over multicast transmission</w:t>
        </w:r>
      </w:ins>
    </w:p>
    <w:p w14:paraId="0E684167" w14:textId="77777777" w:rsidR="00B84E85" w:rsidRDefault="00B84E85" w:rsidP="00B84E85">
      <w:pPr>
        <w:pStyle w:val="Heading6"/>
        <w:rPr>
          <w:ins w:id="3942" w:author="v100_vs_v200" w:date="2019-05-30T01:43:00Z"/>
        </w:rPr>
      </w:pPr>
      <w:bookmarkStart w:id="3943" w:name="_Toc10073207"/>
      <w:ins w:id="3944" w:author="v100_vs_v200" w:date="2019-05-30T01:43:00Z">
        <w:r>
          <w:t>14.3.3.2.2.2</w:t>
        </w:r>
        <w:r>
          <w:tab/>
          <w:t>Procedure</w:t>
        </w:r>
        <w:bookmarkEnd w:id="3943"/>
      </w:ins>
    </w:p>
    <w:p w14:paraId="50A1C5E3" w14:textId="77777777" w:rsidR="00B84E85" w:rsidRPr="00526FC3" w:rsidRDefault="00B84E85" w:rsidP="00B84E85">
      <w:pPr>
        <w:rPr>
          <w:ins w:id="3945" w:author="v100_vs_v200" w:date="2019-05-30T01:43:00Z"/>
        </w:rPr>
      </w:pPr>
      <w:ins w:id="3946" w:author="v100_vs_v200" w:date="2019-05-30T01:43:00Z">
        <w:r w:rsidRPr="00526FC3">
          <w:t>Procedures in figure </w:t>
        </w:r>
        <w:r>
          <w:t>14.3.3.2.2.2</w:t>
        </w:r>
        <w:r w:rsidRPr="00526FC3">
          <w:t>-1 are the signalling procedures for the modification of a unicast:</w:t>
        </w:r>
      </w:ins>
    </w:p>
    <w:p w14:paraId="69317B84" w14:textId="77777777" w:rsidR="00B84E85" w:rsidRPr="00526FC3" w:rsidRDefault="00B84E85" w:rsidP="00B84E85">
      <w:pPr>
        <w:rPr>
          <w:ins w:id="3947" w:author="v100_vs_v200" w:date="2019-05-30T01:43:00Z"/>
        </w:rPr>
      </w:pPr>
      <w:ins w:id="3948" w:author="v100_vs_v200" w:date="2019-05-30T01:43:00Z">
        <w:r w:rsidRPr="00526FC3">
          <w:lastRenderedPageBreak/>
          <w:t>Pre-condition:</w:t>
        </w:r>
      </w:ins>
    </w:p>
    <w:p w14:paraId="2A5C5FEE" w14:textId="77777777" w:rsidR="00B84E85" w:rsidRDefault="00B84E85" w:rsidP="00B84E85">
      <w:pPr>
        <w:pStyle w:val="B1"/>
        <w:rPr>
          <w:ins w:id="3949" w:author="v100_vs_v200" w:date="2019-05-30T01:43:00Z"/>
        </w:rPr>
      </w:pPr>
      <w:ins w:id="3950" w:author="v100_vs_v200" w:date="2019-05-30T01:43:00Z">
        <w:r w:rsidRPr="00526FC3">
          <w:t>-</w:t>
        </w:r>
        <w:r w:rsidRPr="00526FC3">
          <w:tab/>
          <w:t xml:space="preserve">A </w:t>
        </w:r>
        <w:r>
          <w:t>VAL service communication</w:t>
        </w:r>
        <w:r w:rsidRPr="00526FC3">
          <w:t xml:space="preserve"> is already in progress;</w:t>
        </w:r>
      </w:ins>
    </w:p>
    <w:p w14:paraId="34D8F34C" w14:textId="77777777" w:rsidR="00B84E85" w:rsidRPr="00526FC3" w:rsidRDefault="00B84E85" w:rsidP="00B84E85">
      <w:pPr>
        <w:pStyle w:val="TH"/>
        <w:rPr>
          <w:ins w:id="3951" w:author="v100_vs_v200" w:date="2019-05-30T01:43:00Z"/>
        </w:rPr>
      </w:pPr>
      <w:ins w:id="3952" w:author="v100_vs_v200" w:date="2019-05-30T01:43:00Z">
        <w:r>
          <w:object w:dxaOrig="6552" w:dyaOrig="5484" w14:anchorId="2622D6C6">
            <v:shape id="_x0000_i1092" type="#_x0000_t75" style="width:327.55pt;height:274.25pt" o:ole="">
              <v:imagedata r:id="rId137" o:title=""/>
            </v:shape>
            <o:OLEObject Type="Embed" ProgID="Visio.Drawing.11" ShapeID="_x0000_i1092" DrawAspect="Content" ObjectID="_1620686349" r:id="rId138"/>
          </w:object>
        </w:r>
      </w:ins>
    </w:p>
    <w:p w14:paraId="01FA692E" w14:textId="77777777" w:rsidR="00B84E85" w:rsidRPr="00526FC3" w:rsidRDefault="00B84E85" w:rsidP="00B84E85">
      <w:pPr>
        <w:pStyle w:val="TF"/>
        <w:rPr>
          <w:ins w:id="3953" w:author="v100_vs_v200" w:date="2019-05-30T01:43:00Z"/>
          <w:lang w:eastAsia="zh-CN"/>
        </w:rPr>
      </w:pPr>
      <w:ins w:id="3954" w:author="v100_vs_v200" w:date="2019-05-30T01:43:00Z">
        <w:r w:rsidRPr="00526FC3">
          <w:t>Figure </w:t>
        </w:r>
        <w:r>
          <w:t>14.3.3.2.2.2</w:t>
        </w:r>
        <w:r w:rsidRPr="00526FC3">
          <w:t>-1:</w:t>
        </w:r>
        <w:r w:rsidRPr="00526FC3">
          <w:rPr>
            <w:lang w:eastAsia="zh-CN"/>
          </w:rPr>
          <w:t xml:space="preserve"> Bearer modification request </w:t>
        </w:r>
      </w:ins>
    </w:p>
    <w:p w14:paraId="7EA1B085" w14:textId="77777777" w:rsidR="00B84E85" w:rsidRDefault="00B84E85" w:rsidP="00B84E85">
      <w:pPr>
        <w:pStyle w:val="B1"/>
        <w:rPr>
          <w:ins w:id="3955" w:author="v100_vs_v200" w:date="2019-05-30T01:43:00Z"/>
        </w:rPr>
      </w:pPr>
      <w:ins w:id="3956" w:author="v100_vs_v200" w:date="2019-05-30T01:43:00Z">
        <w:r>
          <w:t>1.</w:t>
        </w:r>
        <w:r>
          <w:tab/>
          <w:t>The VAL server sends a resource modification request to the NRM server.</w:t>
        </w:r>
      </w:ins>
    </w:p>
    <w:p w14:paraId="1BFDE1F8" w14:textId="77777777" w:rsidR="00B84E85" w:rsidRDefault="00B84E85" w:rsidP="00B84E85">
      <w:pPr>
        <w:pStyle w:val="B1"/>
        <w:rPr>
          <w:ins w:id="3957" w:author="v100_vs_v200" w:date="2019-05-30T01:43:00Z"/>
        </w:rPr>
      </w:pPr>
      <w:ins w:id="3958" w:author="v100_vs_v200" w:date="2019-05-30T01:43:00Z">
        <w:r>
          <w:t>2a</w:t>
        </w:r>
        <w:r w:rsidRPr="00526FC3">
          <w:t>.</w:t>
        </w:r>
        <w:r w:rsidRPr="00526FC3">
          <w:tab/>
        </w:r>
        <w:r>
          <w:t>The NRM</w:t>
        </w:r>
        <w:r w:rsidRPr="00526FC3">
          <w:t xml:space="preserve"> server decides to modify the parameters of a unicast bearer.</w:t>
        </w:r>
      </w:ins>
    </w:p>
    <w:p w14:paraId="75D2B70A" w14:textId="77777777" w:rsidR="00B84E85" w:rsidRPr="00526FC3" w:rsidRDefault="00B84E85" w:rsidP="00B84E85">
      <w:pPr>
        <w:pStyle w:val="B1"/>
        <w:rPr>
          <w:ins w:id="3959" w:author="v100_vs_v200" w:date="2019-05-30T01:43:00Z"/>
        </w:rPr>
      </w:pPr>
      <w:ins w:id="3960" w:author="v100_vs_v200" w:date="2019-05-30T01:43:00Z">
        <w:r>
          <w:t>2b.</w:t>
        </w:r>
        <w:r>
          <w:tab/>
          <w:t>If the media bearer modification is not required, the NRM server sends a resource modification response to the VAL server.</w:t>
        </w:r>
      </w:ins>
    </w:p>
    <w:p w14:paraId="2FC4F392" w14:textId="77777777" w:rsidR="00B84E85" w:rsidRPr="00526FC3" w:rsidRDefault="00B84E85" w:rsidP="00B84E85">
      <w:pPr>
        <w:pStyle w:val="B1"/>
        <w:rPr>
          <w:ins w:id="3961" w:author="v100_vs_v200" w:date="2019-05-30T01:43:00Z"/>
        </w:rPr>
      </w:pPr>
      <w:ins w:id="3962" w:author="v100_vs_v200" w:date="2019-05-30T01:43:00Z">
        <w:r>
          <w:t>3</w:t>
        </w:r>
        <w:r w:rsidRPr="00526FC3">
          <w:t>.</w:t>
        </w:r>
        <w:r w:rsidRPr="00526FC3">
          <w:tab/>
        </w:r>
        <w:r>
          <w:t>The NRM</w:t>
        </w:r>
        <w:r w:rsidRPr="00526FC3">
          <w:t xml:space="preserve"> server sends a session update which includes a resource modification request containing the modified parameters of the unicast bearer.</w:t>
        </w:r>
      </w:ins>
    </w:p>
    <w:p w14:paraId="31C0E21C" w14:textId="77777777" w:rsidR="00B84E85" w:rsidRPr="00526FC3" w:rsidRDefault="00B84E85" w:rsidP="00B84E85">
      <w:pPr>
        <w:pStyle w:val="B1"/>
        <w:rPr>
          <w:ins w:id="3963" w:author="v100_vs_v200" w:date="2019-05-30T01:43:00Z"/>
        </w:rPr>
      </w:pPr>
      <w:ins w:id="3964" w:author="v100_vs_v200" w:date="2019-05-30T01:43:00Z">
        <w:r>
          <w:t>4</w:t>
        </w:r>
        <w:r w:rsidRPr="00526FC3">
          <w:t>.</w:t>
        </w:r>
        <w:r w:rsidRPr="00526FC3">
          <w:tab/>
          <w:t xml:space="preserve">PCC procedures </w:t>
        </w:r>
        <w:r>
          <w:t>are</w:t>
        </w:r>
        <w:r w:rsidRPr="00526FC3">
          <w:t xml:space="preserve"> initiated from SIP core local inbound/outbound proxy. </w:t>
        </w:r>
      </w:ins>
    </w:p>
    <w:p w14:paraId="4FAF1D3E" w14:textId="77777777" w:rsidR="00B84E85" w:rsidRDefault="00B84E85" w:rsidP="00B84E85">
      <w:pPr>
        <w:pStyle w:val="B1"/>
        <w:rPr>
          <w:ins w:id="3965" w:author="v100_vs_v200" w:date="2019-05-30T01:43:00Z"/>
        </w:rPr>
      </w:pPr>
      <w:ins w:id="3966" w:author="v100_vs_v200" w:date="2019-05-30T01:43:00Z">
        <w:r>
          <w:t>5</w:t>
        </w:r>
        <w:r w:rsidRPr="00526FC3">
          <w:t>.</w:t>
        </w:r>
        <w:r w:rsidRPr="00526FC3">
          <w:tab/>
          <w:t xml:space="preserve">The SIP core local inbound / outbound proxy </w:t>
        </w:r>
        <w:r>
          <w:t>sends a</w:t>
        </w:r>
        <w:r w:rsidRPr="00526FC3">
          <w:t xml:space="preserve"> OK message to the </w:t>
        </w:r>
        <w:r>
          <w:t>NRM</w:t>
        </w:r>
        <w:r w:rsidRPr="00526FC3">
          <w:t xml:space="preserve"> server.</w:t>
        </w:r>
      </w:ins>
    </w:p>
    <w:p w14:paraId="0C01C1E5" w14:textId="77777777" w:rsidR="00B84E85" w:rsidRPr="00526FC3" w:rsidRDefault="00B84E85" w:rsidP="00B84E85">
      <w:pPr>
        <w:pStyle w:val="B1"/>
        <w:rPr>
          <w:ins w:id="3967" w:author="v100_vs_v200" w:date="2019-05-30T01:43:00Z"/>
        </w:rPr>
      </w:pPr>
      <w:ins w:id="3968" w:author="v100_vs_v200" w:date="2019-05-30T01:43:00Z">
        <w:r>
          <w:t>6.</w:t>
        </w:r>
        <w:r>
          <w:tab/>
          <w:t>The NRM server sends a resource modification response to the VAL server.</w:t>
        </w:r>
      </w:ins>
    </w:p>
    <w:p w14:paraId="3A783706" w14:textId="77777777" w:rsidR="00B84E85" w:rsidRPr="00526FC3" w:rsidRDefault="00B84E85" w:rsidP="00B84E85">
      <w:pPr>
        <w:pStyle w:val="B1"/>
        <w:rPr>
          <w:ins w:id="3969" w:author="v100_vs_v200" w:date="2019-05-30T01:43:00Z"/>
        </w:rPr>
      </w:pPr>
      <w:ins w:id="3970" w:author="v100_vs_v200" w:date="2019-05-30T01:43:00Z">
        <w:r>
          <w:t>7</w:t>
        </w:r>
        <w:r w:rsidRPr="00526FC3">
          <w:t>.</w:t>
        </w:r>
        <w:r w:rsidRPr="00526FC3">
          <w:tab/>
          <w:t xml:space="preserve">The </w:t>
        </w:r>
        <w:r>
          <w:t>VAL service communication</w:t>
        </w:r>
        <w:r w:rsidRPr="00526FC3">
          <w:t xml:space="preserve"> continues with the modified unicast resources.</w:t>
        </w:r>
      </w:ins>
    </w:p>
    <w:p w14:paraId="30E3A9F0" w14:textId="77777777" w:rsidR="00B84E85" w:rsidRPr="00526FC3" w:rsidRDefault="00B84E85" w:rsidP="00B84E85">
      <w:pPr>
        <w:pStyle w:val="NO"/>
        <w:rPr>
          <w:ins w:id="3971" w:author="v100_vs_v200" w:date="2019-05-30T01:43:00Z"/>
        </w:rPr>
      </w:pPr>
      <w:ins w:id="3972" w:author="v100_vs_v200" w:date="2019-05-30T01:43:00Z">
        <w:r w:rsidRPr="00526FC3">
          <w:t>NOTE</w:t>
        </w:r>
        <w:r>
          <w:t> 1</w:t>
        </w:r>
        <w:r w:rsidRPr="00526FC3">
          <w:t>:</w:t>
        </w:r>
        <w:r w:rsidRPr="00526FC3">
          <w:tab/>
          <w:t xml:space="preserve">If the </w:t>
        </w:r>
        <w:r>
          <w:t>VAL service communication</w:t>
        </w:r>
        <w:r w:rsidRPr="00526FC3">
          <w:t xml:space="preserve"> is transferred to multicast transmission, the unicast resources could be temporarily be released.</w:t>
        </w:r>
      </w:ins>
    </w:p>
    <w:p w14:paraId="28FB1DFA" w14:textId="77777777" w:rsidR="00B84E85" w:rsidRPr="00526FC3" w:rsidRDefault="00B84E85" w:rsidP="00B84E85">
      <w:pPr>
        <w:pStyle w:val="NO"/>
        <w:rPr>
          <w:ins w:id="3973" w:author="v100_vs_v200" w:date="2019-05-30T01:43:00Z"/>
        </w:rPr>
      </w:pPr>
      <w:ins w:id="3974" w:author="v100_vs_v200" w:date="2019-05-30T01:43:00Z">
        <w:r w:rsidRPr="00526FC3">
          <w:t>NOTE </w:t>
        </w:r>
        <w:r>
          <w:t>2</w:t>
        </w:r>
        <w:r w:rsidRPr="00526FC3">
          <w:t>:</w:t>
        </w:r>
        <w:r w:rsidRPr="00526FC3">
          <w:tab/>
          <w:t xml:space="preserve">If </w:t>
        </w:r>
        <w:r w:rsidRPr="00526FC3">
          <w:rPr>
            <w:lang w:val="en-US"/>
          </w:rPr>
          <w:t xml:space="preserve">multiple </w:t>
        </w:r>
        <w:r>
          <w:rPr>
            <w:lang w:val="en-US"/>
          </w:rPr>
          <w:t>VAL service communication</w:t>
        </w:r>
        <w:r w:rsidRPr="00526FC3">
          <w:rPr>
            <w:lang w:val="en-US"/>
          </w:rPr>
          <w:t xml:space="preserve">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t>VAL service communication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w:t>
        </w:r>
        <w:r>
          <w:t>VAL service communication</w:t>
        </w:r>
        <w:r w:rsidRPr="00526FC3">
          <w:t xml:space="preserve"> </w:t>
        </w:r>
        <w:r w:rsidRPr="00526FC3">
          <w:rPr>
            <w:lang w:val="en-US"/>
          </w:rPr>
          <w:t>establishment</w:t>
        </w:r>
        <w:r w:rsidRPr="00526FC3">
          <w:t xml:space="preserve"> </w:t>
        </w:r>
        <w:r w:rsidRPr="00526FC3">
          <w:rPr>
            <w:lang w:val="en-US"/>
          </w:rPr>
          <w:t>could</w:t>
        </w:r>
        <w:r w:rsidRPr="00526FC3">
          <w:t xml:space="preserve"> be useful.</w:t>
        </w:r>
      </w:ins>
    </w:p>
    <w:p w14:paraId="44B9C5BA" w14:textId="77777777" w:rsidR="00B84E85" w:rsidRDefault="00B84E85" w:rsidP="00B84E85">
      <w:pPr>
        <w:pStyle w:val="Heading4"/>
        <w:rPr>
          <w:ins w:id="3975" w:author="v100_vs_v200" w:date="2019-05-30T01:43:00Z"/>
        </w:rPr>
      </w:pPr>
      <w:bookmarkStart w:id="3976" w:name="_Toc10073208"/>
      <w:ins w:id="3977" w:author="v100_vs_v200" w:date="2019-05-30T01:43:00Z">
        <w:r>
          <w:t>14.3.3.3</w:t>
        </w:r>
        <w:r>
          <w:tab/>
          <w:t>Unicast resource management without SIP core</w:t>
        </w:r>
        <w:bookmarkEnd w:id="3976"/>
      </w:ins>
    </w:p>
    <w:p w14:paraId="25E35C78" w14:textId="77777777" w:rsidR="00B84E85" w:rsidRDefault="00B84E85" w:rsidP="00B84E85">
      <w:pPr>
        <w:pStyle w:val="Heading5"/>
        <w:rPr>
          <w:ins w:id="3978" w:author="v100_vs_v200" w:date="2019-05-30T01:43:00Z"/>
        </w:rPr>
      </w:pPr>
      <w:bookmarkStart w:id="3979" w:name="_Toc10073209"/>
      <w:ins w:id="3980" w:author="v100_vs_v200" w:date="2019-05-30T01:43:00Z">
        <w:r>
          <w:t>14.3.3.3.1</w:t>
        </w:r>
        <w:r>
          <w:tab/>
          <w:t>Network resource adaptation</w:t>
        </w:r>
        <w:bookmarkEnd w:id="3979"/>
      </w:ins>
    </w:p>
    <w:p w14:paraId="1E5F30A7" w14:textId="77777777" w:rsidR="00B84E85" w:rsidRDefault="00B84E85" w:rsidP="00B84E85">
      <w:pPr>
        <w:pStyle w:val="Heading6"/>
        <w:rPr>
          <w:ins w:id="3981" w:author="v100_vs_v200" w:date="2019-05-30T01:43:00Z"/>
        </w:rPr>
      </w:pPr>
      <w:bookmarkStart w:id="3982" w:name="_Toc10073210"/>
      <w:ins w:id="3983" w:author="v100_vs_v200" w:date="2019-05-30T01:43:00Z">
        <w:r>
          <w:t>14.3.3.3.1.1</w:t>
        </w:r>
        <w:r>
          <w:tab/>
          <w:t>General</w:t>
        </w:r>
        <w:bookmarkEnd w:id="3982"/>
      </w:ins>
    </w:p>
    <w:p w14:paraId="44DA2DF7" w14:textId="77777777" w:rsidR="00703E09" w:rsidRDefault="00703E09" w:rsidP="00703E09">
      <w:pPr>
        <w:rPr>
          <w:ins w:id="3984" w:author="v100_vs_v200" w:date="2019-05-30T01:43:00Z"/>
        </w:rPr>
      </w:pPr>
      <w:ins w:id="3985" w:author="v100_vs_v200" w:date="2019-05-30T01:43:00Z">
        <w:r>
          <w:t>This subclause describes the procedure for network resource adaptation using PCC procedures.</w:t>
        </w:r>
      </w:ins>
    </w:p>
    <w:p w14:paraId="01223886" w14:textId="77777777" w:rsidR="00A05ED8" w:rsidRDefault="00B84E85" w:rsidP="00667B7C">
      <w:pPr>
        <w:pStyle w:val="Heading6"/>
        <w:rPr>
          <w:ins w:id="3986" w:author="v100_vs_v200" w:date="2019-05-30T01:43:00Z"/>
        </w:rPr>
      </w:pPr>
      <w:bookmarkStart w:id="3987" w:name="_Toc10073211"/>
      <w:ins w:id="3988" w:author="v100_vs_v200" w:date="2019-05-30T01:43:00Z">
        <w:r>
          <w:lastRenderedPageBreak/>
          <w:t>14.3.3.3.1.</w:t>
        </w:r>
        <w:r w:rsidR="004056E0">
          <w:t>2</w:t>
        </w:r>
        <w:r w:rsidR="00A05ED8">
          <w:tab/>
          <w:t>Procedure</w:t>
        </w:r>
        <w:bookmarkEnd w:id="3987"/>
      </w:ins>
    </w:p>
    <w:p w14:paraId="18DF0D5A" w14:textId="77777777" w:rsidR="00703E09" w:rsidRDefault="00703E09" w:rsidP="00703E09">
      <w:pPr>
        <w:rPr>
          <w:ins w:id="3989" w:author="v100_vs_v200" w:date="2019-05-30T01:43:00Z"/>
          <w:noProof/>
          <w:lang w:val="en-US"/>
        </w:rPr>
      </w:pPr>
      <w:ins w:id="3990" w:author="v100_vs_v200" w:date="2019-05-30T01:43:00Z">
        <w:r>
          <w:rPr>
            <w:noProof/>
            <w:lang w:val="en-US"/>
          </w:rPr>
          <w:t>Figure 14.3.3.</w:t>
        </w:r>
        <w:r w:rsidR="004056E0">
          <w:rPr>
            <w:noProof/>
            <w:lang w:val="en-US"/>
          </w:rPr>
          <w:t>3.1.</w:t>
        </w:r>
        <w:r>
          <w:rPr>
            <w:noProof/>
            <w:lang w:val="en-US"/>
          </w:rPr>
          <w:t>2-1 illustrates the procedure for the network resource adaptation.</w:t>
        </w:r>
      </w:ins>
    </w:p>
    <w:p w14:paraId="400FF0AA" w14:textId="77777777" w:rsidR="00703E09" w:rsidRDefault="00703E09" w:rsidP="00703E09">
      <w:pPr>
        <w:pStyle w:val="TH"/>
        <w:rPr>
          <w:ins w:id="3991" w:author="v100_vs_v200" w:date="2019-05-30T01:43:00Z"/>
          <w:noProof/>
          <w:lang w:val="en-US"/>
        </w:rPr>
      </w:pPr>
      <w:ins w:id="3992" w:author="v100_vs_v200" w:date="2019-05-30T01:43:00Z">
        <w:r>
          <w:rPr>
            <w:noProof/>
            <w:lang w:val="en-US"/>
          </w:rPr>
          <w:object w:dxaOrig="5976" w:dyaOrig="3492" w14:anchorId="2196347C">
            <v:shape id="_x0000_i1093" type="#_x0000_t75" style="width:298.8pt;height:174.8pt" o:ole="">
              <v:imagedata r:id="rId139" o:title=""/>
            </v:shape>
            <o:OLEObject Type="Embed" ProgID="Visio.Drawing.11" ShapeID="_x0000_i1093" DrawAspect="Content" ObjectID="_1620686350" r:id="rId140"/>
          </w:object>
        </w:r>
      </w:ins>
    </w:p>
    <w:p w14:paraId="3E908D3A" w14:textId="77777777" w:rsidR="00703E09" w:rsidRDefault="00703E09" w:rsidP="00703E09">
      <w:pPr>
        <w:pStyle w:val="TF"/>
        <w:rPr>
          <w:ins w:id="3993" w:author="v100_vs_v200" w:date="2019-05-30T01:43:00Z"/>
          <w:noProof/>
          <w:lang w:val="en-US"/>
        </w:rPr>
      </w:pPr>
      <w:ins w:id="3994" w:author="v100_vs_v200" w:date="2019-05-30T01:43:00Z">
        <w:r>
          <w:rPr>
            <w:noProof/>
            <w:lang w:val="en-US"/>
          </w:rPr>
          <w:t>Figure 14.3.3.</w:t>
        </w:r>
        <w:r w:rsidR="004056E0">
          <w:rPr>
            <w:noProof/>
            <w:lang w:val="en-US"/>
          </w:rPr>
          <w:t>3.1.</w:t>
        </w:r>
        <w:r>
          <w:rPr>
            <w:noProof/>
            <w:lang w:val="en-US"/>
          </w:rPr>
          <w:t>2-1: Network resource adaptation</w:t>
        </w:r>
      </w:ins>
    </w:p>
    <w:p w14:paraId="4A86B599" w14:textId="77777777" w:rsidR="00703E09" w:rsidRDefault="00703E09" w:rsidP="00703E09">
      <w:pPr>
        <w:pStyle w:val="B1Char"/>
        <w:rPr>
          <w:ins w:id="3995" w:author="v100_vs_v200" w:date="2019-05-30T01:43:00Z"/>
        </w:rPr>
      </w:pPr>
      <w:ins w:id="3996" w:author="v100_vs_v200" w:date="2019-05-30T01:43:00Z">
        <w:r>
          <w:rPr>
            <w:noProof/>
            <w:lang w:val="en-US"/>
          </w:rPr>
          <w:t>1.</w:t>
        </w:r>
        <w:r>
          <w:rPr>
            <w:noProof/>
            <w:lang w:val="en-US"/>
          </w:rPr>
          <w:tab/>
          <w:t xml:space="preserve">The </w:t>
        </w:r>
        <w:r w:rsidRPr="00FC16C6">
          <w:t>VA</w:t>
        </w:r>
        <w:r>
          <w:t>L</w:t>
        </w:r>
        <w:r w:rsidRPr="00FC16C6">
          <w:t xml:space="preserve"> </w:t>
        </w:r>
        <w:r>
          <w:t>s</w:t>
        </w:r>
        <w:r w:rsidRPr="00FC16C6">
          <w:t xml:space="preserve">erver sends </w:t>
        </w:r>
        <w:r>
          <w:t>a network</w:t>
        </w:r>
        <w:r w:rsidRPr="00FC16C6">
          <w:t xml:space="preserve"> resource adaptation</w:t>
        </w:r>
        <w:r>
          <w:t xml:space="preserve"> </w:t>
        </w:r>
        <w:r w:rsidRPr="00FC16C6">
          <w:t xml:space="preserve">request to </w:t>
        </w:r>
        <w:r>
          <w:t xml:space="preserve">the </w:t>
        </w:r>
        <w:r w:rsidRPr="00FC16C6">
          <w:t>NRM server</w:t>
        </w:r>
        <w:r>
          <w:t xml:space="preserve">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ins>
    </w:p>
    <w:p w14:paraId="2CF18C05" w14:textId="77777777" w:rsidR="00703E09" w:rsidRDefault="00703E09" w:rsidP="00703E09">
      <w:pPr>
        <w:pStyle w:val="B1Char"/>
        <w:rPr>
          <w:ins w:id="3997" w:author="v100_vs_v200" w:date="2019-05-30T01:43:00Z"/>
        </w:rPr>
      </w:pPr>
      <w:ins w:id="3998" w:author="v100_vs_v200" w:date="2019-05-30T01:43:00Z">
        <w:r>
          <w:rPr>
            <w:noProof/>
            <w:lang w:val="en-US"/>
          </w:rPr>
          <w:t>2.</w:t>
        </w:r>
        <w:r>
          <w:rPr>
            <w:noProof/>
            <w:lang w:val="en-US"/>
          </w:rPr>
          <w:tab/>
          <w:t xml:space="preserve">The </w:t>
        </w:r>
        <w:r>
          <w:t>NRM server processes the request and applies / enforces the resource adaptation per VAL UE.</w:t>
        </w:r>
      </w:ins>
    </w:p>
    <w:p w14:paraId="499562B3" w14:textId="77777777" w:rsidR="00703E09" w:rsidRDefault="00703E09" w:rsidP="00703E09">
      <w:pPr>
        <w:pStyle w:val="B1Char"/>
        <w:rPr>
          <w:ins w:id="3999" w:author="v100_vs_v200" w:date="2019-05-30T01:43:00Z"/>
        </w:rPr>
      </w:pPr>
      <w:ins w:id="4000" w:author="v100_vs_v200" w:date="2019-05-30T01:43:00Z">
        <w:r>
          <w:t>3.</w:t>
        </w:r>
        <w:r>
          <w:tab/>
          <w:t xml:space="preserve">The </w:t>
        </w:r>
        <w:r w:rsidRPr="000C13EE">
          <w:t xml:space="preserve">NRM server initiates </w:t>
        </w:r>
        <w:r>
          <w:t xml:space="preserve">the </w:t>
        </w:r>
        <w:r w:rsidRPr="000C13EE">
          <w:t xml:space="preserve">PCC procedures for each </w:t>
        </w:r>
        <w:r>
          <w:t xml:space="preserve">VAL </w:t>
        </w:r>
        <w:r w:rsidRPr="000C13EE">
          <w:t>UE.</w:t>
        </w:r>
      </w:ins>
    </w:p>
    <w:p w14:paraId="02F8406D" w14:textId="77777777" w:rsidR="00703E09" w:rsidRDefault="00703E09" w:rsidP="00703E09">
      <w:pPr>
        <w:pStyle w:val="B1Char"/>
        <w:rPr>
          <w:ins w:id="4001" w:author="v100_vs_v200" w:date="2019-05-30T01:43:00Z"/>
          <w:noProof/>
          <w:lang w:val="en-US"/>
        </w:rPr>
      </w:pPr>
      <w:ins w:id="4002" w:author="v100_vs_v200" w:date="2019-05-30T01:43:00Z">
        <w:r>
          <w:t>4.</w:t>
        </w:r>
        <w:r>
          <w:tab/>
          <w:t xml:space="preserve">The </w:t>
        </w:r>
        <w:r w:rsidRPr="00FC16C6">
          <w:t xml:space="preserve">NRM server </w:t>
        </w:r>
        <w:r>
          <w:t>provides a network resource adaptation response t</w:t>
        </w:r>
        <w:r w:rsidRPr="00FC16C6">
          <w:t xml:space="preserve">o </w:t>
        </w:r>
        <w:r>
          <w:t xml:space="preserve">the </w:t>
        </w:r>
        <w:r w:rsidRPr="00FC16C6">
          <w:t>VA</w:t>
        </w:r>
        <w:r>
          <w:t>L</w:t>
        </w:r>
        <w:r w:rsidRPr="00FC16C6">
          <w:t xml:space="preserve"> </w:t>
        </w:r>
        <w:r>
          <w:t>s</w:t>
        </w:r>
        <w:r w:rsidRPr="00FC16C6">
          <w:t>erver</w:t>
        </w:r>
        <w:r>
          <w:t>, providing information on the fulfilment of the network resource adaptation request. This will include information either per VAL UE or per set of VAL UEs, as indicated by the request of the VAL server in step 1.</w:t>
        </w:r>
      </w:ins>
    </w:p>
    <w:p w14:paraId="08CC4F72" w14:textId="77777777" w:rsidR="007C6C3B" w:rsidRPr="0064781D" w:rsidRDefault="007C6C3B" w:rsidP="007C6C3B">
      <w:pPr>
        <w:pStyle w:val="Heading3"/>
        <w:rPr>
          <w:ins w:id="4003" w:author="v100_vs_v200" w:date="2019-05-30T01:43:00Z"/>
        </w:rPr>
      </w:pPr>
      <w:bookmarkStart w:id="4004" w:name="_Toc460616198"/>
      <w:bookmarkStart w:id="4005" w:name="_Toc460617059"/>
      <w:bookmarkStart w:id="4006" w:name="_Toc468358236"/>
      <w:bookmarkStart w:id="4007" w:name="_Toc4491562"/>
      <w:bookmarkStart w:id="4008" w:name="_Toc10073212"/>
      <w:ins w:id="4009" w:author="v100_vs_v200" w:date="2019-05-30T01:43:00Z">
        <w:r>
          <w:t>14.3.4</w:t>
        </w:r>
        <w:r>
          <w:tab/>
        </w:r>
        <w:r>
          <w:rPr>
            <w:lang w:val="en-US"/>
          </w:rPr>
          <w:t>Multicast resource management for EPS</w:t>
        </w:r>
        <w:bookmarkEnd w:id="4008"/>
      </w:ins>
    </w:p>
    <w:p w14:paraId="21108496" w14:textId="77777777" w:rsidR="007C6C3B" w:rsidRDefault="007C6C3B" w:rsidP="007C6C3B">
      <w:pPr>
        <w:pStyle w:val="Heading4"/>
        <w:rPr>
          <w:ins w:id="4010" w:author="v100_vs_v200" w:date="2019-05-30T01:43:00Z"/>
        </w:rPr>
      </w:pPr>
      <w:bookmarkStart w:id="4011" w:name="_Toc10073213"/>
      <w:ins w:id="4012" w:author="v100_vs_v200" w:date="2019-05-30T01:43:00Z">
        <w:r>
          <w:t>14.3.4.1</w:t>
        </w:r>
        <w:r>
          <w:tab/>
          <w:t>General</w:t>
        </w:r>
        <w:bookmarkEnd w:id="4011"/>
      </w:ins>
    </w:p>
    <w:bookmarkEnd w:id="4004"/>
    <w:bookmarkEnd w:id="4005"/>
    <w:bookmarkEnd w:id="4006"/>
    <w:bookmarkEnd w:id="4007"/>
    <w:p w14:paraId="11BB337F" w14:textId="77777777" w:rsidR="007C6C3B" w:rsidRDefault="007C6C3B" w:rsidP="007C6C3B">
      <w:pPr>
        <w:rPr>
          <w:ins w:id="4013" w:author="v100_vs_v200" w:date="2019-05-30T01:43:00Z"/>
          <w:lang w:val="en-US"/>
        </w:rPr>
      </w:pPr>
      <w:ins w:id="4014" w:author="v100_vs_v200" w:date="2019-05-30T01:43:00Z">
        <w:r>
          <w:rPr>
            <w:lang w:val="en-US"/>
          </w:rPr>
          <w:t>The VAL server utilizes the NRM server for multicast resource management.</w:t>
        </w:r>
      </w:ins>
    </w:p>
    <w:p w14:paraId="55B33E87" w14:textId="77777777" w:rsidR="007C6C3B" w:rsidRPr="00526FC3" w:rsidRDefault="007C6C3B" w:rsidP="007C6C3B">
      <w:pPr>
        <w:rPr>
          <w:ins w:id="4015" w:author="v100_vs_v200" w:date="2019-05-30T01:43:00Z"/>
          <w:lang w:val="en-US"/>
        </w:rPr>
      </w:pPr>
      <w:ins w:id="4016" w:author="v100_vs_v200" w:date="2019-05-30T01:43:00Z">
        <w:r w:rsidRPr="00526FC3">
          <w:rPr>
            <w:lang w:val="en-US"/>
          </w:rPr>
          <w:t xml:space="preserve">To activate the multicast bearers </w:t>
        </w:r>
        <w:r>
          <w:rPr>
            <w:lang w:val="en-US"/>
          </w:rPr>
          <w:t xml:space="preserve">in the EPS, </w:t>
        </w:r>
        <w:r w:rsidRPr="00526FC3">
          <w:rPr>
            <w:lang w:val="en-US"/>
          </w:rPr>
          <w:t xml:space="preserve">the </w:t>
        </w:r>
        <w:r>
          <w:rPr>
            <w:lang w:val="en-US"/>
          </w:rPr>
          <w:t>NRM</w:t>
        </w:r>
        <w:r w:rsidRPr="00526FC3">
          <w:rPr>
            <w:lang w:val="en-US"/>
          </w:rPr>
          <w:t xml:space="preserv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00E156AE">
          <w:rPr>
            <w:rFonts w:eastAsia="Malgun Gothic"/>
            <w:lang w:eastAsia="ko-KR"/>
          </w:rPr>
          <w:t>16</w:t>
        </w:r>
        <w:r w:rsidRPr="00526FC3">
          <w:rPr>
            <w:rFonts w:eastAsia="Malgun Gothic" w:hint="eastAsia"/>
            <w:lang w:eastAsia="ko-KR"/>
          </w:rPr>
          <w:t>]</w:t>
        </w:r>
        <w:r w:rsidRPr="00526FC3">
          <w:rPr>
            <w:rFonts w:eastAsia="Malgun Gothic"/>
            <w:lang w:eastAsia="ko-KR"/>
          </w:rPr>
          <w:t xml:space="preserve"> </w:t>
        </w:r>
        <w:r w:rsidRPr="00526FC3">
          <w:rPr>
            <w:lang w:val="en-US"/>
          </w:rPr>
          <w:t xml:space="preserve">with the </w:t>
        </w:r>
        <w:r>
          <w:rPr>
            <w:lang w:val="en-US"/>
          </w:rPr>
          <w:t>NRM</w:t>
        </w:r>
        <w:r w:rsidRPr="00526FC3">
          <w:rPr>
            <w:lang w:val="en-US"/>
          </w:rPr>
          <w:t xml:space="preserve"> server performing the GCS AS function.</w:t>
        </w:r>
      </w:ins>
    </w:p>
    <w:p w14:paraId="5872A9C1" w14:textId="77777777" w:rsidR="007C6C3B" w:rsidRPr="00526FC3" w:rsidRDefault="007C6C3B" w:rsidP="007C6C3B">
      <w:pPr>
        <w:rPr>
          <w:ins w:id="4017" w:author="v100_vs_v200" w:date="2019-05-30T01:43:00Z"/>
          <w:lang w:val="en-US"/>
        </w:rPr>
      </w:pPr>
      <w:ins w:id="4018" w:author="v100_vs_v200" w:date="2019-05-30T01:43:00Z">
        <w:r w:rsidRPr="00526FC3">
          <w:rPr>
            <w:lang w:val="en-US"/>
          </w:rPr>
          <w:t xml:space="preserve">To deactivate the multicast bearers </w:t>
        </w:r>
        <w:r>
          <w:rPr>
            <w:lang w:val="en-US"/>
          </w:rPr>
          <w:t xml:space="preserve">in the EPS, </w:t>
        </w:r>
        <w:r w:rsidRPr="00526FC3">
          <w:rPr>
            <w:lang w:val="en-US"/>
          </w:rPr>
          <w:t xml:space="preserve">the </w:t>
        </w:r>
        <w:r>
          <w:rPr>
            <w:lang w:val="en-US"/>
          </w:rPr>
          <w:t>NRM</w:t>
        </w:r>
        <w:r w:rsidRPr="00526FC3">
          <w:rPr>
            <w:lang w:val="en-US"/>
          </w:rPr>
          <w:t xml:space="preserv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00E156AE">
          <w:rPr>
            <w:rFonts w:eastAsia="Malgun Gothic"/>
            <w:lang w:eastAsia="ko-KR"/>
          </w:rPr>
          <w:t>16</w:t>
        </w:r>
        <w:r w:rsidRPr="00526FC3">
          <w:rPr>
            <w:rFonts w:eastAsia="Malgun Gothic" w:hint="eastAsia"/>
            <w:lang w:eastAsia="ko-KR"/>
          </w:rPr>
          <w:t>]</w:t>
        </w:r>
        <w:r w:rsidRPr="00526FC3">
          <w:rPr>
            <w:rFonts w:eastAsia="Malgun Gothic"/>
            <w:lang w:eastAsia="ko-KR"/>
          </w:rPr>
          <w:t xml:space="preserve"> </w:t>
        </w:r>
        <w:r w:rsidRPr="00526FC3">
          <w:rPr>
            <w:lang w:val="en-US"/>
          </w:rPr>
          <w:t xml:space="preserve">with the </w:t>
        </w:r>
        <w:r>
          <w:rPr>
            <w:lang w:val="en-US"/>
          </w:rPr>
          <w:t>NRM</w:t>
        </w:r>
        <w:r w:rsidRPr="00526FC3">
          <w:rPr>
            <w:lang w:val="en-US"/>
          </w:rPr>
          <w:t xml:space="preserve"> server performing the GCS AS function.</w:t>
        </w:r>
      </w:ins>
    </w:p>
    <w:p w14:paraId="41E73811" w14:textId="77777777" w:rsidR="007C6C3B" w:rsidRDefault="007C6C3B" w:rsidP="007C6C3B">
      <w:pPr>
        <w:rPr>
          <w:ins w:id="4019" w:author="v100_vs_v200" w:date="2019-05-30T01:43:00Z"/>
          <w:lang w:val="en-US"/>
        </w:rPr>
      </w:pPr>
      <w:ins w:id="4020" w:author="v100_vs_v200" w:date="2019-05-30T01:43:00Z">
        <w:r w:rsidRPr="00526FC3">
          <w:rPr>
            <w:lang w:val="en-US"/>
          </w:rPr>
          <w:t xml:space="preserve">To modify multicast bearers </w:t>
        </w:r>
        <w:r>
          <w:rPr>
            <w:lang w:val="en-US"/>
          </w:rPr>
          <w:t xml:space="preserve">in the EPS, </w:t>
        </w:r>
        <w:r w:rsidRPr="00526FC3">
          <w:rPr>
            <w:lang w:val="en-US"/>
          </w:rPr>
          <w:t xml:space="preserve">the </w:t>
        </w:r>
        <w:r>
          <w:rPr>
            <w:lang w:val="en-US"/>
          </w:rPr>
          <w:t>NRM</w:t>
        </w:r>
        <w:r w:rsidRPr="00526FC3">
          <w:rPr>
            <w:lang w:val="en-US"/>
          </w:rPr>
          <w:t xml:space="preserv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00E156AE">
          <w:rPr>
            <w:rFonts w:eastAsia="Malgun Gothic"/>
            <w:lang w:eastAsia="ko-KR"/>
          </w:rPr>
          <w:t>16</w:t>
        </w:r>
        <w:r w:rsidRPr="00526FC3">
          <w:rPr>
            <w:rFonts w:eastAsia="Malgun Gothic" w:hint="eastAsia"/>
            <w:lang w:eastAsia="ko-KR"/>
          </w:rPr>
          <w:t>]</w:t>
        </w:r>
        <w:r w:rsidRPr="00526FC3">
          <w:rPr>
            <w:rFonts w:eastAsia="Malgun Gothic"/>
            <w:lang w:eastAsia="ko-KR"/>
          </w:rPr>
          <w:t xml:space="preserve"> </w:t>
        </w:r>
        <w:r w:rsidRPr="00526FC3">
          <w:rPr>
            <w:lang w:val="en-US"/>
          </w:rPr>
          <w:t xml:space="preserve">with the </w:t>
        </w:r>
        <w:r>
          <w:rPr>
            <w:lang w:val="en-US"/>
          </w:rPr>
          <w:t>NRM</w:t>
        </w:r>
        <w:r w:rsidRPr="00526FC3">
          <w:rPr>
            <w:lang w:val="en-US"/>
          </w:rPr>
          <w:t xml:space="preserve"> server performing the GCS AS function.</w:t>
        </w:r>
      </w:ins>
    </w:p>
    <w:p w14:paraId="5E5EADAE" w14:textId="77777777" w:rsidR="007C6C3B" w:rsidRDefault="007C6C3B" w:rsidP="007C6C3B">
      <w:pPr>
        <w:pStyle w:val="EditorsNote"/>
        <w:rPr>
          <w:ins w:id="4021" w:author="v100_vs_v200" w:date="2019-05-30T01:43:00Z"/>
          <w:lang w:val="en-US"/>
        </w:rPr>
      </w:pPr>
      <w:ins w:id="4022" w:author="v100_vs_v200" w:date="2019-05-30T01:43:00Z">
        <w:r>
          <w:rPr>
            <w:lang w:val="en-US"/>
          </w:rPr>
          <w:t>Editor's note:</w:t>
        </w:r>
        <w:r>
          <w:rPr>
            <w:lang w:val="en-US"/>
          </w:rPr>
          <w:tab/>
          <w:t>To support other modes of MBMS is FFS.</w:t>
        </w:r>
      </w:ins>
    </w:p>
    <w:p w14:paraId="7139CD51" w14:textId="77777777" w:rsidR="007C6C3B" w:rsidRPr="00526FC3" w:rsidRDefault="007C6C3B" w:rsidP="007C6C3B">
      <w:pPr>
        <w:pStyle w:val="EditorsNote"/>
        <w:rPr>
          <w:ins w:id="4023" w:author="v100_vs_v200" w:date="2019-05-30T01:43:00Z"/>
          <w:lang w:val="en-US"/>
        </w:rPr>
      </w:pPr>
      <w:ins w:id="4024" w:author="v100_vs_v200" w:date="2019-05-30T01:43:00Z">
        <w:r>
          <w:rPr>
            <w:lang w:val="en-US"/>
          </w:rPr>
          <w:t>Editor's note:</w:t>
        </w:r>
        <w:r>
          <w:rPr>
            <w:lang w:val="en-US"/>
          </w:rPr>
          <w:tab/>
          <w:t>It is FFS the granularity of decisions for bearer management between NRM server and VAL server.</w:t>
        </w:r>
      </w:ins>
    </w:p>
    <w:p w14:paraId="518685D9" w14:textId="77777777" w:rsidR="007C6C3B" w:rsidRPr="00E272DA" w:rsidRDefault="007C6C3B" w:rsidP="007C6C3B">
      <w:pPr>
        <w:pStyle w:val="Heading4"/>
        <w:rPr>
          <w:ins w:id="4025" w:author="v100_vs_v200" w:date="2019-05-30T01:43:00Z"/>
          <w:lang w:eastAsia="zh-CN"/>
        </w:rPr>
      </w:pPr>
      <w:bookmarkStart w:id="4026" w:name="_Toc468105476"/>
      <w:bookmarkStart w:id="4027" w:name="_Toc468110571"/>
      <w:bookmarkStart w:id="4028" w:name="_Toc4491458"/>
      <w:bookmarkStart w:id="4029" w:name="_Toc10073214"/>
      <w:ins w:id="4030" w:author="v100_vs_v200" w:date="2019-05-30T01:43:00Z">
        <w:r>
          <w:rPr>
            <w:lang w:eastAsia="zh-CN"/>
          </w:rPr>
          <w:t>14.3.4.2</w:t>
        </w:r>
        <w:r w:rsidRPr="00E272DA">
          <w:rPr>
            <w:lang w:eastAsia="zh-CN"/>
          </w:rPr>
          <w:tab/>
        </w:r>
        <w:r w:rsidRPr="00E272DA">
          <w:t xml:space="preserve">Use of </w:t>
        </w:r>
        <w:r w:rsidRPr="00E272DA">
          <w:rPr>
            <w:lang w:eastAsia="zh-CN"/>
          </w:rPr>
          <w:t>p</w:t>
        </w:r>
        <w:r w:rsidRPr="00E272DA">
          <w:t>re-established MBMS bearers</w:t>
        </w:r>
        <w:bookmarkEnd w:id="4026"/>
        <w:bookmarkEnd w:id="4027"/>
        <w:bookmarkEnd w:id="4028"/>
        <w:bookmarkEnd w:id="4029"/>
      </w:ins>
    </w:p>
    <w:p w14:paraId="30C9C58D" w14:textId="77777777" w:rsidR="007C6C3B" w:rsidRPr="00E272DA" w:rsidRDefault="007C6C3B" w:rsidP="007C6C3B">
      <w:pPr>
        <w:pStyle w:val="Heading5"/>
        <w:rPr>
          <w:ins w:id="4031" w:author="v100_vs_v200" w:date="2019-05-30T01:43:00Z"/>
        </w:rPr>
      </w:pPr>
      <w:bookmarkStart w:id="4032" w:name="_Toc468105477"/>
      <w:bookmarkStart w:id="4033" w:name="_Toc468110572"/>
      <w:bookmarkStart w:id="4034" w:name="_Toc4491459"/>
      <w:bookmarkStart w:id="4035" w:name="_Toc10073215"/>
      <w:ins w:id="4036" w:author="v100_vs_v200" w:date="2019-05-30T01:43:00Z">
        <w:r>
          <w:t>14.3.4.2.1</w:t>
        </w:r>
        <w:r w:rsidRPr="00E272DA">
          <w:tab/>
          <w:t>General</w:t>
        </w:r>
        <w:bookmarkEnd w:id="4032"/>
        <w:bookmarkEnd w:id="4033"/>
        <w:bookmarkEnd w:id="4034"/>
        <w:bookmarkEnd w:id="4035"/>
      </w:ins>
    </w:p>
    <w:p w14:paraId="47AC8565" w14:textId="77777777" w:rsidR="007C6C3B" w:rsidRPr="00E272DA" w:rsidRDefault="007C6C3B" w:rsidP="007C6C3B">
      <w:pPr>
        <w:rPr>
          <w:ins w:id="4037" w:author="v100_vs_v200" w:date="2019-05-30T01:43:00Z"/>
          <w:lang w:eastAsia="zh-CN"/>
        </w:rPr>
      </w:pPr>
      <w:ins w:id="4038" w:author="v100_vs_v200" w:date="2019-05-30T01:43:00Z">
        <w:r w:rsidRPr="00E272DA">
          <w:t xml:space="preserve">In this scenario, </w:t>
        </w:r>
        <w:r>
          <w:t xml:space="preserve">upon triggered by VAL server, </w:t>
        </w:r>
        <w:r w:rsidRPr="00E272DA">
          <w:t xml:space="preserve">the </w:t>
        </w:r>
        <w:r>
          <w:t>NRM</w:t>
        </w:r>
        <w:r w:rsidRPr="00E272DA">
          <w:t xml:space="preserve"> server pre-establishes MBMS bearer(s) in certain pre-configured areas before the initiation of the </w:t>
        </w:r>
        <w:r>
          <w:t xml:space="preserve">VAL service </w:t>
        </w:r>
        <w:r w:rsidRPr="00E272DA">
          <w:t>group communication session. When a user originates a request for</w:t>
        </w:r>
        <w:r>
          <w:t xml:space="preserve"> a</w:t>
        </w:r>
        <w:r w:rsidRPr="00E272DA">
          <w:t xml:space="preserve"> </w:t>
        </w:r>
        <w:r>
          <w:t xml:space="preserve">VAL service </w:t>
        </w:r>
        <w:r w:rsidRPr="00E272DA">
          <w:t xml:space="preserve">group </w:t>
        </w:r>
        <w:r w:rsidRPr="00E272DA">
          <w:rPr>
            <w:lang w:eastAsia="zh-CN"/>
          </w:rPr>
          <w:t>communication session</w:t>
        </w:r>
        <w:r w:rsidRPr="00E272DA">
          <w:t xml:space="preserve"> for one of these areas, the pre-established MBMS bearer(s) is used for the DL </w:t>
        </w:r>
        <w:r>
          <w:rPr>
            <w:lang w:eastAsia="zh-CN"/>
          </w:rPr>
          <w:t>VAL service</w:t>
        </w:r>
        <w:r w:rsidRPr="00E272DA">
          <w:rPr>
            <w:lang w:eastAsia="zh-CN"/>
          </w:rPr>
          <w:t xml:space="preserve"> </w:t>
        </w:r>
        <w:r>
          <w:rPr>
            <w:lang w:eastAsia="zh-CN"/>
          </w:rPr>
          <w:t>communication</w:t>
        </w:r>
        <w:r w:rsidRPr="00E272DA">
          <w:rPr>
            <w:lang w:eastAsia="zh-CN"/>
          </w:rPr>
          <w:t>.</w:t>
        </w:r>
      </w:ins>
    </w:p>
    <w:p w14:paraId="40863EFF" w14:textId="77777777" w:rsidR="007C6C3B" w:rsidRPr="00E272DA" w:rsidRDefault="007C6C3B" w:rsidP="007C6C3B">
      <w:pPr>
        <w:rPr>
          <w:ins w:id="4039" w:author="v100_vs_v200" w:date="2019-05-30T01:43:00Z"/>
        </w:rPr>
      </w:pPr>
      <w:ins w:id="4040" w:author="v100_vs_v200" w:date="2019-05-30T01:43:00Z">
        <w:r w:rsidRPr="00E272DA">
          <w:lastRenderedPageBreak/>
          <w:t xml:space="preserve">The following steps needs to be performed prior the start of the </w:t>
        </w:r>
        <w:r>
          <w:t>VAL service</w:t>
        </w:r>
        <w:r w:rsidRPr="00E272DA">
          <w:t xml:space="preserve"> group communication session</w:t>
        </w:r>
        <w:r w:rsidRPr="00E272DA">
          <w:rPr>
            <w:lang w:eastAsia="zh-CN"/>
          </w:rPr>
          <w:t xml:space="preserve"> over pre-established MBMS bearer</w:t>
        </w:r>
        <w:r w:rsidRPr="00E272DA">
          <w:t>:</w:t>
        </w:r>
      </w:ins>
    </w:p>
    <w:p w14:paraId="792B852A" w14:textId="77777777" w:rsidR="007C6C3B" w:rsidRPr="00E272DA" w:rsidRDefault="007C6C3B" w:rsidP="007C6C3B">
      <w:pPr>
        <w:pStyle w:val="B1"/>
        <w:rPr>
          <w:ins w:id="4041" w:author="v100_vs_v200" w:date="2019-05-30T01:43:00Z"/>
          <w:lang w:eastAsia="zh-CN"/>
        </w:rPr>
      </w:pPr>
      <w:ins w:id="4042" w:author="v100_vs_v200" w:date="2019-05-30T01:43:00Z">
        <w:r w:rsidRPr="00E272DA">
          <w:t>-</w:t>
        </w:r>
        <w:r w:rsidRPr="00E272DA">
          <w:tab/>
        </w:r>
        <w:r w:rsidRPr="00E272DA">
          <w:rPr>
            <w:lang w:eastAsia="zh-CN"/>
          </w:rPr>
          <w:t>MBMS bearer(s) is Pre-established</w:t>
        </w:r>
      </w:ins>
    </w:p>
    <w:p w14:paraId="15A095DF" w14:textId="77777777" w:rsidR="007C6C3B" w:rsidRPr="00E272DA" w:rsidRDefault="007C6C3B" w:rsidP="007C6C3B">
      <w:pPr>
        <w:pStyle w:val="B1"/>
        <w:rPr>
          <w:ins w:id="4043" w:author="v100_vs_v200" w:date="2019-05-30T01:43:00Z"/>
          <w:lang w:eastAsia="zh-CN"/>
        </w:rPr>
      </w:pPr>
      <w:ins w:id="4044" w:author="v100_vs_v200" w:date="2019-05-30T01:43:00Z">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 xml:space="preserve">MBMS bearer to the </w:t>
        </w:r>
        <w:r>
          <w:t>NRM</w:t>
        </w:r>
        <w:r w:rsidRPr="00E272DA">
          <w:t xml:space="preserve"> client</w:t>
        </w:r>
        <w:r w:rsidRPr="00E272DA">
          <w:rPr>
            <w:lang w:eastAsia="zh-CN"/>
          </w:rPr>
          <w:t>s</w:t>
        </w:r>
      </w:ins>
    </w:p>
    <w:p w14:paraId="4CA237FF" w14:textId="77777777" w:rsidR="007C6C3B" w:rsidRPr="00E272DA" w:rsidRDefault="007C6C3B" w:rsidP="007C6C3B">
      <w:pPr>
        <w:rPr>
          <w:ins w:id="4045" w:author="v100_vs_v200" w:date="2019-05-30T01:43:00Z"/>
          <w:lang w:eastAsia="zh-CN"/>
        </w:rPr>
      </w:pPr>
      <w:ins w:id="4046" w:author="v100_vs_v200" w:date="2019-05-30T01:43:00Z">
        <w:r w:rsidRPr="00E272DA">
          <w:t xml:space="preserve">When these preparation steps have been done the </w:t>
        </w:r>
        <w:r>
          <w:t>VAL service</w:t>
        </w:r>
        <w:r w:rsidRPr="00E272DA">
          <w:t xml:space="preserve"> group communication session using MBMS bearer can start.</w:t>
        </w:r>
        <w:r w:rsidRPr="00E272DA">
          <w:rPr>
            <w:lang w:eastAsia="zh-CN"/>
          </w:rPr>
          <w:t xml:space="preserve"> </w:t>
        </w:r>
      </w:ins>
    </w:p>
    <w:p w14:paraId="064AFD05" w14:textId="77777777" w:rsidR="007C6C3B" w:rsidRDefault="007C6C3B" w:rsidP="007C6C3B">
      <w:pPr>
        <w:rPr>
          <w:ins w:id="4047" w:author="v100_vs_v200" w:date="2019-05-30T01:43:00Z"/>
        </w:rPr>
      </w:pPr>
      <w:ins w:id="4048" w:author="v100_vs_v200" w:date="2019-05-30T01:43:00Z">
        <w:r>
          <w:t>T</w:t>
        </w:r>
        <w:r w:rsidRPr="00E272DA">
          <w:t xml:space="preserve">he </w:t>
        </w:r>
        <w:r>
          <w:t xml:space="preserve">vertical </w:t>
        </w:r>
        <w:r w:rsidRPr="00E272DA">
          <w:t xml:space="preserve">application level </w:t>
        </w:r>
        <w:r>
          <w:t>communications</w:t>
        </w:r>
        <w:r w:rsidRPr="00E272DA">
          <w:t xml:space="preserve"> are sent on the MBMS bearer. Optionally a separate MBMS bearer could be used for the application level control messages, due to different bearer characteristic requirements.</w:t>
        </w:r>
      </w:ins>
    </w:p>
    <w:p w14:paraId="05D951F5" w14:textId="77777777" w:rsidR="007C6C3B" w:rsidRPr="00E272DA" w:rsidRDefault="007C6C3B" w:rsidP="007C6C3B">
      <w:pPr>
        <w:pStyle w:val="Heading5"/>
        <w:rPr>
          <w:ins w:id="4049" w:author="v100_vs_v200" w:date="2019-05-30T01:43:00Z"/>
          <w:lang w:eastAsia="zh-CN"/>
        </w:rPr>
      </w:pPr>
      <w:bookmarkStart w:id="4050" w:name="_Toc468105478"/>
      <w:bookmarkStart w:id="4051" w:name="_Toc468110573"/>
      <w:bookmarkStart w:id="4052" w:name="_Toc4491460"/>
      <w:bookmarkStart w:id="4053" w:name="_Toc10073216"/>
      <w:ins w:id="4054" w:author="v100_vs_v200" w:date="2019-05-30T01:43:00Z">
        <w:r>
          <w:t>14.3.4.2.2</w:t>
        </w:r>
        <w:r w:rsidRPr="00E272DA">
          <w:tab/>
        </w:r>
        <w:r w:rsidRPr="00E272DA">
          <w:rPr>
            <w:lang w:eastAsia="zh-CN"/>
          </w:rPr>
          <w:t>Procedure</w:t>
        </w:r>
        <w:bookmarkEnd w:id="4050"/>
        <w:bookmarkEnd w:id="4051"/>
        <w:bookmarkEnd w:id="4052"/>
        <w:bookmarkEnd w:id="4053"/>
      </w:ins>
    </w:p>
    <w:p w14:paraId="7D29CCC3" w14:textId="77777777" w:rsidR="007C6C3B" w:rsidRPr="00E272DA" w:rsidRDefault="007C6C3B" w:rsidP="007C6C3B">
      <w:pPr>
        <w:rPr>
          <w:ins w:id="4055" w:author="v100_vs_v200" w:date="2019-05-30T01:43:00Z"/>
          <w:lang w:eastAsia="zh-CN"/>
        </w:rPr>
      </w:pPr>
      <w:ins w:id="4056" w:author="v100_vs_v200" w:date="2019-05-30T01:43:00Z">
        <w:r w:rsidRPr="00E272DA">
          <w:t xml:space="preserve">The procedure </w:t>
        </w:r>
        <w:r w:rsidRPr="00E272DA">
          <w:rPr>
            <w:lang w:eastAsia="zh-CN"/>
          </w:rPr>
          <w:t>figure </w:t>
        </w:r>
        <w:r>
          <w:rPr>
            <w:lang w:eastAsia="zh-CN"/>
          </w:rPr>
          <w:t>14.3.4.2.2</w:t>
        </w:r>
        <w:r w:rsidRPr="00E272DA">
          <w:rPr>
            <w:lang w:eastAsia="zh-CN"/>
          </w:rPr>
          <w:t xml:space="preserve">-1 </w:t>
        </w:r>
        <w:r w:rsidRPr="00E272DA">
          <w:t>shows only</w:t>
        </w:r>
        <w:r w:rsidRPr="00E272DA">
          <w:rPr>
            <w:lang w:eastAsia="zh-CN"/>
          </w:rPr>
          <w:t xml:space="preserve"> one of the</w:t>
        </w:r>
        <w:r w:rsidRPr="00E272DA">
          <w:t xml:space="preserve"> receiving </w:t>
        </w:r>
        <w:r>
          <w:t>VAL</w:t>
        </w:r>
        <w:r w:rsidRPr="00E272DA">
          <w:t xml:space="preserv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 xml:space="preserve">be </w:t>
        </w:r>
        <w:r>
          <w:t>VAL</w:t>
        </w:r>
        <w:r w:rsidRPr="00E272DA">
          <w:t xml:space="preserve"> clients</w:t>
        </w:r>
        <w:r w:rsidRPr="00E272DA" w:rsidDel="00401FAA">
          <w:t xml:space="preserve"> </w:t>
        </w:r>
        <w:r w:rsidRPr="00E272DA">
          <w:t xml:space="preserve">in the same </w:t>
        </w:r>
        <w:r>
          <w:t>VAL service</w:t>
        </w:r>
        <w:r w:rsidRPr="00E272DA">
          <w:t xml:space="preserve">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ins>
    </w:p>
    <w:p w14:paraId="47A14DD9" w14:textId="77777777" w:rsidR="007C6C3B" w:rsidRPr="00E272DA" w:rsidRDefault="007C6C3B" w:rsidP="007C6C3B">
      <w:pPr>
        <w:pStyle w:val="TH"/>
        <w:rPr>
          <w:ins w:id="4057" w:author="v100_vs_v200" w:date="2019-05-30T01:43:00Z"/>
          <w:lang w:eastAsia="zh-CN"/>
        </w:rPr>
      </w:pPr>
      <w:ins w:id="4058" w:author="v100_vs_v200" w:date="2019-05-30T01:43:00Z">
        <w:r>
          <w:rPr>
            <w:lang w:eastAsia="zh-CN"/>
          </w:rPr>
          <w:object w:dxaOrig="8436" w:dyaOrig="6960" w14:anchorId="1A6848A0">
            <v:shape id="_x0000_i1094" type="#_x0000_t75" style="width:421.6pt;height:347.95pt" o:ole="">
              <v:imagedata r:id="rId141" o:title=""/>
            </v:shape>
            <o:OLEObject Type="Embed" ProgID="Visio.Drawing.11" ShapeID="_x0000_i1094" DrawAspect="Content" ObjectID="_1620686351" r:id="rId142"/>
          </w:object>
        </w:r>
      </w:ins>
    </w:p>
    <w:p w14:paraId="12346529" w14:textId="77777777" w:rsidR="007C6C3B" w:rsidRPr="00E272DA" w:rsidRDefault="007C6C3B" w:rsidP="007C6C3B">
      <w:pPr>
        <w:pStyle w:val="TF"/>
        <w:rPr>
          <w:ins w:id="4059" w:author="v100_vs_v200" w:date="2019-05-30T01:43:00Z"/>
        </w:rPr>
      </w:pPr>
      <w:ins w:id="4060" w:author="v100_vs_v200" w:date="2019-05-30T01:43:00Z">
        <w:r w:rsidRPr="00E272DA">
          <w:t>Figure</w:t>
        </w:r>
        <w:r>
          <w:t> </w:t>
        </w:r>
        <w:r>
          <w:rPr>
            <w:lang w:eastAsia="zh-CN"/>
          </w:rPr>
          <w:t>14.3.4.2.2</w:t>
        </w:r>
        <w:r w:rsidRPr="00E272DA">
          <w:rPr>
            <w:lang w:eastAsia="zh-CN"/>
          </w:rPr>
          <w:t>-1</w:t>
        </w:r>
        <w:r w:rsidRPr="00E272DA">
          <w:t xml:space="preserve">: Use of </w:t>
        </w:r>
        <w:r w:rsidRPr="00E272DA">
          <w:rPr>
            <w:lang w:eastAsia="zh-CN"/>
          </w:rPr>
          <w:t>p</w:t>
        </w:r>
        <w:r w:rsidRPr="00E272DA">
          <w:t xml:space="preserve">re-established MBMS </w:t>
        </w:r>
        <w:r w:rsidRPr="00E272DA">
          <w:rPr>
            <w:lang w:eastAsia="zh-CN"/>
          </w:rPr>
          <w:t>b</w:t>
        </w:r>
        <w:r w:rsidRPr="00E272DA">
          <w:t>earers</w:t>
        </w:r>
      </w:ins>
    </w:p>
    <w:p w14:paraId="7F199BE0" w14:textId="77777777" w:rsidR="007C6C3B" w:rsidRDefault="007C6C3B" w:rsidP="007C6C3B">
      <w:pPr>
        <w:pStyle w:val="B1"/>
        <w:rPr>
          <w:ins w:id="4061" w:author="v100_vs_v200" w:date="2019-05-30T01:43:00Z"/>
          <w:lang w:eastAsia="zh-CN"/>
        </w:rPr>
      </w:pPr>
      <w:ins w:id="4062" w:author="v100_vs_v200" w:date="2019-05-30T01:43:00Z">
        <w:r>
          <w:rPr>
            <w:lang w:eastAsia="zh-CN"/>
          </w:rPr>
          <w:t>1.</w:t>
        </w:r>
        <w:r>
          <w:rPr>
            <w:lang w:eastAsia="zh-CN"/>
          </w:rPr>
          <w:tab/>
          <w:t>The VAL server sends a MBMS bearers request to the NRM server including service description(s) for which the MBMS bearers are requested.</w:t>
        </w:r>
      </w:ins>
    </w:p>
    <w:p w14:paraId="147DD33E" w14:textId="4F63CB02" w:rsidR="007C6C3B" w:rsidRDefault="007C6C3B" w:rsidP="007C6C3B">
      <w:pPr>
        <w:pStyle w:val="EditorsNote"/>
        <w:rPr>
          <w:ins w:id="4063" w:author="v100_vs_v200" w:date="2019-05-30T01:43:00Z"/>
          <w:lang w:eastAsia="zh-CN"/>
        </w:rPr>
      </w:pPr>
      <w:r>
        <w:rPr>
          <w:lang w:val="en-US"/>
          <w:rPrChange w:id="4064" w:author="v100_vs_v200" w:date="2019-05-30T01:43:00Z">
            <w:rPr/>
          </w:rPrChange>
        </w:rPr>
        <w:t xml:space="preserve">Editor's </w:t>
      </w:r>
      <w:del w:id="4065" w:author="v100_vs_v200" w:date="2019-05-30T01:43:00Z">
        <w:r w:rsidR="00A05ED8">
          <w:delText>Note:</w:delText>
        </w:r>
        <w:r w:rsidR="00A05ED8">
          <w:tab/>
        </w:r>
      </w:del>
      <w:ins w:id="4066" w:author="v100_vs_v200" w:date="2019-05-30T01:43:00Z">
        <w:r>
          <w:rPr>
            <w:lang w:val="en-US"/>
          </w:rPr>
          <w:t>note:</w:t>
        </w:r>
        <w:r>
          <w:rPr>
            <w:lang w:val="en-US"/>
          </w:rPr>
          <w:tab/>
          <w:t>Whether the request for bearer resources should explicitly include the bearer type (unicast or multicast) is FFS.</w:t>
        </w:r>
      </w:ins>
    </w:p>
    <w:p w14:paraId="3A1DB688" w14:textId="77777777" w:rsidR="007C6C3B" w:rsidRPr="00E272DA" w:rsidRDefault="007C6C3B" w:rsidP="007C6C3B">
      <w:pPr>
        <w:pStyle w:val="B1"/>
        <w:rPr>
          <w:ins w:id="4067" w:author="v100_vs_v200" w:date="2019-05-30T01:43:00Z"/>
          <w:lang w:eastAsia="zh-CN"/>
        </w:rPr>
      </w:pPr>
      <w:ins w:id="4068" w:author="v100_vs_v200" w:date="2019-05-30T01:43:00Z">
        <w:r>
          <w:rPr>
            <w:lang w:eastAsia="zh-CN"/>
          </w:rPr>
          <w:t>2</w:t>
        </w:r>
        <w:r w:rsidRPr="00E272DA">
          <w:rPr>
            <w:lang w:eastAsia="zh-CN"/>
          </w:rPr>
          <w:t>a.</w:t>
        </w:r>
        <w:r w:rsidRPr="00E272DA">
          <w:tab/>
        </w:r>
        <w:r w:rsidRPr="00E272DA">
          <w:rPr>
            <w:lang w:eastAsia="zh-CN"/>
          </w:rPr>
          <w:t xml:space="preserve">The </w:t>
        </w:r>
        <w:r>
          <w:rPr>
            <w:lang w:eastAsia="zh-CN"/>
          </w:rPr>
          <w:t>NRM</w:t>
        </w:r>
        <w:r w:rsidRPr="00E272DA">
          <w:rPr>
            <w:lang w:eastAsia="zh-CN"/>
          </w:rPr>
          <w:t xml:space="preserve"> server determines to activate MBMS bearer.</w:t>
        </w:r>
        <w:r w:rsidRPr="00E272DA">
          <w:t xml:space="preserve"> The activation of the MBMS bearer </w:t>
        </w:r>
        <w:r>
          <w:t xml:space="preserve">in EPS </w:t>
        </w:r>
        <w:r w:rsidRPr="00E272DA">
          <w:t>is done on</w:t>
        </w:r>
        <w:r>
          <w:t xml:space="preserve"> the</w:t>
        </w:r>
        <w:r w:rsidRPr="00E272DA">
          <w:t xml:space="preserve"> MB2-C reference point and according to 3GPP TS 23.468 [</w:t>
        </w:r>
        <w:r w:rsidR="00C0415E">
          <w:t>16</w:t>
        </w:r>
        <w:r w:rsidRPr="00E272DA">
          <w:t>].</w:t>
        </w:r>
        <w:r w:rsidRPr="00E272DA">
          <w:rPr>
            <w:lang w:eastAsia="zh-CN"/>
          </w:rPr>
          <w:t xml:space="preserve"> </w:t>
        </w:r>
        <w:r w:rsidRPr="00E272DA">
          <w:t xml:space="preserve">This bearer will be used for the </w:t>
        </w:r>
        <w:r>
          <w:t>VAL service</w:t>
        </w:r>
        <w:r w:rsidRPr="00E272DA">
          <w:t xml:space="preserve"> communication.</w:t>
        </w:r>
      </w:ins>
    </w:p>
    <w:p w14:paraId="20F06469" w14:textId="77777777" w:rsidR="007C6C3B" w:rsidRPr="00E272DA" w:rsidRDefault="007C6C3B" w:rsidP="007C6C3B">
      <w:pPr>
        <w:pStyle w:val="B1"/>
        <w:rPr>
          <w:ins w:id="4069" w:author="v100_vs_v200" w:date="2019-05-30T01:43:00Z"/>
          <w:lang w:eastAsia="zh-CN"/>
        </w:rPr>
      </w:pPr>
      <w:ins w:id="4070" w:author="v100_vs_v200" w:date="2019-05-30T01:43:00Z">
        <w:r>
          <w:rPr>
            <w:lang w:eastAsia="zh-CN"/>
          </w:rPr>
          <w:lastRenderedPageBreak/>
          <w:t>2</w:t>
        </w:r>
        <w:r w:rsidRPr="00E272DA">
          <w:rPr>
            <w:lang w:eastAsia="zh-CN"/>
          </w:rPr>
          <w:t>b.</w:t>
        </w:r>
        <w:r w:rsidRPr="00E272DA">
          <w:tab/>
        </w:r>
        <w:r>
          <w:rPr>
            <w:lang w:eastAsia="zh-CN"/>
          </w:rPr>
          <w:t>O</w:t>
        </w:r>
        <w:r w:rsidRPr="00E272DA">
          <w:rPr>
            <w:lang w:eastAsia="zh-CN"/>
          </w:rPr>
          <w:t xml:space="preserve">ptionally, the </w:t>
        </w:r>
        <w:r>
          <w:t>NRM</w:t>
        </w:r>
        <w:r w:rsidRPr="00E272DA">
          <w:t xml:space="preserv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rsidR="00C0415E">
          <w:t>16</w:t>
        </w:r>
        <w:r w:rsidRPr="00E272DA">
          <w:t xml:space="preserve">]. </w:t>
        </w:r>
      </w:ins>
    </w:p>
    <w:p w14:paraId="4148E44A" w14:textId="77777777" w:rsidR="007C6C3B" w:rsidRPr="00E272DA" w:rsidRDefault="007C6C3B" w:rsidP="007C6C3B">
      <w:pPr>
        <w:pStyle w:val="NO"/>
        <w:rPr>
          <w:ins w:id="4071" w:author="v100_vs_v200" w:date="2019-05-30T01:43:00Z"/>
          <w:lang w:eastAsia="zh-CN"/>
        </w:rPr>
      </w:pPr>
      <w:ins w:id="4072" w:author="v100_vs_v200" w:date="2019-05-30T01:43:00Z">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ins>
    </w:p>
    <w:p w14:paraId="246AC40D" w14:textId="77777777" w:rsidR="007C6C3B" w:rsidRPr="00E272DA" w:rsidRDefault="007C6C3B" w:rsidP="007C6C3B">
      <w:pPr>
        <w:pStyle w:val="B1"/>
        <w:rPr>
          <w:ins w:id="4073" w:author="v100_vs_v200" w:date="2019-05-30T01:43:00Z"/>
          <w:lang w:eastAsia="zh-CN"/>
        </w:rPr>
      </w:pPr>
      <w:ins w:id="4074" w:author="v100_vs_v200" w:date="2019-05-30T01:43:00Z">
        <w:r>
          <w:rPr>
            <w:lang w:eastAsia="zh-CN"/>
          </w:rPr>
          <w:t>3</w:t>
        </w:r>
        <w:r w:rsidRPr="00E272DA">
          <w:rPr>
            <w:lang w:eastAsia="zh-CN"/>
          </w:rPr>
          <w:t>a.</w:t>
        </w:r>
        <w:r w:rsidRPr="00E272DA">
          <w:rPr>
            <w:lang w:eastAsia="zh-CN"/>
          </w:rPr>
          <w:tab/>
        </w:r>
        <w:r w:rsidRPr="00E272DA">
          <w:t xml:space="preserve">The </w:t>
        </w:r>
        <w:r>
          <w:rPr>
            <w:lang w:eastAsia="zh-CN"/>
          </w:rPr>
          <w:t>NRM</w:t>
        </w:r>
        <w:r w:rsidRPr="00E272DA">
          <w:rPr>
            <w:lang w:eastAsia="zh-CN"/>
          </w:rPr>
          <w:t xml:space="preserve"> server</w:t>
        </w:r>
        <w:r w:rsidRPr="00E272DA">
          <w:t xml:space="preserve"> passes the MBMS bearer info for the service description associated with the pre-established MBMS bearer to the</w:t>
        </w:r>
        <w:r w:rsidRPr="00E272DA">
          <w:rPr>
            <w:lang w:eastAsia="zh-CN"/>
          </w:rPr>
          <w:t xml:space="preserve"> </w:t>
        </w:r>
        <w:r>
          <w:rPr>
            <w:lang w:eastAsia="zh-CN"/>
          </w:rPr>
          <w:t>NRM</w:t>
        </w:r>
        <w:r w:rsidRPr="00E272DA">
          <w:t xml:space="preserve"> client. The </w:t>
        </w:r>
        <w:r>
          <w:rPr>
            <w:lang w:eastAsia="zh-CN"/>
          </w:rPr>
          <w:t>NRM</w:t>
        </w:r>
        <w:r w:rsidRPr="00E272DA">
          <w:rPr>
            <w:lang w:eastAsia="zh-CN"/>
          </w:rPr>
          <w:t xml:space="preserve"> client</w:t>
        </w:r>
        <w:r w:rsidRPr="00E272DA">
          <w:t xml:space="preserve"> obtains the TMGI, identifying the MBMS bearer, from the service description.</w:t>
        </w:r>
      </w:ins>
    </w:p>
    <w:p w14:paraId="2EEFE00B" w14:textId="77777777" w:rsidR="007C6C3B" w:rsidRPr="00E272DA" w:rsidRDefault="007C6C3B" w:rsidP="007C6C3B">
      <w:pPr>
        <w:pStyle w:val="B1"/>
        <w:rPr>
          <w:ins w:id="4075" w:author="v100_vs_v200" w:date="2019-05-30T01:43:00Z"/>
          <w:lang w:eastAsia="zh-CN"/>
        </w:rPr>
      </w:pPr>
      <w:ins w:id="4076" w:author="v100_vs_v200" w:date="2019-05-30T01:43:00Z">
        <w:r>
          <w:rPr>
            <w:lang w:eastAsia="zh-CN"/>
          </w:rPr>
          <w:t>3</w:t>
        </w:r>
        <w:r w:rsidRPr="00E272DA">
          <w:rPr>
            <w:lang w:eastAsia="zh-CN"/>
          </w:rPr>
          <w:t>b.</w:t>
        </w:r>
        <w:r w:rsidRPr="00E272DA">
          <w:rPr>
            <w:lang w:eastAsia="zh-CN"/>
          </w:rPr>
          <w:tab/>
        </w:r>
        <w:r w:rsidRPr="00E272DA">
          <w:t xml:space="preserve">The </w:t>
        </w:r>
        <w:r>
          <w:rPr>
            <w:lang w:eastAsia="zh-CN"/>
          </w:rPr>
          <w:t>NRM</w:t>
        </w:r>
        <w:r w:rsidRPr="00E272DA">
          <w:rPr>
            <w:lang w:eastAsia="zh-CN"/>
          </w:rPr>
          <w:t xml:space="preserv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Pr>
            <w:rFonts w:eastAsia="Malgun Gothic"/>
            <w:lang w:eastAsia="ko-KR"/>
          </w:rPr>
          <w:t>application</w:t>
        </w:r>
        <w:r w:rsidRPr="00E272DA">
          <w:rPr>
            <w:lang w:eastAsia="zh-CN"/>
          </w:rPr>
          <w:t xml:space="preserve"> control </w:t>
        </w:r>
        <w:r w:rsidRPr="00E272DA">
          <w:t>MBMS bearer</w:t>
        </w:r>
        <w:r w:rsidRPr="00E272DA">
          <w:rPr>
            <w:lang w:eastAsia="zh-CN"/>
          </w:rPr>
          <w:t xml:space="preserve"> </w:t>
        </w:r>
        <w:r w:rsidRPr="00E272DA">
          <w:t>to the</w:t>
        </w:r>
        <w:r w:rsidRPr="00E272DA">
          <w:rPr>
            <w:lang w:eastAsia="zh-CN"/>
          </w:rPr>
          <w:t xml:space="preserve"> </w:t>
        </w:r>
        <w:r>
          <w:rPr>
            <w:lang w:eastAsia="zh-CN"/>
          </w:rPr>
          <w:t>NRM</w:t>
        </w:r>
        <w:r w:rsidRPr="00E272DA">
          <w:rPr>
            <w:lang w:eastAsia="zh-CN"/>
          </w:rPr>
          <w:t xml:space="preserve"> client</w:t>
        </w:r>
        <w:r w:rsidRPr="00E272DA">
          <w:t xml:space="preserve">. The </w:t>
        </w:r>
        <w:r>
          <w:rPr>
            <w:lang w:eastAsia="zh-CN"/>
          </w:rPr>
          <w:t>NRM</w:t>
        </w:r>
        <w:r w:rsidRPr="00E272DA">
          <w:rPr>
            <w:lang w:eastAsia="zh-CN"/>
          </w:rPr>
          <w:t xml:space="preserve"> client</w:t>
        </w:r>
        <w:r w:rsidRPr="00E272DA">
          <w:t xml:space="preserve"> obtains the TMGI, identifying the MBMS bearer, from the service description.</w:t>
        </w:r>
      </w:ins>
    </w:p>
    <w:p w14:paraId="4372DE1D" w14:textId="77777777" w:rsidR="007C6C3B" w:rsidRPr="00E272DA" w:rsidRDefault="007C6C3B" w:rsidP="007C6C3B">
      <w:pPr>
        <w:pStyle w:val="NO"/>
        <w:rPr>
          <w:ins w:id="4077" w:author="v100_vs_v200" w:date="2019-05-30T01:43:00Z"/>
          <w:lang w:eastAsia="zh-CN"/>
        </w:rPr>
      </w:pPr>
      <w:ins w:id="4078" w:author="v100_vs_v200" w:date="2019-05-30T01:43:00Z">
        <w:r w:rsidRPr="00E272DA">
          <w:rPr>
            <w:rFonts w:eastAsia="Malgun Gothic"/>
            <w:lang w:eastAsia="ko-KR"/>
          </w:rPr>
          <w:t>NOTE</w:t>
        </w:r>
        <w:r w:rsidRPr="00E272DA">
          <w:t> </w:t>
        </w:r>
        <w:r w:rsidRPr="00E272DA">
          <w:rPr>
            <w:lang w:eastAsia="zh-CN"/>
          </w:rPr>
          <w:t>2</w:t>
        </w:r>
        <w:r w:rsidRPr="00E272DA">
          <w:t>:</w:t>
        </w:r>
        <w:r w:rsidRPr="00E272DA">
          <w:tab/>
          <w:t xml:space="preserve">Step </w:t>
        </w:r>
        <w:r>
          <w:rPr>
            <w:lang w:eastAsia="zh-CN"/>
          </w:rPr>
          <w:t>3</w:t>
        </w:r>
        <w:r w:rsidRPr="00E272DA">
          <w:t xml:space="preserve">a and Step </w:t>
        </w:r>
        <w:r>
          <w:rPr>
            <w:lang w:eastAsia="zh-CN"/>
          </w:rPr>
          <w:t>3</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ins>
    </w:p>
    <w:p w14:paraId="28BFC964" w14:textId="77777777" w:rsidR="007C6C3B" w:rsidRPr="00E272DA" w:rsidRDefault="007C6C3B" w:rsidP="007C6C3B">
      <w:pPr>
        <w:pStyle w:val="B1"/>
        <w:rPr>
          <w:ins w:id="4079" w:author="v100_vs_v200" w:date="2019-05-30T01:43:00Z"/>
          <w:lang w:eastAsia="zh-CN"/>
        </w:rPr>
      </w:pPr>
      <w:ins w:id="4080" w:author="v100_vs_v200" w:date="2019-05-30T01:43:00Z">
        <w:r>
          <w:rPr>
            <w:lang w:eastAsia="zh-CN"/>
          </w:rPr>
          <w:t>4</w:t>
        </w:r>
        <w:r w:rsidRPr="00E272DA">
          <w:rPr>
            <w:lang w:eastAsia="zh-CN"/>
          </w:rPr>
          <w:t>.</w:t>
        </w:r>
        <w:r w:rsidRPr="00E272DA">
          <w:rPr>
            <w:lang w:eastAsia="zh-CN"/>
          </w:rPr>
          <w:tab/>
        </w:r>
        <w:r w:rsidRPr="00E272DA">
          <w:t>Th</w:t>
        </w:r>
        <w:r w:rsidRPr="00E272DA">
          <w:rPr>
            <w:lang w:eastAsia="zh-CN"/>
          </w:rPr>
          <w:t xml:space="preserve">e </w:t>
        </w:r>
        <w:r>
          <w:rPr>
            <w:lang w:eastAsia="zh-CN"/>
          </w:rPr>
          <w:t>NRM</w:t>
        </w:r>
        <w:r w:rsidRPr="00E272DA">
          <w:t xml:space="preserve"> client stores the information associated with the TMGI(s).</w:t>
        </w:r>
        <w:r w:rsidRPr="00E272DA">
          <w:rPr>
            <w:rFonts w:eastAsia="Malgun Gothic"/>
            <w:lang w:eastAsia="ko-KR"/>
          </w:rPr>
          <w:t xml:space="preserve"> The </w:t>
        </w:r>
        <w:r>
          <w:rPr>
            <w:rFonts w:eastAsia="Malgun Gothic"/>
            <w:lang w:eastAsia="ko-KR"/>
          </w:rPr>
          <w:t>NRM</w:t>
        </w:r>
        <w:r w:rsidRPr="00E272DA">
          <w:rPr>
            <w:rFonts w:eastAsia="Malgun Gothic"/>
            <w:lang w:eastAsia="ko-KR"/>
          </w:rPr>
          <w:t xml:space="preserve"> service client uses the TMGI and other MBMS bearer related information to activate the monitoring of the MBMS bearer by the </w:t>
        </w:r>
        <w:r>
          <w:rPr>
            <w:rFonts w:eastAsia="Malgun Gothic"/>
            <w:lang w:eastAsia="ko-KR"/>
          </w:rPr>
          <w:t>VAL</w:t>
        </w:r>
        <w:r w:rsidRPr="00E272DA">
          <w:rPr>
            <w:rFonts w:eastAsia="Malgun Gothic"/>
            <w:lang w:eastAsia="ko-KR"/>
          </w:rPr>
          <w:t xml:space="preserve"> UE.</w:t>
        </w:r>
        <w:r>
          <w:rPr>
            <w:rFonts w:eastAsia="Malgun Gothic"/>
            <w:lang w:eastAsia="ko-KR"/>
          </w:rPr>
          <w:t xml:space="preserve"> The NRM client shares the MBMS bearer related information with the VAL client.</w:t>
        </w:r>
      </w:ins>
    </w:p>
    <w:p w14:paraId="609DC669" w14:textId="77777777" w:rsidR="007C6C3B" w:rsidRPr="00E272DA" w:rsidRDefault="007C6C3B" w:rsidP="007C6C3B">
      <w:pPr>
        <w:pStyle w:val="B1"/>
        <w:rPr>
          <w:ins w:id="4081" w:author="v100_vs_v200" w:date="2019-05-30T01:43:00Z"/>
        </w:rPr>
      </w:pPr>
      <w:ins w:id="4082" w:author="v100_vs_v200" w:date="2019-05-30T01:43:00Z">
        <w:r>
          <w:t>5</w:t>
        </w:r>
        <w:r w:rsidRPr="00E272DA">
          <w:t>.</w:t>
        </w:r>
        <w:r w:rsidRPr="00E272DA">
          <w:tab/>
          <w:t xml:space="preserve">The </w:t>
        </w:r>
        <w:r>
          <w:t>NRM</w:t>
        </w:r>
        <w:r w:rsidRPr="00E272DA">
          <w:t xml:space="preserve"> client that enters or is in the service area of at least one announced TMGI indicates to the </w:t>
        </w:r>
        <w:r>
          <w:t>NRM</w:t>
        </w:r>
        <w:r w:rsidRPr="00E272DA">
          <w:t xml:space="preserve"> server that the </w:t>
        </w:r>
        <w:r>
          <w:t>VAL UE</w:t>
        </w:r>
        <w:r w:rsidRPr="00E272DA">
          <w:t xml:space="preserve"> is able to receive </w:t>
        </w:r>
        <w:r>
          <w:t>VAL service communication</w:t>
        </w:r>
        <w:r w:rsidRPr="00E272DA">
          <w:t xml:space="preserve"> over MBMS, whereby the </w:t>
        </w:r>
        <w:r>
          <w:t>NRM</w:t>
        </w:r>
        <w:r w:rsidRPr="00E272DA">
          <w:t xml:space="preserve"> server may decide to use the MBMS bearer instead of unicast bearer for </w:t>
        </w:r>
        <w:r>
          <w:t>VAL service</w:t>
        </w:r>
        <w:r w:rsidRPr="00E272DA">
          <w:t xml:space="preserve"> communication sessions. </w:t>
        </w:r>
      </w:ins>
    </w:p>
    <w:p w14:paraId="1FD1961E" w14:textId="77777777" w:rsidR="007C6C3B" w:rsidRDefault="007C6C3B" w:rsidP="007C6C3B">
      <w:pPr>
        <w:pStyle w:val="NO"/>
        <w:rPr>
          <w:ins w:id="4083" w:author="v100_vs_v200" w:date="2019-05-30T01:43:00Z"/>
        </w:rPr>
      </w:pPr>
      <w:ins w:id="4084" w:author="v100_vs_v200" w:date="2019-05-30T01:43:00Z">
        <w:r w:rsidRPr="00E272DA">
          <w:t>NOTE 3:</w:t>
        </w:r>
        <w:r w:rsidRPr="00E272DA">
          <w:tab/>
          <w:t xml:space="preserve">Step </w:t>
        </w:r>
        <w:r>
          <w:t>5</w:t>
        </w:r>
        <w:r w:rsidRPr="00E272DA">
          <w:t xml:space="preserve"> is optional for the </w:t>
        </w:r>
        <w:r>
          <w:t>VAL</w:t>
        </w:r>
        <w:r w:rsidRPr="00E272DA">
          <w:t xml:space="preserve"> UE on subsequent MBMS bearer announcements.</w:t>
        </w:r>
      </w:ins>
    </w:p>
    <w:p w14:paraId="4678CCEC" w14:textId="77777777" w:rsidR="007C6C3B" w:rsidRPr="00E272DA" w:rsidRDefault="007C6C3B" w:rsidP="007C6C3B">
      <w:pPr>
        <w:pStyle w:val="B1"/>
        <w:rPr>
          <w:ins w:id="4085" w:author="v100_vs_v200" w:date="2019-05-30T01:43:00Z"/>
          <w:lang w:eastAsia="zh-CN"/>
        </w:rPr>
      </w:pPr>
      <w:ins w:id="4086" w:author="v100_vs_v200" w:date="2019-05-30T01:43:00Z">
        <w:r>
          <w:t>6.</w:t>
        </w:r>
        <w:r>
          <w:tab/>
          <w:t>The NRM server provides a MBMS bearers response to the VAL server.</w:t>
        </w:r>
      </w:ins>
    </w:p>
    <w:p w14:paraId="235A5347" w14:textId="77777777" w:rsidR="007C6C3B" w:rsidRPr="00E272DA" w:rsidRDefault="007C6C3B" w:rsidP="007C6C3B">
      <w:pPr>
        <w:pStyle w:val="B1"/>
        <w:rPr>
          <w:ins w:id="4087" w:author="v100_vs_v200" w:date="2019-05-30T01:43:00Z"/>
          <w:lang w:eastAsia="zh-CN"/>
        </w:rPr>
      </w:pPr>
      <w:ins w:id="4088" w:author="v100_vs_v200" w:date="2019-05-30T01:43:00Z">
        <w:r>
          <w:rPr>
            <w:lang w:eastAsia="zh-CN"/>
          </w:rPr>
          <w:t>7</w:t>
        </w:r>
        <w:r w:rsidRPr="00E272DA">
          <w:rPr>
            <w:lang w:eastAsia="zh-CN"/>
          </w:rPr>
          <w:t>.</w:t>
        </w:r>
        <w:r w:rsidRPr="00E272DA">
          <w:rPr>
            <w:lang w:eastAsia="zh-CN"/>
          </w:rPr>
          <w:tab/>
          <w:t xml:space="preserve">A </w:t>
        </w:r>
        <w:r>
          <w:rPr>
            <w:lang w:eastAsia="zh-CN"/>
          </w:rPr>
          <w:t>VAL</w:t>
        </w:r>
        <w:r w:rsidRPr="00E272DA">
          <w:rPr>
            <w:lang w:eastAsia="zh-CN"/>
          </w:rPr>
          <w:t xml:space="preserve"> service group communication session is established. </w:t>
        </w:r>
      </w:ins>
    </w:p>
    <w:p w14:paraId="5B398097" w14:textId="77777777" w:rsidR="007C6C3B" w:rsidRPr="00E272DA" w:rsidRDefault="007C6C3B" w:rsidP="007C6C3B">
      <w:pPr>
        <w:pStyle w:val="B1"/>
        <w:rPr>
          <w:ins w:id="4089" w:author="v100_vs_v200" w:date="2019-05-30T01:43:00Z"/>
          <w:lang w:eastAsia="zh-CN"/>
        </w:rPr>
      </w:pPr>
      <w:ins w:id="4090" w:author="v100_vs_v200" w:date="2019-05-30T01:43:00Z">
        <w:r>
          <w:rPr>
            <w:lang w:eastAsia="zh-CN"/>
          </w:rPr>
          <w:t>8</w:t>
        </w:r>
        <w:r w:rsidRPr="00E272DA">
          <w:rPr>
            <w:rFonts w:eastAsia="Malgun Gothic"/>
            <w:lang w:eastAsia="ko-KR"/>
          </w:rPr>
          <w:t>.</w:t>
        </w:r>
        <w:r w:rsidRPr="00E272DA">
          <w:rPr>
            <w:rFonts w:eastAsia="Malgun Gothic"/>
            <w:lang w:eastAsia="ko-KR"/>
          </w:rPr>
          <w:tab/>
          <w:t xml:space="preserve">As the </w:t>
        </w:r>
        <w:r>
          <w:rPr>
            <w:rFonts w:eastAsia="Malgun Gothic"/>
            <w:lang w:eastAsia="ko-KR"/>
          </w:rPr>
          <w:t>VAL</w:t>
        </w:r>
        <w:r w:rsidRPr="00E272DA">
          <w:rPr>
            <w:rFonts w:eastAsia="Malgun Gothic"/>
            <w:lang w:eastAsia="ko-KR"/>
          </w:rPr>
          <w:t xml:space="preserve"> server transmits the </w:t>
        </w:r>
        <w:r>
          <w:rPr>
            <w:rFonts w:eastAsia="Malgun Gothic"/>
            <w:lang w:eastAsia="ko-KR"/>
          </w:rPr>
          <w:t>VAL service communication</w:t>
        </w:r>
        <w:r w:rsidRPr="00E272DA">
          <w:rPr>
            <w:rFonts w:eastAsia="Malgun Gothic"/>
            <w:lang w:eastAsia="ko-KR"/>
          </w:rPr>
          <w:t xml:space="preserve"> over the MBMS bearer, the </w:t>
        </w:r>
        <w:r>
          <w:rPr>
            <w:rFonts w:eastAsia="Malgun Gothic"/>
            <w:lang w:eastAsia="ko-KR"/>
          </w:rPr>
          <w:t>VAL service communication</w:t>
        </w:r>
        <w:r w:rsidRPr="00E272DA">
          <w:rPr>
            <w:rFonts w:eastAsia="Malgun Gothic"/>
            <w:lang w:eastAsia="ko-KR"/>
          </w:rPr>
          <w:t xml:space="preserve"> packets are detected and delivered to the </w:t>
        </w:r>
        <w:r>
          <w:rPr>
            <w:rFonts w:eastAsia="Malgun Gothic"/>
            <w:lang w:eastAsia="ko-KR"/>
          </w:rPr>
          <w:t>VAL</w:t>
        </w:r>
        <w:r w:rsidRPr="00E272DA">
          <w:rPr>
            <w:rFonts w:eastAsia="Malgun Gothic"/>
            <w:lang w:eastAsia="ko-KR"/>
          </w:rPr>
          <w:t xml:space="preserve"> client.</w:t>
        </w:r>
      </w:ins>
    </w:p>
    <w:p w14:paraId="48070ABB" w14:textId="77777777" w:rsidR="007C6C3B" w:rsidRPr="00E272DA" w:rsidRDefault="007C6C3B" w:rsidP="007C6C3B">
      <w:pPr>
        <w:pStyle w:val="Heading4"/>
        <w:rPr>
          <w:ins w:id="4091" w:author="v100_vs_v200" w:date="2019-05-30T01:43:00Z"/>
        </w:rPr>
      </w:pPr>
      <w:bookmarkStart w:id="4092" w:name="_Toc468105479"/>
      <w:bookmarkStart w:id="4093" w:name="_Toc468110574"/>
      <w:bookmarkStart w:id="4094" w:name="_Toc4491461"/>
      <w:bookmarkStart w:id="4095" w:name="_Toc10073217"/>
      <w:ins w:id="4096" w:author="v100_vs_v200" w:date="2019-05-30T01:43:00Z">
        <w:r>
          <w:rPr>
            <w:lang w:eastAsia="zh-CN"/>
          </w:rPr>
          <w:t>14.3.4.3</w:t>
        </w:r>
        <w:r w:rsidRPr="00E272DA">
          <w:rPr>
            <w:lang w:eastAsia="zh-CN"/>
          </w:rPr>
          <w:tab/>
        </w:r>
        <w:r w:rsidRPr="00E272DA">
          <w:t xml:space="preserve">Use of </w:t>
        </w:r>
        <w:r w:rsidRPr="00E272DA">
          <w:rPr>
            <w:lang w:eastAsia="zh-CN"/>
          </w:rPr>
          <w:t>d</w:t>
        </w:r>
        <w:r w:rsidRPr="00E272DA">
          <w:t>ynamic MBMS bearer establishment</w:t>
        </w:r>
        <w:bookmarkEnd w:id="4092"/>
        <w:bookmarkEnd w:id="4093"/>
        <w:bookmarkEnd w:id="4094"/>
        <w:bookmarkEnd w:id="4095"/>
      </w:ins>
    </w:p>
    <w:p w14:paraId="513374A9" w14:textId="77777777" w:rsidR="007C6C3B" w:rsidRPr="00E272DA" w:rsidRDefault="007C6C3B" w:rsidP="007C6C3B">
      <w:pPr>
        <w:pStyle w:val="Heading5"/>
        <w:rPr>
          <w:ins w:id="4097" w:author="v100_vs_v200" w:date="2019-05-30T01:43:00Z"/>
        </w:rPr>
      </w:pPr>
      <w:bookmarkStart w:id="4098" w:name="_Toc10073218"/>
      <w:ins w:id="4099" w:author="v100_vs_v200" w:date="2019-05-30T01:43:00Z">
        <w:r>
          <w:t>14.3.4.3.1</w:t>
        </w:r>
        <w:r w:rsidRPr="00E272DA">
          <w:tab/>
          <w:t>General</w:t>
        </w:r>
        <w:bookmarkEnd w:id="4098"/>
      </w:ins>
    </w:p>
    <w:p w14:paraId="3E0F513C" w14:textId="77777777" w:rsidR="007C6C3B" w:rsidRPr="00E272DA" w:rsidRDefault="007C6C3B" w:rsidP="007C6C3B">
      <w:pPr>
        <w:rPr>
          <w:ins w:id="4100" w:author="v100_vs_v200" w:date="2019-05-30T01:43:00Z"/>
        </w:rPr>
      </w:pPr>
      <w:ins w:id="4101" w:author="v100_vs_v200" w:date="2019-05-30T01:43:00Z">
        <w:r w:rsidRPr="00E272DA">
          <w:t xml:space="preserve">In this scenario, the </w:t>
        </w:r>
        <w:r>
          <w:rPr>
            <w:lang w:eastAsia="zh-CN"/>
          </w:rPr>
          <w:t>VAL</w:t>
        </w:r>
        <w:r w:rsidRPr="00E272DA">
          <w:rPr>
            <w:lang w:eastAsia="zh-CN"/>
          </w:rPr>
          <w:t xml:space="preserve"> server</w:t>
        </w:r>
        <w:r w:rsidRPr="00E272DA">
          <w:t xml:space="preserve"> uses a unicast bearer for communication with the UE on the DL at the start of the group communication session. When the</w:t>
        </w:r>
        <w:r w:rsidRPr="00E272DA">
          <w:rPr>
            <w:lang w:eastAsia="zh-CN"/>
          </w:rPr>
          <w:t xml:space="preserve"> </w:t>
        </w:r>
        <w:r>
          <w:rPr>
            <w:lang w:eastAsia="zh-CN"/>
          </w:rPr>
          <w:t>VAL</w:t>
        </w:r>
        <w:r w:rsidRPr="00E272DA">
          <w:rPr>
            <w:lang w:eastAsia="zh-CN"/>
          </w:rPr>
          <w:t xml:space="preserve"> server</w:t>
        </w:r>
        <w:r w:rsidRPr="00E272DA">
          <w:t xml:space="preserve"> </w:t>
        </w:r>
        <w:r>
          <w:t>triggers</w:t>
        </w:r>
        <w:r w:rsidRPr="00E272DA">
          <w:t xml:space="preserve"> to use an MBMS bearer </w:t>
        </w:r>
        <w:r>
          <w:t xml:space="preserve">in EPS </w:t>
        </w:r>
        <w:r w:rsidRPr="00E272DA">
          <w:t xml:space="preserve">for the DL </w:t>
        </w:r>
        <w:r>
          <w:rPr>
            <w:lang w:eastAsia="zh-CN"/>
          </w:rPr>
          <w:t>VAL service</w:t>
        </w:r>
        <w:r w:rsidRPr="00E272DA">
          <w:rPr>
            <w:lang w:eastAsia="zh-CN"/>
          </w:rPr>
          <w:t xml:space="preserve"> </w:t>
        </w:r>
        <w:r>
          <w:rPr>
            <w:lang w:eastAsia="zh-CN"/>
          </w:rPr>
          <w:t>communication</w:t>
        </w:r>
        <w:r w:rsidRPr="00E272DA">
          <w:t xml:space="preserve">, the </w:t>
        </w:r>
        <w:r>
          <w:rPr>
            <w:lang w:eastAsia="zh-CN"/>
          </w:rPr>
          <w:t>NRM</w:t>
        </w:r>
        <w:r w:rsidRPr="00E272DA">
          <w:rPr>
            <w:lang w:eastAsia="zh-CN"/>
          </w:rPr>
          <w:t xml:space="preserve"> server</w:t>
        </w:r>
        <w:r w:rsidRPr="00E272DA">
          <w:t xml:space="preserve"> </w:t>
        </w:r>
        <w:r>
          <w:t xml:space="preserve">decides to </w:t>
        </w:r>
        <w:r w:rsidRPr="00E272DA">
          <w:t xml:space="preserve">establish an MBMS bearer </w:t>
        </w:r>
        <w:r>
          <w:t xml:space="preserve">in EPS </w:t>
        </w:r>
        <w:r w:rsidRPr="00E272DA">
          <w:t xml:space="preserve">using the procedures defined in </w:t>
        </w:r>
        <w:r w:rsidRPr="00E272DA">
          <w:rPr>
            <w:lang w:eastAsia="zh-CN"/>
          </w:rPr>
          <w:t>3GPP TS 23.468 [</w:t>
        </w:r>
        <w:r w:rsidR="00C0415E">
          <w:rPr>
            <w:lang w:eastAsia="zh-CN"/>
          </w:rPr>
          <w:t>16</w:t>
        </w:r>
        <w:r w:rsidRPr="00E272DA">
          <w:rPr>
            <w:lang w:eastAsia="zh-CN"/>
          </w:rPr>
          <w:t>]</w:t>
        </w:r>
        <w:r w:rsidRPr="00E272DA">
          <w:t>. The</w:t>
        </w:r>
        <w:r w:rsidRPr="00E272DA">
          <w:rPr>
            <w:lang w:eastAsia="zh-CN"/>
          </w:rPr>
          <w:t xml:space="preserve"> </w:t>
        </w:r>
        <w:r>
          <w:rPr>
            <w:lang w:eastAsia="zh-CN"/>
          </w:rPr>
          <w:t>NRM</w:t>
        </w:r>
        <w:r w:rsidRPr="00E272DA">
          <w:rPr>
            <w:lang w:eastAsia="zh-CN"/>
          </w:rPr>
          <w:t xml:space="preserv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Pr>
            <w:lang w:eastAsia="zh-CN"/>
          </w:rPr>
          <w:t>VAL service</w:t>
        </w:r>
        <w:r w:rsidRPr="00E272DA">
          <w:t xml:space="preserve"> and stops using the unicast bearer for the DL </w:t>
        </w:r>
        <w:r>
          <w:rPr>
            <w:lang w:eastAsia="zh-CN"/>
          </w:rPr>
          <w:t>VAL service</w:t>
        </w:r>
        <w:r w:rsidRPr="00E272DA">
          <w:rPr>
            <w:lang w:eastAsia="zh-CN"/>
          </w:rPr>
          <w:t xml:space="preserve"> </w:t>
        </w:r>
        <w:r>
          <w:rPr>
            <w:lang w:eastAsia="zh-CN"/>
          </w:rPr>
          <w:t>communication</w:t>
        </w:r>
        <w:r w:rsidRPr="00E272DA">
          <w:t>.</w:t>
        </w:r>
      </w:ins>
    </w:p>
    <w:p w14:paraId="6CAC3C77" w14:textId="77777777" w:rsidR="007C6C3B" w:rsidRDefault="007C6C3B" w:rsidP="007C6C3B">
      <w:pPr>
        <w:pStyle w:val="Heading5"/>
        <w:rPr>
          <w:ins w:id="4102" w:author="v100_vs_v200" w:date="2019-05-30T01:43:00Z"/>
        </w:rPr>
      </w:pPr>
      <w:bookmarkStart w:id="4103" w:name="_Toc10073219"/>
      <w:ins w:id="4104" w:author="v100_vs_v200" w:date="2019-05-30T01:43:00Z">
        <w:r>
          <w:t>14.3.4.3.2</w:t>
        </w:r>
        <w:r w:rsidRPr="00E272DA">
          <w:tab/>
        </w:r>
        <w:r>
          <w:t>Procedure</w:t>
        </w:r>
        <w:bookmarkEnd w:id="4103"/>
      </w:ins>
    </w:p>
    <w:p w14:paraId="2698A0FC" w14:textId="77777777" w:rsidR="007C6C3B" w:rsidRPr="00DC11DB" w:rsidRDefault="007C6C3B" w:rsidP="007C6C3B">
      <w:pPr>
        <w:rPr>
          <w:ins w:id="4105" w:author="v100_vs_v200" w:date="2019-05-30T01:43:00Z"/>
        </w:rPr>
      </w:pPr>
      <w:ins w:id="4106" w:author="v100_vs_v200" w:date="2019-05-30T01:43:00Z">
        <w:r>
          <w:t>Figure 14.3.4.3.2-1 illustrates the use of dynamic MBMS bearer establishment.</w:t>
        </w:r>
      </w:ins>
    </w:p>
    <w:p w14:paraId="4864B1D9" w14:textId="77777777" w:rsidR="007C6C3B" w:rsidRPr="00E272DA" w:rsidRDefault="007C6C3B" w:rsidP="007C6C3B">
      <w:pPr>
        <w:pStyle w:val="TH"/>
        <w:rPr>
          <w:ins w:id="4107" w:author="v100_vs_v200" w:date="2019-05-30T01:43:00Z"/>
          <w:lang w:eastAsia="zh-CN"/>
        </w:rPr>
      </w:pPr>
      <w:ins w:id="4108" w:author="v100_vs_v200" w:date="2019-05-30T01:43:00Z">
        <w:r>
          <w:rPr>
            <w:lang w:eastAsia="zh-CN"/>
          </w:rPr>
          <w:object w:dxaOrig="8568" w:dyaOrig="6960" w14:anchorId="2DB6D1DB">
            <v:shape id="_x0000_i1095" type="#_x0000_t75" style="width:428.25pt;height:347.95pt" o:ole="">
              <v:imagedata r:id="rId143" o:title=""/>
            </v:shape>
            <o:OLEObject Type="Embed" ProgID="Visio.Drawing.11" ShapeID="_x0000_i1095" DrawAspect="Content" ObjectID="_1620686352" r:id="rId144"/>
          </w:object>
        </w:r>
      </w:ins>
    </w:p>
    <w:p w14:paraId="5A07A48D" w14:textId="77777777" w:rsidR="007C6C3B" w:rsidRPr="00E272DA" w:rsidRDefault="007C6C3B" w:rsidP="007C6C3B">
      <w:pPr>
        <w:pStyle w:val="TF"/>
        <w:rPr>
          <w:ins w:id="4109" w:author="v100_vs_v200" w:date="2019-05-30T01:43:00Z"/>
        </w:rPr>
      </w:pPr>
      <w:ins w:id="4110" w:author="v100_vs_v200" w:date="2019-05-30T01:43:00Z">
        <w:r w:rsidRPr="00E272DA">
          <w:t>Figure </w:t>
        </w:r>
        <w:r>
          <w:t>14.3.4.3.2</w:t>
        </w:r>
        <w:r w:rsidRPr="00E272DA">
          <w:t>-1: Use of dynamic MBMS bearer establishment</w:t>
        </w:r>
      </w:ins>
    </w:p>
    <w:p w14:paraId="7240A370" w14:textId="77777777" w:rsidR="007C6C3B" w:rsidRPr="00E272DA" w:rsidRDefault="007C6C3B" w:rsidP="007C6C3B">
      <w:pPr>
        <w:pStyle w:val="B1"/>
        <w:rPr>
          <w:ins w:id="4111" w:author="v100_vs_v200" w:date="2019-05-30T01:43:00Z"/>
        </w:rPr>
      </w:pPr>
      <w:ins w:id="4112" w:author="v100_vs_v200" w:date="2019-05-30T01:43:00Z">
        <w:r w:rsidRPr="00E272DA">
          <w:t>1.</w:t>
        </w:r>
        <w:r w:rsidRPr="00E272DA">
          <w:tab/>
          <w:t xml:space="preserve">A </w:t>
        </w:r>
        <w:r>
          <w:t>VAL</w:t>
        </w:r>
        <w:r w:rsidRPr="00E272DA">
          <w:t xml:space="preserve"> </w:t>
        </w:r>
        <w:r>
          <w:t xml:space="preserve">service </w:t>
        </w:r>
        <w:r w:rsidRPr="00E272DA">
          <w:t>group communication session is established.</w:t>
        </w:r>
      </w:ins>
    </w:p>
    <w:p w14:paraId="34CB074F" w14:textId="77777777" w:rsidR="007C6C3B" w:rsidRPr="00E272DA" w:rsidRDefault="007C6C3B" w:rsidP="007C6C3B">
      <w:pPr>
        <w:pStyle w:val="B1"/>
        <w:rPr>
          <w:ins w:id="4113" w:author="v100_vs_v200" w:date="2019-05-30T01:43:00Z"/>
        </w:rPr>
      </w:pPr>
      <w:ins w:id="4114" w:author="v100_vs_v200" w:date="2019-05-30T01:43:00Z">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ins>
    </w:p>
    <w:p w14:paraId="6BE432D8" w14:textId="77777777" w:rsidR="007C6C3B" w:rsidRDefault="007C6C3B" w:rsidP="007C6C3B">
      <w:pPr>
        <w:pStyle w:val="B1"/>
        <w:rPr>
          <w:ins w:id="4115" w:author="v100_vs_v200" w:date="2019-05-30T01:43:00Z"/>
        </w:rPr>
      </w:pPr>
      <w:ins w:id="4116" w:author="v100_vs_v200" w:date="2019-05-30T01:43:00Z">
        <w:r>
          <w:t>3.</w:t>
        </w:r>
        <w:r>
          <w:tab/>
          <w:t>The VAL server send establish MBMS bearers request to the NRM server.</w:t>
        </w:r>
      </w:ins>
    </w:p>
    <w:p w14:paraId="2C7F7DCF" w14:textId="77777777" w:rsidR="007C6C3B" w:rsidRDefault="007C6C3B" w:rsidP="007C6C3B">
      <w:pPr>
        <w:pStyle w:val="EditorsNote"/>
        <w:rPr>
          <w:ins w:id="4117" w:author="v100_vs_v200" w:date="2019-05-30T01:43:00Z"/>
        </w:rPr>
      </w:pPr>
      <w:ins w:id="4118" w:author="v100_vs_v200" w:date="2019-05-30T01:43:00Z">
        <w:r>
          <w:rPr>
            <w:lang w:val="en-US"/>
          </w:rPr>
          <w:t>Editor's note:</w:t>
        </w:r>
        <w:r>
          <w:rPr>
            <w:lang w:val="en-US"/>
          </w:rPr>
          <w:tab/>
          <w:t>Whether the request for bearer resources should explicitly include the bearer type (unicast or multicast) is FFS.</w:t>
        </w:r>
      </w:ins>
    </w:p>
    <w:p w14:paraId="320A330F" w14:textId="77777777" w:rsidR="007C6C3B" w:rsidRPr="00E272DA" w:rsidRDefault="007C6C3B" w:rsidP="007C6C3B">
      <w:pPr>
        <w:pStyle w:val="B1"/>
        <w:rPr>
          <w:ins w:id="4119" w:author="v100_vs_v200" w:date="2019-05-30T01:43:00Z"/>
          <w:lang w:eastAsia="zh-CN"/>
        </w:rPr>
      </w:pPr>
      <w:ins w:id="4120" w:author="v100_vs_v200" w:date="2019-05-30T01:43:00Z">
        <w:r>
          <w:t>4</w:t>
        </w:r>
        <w:r w:rsidRPr="00E272DA">
          <w:t>.</w:t>
        </w:r>
        <w:r w:rsidRPr="00E272DA">
          <w:tab/>
          <w:t xml:space="preserve">The </w:t>
        </w:r>
        <w:r>
          <w:rPr>
            <w:lang w:eastAsia="zh-CN"/>
          </w:rPr>
          <w:t>NRM</w:t>
        </w:r>
        <w:r w:rsidRPr="00E272DA">
          <w:rPr>
            <w:lang w:eastAsia="zh-CN"/>
          </w:rPr>
          <w:t xml:space="preserve"> server</w:t>
        </w:r>
        <w:r w:rsidRPr="00E272DA">
          <w:t xml:space="preserve"> establishes the MBMS bearer(s) for the </w:t>
        </w:r>
        <w:r>
          <w:t xml:space="preserve">VAL service </w:t>
        </w:r>
        <w:r w:rsidRPr="00E272DA">
          <w:t xml:space="preserve">group communication session according to the procedures defined in </w:t>
        </w:r>
        <w:r w:rsidRPr="00E272DA">
          <w:rPr>
            <w:lang w:eastAsia="zh-CN"/>
          </w:rPr>
          <w:t>3GPP TS 23.468 [</w:t>
        </w:r>
        <w:r w:rsidR="00C0415E">
          <w:rPr>
            <w:lang w:eastAsia="zh-CN"/>
          </w:rPr>
          <w:t>16</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ins>
    </w:p>
    <w:p w14:paraId="4C559D84" w14:textId="77777777" w:rsidR="007C6C3B" w:rsidRPr="00E272DA" w:rsidRDefault="007C6C3B" w:rsidP="007C6C3B">
      <w:pPr>
        <w:pStyle w:val="B1"/>
        <w:rPr>
          <w:ins w:id="4121" w:author="v100_vs_v200" w:date="2019-05-30T01:43:00Z"/>
        </w:rPr>
      </w:pPr>
      <w:ins w:id="4122" w:author="v100_vs_v200" w:date="2019-05-30T01:43:00Z">
        <w:r>
          <w:t>5</w:t>
        </w:r>
        <w:r w:rsidRPr="00E272DA">
          <w:t>.</w:t>
        </w:r>
        <w:r w:rsidRPr="00E272DA">
          <w:tab/>
          <w:t xml:space="preserve">The </w:t>
        </w:r>
        <w:r>
          <w:rPr>
            <w:lang w:eastAsia="zh-CN"/>
          </w:rPr>
          <w:t>NRM</w:t>
        </w:r>
        <w:r w:rsidRPr="00E272DA">
          <w:rPr>
            <w:lang w:eastAsia="zh-CN"/>
          </w:rPr>
          <w:t xml:space="preserve"> server </w:t>
        </w:r>
        <w:r w:rsidRPr="00E272DA">
          <w:t xml:space="preserve">provides service description information associated with the MBMS bearer to the UE. The </w:t>
        </w:r>
        <w:r>
          <w:t>VAL</w:t>
        </w:r>
        <w:r w:rsidRPr="00E272DA">
          <w:t xml:space="preserve"> UE obtains the TMGI from the announcement message. This message may be sent on an application level control signalling bearer.</w:t>
        </w:r>
      </w:ins>
    </w:p>
    <w:p w14:paraId="0B88AD58" w14:textId="77777777" w:rsidR="007C6C3B" w:rsidRPr="00E272DA" w:rsidRDefault="007C6C3B" w:rsidP="007C6C3B">
      <w:pPr>
        <w:pStyle w:val="B1"/>
        <w:rPr>
          <w:ins w:id="4123" w:author="v100_vs_v200" w:date="2019-05-30T01:43:00Z"/>
        </w:rPr>
      </w:pPr>
      <w:ins w:id="4124" w:author="v100_vs_v200" w:date="2019-05-30T01:43:00Z">
        <w:r>
          <w:t>6</w:t>
        </w:r>
        <w:r w:rsidRPr="00E272DA">
          <w:t>.</w:t>
        </w:r>
        <w:r w:rsidRPr="00E272DA">
          <w:tab/>
          <w:t>The</w:t>
        </w:r>
        <w:r w:rsidRPr="00E272DA">
          <w:rPr>
            <w:lang w:eastAsia="zh-CN"/>
          </w:rPr>
          <w:t xml:space="preserve"> </w:t>
        </w:r>
        <w:r>
          <w:rPr>
            <w:lang w:eastAsia="zh-CN"/>
          </w:rPr>
          <w:t>VAL</w:t>
        </w:r>
        <w:r w:rsidRPr="00E272DA">
          <w:rPr>
            <w:lang w:eastAsia="zh-CN"/>
          </w:rPr>
          <w:t xml:space="preserve"> </w:t>
        </w:r>
        <w:r w:rsidRPr="00E272DA">
          <w:t xml:space="preserve">UE starts monitoring </w:t>
        </w:r>
        <w:r w:rsidRPr="00E272DA">
          <w:rPr>
            <w:lang w:eastAsia="zh-CN"/>
          </w:rPr>
          <w:t>data over MBMS associated with</w:t>
        </w:r>
        <w:r w:rsidRPr="00E272DA">
          <w:t xml:space="preserve"> the TMGI, while in the service area associated with the TMGI.</w:t>
        </w:r>
      </w:ins>
    </w:p>
    <w:p w14:paraId="156EBB06" w14:textId="77777777" w:rsidR="007C6C3B" w:rsidRPr="00E272DA" w:rsidRDefault="007C6C3B" w:rsidP="007C6C3B">
      <w:pPr>
        <w:pStyle w:val="B1"/>
        <w:rPr>
          <w:ins w:id="4125" w:author="v100_vs_v200" w:date="2019-05-30T01:43:00Z"/>
        </w:rPr>
      </w:pPr>
      <w:ins w:id="4126" w:author="v100_vs_v200" w:date="2019-05-30T01:43:00Z">
        <w:r>
          <w:t>7</w:t>
        </w:r>
        <w:r w:rsidRPr="00E272DA">
          <w:t>.</w:t>
        </w:r>
        <w:r w:rsidRPr="00E272DA">
          <w:tab/>
        </w:r>
        <w:r w:rsidRPr="00E272DA">
          <w:rPr>
            <w:lang w:eastAsia="zh-CN"/>
          </w:rPr>
          <w:t xml:space="preserve">The </w:t>
        </w:r>
        <w:r>
          <w:rPr>
            <w:lang w:eastAsia="zh-CN"/>
          </w:rPr>
          <w:t>VAL</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ins>
    </w:p>
    <w:p w14:paraId="5409958B" w14:textId="77777777" w:rsidR="007C6C3B" w:rsidRDefault="007C6C3B" w:rsidP="007C6C3B">
      <w:pPr>
        <w:pStyle w:val="B1"/>
        <w:rPr>
          <w:ins w:id="4127" w:author="v100_vs_v200" w:date="2019-05-30T01:43:00Z"/>
        </w:rPr>
      </w:pPr>
      <w:ins w:id="4128" w:author="v100_vs_v200" w:date="2019-05-30T01:43:00Z">
        <w:r>
          <w:t>8</w:t>
        </w:r>
        <w:r w:rsidRPr="00E272DA">
          <w:t>.</w:t>
        </w:r>
        <w:r w:rsidRPr="00E272DA">
          <w:tab/>
          <w:t xml:space="preserve">The </w:t>
        </w:r>
        <w:r>
          <w:rPr>
            <w:lang w:eastAsia="zh-CN"/>
          </w:rPr>
          <w:t>NRM</w:t>
        </w:r>
        <w:r w:rsidRPr="00E272DA" w:rsidDel="001651A1">
          <w:rPr>
            <w:lang w:eastAsia="zh-CN"/>
          </w:rPr>
          <w:t xml:space="preserve"> </w:t>
        </w:r>
        <w:r w:rsidRPr="00E272DA">
          <w:t xml:space="preserve">client notifies the </w:t>
        </w:r>
        <w:r>
          <w:rPr>
            <w:lang w:eastAsia="zh-CN"/>
          </w:rPr>
          <w:t>NRM</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w:t>
        </w:r>
        <w:r>
          <w:rPr>
            <w:lang w:eastAsia="zh-CN"/>
          </w:rPr>
          <w:t>NRM</w:t>
        </w:r>
        <w:r w:rsidRPr="00605361">
          <w:rPr>
            <w:lang w:eastAsia="zh-CN"/>
          </w:rPr>
          <w:t xml:space="preserv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ins>
    </w:p>
    <w:p w14:paraId="0EBAD076" w14:textId="77777777" w:rsidR="007C6C3B" w:rsidRDefault="007C6C3B" w:rsidP="007C6C3B">
      <w:pPr>
        <w:pStyle w:val="B1"/>
        <w:rPr>
          <w:ins w:id="4129" w:author="v100_vs_v200" w:date="2019-05-30T01:43:00Z"/>
          <w:lang w:eastAsia="zh-CN"/>
        </w:rPr>
      </w:pPr>
      <w:ins w:id="4130" w:author="v100_vs_v200" w:date="2019-05-30T01:43:00Z">
        <w:r>
          <w:t>9.</w:t>
        </w:r>
        <w:r>
          <w:tab/>
          <w:t xml:space="preserve">The NRM server provides an establish MBMS bearer response to the VAL server with the dynamic MBMS bearer(s) information. The </w:t>
        </w:r>
        <w:r>
          <w:rPr>
            <w:lang w:eastAsia="zh-CN"/>
          </w:rPr>
          <w:t>VAL</w:t>
        </w:r>
        <w:r w:rsidRPr="00E272DA" w:rsidDel="001651A1">
          <w:rPr>
            <w:lang w:eastAsia="zh-CN"/>
          </w:rPr>
          <w:t xml:space="preserve"> </w:t>
        </w:r>
        <w:r w:rsidRPr="00E272DA">
          <w:rPr>
            <w:lang w:eastAsia="zh-CN"/>
          </w:rPr>
          <w:t xml:space="preserve">server stops sending </w:t>
        </w:r>
        <w:r>
          <w:rPr>
            <w:lang w:eastAsia="zh-CN"/>
          </w:rPr>
          <w:t>VAL service communication</w:t>
        </w:r>
        <w:r w:rsidRPr="00E272DA">
          <w:rPr>
            <w:lang w:eastAsia="zh-CN"/>
          </w:rPr>
          <w:t xml:space="preserve"> data over unicast way to the </w:t>
        </w:r>
        <w:r>
          <w:rPr>
            <w:lang w:eastAsia="zh-CN"/>
          </w:rPr>
          <w:t>VAL</w:t>
        </w:r>
        <w:r w:rsidRPr="00E272DA" w:rsidDel="001651A1">
          <w:rPr>
            <w:lang w:eastAsia="zh-CN"/>
          </w:rPr>
          <w:t xml:space="preserve"> </w:t>
        </w:r>
        <w:r w:rsidRPr="00E272DA">
          <w:t>client</w:t>
        </w:r>
        <w:r w:rsidRPr="00E272DA">
          <w:rPr>
            <w:lang w:eastAsia="zh-CN"/>
          </w:rPr>
          <w:t>.</w:t>
        </w:r>
      </w:ins>
    </w:p>
    <w:p w14:paraId="2FDC05FA" w14:textId="77777777" w:rsidR="007C6C3B" w:rsidRPr="00E272DA" w:rsidRDefault="007C6C3B" w:rsidP="007C6C3B">
      <w:pPr>
        <w:pStyle w:val="NO"/>
        <w:rPr>
          <w:ins w:id="4131" w:author="v100_vs_v200" w:date="2019-05-30T01:43:00Z"/>
          <w:lang w:eastAsia="zh-CN"/>
        </w:rPr>
      </w:pPr>
      <w:ins w:id="4132" w:author="v100_vs_v200" w:date="2019-05-30T01:43:00Z">
        <w:r w:rsidRPr="00695540">
          <w:lastRenderedPageBreak/>
          <w:t>NOTE:</w:t>
        </w:r>
        <w:r>
          <w:tab/>
        </w:r>
        <w:r w:rsidRPr="00695540">
          <w:t xml:space="preserve">The </w:t>
        </w:r>
        <w:r>
          <w:t xml:space="preserve">MBMS </w:t>
        </w:r>
        <w:r w:rsidRPr="00695540">
          <w:t xml:space="preserve">reception quality level </w:t>
        </w:r>
        <w:r>
          <w:t>may be</w:t>
        </w:r>
        <w:r w:rsidRPr="00695540">
          <w:t xml:space="preserve"> used by the </w:t>
        </w:r>
        <w:r>
          <w:t>NRM</w:t>
        </w:r>
        <w:r w:rsidRPr="00695540">
          <w:t xml:space="preserv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VAL services</w:t>
        </w:r>
        <w:r w:rsidRPr="00695540">
          <w:t>).</w:t>
        </w:r>
      </w:ins>
    </w:p>
    <w:p w14:paraId="26DE09C2" w14:textId="77777777" w:rsidR="007C6C3B" w:rsidRPr="00E272DA" w:rsidRDefault="007C6C3B" w:rsidP="007C6C3B">
      <w:pPr>
        <w:pStyle w:val="B1"/>
        <w:rPr>
          <w:ins w:id="4133" w:author="v100_vs_v200" w:date="2019-05-30T01:43:00Z"/>
          <w:lang w:eastAsia="zh-CN"/>
        </w:rPr>
      </w:pPr>
      <w:ins w:id="4134" w:author="v100_vs_v200" w:date="2019-05-30T01:43:00Z">
        <w:r>
          <w:rPr>
            <w:lang w:eastAsia="zh-CN"/>
          </w:rPr>
          <w:t>10</w:t>
        </w:r>
        <w:r w:rsidRPr="00E272DA">
          <w:rPr>
            <w:lang w:eastAsia="zh-CN"/>
          </w:rPr>
          <w:t>.</w:t>
        </w:r>
        <w:r w:rsidRPr="00E272DA">
          <w:rPr>
            <w:lang w:eastAsia="zh-CN"/>
          </w:rPr>
          <w:tab/>
        </w:r>
        <w:r w:rsidRPr="002E717F">
          <w:rPr>
            <w:lang w:eastAsia="zh-CN"/>
          </w:rPr>
          <w:t xml:space="preserve">A </w:t>
        </w:r>
        <w:r>
          <w:rPr>
            <w:lang w:eastAsia="zh-CN"/>
          </w:rPr>
          <w:t>VAL</w:t>
        </w:r>
        <w:r w:rsidRPr="002E717F">
          <w:rPr>
            <w:lang w:eastAsia="zh-CN"/>
          </w:rPr>
          <w:t xml:space="preserve"> service group communication session via dynamic MBMS bearer(s) is established.</w:t>
        </w:r>
      </w:ins>
    </w:p>
    <w:p w14:paraId="2F292B53" w14:textId="77777777" w:rsidR="007C6C3B" w:rsidRPr="00E272DA" w:rsidRDefault="007C6C3B" w:rsidP="007C6C3B">
      <w:pPr>
        <w:pStyle w:val="B1"/>
        <w:rPr>
          <w:ins w:id="4135" w:author="v100_vs_v200" w:date="2019-05-30T01:43:00Z"/>
        </w:rPr>
      </w:pPr>
      <w:ins w:id="4136" w:author="v100_vs_v200" w:date="2019-05-30T01:43:00Z">
        <w:r>
          <w:rPr>
            <w:lang w:eastAsia="zh-CN"/>
          </w:rPr>
          <w:t>11</w:t>
        </w:r>
        <w:r w:rsidRPr="00E272DA">
          <w:rPr>
            <w:lang w:eastAsia="zh-CN"/>
          </w:rPr>
          <w:t>.</w:t>
        </w:r>
        <w:r w:rsidRPr="00E272DA">
          <w:rPr>
            <w:lang w:eastAsia="zh-CN"/>
          </w:rPr>
          <w:tab/>
        </w:r>
        <w:r>
          <w:rPr>
            <w:lang w:eastAsia="zh-CN"/>
          </w:rPr>
          <w:t>The VAL</w:t>
        </w:r>
        <w:r w:rsidRPr="00E272DA" w:rsidDel="00DC2574">
          <w:rPr>
            <w:lang w:eastAsia="zh-CN"/>
          </w:rPr>
          <w:t xml:space="preserve"> </w:t>
        </w:r>
        <w:r w:rsidRPr="00E272DA">
          <w:rPr>
            <w:lang w:eastAsia="zh-CN"/>
          </w:rPr>
          <w:t xml:space="preserve">server sends the downlink </w:t>
        </w:r>
        <w:r>
          <w:rPr>
            <w:lang w:eastAsia="zh-CN"/>
          </w:rPr>
          <w:t>VAL service communication</w:t>
        </w:r>
        <w:r w:rsidRPr="00E272DA">
          <w:rPr>
            <w:lang w:eastAsia="zh-CN"/>
          </w:rPr>
          <w:t xml:space="preserve"> for the </w:t>
        </w:r>
        <w:r>
          <w:rPr>
            <w:lang w:eastAsia="zh-CN"/>
          </w:rPr>
          <w:t xml:space="preserve">VAL service </w:t>
        </w:r>
        <w:r w:rsidRPr="00E272DA">
          <w:rPr>
            <w:lang w:eastAsia="zh-CN"/>
          </w:rPr>
          <w:t>group communication session over the MBMS.</w:t>
        </w:r>
      </w:ins>
    </w:p>
    <w:p w14:paraId="596FCC71" w14:textId="77777777" w:rsidR="007C6C3B" w:rsidRPr="00037F61" w:rsidRDefault="007C6C3B" w:rsidP="007C6C3B">
      <w:pPr>
        <w:pStyle w:val="Heading4"/>
        <w:rPr>
          <w:ins w:id="4137" w:author="v100_vs_v200" w:date="2019-05-30T01:43:00Z"/>
        </w:rPr>
      </w:pPr>
      <w:bookmarkStart w:id="4138" w:name="_Toc458371276"/>
      <w:bookmarkStart w:id="4139" w:name="_Toc464627369"/>
      <w:bookmarkStart w:id="4140" w:name="_Toc468105484"/>
      <w:bookmarkStart w:id="4141" w:name="_Toc468110579"/>
      <w:bookmarkStart w:id="4142" w:name="_Toc4491466"/>
      <w:bookmarkStart w:id="4143" w:name="_Toc10073220"/>
      <w:ins w:id="4144" w:author="v100_vs_v200" w:date="2019-05-30T01:43:00Z">
        <w:r>
          <w:t>14.3.4.4</w:t>
        </w:r>
        <w:r w:rsidRPr="00037F61">
          <w:tab/>
          <w:t>MBMS bearer announcement over MBMS bearer</w:t>
        </w:r>
        <w:bookmarkEnd w:id="4138"/>
        <w:bookmarkEnd w:id="4139"/>
        <w:bookmarkEnd w:id="4140"/>
        <w:bookmarkEnd w:id="4141"/>
        <w:bookmarkEnd w:id="4142"/>
        <w:bookmarkEnd w:id="4143"/>
      </w:ins>
    </w:p>
    <w:p w14:paraId="3102FB38" w14:textId="77777777" w:rsidR="007C6C3B" w:rsidRPr="00037F61" w:rsidRDefault="007C6C3B" w:rsidP="007C6C3B">
      <w:pPr>
        <w:pStyle w:val="Heading5"/>
        <w:rPr>
          <w:ins w:id="4145" w:author="v100_vs_v200" w:date="2019-05-30T01:43:00Z"/>
        </w:rPr>
      </w:pPr>
      <w:bookmarkStart w:id="4146" w:name="_Toc468105485"/>
      <w:bookmarkStart w:id="4147" w:name="_Toc468110580"/>
      <w:bookmarkStart w:id="4148" w:name="_Toc4491467"/>
      <w:bookmarkStart w:id="4149" w:name="_Toc10073221"/>
      <w:ins w:id="4150" w:author="v100_vs_v200" w:date="2019-05-30T01:43:00Z">
        <w:r>
          <w:t>14.3.4.4.1</w:t>
        </w:r>
        <w:r w:rsidRPr="00037F61">
          <w:tab/>
        </w:r>
        <w:bookmarkEnd w:id="4146"/>
        <w:bookmarkEnd w:id="4147"/>
        <w:bookmarkEnd w:id="4148"/>
        <w:r>
          <w:t>General</w:t>
        </w:r>
        <w:bookmarkEnd w:id="4149"/>
      </w:ins>
    </w:p>
    <w:p w14:paraId="5A6C69F6" w14:textId="77777777" w:rsidR="007C6C3B" w:rsidRPr="00037F61" w:rsidRDefault="007C6C3B" w:rsidP="007C6C3B">
      <w:pPr>
        <w:rPr>
          <w:ins w:id="4151" w:author="v100_vs_v200" w:date="2019-05-30T01:43:00Z"/>
        </w:rPr>
      </w:pPr>
      <w:ins w:id="4152" w:author="v100_vs_v200" w:date="2019-05-30T01:43:00Z">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NRM</w:t>
        </w:r>
        <w:r w:rsidRPr="00037F61">
          <w:t xml:space="preserve"> server will send the MBMS bearer announcement message to the </w:t>
        </w:r>
        <w:r>
          <w:t>NRM</w:t>
        </w:r>
        <w:r w:rsidRPr="00037F61">
          <w:t xml:space="preserve"> client regardless if there is an MBMS bearer active or the </w:t>
        </w:r>
        <w:r>
          <w:t>VAL</w:t>
        </w:r>
        <w:r w:rsidRPr="00037F61">
          <w:t xml:space="preserve"> client can receive the data on the MBMS bearer with sufficient quality. The benefit of the existing procedure is that it gives a secure way to inform the </w:t>
        </w:r>
        <w:r>
          <w:t>NRM</w:t>
        </w:r>
        <w:r w:rsidRPr="00037F61">
          <w:t xml:space="preserve"> client about the MBMS bearer and how to retrieve the data on the MBMS bearer.</w:t>
        </w:r>
      </w:ins>
    </w:p>
    <w:p w14:paraId="0C29DB50" w14:textId="77777777" w:rsidR="007C6C3B" w:rsidRPr="00037F61" w:rsidRDefault="007C6C3B" w:rsidP="007C6C3B">
      <w:pPr>
        <w:rPr>
          <w:ins w:id="4153" w:author="v100_vs_v200" w:date="2019-05-30T01:43:00Z"/>
        </w:rPr>
      </w:pPr>
      <w:ins w:id="4154" w:author="v100_vs_v200" w:date="2019-05-30T01:43:00Z">
        <w:r w:rsidRPr="00037F61">
          <w:t xml:space="preserve">When there is more than one MBMS bearer active in the same </w:t>
        </w:r>
        <w:r>
          <w:t>service area</w:t>
        </w:r>
        <w:r w:rsidRPr="00037F61">
          <w:t xml:space="preserve"> for </w:t>
        </w:r>
        <w:r>
          <w:t>VAL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ins>
    </w:p>
    <w:p w14:paraId="3CCF307A" w14:textId="77777777" w:rsidR="007C6C3B" w:rsidRPr="00037F61" w:rsidRDefault="007C6C3B" w:rsidP="007C6C3B">
      <w:pPr>
        <w:rPr>
          <w:ins w:id="4155" w:author="v100_vs_v200" w:date="2019-05-30T01:43:00Z"/>
        </w:rPr>
      </w:pPr>
      <w:ins w:id="4156" w:author="v100_vs_v200" w:date="2019-05-30T01:43:00Z">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w:t>
        </w:r>
        <w:r>
          <w:t>VAL service communication</w:t>
        </w:r>
        <w:r w:rsidRPr="00037F61">
          <w:t>, since application signalling messages are more sensitive to packet loss.</w:t>
        </w:r>
      </w:ins>
    </w:p>
    <w:p w14:paraId="73839CCC" w14:textId="77777777" w:rsidR="007C6C3B" w:rsidRPr="00037F61" w:rsidRDefault="007C6C3B" w:rsidP="007C6C3B">
      <w:pPr>
        <w:pStyle w:val="Heading5"/>
        <w:rPr>
          <w:ins w:id="4157" w:author="v100_vs_v200" w:date="2019-05-30T01:43:00Z"/>
        </w:rPr>
      </w:pPr>
      <w:bookmarkStart w:id="4158" w:name="_Toc468105486"/>
      <w:bookmarkStart w:id="4159" w:name="_Toc468110581"/>
      <w:bookmarkStart w:id="4160" w:name="_Toc4491468"/>
      <w:bookmarkStart w:id="4161" w:name="_Toc10073222"/>
      <w:ins w:id="4162" w:author="v100_vs_v200" w:date="2019-05-30T01:43:00Z">
        <w:r>
          <w:t>14.3.4.4.2</w:t>
        </w:r>
        <w:r w:rsidRPr="00037F61">
          <w:tab/>
          <w:t>Procedure</w:t>
        </w:r>
        <w:bookmarkEnd w:id="4158"/>
        <w:bookmarkEnd w:id="4159"/>
        <w:bookmarkEnd w:id="4160"/>
        <w:bookmarkEnd w:id="4161"/>
      </w:ins>
    </w:p>
    <w:p w14:paraId="1B232E34" w14:textId="77777777" w:rsidR="007C6C3B" w:rsidRPr="00037F61" w:rsidRDefault="007C6C3B" w:rsidP="007C6C3B">
      <w:pPr>
        <w:rPr>
          <w:ins w:id="4163" w:author="v100_vs_v200" w:date="2019-05-30T01:43:00Z"/>
        </w:rPr>
      </w:pPr>
      <w:ins w:id="4164" w:author="v100_vs_v200" w:date="2019-05-30T01:43:00Z">
        <w:r>
          <w:t>Figure 14.3.4.4.2-1 illustrates a procedure that</w:t>
        </w:r>
        <w:r w:rsidRPr="00037F61">
          <w:t xml:space="preserve"> enables the </w:t>
        </w:r>
        <w:r>
          <w:t>NRM server</w:t>
        </w:r>
        <w:r w:rsidRPr="00037F61">
          <w:t xml:space="preserve"> to announce a new MBMS bearer.</w:t>
        </w:r>
      </w:ins>
    </w:p>
    <w:p w14:paraId="2FB0508A" w14:textId="77777777" w:rsidR="007C6C3B" w:rsidRPr="00037F61" w:rsidRDefault="007C6C3B" w:rsidP="007C6C3B">
      <w:pPr>
        <w:rPr>
          <w:ins w:id="4165" w:author="v100_vs_v200" w:date="2019-05-30T01:43:00Z"/>
        </w:rPr>
      </w:pPr>
      <w:ins w:id="4166" w:author="v100_vs_v200" w:date="2019-05-30T01:43:00Z">
        <w:r w:rsidRPr="00037F61">
          <w:t>Pre-conditions:</w:t>
        </w:r>
      </w:ins>
    </w:p>
    <w:p w14:paraId="1A0E9B32" w14:textId="77777777" w:rsidR="007C6C3B" w:rsidRPr="00037F61" w:rsidRDefault="007C6C3B" w:rsidP="007C6C3B">
      <w:pPr>
        <w:pStyle w:val="B1"/>
        <w:rPr>
          <w:ins w:id="4167" w:author="v100_vs_v200" w:date="2019-05-30T01:43:00Z"/>
        </w:rPr>
      </w:pPr>
      <w:ins w:id="4168" w:author="v100_vs_v200" w:date="2019-05-30T01:43:00Z">
        <w:r>
          <w:t>1.</w:t>
        </w:r>
        <w:r w:rsidRPr="00037F61">
          <w:tab/>
          <w:t xml:space="preserve">An MBMS bearer used for </w:t>
        </w:r>
        <w:r>
          <w:t xml:space="preserve">VAL service </w:t>
        </w:r>
        <w:r w:rsidRPr="00037F61">
          <w:t xml:space="preserve">application </w:t>
        </w:r>
        <w:r>
          <w:t>control</w:t>
        </w:r>
        <w:r w:rsidRPr="00037F61">
          <w:t xml:space="preserve"> messages must have been pre-established and announced to the </w:t>
        </w:r>
        <w:r>
          <w:t>NRM</w:t>
        </w:r>
        <w:r w:rsidRPr="00037F61">
          <w:t xml:space="preserve"> client.</w:t>
        </w:r>
      </w:ins>
    </w:p>
    <w:p w14:paraId="3D649791" w14:textId="77777777" w:rsidR="007C6C3B" w:rsidRPr="00037F61" w:rsidRDefault="007C6C3B" w:rsidP="007C6C3B">
      <w:pPr>
        <w:pStyle w:val="B1"/>
        <w:rPr>
          <w:ins w:id="4169" w:author="v100_vs_v200" w:date="2019-05-30T01:43:00Z"/>
          <w:lang w:eastAsia="zh-CN"/>
        </w:rPr>
      </w:pPr>
      <w:ins w:id="4170" w:author="v100_vs_v200" w:date="2019-05-30T01:43:00Z">
        <w:r>
          <w:rPr>
            <w:lang w:eastAsia="zh-CN"/>
          </w:rPr>
          <w:t>2.</w:t>
        </w:r>
        <w:r w:rsidRPr="00037F61">
          <w:rPr>
            <w:lang w:eastAsia="zh-CN"/>
          </w:rPr>
          <w:tab/>
          <w:t xml:space="preserve">Additional MBMS bearer information may have already been announced to the </w:t>
        </w:r>
        <w:r>
          <w:rPr>
            <w:lang w:eastAsia="zh-CN"/>
          </w:rPr>
          <w:t xml:space="preserve">NRM </w:t>
        </w:r>
        <w:r w:rsidRPr="00037F61">
          <w:rPr>
            <w:lang w:eastAsia="zh-CN"/>
          </w:rPr>
          <w:t>client.</w:t>
        </w:r>
      </w:ins>
    </w:p>
    <w:p w14:paraId="57177DAD" w14:textId="77777777" w:rsidR="007C6C3B" w:rsidRPr="00037F61" w:rsidRDefault="007C6C3B" w:rsidP="007C6C3B">
      <w:pPr>
        <w:pStyle w:val="TH"/>
        <w:rPr>
          <w:ins w:id="4171" w:author="v100_vs_v200" w:date="2019-05-30T01:43:00Z"/>
        </w:rPr>
      </w:pPr>
      <w:ins w:id="4172" w:author="v100_vs_v200" w:date="2019-05-30T01:43:00Z">
        <w:r w:rsidRPr="00037F61">
          <w:lastRenderedPageBreak/>
          <w:t xml:space="preserve"> </w:t>
        </w:r>
        <w:r>
          <w:rPr>
            <w:lang w:eastAsia="zh-CN"/>
          </w:rPr>
          <w:object w:dxaOrig="7596" w:dyaOrig="6948" w14:anchorId="599D8D15">
            <v:shape id="_x0000_i1096" type="#_x0000_t75" style="width:380pt;height:347.5pt" o:ole="">
              <v:imagedata r:id="rId145" o:title=""/>
            </v:shape>
            <o:OLEObject Type="Embed" ProgID="Visio.Drawing.11" ShapeID="_x0000_i1096" DrawAspect="Content" ObjectID="_1620686353" r:id="rId146"/>
          </w:object>
        </w:r>
      </w:ins>
    </w:p>
    <w:p w14:paraId="3B3D342F" w14:textId="77777777" w:rsidR="007C6C3B" w:rsidRPr="00037F61" w:rsidRDefault="007C6C3B" w:rsidP="007C6C3B">
      <w:pPr>
        <w:pStyle w:val="TF"/>
        <w:rPr>
          <w:ins w:id="4173" w:author="v100_vs_v200" w:date="2019-05-30T01:43:00Z"/>
        </w:rPr>
      </w:pPr>
      <w:ins w:id="4174" w:author="v100_vs_v200" w:date="2019-05-30T01:43:00Z">
        <w:r w:rsidRPr="00037F61">
          <w:t>Figure </w:t>
        </w:r>
        <w:r>
          <w:t>14.3.4.4.2</w:t>
        </w:r>
        <w:r w:rsidRPr="00037F61">
          <w:t>-1: MBMS bearer announcement over an MBMS bearer</w:t>
        </w:r>
        <w:r>
          <w:t xml:space="preserve"> used for application control messages</w:t>
        </w:r>
      </w:ins>
    </w:p>
    <w:p w14:paraId="3607BCDA" w14:textId="77777777" w:rsidR="007C6C3B" w:rsidRPr="00037F61" w:rsidRDefault="007C6C3B" w:rsidP="007C6C3B">
      <w:pPr>
        <w:pStyle w:val="B1"/>
        <w:rPr>
          <w:ins w:id="4175" w:author="v100_vs_v200" w:date="2019-05-30T01:43:00Z"/>
        </w:rPr>
      </w:pPr>
      <w:ins w:id="4176" w:author="v100_vs_v200" w:date="2019-05-30T01:43:00Z">
        <w:r w:rsidRPr="00037F61">
          <w:t>1.</w:t>
        </w:r>
        <w:r w:rsidRPr="00037F61">
          <w:tab/>
          <w:t xml:space="preserve">The </w:t>
        </w:r>
        <w:r>
          <w:t>NRM</w:t>
        </w:r>
        <w:r w:rsidRPr="00037F61">
          <w:t xml:space="preserve"> client monitors an MBMS bearer that is used for </w:t>
        </w:r>
        <w:r>
          <w:t>VAL service</w:t>
        </w:r>
        <w:r w:rsidRPr="00037F61">
          <w:t xml:space="preserve"> application signalling messages, such as bearer announcement messages.</w:t>
        </w:r>
      </w:ins>
    </w:p>
    <w:p w14:paraId="61E4BF80" w14:textId="77777777" w:rsidR="007C6C3B" w:rsidRPr="00037F61" w:rsidRDefault="007C6C3B" w:rsidP="007C6C3B">
      <w:pPr>
        <w:pStyle w:val="B1"/>
        <w:rPr>
          <w:ins w:id="4177" w:author="v100_vs_v200" w:date="2019-05-30T01:43:00Z"/>
        </w:rPr>
      </w:pPr>
      <w:ins w:id="4178" w:author="v100_vs_v200" w:date="2019-05-30T01:43:00Z">
        <w:r w:rsidRPr="00037F61">
          <w:t>2.</w:t>
        </w:r>
        <w:r w:rsidRPr="00037F61">
          <w:tab/>
          <w:t xml:space="preserve">The </w:t>
        </w:r>
        <w:r>
          <w:t>NRM</w:t>
        </w:r>
        <w:r w:rsidRPr="00037F61">
          <w:t xml:space="preserve"> server activates a new MBMS bearer.</w:t>
        </w:r>
      </w:ins>
    </w:p>
    <w:p w14:paraId="1F937635" w14:textId="77777777" w:rsidR="007C6C3B" w:rsidRPr="00037F61" w:rsidRDefault="007C6C3B" w:rsidP="007C6C3B">
      <w:pPr>
        <w:pStyle w:val="B1"/>
        <w:rPr>
          <w:ins w:id="4179" w:author="v100_vs_v200" w:date="2019-05-30T01:43:00Z"/>
        </w:rPr>
      </w:pPr>
      <w:ins w:id="4180" w:author="v100_vs_v200" w:date="2019-05-30T01:43:00Z">
        <w:r w:rsidRPr="00037F61">
          <w:t>3.</w:t>
        </w:r>
        <w:r w:rsidRPr="00037F61">
          <w:tab/>
          <w:t xml:space="preserve">The </w:t>
        </w:r>
        <w:r>
          <w:t>NRM</w:t>
        </w:r>
        <w:r w:rsidRPr="00037F61">
          <w:t xml:space="preserve"> server announce</w:t>
        </w:r>
        <w:r>
          <w:t>s</w:t>
        </w:r>
        <w:r w:rsidRPr="00037F61">
          <w:t xml:space="preserve"> the MBMS bearer to the </w:t>
        </w:r>
        <w:r>
          <w:t>NRM</w:t>
        </w:r>
        <w:r w:rsidRPr="00037F61">
          <w:t xml:space="preserve"> client. The bearer may have just been activated or may have already been running for some time. The step may be repeated as needed.</w:t>
        </w:r>
      </w:ins>
    </w:p>
    <w:p w14:paraId="772A8786" w14:textId="77777777" w:rsidR="007C6C3B" w:rsidRPr="00037F61" w:rsidRDefault="007C6C3B" w:rsidP="007C6C3B">
      <w:pPr>
        <w:pStyle w:val="B1"/>
        <w:rPr>
          <w:ins w:id="4181" w:author="v100_vs_v200" w:date="2019-05-30T01:43:00Z"/>
        </w:rPr>
      </w:pPr>
      <w:ins w:id="4182" w:author="v100_vs_v200" w:date="2019-05-30T01:43:00Z">
        <w:r w:rsidRPr="00037F61">
          <w:t>4.</w:t>
        </w:r>
        <w:r w:rsidRPr="00037F61">
          <w:tab/>
          <w:t xml:space="preserve">The </w:t>
        </w:r>
        <w:r>
          <w:t>NRM</w:t>
        </w:r>
        <w:r w:rsidRPr="00037F61">
          <w:t xml:space="preserve"> server sends a MBMS bearer announcement on the MBMS bearer used for </w:t>
        </w:r>
        <w:r>
          <w:t>VAL</w:t>
        </w:r>
        <w:r w:rsidRPr="00037F61">
          <w:t xml:space="preserve">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ins>
    </w:p>
    <w:p w14:paraId="359E0954" w14:textId="77777777" w:rsidR="007C6C3B" w:rsidRPr="00037F61" w:rsidRDefault="007C6C3B" w:rsidP="007C6C3B">
      <w:pPr>
        <w:pStyle w:val="B1"/>
        <w:rPr>
          <w:ins w:id="4183" w:author="v100_vs_v200" w:date="2019-05-30T01:43:00Z"/>
        </w:rPr>
      </w:pPr>
      <w:ins w:id="4184" w:author="v100_vs_v200" w:date="2019-05-30T01:43:00Z">
        <w:r w:rsidRPr="00037F61">
          <w:t>5.</w:t>
        </w:r>
        <w:r w:rsidRPr="00037F61">
          <w:tab/>
          <w:t xml:space="preserve">The </w:t>
        </w:r>
        <w:r>
          <w:t>NRM</w:t>
        </w:r>
        <w:r w:rsidRPr="00037F61">
          <w:t xml:space="preserve"> client start to monitor the newly announced MBMS bearer.</w:t>
        </w:r>
      </w:ins>
    </w:p>
    <w:p w14:paraId="0AD8B9DB" w14:textId="77777777" w:rsidR="007C6C3B" w:rsidRPr="00037F61" w:rsidRDefault="007C6C3B" w:rsidP="007C6C3B">
      <w:pPr>
        <w:pStyle w:val="B1"/>
        <w:rPr>
          <w:ins w:id="4185" w:author="v100_vs_v200" w:date="2019-05-30T01:43:00Z"/>
        </w:rPr>
      </w:pPr>
      <w:ins w:id="4186" w:author="v100_vs_v200" w:date="2019-05-30T01:43:00Z">
        <w:r w:rsidRPr="00037F61">
          <w:t>6.</w:t>
        </w:r>
        <w:r w:rsidRPr="00037F61">
          <w:tab/>
          <w:t xml:space="preserve">If requested by the </w:t>
        </w:r>
        <w:r>
          <w:t>NRM</w:t>
        </w:r>
        <w:r w:rsidRPr="00037F61">
          <w:t xml:space="preserve"> server, the </w:t>
        </w:r>
        <w:r>
          <w:t>NRM</w:t>
        </w:r>
        <w:r w:rsidRPr="00037F61">
          <w:t xml:space="preserve"> client sends an acknowledgement of the MBMS bearer to the </w:t>
        </w:r>
        <w:r>
          <w:t>NRM</w:t>
        </w:r>
        <w:r w:rsidRPr="00037F61">
          <w:t xml:space="preserve"> server.</w:t>
        </w:r>
      </w:ins>
    </w:p>
    <w:p w14:paraId="375EADF9" w14:textId="77777777" w:rsidR="007C6C3B" w:rsidRPr="00037F61" w:rsidRDefault="007C6C3B" w:rsidP="007C6C3B">
      <w:pPr>
        <w:pStyle w:val="B1"/>
        <w:rPr>
          <w:ins w:id="4187" w:author="v100_vs_v200" w:date="2019-05-30T01:43:00Z"/>
        </w:rPr>
      </w:pPr>
      <w:ins w:id="4188" w:author="v100_vs_v200" w:date="2019-05-30T01:43:00Z">
        <w:r w:rsidRPr="00037F61">
          <w:t>7.</w:t>
        </w:r>
        <w:r w:rsidRPr="00037F61">
          <w:tab/>
          <w:t xml:space="preserve">The </w:t>
        </w:r>
        <w:r>
          <w:t>NRM</w:t>
        </w:r>
        <w:r w:rsidRPr="00037F61">
          <w:t xml:space="preserve"> server de-announce </w:t>
        </w:r>
        <w:r>
          <w:t>the</w:t>
        </w:r>
        <w:r w:rsidRPr="00037F61">
          <w:t xml:space="preserve"> MBMS bearer.</w:t>
        </w:r>
      </w:ins>
    </w:p>
    <w:p w14:paraId="4644F1C3" w14:textId="77777777" w:rsidR="007C6C3B" w:rsidRPr="00037F61" w:rsidRDefault="007C6C3B" w:rsidP="007C6C3B">
      <w:pPr>
        <w:pStyle w:val="B1"/>
        <w:rPr>
          <w:ins w:id="4189" w:author="v100_vs_v200" w:date="2019-05-30T01:43:00Z"/>
        </w:rPr>
      </w:pPr>
      <w:ins w:id="4190" w:author="v100_vs_v200" w:date="2019-05-30T01:43:00Z">
        <w:r w:rsidRPr="00037F61">
          <w:t>8.</w:t>
        </w:r>
        <w:r w:rsidRPr="00037F61">
          <w:tab/>
          <w:t xml:space="preserve">The </w:t>
        </w:r>
        <w:r>
          <w:t>NRM</w:t>
        </w:r>
        <w:r w:rsidRPr="00037F61">
          <w:t xml:space="preserve"> server sends a MBMS bearer de-announcement message that contains the identity of the MBMS bearer.</w:t>
        </w:r>
      </w:ins>
    </w:p>
    <w:p w14:paraId="5DFBAA8B" w14:textId="77777777" w:rsidR="007C6C3B" w:rsidRPr="00037F61" w:rsidRDefault="007C6C3B" w:rsidP="007C6C3B">
      <w:pPr>
        <w:pStyle w:val="B1"/>
        <w:rPr>
          <w:ins w:id="4191" w:author="v100_vs_v200" w:date="2019-05-30T01:43:00Z"/>
        </w:rPr>
      </w:pPr>
      <w:ins w:id="4192" w:author="v100_vs_v200" w:date="2019-05-30T01:43:00Z">
        <w:r w:rsidRPr="00037F61">
          <w:t>9.</w:t>
        </w:r>
        <w:r w:rsidRPr="00037F61">
          <w:tab/>
          <w:t xml:space="preserve">The </w:t>
        </w:r>
        <w:r>
          <w:t>NRM</w:t>
        </w:r>
        <w:r w:rsidRPr="00037F61">
          <w:t xml:space="preserve"> client stops monitoring the de-announced MBMS bearer.</w:t>
        </w:r>
      </w:ins>
    </w:p>
    <w:p w14:paraId="1ACA7522" w14:textId="77777777" w:rsidR="007C6C3B" w:rsidRPr="00037F61" w:rsidRDefault="007C6C3B" w:rsidP="007C6C3B">
      <w:pPr>
        <w:rPr>
          <w:ins w:id="4193" w:author="v100_vs_v200" w:date="2019-05-30T01:43:00Z"/>
        </w:rPr>
      </w:pPr>
      <w:ins w:id="4194" w:author="v100_vs_v200" w:date="2019-05-30T01:43:00Z">
        <w:r>
          <w:t>The same</w:t>
        </w:r>
        <w:r w:rsidRPr="00037F61">
          <w:t xml:space="preserve"> procedure can also be used to modify existing MBMS bearer announcement information. Example of such modification could be addition of UDP ports or modification of codec in the SDP.</w:t>
        </w:r>
      </w:ins>
    </w:p>
    <w:p w14:paraId="63FC5CA3" w14:textId="77777777" w:rsidR="007C6C3B" w:rsidRPr="00037F61" w:rsidRDefault="007C6C3B" w:rsidP="007C6C3B">
      <w:pPr>
        <w:pStyle w:val="Heading4"/>
        <w:rPr>
          <w:ins w:id="4195" w:author="v100_vs_v200" w:date="2019-05-30T01:43:00Z"/>
        </w:rPr>
      </w:pPr>
      <w:bookmarkStart w:id="4196" w:name="_Toc464627374"/>
      <w:bookmarkStart w:id="4197" w:name="_Toc468105487"/>
      <w:bookmarkStart w:id="4198" w:name="_Toc468110582"/>
      <w:bookmarkStart w:id="4199" w:name="_Toc4491469"/>
      <w:bookmarkStart w:id="4200" w:name="_Toc10073223"/>
      <w:ins w:id="4201" w:author="v100_vs_v200" w:date="2019-05-30T01:43:00Z">
        <w:r>
          <w:lastRenderedPageBreak/>
          <w:t>14.3.4.5</w:t>
        </w:r>
        <w:r w:rsidRPr="00037F61">
          <w:tab/>
          <w:t>MBMS bearer quality detection</w:t>
        </w:r>
        <w:bookmarkEnd w:id="4196"/>
        <w:bookmarkEnd w:id="4197"/>
        <w:bookmarkEnd w:id="4198"/>
        <w:bookmarkEnd w:id="4199"/>
        <w:bookmarkEnd w:id="4200"/>
      </w:ins>
    </w:p>
    <w:p w14:paraId="637AB766" w14:textId="77777777" w:rsidR="007C6C3B" w:rsidRPr="00037F61" w:rsidRDefault="007C6C3B" w:rsidP="007C6C3B">
      <w:pPr>
        <w:pStyle w:val="Heading5"/>
        <w:rPr>
          <w:ins w:id="4202" w:author="v100_vs_v200" w:date="2019-05-30T01:43:00Z"/>
        </w:rPr>
      </w:pPr>
      <w:bookmarkStart w:id="4203" w:name="_Toc464627375"/>
      <w:bookmarkStart w:id="4204" w:name="_Toc468105488"/>
      <w:bookmarkStart w:id="4205" w:name="_Toc468110583"/>
      <w:bookmarkStart w:id="4206" w:name="_Toc4491470"/>
      <w:bookmarkStart w:id="4207" w:name="_Toc10073224"/>
      <w:ins w:id="4208" w:author="v100_vs_v200" w:date="2019-05-30T01:43:00Z">
        <w:r>
          <w:t>14.3.4.5.1</w:t>
        </w:r>
        <w:r w:rsidRPr="00037F61">
          <w:tab/>
        </w:r>
        <w:bookmarkEnd w:id="4203"/>
        <w:bookmarkEnd w:id="4204"/>
        <w:bookmarkEnd w:id="4205"/>
        <w:bookmarkEnd w:id="4206"/>
        <w:r>
          <w:t>General</w:t>
        </w:r>
        <w:bookmarkEnd w:id="4207"/>
      </w:ins>
    </w:p>
    <w:p w14:paraId="75DAAA41" w14:textId="77777777" w:rsidR="007C6C3B" w:rsidRPr="00037F61" w:rsidRDefault="007C6C3B" w:rsidP="007C6C3B">
      <w:pPr>
        <w:rPr>
          <w:ins w:id="4209" w:author="v100_vs_v200" w:date="2019-05-30T01:43:00Z"/>
        </w:rPr>
      </w:pPr>
      <w:ins w:id="4210" w:author="v100_vs_v200" w:date="2019-05-30T01:43:00Z">
        <w:r>
          <w:t>The NRM client and NRM server use this procedure to report and take action on the MBMS bearer quality towards VAL service communications</w:t>
        </w:r>
        <w:r w:rsidRPr="00037F61">
          <w:t xml:space="preserve">. A </w:t>
        </w:r>
        <w:r>
          <w:t>NRM</w:t>
        </w:r>
        <w:r w:rsidRPr="00037F61">
          <w:t xml:space="preserve"> client monitor</w:t>
        </w:r>
        <w:r>
          <w:t>s</w:t>
        </w:r>
        <w:r w:rsidRPr="00037F61">
          <w:t xml:space="preserve"> an MBMS bearer to </w:t>
        </w:r>
        <w:r>
          <w:t xml:space="preserve">enable </w:t>
        </w:r>
        <w:r w:rsidRPr="00037F61">
          <w:t>receiv</w:t>
        </w:r>
        <w:r>
          <w:t>ing</w:t>
        </w:r>
        <w:r w:rsidRPr="00037F61">
          <w:t xml:space="preserve"> </w:t>
        </w:r>
        <w:r>
          <w:t>VAL</w:t>
        </w:r>
        <w:r w:rsidRPr="00037F61">
          <w:t xml:space="preserve"> service </w:t>
        </w:r>
        <w:r>
          <w:t>communication</w:t>
        </w:r>
        <w:r>
          <w:rPr>
            <w:rFonts w:hint="eastAsia"/>
            <w:lang w:eastAsia="zh-CN"/>
          </w:rPr>
          <w:t>. Based on the received quality (e.g. radio level quality, transport level quality),</w:t>
        </w:r>
        <w:r w:rsidRPr="00FB17E4">
          <w:t xml:space="preserve"> </w:t>
        </w:r>
        <w:r>
          <w:rPr>
            <w:rFonts w:hint="eastAsia"/>
            <w:lang w:eastAsia="zh-CN"/>
          </w:rPr>
          <w:t xml:space="preserve">the </w:t>
        </w:r>
        <w:r>
          <w:rPr>
            <w:lang w:eastAsia="zh-CN"/>
          </w:rPr>
          <w:t>NRM</w:t>
        </w:r>
        <w:r>
          <w:rPr>
            <w:rFonts w:hint="eastAsia"/>
            <w:lang w:eastAsia="zh-CN"/>
          </w:rPr>
          <w:t xml:space="preserve"> client</w:t>
        </w:r>
        <w:r w:rsidRPr="00037F61">
          <w:t xml:space="preserve"> needs to inform the </w:t>
        </w:r>
        <w:r>
          <w:t>NRM</w:t>
        </w:r>
        <w:r w:rsidRPr="00037F61">
          <w:t xml:space="preserve"> server that the </w:t>
        </w:r>
        <w:r>
          <w:t>VAL UE</w:t>
        </w:r>
        <w:r w:rsidRPr="00037F61">
          <w:t xml:space="preserve"> is able to receive the </w:t>
        </w:r>
        <w:r>
          <w:t>VAL</w:t>
        </w:r>
        <w:r w:rsidRPr="00037F61">
          <w:t xml:space="preserve"> service </w:t>
        </w:r>
        <w:r>
          <w:t>communication</w:t>
        </w:r>
        <w:r w:rsidRPr="00037F61">
          <w:t xml:space="preserve"> on the MBMS bearer with sufficient quality or not able to receive the </w:t>
        </w:r>
        <w:r>
          <w:t>VAL</w:t>
        </w:r>
        <w:r w:rsidRPr="00037F61">
          <w:t xml:space="preserve"> service </w:t>
        </w:r>
        <w:r>
          <w:t>communication</w:t>
        </w:r>
        <w:r w:rsidRPr="00037F61">
          <w:t xml:space="preserve"> on the MBMS bearer with sufficient quality.</w:t>
        </w:r>
        <w:r w:rsidRPr="00A531A6">
          <w:t xml:space="preserve"> </w:t>
        </w:r>
        <w:r>
          <w:t>Furthermore, based on the received quality, the NRM client may notify the NRM server at which MBMS reception quality level it has received the VAL service communication on the MBMS bearer.</w:t>
        </w:r>
      </w:ins>
    </w:p>
    <w:p w14:paraId="60C27686" w14:textId="77777777" w:rsidR="007C6C3B" w:rsidRPr="00037F61" w:rsidRDefault="007C6C3B" w:rsidP="007C6C3B">
      <w:pPr>
        <w:rPr>
          <w:ins w:id="4211" w:author="v100_vs_v200" w:date="2019-05-30T01:43:00Z"/>
        </w:rPr>
      </w:pPr>
      <w:ins w:id="4212" w:author="v100_vs_v200" w:date="2019-05-30T01:43:00Z">
        <w:r w:rsidRPr="00037F61">
          <w:t xml:space="preserve">The issue can be more complex since the </w:t>
        </w:r>
        <w:r>
          <w:t>NRM</w:t>
        </w:r>
        <w:r w:rsidRPr="00037F61">
          <w:t xml:space="preserve"> client needs to estimate the quality of the bearer even in the scenario when there are no data currently transmitted on the MBMS bearer. The reason for this is that an </w:t>
        </w:r>
        <w:r>
          <w:t>NRM</w:t>
        </w:r>
        <w:r w:rsidRPr="00037F61">
          <w:t xml:space="preserve"> client that has entered an area with significantly degraded MBMS quality, might not even notice that a </w:t>
        </w:r>
        <w:r>
          <w:t>VAL</w:t>
        </w:r>
        <w:r w:rsidRPr="00037F61">
          <w:t xml:space="preserve"> service communication is ongoing, meanwhile the </w:t>
        </w:r>
        <w:r>
          <w:t>NRM</w:t>
        </w:r>
        <w:r w:rsidRPr="00037F61">
          <w:t xml:space="preserve"> server still assumes that the </w:t>
        </w:r>
        <w:r>
          <w:t>VAL UE</w:t>
        </w:r>
        <w:r w:rsidRPr="00037F61">
          <w:t xml:space="preserve"> can receive the </w:t>
        </w:r>
        <w:r>
          <w:t>VAL service communication</w:t>
        </w:r>
        <w:r w:rsidRPr="00037F61">
          <w:t xml:space="preserve"> being broadcasted.</w:t>
        </w:r>
      </w:ins>
    </w:p>
    <w:p w14:paraId="1F49D6B6" w14:textId="77777777" w:rsidR="007C6C3B" w:rsidRPr="00037F61" w:rsidRDefault="007C6C3B" w:rsidP="007C6C3B">
      <w:pPr>
        <w:rPr>
          <w:ins w:id="4213" w:author="v100_vs_v200" w:date="2019-05-30T01:43:00Z"/>
        </w:rPr>
      </w:pPr>
      <w:ins w:id="4214" w:author="v100_vs_v200" w:date="2019-05-30T01:43:00Z">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ins>
    </w:p>
    <w:p w14:paraId="6EBECA66" w14:textId="77777777" w:rsidR="007C6C3B" w:rsidRPr="00037F61" w:rsidRDefault="007C6C3B" w:rsidP="007C6C3B">
      <w:pPr>
        <w:pStyle w:val="Heading5"/>
        <w:rPr>
          <w:ins w:id="4215" w:author="v100_vs_v200" w:date="2019-05-30T01:43:00Z"/>
        </w:rPr>
      </w:pPr>
      <w:bookmarkStart w:id="4216" w:name="_Toc464627376"/>
      <w:bookmarkStart w:id="4217" w:name="_Toc468105489"/>
      <w:bookmarkStart w:id="4218" w:name="_Toc468110584"/>
      <w:bookmarkStart w:id="4219" w:name="_Toc4491471"/>
      <w:bookmarkStart w:id="4220" w:name="_Toc10073225"/>
      <w:ins w:id="4221" w:author="v100_vs_v200" w:date="2019-05-30T01:43:00Z">
        <w:r>
          <w:t>14.3.4.5.2</w:t>
        </w:r>
        <w:r w:rsidRPr="00037F61">
          <w:tab/>
          <w:t>Procedure</w:t>
        </w:r>
        <w:bookmarkEnd w:id="4216"/>
        <w:bookmarkEnd w:id="4217"/>
        <w:bookmarkEnd w:id="4218"/>
        <w:bookmarkEnd w:id="4219"/>
        <w:bookmarkEnd w:id="4220"/>
      </w:ins>
    </w:p>
    <w:p w14:paraId="2867936E" w14:textId="77777777" w:rsidR="007C6C3B" w:rsidRPr="00037F61" w:rsidRDefault="007C6C3B" w:rsidP="007C6C3B">
      <w:pPr>
        <w:rPr>
          <w:ins w:id="4222" w:author="v100_vs_v200" w:date="2019-05-30T01:43:00Z"/>
        </w:rPr>
      </w:pPr>
      <w:ins w:id="4223" w:author="v100_vs_v200" w:date="2019-05-30T01:43:00Z">
        <w:r w:rsidRPr="00037F61">
          <w:t xml:space="preserve">The </w:t>
        </w:r>
        <w:r>
          <w:t>NRM</w:t>
        </w:r>
        <w:r w:rsidRPr="00037F61">
          <w:t xml:space="preserve"> client </w:t>
        </w:r>
        <w:r>
          <w:t>shall</w:t>
        </w:r>
        <w:r w:rsidRPr="00037F61">
          <w:t xml:space="preserve"> indicate the ability of the </w:t>
        </w:r>
        <w:r>
          <w:t>NRM</w:t>
        </w:r>
        <w:r w:rsidRPr="00037F61">
          <w:t xml:space="preserve"> client to receive the MBMS bearer.</w:t>
        </w:r>
      </w:ins>
    </w:p>
    <w:p w14:paraId="288FBDDA" w14:textId="77777777" w:rsidR="007C6C3B" w:rsidRPr="00037F61" w:rsidRDefault="007C6C3B" w:rsidP="007C6C3B">
      <w:pPr>
        <w:rPr>
          <w:ins w:id="4224" w:author="v100_vs_v200" w:date="2019-05-30T01:43:00Z"/>
        </w:rPr>
      </w:pPr>
      <w:ins w:id="4225" w:author="v100_vs_v200" w:date="2019-05-30T01:43:00Z">
        <w:r w:rsidRPr="00037F61">
          <w:t>Pre-conditions:</w:t>
        </w:r>
      </w:ins>
    </w:p>
    <w:p w14:paraId="2D731456" w14:textId="77777777" w:rsidR="007C6C3B" w:rsidRPr="00037F61" w:rsidRDefault="007C6C3B" w:rsidP="007C6C3B">
      <w:pPr>
        <w:pStyle w:val="B1"/>
        <w:rPr>
          <w:ins w:id="4226" w:author="v100_vs_v200" w:date="2019-05-30T01:43:00Z"/>
        </w:rPr>
      </w:pPr>
      <w:ins w:id="4227" w:author="v100_vs_v200" w:date="2019-05-30T01:43:00Z">
        <w:r>
          <w:t>1.</w:t>
        </w:r>
        <w:r w:rsidRPr="00037F61">
          <w:tab/>
          <w:t xml:space="preserve">There is an MBMS bearer activated and the MBMS bearer information is announced to the </w:t>
        </w:r>
        <w:r>
          <w:t>NRM</w:t>
        </w:r>
        <w:r w:rsidRPr="00037F61">
          <w:t xml:space="preserve"> client</w:t>
        </w:r>
      </w:ins>
    </w:p>
    <w:p w14:paraId="32DFED4D" w14:textId="77777777" w:rsidR="007C6C3B" w:rsidRPr="00037F61" w:rsidRDefault="007C6C3B" w:rsidP="007C6C3B">
      <w:pPr>
        <w:pStyle w:val="B1"/>
        <w:rPr>
          <w:ins w:id="4228" w:author="v100_vs_v200" w:date="2019-05-30T01:43:00Z"/>
        </w:rPr>
      </w:pPr>
      <w:ins w:id="4229" w:author="v100_vs_v200" w:date="2019-05-30T01:43:00Z">
        <w:r>
          <w:t>2.</w:t>
        </w:r>
        <w:r w:rsidRPr="00037F61">
          <w:tab/>
          <w:t xml:space="preserve">The </w:t>
        </w:r>
        <w:r>
          <w:t>NRM</w:t>
        </w:r>
        <w:r w:rsidRPr="00037F61">
          <w:t xml:space="preserve"> client is located in the MBMS broadcasting area</w:t>
        </w:r>
      </w:ins>
    </w:p>
    <w:p w14:paraId="539F7671" w14:textId="77777777" w:rsidR="007C6C3B" w:rsidRPr="00037F61" w:rsidRDefault="007C6C3B" w:rsidP="007C6C3B">
      <w:pPr>
        <w:pStyle w:val="B1"/>
        <w:rPr>
          <w:ins w:id="4230" w:author="v100_vs_v200" w:date="2019-05-30T01:43:00Z"/>
        </w:rPr>
      </w:pPr>
      <w:ins w:id="4231" w:author="v100_vs_v200" w:date="2019-05-30T01:43:00Z">
        <w:r>
          <w:t>3.</w:t>
        </w:r>
        <w:r w:rsidRPr="00037F61">
          <w:tab/>
          <w:t xml:space="preserve">The </w:t>
        </w:r>
        <w:r>
          <w:t>VAL</w:t>
        </w:r>
        <w:r w:rsidRPr="00037F61">
          <w:t xml:space="preserve"> UE monitors SIB-13 (or SIB-20) and (SC-)MCCH to receive the modulation and coding scheme</w:t>
        </w:r>
      </w:ins>
    </w:p>
    <w:p w14:paraId="278FB43B" w14:textId="77777777" w:rsidR="007C6C3B" w:rsidRPr="00037F61" w:rsidRDefault="007C6C3B" w:rsidP="007C6C3B">
      <w:pPr>
        <w:pStyle w:val="B1"/>
        <w:rPr>
          <w:ins w:id="4232" w:author="v100_vs_v200" w:date="2019-05-30T01:43:00Z"/>
        </w:rPr>
      </w:pPr>
      <w:ins w:id="4233" w:author="v100_vs_v200" w:date="2019-05-30T01:43:00Z">
        <w:r>
          <w:t>4.</w:t>
        </w:r>
        <w:r w:rsidRPr="00037F61">
          <w:tab/>
          <w:t xml:space="preserve">The </w:t>
        </w:r>
        <w:r>
          <w:t>VAL</w:t>
        </w:r>
        <w:r w:rsidRPr="00037F61">
          <w:t xml:space="preserve"> UE monitors the cell specific reference signal and when MBSFN transmission is used, the MBSFN specific reference signals</w:t>
        </w:r>
      </w:ins>
    </w:p>
    <w:p w14:paraId="4F01F37B" w14:textId="77777777" w:rsidR="007C6C3B" w:rsidRPr="00037F61" w:rsidRDefault="007C6C3B" w:rsidP="007C6C3B">
      <w:pPr>
        <w:pStyle w:val="TH"/>
        <w:rPr>
          <w:ins w:id="4234" w:author="v100_vs_v200" w:date="2019-05-30T01:43:00Z"/>
        </w:rPr>
      </w:pPr>
      <w:ins w:id="4235" w:author="v100_vs_v200" w:date="2019-05-30T01:43:00Z">
        <w:r>
          <w:object w:dxaOrig="5004" w:dyaOrig="3097" w14:anchorId="0C3A4642">
            <v:shape id="_x0000_i1097" type="#_x0000_t75" style="width:250.15pt;height:154.8pt" o:ole="">
              <v:imagedata r:id="rId147" o:title=""/>
            </v:shape>
            <o:OLEObject Type="Embed" ProgID="Visio.Drawing.11" ShapeID="_x0000_i1097" DrawAspect="Content" ObjectID="_1620686354" r:id="rId148"/>
          </w:object>
        </w:r>
      </w:ins>
    </w:p>
    <w:p w14:paraId="18E68A6E" w14:textId="77777777" w:rsidR="007C6C3B" w:rsidRPr="00037F61" w:rsidRDefault="007C6C3B" w:rsidP="007C6C3B">
      <w:pPr>
        <w:pStyle w:val="TF"/>
        <w:rPr>
          <w:ins w:id="4236" w:author="v100_vs_v200" w:date="2019-05-30T01:43:00Z"/>
        </w:rPr>
      </w:pPr>
      <w:ins w:id="4237" w:author="v100_vs_v200" w:date="2019-05-30T01:43:00Z">
        <w:r w:rsidRPr="00037F61">
          <w:t>Figure </w:t>
        </w:r>
        <w:r>
          <w:t>14.3.4.5.2</w:t>
        </w:r>
        <w:r w:rsidRPr="00037F61">
          <w:t xml:space="preserve">-1: MBMS bearer quality </w:t>
        </w:r>
        <w:r>
          <w:t>detection</w:t>
        </w:r>
      </w:ins>
    </w:p>
    <w:p w14:paraId="5F596225" w14:textId="77777777" w:rsidR="007C6C3B" w:rsidRDefault="007C6C3B" w:rsidP="007C6C3B">
      <w:pPr>
        <w:pStyle w:val="B1"/>
        <w:rPr>
          <w:ins w:id="4238" w:author="v100_vs_v200" w:date="2019-05-30T01:43:00Z"/>
        </w:rPr>
      </w:pPr>
      <w:ins w:id="4239" w:author="v100_vs_v200" w:date="2019-05-30T01:43:00Z">
        <w:r w:rsidRPr="00037F61">
          <w:t>1.</w:t>
        </w:r>
        <w:r w:rsidRPr="00037F61">
          <w:tab/>
          <w:t xml:space="preserve">The </w:t>
        </w:r>
        <w:r>
          <w:t>NRM</w:t>
        </w:r>
        <w:r w:rsidRPr="00037F61">
          <w:t xml:space="preserve"> client determines that the MBMS bearer quality </w:t>
        </w:r>
        <w:r>
          <w:t>shall</w:t>
        </w:r>
        <w:r w:rsidRPr="00037F61">
          <w:t xml:space="preserve"> be reported to the </w:t>
        </w:r>
        <w:r>
          <w:t>NRM</w:t>
        </w:r>
        <w:r w:rsidRPr="00037F61">
          <w:t xml:space="preserve"> server. The </w:t>
        </w:r>
        <w:r>
          <w:t>NRM</w:t>
        </w:r>
        <w:r w:rsidRPr="00037F61">
          <w:t xml:space="preserv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 xml:space="preserve">consider the reference signals and the modulation and coding scheme (MCS). The UE may also use predictive methods to estimate the expected MBMS bearer quality (e.g. speed and direction) to proactively inform the </w:t>
        </w:r>
        <w:r>
          <w:t>NRM</w:t>
        </w:r>
        <w:r w:rsidRPr="00037F61">
          <w:t xml:space="preserve"> server of an expected loss of the MBMS bearer quality.</w:t>
        </w:r>
        <w:r w:rsidRPr="00A531A6">
          <w:t xml:space="preserve"> </w:t>
        </w:r>
        <w:r>
          <w:t>The NRM client may also map the determined MBMS bearer quality to a MBMS reception quality level. T</w:t>
        </w:r>
        <w:r w:rsidRPr="005150BC">
          <w:t>he</w:t>
        </w:r>
        <w:r>
          <w:t xml:space="preserve"> MBMS </w:t>
        </w:r>
        <w:r w:rsidRPr="005150BC">
          <w:t xml:space="preserve">reception quality level indicates at which specific MBMS bearer quality level the </w:t>
        </w:r>
        <w:r>
          <w:t>VAL</w:t>
        </w:r>
        <w:r w:rsidRPr="005150BC">
          <w:t xml:space="preserve"> service </w:t>
        </w:r>
        <w:r>
          <w:t>communication</w:t>
        </w:r>
        <w:r w:rsidRPr="005150BC">
          <w:t xml:space="preserve"> has been received. </w:t>
        </w:r>
        <w:r w:rsidRPr="005150BC">
          <w:lastRenderedPageBreak/>
          <w:t xml:space="preserve">Based on the </w:t>
        </w:r>
        <w:r>
          <w:t xml:space="preserve">MBMS </w:t>
        </w:r>
        <w:r w:rsidRPr="005150BC">
          <w:t xml:space="preserve">reception quality level, the </w:t>
        </w:r>
        <w:r>
          <w:t>NRM</w:t>
        </w:r>
        <w:r w:rsidRPr="005150BC">
          <w:t xml:space="preserve"> server may efficiently decide to switch to another bearer or to take measures to prepare such a switch</w:t>
        </w:r>
        <w:r>
          <w:t xml:space="preserve"> and further notifies VAL server</w:t>
        </w:r>
        <w:r w:rsidRPr="005150BC">
          <w:t>.</w:t>
        </w:r>
      </w:ins>
    </w:p>
    <w:p w14:paraId="03170A86" w14:textId="77777777" w:rsidR="007C6C3B" w:rsidRPr="000D277A" w:rsidRDefault="007C6C3B" w:rsidP="007C6C3B">
      <w:pPr>
        <w:pStyle w:val="EditorsNote"/>
        <w:rPr>
          <w:ins w:id="4240" w:author="v100_vs_v200" w:date="2019-05-30T01:43:00Z"/>
        </w:rPr>
      </w:pPr>
      <w:ins w:id="4241" w:author="v100_vs_v200" w:date="2019-05-30T01:43:00Z">
        <w:r w:rsidRPr="000D277A">
          <w:t>Editor</w:t>
        </w:r>
        <w:r w:rsidR="00B41A20" w:rsidRPr="00B41A20">
          <w:t>'</w:t>
        </w:r>
        <w:r w:rsidRPr="000D277A">
          <w:t>s note:</w:t>
        </w:r>
        <w:r>
          <w:tab/>
        </w:r>
        <w:r w:rsidRPr="000D277A">
          <w:t>The set of MBMS reception quality levels and the mapping of the determined MBMS bearer quality to those levels are FFS.</w:t>
        </w:r>
      </w:ins>
    </w:p>
    <w:p w14:paraId="25FB6B6E" w14:textId="77777777" w:rsidR="007C6C3B" w:rsidRPr="00037F61" w:rsidRDefault="007C6C3B" w:rsidP="007C6C3B">
      <w:pPr>
        <w:pStyle w:val="NO"/>
        <w:rPr>
          <w:ins w:id="4242" w:author="v100_vs_v200" w:date="2019-05-30T01:43:00Z"/>
        </w:rPr>
      </w:pPr>
      <w:ins w:id="4243" w:author="v100_vs_v200" w:date="2019-05-30T01:43:00Z">
        <w:r w:rsidRPr="00037F61">
          <w:t>NOTE 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ins>
    </w:p>
    <w:p w14:paraId="39553002" w14:textId="77777777" w:rsidR="007C6C3B" w:rsidRPr="00037F61" w:rsidRDefault="007C6C3B" w:rsidP="007C6C3B">
      <w:pPr>
        <w:pStyle w:val="B1"/>
        <w:rPr>
          <w:ins w:id="4244" w:author="v100_vs_v200" w:date="2019-05-30T01:43:00Z"/>
        </w:rPr>
      </w:pPr>
      <w:ins w:id="4245" w:author="v100_vs_v200" w:date="2019-05-30T01:43:00Z">
        <w:r w:rsidRPr="00037F61">
          <w:t>2.</w:t>
        </w:r>
        <w:r w:rsidRPr="00037F61">
          <w:tab/>
          <w:t>If the MBMS bearer quality reach</w:t>
        </w:r>
        <w:r>
          <w:t>es</w:t>
        </w:r>
        <w:r w:rsidRPr="00037F61">
          <w:t xml:space="preserve"> a certain threshold</w:t>
        </w:r>
        <w:r>
          <w:t>,</w:t>
        </w:r>
        <w:r w:rsidRPr="00037F61">
          <w:t xml:space="preserve"> the </w:t>
        </w:r>
        <w:r>
          <w:t>NRM</w:t>
        </w:r>
        <w:r w:rsidRPr="00037F61">
          <w:t xml:space="preserv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to receive a specific VAL</w:t>
        </w:r>
        <w:r w:rsidRPr="00037F61">
          <w:t xml:space="preserve"> service</w:t>
        </w:r>
        <w:r>
          <w:t xml:space="preserve"> communication</w:t>
        </w:r>
        <w:r w:rsidRPr="00037F61">
          <w:t>.</w:t>
        </w:r>
        <w:r w:rsidRPr="00AA63B6">
          <w:t xml:space="preserve"> </w:t>
        </w:r>
        <w:r>
          <w:t>If the MBMS bearer quality is mapped to a different MBMS reception quality level, the NRM client may send an MBMS listening status report including the MBMS reception quality level.</w:t>
        </w:r>
      </w:ins>
    </w:p>
    <w:p w14:paraId="141F8D6D" w14:textId="77777777" w:rsidR="007C6C3B" w:rsidRDefault="007C6C3B" w:rsidP="007C6C3B">
      <w:pPr>
        <w:pStyle w:val="NO"/>
        <w:rPr>
          <w:ins w:id="4246" w:author="v100_vs_v200" w:date="2019-05-30T01:43:00Z"/>
          <w:rFonts w:hint="eastAsia"/>
          <w:lang w:eastAsia="zh-CN"/>
        </w:rPr>
      </w:pPr>
      <w:ins w:id="4247" w:author="v100_vs_v200" w:date="2019-05-30T01:43:00Z">
        <w:r w:rsidRPr="00037F61">
          <w:t>NOTE 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ins>
    </w:p>
    <w:p w14:paraId="19815A21" w14:textId="77777777" w:rsidR="007C6C3B" w:rsidRDefault="007C6C3B" w:rsidP="007C6C3B">
      <w:pPr>
        <w:pStyle w:val="NO"/>
        <w:rPr>
          <w:ins w:id="4248" w:author="v100_vs_v200" w:date="2019-05-30T01:43:00Z"/>
          <w:lang w:eastAsia="zh-CN"/>
        </w:rPr>
      </w:pPr>
      <w:ins w:id="4249" w:author="v100_vs_v200" w:date="2019-05-30T01:43:00Z">
        <w:r>
          <w:rPr>
            <w:rFonts w:hint="eastAsia"/>
            <w:lang w:eastAsia="zh-CN"/>
          </w:rPr>
          <w:t>NOTE 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lang w:eastAsia="zh-CN"/>
          </w:rPr>
          <w:t xml:space="preserve">VAL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Pr>
            <w:lang w:eastAsia="zh-CN"/>
          </w:rPr>
          <w:t xml:space="preserve">V2X, </w:t>
        </w:r>
        <w:r w:rsidRPr="00065170">
          <w:rPr>
            <w:lang w:eastAsia="zh-CN"/>
          </w:rPr>
          <w:t>MCPTT, MCVideo or MCData) and the metrics used.</w:t>
        </w:r>
        <w:r>
          <w:rPr>
            <w:rFonts w:hint="eastAsia"/>
            <w:lang w:eastAsia="zh-CN"/>
          </w:rPr>
          <w:t xml:space="preserve"> The metrics used and the associated thresholds are out of scope of this specification.</w:t>
        </w:r>
      </w:ins>
    </w:p>
    <w:p w14:paraId="126B5B10" w14:textId="77777777" w:rsidR="007C6C3B" w:rsidRDefault="007C6C3B" w:rsidP="007C6C3B">
      <w:pPr>
        <w:pStyle w:val="B1"/>
        <w:rPr>
          <w:ins w:id="4250" w:author="v100_vs_v200" w:date="2019-05-30T01:43:00Z"/>
        </w:rPr>
      </w:pPr>
      <w:ins w:id="4251" w:author="v100_vs_v200" w:date="2019-05-30T01:43:00Z">
        <w:r w:rsidRPr="00037F61">
          <w:t>3.</w:t>
        </w:r>
        <w:r w:rsidRPr="00037F61">
          <w:tab/>
          <w:t xml:space="preserve">The </w:t>
        </w:r>
        <w:r>
          <w:t>NRM</w:t>
        </w:r>
        <w:r w:rsidRPr="00037F61">
          <w:t xml:space="preserve"> server may send additional proposal for measurements e.g. information about neighbouring MBMS bearers.</w:t>
        </w:r>
        <w:r>
          <w:t xml:space="preserve"> This message may be an MBMS bearer announcement message.</w:t>
        </w:r>
      </w:ins>
    </w:p>
    <w:p w14:paraId="3B913BB2" w14:textId="77777777" w:rsidR="007C6C3B" w:rsidRDefault="007C6C3B" w:rsidP="007C6C3B">
      <w:pPr>
        <w:pStyle w:val="Heading4"/>
        <w:rPr>
          <w:ins w:id="4252" w:author="v100_vs_v200" w:date="2019-05-30T01:43:00Z"/>
        </w:rPr>
      </w:pPr>
      <w:bookmarkStart w:id="4253" w:name="_Toc464627360"/>
      <w:bookmarkStart w:id="4254" w:name="_Toc468105490"/>
      <w:bookmarkStart w:id="4255" w:name="_Toc468110585"/>
      <w:bookmarkStart w:id="4256" w:name="_Toc4491472"/>
      <w:bookmarkStart w:id="4257" w:name="_Toc10073226"/>
      <w:ins w:id="4258" w:author="v100_vs_v200" w:date="2019-05-30T01:43:00Z">
        <w:r>
          <w:t>14.3.4.6</w:t>
        </w:r>
        <w:r w:rsidRPr="00037F61">
          <w:tab/>
          <w:t xml:space="preserve">Service continuity </w:t>
        </w:r>
        <w:r>
          <w:t>in MBMS scenarios</w:t>
        </w:r>
        <w:bookmarkEnd w:id="4253"/>
        <w:bookmarkEnd w:id="4254"/>
        <w:bookmarkEnd w:id="4255"/>
        <w:bookmarkEnd w:id="4256"/>
        <w:bookmarkEnd w:id="4257"/>
      </w:ins>
    </w:p>
    <w:p w14:paraId="4DABEF0F" w14:textId="77777777" w:rsidR="007C6C3B" w:rsidRDefault="007C6C3B" w:rsidP="007C6C3B">
      <w:pPr>
        <w:pStyle w:val="Heading5"/>
        <w:rPr>
          <w:ins w:id="4259" w:author="v100_vs_v200" w:date="2019-05-30T01:43:00Z"/>
        </w:rPr>
      </w:pPr>
      <w:bookmarkStart w:id="4260" w:name="_Toc468105491"/>
      <w:bookmarkStart w:id="4261" w:name="_Toc468110586"/>
      <w:bookmarkStart w:id="4262" w:name="_Toc4491473"/>
      <w:bookmarkStart w:id="4263" w:name="_Toc10073227"/>
      <w:ins w:id="4264" w:author="v100_vs_v200" w:date="2019-05-30T01:43:00Z">
        <w:r>
          <w:t>14.3.4.6.1</w:t>
        </w:r>
        <w:r>
          <w:tab/>
          <w:t>General</w:t>
        </w:r>
        <w:bookmarkEnd w:id="4260"/>
        <w:bookmarkEnd w:id="4261"/>
        <w:bookmarkEnd w:id="4262"/>
        <w:bookmarkEnd w:id="4263"/>
      </w:ins>
    </w:p>
    <w:p w14:paraId="57FEF2A8" w14:textId="426FDC46" w:rsidR="007C6C3B" w:rsidRPr="00341D45" w:rsidRDefault="007C6C3B" w:rsidP="007C6C3B">
      <w:pPr>
        <w:pPrChange w:id="4265" w:author="v100_vs_v200" w:date="2019-05-30T01:43:00Z">
          <w:pPr>
            <w:pStyle w:val="EditorsNote"/>
          </w:pPr>
        </w:pPrChange>
      </w:pPr>
      <w:r>
        <w:t xml:space="preserve">This subclause </w:t>
      </w:r>
      <w:del w:id="4266" w:author="v100_vs_v200" w:date="2019-05-30T01:43:00Z">
        <w:r w:rsidR="00A05ED8">
          <w:delText>will provide a general description of the procedure</w:delText>
        </w:r>
      </w:del>
      <w:ins w:id="4267" w:author="v100_vs_v200" w:date="2019-05-30T01:43:00Z">
        <w:r>
          <w:t>specify service continuity scenario when MBMS bearers are used. There are different solutions for different scenarios</w:t>
        </w:r>
      </w:ins>
      <w:r>
        <w:t>.</w:t>
      </w:r>
    </w:p>
    <w:p w14:paraId="58624D62" w14:textId="77777777" w:rsidR="00A05ED8" w:rsidRDefault="00E012D5" w:rsidP="00A05ED8">
      <w:pPr>
        <w:pStyle w:val="Heading4"/>
        <w:rPr>
          <w:del w:id="4268" w:author="v100_vs_v200" w:date="2019-05-30T01:43:00Z"/>
        </w:rPr>
      </w:pPr>
      <w:bookmarkStart w:id="4269" w:name="_Toc3120838"/>
      <w:del w:id="4270" w:author="v100_vs_v200" w:date="2019-05-30T01:43:00Z">
        <w:r>
          <w:delText>14</w:delText>
        </w:r>
        <w:r w:rsidR="00A05ED8">
          <w:delText>.3.3.2</w:delText>
        </w:r>
        <w:r w:rsidR="00A05ED8">
          <w:tab/>
          <w:delText>Procedure</w:delText>
        </w:r>
        <w:bookmarkEnd w:id="4269"/>
      </w:del>
    </w:p>
    <w:p w14:paraId="4E3F8E47" w14:textId="77777777" w:rsidR="00A05ED8" w:rsidRDefault="00A05ED8" w:rsidP="00A05ED8">
      <w:pPr>
        <w:pStyle w:val="EditorsNote"/>
        <w:rPr>
          <w:del w:id="4271" w:author="v100_vs_v200" w:date="2019-05-30T01:43:00Z"/>
        </w:rPr>
      </w:pPr>
      <w:del w:id="4272" w:author="v100_vs_v200" w:date="2019-05-30T01:43:00Z">
        <w:r>
          <w:delText>Editor's Note:</w:delText>
        </w:r>
        <w:r>
          <w:tab/>
          <w:delText>This subclause will describe the detailed procedure with associated diagram.</w:delText>
        </w:r>
      </w:del>
    </w:p>
    <w:p w14:paraId="6AAFF98F" w14:textId="77777777" w:rsidR="007C6C3B" w:rsidRPr="00037F61" w:rsidRDefault="007C6C3B" w:rsidP="007C6C3B">
      <w:pPr>
        <w:pStyle w:val="Heading5"/>
        <w:rPr>
          <w:ins w:id="4273" w:author="v100_vs_v200" w:date="2019-05-30T01:43:00Z"/>
        </w:rPr>
      </w:pPr>
      <w:bookmarkStart w:id="4274" w:name="_Toc464627361"/>
      <w:bookmarkStart w:id="4275" w:name="_Toc468105492"/>
      <w:bookmarkStart w:id="4276" w:name="_Toc468110587"/>
      <w:bookmarkStart w:id="4277" w:name="_Toc4491474"/>
      <w:bookmarkStart w:id="4278" w:name="_Toc10073228"/>
      <w:ins w:id="4279" w:author="v100_vs_v200" w:date="2019-05-30T01:43:00Z">
        <w:r>
          <w:t>14.3.4.6.2</w:t>
        </w:r>
        <w:r w:rsidRPr="00037F61">
          <w:tab/>
        </w:r>
        <w:bookmarkEnd w:id="4274"/>
        <w:r>
          <w:t>Service continuity when moving from one MBSFN to another</w:t>
        </w:r>
        <w:bookmarkEnd w:id="4275"/>
        <w:bookmarkEnd w:id="4276"/>
        <w:bookmarkEnd w:id="4277"/>
        <w:bookmarkEnd w:id="4278"/>
      </w:ins>
    </w:p>
    <w:p w14:paraId="7C05DDAE" w14:textId="77777777" w:rsidR="007C6C3B" w:rsidRPr="00037F61" w:rsidRDefault="007C6C3B" w:rsidP="007C6C3B">
      <w:pPr>
        <w:rPr>
          <w:ins w:id="4280" w:author="v100_vs_v200" w:date="2019-05-30T01:43:00Z"/>
        </w:rPr>
      </w:pPr>
      <w:ins w:id="4281" w:author="v100_vs_v200" w:date="2019-05-30T01:43:00Z">
        <w:r w:rsidRPr="00037F61">
          <w:t xml:space="preserve">The service continuity solution described in this subclause is suitable in the scenario when multiple MBMS bearers are used with the purpose to cover a larger area. In </w:t>
        </w:r>
        <w:r>
          <w:t>VAL</w:t>
        </w:r>
        <w:r w:rsidRPr="00037F61">
          <w:t xml:space="preserve"> communication</w:t>
        </w:r>
        <w:r>
          <w:t>s</w:t>
        </w:r>
        <w:r w:rsidRPr="00037F61">
          <w:t xml:space="preserve"> several </w:t>
        </w:r>
        <w:r>
          <w:t>VAL service communication</w:t>
        </w:r>
        <w:r w:rsidRPr="00037F61">
          <w:t xml:space="preserve"> streams may be multiplexed in one MBMS bearer. Furthermore, one </w:t>
        </w:r>
        <w:r>
          <w:t>VAL service communication</w:t>
        </w:r>
        <w:r w:rsidRPr="00037F61">
          <w:t xml:space="preserve"> stream may be sent on more than one MBMS bearer if the receiving users are distributed over more than one MBMS service area. A </w:t>
        </w:r>
        <w:r>
          <w:t>VAL UE</w:t>
        </w:r>
        <w:r w:rsidRPr="00037F61">
          <w:t xml:space="preserve"> that is interested in receiving a </w:t>
        </w:r>
        <w:r>
          <w:t>VAL service communication</w:t>
        </w:r>
        <w:r w:rsidRPr="00037F61">
          <w:t xml:space="preserve"> stream that is broadcasted in both MBMS bearers is a candidate for this service continuity procedure.</w:t>
        </w:r>
      </w:ins>
    </w:p>
    <w:p w14:paraId="08164A49" w14:textId="77777777" w:rsidR="007C6C3B" w:rsidRPr="00037F61" w:rsidRDefault="007C6C3B" w:rsidP="007C6C3B">
      <w:pPr>
        <w:rPr>
          <w:ins w:id="4282" w:author="v100_vs_v200" w:date="2019-05-30T01:43:00Z"/>
        </w:rPr>
      </w:pPr>
      <w:ins w:id="4283" w:author="v100_vs_v200" w:date="2019-05-30T01:43:00Z">
        <w:r w:rsidRPr="00037F61">
          <w:t xml:space="preserve">Figure </w:t>
        </w:r>
        <w:r>
          <w:t>14.3.4.6.2-1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ins>
    </w:p>
    <w:p w14:paraId="5A2C7F8D" w14:textId="77777777" w:rsidR="007C6C3B" w:rsidRPr="00037F61" w:rsidRDefault="007C6C3B" w:rsidP="007C6C3B">
      <w:pPr>
        <w:pStyle w:val="TH"/>
        <w:rPr>
          <w:ins w:id="4284" w:author="v100_vs_v200" w:date="2019-05-30T01:43:00Z"/>
        </w:rPr>
      </w:pPr>
      <w:ins w:id="4285" w:author="v100_vs_v200" w:date="2019-05-30T01:43:00Z">
        <w:r>
          <w:rPr>
            <w:lang w:eastAsia="zh-CN"/>
          </w:rPr>
          <w:object w:dxaOrig="5250" w:dyaOrig="3435" w14:anchorId="32A60D79">
            <v:shape id="_x0000_i1098" type="#_x0000_t75" style="width:277.2pt;height:171.45pt" o:ole="">
              <v:imagedata r:id="rId149" o:title=""/>
            </v:shape>
            <o:OLEObject Type="Embed" ProgID="Visio.Drawing.11" ShapeID="_x0000_i1098" DrawAspect="Content" ObjectID="_1620686355" r:id="rId150"/>
          </w:object>
        </w:r>
      </w:ins>
    </w:p>
    <w:p w14:paraId="7826246D" w14:textId="77777777" w:rsidR="007C6C3B" w:rsidRPr="00037F61" w:rsidRDefault="007C6C3B" w:rsidP="007C6C3B">
      <w:pPr>
        <w:pStyle w:val="TF"/>
        <w:rPr>
          <w:ins w:id="4286" w:author="v100_vs_v200" w:date="2019-05-30T01:43:00Z"/>
        </w:rPr>
      </w:pPr>
      <w:ins w:id="4287" w:author="v100_vs_v200" w:date="2019-05-30T01:43:00Z">
        <w:r w:rsidRPr="00037F61">
          <w:t>Figure </w:t>
        </w:r>
        <w:r>
          <w:t>14.3.4.6.2-1</w:t>
        </w:r>
        <w:r w:rsidRPr="00037F61">
          <w:t>: Two MBMS bearer using overlapping MBSFN areas</w:t>
        </w:r>
      </w:ins>
    </w:p>
    <w:p w14:paraId="6A50727D" w14:textId="77777777" w:rsidR="007C6C3B" w:rsidRDefault="007C6C3B" w:rsidP="007C6C3B">
      <w:pPr>
        <w:rPr>
          <w:ins w:id="4288" w:author="v100_vs_v200" w:date="2019-05-30T01:43:00Z"/>
        </w:rPr>
      </w:pPr>
      <w:ins w:id="4289" w:author="v100_vs_v200" w:date="2019-05-30T01:43:00Z">
        <w:r>
          <w:t>Figure 14.3.4.6.2-2 illustrates the procedure</w:t>
        </w:r>
        <w:r w:rsidRPr="00037F61">
          <w:t>:</w:t>
        </w:r>
      </w:ins>
    </w:p>
    <w:p w14:paraId="2B452038" w14:textId="77777777" w:rsidR="007C6C3B" w:rsidRDefault="007C6C3B" w:rsidP="007C6C3B">
      <w:pPr>
        <w:pStyle w:val="TH"/>
        <w:rPr>
          <w:ins w:id="4290" w:author="v100_vs_v200" w:date="2019-05-30T01:43:00Z"/>
        </w:rPr>
      </w:pPr>
      <w:ins w:id="4291" w:author="v100_vs_v200" w:date="2019-05-30T01:43:00Z">
        <w:r>
          <w:object w:dxaOrig="13872" w:dyaOrig="11328" w14:anchorId="275F96FA">
            <v:shape id="_x0000_i1099" type="#_x0000_t75" style="width:362.1pt;height:296.3pt" o:ole="">
              <v:imagedata r:id="rId151" o:title=""/>
            </v:shape>
            <o:OLEObject Type="Embed" ProgID="Visio.Drawing.11" ShapeID="_x0000_i1099" DrawAspect="Content" ObjectID="_1620686356" r:id="rId152"/>
          </w:object>
        </w:r>
      </w:ins>
    </w:p>
    <w:p w14:paraId="15F1D305" w14:textId="77777777" w:rsidR="007C6C3B" w:rsidRDefault="007C6C3B" w:rsidP="007C6C3B">
      <w:pPr>
        <w:pStyle w:val="TF"/>
        <w:rPr>
          <w:ins w:id="4292" w:author="v100_vs_v200" w:date="2019-05-30T01:43:00Z"/>
        </w:rPr>
      </w:pPr>
      <w:ins w:id="4293" w:author="v100_vs_v200" w:date="2019-05-30T01:43:00Z">
        <w:r>
          <w:t>Figure 14.3.4.6.2</w:t>
        </w:r>
        <w:r w:rsidRPr="00CE0857">
          <w:t>-</w:t>
        </w:r>
        <w:r>
          <w:t>2</w:t>
        </w:r>
        <w:r w:rsidRPr="00CE0857">
          <w:t>:</w:t>
        </w:r>
        <w:r>
          <w:t xml:space="preserve"> </w:t>
        </w:r>
        <w:r w:rsidRPr="00244CF4">
          <w:t>Service continuity when moving from one MBSFN to another</w:t>
        </w:r>
      </w:ins>
    </w:p>
    <w:p w14:paraId="79393603" w14:textId="77777777" w:rsidR="007C6C3B" w:rsidRPr="00037F61" w:rsidRDefault="007C6C3B" w:rsidP="007C6C3B">
      <w:pPr>
        <w:rPr>
          <w:ins w:id="4294" w:author="v100_vs_v200" w:date="2019-05-30T01:43:00Z"/>
        </w:rPr>
      </w:pPr>
    </w:p>
    <w:p w14:paraId="22DA1112" w14:textId="77777777" w:rsidR="007C6C3B" w:rsidRDefault="007C6C3B" w:rsidP="007C6C3B">
      <w:pPr>
        <w:pStyle w:val="B1"/>
        <w:rPr>
          <w:ins w:id="4295" w:author="v100_vs_v200" w:date="2019-05-30T01:43:00Z"/>
        </w:rPr>
      </w:pPr>
      <w:ins w:id="4296" w:author="v100_vs_v200" w:date="2019-05-30T01:43:00Z">
        <w:r w:rsidRPr="00037F61">
          <w:t>1.</w:t>
        </w:r>
        <w:r w:rsidRPr="00037F61">
          <w:tab/>
          <w:t xml:space="preserve">The </w:t>
        </w:r>
        <w:r>
          <w:t xml:space="preserve">VAL </w:t>
        </w:r>
        <w:r w:rsidRPr="00037F61">
          <w:t xml:space="preserve">UE is located in MBSFN 1 and can listen to TMGI 1. No additional MBMS bearers that the </w:t>
        </w:r>
        <w:r>
          <w:t>NRM</w:t>
        </w:r>
        <w:r w:rsidRPr="00037F61">
          <w:t xml:space="preserve"> client is interested in are active in the current cell.</w:t>
        </w:r>
      </w:ins>
    </w:p>
    <w:p w14:paraId="22CD9C4F" w14:textId="77777777" w:rsidR="007C6C3B" w:rsidRDefault="007C6C3B" w:rsidP="007C6C3B">
      <w:pPr>
        <w:pStyle w:val="B1"/>
        <w:rPr>
          <w:ins w:id="4297" w:author="v100_vs_v200" w:date="2019-05-30T01:43:00Z"/>
        </w:rPr>
      </w:pPr>
      <w:ins w:id="4298" w:author="v100_vs_v200" w:date="2019-05-30T01:43:00Z">
        <w:r>
          <w:t>2a.</w:t>
        </w:r>
        <w:r>
          <w:tab/>
          <w:t xml:space="preserve">The NRM client notifies the NRM server that the VAL UE is successfully receiving the VAL service </w:t>
        </w:r>
        <w:r w:rsidR="006E462D">
          <w:t>communication</w:t>
        </w:r>
        <w:r>
          <w:t xml:space="preserve"> over TMGI 1. </w:t>
        </w:r>
        <w:r w:rsidRPr="00605361">
          <w:t xml:space="preserve">The </w:t>
        </w:r>
        <w:r>
          <w:t>NRM</w:t>
        </w:r>
        <w:r w:rsidRPr="00605361">
          <w:t xml:space="preserve"> client may also notify the MBMS reception quality level </w:t>
        </w:r>
        <w:r>
          <w:t>of</w:t>
        </w:r>
        <w:r w:rsidRPr="00605361">
          <w:t xml:space="preserve"> TMGI</w:t>
        </w:r>
        <w:r>
          <w:t xml:space="preserve"> 1.</w:t>
        </w:r>
      </w:ins>
    </w:p>
    <w:p w14:paraId="44F24217" w14:textId="77777777" w:rsidR="007C6C3B" w:rsidRDefault="007C6C3B" w:rsidP="007C6C3B">
      <w:pPr>
        <w:pStyle w:val="B1"/>
        <w:rPr>
          <w:ins w:id="4299" w:author="v100_vs_v200" w:date="2019-05-30T01:43:00Z"/>
        </w:rPr>
      </w:pPr>
      <w:ins w:id="4300" w:author="v100_vs_v200" w:date="2019-05-30T01:43:00Z">
        <w:r>
          <w:t>2b.</w:t>
        </w:r>
        <w:r>
          <w:tab/>
          <w:t>The NRM server notifies a MBMS status report to the VAL server.</w:t>
        </w:r>
      </w:ins>
    </w:p>
    <w:p w14:paraId="1CDE3976" w14:textId="77777777" w:rsidR="007C6C3B" w:rsidRDefault="007C6C3B" w:rsidP="007C6C3B">
      <w:pPr>
        <w:pStyle w:val="EditorsNote"/>
        <w:rPr>
          <w:ins w:id="4301" w:author="v100_vs_v200" w:date="2019-05-30T01:43:00Z"/>
        </w:rPr>
      </w:pPr>
      <w:ins w:id="4302" w:author="v100_vs_v200" w:date="2019-05-30T01:43:00Z">
        <w:r>
          <w:t>Editor's note:</w:t>
        </w:r>
        <w:r>
          <w:tab/>
          <w:t>The details of the MBMS status report is FFS.</w:t>
        </w:r>
      </w:ins>
    </w:p>
    <w:p w14:paraId="144F13D3" w14:textId="77777777" w:rsidR="007C6C3B" w:rsidRPr="00037F61" w:rsidRDefault="007C6C3B" w:rsidP="007C6C3B">
      <w:pPr>
        <w:pStyle w:val="NO"/>
        <w:rPr>
          <w:ins w:id="4303" w:author="v100_vs_v200" w:date="2019-05-30T01:43:00Z"/>
        </w:rPr>
      </w:pPr>
      <w:ins w:id="4304" w:author="v100_vs_v200" w:date="2019-05-30T01:43:00Z">
        <w:r>
          <w:lastRenderedPageBreak/>
          <w:t>NOTE:</w:t>
        </w:r>
        <w:r>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tab/>
        </w:r>
      </w:ins>
    </w:p>
    <w:p w14:paraId="38B842B8" w14:textId="77777777" w:rsidR="007C6C3B" w:rsidRDefault="007C6C3B" w:rsidP="007C6C3B">
      <w:pPr>
        <w:pStyle w:val="B1"/>
        <w:rPr>
          <w:ins w:id="4305" w:author="v100_vs_v200" w:date="2019-05-30T01:43:00Z"/>
        </w:rPr>
      </w:pPr>
      <w:ins w:id="4306" w:author="v100_vs_v200" w:date="2019-05-30T01:43:00Z">
        <w:r>
          <w:t>3</w:t>
        </w:r>
        <w:r w:rsidRPr="00037F61">
          <w:t>.</w:t>
        </w:r>
        <w:r w:rsidRPr="00037F61">
          <w:tab/>
          <w:t xml:space="preserve">The </w:t>
        </w:r>
        <w:r>
          <w:t xml:space="preserve">VAL </w:t>
        </w:r>
        <w:r w:rsidRPr="00037F61">
          <w:t>UE moves into a new cell in which both TMGI 1 and TMGI 2 are active. This cell is part of both MBSFN area 1 and MBSFN area 2, and broadcast the same service on both TMGIs.</w:t>
        </w:r>
      </w:ins>
    </w:p>
    <w:p w14:paraId="0FE4681C" w14:textId="77777777" w:rsidR="007C6C3B" w:rsidRDefault="007C6C3B" w:rsidP="007C6C3B">
      <w:pPr>
        <w:pStyle w:val="B1"/>
        <w:rPr>
          <w:ins w:id="4307" w:author="v100_vs_v200" w:date="2019-05-30T01:43:00Z"/>
        </w:rPr>
      </w:pPr>
      <w:ins w:id="4308" w:author="v100_vs_v200" w:date="2019-05-30T01:43:00Z">
        <w:r>
          <w:t>4.</w:t>
        </w:r>
        <w:r>
          <w:tab/>
        </w:r>
        <w:bookmarkStart w:id="4309" w:name="_Hlk4100992"/>
        <w:r>
          <w:t xml:space="preserve">The NRM client sends a location information report to the NRM server. For that, the UE uses the SAI information found in </w:t>
        </w:r>
        <w:r w:rsidRPr="00247A18">
          <w:t>the system information block (SIB) transmitted by the radio cells</w:t>
        </w:r>
        <w:r>
          <w:t>.</w:t>
        </w:r>
      </w:ins>
    </w:p>
    <w:p w14:paraId="487AB6CA" w14:textId="77777777" w:rsidR="007C6C3B" w:rsidRDefault="007C6C3B" w:rsidP="007C6C3B">
      <w:pPr>
        <w:pStyle w:val="B1"/>
        <w:rPr>
          <w:ins w:id="4310" w:author="v100_vs_v200" w:date="2019-05-30T01:43:00Z"/>
        </w:rPr>
      </w:pPr>
      <w:ins w:id="4311" w:author="v100_vs_v200" w:date="2019-05-30T01:43:00Z">
        <w:r>
          <w:t>5.</w:t>
        </w:r>
        <w:r>
          <w:tab/>
          <w:t>The NRM server sends to the NRM client a MBMS bearer announcement with information related to TMGI 2 (if the NRM server had not done it before). Hence, the NRM client knows that TMGI 2 transmits the same VAL service communication.</w:t>
        </w:r>
      </w:ins>
    </w:p>
    <w:p w14:paraId="26C33B33" w14:textId="77777777" w:rsidR="007C6C3B" w:rsidRDefault="007C6C3B" w:rsidP="007C6C3B">
      <w:pPr>
        <w:pStyle w:val="B1"/>
        <w:rPr>
          <w:ins w:id="4312" w:author="v100_vs_v200" w:date="2019-05-30T01:43:00Z"/>
        </w:rPr>
      </w:pPr>
      <w:ins w:id="4313" w:author="v100_vs_v200" w:date="2019-05-30T01:43:00Z">
        <w:r>
          <w:t>6a.</w:t>
        </w:r>
        <w:r>
          <w:tab/>
        </w:r>
        <w:r w:rsidRPr="00247A18">
          <w:t xml:space="preserve">The </w:t>
        </w:r>
        <w:r>
          <w:t>NRM</w:t>
        </w:r>
        <w:r w:rsidRPr="00247A18">
          <w:t xml:space="preserve"> client notifies the </w:t>
        </w:r>
        <w:r>
          <w:t>NRM</w:t>
        </w:r>
        <w:r w:rsidRPr="00247A18">
          <w:t xml:space="preserve"> server that it is successfully receiving TMGI</w:t>
        </w:r>
        <w:r>
          <w:t xml:space="preserve"> 1 and TMGI 2. The NRM client may also notify the</w:t>
        </w:r>
        <w:r w:rsidRPr="00247A18">
          <w:t xml:space="preserve"> </w:t>
        </w:r>
        <w:r>
          <w:t xml:space="preserve">MBMS </w:t>
        </w:r>
        <w:r w:rsidRPr="00247A18">
          <w:t>reception quality level</w:t>
        </w:r>
        <w:r>
          <w:t xml:space="preserve"> per TMGI.</w:t>
        </w:r>
      </w:ins>
    </w:p>
    <w:p w14:paraId="2AC2E8DF" w14:textId="77777777" w:rsidR="007C6C3B" w:rsidRDefault="007C6C3B" w:rsidP="007C6C3B">
      <w:pPr>
        <w:pStyle w:val="B1"/>
        <w:rPr>
          <w:ins w:id="4314" w:author="v100_vs_v200" w:date="2019-05-30T01:43:00Z"/>
        </w:rPr>
      </w:pPr>
      <w:ins w:id="4315" w:author="v100_vs_v200" w:date="2019-05-30T01:43:00Z">
        <w:r>
          <w:t>6b.</w:t>
        </w:r>
        <w:r>
          <w:tab/>
          <w:t>The NRM server notifies a MBMS status report to the VAL server.</w:t>
        </w:r>
      </w:ins>
    </w:p>
    <w:p w14:paraId="126C8895" w14:textId="77777777" w:rsidR="007C6C3B" w:rsidRDefault="007C6C3B" w:rsidP="007C6C3B">
      <w:pPr>
        <w:pStyle w:val="B1"/>
        <w:rPr>
          <w:ins w:id="4316" w:author="v100_vs_v200" w:date="2019-05-30T01:43:00Z"/>
        </w:rPr>
      </w:pPr>
      <w:ins w:id="4317" w:author="v100_vs_v200" w:date="2019-05-30T01:43:00Z">
        <w:r>
          <w:t>7.</w:t>
        </w:r>
        <w:r>
          <w:tab/>
          <w:t xml:space="preserve">The VAL UE may receive the VAL service communication over both MBMS bearers, i.e. TMGI 1 and TMGI 2. </w:t>
        </w:r>
        <w:r w:rsidRPr="00247A18">
          <w:t xml:space="preserve">The </w:t>
        </w:r>
        <w:r>
          <w:t>VAL UE</w:t>
        </w:r>
        <w:r w:rsidRPr="00247A18">
          <w:t xml:space="preserve"> </w:t>
        </w:r>
        <w:r>
          <w:t>may</w:t>
        </w:r>
        <w:r w:rsidRPr="00247A18">
          <w:t xml:space="preserve"> also verify that it is the same content sent on both bearers. The duplicated packets may also be used to perform error corrections.</w:t>
        </w:r>
        <w:bookmarkEnd w:id="4309"/>
      </w:ins>
    </w:p>
    <w:p w14:paraId="68C0803D" w14:textId="77777777" w:rsidR="007C6C3B" w:rsidRDefault="007C6C3B" w:rsidP="007C6C3B">
      <w:pPr>
        <w:pStyle w:val="B1"/>
        <w:rPr>
          <w:ins w:id="4318" w:author="v100_vs_v200" w:date="2019-05-30T01:43:00Z"/>
        </w:rPr>
      </w:pPr>
      <w:ins w:id="4319" w:author="v100_vs_v200" w:date="2019-05-30T01:43:00Z">
        <w:r>
          <w:t>8</w:t>
        </w:r>
        <w:r w:rsidRPr="00037F61">
          <w:t>.</w:t>
        </w:r>
        <w:r w:rsidRPr="00037F61">
          <w:tab/>
          <w:t xml:space="preserve">The </w:t>
        </w:r>
        <w:r>
          <w:t xml:space="preserve">VAL </w:t>
        </w:r>
        <w:r w:rsidRPr="00037F61">
          <w:t xml:space="preserve">UE moves into a new cell in </w:t>
        </w:r>
        <w:r>
          <w:t>MBSFN area 2, where</w:t>
        </w:r>
        <w:r w:rsidRPr="00037F61">
          <w:t xml:space="preserve"> only TMGI 2 is active.</w:t>
        </w:r>
        <w:r w:rsidRPr="00AA63B6">
          <w:t xml:space="preserve"> </w:t>
        </w:r>
      </w:ins>
    </w:p>
    <w:p w14:paraId="3C048245" w14:textId="77777777" w:rsidR="007C6C3B" w:rsidRDefault="007C6C3B" w:rsidP="007C6C3B">
      <w:pPr>
        <w:pStyle w:val="B1"/>
        <w:rPr>
          <w:ins w:id="4320" w:author="v100_vs_v200" w:date="2019-05-30T01:43:00Z"/>
        </w:rPr>
      </w:pPr>
      <w:ins w:id="4321" w:author="v100_vs_v200" w:date="2019-05-30T01:43:00Z">
        <w:r>
          <w:t>9a.</w:t>
        </w:r>
        <w:r>
          <w:tab/>
          <w:t xml:space="preserve">The NRM client notifies the NRM server that the VAL UE is successfully receiving the VAL service communication over TMGI 2. </w:t>
        </w:r>
        <w:r w:rsidRPr="00605361">
          <w:t xml:space="preserve">The </w:t>
        </w:r>
        <w:r>
          <w:t>NRM</w:t>
        </w:r>
        <w:r w:rsidRPr="00605361">
          <w:t xml:space="preserve"> client may also notify the MBMS reception quality level </w:t>
        </w:r>
        <w:r>
          <w:t>of</w:t>
        </w:r>
        <w:r w:rsidRPr="00605361">
          <w:t xml:space="preserve"> TMGI</w:t>
        </w:r>
        <w:r>
          <w:t xml:space="preserve"> 2.</w:t>
        </w:r>
      </w:ins>
    </w:p>
    <w:p w14:paraId="1406704E" w14:textId="77777777" w:rsidR="007C6C3B" w:rsidRDefault="007C6C3B" w:rsidP="007C6C3B">
      <w:pPr>
        <w:pStyle w:val="B1"/>
        <w:rPr>
          <w:ins w:id="4322" w:author="v100_vs_v200" w:date="2019-05-30T01:43:00Z"/>
        </w:rPr>
      </w:pPr>
      <w:ins w:id="4323" w:author="v100_vs_v200" w:date="2019-05-30T01:43:00Z">
        <w:r>
          <w:t>9b.</w:t>
        </w:r>
        <w:r>
          <w:tab/>
          <w:t>The NRM server notifies a MBMS status report to the VAL server.</w:t>
        </w:r>
      </w:ins>
    </w:p>
    <w:p w14:paraId="560F0EA4" w14:textId="77777777" w:rsidR="007C6C3B" w:rsidRPr="00CE0857" w:rsidRDefault="007C6C3B" w:rsidP="007C6C3B">
      <w:pPr>
        <w:pStyle w:val="B1"/>
        <w:rPr>
          <w:ins w:id="4324" w:author="v100_vs_v200" w:date="2019-05-30T01:43:00Z"/>
        </w:rPr>
      </w:pPr>
      <w:ins w:id="4325" w:author="v100_vs_v200" w:date="2019-05-30T01:43:00Z">
        <w:r>
          <w:t>10.</w:t>
        </w:r>
        <w:r>
          <w:tab/>
          <w:t>The VAL UE receives the VAL service communication only over TMGI 2.</w:t>
        </w:r>
      </w:ins>
    </w:p>
    <w:p w14:paraId="1AB18D29" w14:textId="77777777" w:rsidR="007C6C3B" w:rsidRPr="00037F61" w:rsidRDefault="007C6C3B" w:rsidP="007C6C3B">
      <w:pPr>
        <w:rPr>
          <w:ins w:id="4326" w:author="v100_vs_v200" w:date="2019-05-30T01:43:00Z"/>
        </w:rPr>
      </w:pPr>
      <w:ins w:id="4327" w:author="v100_vs_v200" w:date="2019-05-30T01:43:00Z">
        <w:r w:rsidRPr="00037F61">
          <w:t xml:space="preserve">This service continuity procedure mitigates the risk of packet loss that may occur if the </w:t>
        </w:r>
        <w:r>
          <w:t xml:space="preserve">VAL </w:t>
        </w:r>
        <w:r w:rsidRPr="00037F61">
          <w:t xml:space="preserve">UE would request to transfer the </w:t>
        </w:r>
        <w:r>
          <w:t>VAL service communication</w:t>
        </w:r>
        <w:r w:rsidRPr="00037F61">
          <w:t xml:space="preserve"> stream to a unicast bearer when moving into the new area and then back to a multicast bearer when the UE can listen to TMGI 2. However, it is still required that the </w:t>
        </w:r>
        <w:r>
          <w:t>NRM</w:t>
        </w:r>
        <w:r w:rsidRPr="00037F61">
          <w:t xml:space="preserve"> client sends a location report (and MBMS listening report), </w:t>
        </w:r>
        <w:r>
          <w:t>as described in steps 4-6 above. To send the location report and the MBMS listening report by the NRM client to the NRM server</w:t>
        </w:r>
        <w:r w:rsidRPr="00037F61">
          <w:t xml:space="preserve"> a unicast bearer is needed. The location report from the </w:t>
        </w:r>
        <w:r>
          <w:t>NRM</w:t>
        </w:r>
        <w:r w:rsidRPr="00037F61">
          <w:t xml:space="preserve"> client is required, since the </w:t>
        </w:r>
        <w:r>
          <w:t>NRM</w:t>
        </w:r>
        <w:r w:rsidRPr="00037F61">
          <w:t xml:space="preserve"> server must know that the </w:t>
        </w:r>
        <w:r>
          <w:t xml:space="preserve">VAL </w:t>
        </w:r>
        <w:r w:rsidRPr="00037F61">
          <w:t xml:space="preserve">UE has entered a new area and can only listen to MBMS bearer active in that area. If this is not done the </w:t>
        </w:r>
        <w:r>
          <w:t>VAL</w:t>
        </w:r>
        <w:r w:rsidRPr="00037F61">
          <w:t xml:space="preserve"> server might send a </w:t>
        </w:r>
        <w:r>
          <w:t>VAL service communication</w:t>
        </w:r>
        <w:r w:rsidRPr="00037F61">
          <w:t xml:space="preserve"> stream that the </w:t>
        </w:r>
        <w:r>
          <w:t>VAL UE</w:t>
        </w:r>
        <w:r w:rsidRPr="00037F61">
          <w:t xml:space="preserve"> is required to listen to on the MBMS bearer 1, since the </w:t>
        </w:r>
        <w:r>
          <w:t>NRM</w:t>
        </w:r>
        <w:r w:rsidRPr="00037F61">
          <w:t xml:space="preserve"> server still assumes that the </w:t>
        </w:r>
        <w:r>
          <w:t>VAL:</w:t>
        </w:r>
        <w:r w:rsidRPr="00037F61">
          <w:t>UE is located in the MBSFN area 1.</w:t>
        </w:r>
      </w:ins>
    </w:p>
    <w:p w14:paraId="288120BB" w14:textId="77777777" w:rsidR="007C6C3B" w:rsidRPr="00037F61" w:rsidRDefault="007C6C3B" w:rsidP="007C6C3B">
      <w:pPr>
        <w:rPr>
          <w:ins w:id="4328" w:author="v100_vs_v200" w:date="2019-05-30T01:43:00Z"/>
        </w:rPr>
      </w:pPr>
      <w:ins w:id="4329" w:author="v100_vs_v200" w:date="2019-05-30T01:43:00Z">
        <w:r w:rsidRPr="00037F61">
          <w:t>The solution can be improved as illustrated in figure</w:t>
        </w:r>
        <w:r>
          <w:t> 14.3.4.6.2-3</w:t>
        </w:r>
        <w:r w:rsidRPr="00037F61">
          <w:t xml:space="preserve">. In this case two different MBMS bearers are activated (TMGI 1 and TMGI 2), these MBMS bearers are used only for </w:t>
        </w:r>
        <w:r>
          <w:t>VAL service communication</w:t>
        </w:r>
        <w:r w:rsidRPr="00037F61">
          <w:t xml:space="preserve">. An application level signalling bearer is activated (TMGI 9), in both MBSFN areas. This bearer is used for application level signalling messages that are sent on the MBMS bearer TMGI 9. By using an application level signalling bearer (e.g. TMGI 9) the </w:t>
        </w:r>
        <w:r>
          <w:t>VAL UEs</w:t>
        </w:r>
        <w:r w:rsidRPr="00037F61">
          <w:t xml:space="preserve"> can receive </w:t>
        </w:r>
        <w:r>
          <w:t>application</w:t>
        </w:r>
        <w:r w:rsidRPr="00037F61">
          <w:t xml:space="preserve"> control messages for all </w:t>
        </w:r>
        <w:r>
          <w:t>VAL service communication</w:t>
        </w:r>
        <w:r w:rsidRPr="00037F61">
          <w:t xml:space="preserve"> going on in the areas of both TMGI 1 and TMGI 2. A </w:t>
        </w:r>
        <w:r>
          <w:t>VAL UE</w:t>
        </w:r>
        <w:r w:rsidRPr="00037F61">
          <w:t xml:space="preserve"> that is located in the area of TMGI 2 and is interested in a </w:t>
        </w:r>
        <w:r>
          <w:t>VAL service</w:t>
        </w:r>
        <w:r w:rsidRPr="00037F61">
          <w:t xml:space="preserve"> group transmission</w:t>
        </w:r>
        <w:r>
          <w:t xml:space="preserve"> (e.g. V2X)</w:t>
        </w:r>
        <w:r w:rsidRPr="00037F61">
          <w:t xml:space="preserve"> only going on in TMGI 1, can with the information received in TMGI 9 initiate a unicast bearer and request to receive that specific </w:t>
        </w:r>
        <w:r>
          <w:t>VAL service communication</w:t>
        </w:r>
        <w:r w:rsidRPr="00037F61">
          <w:t xml:space="preserve"> over a unicast instead. Without the information received over TMGI 9 the </w:t>
        </w:r>
        <w:r>
          <w:t>NRM</w:t>
        </w:r>
        <w:r w:rsidRPr="00037F61">
          <w:t xml:space="preserve"> client must immediately report that the </w:t>
        </w:r>
        <w:r>
          <w:t>VAL UE</w:t>
        </w:r>
        <w:r w:rsidRPr="00037F61">
          <w:t xml:space="preserve"> has left the broadcast area that the </w:t>
        </w:r>
        <w:r>
          <w:t>NRM</w:t>
        </w:r>
        <w:r w:rsidRPr="00037F61">
          <w:t xml:space="preserve"> server assumes that the </w:t>
        </w:r>
        <w:r>
          <w:t xml:space="preserve">VAL UE </w:t>
        </w:r>
        <w:r w:rsidRPr="00037F61">
          <w:t xml:space="preserve">is located in. With the use of TMGI 9 there is no immediate need for the </w:t>
        </w:r>
        <w:r>
          <w:t>NRM</w:t>
        </w:r>
        <w:r w:rsidRPr="00037F61">
          <w:t xml:space="preserve"> client to inform the </w:t>
        </w:r>
        <w:r>
          <w:t>NRM</w:t>
        </w:r>
        <w:r w:rsidRPr="00037F61">
          <w:t xml:space="preserve"> server of a location change.</w:t>
        </w:r>
      </w:ins>
    </w:p>
    <w:p w14:paraId="7CD180AB" w14:textId="77777777" w:rsidR="007C6C3B" w:rsidRPr="00037F61" w:rsidRDefault="007C6C3B" w:rsidP="007C6C3B">
      <w:pPr>
        <w:pStyle w:val="TH"/>
        <w:rPr>
          <w:ins w:id="4330" w:author="v100_vs_v200" w:date="2019-05-30T01:43:00Z"/>
        </w:rPr>
      </w:pPr>
      <w:ins w:id="4331" w:author="v100_vs_v200" w:date="2019-05-30T01:43:00Z">
        <w:r>
          <w:rPr>
            <w:lang w:eastAsia="zh-CN"/>
          </w:rPr>
          <w:object w:dxaOrig="5925" w:dyaOrig="3975" w14:anchorId="192FBB41">
            <v:shape id="_x0000_i1100" type="#_x0000_t75" style="width:296.3pt;height:198.95pt" o:ole="">
              <v:imagedata r:id="rId153" o:title=""/>
            </v:shape>
            <o:OLEObject Type="Embed" ProgID="Visio.Drawing.11" ShapeID="_x0000_i1100" DrawAspect="Content" ObjectID="_1620686357" r:id="rId154"/>
          </w:object>
        </w:r>
      </w:ins>
    </w:p>
    <w:p w14:paraId="0C421F0E" w14:textId="77777777" w:rsidR="007C6C3B" w:rsidRPr="00037F61" w:rsidRDefault="007C6C3B" w:rsidP="007C6C3B">
      <w:pPr>
        <w:pStyle w:val="TF"/>
        <w:rPr>
          <w:ins w:id="4332" w:author="v100_vs_v200" w:date="2019-05-30T01:43:00Z"/>
        </w:rPr>
      </w:pPr>
      <w:ins w:id="4333" w:author="v100_vs_v200" w:date="2019-05-30T01:43:00Z">
        <w:r w:rsidRPr="00037F61">
          <w:t>Figure </w:t>
        </w:r>
        <w:r>
          <w:t>14.3.4.6.2-3</w:t>
        </w:r>
        <w:r w:rsidRPr="00037F61">
          <w:t>: Two MBMS bearer using overlapping MBSFN areas with a separate  application signalling bearer</w:t>
        </w:r>
      </w:ins>
    </w:p>
    <w:p w14:paraId="5FAE042C" w14:textId="77777777" w:rsidR="007C6C3B" w:rsidRPr="00037F61" w:rsidRDefault="007C6C3B" w:rsidP="007C6C3B">
      <w:pPr>
        <w:rPr>
          <w:ins w:id="4334" w:author="v100_vs_v200" w:date="2019-05-30T01:43:00Z"/>
        </w:rPr>
      </w:pPr>
      <w:ins w:id="4335" w:author="v100_vs_v200" w:date="2019-05-30T01:43:00Z">
        <w:r w:rsidRPr="00037F61">
          <w:t xml:space="preserve">The procedural steps in this scenario will be the same as described above in this subclause. However, in this scenario the </w:t>
        </w:r>
        <w:r>
          <w:t>NRM</w:t>
        </w:r>
        <w:r w:rsidRPr="00037F61">
          <w:t xml:space="preserve"> client is not required to initiate a unicast bearer to send location report (or MBMS listening report). The </w:t>
        </w:r>
        <w:r>
          <w:t xml:space="preserve">VAL </w:t>
        </w:r>
        <w:r w:rsidRPr="00037F61">
          <w:t xml:space="preserve">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w:t>
        </w:r>
        <w:r>
          <w:t>application</w:t>
        </w:r>
        <w:r w:rsidRPr="00037F61">
          <w:t xml:space="preserve"> control messages for all </w:t>
        </w:r>
        <w:r>
          <w:t>VAL service communications</w:t>
        </w:r>
        <w:r w:rsidRPr="00037F61">
          <w:t xml:space="preserve"> ongoing in both areas. If the </w:t>
        </w:r>
        <w:r>
          <w:t xml:space="preserve">VAL </w:t>
        </w:r>
        <w:r w:rsidRPr="00037F61">
          <w:t xml:space="preserve">UE is in coverage of one of the two MBMS bearers that does not transmit the </w:t>
        </w:r>
        <w:r>
          <w:t>VAL service communication</w:t>
        </w:r>
        <w:r w:rsidRPr="00037F61">
          <w:t xml:space="preserve"> of interest the </w:t>
        </w:r>
        <w:r>
          <w:t xml:space="preserve">VAL </w:t>
        </w:r>
        <w:r w:rsidRPr="00037F61">
          <w:t xml:space="preserve">UE can report to the </w:t>
        </w:r>
        <w:r>
          <w:t xml:space="preserve">NRM </w:t>
        </w:r>
        <w:r w:rsidRPr="00037F61">
          <w:t xml:space="preserve">server that it is not able to listen to the </w:t>
        </w:r>
        <w:r>
          <w:t>VAL service communication</w:t>
        </w:r>
        <w:r w:rsidRPr="00037F61">
          <w:t xml:space="preserve"> over the MBMS bearer, which triggers the </w:t>
        </w:r>
        <w:r>
          <w:t xml:space="preserve">NRM </w:t>
        </w:r>
        <w:r w:rsidRPr="00037F61">
          <w:t xml:space="preserve">server to </w:t>
        </w:r>
        <w:r>
          <w:t>switch to</w:t>
        </w:r>
        <w:r w:rsidRPr="00037F61">
          <w:t xml:space="preserve"> a unicast bearer instead.</w:t>
        </w:r>
      </w:ins>
    </w:p>
    <w:p w14:paraId="31E2ECA5" w14:textId="77777777" w:rsidR="007C6C3B" w:rsidRPr="00A52D12" w:rsidRDefault="007C6C3B" w:rsidP="007C6C3B">
      <w:pPr>
        <w:pStyle w:val="Heading4"/>
        <w:rPr>
          <w:ins w:id="4336" w:author="v100_vs_v200" w:date="2019-05-30T01:43:00Z"/>
        </w:rPr>
      </w:pPr>
      <w:bookmarkStart w:id="4337" w:name="_Toc468105494"/>
      <w:bookmarkStart w:id="4338" w:name="_Toc468110589"/>
      <w:bookmarkStart w:id="4339" w:name="_Toc4491476"/>
      <w:bookmarkStart w:id="4340" w:name="_Toc10073229"/>
      <w:ins w:id="4341" w:author="v100_vs_v200" w:date="2019-05-30T01:43:00Z">
        <w:r>
          <w:t>14.3.4.7</w:t>
        </w:r>
        <w:r w:rsidRPr="00A52D12">
          <w:tab/>
        </w:r>
        <w:r>
          <w:t>MBMS suspension notification</w:t>
        </w:r>
        <w:bookmarkEnd w:id="4337"/>
        <w:bookmarkEnd w:id="4338"/>
        <w:bookmarkEnd w:id="4339"/>
        <w:bookmarkEnd w:id="4340"/>
      </w:ins>
    </w:p>
    <w:p w14:paraId="699D358E" w14:textId="77777777" w:rsidR="007C6C3B" w:rsidRDefault="007C6C3B" w:rsidP="007C6C3B">
      <w:pPr>
        <w:pStyle w:val="Heading5"/>
        <w:rPr>
          <w:ins w:id="4342" w:author="v100_vs_v200" w:date="2019-05-30T01:43:00Z"/>
        </w:rPr>
      </w:pPr>
      <w:bookmarkStart w:id="4343" w:name="_Toc468105495"/>
      <w:bookmarkStart w:id="4344" w:name="_Toc468110590"/>
      <w:bookmarkStart w:id="4345" w:name="_Toc4491477"/>
      <w:bookmarkStart w:id="4346" w:name="_Toc10073230"/>
      <w:ins w:id="4347" w:author="v100_vs_v200" w:date="2019-05-30T01:43:00Z">
        <w:r>
          <w:t>14.3.4.7.1</w:t>
        </w:r>
        <w:r w:rsidRPr="00816D7B">
          <w:tab/>
        </w:r>
        <w:bookmarkEnd w:id="4343"/>
        <w:bookmarkEnd w:id="4344"/>
        <w:bookmarkEnd w:id="4345"/>
        <w:r>
          <w:t>General</w:t>
        </w:r>
        <w:bookmarkEnd w:id="4346"/>
      </w:ins>
    </w:p>
    <w:p w14:paraId="4F1C6A97" w14:textId="77777777" w:rsidR="007C6C3B" w:rsidRDefault="007C6C3B" w:rsidP="007C6C3B">
      <w:pPr>
        <w:rPr>
          <w:ins w:id="4348" w:author="v100_vs_v200" w:date="2019-05-30T01:43:00Z"/>
          <w:noProof/>
          <w:lang w:val="en-US"/>
        </w:rPr>
      </w:pPr>
      <w:ins w:id="4349" w:author="v100_vs_v200" w:date="2019-05-30T01:43:00Z">
        <w:r>
          <w:rPr>
            <w:noProof/>
            <w:lang w:val="en-US"/>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ins>
    </w:p>
    <w:p w14:paraId="1032132D" w14:textId="77777777" w:rsidR="007C6C3B" w:rsidRDefault="007C6C3B" w:rsidP="007C6C3B">
      <w:pPr>
        <w:pStyle w:val="Heading5"/>
        <w:rPr>
          <w:ins w:id="4350" w:author="v100_vs_v200" w:date="2019-05-30T01:43:00Z"/>
          <w:noProof/>
          <w:lang w:val="en-US"/>
        </w:rPr>
      </w:pPr>
      <w:bookmarkStart w:id="4351" w:name="_Toc468105496"/>
      <w:bookmarkStart w:id="4352" w:name="_Toc468110591"/>
      <w:bookmarkStart w:id="4353" w:name="_Toc4491478"/>
      <w:bookmarkStart w:id="4354" w:name="_Toc10073231"/>
      <w:ins w:id="4355" w:author="v100_vs_v200" w:date="2019-05-30T01:43:00Z">
        <w:r>
          <w:rPr>
            <w:noProof/>
            <w:lang w:val="en-US"/>
          </w:rPr>
          <w:t>14.3.4.7.2</w:t>
        </w:r>
        <w:r>
          <w:rPr>
            <w:noProof/>
            <w:lang w:val="en-US"/>
          </w:rPr>
          <w:tab/>
          <w:t>Procedure</w:t>
        </w:r>
        <w:bookmarkEnd w:id="4351"/>
        <w:bookmarkEnd w:id="4352"/>
        <w:bookmarkEnd w:id="4353"/>
        <w:bookmarkEnd w:id="4354"/>
      </w:ins>
    </w:p>
    <w:p w14:paraId="6C166389" w14:textId="77777777" w:rsidR="007C6C3B" w:rsidRDefault="007C6C3B" w:rsidP="007C6C3B">
      <w:pPr>
        <w:rPr>
          <w:ins w:id="4356" w:author="v100_vs_v200" w:date="2019-05-30T01:43:00Z"/>
          <w:lang w:val="en-US"/>
        </w:rPr>
      </w:pPr>
      <w:ins w:id="4357" w:author="v100_vs_v200" w:date="2019-05-30T01:43:00Z">
        <w:r>
          <w:rPr>
            <w:lang w:val="en-US"/>
          </w:rPr>
          <w:t>Figure 14.3.4.7.2.-1 illustrates a procedure in which the NRM client notifies the NRM server about an MBMS suspension decision in RAN.</w:t>
        </w:r>
      </w:ins>
    </w:p>
    <w:p w14:paraId="31F575D5" w14:textId="77777777" w:rsidR="007C6C3B" w:rsidRDefault="007C6C3B" w:rsidP="007C6C3B">
      <w:pPr>
        <w:rPr>
          <w:ins w:id="4358" w:author="v100_vs_v200" w:date="2019-05-30T01:43:00Z"/>
          <w:lang w:val="en-US"/>
        </w:rPr>
      </w:pPr>
      <w:ins w:id="4359" w:author="v100_vs_v200" w:date="2019-05-30T01:43:00Z">
        <w:r>
          <w:rPr>
            <w:lang w:val="en-US"/>
          </w:rPr>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ins>
    </w:p>
    <w:p w14:paraId="30B637FC" w14:textId="77777777" w:rsidR="007C6C3B" w:rsidRDefault="007C6C3B" w:rsidP="007C6C3B">
      <w:pPr>
        <w:rPr>
          <w:ins w:id="4360" w:author="v100_vs_v200" w:date="2019-05-30T01:43:00Z"/>
          <w:lang w:val="en-US"/>
        </w:rPr>
      </w:pPr>
      <w:ins w:id="4361" w:author="v100_vs_v200" w:date="2019-05-30T01:43:00Z">
        <w:r>
          <w:rPr>
            <w:lang w:val="en-US"/>
          </w:rPr>
          <w:t>Pre-condition:</w:t>
        </w:r>
      </w:ins>
    </w:p>
    <w:p w14:paraId="598E7C96" w14:textId="77777777" w:rsidR="007C6C3B" w:rsidRDefault="007C6C3B" w:rsidP="007C6C3B">
      <w:pPr>
        <w:pStyle w:val="B1"/>
        <w:rPr>
          <w:ins w:id="4362" w:author="v100_vs_v200" w:date="2019-05-30T01:43:00Z"/>
          <w:noProof/>
          <w:lang w:val="en-US"/>
        </w:rPr>
      </w:pPr>
      <w:ins w:id="4363" w:author="v100_vs_v200" w:date="2019-05-30T01:43:00Z">
        <w:r>
          <w:rPr>
            <w:lang w:val="en-US"/>
          </w:rPr>
          <w:t>-</w:t>
        </w:r>
        <w:r>
          <w:rPr>
            <w:lang w:val="en-US"/>
          </w:rPr>
          <w:tab/>
          <w:t>It is assumed that there is at least one active MBMS bearer</w:t>
        </w:r>
      </w:ins>
    </w:p>
    <w:p w14:paraId="4A4E6F9E" w14:textId="77777777" w:rsidR="007C6C3B" w:rsidRDefault="007C6C3B" w:rsidP="007C6C3B">
      <w:pPr>
        <w:pStyle w:val="TH"/>
        <w:rPr>
          <w:ins w:id="4364" w:author="v100_vs_v200" w:date="2019-05-30T01:43:00Z"/>
          <w:noProof/>
          <w:lang w:val="en-US"/>
        </w:rPr>
      </w:pPr>
      <w:ins w:id="4365" w:author="v100_vs_v200" w:date="2019-05-30T01:43:00Z">
        <w:r>
          <w:rPr>
            <w:noProof/>
            <w:lang w:val="en-US" w:eastAsia="zh-CN"/>
          </w:rPr>
          <w:object w:dxaOrig="7920" w:dyaOrig="4848" w14:anchorId="572F7C90">
            <v:shape id="_x0000_i1101" type="#_x0000_t75" style="width:396.2pt;height:242.2pt" o:ole="">
              <v:imagedata r:id="rId155" o:title=""/>
            </v:shape>
            <o:OLEObject Type="Embed" ProgID="Visio.Drawing.11" ShapeID="_x0000_i1101" DrawAspect="Content" ObjectID="_1620686358" r:id="rId156"/>
          </w:object>
        </w:r>
      </w:ins>
    </w:p>
    <w:p w14:paraId="3E1CD42B" w14:textId="77777777" w:rsidR="007C6C3B" w:rsidRDefault="007C6C3B" w:rsidP="007C6C3B">
      <w:pPr>
        <w:pStyle w:val="TF"/>
        <w:rPr>
          <w:ins w:id="4366" w:author="v100_vs_v200" w:date="2019-05-30T01:43:00Z"/>
          <w:noProof/>
          <w:lang w:val="en-US"/>
        </w:rPr>
      </w:pPr>
      <w:ins w:id="4367" w:author="v100_vs_v200" w:date="2019-05-30T01:43:00Z">
        <w:r>
          <w:rPr>
            <w:noProof/>
            <w:lang w:val="en-US"/>
          </w:rPr>
          <w:t>Figure 14.3.4.7.2-1:</w:t>
        </w:r>
        <w:r>
          <w:rPr>
            <w:noProof/>
            <w:lang w:val="en-US"/>
          </w:rPr>
          <w:tab/>
          <w:t>MBMS suspension notification</w:t>
        </w:r>
      </w:ins>
    </w:p>
    <w:p w14:paraId="7304524E" w14:textId="77777777" w:rsidR="007C6C3B" w:rsidRDefault="007C6C3B" w:rsidP="007C6C3B">
      <w:pPr>
        <w:pStyle w:val="B1"/>
        <w:rPr>
          <w:ins w:id="4368" w:author="v100_vs_v200" w:date="2019-05-30T01:43:00Z"/>
          <w:noProof/>
          <w:lang w:val="en-US"/>
        </w:rPr>
      </w:pPr>
      <w:ins w:id="4369" w:author="v100_vs_v200" w:date="2019-05-30T01:43:00Z">
        <w:r w:rsidRPr="00E3609C">
          <w:rPr>
            <w:noProof/>
            <w:lang w:val="en-US"/>
          </w:rPr>
          <w:t>1.</w:t>
        </w:r>
        <w:r w:rsidRPr="00E3609C">
          <w:rPr>
            <w:noProof/>
            <w:lang w:val="en-US"/>
          </w:rPr>
          <w:tab/>
          <w:t xml:space="preserve">The </w:t>
        </w:r>
        <w:r>
          <w:rPr>
            <w:noProof/>
            <w:lang w:val="en-US"/>
          </w:rPr>
          <w:t>NRM</w:t>
        </w:r>
        <w:r w:rsidRPr="00E3609C">
          <w:rPr>
            <w:noProof/>
            <w:lang w:val="en-US"/>
          </w:rPr>
          <w:t xml:space="preserve"> server sends an MBMS suspension reporting instruction to the </w:t>
        </w:r>
        <w:r>
          <w:rPr>
            <w:noProof/>
            <w:lang w:val="en-US"/>
          </w:rPr>
          <w:t>NRM</w:t>
        </w:r>
        <w:r w:rsidRPr="00E3609C">
          <w:rPr>
            <w:noProof/>
            <w:lang w:val="en-US"/>
          </w:rPr>
          <w:t xml:space="preserve"> client</w:t>
        </w:r>
        <w:r>
          <w:rPr>
            <w:noProof/>
            <w:lang w:val="en-US"/>
          </w:rPr>
          <w:t xml:space="preserve">. </w:t>
        </w:r>
      </w:ins>
    </w:p>
    <w:p w14:paraId="07D66EA1" w14:textId="77777777" w:rsidR="007C6C3B" w:rsidRDefault="007C6C3B" w:rsidP="007C6C3B">
      <w:pPr>
        <w:pStyle w:val="NO"/>
        <w:rPr>
          <w:ins w:id="4370" w:author="v100_vs_v200" w:date="2019-05-30T01:43:00Z"/>
          <w:noProof/>
          <w:lang w:val="en-US"/>
        </w:rPr>
      </w:pPr>
      <w:ins w:id="4371" w:author="v100_vs_v200" w:date="2019-05-30T01:43:00Z">
        <w:r>
          <w:rPr>
            <w:noProof/>
            <w:lang w:val="en-US"/>
          </w:rPr>
          <w:t>NOTE:</w:t>
        </w:r>
        <w:r>
          <w:rPr>
            <w:noProof/>
            <w:lang w:val="en-US"/>
          </w:rPr>
          <w:tab/>
          <w:t>This message may be included in the MBMS bearer announcement message and may be sent both on a unicast bearer and a multicast bearer.</w:t>
        </w:r>
      </w:ins>
    </w:p>
    <w:p w14:paraId="485EC65E" w14:textId="77777777" w:rsidR="007C6C3B" w:rsidRDefault="007C6C3B" w:rsidP="007C6C3B">
      <w:pPr>
        <w:pStyle w:val="B1"/>
        <w:rPr>
          <w:ins w:id="4372" w:author="v100_vs_v200" w:date="2019-05-30T01:43:00Z"/>
          <w:noProof/>
          <w:lang w:val="en-US"/>
        </w:rPr>
      </w:pPr>
      <w:ins w:id="4373" w:author="v100_vs_v200" w:date="2019-05-30T01:43:00Z">
        <w:r>
          <w:rPr>
            <w:noProof/>
            <w:lang w:val="en-US"/>
          </w:rPr>
          <w:t>2.</w:t>
        </w:r>
        <w:r>
          <w:rPr>
            <w:noProof/>
            <w:lang w:val="en-US"/>
          </w:rPr>
          <w:tab/>
          <w:t>RAN decides to suspend the MBMS bearer, according to existing procedures in 3GPP TS 36.300 [</w:t>
        </w:r>
        <w:r w:rsidR="00C0415E">
          <w:rPr>
            <w:noProof/>
            <w:lang w:val="en-US"/>
          </w:rPr>
          <w:t>2</w:t>
        </w:r>
        <w:r w:rsidR="007036DF">
          <w:rPr>
            <w:noProof/>
            <w:lang w:val="en-US"/>
          </w:rPr>
          <w:t>3</w:t>
        </w:r>
        <w:r>
          <w:rPr>
            <w:noProof/>
            <w:lang w:val="en-US"/>
          </w:rPr>
          <w:t>].</w:t>
        </w:r>
      </w:ins>
    </w:p>
    <w:p w14:paraId="76ECE09B" w14:textId="77777777" w:rsidR="007C6C3B" w:rsidRDefault="007C6C3B" w:rsidP="007C6C3B">
      <w:pPr>
        <w:pStyle w:val="B1"/>
        <w:rPr>
          <w:ins w:id="4374" w:author="v100_vs_v200" w:date="2019-05-30T01:43:00Z"/>
          <w:noProof/>
          <w:lang w:val="en-US"/>
        </w:rPr>
      </w:pPr>
      <w:ins w:id="4375" w:author="v100_vs_v200" w:date="2019-05-30T01:43:00Z">
        <w:r>
          <w:rPr>
            <w:noProof/>
            <w:lang w:val="en-US"/>
          </w:rPr>
          <w:t>3.</w:t>
        </w:r>
        <w:r>
          <w:rPr>
            <w:noProof/>
            <w:lang w:val="en-US"/>
          </w:rPr>
          <w:tab/>
          <w:t>An MBMS suspension indication is sent in the MSI (MCH Scheduling Information), according to existing procedures in 3GPP TS 36.300 [</w:t>
        </w:r>
        <w:r w:rsidR="00C0415E">
          <w:rPr>
            <w:noProof/>
            <w:lang w:val="en-US"/>
          </w:rPr>
          <w:t>2</w:t>
        </w:r>
        <w:r w:rsidR="007036DF">
          <w:rPr>
            <w:noProof/>
            <w:lang w:val="en-US"/>
          </w:rPr>
          <w:t>3</w:t>
        </w:r>
        <w:r>
          <w:rPr>
            <w:noProof/>
            <w:lang w:val="en-US"/>
          </w:rPr>
          <w:t>].</w:t>
        </w:r>
      </w:ins>
    </w:p>
    <w:p w14:paraId="7871A00D" w14:textId="77777777" w:rsidR="007C6C3B" w:rsidRDefault="007C6C3B" w:rsidP="007C6C3B">
      <w:pPr>
        <w:pStyle w:val="B1"/>
        <w:rPr>
          <w:ins w:id="4376" w:author="v100_vs_v200" w:date="2019-05-30T01:43:00Z"/>
          <w:noProof/>
          <w:lang w:val="en-US"/>
        </w:rPr>
      </w:pPr>
      <w:ins w:id="4377" w:author="v100_vs_v200" w:date="2019-05-30T01:43:00Z">
        <w:r>
          <w:rPr>
            <w:noProof/>
            <w:lang w:val="en-US"/>
          </w:rPr>
          <w:t>4.</w:t>
        </w:r>
        <w:r>
          <w:rPr>
            <w:noProof/>
            <w:lang w:val="en-US"/>
          </w:rPr>
          <w:tab/>
          <w:t>The NRM client detect the MBMS suspension and sends an MBMS suspension report.</w:t>
        </w:r>
      </w:ins>
    </w:p>
    <w:p w14:paraId="3A161BC4" w14:textId="77777777" w:rsidR="007C6C3B" w:rsidRDefault="007C6C3B" w:rsidP="007C6C3B">
      <w:pPr>
        <w:rPr>
          <w:ins w:id="4378" w:author="v100_vs_v200" w:date="2019-05-30T01:43:00Z"/>
          <w:noProof/>
          <w:lang w:val="en-US"/>
        </w:rPr>
      </w:pPr>
      <w:ins w:id="4379" w:author="v100_vs_v200" w:date="2019-05-30T01:43:00Z">
        <w:r>
          <w:rPr>
            <w:noProof/>
            <w:lang w:val="en-US"/>
          </w:rPr>
          <w:t>The NRM client that is not instructed to send an MBMS suspension report shall still detect the MBMS suspension indication from RAN (step 3). A NRM client shall in this case not send other types of report (e.g. MBMS listening reports).</w:t>
        </w:r>
      </w:ins>
    </w:p>
    <w:p w14:paraId="7D341095" w14:textId="77777777" w:rsidR="007C6C3B" w:rsidRDefault="007C6C3B" w:rsidP="007C6C3B">
      <w:pPr>
        <w:rPr>
          <w:ins w:id="4380" w:author="v100_vs_v200" w:date="2019-05-30T01:43:00Z"/>
          <w:noProof/>
          <w:lang w:val="en-US"/>
        </w:rPr>
      </w:pPr>
      <w:ins w:id="4381" w:author="v100_vs_v200" w:date="2019-05-30T01:43:00Z">
        <w:r>
          <w:rPr>
            <w:noProof/>
            <w:lang w:val="en-US"/>
          </w:rPr>
          <w:t>The same procedure can be applied at MBMS resumption or other MBMS events that may be detected by the NRM client.</w:t>
        </w:r>
      </w:ins>
    </w:p>
    <w:p w14:paraId="516D10ED" w14:textId="77777777" w:rsidR="007C6C3B" w:rsidRPr="00526FC3" w:rsidRDefault="007C6C3B" w:rsidP="007C6C3B">
      <w:pPr>
        <w:pStyle w:val="Heading4"/>
        <w:rPr>
          <w:ins w:id="4382" w:author="v100_vs_v200" w:date="2019-05-30T01:43:00Z"/>
          <w:noProof/>
        </w:rPr>
      </w:pPr>
      <w:bookmarkStart w:id="4383" w:name="_Toc4491484"/>
      <w:bookmarkStart w:id="4384" w:name="_Toc10073232"/>
      <w:ins w:id="4385" w:author="v100_vs_v200" w:date="2019-05-30T01:43:00Z">
        <w:r>
          <w:rPr>
            <w:noProof/>
          </w:rPr>
          <w:t>14.3.4.8</w:t>
        </w:r>
        <w:r w:rsidRPr="00526FC3">
          <w:rPr>
            <w:noProof/>
          </w:rPr>
          <w:tab/>
          <w:t>MBMS bearer event notification</w:t>
        </w:r>
        <w:bookmarkEnd w:id="4383"/>
        <w:bookmarkEnd w:id="4384"/>
      </w:ins>
    </w:p>
    <w:p w14:paraId="602F240B" w14:textId="77777777" w:rsidR="007C6C3B" w:rsidRPr="00526FC3" w:rsidRDefault="007C6C3B" w:rsidP="007C6C3B">
      <w:pPr>
        <w:pStyle w:val="Heading5"/>
        <w:rPr>
          <w:ins w:id="4386" w:author="v100_vs_v200" w:date="2019-05-30T01:43:00Z"/>
        </w:rPr>
      </w:pPr>
      <w:bookmarkStart w:id="4387" w:name="_Toc4491485"/>
      <w:bookmarkStart w:id="4388" w:name="_Toc10073233"/>
      <w:ins w:id="4389" w:author="v100_vs_v200" w:date="2019-05-30T01:43:00Z">
        <w:r>
          <w:t>14.3.4.8.1</w:t>
        </w:r>
        <w:r w:rsidRPr="00526FC3">
          <w:tab/>
          <w:t>General</w:t>
        </w:r>
        <w:bookmarkEnd w:id="4387"/>
        <w:bookmarkEnd w:id="4388"/>
      </w:ins>
    </w:p>
    <w:p w14:paraId="0B86B2EF" w14:textId="77777777" w:rsidR="007C6C3B" w:rsidRPr="00526FC3" w:rsidRDefault="007C6C3B" w:rsidP="007C6C3B">
      <w:pPr>
        <w:rPr>
          <w:ins w:id="4390" w:author="v100_vs_v200" w:date="2019-05-30T01:43:00Z"/>
        </w:rPr>
      </w:pPr>
      <w:ins w:id="4391" w:author="v100_vs_v200" w:date="2019-05-30T01:43:00Z">
        <w:r w:rsidRPr="00526FC3">
          <w:t xml:space="preserve">The </w:t>
        </w:r>
        <w:r>
          <w:t>NRM</w:t>
        </w:r>
        <w:r w:rsidRPr="00526FC3">
          <w:t xml:space="preserve"> server is an instantiation of a GCS AS. For the </w:t>
        </w:r>
        <w:r>
          <w:t>NRM</w:t>
        </w:r>
        <w:r w:rsidRPr="00526FC3">
          <w:t xml:space="preserve"> server to know the status of the MBMS bearer, and thus know the networks ability to deliver the </w:t>
        </w:r>
        <w:r>
          <w:t xml:space="preserve">VAL </w:t>
        </w:r>
        <w:r w:rsidRPr="00526FC3">
          <w:t xml:space="preserve">service, it is required that the network provides MBMS bearer event notifications to the </w:t>
        </w:r>
        <w:r>
          <w:t>NRM</w:t>
        </w:r>
        <w:r w:rsidRPr="00526FC3">
          <w:t xml:space="preserve"> server. The different events notified to the </w:t>
        </w:r>
        <w:r>
          <w:t>NRM</w:t>
        </w:r>
        <w:r w:rsidRPr="00526FC3">
          <w:t xml:space="preserv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ins>
    </w:p>
    <w:p w14:paraId="498B34BE" w14:textId="77777777" w:rsidR="007C6C3B" w:rsidRPr="00526FC3" w:rsidRDefault="007C6C3B" w:rsidP="007C6C3B">
      <w:pPr>
        <w:pStyle w:val="EditorsNote"/>
        <w:rPr>
          <w:ins w:id="4392" w:author="v100_vs_v200" w:date="2019-05-30T01:43:00Z"/>
        </w:rPr>
      </w:pPr>
      <w:ins w:id="4393" w:author="v100_vs_v200" w:date="2019-05-30T01:43:00Z">
        <w:r w:rsidRPr="00526FC3">
          <w:t>Editor's note:</w:t>
        </w:r>
        <w:r w:rsidRPr="00526FC3">
          <w:tab/>
          <w:t>The procedure defined in this sub clause requires an enhancement to GCSE and RAN and is therefore subject to implementation in EPC and RAN.</w:t>
        </w:r>
      </w:ins>
    </w:p>
    <w:p w14:paraId="7C734685" w14:textId="77777777" w:rsidR="007C6C3B" w:rsidRPr="00526FC3" w:rsidRDefault="007C6C3B" w:rsidP="007C6C3B">
      <w:pPr>
        <w:pStyle w:val="Heading5"/>
        <w:rPr>
          <w:ins w:id="4394" w:author="v100_vs_v200" w:date="2019-05-30T01:43:00Z"/>
        </w:rPr>
      </w:pPr>
      <w:bookmarkStart w:id="4395" w:name="_Toc4491486"/>
      <w:bookmarkStart w:id="4396" w:name="_Toc10073234"/>
      <w:ins w:id="4397" w:author="v100_vs_v200" w:date="2019-05-30T01:43:00Z">
        <w:r>
          <w:rPr>
            <w:noProof/>
          </w:rPr>
          <w:t>14.3.4.8.2</w:t>
        </w:r>
        <w:r w:rsidRPr="00526FC3">
          <w:rPr>
            <w:noProof/>
          </w:rPr>
          <w:tab/>
          <w:t>Procedure</w:t>
        </w:r>
        <w:bookmarkEnd w:id="4395"/>
        <w:bookmarkEnd w:id="4396"/>
      </w:ins>
    </w:p>
    <w:p w14:paraId="6D6552ED" w14:textId="77777777" w:rsidR="007C6C3B" w:rsidRPr="00526FC3" w:rsidRDefault="007C6C3B" w:rsidP="007C6C3B">
      <w:pPr>
        <w:rPr>
          <w:ins w:id="4398" w:author="v100_vs_v200" w:date="2019-05-30T01:43:00Z"/>
          <w:lang w:eastAsia="zh-CN"/>
        </w:rPr>
      </w:pPr>
      <w:ins w:id="4399" w:author="v100_vs_v200" w:date="2019-05-30T01:43:00Z">
        <w:r w:rsidRPr="00526FC3">
          <w:t xml:space="preserve">The procedure in </w:t>
        </w:r>
        <w:r w:rsidRPr="00526FC3">
          <w:rPr>
            <w:lang w:eastAsia="zh-CN"/>
          </w:rPr>
          <w:t>figure </w:t>
        </w:r>
        <w:r>
          <w:rPr>
            <w:lang w:eastAsia="zh-CN"/>
          </w:rPr>
          <w:t>14.3.4.8.2</w:t>
        </w:r>
        <w:r w:rsidRPr="00526FC3">
          <w:rPr>
            <w:lang w:eastAsia="zh-CN"/>
          </w:rPr>
          <w:t xml:space="preserve">-1 </w:t>
        </w:r>
        <w:r w:rsidRPr="00526FC3">
          <w:t xml:space="preserve">shows notification information flows from </w:t>
        </w:r>
        <w:r>
          <w:t>NRM</w:t>
        </w:r>
        <w:r w:rsidRPr="00526FC3">
          <w:t xml:space="preserve"> server to BM-SC.</w:t>
        </w:r>
      </w:ins>
    </w:p>
    <w:p w14:paraId="632B3C9D" w14:textId="77777777" w:rsidR="007C6C3B" w:rsidRPr="00526FC3" w:rsidRDefault="007C6C3B" w:rsidP="007C6C3B">
      <w:pPr>
        <w:pStyle w:val="TH"/>
        <w:rPr>
          <w:ins w:id="4400" w:author="v100_vs_v200" w:date="2019-05-30T01:43:00Z"/>
          <w:lang w:eastAsia="zh-CN"/>
        </w:rPr>
      </w:pPr>
      <w:ins w:id="4401" w:author="v100_vs_v200" w:date="2019-05-30T01:43:00Z">
        <w:r>
          <w:object w:dxaOrig="8400" w:dyaOrig="6420" w14:anchorId="53CA72E2">
            <v:shape id="_x0000_i1102" type="#_x0000_t75" style="width:419.95pt;height:320.9pt" o:ole="">
              <v:imagedata r:id="rId157" o:title=""/>
            </v:shape>
            <o:OLEObject Type="Embed" ProgID="Visio.Drawing.11" ShapeID="_x0000_i1102" DrawAspect="Content" ObjectID="_1620686359" r:id="rId158"/>
          </w:object>
        </w:r>
      </w:ins>
    </w:p>
    <w:p w14:paraId="0CC1503E" w14:textId="77777777" w:rsidR="007C6C3B" w:rsidRPr="00526FC3" w:rsidRDefault="007C6C3B" w:rsidP="007C6C3B">
      <w:pPr>
        <w:pStyle w:val="TF"/>
        <w:rPr>
          <w:ins w:id="4402" w:author="v100_vs_v200" w:date="2019-05-30T01:43:00Z"/>
        </w:rPr>
      </w:pPr>
      <w:ins w:id="4403" w:author="v100_vs_v200" w:date="2019-05-30T01:43:00Z">
        <w:r w:rsidRPr="00526FC3">
          <w:t xml:space="preserve">Figure </w:t>
        </w:r>
        <w:r>
          <w:rPr>
            <w:lang w:eastAsia="zh-CN"/>
          </w:rPr>
          <w:t>14.3.4.8.2</w:t>
        </w:r>
        <w:r w:rsidRPr="00526FC3">
          <w:rPr>
            <w:lang w:eastAsia="zh-CN"/>
          </w:rPr>
          <w:t>-1</w:t>
        </w:r>
        <w:r w:rsidRPr="00526FC3">
          <w:t>: MBMS bearer event notification</w:t>
        </w:r>
      </w:ins>
    </w:p>
    <w:p w14:paraId="6F302201" w14:textId="77777777" w:rsidR="007C6C3B" w:rsidRPr="00526FC3" w:rsidRDefault="007C6C3B" w:rsidP="007C6C3B">
      <w:pPr>
        <w:pStyle w:val="B1"/>
        <w:rPr>
          <w:ins w:id="4404" w:author="v100_vs_v200" w:date="2019-05-30T01:43:00Z"/>
          <w:lang w:eastAsia="zh-CN"/>
        </w:rPr>
      </w:pPr>
      <w:ins w:id="4405" w:author="v100_vs_v200" w:date="2019-05-30T01:43:00Z">
        <w:r w:rsidRPr="00526FC3">
          <w:rPr>
            <w:lang w:eastAsia="zh-CN"/>
          </w:rPr>
          <w:t>1.</w:t>
        </w:r>
        <w:r w:rsidRPr="00526FC3">
          <w:tab/>
        </w:r>
        <w:r w:rsidRPr="00526FC3">
          <w:rPr>
            <w:lang w:eastAsia="zh-CN"/>
          </w:rPr>
          <w:t xml:space="preserve">The </w:t>
        </w:r>
        <w:r>
          <w:rPr>
            <w:lang w:eastAsia="zh-CN"/>
          </w:rPr>
          <w:t>NRM</w:t>
        </w:r>
        <w:r w:rsidRPr="00526FC3">
          <w:rPr>
            <w:lang w:eastAsia="zh-CN"/>
          </w:rPr>
          <w:t xml:space="preserve"> server activates an MBMS bearer. </w:t>
        </w:r>
        <w:r w:rsidRPr="00526FC3">
          <w:t>The activation of the MBMS bearer is done on the MB2-C reference point and according to 3GPP TS 23.468 [</w:t>
        </w:r>
        <w:r w:rsidR="00C0415E">
          <w:t>16</w:t>
        </w:r>
        <w:r w:rsidRPr="00526FC3">
          <w:t>].</w:t>
        </w:r>
        <w:r w:rsidRPr="00526FC3">
          <w:rPr>
            <w:lang w:eastAsia="zh-CN"/>
          </w:rPr>
          <w:t xml:space="preserve"> </w:t>
        </w:r>
      </w:ins>
    </w:p>
    <w:p w14:paraId="24956525" w14:textId="77777777" w:rsidR="007C6C3B" w:rsidRPr="00526FC3" w:rsidRDefault="007C6C3B" w:rsidP="007C6C3B">
      <w:pPr>
        <w:pStyle w:val="B1"/>
        <w:rPr>
          <w:ins w:id="4406" w:author="v100_vs_v200" w:date="2019-05-30T01:43:00Z"/>
          <w:lang w:eastAsia="zh-CN"/>
        </w:rPr>
      </w:pPr>
      <w:ins w:id="4407" w:author="v100_vs_v200" w:date="2019-05-30T01:43:00Z">
        <w:r w:rsidRPr="00526FC3">
          <w:rPr>
            <w:lang w:eastAsia="zh-CN"/>
          </w:rPr>
          <w:t>2.</w:t>
        </w:r>
        <w:r w:rsidRPr="00526FC3">
          <w:rPr>
            <w:lang w:eastAsia="zh-CN"/>
          </w:rPr>
          <w:tab/>
          <w:t>The BMSC will respond to the activation with an Activate MBMS bearer response message, according to 3GPP TS 23.468 [</w:t>
        </w:r>
        <w:r w:rsidR="00C0415E">
          <w:rPr>
            <w:lang w:eastAsia="zh-CN"/>
          </w:rPr>
          <w:t>16</w:t>
        </w:r>
        <w:r w:rsidRPr="00526FC3">
          <w:rPr>
            <w:lang w:eastAsia="zh-CN"/>
          </w:rPr>
          <w:t>].</w:t>
        </w:r>
      </w:ins>
    </w:p>
    <w:p w14:paraId="1255FBC2" w14:textId="77777777" w:rsidR="007C6C3B" w:rsidRPr="00526FC3" w:rsidRDefault="007C6C3B" w:rsidP="007C6C3B">
      <w:pPr>
        <w:pStyle w:val="B1"/>
        <w:rPr>
          <w:ins w:id="4408" w:author="v100_vs_v200" w:date="2019-05-30T01:43:00Z"/>
          <w:lang w:eastAsia="zh-CN"/>
        </w:rPr>
      </w:pPr>
      <w:ins w:id="4409" w:author="v100_vs_v200" w:date="2019-05-30T01:43:00Z">
        <w:r w:rsidRPr="00526FC3">
          <w:rPr>
            <w:lang w:eastAsia="zh-CN"/>
          </w:rPr>
          <w:t>3.</w:t>
        </w:r>
        <w:r w:rsidRPr="00526FC3">
          <w:rPr>
            <w:lang w:eastAsia="zh-CN"/>
          </w:rPr>
          <w:tab/>
          <w:t>The EPC and RAN will initiate the MBMS session start procedure according to 3GPP TS 23.246 [</w:t>
        </w:r>
        <w:r w:rsidR="00C0415E">
          <w:rPr>
            <w:lang w:eastAsia="zh-CN"/>
          </w:rPr>
          <w:t>17</w:t>
        </w:r>
        <w:r w:rsidRPr="00526FC3">
          <w:rPr>
            <w:lang w:eastAsia="zh-CN"/>
          </w:rPr>
          <w:t>]. This procedure is outside the scope of this specification.</w:t>
        </w:r>
      </w:ins>
    </w:p>
    <w:p w14:paraId="07A8079D" w14:textId="77777777" w:rsidR="007C6C3B" w:rsidRDefault="007C6C3B" w:rsidP="007C6C3B">
      <w:pPr>
        <w:pStyle w:val="B1"/>
        <w:rPr>
          <w:ins w:id="4410" w:author="v100_vs_v200" w:date="2019-05-30T01:43:00Z"/>
          <w:lang w:eastAsia="zh-CN"/>
        </w:rPr>
      </w:pPr>
      <w:ins w:id="4411" w:author="v100_vs_v200" w:date="2019-05-30T01:43:00Z">
        <w:r w:rsidRPr="00526FC3">
          <w:rPr>
            <w:lang w:eastAsia="zh-CN"/>
          </w:rPr>
          <w:t>4</w:t>
        </w:r>
        <w:r>
          <w:rPr>
            <w:lang w:eastAsia="zh-CN"/>
          </w:rPr>
          <w:t>a</w:t>
        </w:r>
        <w:r w:rsidRPr="00526FC3">
          <w:rPr>
            <w:lang w:eastAsia="zh-CN"/>
          </w:rPr>
          <w:t>.</w:t>
        </w:r>
        <w:r w:rsidRPr="00526FC3">
          <w:rPr>
            <w:lang w:eastAsia="zh-CN"/>
          </w:rPr>
          <w:tab/>
          <w:t>At the first indication of a successful MBMS session start procedure, the BM-SC sends a MBMS bearer event notification, indicating that the MBMS bearer is ready to use.</w:t>
        </w:r>
      </w:ins>
    </w:p>
    <w:p w14:paraId="5438C61C" w14:textId="77777777" w:rsidR="007C6C3B" w:rsidRDefault="007C6C3B" w:rsidP="007C6C3B">
      <w:pPr>
        <w:pStyle w:val="B1"/>
        <w:rPr>
          <w:ins w:id="4412" w:author="v100_vs_v200" w:date="2019-05-30T01:43:00Z"/>
          <w:lang w:eastAsia="zh-CN"/>
        </w:rPr>
      </w:pPr>
      <w:ins w:id="4413" w:author="v100_vs_v200" w:date="2019-05-30T01:43:00Z">
        <w:r>
          <w:rPr>
            <w:lang w:eastAsia="zh-CN"/>
          </w:rPr>
          <w:t>4b.</w:t>
        </w:r>
        <w:r>
          <w:rPr>
            <w:lang w:eastAsia="zh-CN"/>
          </w:rPr>
          <w:tab/>
          <w:t>The NRM server notifies MBMS status report to the VAL server.</w:t>
        </w:r>
      </w:ins>
    </w:p>
    <w:p w14:paraId="2115033B" w14:textId="77777777" w:rsidR="007C6C3B" w:rsidRPr="00526FC3" w:rsidRDefault="007C6C3B" w:rsidP="007C6C3B">
      <w:pPr>
        <w:pStyle w:val="EditorsNote"/>
        <w:rPr>
          <w:ins w:id="4414" w:author="v100_vs_v200" w:date="2019-05-30T01:43:00Z"/>
          <w:lang w:eastAsia="zh-CN"/>
        </w:rPr>
      </w:pPr>
      <w:ins w:id="4415" w:author="v100_vs_v200" w:date="2019-05-30T01:43:00Z">
        <w:r>
          <w:t>Editor's note:</w:t>
        </w:r>
        <w:r>
          <w:tab/>
          <w:t>The details of the MBMS status report is FFS.</w:t>
        </w:r>
      </w:ins>
    </w:p>
    <w:p w14:paraId="3E29A6DB" w14:textId="77777777" w:rsidR="007C6C3B" w:rsidRPr="00526FC3" w:rsidRDefault="007C6C3B" w:rsidP="007C6C3B">
      <w:pPr>
        <w:pStyle w:val="B1"/>
        <w:rPr>
          <w:ins w:id="4416" w:author="v100_vs_v200" w:date="2019-05-30T01:43:00Z"/>
          <w:lang w:eastAsia="zh-CN"/>
        </w:rPr>
      </w:pPr>
      <w:ins w:id="4417" w:author="v100_vs_v200" w:date="2019-05-30T01:43:00Z">
        <w:r w:rsidRPr="00526FC3">
          <w:rPr>
            <w:lang w:eastAsia="zh-CN"/>
          </w:rPr>
          <w:t>5.</w:t>
        </w:r>
        <w:r w:rsidRPr="00526FC3">
          <w:rPr>
            <w:lang w:eastAsia="zh-CN"/>
          </w:rPr>
          <w:tab/>
          <w:t xml:space="preserve">The </w:t>
        </w:r>
        <w:r>
          <w:rPr>
            <w:lang w:eastAsia="zh-CN"/>
          </w:rPr>
          <w:t>VAL</w:t>
        </w:r>
        <w:r w:rsidRPr="00526FC3">
          <w:rPr>
            <w:lang w:eastAsia="zh-CN"/>
          </w:rPr>
          <w:t xml:space="preserve"> server starts to use the MBMS bearer according to the MBMS procedures in this specification.</w:t>
        </w:r>
      </w:ins>
    </w:p>
    <w:p w14:paraId="5EF2F0C8" w14:textId="77777777" w:rsidR="007C6C3B" w:rsidRPr="00526FC3" w:rsidRDefault="007C6C3B" w:rsidP="007C6C3B">
      <w:pPr>
        <w:pStyle w:val="B1"/>
        <w:rPr>
          <w:ins w:id="4418" w:author="v100_vs_v200" w:date="2019-05-30T01:43:00Z"/>
          <w:lang w:eastAsia="zh-CN"/>
        </w:rPr>
      </w:pPr>
      <w:ins w:id="4419" w:author="v100_vs_v200" w:date="2019-05-30T01:43:00Z">
        <w:r w:rsidRPr="00526FC3">
          <w:rPr>
            <w:lang w:eastAsia="zh-CN"/>
          </w:rPr>
          <w:t>6.</w:t>
        </w:r>
        <w:r w:rsidRPr="00526FC3">
          <w:rPr>
            <w:lang w:eastAsia="zh-CN"/>
          </w:rPr>
          <w:tab/>
          <w:t>An event from RAN related to the MBMS session is received by the BM-SC.</w:t>
        </w:r>
      </w:ins>
    </w:p>
    <w:p w14:paraId="290BFE9A" w14:textId="77777777" w:rsidR="007C6C3B" w:rsidRPr="00526FC3" w:rsidRDefault="007C6C3B" w:rsidP="007C6C3B">
      <w:pPr>
        <w:pStyle w:val="B1"/>
        <w:rPr>
          <w:ins w:id="4420" w:author="v100_vs_v200" w:date="2019-05-30T01:43:00Z"/>
          <w:lang w:eastAsia="zh-CN"/>
        </w:rPr>
      </w:pPr>
      <w:ins w:id="4421" w:author="v100_vs_v200" w:date="2019-05-30T01:43:00Z">
        <w:r w:rsidRPr="00526FC3">
          <w:rPr>
            <w:lang w:eastAsia="zh-CN"/>
          </w:rPr>
          <w:t>7</w:t>
        </w:r>
        <w:r>
          <w:rPr>
            <w:lang w:eastAsia="zh-CN"/>
          </w:rPr>
          <w:t>a</w:t>
        </w:r>
        <w:r w:rsidRPr="00526FC3">
          <w:rPr>
            <w:lang w:eastAsia="zh-CN"/>
          </w:rPr>
          <w:t>.</w:t>
        </w:r>
        <w:r w:rsidRPr="00526FC3">
          <w:rPr>
            <w:lang w:eastAsia="zh-CN"/>
          </w:rPr>
          <w:tab/>
          <w:t xml:space="preserve">The BM-SC notifies the </w:t>
        </w:r>
        <w:r>
          <w:rPr>
            <w:lang w:eastAsia="zh-CN"/>
          </w:rPr>
          <w:t>NRM</w:t>
        </w:r>
        <w:r w:rsidRPr="00526FC3">
          <w:rPr>
            <w:lang w:eastAsia="zh-CN"/>
          </w:rPr>
          <w:t xml:space="preserve"> server of certain MBMS related events including references to affected MBMS services areas or list of cells. Example of such events may be radio resources not available, overload, MBMS suspension. </w:t>
        </w:r>
      </w:ins>
    </w:p>
    <w:p w14:paraId="4C331A88" w14:textId="77777777" w:rsidR="007C6C3B" w:rsidRPr="00526FC3" w:rsidRDefault="007C6C3B" w:rsidP="007C6C3B">
      <w:pPr>
        <w:pStyle w:val="B1"/>
        <w:rPr>
          <w:ins w:id="4422" w:author="v100_vs_v200" w:date="2019-05-30T01:43:00Z"/>
          <w:lang w:eastAsia="zh-CN"/>
        </w:rPr>
      </w:pPr>
      <w:ins w:id="4423" w:author="v100_vs_v200" w:date="2019-05-30T01:43:00Z">
        <w:r>
          <w:rPr>
            <w:lang w:eastAsia="zh-CN"/>
          </w:rPr>
          <w:t>7b.</w:t>
        </w:r>
        <w:r>
          <w:rPr>
            <w:lang w:eastAsia="zh-CN"/>
          </w:rPr>
          <w:tab/>
          <w:t>The NRM server notifies MBMS status report to the VAL server.</w:t>
        </w:r>
      </w:ins>
    </w:p>
    <w:p w14:paraId="5F8DC346" w14:textId="77777777" w:rsidR="007C6C3B" w:rsidRPr="00526FC3" w:rsidRDefault="007C6C3B" w:rsidP="007C6C3B">
      <w:pPr>
        <w:pStyle w:val="B1"/>
        <w:rPr>
          <w:ins w:id="4424" w:author="v100_vs_v200" w:date="2019-05-30T01:43:00Z"/>
          <w:lang w:eastAsia="zh-CN"/>
        </w:rPr>
      </w:pPr>
      <w:ins w:id="4425" w:author="v100_vs_v200" w:date="2019-05-30T01:43:00Z">
        <w:r w:rsidRPr="00526FC3">
          <w:rPr>
            <w:lang w:eastAsia="zh-CN"/>
          </w:rPr>
          <w:t>8.</w:t>
        </w:r>
        <w:r w:rsidRPr="00526FC3">
          <w:rPr>
            <w:lang w:eastAsia="zh-CN"/>
          </w:rPr>
          <w:tab/>
          <w:t xml:space="preserve">The </w:t>
        </w:r>
        <w:r>
          <w:rPr>
            <w:lang w:eastAsia="zh-CN"/>
          </w:rPr>
          <w:t>NRM</w:t>
        </w:r>
        <w:r w:rsidRPr="00526FC3">
          <w:rPr>
            <w:lang w:eastAsia="zh-CN"/>
          </w:rPr>
          <w:t xml:space="preserve"> server may decide, based on the received events, to switch to unicast transmission for relevant </w:t>
        </w:r>
        <w:r>
          <w:rPr>
            <w:lang w:eastAsia="zh-CN"/>
          </w:rPr>
          <w:t>VAL UEs</w:t>
        </w:r>
        <w:r w:rsidRPr="00526FC3">
          <w:rPr>
            <w:lang w:eastAsia="zh-CN"/>
          </w:rPr>
          <w:t>.</w:t>
        </w:r>
      </w:ins>
    </w:p>
    <w:p w14:paraId="5C893589" w14:textId="77777777" w:rsidR="007C6C3B" w:rsidRPr="00526FC3" w:rsidRDefault="007C6C3B" w:rsidP="007C6C3B">
      <w:pPr>
        <w:pStyle w:val="NO"/>
        <w:rPr>
          <w:ins w:id="4426" w:author="v100_vs_v200" w:date="2019-05-30T01:43:00Z"/>
          <w:lang w:eastAsia="zh-CN"/>
        </w:rPr>
      </w:pPr>
      <w:ins w:id="4427" w:author="v100_vs_v200" w:date="2019-05-30T01:43:00Z">
        <w:r w:rsidRPr="00526FC3">
          <w:rPr>
            <w:lang w:eastAsia="zh-CN"/>
          </w:rPr>
          <w:t>NOTE:</w:t>
        </w:r>
        <w:r w:rsidRPr="00526FC3">
          <w:rPr>
            <w:lang w:eastAsia="zh-CN"/>
          </w:rPr>
          <w:tab/>
          <w:t xml:space="preserve">Steps 6-8 should be seen as example events from the network that may occur and possible actions taken by the </w:t>
        </w:r>
        <w:r>
          <w:rPr>
            <w:lang w:eastAsia="zh-CN"/>
          </w:rPr>
          <w:t>NRM</w:t>
        </w:r>
        <w:r w:rsidRPr="00526FC3">
          <w:rPr>
            <w:lang w:eastAsia="zh-CN"/>
          </w:rPr>
          <w:t xml:space="preserve"> server. These steps may be done at any time and repeatedly during the life time of an MBMS bearer.</w:t>
        </w:r>
      </w:ins>
    </w:p>
    <w:p w14:paraId="16D7B232" w14:textId="77777777" w:rsidR="00A05ED8" w:rsidRDefault="00E012D5" w:rsidP="00A05ED8">
      <w:pPr>
        <w:pStyle w:val="Heading2"/>
      </w:pPr>
      <w:bookmarkStart w:id="4428" w:name="_Toc10073235"/>
      <w:bookmarkStart w:id="4429" w:name="_Toc3120839"/>
      <w:r>
        <w:lastRenderedPageBreak/>
        <w:t>14</w:t>
      </w:r>
      <w:r w:rsidR="00A05ED8">
        <w:t>.4</w:t>
      </w:r>
      <w:r w:rsidR="00A05ED8">
        <w:tab/>
        <w:t>SEAL APIs for network resource management</w:t>
      </w:r>
      <w:bookmarkEnd w:id="4428"/>
      <w:bookmarkEnd w:id="4429"/>
    </w:p>
    <w:p w14:paraId="6BDBF171" w14:textId="77777777" w:rsidR="00A05ED8" w:rsidRDefault="00E012D5" w:rsidP="00A05ED8">
      <w:pPr>
        <w:pStyle w:val="Heading3"/>
      </w:pPr>
      <w:bookmarkStart w:id="4430" w:name="_Toc10073236"/>
      <w:bookmarkStart w:id="4431" w:name="_Toc3120840"/>
      <w:r>
        <w:t>14</w:t>
      </w:r>
      <w:r w:rsidR="00A05ED8">
        <w:t>.4.1</w:t>
      </w:r>
      <w:r w:rsidR="00A05ED8" w:rsidRPr="003E5F68">
        <w:tab/>
      </w:r>
      <w:r w:rsidR="00A05ED8">
        <w:t>General</w:t>
      </w:r>
      <w:bookmarkEnd w:id="4430"/>
      <w:bookmarkEnd w:id="4431"/>
    </w:p>
    <w:p w14:paraId="77422649" w14:textId="77777777" w:rsidR="00A05ED8" w:rsidRDefault="00A05ED8" w:rsidP="00A05ED8">
      <w:pPr>
        <w:pStyle w:val="EditorsNote"/>
        <w:rPr>
          <w:del w:id="4432" w:author="v100_vs_v200" w:date="2019-05-30T01:43:00Z"/>
        </w:rPr>
      </w:pPr>
      <w:del w:id="4433" w:author="v100_vs_v200" w:date="2019-05-30T01:43:00Z">
        <w:r>
          <w:delText>Editor's Note:</w:delText>
        </w:r>
        <w:r>
          <w:tab/>
          <w:delText>This clause will list SEAL APIs.</w:delText>
        </w:r>
      </w:del>
    </w:p>
    <w:p w14:paraId="6FCA6E9D" w14:textId="538F8FEB" w:rsidR="00A05ED8" w:rsidRPr="005A40C6" w:rsidRDefault="00E012D5" w:rsidP="00A05ED8">
      <w:pPr>
        <w:pStyle w:val="Heading3"/>
        <w:rPr>
          <w:ins w:id="4434" w:author="v100_vs_v200" w:date="2019-05-30T01:43:00Z"/>
          <w:rFonts w:hint="eastAsia"/>
        </w:rPr>
      </w:pPr>
      <w:bookmarkStart w:id="4435" w:name="_Toc10073237"/>
      <w:bookmarkStart w:id="4436" w:name="_Toc3120841"/>
      <w:r>
        <w:t>14</w:t>
      </w:r>
      <w:r w:rsidR="00A05ED8">
        <w:t>.4.2</w:t>
      </w:r>
      <w:r w:rsidR="00A05ED8">
        <w:tab/>
      </w:r>
      <w:del w:id="4437" w:author="v100_vs_v200" w:date="2019-05-30T01:43:00Z">
        <w:r w:rsidR="00A05ED8">
          <w:delText>&lt;</w:delText>
        </w:r>
      </w:del>
      <w:ins w:id="4438" w:author="v100_vs_v200" w:date="2019-05-30T01:43:00Z">
        <w:r w:rsidR="000E70F8">
          <w:t xml:space="preserve">SS_Network_Resource_Adaptation </w:t>
        </w:r>
      </w:ins>
      <w:r w:rsidR="00A05ED8">
        <w:t>API</w:t>
      </w:r>
      <w:bookmarkEnd w:id="4435"/>
      <w:del w:id="4439" w:author="v100_vs_v200" w:date="2019-05-30T01:43:00Z">
        <w:r w:rsidR="00A05ED8">
          <w:delText xml:space="preserve"> name&gt; </w:delText>
        </w:r>
      </w:del>
    </w:p>
    <w:p w14:paraId="440272E6" w14:textId="77777777" w:rsidR="00A05ED8" w:rsidRPr="005A40C6" w:rsidRDefault="00E012D5" w:rsidP="00A05ED8">
      <w:pPr>
        <w:pStyle w:val="Heading4"/>
        <w:rPr>
          <w:ins w:id="4440" w:author="v100_vs_v200" w:date="2019-05-30T01:43:00Z"/>
          <w:rFonts w:hint="eastAsia"/>
        </w:rPr>
      </w:pPr>
      <w:bookmarkStart w:id="4441" w:name="_Toc10073238"/>
      <w:ins w:id="4442" w:author="v100_vs_v200" w:date="2019-05-30T01:43:00Z">
        <w:r>
          <w:t>14</w:t>
        </w:r>
        <w:r w:rsidR="00A05ED8">
          <w:t>.4.2.1</w:t>
        </w:r>
        <w:r w:rsidR="00A05ED8">
          <w:tab/>
          <w:t>General</w:t>
        </w:r>
        <w:bookmarkEnd w:id="4441"/>
      </w:ins>
    </w:p>
    <w:p w14:paraId="2CFEB0C1" w14:textId="77777777" w:rsidR="00A05ED8" w:rsidRPr="00050CA8" w:rsidRDefault="00A05ED8" w:rsidP="00A05ED8">
      <w:pPr>
        <w:pPrChange w:id="4443" w:author="v100_vs_v200" w:date="2019-05-30T01:43:00Z">
          <w:pPr>
            <w:pStyle w:val="Heading3"/>
          </w:pPr>
        </w:pPrChange>
      </w:pPr>
      <w:r>
        <w:rPr>
          <w:b/>
          <w:rPrChange w:id="4444" w:author="v100_vs_v200" w:date="2019-05-30T01:43:00Z">
            <w:rPr/>
          </w:rPrChange>
        </w:rPr>
        <w:t>API</w:t>
      </w:r>
      <w:bookmarkEnd w:id="4436"/>
      <w:ins w:id="4445" w:author="v100_vs_v200" w:date="2019-05-30T01:43:00Z">
        <w:r w:rsidRPr="00050CA8">
          <w:rPr>
            <w:b/>
          </w:rPr>
          <w:t xml:space="preserve"> description:</w:t>
        </w:r>
        <w:r w:rsidRPr="00050CA8">
          <w:t xml:space="preserve"> </w:t>
        </w:r>
        <w:r w:rsidR="000E70F8" w:rsidRPr="00232F75">
          <w:t xml:space="preserve">This API enables the </w:t>
        </w:r>
        <w:r w:rsidR="000E70F8">
          <w:t xml:space="preserve">VAL server </w:t>
        </w:r>
        <w:r w:rsidR="000E70F8" w:rsidRPr="00232F75">
          <w:t xml:space="preserve">to </w:t>
        </w:r>
        <w:r w:rsidR="000E70F8">
          <w:t>communicate with the network resource management server for network resource adaptation over NRM-S</w:t>
        </w:r>
        <w:r w:rsidR="000E70F8" w:rsidRPr="00232F75">
          <w:t>.</w:t>
        </w:r>
      </w:ins>
    </w:p>
    <w:p w14:paraId="45911020" w14:textId="77777777" w:rsidR="00A05ED8" w:rsidRPr="005A40C6" w:rsidRDefault="00E012D5" w:rsidP="00A05ED8">
      <w:pPr>
        <w:pStyle w:val="Heading4"/>
        <w:rPr>
          <w:del w:id="4446" w:author="v100_vs_v200" w:date="2019-05-30T01:43:00Z"/>
          <w:rFonts w:hint="eastAsia"/>
        </w:rPr>
      </w:pPr>
      <w:bookmarkStart w:id="4447" w:name="_Toc10073239"/>
      <w:bookmarkStart w:id="4448" w:name="_Toc3120842"/>
      <w:r>
        <w:t>14</w:t>
      </w:r>
      <w:r w:rsidR="00A05ED8">
        <w:t>.4.2.</w:t>
      </w:r>
      <w:del w:id="4449" w:author="v100_vs_v200" w:date="2019-05-30T01:43:00Z">
        <w:r w:rsidR="00A05ED8">
          <w:delText>1</w:delText>
        </w:r>
        <w:r w:rsidR="00A05ED8">
          <w:tab/>
          <w:delText>General</w:delText>
        </w:r>
        <w:bookmarkEnd w:id="4448"/>
      </w:del>
    </w:p>
    <w:p w14:paraId="692468B9" w14:textId="77777777" w:rsidR="00A05ED8" w:rsidRPr="00050CA8" w:rsidRDefault="00A05ED8" w:rsidP="00A05ED8">
      <w:pPr>
        <w:rPr>
          <w:del w:id="4450" w:author="v100_vs_v200" w:date="2019-05-30T01:43:00Z"/>
        </w:rPr>
      </w:pPr>
      <w:del w:id="4451" w:author="v100_vs_v200" w:date="2019-05-30T01:43:00Z">
        <w:r>
          <w:rPr>
            <w:b/>
          </w:rPr>
          <w:delText>API</w:delText>
        </w:r>
        <w:r w:rsidRPr="00050CA8">
          <w:rPr>
            <w:b/>
          </w:rPr>
          <w:delText xml:space="preserve"> description:</w:delText>
        </w:r>
        <w:r w:rsidRPr="00050CA8">
          <w:delText xml:space="preserve"> </w:delText>
        </w:r>
      </w:del>
    </w:p>
    <w:p w14:paraId="41CFB5BA" w14:textId="0A3450E6" w:rsidR="00A05ED8" w:rsidRPr="005A40C6" w:rsidRDefault="00E012D5" w:rsidP="00A05ED8">
      <w:pPr>
        <w:pStyle w:val="Heading4"/>
        <w:rPr>
          <w:rFonts w:hint="eastAsia"/>
        </w:rPr>
      </w:pPr>
      <w:bookmarkStart w:id="4452" w:name="_Toc3120843"/>
      <w:del w:id="4453" w:author="v100_vs_v200" w:date="2019-05-30T01:43:00Z">
        <w:r>
          <w:delText>14</w:delText>
        </w:r>
        <w:r w:rsidR="00A05ED8">
          <w:delText>.4.</w:delText>
        </w:r>
      </w:del>
      <w:r w:rsidR="00A05ED8">
        <w:t>2</w:t>
      </w:r>
      <w:del w:id="4454" w:author="v100_vs_v200" w:date="2019-05-30T01:43:00Z">
        <w:r w:rsidR="00A05ED8">
          <w:delText>.2</w:delText>
        </w:r>
        <w:r w:rsidR="00A05ED8">
          <w:tab/>
          <w:delText>&lt;Operation name&gt;</w:delText>
        </w:r>
      </w:del>
      <w:ins w:id="4455" w:author="v100_vs_v200" w:date="2019-05-30T01:43:00Z">
        <w:r w:rsidR="00A05ED8">
          <w:tab/>
        </w:r>
        <w:r w:rsidR="000E70F8">
          <w:t>Network_Resource_Adaptation</w:t>
        </w:r>
      </w:ins>
      <w:r w:rsidR="000E70F8">
        <w:t xml:space="preserve"> </w:t>
      </w:r>
      <w:r w:rsidR="00A05ED8">
        <w:t>operation</w:t>
      </w:r>
      <w:bookmarkEnd w:id="4447"/>
      <w:bookmarkEnd w:id="4452"/>
    </w:p>
    <w:p w14:paraId="587B83B3" w14:textId="77777777" w:rsidR="00A05ED8" w:rsidRPr="005813B9" w:rsidRDefault="00A05ED8" w:rsidP="00A05ED8">
      <w:r>
        <w:rPr>
          <w:b/>
        </w:rPr>
        <w:t xml:space="preserve">API operation name: </w:t>
      </w:r>
      <w:ins w:id="4456" w:author="v100_vs_v200" w:date="2019-05-30T01:43:00Z">
        <w:r w:rsidR="00AF114C" w:rsidRPr="0078036F">
          <w:t>Network</w:t>
        </w:r>
        <w:r w:rsidR="00AF114C">
          <w:t>_Resource_Adaptation</w:t>
        </w:r>
      </w:ins>
    </w:p>
    <w:p w14:paraId="15784FC8" w14:textId="77777777" w:rsidR="00A05ED8" w:rsidRPr="00FF1309" w:rsidRDefault="00A05ED8" w:rsidP="00A05ED8">
      <w:pPr>
        <w:rPr>
          <w:rFonts w:hint="eastAsia"/>
          <w:lang w:eastAsia="zh-CN"/>
        </w:rPr>
      </w:pPr>
      <w:r>
        <w:rPr>
          <w:b/>
        </w:rPr>
        <w:t>D</w:t>
      </w:r>
      <w:r w:rsidRPr="00205936">
        <w:rPr>
          <w:b/>
        </w:rPr>
        <w:t>escription:</w:t>
      </w:r>
      <w:r w:rsidRPr="00FF1309">
        <w:t xml:space="preserve"> </w:t>
      </w:r>
      <w:ins w:id="4457" w:author="v100_vs_v200" w:date="2019-05-30T01:43:00Z">
        <w:r w:rsidR="00AF114C">
          <w:t>Requesting for network resource adaptation.</w:t>
        </w:r>
      </w:ins>
    </w:p>
    <w:p w14:paraId="439978C2" w14:textId="77777777" w:rsidR="00A05ED8" w:rsidRDefault="00A05ED8" w:rsidP="00A05ED8">
      <w:r w:rsidRPr="00783ED1">
        <w:rPr>
          <w:b/>
        </w:rPr>
        <w:t>Known Consumers:</w:t>
      </w:r>
      <w:r w:rsidRPr="00783ED1">
        <w:t xml:space="preserve"> </w:t>
      </w:r>
      <w:ins w:id="4458" w:author="v100_vs_v200" w:date="2019-05-30T01:43:00Z">
        <w:r w:rsidR="00AF114C">
          <w:t>VAL server.</w:t>
        </w:r>
      </w:ins>
    </w:p>
    <w:p w14:paraId="14103C75" w14:textId="77777777" w:rsidR="00A05ED8" w:rsidRPr="005813B9" w:rsidRDefault="00A05ED8" w:rsidP="00A05ED8">
      <w:pPr>
        <w:rPr>
          <w:del w:id="4459" w:author="v100_vs_v200" w:date="2019-05-30T01:43:00Z"/>
          <w:lang w:eastAsia="zh-CN"/>
        </w:rPr>
      </w:pPr>
      <w:r w:rsidRPr="00205936">
        <w:rPr>
          <w:rFonts w:hint="eastAsia"/>
          <w:b/>
          <w:lang w:eastAsia="zh-CN"/>
        </w:rPr>
        <w:t>Input</w:t>
      </w:r>
      <w:r>
        <w:rPr>
          <w:b/>
          <w:lang w:eastAsia="zh-CN"/>
        </w:rPr>
        <w:t>s</w:t>
      </w:r>
      <w:r w:rsidRPr="00205936">
        <w:rPr>
          <w:rFonts w:hint="eastAsia"/>
          <w:b/>
          <w:lang w:eastAsia="zh-CN"/>
        </w:rPr>
        <w:t xml:space="preserve">: </w:t>
      </w:r>
    </w:p>
    <w:p w14:paraId="4DEC111F" w14:textId="77777777" w:rsidR="00A05ED8" w:rsidRDefault="00A05ED8" w:rsidP="00A05ED8">
      <w:pPr>
        <w:rPr>
          <w:del w:id="4460" w:author="v100_vs_v200" w:date="2019-05-30T01:43:00Z"/>
          <w:lang w:eastAsia="zh-CN"/>
        </w:rPr>
      </w:pPr>
      <w:del w:id="4461" w:author="v100_vs_v200" w:date="2019-05-30T01:43:00Z">
        <w:r w:rsidRPr="00205936">
          <w:rPr>
            <w:rFonts w:hint="eastAsia"/>
            <w:b/>
            <w:lang w:eastAsia="zh-CN"/>
          </w:rPr>
          <w:delText>Output</w:delText>
        </w:r>
        <w:r>
          <w:rPr>
            <w:b/>
            <w:lang w:eastAsia="zh-CN"/>
          </w:rPr>
          <w:delText>s</w:delText>
        </w:r>
        <w:r w:rsidRPr="00205936">
          <w:rPr>
            <w:rFonts w:hint="eastAsia"/>
            <w:b/>
            <w:lang w:eastAsia="zh-CN"/>
          </w:rPr>
          <w:delText>:</w:delText>
        </w:r>
        <w:r w:rsidRPr="00FF1309">
          <w:rPr>
            <w:rFonts w:hint="eastAsia"/>
            <w:lang w:eastAsia="zh-CN"/>
          </w:rPr>
          <w:delText xml:space="preserve"> </w:delText>
        </w:r>
      </w:del>
    </w:p>
    <w:p w14:paraId="7459AA13" w14:textId="77777777" w:rsidR="00A05ED8" w:rsidRDefault="00A05ED8" w:rsidP="00A05ED8">
      <w:pPr>
        <w:pStyle w:val="EditorsNote"/>
        <w:rPr>
          <w:del w:id="4462" w:author="v100_vs_v200" w:date="2019-05-30T01:43:00Z"/>
        </w:rPr>
      </w:pPr>
      <w:del w:id="4463" w:author="v100_vs_v200" w:date="2019-05-30T01:43:00Z">
        <w:r>
          <w:delText>Editor's Note:</w:delText>
        </w:r>
        <w:r>
          <w:tab/>
          <w:delText>Add description for details of API usage.</w:delText>
        </w:r>
      </w:del>
    </w:p>
    <w:p w14:paraId="2EDE969C" w14:textId="77777777" w:rsidR="00A05ED8" w:rsidRPr="00C23F2C" w:rsidRDefault="00A05ED8" w:rsidP="00A05ED8">
      <w:pPr>
        <w:rPr>
          <w:del w:id="4464" w:author="v100_vs_v200" w:date="2019-05-30T01:43:00Z"/>
        </w:rPr>
      </w:pPr>
    </w:p>
    <w:p w14:paraId="2C44B451" w14:textId="77777777" w:rsidR="00E54A50" w:rsidRPr="00235394" w:rsidRDefault="004070B7" w:rsidP="00E54A50">
      <w:pPr>
        <w:pStyle w:val="Heading1"/>
        <w:rPr>
          <w:del w:id="4465" w:author="v100_vs_v200" w:date="2019-05-30T01:43:00Z"/>
        </w:rPr>
      </w:pPr>
      <w:bookmarkStart w:id="4466" w:name="_Toc3120844"/>
      <w:del w:id="4467" w:author="v100_vs_v200" w:date="2019-05-30T01:43:00Z">
        <w:r>
          <w:delText>X</w:delText>
        </w:r>
        <w:r w:rsidR="00E54A50" w:rsidRPr="00235394">
          <w:tab/>
        </w:r>
        <w:r w:rsidR="00E54A50">
          <w:delText xml:space="preserve">&lt;SEAL </w:delText>
        </w:r>
        <w:r w:rsidR="00560BCA">
          <w:delText>service</w:delText>
        </w:r>
        <w:r w:rsidR="00E54A50">
          <w:delText>&gt;</w:delText>
        </w:r>
        <w:bookmarkEnd w:id="4466"/>
      </w:del>
    </w:p>
    <w:p w14:paraId="62C65281" w14:textId="77777777" w:rsidR="00DA725E" w:rsidRPr="00235394" w:rsidRDefault="004070B7" w:rsidP="00DA725E">
      <w:pPr>
        <w:pStyle w:val="Heading2"/>
        <w:rPr>
          <w:del w:id="4468" w:author="v100_vs_v200" w:date="2019-05-30T01:43:00Z"/>
        </w:rPr>
      </w:pPr>
      <w:bookmarkStart w:id="4469" w:name="_Toc3120845"/>
      <w:del w:id="4470" w:author="v100_vs_v200" w:date="2019-05-30T01:43:00Z">
        <w:r>
          <w:delText>X</w:delText>
        </w:r>
        <w:r w:rsidR="00DA725E" w:rsidRPr="00235394">
          <w:delText>.1</w:delText>
        </w:r>
        <w:r w:rsidR="00DA725E" w:rsidRPr="00235394">
          <w:tab/>
        </w:r>
        <w:r w:rsidR="00DA725E" w:rsidRPr="00F361BE">
          <w:delText>General</w:delText>
        </w:r>
        <w:bookmarkEnd w:id="4469"/>
      </w:del>
    </w:p>
    <w:p w14:paraId="6D57F8DA" w14:textId="77777777" w:rsidR="00DA725E" w:rsidRDefault="00DA725E" w:rsidP="00DA725E">
      <w:pPr>
        <w:pStyle w:val="EditorsNote"/>
        <w:rPr>
          <w:del w:id="4471" w:author="v100_vs_v200" w:date="2019-05-30T01:43:00Z"/>
        </w:rPr>
      </w:pPr>
      <w:del w:id="4472" w:author="v100_vs_v200" w:date="2019-05-30T01:43:00Z">
        <w:r>
          <w:delText>Editor's Note:</w:delText>
        </w:r>
        <w:r>
          <w:tab/>
          <w:delText>This subclause will provide the</w:delText>
        </w:r>
        <w:r w:rsidRPr="00A903BC">
          <w:delText xml:space="preserve"> </w:delText>
        </w:r>
        <w:r>
          <w:delText>general description.</w:delText>
        </w:r>
      </w:del>
    </w:p>
    <w:p w14:paraId="62F2A2CD" w14:textId="77777777" w:rsidR="00FB2C08" w:rsidRPr="00235394" w:rsidRDefault="004070B7" w:rsidP="00DA725E">
      <w:pPr>
        <w:pStyle w:val="Heading2"/>
        <w:rPr>
          <w:del w:id="4473" w:author="v100_vs_v200" w:date="2019-05-30T01:43:00Z"/>
        </w:rPr>
      </w:pPr>
      <w:bookmarkStart w:id="4474" w:name="_Toc3120846"/>
      <w:del w:id="4475" w:author="v100_vs_v200" w:date="2019-05-30T01:43:00Z">
        <w:r>
          <w:delText>X</w:delText>
        </w:r>
        <w:r w:rsidR="00DA725E">
          <w:delText>.2</w:delText>
        </w:r>
        <w:r w:rsidR="00FB2C08" w:rsidRPr="00235394">
          <w:tab/>
        </w:r>
        <w:r w:rsidR="00FB2C08">
          <w:delText xml:space="preserve">Functional model for &lt;SEAL </w:delText>
        </w:r>
        <w:r w:rsidR="00560BCA">
          <w:delText>service</w:delText>
        </w:r>
        <w:r w:rsidR="00FB2C08">
          <w:delText>&gt;</w:delText>
        </w:r>
        <w:bookmarkEnd w:id="4474"/>
      </w:del>
    </w:p>
    <w:p w14:paraId="115C89FD" w14:textId="77777777" w:rsidR="00FB2C08" w:rsidRPr="00235394" w:rsidRDefault="004070B7" w:rsidP="00DA725E">
      <w:pPr>
        <w:pStyle w:val="Heading3"/>
        <w:rPr>
          <w:del w:id="4476" w:author="v100_vs_v200" w:date="2019-05-30T01:43:00Z"/>
        </w:rPr>
      </w:pPr>
      <w:bookmarkStart w:id="4477" w:name="_Toc3120847"/>
      <w:del w:id="4478" w:author="v100_vs_v200" w:date="2019-05-30T01:43:00Z">
        <w:r>
          <w:delText>X</w:delText>
        </w:r>
        <w:r w:rsidR="00FB2C08" w:rsidRPr="00235394">
          <w:delText>.</w:delText>
        </w:r>
        <w:r w:rsidR="002A738B">
          <w:delText>2</w:delText>
        </w:r>
        <w:r w:rsidR="00DA725E">
          <w:delText>.1</w:delText>
        </w:r>
        <w:r w:rsidR="00FB2C08" w:rsidRPr="00235394">
          <w:tab/>
        </w:r>
        <w:r w:rsidR="00FB2C08" w:rsidRPr="00F361BE">
          <w:delText>General</w:delText>
        </w:r>
        <w:bookmarkEnd w:id="4477"/>
      </w:del>
    </w:p>
    <w:p w14:paraId="71BA80CB" w14:textId="27F87464" w:rsidR="00A05ED8" w:rsidRPr="005813B9" w:rsidRDefault="00FB2C08" w:rsidP="00A05ED8">
      <w:pPr>
        <w:rPr>
          <w:lang w:eastAsia="zh-CN"/>
        </w:rPr>
        <w:pPrChange w:id="4479" w:author="v100_vs_v200" w:date="2019-05-30T01:43:00Z">
          <w:pPr>
            <w:pStyle w:val="EditorsNote"/>
          </w:pPr>
        </w:pPrChange>
      </w:pPr>
      <w:del w:id="4480" w:author="v100_vs_v200" w:date="2019-05-30T01:43:00Z">
        <w:r>
          <w:delText>Editor's Note:</w:delText>
        </w:r>
        <w:r>
          <w:tab/>
          <w:delText xml:space="preserve">This </w:delText>
        </w:r>
      </w:del>
      <w:ins w:id="4481" w:author="v100_vs_v200" w:date="2019-05-30T01:43:00Z">
        <w:r w:rsidR="00AF114C" w:rsidRPr="0078036F">
          <w:rPr>
            <w:lang w:eastAsia="zh-CN"/>
          </w:rPr>
          <w:t xml:space="preserve">See </w:t>
        </w:r>
      </w:ins>
      <w:r w:rsidR="00AF114C" w:rsidRPr="0078036F">
        <w:rPr>
          <w:lang w:eastAsia="zh-CN"/>
        </w:rPr>
        <w:t>su</w:t>
      </w:r>
      <w:r w:rsidR="00AF114C">
        <w:rPr>
          <w:lang w:eastAsia="zh-CN"/>
        </w:rPr>
        <w:t>bclause</w:t>
      </w:r>
      <w:del w:id="4482" w:author="v100_vs_v200" w:date="2019-05-30T01:43:00Z">
        <w:r>
          <w:delText xml:space="preserve"> will provide the</w:delText>
        </w:r>
        <w:r w:rsidRPr="00A903BC">
          <w:delText xml:space="preserve"> </w:delText>
        </w:r>
        <w:r>
          <w:delText>general description.</w:delText>
        </w:r>
      </w:del>
      <w:ins w:id="4483" w:author="v100_vs_v200" w:date="2019-05-30T01:43:00Z">
        <w:r w:rsidR="00AF114C">
          <w:rPr>
            <w:lang w:eastAsia="zh-CN"/>
          </w:rPr>
          <w:t> 14.3.2.1</w:t>
        </w:r>
      </w:ins>
    </w:p>
    <w:p w14:paraId="0195E976" w14:textId="77777777" w:rsidR="00FB2C08" w:rsidRPr="00235394" w:rsidRDefault="004070B7" w:rsidP="00DA725E">
      <w:pPr>
        <w:pStyle w:val="Heading3"/>
        <w:rPr>
          <w:del w:id="4484" w:author="v100_vs_v200" w:date="2019-05-30T01:43:00Z"/>
        </w:rPr>
      </w:pPr>
      <w:bookmarkStart w:id="4485" w:name="_Toc3120848"/>
      <w:del w:id="4486" w:author="v100_vs_v200" w:date="2019-05-30T01:43:00Z">
        <w:r>
          <w:delText>X</w:delText>
        </w:r>
        <w:r w:rsidR="00FB2C08" w:rsidRPr="00235394">
          <w:delText>.</w:delText>
        </w:r>
        <w:r w:rsidR="00FB2C08">
          <w:delText>2</w:delText>
        </w:r>
        <w:r w:rsidR="00DA725E">
          <w:delText>.</w:delText>
        </w:r>
        <w:r w:rsidR="002A738B">
          <w:delText>2</w:delText>
        </w:r>
        <w:r w:rsidR="00FB2C08" w:rsidRPr="00235394">
          <w:tab/>
        </w:r>
        <w:r w:rsidR="00DA725E">
          <w:delText xml:space="preserve">On-network </w:delText>
        </w:r>
        <w:r w:rsidR="00B307E3">
          <w:delText>f</w:delText>
        </w:r>
        <w:r w:rsidR="00FB2C08">
          <w:delText>unctional model description</w:delText>
        </w:r>
        <w:bookmarkEnd w:id="4485"/>
      </w:del>
    </w:p>
    <w:p w14:paraId="6F2A1221" w14:textId="77777777" w:rsidR="00FB2C08" w:rsidRDefault="00FB2C08" w:rsidP="00FB2C08">
      <w:pPr>
        <w:pStyle w:val="EditorsNote"/>
        <w:rPr>
          <w:del w:id="4487" w:author="v100_vs_v200" w:date="2019-05-30T01:43:00Z"/>
        </w:rPr>
      </w:pPr>
      <w:del w:id="4488" w:author="v100_vs_v200" w:date="2019-05-30T01:43:00Z">
        <w:r>
          <w:delText>Editor's Note:</w:delText>
        </w:r>
        <w:r>
          <w:tab/>
          <w:delText>This subclause will provide illustration of the functional model with the related diagrams</w:delText>
        </w:r>
      </w:del>
    </w:p>
    <w:p w14:paraId="3C067A05" w14:textId="77777777" w:rsidR="00DA725E" w:rsidRPr="00235394" w:rsidRDefault="004070B7" w:rsidP="00DA725E">
      <w:pPr>
        <w:pStyle w:val="Heading3"/>
        <w:rPr>
          <w:del w:id="4489" w:author="v100_vs_v200" w:date="2019-05-30T01:43:00Z"/>
        </w:rPr>
      </w:pPr>
      <w:bookmarkStart w:id="4490" w:name="_Toc3120849"/>
      <w:del w:id="4491" w:author="v100_vs_v200" w:date="2019-05-30T01:43:00Z">
        <w:r>
          <w:delText>X</w:delText>
        </w:r>
        <w:r w:rsidR="00DA725E" w:rsidRPr="00235394">
          <w:delText>.</w:delText>
        </w:r>
        <w:r w:rsidR="00DA725E">
          <w:delText>2.</w:delText>
        </w:r>
        <w:r w:rsidR="002A738B">
          <w:delText>3</w:delText>
        </w:r>
        <w:r w:rsidR="00DA725E" w:rsidRPr="00235394">
          <w:tab/>
        </w:r>
        <w:r w:rsidR="00DA725E">
          <w:delText xml:space="preserve">Off-network </w:delText>
        </w:r>
        <w:r w:rsidR="00B307E3">
          <w:delText>f</w:delText>
        </w:r>
        <w:r w:rsidR="00DA725E">
          <w:delText>unctional model description</w:delText>
        </w:r>
        <w:bookmarkEnd w:id="4490"/>
      </w:del>
    </w:p>
    <w:p w14:paraId="1AEBCF2E" w14:textId="5F83E4C3" w:rsidR="00A05ED8" w:rsidRDefault="00DA725E" w:rsidP="00A05ED8">
      <w:pPr>
        <w:rPr>
          <w:ins w:id="4492" w:author="v100_vs_v200" w:date="2019-05-30T01:43:00Z"/>
          <w:lang w:eastAsia="zh-CN"/>
        </w:rPr>
      </w:pPr>
      <w:del w:id="4493" w:author="v100_vs_v200" w:date="2019-05-30T01:43:00Z">
        <w:r>
          <w:delText>Editor's Note:</w:delText>
        </w:r>
        <w:r>
          <w:tab/>
          <w:delText>This</w:delText>
        </w:r>
      </w:del>
      <w:ins w:id="4494" w:author="v100_vs_v200" w:date="2019-05-30T01:43:00Z">
        <w:r w:rsidR="00A05ED8" w:rsidRPr="00205936">
          <w:rPr>
            <w:rFonts w:hint="eastAsia"/>
            <w:b/>
            <w:lang w:eastAsia="zh-CN"/>
          </w:rPr>
          <w:t>Output</w:t>
        </w:r>
        <w:r w:rsidR="00A05ED8">
          <w:rPr>
            <w:b/>
            <w:lang w:eastAsia="zh-CN"/>
          </w:rPr>
          <w:t>s</w:t>
        </w:r>
        <w:r w:rsidR="00A05ED8" w:rsidRPr="00205936">
          <w:rPr>
            <w:rFonts w:hint="eastAsia"/>
            <w:b/>
            <w:lang w:eastAsia="zh-CN"/>
          </w:rPr>
          <w:t>:</w:t>
        </w:r>
        <w:r w:rsidR="00A05ED8" w:rsidRPr="00FF1309">
          <w:rPr>
            <w:rFonts w:hint="eastAsia"/>
            <w:lang w:eastAsia="zh-CN"/>
          </w:rPr>
          <w:t xml:space="preserve"> </w:t>
        </w:r>
        <w:r w:rsidR="00AF114C">
          <w:rPr>
            <w:lang w:eastAsia="zh-CN"/>
          </w:rPr>
          <w:t>See subclause 14.3.2.2</w:t>
        </w:r>
      </w:ins>
    </w:p>
    <w:p w14:paraId="61EBE999" w14:textId="77777777" w:rsidR="00DA725E" w:rsidRDefault="00AF114C" w:rsidP="00DA725E">
      <w:pPr>
        <w:pStyle w:val="EditorsNote"/>
        <w:rPr>
          <w:del w:id="4495" w:author="v100_vs_v200" w:date="2019-05-30T01:43:00Z"/>
        </w:rPr>
      </w:pPr>
      <w:ins w:id="4496" w:author="v100_vs_v200" w:date="2019-05-30T01:43:00Z">
        <w:r>
          <w:rPr>
            <w:lang w:eastAsia="zh-CN"/>
          </w:rPr>
          <w:t>See</w:t>
        </w:r>
      </w:ins>
      <w:r>
        <w:rPr>
          <w:lang w:eastAsia="zh-CN"/>
        </w:rPr>
        <w:t xml:space="preserve"> subclause</w:t>
      </w:r>
      <w:del w:id="4497" w:author="v100_vs_v200" w:date="2019-05-30T01:43:00Z">
        <w:r w:rsidR="00DA725E">
          <w:delText xml:space="preserve"> will provide illustration of the functional model with the related diagrams</w:delText>
        </w:r>
      </w:del>
    </w:p>
    <w:p w14:paraId="326D8DD7" w14:textId="77777777" w:rsidR="00FB2C08" w:rsidRPr="00235394" w:rsidRDefault="004070B7" w:rsidP="00DA725E">
      <w:pPr>
        <w:pStyle w:val="Heading3"/>
        <w:rPr>
          <w:del w:id="4498" w:author="v100_vs_v200" w:date="2019-05-30T01:43:00Z"/>
        </w:rPr>
      </w:pPr>
      <w:bookmarkStart w:id="4499" w:name="_Toc3120850"/>
      <w:del w:id="4500" w:author="v100_vs_v200" w:date="2019-05-30T01:43:00Z">
        <w:r>
          <w:lastRenderedPageBreak/>
          <w:delText>X</w:delText>
        </w:r>
        <w:r w:rsidR="00FB2C08" w:rsidRPr="00235394">
          <w:delText>.</w:delText>
        </w:r>
        <w:r w:rsidR="00DA725E">
          <w:delText>2.</w:delText>
        </w:r>
        <w:r w:rsidR="002A738B">
          <w:delText>4</w:delText>
        </w:r>
        <w:r w:rsidR="00FB2C08" w:rsidRPr="00235394">
          <w:tab/>
        </w:r>
        <w:r w:rsidR="00FB2C08">
          <w:delText>Functional entities description</w:delText>
        </w:r>
        <w:bookmarkEnd w:id="4499"/>
      </w:del>
    </w:p>
    <w:p w14:paraId="2FE7433A" w14:textId="77777777" w:rsidR="00FB2C08" w:rsidRDefault="00FB2C08" w:rsidP="00FB2C08">
      <w:pPr>
        <w:pStyle w:val="EditorsNote"/>
        <w:rPr>
          <w:del w:id="4501" w:author="v100_vs_v200" w:date="2019-05-30T01:43:00Z"/>
        </w:rPr>
      </w:pPr>
      <w:del w:id="4502" w:author="v100_vs_v200" w:date="2019-05-30T01:43:00Z">
        <w:r>
          <w:delText>Editor's Note:</w:delText>
        </w:r>
        <w:r>
          <w:tab/>
          <w:delText>This subclause will describe the functional entities</w:delText>
        </w:r>
      </w:del>
    </w:p>
    <w:p w14:paraId="560AE4E8" w14:textId="77777777" w:rsidR="00FB2C08" w:rsidRPr="00235394" w:rsidRDefault="004070B7" w:rsidP="00DA725E">
      <w:pPr>
        <w:pStyle w:val="Heading3"/>
        <w:rPr>
          <w:del w:id="4503" w:author="v100_vs_v200" w:date="2019-05-30T01:43:00Z"/>
        </w:rPr>
      </w:pPr>
      <w:bookmarkStart w:id="4504" w:name="_Toc3120851"/>
      <w:del w:id="4505" w:author="v100_vs_v200" w:date="2019-05-30T01:43:00Z">
        <w:r>
          <w:delText>X</w:delText>
        </w:r>
        <w:r w:rsidR="00FB2C08" w:rsidRPr="00235394">
          <w:delText>.</w:delText>
        </w:r>
        <w:r w:rsidR="00DA725E">
          <w:delText>2.</w:delText>
        </w:r>
        <w:r w:rsidR="002A738B">
          <w:delText>5</w:delText>
        </w:r>
        <w:r w:rsidR="00FB2C08" w:rsidRPr="00235394">
          <w:tab/>
        </w:r>
        <w:r w:rsidR="00FB2C08">
          <w:delText>Reference points description</w:delText>
        </w:r>
        <w:bookmarkEnd w:id="4504"/>
      </w:del>
    </w:p>
    <w:p w14:paraId="7AFC7424" w14:textId="77777777" w:rsidR="00FB2C08" w:rsidRDefault="00FB2C08" w:rsidP="00FB2C08">
      <w:pPr>
        <w:pStyle w:val="EditorsNote"/>
        <w:rPr>
          <w:del w:id="4506" w:author="v100_vs_v200" w:date="2019-05-30T01:43:00Z"/>
        </w:rPr>
      </w:pPr>
      <w:del w:id="4507" w:author="v100_vs_v200" w:date="2019-05-30T01:43:00Z">
        <w:r>
          <w:delText>Editor's Note:</w:delText>
        </w:r>
        <w:r>
          <w:tab/>
          <w:delText>This subclause will describe the reference points</w:delText>
        </w:r>
      </w:del>
    </w:p>
    <w:p w14:paraId="52E0038D" w14:textId="77777777" w:rsidR="006C4EE4" w:rsidRDefault="004070B7" w:rsidP="002A738B">
      <w:pPr>
        <w:pStyle w:val="Heading2"/>
        <w:rPr>
          <w:del w:id="4508" w:author="v100_vs_v200" w:date="2019-05-30T01:43:00Z"/>
        </w:rPr>
      </w:pPr>
      <w:bookmarkStart w:id="4509" w:name="_Toc3120852"/>
      <w:del w:id="4510" w:author="v100_vs_v200" w:date="2019-05-30T01:43:00Z">
        <w:r>
          <w:delText>X</w:delText>
        </w:r>
      </w:del>
      <w:ins w:id="4511" w:author="v100_vs_v200" w:date="2019-05-30T01:43:00Z">
        <w:r w:rsidR="00AF114C">
          <w:rPr>
            <w:lang w:eastAsia="zh-CN"/>
          </w:rPr>
          <w:t> 14</w:t>
        </w:r>
      </w:ins>
      <w:r w:rsidR="00AF114C">
        <w:rPr>
          <w:lang w:eastAsia="zh-CN"/>
        </w:rPr>
        <w:t>.3</w:t>
      </w:r>
      <w:del w:id="4512" w:author="v100_vs_v200" w:date="2019-05-30T01:43:00Z">
        <w:r w:rsidR="006C4EE4">
          <w:tab/>
          <w:delText>Procedures and information flows</w:delText>
        </w:r>
      </w:del>
      <w:ins w:id="4513" w:author="v100_vs_v200" w:date="2019-05-30T01:43:00Z">
        <w:r w:rsidR="00AF114C">
          <w:rPr>
            <w:lang w:eastAsia="zh-CN"/>
          </w:rPr>
          <w:t>.3</w:t>
        </w:r>
      </w:ins>
      <w:r w:rsidR="00AF114C">
        <w:rPr>
          <w:lang w:eastAsia="zh-CN"/>
        </w:rPr>
        <w:t xml:space="preserve"> for </w:t>
      </w:r>
      <w:del w:id="4514" w:author="v100_vs_v200" w:date="2019-05-30T01:43:00Z">
        <w:r w:rsidR="00A37EB8">
          <w:delText xml:space="preserve">&lt;SEAL </w:delText>
        </w:r>
        <w:r w:rsidR="00560BCA">
          <w:delText>service</w:delText>
        </w:r>
        <w:r w:rsidR="00A37EB8">
          <w:delText>&gt;</w:delText>
        </w:r>
        <w:bookmarkEnd w:id="4509"/>
      </w:del>
    </w:p>
    <w:p w14:paraId="76F513DB" w14:textId="77777777" w:rsidR="006F0F34" w:rsidRDefault="004070B7" w:rsidP="006F0F34">
      <w:pPr>
        <w:pStyle w:val="Heading3"/>
        <w:rPr>
          <w:del w:id="4515" w:author="v100_vs_v200" w:date="2019-05-30T01:43:00Z"/>
        </w:rPr>
      </w:pPr>
      <w:bookmarkStart w:id="4516" w:name="_Toc3120853"/>
      <w:bookmarkStart w:id="4517" w:name="_Toc464463369"/>
      <w:bookmarkStart w:id="4518" w:name="_Toc475064963"/>
      <w:bookmarkStart w:id="4519" w:name="_Toc478400633"/>
      <w:bookmarkStart w:id="4520" w:name="_Toc464463365"/>
      <w:bookmarkStart w:id="4521" w:name="_Toc475064959"/>
      <w:bookmarkStart w:id="4522" w:name="_Toc478400630"/>
      <w:bookmarkStart w:id="4523" w:name="_Toc526019531"/>
      <w:del w:id="4524" w:author="v100_vs_v200" w:date="2019-05-30T01:43:00Z">
        <w:r>
          <w:delText>X</w:delText>
        </w:r>
        <w:r w:rsidR="006F0F34">
          <w:delText>.3.1</w:delText>
        </w:r>
        <w:r w:rsidR="006F0F34">
          <w:tab/>
          <w:delText>General</w:delText>
        </w:r>
        <w:bookmarkEnd w:id="4516"/>
      </w:del>
    </w:p>
    <w:p w14:paraId="4B1F78F6" w14:textId="77777777" w:rsidR="006F0F34" w:rsidRDefault="006F0F34" w:rsidP="006F0F34">
      <w:pPr>
        <w:pStyle w:val="EditorsNote"/>
        <w:rPr>
          <w:del w:id="4525" w:author="v100_vs_v200" w:date="2019-05-30T01:43:00Z"/>
        </w:rPr>
      </w:pPr>
      <w:del w:id="4526" w:author="v100_vs_v200" w:date="2019-05-30T01:43:00Z">
        <w:r>
          <w:delText>Editor's Note:</w:delText>
        </w:r>
        <w:r>
          <w:tab/>
          <w:delText>This subclause will provide a general description</w:delText>
        </w:r>
      </w:del>
      <w:ins w:id="4527" w:author="v100_vs_v200" w:date="2019-05-30T01:43:00Z">
        <w:r w:rsidR="00AF114C">
          <w:rPr>
            <w:lang w:eastAsia="zh-CN"/>
          </w:rPr>
          <w:t>the details of usage</w:t>
        </w:r>
      </w:ins>
      <w:r w:rsidR="00AF114C">
        <w:rPr>
          <w:lang w:eastAsia="zh-CN"/>
        </w:rPr>
        <w:t xml:space="preserve"> of </w:t>
      </w:r>
      <w:del w:id="4528" w:author="v100_vs_v200" w:date="2019-05-30T01:43:00Z">
        <w:r>
          <w:delText>the procedure.</w:delText>
        </w:r>
      </w:del>
    </w:p>
    <w:p w14:paraId="11705A86" w14:textId="77777777" w:rsidR="00F95DBC" w:rsidRDefault="004070B7" w:rsidP="00F95DBC">
      <w:pPr>
        <w:pStyle w:val="Heading3"/>
        <w:rPr>
          <w:del w:id="4529" w:author="v100_vs_v200" w:date="2019-05-30T01:43:00Z"/>
        </w:rPr>
      </w:pPr>
      <w:bookmarkStart w:id="4530" w:name="_Toc3120854"/>
      <w:del w:id="4531" w:author="v100_vs_v200" w:date="2019-05-30T01:43:00Z">
        <w:r>
          <w:delText>X</w:delText>
        </w:r>
        <w:r w:rsidR="00F95DBC">
          <w:delText>.3.2</w:delText>
        </w:r>
        <w:r w:rsidR="00F95DBC">
          <w:tab/>
          <w:delText>Information flows</w:delText>
        </w:r>
        <w:bookmarkEnd w:id="4530"/>
      </w:del>
    </w:p>
    <w:p w14:paraId="1E4D8266" w14:textId="77777777" w:rsidR="00F95DBC" w:rsidRDefault="00F95DBC" w:rsidP="00F95DBC">
      <w:pPr>
        <w:pStyle w:val="EditorsNote"/>
        <w:rPr>
          <w:del w:id="4532" w:author="v100_vs_v200" w:date="2019-05-30T01:43:00Z"/>
        </w:rPr>
      </w:pPr>
      <w:del w:id="4533" w:author="v100_vs_v200" w:date="2019-05-30T01:43:00Z">
        <w:r>
          <w:delText>Editor's Note:</w:delText>
        </w:r>
        <w:r>
          <w:tab/>
          <w:delText>This subclause will describe the information flow tables</w:delText>
        </w:r>
      </w:del>
    </w:p>
    <w:p w14:paraId="1E9053FB" w14:textId="77777777" w:rsidR="006C4EE4" w:rsidRPr="0064781D" w:rsidRDefault="004070B7" w:rsidP="002122F8">
      <w:pPr>
        <w:pStyle w:val="Heading3"/>
        <w:rPr>
          <w:del w:id="4534" w:author="v100_vs_v200" w:date="2019-05-30T01:43:00Z"/>
        </w:rPr>
      </w:pPr>
      <w:bookmarkStart w:id="4535" w:name="_Toc3120855"/>
      <w:del w:id="4536" w:author="v100_vs_v200" w:date="2019-05-30T01:43:00Z">
        <w:r>
          <w:delText>X</w:delText>
        </w:r>
        <w:r w:rsidR="006C4EE4">
          <w:delText>.</w:delText>
        </w:r>
        <w:r w:rsidR="006F0F34">
          <w:delText>3.</w:delText>
        </w:r>
        <w:r w:rsidR="00F95DBC">
          <w:delText>3</w:delText>
        </w:r>
        <w:r w:rsidR="006C4EE4">
          <w:tab/>
        </w:r>
        <w:bookmarkEnd w:id="4520"/>
        <w:bookmarkEnd w:id="4521"/>
        <w:bookmarkEnd w:id="4522"/>
        <w:r w:rsidR="006C4EE4">
          <w:rPr>
            <w:lang w:val="en-US"/>
          </w:rPr>
          <w:delText>&lt;Procedure x&gt;</w:delText>
        </w:r>
        <w:bookmarkEnd w:id="4523"/>
        <w:bookmarkEnd w:id="4535"/>
      </w:del>
    </w:p>
    <w:p w14:paraId="21F27E41" w14:textId="77777777" w:rsidR="006C4EE4" w:rsidRDefault="006C4EE4" w:rsidP="006C4EE4">
      <w:pPr>
        <w:pStyle w:val="EditorsNote"/>
        <w:rPr>
          <w:del w:id="4537" w:author="v100_vs_v200" w:date="2019-05-30T01:43:00Z"/>
        </w:rPr>
      </w:pPr>
      <w:bookmarkStart w:id="4538" w:name="_Toc464463366"/>
      <w:del w:id="4539" w:author="v100_vs_v200" w:date="2019-05-30T01:43:00Z">
        <w:r>
          <w:delText>Editor's Note:</w:delText>
        </w:r>
        <w:r>
          <w:tab/>
          <w:delText>Provide a suitable title for the procedure.</w:delText>
        </w:r>
      </w:del>
    </w:p>
    <w:p w14:paraId="6EE254AF" w14:textId="77777777" w:rsidR="006C4EE4" w:rsidRDefault="004070B7" w:rsidP="002122F8">
      <w:pPr>
        <w:pStyle w:val="Heading4"/>
        <w:rPr>
          <w:del w:id="4540" w:author="v100_vs_v200" w:date="2019-05-30T01:43:00Z"/>
        </w:rPr>
      </w:pPr>
      <w:bookmarkStart w:id="4541" w:name="_Toc475064960"/>
      <w:bookmarkStart w:id="4542" w:name="_Toc478400631"/>
      <w:bookmarkStart w:id="4543" w:name="_Toc526019532"/>
      <w:bookmarkStart w:id="4544" w:name="_Toc3120856"/>
      <w:del w:id="4545" w:author="v100_vs_v200" w:date="2019-05-30T01:43:00Z">
        <w:r>
          <w:delText>X</w:delText>
        </w:r>
        <w:r w:rsidR="006C4EE4">
          <w:delText>.</w:delText>
        </w:r>
        <w:r w:rsidR="006F0F34">
          <w:delText>3</w:delText>
        </w:r>
        <w:r w:rsidR="006C4EE4">
          <w:delText>.</w:delText>
        </w:r>
        <w:r w:rsidR="00F95DBC">
          <w:delText>3</w:delText>
        </w:r>
        <w:r w:rsidR="002122F8">
          <w:delText>.1</w:delText>
        </w:r>
        <w:r w:rsidR="006C4EE4">
          <w:tab/>
        </w:r>
        <w:bookmarkEnd w:id="4538"/>
        <w:bookmarkEnd w:id="4541"/>
        <w:bookmarkEnd w:id="4542"/>
        <w:r w:rsidR="006C4EE4">
          <w:delText>General</w:delText>
        </w:r>
        <w:bookmarkEnd w:id="4543"/>
        <w:bookmarkEnd w:id="4544"/>
      </w:del>
    </w:p>
    <w:p w14:paraId="7BD7ABF1" w14:textId="77777777" w:rsidR="006C4EE4" w:rsidRDefault="006C4EE4" w:rsidP="006C4EE4">
      <w:pPr>
        <w:pStyle w:val="EditorsNote"/>
        <w:rPr>
          <w:del w:id="4546" w:author="v100_vs_v200" w:date="2019-05-30T01:43:00Z"/>
        </w:rPr>
      </w:pPr>
      <w:del w:id="4547" w:author="v100_vs_v200" w:date="2019-05-30T01:43:00Z">
        <w:r>
          <w:delText>Editor's Note:</w:delText>
        </w:r>
        <w:r>
          <w:tab/>
          <w:delText>This subclause will provide a general description of the procedure.</w:delText>
        </w:r>
      </w:del>
    </w:p>
    <w:p w14:paraId="1BEC2BD2" w14:textId="77777777" w:rsidR="006C4EE4" w:rsidRDefault="004070B7" w:rsidP="002122F8">
      <w:pPr>
        <w:pStyle w:val="Heading4"/>
        <w:rPr>
          <w:del w:id="4548" w:author="v100_vs_v200" w:date="2019-05-30T01:43:00Z"/>
        </w:rPr>
      </w:pPr>
      <w:bookmarkStart w:id="4549" w:name="_Toc526019534"/>
      <w:bookmarkStart w:id="4550" w:name="_Toc3120857"/>
      <w:del w:id="4551" w:author="v100_vs_v200" w:date="2019-05-30T01:43:00Z">
        <w:r>
          <w:delText>X</w:delText>
        </w:r>
        <w:r w:rsidR="006C4EE4">
          <w:delText>.</w:delText>
        </w:r>
        <w:r w:rsidR="002122F8">
          <w:delText>3</w:delText>
        </w:r>
        <w:r w:rsidR="006C4EE4">
          <w:delText>.</w:delText>
        </w:r>
        <w:r w:rsidR="00F95DBC">
          <w:delText>3</w:delText>
        </w:r>
        <w:r w:rsidR="002122F8">
          <w:delText>.</w:delText>
        </w:r>
        <w:r w:rsidR="00F95DBC">
          <w:delText>2</w:delText>
        </w:r>
        <w:r w:rsidR="006C4EE4">
          <w:tab/>
          <w:delText>Procedure</w:delText>
        </w:r>
        <w:bookmarkEnd w:id="4549"/>
        <w:bookmarkEnd w:id="4550"/>
      </w:del>
    </w:p>
    <w:p w14:paraId="4E59E716" w14:textId="77777777" w:rsidR="006C4EE4" w:rsidRDefault="006C4EE4" w:rsidP="006C4EE4">
      <w:pPr>
        <w:pStyle w:val="EditorsNote"/>
        <w:rPr>
          <w:del w:id="4552" w:author="v100_vs_v200" w:date="2019-05-30T01:43:00Z"/>
        </w:rPr>
      </w:pPr>
      <w:del w:id="4553" w:author="v100_vs_v200" w:date="2019-05-30T01:43:00Z">
        <w:r>
          <w:delText>Editor's Note:</w:delText>
        </w:r>
        <w:r>
          <w:tab/>
          <w:delText>This subclause will describe the detailed procedure with associated diagram.</w:delText>
        </w:r>
      </w:del>
    </w:p>
    <w:p w14:paraId="6A0321FD" w14:textId="77777777" w:rsidR="006C4EE4" w:rsidRDefault="004070B7" w:rsidP="00D25E44">
      <w:pPr>
        <w:pStyle w:val="Heading2"/>
        <w:rPr>
          <w:del w:id="4554" w:author="v100_vs_v200" w:date="2019-05-30T01:43:00Z"/>
        </w:rPr>
      </w:pPr>
      <w:bookmarkStart w:id="4555" w:name="_Toc526019535"/>
      <w:bookmarkStart w:id="4556" w:name="_Toc3120858"/>
      <w:del w:id="4557" w:author="v100_vs_v200" w:date="2019-05-30T01:43:00Z">
        <w:r>
          <w:delText>X</w:delText>
        </w:r>
        <w:r w:rsidR="00D25E44">
          <w:delText>.4</w:delText>
        </w:r>
        <w:r w:rsidR="006C4EE4">
          <w:tab/>
        </w:r>
        <w:bookmarkEnd w:id="4517"/>
        <w:bookmarkEnd w:id="4518"/>
        <w:bookmarkEnd w:id="4519"/>
        <w:r w:rsidR="00B610C7">
          <w:delText>SEAL</w:delText>
        </w:r>
        <w:r w:rsidR="006C4EE4">
          <w:delText xml:space="preserve"> APIs</w:delText>
        </w:r>
        <w:bookmarkEnd w:id="4555"/>
        <w:r w:rsidR="00A37EB8">
          <w:delText xml:space="preserve"> for &lt;SEAL </w:delText>
        </w:r>
        <w:r w:rsidR="00560BCA">
          <w:delText>service</w:delText>
        </w:r>
        <w:r w:rsidR="00A37EB8">
          <w:delText>&gt;</w:delText>
        </w:r>
        <w:bookmarkEnd w:id="4556"/>
      </w:del>
    </w:p>
    <w:p w14:paraId="153BCF70" w14:textId="77777777" w:rsidR="00284A4B" w:rsidRDefault="004070B7" w:rsidP="00D25E44">
      <w:pPr>
        <w:pStyle w:val="Heading3"/>
        <w:rPr>
          <w:del w:id="4558" w:author="v100_vs_v200" w:date="2019-05-30T01:43:00Z"/>
        </w:rPr>
      </w:pPr>
      <w:bookmarkStart w:id="4559" w:name="_Toc533178968"/>
      <w:bookmarkStart w:id="4560" w:name="_Toc3120859"/>
      <w:del w:id="4561" w:author="v100_vs_v200" w:date="2019-05-30T01:43:00Z">
        <w:r>
          <w:delText>X</w:delText>
        </w:r>
        <w:r w:rsidR="00284A4B">
          <w:delText>.</w:delText>
        </w:r>
        <w:r w:rsidR="00D25E44">
          <w:delText>4.</w:delText>
        </w:r>
        <w:r w:rsidR="00284A4B">
          <w:delText>1</w:delText>
        </w:r>
        <w:r w:rsidR="00284A4B" w:rsidRPr="003E5F68">
          <w:tab/>
        </w:r>
        <w:r w:rsidR="00284A4B">
          <w:delText>General</w:delText>
        </w:r>
        <w:bookmarkEnd w:id="4559"/>
        <w:bookmarkEnd w:id="4560"/>
      </w:del>
    </w:p>
    <w:p w14:paraId="3291BE13" w14:textId="77777777" w:rsidR="00284A4B" w:rsidRDefault="00284A4B" w:rsidP="00284A4B">
      <w:pPr>
        <w:pStyle w:val="EditorsNote"/>
        <w:rPr>
          <w:del w:id="4562" w:author="v100_vs_v200" w:date="2019-05-30T01:43:00Z"/>
        </w:rPr>
      </w:pPr>
      <w:del w:id="4563" w:author="v100_vs_v200" w:date="2019-05-30T01:43:00Z">
        <w:r>
          <w:delText>Editor's Note:</w:delText>
        </w:r>
        <w:r>
          <w:tab/>
          <w:delText xml:space="preserve">This clause will </w:delText>
        </w:r>
        <w:r w:rsidR="00F36EA5">
          <w:delText>list</w:delText>
        </w:r>
        <w:r>
          <w:delText xml:space="preserve"> SEAL APIs.</w:delText>
        </w:r>
      </w:del>
    </w:p>
    <w:p w14:paraId="539B6717" w14:textId="77777777" w:rsidR="00F36EA5" w:rsidRPr="005A40C6" w:rsidRDefault="004070B7" w:rsidP="00F14B18">
      <w:pPr>
        <w:pStyle w:val="Heading3"/>
        <w:rPr>
          <w:del w:id="4564" w:author="v100_vs_v200" w:date="2019-05-30T01:43:00Z"/>
          <w:rFonts w:hint="eastAsia"/>
        </w:rPr>
      </w:pPr>
      <w:bookmarkStart w:id="4565" w:name="_Toc484168243"/>
      <w:bookmarkStart w:id="4566" w:name="_Toc533178969"/>
      <w:bookmarkStart w:id="4567" w:name="_Toc3120860"/>
      <w:del w:id="4568" w:author="v100_vs_v200" w:date="2019-05-30T01:43:00Z">
        <w:r>
          <w:delText>X</w:delText>
        </w:r>
        <w:r w:rsidR="00F36EA5">
          <w:delText>.</w:delText>
        </w:r>
        <w:r w:rsidR="00F14B18">
          <w:delText>4.</w:delText>
        </w:r>
        <w:r w:rsidR="00F36EA5">
          <w:delText>2</w:delText>
        </w:r>
        <w:r w:rsidR="00F36EA5">
          <w:tab/>
          <w:delText>&lt;</w:delText>
        </w:r>
      </w:del>
      <w:ins w:id="4569" w:author="v100_vs_v200" w:date="2019-05-30T01:43:00Z">
        <w:r w:rsidR="00AF114C">
          <w:rPr>
            <w:lang w:eastAsia="zh-CN"/>
          </w:rPr>
          <w:t xml:space="preserve">this </w:t>
        </w:r>
      </w:ins>
      <w:r w:rsidR="00AF114C">
        <w:rPr>
          <w:lang w:eastAsia="zh-CN"/>
        </w:rPr>
        <w:t xml:space="preserve">API </w:t>
      </w:r>
      <w:del w:id="4570" w:author="v100_vs_v200" w:date="2019-05-30T01:43:00Z">
        <w:r w:rsidR="00F36EA5">
          <w:delText>name&gt; API</w:delText>
        </w:r>
        <w:bookmarkEnd w:id="4566"/>
        <w:bookmarkEnd w:id="4567"/>
      </w:del>
    </w:p>
    <w:p w14:paraId="0BCECFC6" w14:textId="77777777" w:rsidR="00F36EA5" w:rsidRPr="005A40C6" w:rsidRDefault="004070B7" w:rsidP="00F14B18">
      <w:pPr>
        <w:pStyle w:val="Heading4"/>
        <w:rPr>
          <w:del w:id="4571" w:author="v100_vs_v200" w:date="2019-05-30T01:43:00Z"/>
          <w:rFonts w:hint="eastAsia"/>
        </w:rPr>
      </w:pPr>
      <w:bookmarkStart w:id="4572" w:name="_Toc533178970"/>
      <w:bookmarkStart w:id="4573" w:name="_Toc3120861"/>
      <w:del w:id="4574" w:author="v100_vs_v200" w:date="2019-05-30T01:43:00Z">
        <w:r>
          <w:delText>X</w:delText>
        </w:r>
        <w:r w:rsidR="00F36EA5">
          <w:delText>.</w:delText>
        </w:r>
        <w:r w:rsidR="00F14B18">
          <w:delText>4.</w:delText>
        </w:r>
        <w:r w:rsidR="00F36EA5">
          <w:delText>2.1</w:delText>
        </w:r>
        <w:r w:rsidR="00F36EA5">
          <w:tab/>
          <w:delText>General</w:delText>
        </w:r>
        <w:bookmarkEnd w:id="4572"/>
        <w:bookmarkEnd w:id="4573"/>
      </w:del>
    </w:p>
    <w:p w14:paraId="1805A06B" w14:textId="77777777" w:rsidR="00F36EA5" w:rsidRPr="00050CA8" w:rsidRDefault="00F36EA5" w:rsidP="00F36EA5">
      <w:pPr>
        <w:rPr>
          <w:del w:id="4575" w:author="v100_vs_v200" w:date="2019-05-30T01:43:00Z"/>
        </w:rPr>
      </w:pPr>
      <w:del w:id="4576" w:author="v100_vs_v200" w:date="2019-05-30T01:43:00Z">
        <w:r>
          <w:rPr>
            <w:b/>
          </w:rPr>
          <w:delText>API</w:delText>
        </w:r>
        <w:r w:rsidRPr="00050CA8">
          <w:rPr>
            <w:b/>
          </w:rPr>
          <w:delText xml:space="preserve"> description:</w:delText>
        </w:r>
        <w:r w:rsidRPr="00050CA8">
          <w:delText xml:space="preserve"> </w:delText>
        </w:r>
      </w:del>
    </w:p>
    <w:p w14:paraId="6377CCAF" w14:textId="2AE7F945" w:rsidR="00A05ED8" w:rsidRPr="00C23F2C" w:rsidRDefault="004070B7" w:rsidP="00A05ED8">
      <w:pPr>
        <w:rPr>
          <w:lang w:eastAsia="zh-CN"/>
        </w:rPr>
        <w:pPrChange w:id="4577" w:author="v100_vs_v200" w:date="2019-05-30T01:43:00Z">
          <w:pPr>
            <w:pStyle w:val="Heading4"/>
          </w:pPr>
        </w:pPrChange>
      </w:pPr>
      <w:bookmarkStart w:id="4578" w:name="_Toc533178971"/>
      <w:bookmarkStart w:id="4579" w:name="_Toc3120862"/>
      <w:del w:id="4580" w:author="v100_vs_v200" w:date="2019-05-30T01:43:00Z">
        <w:r>
          <w:delText>X</w:delText>
        </w:r>
        <w:r w:rsidR="00F36EA5">
          <w:delText>.</w:delText>
        </w:r>
        <w:r w:rsidR="00F14B18">
          <w:delText>4.</w:delText>
        </w:r>
        <w:r w:rsidR="00F36EA5">
          <w:delText>2.2</w:delText>
        </w:r>
        <w:r w:rsidR="00F36EA5">
          <w:tab/>
        </w:r>
        <w:r w:rsidR="00F14F0D">
          <w:delText>&lt;</w:delText>
        </w:r>
        <w:r w:rsidR="001B0165">
          <w:delText>Operation</w:delText>
        </w:r>
        <w:r w:rsidR="00F14F0D">
          <w:delText xml:space="preserve"> name&gt;</w:delText>
        </w:r>
        <w:r w:rsidR="00F36EA5">
          <w:delText xml:space="preserve"> </w:delText>
        </w:r>
      </w:del>
      <w:r w:rsidR="00AF114C">
        <w:rPr>
          <w:lang w:eastAsia="zh-CN"/>
        </w:rPr>
        <w:t>operation</w:t>
      </w:r>
      <w:bookmarkEnd w:id="4565"/>
      <w:bookmarkEnd w:id="4578"/>
      <w:bookmarkEnd w:id="4579"/>
      <w:ins w:id="4581" w:author="v100_vs_v200" w:date="2019-05-30T01:43:00Z">
        <w:r w:rsidR="00AF114C">
          <w:rPr>
            <w:lang w:eastAsia="zh-CN"/>
          </w:rPr>
          <w:t>.</w:t>
        </w:r>
      </w:ins>
    </w:p>
    <w:bookmarkEnd w:id="1155"/>
    <w:bookmarkEnd w:id="1775"/>
    <w:p w14:paraId="2052A216" w14:textId="77777777" w:rsidR="00F36EA5" w:rsidRPr="005813B9" w:rsidRDefault="00F36EA5" w:rsidP="00F36EA5">
      <w:pPr>
        <w:rPr>
          <w:del w:id="4582" w:author="v100_vs_v200" w:date="2019-05-30T01:43:00Z"/>
        </w:rPr>
      </w:pPr>
      <w:del w:id="4583" w:author="v100_vs_v200" w:date="2019-05-30T01:43:00Z">
        <w:r>
          <w:rPr>
            <w:b/>
          </w:rPr>
          <w:delText xml:space="preserve">API operation name: </w:delText>
        </w:r>
      </w:del>
    </w:p>
    <w:p w14:paraId="1D20ED8D" w14:textId="77777777" w:rsidR="00F36EA5" w:rsidRPr="00FF1309" w:rsidRDefault="00F36EA5" w:rsidP="00F36EA5">
      <w:pPr>
        <w:rPr>
          <w:del w:id="4584" w:author="v100_vs_v200" w:date="2019-05-30T01:43:00Z"/>
          <w:rFonts w:hint="eastAsia"/>
          <w:lang w:eastAsia="zh-CN"/>
        </w:rPr>
      </w:pPr>
      <w:del w:id="4585" w:author="v100_vs_v200" w:date="2019-05-30T01:43:00Z">
        <w:r>
          <w:rPr>
            <w:b/>
          </w:rPr>
          <w:delText>D</w:delText>
        </w:r>
        <w:r w:rsidRPr="00205936">
          <w:rPr>
            <w:b/>
          </w:rPr>
          <w:delText>escription:</w:delText>
        </w:r>
        <w:r w:rsidRPr="00FF1309">
          <w:delText xml:space="preserve"> </w:delText>
        </w:r>
      </w:del>
    </w:p>
    <w:p w14:paraId="1345FF9C" w14:textId="77777777" w:rsidR="00F36EA5" w:rsidRDefault="00F36EA5" w:rsidP="00F36EA5">
      <w:pPr>
        <w:rPr>
          <w:del w:id="4586" w:author="v100_vs_v200" w:date="2019-05-30T01:43:00Z"/>
        </w:rPr>
      </w:pPr>
      <w:del w:id="4587" w:author="v100_vs_v200" w:date="2019-05-30T01:43:00Z">
        <w:r w:rsidRPr="00783ED1">
          <w:rPr>
            <w:b/>
          </w:rPr>
          <w:delText>Known Consumers:</w:delText>
        </w:r>
        <w:r w:rsidRPr="00783ED1">
          <w:delText xml:space="preserve"> </w:delText>
        </w:r>
      </w:del>
    </w:p>
    <w:p w14:paraId="7F6BBEC9" w14:textId="77777777" w:rsidR="00F36EA5" w:rsidRPr="005813B9" w:rsidRDefault="00F36EA5" w:rsidP="00F36EA5">
      <w:pPr>
        <w:rPr>
          <w:del w:id="4588" w:author="v100_vs_v200" w:date="2019-05-30T01:43:00Z"/>
          <w:lang w:eastAsia="zh-CN"/>
        </w:rPr>
      </w:pPr>
      <w:del w:id="4589" w:author="v100_vs_v200" w:date="2019-05-30T01:43:00Z">
        <w:r w:rsidRPr="00205936">
          <w:rPr>
            <w:rFonts w:hint="eastAsia"/>
            <w:b/>
            <w:lang w:eastAsia="zh-CN"/>
          </w:rPr>
          <w:delText>Input</w:delText>
        </w:r>
        <w:r>
          <w:rPr>
            <w:b/>
            <w:lang w:eastAsia="zh-CN"/>
          </w:rPr>
          <w:delText>s</w:delText>
        </w:r>
        <w:r w:rsidRPr="00205936">
          <w:rPr>
            <w:rFonts w:hint="eastAsia"/>
            <w:b/>
            <w:lang w:eastAsia="zh-CN"/>
          </w:rPr>
          <w:delText xml:space="preserve">: </w:delText>
        </w:r>
      </w:del>
    </w:p>
    <w:p w14:paraId="63833149" w14:textId="77777777" w:rsidR="00F36EA5" w:rsidRDefault="00F36EA5" w:rsidP="00F36EA5">
      <w:pPr>
        <w:rPr>
          <w:del w:id="4590" w:author="v100_vs_v200" w:date="2019-05-30T01:43:00Z"/>
          <w:lang w:eastAsia="zh-CN"/>
        </w:rPr>
      </w:pPr>
      <w:del w:id="4591" w:author="v100_vs_v200" w:date="2019-05-30T01:43:00Z">
        <w:r w:rsidRPr="00205936">
          <w:rPr>
            <w:rFonts w:hint="eastAsia"/>
            <w:b/>
            <w:lang w:eastAsia="zh-CN"/>
          </w:rPr>
          <w:delText>Output</w:delText>
        </w:r>
        <w:r>
          <w:rPr>
            <w:b/>
            <w:lang w:eastAsia="zh-CN"/>
          </w:rPr>
          <w:delText>s</w:delText>
        </w:r>
        <w:r w:rsidRPr="00205936">
          <w:rPr>
            <w:rFonts w:hint="eastAsia"/>
            <w:b/>
            <w:lang w:eastAsia="zh-CN"/>
          </w:rPr>
          <w:delText>:</w:delText>
        </w:r>
        <w:r w:rsidRPr="00FF1309">
          <w:rPr>
            <w:rFonts w:hint="eastAsia"/>
            <w:lang w:eastAsia="zh-CN"/>
          </w:rPr>
          <w:delText xml:space="preserve"> </w:delText>
        </w:r>
      </w:del>
    </w:p>
    <w:p w14:paraId="3B06988F" w14:textId="77777777" w:rsidR="00BC1B9F" w:rsidRDefault="00BC1B9F" w:rsidP="00BC1B9F">
      <w:pPr>
        <w:pStyle w:val="EditorsNote"/>
        <w:rPr>
          <w:del w:id="4592" w:author="v100_vs_v200" w:date="2019-05-30T01:43:00Z"/>
        </w:rPr>
      </w:pPr>
      <w:del w:id="4593" w:author="v100_vs_v200" w:date="2019-05-30T01:43:00Z">
        <w:r>
          <w:delText>Editor's Note:</w:delText>
        </w:r>
        <w:r>
          <w:tab/>
        </w:r>
        <w:r w:rsidR="006B6706">
          <w:delText xml:space="preserve">Add description for </w:delText>
        </w:r>
        <w:r>
          <w:delText>details of API usage.</w:delText>
        </w:r>
      </w:del>
    </w:p>
    <w:p w14:paraId="07177407" w14:textId="77777777" w:rsidR="00284A4B" w:rsidRPr="00C23F2C" w:rsidRDefault="00284A4B" w:rsidP="005813B9">
      <w:pPr>
        <w:rPr>
          <w:del w:id="4594" w:author="v100_vs_v200" w:date="2019-05-30T01:43:00Z"/>
        </w:rPr>
      </w:pPr>
    </w:p>
    <w:p w14:paraId="05F43F87" w14:textId="77777777" w:rsidR="00660195" w:rsidRPr="00235394" w:rsidRDefault="006C4EE4" w:rsidP="00660195">
      <w:pPr>
        <w:pStyle w:val="Heading1"/>
      </w:pPr>
      <w:r w:rsidRPr="00235394">
        <w:lastRenderedPageBreak/>
        <w:br w:type="page"/>
      </w:r>
      <w:bookmarkStart w:id="4595" w:name="_Toc526019536"/>
      <w:bookmarkStart w:id="4596" w:name="_Toc10073240"/>
      <w:bookmarkStart w:id="4597" w:name="_Toc3120863"/>
      <w:r w:rsidR="006E46EE">
        <w:lastRenderedPageBreak/>
        <w:t>15</w:t>
      </w:r>
      <w:r w:rsidR="00660195" w:rsidRPr="00235394">
        <w:tab/>
      </w:r>
      <w:r w:rsidR="00660195">
        <w:t>Service-based interface representation of the functional model for SEAL services</w:t>
      </w:r>
      <w:bookmarkEnd w:id="4596"/>
      <w:bookmarkEnd w:id="4597"/>
    </w:p>
    <w:p w14:paraId="0635CB61" w14:textId="77777777" w:rsidR="00660195" w:rsidRPr="00235394" w:rsidRDefault="006E46EE" w:rsidP="00660195">
      <w:pPr>
        <w:pStyle w:val="Heading2"/>
      </w:pPr>
      <w:bookmarkStart w:id="4598" w:name="_Toc10073241"/>
      <w:bookmarkStart w:id="4599" w:name="_Toc3120864"/>
      <w:r>
        <w:t>15</w:t>
      </w:r>
      <w:r w:rsidR="00660195" w:rsidRPr="00235394">
        <w:t>.1</w:t>
      </w:r>
      <w:r w:rsidR="00660195" w:rsidRPr="00235394">
        <w:tab/>
      </w:r>
      <w:r w:rsidR="00660195" w:rsidRPr="00F361BE">
        <w:t>General</w:t>
      </w:r>
      <w:bookmarkEnd w:id="4598"/>
      <w:bookmarkEnd w:id="4599"/>
    </w:p>
    <w:p w14:paraId="58C7F797" w14:textId="29CAEE5C" w:rsidR="00660195" w:rsidRDefault="00660195" w:rsidP="00660195">
      <w:r>
        <w:t>The functional models for SEAL services is represented using functional entities and reference points between the functional entities as specified in subclause 6. The vertical</w:t>
      </w:r>
      <w:del w:id="4600" w:author="v100_vs_v200" w:date="2019-05-30T01:43:00Z">
        <w:r>
          <w:delText xml:space="preserve"> industry</w:delText>
        </w:r>
      </w:del>
      <w:r>
        <w:t xml:space="preserve"> applications consume the SEAL services in the form of APIs. Each SEAL service offers these APIs on a service-based interface to all its consumer entities.</w:t>
      </w:r>
    </w:p>
    <w:p w14:paraId="0A725445" w14:textId="77777777" w:rsidR="00660195" w:rsidRPr="00235394" w:rsidRDefault="006E46EE" w:rsidP="00660195">
      <w:pPr>
        <w:pStyle w:val="Heading2"/>
      </w:pPr>
      <w:bookmarkStart w:id="4601" w:name="_Toc10073242"/>
      <w:bookmarkStart w:id="4602" w:name="_Toc3120865"/>
      <w:r>
        <w:t>15</w:t>
      </w:r>
      <w:r w:rsidR="00660195" w:rsidRPr="00235394">
        <w:t>.</w:t>
      </w:r>
      <w:r w:rsidR="00660195">
        <w:t>2</w:t>
      </w:r>
      <w:r w:rsidR="00660195" w:rsidRPr="00235394">
        <w:tab/>
      </w:r>
      <w:r w:rsidR="00660195">
        <w:t>Functional model representation</w:t>
      </w:r>
      <w:bookmarkEnd w:id="4601"/>
      <w:bookmarkEnd w:id="4602"/>
    </w:p>
    <w:p w14:paraId="5F178A92" w14:textId="77777777" w:rsidR="00660195" w:rsidRDefault="00660195" w:rsidP="00660195">
      <w:r w:rsidRPr="003C766F">
        <w:t>Figure </w:t>
      </w:r>
      <w:r w:rsidR="006E46EE">
        <w:t>15</w:t>
      </w:r>
      <w:r>
        <w:t>.2</w:t>
      </w:r>
      <w:r w:rsidRPr="003C766F">
        <w:t>-</w:t>
      </w:r>
      <w:r>
        <w:t>1</w:t>
      </w:r>
      <w:r w:rsidRPr="003C766F">
        <w:t xml:space="preserve"> illustrates the </w:t>
      </w:r>
      <w:r>
        <w:t>service-based interface representation of the functional model for SEAL services</w:t>
      </w:r>
      <w:r w:rsidRPr="003C766F">
        <w:t>.</w:t>
      </w:r>
    </w:p>
    <w:p w14:paraId="1B295AB7" w14:textId="77777777" w:rsidR="00660195" w:rsidRDefault="00660195" w:rsidP="00660195">
      <w:pPr>
        <w:pStyle w:val="TH"/>
        <w:rPr>
          <w:del w:id="4603" w:author="v100_vs_v200" w:date="2019-05-30T01:43:00Z"/>
        </w:rPr>
      </w:pPr>
      <w:del w:id="4604" w:author="v100_vs_v200" w:date="2019-05-30T01:43:00Z">
        <w:r>
          <w:rPr>
            <w:noProof/>
            <w:lang w:val="en-US"/>
          </w:rPr>
          <w:object w:dxaOrig="9048" w:dyaOrig="3313" w14:anchorId="692713A4">
            <v:shape id="_x0000_i1087" type="#_x0000_t75" style="width:452.4pt;height:165.65pt" o:ole="">
              <v:imagedata r:id="rId159" o:title=""/>
            </v:shape>
            <o:OLEObject Type="Embed" ProgID="Visio.Drawing.11" ShapeID="_x0000_i1087" DrawAspect="Content" ObjectID="_1620686360" r:id="rId160"/>
          </w:object>
        </w:r>
      </w:del>
    </w:p>
    <w:p w14:paraId="252BE306" w14:textId="77777777" w:rsidR="00660195" w:rsidRDefault="00660195" w:rsidP="00660195">
      <w:pPr>
        <w:pStyle w:val="TH"/>
        <w:rPr>
          <w:ins w:id="4605" w:author="v100_vs_v200" w:date="2019-05-30T01:43:00Z"/>
        </w:rPr>
      </w:pPr>
    </w:p>
    <w:p w14:paraId="1FB12ACF" w14:textId="77777777" w:rsidR="005506C5" w:rsidRDefault="005506C5" w:rsidP="005506C5">
      <w:pPr>
        <w:pStyle w:val="TH"/>
        <w:rPr>
          <w:ins w:id="4606" w:author="v100_vs_v200" w:date="2019-05-30T01:43:00Z"/>
          <w:noProof/>
          <w:lang w:val="en-US"/>
        </w:rPr>
      </w:pPr>
      <w:ins w:id="4607" w:author="v100_vs_v200" w:date="2019-05-30T01:43:00Z">
        <w:r>
          <w:rPr>
            <w:noProof/>
            <w:lang w:val="en-US"/>
          </w:rPr>
          <w:object w:dxaOrig="9077" w:dyaOrig="3334" w14:anchorId="0C8E27EA">
            <v:shape id="_x0000_i1076" type="#_x0000_t75" style="width:454.05pt;height:166.9pt" o:ole="">
              <v:imagedata r:id="rId161" o:title=""/>
            </v:shape>
            <o:OLEObject Type="Embed" ProgID="Visio.Drawing.11" ShapeID="_x0000_i1076" DrawAspect="Content" ObjectID="_1620686361" r:id="rId162"/>
          </w:object>
        </w:r>
      </w:ins>
    </w:p>
    <w:p w14:paraId="6AC40191" w14:textId="77777777" w:rsidR="00660195" w:rsidRDefault="00660195" w:rsidP="00660195">
      <w:pPr>
        <w:pStyle w:val="TF"/>
      </w:pPr>
      <w:r>
        <w:t>Figure </w:t>
      </w:r>
      <w:r w:rsidR="006E46EE">
        <w:t>15</w:t>
      </w:r>
      <w:r>
        <w:t>.2-1: SEAL generic functional model representation using service-based interfaces</w:t>
      </w:r>
    </w:p>
    <w:p w14:paraId="7C7D049E" w14:textId="77777777" w:rsidR="00660195" w:rsidRDefault="00660195" w:rsidP="00660195">
      <w:r>
        <w:t>The SEAL server(s) exhibit the service-based interfaces which are used for providing and consuming SEAL services. The service APIs are specified for each SEAL server enabled over the service-based interface. The service-based interfaces of specific SEAL services are specified in this document. All the interactions with SEAL are governed based on the reference point interactions of the functional models specified in subclause 6.</w:t>
      </w:r>
    </w:p>
    <w:p w14:paraId="632725A5" w14:textId="77777777" w:rsidR="00660195" w:rsidRDefault="00660195" w:rsidP="00660195">
      <w:pPr>
        <w:pStyle w:val="NO"/>
      </w:pPr>
      <w:r w:rsidRPr="003C766F">
        <w:t>NOTE:</w:t>
      </w:r>
      <w:r w:rsidRPr="003C766F">
        <w:tab/>
        <w:t xml:space="preserve">The </w:t>
      </w:r>
      <w:r>
        <w:t>service-based interface for the VAL server</w:t>
      </w:r>
      <w:r w:rsidRPr="003C766F">
        <w:t xml:space="preserve"> is out of scope of the present document.</w:t>
      </w:r>
    </w:p>
    <w:p w14:paraId="6FDC1BB5" w14:textId="77777777" w:rsidR="00660195" w:rsidRDefault="00660195" w:rsidP="00660195">
      <w:pPr>
        <w:rPr>
          <w:noProof/>
          <w:lang w:val="en-US"/>
        </w:rPr>
      </w:pPr>
      <w:r>
        <w:rPr>
          <w:noProof/>
          <w:lang w:val="en-US"/>
        </w:rPr>
        <w:t>The SEAL client(s) interact with the corresponding SEAL server(s) over the reference points specified in subclause 6.</w:t>
      </w:r>
    </w:p>
    <w:p w14:paraId="6A1FD6C1" w14:textId="1C89D3AF" w:rsidR="00660195" w:rsidRDefault="00660195" w:rsidP="00660195">
      <w:pPr>
        <w:rPr>
          <w:noProof/>
          <w:lang w:val="en-US"/>
        </w:rPr>
      </w:pPr>
      <w:r>
        <w:rPr>
          <w:noProof/>
          <w:lang w:val="en-US"/>
        </w:rPr>
        <w:lastRenderedPageBreak/>
        <w:t>The service APIs offered by the SEAL servers are published and discovered on the CAPIF core function as specified in 3GPP TS 23.222 [</w:t>
      </w:r>
      <w:del w:id="4608" w:author="v100_vs_v200" w:date="2019-05-30T01:43:00Z">
        <w:r>
          <w:rPr>
            <w:noProof/>
            <w:lang w:val="en-US"/>
          </w:rPr>
          <w:delText>7</w:delText>
        </w:r>
      </w:del>
      <w:ins w:id="4609" w:author="v100_vs_v200" w:date="2019-05-30T01:43:00Z">
        <w:r w:rsidR="00C0415E">
          <w:rPr>
            <w:noProof/>
            <w:lang w:val="en-US"/>
          </w:rPr>
          <w:t>8</w:t>
        </w:r>
      </w:ins>
      <w:r>
        <w:rPr>
          <w:noProof/>
          <w:lang w:val="en-US"/>
        </w:rPr>
        <w:t>].</w:t>
      </w:r>
    </w:p>
    <w:p w14:paraId="65AFF20C" w14:textId="77777777" w:rsidR="00660195" w:rsidRDefault="00660195" w:rsidP="00660195">
      <w:pPr>
        <w:pStyle w:val="EditorsNote"/>
        <w:rPr>
          <w:del w:id="4610" w:author="v100_vs_v200" w:date="2019-05-30T01:43:00Z"/>
          <w:noProof/>
          <w:lang w:val="en-US"/>
        </w:rPr>
      </w:pPr>
      <w:bookmarkStart w:id="4611" w:name="_Toc10073243"/>
      <w:del w:id="4612" w:author="v100_vs_v200" w:date="2019-05-30T01:43:00Z">
        <w:r>
          <w:rPr>
            <w:noProof/>
            <w:lang w:val="en-US"/>
          </w:rPr>
          <w:delText>Editor's note:</w:delText>
        </w:r>
        <w:r>
          <w:rPr>
            <w:noProof/>
            <w:lang w:val="en-US"/>
          </w:rPr>
          <w:tab/>
          <w:delText>Whether and h</w:delText>
        </w:r>
        <w:r w:rsidRPr="00DB51B7">
          <w:rPr>
            <w:noProof/>
            <w:lang w:val="en-US"/>
          </w:rPr>
          <w:delText>ow C</w:delText>
        </w:r>
        <w:r>
          <w:rPr>
            <w:noProof/>
            <w:lang w:val="en-US"/>
          </w:rPr>
          <w:delText>APIF core function</w:delText>
        </w:r>
        <w:r w:rsidRPr="00DB51B7">
          <w:rPr>
            <w:noProof/>
            <w:lang w:val="en-US"/>
          </w:rPr>
          <w:delText xml:space="preserve"> is represented </w:delText>
        </w:r>
        <w:r>
          <w:rPr>
            <w:noProof/>
            <w:lang w:val="en-US"/>
          </w:rPr>
          <w:delText xml:space="preserve">in the </w:delText>
        </w:r>
        <w:r w:rsidRPr="00DB51B7">
          <w:rPr>
            <w:noProof/>
            <w:lang w:val="en-US"/>
          </w:rPr>
          <w:delText>SEAL generic functional model representation using service-based interfaces</w:delText>
        </w:r>
        <w:r>
          <w:rPr>
            <w:noProof/>
            <w:lang w:val="en-US"/>
          </w:rPr>
          <w:delText xml:space="preserve"> </w:delText>
        </w:r>
        <w:r w:rsidRPr="00DB51B7">
          <w:rPr>
            <w:noProof/>
            <w:lang w:val="en-US"/>
          </w:rPr>
          <w:delText>is FFS.</w:delText>
        </w:r>
      </w:del>
    </w:p>
    <w:p w14:paraId="627E8872" w14:textId="552ACAB9" w:rsidR="00660195" w:rsidRPr="00235394" w:rsidRDefault="006E46EE" w:rsidP="00660195">
      <w:pPr>
        <w:pStyle w:val="Heading2"/>
      </w:pPr>
      <w:bookmarkStart w:id="4613" w:name="_Toc3120866"/>
      <w:r>
        <w:t>15</w:t>
      </w:r>
      <w:r w:rsidR="00660195" w:rsidRPr="00235394">
        <w:t>.</w:t>
      </w:r>
      <w:r w:rsidR="00660195">
        <w:t>3</w:t>
      </w:r>
      <w:r w:rsidR="00660195" w:rsidRPr="00235394">
        <w:tab/>
      </w:r>
      <w:r w:rsidR="00660195">
        <w:t>Service-based interfaces</w:t>
      </w:r>
      <w:bookmarkEnd w:id="4611"/>
      <w:bookmarkEnd w:id="4613"/>
    </w:p>
    <w:p w14:paraId="2B45718E" w14:textId="77777777" w:rsidR="00660195" w:rsidRDefault="00660195" w:rsidP="00660195">
      <w:pPr>
        <w:rPr>
          <w:noProof/>
          <w:lang w:val="en-US"/>
        </w:rPr>
      </w:pPr>
      <w:r>
        <w:rPr>
          <w:noProof/>
          <w:lang w:val="en-US"/>
        </w:rPr>
        <w:t>Table </w:t>
      </w:r>
      <w:r w:rsidR="006E46EE">
        <w:rPr>
          <w:noProof/>
          <w:lang w:val="en-US"/>
        </w:rPr>
        <w:t>15</w:t>
      </w:r>
      <w:r>
        <w:rPr>
          <w:noProof/>
          <w:lang w:val="en-US"/>
        </w:rPr>
        <w:t>.3-1 specifies the service-based interfaces supported by SEAL.</w:t>
      </w:r>
    </w:p>
    <w:p w14:paraId="22221CE5" w14:textId="77777777" w:rsidR="00660195" w:rsidRPr="003E5F68" w:rsidRDefault="00660195" w:rsidP="00660195">
      <w:pPr>
        <w:pStyle w:val="TH"/>
        <w:rPr>
          <w:rFonts w:hint="eastAsia"/>
          <w:lang w:val="en-US" w:eastAsia="zh-CN"/>
        </w:rPr>
      </w:pPr>
      <w:r w:rsidRPr="003E5F68">
        <w:t>Table </w:t>
      </w:r>
      <w:r w:rsidR="006E46EE">
        <w:t>15</w:t>
      </w:r>
      <w:r>
        <w:t>.3</w:t>
      </w:r>
      <w:r w:rsidRPr="003E5F68">
        <w:t>-</w:t>
      </w:r>
      <w:r w:rsidRPr="003E5F68">
        <w:rPr>
          <w:rFonts w:hint="eastAsia"/>
          <w:lang w:eastAsia="zh-CN"/>
        </w:rPr>
        <w:t>1</w:t>
      </w:r>
      <w:r w:rsidRPr="003E5F68">
        <w:t xml:space="preserve">: </w:t>
      </w:r>
      <w:r>
        <w:rPr>
          <w:lang w:eastAsia="zh-CN"/>
        </w:rPr>
        <w:t>Service-based interfaces supported by SEAL</w:t>
      </w:r>
    </w:p>
    <w:tbl>
      <w:tblPr>
        <w:tblW w:w="8640" w:type="dxa"/>
        <w:jc w:val="center"/>
        <w:tblLayout w:type="fixed"/>
        <w:tblLook w:val="0000" w:firstRow="0" w:lastRow="0" w:firstColumn="0" w:lastColumn="0" w:noHBand="0" w:noVBand="0"/>
      </w:tblPr>
      <w:tblGrid>
        <w:gridCol w:w="2291"/>
        <w:gridCol w:w="2790"/>
        <w:gridCol w:w="3559"/>
        <w:tblGridChange w:id="4614">
          <w:tblGrid>
            <w:gridCol w:w="2291"/>
            <w:gridCol w:w="2790"/>
            <w:gridCol w:w="3559"/>
          </w:tblGrid>
        </w:tblGridChange>
      </w:tblGrid>
      <w:tr w:rsidR="00660195" w:rsidRPr="003E5F68" w14:paraId="6C053457" w14:textId="77777777" w:rsidTr="0027362E">
        <w:trPr>
          <w:jc w:val="center"/>
        </w:trPr>
        <w:tc>
          <w:tcPr>
            <w:tcW w:w="2291" w:type="dxa"/>
            <w:tcBorders>
              <w:top w:val="single" w:sz="4" w:space="0" w:color="000000"/>
              <w:left w:val="single" w:sz="4" w:space="0" w:color="000000"/>
              <w:bottom w:val="single" w:sz="4" w:space="0" w:color="000000"/>
            </w:tcBorders>
            <w:shd w:val="clear" w:color="auto" w:fill="auto"/>
          </w:tcPr>
          <w:p w14:paraId="11BB3B89" w14:textId="77777777" w:rsidR="00660195" w:rsidRPr="003E5F68" w:rsidRDefault="00660195" w:rsidP="0027362E">
            <w:pPr>
              <w:pStyle w:val="TAH"/>
            </w:pPr>
            <w:r>
              <w:t>Service-based interface</w:t>
            </w:r>
          </w:p>
        </w:tc>
        <w:tc>
          <w:tcPr>
            <w:tcW w:w="2790" w:type="dxa"/>
            <w:tcBorders>
              <w:top w:val="single" w:sz="4" w:space="0" w:color="000000"/>
              <w:left w:val="single" w:sz="4" w:space="0" w:color="000000"/>
              <w:bottom w:val="single" w:sz="4" w:space="0" w:color="000000"/>
            </w:tcBorders>
            <w:shd w:val="clear" w:color="auto" w:fill="auto"/>
          </w:tcPr>
          <w:p w14:paraId="56E7AF0A" w14:textId="77777777" w:rsidR="00660195" w:rsidRPr="003E5F68" w:rsidRDefault="00660195" w:rsidP="0027362E">
            <w:pPr>
              <w:pStyle w:val="TAH"/>
            </w:pPr>
            <w:r>
              <w:t>Entity</w:t>
            </w:r>
          </w:p>
        </w:tc>
        <w:tc>
          <w:tcPr>
            <w:tcW w:w="3559" w:type="dxa"/>
            <w:tcBorders>
              <w:top w:val="single" w:sz="4" w:space="0" w:color="000000"/>
              <w:left w:val="single" w:sz="4" w:space="0" w:color="000000"/>
              <w:bottom w:val="single" w:sz="4" w:space="0" w:color="000000"/>
              <w:right w:val="single" w:sz="4" w:space="0" w:color="000000"/>
            </w:tcBorders>
            <w:shd w:val="clear" w:color="auto" w:fill="auto"/>
          </w:tcPr>
          <w:p w14:paraId="1132FC49" w14:textId="77777777" w:rsidR="00660195" w:rsidRPr="003E5F68" w:rsidRDefault="00660195" w:rsidP="0027362E">
            <w:pPr>
              <w:pStyle w:val="TAH"/>
            </w:pPr>
            <w:r>
              <w:t>APIs offered</w:t>
            </w:r>
          </w:p>
        </w:tc>
      </w:tr>
      <w:tr w:rsidR="00556C40" w:rsidRPr="003E5F68" w14:paraId="4EB0E248" w14:textId="77777777" w:rsidTr="0027362E">
        <w:trPr>
          <w:jc w:val="center"/>
        </w:trPr>
        <w:tc>
          <w:tcPr>
            <w:tcW w:w="2291" w:type="dxa"/>
            <w:tcBorders>
              <w:top w:val="single" w:sz="4" w:space="0" w:color="000000"/>
              <w:left w:val="single" w:sz="4" w:space="0" w:color="000000"/>
              <w:bottom w:val="single" w:sz="4" w:space="0" w:color="000000"/>
            </w:tcBorders>
            <w:shd w:val="clear" w:color="auto" w:fill="auto"/>
          </w:tcPr>
          <w:p w14:paraId="1EB5D3CF" w14:textId="29E5A435" w:rsidR="00556C40" w:rsidRPr="00352049" w:rsidRDefault="00660195" w:rsidP="00556C40">
            <w:pPr>
              <w:pStyle w:val="TAL"/>
              <w:rPr>
                <w:rFonts w:hint="eastAsia"/>
                <w:lang w:eastAsia="zh-CN"/>
              </w:rPr>
            </w:pPr>
            <w:del w:id="4615" w:author="v100_vs_v200" w:date="2019-05-30T01:43:00Z">
              <w:r>
                <w:delText>Nlm</w:delText>
              </w:r>
            </w:del>
            <w:ins w:id="4616" w:author="v100_vs_v200" w:date="2019-05-30T01:43:00Z">
              <w:r w:rsidR="00556C40">
                <w:t>Slm</w:t>
              </w:r>
            </w:ins>
          </w:p>
        </w:tc>
        <w:tc>
          <w:tcPr>
            <w:tcW w:w="2790" w:type="dxa"/>
            <w:tcBorders>
              <w:top w:val="single" w:sz="4" w:space="0" w:color="000000"/>
              <w:left w:val="single" w:sz="4" w:space="0" w:color="000000"/>
              <w:bottom w:val="single" w:sz="4" w:space="0" w:color="000000"/>
            </w:tcBorders>
            <w:shd w:val="clear" w:color="auto" w:fill="auto"/>
          </w:tcPr>
          <w:p w14:paraId="408B7CBF" w14:textId="77777777" w:rsidR="00556C40" w:rsidRPr="00352049" w:rsidRDefault="00556C40" w:rsidP="00556C40">
            <w:pPr>
              <w:pStyle w:val="TAL"/>
            </w:pPr>
            <w:r>
              <w:t>Location management server</w:t>
            </w:r>
          </w:p>
        </w:tc>
        <w:tc>
          <w:tcPr>
            <w:tcW w:w="3559" w:type="dxa"/>
            <w:tcBorders>
              <w:top w:val="single" w:sz="4" w:space="0" w:color="000000"/>
              <w:left w:val="single" w:sz="4" w:space="0" w:color="000000"/>
              <w:bottom w:val="single" w:sz="4" w:space="0" w:color="000000"/>
              <w:right w:val="single" w:sz="4" w:space="0" w:color="000000"/>
            </w:tcBorders>
            <w:shd w:val="clear" w:color="auto" w:fill="auto"/>
          </w:tcPr>
          <w:p w14:paraId="423D8F57" w14:textId="77777777" w:rsidR="00556C40" w:rsidRPr="00352049" w:rsidRDefault="00556C40" w:rsidP="00556C40">
            <w:pPr>
              <w:pStyle w:val="TAL"/>
            </w:pPr>
            <w:r>
              <w:t>Specified in subclause 9.4</w:t>
            </w:r>
          </w:p>
        </w:tc>
      </w:tr>
      <w:tr w:rsidR="00556C40" w:rsidRPr="003E5F68" w14:paraId="53830C04" w14:textId="77777777" w:rsidTr="0027362E">
        <w:trPr>
          <w:jc w:val="center"/>
        </w:trPr>
        <w:tc>
          <w:tcPr>
            <w:tcW w:w="2291" w:type="dxa"/>
            <w:tcBorders>
              <w:top w:val="single" w:sz="4" w:space="0" w:color="000000"/>
              <w:left w:val="single" w:sz="4" w:space="0" w:color="000000"/>
              <w:bottom w:val="single" w:sz="4" w:space="0" w:color="000000"/>
            </w:tcBorders>
            <w:shd w:val="clear" w:color="auto" w:fill="auto"/>
          </w:tcPr>
          <w:p w14:paraId="72E5D0A6" w14:textId="69D943AB" w:rsidR="00556C40" w:rsidRPr="00352049" w:rsidRDefault="00660195" w:rsidP="00556C40">
            <w:pPr>
              <w:pStyle w:val="TAL"/>
              <w:rPr>
                <w:rFonts w:hint="eastAsia"/>
                <w:lang w:eastAsia="zh-CN"/>
              </w:rPr>
            </w:pPr>
            <w:del w:id="4617" w:author="v100_vs_v200" w:date="2019-05-30T01:43:00Z">
              <w:r>
                <w:delText>Ngm</w:delText>
              </w:r>
            </w:del>
            <w:ins w:id="4618" w:author="v100_vs_v200" w:date="2019-05-30T01:43:00Z">
              <w:r w:rsidR="00556C40">
                <w:t>Sgm</w:t>
              </w:r>
            </w:ins>
          </w:p>
        </w:tc>
        <w:tc>
          <w:tcPr>
            <w:tcW w:w="2790" w:type="dxa"/>
            <w:tcBorders>
              <w:top w:val="single" w:sz="4" w:space="0" w:color="000000"/>
              <w:left w:val="single" w:sz="4" w:space="0" w:color="000000"/>
              <w:bottom w:val="single" w:sz="4" w:space="0" w:color="000000"/>
            </w:tcBorders>
            <w:shd w:val="clear" w:color="auto" w:fill="auto"/>
          </w:tcPr>
          <w:p w14:paraId="7582711A" w14:textId="77777777" w:rsidR="00556C40" w:rsidRPr="00352049" w:rsidRDefault="00556C40" w:rsidP="00556C40">
            <w:pPr>
              <w:pStyle w:val="TAL"/>
              <w:rPr>
                <w:rFonts w:hint="eastAsia"/>
                <w:lang w:eastAsia="zh-CN"/>
              </w:rPr>
            </w:pPr>
            <w:r>
              <w:t>Group management server</w:t>
            </w:r>
          </w:p>
        </w:tc>
        <w:tc>
          <w:tcPr>
            <w:tcW w:w="3559" w:type="dxa"/>
            <w:tcBorders>
              <w:top w:val="single" w:sz="4" w:space="0" w:color="000000"/>
              <w:left w:val="single" w:sz="4" w:space="0" w:color="000000"/>
              <w:bottom w:val="single" w:sz="4" w:space="0" w:color="000000"/>
              <w:right w:val="single" w:sz="4" w:space="0" w:color="000000"/>
            </w:tcBorders>
            <w:shd w:val="clear" w:color="auto" w:fill="auto"/>
          </w:tcPr>
          <w:p w14:paraId="2839FBF1" w14:textId="77777777" w:rsidR="00556C40" w:rsidRPr="00352049" w:rsidRDefault="00556C40" w:rsidP="00556C40">
            <w:pPr>
              <w:pStyle w:val="TAL"/>
              <w:rPr>
                <w:rFonts w:hint="eastAsia"/>
                <w:lang w:eastAsia="zh-CN"/>
              </w:rPr>
            </w:pPr>
            <w:r>
              <w:t>Specified in subclause 10.4</w:t>
            </w:r>
          </w:p>
        </w:tc>
      </w:tr>
      <w:tr w:rsidR="00556C40" w:rsidRPr="003E5F68" w14:paraId="5430C073" w14:textId="77777777" w:rsidTr="0027362E">
        <w:trPr>
          <w:jc w:val="center"/>
        </w:trPr>
        <w:tc>
          <w:tcPr>
            <w:tcW w:w="2291" w:type="dxa"/>
            <w:tcBorders>
              <w:top w:val="single" w:sz="4" w:space="0" w:color="000000"/>
              <w:left w:val="single" w:sz="4" w:space="0" w:color="000000"/>
              <w:bottom w:val="single" w:sz="4" w:space="0" w:color="000000"/>
            </w:tcBorders>
            <w:shd w:val="clear" w:color="auto" w:fill="auto"/>
          </w:tcPr>
          <w:p w14:paraId="6570C985" w14:textId="4F05DCB9" w:rsidR="00556C40" w:rsidRDefault="00660195" w:rsidP="00556C40">
            <w:pPr>
              <w:pStyle w:val="TAL"/>
            </w:pPr>
            <w:del w:id="4619" w:author="v100_vs_v200" w:date="2019-05-30T01:43:00Z">
              <w:r>
                <w:delText>Ncm</w:delText>
              </w:r>
            </w:del>
            <w:ins w:id="4620" w:author="v100_vs_v200" w:date="2019-05-30T01:43:00Z">
              <w:r w:rsidR="00556C40">
                <w:t>Scm</w:t>
              </w:r>
            </w:ins>
          </w:p>
        </w:tc>
        <w:tc>
          <w:tcPr>
            <w:tcW w:w="2790" w:type="dxa"/>
            <w:tcBorders>
              <w:top w:val="single" w:sz="4" w:space="0" w:color="000000"/>
              <w:left w:val="single" w:sz="4" w:space="0" w:color="000000"/>
              <w:bottom w:val="single" w:sz="4" w:space="0" w:color="000000"/>
            </w:tcBorders>
            <w:shd w:val="clear" w:color="auto" w:fill="auto"/>
          </w:tcPr>
          <w:p w14:paraId="32EFEBE1" w14:textId="77777777" w:rsidR="00556C40" w:rsidRDefault="00556C40" w:rsidP="00556C40">
            <w:pPr>
              <w:pStyle w:val="TAL"/>
            </w:pPr>
            <w:r>
              <w:t>Configuration management server</w:t>
            </w:r>
          </w:p>
        </w:tc>
        <w:tc>
          <w:tcPr>
            <w:tcW w:w="3559" w:type="dxa"/>
            <w:tcBorders>
              <w:top w:val="single" w:sz="4" w:space="0" w:color="000000"/>
              <w:left w:val="single" w:sz="4" w:space="0" w:color="000000"/>
              <w:bottom w:val="single" w:sz="4" w:space="0" w:color="000000"/>
              <w:right w:val="single" w:sz="4" w:space="0" w:color="000000"/>
            </w:tcBorders>
            <w:shd w:val="clear" w:color="auto" w:fill="auto"/>
          </w:tcPr>
          <w:p w14:paraId="3938D42E" w14:textId="77777777" w:rsidR="00556C40" w:rsidRDefault="00556C40" w:rsidP="00556C40">
            <w:pPr>
              <w:pStyle w:val="TAL"/>
            </w:pPr>
            <w:r>
              <w:t>Specified in subclause 11.4</w:t>
            </w:r>
          </w:p>
        </w:tc>
      </w:tr>
      <w:tr w:rsidR="00556C40" w:rsidRPr="003E5F68" w14:paraId="10F5305A" w14:textId="77777777" w:rsidTr="0027362E">
        <w:trPr>
          <w:jc w:val="center"/>
        </w:trPr>
        <w:tc>
          <w:tcPr>
            <w:tcW w:w="2291" w:type="dxa"/>
            <w:tcBorders>
              <w:top w:val="single" w:sz="4" w:space="0" w:color="000000"/>
              <w:left w:val="single" w:sz="4" w:space="0" w:color="000000"/>
              <w:bottom w:val="single" w:sz="4" w:space="0" w:color="000000"/>
            </w:tcBorders>
            <w:shd w:val="clear" w:color="auto" w:fill="auto"/>
          </w:tcPr>
          <w:p w14:paraId="6D53F083" w14:textId="2EF18ABC" w:rsidR="00556C40" w:rsidRDefault="00660195" w:rsidP="00556C40">
            <w:pPr>
              <w:pStyle w:val="TAL"/>
            </w:pPr>
            <w:del w:id="4621" w:author="v100_vs_v200" w:date="2019-05-30T01:43:00Z">
              <w:r>
                <w:delText>Nim</w:delText>
              </w:r>
            </w:del>
            <w:ins w:id="4622" w:author="v100_vs_v200" w:date="2019-05-30T01:43:00Z">
              <w:r w:rsidR="00556C40">
                <w:t>Sim</w:t>
              </w:r>
            </w:ins>
          </w:p>
        </w:tc>
        <w:tc>
          <w:tcPr>
            <w:tcW w:w="2790" w:type="dxa"/>
            <w:tcBorders>
              <w:top w:val="single" w:sz="4" w:space="0" w:color="000000"/>
              <w:left w:val="single" w:sz="4" w:space="0" w:color="000000"/>
              <w:bottom w:val="single" w:sz="4" w:space="0" w:color="000000"/>
            </w:tcBorders>
            <w:shd w:val="clear" w:color="auto" w:fill="auto"/>
          </w:tcPr>
          <w:p w14:paraId="483ED1A4" w14:textId="77777777" w:rsidR="00556C40" w:rsidRDefault="00556C40" w:rsidP="00556C40">
            <w:pPr>
              <w:pStyle w:val="TAL"/>
            </w:pPr>
            <w:r>
              <w:t>Identity management server</w:t>
            </w:r>
          </w:p>
        </w:tc>
        <w:tc>
          <w:tcPr>
            <w:tcW w:w="3559" w:type="dxa"/>
            <w:tcBorders>
              <w:top w:val="single" w:sz="4" w:space="0" w:color="000000"/>
              <w:left w:val="single" w:sz="4" w:space="0" w:color="000000"/>
              <w:bottom w:val="single" w:sz="4" w:space="0" w:color="000000"/>
              <w:right w:val="single" w:sz="4" w:space="0" w:color="000000"/>
            </w:tcBorders>
            <w:shd w:val="clear" w:color="auto" w:fill="auto"/>
          </w:tcPr>
          <w:p w14:paraId="2CFD6AC1" w14:textId="77777777" w:rsidR="00556C40" w:rsidRDefault="00556C40" w:rsidP="00556C40">
            <w:pPr>
              <w:pStyle w:val="TAL"/>
            </w:pPr>
            <w:r>
              <w:t>Specified in subclause 12.4</w:t>
            </w:r>
          </w:p>
        </w:tc>
      </w:tr>
      <w:tr w:rsidR="00556C40" w:rsidRPr="003E5F68" w14:paraId="591E37BE" w14:textId="77777777" w:rsidTr="0027362E">
        <w:trPr>
          <w:jc w:val="center"/>
        </w:trPr>
        <w:tc>
          <w:tcPr>
            <w:tcW w:w="2291" w:type="dxa"/>
            <w:tcBorders>
              <w:top w:val="single" w:sz="4" w:space="0" w:color="000000"/>
              <w:left w:val="single" w:sz="4" w:space="0" w:color="000000"/>
              <w:bottom w:val="single" w:sz="4" w:space="0" w:color="000000"/>
            </w:tcBorders>
            <w:shd w:val="clear" w:color="auto" w:fill="auto"/>
          </w:tcPr>
          <w:p w14:paraId="294CB60D" w14:textId="03642CDC" w:rsidR="00556C40" w:rsidRDefault="00660195" w:rsidP="00556C40">
            <w:pPr>
              <w:pStyle w:val="TAL"/>
            </w:pPr>
            <w:del w:id="4623" w:author="v100_vs_v200" w:date="2019-05-30T01:43:00Z">
              <w:r>
                <w:delText>Nkm</w:delText>
              </w:r>
            </w:del>
            <w:ins w:id="4624" w:author="v100_vs_v200" w:date="2019-05-30T01:43:00Z">
              <w:r w:rsidR="00556C40">
                <w:t>Skm</w:t>
              </w:r>
            </w:ins>
          </w:p>
        </w:tc>
        <w:tc>
          <w:tcPr>
            <w:tcW w:w="2790" w:type="dxa"/>
            <w:tcBorders>
              <w:top w:val="single" w:sz="4" w:space="0" w:color="000000"/>
              <w:left w:val="single" w:sz="4" w:space="0" w:color="000000"/>
              <w:bottom w:val="single" w:sz="4" w:space="0" w:color="000000"/>
            </w:tcBorders>
            <w:shd w:val="clear" w:color="auto" w:fill="auto"/>
          </w:tcPr>
          <w:p w14:paraId="7EF0E3E4" w14:textId="77777777" w:rsidR="00556C40" w:rsidRDefault="00556C40" w:rsidP="00556C40">
            <w:pPr>
              <w:pStyle w:val="TAL"/>
            </w:pPr>
            <w:r>
              <w:t>Key management server</w:t>
            </w:r>
          </w:p>
        </w:tc>
        <w:tc>
          <w:tcPr>
            <w:tcW w:w="3559" w:type="dxa"/>
            <w:tcBorders>
              <w:top w:val="single" w:sz="4" w:space="0" w:color="000000"/>
              <w:left w:val="single" w:sz="4" w:space="0" w:color="000000"/>
              <w:bottom w:val="single" w:sz="4" w:space="0" w:color="000000"/>
              <w:right w:val="single" w:sz="4" w:space="0" w:color="000000"/>
            </w:tcBorders>
            <w:shd w:val="clear" w:color="auto" w:fill="auto"/>
          </w:tcPr>
          <w:p w14:paraId="7A63937E" w14:textId="77777777" w:rsidR="00556C40" w:rsidRDefault="00556C40" w:rsidP="00556C40">
            <w:pPr>
              <w:pStyle w:val="TAL"/>
            </w:pPr>
            <w:r>
              <w:t>Specified in subclause 13.4</w:t>
            </w:r>
          </w:p>
        </w:tc>
      </w:tr>
      <w:tr w:rsidR="00556C40" w:rsidRPr="003E5F68" w14:paraId="2C754A36" w14:textId="77777777" w:rsidTr="0027362E">
        <w:trPr>
          <w:jc w:val="center"/>
        </w:trPr>
        <w:tc>
          <w:tcPr>
            <w:tcW w:w="2291" w:type="dxa"/>
            <w:tcBorders>
              <w:top w:val="single" w:sz="4" w:space="0" w:color="000000"/>
              <w:left w:val="single" w:sz="4" w:space="0" w:color="000000"/>
              <w:bottom w:val="single" w:sz="4" w:space="0" w:color="000000"/>
            </w:tcBorders>
            <w:shd w:val="clear" w:color="auto" w:fill="auto"/>
          </w:tcPr>
          <w:p w14:paraId="774D4E4F" w14:textId="3519B03D" w:rsidR="00556C40" w:rsidRDefault="00660195" w:rsidP="00556C40">
            <w:pPr>
              <w:pStyle w:val="TAL"/>
            </w:pPr>
            <w:del w:id="4625" w:author="v100_vs_v200" w:date="2019-05-30T01:43:00Z">
              <w:r>
                <w:delText>Nnrm</w:delText>
              </w:r>
            </w:del>
            <w:ins w:id="4626" w:author="v100_vs_v200" w:date="2019-05-30T01:43:00Z">
              <w:r w:rsidR="00556C40">
                <w:t>Snrm</w:t>
              </w:r>
            </w:ins>
          </w:p>
        </w:tc>
        <w:tc>
          <w:tcPr>
            <w:tcW w:w="2790" w:type="dxa"/>
            <w:tcBorders>
              <w:top w:val="single" w:sz="4" w:space="0" w:color="000000"/>
              <w:left w:val="single" w:sz="4" w:space="0" w:color="000000"/>
              <w:bottom w:val="single" w:sz="4" w:space="0" w:color="000000"/>
            </w:tcBorders>
            <w:shd w:val="clear" w:color="auto" w:fill="auto"/>
          </w:tcPr>
          <w:p w14:paraId="6BC2282E" w14:textId="77777777" w:rsidR="00556C40" w:rsidRDefault="00556C40" w:rsidP="00556C40">
            <w:pPr>
              <w:pStyle w:val="TAL"/>
            </w:pPr>
            <w:r>
              <w:t>Network resource management server</w:t>
            </w:r>
          </w:p>
        </w:tc>
        <w:tc>
          <w:tcPr>
            <w:tcW w:w="3559" w:type="dxa"/>
            <w:tcBorders>
              <w:top w:val="single" w:sz="4" w:space="0" w:color="000000"/>
              <w:left w:val="single" w:sz="4" w:space="0" w:color="000000"/>
              <w:bottom w:val="single" w:sz="4" w:space="0" w:color="000000"/>
              <w:right w:val="single" w:sz="4" w:space="0" w:color="000000"/>
            </w:tcBorders>
            <w:shd w:val="clear" w:color="auto" w:fill="auto"/>
          </w:tcPr>
          <w:p w14:paraId="128C53BE" w14:textId="77777777" w:rsidR="00556C40" w:rsidRDefault="00556C40" w:rsidP="00556C40">
            <w:pPr>
              <w:pStyle w:val="TAL"/>
            </w:pPr>
            <w:r>
              <w:t>Specified in subclause 14.4</w:t>
            </w:r>
          </w:p>
        </w:tc>
      </w:tr>
      <w:tr w:rsidR="00556C40" w:rsidRPr="003E5F68" w14:paraId="1ACDA872" w14:textId="77777777" w:rsidTr="00556C40">
        <w:trPr>
          <w:jc w:val="center"/>
          <w:ins w:id="4627" w:author="v100_vs_v200" w:date="2019-05-30T01:43:00Z"/>
        </w:trPr>
        <w:tc>
          <w:tcPr>
            <w:tcW w:w="2291" w:type="dxa"/>
            <w:tcBorders>
              <w:top w:val="single" w:sz="4" w:space="0" w:color="000000"/>
              <w:left w:val="single" w:sz="4" w:space="0" w:color="000000"/>
              <w:bottom w:val="single" w:sz="4" w:space="0" w:color="000000"/>
            </w:tcBorders>
            <w:shd w:val="clear" w:color="auto" w:fill="auto"/>
          </w:tcPr>
          <w:p w14:paraId="2AACB736" w14:textId="77777777" w:rsidR="00556C40" w:rsidRDefault="00556C40" w:rsidP="00E10397">
            <w:pPr>
              <w:pStyle w:val="TAL"/>
              <w:rPr>
                <w:ins w:id="4628" w:author="v100_vs_v200" w:date="2019-05-30T01:43:00Z"/>
              </w:rPr>
            </w:pPr>
            <w:ins w:id="4629" w:author="v100_vs_v200" w:date="2019-05-30T01:43:00Z">
              <w:r>
                <w:t>Cccf</w:t>
              </w:r>
            </w:ins>
          </w:p>
        </w:tc>
        <w:tc>
          <w:tcPr>
            <w:tcW w:w="2790" w:type="dxa"/>
            <w:tcBorders>
              <w:top w:val="single" w:sz="4" w:space="0" w:color="000000"/>
              <w:left w:val="single" w:sz="4" w:space="0" w:color="000000"/>
              <w:bottom w:val="single" w:sz="4" w:space="0" w:color="000000"/>
            </w:tcBorders>
            <w:shd w:val="clear" w:color="auto" w:fill="auto"/>
          </w:tcPr>
          <w:p w14:paraId="3EFD51EF" w14:textId="77777777" w:rsidR="00556C40" w:rsidRDefault="00556C40" w:rsidP="00E10397">
            <w:pPr>
              <w:pStyle w:val="TAL"/>
              <w:rPr>
                <w:ins w:id="4630" w:author="v100_vs_v200" w:date="2019-05-30T01:43:00Z"/>
              </w:rPr>
            </w:pPr>
            <w:ins w:id="4631" w:author="v100_vs_v200" w:date="2019-05-30T01:43:00Z">
              <w:r>
                <w:t>CAPIF core function</w:t>
              </w:r>
            </w:ins>
          </w:p>
        </w:tc>
        <w:tc>
          <w:tcPr>
            <w:tcW w:w="3559" w:type="dxa"/>
            <w:tcBorders>
              <w:top w:val="single" w:sz="4" w:space="0" w:color="000000"/>
              <w:left w:val="single" w:sz="4" w:space="0" w:color="000000"/>
              <w:bottom w:val="single" w:sz="4" w:space="0" w:color="000000"/>
              <w:right w:val="single" w:sz="4" w:space="0" w:color="000000"/>
            </w:tcBorders>
            <w:shd w:val="clear" w:color="auto" w:fill="auto"/>
          </w:tcPr>
          <w:p w14:paraId="173D03F6" w14:textId="77777777" w:rsidR="00556C40" w:rsidRDefault="00556C40" w:rsidP="00C0415E">
            <w:pPr>
              <w:pStyle w:val="TAL"/>
              <w:rPr>
                <w:ins w:id="4632" w:author="v100_vs_v200" w:date="2019-05-30T01:43:00Z"/>
              </w:rPr>
            </w:pPr>
            <w:ins w:id="4633" w:author="v100_vs_v200" w:date="2019-05-30T01:43:00Z">
              <w:r>
                <w:t>Specified in subclause 10</w:t>
              </w:r>
              <w:r w:rsidRPr="003E5F68">
                <w:rPr>
                  <w:rFonts w:hint="eastAsia"/>
                </w:rPr>
                <w:t xml:space="preserve"> of 3GPP TS 23.</w:t>
              </w:r>
              <w:r>
                <w:t>222</w:t>
              </w:r>
              <w:r w:rsidRPr="003E5F68">
                <w:rPr>
                  <w:rFonts w:hint="eastAsia"/>
                </w:rPr>
                <w:t> [</w:t>
              </w:r>
              <w:r w:rsidR="00C0415E">
                <w:t>8</w:t>
              </w:r>
              <w:r w:rsidRPr="003E5F68">
                <w:rPr>
                  <w:rFonts w:hint="eastAsia"/>
                </w:rPr>
                <w:t>]</w:t>
              </w:r>
            </w:ins>
          </w:p>
        </w:tc>
      </w:tr>
    </w:tbl>
    <w:p w14:paraId="5EC3DA1B" w14:textId="77777777" w:rsidR="00660195" w:rsidRPr="00556C40" w:rsidRDefault="00660195" w:rsidP="00660195">
      <w:pPr>
        <w:rPr>
          <w:rPrChange w:id="4634" w:author="v100_vs_v200" w:date="2019-05-30T01:43:00Z">
            <w:rPr>
              <w:lang w:val="en-US"/>
            </w:rPr>
          </w:rPrChange>
        </w:rPr>
      </w:pPr>
    </w:p>
    <w:p w14:paraId="1A931C98" w14:textId="2F1E190F" w:rsidR="00D37C77" w:rsidRPr="00235394" w:rsidRDefault="00D37C77" w:rsidP="00D37C77">
      <w:pPr>
        <w:pStyle w:val="Heading9"/>
        <w:rPr>
          <w:ins w:id="4635" w:author="v100_vs_v200" w:date="2019-05-30T01:43:00Z"/>
        </w:rPr>
      </w:pPr>
      <w:bookmarkStart w:id="4636" w:name="_Toc10073244"/>
      <w:bookmarkStart w:id="4637" w:name="_Toc3120867"/>
      <w:r w:rsidRPr="00235394">
        <w:t xml:space="preserve">Annex </w:t>
      </w:r>
      <w:r>
        <w:t>A</w:t>
      </w:r>
      <w:r w:rsidR="001B5A1E" w:rsidRPr="00526FC3">
        <w:t xml:space="preserve"> (informative)</w:t>
      </w:r>
      <w:r w:rsidRPr="00235394">
        <w:t>:</w:t>
      </w:r>
      <w:r w:rsidRPr="00235394">
        <w:br/>
      </w:r>
      <w:bookmarkEnd w:id="4595"/>
      <w:r w:rsidR="007149A0">
        <w:t xml:space="preserve">SEAL </w:t>
      </w:r>
      <w:del w:id="4638" w:author="v100_vs_v200" w:date="2019-05-30T01:43:00Z">
        <w:r w:rsidR="007149A0">
          <w:delText>relationship</w:delText>
        </w:r>
      </w:del>
      <w:ins w:id="4639" w:author="v100_vs_v200" w:date="2019-05-30T01:43:00Z">
        <w:r w:rsidR="007B6225">
          <w:t>integration</w:t>
        </w:r>
      </w:ins>
      <w:r w:rsidR="007B6225">
        <w:t xml:space="preserve"> </w:t>
      </w:r>
      <w:r w:rsidR="007149A0">
        <w:t xml:space="preserve">with </w:t>
      </w:r>
      <w:del w:id="4640" w:author="v100_vs_v200" w:date="2019-05-30T01:43:00Z">
        <w:r w:rsidR="00627EFC">
          <w:delText>application</w:delText>
        </w:r>
        <w:r w:rsidR="007149A0">
          <w:delText xml:space="preserve"> </w:delText>
        </w:r>
        <w:r w:rsidR="007B129F">
          <w:delText xml:space="preserve">enabler layer </w:delText>
        </w:r>
        <w:r w:rsidR="007149A0">
          <w:delText>aspects</w:delText>
        </w:r>
      </w:del>
      <w:ins w:id="4641" w:author="v100_vs_v200" w:date="2019-05-30T01:43:00Z">
        <w:r w:rsidR="007B6225" w:rsidRPr="00DD5BC8">
          <w:rPr>
            <w:rFonts w:eastAsia="SimSun"/>
            <w:noProof/>
            <w:lang w:val="en-US"/>
          </w:rPr>
          <w:t xml:space="preserve">3GPP </w:t>
        </w:r>
        <w:r w:rsidR="007B6225">
          <w:rPr>
            <w:rFonts w:eastAsia="SimSun"/>
            <w:noProof/>
            <w:lang w:val="en-US"/>
          </w:rPr>
          <w:t>network exposure</w:t>
        </w:r>
        <w:r w:rsidR="007B6225" w:rsidRPr="00DD5BC8">
          <w:rPr>
            <w:rFonts w:eastAsia="SimSun" w:hint="eastAsia"/>
            <w:noProof/>
            <w:lang w:val="en-US"/>
          </w:rPr>
          <w:t xml:space="preserve"> </w:t>
        </w:r>
        <w:r w:rsidR="007B6225">
          <w:rPr>
            <w:rFonts w:eastAsia="SimSun"/>
            <w:noProof/>
            <w:lang w:val="en-US"/>
          </w:rPr>
          <w:t>systems</w:t>
        </w:r>
        <w:bookmarkEnd w:id="4636"/>
      </w:ins>
    </w:p>
    <w:p w14:paraId="18BCC472" w14:textId="77777777" w:rsidR="00AA32D1" w:rsidRDefault="00AA32D1" w:rsidP="00AA32D1">
      <w:pPr>
        <w:pStyle w:val="NO"/>
        <w:rPr>
          <w:ins w:id="4642" w:author="v100_vs_v200" w:date="2019-05-30T01:43:00Z"/>
          <w:noProof/>
          <w:lang w:val="en-US"/>
        </w:rPr>
      </w:pPr>
      <w:ins w:id="4643" w:author="v100_vs_v200" w:date="2019-05-30T01:43:00Z">
        <w:r>
          <w:rPr>
            <w:noProof/>
            <w:lang w:val="en-US"/>
          </w:rPr>
          <w:t>NOTE:</w:t>
        </w:r>
        <w:r>
          <w:rPr>
            <w:noProof/>
            <w:lang w:val="en-US"/>
          </w:rPr>
          <w:tab/>
          <w:t xml:space="preserve">Not all possible </w:t>
        </w:r>
        <w:r>
          <w:t xml:space="preserve">SEAL integration with </w:t>
        </w:r>
        <w:r w:rsidRPr="00DD5BC8">
          <w:rPr>
            <w:rFonts w:eastAsia="SimSun"/>
            <w:noProof/>
            <w:lang w:val="en-US"/>
          </w:rPr>
          <w:t xml:space="preserve">3GPP </w:t>
        </w:r>
        <w:r>
          <w:rPr>
            <w:rFonts w:eastAsia="SimSun"/>
            <w:noProof/>
            <w:lang w:val="en-US"/>
          </w:rPr>
          <w:t>network exposure</w:t>
        </w:r>
        <w:r w:rsidRPr="00DD5BC8">
          <w:rPr>
            <w:rFonts w:eastAsia="SimSun" w:hint="eastAsia"/>
            <w:noProof/>
            <w:lang w:val="en-US"/>
          </w:rPr>
          <w:t xml:space="preserve"> </w:t>
        </w:r>
        <w:r>
          <w:rPr>
            <w:rFonts w:eastAsia="SimSun"/>
            <w:noProof/>
            <w:lang w:val="en-US"/>
          </w:rPr>
          <w:t>systems</w:t>
        </w:r>
        <w:r>
          <w:rPr>
            <w:noProof/>
            <w:lang w:val="en-US"/>
          </w:rPr>
          <w:t xml:space="preserve"> are illustrated in this subclause. </w:t>
        </w:r>
      </w:ins>
    </w:p>
    <w:p w14:paraId="1CC8F8FF" w14:textId="30B42885" w:rsidR="00AA32D1" w:rsidRDefault="00AA32D1" w:rsidP="00AA32D1">
      <w:pPr>
        <w:rPr>
          <w:lang w:val="en-US"/>
          <w:rPrChange w:id="4644" w:author="v100_vs_v200" w:date="2019-05-30T01:43:00Z">
            <w:rPr/>
          </w:rPrChange>
        </w:rPr>
        <w:pPrChange w:id="4645" w:author="v100_vs_v200" w:date="2019-05-30T01:43:00Z">
          <w:pPr>
            <w:pStyle w:val="Heading9"/>
          </w:pPr>
        </w:pPrChange>
      </w:pPr>
      <w:ins w:id="4646" w:author="v100_vs_v200" w:date="2019-05-30T01:43:00Z">
        <w:r w:rsidRPr="003C766F">
          <w:t>Figure </w:t>
        </w:r>
        <w:r>
          <w:t>A</w:t>
        </w:r>
        <w:r w:rsidRPr="003C766F">
          <w:t>-</w:t>
        </w:r>
        <w:r>
          <w:t>1</w:t>
        </w:r>
        <w:r w:rsidRPr="003C766F">
          <w:t xml:space="preserve"> illustrates the </w:t>
        </w:r>
        <w:r>
          <w:t>service-based interface representation</w:t>
        </w:r>
      </w:ins>
      <w:r>
        <w:t xml:space="preserve"> of </w:t>
      </w:r>
      <w:del w:id="4647" w:author="v100_vs_v200" w:date="2019-05-30T01:43:00Z">
        <w:r w:rsidR="00627EFC">
          <w:delText>verticals</w:delText>
        </w:r>
      </w:del>
      <w:bookmarkEnd w:id="4637"/>
      <w:ins w:id="4648" w:author="v100_vs_v200" w:date="2019-05-30T01:43:00Z">
        <w:r>
          <w:t>the functional model for SEAL services integration with 5GC network exposure system</w:t>
        </w:r>
        <w:r w:rsidRPr="003C766F">
          <w:t>.</w:t>
        </w:r>
        <w:r>
          <w:rPr>
            <w:noProof/>
            <w:lang w:val="en-US"/>
          </w:rPr>
          <w:t xml:space="preserve"> </w:t>
        </w:r>
      </w:ins>
    </w:p>
    <w:p w14:paraId="0A834884" w14:textId="77777777" w:rsidR="00D37C77" w:rsidRPr="00235394" w:rsidRDefault="00D37C77" w:rsidP="00D37C77">
      <w:pPr>
        <w:rPr>
          <w:del w:id="4649" w:author="v100_vs_v200" w:date="2019-05-30T01:43:00Z"/>
        </w:rPr>
      </w:pPr>
    </w:p>
    <w:p w14:paraId="65050F39" w14:textId="6981AD64" w:rsidR="00AA32D1" w:rsidRDefault="003C3971" w:rsidP="00AA32D1">
      <w:pPr>
        <w:pStyle w:val="TH"/>
        <w:rPr>
          <w:ins w:id="4650" w:author="v100_vs_v200" w:date="2019-05-30T01:43:00Z"/>
          <w:noProof/>
          <w:lang w:val="en-US"/>
        </w:rPr>
      </w:pPr>
      <w:del w:id="4651" w:author="v100_vs_v200" w:date="2019-05-30T01:43:00Z">
        <w:r>
          <w:br w:type="page"/>
        </w:r>
        <w:bookmarkStart w:id="4652" w:name="_Toc3120868"/>
        <w:r w:rsidR="00FC2AF2" w:rsidRPr="00235394">
          <w:lastRenderedPageBreak/>
          <w:delText xml:space="preserve">Annex </w:delText>
        </w:r>
        <w:r w:rsidR="00FC2AF2">
          <w:delText>B</w:delText>
        </w:r>
      </w:del>
      <w:ins w:id="4653" w:author="v100_vs_v200" w:date="2019-05-30T01:43:00Z">
        <w:r w:rsidR="00AA32D1">
          <w:rPr>
            <w:noProof/>
            <w:lang w:val="en-US"/>
          </w:rPr>
          <w:object w:dxaOrig="9924" w:dyaOrig="5678" w14:anchorId="18A62863">
            <v:shape id="_x0000_i1103" type="#_x0000_t75" style="width:481.95pt;height:275.5pt" o:ole="">
              <v:imagedata r:id="rId163" o:title=""/>
            </v:shape>
            <o:OLEObject Type="Embed" ProgID="Visio.Drawing.11" ShapeID="_x0000_i1103" DrawAspect="Content" ObjectID="_1620686362" r:id="rId164"/>
          </w:object>
        </w:r>
      </w:ins>
    </w:p>
    <w:p w14:paraId="0E25ED94" w14:textId="77777777" w:rsidR="00AA32D1" w:rsidRDefault="00AA32D1" w:rsidP="00AA32D1">
      <w:pPr>
        <w:pStyle w:val="TF"/>
        <w:rPr>
          <w:ins w:id="4654" w:author="v100_vs_v200" w:date="2019-05-30T01:43:00Z"/>
          <w:noProof/>
          <w:lang w:val="en-US"/>
        </w:rPr>
      </w:pPr>
      <w:ins w:id="4655" w:author="v100_vs_v200" w:date="2019-05-30T01:43:00Z">
        <w:r>
          <w:rPr>
            <w:noProof/>
            <w:lang w:val="en-US"/>
          </w:rPr>
          <w:t xml:space="preserve">Figure A-1: </w:t>
        </w:r>
        <w:r>
          <w:t xml:space="preserve">SEAL integration with </w:t>
        </w:r>
        <w:r>
          <w:rPr>
            <w:rFonts w:eastAsia="SimSun"/>
            <w:noProof/>
            <w:lang w:val="en-US"/>
          </w:rPr>
          <w:t>5GC network exposure system</w:t>
        </w:r>
      </w:ins>
    </w:p>
    <w:p w14:paraId="60180182" w14:textId="77777777" w:rsidR="00AA32D1" w:rsidRPr="00F05EA9" w:rsidRDefault="00AA32D1" w:rsidP="00AA32D1">
      <w:pPr>
        <w:rPr>
          <w:ins w:id="4656" w:author="v100_vs_v200" w:date="2019-05-30T01:43:00Z"/>
        </w:rPr>
      </w:pPr>
      <w:ins w:id="4657" w:author="v100_vs_v200" w:date="2019-05-30T01:43:00Z">
        <w:r w:rsidRPr="00F05EA9">
          <w:t>The details of NEF and its role in exposing network capabilities of 5GS to 3rd party applications are specified in 3GPP TS 23.501 [</w:t>
        </w:r>
        <w:r w:rsidR="00C0415E">
          <w:t>10</w:t>
        </w:r>
        <w:r w:rsidRPr="00F05EA9">
          <w:t>] and the details of NEF service operations are specified in 3GPP TS 23.502 [</w:t>
        </w:r>
        <w:r w:rsidR="008975E8">
          <w:t>11</w:t>
        </w:r>
        <w:r w:rsidRPr="00F05EA9">
          <w:t>].</w:t>
        </w:r>
      </w:ins>
    </w:p>
    <w:p w14:paraId="13FEC1A7" w14:textId="77777777" w:rsidR="00AA32D1" w:rsidRDefault="00AA32D1" w:rsidP="00AA32D1">
      <w:pPr>
        <w:rPr>
          <w:ins w:id="4658" w:author="v100_vs_v200" w:date="2019-05-30T01:43:00Z"/>
          <w:noProof/>
          <w:lang w:val="en-US"/>
        </w:rPr>
      </w:pPr>
      <w:ins w:id="4659" w:author="v100_vs_v200" w:date="2019-05-30T01:43:00Z">
        <w:r w:rsidRPr="003C766F">
          <w:t>Figure </w:t>
        </w:r>
        <w:r>
          <w:t>A</w:t>
        </w:r>
        <w:r w:rsidRPr="003C766F">
          <w:t>-</w:t>
        </w:r>
        <w:r>
          <w:t>2</w:t>
        </w:r>
        <w:r w:rsidRPr="003C766F">
          <w:t xml:space="preserve"> illustrates the </w:t>
        </w:r>
        <w:r>
          <w:t>service-based interface representation of the functional model for SEAL services integration with EPC network exposure system</w:t>
        </w:r>
        <w:r w:rsidRPr="003C766F">
          <w:t>.</w:t>
        </w:r>
        <w:r>
          <w:rPr>
            <w:noProof/>
            <w:lang w:val="en-US"/>
          </w:rPr>
          <w:t xml:space="preserve"> </w:t>
        </w:r>
      </w:ins>
    </w:p>
    <w:p w14:paraId="2F57ECF3" w14:textId="77777777" w:rsidR="00AA32D1" w:rsidRPr="001457EF" w:rsidRDefault="00AA32D1" w:rsidP="00AA32D1">
      <w:pPr>
        <w:rPr>
          <w:ins w:id="4660" w:author="v100_vs_v200" w:date="2019-05-30T01:43:00Z"/>
          <w:lang w:val="en-US"/>
        </w:rPr>
      </w:pPr>
    </w:p>
    <w:p w14:paraId="5B29F27A" w14:textId="77777777" w:rsidR="00AA32D1" w:rsidRDefault="00AA32D1" w:rsidP="00AA32D1">
      <w:pPr>
        <w:pStyle w:val="TH"/>
        <w:rPr>
          <w:ins w:id="4661" w:author="v100_vs_v200" w:date="2019-05-30T01:43:00Z"/>
          <w:noProof/>
          <w:lang w:val="en-US"/>
        </w:rPr>
      </w:pPr>
      <w:ins w:id="4662" w:author="v100_vs_v200" w:date="2019-05-30T01:43:00Z">
        <w:r>
          <w:rPr>
            <w:noProof/>
            <w:lang w:val="en-US"/>
          </w:rPr>
          <w:object w:dxaOrig="9924" w:dyaOrig="5678" w14:anchorId="3968211A">
            <v:shape id="_x0000_i1104" type="#_x0000_t75" style="width:481.95pt;height:275.5pt" o:ole="">
              <v:imagedata r:id="rId165" o:title=""/>
            </v:shape>
            <o:OLEObject Type="Embed" ProgID="Visio.Drawing.11" ShapeID="_x0000_i1104" DrawAspect="Content" ObjectID="_1620686363" r:id="rId166"/>
          </w:object>
        </w:r>
      </w:ins>
    </w:p>
    <w:p w14:paraId="7348281B" w14:textId="77777777" w:rsidR="00AA32D1" w:rsidRDefault="00AA32D1" w:rsidP="00AA32D1">
      <w:pPr>
        <w:pStyle w:val="TF"/>
        <w:rPr>
          <w:ins w:id="4663" w:author="v100_vs_v200" w:date="2019-05-30T01:43:00Z"/>
          <w:noProof/>
          <w:lang w:val="en-US"/>
        </w:rPr>
      </w:pPr>
      <w:ins w:id="4664" w:author="v100_vs_v200" w:date="2019-05-30T01:43:00Z">
        <w:r>
          <w:rPr>
            <w:noProof/>
            <w:lang w:val="en-US"/>
          </w:rPr>
          <w:t xml:space="preserve">Figure A-2: </w:t>
        </w:r>
        <w:r>
          <w:t xml:space="preserve">SEAL integration with </w:t>
        </w:r>
        <w:r>
          <w:rPr>
            <w:rFonts w:eastAsia="SimSun"/>
            <w:noProof/>
            <w:lang w:val="en-US"/>
          </w:rPr>
          <w:t>EPC network exposure system</w:t>
        </w:r>
      </w:ins>
    </w:p>
    <w:p w14:paraId="32378254" w14:textId="77777777" w:rsidR="00D37C77" w:rsidRPr="00235394" w:rsidRDefault="00AA32D1" w:rsidP="00D37C77">
      <w:pPr>
        <w:rPr>
          <w:ins w:id="4665" w:author="v100_vs_v200" w:date="2019-05-30T01:43:00Z"/>
        </w:rPr>
      </w:pPr>
      <w:ins w:id="4666" w:author="v100_vs_v200" w:date="2019-05-30T01:43:00Z">
        <w:r w:rsidRPr="00F05EA9">
          <w:t>The details of SCEF and its role in exposing network capabilities of EPS to 3rd party applications are specified in 3GPP TS 23.682 [</w:t>
        </w:r>
        <w:r w:rsidR="008975E8">
          <w:t>13</w:t>
        </w:r>
        <w:r w:rsidRPr="00F05EA9">
          <w:t>]</w:t>
        </w:r>
        <w:r>
          <w:t>.</w:t>
        </w:r>
      </w:ins>
    </w:p>
    <w:p w14:paraId="168FA75C" w14:textId="77777777" w:rsidR="00E20BB4" w:rsidRDefault="003C3971" w:rsidP="00E20BB4">
      <w:pPr>
        <w:pStyle w:val="Heading9"/>
        <w:rPr>
          <w:ins w:id="4667" w:author="v100_vs_v200" w:date="2019-05-30T01:43:00Z"/>
        </w:rPr>
      </w:pPr>
      <w:bookmarkStart w:id="4668" w:name="historyclause"/>
      <w:ins w:id="4669" w:author="v100_vs_v200" w:date="2019-05-30T01:43:00Z">
        <w:r>
          <w:br w:type="page"/>
        </w:r>
        <w:bookmarkStart w:id="4670" w:name="_Toc10073245"/>
        <w:r w:rsidR="00E20BB4" w:rsidRPr="00235394">
          <w:lastRenderedPageBreak/>
          <w:t xml:space="preserve">Annex </w:t>
        </w:r>
        <w:r w:rsidR="00E20BB4">
          <w:t>B</w:t>
        </w:r>
        <w:r w:rsidR="00E20BB4" w:rsidRPr="00526FC3">
          <w:t xml:space="preserve"> (informative)</w:t>
        </w:r>
        <w:r w:rsidR="00E20BB4" w:rsidRPr="00235394">
          <w:t>:</w:t>
        </w:r>
        <w:r w:rsidR="00E20BB4" w:rsidRPr="00235394">
          <w:br/>
        </w:r>
        <w:r w:rsidR="00E20BB4">
          <w:t xml:space="preserve">SEAL functional model mapping with </w:t>
        </w:r>
        <w:r w:rsidR="00E20BB4" w:rsidRPr="003E5F68">
          <w:rPr>
            <w:rFonts w:hint="eastAsia"/>
            <w:szCs w:val="34"/>
            <w:lang w:eastAsia="zh-CN"/>
          </w:rPr>
          <w:t>Common f</w:t>
        </w:r>
        <w:r w:rsidR="00E20BB4" w:rsidRPr="003E5F68">
          <w:rPr>
            <w:szCs w:val="34"/>
          </w:rPr>
          <w:t>unctional architecture</w:t>
        </w:r>
        <w:r w:rsidR="00E20BB4">
          <w:t xml:space="preserve"> (CFA)</w:t>
        </w:r>
        <w:bookmarkEnd w:id="4670"/>
      </w:ins>
    </w:p>
    <w:p w14:paraId="20143BE8" w14:textId="77777777" w:rsidR="00E20BB4" w:rsidRPr="00294AFD" w:rsidRDefault="00E20BB4" w:rsidP="00E20BB4">
      <w:pPr>
        <w:rPr>
          <w:ins w:id="4671" w:author="v100_vs_v200" w:date="2019-05-30T01:43:00Z"/>
        </w:rPr>
      </w:pPr>
      <w:ins w:id="4672" w:author="v100_vs_v200" w:date="2019-05-30T01:43:00Z">
        <w:r>
          <w:rPr>
            <w:noProof/>
            <w:lang w:val="en-US"/>
          </w:rPr>
          <w:t xml:space="preserve">The table B-1 shows the mapping between the SEAL functional model and the </w:t>
        </w:r>
        <w:r w:rsidRPr="003E5F68">
          <w:rPr>
            <w:rFonts w:hint="eastAsia"/>
            <w:szCs w:val="34"/>
            <w:lang w:eastAsia="zh-CN"/>
          </w:rPr>
          <w:t>Common f</w:t>
        </w:r>
        <w:r w:rsidRPr="003E5F68">
          <w:rPr>
            <w:szCs w:val="34"/>
          </w:rPr>
          <w:t>unctional architecture</w:t>
        </w:r>
        <w:r>
          <w:rPr>
            <w:noProof/>
            <w:lang w:val="en-US"/>
          </w:rPr>
          <w:t xml:space="preserve"> (CFA).</w:t>
        </w:r>
        <w:r w:rsidRPr="00C216D7">
          <w:rPr>
            <w:noProof/>
            <w:lang w:val="en-US"/>
          </w:rPr>
          <w:t xml:space="preserve"> </w:t>
        </w:r>
        <w:r w:rsidRPr="00F05EA9">
          <w:t xml:space="preserve">The details of </w:t>
        </w:r>
        <w:r>
          <w:t>CFA</w:t>
        </w:r>
        <w:r w:rsidRPr="00F05EA9">
          <w:t xml:space="preserve"> </w:t>
        </w:r>
        <w:r>
          <w:t>functional entities and reference points</w:t>
        </w:r>
        <w:r w:rsidRPr="00F05EA9">
          <w:t xml:space="preserve"> are specified in 3GPP TS 23.</w:t>
        </w:r>
        <w:r>
          <w:t>280</w:t>
        </w:r>
        <w:r w:rsidRPr="00F05EA9">
          <w:t> [</w:t>
        </w:r>
        <w:r w:rsidR="008975E8">
          <w:t>4</w:t>
        </w:r>
        <w:r w:rsidRPr="00F05EA9">
          <w:t>]</w:t>
        </w:r>
        <w:r>
          <w:t>.</w:t>
        </w:r>
      </w:ins>
    </w:p>
    <w:p w14:paraId="434AF1B2" w14:textId="77777777" w:rsidR="00E20BB4" w:rsidRDefault="00E20BB4" w:rsidP="00E20BB4">
      <w:pPr>
        <w:pStyle w:val="TH"/>
        <w:rPr>
          <w:ins w:id="4673" w:author="v100_vs_v200" w:date="2019-05-30T01:43:00Z"/>
          <w:noProof/>
          <w:lang w:val="en-US"/>
        </w:rPr>
      </w:pPr>
      <w:ins w:id="4674" w:author="v100_vs_v200" w:date="2019-05-30T01:43:00Z">
        <w:r>
          <w:rPr>
            <w:noProof/>
            <w:lang w:val="en-US"/>
          </w:rPr>
          <w:t>Table B-1: SEAL functional model mapping with CFA</w:t>
        </w:r>
      </w:ins>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E20BB4" w:rsidRPr="0089014E" w14:paraId="0F5836F3" w14:textId="77777777" w:rsidTr="002F6FDC">
        <w:trPr>
          <w:ins w:id="4675" w:author="v100_vs_v200" w:date="2019-05-30T01:43:00Z"/>
        </w:trPr>
        <w:tc>
          <w:tcPr>
            <w:tcW w:w="2488" w:type="dxa"/>
          </w:tcPr>
          <w:p w14:paraId="2D271F45" w14:textId="77777777" w:rsidR="00E20BB4" w:rsidRPr="0089014E" w:rsidRDefault="00E20BB4" w:rsidP="002F6FDC">
            <w:pPr>
              <w:pStyle w:val="TAH"/>
              <w:rPr>
                <w:ins w:id="4676" w:author="v100_vs_v200" w:date="2019-05-30T01:43:00Z"/>
                <w:noProof/>
                <w:lang w:val="en-US"/>
              </w:rPr>
            </w:pPr>
            <w:ins w:id="4677" w:author="v100_vs_v200" w:date="2019-05-30T01:43:00Z">
              <w:r>
                <w:rPr>
                  <w:noProof/>
                  <w:lang w:val="en-US"/>
                </w:rPr>
                <w:t>SEAL service</w:t>
              </w:r>
            </w:ins>
          </w:p>
        </w:tc>
        <w:tc>
          <w:tcPr>
            <w:tcW w:w="1622" w:type="dxa"/>
            <w:shd w:val="clear" w:color="auto" w:fill="auto"/>
          </w:tcPr>
          <w:p w14:paraId="50E7593B" w14:textId="77777777" w:rsidR="00E20BB4" w:rsidRPr="0089014E" w:rsidRDefault="00E20BB4" w:rsidP="002F6FDC">
            <w:pPr>
              <w:pStyle w:val="TAH"/>
              <w:rPr>
                <w:ins w:id="4678" w:author="v100_vs_v200" w:date="2019-05-30T01:43:00Z"/>
                <w:noProof/>
                <w:lang w:val="en-US"/>
              </w:rPr>
            </w:pPr>
            <w:ins w:id="4679" w:author="v100_vs_v200" w:date="2019-05-30T01:43:00Z">
              <w:r w:rsidRPr="0089014E">
                <w:rPr>
                  <w:noProof/>
                  <w:lang w:val="en-US"/>
                </w:rPr>
                <w:t>Aspects</w:t>
              </w:r>
            </w:ins>
          </w:p>
        </w:tc>
        <w:tc>
          <w:tcPr>
            <w:tcW w:w="2959" w:type="dxa"/>
            <w:shd w:val="clear" w:color="auto" w:fill="auto"/>
          </w:tcPr>
          <w:p w14:paraId="56570AFE" w14:textId="77777777" w:rsidR="00E20BB4" w:rsidRPr="0089014E" w:rsidRDefault="00E20BB4" w:rsidP="002F6FDC">
            <w:pPr>
              <w:pStyle w:val="TAH"/>
              <w:rPr>
                <w:ins w:id="4680" w:author="v100_vs_v200" w:date="2019-05-30T01:43:00Z"/>
                <w:noProof/>
                <w:lang w:val="en-US"/>
              </w:rPr>
            </w:pPr>
            <w:ins w:id="4681" w:author="v100_vs_v200" w:date="2019-05-30T01:43:00Z">
              <w:r>
                <w:rPr>
                  <w:noProof/>
                  <w:lang w:val="en-US"/>
                </w:rPr>
                <w:t>SEAL</w:t>
              </w:r>
            </w:ins>
          </w:p>
        </w:tc>
        <w:tc>
          <w:tcPr>
            <w:tcW w:w="2960" w:type="dxa"/>
            <w:shd w:val="clear" w:color="auto" w:fill="auto"/>
          </w:tcPr>
          <w:p w14:paraId="644D94F4" w14:textId="77777777" w:rsidR="00E20BB4" w:rsidRPr="0089014E" w:rsidRDefault="00E20BB4" w:rsidP="002F6FDC">
            <w:pPr>
              <w:pStyle w:val="TAH"/>
              <w:rPr>
                <w:ins w:id="4682" w:author="v100_vs_v200" w:date="2019-05-30T01:43:00Z"/>
                <w:noProof/>
                <w:lang w:val="en-US"/>
              </w:rPr>
            </w:pPr>
            <w:ins w:id="4683" w:author="v100_vs_v200" w:date="2019-05-30T01:43:00Z">
              <w:r>
                <w:rPr>
                  <w:noProof/>
                  <w:lang w:val="en-US"/>
                </w:rPr>
                <w:t>CFA</w:t>
              </w:r>
            </w:ins>
          </w:p>
        </w:tc>
      </w:tr>
      <w:tr w:rsidR="00E20BB4" w:rsidRPr="0089014E" w14:paraId="1BDED94E" w14:textId="77777777" w:rsidTr="002F6FDC">
        <w:trPr>
          <w:ins w:id="4684" w:author="v100_vs_v200" w:date="2019-05-30T01:43:00Z"/>
        </w:trPr>
        <w:tc>
          <w:tcPr>
            <w:tcW w:w="2488" w:type="dxa"/>
          </w:tcPr>
          <w:p w14:paraId="4640C7BE" w14:textId="77777777" w:rsidR="00E20BB4" w:rsidRDefault="00E20BB4" w:rsidP="002F6FDC">
            <w:pPr>
              <w:pStyle w:val="TAL"/>
              <w:rPr>
                <w:ins w:id="4685" w:author="v100_vs_v200" w:date="2019-05-30T01:43:00Z"/>
                <w:noProof/>
                <w:lang w:val="en-US"/>
              </w:rPr>
            </w:pPr>
            <w:ins w:id="4686" w:author="v100_vs_v200" w:date="2019-05-30T01:43:00Z">
              <w:r>
                <w:rPr>
                  <w:noProof/>
                  <w:lang w:val="en-US"/>
                </w:rPr>
                <w:t>Location management</w:t>
              </w:r>
            </w:ins>
          </w:p>
        </w:tc>
        <w:tc>
          <w:tcPr>
            <w:tcW w:w="1622" w:type="dxa"/>
            <w:shd w:val="clear" w:color="auto" w:fill="auto"/>
          </w:tcPr>
          <w:p w14:paraId="3E3B9818" w14:textId="77777777" w:rsidR="00E20BB4" w:rsidRPr="0089014E" w:rsidRDefault="00E20BB4" w:rsidP="002F6FDC">
            <w:pPr>
              <w:pStyle w:val="TAL"/>
              <w:rPr>
                <w:ins w:id="4687" w:author="v100_vs_v200" w:date="2019-05-30T01:43:00Z"/>
                <w:noProof/>
                <w:lang w:val="en-US"/>
              </w:rPr>
            </w:pPr>
            <w:ins w:id="4688" w:author="v100_vs_v200" w:date="2019-05-30T01:43:00Z">
              <w:r>
                <w:rPr>
                  <w:noProof/>
                  <w:lang w:val="en-US"/>
                </w:rPr>
                <w:t>Functional entity</w:t>
              </w:r>
            </w:ins>
          </w:p>
        </w:tc>
        <w:tc>
          <w:tcPr>
            <w:tcW w:w="2959" w:type="dxa"/>
            <w:shd w:val="clear" w:color="auto" w:fill="auto"/>
          </w:tcPr>
          <w:p w14:paraId="0F46A2EB" w14:textId="77777777" w:rsidR="00E20BB4" w:rsidRPr="0089014E" w:rsidRDefault="00E20BB4" w:rsidP="002F6FDC">
            <w:pPr>
              <w:pStyle w:val="TAL"/>
              <w:rPr>
                <w:ins w:id="4689" w:author="v100_vs_v200" w:date="2019-05-30T01:43:00Z"/>
                <w:noProof/>
                <w:lang w:val="en-US"/>
              </w:rPr>
            </w:pPr>
            <w:ins w:id="4690" w:author="v100_vs_v200" w:date="2019-05-30T01:43:00Z">
              <w:r>
                <w:rPr>
                  <w:noProof/>
                  <w:lang w:val="en-US"/>
                </w:rPr>
                <w:t>Location management client</w:t>
              </w:r>
            </w:ins>
          </w:p>
        </w:tc>
        <w:tc>
          <w:tcPr>
            <w:tcW w:w="2960" w:type="dxa"/>
            <w:shd w:val="clear" w:color="auto" w:fill="auto"/>
          </w:tcPr>
          <w:p w14:paraId="23E4CED0" w14:textId="77777777" w:rsidR="00E20BB4" w:rsidRPr="0089014E" w:rsidRDefault="00E20BB4" w:rsidP="002F6FDC">
            <w:pPr>
              <w:pStyle w:val="TAL"/>
              <w:rPr>
                <w:ins w:id="4691" w:author="v100_vs_v200" w:date="2019-05-30T01:43:00Z"/>
                <w:noProof/>
                <w:lang w:val="en-US"/>
              </w:rPr>
            </w:pPr>
            <w:ins w:id="4692" w:author="v100_vs_v200" w:date="2019-05-30T01:43:00Z">
              <w:r>
                <w:rPr>
                  <w:noProof/>
                  <w:lang w:val="en-US"/>
                </w:rPr>
                <w:t>Location management client</w:t>
              </w:r>
            </w:ins>
          </w:p>
        </w:tc>
      </w:tr>
      <w:tr w:rsidR="00E20BB4" w:rsidRPr="0089014E" w14:paraId="2F9F65FB" w14:textId="77777777" w:rsidTr="002F6FDC">
        <w:trPr>
          <w:ins w:id="4693" w:author="v100_vs_v200" w:date="2019-05-30T01:43:00Z"/>
        </w:trPr>
        <w:tc>
          <w:tcPr>
            <w:tcW w:w="2488" w:type="dxa"/>
          </w:tcPr>
          <w:p w14:paraId="4F4353B6" w14:textId="77777777" w:rsidR="00E20BB4" w:rsidRPr="0089014E" w:rsidRDefault="00E20BB4" w:rsidP="002F6FDC">
            <w:pPr>
              <w:pStyle w:val="TAL"/>
              <w:rPr>
                <w:ins w:id="4694" w:author="v100_vs_v200" w:date="2019-05-30T01:43:00Z"/>
                <w:noProof/>
                <w:lang w:val="en-US"/>
              </w:rPr>
            </w:pPr>
          </w:p>
        </w:tc>
        <w:tc>
          <w:tcPr>
            <w:tcW w:w="1622" w:type="dxa"/>
            <w:shd w:val="clear" w:color="auto" w:fill="auto"/>
          </w:tcPr>
          <w:p w14:paraId="64EF46CE" w14:textId="77777777" w:rsidR="00E20BB4" w:rsidRPr="0089014E" w:rsidRDefault="00E20BB4" w:rsidP="002F6FDC">
            <w:pPr>
              <w:pStyle w:val="TAL"/>
              <w:rPr>
                <w:ins w:id="4695" w:author="v100_vs_v200" w:date="2019-05-30T01:43:00Z"/>
                <w:noProof/>
                <w:lang w:val="en-US"/>
              </w:rPr>
            </w:pPr>
          </w:p>
        </w:tc>
        <w:tc>
          <w:tcPr>
            <w:tcW w:w="2959" w:type="dxa"/>
            <w:shd w:val="clear" w:color="auto" w:fill="auto"/>
          </w:tcPr>
          <w:p w14:paraId="4A7C36EF" w14:textId="77777777" w:rsidR="00E20BB4" w:rsidRPr="0089014E" w:rsidRDefault="00E20BB4" w:rsidP="002F6FDC">
            <w:pPr>
              <w:pStyle w:val="TAL"/>
              <w:rPr>
                <w:ins w:id="4696" w:author="v100_vs_v200" w:date="2019-05-30T01:43:00Z"/>
                <w:noProof/>
                <w:lang w:val="en-US"/>
              </w:rPr>
            </w:pPr>
            <w:ins w:id="4697" w:author="v100_vs_v200" w:date="2019-05-30T01:43:00Z">
              <w:r>
                <w:rPr>
                  <w:noProof/>
                  <w:lang w:val="en-US"/>
                </w:rPr>
                <w:t>Location management server</w:t>
              </w:r>
            </w:ins>
          </w:p>
        </w:tc>
        <w:tc>
          <w:tcPr>
            <w:tcW w:w="2960" w:type="dxa"/>
            <w:shd w:val="clear" w:color="auto" w:fill="auto"/>
          </w:tcPr>
          <w:p w14:paraId="1A545075" w14:textId="77777777" w:rsidR="00E20BB4" w:rsidRPr="0089014E" w:rsidRDefault="00E20BB4" w:rsidP="002F6FDC">
            <w:pPr>
              <w:pStyle w:val="TAL"/>
              <w:rPr>
                <w:ins w:id="4698" w:author="v100_vs_v200" w:date="2019-05-30T01:43:00Z"/>
                <w:noProof/>
                <w:lang w:val="en-US"/>
              </w:rPr>
            </w:pPr>
            <w:ins w:id="4699" w:author="v100_vs_v200" w:date="2019-05-30T01:43:00Z">
              <w:r>
                <w:rPr>
                  <w:noProof/>
                  <w:lang w:val="en-US"/>
                </w:rPr>
                <w:t>Location management server</w:t>
              </w:r>
            </w:ins>
          </w:p>
        </w:tc>
      </w:tr>
      <w:tr w:rsidR="00E20BB4" w:rsidRPr="0089014E" w14:paraId="71D850E8" w14:textId="77777777" w:rsidTr="002F6FDC">
        <w:trPr>
          <w:ins w:id="4700" w:author="v100_vs_v200" w:date="2019-05-30T01:43:00Z"/>
        </w:trPr>
        <w:tc>
          <w:tcPr>
            <w:tcW w:w="2488" w:type="dxa"/>
          </w:tcPr>
          <w:p w14:paraId="111820FC" w14:textId="77777777" w:rsidR="00E20BB4" w:rsidRPr="0089014E" w:rsidRDefault="00E20BB4" w:rsidP="002F6FDC">
            <w:pPr>
              <w:pStyle w:val="TAL"/>
              <w:rPr>
                <w:ins w:id="4701" w:author="v100_vs_v200" w:date="2019-05-30T01:43:00Z"/>
                <w:noProof/>
                <w:lang w:val="en-US"/>
              </w:rPr>
            </w:pPr>
          </w:p>
        </w:tc>
        <w:tc>
          <w:tcPr>
            <w:tcW w:w="1622" w:type="dxa"/>
            <w:shd w:val="clear" w:color="auto" w:fill="auto"/>
          </w:tcPr>
          <w:p w14:paraId="65B60C02" w14:textId="77777777" w:rsidR="00E20BB4" w:rsidRPr="0089014E" w:rsidRDefault="00E20BB4" w:rsidP="002F6FDC">
            <w:pPr>
              <w:pStyle w:val="TAL"/>
              <w:rPr>
                <w:ins w:id="4702" w:author="v100_vs_v200" w:date="2019-05-30T01:43:00Z"/>
                <w:noProof/>
                <w:lang w:val="en-US"/>
              </w:rPr>
            </w:pPr>
            <w:ins w:id="4703" w:author="v100_vs_v200" w:date="2019-05-30T01:43:00Z">
              <w:r>
                <w:rPr>
                  <w:noProof/>
                  <w:lang w:val="en-US"/>
                </w:rPr>
                <w:t>Reference points</w:t>
              </w:r>
            </w:ins>
          </w:p>
        </w:tc>
        <w:tc>
          <w:tcPr>
            <w:tcW w:w="2959" w:type="dxa"/>
            <w:shd w:val="clear" w:color="auto" w:fill="auto"/>
          </w:tcPr>
          <w:p w14:paraId="13F785DE" w14:textId="77777777" w:rsidR="00E20BB4" w:rsidRPr="0089014E" w:rsidRDefault="00E20BB4" w:rsidP="002F6FDC">
            <w:pPr>
              <w:pStyle w:val="TAL"/>
              <w:rPr>
                <w:ins w:id="4704" w:author="v100_vs_v200" w:date="2019-05-30T01:43:00Z"/>
                <w:noProof/>
                <w:lang w:val="en-US"/>
              </w:rPr>
            </w:pPr>
            <w:ins w:id="4705" w:author="v100_vs_v200" w:date="2019-05-30T01:43:00Z">
              <w:r>
                <w:rPr>
                  <w:noProof/>
                  <w:lang w:val="en-US"/>
                </w:rPr>
                <w:t>LM-UU</w:t>
              </w:r>
            </w:ins>
          </w:p>
        </w:tc>
        <w:tc>
          <w:tcPr>
            <w:tcW w:w="2960" w:type="dxa"/>
            <w:shd w:val="clear" w:color="auto" w:fill="auto"/>
          </w:tcPr>
          <w:p w14:paraId="19D740A9" w14:textId="77777777" w:rsidR="00E20BB4" w:rsidRPr="0089014E" w:rsidRDefault="00E20BB4" w:rsidP="002F6FDC">
            <w:pPr>
              <w:pStyle w:val="TAL"/>
              <w:rPr>
                <w:ins w:id="4706" w:author="v100_vs_v200" w:date="2019-05-30T01:43:00Z"/>
                <w:noProof/>
                <w:lang w:val="en-US"/>
              </w:rPr>
            </w:pPr>
            <w:ins w:id="4707" w:author="v100_vs_v200" w:date="2019-05-30T01:43:00Z">
              <w:r>
                <w:rPr>
                  <w:noProof/>
                  <w:lang w:val="en-US"/>
                </w:rPr>
                <w:t>CSC-14</w:t>
              </w:r>
            </w:ins>
          </w:p>
        </w:tc>
      </w:tr>
      <w:tr w:rsidR="00E20BB4" w:rsidRPr="0089014E" w14:paraId="46BA5AEB" w14:textId="77777777" w:rsidTr="002F6FDC">
        <w:trPr>
          <w:ins w:id="4708" w:author="v100_vs_v200" w:date="2019-05-30T01:43:00Z"/>
        </w:trPr>
        <w:tc>
          <w:tcPr>
            <w:tcW w:w="2488" w:type="dxa"/>
          </w:tcPr>
          <w:p w14:paraId="12A4D95B" w14:textId="77777777" w:rsidR="00E20BB4" w:rsidRPr="0089014E" w:rsidRDefault="00E20BB4" w:rsidP="002F6FDC">
            <w:pPr>
              <w:pStyle w:val="TAL"/>
              <w:rPr>
                <w:ins w:id="4709" w:author="v100_vs_v200" w:date="2019-05-30T01:43:00Z"/>
                <w:noProof/>
                <w:lang w:val="en-US"/>
              </w:rPr>
            </w:pPr>
          </w:p>
        </w:tc>
        <w:tc>
          <w:tcPr>
            <w:tcW w:w="1622" w:type="dxa"/>
            <w:shd w:val="clear" w:color="auto" w:fill="auto"/>
          </w:tcPr>
          <w:p w14:paraId="59334250" w14:textId="77777777" w:rsidR="00E20BB4" w:rsidRPr="0089014E" w:rsidRDefault="00E20BB4" w:rsidP="002F6FDC">
            <w:pPr>
              <w:pStyle w:val="TAL"/>
              <w:rPr>
                <w:ins w:id="4710" w:author="v100_vs_v200" w:date="2019-05-30T01:43:00Z"/>
                <w:noProof/>
                <w:lang w:val="en-US"/>
              </w:rPr>
            </w:pPr>
          </w:p>
        </w:tc>
        <w:tc>
          <w:tcPr>
            <w:tcW w:w="2959" w:type="dxa"/>
            <w:shd w:val="clear" w:color="auto" w:fill="auto"/>
          </w:tcPr>
          <w:p w14:paraId="1E83D121" w14:textId="77777777" w:rsidR="00E20BB4" w:rsidRPr="0089014E" w:rsidRDefault="00E20BB4" w:rsidP="002F6FDC">
            <w:pPr>
              <w:pStyle w:val="TAL"/>
              <w:rPr>
                <w:ins w:id="4711" w:author="v100_vs_v200" w:date="2019-05-30T01:43:00Z"/>
                <w:noProof/>
                <w:lang w:val="en-US"/>
              </w:rPr>
            </w:pPr>
            <w:ins w:id="4712" w:author="v100_vs_v200" w:date="2019-05-30T01:43:00Z">
              <w:r>
                <w:rPr>
                  <w:noProof/>
                  <w:lang w:val="en-US"/>
                </w:rPr>
                <w:t>LM-S</w:t>
              </w:r>
            </w:ins>
          </w:p>
        </w:tc>
        <w:tc>
          <w:tcPr>
            <w:tcW w:w="2960" w:type="dxa"/>
            <w:shd w:val="clear" w:color="auto" w:fill="auto"/>
          </w:tcPr>
          <w:p w14:paraId="41FA9F34" w14:textId="77777777" w:rsidR="00E20BB4" w:rsidRPr="0089014E" w:rsidRDefault="00E20BB4" w:rsidP="002F6FDC">
            <w:pPr>
              <w:pStyle w:val="TAL"/>
              <w:rPr>
                <w:ins w:id="4713" w:author="v100_vs_v200" w:date="2019-05-30T01:43:00Z"/>
                <w:noProof/>
                <w:lang w:val="en-US"/>
              </w:rPr>
            </w:pPr>
            <w:ins w:id="4714" w:author="v100_vs_v200" w:date="2019-05-30T01:43:00Z">
              <w:r>
                <w:rPr>
                  <w:noProof/>
                  <w:lang w:val="en-US"/>
                </w:rPr>
                <w:t>CSC-15</w:t>
              </w:r>
            </w:ins>
          </w:p>
        </w:tc>
      </w:tr>
      <w:tr w:rsidR="00E20BB4" w:rsidRPr="0089014E" w14:paraId="387373E8" w14:textId="77777777" w:rsidTr="002F6FDC">
        <w:trPr>
          <w:ins w:id="4715" w:author="v100_vs_v200" w:date="2019-05-30T01:43:00Z"/>
        </w:trPr>
        <w:tc>
          <w:tcPr>
            <w:tcW w:w="2488" w:type="dxa"/>
          </w:tcPr>
          <w:p w14:paraId="763EB8B8" w14:textId="77777777" w:rsidR="00E20BB4" w:rsidRPr="0089014E" w:rsidRDefault="00E20BB4" w:rsidP="002F6FDC">
            <w:pPr>
              <w:pStyle w:val="TAL"/>
              <w:rPr>
                <w:ins w:id="4716" w:author="v100_vs_v200" w:date="2019-05-30T01:43:00Z"/>
                <w:noProof/>
                <w:lang w:val="en-US"/>
              </w:rPr>
            </w:pPr>
          </w:p>
        </w:tc>
        <w:tc>
          <w:tcPr>
            <w:tcW w:w="1622" w:type="dxa"/>
            <w:shd w:val="clear" w:color="auto" w:fill="auto"/>
          </w:tcPr>
          <w:p w14:paraId="5F415265" w14:textId="77777777" w:rsidR="00E20BB4" w:rsidRPr="0089014E" w:rsidRDefault="00E20BB4" w:rsidP="002F6FDC">
            <w:pPr>
              <w:pStyle w:val="TAL"/>
              <w:rPr>
                <w:ins w:id="4717" w:author="v100_vs_v200" w:date="2019-05-30T01:43:00Z"/>
                <w:noProof/>
                <w:lang w:val="en-US"/>
              </w:rPr>
            </w:pPr>
          </w:p>
        </w:tc>
        <w:tc>
          <w:tcPr>
            <w:tcW w:w="2959" w:type="dxa"/>
            <w:shd w:val="clear" w:color="auto" w:fill="auto"/>
          </w:tcPr>
          <w:p w14:paraId="6802C7BA" w14:textId="77777777" w:rsidR="00E20BB4" w:rsidRPr="0089014E" w:rsidRDefault="00E20BB4" w:rsidP="002F6FDC">
            <w:pPr>
              <w:pStyle w:val="TAL"/>
              <w:rPr>
                <w:ins w:id="4718" w:author="v100_vs_v200" w:date="2019-05-30T01:43:00Z"/>
                <w:noProof/>
                <w:lang w:val="en-US"/>
              </w:rPr>
            </w:pPr>
            <w:ins w:id="4719" w:author="v100_vs_v200" w:date="2019-05-30T01:43:00Z">
              <w:r>
                <w:rPr>
                  <w:noProof/>
                  <w:lang w:val="en-US"/>
                </w:rPr>
                <w:t>LM-C</w:t>
              </w:r>
            </w:ins>
          </w:p>
        </w:tc>
        <w:tc>
          <w:tcPr>
            <w:tcW w:w="2960" w:type="dxa"/>
            <w:shd w:val="clear" w:color="auto" w:fill="auto"/>
          </w:tcPr>
          <w:p w14:paraId="4DB51F02" w14:textId="77777777" w:rsidR="00E20BB4" w:rsidRPr="0089014E" w:rsidRDefault="00E20BB4" w:rsidP="002F6FDC">
            <w:pPr>
              <w:pStyle w:val="TAL"/>
              <w:rPr>
                <w:ins w:id="4720" w:author="v100_vs_v200" w:date="2019-05-30T01:43:00Z"/>
                <w:noProof/>
                <w:lang w:val="en-US"/>
              </w:rPr>
            </w:pPr>
            <w:ins w:id="4721" w:author="v100_vs_v200" w:date="2019-05-30T01:43:00Z">
              <w:r>
                <w:rPr>
                  <w:noProof/>
                  <w:lang w:val="en-US"/>
                </w:rPr>
                <w:t>Not defined</w:t>
              </w:r>
            </w:ins>
          </w:p>
        </w:tc>
      </w:tr>
      <w:tr w:rsidR="00E20BB4" w:rsidRPr="0089014E" w14:paraId="7A693D54" w14:textId="77777777" w:rsidTr="002F6FDC">
        <w:trPr>
          <w:ins w:id="4722" w:author="v100_vs_v200" w:date="2019-05-30T01:43:00Z"/>
        </w:trPr>
        <w:tc>
          <w:tcPr>
            <w:tcW w:w="2488" w:type="dxa"/>
          </w:tcPr>
          <w:p w14:paraId="40325F80" w14:textId="77777777" w:rsidR="00E20BB4" w:rsidRPr="0089014E" w:rsidRDefault="00E20BB4" w:rsidP="002F6FDC">
            <w:pPr>
              <w:pStyle w:val="TAL"/>
              <w:rPr>
                <w:ins w:id="4723" w:author="v100_vs_v200" w:date="2019-05-30T01:43:00Z"/>
                <w:noProof/>
                <w:lang w:val="en-US"/>
              </w:rPr>
            </w:pPr>
          </w:p>
        </w:tc>
        <w:tc>
          <w:tcPr>
            <w:tcW w:w="1622" w:type="dxa"/>
            <w:shd w:val="clear" w:color="auto" w:fill="auto"/>
          </w:tcPr>
          <w:p w14:paraId="678691A2" w14:textId="77777777" w:rsidR="00E20BB4" w:rsidRPr="0089014E" w:rsidRDefault="00E20BB4" w:rsidP="002F6FDC">
            <w:pPr>
              <w:pStyle w:val="TAL"/>
              <w:rPr>
                <w:ins w:id="4724" w:author="v100_vs_v200" w:date="2019-05-30T01:43:00Z"/>
                <w:noProof/>
                <w:lang w:val="en-US"/>
              </w:rPr>
            </w:pPr>
          </w:p>
        </w:tc>
        <w:tc>
          <w:tcPr>
            <w:tcW w:w="2959" w:type="dxa"/>
            <w:shd w:val="clear" w:color="auto" w:fill="auto"/>
          </w:tcPr>
          <w:p w14:paraId="308DCF6A" w14:textId="77777777" w:rsidR="00E20BB4" w:rsidRPr="0089014E" w:rsidRDefault="00E20BB4" w:rsidP="002F6FDC">
            <w:pPr>
              <w:pStyle w:val="TAL"/>
              <w:rPr>
                <w:ins w:id="4725" w:author="v100_vs_v200" w:date="2019-05-30T01:43:00Z"/>
                <w:noProof/>
                <w:lang w:val="en-US"/>
              </w:rPr>
            </w:pPr>
            <w:ins w:id="4726" w:author="v100_vs_v200" w:date="2019-05-30T01:43:00Z">
              <w:r>
                <w:rPr>
                  <w:noProof/>
                  <w:lang w:val="en-US"/>
                </w:rPr>
                <w:t>LM-E</w:t>
              </w:r>
            </w:ins>
          </w:p>
        </w:tc>
        <w:tc>
          <w:tcPr>
            <w:tcW w:w="2960" w:type="dxa"/>
            <w:shd w:val="clear" w:color="auto" w:fill="auto"/>
          </w:tcPr>
          <w:p w14:paraId="4B5AEDFF" w14:textId="77777777" w:rsidR="00E20BB4" w:rsidRPr="0089014E" w:rsidRDefault="00E20BB4" w:rsidP="002F6FDC">
            <w:pPr>
              <w:pStyle w:val="TAL"/>
              <w:rPr>
                <w:ins w:id="4727" w:author="v100_vs_v200" w:date="2019-05-30T01:43:00Z"/>
                <w:noProof/>
                <w:lang w:val="en-US"/>
              </w:rPr>
            </w:pPr>
            <w:ins w:id="4728" w:author="v100_vs_v200" w:date="2019-05-30T01:43:00Z">
              <w:r>
                <w:rPr>
                  <w:noProof/>
                  <w:lang w:val="en-US"/>
                </w:rPr>
                <w:t>Not defined</w:t>
              </w:r>
            </w:ins>
          </w:p>
        </w:tc>
      </w:tr>
      <w:tr w:rsidR="00E20BB4" w:rsidRPr="0089014E" w14:paraId="0B40855D" w14:textId="77777777" w:rsidTr="002F6FDC">
        <w:trPr>
          <w:ins w:id="4729" w:author="v100_vs_v200" w:date="2019-05-30T01:43:00Z"/>
        </w:trPr>
        <w:tc>
          <w:tcPr>
            <w:tcW w:w="2488" w:type="dxa"/>
          </w:tcPr>
          <w:p w14:paraId="3262BCB9" w14:textId="77777777" w:rsidR="00E20BB4" w:rsidRPr="0089014E" w:rsidRDefault="00E20BB4" w:rsidP="002F6FDC">
            <w:pPr>
              <w:pStyle w:val="TAL"/>
              <w:rPr>
                <w:ins w:id="4730" w:author="v100_vs_v200" w:date="2019-05-30T01:43:00Z"/>
                <w:noProof/>
                <w:lang w:val="en-US"/>
              </w:rPr>
            </w:pPr>
          </w:p>
        </w:tc>
        <w:tc>
          <w:tcPr>
            <w:tcW w:w="1622" w:type="dxa"/>
            <w:shd w:val="clear" w:color="auto" w:fill="auto"/>
          </w:tcPr>
          <w:p w14:paraId="10EECCC4" w14:textId="77777777" w:rsidR="00E20BB4" w:rsidRPr="0089014E" w:rsidRDefault="00E20BB4" w:rsidP="002F6FDC">
            <w:pPr>
              <w:pStyle w:val="TAL"/>
              <w:rPr>
                <w:ins w:id="4731" w:author="v100_vs_v200" w:date="2019-05-30T01:43:00Z"/>
                <w:noProof/>
                <w:lang w:val="en-US"/>
              </w:rPr>
            </w:pPr>
          </w:p>
        </w:tc>
        <w:tc>
          <w:tcPr>
            <w:tcW w:w="2959" w:type="dxa"/>
            <w:shd w:val="clear" w:color="auto" w:fill="auto"/>
          </w:tcPr>
          <w:p w14:paraId="34324096" w14:textId="77777777" w:rsidR="00E20BB4" w:rsidRDefault="00E20BB4" w:rsidP="002F6FDC">
            <w:pPr>
              <w:pStyle w:val="TAL"/>
              <w:rPr>
                <w:ins w:id="4732" w:author="v100_vs_v200" w:date="2019-05-30T01:43:00Z"/>
                <w:noProof/>
                <w:lang w:val="en-US"/>
              </w:rPr>
            </w:pPr>
            <w:ins w:id="4733" w:author="v100_vs_v200" w:date="2019-05-30T01:43:00Z">
              <w:r>
                <w:rPr>
                  <w:noProof/>
                  <w:lang w:val="en-US"/>
                </w:rPr>
                <w:t>LM-PC5</w:t>
              </w:r>
            </w:ins>
          </w:p>
        </w:tc>
        <w:tc>
          <w:tcPr>
            <w:tcW w:w="2960" w:type="dxa"/>
            <w:shd w:val="clear" w:color="auto" w:fill="auto"/>
          </w:tcPr>
          <w:p w14:paraId="06E49BFA" w14:textId="77777777" w:rsidR="00E20BB4" w:rsidRDefault="00E20BB4" w:rsidP="002F6FDC">
            <w:pPr>
              <w:pStyle w:val="TAL"/>
              <w:rPr>
                <w:ins w:id="4734" w:author="v100_vs_v200" w:date="2019-05-30T01:43:00Z"/>
                <w:noProof/>
                <w:lang w:val="en-US"/>
              </w:rPr>
            </w:pPr>
            <w:ins w:id="4735" w:author="v100_vs_v200" w:date="2019-05-30T01:43:00Z">
              <w:r>
                <w:rPr>
                  <w:noProof/>
                  <w:lang w:val="en-US"/>
                </w:rPr>
                <w:t>Not defined</w:t>
              </w:r>
            </w:ins>
          </w:p>
        </w:tc>
      </w:tr>
      <w:tr w:rsidR="00E20BB4" w:rsidRPr="0089014E" w14:paraId="6718244D" w14:textId="77777777" w:rsidTr="002F6FDC">
        <w:trPr>
          <w:ins w:id="4736" w:author="v100_vs_v200" w:date="2019-05-30T01:43:00Z"/>
        </w:trPr>
        <w:tc>
          <w:tcPr>
            <w:tcW w:w="2488" w:type="dxa"/>
          </w:tcPr>
          <w:p w14:paraId="4548F576" w14:textId="77777777" w:rsidR="00E20BB4" w:rsidRDefault="00E20BB4" w:rsidP="002F6FDC">
            <w:pPr>
              <w:pStyle w:val="TAL"/>
              <w:rPr>
                <w:ins w:id="4737" w:author="v100_vs_v200" w:date="2019-05-30T01:43:00Z"/>
                <w:noProof/>
                <w:lang w:val="en-US"/>
              </w:rPr>
            </w:pPr>
            <w:ins w:id="4738" w:author="v100_vs_v200" w:date="2019-05-30T01:43:00Z">
              <w:r>
                <w:rPr>
                  <w:noProof/>
                  <w:lang w:val="en-US"/>
                </w:rPr>
                <w:t>Group management</w:t>
              </w:r>
            </w:ins>
          </w:p>
        </w:tc>
        <w:tc>
          <w:tcPr>
            <w:tcW w:w="1622" w:type="dxa"/>
            <w:shd w:val="clear" w:color="auto" w:fill="auto"/>
          </w:tcPr>
          <w:p w14:paraId="1AFD7DF2" w14:textId="77777777" w:rsidR="00E20BB4" w:rsidRPr="0089014E" w:rsidRDefault="00E20BB4" w:rsidP="002F6FDC">
            <w:pPr>
              <w:pStyle w:val="TAL"/>
              <w:rPr>
                <w:ins w:id="4739" w:author="v100_vs_v200" w:date="2019-05-30T01:43:00Z"/>
                <w:noProof/>
                <w:lang w:val="en-US"/>
              </w:rPr>
            </w:pPr>
            <w:ins w:id="4740" w:author="v100_vs_v200" w:date="2019-05-30T01:43:00Z">
              <w:r>
                <w:rPr>
                  <w:noProof/>
                  <w:lang w:val="en-US"/>
                </w:rPr>
                <w:t>Functional entity</w:t>
              </w:r>
            </w:ins>
          </w:p>
        </w:tc>
        <w:tc>
          <w:tcPr>
            <w:tcW w:w="2959" w:type="dxa"/>
            <w:shd w:val="clear" w:color="auto" w:fill="auto"/>
          </w:tcPr>
          <w:p w14:paraId="09D56ABC" w14:textId="77777777" w:rsidR="00E20BB4" w:rsidRPr="0089014E" w:rsidRDefault="00E20BB4" w:rsidP="002F6FDC">
            <w:pPr>
              <w:pStyle w:val="TAL"/>
              <w:rPr>
                <w:ins w:id="4741" w:author="v100_vs_v200" w:date="2019-05-30T01:43:00Z"/>
                <w:noProof/>
                <w:lang w:val="en-US"/>
              </w:rPr>
            </w:pPr>
            <w:ins w:id="4742" w:author="v100_vs_v200" w:date="2019-05-30T01:43:00Z">
              <w:r>
                <w:rPr>
                  <w:noProof/>
                  <w:lang w:val="en-US"/>
                </w:rPr>
                <w:t>Group management client</w:t>
              </w:r>
            </w:ins>
          </w:p>
        </w:tc>
        <w:tc>
          <w:tcPr>
            <w:tcW w:w="2960" w:type="dxa"/>
            <w:shd w:val="clear" w:color="auto" w:fill="auto"/>
          </w:tcPr>
          <w:p w14:paraId="5B6C5C27" w14:textId="77777777" w:rsidR="00E20BB4" w:rsidRPr="0089014E" w:rsidRDefault="00E20BB4" w:rsidP="002F6FDC">
            <w:pPr>
              <w:pStyle w:val="TAL"/>
              <w:rPr>
                <w:ins w:id="4743" w:author="v100_vs_v200" w:date="2019-05-30T01:43:00Z"/>
                <w:noProof/>
                <w:lang w:val="en-US"/>
              </w:rPr>
            </w:pPr>
            <w:ins w:id="4744" w:author="v100_vs_v200" w:date="2019-05-30T01:43:00Z">
              <w:r>
                <w:rPr>
                  <w:noProof/>
                  <w:lang w:val="en-US"/>
                </w:rPr>
                <w:t>Group management client</w:t>
              </w:r>
            </w:ins>
          </w:p>
        </w:tc>
      </w:tr>
      <w:tr w:rsidR="00E20BB4" w:rsidRPr="0089014E" w14:paraId="2DA32900" w14:textId="77777777" w:rsidTr="002F6FDC">
        <w:trPr>
          <w:ins w:id="4745" w:author="v100_vs_v200" w:date="2019-05-30T01:43:00Z"/>
        </w:trPr>
        <w:tc>
          <w:tcPr>
            <w:tcW w:w="2488" w:type="dxa"/>
          </w:tcPr>
          <w:p w14:paraId="24357989" w14:textId="77777777" w:rsidR="00E20BB4" w:rsidRPr="0089014E" w:rsidRDefault="00E20BB4" w:rsidP="002F6FDC">
            <w:pPr>
              <w:pStyle w:val="TAL"/>
              <w:rPr>
                <w:ins w:id="4746" w:author="v100_vs_v200" w:date="2019-05-30T01:43:00Z"/>
                <w:noProof/>
                <w:lang w:val="en-US"/>
              </w:rPr>
            </w:pPr>
          </w:p>
        </w:tc>
        <w:tc>
          <w:tcPr>
            <w:tcW w:w="1622" w:type="dxa"/>
            <w:shd w:val="clear" w:color="auto" w:fill="auto"/>
          </w:tcPr>
          <w:p w14:paraId="32845543" w14:textId="77777777" w:rsidR="00E20BB4" w:rsidRPr="0089014E" w:rsidRDefault="00E20BB4" w:rsidP="002F6FDC">
            <w:pPr>
              <w:pStyle w:val="TAL"/>
              <w:rPr>
                <w:ins w:id="4747" w:author="v100_vs_v200" w:date="2019-05-30T01:43:00Z"/>
                <w:noProof/>
                <w:lang w:val="en-US"/>
              </w:rPr>
            </w:pPr>
          </w:p>
        </w:tc>
        <w:tc>
          <w:tcPr>
            <w:tcW w:w="2959" w:type="dxa"/>
            <w:shd w:val="clear" w:color="auto" w:fill="auto"/>
          </w:tcPr>
          <w:p w14:paraId="19C7B2AD" w14:textId="77777777" w:rsidR="00E20BB4" w:rsidRPr="0089014E" w:rsidRDefault="00E20BB4" w:rsidP="002F6FDC">
            <w:pPr>
              <w:pStyle w:val="TAL"/>
              <w:rPr>
                <w:ins w:id="4748" w:author="v100_vs_v200" w:date="2019-05-30T01:43:00Z"/>
                <w:noProof/>
                <w:lang w:val="en-US"/>
              </w:rPr>
            </w:pPr>
            <w:ins w:id="4749" w:author="v100_vs_v200" w:date="2019-05-30T01:43:00Z">
              <w:r>
                <w:rPr>
                  <w:noProof/>
                  <w:lang w:val="en-US"/>
                </w:rPr>
                <w:t>Group management server</w:t>
              </w:r>
            </w:ins>
          </w:p>
        </w:tc>
        <w:tc>
          <w:tcPr>
            <w:tcW w:w="2960" w:type="dxa"/>
            <w:shd w:val="clear" w:color="auto" w:fill="auto"/>
          </w:tcPr>
          <w:p w14:paraId="1D1E4754" w14:textId="77777777" w:rsidR="00E20BB4" w:rsidRPr="0089014E" w:rsidRDefault="00E20BB4" w:rsidP="002F6FDC">
            <w:pPr>
              <w:pStyle w:val="TAL"/>
              <w:rPr>
                <w:ins w:id="4750" w:author="v100_vs_v200" w:date="2019-05-30T01:43:00Z"/>
                <w:noProof/>
                <w:lang w:val="en-US"/>
              </w:rPr>
            </w:pPr>
            <w:ins w:id="4751" w:author="v100_vs_v200" w:date="2019-05-30T01:43:00Z">
              <w:r>
                <w:rPr>
                  <w:noProof/>
                  <w:lang w:val="en-US"/>
                </w:rPr>
                <w:t>Group management server</w:t>
              </w:r>
            </w:ins>
          </w:p>
        </w:tc>
      </w:tr>
      <w:tr w:rsidR="00E20BB4" w:rsidRPr="0089014E" w14:paraId="260CB42D" w14:textId="77777777" w:rsidTr="002F6FDC">
        <w:trPr>
          <w:ins w:id="4752" w:author="v100_vs_v200" w:date="2019-05-30T01:43:00Z"/>
        </w:trPr>
        <w:tc>
          <w:tcPr>
            <w:tcW w:w="2488" w:type="dxa"/>
          </w:tcPr>
          <w:p w14:paraId="6768A36A" w14:textId="77777777" w:rsidR="00E20BB4" w:rsidRPr="0089014E" w:rsidRDefault="00E20BB4" w:rsidP="002F6FDC">
            <w:pPr>
              <w:pStyle w:val="TAL"/>
              <w:rPr>
                <w:ins w:id="4753" w:author="v100_vs_v200" w:date="2019-05-30T01:43:00Z"/>
                <w:noProof/>
                <w:lang w:val="en-US"/>
              </w:rPr>
            </w:pPr>
          </w:p>
        </w:tc>
        <w:tc>
          <w:tcPr>
            <w:tcW w:w="1622" w:type="dxa"/>
            <w:shd w:val="clear" w:color="auto" w:fill="auto"/>
          </w:tcPr>
          <w:p w14:paraId="3451FF1D" w14:textId="77777777" w:rsidR="00E20BB4" w:rsidRPr="0089014E" w:rsidRDefault="00E20BB4" w:rsidP="002F6FDC">
            <w:pPr>
              <w:pStyle w:val="TAL"/>
              <w:rPr>
                <w:ins w:id="4754" w:author="v100_vs_v200" w:date="2019-05-30T01:43:00Z"/>
                <w:noProof/>
                <w:lang w:val="en-US"/>
              </w:rPr>
            </w:pPr>
            <w:ins w:id="4755" w:author="v100_vs_v200" w:date="2019-05-30T01:43:00Z">
              <w:r>
                <w:rPr>
                  <w:noProof/>
                  <w:lang w:val="en-US"/>
                </w:rPr>
                <w:t>Reference points</w:t>
              </w:r>
            </w:ins>
          </w:p>
        </w:tc>
        <w:tc>
          <w:tcPr>
            <w:tcW w:w="2959" w:type="dxa"/>
            <w:shd w:val="clear" w:color="auto" w:fill="auto"/>
          </w:tcPr>
          <w:p w14:paraId="48B4BAB3" w14:textId="77777777" w:rsidR="00E20BB4" w:rsidRPr="0089014E" w:rsidRDefault="00E20BB4" w:rsidP="002F6FDC">
            <w:pPr>
              <w:pStyle w:val="TAL"/>
              <w:rPr>
                <w:ins w:id="4756" w:author="v100_vs_v200" w:date="2019-05-30T01:43:00Z"/>
                <w:noProof/>
                <w:lang w:val="en-US"/>
              </w:rPr>
            </w:pPr>
            <w:ins w:id="4757" w:author="v100_vs_v200" w:date="2019-05-30T01:43:00Z">
              <w:r>
                <w:rPr>
                  <w:noProof/>
                  <w:lang w:val="en-US"/>
                </w:rPr>
                <w:t>GM-UU</w:t>
              </w:r>
            </w:ins>
          </w:p>
        </w:tc>
        <w:tc>
          <w:tcPr>
            <w:tcW w:w="2960" w:type="dxa"/>
            <w:shd w:val="clear" w:color="auto" w:fill="auto"/>
          </w:tcPr>
          <w:p w14:paraId="586B4396" w14:textId="77777777" w:rsidR="00E20BB4" w:rsidRPr="0089014E" w:rsidRDefault="00E20BB4" w:rsidP="002F6FDC">
            <w:pPr>
              <w:pStyle w:val="TAL"/>
              <w:rPr>
                <w:ins w:id="4758" w:author="v100_vs_v200" w:date="2019-05-30T01:43:00Z"/>
                <w:noProof/>
                <w:lang w:val="en-US"/>
              </w:rPr>
            </w:pPr>
            <w:ins w:id="4759" w:author="v100_vs_v200" w:date="2019-05-30T01:43:00Z">
              <w:r>
                <w:rPr>
                  <w:noProof/>
                  <w:lang w:val="en-US"/>
                </w:rPr>
                <w:t>CSC-2</w:t>
              </w:r>
            </w:ins>
          </w:p>
        </w:tc>
      </w:tr>
      <w:tr w:rsidR="00E20BB4" w:rsidRPr="0089014E" w14:paraId="4CD1D5A8" w14:textId="77777777" w:rsidTr="002F6FDC">
        <w:trPr>
          <w:ins w:id="4760" w:author="v100_vs_v200" w:date="2019-05-30T01:43:00Z"/>
        </w:trPr>
        <w:tc>
          <w:tcPr>
            <w:tcW w:w="2488" w:type="dxa"/>
          </w:tcPr>
          <w:p w14:paraId="5068DE4A" w14:textId="77777777" w:rsidR="00E20BB4" w:rsidRPr="0089014E" w:rsidRDefault="00E20BB4" w:rsidP="002F6FDC">
            <w:pPr>
              <w:pStyle w:val="TAL"/>
              <w:rPr>
                <w:ins w:id="4761" w:author="v100_vs_v200" w:date="2019-05-30T01:43:00Z"/>
                <w:noProof/>
                <w:lang w:val="en-US"/>
              </w:rPr>
            </w:pPr>
          </w:p>
        </w:tc>
        <w:tc>
          <w:tcPr>
            <w:tcW w:w="1622" w:type="dxa"/>
            <w:shd w:val="clear" w:color="auto" w:fill="auto"/>
          </w:tcPr>
          <w:p w14:paraId="6224A2B5" w14:textId="77777777" w:rsidR="00E20BB4" w:rsidRPr="0089014E" w:rsidRDefault="00E20BB4" w:rsidP="002F6FDC">
            <w:pPr>
              <w:pStyle w:val="TAL"/>
              <w:rPr>
                <w:ins w:id="4762" w:author="v100_vs_v200" w:date="2019-05-30T01:43:00Z"/>
                <w:noProof/>
                <w:lang w:val="en-US"/>
              </w:rPr>
            </w:pPr>
          </w:p>
        </w:tc>
        <w:tc>
          <w:tcPr>
            <w:tcW w:w="2959" w:type="dxa"/>
            <w:shd w:val="clear" w:color="auto" w:fill="auto"/>
          </w:tcPr>
          <w:p w14:paraId="3282F430" w14:textId="77777777" w:rsidR="00E20BB4" w:rsidRPr="0089014E" w:rsidRDefault="00E20BB4" w:rsidP="002F6FDC">
            <w:pPr>
              <w:pStyle w:val="TAL"/>
              <w:rPr>
                <w:ins w:id="4763" w:author="v100_vs_v200" w:date="2019-05-30T01:43:00Z"/>
                <w:noProof/>
                <w:lang w:val="en-US"/>
              </w:rPr>
            </w:pPr>
            <w:ins w:id="4764" w:author="v100_vs_v200" w:date="2019-05-30T01:43:00Z">
              <w:r>
                <w:rPr>
                  <w:noProof/>
                  <w:lang w:val="en-US"/>
                </w:rPr>
                <w:t>GM-S</w:t>
              </w:r>
            </w:ins>
          </w:p>
        </w:tc>
        <w:tc>
          <w:tcPr>
            <w:tcW w:w="2960" w:type="dxa"/>
            <w:shd w:val="clear" w:color="auto" w:fill="auto"/>
          </w:tcPr>
          <w:p w14:paraId="64DEA7A2" w14:textId="77777777" w:rsidR="00E20BB4" w:rsidRPr="0089014E" w:rsidRDefault="00E20BB4" w:rsidP="002F6FDC">
            <w:pPr>
              <w:pStyle w:val="TAL"/>
              <w:rPr>
                <w:ins w:id="4765" w:author="v100_vs_v200" w:date="2019-05-30T01:43:00Z"/>
                <w:noProof/>
                <w:lang w:val="en-US"/>
              </w:rPr>
            </w:pPr>
            <w:ins w:id="4766" w:author="v100_vs_v200" w:date="2019-05-30T01:43:00Z">
              <w:r>
                <w:rPr>
                  <w:noProof/>
                  <w:lang w:val="en-US"/>
                </w:rPr>
                <w:t>CSC-3</w:t>
              </w:r>
            </w:ins>
          </w:p>
        </w:tc>
      </w:tr>
      <w:tr w:rsidR="00E20BB4" w:rsidRPr="0089014E" w14:paraId="0D9A466E" w14:textId="77777777" w:rsidTr="002F6FDC">
        <w:trPr>
          <w:ins w:id="4767" w:author="v100_vs_v200" w:date="2019-05-30T01:43:00Z"/>
        </w:trPr>
        <w:tc>
          <w:tcPr>
            <w:tcW w:w="2488" w:type="dxa"/>
          </w:tcPr>
          <w:p w14:paraId="28FE65C6" w14:textId="77777777" w:rsidR="00E20BB4" w:rsidRPr="0089014E" w:rsidRDefault="00E20BB4" w:rsidP="002F6FDC">
            <w:pPr>
              <w:pStyle w:val="TAL"/>
              <w:rPr>
                <w:ins w:id="4768" w:author="v100_vs_v200" w:date="2019-05-30T01:43:00Z"/>
                <w:noProof/>
                <w:lang w:val="en-US"/>
              </w:rPr>
            </w:pPr>
          </w:p>
        </w:tc>
        <w:tc>
          <w:tcPr>
            <w:tcW w:w="1622" w:type="dxa"/>
            <w:shd w:val="clear" w:color="auto" w:fill="auto"/>
          </w:tcPr>
          <w:p w14:paraId="42932B4E" w14:textId="77777777" w:rsidR="00E20BB4" w:rsidRPr="0089014E" w:rsidRDefault="00E20BB4" w:rsidP="002F6FDC">
            <w:pPr>
              <w:pStyle w:val="TAL"/>
              <w:rPr>
                <w:ins w:id="4769" w:author="v100_vs_v200" w:date="2019-05-30T01:43:00Z"/>
                <w:noProof/>
                <w:lang w:val="en-US"/>
              </w:rPr>
            </w:pPr>
          </w:p>
        </w:tc>
        <w:tc>
          <w:tcPr>
            <w:tcW w:w="2959" w:type="dxa"/>
            <w:shd w:val="clear" w:color="auto" w:fill="auto"/>
          </w:tcPr>
          <w:p w14:paraId="22F12907" w14:textId="77777777" w:rsidR="00E20BB4" w:rsidRPr="0089014E" w:rsidRDefault="00E20BB4" w:rsidP="002F6FDC">
            <w:pPr>
              <w:pStyle w:val="TAL"/>
              <w:rPr>
                <w:ins w:id="4770" w:author="v100_vs_v200" w:date="2019-05-30T01:43:00Z"/>
                <w:noProof/>
                <w:lang w:val="en-US"/>
              </w:rPr>
            </w:pPr>
            <w:ins w:id="4771" w:author="v100_vs_v200" w:date="2019-05-30T01:43:00Z">
              <w:r>
                <w:rPr>
                  <w:noProof/>
                  <w:lang w:val="en-US"/>
                </w:rPr>
                <w:t>GM-C</w:t>
              </w:r>
            </w:ins>
          </w:p>
        </w:tc>
        <w:tc>
          <w:tcPr>
            <w:tcW w:w="2960" w:type="dxa"/>
            <w:shd w:val="clear" w:color="auto" w:fill="auto"/>
          </w:tcPr>
          <w:p w14:paraId="18BFB548" w14:textId="77777777" w:rsidR="00E20BB4" w:rsidRPr="0089014E" w:rsidRDefault="00E20BB4" w:rsidP="002F6FDC">
            <w:pPr>
              <w:pStyle w:val="TAL"/>
              <w:rPr>
                <w:ins w:id="4772" w:author="v100_vs_v200" w:date="2019-05-30T01:43:00Z"/>
                <w:noProof/>
                <w:lang w:val="en-US"/>
              </w:rPr>
            </w:pPr>
            <w:ins w:id="4773" w:author="v100_vs_v200" w:date="2019-05-30T01:43:00Z">
              <w:r>
                <w:rPr>
                  <w:noProof/>
                  <w:lang w:val="en-US"/>
                </w:rPr>
                <w:t>Not defined</w:t>
              </w:r>
            </w:ins>
          </w:p>
        </w:tc>
      </w:tr>
      <w:tr w:rsidR="00E20BB4" w:rsidRPr="0089014E" w14:paraId="47148124" w14:textId="77777777" w:rsidTr="002F6FDC">
        <w:trPr>
          <w:ins w:id="4774" w:author="v100_vs_v200" w:date="2019-05-30T01:43:00Z"/>
        </w:trPr>
        <w:tc>
          <w:tcPr>
            <w:tcW w:w="2488" w:type="dxa"/>
          </w:tcPr>
          <w:p w14:paraId="728C9112" w14:textId="77777777" w:rsidR="00E20BB4" w:rsidRPr="0089014E" w:rsidRDefault="00E20BB4" w:rsidP="002F6FDC">
            <w:pPr>
              <w:pStyle w:val="TAL"/>
              <w:rPr>
                <w:ins w:id="4775" w:author="v100_vs_v200" w:date="2019-05-30T01:43:00Z"/>
                <w:noProof/>
                <w:lang w:val="en-US"/>
              </w:rPr>
            </w:pPr>
          </w:p>
        </w:tc>
        <w:tc>
          <w:tcPr>
            <w:tcW w:w="1622" w:type="dxa"/>
            <w:shd w:val="clear" w:color="auto" w:fill="auto"/>
          </w:tcPr>
          <w:p w14:paraId="15A658B3" w14:textId="77777777" w:rsidR="00E20BB4" w:rsidRPr="0089014E" w:rsidRDefault="00E20BB4" w:rsidP="002F6FDC">
            <w:pPr>
              <w:pStyle w:val="TAL"/>
              <w:rPr>
                <w:ins w:id="4776" w:author="v100_vs_v200" w:date="2019-05-30T01:43:00Z"/>
                <w:noProof/>
                <w:lang w:val="en-US"/>
              </w:rPr>
            </w:pPr>
          </w:p>
        </w:tc>
        <w:tc>
          <w:tcPr>
            <w:tcW w:w="2959" w:type="dxa"/>
            <w:shd w:val="clear" w:color="auto" w:fill="auto"/>
          </w:tcPr>
          <w:p w14:paraId="29A599EE" w14:textId="77777777" w:rsidR="00E20BB4" w:rsidRPr="0089014E" w:rsidRDefault="00E20BB4" w:rsidP="002F6FDC">
            <w:pPr>
              <w:pStyle w:val="TAL"/>
              <w:rPr>
                <w:ins w:id="4777" w:author="v100_vs_v200" w:date="2019-05-30T01:43:00Z"/>
                <w:noProof/>
                <w:lang w:val="en-US"/>
              </w:rPr>
            </w:pPr>
            <w:ins w:id="4778" w:author="v100_vs_v200" w:date="2019-05-30T01:43:00Z">
              <w:r>
                <w:rPr>
                  <w:noProof/>
                  <w:lang w:val="en-US"/>
                </w:rPr>
                <w:t>GM-E</w:t>
              </w:r>
            </w:ins>
          </w:p>
        </w:tc>
        <w:tc>
          <w:tcPr>
            <w:tcW w:w="2960" w:type="dxa"/>
            <w:shd w:val="clear" w:color="auto" w:fill="auto"/>
          </w:tcPr>
          <w:p w14:paraId="510EFD33" w14:textId="77777777" w:rsidR="00E20BB4" w:rsidRPr="0089014E" w:rsidRDefault="00E20BB4" w:rsidP="002F6FDC">
            <w:pPr>
              <w:pStyle w:val="TAL"/>
              <w:rPr>
                <w:ins w:id="4779" w:author="v100_vs_v200" w:date="2019-05-30T01:43:00Z"/>
                <w:noProof/>
                <w:lang w:val="en-US"/>
              </w:rPr>
            </w:pPr>
            <w:ins w:id="4780" w:author="v100_vs_v200" w:date="2019-05-30T01:43:00Z">
              <w:r>
                <w:rPr>
                  <w:noProof/>
                  <w:lang w:val="en-US"/>
                </w:rPr>
                <w:t>CSC-16</w:t>
              </w:r>
            </w:ins>
          </w:p>
        </w:tc>
      </w:tr>
      <w:tr w:rsidR="00E20BB4" w:rsidRPr="0089014E" w14:paraId="7EBD00BB" w14:textId="77777777" w:rsidTr="002F6FDC">
        <w:trPr>
          <w:ins w:id="4781" w:author="v100_vs_v200" w:date="2019-05-30T01:43:00Z"/>
        </w:trPr>
        <w:tc>
          <w:tcPr>
            <w:tcW w:w="2488" w:type="dxa"/>
          </w:tcPr>
          <w:p w14:paraId="78AB2654" w14:textId="77777777" w:rsidR="00E20BB4" w:rsidRPr="0089014E" w:rsidRDefault="00E20BB4" w:rsidP="002F6FDC">
            <w:pPr>
              <w:pStyle w:val="TAL"/>
              <w:rPr>
                <w:ins w:id="4782" w:author="v100_vs_v200" w:date="2019-05-30T01:43:00Z"/>
                <w:noProof/>
                <w:lang w:val="en-US"/>
              </w:rPr>
            </w:pPr>
          </w:p>
        </w:tc>
        <w:tc>
          <w:tcPr>
            <w:tcW w:w="1622" w:type="dxa"/>
            <w:shd w:val="clear" w:color="auto" w:fill="auto"/>
          </w:tcPr>
          <w:p w14:paraId="58EA6611" w14:textId="77777777" w:rsidR="00E20BB4" w:rsidRPr="0089014E" w:rsidRDefault="00E20BB4" w:rsidP="002F6FDC">
            <w:pPr>
              <w:pStyle w:val="TAL"/>
              <w:rPr>
                <w:ins w:id="4783" w:author="v100_vs_v200" w:date="2019-05-30T01:43:00Z"/>
                <w:noProof/>
                <w:lang w:val="en-US"/>
              </w:rPr>
            </w:pPr>
          </w:p>
        </w:tc>
        <w:tc>
          <w:tcPr>
            <w:tcW w:w="2959" w:type="dxa"/>
            <w:shd w:val="clear" w:color="auto" w:fill="auto"/>
          </w:tcPr>
          <w:p w14:paraId="335A7644" w14:textId="77777777" w:rsidR="00E20BB4" w:rsidRDefault="00E20BB4" w:rsidP="002F6FDC">
            <w:pPr>
              <w:pStyle w:val="TAL"/>
              <w:rPr>
                <w:ins w:id="4784" w:author="v100_vs_v200" w:date="2019-05-30T01:43:00Z"/>
                <w:noProof/>
                <w:lang w:val="en-US"/>
              </w:rPr>
            </w:pPr>
            <w:ins w:id="4785" w:author="v100_vs_v200" w:date="2019-05-30T01:43:00Z">
              <w:r>
                <w:rPr>
                  <w:noProof/>
                  <w:lang w:val="en-US"/>
                </w:rPr>
                <w:t>GM-PC5</w:t>
              </w:r>
            </w:ins>
          </w:p>
        </w:tc>
        <w:tc>
          <w:tcPr>
            <w:tcW w:w="2960" w:type="dxa"/>
            <w:shd w:val="clear" w:color="auto" w:fill="auto"/>
          </w:tcPr>
          <w:p w14:paraId="3077CB3F" w14:textId="77777777" w:rsidR="00E20BB4" w:rsidRDefault="00E20BB4" w:rsidP="002F6FDC">
            <w:pPr>
              <w:pStyle w:val="TAL"/>
              <w:rPr>
                <w:ins w:id="4786" w:author="v100_vs_v200" w:date="2019-05-30T01:43:00Z"/>
                <w:noProof/>
                <w:lang w:val="en-US"/>
              </w:rPr>
            </w:pPr>
            <w:ins w:id="4787" w:author="v100_vs_v200" w:date="2019-05-30T01:43:00Z">
              <w:r>
                <w:rPr>
                  <w:noProof/>
                  <w:lang w:val="en-US"/>
                </w:rPr>
                <w:t>CSC-12</w:t>
              </w:r>
            </w:ins>
          </w:p>
        </w:tc>
      </w:tr>
      <w:tr w:rsidR="00E20BB4" w:rsidRPr="0089014E" w14:paraId="7297D1D4" w14:textId="77777777" w:rsidTr="002F6FDC">
        <w:trPr>
          <w:ins w:id="4788" w:author="v100_vs_v200" w:date="2019-05-30T01:43:00Z"/>
        </w:trPr>
        <w:tc>
          <w:tcPr>
            <w:tcW w:w="2488" w:type="dxa"/>
          </w:tcPr>
          <w:p w14:paraId="33D205C3" w14:textId="77777777" w:rsidR="00E20BB4" w:rsidRDefault="00E20BB4" w:rsidP="002F6FDC">
            <w:pPr>
              <w:pStyle w:val="TAL"/>
              <w:rPr>
                <w:ins w:id="4789" w:author="v100_vs_v200" w:date="2019-05-30T01:43:00Z"/>
                <w:noProof/>
                <w:lang w:val="en-US"/>
              </w:rPr>
            </w:pPr>
            <w:ins w:id="4790" w:author="v100_vs_v200" w:date="2019-05-30T01:43:00Z">
              <w:r>
                <w:rPr>
                  <w:noProof/>
                  <w:lang w:val="en-US"/>
                </w:rPr>
                <w:t>Configuration management</w:t>
              </w:r>
            </w:ins>
          </w:p>
        </w:tc>
        <w:tc>
          <w:tcPr>
            <w:tcW w:w="1622" w:type="dxa"/>
            <w:shd w:val="clear" w:color="auto" w:fill="auto"/>
          </w:tcPr>
          <w:p w14:paraId="1B33DF30" w14:textId="77777777" w:rsidR="00E20BB4" w:rsidRPr="0089014E" w:rsidRDefault="00E20BB4" w:rsidP="002F6FDC">
            <w:pPr>
              <w:pStyle w:val="TAL"/>
              <w:rPr>
                <w:ins w:id="4791" w:author="v100_vs_v200" w:date="2019-05-30T01:43:00Z"/>
                <w:noProof/>
                <w:lang w:val="en-US"/>
              </w:rPr>
            </w:pPr>
            <w:ins w:id="4792" w:author="v100_vs_v200" w:date="2019-05-30T01:43:00Z">
              <w:r>
                <w:rPr>
                  <w:noProof/>
                  <w:lang w:val="en-US"/>
                </w:rPr>
                <w:t>Functional entity</w:t>
              </w:r>
            </w:ins>
          </w:p>
        </w:tc>
        <w:tc>
          <w:tcPr>
            <w:tcW w:w="2959" w:type="dxa"/>
            <w:shd w:val="clear" w:color="auto" w:fill="auto"/>
          </w:tcPr>
          <w:p w14:paraId="3005E3A5" w14:textId="77777777" w:rsidR="00E20BB4" w:rsidRPr="0089014E" w:rsidRDefault="00E20BB4" w:rsidP="002F6FDC">
            <w:pPr>
              <w:pStyle w:val="TAL"/>
              <w:rPr>
                <w:ins w:id="4793" w:author="v100_vs_v200" w:date="2019-05-30T01:43:00Z"/>
                <w:noProof/>
                <w:lang w:val="en-US"/>
              </w:rPr>
            </w:pPr>
            <w:ins w:id="4794" w:author="v100_vs_v200" w:date="2019-05-30T01:43:00Z">
              <w:r>
                <w:rPr>
                  <w:noProof/>
                  <w:lang w:val="en-US"/>
                </w:rPr>
                <w:t>Configuration management client</w:t>
              </w:r>
            </w:ins>
          </w:p>
        </w:tc>
        <w:tc>
          <w:tcPr>
            <w:tcW w:w="2960" w:type="dxa"/>
            <w:shd w:val="clear" w:color="auto" w:fill="auto"/>
          </w:tcPr>
          <w:p w14:paraId="6CFAF50C" w14:textId="77777777" w:rsidR="00E20BB4" w:rsidRPr="0089014E" w:rsidRDefault="00E20BB4" w:rsidP="002F6FDC">
            <w:pPr>
              <w:pStyle w:val="TAL"/>
              <w:rPr>
                <w:ins w:id="4795" w:author="v100_vs_v200" w:date="2019-05-30T01:43:00Z"/>
                <w:noProof/>
                <w:lang w:val="en-US"/>
              </w:rPr>
            </w:pPr>
            <w:ins w:id="4796" w:author="v100_vs_v200" w:date="2019-05-30T01:43:00Z">
              <w:r>
                <w:rPr>
                  <w:noProof/>
                  <w:lang w:val="en-US"/>
                </w:rPr>
                <w:t>Configuration management client</w:t>
              </w:r>
            </w:ins>
          </w:p>
        </w:tc>
      </w:tr>
      <w:tr w:rsidR="00E20BB4" w:rsidRPr="0089014E" w14:paraId="58CC3930" w14:textId="77777777" w:rsidTr="002F6FDC">
        <w:trPr>
          <w:ins w:id="4797" w:author="v100_vs_v200" w:date="2019-05-30T01:43:00Z"/>
        </w:trPr>
        <w:tc>
          <w:tcPr>
            <w:tcW w:w="2488" w:type="dxa"/>
          </w:tcPr>
          <w:p w14:paraId="4559B79D" w14:textId="77777777" w:rsidR="00E20BB4" w:rsidRPr="0089014E" w:rsidRDefault="00E20BB4" w:rsidP="002F6FDC">
            <w:pPr>
              <w:pStyle w:val="TAL"/>
              <w:rPr>
                <w:ins w:id="4798" w:author="v100_vs_v200" w:date="2019-05-30T01:43:00Z"/>
                <w:noProof/>
                <w:lang w:val="en-US"/>
              </w:rPr>
            </w:pPr>
          </w:p>
        </w:tc>
        <w:tc>
          <w:tcPr>
            <w:tcW w:w="1622" w:type="dxa"/>
            <w:shd w:val="clear" w:color="auto" w:fill="auto"/>
          </w:tcPr>
          <w:p w14:paraId="1DE5D6C8" w14:textId="77777777" w:rsidR="00E20BB4" w:rsidRPr="0089014E" w:rsidRDefault="00E20BB4" w:rsidP="002F6FDC">
            <w:pPr>
              <w:pStyle w:val="TAL"/>
              <w:rPr>
                <w:ins w:id="4799" w:author="v100_vs_v200" w:date="2019-05-30T01:43:00Z"/>
                <w:noProof/>
                <w:lang w:val="en-US"/>
              </w:rPr>
            </w:pPr>
          </w:p>
        </w:tc>
        <w:tc>
          <w:tcPr>
            <w:tcW w:w="2959" w:type="dxa"/>
            <w:shd w:val="clear" w:color="auto" w:fill="auto"/>
          </w:tcPr>
          <w:p w14:paraId="156D7AD8" w14:textId="77777777" w:rsidR="00E20BB4" w:rsidRPr="0089014E" w:rsidRDefault="00E20BB4" w:rsidP="002F6FDC">
            <w:pPr>
              <w:pStyle w:val="TAL"/>
              <w:rPr>
                <w:ins w:id="4800" w:author="v100_vs_v200" w:date="2019-05-30T01:43:00Z"/>
                <w:noProof/>
                <w:lang w:val="en-US"/>
              </w:rPr>
            </w:pPr>
            <w:ins w:id="4801" w:author="v100_vs_v200" w:date="2019-05-30T01:43:00Z">
              <w:r>
                <w:rPr>
                  <w:noProof/>
                  <w:lang w:val="en-US"/>
                </w:rPr>
                <w:t>Configuration management server</w:t>
              </w:r>
            </w:ins>
          </w:p>
        </w:tc>
        <w:tc>
          <w:tcPr>
            <w:tcW w:w="2960" w:type="dxa"/>
            <w:shd w:val="clear" w:color="auto" w:fill="auto"/>
          </w:tcPr>
          <w:p w14:paraId="240E6F30" w14:textId="77777777" w:rsidR="00E20BB4" w:rsidRPr="0089014E" w:rsidRDefault="00E20BB4" w:rsidP="002F6FDC">
            <w:pPr>
              <w:pStyle w:val="TAL"/>
              <w:rPr>
                <w:ins w:id="4802" w:author="v100_vs_v200" w:date="2019-05-30T01:43:00Z"/>
                <w:noProof/>
                <w:lang w:val="en-US"/>
              </w:rPr>
            </w:pPr>
            <w:ins w:id="4803" w:author="v100_vs_v200" w:date="2019-05-30T01:43:00Z">
              <w:r>
                <w:rPr>
                  <w:noProof/>
                  <w:lang w:val="en-US"/>
                </w:rPr>
                <w:t>Configuration management server</w:t>
              </w:r>
            </w:ins>
          </w:p>
        </w:tc>
      </w:tr>
      <w:tr w:rsidR="00E20BB4" w:rsidRPr="0089014E" w14:paraId="4554E1EB" w14:textId="77777777" w:rsidTr="002F6FDC">
        <w:trPr>
          <w:ins w:id="4804" w:author="v100_vs_v200" w:date="2019-05-30T01:43:00Z"/>
        </w:trPr>
        <w:tc>
          <w:tcPr>
            <w:tcW w:w="2488" w:type="dxa"/>
          </w:tcPr>
          <w:p w14:paraId="2DBABB7C" w14:textId="77777777" w:rsidR="00E20BB4" w:rsidRPr="0089014E" w:rsidRDefault="00E20BB4" w:rsidP="002F6FDC">
            <w:pPr>
              <w:pStyle w:val="TAL"/>
              <w:rPr>
                <w:ins w:id="4805" w:author="v100_vs_v200" w:date="2019-05-30T01:43:00Z"/>
                <w:noProof/>
                <w:lang w:val="en-US"/>
              </w:rPr>
            </w:pPr>
          </w:p>
        </w:tc>
        <w:tc>
          <w:tcPr>
            <w:tcW w:w="1622" w:type="dxa"/>
            <w:shd w:val="clear" w:color="auto" w:fill="auto"/>
          </w:tcPr>
          <w:p w14:paraId="6FB73DBD" w14:textId="77777777" w:rsidR="00E20BB4" w:rsidRPr="0089014E" w:rsidRDefault="00E20BB4" w:rsidP="002F6FDC">
            <w:pPr>
              <w:pStyle w:val="TAL"/>
              <w:rPr>
                <w:ins w:id="4806" w:author="v100_vs_v200" w:date="2019-05-30T01:43:00Z"/>
                <w:noProof/>
                <w:lang w:val="en-US"/>
              </w:rPr>
            </w:pPr>
            <w:ins w:id="4807" w:author="v100_vs_v200" w:date="2019-05-30T01:43:00Z">
              <w:r>
                <w:rPr>
                  <w:noProof/>
                  <w:lang w:val="en-US"/>
                </w:rPr>
                <w:t>Reference points</w:t>
              </w:r>
            </w:ins>
          </w:p>
        </w:tc>
        <w:tc>
          <w:tcPr>
            <w:tcW w:w="2959" w:type="dxa"/>
            <w:shd w:val="clear" w:color="auto" w:fill="auto"/>
          </w:tcPr>
          <w:p w14:paraId="63C8769E" w14:textId="77777777" w:rsidR="00E20BB4" w:rsidRPr="0089014E" w:rsidRDefault="00E20BB4" w:rsidP="002F6FDC">
            <w:pPr>
              <w:pStyle w:val="TAL"/>
              <w:rPr>
                <w:ins w:id="4808" w:author="v100_vs_v200" w:date="2019-05-30T01:43:00Z"/>
                <w:noProof/>
                <w:lang w:val="en-US"/>
              </w:rPr>
            </w:pPr>
            <w:ins w:id="4809" w:author="v100_vs_v200" w:date="2019-05-30T01:43:00Z">
              <w:r>
                <w:rPr>
                  <w:noProof/>
                  <w:lang w:val="en-US"/>
                </w:rPr>
                <w:t>CM-UU</w:t>
              </w:r>
            </w:ins>
          </w:p>
        </w:tc>
        <w:tc>
          <w:tcPr>
            <w:tcW w:w="2960" w:type="dxa"/>
            <w:shd w:val="clear" w:color="auto" w:fill="auto"/>
          </w:tcPr>
          <w:p w14:paraId="1C7B6816" w14:textId="77777777" w:rsidR="00E20BB4" w:rsidRPr="0089014E" w:rsidRDefault="00E20BB4" w:rsidP="002F6FDC">
            <w:pPr>
              <w:pStyle w:val="TAL"/>
              <w:rPr>
                <w:ins w:id="4810" w:author="v100_vs_v200" w:date="2019-05-30T01:43:00Z"/>
                <w:noProof/>
                <w:lang w:val="en-US"/>
              </w:rPr>
            </w:pPr>
            <w:ins w:id="4811" w:author="v100_vs_v200" w:date="2019-05-30T01:43:00Z">
              <w:r>
                <w:rPr>
                  <w:noProof/>
                  <w:lang w:val="en-US"/>
                </w:rPr>
                <w:t>CSC-4</w:t>
              </w:r>
            </w:ins>
          </w:p>
        </w:tc>
      </w:tr>
      <w:tr w:rsidR="00E20BB4" w:rsidRPr="0089014E" w14:paraId="2FE70113" w14:textId="77777777" w:rsidTr="002F6FDC">
        <w:trPr>
          <w:ins w:id="4812" w:author="v100_vs_v200" w:date="2019-05-30T01:43:00Z"/>
        </w:trPr>
        <w:tc>
          <w:tcPr>
            <w:tcW w:w="2488" w:type="dxa"/>
          </w:tcPr>
          <w:p w14:paraId="646BCA9D" w14:textId="77777777" w:rsidR="00E20BB4" w:rsidRPr="0089014E" w:rsidRDefault="00E20BB4" w:rsidP="002F6FDC">
            <w:pPr>
              <w:pStyle w:val="TAL"/>
              <w:rPr>
                <w:ins w:id="4813" w:author="v100_vs_v200" w:date="2019-05-30T01:43:00Z"/>
                <w:noProof/>
                <w:lang w:val="en-US"/>
              </w:rPr>
            </w:pPr>
          </w:p>
        </w:tc>
        <w:tc>
          <w:tcPr>
            <w:tcW w:w="1622" w:type="dxa"/>
            <w:shd w:val="clear" w:color="auto" w:fill="auto"/>
          </w:tcPr>
          <w:p w14:paraId="1648C580" w14:textId="77777777" w:rsidR="00E20BB4" w:rsidRPr="0089014E" w:rsidRDefault="00E20BB4" w:rsidP="002F6FDC">
            <w:pPr>
              <w:pStyle w:val="TAL"/>
              <w:rPr>
                <w:ins w:id="4814" w:author="v100_vs_v200" w:date="2019-05-30T01:43:00Z"/>
                <w:noProof/>
                <w:lang w:val="en-US"/>
              </w:rPr>
            </w:pPr>
          </w:p>
        </w:tc>
        <w:tc>
          <w:tcPr>
            <w:tcW w:w="2959" w:type="dxa"/>
            <w:shd w:val="clear" w:color="auto" w:fill="auto"/>
          </w:tcPr>
          <w:p w14:paraId="00CD7886" w14:textId="77777777" w:rsidR="00E20BB4" w:rsidRPr="0089014E" w:rsidRDefault="00E20BB4" w:rsidP="002F6FDC">
            <w:pPr>
              <w:pStyle w:val="TAL"/>
              <w:rPr>
                <w:ins w:id="4815" w:author="v100_vs_v200" w:date="2019-05-30T01:43:00Z"/>
                <w:noProof/>
                <w:lang w:val="en-US"/>
              </w:rPr>
            </w:pPr>
            <w:ins w:id="4816" w:author="v100_vs_v200" w:date="2019-05-30T01:43:00Z">
              <w:r>
                <w:rPr>
                  <w:noProof/>
                  <w:lang w:val="en-US"/>
                </w:rPr>
                <w:t>CM-S</w:t>
              </w:r>
            </w:ins>
          </w:p>
        </w:tc>
        <w:tc>
          <w:tcPr>
            <w:tcW w:w="2960" w:type="dxa"/>
            <w:shd w:val="clear" w:color="auto" w:fill="auto"/>
          </w:tcPr>
          <w:p w14:paraId="659568EC" w14:textId="77777777" w:rsidR="00E20BB4" w:rsidRPr="0089014E" w:rsidRDefault="00E20BB4" w:rsidP="002F6FDC">
            <w:pPr>
              <w:pStyle w:val="TAL"/>
              <w:rPr>
                <w:ins w:id="4817" w:author="v100_vs_v200" w:date="2019-05-30T01:43:00Z"/>
                <w:noProof/>
                <w:lang w:val="en-US"/>
              </w:rPr>
            </w:pPr>
            <w:ins w:id="4818" w:author="v100_vs_v200" w:date="2019-05-30T01:43:00Z">
              <w:r>
                <w:rPr>
                  <w:noProof/>
                  <w:lang w:val="en-US"/>
                </w:rPr>
                <w:t>CSC-5</w:t>
              </w:r>
            </w:ins>
          </w:p>
        </w:tc>
      </w:tr>
      <w:tr w:rsidR="00E20BB4" w:rsidRPr="0089014E" w14:paraId="00EE75AF" w14:textId="77777777" w:rsidTr="002F6FDC">
        <w:trPr>
          <w:ins w:id="4819" w:author="v100_vs_v200" w:date="2019-05-30T01:43:00Z"/>
        </w:trPr>
        <w:tc>
          <w:tcPr>
            <w:tcW w:w="2488" w:type="dxa"/>
          </w:tcPr>
          <w:p w14:paraId="4C2104F4" w14:textId="77777777" w:rsidR="00E20BB4" w:rsidRPr="0089014E" w:rsidRDefault="00E20BB4" w:rsidP="002F6FDC">
            <w:pPr>
              <w:pStyle w:val="TAL"/>
              <w:rPr>
                <w:ins w:id="4820" w:author="v100_vs_v200" w:date="2019-05-30T01:43:00Z"/>
                <w:noProof/>
                <w:lang w:val="en-US"/>
              </w:rPr>
            </w:pPr>
          </w:p>
        </w:tc>
        <w:tc>
          <w:tcPr>
            <w:tcW w:w="1622" w:type="dxa"/>
            <w:shd w:val="clear" w:color="auto" w:fill="auto"/>
          </w:tcPr>
          <w:p w14:paraId="29C7D052" w14:textId="77777777" w:rsidR="00E20BB4" w:rsidRPr="0089014E" w:rsidRDefault="00E20BB4" w:rsidP="002F6FDC">
            <w:pPr>
              <w:pStyle w:val="TAL"/>
              <w:rPr>
                <w:ins w:id="4821" w:author="v100_vs_v200" w:date="2019-05-30T01:43:00Z"/>
                <w:noProof/>
                <w:lang w:val="en-US"/>
              </w:rPr>
            </w:pPr>
          </w:p>
        </w:tc>
        <w:tc>
          <w:tcPr>
            <w:tcW w:w="2959" w:type="dxa"/>
            <w:shd w:val="clear" w:color="auto" w:fill="auto"/>
          </w:tcPr>
          <w:p w14:paraId="718F9ECC" w14:textId="77777777" w:rsidR="00E20BB4" w:rsidRPr="0089014E" w:rsidRDefault="00E20BB4" w:rsidP="002F6FDC">
            <w:pPr>
              <w:pStyle w:val="TAL"/>
              <w:rPr>
                <w:ins w:id="4822" w:author="v100_vs_v200" w:date="2019-05-30T01:43:00Z"/>
                <w:noProof/>
                <w:lang w:val="en-US"/>
              </w:rPr>
            </w:pPr>
            <w:ins w:id="4823" w:author="v100_vs_v200" w:date="2019-05-30T01:43:00Z">
              <w:r>
                <w:rPr>
                  <w:noProof/>
                  <w:lang w:val="en-US"/>
                </w:rPr>
                <w:t>CM-C</w:t>
              </w:r>
            </w:ins>
          </w:p>
        </w:tc>
        <w:tc>
          <w:tcPr>
            <w:tcW w:w="2960" w:type="dxa"/>
            <w:shd w:val="clear" w:color="auto" w:fill="auto"/>
          </w:tcPr>
          <w:p w14:paraId="2DCBDD1D" w14:textId="77777777" w:rsidR="00E20BB4" w:rsidRPr="0089014E" w:rsidRDefault="00E20BB4" w:rsidP="002F6FDC">
            <w:pPr>
              <w:pStyle w:val="TAL"/>
              <w:rPr>
                <w:ins w:id="4824" w:author="v100_vs_v200" w:date="2019-05-30T01:43:00Z"/>
                <w:noProof/>
                <w:lang w:val="en-US"/>
              </w:rPr>
            </w:pPr>
            <w:ins w:id="4825" w:author="v100_vs_v200" w:date="2019-05-30T01:43:00Z">
              <w:r>
                <w:rPr>
                  <w:noProof/>
                  <w:lang w:val="en-US"/>
                </w:rPr>
                <w:t>Not defined</w:t>
              </w:r>
            </w:ins>
          </w:p>
        </w:tc>
      </w:tr>
      <w:tr w:rsidR="00E20BB4" w:rsidRPr="0089014E" w14:paraId="01B81944" w14:textId="77777777" w:rsidTr="002F6FDC">
        <w:trPr>
          <w:ins w:id="4826" w:author="v100_vs_v200" w:date="2019-05-30T01:43:00Z"/>
        </w:trPr>
        <w:tc>
          <w:tcPr>
            <w:tcW w:w="2488" w:type="dxa"/>
          </w:tcPr>
          <w:p w14:paraId="57256D60" w14:textId="77777777" w:rsidR="00E20BB4" w:rsidRPr="0089014E" w:rsidRDefault="00E20BB4" w:rsidP="002F6FDC">
            <w:pPr>
              <w:pStyle w:val="TAL"/>
              <w:rPr>
                <w:ins w:id="4827" w:author="v100_vs_v200" w:date="2019-05-30T01:43:00Z"/>
                <w:noProof/>
                <w:lang w:val="en-US"/>
              </w:rPr>
            </w:pPr>
          </w:p>
        </w:tc>
        <w:tc>
          <w:tcPr>
            <w:tcW w:w="1622" w:type="dxa"/>
            <w:shd w:val="clear" w:color="auto" w:fill="auto"/>
          </w:tcPr>
          <w:p w14:paraId="51E1DB8F" w14:textId="77777777" w:rsidR="00E20BB4" w:rsidRPr="0089014E" w:rsidRDefault="00E20BB4" w:rsidP="002F6FDC">
            <w:pPr>
              <w:pStyle w:val="TAL"/>
              <w:rPr>
                <w:ins w:id="4828" w:author="v100_vs_v200" w:date="2019-05-30T01:43:00Z"/>
                <w:noProof/>
                <w:lang w:val="en-US"/>
              </w:rPr>
            </w:pPr>
          </w:p>
        </w:tc>
        <w:tc>
          <w:tcPr>
            <w:tcW w:w="2959" w:type="dxa"/>
            <w:shd w:val="clear" w:color="auto" w:fill="auto"/>
          </w:tcPr>
          <w:p w14:paraId="60B0E087" w14:textId="77777777" w:rsidR="00E20BB4" w:rsidRPr="0089014E" w:rsidRDefault="00E20BB4" w:rsidP="002F6FDC">
            <w:pPr>
              <w:pStyle w:val="TAL"/>
              <w:rPr>
                <w:ins w:id="4829" w:author="v100_vs_v200" w:date="2019-05-30T01:43:00Z"/>
                <w:noProof/>
                <w:lang w:val="en-US"/>
              </w:rPr>
            </w:pPr>
            <w:ins w:id="4830" w:author="v100_vs_v200" w:date="2019-05-30T01:43:00Z">
              <w:r>
                <w:rPr>
                  <w:noProof/>
                  <w:lang w:val="en-US"/>
                </w:rPr>
                <w:t>CM-E</w:t>
              </w:r>
            </w:ins>
          </w:p>
        </w:tc>
        <w:tc>
          <w:tcPr>
            <w:tcW w:w="2960" w:type="dxa"/>
            <w:shd w:val="clear" w:color="auto" w:fill="auto"/>
          </w:tcPr>
          <w:p w14:paraId="7CA2843D" w14:textId="77777777" w:rsidR="00E20BB4" w:rsidRPr="0089014E" w:rsidRDefault="00E20BB4" w:rsidP="002F6FDC">
            <w:pPr>
              <w:pStyle w:val="TAL"/>
              <w:rPr>
                <w:ins w:id="4831" w:author="v100_vs_v200" w:date="2019-05-30T01:43:00Z"/>
                <w:noProof/>
                <w:lang w:val="en-US"/>
              </w:rPr>
            </w:pPr>
            <w:ins w:id="4832" w:author="v100_vs_v200" w:date="2019-05-30T01:43:00Z">
              <w:r>
                <w:rPr>
                  <w:noProof/>
                  <w:lang w:val="en-US"/>
                </w:rPr>
                <w:t>CSC-17</w:t>
              </w:r>
            </w:ins>
          </w:p>
        </w:tc>
      </w:tr>
      <w:tr w:rsidR="00E20BB4" w:rsidRPr="0089014E" w14:paraId="7CC1C5C7" w14:textId="77777777" w:rsidTr="002F6FDC">
        <w:trPr>
          <w:ins w:id="4833" w:author="v100_vs_v200" w:date="2019-05-30T01:43:00Z"/>
        </w:trPr>
        <w:tc>
          <w:tcPr>
            <w:tcW w:w="2488" w:type="dxa"/>
          </w:tcPr>
          <w:p w14:paraId="0EADF7FC" w14:textId="77777777" w:rsidR="00E20BB4" w:rsidRPr="0089014E" w:rsidRDefault="00E20BB4" w:rsidP="002F6FDC">
            <w:pPr>
              <w:pStyle w:val="TAL"/>
              <w:rPr>
                <w:ins w:id="4834" w:author="v100_vs_v200" w:date="2019-05-30T01:43:00Z"/>
                <w:noProof/>
                <w:lang w:val="en-US"/>
              </w:rPr>
            </w:pPr>
          </w:p>
        </w:tc>
        <w:tc>
          <w:tcPr>
            <w:tcW w:w="1622" w:type="dxa"/>
            <w:shd w:val="clear" w:color="auto" w:fill="auto"/>
          </w:tcPr>
          <w:p w14:paraId="430F2D74" w14:textId="77777777" w:rsidR="00E20BB4" w:rsidRPr="0089014E" w:rsidRDefault="00E20BB4" w:rsidP="002F6FDC">
            <w:pPr>
              <w:pStyle w:val="TAL"/>
              <w:rPr>
                <w:ins w:id="4835" w:author="v100_vs_v200" w:date="2019-05-30T01:43:00Z"/>
                <w:noProof/>
                <w:lang w:val="en-US"/>
              </w:rPr>
            </w:pPr>
          </w:p>
        </w:tc>
        <w:tc>
          <w:tcPr>
            <w:tcW w:w="2959" w:type="dxa"/>
            <w:shd w:val="clear" w:color="auto" w:fill="auto"/>
          </w:tcPr>
          <w:p w14:paraId="384FA0BF" w14:textId="77777777" w:rsidR="00E20BB4" w:rsidRDefault="00E20BB4" w:rsidP="002F6FDC">
            <w:pPr>
              <w:pStyle w:val="TAL"/>
              <w:rPr>
                <w:ins w:id="4836" w:author="v100_vs_v200" w:date="2019-05-30T01:43:00Z"/>
                <w:noProof/>
                <w:lang w:val="en-US"/>
              </w:rPr>
            </w:pPr>
            <w:ins w:id="4837" w:author="v100_vs_v200" w:date="2019-05-30T01:43:00Z">
              <w:r>
                <w:rPr>
                  <w:noProof/>
                  <w:lang w:val="en-US"/>
                </w:rPr>
                <w:t>CM-PC5</w:t>
              </w:r>
            </w:ins>
          </w:p>
        </w:tc>
        <w:tc>
          <w:tcPr>
            <w:tcW w:w="2960" w:type="dxa"/>
            <w:shd w:val="clear" w:color="auto" w:fill="auto"/>
          </w:tcPr>
          <w:p w14:paraId="61D67E8D" w14:textId="77777777" w:rsidR="00E20BB4" w:rsidRDefault="00E20BB4" w:rsidP="002F6FDC">
            <w:pPr>
              <w:pStyle w:val="TAL"/>
              <w:rPr>
                <w:ins w:id="4838" w:author="v100_vs_v200" w:date="2019-05-30T01:43:00Z"/>
                <w:noProof/>
                <w:lang w:val="en-US"/>
              </w:rPr>
            </w:pPr>
            <w:ins w:id="4839" w:author="v100_vs_v200" w:date="2019-05-30T01:43:00Z">
              <w:r>
                <w:rPr>
                  <w:noProof/>
                  <w:lang w:val="en-US"/>
                </w:rPr>
                <w:t>CSC-11</w:t>
              </w:r>
            </w:ins>
          </w:p>
        </w:tc>
      </w:tr>
      <w:tr w:rsidR="00E20BB4" w:rsidRPr="0089014E" w14:paraId="43DA3820" w14:textId="77777777" w:rsidTr="002F6FDC">
        <w:trPr>
          <w:ins w:id="4840" w:author="v100_vs_v200" w:date="2019-05-30T01:43:00Z"/>
        </w:trPr>
        <w:tc>
          <w:tcPr>
            <w:tcW w:w="2488" w:type="dxa"/>
          </w:tcPr>
          <w:p w14:paraId="30CD6C57" w14:textId="77777777" w:rsidR="00E20BB4" w:rsidRDefault="00E20BB4" w:rsidP="002F6FDC">
            <w:pPr>
              <w:pStyle w:val="TAL"/>
              <w:rPr>
                <w:ins w:id="4841" w:author="v100_vs_v200" w:date="2019-05-30T01:43:00Z"/>
                <w:noProof/>
                <w:lang w:val="en-US"/>
              </w:rPr>
            </w:pPr>
            <w:ins w:id="4842" w:author="v100_vs_v200" w:date="2019-05-30T01:43:00Z">
              <w:r>
                <w:rPr>
                  <w:noProof/>
                  <w:lang w:val="en-US"/>
                </w:rPr>
                <w:t>Identity management</w:t>
              </w:r>
            </w:ins>
          </w:p>
        </w:tc>
        <w:tc>
          <w:tcPr>
            <w:tcW w:w="1622" w:type="dxa"/>
            <w:shd w:val="clear" w:color="auto" w:fill="auto"/>
          </w:tcPr>
          <w:p w14:paraId="53C2019F" w14:textId="77777777" w:rsidR="00E20BB4" w:rsidRPr="0089014E" w:rsidRDefault="00E20BB4" w:rsidP="002F6FDC">
            <w:pPr>
              <w:pStyle w:val="TAL"/>
              <w:rPr>
                <w:ins w:id="4843" w:author="v100_vs_v200" w:date="2019-05-30T01:43:00Z"/>
                <w:noProof/>
                <w:lang w:val="en-US"/>
              </w:rPr>
            </w:pPr>
            <w:ins w:id="4844" w:author="v100_vs_v200" w:date="2019-05-30T01:43:00Z">
              <w:r>
                <w:rPr>
                  <w:noProof/>
                  <w:lang w:val="en-US"/>
                </w:rPr>
                <w:t>Functional entity</w:t>
              </w:r>
            </w:ins>
          </w:p>
        </w:tc>
        <w:tc>
          <w:tcPr>
            <w:tcW w:w="2959" w:type="dxa"/>
            <w:shd w:val="clear" w:color="auto" w:fill="auto"/>
          </w:tcPr>
          <w:p w14:paraId="54C51D8F" w14:textId="77777777" w:rsidR="00E20BB4" w:rsidRPr="0089014E" w:rsidRDefault="00E20BB4" w:rsidP="002F6FDC">
            <w:pPr>
              <w:pStyle w:val="TAL"/>
              <w:rPr>
                <w:ins w:id="4845" w:author="v100_vs_v200" w:date="2019-05-30T01:43:00Z"/>
                <w:noProof/>
                <w:lang w:val="en-US"/>
              </w:rPr>
            </w:pPr>
            <w:ins w:id="4846" w:author="v100_vs_v200" w:date="2019-05-30T01:43:00Z">
              <w:r>
                <w:rPr>
                  <w:noProof/>
                  <w:lang w:val="en-US"/>
                </w:rPr>
                <w:t>Identity management client</w:t>
              </w:r>
            </w:ins>
          </w:p>
        </w:tc>
        <w:tc>
          <w:tcPr>
            <w:tcW w:w="2960" w:type="dxa"/>
            <w:shd w:val="clear" w:color="auto" w:fill="auto"/>
          </w:tcPr>
          <w:p w14:paraId="290BC6E6" w14:textId="77777777" w:rsidR="00E20BB4" w:rsidRPr="0089014E" w:rsidRDefault="00E20BB4" w:rsidP="002F6FDC">
            <w:pPr>
              <w:pStyle w:val="TAL"/>
              <w:rPr>
                <w:ins w:id="4847" w:author="v100_vs_v200" w:date="2019-05-30T01:43:00Z"/>
                <w:noProof/>
                <w:lang w:val="en-US"/>
              </w:rPr>
            </w:pPr>
            <w:ins w:id="4848" w:author="v100_vs_v200" w:date="2019-05-30T01:43:00Z">
              <w:r>
                <w:rPr>
                  <w:noProof/>
                  <w:lang w:val="en-US"/>
                </w:rPr>
                <w:t>Identity management client</w:t>
              </w:r>
            </w:ins>
          </w:p>
        </w:tc>
      </w:tr>
      <w:tr w:rsidR="00E20BB4" w:rsidRPr="0089014E" w14:paraId="41DD7796" w14:textId="77777777" w:rsidTr="002F6FDC">
        <w:trPr>
          <w:ins w:id="4849" w:author="v100_vs_v200" w:date="2019-05-30T01:43:00Z"/>
        </w:trPr>
        <w:tc>
          <w:tcPr>
            <w:tcW w:w="2488" w:type="dxa"/>
          </w:tcPr>
          <w:p w14:paraId="25A803E9" w14:textId="77777777" w:rsidR="00E20BB4" w:rsidRPr="0089014E" w:rsidRDefault="00E20BB4" w:rsidP="002F6FDC">
            <w:pPr>
              <w:pStyle w:val="TAL"/>
              <w:rPr>
                <w:ins w:id="4850" w:author="v100_vs_v200" w:date="2019-05-30T01:43:00Z"/>
                <w:noProof/>
                <w:lang w:val="en-US"/>
              </w:rPr>
            </w:pPr>
          </w:p>
        </w:tc>
        <w:tc>
          <w:tcPr>
            <w:tcW w:w="1622" w:type="dxa"/>
            <w:shd w:val="clear" w:color="auto" w:fill="auto"/>
          </w:tcPr>
          <w:p w14:paraId="39AAC4C8" w14:textId="77777777" w:rsidR="00E20BB4" w:rsidRPr="0089014E" w:rsidRDefault="00E20BB4" w:rsidP="002F6FDC">
            <w:pPr>
              <w:pStyle w:val="TAL"/>
              <w:rPr>
                <w:ins w:id="4851" w:author="v100_vs_v200" w:date="2019-05-30T01:43:00Z"/>
                <w:noProof/>
                <w:lang w:val="en-US"/>
              </w:rPr>
            </w:pPr>
          </w:p>
        </w:tc>
        <w:tc>
          <w:tcPr>
            <w:tcW w:w="2959" w:type="dxa"/>
            <w:shd w:val="clear" w:color="auto" w:fill="auto"/>
          </w:tcPr>
          <w:p w14:paraId="674BFCE7" w14:textId="77777777" w:rsidR="00E20BB4" w:rsidRPr="0089014E" w:rsidRDefault="00E20BB4" w:rsidP="002F6FDC">
            <w:pPr>
              <w:pStyle w:val="TAL"/>
              <w:rPr>
                <w:ins w:id="4852" w:author="v100_vs_v200" w:date="2019-05-30T01:43:00Z"/>
                <w:noProof/>
                <w:lang w:val="en-US"/>
              </w:rPr>
            </w:pPr>
            <w:ins w:id="4853" w:author="v100_vs_v200" w:date="2019-05-30T01:43:00Z">
              <w:r>
                <w:rPr>
                  <w:noProof/>
                  <w:lang w:val="en-US"/>
                </w:rPr>
                <w:t>Identity management server</w:t>
              </w:r>
            </w:ins>
          </w:p>
        </w:tc>
        <w:tc>
          <w:tcPr>
            <w:tcW w:w="2960" w:type="dxa"/>
            <w:shd w:val="clear" w:color="auto" w:fill="auto"/>
          </w:tcPr>
          <w:p w14:paraId="6932185C" w14:textId="77777777" w:rsidR="00E20BB4" w:rsidRPr="0089014E" w:rsidRDefault="00E20BB4" w:rsidP="002F6FDC">
            <w:pPr>
              <w:pStyle w:val="TAL"/>
              <w:rPr>
                <w:ins w:id="4854" w:author="v100_vs_v200" w:date="2019-05-30T01:43:00Z"/>
                <w:noProof/>
                <w:lang w:val="en-US"/>
              </w:rPr>
            </w:pPr>
            <w:ins w:id="4855" w:author="v100_vs_v200" w:date="2019-05-30T01:43:00Z">
              <w:r>
                <w:rPr>
                  <w:noProof/>
                  <w:lang w:val="en-US"/>
                </w:rPr>
                <w:t>Identity management server</w:t>
              </w:r>
            </w:ins>
          </w:p>
        </w:tc>
      </w:tr>
      <w:tr w:rsidR="00E20BB4" w:rsidRPr="0089014E" w14:paraId="57D770AA" w14:textId="77777777" w:rsidTr="002F6FDC">
        <w:trPr>
          <w:ins w:id="4856" w:author="v100_vs_v200" w:date="2019-05-30T01:43:00Z"/>
        </w:trPr>
        <w:tc>
          <w:tcPr>
            <w:tcW w:w="2488" w:type="dxa"/>
          </w:tcPr>
          <w:p w14:paraId="68417A20" w14:textId="77777777" w:rsidR="00E20BB4" w:rsidRPr="0089014E" w:rsidRDefault="00E20BB4" w:rsidP="002F6FDC">
            <w:pPr>
              <w:pStyle w:val="TAL"/>
              <w:rPr>
                <w:ins w:id="4857" w:author="v100_vs_v200" w:date="2019-05-30T01:43:00Z"/>
                <w:noProof/>
                <w:lang w:val="en-US"/>
              </w:rPr>
            </w:pPr>
          </w:p>
        </w:tc>
        <w:tc>
          <w:tcPr>
            <w:tcW w:w="1622" w:type="dxa"/>
            <w:shd w:val="clear" w:color="auto" w:fill="auto"/>
          </w:tcPr>
          <w:p w14:paraId="32F70627" w14:textId="77777777" w:rsidR="00E20BB4" w:rsidRPr="0089014E" w:rsidRDefault="00E20BB4" w:rsidP="002F6FDC">
            <w:pPr>
              <w:pStyle w:val="TAL"/>
              <w:rPr>
                <w:ins w:id="4858" w:author="v100_vs_v200" w:date="2019-05-30T01:43:00Z"/>
                <w:noProof/>
                <w:lang w:val="en-US"/>
              </w:rPr>
            </w:pPr>
            <w:ins w:id="4859" w:author="v100_vs_v200" w:date="2019-05-30T01:43:00Z">
              <w:r>
                <w:rPr>
                  <w:noProof/>
                  <w:lang w:val="en-US"/>
                </w:rPr>
                <w:t>Reference points</w:t>
              </w:r>
            </w:ins>
          </w:p>
        </w:tc>
        <w:tc>
          <w:tcPr>
            <w:tcW w:w="2959" w:type="dxa"/>
            <w:shd w:val="clear" w:color="auto" w:fill="auto"/>
          </w:tcPr>
          <w:p w14:paraId="49B3C88E" w14:textId="77777777" w:rsidR="00E20BB4" w:rsidRPr="0089014E" w:rsidRDefault="00E20BB4" w:rsidP="002F6FDC">
            <w:pPr>
              <w:pStyle w:val="TAL"/>
              <w:rPr>
                <w:ins w:id="4860" w:author="v100_vs_v200" w:date="2019-05-30T01:43:00Z"/>
                <w:noProof/>
                <w:lang w:val="en-US"/>
              </w:rPr>
            </w:pPr>
            <w:ins w:id="4861" w:author="v100_vs_v200" w:date="2019-05-30T01:43:00Z">
              <w:r>
                <w:rPr>
                  <w:noProof/>
                  <w:lang w:val="en-US"/>
                </w:rPr>
                <w:t>IM-UU</w:t>
              </w:r>
            </w:ins>
          </w:p>
        </w:tc>
        <w:tc>
          <w:tcPr>
            <w:tcW w:w="2960" w:type="dxa"/>
            <w:shd w:val="clear" w:color="auto" w:fill="auto"/>
          </w:tcPr>
          <w:p w14:paraId="1121C6E1" w14:textId="77777777" w:rsidR="00E20BB4" w:rsidRPr="0089014E" w:rsidRDefault="00E20BB4" w:rsidP="002F6FDC">
            <w:pPr>
              <w:pStyle w:val="TAL"/>
              <w:rPr>
                <w:ins w:id="4862" w:author="v100_vs_v200" w:date="2019-05-30T01:43:00Z"/>
                <w:noProof/>
                <w:lang w:val="en-US"/>
              </w:rPr>
            </w:pPr>
            <w:ins w:id="4863" w:author="v100_vs_v200" w:date="2019-05-30T01:43:00Z">
              <w:r>
                <w:rPr>
                  <w:noProof/>
                  <w:lang w:val="en-US"/>
                </w:rPr>
                <w:t>CSC-1</w:t>
              </w:r>
            </w:ins>
          </w:p>
        </w:tc>
      </w:tr>
      <w:tr w:rsidR="00E20BB4" w:rsidRPr="0089014E" w14:paraId="51349292" w14:textId="77777777" w:rsidTr="002F6FDC">
        <w:trPr>
          <w:ins w:id="4864" w:author="v100_vs_v200" w:date="2019-05-30T01:43:00Z"/>
        </w:trPr>
        <w:tc>
          <w:tcPr>
            <w:tcW w:w="2488" w:type="dxa"/>
          </w:tcPr>
          <w:p w14:paraId="7F0A1C2B" w14:textId="77777777" w:rsidR="00E20BB4" w:rsidRPr="0089014E" w:rsidRDefault="00E20BB4" w:rsidP="002F6FDC">
            <w:pPr>
              <w:pStyle w:val="TAL"/>
              <w:rPr>
                <w:ins w:id="4865" w:author="v100_vs_v200" w:date="2019-05-30T01:43:00Z"/>
                <w:noProof/>
                <w:lang w:val="en-US"/>
              </w:rPr>
            </w:pPr>
          </w:p>
        </w:tc>
        <w:tc>
          <w:tcPr>
            <w:tcW w:w="1622" w:type="dxa"/>
            <w:shd w:val="clear" w:color="auto" w:fill="auto"/>
          </w:tcPr>
          <w:p w14:paraId="41E7ABD6" w14:textId="77777777" w:rsidR="00E20BB4" w:rsidRPr="0089014E" w:rsidRDefault="00E20BB4" w:rsidP="002F6FDC">
            <w:pPr>
              <w:pStyle w:val="TAL"/>
              <w:rPr>
                <w:ins w:id="4866" w:author="v100_vs_v200" w:date="2019-05-30T01:43:00Z"/>
                <w:noProof/>
                <w:lang w:val="en-US"/>
              </w:rPr>
            </w:pPr>
          </w:p>
        </w:tc>
        <w:tc>
          <w:tcPr>
            <w:tcW w:w="2959" w:type="dxa"/>
            <w:shd w:val="clear" w:color="auto" w:fill="auto"/>
          </w:tcPr>
          <w:p w14:paraId="6FB8014A" w14:textId="77777777" w:rsidR="00E20BB4" w:rsidRPr="0089014E" w:rsidRDefault="00E20BB4" w:rsidP="002F6FDC">
            <w:pPr>
              <w:pStyle w:val="TAL"/>
              <w:rPr>
                <w:ins w:id="4867" w:author="v100_vs_v200" w:date="2019-05-30T01:43:00Z"/>
                <w:noProof/>
                <w:lang w:val="en-US"/>
              </w:rPr>
            </w:pPr>
            <w:ins w:id="4868" w:author="v100_vs_v200" w:date="2019-05-30T01:43:00Z">
              <w:r>
                <w:rPr>
                  <w:noProof/>
                  <w:lang w:val="en-US"/>
                </w:rPr>
                <w:t>IM-S</w:t>
              </w:r>
            </w:ins>
          </w:p>
        </w:tc>
        <w:tc>
          <w:tcPr>
            <w:tcW w:w="2960" w:type="dxa"/>
            <w:shd w:val="clear" w:color="auto" w:fill="auto"/>
          </w:tcPr>
          <w:p w14:paraId="011657D7" w14:textId="77777777" w:rsidR="00E20BB4" w:rsidRPr="0089014E" w:rsidRDefault="00E20BB4" w:rsidP="002F6FDC">
            <w:pPr>
              <w:pStyle w:val="TAL"/>
              <w:rPr>
                <w:ins w:id="4869" w:author="v100_vs_v200" w:date="2019-05-30T01:43:00Z"/>
                <w:noProof/>
                <w:lang w:val="en-US"/>
              </w:rPr>
            </w:pPr>
            <w:ins w:id="4870" w:author="v100_vs_v200" w:date="2019-05-30T01:43:00Z">
              <w:r>
                <w:rPr>
                  <w:noProof/>
                  <w:lang w:val="en-US"/>
                </w:rPr>
                <w:t>Not defined</w:t>
              </w:r>
            </w:ins>
          </w:p>
        </w:tc>
      </w:tr>
      <w:tr w:rsidR="00E20BB4" w:rsidRPr="0089014E" w14:paraId="249DB900" w14:textId="77777777" w:rsidTr="002F6FDC">
        <w:trPr>
          <w:ins w:id="4871" w:author="v100_vs_v200" w:date="2019-05-30T01:43:00Z"/>
        </w:trPr>
        <w:tc>
          <w:tcPr>
            <w:tcW w:w="2488" w:type="dxa"/>
          </w:tcPr>
          <w:p w14:paraId="68E7BF1C" w14:textId="77777777" w:rsidR="00E20BB4" w:rsidRPr="0089014E" w:rsidRDefault="00E20BB4" w:rsidP="002F6FDC">
            <w:pPr>
              <w:pStyle w:val="TAL"/>
              <w:rPr>
                <w:ins w:id="4872" w:author="v100_vs_v200" w:date="2019-05-30T01:43:00Z"/>
                <w:noProof/>
                <w:lang w:val="en-US"/>
              </w:rPr>
            </w:pPr>
          </w:p>
        </w:tc>
        <w:tc>
          <w:tcPr>
            <w:tcW w:w="1622" w:type="dxa"/>
            <w:shd w:val="clear" w:color="auto" w:fill="auto"/>
          </w:tcPr>
          <w:p w14:paraId="1D9B72D6" w14:textId="77777777" w:rsidR="00E20BB4" w:rsidRPr="0089014E" w:rsidRDefault="00E20BB4" w:rsidP="002F6FDC">
            <w:pPr>
              <w:pStyle w:val="TAL"/>
              <w:rPr>
                <w:ins w:id="4873" w:author="v100_vs_v200" w:date="2019-05-30T01:43:00Z"/>
                <w:noProof/>
                <w:lang w:val="en-US"/>
              </w:rPr>
            </w:pPr>
          </w:p>
        </w:tc>
        <w:tc>
          <w:tcPr>
            <w:tcW w:w="2959" w:type="dxa"/>
            <w:shd w:val="clear" w:color="auto" w:fill="auto"/>
          </w:tcPr>
          <w:p w14:paraId="6F91312A" w14:textId="77777777" w:rsidR="00E20BB4" w:rsidRPr="0089014E" w:rsidRDefault="00E20BB4" w:rsidP="002F6FDC">
            <w:pPr>
              <w:pStyle w:val="TAL"/>
              <w:rPr>
                <w:ins w:id="4874" w:author="v100_vs_v200" w:date="2019-05-30T01:43:00Z"/>
                <w:noProof/>
                <w:lang w:val="en-US"/>
              </w:rPr>
            </w:pPr>
            <w:ins w:id="4875" w:author="v100_vs_v200" w:date="2019-05-30T01:43:00Z">
              <w:r>
                <w:rPr>
                  <w:noProof/>
                  <w:lang w:val="en-US"/>
                </w:rPr>
                <w:t>IM-C</w:t>
              </w:r>
            </w:ins>
          </w:p>
        </w:tc>
        <w:tc>
          <w:tcPr>
            <w:tcW w:w="2960" w:type="dxa"/>
            <w:shd w:val="clear" w:color="auto" w:fill="auto"/>
          </w:tcPr>
          <w:p w14:paraId="301805A8" w14:textId="77777777" w:rsidR="00E20BB4" w:rsidRPr="0089014E" w:rsidRDefault="00E20BB4" w:rsidP="002F6FDC">
            <w:pPr>
              <w:pStyle w:val="TAL"/>
              <w:rPr>
                <w:ins w:id="4876" w:author="v100_vs_v200" w:date="2019-05-30T01:43:00Z"/>
                <w:noProof/>
                <w:lang w:val="en-US"/>
              </w:rPr>
            </w:pPr>
            <w:ins w:id="4877" w:author="v100_vs_v200" w:date="2019-05-30T01:43:00Z">
              <w:r>
                <w:rPr>
                  <w:noProof/>
                  <w:lang w:val="en-US"/>
                </w:rPr>
                <w:t>Not defined</w:t>
              </w:r>
            </w:ins>
          </w:p>
        </w:tc>
      </w:tr>
      <w:tr w:rsidR="00E20BB4" w:rsidRPr="0089014E" w14:paraId="0202E514" w14:textId="77777777" w:rsidTr="002F6FDC">
        <w:trPr>
          <w:ins w:id="4878" w:author="v100_vs_v200" w:date="2019-05-30T01:43:00Z"/>
        </w:trPr>
        <w:tc>
          <w:tcPr>
            <w:tcW w:w="2488" w:type="dxa"/>
          </w:tcPr>
          <w:p w14:paraId="51CF0CF7" w14:textId="77777777" w:rsidR="00E20BB4" w:rsidRPr="0089014E" w:rsidRDefault="00E20BB4" w:rsidP="002F6FDC">
            <w:pPr>
              <w:pStyle w:val="TAL"/>
              <w:rPr>
                <w:ins w:id="4879" w:author="v100_vs_v200" w:date="2019-05-30T01:43:00Z"/>
                <w:noProof/>
                <w:lang w:val="en-US"/>
              </w:rPr>
            </w:pPr>
          </w:p>
        </w:tc>
        <w:tc>
          <w:tcPr>
            <w:tcW w:w="1622" w:type="dxa"/>
            <w:shd w:val="clear" w:color="auto" w:fill="auto"/>
          </w:tcPr>
          <w:p w14:paraId="0F314304" w14:textId="77777777" w:rsidR="00E20BB4" w:rsidRPr="0089014E" w:rsidRDefault="00E20BB4" w:rsidP="002F6FDC">
            <w:pPr>
              <w:pStyle w:val="TAL"/>
              <w:rPr>
                <w:ins w:id="4880" w:author="v100_vs_v200" w:date="2019-05-30T01:43:00Z"/>
                <w:noProof/>
                <w:lang w:val="en-US"/>
              </w:rPr>
            </w:pPr>
          </w:p>
        </w:tc>
        <w:tc>
          <w:tcPr>
            <w:tcW w:w="2959" w:type="dxa"/>
            <w:shd w:val="clear" w:color="auto" w:fill="auto"/>
          </w:tcPr>
          <w:p w14:paraId="6FE4976A" w14:textId="77777777" w:rsidR="00E20BB4" w:rsidRPr="0089014E" w:rsidRDefault="00E20BB4" w:rsidP="002F6FDC">
            <w:pPr>
              <w:pStyle w:val="TAL"/>
              <w:rPr>
                <w:ins w:id="4881" w:author="v100_vs_v200" w:date="2019-05-30T01:43:00Z"/>
                <w:noProof/>
                <w:lang w:val="en-US"/>
              </w:rPr>
            </w:pPr>
            <w:ins w:id="4882" w:author="v100_vs_v200" w:date="2019-05-30T01:43:00Z">
              <w:r>
                <w:rPr>
                  <w:noProof/>
                  <w:lang w:val="en-US"/>
                </w:rPr>
                <w:t>IM-E</w:t>
              </w:r>
            </w:ins>
          </w:p>
        </w:tc>
        <w:tc>
          <w:tcPr>
            <w:tcW w:w="2960" w:type="dxa"/>
            <w:shd w:val="clear" w:color="auto" w:fill="auto"/>
          </w:tcPr>
          <w:p w14:paraId="2F91A8BB" w14:textId="77777777" w:rsidR="00E20BB4" w:rsidRPr="0089014E" w:rsidRDefault="00E20BB4" w:rsidP="002F6FDC">
            <w:pPr>
              <w:pStyle w:val="TAL"/>
              <w:rPr>
                <w:ins w:id="4883" w:author="v100_vs_v200" w:date="2019-05-30T01:43:00Z"/>
                <w:noProof/>
                <w:lang w:val="en-US"/>
              </w:rPr>
            </w:pPr>
            <w:ins w:id="4884" w:author="v100_vs_v200" w:date="2019-05-30T01:43:00Z">
              <w:r>
                <w:rPr>
                  <w:noProof/>
                  <w:lang w:val="en-US"/>
                </w:rPr>
                <w:t>Not defined</w:t>
              </w:r>
            </w:ins>
          </w:p>
        </w:tc>
      </w:tr>
      <w:tr w:rsidR="00E20BB4" w:rsidRPr="0089014E" w14:paraId="3AE58343" w14:textId="77777777" w:rsidTr="002F6FDC">
        <w:trPr>
          <w:ins w:id="4885" w:author="v100_vs_v200" w:date="2019-05-30T01:43:00Z"/>
        </w:trPr>
        <w:tc>
          <w:tcPr>
            <w:tcW w:w="2488" w:type="dxa"/>
          </w:tcPr>
          <w:p w14:paraId="441AED42" w14:textId="77777777" w:rsidR="00E20BB4" w:rsidRPr="0089014E" w:rsidRDefault="00E20BB4" w:rsidP="002F6FDC">
            <w:pPr>
              <w:pStyle w:val="TAL"/>
              <w:rPr>
                <w:ins w:id="4886" w:author="v100_vs_v200" w:date="2019-05-30T01:43:00Z"/>
                <w:noProof/>
                <w:lang w:val="en-US"/>
              </w:rPr>
            </w:pPr>
          </w:p>
        </w:tc>
        <w:tc>
          <w:tcPr>
            <w:tcW w:w="1622" w:type="dxa"/>
            <w:shd w:val="clear" w:color="auto" w:fill="auto"/>
          </w:tcPr>
          <w:p w14:paraId="580CD146" w14:textId="77777777" w:rsidR="00E20BB4" w:rsidRPr="0089014E" w:rsidRDefault="00E20BB4" w:rsidP="002F6FDC">
            <w:pPr>
              <w:pStyle w:val="TAL"/>
              <w:rPr>
                <w:ins w:id="4887" w:author="v100_vs_v200" w:date="2019-05-30T01:43:00Z"/>
                <w:noProof/>
                <w:lang w:val="en-US"/>
              </w:rPr>
            </w:pPr>
          </w:p>
        </w:tc>
        <w:tc>
          <w:tcPr>
            <w:tcW w:w="2959" w:type="dxa"/>
            <w:shd w:val="clear" w:color="auto" w:fill="auto"/>
          </w:tcPr>
          <w:p w14:paraId="7EC5422B" w14:textId="77777777" w:rsidR="00E20BB4" w:rsidRDefault="00E20BB4" w:rsidP="002F6FDC">
            <w:pPr>
              <w:pStyle w:val="TAL"/>
              <w:rPr>
                <w:ins w:id="4888" w:author="v100_vs_v200" w:date="2019-05-30T01:43:00Z"/>
                <w:noProof/>
                <w:lang w:val="en-US"/>
              </w:rPr>
            </w:pPr>
            <w:ins w:id="4889" w:author="v100_vs_v200" w:date="2019-05-30T01:43:00Z">
              <w:r>
                <w:rPr>
                  <w:noProof/>
                  <w:lang w:val="en-US"/>
                </w:rPr>
                <w:t>IM-PC5</w:t>
              </w:r>
            </w:ins>
          </w:p>
        </w:tc>
        <w:tc>
          <w:tcPr>
            <w:tcW w:w="2960" w:type="dxa"/>
            <w:shd w:val="clear" w:color="auto" w:fill="auto"/>
          </w:tcPr>
          <w:p w14:paraId="7088605B" w14:textId="77777777" w:rsidR="00E20BB4" w:rsidRDefault="00E20BB4" w:rsidP="002F6FDC">
            <w:pPr>
              <w:pStyle w:val="TAL"/>
              <w:rPr>
                <w:ins w:id="4890" w:author="v100_vs_v200" w:date="2019-05-30T01:43:00Z"/>
                <w:noProof/>
                <w:lang w:val="en-US"/>
              </w:rPr>
            </w:pPr>
            <w:ins w:id="4891" w:author="v100_vs_v200" w:date="2019-05-30T01:43:00Z">
              <w:r>
                <w:rPr>
                  <w:noProof/>
                  <w:lang w:val="en-US"/>
                </w:rPr>
                <w:t>Not defined</w:t>
              </w:r>
            </w:ins>
          </w:p>
        </w:tc>
      </w:tr>
      <w:tr w:rsidR="00E20BB4" w:rsidRPr="0089014E" w14:paraId="31668567" w14:textId="77777777" w:rsidTr="002F6FDC">
        <w:trPr>
          <w:ins w:id="4892" w:author="v100_vs_v200" w:date="2019-05-30T01:43:00Z"/>
        </w:trPr>
        <w:tc>
          <w:tcPr>
            <w:tcW w:w="2488" w:type="dxa"/>
          </w:tcPr>
          <w:p w14:paraId="11E97317" w14:textId="77777777" w:rsidR="00E20BB4" w:rsidRDefault="00E20BB4" w:rsidP="002F6FDC">
            <w:pPr>
              <w:pStyle w:val="TAL"/>
              <w:rPr>
                <w:ins w:id="4893" w:author="v100_vs_v200" w:date="2019-05-30T01:43:00Z"/>
                <w:noProof/>
                <w:lang w:val="en-US"/>
              </w:rPr>
            </w:pPr>
            <w:ins w:id="4894" w:author="v100_vs_v200" w:date="2019-05-30T01:43:00Z">
              <w:r>
                <w:rPr>
                  <w:noProof/>
                  <w:lang w:val="en-US"/>
                </w:rPr>
                <w:t>Key management</w:t>
              </w:r>
            </w:ins>
          </w:p>
        </w:tc>
        <w:tc>
          <w:tcPr>
            <w:tcW w:w="1622" w:type="dxa"/>
            <w:shd w:val="clear" w:color="auto" w:fill="auto"/>
          </w:tcPr>
          <w:p w14:paraId="43F0F35A" w14:textId="77777777" w:rsidR="00E20BB4" w:rsidRPr="0089014E" w:rsidRDefault="00E20BB4" w:rsidP="002F6FDC">
            <w:pPr>
              <w:pStyle w:val="TAL"/>
              <w:rPr>
                <w:ins w:id="4895" w:author="v100_vs_v200" w:date="2019-05-30T01:43:00Z"/>
                <w:noProof/>
                <w:lang w:val="en-US"/>
              </w:rPr>
            </w:pPr>
            <w:ins w:id="4896" w:author="v100_vs_v200" w:date="2019-05-30T01:43:00Z">
              <w:r>
                <w:rPr>
                  <w:noProof/>
                  <w:lang w:val="en-US"/>
                </w:rPr>
                <w:t>Functional entity</w:t>
              </w:r>
            </w:ins>
          </w:p>
        </w:tc>
        <w:tc>
          <w:tcPr>
            <w:tcW w:w="2959" w:type="dxa"/>
            <w:shd w:val="clear" w:color="auto" w:fill="auto"/>
          </w:tcPr>
          <w:p w14:paraId="0DB48DCE" w14:textId="77777777" w:rsidR="00E20BB4" w:rsidRPr="0089014E" w:rsidRDefault="00E20BB4" w:rsidP="002F6FDC">
            <w:pPr>
              <w:pStyle w:val="TAL"/>
              <w:rPr>
                <w:ins w:id="4897" w:author="v100_vs_v200" w:date="2019-05-30T01:43:00Z"/>
                <w:noProof/>
                <w:lang w:val="en-US"/>
              </w:rPr>
            </w:pPr>
            <w:ins w:id="4898" w:author="v100_vs_v200" w:date="2019-05-30T01:43:00Z">
              <w:r>
                <w:rPr>
                  <w:noProof/>
                  <w:lang w:val="en-US"/>
                </w:rPr>
                <w:t>Key management client</w:t>
              </w:r>
            </w:ins>
          </w:p>
        </w:tc>
        <w:tc>
          <w:tcPr>
            <w:tcW w:w="2960" w:type="dxa"/>
            <w:shd w:val="clear" w:color="auto" w:fill="auto"/>
          </w:tcPr>
          <w:p w14:paraId="62B0BD99" w14:textId="77777777" w:rsidR="00E20BB4" w:rsidRPr="0089014E" w:rsidRDefault="00E20BB4" w:rsidP="002F6FDC">
            <w:pPr>
              <w:pStyle w:val="TAL"/>
              <w:rPr>
                <w:ins w:id="4899" w:author="v100_vs_v200" w:date="2019-05-30T01:43:00Z"/>
                <w:noProof/>
                <w:lang w:val="en-US"/>
              </w:rPr>
            </w:pPr>
            <w:ins w:id="4900" w:author="v100_vs_v200" w:date="2019-05-30T01:43:00Z">
              <w:r>
                <w:rPr>
                  <w:noProof/>
                  <w:lang w:val="en-US"/>
                </w:rPr>
                <w:t>Key management client</w:t>
              </w:r>
            </w:ins>
          </w:p>
        </w:tc>
      </w:tr>
      <w:tr w:rsidR="00E20BB4" w:rsidRPr="0089014E" w14:paraId="590286CB" w14:textId="77777777" w:rsidTr="002F6FDC">
        <w:trPr>
          <w:ins w:id="4901" w:author="v100_vs_v200" w:date="2019-05-30T01:43:00Z"/>
        </w:trPr>
        <w:tc>
          <w:tcPr>
            <w:tcW w:w="2488" w:type="dxa"/>
          </w:tcPr>
          <w:p w14:paraId="45188CB2" w14:textId="77777777" w:rsidR="00E20BB4" w:rsidRPr="0089014E" w:rsidRDefault="00E20BB4" w:rsidP="002F6FDC">
            <w:pPr>
              <w:pStyle w:val="TAL"/>
              <w:rPr>
                <w:ins w:id="4902" w:author="v100_vs_v200" w:date="2019-05-30T01:43:00Z"/>
                <w:noProof/>
                <w:lang w:val="en-US"/>
              </w:rPr>
            </w:pPr>
          </w:p>
        </w:tc>
        <w:tc>
          <w:tcPr>
            <w:tcW w:w="1622" w:type="dxa"/>
            <w:shd w:val="clear" w:color="auto" w:fill="auto"/>
          </w:tcPr>
          <w:p w14:paraId="59DA5F0E" w14:textId="77777777" w:rsidR="00E20BB4" w:rsidRPr="0089014E" w:rsidRDefault="00E20BB4" w:rsidP="002F6FDC">
            <w:pPr>
              <w:pStyle w:val="TAL"/>
              <w:rPr>
                <w:ins w:id="4903" w:author="v100_vs_v200" w:date="2019-05-30T01:43:00Z"/>
                <w:noProof/>
                <w:lang w:val="en-US"/>
              </w:rPr>
            </w:pPr>
          </w:p>
        </w:tc>
        <w:tc>
          <w:tcPr>
            <w:tcW w:w="2959" w:type="dxa"/>
            <w:shd w:val="clear" w:color="auto" w:fill="auto"/>
          </w:tcPr>
          <w:p w14:paraId="297D867C" w14:textId="77777777" w:rsidR="00E20BB4" w:rsidRPr="0089014E" w:rsidRDefault="00E20BB4" w:rsidP="002F6FDC">
            <w:pPr>
              <w:pStyle w:val="TAL"/>
              <w:rPr>
                <w:ins w:id="4904" w:author="v100_vs_v200" w:date="2019-05-30T01:43:00Z"/>
                <w:noProof/>
                <w:lang w:val="en-US"/>
              </w:rPr>
            </w:pPr>
            <w:ins w:id="4905" w:author="v100_vs_v200" w:date="2019-05-30T01:43:00Z">
              <w:r>
                <w:rPr>
                  <w:noProof/>
                  <w:lang w:val="en-US"/>
                </w:rPr>
                <w:t>Key management server</w:t>
              </w:r>
            </w:ins>
          </w:p>
        </w:tc>
        <w:tc>
          <w:tcPr>
            <w:tcW w:w="2960" w:type="dxa"/>
            <w:shd w:val="clear" w:color="auto" w:fill="auto"/>
          </w:tcPr>
          <w:p w14:paraId="4F9D1A30" w14:textId="77777777" w:rsidR="00E20BB4" w:rsidRPr="0089014E" w:rsidRDefault="00E20BB4" w:rsidP="002F6FDC">
            <w:pPr>
              <w:pStyle w:val="TAL"/>
              <w:rPr>
                <w:ins w:id="4906" w:author="v100_vs_v200" w:date="2019-05-30T01:43:00Z"/>
                <w:noProof/>
                <w:lang w:val="en-US"/>
              </w:rPr>
            </w:pPr>
            <w:ins w:id="4907" w:author="v100_vs_v200" w:date="2019-05-30T01:43:00Z">
              <w:r>
                <w:rPr>
                  <w:noProof/>
                  <w:lang w:val="en-US"/>
                </w:rPr>
                <w:t>Key management server</w:t>
              </w:r>
            </w:ins>
          </w:p>
        </w:tc>
      </w:tr>
      <w:tr w:rsidR="00E20BB4" w:rsidRPr="0089014E" w14:paraId="30A744DB" w14:textId="77777777" w:rsidTr="002F6FDC">
        <w:trPr>
          <w:ins w:id="4908" w:author="v100_vs_v200" w:date="2019-05-30T01:43:00Z"/>
        </w:trPr>
        <w:tc>
          <w:tcPr>
            <w:tcW w:w="2488" w:type="dxa"/>
          </w:tcPr>
          <w:p w14:paraId="50F9EE0A" w14:textId="77777777" w:rsidR="00E20BB4" w:rsidRPr="0089014E" w:rsidRDefault="00E20BB4" w:rsidP="002F6FDC">
            <w:pPr>
              <w:pStyle w:val="TAL"/>
              <w:rPr>
                <w:ins w:id="4909" w:author="v100_vs_v200" w:date="2019-05-30T01:43:00Z"/>
                <w:noProof/>
                <w:lang w:val="en-US"/>
              </w:rPr>
            </w:pPr>
          </w:p>
        </w:tc>
        <w:tc>
          <w:tcPr>
            <w:tcW w:w="1622" w:type="dxa"/>
            <w:shd w:val="clear" w:color="auto" w:fill="auto"/>
          </w:tcPr>
          <w:p w14:paraId="1F2DDCBD" w14:textId="77777777" w:rsidR="00E20BB4" w:rsidRPr="0089014E" w:rsidRDefault="00E20BB4" w:rsidP="002F6FDC">
            <w:pPr>
              <w:pStyle w:val="TAL"/>
              <w:rPr>
                <w:ins w:id="4910" w:author="v100_vs_v200" w:date="2019-05-30T01:43:00Z"/>
                <w:noProof/>
                <w:lang w:val="en-US"/>
              </w:rPr>
            </w:pPr>
            <w:ins w:id="4911" w:author="v100_vs_v200" w:date="2019-05-30T01:43:00Z">
              <w:r>
                <w:rPr>
                  <w:noProof/>
                  <w:lang w:val="en-US"/>
                </w:rPr>
                <w:t>Reference points</w:t>
              </w:r>
            </w:ins>
          </w:p>
        </w:tc>
        <w:tc>
          <w:tcPr>
            <w:tcW w:w="2959" w:type="dxa"/>
            <w:shd w:val="clear" w:color="auto" w:fill="auto"/>
          </w:tcPr>
          <w:p w14:paraId="3D79EFBD" w14:textId="77777777" w:rsidR="00E20BB4" w:rsidRPr="0089014E" w:rsidRDefault="00E20BB4" w:rsidP="002F6FDC">
            <w:pPr>
              <w:pStyle w:val="TAL"/>
              <w:rPr>
                <w:ins w:id="4912" w:author="v100_vs_v200" w:date="2019-05-30T01:43:00Z"/>
                <w:noProof/>
                <w:lang w:val="en-US"/>
              </w:rPr>
            </w:pPr>
            <w:ins w:id="4913" w:author="v100_vs_v200" w:date="2019-05-30T01:43:00Z">
              <w:r>
                <w:rPr>
                  <w:noProof/>
                  <w:lang w:val="en-US"/>
                </w:rPr>
                <w:t>KM-UU</w:t>
              </w:r>
            </w:ins>
          </w:p>
        </w:tc>
        <w:tc>
          <w:tcPr>
            <w:tcW w:w="2960" w:type="dxa"/>
            <w:shd w:val="clear" w:color="auto" w:fill="auto"/>
          </w:tcPr>
          <w:p w14:paraId="09EEFE87" w14:textId="77777777" w:rsidR="00E20BB4" w:rsidRPr="0089014E" w:rsidRDefault="00E20BB4" w:rsidP="002F6FDC">
            <w:pPr>
              <w:pStyle w:val="TAL"/>
              <w:rPr>
                <w:ins w:id="4914" w:author="v100_vs_v200" w:date="2019-05-30T01:43:00Z"/>
                <w:noProof/>
                <w:lang w:val="en-US"/>
              </w:rPr>
            </w:pPr>
            <w:ins w:id="4915" w:author="v100_vs_v200" w:date="2019-05-30T01:43:00Z">
              <w:r>
                <w:rPr>
                  <w:noProof/>
                  <w:lang w:val="en-US"/>
                </w:rPr>
                <w:t>CSC-8</w:t>
              </w:r>
            </w:ins>
          </w:p>
        </w:tc>
      </w:tr>
      <w:tr w:rsidR="00E20BB4" w:rsidRPr="0089014E" w14:paraId="513439BD" w14:textId="77777777" w:rsidTr="002F6FDC">
        <w:trPr>
          <w:ins w:id="4916" w:author="v100_vs_v200" w:date="2019-05-30T01:43:00Z"/>
        </w:trPr>
        <w:tc>
          <w:tcPr>
            <w:tcW w:w="2488" w:type="dxa"/>
          </w:tcPr>
          <w:p w14:paraId="1C0947CC" w14:textId="77777777" w:rsidR="00E20BB4" w:rsidRPr="0089014E" w:rsidRDefault="00E20BB4" w:rsidP="002F6FDC">
            <w:pPr>
              <w:pStyle w:val="TAL"/>
              <w:rPr>
                <w:ins w:id="4917" w:author="v100_vs_v200" w:date="2019-05-30T01:43:00Z"/>
                <w:noProof/>
                <w:lang w:val="en-US"/>
              </w:rPr>
            </w:pPr>
          </w:p>
        </w:tc>
        <w:tc>
          <w:tcPr>
            <w:tcW w:w="1622" w:type="dxa"/>
            <w:shd w:val="clear" w:color="auto" w:fill="auto"/>
          </w:tcPr>
          <w:p w14:paraId="2B142677" w14:textId="77777777" w:rsidR="00E20BB4" w:rsidRPr="0089014E" w:rsidRDefault="00E20BB4" w:rsidP="002F6FDC">
            <w:pPr>
              <w:pStyle w:val="TAL"/>
              <w:rPr>
                <w:ins w:id="4918" w:author="v100_vs_v200" w:date="2019-05-30T01:43:00Z"/>
                <w:noProof/>
                <w:lang w:val="en-US"/>
              </w:rPr>
            </w:pPr>
          </w:p>
        </w:tc>
        <w:tc>
          <w:tcPr>
            <w:tcW w:w="2959" w:type="dxa"/>
            <w:shd w:val="clear" w:color="auto" w:fill="auto"/>
          </w:tcPr>
          <w:p w14:paraId="3F147667" w14:textId="77777777" w:rsidR="00E20BB4" w:rsidRPr="0089014E" w:rsidRDefault="00E20BB4" w:rsidP="002F6FDC">
            <w:pPr>
              <w:pStyle w:val="TAL"/>
              <w:rPr>
                <w:ins w:id="4919" w:author="v100_vs_v200" w:date="2019-05-30T01:43:00Z"/>
                <w:noProof/>
                <w:lang w:val="en-US"/>
              </w:rPr>
            </w:pPr>
            <w:ins w:id="4920" w:author="v100_vs_v200" w:date="2019-05-30T01:43:00Z">
              <w:r>
                <w:rPr>
                  <w:noProof/>
                  <w:lang w:val="en-US"/>
                </w:rPr>
                <w:t>KM-S</w:t>
              </w:r>
            </w:ins>
          </w:p>
        </w:tc>
        <w:tc>
          <w:tcPr>
            <w:tcW w:w="2960" w:type="dxa"/>
            <w:shd w:val="clear" w:color="auto" w:fill="auto"/>
          </w:tcPr>
          <w:p w14:paraId="0F0F18B9" w14:textId="77777777" w:rsidR="00E20BB4" w:rsidRPr="0089014E" w:rsidRDefault="00E20BB4" w:rsidP="002F6FDC">
            <w:pPr>
              <w:pStyle w:val="TAL"/>
              <w:rPr>
                <w:ins w:id="4921" w:author="v100_vs_v200" w:date="2019-05-30T01:43:00Z"/>
                <w:noProof/>
                <w:lang w:val="en-US"/>
              </w:rPr>
            </w:pPr>
            <w:ins w:id="4922" w:author="v100_vs_v200" w:date="2019-05-30T01:43:00Z">
              <w:r>
                <w:rPr>
                  <w:noProof/>
                  <w:lang w:val="en-US"/>
                </w:rPr>
                <w:t>CSC-9</w:t>
              </w:r>
            </w:ins>
          </w:p>
        </w:tc>
      </w:tr>
      <w:tr w:rsidR="00E20BB4" w:rsidRPr="0089014E" w14:paraId="2BC6BF99" w14:textId="77777777" w:rsidTr="002F6FDC">
        <w:trPr>
          <w:ins w:id="4923" w:author="v100_vs_v200" w:date="2019-05-30T01:43:00Z"/>
        </w:trPr>
        <w:tc>
          <w:tcPr>
            <w:tcW w:w="2488" w:type="dxa"/>
          </w:tcPr>
          <w:p w14:paraId="5B97DAE7" w14:textId="77777777" w:rsidR="00E20BB4" w:rsidRPr="0089014E" w:rsidRDefault="00E20BB4" w:rsidP="002F6FDC">
            <w:pPr>
              <w:pStyle w:val="TAL"/>
              <w:rPr>
                <w:ins w:id="4924" w:author="v100_vs_v200" w:date="2019-05-30T01:43:00Z"/>
                <w:noProof/>
                <w:lang w:val="en-US"/>
              </w:rPr>
            </w:pPr>
          </w:p>
        </w:tc>
        <w:tc>
          <w:tcPr>
            <w:tcW w:w="1622" w:type="dxa"/>
            <w:shd w:val="clear" w:color="auto" w:fill="auto"/>
          </w:tcPr>
          <w:p w14:paraId="6BB5C88D" w14:textId="77777777" w:rsidR="00E20BB4" w:rsidRPr="0089014E" w:rsidRDefault="00E20BB4" w:rsidP="002F6FDC">
            <w:pPr>
              <w:pStyle w:val="TAL"/>
              <w:rPr>
                <w:ins w:id="4925" w:author="v100_vs_v200" w:date="2019-05-30T01:43:00Z"/>
                <w:noProof/>
                <w:lang w:val="en-US"/>
              </w:rPr>
            </w:pPr>
          </w:p>
        </w:tc>
        <w:tc>
          <w:tcPr>
            <w:tcW w:w="2959" w:type="dxa"/>
            <w:shd w:val="clear" w:color="auto" w:fill="auto"/>
          </w:tcPr>
          <w:p w14:paraId="37DBB3FF" w14:textId="77777777" w:rsidR="00E20BB4" w:rsidRDefault="00E20BB4" w:rsidP="002F6FDC">
            <w:pPr>
              <w:pStyle w:val="TAL"/>
              <w:rPr>
                <w:ins w:id="4926" w:author="v100_vs_v200" w:date="2019-05-30T01:43:00Z"/>
                <w:noProof/>
                <w:lang w:val="en-US"/>
              </w:rPr>
            </w:pPr>
            <w:ins w:id="4927" w:author="v100_vs_v200" w:date="2019-05-30T01:43:00Z">
              <w:r>
                <w:rPr>
                  <w:noProof/>
                  <w:lang w:val="en-US"/>
                </w:rPr>
                <w:t>KM-PC5</w:t>
              </w:r>
            </w:ins>
          </w:p>
        </w:tc>
        <w:tc>
          <w:tcPr>
            <w:tcW w:w="2960" w:type="dxa"/>
            <w:shd w:val="clear" w:color="auto" w:fill="auto"/>
          </w:tcPr>
          <w:p w14:paraId="02951156" w14:textId="77777777" w:rsidR="00E20BB4" w:rsidRDefault="00E20BB4" w:rsidP="002F6FDC">
            <w:pPr>
              <w:pStyle w:val="TAL"/>
              <w:rPr>
                <w:ins w:id="4928" w:author="v100_vs_v200" w:date="2019-05-30T01:43:00Z"/>
                <w:noProof/>
                <w:lang w:val="en-US"/>
              </w:rPr>
            </w:pPr>
            <w:ins w:id="4929" w:author="v100_vs_v200" w:date="2019-05-30T01:43:00Z">
              <w:r>
                <w:rPr>
                  <w:noProof/>
                  <w:lang w:val="en-US"/>
                </w:rPr>
                <w:t>Not defined</w:t>
              </w:r>
            </w:ins>
          </w:p>
        </w:tc>
      </w:tr>
      <w:tr w:rsidR="00E20BB4" w:rsidRPr="0089014E" w14:paraId="05288D0B" w14:textId="77777777" w:rsidTr="002F6FDC">
        <w:trPr>
          <w:ins w:id="4930" w:author="v100_vs_v200" w:date="2019-05-30T01:43:00Z"/>
        </w:trPr>
        <w:tc>
          <w:tcPr>
            <w:tcW w:w="2488" w:type="dxa"/>
          </w:tcPr>
          <w:p w14:paraId="02B122A3" w14:textId="77777777" w:rsidR="00E20BB4" w:rsidRDefault="00E20BB4" w:rsidP="002F6FDC">
            <w:pPr>
              <w:pStyle w:val="TAL"/>
              <w:rPr>
                <w:ins w:id="4931" w:author="v100_vs_v200" w:date="2019-05-30T01:43:00Z"/>
                <w:noProof/>
                <w:lang w:val="en-US"/>
              </w:rPr>
            </w:pPr>
            <w:ins w:id="4932" w:author="v100_vs_v200" w:date="2019-05-30T01:43:00Z">
              <w:r>
                <w:rPr>
                  <w:noProof/>
                  <w:lang w:val="en-US"/>
                </w:rPr>
                <w:t>Network resource management</w:t>
              </w:r>
            </w:ins>
          </w:p>
        </w:tc>
        <w:tc>
          <w:tcPr>
            <w:tcW w:w="1622" w:type="dxa"/>
            <w:shd w:val="clear" w:color="auto" w:fill="auto"/>
          </w:tcPr>
          <w:p w14:paraId="608A675C" w14:textId="77777777" w:rsidR="00E20BB4" w:rsidRPr="0089014E" w:rsidRDefault="00E20BB4" w:rsidP="002F6FDC">
            <w:pPr>
              <w:pStyle w:val="TAL"/>
              <w:rPr>
                <w:ins w:id="4933" w:author="v100_vs_v200" w:date="2019-05-30T01:43:00Z"/>
                <w:noProof/>
                <w:lang w:val="en-US"/>
              </w:rPr>
            </w:pPr>
            <w:ins w:id="4934" w:author="v100_vs_v200" w:date="2019-05-30T01:43:00Z">
              <w:r>
                <w:rPr>
                  <w:noProof/>
                  <w:lang w:val="en-US"/>
                </w:rPr>
                <w:t>Functional entity</w:t>
              </w:r>
            </w:ins>
          </w:p>
        </w:tc>
        <w:tc>
          <w:tcPr>
            <w:tcW w:w="2959" w:type="dxa"/>
            <w:shd w:val="clear" w:color="auto" w:fill="auto"/>
          </w:tcPr>
          <w:p w14:paraId="38AC0B58" w14:textId="77777777" w:rsidR="00E20BB4" w:rsidRPr="0089014E" w:rsidRDefault="00E20BB4" w:rsidP="002F6FDC">
            <w:pPr>
              <w:pStyle w:val="TAL"/>
              <w:rPr>
                <w:ins w:id="4935" w:author="v100_vs_v200" w:date="2019-05-30T01:43:00Z"/>
                <w:noProof/>
                <w:lang w:val="en-US"/>
              </w:rPr>
            </w:pPr>
            <w:ins w:id="4936" w:author="v100_vs_v200" w:date="2019-05-30T01:43:00Z">
              <w:r>
                <w:rPr>
                  <w:noProof/>
                  <w:lang w:val="en-US"/>
                </w:rPr>
                <w:t>Network resource management client</w:t>
              </w:r>
            </w:ins>
          </w:p>
        </w:tc>
        <w:tc>
          <w:tcPr>
            <w:tcW w:w="2960" w:type="dxa"/>
            <w:shd w:val="clear" w:color="auto" w:fill="auto"/>
          </w:tcPr>
          <w:p w14:paraId="3B3BEE0F" w14:textId="77777777" w:rsidR="00E20BB4" w:rsidRPr="0089014E" w:rsidRDefault="00E20BB4" w:rsidP="002F6FDC">
            <w:pPr>
              <w:pStyle w:val="TAL"/>
              <w:rPr>
                <w:ins w:id="4937" w:author="v100_vs_v200" w:date="2019-05-30T01:43:00Z"/>
                <w:noProof/>
                <w:lang w:val="en-US"/>
              </w:rPr>
            </w:pPr>
            <w:ins w:id="4938" w:author="v100_vs_v200" w:date="2019-05-30T01:43:00Z">
              <w:r>
                <w:rPr>
                  <w:noProof/>
                  <w:lang w:val="en-US"/>
                </w:rPr>
                <w:t>Not defined (See NOTE)</w:t>
              </w:r>
            </w:ins>
          </w:p>
        </w:tc>
      </w:tr>
      <w:tr w:rsidR="00E20BB4" w:rsidRPr="0089014E" w14:paraId="0DB98737" w14:textId="77777777" w:rsidTr="002F6FDC">
        <w:trPr>
          <w:ins w:id="4939" w:author="v100_vs_v200" w:date="2019-05-30T01:43:00Z"/>
        </w:trPr>
        <w:tc>
          <w:tcPr>
            <w:tcW w:w="2488" w:type="dxa"/>
          </w:tcPr>
          <w:p w14:paraId="7FB79F6E" w14:textId="77777777" w:rsidR="00E20BB4" w:rsidRPr="0089014E" w:rsidRDefault="00E20BB4" w:rsidP="002F6FDC">
            <w:pPr>
              <w:pStyle w:val="TAL"/>
              <w:rPr>
                <w:ins w:id="4940" w:author="v100_vs_v200" w:date="2019-05-30T01:43:00Z"/>
                <w:noProof/>
                <w:lang w:val="en-US"/>
              </w:rPr>
            </w:pPr>
          </w:p>
        </w:tc>
        <w:tc>
          <w:tcPr>
            <w:tcW w:w="1622" w:type="dxa"/>
            <w:shd w:val="clear" w:color="auto" w:fill="auto"/>
          </w:tcPr>
          <w:p w14:paraId="426C4741" w14:textId="77777777" w:rsidR="00E20BB4" w:rsidRPr="0089014E" w:rsidRDefault="00E20BB4" w:rsidP="002F6FDC">
            <w:pPr>
              <w:pStyle w:val="TAL"/>
              <w:rPr>
                <w:ins w:id="4941" w:author="v100_vs_v200" w:date="2019-05-30T01:43:00Z"/>
                <w:noProof/>
                <w:lang w:val="en-US"/>
              </w:rPr>
            </w:pPr>
          </w:p>
        </w:tc>
        <w:tc>
          <w:tcPr>
            <w:tcW w:w="2959" w:type="dxa"/>
            <w:shd w:val="clear" w:color="auto" w:fill="auto"/>
          </w:tcPr>
          <w:p w14:paraId="4EF67209" w14:textId="77777777" w:rsidR="00E20BB4" w:rsidRPr="0089014E" w:rsidRDefault="00E20BB4" w:rsidP="002F6FDC">
            <w:pPr>
              <w:pStyle w:val="TAL"/>
              <w:rPr>
                <w:ins w:id="4942" w:author="v100_vs_v200" w:date="2019-05-30T01:43:00Z"/>
                <w:noProof/>
                <w:lang w:val="en-US"/>
              </w:rPr>
            </w:pPr>
            <w:ins w:id="4943" w:author="v100_vs_v200" w:date="2019-05-30T01:43:00Z">
              <w:r>
                <w:rPr>
                  <w:noProof/>
                  <w:lang w:val="en-US"/>
                </w:rPr>
                <w:t>Network resource management server</w:t>
              </w:r>
            </w:ins>
          </w:p>
        </w:tc>
        <w:tc>
          <w:tcPr>
            <w:tcW w:w="2960" w:type="dxa"/>
            <w:shd w:val="clear" w:color="auto" w:fill="auto"/>
          </w:tcPr>
          <w:p w14:paraId="5F81B2E9" w14:textId="77777777" w:rsidR="00E20BB4" w:rsidRPr="0089014E" w:rsidRDefault="00E20BB4" w:rsidP="002F6FDC">
            <w:pPr>
              <w:pStyle w:val="TAL"/>
              <w:rPr>
                <w:ins w:id="4944" w:author="v100_vs_v200" w:date="2019-05-30T01:43:00Z"/>
                <w:noProof/>
                <w:lang w:val="en-US"/>
              </w:rPr>
            </w:pPr>
            <w:ins w:id="4945" w:author="v100_vs_v200" w:date="2019-05-30T01:43:00Z">
              <w:r>
                <w:rPr>
                  <w:noProof/>
                  <w:lang w:val="en-US"/>
                </w:rPr>
                <w:t>Not defined (See NOTE)</w:t>
              </w:r>
            </w:ins>
          </w:p>
        </w:tc>
      </w:tr>
      <w:tr w:rsidR="00E20BB4" w:rsidRPr="0089014E" w14:paraId="27448CEE" w14:textId="77777777" w:rsidTr="002F6FDC">
        <w:trPr>
          <w:ins w:id="4946" w:author="v100_vs_v200" w:date="2019-05-30T01:43:00Z"/>
        </w:trPr>
        <w:tc>
          <w:tcPr>
            <w:tcW w:w="2488" w:type="dxa"/>
          </w:tcPr>
          <w:p w14:paraId="2184F20B" w14:textId="77777777" w:rsidR="00E20BB4" w:rsidRPr="0089014E" w:rsidRDefault="00E20BB4" w:rsidP="002F6FDC">
            <w:pPr>
              <w:pStyle w:val="TAL"/>
              <w:rPr>
                <w:ins w:id="4947" w:author="v100_vs_v200" w:date="2019-05-30T01:43:00Z"/>
                <w:noProof/>
                <w:lang w:val="en-US"/>
              </w:rPr>
            </w:pPr>
          </w:p>
        </w:tc>
        <w:tc>
          <w:tcPr>
            <w:tcW w:w="1622" w:type="dxa"/>
            <w:shd w:val="clear" w:color="auto" w:fill="auto"/>
          </w:tcPr>
          <w:p w14:paraId="04465828" w14:textId="77777777" w:rsidR="00E20BB4" w:rsidRPr="0089014E" w:rsidRDefault="00E20BB4" w:rsidP="002F6FDC">
            <w:pPr>
              <w:pStyle w:val="TAL"/>
              <w:rPr>
                <w:ins w:id="4948" w:author="v100_vs_v200" w:date="2019-05-30T01:43:00Z"/>
                <w:noProof/>
                <w:lang w:val="en-US"/>
              </w:rPr>
            </w:pPr>
            <w:ins w:id="4949" w:author="v100_vs_v200" w:date="2019-05-30T01:43:00Z">
              <w:r>
                <w:rPr>
                  <w:noProof/>
                  <w:lang w:val="en-US"/>
                </w:rPr>
                <w:t>Reference points</w:t>
              </w:r>
            </w:ins>
          </w:p>
        </w:tc>
        <w:tc>
          <w:tcPr>
            <w:tcW w:w="2959" w:type="dxa"/>
            <w:shd w:val="clear" w:color="auto" w:fill="auto"/>
          </w:tcPr>
          <w:p w14:paraId="19B0A6F0" w14:textId="77777777" w:rsidR="00E20BB4" w:rsidRPr="0089014E" w:rsidRDefault="00E20BB4" w:rsidP="002F6FDC">
            <w:pPr>
              <w:pStyle w:val="TAL"/>
              <w:rPr>
                <w:ins w:id="4950" w:author="v100_vs_v200" w:date="2019-05-30T01:43:00Z"/>
                <w:noProof/>
                <w:lang w:val="en-US"/>
              </w:rPr>
            </w:pPr>
            <w:ins w:id="4951" w:author="v100_vs_v200" w:date="2019-05-30T01:43:00Z">
              <w:r>
                <w:rPr>
                  <w:noProof/>
                  <w:lang w:val="en-US"/>
                </w:rPr>
                <w:t>NRM-UU</w:t>
              </w:r>
            </w:ins>
          </w:p>
        </w:tc>
        <w:tc>
          <w:tcPr>
            <w:tcW w:w="2960" w:type="dxa"/>
            <w:shd w:val="clear" w:color="auto" w:fill="auto"/>
          </w:tcPr>
          <w:p w14:paraId="290105B4" w14:textId="77777777" w:rsidR="00E20BB4" w:rsidRPr="0089014E" w:rsidRDefault="00E20BB4" w:rsidP="002F6FDC">
            <w:pPr>
              <w:pStyle w:val="TAL"/>
              <w:rPr>
                <w:ins w:id="4952" w:author="v100_vs_v200" w:date="2019-05-30T01:43:00Z"/>
                <w:noProof/>
                <w:lang w:val="en-US"/>
              </w:rPr>
            </w:pPr>
            <w:ins w:id="4953" w:author="v100_vs_v200" w:date="2019-05-30T01:43:00Z">
              <w:r>
                <w:rPr>
                  <w:noProof/>
                  <w:lang w:val="en-US"/>
                </w:rPr>
                <w:t>Not defined (See NOTE)</w:t>
              </w:r>
            </w:ins>
          </w:p>
        </w:tc>
      </w:tr>
      <w:tr w:rsidR="00E20BB4" w:rsidRPr="0089014E" w14:paraId="47620BB9" w14:textId="77777777" w:rsidTr="002F6FDC">
        <w:trPr>
          <w:ins w:id="4954" w:author="v100_vs_v200" w:date="2019-05-30T01:43:00Z"/>
        </w:trPr>
        <w:tc>
          <w:tcPr>
            <w:tcW w:w="2488" w:type="dxa"/>
          </w:tcPr>
          <w:p w14:paraId="0BDF4554" w14:textId="77777777" w:rsidR="00E20BB4" w:rsidRPr="0089014E" w:rsidRDefault="00E20BB4" w:rsidP="002F6FDC">
            <w:pPr>
              <w:pStyle w:val="TAL"/>
              <w:rPr>
                <w:ins w:id="4955" w:author="v100_vs_v200" w:date="2019-05-30T01:43:00Z"/>
                <w:noProof/>
                <w:lang w:val="en-US"/>
              </w:rPr>
            </w:pPr>
          </w:p>
        </w:tc>
        <w:tc>
          <w:tcPr>
            <w:tcW w:w="1622" w:type="dxa"/>
            <w:shd w:val="clear" w:color="auto" w:fill="auto"/>
          </w:tcPr>
          <w:p w14:paraId="0F736A35" w14:textId="77777777" w:rsidR="00E20BB4" w:rsidRPr="0089014E" w:rsidRDefault="00E20BB4" w:rsidP="002F6FDC">
            <w:pPr>
              <w:pStyle w:val="TAL"/>
              <w:rPr>
                <w:ins w:id="4956" w:author="v100_vs_v200" w:date="2019-05-30T01:43:00Z"/>
                <w:noProof/>
                <w:lang w:val="en-US"/>
              </w:rPr>
            </w:pPr>
          </w:p>
        </w:tc>
        <w:tc>
          <w:tcPr>
            <w:tcW w:w="2959" w:type="dxa"/>
            <w:shd w:val="clear" w:color="auto" w:fill="auto"/>
          </w:tcPr>
          <w:p w14:paraId="59BE19B1" w14:textId="77777777" w:rsidR="00E20BB4" w:rsidRPr="0089014E" w:rsidRDefault="00E20BB4" w:rsidP="002F6FDC">
            <w:pPr>
              <w:pStyle w:val="TAL"/>
              <w:rPr>
                <w:ins w:id="4957" w:author="v100_vs_v200" w:date="2019-05-30T01:43:00Z"/>
                <w:noProof/>
                <w:lang w:val="en-US"/>
              </w:rPr>
            </w:pPr>
            <w:ins w:id="4958" w:author="v100_vs_v200" w:date="2019-05-30T01:43:00Z">
              <w:r>
                <w:rPr>
                  <w:noProof/>
                  <w:lang w:val="en-US"/>
                </w:rPr>
                <w:t>NRM-S</w:t>
              </w:r>
            </w:ins>
          </w:p>
        </w:tc>
        <w:tc>
          <w:tcPr>
            <w:tcW w:w="2960" w:type="dxa"/>
            <w:shd w:val="clear" w:color="auto" w:fill="auto"/>
          </w:tcPr>
          <w:p w14:paraId="6CEC7C1B" w14:textId="77777777" w:rsidR="00E20BB4" w:rsidRPr="0089014E" w:rsidRDefault="00E20BB4" w:rsidP="002F6FDC">
            <w:pPr>
              <w:pStyle w:val="TAL"/>
              <w:rPr>
                <w:ins w:id="4959" w:author="v100_vs_v200" w:date="2019-05-30T01:43:00Z"/>
                <w:noProof/>
                <w:lang w:val="en-US"/>
              </w:rPr>
            </w:pPr>
            <w:ins w:id="4960" w:author="v100_vs_v200" w:date="2019-05-30T01:43:00Z">
              <w:r>
                <w:rPr>
                  <w:noProof/>
                  <w:lang w:val="en-US"/>
                </w:rPr>
                <w:t>Not defined</w:t>
              </w:r>
            </w:ins>
          </w:p>
        </w:tc>
      </w:tr>
      <w:tr w:rsidR="00E20BB4" w:rsidRPr="0089014E" w14:paraId="36F65E7F" w14:textId="77777777" w:rsidTr="002F6FDC">
        <w:trPr>
          <w:ins w:id="4961" w:author="v100_vs_v200" w:date="2019-05-30T01:43:00Z"/>
        </w:trPr>
        <w:tc>
          <w:tcPr>
            <w:tcW w:w="2488" w:type="dxa"/>
          </w:tcPr>
          <w:p w14:paraId="1768920D" w14:textId="77777777" w:rsidR="00E20BB4" w:rsidRPr="0089014E" w:rsidRDefault="00E20BB4" w:rsidP="002F6FDC">
            <w:pPr>
              <w:pStyle w:val="TAL"/>
              <w:rPr>
                <w:ins w:id="4962" w:author="v100_vs_v200" w:date="2019-05-30T01:43:00Z"/>
                <w:noProof/>
                <w:lang w:val="en-US"/>
              </w:rPr>
            </w:pPr>
          </w:p>
        </w:tc>
        <w:tc>
          <w:tcPr>
            <w:tcW w:w="1622" w:type="dxa"/>
            <w:shd w:val="clear" w:color="auto" w:fill="auto"/>
          </w:tcPr>
          <w:p w14:paraId="21B7A809" w14:textId="77777777" w:rsidR="00E20BB4" w:rsidRPr="0089014E" w:rsidRDefault="00E20BB4" w:rsidP="002F6FDC">
            <w:pPr>
              <w:pStyle w:val="TAL"/>
              <w:rPr>
                <w:ins w:id="4963" w:author="v100_vs_v200" w:date="2019-05-30T01:43:00Z"/>
                <w:noProof/>
                <w:lang w:val="en-US"/>
              </w:rPr>
            </w:pPr>
          </w:p>
        </w:tc>
        <w:tc>
          <w:tcPr>
            <w:tcW w:w="2959" w:type="dxa"/>
            <w:shd w:val="clear" w:color="auto" w:fill="auto"/>
          </w:tcPr>
          <w:p w14:paraId="1DB6144C" w14:textId="77777777" w:rsidR="00E20BB4" w:rsidRPr="0089014E" w:rsidRDefault="00E20BB4" w:rsidP="002F6FDC">
            <w:pPr>
              <w:pStyle w:val="TAL"/>
              <w:rPr>
                <w:ins w:id="4964" w:author="v100_vs_v200" w:date="2019-05-30T01:43:00Z"/>
                <w:noProof/>
                <w:lang w:val="en-US"/>
              </w:rPr>
            </w:pPr>
            <w:ins w:id="4965" w:author="v100_vs_v200" w:date="2019-05-30T01:43:00Z">
              <w:r>
                <w:rPr>
                  <w:noProof/>
                  <w:lang w:val="en-US"/>
                </w:rPr>
                <w:t>NRM-C</w:t>
              </w:r>
            </w:ins>
          </w:p>
        </w:tc>
        <w:tc>
          <w:tcPr>
            <w:tcW w:w="2960" w:type="dxa"/>
            <w:shd w:val="clear" w:color="auto" w:fill="auto"/>
          </w:tcPr>
          <w:p w14:paraId="6D3575D5" w14:textId="77777777" w:rsidR="00E20BB4" w:rsidRPr="0089014E" w:rsidRDefault="00E20BB4" w:rsidP="002F6FDC">
            <w:pPr>
              <w:pStyle w:val="TAL"/>
              <w:rPr>
                <w:ins w:id="4966" w:author="v100_vs_v200" w:date="2019-05-30T01:43:00Z"/>
                <w:noProof/>
                <w:lang w:val="en-US"/>
              </w:rPr>
            </w:pPr>
            <w:ins w:id="4967" w:author="v100_vs_v200" w:date="2019-05-30T01:43:00Z">
              <w:r>
                <w:rPr>
                  <w:noProof/>
                  <w:lang w:val="en-US"/>
                </w:rPr>
                <w:t>Not defined</w:t>
              </w:r>
            </w:ins>
          </w:p>
        </w:tc>
      </w:tr>
      <w:tr w:rsidR="00E20BB4" w:rsidRPr="0089014E" w14:paraId="35099BE8" w14:textId="77777777" w:rsidTr="002F6FDC">
        <w:trPr>
          <w:ins w:id="4968" w:author="v100_vs_v200" w:date="2019-05-30T01:43:00Z"/>
        </w:trPr>
        <w:tc>
          <w:tcPr>
            <w:tcW w:w="2488" w:type="dxa"/>
          </w:tcPr>
          <w:p w14:paraId="2493FA31" w14:textId="77777777" w:rsidR="00E20BB4" w:rsidRPr="0089014E" w:rsidRDefault="00E20BB4" w:rsidP="002F6FDC">
            <w:pPr>
              <w:pStyle w:val="TAL"/>
              <w:rPr>
                <w:ins w:id="4969" w:author="v100_vs_v200" w:date="2019-05-30T01:43:00Z"/>
                <w:noProof/>
                <w:lang w:val="en-US"/>
              </w:rPr>
            </w:pPr>
          </w:p>
        </w:tc>
        <w:tc>
          <w:tcPr>
            <w:tcW w:w="1622" w:type="dxa"/>
            <w:shd w:val="clear" w:color="auto" w:fill="auto"/>
          </w:tcPr>
          <w:p w14:paraId="5BF1EB49" w14:textId="77777777" w:rsidR="00E20BB4" w:rsidRPr="0089014E" w:rsidRDefault="00E20BB4" w:rsidP="002F6FDC">
            <w:pPr>
              <w:pStyle w:val="TAL"/>
              <w:rPr>
                <w:ins w:id="4970" w:author="v100_vs_v200" w:date="2019-05-30T01:43:00Z"/>
                <w:noProof/>
                <w:lang w:val="en-US"/>
              </w:rPr>
            </w:pPr>
          </w:p>
        </w:tc>
        <w:tc>
          <w:tcPr>
            <w:tcW w:w="2959" w:type="dxa"/>
            <w:shd w:val="clear" w:color="auto" w:fill="auto"/>
          </w:tcPr>
          <w:p w14:paraId="6ADC4647" w14:textId="77777777" w:rsidR="00E20BB4" w:rsidRPr="0089014E" w:rsidRDefault="00E20BB4" w:rsidP="002F6FDC">
            <w:pPr>
              <w:pStyle w:val="TAL"/>
              <w:rPr>
                <w:ins w:id="4971" w:author="v100_vs_v200" w:date="2019-05-30T01:43:00Z"/>
                <w:noProof/>
                <w:lang w:val="en-US"/>
              </w:rPr>
            </w:pPr>
            <w:ins w:id="4972" w:author="v100_vs_v200" w:date="2019-05-30T01:43:00Z">
              <w:r>
                <w:rPr>
                  <w:noProof/>
                  <w:lang w:val="en-US"/>
                </w:rPr>
                <w:t>NRM-E</w:t>
              </w:r>
            </w:ins>
          </w:p>
        </w:tc>
        <w:tc>
          <w:tcPr>
            <w:tcW w:w="2960" w:type="dxa"/>
            <w:shd w:val="clear" w:color="auto" w:fill="auto"/>
          </w:tcPr>
          <w:p w14:paraId="1F810E2D" w14:textId="77777777" w:rsidR="00E20BB4" w:rsidRPr="0089014E" w:rsidRDefault="00E20BB4" w:rsidP="002F6FDC">
            <w:pPr>
              <w:pStyle w:val="TAL"/>
              <w:rPr>
                <w:ins w:id="4973" w:author="v100_vs_v200" w:date="2019-05-30T01:43:00Z"/>
                <w:noProof/>
                <w:lang w:val="en-US"/>
              </w:rPr>
            </w:pPr>
            <w:ins w:id="4974" w:author="v100_vs_v200" w:date="2019-05-30T01:43:00Z">
              <w:r>
                <w:rPr>
                  <w:noProof/>
                  <w:lang w:val="en-US"/>
                </w:rPr>
                <w:t>Not defined</w:t>
              </w:r>
            </w:ins>
          </w:p>
        </w:tc>
      </w:tr>
      <w:tr w:rsidR="00E20BB4" w:rsidRPr="0089014E" w14:paraId="2665B246" w14:textId="77777777" w:rsidTr="002F6FDC">
        <w:trPr>
          <w:ins w:id="4975" w:author="v100_vs_v200" w:date="2019-05-30T01:43:00Z"/>
        </w:trPr>
        <w:tc>
          <w:tcPr>
            <w:tcW w:w="2488" w:type="dxa"/>
          </w:tcPr>
          <w:p w14:paraId="4CAED8AA" w14:textId="77777777" w:rsidR="00E20BB4" w:rsidRPr="0089014E" w:rsidRDefault="00E20BB4" w:rsidP="002F6FDC">
            <w:pPr>
              <w:pStyle w:val="TAL"/>
              <w:rPr>
                <w:ins w:id="4976" w:author="v100_vs_v200" w:date="2019-05-30T01:43:00Z"/>
                <w:noProof/>
                <w:lang w:val="en-US"/>
              </w:rPr>
            </w:pPr>
          </w:p>
        </w:tc>
        <w:tc>
          <w:tcPr>
            <w:tcW w:w="1622" w:type="dxa"/>
            <w:shd w:val="clear" w:color="auto" w:fill="auto"/>
          </w:tcPr>
          <w:p w14:paraId="6ABAD33D" w14:textId="77777777" w:rsidR="00E20BB4" w:rsidRPr="0089014E" w:rsidRDefault="00E20BB4" w:rsidP="002F6FDC">
            <w:pPr>
              <w:pStyle w:val="TAL"/>
              <w:rPr>
                <w:ins w:id="4977" w:author="v100_vs_v200" w:date="2019-05-30T01:43:00Z"/>
                <w:noProof/>
                <w:lang w:val="en-US"/>
              </w:rPr>
            </w:pPr>
          </w:p>
        </w:tc>
        <w:tc>
          <w:tcPr>
            <w:tcW w:w="2959" w:type="dxa"/>
            <w:shd w:val="clear" w:color="auto" w:fill="auto"/>
          </w:tcPr>
          <w:p w14:paraId="1C46B111" w14:textId="77777777" w:rsidR="00E20BB4" w:rsidRDefault="00E20BB4" w:rsidP="002F6FDC">
            <w:pPr>
              <w:pStyle w:val="TAL"/>
              <w:rPr>
                <w:ins w:id="4978" w:author="v100_vs_v200" w:date="2019-05-30T01:43:00Z"/>
                <w:noProof/>
                <w:lang w:val="en-US"/>
              </w:rPr>
            </w:pPr>
            <w:ins w:id="4979" w:author="v100_vs_v200" w:date="2019-05-30T01:43:00Z">
              <w:r>
                <w:rPr>
                  <w:noProof/>
                  <w:lang w:val="en-US"/>
                </w:rPr>
                <w:t>NRM-PC5</w:t>
              </w:r>
            </w:ins>
          </w:p>
        </w:tc>
        <w:tc>
          <w:tcPr>
            <w:tcW w:w="2960" w:type="dxa"/>
            <w:shd w:val="clear" w:color="auto" w:fill="auto"/>
          </w:tcPr>
          <w:p w14:paraId="5F038DD9" w14:textId="77777777" w:rsidR="00E20BB4" w:rsidRDefault="00E20BB4" w:rsidP="002F6FDC">
            <w:pPr>
              <w:pStyle w:val="TAL"/>
              <w:rPr>
                <w:ins w:id="4980" w:author="v100_vs_v200" w:date="2019-05-30T01:43:00Z"/>
                <w:noProof/>
                <w:lang w:val="en-US"/>
              </w:rPr>
            </w:pPr>
            <w:ins w:id="4981" w:author="v100_vs_v200" w:date="2019-05-30T01:43:00Z">
              <w:r>
                <w:rPr>
                  <w:noProof/>
                  <w:lang w:val="en-US"/>
                </w:rPr>
                <w:t>Not defined</w:t>
              </w:r>
            </w:ins>
          </w:p>
        </w:tc>
      </w:tr>
      <w:tr w:rsidR="00E20BB4" w:rsidRPr="0089014E" w14:paraId="6D8B761B" w14:textId="77777777" w:rsidTr="002F6FDC">
        <w:trPr>
          <w:ins w:id="4982" w:author="v100_vs_v200" w:date="2019-05-30T01:43:00Z"/>
        </w:trPr>
        <w:tc>
          <w:tcPr>
            <w:tcW w:w="10029" w:type="dxa"/>
            <w:gridSpan w:val="4"/>
          </w:tcPr>
          <w:p w14:paraId="2674E53F" w14:textId="77777777" w:rsidR="00E20BB4" w:rsidRPr="00F306E5" w:rsidRDefault="00E20BB4" w:rsidP="002F6FDC">
            <w:pPr>
              <w:pStyle w:val="TAN"/>
              <w:rPr>
                <w:ins w:id="4983" w:author="v100_vs_v200" w:date="2019-05-30T01:43:00Z"/>
                <w:lang w:eastAsia="zh-CN"/>
              </w:rPr>
            </w:pPr>
            <w:ins w:id="4984" w:author="v100_vs_v200" w:date="2019-05-30T01:43:00Z">
              <w:r w:rsidRPr="00526FC3">
                <w:rPr>
                  <w:lang w:eastAsia="zh-CN"/>
                </w:rPr>
                <w:t>NOTE:</w:t>
              </w:r>
              <w:r w:rsidRPr="00526FC3">
                <w:rPr>
                  <w:lang w:eastAsia="zh-CN"/>
                </w:rPr>
                <w:tab/>
              </w:r>
              <w:r>
                <w:rPr>
                  <w:lang w:eastAsia="zh-CN"/>
                </w:rPr>
                <w:t>Defined in the application layer for Mission Critical service (e.g. MCPTT)</w:t>
              </w:r>
              <w:r w:rsidRPr="00526FC3">
                <w:rPr>
                  <w:lang w:eastAsia="zh-CN"/>
                </w:rPr>
                <w:t>.</w:t>
              </w:r>
            </w:ins>
          </w:p>
        </w:tc>
      </w:tr>
    </w:tbl>
    <w:p w14:paraId="1A3EC9F2" w14:textId="77777777" w:rsidR="00E20BB4" w:rsidRDefault="00E20BB4" w:rsidP="00E20BB4">
      <w:pPr>
        <w:rPr>
          <w:ins w:id="4985" w:author="v100_vs_v200" w:date="2019-05-30T01:43:00Z"/>
          <w:noProof/>
        </w:rPr>
      </w:pPr>
    </w:p>
    <w:p w14:paraId="75D5FE2F" w14:textId="77777777" w:rsidR="00E20BB4" w:rsidRPr="00235394" w:rsidRDefault="00E20BB4" w:rsidP="00E20BB4">
      <w:pPr>
        <w:rPr>
          <w:ins w:id="4986" w:author="v100_vs_v200" w:date="2019-05-30T01:43:00Z"/>
        </w:rPr>
      </w:pPr>
    </w:p>
    <w:p w14:paraId="2D8556E6" w14:textId="77777777" w:rsidR="00FC2AF2" w:rsidRPr="00235394" w:rsidRDefault="00E20BB4" w:rsidP="00E20BB4">
      <w:pPr>
        <w:pStyle w:val="Heading9"/>
      </w:pPr>
      <w:ins w:id="4987" w:author="v100_vs_v200" w:date="2019-05-30T01:43:00Z">
        <w:r>
          <w:br w:type="page"/>
        </w:r>
        <w:bookmarkStart w:id="4988" w:name="_Toc10073246"/>
        <w:r w:rsidR="00FC2AF2" w:rsidRPr="00235394">
          <w:lastRenderedPageBreak/>
          <w:t xml:space="preserve">Annex </w:t>
        </w:r>
        <w:r>
          <w:t>C</w:t>
        </w:r>
      </w:ins>
      <w:r w:rsidRPr="00526FC3">
        <w:t xml:space="preserve"> </w:t>
      </w:r>
      <w:r w:rsidR="00FC2AF2" w:rsidRPr="00526FC3">
        <w:t>(informative)</w:t>
      </w:r>
      <w:r w:rsidR="00FC2AF2" w:rsidRPr="00235394">
        <w:t>:</w:t>
      </w:r>
      <w:r w:rsidR="00FC2AF2" w:rsidRPr="00235394">
        <w:br/>
        <w:t>Change history</w:t>
      </w:r>
      <w:bookmarkEnd w:id="4652"/>
      <w:bookmarkEnd w:id="498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FC2AF2" w:rsidRPr="00235394" w14:paraId="56228E29" w14:textId="77777777" w:rsidTr="002E571D">
        <w:tblPrEx>
          <w:tblCellMar>
            <w:top w:w="0" w:type="dxa"/>
            <w:bottom w:w="0" w:type="dxa"/>
          </w:tblCellMar>
        </w:tblPrEx>
        <w:trPr>
          <w:cantSplit/>
        </w:trPr>
        <w:tc>
          <w:tcPr>
            <w:tcW w:w="9639" w:type="dxa"/>
            <w:gridSpan w:val="8"/>
            <w:tcBorders>
              <w:bottom w:val="nil"/>
            </w:tcBorders>
            <w:shd w:val="solid" w:color="FFFFFF" w:fill="auto"/>
          </w:tcPr>
          <w:bookmarkEnd w:id="4668"/>
          <w:p w14:paraId="6F6378EA" w14:textId="77777777" w:rsidR="00FC2AF2" w:rsidRPr="00235394" w:rsidRDefault="00FC2AF2" w:rsidP="002E571D">
            <w:pPr>
              <w:pStyle w:val="TAL"/>
              <w:jc w:val="center"/>
              <w:rPr>
                <w:b/>
                <w:sz w:val="16"/>
              </w:rPr>
            </w:pPr>
            <w:r w:rsidRPr="00235394">
              <w:rPr>
                <w:b/>
              </w:rPr>
              <w:t>Change history</w:t>
            </w:r>
          </w:p>
        </w:tc>
      </w:tr>
      <w:tr w:rsidR="00FC2AF2" w:rsidRPr="00235394" w14:paraId="251B7804" w14:textId="77777777" w:rsidTr="002E571D">
        <w:tblPrEx>
          <w:tblCellMar>
            <w:top w:w="0" w:type="dxa"/>
            <w:bottom w:w="0" w:type="dxa"/>
          </w:tblCellMar>
        </w:tblPrEx>
        <w:tc>
          <w:tcPr>
            <w:tcW w:w="800" w:type="dxa"/>
            <w:shd w:val="pct10" w:color="auto" w:fill="FFFFFF"/>
          </w:tcPr>
          <w:p w14:paraId="06B49D21" w14:textId="77777777" w:rsidR="00FC2AF2" w:rsidRPr="00235394" w:rsidRDefault="00FC2AF2" w:rsidP="002E571D">
            <w:pPr>
              <w:pStyle w:val="TAL"/>
              <w:rPr>
                <w:b/>
                <w:sz w:val="16"/>
              </w:rPr>
            </w:pPr>
            <w:r w:rsidRPr="00235394">
              <w:rPr>
                <w:b/>
                <w:sz w:val="16"/>
              </w:rPr>
              <w:t>Date</w:t>
            </w:r>
          </w:p>
        </w:tc>
        <w:tc>
          <w:tcPr>
            <w:tcW w:w="800" w:type="dxa"/>
            <w:shd w:val="pct10" w:color="auto" w:fill="FFFFFF"/>
          </w:tcPr>
          <w:p w14:paraId="59FCB37C" w14:textId="77777777" w:rsidR="00FC2AF2" w:rsidRPr="00235394" w:rsidRDefault="00FC2AF2" w:rsidP="002E571D">
            <w:pPr>
              <w:pStyle w:val="TAL"/>
              <w:rPr>
                <w:b/>
                <w:sz w:val="16"/>
              </w:rPr>
            </w:pPr>
            <w:r>
              <w:rPr>
                <w:b/>
                <w:sz w:val="16"/>
              </w:rPr>
              <w:t>Meeting</w:t>
            </w:r>
          </w:p>
        </w:tc>
        <w:tc>
          <w:tcPr>
            <w:tcW w:w="1094" w:type="dxa"/>
            <w:shd w:val="pct10" w:color="auto" w:fill="FFFFFF"/>
          </w:tcPr>
          <w:p w14:paraId="4E7E743D" w14:textId="77777777" w:rsidR="00FC2AF2" w:rsidRPr="00235394" w:rsidRDefault="00FC2AF2" w:rsidP="002E571D">
            <w:pPr>
              <w:pStyle w:val="TAL"/>
              <w:rPr>
                <w:b/>
                <w:sz w:val="16"/>
              </w:rPr>
            </w:pPr>
            <w:r w:rsidRPr="00235394">
              <w:rPr>
                <w:b/>
                <w:sz w:val="16"/>
              </w:rPr>
              <w:t>TDoc</w:t>
            </w:r>
          </w:p>
        </w:tc>
        <w:tc>
          <w:tcPr>
            <w:tcW w:w="425" w:type="dxa"/>
            <w:shd w:val="pct10" w:color="auto" w:fill="FFFFFF"/>
          </w:tcPr>
          <w:p w14:paraId="643E19FB" w14:textId="77777777" w:rsidR="00FC2AF2" w:rsidRPr="00235394" w:rsidRDefault="00FC2AF2" w:rsidP="002E571D">
            <w:pPr>
              <w:pStyle w:val="TAL"/>
              <w:rPr>
                <w:b/>
                <w:sz w:val="16"/>
              </w:rPr>
            </w:pPr>
            <w:r w:rsidRPr="00235394">
              <w:rPr>
                <w:b/>
                <w:sz w:val="16"/>
              </w:rPr>
              <w:t>CR</w:t>
            </w:r>
          </w:p>
        </w:tc>
        <w:tc>
          <w:tcPr>
            <w:tcW w:w="425" w:type="dxa"/>
            <w:shd w:val="pct10" w:color="auto" w:fill="FFFFFF"/>
          </w:tcPr>
          <w:p w14:paraId="3D779983" w14:textId="77777777" w:rsidR="00FC2AF2" w:rsidRPr="00235394" w:rsidRDefault="00FC2AF2" w:rsidP="002E571D">
            <w:pPr>
              <w:pStyle w:val="TAL"/>
              <w:rPr>
                <w:b/>
                <w:sz w:val="16"/>
              </w:rPr>
            </w:pPr>
            <w:r w:rsidRPr="00235394">
              <w:rPr>
                <w:b/>
                <w:sz w:val="16"/>
              </w:rPr>
              <w:t>Rev</w:t>
            </w:r>
          </w:p>
        </w:tc>
        <w:tc>
          <w:tcPr>
            <w:tcW w:w="425" w:type="dxa"/>
            <w:shd w:val="pct10" w:color="auto" w:fill="FFFFFF"/>
          </w:tcPr>
          <w:p w14:paraId="3048FC93" w14:textId="77777777" w:rsidR="00FC2AF2" w:rsidRPr="00235394" w:rsidRDefault="00FC2AF2" w:rsidP="002E571D">
            <w:pPr>
              <w:pStyle w:val="TAL"/>
              <w:rPr>
                <w:b/>
                <w:sz w:val="16"/>
              </w:rPr>
            </w:pPr>
            <w:r>
              <w:rPr>
                <w:b/>
                <w:sz w:val="16"/>
              </w:rPr>
              <w:t>Cat</w:t>
            </w:r>
          </w:p>
        </w:tc>
        <w:tc>
          <w:tcPr>
            <w:tcW w:w="4962" w:type="dxa"/>
            <w:shd w:val="pct10" w:color="auto" w:fill="FFFFFF"/>
          </w:tcPr>
          <w:p w14:paraId="7B0E5FE7" w14:textId="77777777" w:rsidR="00FC2AF2" w:rsidRPr="00235394" w:rsidRDefault="00FC2AF2" w:rsidP="002E571D">
            <w:pPr>
              <w:pStyle w:val="TAL"/>
              <w:rPr>
                <w:b/>
                <w:sz w:val="16"/>
              </w:rPr>
            </w:pPr>
            <w:r w:rsidRPr="00235394">
              <w:rPr>
                <w:b/>
                <w:sz w:val="16"/>
              </w:rPr>
              <w:t>Subject/Comment</w:t>
            </w:r>
          </w:p>
        </w:tc>
        <w:tc>
          <w:tcPr>
            <w:tcW w:w="708" w:type="dxa"/>
            <w:shd w:val="pct10" w:color="auto" w:fill="FFFFFF"/>
          </w:tcPr>
          <w:p w14:paraId="71820C36" w14:textId="77777777" w:rsidR="00FC2AF2" w:rsidRPr="00235394" w:rsidRDefault="00FC2AF2" w:rsidP="002E571D">
            <w:pPr>
              <w:pStyle w:val="TAL"/>
              <w:rPr>
                <w:b/>
                <w:sz w:val="16"/>
              </w:rPr>
            </w:pPr>
            <w:r w:rsidRPr="00235394">
              <w:rPr>
                <w:b/>
                <w:sz w:val="16"/>
              </w:rPr>
              <w:t>New</w:t>
            </w:r>
            <w:r>
              <w:rPr>
                <w:b/>
                <w:sz w:val="16"/>
              </w:rPr>
              <w:t xml:space="preserve"> version</w:t>
            </w:r>
          </w:p>
        </w:tc>
      </w:tr>
      <w:tr w:rsidR="00FC2AF2" w:rsidRPr="006B0D02" w14:paraId="0B577BE9" w14:textId="77777777" w:rsidTr="002E571D">
        <w:tblPrEx>
          <w:tblCellMar>
            <w:top w:w="0" w:type="dxa"/>
            <w:bottom w:w="0" w:type="dxa"/>
          </w:tblCellMar>
        </w:tblPrEx>
        <w:tc>
          <w:tcPr>
            <w:tcW w:w="800" w:type="dxa"/>
            <w:shd w:val="solid" w:color="FFFFFF" w:fill="auto"/>
          </w:tcPr>
          <w:p w14:paraId="29D809CC" w14:textId="77777777" w:rsidR="00FC2AF2" w:rsidRPr="000A3A55" w:rsidRDefault="00FC2AF2" w:rsidP="002E571D">
            <w:pPr>
              <w:pStyle w:val="TAC"/>
              <w:rPr>
                <w:sz w:val="16"/>
                <w:szCs w:val="16"/>
              </w:rPr>
            </w:pPr>
            <w:r w:rsidRPr="000A3A55">
              <w:rPr>
                <w:sz w:val="16"/>
                <w:szCs w:val="16"/>
              </w:rPr>
              <w:t>201</w:t>
            </w:r>
            <w:r>
              <w:rPr>
                <w:sz w:val="16"/>
                <w:szCs w:val="16"/>
              </w:rPr>
              <w:t>9</w:t>
            </w:r>
            <w:r w:rsidRPr="000A3A55">
              <w:rPr>
                <w:sz w:val="16"/>
                <w:szCs w:val="16"/>
              </w:rPr>
              <w:t>-</w:t>
            </w:r>
            <w:r>
              <w:rPr>
                <w:sz w:val="16"/>
                <w:szCs w:val="16"/>
              </w:rPr>
              <w:t>01</w:t>
            </w:r>
          </w:p>
        </w:tc>
        <w:tc>
          <w:tcPr>
            <w:tcW w:w="800" w:type="dxa"/>
            <w:shd w:val="solid" w:color="FFFFFF" w:fill="auto"/>
          </w:tcPr>
          <w:p w14:paraId="5FFC9081" w14:textId="77777777" w:rsidR="00FC2AF2" w:rsidRPr="000A3A55" w:rsidRDefault="00FC2AF2" w:rsidP="002E571D">
            <w:pPr>
              <w:pStyle w:val="TAC"/>
              <w:rPr>
                <w:sz w:val="16"/>
                <w:szCs w:val="16"/>
              </w:rPr>
            </w:pPr>
            <w:r w:rsidRPr="000A3A55">
              <w:rPr>
                <w:sz w:val="16"/>
                <w:szCs w:val="16"/>
              </w:rPr>
              <w:t>SA6#</w:t>
            </w:r>
            <w:r>
              <w:rPr>
                <w:sz w:val="16"/>
                <w:szCs w:val="16"/>
              </w:rPr>
              <w:t>28</w:t>
            </w:r>
          </w:p>
        </w:tc>
        <w:tc>
          <w:tcPr>
            <w:tcW w:w="1094" w:type="dxa"/>
            <w:shd w:val="solid" w:color="FFFFFF" w:fill="auto"/>
          </w:tcPr>
          <w:p w14:paraId="774083F2" w14:textId="77777777" w:rsidR="00FC2AF2" w:rsidRPr="000A3A55" w:rsidRDefault="00FC2AF2" w:rsidP="002E571D">
            <w:pPr>
              <w:pStyle w:val="TAC"/>
              <w:rPr>
                <w:sz w:val="16"/>
                <w:szCs w:val="16"/>
              </w:rPr>
            </w:pPr>
          </w:p>
        </w:tc>
        <w:tc>
          <w:tcPr>
            <w:tcW w:w="425" w:type="dxa"/>
            <w:shd w:val="solid" w:color="FFFFFF" w:fill="auto"/>
          </w:tcPr>
          <w:p w14:paraId="0112C804" w14:textId="77777777" w:rsidR="00FC2AF2" w:rsidRPr="000A3A55" w:rsidRDefault="00FC2AF2" w:rsidP="002E571D">
            <w:pPr>
              <w:pStyle w:val="TAL"/>
              <w:rPr>
                <w:sz w:val="16"/>
                <w:szCs w:val="16"/>
              </w:rPr>
            </w:pPr>
          </w:p>
        </w:tc>
        <w:tc>
          <w:tcPr>
            <w:tcW w:w="425" w:type="dxa"/>
            <w:shd w:val="solid" w:color="FFFFFF" w:fill="auto"/>
          </w:tcPr>
          <w:p w14:paraId="488FE08C" w14:textId="77777777" w:rsidR="00FC2AF2" w:rsidRPr="000A3A55" w:rsidRDefault="00FC2AF2" w:rsidP="002E571D">
            <w:pPr>
              <w:pStyle w:val="TAR"/>
              <w:rPr>
                <w:sz w:val="16"/>
                <w:szCs w:val="16"/>
              </w:rPr>
            </w:pPr>
          </w:p>
        </w:tc>
        <w:tc>
          <w:tcPr>
            <w:tcW w:w="425" w:type="dxa"/>
            <w:shd w:val="solid" w:color="FFFFFF" w:fill="auto"/>
          </w:tcPr>
          <w:p w14:paraId="52A6434F" w14:textId="77777777" w:rsidR="00FC2AF2" w:rsidRPr="000A3A55" w:rsidRDefault="00FC2AF2" w:rsidP="002E571D">
            <w:pPr>
              <w:pStyle w:val="TAC"/>
              <w:rPr>
                <w:sz w:val="16"/>
                <w:szCs w:val="16"/>
              </w:rPr>
            </w:pPr>
          </w:p>
        </w:tc>
        <w:tc>
          <w:tcPr>
            <w:tcW w:w="4962" w:type="dxa"/>
            <w:shd w:val="solid" w:color="FFFFFF" w:fill="auto"/>
          </w:tcPr>
          <w:p w14:paraId="4F711AF2" w14:textId="77777777" w:rsidR="00FC2AF2" w:rsidRPr="000A3A55" w:rsidRDefault="00FC2AF2" w:rsidP="002E571D">
            <w:pPr>
              <w:pStyle w:val="TAL"/>
              <w:rPr>
                <w:sz w:val="16"/>
                <w:szCs w:val="16"/>
              </w:rPr>
            </w:pPr>
            <w:r w:rsidRPr="000A3A55">
              <w:rPr>
                <w:sz w:val="16"/>
                <w:szCs w:val="16"/>
              </w:rPr>
              <w:t>T</w:t>
            </w:r>
            <w:r>
              <w:rPr>
                <w:sz w:val="16"/>
                <w:szCs w:val="16"/>
              </w:rPr>
              <w:t>S</w:t>
            </w:r>
            <w:r w:rsidRPr="000A3A55">
              <w:rPr>
                <w:sz w:val="16"/>
                <w:szCs w:val="16"/>
              </w:rPr>
              <w:t xml:space="preserve"> skeleton</w:t>
            </w:r>
          </w:p>
        </w:tc>
        <w:tc>
          <w:tcPr>
            <w:tcW w:w="708" w:type="dxa"/>
            <w:shd w:val="solid" w:color="FFFFFF" w:fill="auto"/>
          </w:tcPr>
          <w:p w14:paraId="4123894F" w14:textId="77777777" w:rsidR="00FC2AF2" w:rsidRPr="000A3A55" w:rsidRDefault="00FC2AF2" w:rsidP="002E571D">
            <w:pPr>
              <w:pStyle w:val="TAC"/>
              <w:rPr>
                <w:sz w:val="16"/>
                <w:szCs w:val="16"/>
              </w:rPr>
            </w:pPr>
            <w:r w:rsidRPr="000A3A55">
              <w:rPr>
                <w:sz w:val="16"/>
                <w:szCs w:val="16"/>
              </w:rPr>
              <w:t>0.0.0</w:t>
            </w:r>
          </w:p>
        </w:tc>
      </w:tr>
      <w:tr w:rsidR="00D47894" w:rsidRPr="006B0D02" w14:paraId="7C110BF5" w14:textId="77777777" w:rsidTr="002E571D">
        <w:tblPrEx>
          <w:tblCellMar>
            <w:top w:w="0" w:type="dxa"/>
            <w:bottom w:w="0" w:type="dxa"/>
          </w:tblCellMar>
        </w:tblPrEx>
        <w:tc>
          <w:tcPr>
            <w:tcW w:w="800" w:type="dxa"/>
            <w:shd w:val="solid" w:color="FFFFFF" w:fill="auto"/>
          </w:tcPr>
          <w:p w14:paraId="363955D0" w14:textId="77777777" w:rsidR="00D47894" w:rsidRPr="000A3A55" w:rsidRDefault="00D47894" w:rsidP="002E571D">
            <w:pPr>
              <w:pStyle w:val="TAC"/>
              <w:rPr>
                <w:sz w:val="16"/>
                <w:szCs w:val="16"/>
              </w:rPr>
            </w:pPr>
            <w:r>
              <w:rPr>
                <w:sz w:val="16"/>
                <w:szCs w:val="16"/>
              </w:rPr>
              <w:t>2019-01</w:t>
            </w:r>
          </w:p>
        </w:tc>
        <w:tc>
          <w:tcPr>
            <w:tcW w:w="800" w:type="dxa"/>
            <w:shd w:val="solid" w:color="FFFFFF" w:fill="auto"/>
          </w:tcPr>
          <w:p w14:paraId="509DE0EE" w14:textId="77777777" w:rsidR="00D47894" w:rsidRPr="000A3A55" w:rsidRDefault="00D47894" w:rsidP="002E571D">
            <w:pPr>
              <w:pStyle w:val="TAC"/>
              <w:rPr>
                <w:sz w:val="16"/>
                <w:szCs w:val="16"/>
              </w:rPr>
            </w:pPr>
            <w:r>
              <w:rPr>
                <w:sz w:val="16"/>
                <w:szCs w:val="16"/>
              </w:rPr>
              <w:t>SA6#28</w:t>
            </w:r>
          </w:p>
        </w:tc>
        <w:tc>
          <w:tcPr>
            <w:tcW w:w="1094" w:type="dxa"/>
            <w:shd w:val="solid" w:color="FFFFFF" w:fill="auto"/>
          </w:tcPr>
          <w:p w14:paraId="53CAF888" w14:textId="77777777" w:rsidR="00D47894" w:rsidRPr="000A3A55" w:rsidRDefault="00D47894" w:rsidP="002E571D">
            <w:pPr>
              <w:pStyle w:val="TAC"/>
              <w:rPr>
                <w:sz w:val="16"/>
                <w:szCs w:val="16"/>
              </w:rPr>
            </w:pPr>
          </w:p>
        </w:tc>
        <w:tc>
          <w:tcPr>
            <w:tcW w:w="425" w:type="dxa"/>
            <w:shd w:val="solid" w:color="FFFFFF" w:fill="auto"/>
          </w:tcPr>
          <w:p w14:paraId="2CAD4CBA" w14:textId="77777777" w:rsidR="00D47894" w:rsidRPr="000A3A55" w:rsidRDefault="00D47894" w:rsidP="002E571D">
            <w:pPr>
              <w:pStyle w:val="TAL"/>
              <w:rPr>
                <w:sz w:val="16"/>
                <w:szCs w:val="16"/>
              </w:rPr>
            </w:pPr>
          </w:p>
        </w:tc>
        <w:tc>
          <w:tcPr>
            <w:tcW w:w="425" w:type="dxa"/>
            <w:shd w:val="solid" w:color="FFFFFF" w:fill="auto"/>
          </w:tcPr>
          <w:p w14:paraId="0F6554D0" w14:textId="77777777" w:rsidR="00D47894" w:rsidRPr="000A3A55" w:rsidRDefault="00D47894" w:rsidP="002E571D">
            <w:pPr>
              <w:pStyle w:val="TAR"/>
              <w:rPr>
                <w:sz w:val="16"/>
                <w:szCs w:val="16"/>
              </w:rPr>
            </w:pPr>
          </w:p>
        </w:tc>
        <w:tc>
          <w:tcPr>
            <w:tcW w:w="425" w:type="dxa"/>
            <w:shd w:val="solid" w:color="FFFFFF" w:fill="auto"/>
          </w:tcPr>
          <w:p w14:paraId="3D736FDA" w14:textId="77777777" w:rsidR="00D47894" w:rsidRPr="000A3A55" w:rsidRDefault="00D47894" w:rsidP="002E571D">
            <w:pPr>
              <w:pStyle w:val="TAC"/>
              <w:rPr>
                <w:sz w:val="16"/>
                <w:szCs w:val="16"/>
              </w:rPr>
            </w:pPr>
          </w:p>
        </w:tc>
        <w:tc>
          <w:tcPr>
            <w:tcW w:w="4962" w:type="dxa"/>
            <w:shd w:val="solid" w:color="FFFFFF" w:fill="auto"/>
          </w:tcPr>
          <w:p w14:paraId="1096D231" w14:textId="77777777" w:rsidR="00C679C1" w:rsidRPr="003C766F" w:rsidRDefault="00C679C1" w:rsidP="00C679C1">
            <w:pPr>
              <w:pStyle w:val="TAL"/>
              <w:rPr>
                <w:sz w:val="16"/>
                <w:szCs w:val="16"/>
              </w:rPr>
            </w:pPr>
            <w:r w:rsidRPr="003C766F">
              <w:rPr>
                <w:sz w:val="16"/>
                <w:szCs w:val="16"/>
              </w:rPr>
              <w:t>Implementation of the following pCRs approved by SA6:</w:t>
            </w:r>
          </w:p>
          <w:p w14:paraId="050A6D08" w14:textId="77777777" w:rsidR="00D47894" w:rsidRPr="000A3A55" w:rsidRDefault="001009C5" w:rsidP="00C679C1">
            <w:pPr>
              <w:pStyle w:val="TAL"/>
              <w:rPr>
                <w:sz w:val="16"/>
                <w:szCs w:val="16"/>
              </w:rPr>
            </w:pPr>
            <w:r w:rsidRPr="001009C5">
              <w:rPr>
                <w:sz w:val="16"/>
                <w:szCs w:val="16"/>
              </w:rPr>
              <w:t>S6-190283, S6-190284, S6-190285, S6-190301, S6-190210, S6-190286, S6-190272, S6-190287, S6-190295, S6-190215, S6-190296, S6-190297</w:t>
            </w:r>
          </w:p>
        </w:tc>
        <w:tc>
          <w:tcPr>
            <w:tcW w:w="708" w:type="dxa"/>
            <w:shd w:val="solid" w:color="FFFFFF" w:fill="auto"/>
          </w:tcPr>
          <w:p w14:paraId="7C058D77" w14:textId="77777777" w:rsidR="00D47894" w:rsidRPr="000A3A55" w:rsidRDefault="001009C5" w:rsidP="002E571D">
            <w:pPr>
              <w:pStyle w:val="TAC"/>
              <w:rPr>
                <w:sz w:val="16"/>
                <w:szCs w:val="16"/>
              </w:rPr>
            </w:pPr>
            <w:r>
              <w:rPr>
                <w:sz w:val="16"/>
                <w:szCs w:val="16"/>
              </w:rPr>
              <w:t>0.1.0</w:t>
            </w:r>
          </w:p>
        </w:tc>
      </w:tr>
      <w:tr w:rsidR="00A65DD4" w:rsidRPr="006B0D02" w14:paraId="30FFE91D" w14:textId="77777777" w:rsidTr="002E571D">
        <w:tblPrEx>
          <w:tblCellMar>
            <w:top w:w="0" w:type="dxa"/>
            <w:bottom w:w="0" w:type="dxa"/>
          </w:tblCellMar>
        </w:tblPrEx>
        <w:tc>
          <w:tcPr>
            <w:tcW w:w="800" w:type="dxa"/>
            <w:shd w:val="solid" w:color="FFFFFF" w:fill="auto"/>
          </w:tcPr>
          <w:p w14:paraId="3504AE6A" w14:textId="77777777" w:rsidR="00A65DD4" w:rsidRDefault="00A65DD4" w:rsidP="00A65DD4">
            <w:pPr>
              <w:pStyle w:val="TAC"/>
              <w:rPr>
                <w:sz w:val="16"/>
                <w:szCs w:val="16"/>
              </w:rPr>
            </w:pPr>
            <w:r>
              <w:rPr>
                <w:sz w:val="16"/>
                <w:szCs w:val="16"/>
              </w:rPr>
              <w:t>2019-0</w:t>
            </w:r>
            <w:r w:rsidR="002E02E1">
              <w:rPr>
                <w:sz w:val="16"/>
                <w:szCs w:val="16"/>
              </w:rPr>
              <w:t>3</w:t>
            </w:r>
          </w:p>
        </w:tc>
        <w:tc>
          <w:tcPr>
            <w:tcW w:w="800" w:type="dxa"/>
            <w:shd w:val="solid" w:color="FFFFFF" w:fill="auto"/>
          </w:tcPr>
          <w:p w14:paraId="0FA3EE74" w14:textId="77777777" w:rsidR="00A65DD4" w:rsidRDefault="00A65DD4" w:rsidP="00A65DD4">
            <w:pPr>
              <w:pStyle w:val="TAC"/>
              <w:rPr>
                <w:sz w:val="16"/>
                <w:szCs w:val="16"/>
              </w:rPr>
            </w:pPr>
            <w:r>
              <w:rPr>
                <w:sz w:val="16"/>
                <w:szCs w:val="16"/>
              </w:rPr>
              <w:t>SA6#29</w:t>
            </w:r>
          </w:p>
        </w:tc>
        <w:tc>
          <w:tcPr>
            <w:tcW w:w="1094" w:type="dxa"/>
            <w:shd w:val="solid" w:color="FFFFFF" w:fill="auto"/>
          </w:tcPr>
          <w:p w14:paraId="1EFF98BB" w14:textId="77777777" w:rsidR="00A65DD4" w:rsidRPr="000A3A55" w:rsidRDefault="00A65DD4" w:rsidP="00A65DD4">
            <w:pPr>
              <w:pStyle w:val="TAC"/>
              <w:rPr>
                <w:sz w:val="16"/>
                <w:szCs w:val="16"/>
              </w:rPr>
            </w:pPr>
          </w:p>
        </w:tc>
        <w:tc>
          <w:tcPr>
            <w:tcW w:w="425" w:type="dxa"/>
            <w:shd w:val="solid" w:color="FFFFFF" w:fill="auto"/>
          </w:tcPr>
          <w:p w14:paraId="4E930770" w14:textId="77777777" w:rsidR="00A65DD4" w:rsidRPr="000A3A55" w:rsidRDefault="00A65DD4" w:rsidP="00A65DD4">
            <w:pPr>
              <w:pStyle w:val="TAL"/>
              <w:rPr>
                <w:sz w:val="16"/>
                <w:szCs w:val="16"/>
              </w:rPr>
            </w:pPr>
          </w:p>
        </w:tc>
        <w:tc>
          <w:tcPr>
            <w:tcW w:w="425" w:type="dxa"/>
            <w:shd w:val="solid" w:color="FFFFFF" w:fill="auto"/>
          </w:tcPr>
          <w:p w14:paraId="799134CB" w14:textId="77777777" w:rsidR="00A65DD4" w:rsidRPr="000A3A55" w:rsidRDefault="00A65DD4" w:rsidP="00A65DD4">
            <w:pPr>
              <w:pStyle w:val="TAR"/>
              <w:rPr>
                <w:sz w:val="16"/>
                <w:szCs w:val="16"/>
              </w:rPr>
            </w:pPr>
          </w:p>
        </w:tc>
        <w:tc>
          <w:tcPr>
            <w:tcW w:w="425" w:type="dxa"/>
            <w:shd w:val="solid" w:color="FFFFFF" w:fill="auto"/>
          </w:tcPr>
          <w:p w14:paraId="52A3392B" w14:textId="77777777" w:rsidR="00A65DD4" w:rsidRPr="000A3A55" w:rsidRDefault="00A65DD4" w:rsidP="00A65DD4">
            <w:pPr>
              <w:pStyle w:val="TAC"/>
              <w:rPr>
                <w:sz w:val="16"/>
                <w:szCs w:val="16"/>
              </w:rPr>
            </w:pPr>
          </w:p>
        </w:tc>
        <w:tc>
          <w:tcPr>
            <w:tcW w:w="4962" w:type="dxa"/>
            <w:shd w:val="solid" w:color="FFFFFF" w:fill="auto"/>
          </w:tcPr>
          <w:p w14:paraId="5AD51656" w14:textId="77777777" w:rsidR="00A65DD4" w:rsidRPr="003C766F" w:rsidRDefault="00A65DD4" w:rsidP="00A65DD4">
            <w:pPr>
              <w:pStyle w:val="TAL"/>
              <w:rPr>
                <w:sz w:val="16"/>
                <w:szCs w:val="16"/>
              </w:rPr>
            </w:pPr>
            <w:r w:rsidRPr="003C766F">
              <w:rPr>
                <w:sz w:val="16"/>
                <w:szCs w:val="16"/>
              </w:rPr>
              <w:t>Implementation of the following pCRs approved by SA6:</w:t>
            </w:r>
          </w:p>
          <w:p w14:paraId="3BC6DAC7" w14:textId="77777777" w:rsidR="00A65DD4" w:rsidRPr="003C766F" w:rsidRDefault="00A65DD4" w:rsidP="00A65DD4">
            <w:pPr>
              <w:pStyle w:val="TAL"/>
              <w:rPr>
                <w:sz w:val="16"/>
                <w:szCs w:val="16"/>
              </w:rPr>
            </w:pPr>
            <w:r w:rsidRPr="00A65DD4">
              <w:rPr>
                <w:sz w:val="16"/>
                <w:szCs w:val="16"/>
              </w:rPr>
              <w:t>S6-190446, S6-190447, S6-190448, S6-190509, S6-190526, S6-190515, S6-190452, S6-190453, S6-190510, S6-190511, S6-190456, S6-190457, S6-190458</w:t>
            </w:r>
          </w:p>
        </w:tc>
        <w:tc>
          <w:tcPr>
            <w:tcW w:w="708" w:type="dxa"/>
            <w:shd w:val="solid" w:color="FFFFFF" w:fill="auto"/>
          </w:tcPr>
          <w:p w14:paraId="56C3CF98" w14:textId="77777777" w:rsidR="00A65DD4" w:rsidRDefault="00A65DD4" w:rsidP="00A65DD4">
            <w:pPr>
              <w:pStyle w:val="TAC"/>
              <w:rPr>
                <w:sz w:val="16"/>
                <w:szCs w:val="16"/>
              </w:rPr>
            </w:pPr>
            <w:r>
              <w:rPr>
                <w:sz w:val="16"/>
                <w:szCs w:val="16"/>
              </w:rPr>
              <w:t>0.2.0</w:t>
            </w:r>
          </w:p>
        </w:tc>
      </w:tr>
      <w:tr w:rsidR="00180E7C" w:rsidRPr="006B0D02" w14:paraId="5C1A3997" w14:textId="77777777" w:rsidTr="002E571D">
        <w:tblPrEx>
          <w:tblCellMar>
            <w:top w:w="0" w:type="dxa"/>
            <w:bottom w:w="0" w:type="dxa"/>
          </w:tblCellMar>
        </w:tblPrEx>
        <w:tc>
          <w:tcPr>
            <w:tcW w:w="800" w:type="dxa"/>
            <w:shd w:val="solid" w:color="FFFFFF" w:fill="auto"/>
          </w:tcPr>
          <w:p w14:paraId="649ED0C7" w14:textId="77777777" w:rsidR="00180E7C" w:rsidRDefault="00180E7C" w:rsidP="00180E7C">
            <w:pPr>
              <w:pStyle w:val="TAC"/>
              <w:rPr>
                <w:sz w:val="16"/>
                <w:szCs w:val="16"/>
              </w:rPr>
            </w:pPr>
            <w:r>
              <w:rPr>
                <w:sz w:val="16"/>
                <w:szCs w:val="16"/>
              </w:rPr>
              <w:t>2019-03</w:t>
            </w:r>
          </w:p>
        </w:tc>
        <w:tc>
          <w:tcPr>
            <w:tcW w:w="800" w:type="dxa"/>
            <w:shd w:val="solid" w:color="FFFFFF" w:fill="auto"/>
          </w:tcPr>
          <w:p w14:paraId="3BBC5AEE" w14:textId="77777777" w:rsidR="00180E7C" w:rsidRDefault="00180E7C" w:rsidP="00180E7C">
            <w:pPr>
              <w:pStyle w:val="TAC"/>
              <w:rPr>
                <w:sz w:val="16"/>
                <w:szCs w:val="16"/>
              </w:rPr>
            </w:pPr>
            <w:r>
              <w:rPr>
                <w:sz w:val="16"/>
                <w:szCs w:val="16"/>
              </w:rPr>
              <w:t>SA#83</w:t>
            </w:r>
          </w:p>
        </w:tc>
        <w:tc>
          <w:tcPr>
            <w:tcW w:w="1094" w:type="dxa"/>
            <w:shd w:val="solid" w:color="FFFFFF" w:fill="auto"/>
          </w:tcPr>
          <w:p w14:paraId="43F920DF" w14:textId="77777777" w:rsidR="00180E7C" w:rsidRDefault="00180E7C" w:rsidP="00180E7C">
            <w:pPr>
              <w:pStyle w:val="TAC"/>
              <w:rPr>
                <w:sz w:val="16"/>
                <w:szCs w:val="16"/>
              </w:rPr>
            </w:pPr>
            <w:r>
              <w:rPr>
                <w:sz w:val="16"/>
                <w:szCs w:val="16"/>
              </w:rPr>
              <w:t>SP-190063</w:t>
            </w:r>
          </w:p>
        </w:tc>
        <w:tc>
          <w:tcPr>
            <w:tcW w:w="425" w:type="dxa"/>
            <w:shd w:val="solid" w:color="FFFFFF" w:fill="auto"/>
          </w:tcPr>
          <w:p w14:paraId="476EDEA2" w14:textId="77777777" w:rsidR="00180E7C" w:rsidRDefault="00180E7C" w:rsidP="00180E7C">
            <w:pPr>
              <w:pStyle w:val="TAL"/>
              <w:rPr>
                <w:sz w:val="16"/>
                <w:szCs w:val="16"/>
              </w:rPr>
            </w:pPr>
          </w:p>
        </w:tc>
        <w:tc>
          <w:tcPr>
            <w:tcW w:w="425" w:type="dxa"/>
            <w:shd w:val="solid" w:color="FFFFFF" w:fill="auto"/>
          </w:tcPr>
          <w:p w14:paraId="035FBB9B" w14:textId="77777777" w:rsidR="00180E7C" w:rsidRDefault="00180E7C" w:rsidP="00180E7C">
            <w:pPr>
              <w:pStyle w:val="TAR"/>
              <w:rPr>
                <w:sz w:val="16"/>
                <w:szCs w:val="16"/>
              </w:rPr>
            </w:pPr>
          </w:p>
        </w:tc>
        <w:tc>
          <w:tcPr>
            <w:tcW w:w="425" w:type="dxa"/>
            <w:shd w:val="solid" w:color="FFFFFF" w:fill="auto"/>
          </w:tcPr>
          <w:p w14:paraId="0AACD91E" w14:textId="77777777" w:rsidR="00180E7C" w:rsidRDefault="00180E7C" w:rsidP="00180E7C">
            <w:pPr>
              <w:pStyle w:val="TAC"/>
              <w:rPr>
                <w:sz w:val="16"/>
                <w:szCs w:val="16"/>
              </w:rPr>
            </w:pPr>
          </w:p>
        </w:tc>
        <w:tc>
          <w:tcPr>
            <w:tcW w:w="4962" w:type="dxa"/>
            <w:shd w:val="solid" w:color="FFFFFF" w:fill="auto"/>
          </w:tcPr>
          <w:p w14:paraId="24120308" w14:textId="77777777" w:rsidR="00180E7C" w:rsidRDefault="00180E7C" w:rsidP="00180E7C">
            <w:pPr>
              <w:pStyle w:val="TAL"/>
              <w:rPr>
                <w:sz w:val="16"/>
                <w:szCs w:val="16"/>
              </w:rPr>
            </w:pPr>
            <w:r>
              <w:rPr>
                <w:sz w:val="16"/>
                <w:szCs w:val="16"/>
              </w:rPr>
              <w:t>Presentation for information at SA#83</w:t>
            </w:r>
          </w:p>
        </w:tc>
        <w:tc>
          <w:tcPr>
            <w:tcW w:w="708" w:type="dxa"/>
            <w:shd w:val="solid" w:color="FFFFFF" w:fill="auto"/>
          </w:tcPr>
          <w:p w14:paraId="620B070C" w14:textId="77777777" w:rsidR="00180E7C" w:rsidRDefault="00180E7C" w:rsidP="00180E7C">
            <w:pPr>
              <w:pStyle w:val="TAC"/>
              <w:rPr>
                <w:sz w:val="16"/>
                <w:szCs w:val="16"/>
              </w:rPr>
            </w:pPr>
            <w:r>
              <w:rPr>
                <w:sz w:val="16"/>
                <w:szCs w:val="16"/>
              </w:rPr>
              <w:t>1.0.0</w:t>
            </w:r>
          </w:p>
        </w:tc>
      </w:tr>
      <w:tr w:rsidR="00180E7C" w:rsidRPr="006B0D02" w14:paraId="4EA4EC51" w14:textId="77777777" w:rsidTr="00FE517D">
        <w:tblPrEx>
          <w:tblCellMar>
            <w:top w:w="0" w:type="dxa"/>
            <w:bottom w:w="0" w:type="dxa"/>
          </w:tblCellMar>
        </w:tblPrEx>
        <w:trPr>
          <w:ins w:id="4989" w:author="v100_vs_v200" w:date="2019-05-30T01: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2034B6" w14:textId="77777777" w:rsidR="00180E7C" w:rsidRDefault="00180E7C" w:rsidP="00180E7C">
            <w:pPr>
              <w:pStyle w:val="TAC"/>
              <w:rPr>
                <w:ins w:id="4990" w:author="v100_vs_v200" w:date="2019-05-30T01:43:00Z"/>
                <w:sz w:val="16"/>
                <w:szCs w:val="16"/>
              </w:rPr>
            </w:pPr>
            <w:ins w:id="4991" w:author="v100_vs_v200" w:date="2019-05-30T01:43:00Z">
              <w:r>
                <w:rPr>
                  <w:sz w:val="16"/>
                  <w:szCs w:val="16"/>
                </w:rPr>
                <w:t>2019-04</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328AB" w14:textId="77777777" w:rsidR="00180E7C" w:rsidRDefault="00180E7C" w:rsidP="00180E7C">
            <w:pPr>
              <w:pStyle w:val="TAC"/>
              <w:rPr>
                <w:ins w:id="4992" w:author="v100_vs_v200" w:date="2019-05-30T01:43:00Z"/>
                <w:sz w:val="16"/>
                <w:szCs w:val="16"/>
              </w:rPr>
            </w:pPr>
            <w:ins w:id="4993" w:author="v100_vs_v200" w:date="2019-05-30T01:43:00Z">
              <w:r>
                <w:rPr>
                  <w:sz w:val="16"/>
                  <w:szCs w:val="16"/>
                </w:rPr>
                <w:t>SA6#30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C2061" w14:textId="77777777" w:rsidR="00180E7C" w:rsidRPr="000A3A55" w:rsidRDefault="00180E7C" w:rsidP="00180E7C">
            <w:pPr>
              <w:pStyle w:val="TAC"/>
              <w:rPr>
                <w:ins w:id="4994" w:author="v100_vs_v200" w:date="2019-05-30T01:4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3179B" w14:textId="77777777" w:rsidR="00180E7C" w:rsidRPr="000A3A55" w:rsidRDefault="00180E7C" w:rsidP="00180E7C">
            <w:pPr>
              <w:pStyle w:val="TAL"/>
              <w:rPr>
                <w:ins w:id="4995" w:author="v100_vs_v200" w:date="2019-05-30T01:4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D8493" w14:textId="77777777" w:rsidR="00180E7C" w:rsidRPr="000A3A55" w:rsidRDefault="00180E7C" w:rsidP="00180E7C">
            <w:pPr>
              <w:pStyle w:val="TAR"/>
              <w:rPr>
                <w:ins w:id="4996" w:author="v100_vs_v200" w:date="2019-05-30T01:4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F17D" w14:textId="77777777" w:rsidR="00180E7C" w:rsidRPr="000A3A55" w:rsidRDefault="00180E7C" w:rsidP="00180E7C">
            <w:pPr>
              <w:pStyle w:val="TAC"/>
              <w:rPr>
                <w:ins w:id="4997" w:author="v100_vs_v200" w:date="2019-05-30T01:4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42C71" w14:textId="77777777" w:rsidR="00180E7C" w:rsidRPr="003C766F" w:rsidRDefault="00180E7C" w:rsidP="00180E7C">
            <w:pPr>
              <w:pStyle w:val="TAL"/>
              <w:rPr>
                <w:ins w:id="4998" w:author="v100_vs_v200" w:date="2019-05-30T01:43:00Z"/>
                <w:sz w:val="16"/>
                <w:szCs w:val="16"/>
              </w:rPr>
            </w:pPr>
            <w:ins w:id="4999" w:author="v100_vs_v200" w:date="2019-05-30T01:43:00Z">
              <w:r w:rsidRPr="003C766F">
                <w:rPr>
                  <w:sz w:val="16"/>
                  <w:szCs w:val="16"/>
                </w:rPr>
                <w:t>Implementation of the following pCRs approved by SA6:</w:t>
              </w:r>
            </w:ins>
          </w:p>
          <w:p w14:paraId="36B9B169" w14:textId="77777777" w:rsidR="00180E7C" w:rsidRPr="003C766F" w:rsidRDefault="00180E7C" w:rsidP="00180E7C">
            <w:pPr>
              <w:pStyle w:val="TAL"/>
              <w:rPr>
                <w:ins w:id="5000" w:author="v100_vs_v200" w:date="2019-05-30T01:43:00Z"/>
                <w:sz w:val="16"/>
                <w:szCs w:val="16"/>
              </w:rPr>
            </w:pPr>
            <w:ins w:id="5001" w:author="v100_vs_v200" w:date="2019-05-30T01:43:00Z">
              <w:r w:rsidRPr="008878AD">
                <w:rPr>
                  <w:sz w:val="16"/>
                  <w:szCs w:val="16"/>
                </w:rPr>
                <w:t>S6-190661, S6-190663, S6-190848, S6-190746, S6-190747, S6-190748, S6-190749, S6-190750, S6-190872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7D221" w14:textId="77777777" w:rsidR="00180E7C" w:rsidRDefault="00180E7C" w:rsidP="00180E7C">
            <w:pPr>
              <w:pStyle w:val="TAC"/>
              <w:rPr>
                <w:ins w:id="5002" w:author="v100_vs_v200" w:date="2019-05-30T01:43:00Z"/>
                <w:sz w:val="16"/>
                <w:szCs w:val="16"/>
              </w:rPr>
            </w:pPr>
            <w:ins w:id="5003" w:author="v100_vs_v200" w:date="2019-05-30T01:43:00Z">
              <w:r>
                <w:rPr>
                  <w:sz w:val="16"/>
                  <w:szCs w:val="16"/>
                </w:rPr>
                <w:t>1.1.0</w:t>
              </w:r>
            </w:ins>
          </w:p>
        </w:tc>
      </w:tr>
      <w:tr w:rsidR="0012574A" w:rsidRPr="006B0D02" w14:paraId="7ED2DD62" w14:textId="77777777" w:rsidTr="0012574A">
        <w:tblPrEx>
          <w:tblCellMar>
            <w:top w:w="0" w:type="dxa"/>
            <w:bottom w:w="0" w:type="dxa"/>
          </w:tblCellMar>
        </w:tblPrEx>
        <w:trPr>
          <w:ins w:id="5004" w:author="v100_vs_v200" w:date="2019-05-30T01: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0ABF56" w14:textId="77777777" w:rsidR="0012574A" w:rsidRDefault="0012574A" w:rsidP="0012574A">
            <w:pPr>
              <w:pStyle w:val="TAC"/>
              <w:rPr>
                <w:ins w:id="5005" w:author="v100_vs_v200" w:date="2019-05-30T01:43:00Z"/>
                <w:sz w:val="16"/>
                <w:szCs w:val="16"/>
              </w:rPr>
            </w:pPr>
            <w:ins w:id="5006" w:author="v100_vs_v200" w:date="2019-05-30T01:43:00Z">
              <w:r>
                <w:rPr>
                  <w:sz w:val="16"/>
                  <w:szCs w:val="16"/>
                </w:rPr>
                <w:t>2019-05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B0CE6" w14:textId="77777777" w:rsidR="0012574A" w:rsidRDefault="0012574A" w:rsidP="002F6FDC">
            <w:pPr>
              <w:pStyle w:val="TAC"/>
              <w:rPr>
                <w:ins w:id="5007" w:author="v100_vs_v200" w:date="2019-05-30T01:43:00Z"/>
                <w:sz w:val="16"/>
                <w:szCs w:val="16"/>
              </w:rPr>
            </w:pPr>
            <w:ins w:id="5008" w:author="v100_vs_v200" w:date="2019-05-30T01:43:00Z">
              <w:r>
                <w:rPr>
                  <w:sz w:val="16"/>
                  <w:szCs w:val="16"/>
                </w:rPr>
                <w:t>SA6#31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AB869" w14:textId="77777777" w:rsidR="0012574A" w:rsidRPr="000A3A55" w:rsidRDefault="0012574A" w:rsidP="002F6FDC">
            <w:pPr>
              <w:pStyle w:val="TAC"/>
              <w:rPr>
                <w:ins w:id="5009" w:author="v100_vs_v200" w:date="2019-05-30T01:4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15A5A" w14:textId="77777777" w:rsidR="0012574A" w:rsidRPr="000A3A55" w:rsidRDefault="0012574A" w:rsidP="002F6FDC">
            <w:pPr>
              <w:pStyle w:val="TAL"/>
              <w:rPr>
                <w:ins w:id="5010" w:author="v100_vs_v200" w:date="2019-05-30T01:4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4101A" w14:textId="77777777" w:rsidR="0012574A" w:rsidRPr="000A3A55" w:rsidRDefault="0012574A" w:rsidP="002F6FDC">
            <w:pPr>
              <w:pStyle w:val="TAR"/>
              <w:rPr>
                <w:ins w:id="5011" w:author="v100_vs_v200" w:date="2019-05-30T01:4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9461" w14:textId="77777777" w:rsidR="0012574A" w:rsidRPr="000A3A55" w:rsidRDefault="0012574A" w:rsidP="002F6FDC">
            <w:pPr>
              <w:pStyle w:val="TAC"/>
              <w:rPr>
                <w:ins w:id="5012" w:author="v100_vs_v200" w:date="2019-05-30T01:4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B2C66" w14:textId="77777777" w:rsidR="0012574A" w:rsidRPr="003C766F" w:rsidRDefault="0012574A" w:rsidP="002F6FDC">
            <w:pPr>
              <w:pStyle w:val="TAL"/>
              <w:rPr>
                <w:ins w:id="5013" w:author="v100_vs_v200" w:date="2019-05-30T01:43:00Z"/>
                <w:sz w:val="16"/>
                <w:szCs w:val="16"/>
              </w:rPr>
            </w:pPr>
            <w:ins w:id="5014" w:author="v100_vs_v200" w:date="2019-05-30T01:43:00Z">
              <w:r w:rsidRPr="003C766F">
                <w:rPr>
                  <w:sz w:val="16"/>
                  <w:szCs w:val="16"/>
                </w:rPr>
                <w:t>Implementation of the following pCRs approved by SA6:</w:t>
              </w:r>
            </w:ins>
          </w:p>
          <w:p w14:paraId="37F312C2" w14:textId="77777777" w:rsidR="0012574A" w:rsidRPr="003C766F" w:rsidRDefault="0012574A" w:rsidP="002F6FDC">
            <w:pPr>
              <w:pStyle w:val="TAL"/>
              <w:rPr>
                <w:ins w:id="5015" w:author="v100_vs_v200" w:date="2019-05-30T01:43:00Z"/>
                <w:sz w:val="16"/>
                <w:szCs w:val="16"/>
              </w:rPr>
            </w:pPr>
            <w:ins w:id="5016" w:author="v100_vs_v200" w:date="2019-05-30T01:43:00Z">
              <w:r w:rsidRPr="0012574A">
                <w:rPr>
                  <w:sz w:val="16"/>
                  <w:szCs w:val="16"/>
                </w:rPr>
                <w:t>S6-191003, S6-191115, S6-191005, S6-191116, S6-191117, S6-191007, S6-191189, S6-191212, S6-191121, S6-191012, S6-191229, S6-191191, S6-191124, S6-191013, S6-191192, S6-191193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35DD1" w14:textId="77777777" w:rsidR="0012574A" w:rsidRDefault="0012574A" w:rsidP="0012574A">
            <w:pPr>
              <w:pStyle w:val="TAC"/>
              <w:rPr>
                <w:ins w:id="5017" w:author="v100_vs_v200" w:date="2019-05-30T01:43:00Z"/>
                <w:sz w:val="16"/>
                <w:szCs w:val="16"/>
              </w:rPr>
            </w:pPr>
            <w:ins w:id="5018" w:author="v100_vs_v200" w:date="2019-05-30T01:43:00Z">
              <w:r>
                <w:rPr>
                  <w:sz w:val="16"/>
                  <w:szCs w:val="16"/>
                </w:rPr>
                <w:t>1.2.0</w:t>
              </w:r>
            </w:ins>
          </w:p>
        </w:tc>
      </w:tr>
      <w:tr w:rsidR="00A54BAC" w:rsidRPr="006B0D02" w14:paraId="1F828A9E" w14:textId="77777777" w:rsidTr="0012574A">
        <w:tblPrEx>
          <w:tblCellMar>
            <w:top w:w="0" w:type="dxa"/>
            <w:bottom w:w="0" w:type="dxa"/>
          </w:tblCellMar>
        </w:tblPrEx>
        <w:trPr>
          <w:ins w:id="5019" w:author="v100_vs_v200" w:date="2019-05-30T01: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83FD39" w14:textId="77777777" w:rsidR="00A54BAC" w:rsidRDefault="00A54BAC" w:rsidP="0012574A">
            <w:pPr>
              <w:pStyle w:val="TAC"/>
              <w:rPr>
                <w:ins w:id="5020" w:author="v100_vs_v200" w:date="2019-05-30T01:43:00Z"/>
                <w:sz w:val="16"/>
                <w:szCs w:val="16"/>
              </w:rPr>
            </w:pPr>
            <w:ins w:id="5021" w:author="v100_vs_v200" w:date="2019-05-30T01:43:00Z">
              <w:r>
                <w:rPr>
                  <w:sz w:val="16"/>
                  <w:szCs w:val="16"/>
                </w:rPr>
                <w:t>2019-05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677F5" w14:textId="77777777" w:rsidR="00A54BAC" w:rsidRDefault="00A54BAC" w:rsidP="002F6FDC">
            <w:pPr>
              <w:pStyle w:val="TAC"/>
              <w:rPr>
                <w:ins w:id="5022" w:author="v100_vs_v200" w:date="2019-05-30T01:43:00Z"/>
                <w:sz w:val="16"/>
                <w:szCs w:val="16"/>
              </w:rPr>
            </w:pPr>
            <w:ins w:id="5023" w:author="v100_vs_v200" w:date="2019-05-30T01:43:00Z">
              <w:r>
                <w:rPr>
                  <w:sz w:val="16"/>
                  <w:szCs w:val="16"/>
                </w:rPr>
                <w:t>SA#84</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84BC69" w14:textId="77777777" w:rsidR="00A54BAC" w:rsidRPr="000A3A55" w:rsidRDefault="00A54BAC" w:rsidP="002F6FDC">
            <w:pPr>
              <w:pStyle w:val="TAC"/>
              <w:rPr>
                <w:ins w:id="5024" w:author="v100_vs_v200" w:date="2019-05-30T01:43:00Z"/>
                <w:sz w:val="16"/>
                <w:szCs w:val="16"/>
              </w:rPr>
            </w:pPr>
            <w:ins w:id="5025" w:author="v100_vs_v200" w:date="2019-05-30T01:43:00Z">
              <w:r w:rsidRPr="00A54BAC">
                <w:rPr>
                  <w:sz w:val="16"/>
                  <w:szCs w:val="16"/>
                </w:rPr>
                <w:t>SP-190473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CC9C7" w14:textId="77777777" w:rsidR="00A54BAC" w:rsidRPr="000A3A55" w:rsidRDefault="00A54BAC" w:rsidP="002F6FDC">
            <w:pPr>
              <w:pStyle w:val="TAL"/>
              <w:rPr>
                <w:ins w:id="5026" w:author="v100_vs_v200" w:date="2019-05-30T01:4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5DBFD" w14:textId="77777777" w:rsidR="00A54BAC" w:rsidRPr="000A3A55" w:rsidRDefault="00A54BAC" w:rsidP="002F6FDC">
            <w:pPr>
              <w:pStyle w:val="TAR"/>
              <w:rPr>
                <w:ins w:id="5027" w:author="v100_vs_v200" w:date="2019-05-30T01:4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56D20" w14:textId="77777777" w:rsidR="00A54BAC" w:rsidRPr="000A3A55" w:rsidRDefault="00A54BAC" w:rsidP="002F6FDC">
            <w:pPr>
              <w:pStyle w:val="TAC"/>
              <w:rPr>
                <w:ins w:id="5028" w:author="v100_vs_v200" w:date="2019-05-30T01:4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833F9" w14:textId="77777777" w:rsidR="00A54BAC" w:rsidRPr="003C766F" w:rsidRDefault="00A54BAC" w:rsidP="002F6FDC">
            <w:pPr>
              <w:pStyle w:val="TAL"/>
              <w:rPr>
                <w:ins w:id="5029" w:author="v100_vs_v200" w:date="2019-05-30T01:43:00Z"/>
                <w:sz w:val="16"/>
                <w:szCs w:val="16"/>
              </w:rPr>
            </w:pPr>
            <w:ins w:id="5030" w:author="v100_vs_v200" w:date="2019-05-30T01:43:00Z">
              <w:r w:rsidRPr="00A54BAC">
                <w:rPr>
                  <w:sz w:val="16"/>
                  <w:szCs w:val="16"/>
                </w:rPr>
                <w:t>Presentation for Approval at SA#8</w:t>
              </w:r>
              <w:r>
                <w:rPr>
                  <w:sz w:val="16"/>
                  <w:szCs w:val="16"/>
                </w:rPr>
                <w:t>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BF03" w14:textId="77777777" w:rsidR="00A54BAC" w:rsidRDefault="00A54BAC" w:rsidP="00A54BAC">
            <w:pPr>
              <w:pStyle w:val="TAC"/>
              <w:rPr>
                <w:ins w:id="5031" w:author="v100_vs_v200" w:date="2019-05-30T01:43:00Z"/>
                <w:sz w:val="16"/>
                <w:szCs w:val="16"/>
              </w:rPr>
            </w:pPr>
            <w:ins w:id="5032" w:author="v100_vs_v200" w:date="2019-05-30T01:43:00Z">
              <w:r>
                <w:rPr>
                  <w:sz w:val="16"/>
                  <w:szCs w:val="16"/>
                </w:rPr>
                <w:t>2.0.0</w:t>
              </w:r>
            </w:ins>
          </w:p>
        </w:tc>
      </w:tr>
    </w:tbl>
    <w:p w14:paraId="6E0C8F89" w14:textId="77777777" w:rsidR="00FC2AF2" w:rsidRPr="00235394" w:rsidRDefault="00FC2AF2" w:rsidP="00FC2AF2"/>
    <w:p w14:paraId="72EB6730" w14:textId="77777777" w:rsidR="003C3971" w:rsidRPr="004D3578" w:rsidRDefault="00FC2AF2">
      <w:r w:rsidDel="00FC2AF2">
        <w:t xml:space="preserve"> </w:t>
      </w:r>
    </w:p>
    <w:sectPr w:rsidR="003C3971" w:rsidRPr="004D3578">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EA6923" w14:textId="77777777" w:rsidR="00A64BF0" w:rsidRDefault="00A64BF0">
      <w:r>
        <w:separator/>
      </w:r>
    </w:p>
  </w:endnote>
  <w:endnote w:type="continuationSeparator" w:id="0">
    <w:p w14:paraId="4A1601F1" w14:textId="77777777" w:rsidR="00A64BF0" w:rsidRDefault="00A64BF0">
      <w:r>
        <w:continuationSeparator/>
      </w:r>
    </w:p>
  </w:endnote>
  <w:endnote w:type="continuationNotice" w:id="1">
    <w:p w14:paraId="6B569DB2" w14:textId="77777777" w:rsidR="00A64BF0" w:rsidRDefault="00A64BF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CDCD03" w14:textId="77777777" w:rsidR="008A4C85" w:rsidRDefault="008A4C8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BA4C0F" w14:textId="77777777" w:rsidR="00667B7C" w:rsidRDefault="00667B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54DB11" w14:textId="77777777" w:rsidR="00A64BF0" w:rsidRDefault="00A64BF0">
      <w:r>
        <w:separator/>
      </w:r>
    </w:p>
  </w:footnote>
  <w:footnote w:type="continuationSeparator" w:id="0">
    <w:p w14:paraId="5B94E01D" w14:textId="77777777" w:rsidR="00A64BF0" w:rsidRDefault="00A64BF0">
      <w:r>
        <w:continuationSeparator/>
      </w:r>
    </w:p>
  </w:footnote>
  <w:footnote w:type="continuationNotice" w:id="1">
    <w:p w14:paraId="7007332A" w14:textId="77777777" w:rsidR="00A64BF0" w:rsidRDefault="00A64BF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EDFAD9" w14:textId="77777777" w:rsidR="008A4C85" w:rsidRDefault="008A4C8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E29658" w14:textId="274F6AAC" w:rsidR="00667B7C" w:rsidRDefault="00667B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4C85">
      <w:rPr>
        <w:rFonts w:ascii="Arial" w:hAnsi="Arial" w:cs="Arial"/>
        <w:b/>
        <w:noProof/>
        <w:sz w:val="18"/>
        <w:szCs w:val="18"/>
      </w:rPr>
      <w:t>3GPP TS 23.434 V1V2.0.0 (2019-0305)</w:t>
    </w:r>
    <w:r>
      <w:rPr>
        <w:rFonts w:ascii="Arial" w:hAnsi="Arial" w:cs="Arial"/>
        <w:b/>
        <w:sz w:val="18"/>
        <w:szCs w:val="18"/>
      </w:rPr>
      <w:fldChar w:fldCharType="end"/>
    </w:r>
  </w:p>
  <w:p w14:paraId="4EAE9C30" w14:textId="77777777" w:rsidR="00667B7C" w:rsidRDefault="00667B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0502F">
      <w:rPr>
        <w:rFonts w:ascii="Arial" w:hAnsi="Arial" w:cs="Arial"/>
        <w:b/>
        <w:noProof/>
        <w:sz w:val="18"/>
        <w:szCs w:val="18"/>
      </w:rPr>
      <w:t>10</w:t>
    </w:r>
    <w:r>
      <w:rPr>
        <w:rFonts w:ascii="Arial" w:hAnsi="Arial" w:cs="Arial"/>
        <w:b/>
        <w:sz w:val="18"/>
        <w:szCs w:val="18"/>
      </w:rPr>
      <w:fldChar w:fldCharType="end"/>
    </w:r>
  </w:p>
  <w:p w14:paraId="1BAABEB2" w14:textId="45AEFC28" w:rsidR="00667B7C" w:rsidRDefault="00667B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4C85">
      <w:rPr>
        <w:rFonts w:ascii="Arial" w:hAnsi="Arial" w:cs="Arial"/>
        <w:b/>
        <w:noProof/>
        <w:sz w:val="18"/>
        <w:szCs w:val="18"/>
      </w:rPr>
      <w:t>Release 16</w:t>
    </w:r>
    <w:r>
      <w:rPr>
        <w:rFonts w:ascii="Arial" w:hAnsi="Arial" w:cs="Arial"/>
        <w:b/>
        <w:sz w:val="18"/>
        <w:szCs w:val="18"/>
      </w:rPr>
      <w:fldChar w:fldCharType="end"/>
    </w:r>
  </w:p>
  <w:p w14:paraId="006283AA" w14:textId="77777777" w:rsidR="00667B7C" w:rsidRDefault="00667B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B49B0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FD0B06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9F8885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5"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8"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6"/>
  </w:num>
  <w:num w:numId="5">
    <w:abstractNumId w:val="23"/>
  </w:num>
  <w:num w:numId="6">
    <w:abstractNumId w:val="30"/>
  </w:num>
  <w:num w:numId="7">
    <w:abstractNumId w:val="17"/>
  </w:num>
  <w:num w:numId="8">
    <w:abstractNumId w:val="35"/>
  </w:num>
  <w:num w:numId="9">
    <w:abstractNumId w:val="34"/>
  </w:num>
  <w:num w:numId="10">
    <w:abstractNumId w:val="27"/>
  </w:num>
  <w:num w:numId="11">
    <w:abstractNumId w:val="22"/>
  </w:num>
  <w:num w:numId="12">
    <w:abstractNumId w:val="36"/>
  </w:num>
  <w:num w:numId="13">
    <w:abstractNumId w:val="25"/>
  </w:num>
  <w:num w:numId="14">
    <w:abstractNumId w:val="26"/>
  </w:num>
  <w:num w:numId="15">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8"/>
  </w:num>
  <w:num w:numId="17">
    <w:abstractNumId w:val="29"/>
  </w:num>
  <w:num w:numId="18">
    <w:abstractNumId w:val="32"/>
  </w:num>
  <w:num w:numId="19">
    <w:abstractNumId w:val="19"/>
  </w:num>
  <w:num w:numId="20">
    <w:abstractNumId w:val="18"/>
  </w:num>
  <w:num w:numId="21">
    <w:abstractNumId w:val="12"/>
  </w:num>
  <w:num w:numId="22">
    <w:abstractNumId w:val="24"/>
  </w:num>
  <w:num w:numId="23">
    <w:abstractNumId w:val="3"/>
  </w:num>
  <w:num w:numId="24">
    <w:abstractNumId w:val="37"/>
  </w:num>
  <w:num w:numId="25">
    <w:abstractNumId w:val="21"/>
  </w:num>
  <w:num w:numId="26">
    <w:abstractNumId w:val="31"/>
  </w:num>
  <w:num w:numId="2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num>
  <w:num w:numId="29">
    <w:abstractNumId w:val="7"/>
  </w:num>
  <w:num w:numId="30">
    <w:abstractNumId w:val="6"/>
  </w:num>
  <w:num w:numId="31">
    <w:abstractNumId w:val="5"/>
  </w:num>
  <w:num w:numId="32">
    <w:abstractNumId w:val="4"/>
  </w:num>
  <w:num w:numId="33">
    <w:abstractNumId w:val="8"/>
  </w:num>
  <w:num w:numId="34">
    <w:abstractNumId w:val="2"/>
  </w:num>
  <w:num w:numId="35">
    <w:abstractNumId w:val="1"/>
  </w:num>
  <w:num w:numId="36">
    <w:abstractNumId w:val="0"/>
  </w:num>
  <w:num w:numId="37">
    <w:abstractNumId w:val="13"/>
  </w:num>
  <w:num w:numId="38">
    <w:abstractNumId w:val="33"/>
  </w:num>
  <w:num w:numId="39">
    <w:abstractNumId w:val="38"/>
  </w:num>
  <w:num w:numId="40">
    <w:abstractNumId w:val="20"/>
  </w:num>
  <w:num w:numId="41">
    <w:abstractNumId w:val="15"/>
  </w:num>
  <w:num w:numId="4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95"/>
    <w:rsid w:val="0001042C"/>
    <w:rsid w:val="0001124E"/>
    <w:rsid w:val="00016F1E"/>
    <w:rsid w:val="00025808"/>
    <w:rsid w:val="0003327C"/>
    <w:rsid w:val="00033397"/>
    <w:rsid w:val="000340CA"/>
    <w:rsid w:val="00037631"/>
    <w:rsid w:val="00040095"/>
    <w:rsid w:val="000418D0"/>
    <w:rsid w:val="000447EA"/>
    <w:rsid w:val="000460DB"/>
    <w:rsid w:val="00051834"/>
    <w:rsid w:val="00054A22"/>
    <w:rsid w:val="00054CFF"/>
    <w:rsid w:val="00054F27"/>
    <w:rsid w:val="000655A6"/>
    <w:rsid w:val="000707E7"/>
    <w:rsid w:val="00072B43"/>
    <w:rsid w:val="00080512"/>
    <w:rsid w:val="00080879"/>
    <w:rsid w:val="00091A9C"/>
    <w:rsid w:val="00092A00"/>
    <w:rsid w:val="000A1AC2"/>
    <w:rsid w:val="000A65BA"/>
    <w:rsid w:val="000B7AB5"/>
    <w:rsid w:val="000C1F70"/>
    <w:rsid w:val="000D09DF"/>
    <w:rsid w:val="000D15E1"/>
    <w:rsid w:val="000D20CE"/>
    <w:rsid w:val="000D58AB"/>
    <w:rsid w:val="000D6325"/>
    <w:rsid w:val="000E6601"/>
    <w:rsid w:val="000E70F8"/>
    <w:rsid w:val="000E71B9"/>
    <w:rsid w:val="000F10F5"/>
    <w:rsid w:val="000F7139"/>
    <w:rsid w:val="001009C5"/>
    <w:rsid w:val="0012574A"/>
    <w:rsid w:val="00163D19"/>
    <w:rsid w:val="0016608A"/>
    <w:rsid w:val="00171FAC"/>
    <w:rsid w:val="00180E7C"/>
    <w:rsid w:val="001B0165"/>
    <w:rsid w:val="001B5A1E"/>
    <w:rsid w:val="001C4A94"/>
    <w:rsid w:val="001C677F"/>
    <w:rsid w:val="001D02C2"/>
    <w:rsid w:val="001E1C64"/>
    <w:rsid w:val="001E34C6"/>
    <w:rsid w:val="001F0453"/>
    <w:rsid w:val="001F0DBE"/>
    <w:rsid w:val="001F168B"/>
    <w:rsid w:val="001F4FF6"/>
    <w:rsid w:val="002040E7"/>
    <w:rsid w:val="002122F8"/>
    <w:rsid w:val="00214FD0"/>
    <w:rsid w:val="002158A4"/>
    <w:rsid w:val="0021679B"/>
    <w:rsid w:val="00223057"/>
    <w:rsid w:val="0022373F"/>
    <w:rsid w:val="002347A2"/>
    <w:rsid w:val="0023615D"/>
    <w:rsid w:val="00245928"/>
    <w:rsid w:val="0027093A"/>
    <w:rsid w:val="0027362E"/>
    <w:rsid w:val="00276F40"/>
    <w:rsid w:val="00284A4B"/>
    <w:rsid w:val="002A738B"/>
    <w:rsid w:val="002D7E6A"/>
    <w:rsid w:val="002E02E1"/>
    <w:rsid w:val="002E4953"/>
    <w:rsid w:val="002E571D"/>
    <w:rsid w:val="002F258A"/>
    <w:rsid w:val="002F6FDC"/>
    <w:rsid w:val="00311A92"/>
    <w:rsid w:val="003172DC"/>
    <w:rsid w:val="00321691"/>
    <w:rsid w:val="00321C41"/>
    <w:rsid w:val="00343B12"/>
    <w:rsid w:val="00345F05"/>
    <w:rsid w:val="0035462D"/>
    <w:rsid w:val="00357E88"/>
    <w:rsid w:val="00366154"/>
    <w:rsid w:val="003717DF"/>
    <w:rsid w:val="00372017"/>
    <w:rsid w:val="003748C4"/>
    <w:rsid w:val="003802E8"/>
    <w:rsid w:val="00394FCC"/>
    <w:rsid w:val="003B0EFF"/>
    <w:rsid w:val="003C0322"/>
    <w:rsid w:val="003C0BAF"/>
    <w:rsid w:val="003C3971"/>
    <w:rsid w:val="003F2C44"/>
    <w:rsid w:val="004056E0"/>
    <w:rsid w:val="00405EDB"/>
    <w:rsid w:val="004070B7"/>
    <w:rsid w:val="0041102A"/>
    <w:rsid w:val="00421981"/>
    <w:rsid w:val="00444143"/>
    <w:rsid w:val="004629E0"/>
    <w:rsid w:val="00467157"/>
    <w:rsid w:val="0047071C"/>
    <w:rsid w:val="00472A6C"/>
    <w:rsid w:val="004736AE"/>
    <w:rsid w:val="004A4D33"/>
    <w:rsid w:val="004A4D77"/>
    <w:rsid w:val="004A4F04"/>
    <w:rsid w:val="004B694A"/>
    <w:rsid w:val="004D3578"/>
    <w:rsid w:val="004E0156"/>
    <w:rsid w:val="004E1035"/>
    <w:rsid w:val="004E213A"/>
    <w:rsid w:val="004E5854"/>
    <w:rsid w:val="0050308A"/>
    <w:rsid w:val="005069DD"/>
    <w:rsid w:val="0051189C"/>
    <w:rsid w:val="005120F4"/>
    <w:rsid w:val="005158D9"/>
    <w:rsid w:val="00537BE0"/>
    <w:rsid w:val="00543E6C"/>
    <w:rsid w:val="00547EB1"/>
    <w:rsid w:val="005506C5"/>
    <w:rsid w:val="00551ED1"/>
    <w:rsid w:val="00556C40"/>
    <w:rsid w:val="0055783E"/>
    <w:rsid w:val="00560BCA"/>
    <w:rsid w:val="0056272C"/>
    <w:rsid w:val="00565087"/>
    <w:rsid w:val="00575992"/>
    <w:rsid w:val="00575E3E"/>
    <w:rsid w:val="00577E8F"/>
    <w:rsid w:val="00581305"/>
    <w:rsid w:val="005813B9"/>
    <w:rsid w:val="005A6FB1"/>
    <w:rsid w:val="005B492B"/>
    <w:rsid w:val="005B5237"/>
    <w:rsid w:val="005C41DE"/>
    <w:rsid w:val="005D21E6"/>
    <w:rsid w:val="005D2E01"/>
    <w:rsid w:val="005E5335"/>
    <w:rsid w:val="005E59CE"/>
    <w:rsid w:val="005F1041"/>
    <w:rsid w:val="005F45F5"/>
    <w:rsid w:val="00602AE9"/>
    <w:rsid w:val="006136D7"/>
    <w:rsid w:val="00614FDF"/>
    <w:rsid w:val="00623B6A"/>
    <w:rsid w:val="00627EFC"/>
    <w:rsid w:val="006317CC"/>
    <w:rsid w:val="00635249"/>
    <w:rsid w:val="006360A5"/>
    <w:rsid w:val="00643311"/>
    <w:rsid w:val="00643E0F"/>
    <w:rsid w:val="00646CC2"/>
    <w:rsid w:val="00647354"/>
    <w:rsid w:val="00650856"/>
    <w:rsid w:val="006508D2"/>
    <w:rsid w:val="00660195"/>
    <w:rsid w:val="00660CA8"/>
    <w:rsid w:val="00667B7C"/>
    <w:rsid w:val="00671E7C"/>
    <w:rsid w:val="00672A07"/>
    <w:rsid w:val="00690FA6"/>
    <w:rsid w:val="006A675E"/>
    <w:rsid w:val="006A69CE"/>
    <w:rsid w:val="006A7B61"/>
    <w:rsid w:val="006B6706"/>
    <w:rsid w:val="006B776C"/>
    <w:rsid w:val="006C1538"/>
    <w:rsid w:val="006C4EE4"/>
    <w:rsid w:val="006C7013"/>
    <w:rsid w:val="006E462D"/>
    <w:rsid w:val="006E46EE"/>
    <w:rsid w:val="006E5C86"/>
    <w:rsid w:val="006F0F34"/>
    <w:rsid w:val="006F6603"/>
    <w:rsid w:val="00701C34"/>
    <w:rsid w:val="007036DF"/>
    <w:rsid w:val="00703E09"/>
    <w:rsid w:val="00707BF3"/>
    <w:rsid w:val="0071082E"/>
    <w:rsid w:val="007149A0"/>
    <w:rsid w:val="00717F9D"/>
    <w:rsid w:val="00721A6D"/>
    <w:rsid w:val="007279D0"/>
    <w:rsid w:val="00734A5B"/>
    <w:rsid w:val="007434B8"/>
    <w:rsid w:val="00744E76"/>
    <w:rsid w:val="0074696D"/>
    <w:rsid w:val="00752654"/>
    <w:rsid w:val="007764C7"/>
    <w:rsid w:val="0077663E"/>
    <w:rsid w:val="007808F7"/>
    <w:rsid w:val="00781C2C"/>
    <w:rsid w:val="00781F0F"/>
    <w:rsid w:val="00793E5D"/>
    <w:rsid w:val="007A1592"/>
    <w:rsid w:val="007B129F"/>
    <w:rsid w:val="007B6225"/>
    <w:rsid w:val="007C2E4A"/>
    <w:rsid w:val="007C6C3B"/>
    <w:rsid w:val="007D6D96"/>
    <w:rsid w:val="007E3D17"/>
    <w:rsid w:val="008028A4"/>
    <w:rsid w:val="00814114"/>
    <w:rsid w:val="00815606"/>
    <w:rsid w:val="008212C0"/>
    <w:rsid w:val="00827E27"/>
    <w:rsid w:val="00834A44"/>
    <w:rsid w:val="00836BB9"/>
    <w:rsid w:val="00837524"/>
    <w:rsid w:val="00864F70"/>
    <w:rsid w:val="008768CA"/>
    <w:rsid w:val="00880210"/>
    <w:rsid w:val="008878AD"/>
    <w:rsid w:val="0089201D"/>
    <w:rsid w:val="00896A93"/>
    <w:rsid w:val="00896D9E"/>
    <w:rsid w:val="008975E8"/>
    <w:rsid w:val="008A4C85"/>
    <w:rsid w:val="008C1183"/>
    <w:rsid w:val="008C19FE"/>
    <w:rsid w:val="008C221A"/>
    <w:rsid w:val="008C7423"/>
    <w:rsid w:val="008D69CF"/>
    <w:rsid w:val="008F1A35"/>
    <w:rsid w:val="008F28B0"/>
    <w:rsid w:val="0090271F"/>
    <w:rsid w:val="00902E23"/>
    <w:rsid w:val="0090502F"/>
    <w:rsid w:val="009065AF"/>
    <w:rsid w:val="0091348E"/>
    <w:rsid w:val="00913F90"/>
    <w:rsid w:val="0091512F"/>
    <w:rsid w:val="00916D05"/>
    <w:rsid w:val="00917CCB"/>
    <w:rsid w:val="0093490D"/>
    <w:rsid w:val="00936CF1"/>
    <w:rsid w:val="009373B4"/>
    <w:rsid w:val="00942A44"/>
    <w:rsid w:val="00942EC2"/>
    <w:rsid w:val="00964217"/>
    <w:rsid w:val="009670F8"/>
    <w:rsid w:val="00970446"/>
    <w:rsid w:val="00971D8C"/>
    <w:rsid w:val="00977C3C"/>
    <w:rsid w:val="00981012"/>
    <w:rsid w:val="00997601"/>
    <w:rsid w:val="009B5532"/>
    <w:rsid w:val="009C5F80"/>
    <w:rsid w:val="009E4A4E"/>
    <w:rsid w:val="009E4EC8"/>
    <w:rsid w:val="009F354C"/>
    <w:rsid w:val="009F37B7"/>
    <w:rsid w:val="009F5B74"/>
    <w:rsid w:val="00A05ED8"/>
    <w:rsid w:val="00A05FEC"/>
    <w:rsid w:val="00A10F02"/>
    <w:rsid w:val="00A15D0F"/>
    <w:rsid w:val="00A164B4"/>
    <w:rsid w:val="00A270D9"/>
    <w:rsid w:val="00A34F8C"/>
    <w:rsid w:val="00A37EB8"/>
    <w:rsid w:val="00A53724"/>
    <w:rsid w:val="00A54BAC"/>
    <w:rsid w:val="00A600BC"/>
    <w:rsid w:val="00A64BF0"/>
    <w:rsid w:val="00A65DD4"/>
    <w:rsid w:val="00A82346"/>
    <w:rsid w:val="00A92440"/>
    <w:rsid w:val="00AA1032"/>
    <w:rsid w:val="00AA1DE3"/>
    <w:rsid w:val="00AA240C"/>
    <w:rsid w:val="00AA32D1"/>
    <w:rsid w:val="00AA5247"/>
    <w:rsid w:val="00AB6D30"/>
    <w:rsid w:val="00AC25A6"/>
    <w:rsid w:val="00AD1762"/>
    <w:rsid w:val="00AD1844"/>
    <w:rsid w:val="00AD4FFC"/>
    <w:rsid w:val="00AE3BDC"/>
    <w:rsid w:val="00AF114C"/>
    <w:rsid w:val="00AF648F"/>
    <w:rsid w:val="00B019CF"/>
    <w:rsid w:val="00B03E08"/>
    <w:rsid w:val="00B15449"/>
    <w:rsid w:val="00B2380D"/>
    <w:rsid w:val="00B27B52"/>
    <w:rsid w:val="00B307E3"/>
    <w:rsid w:val="00B34026"/>
    <w:rsid w:val="00B41A20"/>
    <w:rsid w:val="00B42208"/>
    <w:rsid w:val="00B46A2C"/>
    <w:rsid w:val="00B56F49"/>
    <w:rsid w:val="00B572EB"/>
    <w:rsid w:val="00B57CC0"/>
    <w:rsid w:val="00B610C7"/>
    <w:rsid w:val="00B619C6"/>
    <w:rsid w:val="00B72848"/>
    <w:rsid w:val="00B82619"/>
    <w:rsid w:val="00B84120"/>
    <w:rsid w:val="00B84E85"/>
    <w:rsid w:val="00B85F2F"/>
    <w:rsid w:val="00B92FE9"/>
    <w:rsid w:val="00B936B9"/>
    <w:rsid w:val="00B97989"/>
    <w:rsid w:val="00BB30E7"/>
    <w:rsid w:val="00BC0F7D"/>
    <w:rsid w:val="00BC1B9F"/>
    <w:rsid w:val="00BD1FAA"/>
    <w:rsid w:val="00BE4592"/>
    <w:rsid w:val="00C0415E"/>
    <w:rsid w:val="00C15B46"/>
    <w:rsid w:val="00C22EFC"/>
    <w:rsid w:val="00C23F2C"/>
    <w:rsid w:val="00C33079"/>
    <w:rsid w:val="00C45231"/>
    <w:rsid w:val="00C50DF5"/>
    <w:rsid w:val="00C61A94"/>
    <w:rsid w:val="00C63DB3"/>
    <w:rsid w:val="00C679C1"/>
    <w:rsid w:val="00C72833"/>
    <w:rsid w:val="00C77C24"/>
    <w:rsid w:val="00C80188"/>
    <w:rsid w:val="00C87B0A"/>
    <w:rsid w:val="00C92FF5"/>
    <w:rsid w:val="00C93F40"/>
    <w:rsid w:val="00CA1EA4"/>
    <w:rsid w:val="00CA3D0C"/>
    <w:rsid w:val="00CA4E0E"/>
    <w:rsid w:val="00CB4425"/>
    <w:rsid w:val="00CC5F75"/>
    <w:rsid w:val="00CD365A"/>
    <w:rsid w:val="00CE3C86"/>
    <w:rsid w:val="00CF1207"/>
    <w:rsid w:val="00CF25E1"/>
    <w:rsid w:val="00CF5C54"/>
    <w:rsid w:val="00D0039A"/>
    <w:rsid w:val="00D0604D"/>
    <w:rsid w:val="00D23EEF"/>
    <w:rsid w:val="00D25E44"/>
    <w:rsid w:val="00D37C77"/>
    <w:rsid w:val="00D47894"/>
    <w:rsid w:val="00D50A50"/>
    <w:rsid w:val="00D50BE4"/>
    <w:rsid w:val="00D561F7"/>
    <w:rsid w:val="00D60A42"/>
    <w:rsid w:val="00D738D6"/>
    <w:rsid w:val="00D746CB"/>
    <w:rsid w:val="00D755EB"/>
    <w:rsid w:val="00D76122"/>
    <w:rsid w:val="00D85880"/>
    <w:rsid w:val="00D87E00"/>
    <w:rsid w:val="00D87EE9"/>
    <w:rsid w:val="00D9134D"/>
    <w:rsid w:val="00DA0C2C"/>
    <w:rsid w:val="00DA725E"/>
    <w:rsid w:val="00DA7A03"/>
    <w:rsid w:val="00DB1818"/>
    <w:rsid w:val="00DB30D3"/>
    <w:rsid w:val="00DB58F4"/>
    <w:rsid w:val="00DB7953"/>
    <w:rsid w:val="00DC16D1"/>
    <w:rsid w:val="00DC309B"/>
    <w:rsid w:val="00DC4DA2"/>
    <w:rsid w:val="00DC5271"/>
    <w:rsid w:val="00DD0937"/>
    <w:rsid w:val="00DD4C34"/>
    <w:rsid w:val="00DE3A04"/>
    <w:rsid w:val="00DF2B1F"/>
    <w:rsid w:val="00DF2F1C"/>
    <w:rsid w:val="00DF49DA"/>
    <w:rsid w:val="00DF5B47"/>
    <w:rsid w:val="00DF62CD"/>
    <w:rsid w:val="00E012D5"/>
    <w:rsid w:val="00E10397"/>
    <w:rsid w:val="00E14420"/>
    <w:rsid w:val="00E14EC6"/>
    <w:rsid w:val="00E156AE"/>
    <w:rsid w:val="00E20BB4"/>
    <w:rsid w:val="00E24B54"/>
    <w:rsid w:val="00E277AB"/>
    <w:rsid w:val="00E3447B"/>
    <w:rsid w:val="00E45D1C"/>
    <w:rsid w:val="00E5199F"/>
    <w:rsid w:val="00E54A50"/>
    <w:rsid w:val="00E6150A"/>
    <w:rsid w:val="00E63365"/>
    <w:rsid w:val="00E64AAC"/>
    <w:rsid w:val="00E65F28"/>
    <w:rsid w:val="00E77645"/>
    <w:rsid w:val="00E8306D"/>
    <w:rsid w:val="00E910AB"/>
    <w:rsid w:val="00EA0BD8"/>
    <w:rsid w:val="00EB61A7"/>
    <w:rsid w:val="00EC4A25"/>
    <w:rsid w:val="00ED1243"/>
    <w:rsid w:val="00ED14FE"/>
    <w:rsid w:val="00ED6077"/>
    <w:rsid w:val="00EF0582"/>
    <w:rsid w:val="00F01F0F"/>
    <w:rsid w:val="00F025A2"/>
    <w:rsid w:val="00F045AE"/>
    <w:rsid w:val="00F04712"/>
    <w:rsid w:val="00F07972"/>
    <w:rsid w:val="00F10304"/>
    <w:rsid w:val="00F10DE3"/>
    <w:rsid w:val="00F14B18"/>
    <w:rsid w:val="00F14F0D"/>
    <w:rsid w:val="00F17196"/>
    <w:rsid w:val="00F17B97"/>
    <w:rsid w:val="00F22EC7"/>
    <w:rsid w:val="00F243A7"/>
    <w:rsid w:val="00F324E9"/>
    <w:rsid w:val="00F36E4C"/>
    <w:rsid w:val="00F36EA5"/>
    <w:rsid w:val="00F508DC"/>
    <w:rsid w:val="00F6009B"/>
    <w:rsid w:val="00F653B8"/>
    <w:rsid w:val="00F717CE"/>
    <w:rsid w:val="00F87AFE"/>
    <w:rsid w:val="00F907DD"/>
    <w:rsid w:val="00F932C4"/>
    <w:rsid w:val="00F932E2"/>
    <w:rsid w:val="00F94A6E"/>
    <w:rsid w:val="00F95DBC"/>
    <w:rsid w:val="00F963CB"/>
    <w:rsid w:val="00FA07BE"/>
    <w:rsid w:val="00FA1266"/>
    <w:rsid w:val="00FB2C08"/>
    <w:rsid w:val="00FC1192"/>
    <w:rsid w:val="00FC2AF2"/>
    <w:rsid w:val="00FC32CC"/>
    <w:rsid w:val="00FD2B0D"/>
    <w:rsid w:val="00FD391F"/>
    <w:rsid w:val="00FE4EF3"/>
    <w:rsid w:val="00FE51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22CB9D84-4B72-41F3-BD84-175A7AB302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rsid w:val="008A4C85"/>
    <w:pPr>
      <w:spacing w:after="0"/>
      <w:pPrChange w:id="0" w:author="v100_vs_v200" w:date="2019-05-30T01:43:00Z">
        <w:pPr>
          <w:keepLines/>
          <w:ind w:left="1702" w:hanging="1418"/>
        </w:pPr>
      </w:pPrChange>
    </w:pPr>
    <w:rPr>
      <w:rPrChange w:id="0" w:author="v100_vs_v200" w:date="2019-05-30T01:43:00Z">
        <w:rPr>
          <w:lang w:val="en-GB" w:eastAsia="en-US" w:bidi="ar-SA"/>
        </w:rPr>
      </w:rPrChange>
    </w:r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rsid w:val="008A4C85"/>
    <w:pPr>
      <w:keepNext/>
      <w:keepLines/>
      <w:spacing w:before="60"/>
      <w:jc w:val="center"/>
      <w:pPrChange w:id="1" w:author="v100_vs_v200" w:date="2019-05-30T01:43:00Z">
        <w:pPr>
          <w:keepNext/>
          <w:keepLines/>
          <w:spacing w:before="60" w:after="180"/>
          <w:jc w:val="center"/>
        </w:pPr>
      </w:pPrChange>
    </w:pPr>
    <w:rPr>
      <w:rFonts w:ascii="Arial" w:hAnsi="Arial"/>
      <w:b/>
      <w:rPrChange w:id="1" w:author="v100_vs_v200" w:date="2019-05-30T01:43:00Z">
        <w:rPr>
          <w:rFonts w:ascii="Arial" w:hAnsi="Arial"/>
          <w:b/>
          <w:lang w:val="en-GB" w:eastAsia="en-US" w:bidi="ar-SA"/>
        </w:rPr>
      </w:rPrChang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aliases w:val="EN Char"/>
    <w:link w:val="EditorsNote"/>
    <w:locked/>
    <w:rsid w:val="00896A93"/>
    <w:rPr>
      <w:color w:val="FF0000"/>
      <w:lang w:val="en-GB" w:eastAsia="en-US"/>
    </w:rPr>
  </w:style>
  <w:style w:type="character" w:customStyle="1" w:styleId="Heading1Char">
    <w:name w:val="Heading 1 Char"/>
    <w:link w:val="Heading1"/>
    <w:rsid w:val="006C4EE4"/>
    <w:rPr>
      <w:rFonts w:ascii="Arial" w:hAnsi="Arial"/>
      <w:sz w:val="36"/>
      <w:lang w:val="en-GB" w:eastAsia="en-US"/>
    </w:rPr>
  </w:style>
  <w:style w:type="character" w:customStyle="1" w:styleId="Heading2Char">
    <w:name w:val="Heading 2 Char"/>
    <w:link w:val="Heading2"/>
    <w:rsid w:val="006C4EE4"/>
    <w:rPr>
      <w:rFonts w:ascii="Arial" w:hAnsi="Arial"/>
      <w:sz w:val="32"/>
      <w:lang w:val="en-GB" w:eastAsia="en-US"/>
    </w:rPr>
  </w:style>
  <w:style w:type="character" w:customStyle="1" w:styleId="Heading3Char">
    <w:name w:val="Heading 3 Char"/>
    <w:link w:val="Heading3"/>
    <w:rsid w:val="006C4EE4"/>
    <w:rPr>
      <w:rFonts w:ascii="Arial" w:hAnsi="Arial"/>
      <w:sz w:val="28"/>
      <w:lang w:val="en-GB" w:eastAsia="en-US"/>
    </w:rPr>
  </w:style>
  <w:style w:type="character" w:customStyle="1" w:styleId="TALChar">
    <w:name w:val="TAL Char"/>
    <w:link w:val="TAL"/>
    <w:rsid w:val="00D37C77"/>
    <w:rPr>
      <w:rFonts w:ascii="Arial" w:hAnsi="Arial"/>
      <w:sz w:val="18"/>
      <w:lang w:val="en-GB" w:eastAsia="en-US"/>
    </w:rPr>
  </w:style>
  <w:style w:type="paragraph" w:styleId="BalloonText">
    <w:name w:val="Balloon Text"/>
    <w:basedOn w:val="Normal"/>
    <w:link w:val="BalloonTextChar"/>
    <w:rsid w:val="005813B9"/>
    <w:pPr>
      <w:spacing w:after="0"/>
    </w:pPr>
    <w:rPr>
      <w:rFonts w:ascii="Segoe UI" w:hAnsi="Segoe UI" w:cs="Segoe UI"/>
      <w:sz w:val="18"/>
      <w:szCs w:val="18"/>
    </w:rPr>
  </w:style>
  <w:style w:type="character" w:customStyle="1" w:styleId="BalloonTextChar">
    <w:name w:val="Balloon Text Char"/>
    <w:link w:val="BalloonText"/>
    <w:rsid w:val="005813B9"/>
    <w:rPr>
      <w:rFonts w:ascii="Segoe UI" w:hAnsi="Segoe UI" w:cs="Segoe UI"/>
      <w:sz w:val="18"/>
      <w:szCs w:val="18"/>
      <w:lang w:val="en-GB" w:eastAsia="en-US"/>
    </w:rPr>
  </w:style>
  <w:style w:type="character" w:customStyle="1" w:styleId="B1Char">
    <w:name w:val="B1 Char"/>
    <w:link w:val="B1"/>
    <w:rsid w:val="00964217"/>
    <w:rPr>
      <w:lang w:val="en-GB" w:eastAsia="en-US"/>
    </w:rPr>
  </w:style>
  <w:style w:type="character" w:customStyle="1" w:styleId="THChar">
    <w:name w:val="TH Char"/>
    <w:link w:val="TH"/>
    <w:rsid w:val="00B936B9"/>
    <w:rPr>
      <w:rFonts w:ascii="Arial" w:hAnsi="Arial"/>
      <w:b/>
      <w:lang w:eastAsia="en-US"/>
    </w:rPr>
  </w:style>
  <w:style w:type="character" w:customStyle="1" w:styleId="TFChar">
    <w:name w:val="TF Char"/>
    <w:link w:val="TF"/>
    <w:locked/>
    <w:rsid w:val="00B936B9"/>
    <w:rPr>
      <w:rFonts w:ascii="Arial" w:hAnsi="Arial"/>
      <w:b/>
      <w:lang w:val="en-GB" w:eastAsia="en-US"/>
    </w:rPr>
  </w:style>
  <w:style w:type="character" w:customStyle="1" w:styleId="NOZchn">
    <w:name w:val="NO Zchn"/>
    <w:link w:val="NO"/>
    <w:rsid w:val="00B936B9"/>
    <w:rPr>
      <w:lang w:val="en-GB" w:eastAsia="en-US"/>
    </w:rPr>
  </w:style>
  <w:style w:type="character" w:customStyle="1" w:styleId="NOChar">
    <w:name w:val="NO Char"/>
    <w:locked/>
    <w:rsid w:val="00D746CB"/>
    <w:rPr>
      <w:rFonts w:ascii="Times New Roman" w:hAnsi="Times New Roman"/>
      <w:lang w:val="en-GB" w:eastAsia="en-US"/>
    </w:rPr>
  </w:style>
  <w:style w:type="paragraph" w:styleId="Revision">
    <w:name w:val="Revision"/>
    <w:hidden/>
    <w:uiPriority w:val="99"/>
    <w:semiHidden/>
    <w:rsid w:val="007C2E4A"/>
    <w:rPr>
      <w:lang w:eastAsia="en-US"/>
    </w:rPr>
  </w:style>
  <w:style w:type="character" w:customStyle="1" w:styleId="TAHChar">
    <w:name w:val="TAH Char"/>
    <w:link w:val="TAH"/>
    <w:locked/>
    <w:rsid w:val="00660195"/>
    <w:rPr>
      <w:rFonts w:ascii="Arial" w:hAnsi="Arial"/>
      <w:b/>
      <w:sz w:val="18"/>
      <w:lang w:val="en-GB" w:eastAsia="en-US"/>
    </w:rPr>
  </w:style>
  <w:style w:type="character" w:customStyle="1" w:styleId="TALCar">
    <w:name w:val="TAL Car"/>
    <w:locked/>
    <w:rsid w:val="00660195"/>
    <w:rPr>
      <w:rFonts w:ascii="Arial" w:hAnsi="Arial"/>
      <w:sz w:val="18"/>
      <w:lang w:val="en-GB"/>
    </w:rPr>
  </w:style>
  <w:style w:type="paragraph" w:styleId="Index2">
    <w:name w:val="index 2"/>
    <w:basedOn w:val="Index1"/>
    <w:rsid w:val="000A65BA"/>
    <w:pPr>
      <w:ind w:left="284"/>
    </w:pPr>
  </w:style>
  <w:style w:type="paragraph" w:styleId="Index1">
    <w:name w:val="index 1"/>
    <w:basedOn w:val="Normal"/>
    <w:rsid w:val="000A65BA"/>
    <w:pPr>
      <w:keepLines/>
      <w:spacing w:after="0"/>
    </w:pPr>
  </w:style>
  <w:style w:type="paragraph" w:styleId="ListNumber2">
    <w:name w:val="List Number 2"/>
    <w:basedOn w:val="ListNumber"/>
    <w:rsid w:val="000A65BA"/>
    <w:pPr>
      <w:ind w:left="851"/>
    </w:pPr>
  </w:style>
  <w:style w:type="character" w:styleId="FootnoteReference">
    <w:name w:val="footnote reference"/>
    <w:rsid w:val="000A65BA"/>
    <w:rPr>
      <w:b/>
      <w:position w:val="6"/>
      <w:sz w:val="16"/>
    </w:rPr>
  </w:style>
  <w:style w:type="paragraph" w:styleId="FootnoteText">
    <w:name w:val="footnote text"/>
    <w:basedOn w:val="Normal"/>
    <w:link w:val="FootnoteTextChar"/>
    <w:rsid w:val="000A65BA"/>
    <w:pPr>
      <w:keepLines/>
      <w:spacing w:after="0"/>
      <w:ind w:left="454" w:hanging="454"/>
    </w:pPr>
    <w:rPr>
      <w:sz w:val="16"/>
    </w:rPr>
  </w:style>
  <w:style w:type="character" w:customStyle="1" w:styleId="FootnoteTextChar">
    <w:name w:val="Footnote Text Char"/>
    <w:link w:val="FootnoteText"/>
    <w:rsid w:val="000A65BA"/>
    <w:rPr>
      <w:sz w:val="16"/>
      <w:lang w:val="en-GB" w:eastAsia="en-US"/>
    </w:rPr>
  </w:style>
  <w:style w:type="paragraph" w:styleId="ListBullet2">
    <w:name w:val="List Bullet 2"/>
    <w:basedOn w:val="ListBullet"/>
    <w:rsid w:val="000A65BA"/>
    <w:pPr>
      <w:ind w:left="851"/>
    </w:pPr>
  </w:style>
  <w:style w:type="paragraph" w:styleId="ListBullet3">
    <w:name w:val="List Bullet 3"/>
    <w:basedOn w:val="ListBullet2"/>
    <w:rsid w:val="000A65BA"/>
    <w:pPr>
      <w:ind w:left="1135"/>
    </w:pPr>
  </w:style>
  <w:style w:type="paragraph" w:styleId="ListNumber">
    <w:name w:val="List Number"/>
    <w:basedOn w:val="List"/>
    <w:rsid w:val="000A65BA"/>
  </w:style>
  <w:style w:type="paragraph" w:styleId="List2">
    <w:name w:val="List 2"/>
    <w:basedOn w:val="List"/>
    <w:rsid w:val="000A65BA"/>
    <w:pPr>
      <w:ind w:left="851"/>
    </w:pPr>
  </w:style>
  <w:style w:type="paragraph" w:styleId="List3">
    <w:name w:val="List 3"/>
    <w:basedOn w:val="List2"/>
    <w:rsid w:val="000A65BA"/>
    <w:pPr>
      <w:ind w:left="1135"/>
    </w:pPr>
  </w:style>
  <w:style w:type="paragraph" w:styleId="List4">
    <w:name w:val="List 4"/>
    <w:basedOn w:val="List3"/>
    <w:rsid w:val="000A65BA"/>
    <w:pPr>
      <w:ind w:left="1418"/>
    </w:pPr>
  </w:style>
  <w:style w:type="paragraph" w:styleId="List5">
    <w:name w:val="List 5"/>
    <w:basedOn w:val="List4"/>
    <w:rsid w:val="000A65BA"/>
    <w:pPr>
      <w:ind w:left="1702"/>
    </w:pPr>
  </w:style>
  <w:style w:type="paragraph" w:styleId="List">
    <w:name w:val="List"/>
    <w:basedOn w:val="Normal"/>
    <w:rsid w:val="000A65BA"/>
    <w:pPr>
      <w:ind w:left="568" w:hanging="284"/>
    </w:pPr>
  </w:style>
  <w:style w:type="paragraph" w:styleId="ListBullet">
    <w:name w:val="List Bullet"/>
    <w:basedOn w:val="List"/>
    <w:rsid w:val="000A65BA"/>
  </w:style>
  <w:style w:type="paragraph" w:styleId="ListBullet4">
    <w:name w:val="List Bullet 4"/>
    <w:basedOn w:val="ListBullet3"/>
    <w:rsid w:val="000A65BA"/>
    <w:pPr>
      <w:ind w:left="1418"/>
    </w:pPr>
  </w:style>
  <w:style w:type="paragraph" w:styleId="ListBullet5">
    <w:name w:val="List Bullet 5"/>
    <w:basedOn w:val="ListBullet4"/>
    <w:rsid w:val="000A65BA"/>
    <w:pPr>
      <w:ind w:left="1702"/>
    </w:pPr>
  </w:style>
  <w:style w:type="paragraph" w:customStyle="1" w:styleId="CRCoverPage">
    <w:name w:val="CR Cover Page"/>
    <w:rsid w:val="000A65BA"/>
    <w:pPr>
      <w:spacing w:after="120"/>
    </w:pPr>
    <w:rPr>
      <w:rFonts w:ascii="Arial" w:hAnsi="Arial"/>
      <w:lang w:eastAsia="en-US"/>
    </w:rPr>
  </w:style>
  <w:style w:type="paragraph" w:customStyle="1" w:styleId="tdoc-header">
    <w:name w:val="tdoc-header"/>
    <w:rsid w:val="000A65BA"/>
    <w:rPr>
      <w:rFonts w:ascii="Arial" w:hAnsi="Arial"/>
      <w:noProof/>
      <w:sz w:val="24"/>
      <w:lang w:eastAsia="en-US"/>
    </w:rPr>
  </w:style>
  <w:style w:type="character" w:styleId="Hyperlink">
    <w:name w:val="Hyperlink"/>
    <w:rsid w:val="000A65BA"/>
    <w:rPr>
      <w:color w:val="0000FF"/>
      <w:u w:val="single"/>
    </w:rPr>
  </w:style>
  <w:style w:type="character" w:styleId="CommentReference">
    <w:name w:val="annotation reference"/>
    <w:rsid w:val="000A65BA"/>
    <w:rPr>
      <w:sz w:val="16"/>
    </w:rPr>
  </w:style>
  <w:style w:type="paragraph" w:styleId="CommentText">
    <w:name w:val="annotation text"/>
    <w:basedOn w:val="Normal"/>
    <w:link w:val="CommentTextChar"/>
    <w:rsid w:val="000A65BA"/>
  </w:style>
  <w:style w:type="character" w:customStyle="1" w:styleId="CommentTextChar">
    <w:name w:val="Comment Text Char"/>
    <w:link w:val="CommentText"/>
    <w:rsid w:val="000A65BA"/>
    <w:rPr>
      <w:lang w:val="en-GB" w:eastAsia="en-US"/>
    </w:rPr>
  </w:style>
  <w:style w:type="character" w:styleId="FollowedHyperlink">
    <w:name w:val="FollowedHyperlink"/>
    <w:rsid w:val="000A65BA"/>
    <w:rPr>
      <w:color w:val="800080"/>
      <w:u w:val="single"/>
    </w:rPr>
  </w:style>
  <w:style w:type="paragraph" w:styleId="CommentSubject">
    <w:name w:val="annotation subject"/>
    <w:basedOn w:val="CommentText"/>
    <w:next w:val="CommentText"/>
    <w:link w:val="CommentSubjectChar"/>
    <w:rsid w:val="000A65BA"/>
    <w:rPr>
      <w:b/>
      <w:bCs/>
    </w:rPr>
  </w:style>
  <w:style w:type="character" w:customStyle="1" w:styleId="CommentSubjectChar">
    <w:name w:val="Comment Subject Char"/>
    <w:link w:val="CommentSubject"/>
    <w:rsid w:val="000A65BA"/>
    <w:rPr>
      <w:b/>
      <w:bCs/>
      <w:lang w:val="en-GB" w:eastAsia="en-US"/>
    </w:rPr>
  </w:style>
  <w:style w:type="paragraph" w:styleId="DocumentMap">
    <w:name w:val="Document Map"/>
    <w:basedOn w:val="Normal"/>
    <w:link w:val="DocumentMapChar"/>
    <w:rsid w:val="000A65BA"/>
    <w:pPr>
      <w:shd w:val="clear" w:color="auto" w:fill="000080"/>
    </w:pPr>
    <w:rPr>
      <w:rFonts w:ascii="Tahoma" w:hAnsi="Tahoma" w:cs="Tahoma"/>
    </w:rPr>
  </w:style>
  <w:style w:type="character" w:customStyle="1" w:styleId="DocumentMapChar">
    <w:name w:val="Document Map Char"/>
    <w:link w:val="DocumentMap"/>
    <w:rsid w:val="000A65BA"/>
    <w:rPr>
      <w:rFonts w:ascii="Tahoma" w:hAnsi="Tahoma" w:cs="Tahoma"/>
      <w:shd w:val="clear" w:color="auto" w:fill="000080"/>
      <w:lang w:val="en-GB" w:eastAsia="en-US"/>
    </w:rPr>
  </w:style>
  <w:style w:type="character" w:customStyle="1" w:styleId="Heading4Char">
    <w:name w:val="Heading 4 Char"/>
    <w:link w:val="Heading4"/>
    <w:rsid w:val="000A65BA"/>
    <w:rPr>
      <w:rFonts w:ascii="Arial" w:hAnsi="Arial"/>
      <w:sz w:val="24"/>
      <w:lang w:val="en-GB" w:eastAsia="en-US"/>
    </w:rPr>
  </w:style>
  <w:style w:type="character" w:customStyle="1" w:styleId="Heading8Char">
    <w:name w:val="Heading 8 Char"/>
    <w:link w:val="Heading8"/>
    <w:rsid w:val="000A65BA"/>
    <w:rPr>
      <w:rFonts w:ascii="Arial" w:hAnsi="Arial"/>
      <w:sz w:val="36"/>
      <w:lang w:val="en-GB" w:eastAsia="en-US"/>
    </w:rPr>
  </w:style>
  <w:style w:type="paragraph" w:styleId="Caption">
    <w:name w:val="caption"/>
    <w:basedOn w:val="Normal"/>
    <w:next w:val="Normal"/>
    <w:unhideWhenUsed/>
    <w:qFormat/>
    <w:rsid w:val="000A65BA"/>
    <w:pPr>
      <w:spacing w:after="0"/>
    </w:pPr>
    <w:rPr>
      <w:rFonts w:eastAsia="MS Mincho"/>
      <w:b/>
      <w:bCs/>
      <w:lang w:eastAsia="ja-JP"/>
    </w:rPr>
  </w:style>
  <w:style w:type="character" w:customStyle="1" w:styleId="Heading5Char">
    <w:name w:val="Heading 5 Char"/>
    <w:link w:val="Heading5"/>
    <w:rsid w:val="000A65BA"/>
    <w:rPr>
      <w:rFonts w:ascii="Arial" w:hAnsi="Arial"/>
      <w:sz w:val="22"/>
      <w:lang w:val="en-GB" w:eastAsia="en-US"/>
    </w:rPr>
  </w:style>
  <w:style w:type="character" w:customStyle="1" w:styleId="Heading6Char">
    <w:name w:val="Heading 6 Char"/>
    <w:link w:val="Heading6"/>
    <w:rsid w:val="000A65BA"/>
    <w:rPr>
      <w:rFonts w:ascii="Arial" w:hAnsi="Arial"/>
      <w:lang w:val="en-GB" w:eastAsia="en-US"/>
    </w:rPr>
  </w:style>
  <w:style w:type="character" w:customStyle="1" w:styleId="TACChar">
    <w:name w:val="TAC Char"/>
    <w:link w:val="TAC"/>
    <w:locked/>
    <w:rsid w:val="000A65BA"/>
    <w:rPr>
      <w:rFonts w:ascii="Arial" w:hAnsi="Arial"/>
      <w:sz w:val="18"/>
      <w:lang w:val="en-GB" w:eastAsia="en-US"/>
    </w:rPr>
  </w:style>
  <w:style w:type="character" w:customStyle="1" w:styleId="HeaderChar">
    <w:name w:val="Header Char"/>
    <w:link w:val="Header"/>
    <w:rsid w:val="000A65BA"/>
    <w:rPr>
      <w:rFonts w:ascii="Arial" w:hAnsi="Arial"/>
      <w:b/>
      <w:noProof/>
      <w:sz w:val="18"/>
      <w:lang w:val="en-GB"/>
    </w:rPr>
  </w:style>
  <w:style w:type="paragraph" w:styleId="NormalWeb">
    <w:name w:val="Normal (Web)"/>
    <w:basedOn w:val="Normal"/>
    <w:uiPriority w:val="99"/>
    <w:unhideWhenUsed/>
    <w:rsid w:val="000A65BA"/>
    <w:pPr>
      <w:spacing w:before="100" w:beforeAutospacing="1" w:after="100" w:afterAutospacing="1"/>
    </w:pPr>
    <w:rPr>
      <w:rFonts w:eastAsia="SimSun"/>
      <w:sz w:val="24"/>
      <w:szCs w:val="24"/>
      <w:lang w:eastAsia="en-GB"/>
    </w:rPr>
  </w:style>
  <w:style w:type="character" w:customStyle="1" w:styleId="apple-converted-space">
    <w:name w:val="apple-converted-space"/>
    <w:rsid w:val="000A65BA"/>
  </w:style>
  <w:style w:type="paragraph" w:customStyle="1" w:styleId="Norma">
    <w:name w:val="Norma"/>
    <w:basedOn w:val="Heading4"/>
    <w:rsid w:val="000A65BA"/>
    <w:rPr>
      <w:rFonts w:eastAsia="SimSun"/>
    </w:rPr>
  </w:style>
  <w:style w:type="paragraph" w:styleId="PlainText">
    <w:name w:val="Plain Text"/>
    <w:basedOn w:val="Normal"/>
    <w:link w:val="PlainTextChar"/>
    <w:uiPriority w:val="99"/>
    <w:unhideWhenUsed/>
    <w:rsid w:val="000A65BA"/>
    <w:pPr>
      <w:spacing w:after="0"/>
    </w:pPr>
    <w:rPr>
      <w:rFonts w:ascii="Calibri" w:eastAsia="Calibri" w:hAnsi="Calibri"/>
      <w:sz w:val="22"/>
      <w:szCs w:val="21"/>
      <w:lang w:val="x-none" w:eastAsia="x-none"/>
    </w:rPr>
  </w:style>
  <w:style w:type="character" w:customStyle="1" w:styleId="PlainTextChar">
    <w:name w:val="Plain Text Char"/>
    <w:link w:val="PlainText"/>
    <w:uiPriority w:val="99"/>
    <w:rsid w:val="000A65BA"/>
    <w:rPr>
      <w:rFonts w:ascii="Calibri" w:eastAsia="Calibri" w:hAnsi="Calibri"/>
      <w:sz w:val="22"/>
      <w:szCs w:val="21"/>
      <w:lang w:val="x-none" w:eastAsia="x-none"/>
    </w:rPr>
  </w:style>
  <w:style w:type="table" w:styleId="TableGrid">
    <w:name w:val="Table Grid"/>
    <w:basedOn w:val="TableNormal"/>
    <w:rsid w:val="000A65BA"/>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title">
    <w:name w:val="Figure title"/>
    <w:basedOn w:val="TF"/>
    <w:link w:val="FiguretitleChar"/>
    <w:qFormat/>
    <w:rsid w:val="000A65BA"/>
    <w:rPr>
      <w:rFonts w:eastAsia="SimSun"/>
      <w:lang w:eastAsia="x-none"/>
    </w:rPr>
  </w:style>
  <w:style w:type="paragraph" w:customStyle="1" w:styleId="toprow">
    <w:name w:val="top row"/>
    <w:basedOn w:val="TAH"/>
    <w:link w:val="toprowChar"/>
    <w:qFormat/>
    <w:rsid w:val="000A65BA"/>
    <w:rPr>
      <w:rFonts w:eastAsia="SimSun"/>
      <w:lang w:eastAsia="x-none"/>
    </w:rPr>
  </w:style>
  <w:style w:type="character" w:customStyle="1" w:styleId="FiguretitleChar">
    <w:name w:val="Figure title Char"/>
    <w:link w:val="Figuretitle"/>
    <w:rsid w:val="000A65BA"/>
    <w:rPr>
      <w:rFonts w:ascii="Arial" w:eastAsia="SimSun" w:hAnsi="Arial"/>
      <w:b/>
      <w:lang w:val="en-GB" w:eastAsia="x-none"/>
    </w:rPr>
  </w:style>
  <w:style w:type="paragraph" w:customStyle="1" w:styleId="tablecontent">
    <w:name w:val="table content"/>
    <w:basedOn w:val="TAL"/>
    <w:link w:val="tablecontentChar"/>
    <w:qFormat/>
    <w:rsid w:val="000A65BA"/>
    <w:rPr>
      <w:rFonts w:eastAsia="SimSun"/>
      <w:lang w:eastAsia="x-none"/>
    </w:rPr>
  </w:style>
  <w:style w:type="character" w:customStyle="1" w:styleId="toprowChar">
    <w:name w:val="top row Char"/>
    <w:link w:val="toprow"/>
    <w:rsid w:val="000A65BA"/>
    <w:rPr>
      <w:rFonts w:ascii="Arial" w:eastAsia="SimSun" w:hAnsi="Arial"/>
      <w:b/>
      <w:sz w:val="18"/>
      <w:lang w:val="en-GB" w:eastAsia="x-none"/>
    </w:rPr>
  </w:style>
  <w:style w:type="character" w:customStyle="1" w:styleId="tablecontentChar">
    <w:name w:val="table content Char"/>
    <w:link w:val="tablecontent"/>
    <w:rsid w:val="000A65BA"/>
    <w:rPr>
      <w:rFonts w:ascii="Arial" w:eastAsia="SimSun" w:hAnsi="Arial"/>
      <w:sz w:val="18"/>
      <w:lang w:val="en-GB" w:eastAsia="x-none"/>
    </w:rPr>
  </w:style>
  <w:style w:type="character" w:customStyle="1" w:styleId="TAHCar">
    <w:name w:val="TAH Car"/>
    <w:locked/>
    <w:rsid w:val="000A65BA"/>
    <w:rPr>
      <w:rFonts w:ascii="Arial" w:hAnsi="Arial" w:cs="Arial"/>
      <w:b/>
      <w:sz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5.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image" Target="media/image28.emf"/><Relationship Id="rId68" Type="http://schemas.openxmlformats.org/officeDocument/2006/relationships/oleObject" Target="embeddings/Microsoft_Visio_2003-2010_Drawing28.vsd"/><Relationship Id="rId84" Type="http://schemas.openxmlformats.org/officeDocument/2006/relationships/oleObject" Target="embeddings/Microsoft_Visio_2003-2010_Drawing36.vsd"/><Relationship Id="rId89" Type="http://schemas.openxmlformats.org/officeDocument/2006/relationships/image" Target="media/image41.emf"/><Relationship Id="rId112" Type="http://schemas.openxmlformats.org/officeDocument/2006/relationships/oleObject" Target="embeddings/Microsoft_Visio_2003-2010_Drawing49.vsd"/><Relationship Id="rId133" Type="http://schemas.openxmlformats.org/officeDocument/2006/relationships/image" Target="media/image63.emf"/><Relationship Id="rId138" Type="http://schemas.openxmlformats.org/officeDocument/2006/relationships/oleObject" Target="embeddings/Microsoft_Visio_2003-2010_Drawing62.vsd"/><Relationship Id="rId154" Type="http://schemas.openxmlformats.org/officeDocument/2006/relationships/oleObject" Target="embeddings/Microsoft_Visio_2003-2010_Drawing70.vsd"/><Relationship Id="rId159" Type="http://schemas.openxmlformats.org/officeDocument/2006/relationships/image" Target="media/image76.emf"/><Relationship Id="rId170"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image" Target="media/image23.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1.vsd"/><Relationship Id="rId79" Type="http://schemas.openxmlformats.org/officeDocument/2006/relationships/image" Target="media/image36.emf"/><Relationship Id="rId102" Type="http://schemas.openxmlformats.org/officeDocument/2006/relationships/oleObject" Target="embeddings/Microsoft_Visio_2003-2010_Drawing44.vsd"/><Relationship Id="rId123" Type="http://schemas.openxmlformats.org/officeDocument/2006/relationships/image" Target="media/image58.emf"/><Relationship Id="rId128" Type="http://schemas.openxmlformats.org/officeDocument/2006/relationships/oleObject" Target="embeddings/Microsoft_Visio_2003-2010_Drawing57.vsd"/><Relationship Id="rId144" Type="http://schemas.openxmlformats.org/officeDocument/2006/relationships/oleObject" Target="embeddings/Microsoft_Visio_2003-2010_Drawing65.vsd"/><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oleObject" Target="embeddings/Microsoft_Visio_2003-2010_Drawing39.vsd"/><Relationship Id="rId95" Type="http://schemas.openxmlformats.org/officeDocument/2006/relationships/image" Target="media/image44.emf"/><Relationship Id="rId160" Type="http://schemas.openxmlformats.org/officeDocument/2006/relationships/oleObject" Target="embeddings/Microsoft_Visio_2003-2010_Drawing73.vsd"/><Relationship Id="rId165" Type="http://schemas.openxmlformats.org/officeDocument/2006/relationships/image" Target="media/image79.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oleObject" Target="embeddings/Microsoft_Visio_2003-2010_Drawing26.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52.vsd"/><Relationship Id="rId134" Type="http://schemas.openxmlformats.org/officeDocument/2006/relationships/oleObject" Target="embeddings/Microsoft_Visio_2003-2010_Drawing60.vsd"/><Relationship Id="rId139" Type="http://schemas.openxmlformats.org/officeDocument/2006/relationships/image" Target="media/image66.emf"/><Relationship Id="rId80" Type="http://schemas.openxmlformats.org/officeDocument/2006/relationships/oleObject" Target="embeddings/Microsoft_Visio_2003-2010_Drawing34.vsd"/><Relationship Id="rId85" Type="http://schemas.openxmlformats.org/officeDocument/2006/relationships/image" Target="media/image39.emf"/><Relationship Id="rId150" Type="http://schemas.openxmlformats.org/officeDocument/2006/relationships/oleObject" Target="embeddings/Microsoft_Visio_2003-2010_Drawing68.vsd"/><Relationship Id="rId155" Type="http://schemas.openxmlformats.org/officeDocument/2006/relationships/image" Target="media/image74.emf"/><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47.vsd"/><Relationship Id="rId124" Type="http://schemas.openxmlformats.org/officeDocument/2006/relationships/oleObject" Target="embeddings/Microsoft_Visio_2003-2010_Drawing55.vsd"/><Relationship Id="rId129" Type="http://schemas.openxmlformats.org/officeDocument/2006/relationships/image" Target="media/image61.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9.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vsdx"/><Relationship Id="rId140" Type="http://schemas.openxmlformats.org/officeDocument/2006/relationships/oleObject" Target="embeddings/Microsoft_Visio_2003-2010_Drawing6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76.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image" Target="media/image25.emf"/><Relationship Id="rId106" Type="http://schemas.openxmlformats.org/officeDocument/2006/relationships/oleObject" Target="embeddings/Microsoft_Visio_2003-2010_Drawing46.vsd"/><Relationship Id="rId114" Type="http://schemas.openxmlformats.org/officeDocument/2006/relationships/oleObject" Target="embeddings/Microsoft_Visio_2003-2010_Drawing50.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header" Target="header1.xml"/><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oleObject" Target="embeddings/Microsoft_Visio_2003-2010_Drawing20.vsd"/><Relationship Id="rId60" Type="http://schemas.openxmlformats.org/officeDocument/2006/relationships/oleObject" Target="embeddings/Microsoft_Visio_2003-2010_Drawing24.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33.vsd"/><Relationship Id="rId81" Type="http://schemas.openxmlformats.org/officeDocument/2006/relationships/image" Target="media/image37.emf"/><Relationship Id="rId86" Type="http://schemas.openxmlformats.org/officeDocument/2006/relationships/oleObject" Target="embeddings/Microsoft_Visio_2003-2010_Drawing37.vsd"/><Relationship Id="rId94" Type="http://schemas.openxmlformats.org/officeDocument/2006/relationships/oleObject" Target="embeddings/Microsoft_Visio_2003-2010_Drawing4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54.vsd"/><Relationship Id="rId130" Type="http://schemas.openxmlformats.org/officeDocument/2006/relationships/oleObject" Target="embeddings/Microsoft_Visio_2003-2010_Drawing58.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67.vsd"/><Relationship Id="rId151" Type="http://schemas.openxmlformats.org/officeDocument/2006/relationships/image" Target="media/image72.emf"/><Relationship Id="rId156" Type="http://schemas.openxmlformats.org/officeDocument/2006/relationships/oleObject" Target="embeddings/Microsoft_Visio_2003-2010_Drawing71.vsd"/><Relationship Id="rId164" Type="http://schemas.openxmlformats.org/officeDocument/2006/relationships/oleObject" Target="embeddings/Microsoft_Visio_2003-2010_Drawing75.vsd"/><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oleObject" Target="embeddings/Microsoft_Visio_2003-2010_Drawing19.vsd"/><Relationship Id="rId55" Type="http://schemas.openxmlformats.org/officeDocument/2006/relationships/image" Target="media/image24.emf"/><Relationship Id="rId76" Type="http://schemas.openxmlformats.org/officeDocument/2006/relationships/oleObject" Target="embeddings/Microsoft_Visio_2003-2010_Drawing32.vsd"/><Relationship Id="rId97" Type="http://schemas.openxmlformats.org/officeDocument/2006/relationships/image" Target="media/image45.emf"/><Relationship Id="rId104" Type="http://schemas.openxmlformats.org/officeDocument/2006/relationships/oleObject" Target="embeddings/Microsoft_Visio_2003-2010_Drawing45.vsd"/><Relationship Id="rId120" Type="http://schemas.openxmlformats.org/officeDocument/2006/relationships/oleObject" Target="embeddings/Microsoft_Visio_2003-2010_Drawing5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66.vsd"/><Relationship Id="rId167"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Visio_2003-2010_Drawing40.vsd"/><Relationship Id="rId162" Type="http://schemas.openxmlformats.org/officeDocument/2006/relationships/oleObject" Target="embeddings/Microsoft_Visio_2003-2010_Drawing74.vsd"/><Relationship Id="rId2" Type="http://schemas.openxmlformats.org/officeDocument/2006/relationships/numbering" Target="numbering.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oleObject" Target="embeddings/Microsoft_Visio_2003-2010_Drawing27.vsd"/><Relationship Id="rId87" Type="http://schemas.openxmlformats.org/officeDocument/2006/relationships/image" Target="media/image40.emf"/><Relationship Id="rId110" Type="http://schemas.openxmlformats.org/officeDocument/2006/relationships/oleObject" Target="embeddings/Microsoft_Visio_2003-2010_Drawing4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6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Visio_2003-2010_Drawing35.vsd"/><Relationship Id="rId152" Type="http://schemas.openxmlformats.org/officeDocument/2006/relationships/oleObject" Target="embeddings/Microsoft_Visio_2003-2010_Drawing69.vsd"/><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oleObject" Target="embeddings/Microsoft_Visio_2003-2010_Drawing22.vsd"/><Relationship Id="rId77" Type="http://schemas.openxmlformats.org/officeDocument/2006/relationships/image" Target="media/image35.emf"/><Relationship Id="rId100" Type="http://schemas.openxmlformats.org/officeDocument/2006/relationships/oleObject" Target="embeddings/Microsoft_Visio_2003-2010_Drawing43.vsd"/><Relationship Id="rId105" Type="http://schemas.openxmlformats.org/officeDocument/2006/relationships/image" Target="media/image49.emf"/><Relationship Id="rId126" Type="http://schemas.openxmlformats.org/officeDocument/2006/relationships/oleObject" Target="embeddings/Microsoft_Visio_2003-2010_Drawing56.vsd"/><Relationship Id="rId147" Type="http://schemas.openxmlformats.org/officeDocument/2006/relationships/image" Target="media/image70.emf"/><Relationship Id="rId168"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22.emf"/><Relationship Id="rId72" Type="http://schemas.openxmlformats.org/officeDocument/2006/relationships/oleObject" Target="embeddings/Microsoft_Visio_2003-2010_Drawing30.vsd"/><Relationship Id="rId93" Type="http://schemas.openxmlformats.org/officeDocument/2006/relationships/image" Target="media/image43.emf"/><Relationship Id="rId98" Type="http://schemas.openxmlformats.org/officeDocument/2006/relationships/oleObject" Target="embeddings/Microsoft_Visio_2003-2010_Drawing42.vsd"/><Relationship Id="rId121" Type="http://schemas.openxmlformats.org/officeDocument/2006/relationships/image" Target="media/image57.emf"/><Relationship Id="rId142" Type="http://schemas.openxmlformats.org/officeDocument/2006/relationships/oleObject" Target="embeddings/Microsoft_Visio_2003-2010_Drawing64.vsd"/><Relationship Id="rId163" Type="http://schemas.openxmlformats.org/officeDocument/2006/relationships/image" Target="media/image78.emf"/><Relationship Id="rId3" Type="http://schemas.openxmlformats.org/officeDocument/2006/relationships/styles" Target="styles.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oleObject" Target="embeddings/Microsoft_Visio_2003-2010_Drawing51.vsd"/><Relationship Id="rId137" Type="http://schemas.openxmlformats.org/officeDocument/2006/relationships/image" Target="media/image65.emf"/><Relationship Id="rId158" Type="http://schemas.openxmlformats.org/officeDocument/2006/relationships/oleObject" Target="embeddings/Microsoft_Visio_2003-2010_Drawing72.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oleObject" Target="embeddings/Microsoft_Visio_2003-2010_Drawing25.vsd"/><Relationship Id="rId83" Type="http://schemas.openxmlformats.org/officeDocument/2006/relationships/image" Target="media/image38.emf"/><Relationship Id="rId88" Type="http://schemas.openxmlformats.org/officeDocument/2006/relationships/oleObject" Target="embeddings/Microsoft_Visio_2003-2010_Drawing38.vsd"/><Relationship Id="rId111" Type="http://schemas.openxmlformats.org/officeDocument/2006/relationships/image" Target="media/image52.emf"/><Relationship Id="rId132" Type="http://schemas.openxmlformats.org/officeDocument/2006/relationships/oleObject" Target="embeddings/Microsoft_Visio_2003-2010_Drawing59.vsd"/><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B2003F-4FBB-4B55-92AC-C4421DAD85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172</TotalTime>
  <Pages>121</Pages>
  <Words>34723</Words>
  <Characters>197925</Characters>
  <Application>Microsoft Office Word</Application>
  <DocSecurity>0</DocSecurity>
  <Lines>1649</Lines>
  <Paragraphs>464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232184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cp:revision>
  <dcterms:created xsi:type="dcterms:W3CDTF">2019-05-27T12:04:00Z</dcterms:created>
  <dcterms:modified xsi:type="dcterms:W3CDTF">2019-05-29T23:44:00Z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C:\Users\basavarajjp\AppData\Local\Temp\Temp2_S6-190096.zip\S6-190096_SEAL_skeleton_attachment.doc</vt:lpwstr>
  </property>
</Properties>
</file>