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14:paraId="36C7A6E6" w14:textId="77777777" w:rsidTr="00B50EB2">
        <w:tc>
          <w:tcPr>
            <w:tcW w:w="10423" w:type="dxa"/>
            <w:gridSpan w:val="2"/>
            <w:tcBorders>
              <w:top w:val="nil"/>
              <w:left w:val="nil"/>
              <w:bottom w:val="nil"/>
              <w:right w:val="nil"/>
            </w:tcBorders>
            <w:shd w:val="clear" w:color="auto" w:fill="auto"/>
          </w:tcPr>
          <w:p w14:paraId="5FEA3387" w14:textId="2887AC45" w:rsidR="004F0988" w:rsidRPr="00124482" w:rsidRDefault="004F0988" w:rsidP="00133525">
            <w:pPr>
              <w:pStyle w:val="ZA"/>
              <w:framePr w:w="0" w:hRule="auto" w:wrap="auto" w:vAnchor="margin" w:hAnchor="text" w:yAlign="inline"/>
            </w:pPr>
            <w:bookmarkStart w:id="0" w:name="page1"/>
            <w:r w:rsidRPr="00124482">
              <w:rPr>
                <w:sz w:val="64"/>
              </w:rPr>
              <w:t xml:space="preserve">3GPP </w:t>
            </w:r>
            <w:bookmarkStart w:id="1" w:name="specType1"/>
            <w:r w:rsidRPr="00124482">
              <w:rPr>
                <w:sz w:val="64"/>
              </w:rPr>
              <w:t>TS</w:t>
            </w:r>
            <w:bookmarkEnd w:id="1"/>
            <w:r w:rsidRPr="00124482">
              <w:rPr>
                <w:sz w:val="64"/>
              </w:rPr>
              <w:t xml:space="preserve"> </w:t>
            </w:r>
            <w:bookmarkStart w:id="2" w:name="specNumber"/>
            <w:r w:rsidR="00124482" w:rsidRPr="00124482">
              <w:rPr>
                <w:sz w:val="64"/>
              </w:rPr>
              <w:t>23</w:t>
            </w:r>
            <w:r w:rsidRPr="00124482">
              <w:rPr>
                <w:sz w:val="64"/>
              </w:rPr>
              <w:t>.</w:t>
            </w:r>
            <w:r w:rsidR="00A15CC1">
              <w:rPr>
                <w:sz w:val="64"/>
              </w:rPr>
              <w:t>289</w:t>
            </w:r>
            <w:bookmarkEnd w:id="2"/>
            <w:r w:rsidRPr="00124482">
              <w:rPr>
                <w:sz w:val="64"/>
              </w:rPr>
              <w:t xml:space="preserve"> </w:t>
            </w:r>
            <w:r w:rsidRPr="00124482">
              <w:t>V</w:t>
            </w:r>
            <w:bookmarkStart w:id="3" w:name="specVersion"/>
            <w:r w:rsidR="00124482" w:rsidRPr="00124482">
              <w:t>0</w:t>
            </w:r>
            <w:r w:rsidRPr="00124482">
              <w:t>.</w:t>
            </w:r>
            <w:ins w:id="4" w:author="UIC" w:date="2020-10-23T08:03:00Z">
              <w:r w:rsidR="00325585">
                <w:t>1</w:t>
              </w:r>
            </w:ins>
            <w:del w:id="5" w:author="UIC" w:date="2020-10-23T08:03:00Z">
              <w:r w:rsidR="00124482" w:rsidRPr="00124482" w:rsidDel="00325585">
                <w:delText>0</w:delText>
              </w:r>
            </w:del>
            <w:r w:rsidRPr="00124482">
              <w:t>.</w:t>
            </w:r>
            <w:bookmarkEnd w:id="3"/>
            <w:r w:rsidR="00124482" w:rsidRPr="00124482">
              <w:t>0</w:t>
            </w:r>
            <w:r w:rsidRPr="00124482">
              <w:t xml:space="preserve"> </w:t>
            </w:r>
            <w:r w:rsidRPr="00124482">
              <w:rPr>
                <w:sz w:val="32"/>
              </w:rPr>
              <w:t>(</w:t>
            </w:r>
            <w:bookmarkStart w:id="6" w:name="issueDate"/>
            <w:r w:rsidR="00124482" w:rsidRPr="00124482">
              <w:rPr>
                <w:sz w:val="32"/>
              </w:rPr>
              <w:t>2020</w:t>
            </w:r>
            <w:r w:rsidRPr="00124482">
              <w:rPr>
                <w:sz w:val="32"/>
              </w:rPr>
              <w:t>-</w:t>
            </w:r>
            <w:r w:rsidR="00124482" w:rsidRPr="00124482">
              <w:rPr>
                <w:sz w:val="32"/>
              </w:rPr>
              <w:t>10</w:t>
            </w:r>
            <w:bookmarkEnd w:id="6"/>
            <w:r w:rsidRPr="00124482">
              <w:rPr>
                <w:sz w:val="32"/>
              </w:rPr>
              <w:t>)</w:t>
            </w:r>
          </w:p>
        </w:tc>
      </w:tr>
      <w:tr w:rsidR="004F0988"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124482" w:rsidRDefault="004F0988" w:rsidP="00133525">
            <w:pPr>
              <w:pStyle w:val="ZB"/>
              <w:framePr w:w="0" w:hRule="auto" w:wrap="auto" w:vAnchor="margin" w:hAnchor="text" w:yAlign="inline"/>
            </w:pPr>
            <w:r w:rsidRPr="00124482">
              <w:t xml:space="preserve">Technical </w:t>
            </w:r>
            <w:bookmarkStart w:id="7" w:name="spectype2"/>
            <w:r w:rsidRPr="00124482">
              <w:t>Specification</w:t>
            </w:r>
            <w:bookmarkEnd w:id="7"/>
          </w:p>
          <w:p w14:paraId="40B0993F" w14:textId="77777777" w:rsidR="00BA4B8D" w:rsidRPr="00124482" w:rsidRDefault="00BA4B8D" w:rsidP="00BA4B8D">
            <w:pPr>
              <w:pStyle w:val="Guidance"/>
            </w:pPr>
            <w:r w:rsidRPr="00124482">
              <w:br/>
            </w:r>
            <w:r w:rsidRPr="00124482">
              <w:br/>
            </w:r>
          </w:p>
        </w:tc>
      </w:tr>
      <w:tr w:rsidR="004F0988"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124482" w:rsidRDefault="004F0988" w:rsidP="00133525">
            <w:pPr>
              <w:pStyle w:val="ZT"/>
              <w:framePr w:wrap="auto" w:hAnchor="text" w:yAlign="inline"/>
            </w:pPr>
            <w:r w:rsidRPr="00124482">
              <w:t>3rd Generation Partnership Project;</w:t>
            </w:r>
          </w:p>
          <w:p w14:paraId="12F5A87B" w14:textId="77777777" w:rsidR="004F0988" w:rsidRPr="00124482" w:rsidRDefault="004F0988" w:rsidP="00133525">
            <w:pPr>
              <w:pStyle w:val="ZT"/>
              <w:framePr w:wrap="auto" w:hAnchor="text" w:yAlign="inline"/>
            </w:pPr>
            <w:r w:rsidRPr="00124482">
              <w:t xml:space="preserve">Technical Specification Group </w:t>
            </w:r>
            <w:bookmarkStart w:id="8" w:name="specTitle"/>
            <w:r w:rsidR="00124482" w:rsidRPr="00124482">
              <w:t>Services and System Aspects;</w:t>
            </w:r>
          </w:p>
          <w:p w14:paraId="754D3805" w14:textId="09EAC580" w:rsidR="004F0988" w:rsidRDefault="00124482" w:rsidP="00133525">
            <w:pPr>
              <w:pStyle w:val="ZT"/>
              <w:framePr w:wrap="auto" w:hAnchor="text" w:yAlign="inline"/>
            </w:pPr>
            <w:r w:rsidRPr="00124482">
              <w:t>Mission Critical Services over 5G System</w:t>
            </w:r>
            <w:r w:rsidR="004F0988" w:rsidRPr="00124482">
              <w:t>;</w:t>
            </w:r>
          </w:p>
          <w:p w14:paraId="0EA7729B" w14:textId="043D1757" w:rsidR="00860722" w:rsidRPr="00124482" w:rsidRDefault="00860722" w:rsidP="00133525">
            <w:pPr>
              <w:pStyle w:val="ZT"/>
              <w:framePr w:wrap="auto" w:hAnchor="text" w:yAlign="inline"/>
            </w:pPr>
            <w:r>
              <w:t>Stage 2</w:t>
            </w:r>
          </w:p>
          <w:bookmarkEnd w:id="8"/>
          <w:p w14:paraId="2E6B00A4" w14:textId="2EDF6A8B" w:rsidR="004F0988" w:rsidRPr="00124482" w:rsidRDefault="004F0988" w:rsidP="00133525">
            <w:pPr>
              <w:pStyle w:val="ZT"/>
              <w:framePr w:wrap="auto" w:hAnchor="text" w:yAlign="inline"/>
              <w:rPr>
                <w:i/>
                <w:sz w:val="28"/>
              </w:rPr>
            </w:pPr>
            <w:r w:rsidRPr="00124482">
              <w:t>(</w:t>
            </w:r>
            <w:r w:rsidRPr="00124482">
              <w:rPr>
                <w:rStyle w:val="ZGSM"/>
              </w:rPr>
              <w:t xml:space="preserve">Release </w:t>
            </w:r>
            <w:bookmarkStart w:id="9" w:name="specRelease"/>
            <w:r w:rsidRPr="00124482">
              <w:rPr>
                <w:rStyle w:val="ZGSM"/>
              </w:rPr>
              <w:t>17</w:t>
            </w:r>
            <w:bookmarkEnd w:id="9"/>
            <w:r w:rsidRPr="00124482">
              <w:t>)</w:t>
            </w:r>
          </w:p>
        </w:tc>
      </w:tr>
      <w:tr w:rsidR="00BF128E"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Default="004039CE">
            <w:r>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Default="004039CE" w:rsidP="00133525">
            <w:pPr>
              <w:jc w:val="right"/>
            </w:pPr>
            <w:bookmarkStart w:id="10" w:name="logos"/>
            <w:r>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0"/>
          </w:p>
        </w:tc>
      </w:tr>
      <w:tr w:rsidR="00C074DD"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C074DD" w:rsidRDefault="00C074DD" w:rsidP="00C074DD">
            <w:pPr>
              <w:pStyle w:val="Guidance"/>
              <w:rPr>
                <w:b/>
              </w:rPr>
            </w:pPr>
          </w:p>
        </w:tc>
      </w:tr>
      <w:tr w:rsidR="00C074DD"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06A244D" w14:textId="77777777" w:rsidR="00C074DD" w:rsidRPr="004D3578" w:rsidRDefault="00C074DD" w:rsidP="00C074DD">
            <w:pPr>
              <w:pStyle w:val="ZV"/>
              <w:framePr w:w="0" w:wrap="auto" w:vAnchor="margin" w:hAnchor="text" w:yAlign="inline"/>
            </w:pPr>
          </w:p>
          <w:p w14:paraId="02FF4444" w14:textId="77777777" w:rsidR="00C074DD" w:rsidRPr="00133525" w:rsidRDefault="00C074DD" w:rsidP="00C074DD">
            <w:pPr>
              <w:rPr>
                <w:sz w:val="16"/>
              </w:rPr>
            </w:pPr>
          </w:p>
        </w:tc>
      </w:tr>
      <w:bookmarkEnd w:id="0"/>
    </w:tbl>
    <w:p w14:paraId="62D1A5E8"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99D079A" w14:textId="77777777" w:rsidTr="00133525">
        <w:trPr>
          <w:trHeight w:hRule="exact" w:val="5670"/>
        </w:trPr>
        <w:tc>
          <w:tcPr>
            <w:tcW w:w="10423" w:type="dxa"/>
            <w:shd w:val="clear" w:color="auto" w:fill="auto"/>
          </w:tcPr>
          <w:p w14:paraId="1FD6AC4F" w14:textId="77777777" w:rsidR="00E16509" w:rsidRDefault="00E16509" w:rsidP="00E16509">
            <w:pPr>
              <w:pStyle w:val="Guidance"/>
            </w:pPr>
            <w:bookmarkStart w:id="12" w:name="page2"/>
          </w:p>
        </w:tc>
      </w:tr>
      <w:tr w:rsidR="00E16509" w14:paraId="11511ED9" w14:textId="77777777" w:rsidTr="00C074DD">
        <w:trPr>
          <w:trHeight w:hRule="exact" w:val="5387"/>
        </w:trPr>
        <w:tc>
          <w:tcPr>
            <w:tcW w:w="10423" w:type="dxa"/>
            <w:shd w:val="clear" w:color="auto" w:fill="auto"/>
          </w:tcPr>
          <w:p w14:paraId="68395B8F"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7B7A7B20" w14:textId="77777777" w:rsidR="00E16509" w:rsidRPr="004D3578" w:rsidRDefault="00E16509" w:rsidP="00133525">
            <w:pPr>
              <w:pStyle w:val="FP"/>
              <w:pBdr>
                <w:bottom w:val="single" w:sz="6" w:space="1" w:color="auto"/>
              </w:pBdr>
              <w:ind w:left="2835" w:right="2835"/>
              <w:jc w:val="center"/>
            </w:pPr>
            <w:r w:rsidRPr="004D3578">
              <w:t>Postal address</w:t>
            </w:r>
          </w:p>
          <w:p w14:paraId="24D27655" w14:textId="77777777" w:rsidR="00E16509" w:rsidRPr="00133525" w:rsidRDefault="00E16509" w:rsidP="00133525">
            <w:pPr>
              <w:pStyle w:val="FP"/>
              <w:ind w:left="2835" w:right="2835"/>
              <w:jc w:val="center"/>
              <w:rPr>
                <w:rFonts w:ascii="Arial" w:hAnsi="Arial"/>
                <w:sz w:val="18"/>
              </w:rPr>
            </w:pPr>
          </w:p>
          <w:p w14:paraId="3912708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3738FC3" w14:textId="77777777" w:rsidR="00E16509" w:rsidRPr="00124482" w:rsidRDefault="00E16509" w:rsidP="00133525">
            <w:pPr>
              <w:pStyle w:val="FP"/>
              <w:ind w:left="2835" w:right="2835"/>
              <w:jc w:val="center"/>
              <w:rPr>
                <w:rFonts w:ascii="Arial" w:hAnsi="Arial"/>
                <w:sz w:val="18"/>
                <w:lang w:val="fr-CH"/>
              </w:rPr>
            </w:pPr>
            <w:r w:rsidRPr="00124482">
              <w:rPr>
                <w:rFonts w:ascii="Arial" w:hAnsi="Arial"/>
                <w:sz w:val="18"/>
                <w:lang w:val="fr-CH"/>
              </w:rPr>
              <w:t>650 Route des Lucioles - Sophia Antipolis</w:t>
            </w:r>
          </w:p>
          <w:p w14:paraId="535EDF77" w14:textId="77777777" w:rsidR="00E16509" w:rsidRPr="00124482" w:rsidRDefault="00E16509" w:rsidP="00133525">
            <w:pPr>
              <w:pStyle w:val="FP"/>
              <w:ind w:left="2835" w:right="2835"/>
              <w:jc w:val="center"/>
              <w:rPr>
                <w:rFonts w:ascii="Arial" w:hAnsi="Arial"/>
                <w:sz w:val="18"/>
                <w:lang w:val="fr-CH"/>
              </w:rPr>
            </w:pPr>
            <w:r w:rsidRPr="00124482">
              <w:rPr>
                <w:rFonts w:ascii="Arial" w:hAnsi="Arial"/>
                <w:sz w:val="18"/>
                <w:lang w:val="fr-CH"/>
              </w:rPr>
              <w:t>Valbonne - FRANCE</w:t>
            </w:r>
          </w:p>
          <w:p w14:paraId="79AFB7D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2C844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7DA80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1486C570" w14:textId="77777777" w:rsidR="00E16509" w:rsidRDefault="00E16509" w:rsidP="00133525"/>
        </w:tc>
      </w:tr>
      <w:tr w:rsidR="00E16509" w14:paraId="73415E5D" w14:textId="77777777" w:rsidTr="00C074DD">
        <w:tc>
          <w:tcPr>
            <w:tcW w:w="10423" w:type="dxa"/>
            <w:shd w:val="clear" w:color="auto" w:fill="auto"/>
            <w:vAlign w:val="bottom"/>
          </w:tcPr>
          <w:p w14:paraId="7019376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126F83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033D59" w14:textId="77777777" w:rsidR="00E16509" w:rsidRPr="004D3578" w:rsidRDefault="00E16509" w:rsidP="00133525">
            <w:pPr>
              <w:pStyle w:val="FP"/>
              <w:jc w:val="center"/>
              <w:rPr>
                <w:noProof/>
              </w:rPr>
            </w:pPr>
          </w:p>
          <w:p w14:paraId="26555EF1" w14:textId="0D45D7DA" w:rsidR="00E16509" w:rsidRPr="00133525" w:rsidRDefault="00E16509" w:rsidP="00133525">
            <w:pPr>
              <w:pStyle w:val="FP"/>
              <w:jc w:val="center"/>
              <w:rPr>
                <w:noProof/>
                <w:sz w:val="18"/>
              </w:rPr>
            </w:pPr>
            <w:r w:rsidRPr="00C90ECE">
              <w:rPr>
                <w:noProof/>
                <w:sz w:val="18"/>
              </w:rPr>
              <w:t xml:space="preserve">© </w:t>
            </w:r>
            <w:bookmarkStart w:id="15" w:name="copyrightDate"/>
            <w:r w:rsidRPr="00C90ECE">
              <w:rPr>
                <w:noProof/>
                <w:sz w:val="18"/>
              </w:rPr>
              <w:t>20</w:t>
            </w:r>
            <w:ins w:id="16" w:author="MCC" w:date="2020-10-30T10:13:00Z">
              <w:r w:rsidR="00A32B6B">
                <w:rPr>
                  <w:noProof/>
                  <w:sz w:val="18"/>
                </w:rPr>
                <w:t>20</w:t>
              </w:r>
            </w:ins>
            <w:del w:id="17" w:author="MCC" w:date="2020-10-30T10:13:00Z">
              <w:r w:rsidRPr="00C90ECE" w:rsidDel="00A32B6B">
                <w:rPr>
                  <w:noProof/>
                  <w:sz w:val="18"/>
                </w:rPr>
                <w:delText>19</w:delText>
              </w:r>
            </w:del>
            <w:bookmarkStart w:id="18" w:name="_GoBack"/>
            <w:bookmarkEnd w:id="15"/>
            <w:bookmarkEnd w:id="18"/>
            <w:r w:rsidRPr="00133525">
              <w:rPr>
                <w:noProof/>
                <w:sz w:val="18"/>
              </w:rPr>
              <w:t>, 3GPP Organizational Partners (ARIB, ATIS, CCSA, ETSI, TSDSI, TTA, TTC).</w:t>
            </w:r>
            <w:bookmarkStart w:id="19" w:name="copyrightaddon"/>
            <w:bookmarkEnd w:id="19"/>
          </w:p>
          <w:p w14:paraId="342814B3" w14:textId="77777777" w:rsidR="00E16509" w:rsidRPr="00133525" w:rsidRDefault="00E16509" w:rsidP="00133525">
            <w:pPr>
              <w:pStyle w:val="FP"/>
              <w:jc w:val="center"/>
              <w:rPr>
                <w:noProof/>
                <w:sz w:val="18"/>
              </w:rPr>
            </w:pPr>
            <w:r w:rsidRPr="00133525">
              <w:rPr>
                <w:noProof/>
                <w:sz w:val="18"/>
              </w:rPr>
              <w:t>All rights reserved.</w:t>
            </w:r>
          </w:p>
          <w:p w14:paraId="00AEE602" w14:textId="77777777" w:rsidR="00E16509" w:rsidRPr="00133525" w:rsidRDefault="00E16509" w:rsidP="00E16509">
            <w:pPr>
              <w:pStyle w:val="FP"/>
              <w:rPr>
                <w:noProof/>
                <w:sz w:val="18"/>
              </w:rPr>
            </w:pPr>
          </w:p>
          <w:p w14:paraId="50BA791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C3970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685FE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D6E15A6" w14:textId="77777777" w:rsidR="00E16509" w:rsidRDefault="00E16509" w:rsidP="00133525"/>
        </w:tc>
      </w:tr>
      <w:bookmarkEnd w:id="12"/>
    </w:tbl>
    <w:p w14:paraId="2DCE068E" w14:textId="77777777" w:rsidR="00080512" w:rsidRPr="004D3578" w:rsidRDefault="00080512">
      <w:pPr>
        <w:pStyle w:val="TT"/>
      </w:pPr>
      <w:r w:rsidRPr="004D3578">
        <w:br w:type="page"/>
      </w:r>
      <w:bookmarkStart w:id="20" w:name="tableOfContents"/>
      <w:bookmarkEnd w:id="20"/>
      <w:r w:rsidRPr="004D3578">
        <w:lastRenderedPageBreak/>
        <w:t>Contents</w:t>
      </w:r>
    </w:p>
    <w:p w14:paraId="2FBCCAA8" w14:textId="3E4E143D" w:rsidR="009B4F94" w:rsidRPr="009B4F94" w:rsidRDefault="004D3578">
      <w:pPr>
        <w:pStyle w:val="TOC1"/>
        <w:rPr>
          <w:ins w:id="21" w:author="UIC0" w:date="2020-10-29T15:41:00Z"/>
          <w:rFonts w:asciiTheme="minorHAnsi" w:eastAsiaTheme="minorEastAsia" w:hAnsiTheme="minorHAnsi" w:cstheme="minorBidi"/>
          <w:szCs w:val="22"/>
          <w:lang w:val="en-US" w:eastAsia="de-CH"/>
        </w:rPr>
      </w:pPr>
      <w:r w:rsidRPr="004D3578">
        <w:fldChar w:fldCharType="begin"/>
      </w:r>
      <w:r w:rsidRPr="004D3578">
        <w:instrText xml:space="preserve"> TOC \o "1-9" </w:instrText>
      </w:r>
      <w:r w:rsidRPr="004D3578">
        <w:fldChar w:fldCharType="separate"/>
      </w:r>
      <w:ins w:id="22" w:author="UIC0" w:date="2020-10-29T15:41:00Z">
        <w:r w:rsidR="009B4F94">
          <w:t>Foreword</w:t>
        </w:r>
        <w:r w:rsidR="009B4F94">
          <w:tab/>
        </w:r>
        <w:r w:rsidR="009B4F94">
          <w:fldChar w:fldCharType="begin"/>
        </w:r>
        <w:r w:rsidR="009B4F94">
          <w:instrText xml:space="preserve"> PAGEREF _Toc54878497 \h </w:instrText>
        </w:r>
      </w:ins>
      <w:r w:rsidR="009B4F94">
        <w:fldChar w:fldCharType="separate"/>
      </w:r>
      <w:ins w:id="23" w:author="UIC0" w:date="2020-10-29T15:45:00Z">
        <w:r w:rsidR="00493C44">
          <w:t>4</w:t>
        </w:r>
      </w:ins>
      <w:ins w:id="24" w:author="UIC0" w:date="2020-10-29T15:41:00Z">
        <w:r w:rsidR="009B4F94">
          <w:fldChar w:fldCharType="end"/>
        </w:r>
      </w:ins>
    </w:p>
    <w:p w14:paraId="78B760B3" w14:textId="32D83FC6" w:rsidR="009B4F94" w:rsidRPr="009B4F94" w:rsidRDefault="009B4F94">
      <w:pPr>
        <w:pStyle w:val="TOC1"/>
        <w:rPr>
          <w:ins w:id="25" w:author="UIC0" w:date="2020-10-29T15:41:00Z"/>
          <w:rFonts w:asciiTheme="minorHAnsi" w:eastAsiaTheme="minorEastAsia" w:hAnsiTheme="minorHAnsi" w:cstheme="minorBidi"/>
          <w:szCs w:val="22"/>
          <w:lang w:val="en-US" w:eastAsia="de-CH"/>
        </w:rPr>
      </w:pPr>
      <w:ins w:id="26" w:author="UIC0" w:date="2020-10-29T15:41:00Z">
        <w:r>
          <w:t>Introduction</w:t>
        </w:r>
        <w:r>
          <w:tab/>
        </w:r>
        <w:r>
          <w:fldChar w:fldCharType="begin"/>
        </w:r>
        <w:r>
          <w:instrText xml:space="preserve"> PAGEREF _Toc54878498 \h </w:instrText>
        </w:r>
      </w:ins>
      <w:r>
        <w:fldChar w:fldCharType="separate"/>
      </w:r>
      <w:ins w:id="27" w:author="UIC0" w:date="2020-10-29T15:45:00Z">
        <w:r w:rsidR="00493C44">
          <w:t>4</w:t>
        </w:r>
      </w:ins>
      <w:ins w:id="28" w:author="UIC0" w:date="2020-10-29T15:41:00Z">
        <w:r>
          <w:fldChar w:fldCharType="end"/>
        </w:r>
      </w:ins>
    </w:p>
    <w:p w14:paraId="2E05B2C8" w14:textId="5D425841" w:rsidR="009B4F94" w:rsidRPr="009B4F94" w:rsidRDefault="009B4F94">
      <w:pPr>
        <w:pStyle w:val="TOC1"/>
        <w:rPr>
          <w:ins w:id="29" w:author="UIC0" w:date="2020-10-29T15:41:00Z"/>
          <w:rFonts w:asciiTheme="minorHAnsi" w:eastAsiaTheme="minorEastAsia" w:hAnsiTheme="minorHAnsi" w:cstheme="minorBidi"/>
          <w:szCs w:val="22"/>
          <w:lang w:val="en-US" w:eastAsia="de-CH"/>
        </w:rPr>
      </w:pPr>
      <w:ins w:id="30" w:author="UIC0" w:date="2020-10-29T15:41:00Z">
        <w:r>
          <w:t>1</w:t>
        </w:r>
        <w:r w:rsidRPr="009B4F94">
          <w:rPr>
            <w:rFonts w:asciiTheme="minorHAnsi" w:eastAsiaTheme="minorEastAsia" w:hAnsiTheme="minorHAnsi" w:cstheme="minorBidi"/>
            <w:szCs w:val="22"/>
            <w:lang w:val="en-US" w:eastAsia="de-CH"/>
          </w:rPr>
          <w:tab/>
        </w:r>
        <w:r>
          <w:t>Scope</w:t>
        </w:r>
        <w:r>
          <w:tab/>
        </w:r>
        <w:r>
          <w:fldChar w:fldCharType="begin"/>
        </w:r>
        <w:r>
          <w:instrText xml:space="preserve"> PAGEREF _Toc54878499 \h </w:instrText>
        </w:r>
      </w:ins>
      <w:r>
        <w:fldChar w:fldCharType="separate"/>
      </w:r>
      <w:ins w:id="31" w:author="UIC0" w:date="2020-10-29T15:45:00Z">
        <w:r w:rsidR="00493C44">
          <w:t>5</w:t>
        </w:r>
      </w:ins>
      <w:ins w:id="32" w:author="UIC0" w:date="2020-10-29T15:41:00Z">
        <w:r>
          <w:fldChar w:fldCharType="end"/>
        </w:r>
      </w:ins>
    </w:p>
    <w:p w14:paraId="2BA870F5" w14:textId="29E01A66" w:rsidR="009B4F94" w:rsidRPr="009B4F94" w:rsidRDefault="009B4F94">
      <w:pPr>
        <w:pStyle w:val="TOC1"/>
        <w:rPr>
          <w:ins w:id="33" w:author="UIC0" w:date="2020-10-29T15:41:00Z"/>
          <w:rFonts w:asciiTheme="minorHAnsi" w:eastAsiaTheme="minorEastAsia" w:hAnsiTheme="minorHAnsi" w:cstheme="minorBidi"/>
          <w:szCs w:val="22"/>
          <w:lang w:val="en-US" w:eastAsia="de-CH"/>
        </w:rPr>
      </w:pPr>
      <w:ins w:id="34" w:author="UIC0" w:date="2020-10-29T15:41:00Z">
        <w:r>
          <w:t>2</w:t>
        </w:r>
        <w:r w:rsidRPr="009B4F94">
          <w:rPr>
            <w:rFonts w:asciiTheme="minorHAnsi" w:eastAsiaTheme="minorEastAsia" w:hAnsiTheme="minorHAnsi" w:cstheme="minorBidi"/>
            <w:szCs w:val="22"/>
            <w:lang w:val="en-US" w:eastAsia="de-CH"/>
          </w:rPr>
          <w:tab/>
        </w:r>
        <w:r>
          <w:t>References</w:t>
        </w:r>
        <w:r>
          <w:tab/>
        </w:r>
        <w:r>
          <w:fldChar w:fldCharType="begin"/>
        </w:r>
        <w:r>
          <w:instrText xml:space="preserve"> PAGEREF _Toc54878500 \h </w:instrText>
        </w:r>
      </w:ins>
      <w:r>
        <w:fldChar w:fldCharType="separate"/>
      </w:r>
      <w:ins w:id="35" w:author="UIC0" w:date="2020-10-29T15:45:00Z">
        <w:r w:rsidR="00493C44">
          <w:t>5</w:t>
        </w:r>
      </w:ins>
      <w:ins w:id="36" w:author="UIC0" w:date="2020-10-29T15:41:00Z">
        <w:r>
          <w:fldChar w:fldCharType="end"/>
        </w:r>
      </w:ins>
    </w:p>
    <w:p w14:paraId="780239B9" w14:textId="59BCBC55" w:rsidR="009B4F94" w:rsidRPr="009B4F94" w:rsidRDefault="009B4F94">
      <w:pPr>
        <w:pStyle w:val="TOC1"/>
        <w:rPr>
          <w:ins w:id="37" w:author="UIC0" w:date="2020-10-29T15:41:00Z"/>
          <w:rFonts w:asciiTheme="minorHAnsi" w:eastAsiaTheme="minorEastAsia" w:hAnsiTheme="minorHAnsi" w:cstheme="minorBidi"/>
          <w:szCs w:val="22"/>
          <w:lang w:val="en-US" w:eastAsia="de-CH"/>
        </w:rPr>
      </w:pPr>
      <w:ins w:id="38" w:author="UIC0" w:date="2020-10-29T15:41:00Z">
        <w:r>
          <w:t>3</w:t>
        </w:r>
        <w:r w:rsidRPr="009B4F94">
          <w:rPr>
            <w:rFonts w:asciiTheme="minorHAnsi" w:eastAsiaTheme="minorEastAsia" w:hAnsiTheme="minorHAnsi" w:cstheme="minorBidi"/>
            <w:szCs w:val="22"/>
            <w:lang w:val="en-US" w:eastAsia="de-CH"/>
            <w:rPrChange w:id="39" w:author="UIC0" w:date="2020-10-29T15:41:00Z">
              <w:rPr>
                <w:rFonts w:asciiTheme="minorHAnsi" w:eastAsiaTheme="minorEastAsia" w:hAnsiTheme="minorHAnsi" w:cstheme="minorBidi"/>
                <w:szCs w:val="22"/>
                <w:lang w:val="de-CH" w:eastAsia="de-CH"/>
              </w:rPr>
            </w:rPrChange>
          </w:rPr>
          <w:tab/>
        </w:r>
        <w:r>
          <w:t>Definitions of terms, symbols and abbreviations</w:t>
        </w:r>
        <w:r>
          <w:tab/>
        </w:r>
        <w:r>
          <w:fldChar w:fldCharType="begin"/>
        </w:r>
        <w:r>
          <w:instrText xml:space="preserve"> PAGEREF _Toc54878501 \h </w:instrText>
        </w:r>
      </w:ins>
      <w:r>
        <w:fldChar w:fldCharType="separate"/>
      </w:r>
      <w:ins w:id="40" w:author="UIC0" w:date="2020-10-29T15:45:00Z">
        <w:r w:rsidR="00493C44">
          <w:t>5</w:t>
        </w:r>
      </w:ins>
      <w:ins w:id="41" w:author="UIC0" w:date="2020-10-29T15:41:00Z">
        <w:r>
          <w:fldChar w:fldCharType="end"/>
        </w:r>
      </w:ins>
    </w:p>
    <w:p w14:paraId="086D5C6E" w14:textId="4EAB0A6A" w:rsidR="009B4F94" w:rsidRPr="009B4F94" w:rsidRDefault="009B4F94">
      <w:pPr>
        <w:pStyle w:val="TOC2"/>
        <w:rPr>
          <w:ins w:id="42" w:author="UIC0" w:date="2020-10-29T15:41:00Z"/>
          <w:rFonts w:asciiTheme="minorHAnsi" w:eastAsiaTheme="minorEastAsia" w:hAnsiTheme="minorHAnsi" w:cstheme="minorBidi"/>
          <w:sz w:val="22"/>
          <w:szCs w:val="22"/>
          <w:lang w:val="en-US" w:eastAsia="de-CH"/>
        </w:rPr>
      </w:pPr>
      <w:ins w:id="43" w:author="UIC0" w:date="2020-10-29T15:41:00Z">
        <w:r>
          <w:t>3.1</w:t>
        </w:r>
        <w:r w:rsidRPr="009B4F94">
          <w:rPr>
            <w:rFonts w:asciiTheme="minorHAnsi" w:eastAsiaTheme="minorEastAsia" w:hAnsiTheme="minorHAnsi" w:cstheme="minorBidi"/>
            <w:sz w:val="22"/>
            <w:szCs w:val="22"/>
            <w:lang w:val="en-US" w:eastAsia="de-CH"/>
          </w:rPr>
          <w:tab/>
        </w:r>
        <w:r>
          <w:t>Terms</w:t>
        </w:r>
        <w:r>
          <w:tab/>
        </w:r>
        <w:r>
          <w:fldChar w:fldCharType="begin"/>
        </w:r>
        <w:r>
          <w:instrText xml:space="preserve"> PAGEREF _Toc54878502 \h </w:instrText>
        </w:r>
      </w:ins>
      <w:r>
        <w:fldChar w:fldCharType="separate"/>
      </w:r>
      <w:ins w:id="44" w:author="UIC0" w:date="2020-10-29T15:45:00Z">
        <w:r w:rsidR="00493C44">
          <w:t>5</w:t>
        </w:r>
      </w:ins>
      <w:ins w:id="45" w:author="UIC0" w:date="2020-10-29T15:41:00Z">
        <w:r>
          <w:fldChar w:fldCharType="end"/>
        </w:r>
      </w:ins>
    </w:p>
    <w:p w14:paraId="667FA2ED" w14:textId="3861968A" w:rsidR="009B4F94" w:rsidRPr="009B4F94" w:rsidRDefault="009B4F94">
      <w:pPr>
        <w:pStyle w:val="TOC2"/>
        <w:rPr>
          <w:ins w:id="46" w:author="UIC0" w:date="2020-10-29T15:41:00Z"/>
          <w:rFonts w:asciiTheme="minorHAnsi" w:eastAsiaTheme="minorEastAsia" w:hAnsiTheme="minorHAnsi" w:cstheme="minorBidi"/>
          <w:sz w:val="22"/>
          <w:szCs w:val="22"/>
          <w:lang w:val="en-US" w:eastAsia="de-CH"/>
        </w:rPr>
      </w:pPr>
      <w:ins w:id="47" w:author="UIC0" w:date="2020-10-29T15:41:00Z">
        <w:r>
          <w:t>3.2</w:t>
        </w:r>
        <w:r w:rsidRPr="009B4F94">
          <w:rPr>
            <w:rFonts w:asciiTheme="minorHAnsi" w:eastAsiaTheme="minorEastAsia" w:hAnsiTheme="minorHAnsi" w:cstheme="minorBidi"/>
            <w:sz w:val="22"/>
            <w:szCs w:val="22"/>
            <w:lang w:val="en-US" w:eastAsia="de-CH"/>
            <w:rPrChange w:id="48" w:author="UIC0" w:date="2020-10-29T15:41:00Z">
              <w:rPr>
                <w:rFonts w:asciiTheme="minorHAnsi" w:eastAsiaTheme="minorEastAsia" w:hAnsiTheme="minorHAnsi" w:cstheme="minorBidi"/>
                <w:sz w:val="22"/>
                <w:szCs w:val="22"/>
                <w:lang w:val="de-CH" w:eastAsia="de-CH"/>
              </w:rPr>
            </w:rPrChange>
          </w:rPr>
          <w:tab/>
        </w:r>
        <w:r>
          <w:t>Symbols</w:t>
        </w:r>
        <w:r>
          <w:tab/>
        </w:r>
        <w:r>
          <w:fldChar w:fldCharType="begin"/>
        </w:r>
        <w:r>
          <w:instrText xml:space="preserve"> PAGEREF _Toc54878503 \h </w:instrText>
        </w:r>
      </w:ins>
      <w:r>
        <w:fldChar w:fldCharType="separate"/>
      </w:r>
      <w:ins w:id="49" w:author="UIC0" w:date="2020-10-29T15:45:00Z">
        <w:r w:rsidR="00493C44">
          <w:t>6</w:t>
        </w:r>
      </w:ins>
      <w:ins w:id="50" w:author="UIC0" w:date="2020-10-29T15:41:00Z">
        <w:r>
          <w:fldChar w:fldCharType="end"/>
        </w:r>
      </w:ins>
    </w:p>
    <w:p w14:paraId="499A5C6D" w14:textId="2B39EDF5" w:rsidR="009B4F94" w:rsidRPr="009B4F94" w:rsidRDefault="009B4F94">
      <w:pPr>
        <w:pStyle w:val="TOC2"/>
        <w:rPr>
          <w:ins w:id="51" w:author="UIC0" w:date="2020-10-29T15:41:00Z"/>
          <w:rFonts w:asciiTheme="minorHAnsi" w:eastAsiaTheme="minorEastAsia" w:hAnsiTheme="minorHAnsi" w:cstheme="minorBidi"/>
          <w:sz w:val="22"/>
          <w:szCs w:val="22"/>
          <w:lang w:val="en-US" w:eastAsia="de-CH"/>
        </w:rPr>
      </w:pPr>
      <w:ins w:id="52" w:author="UIC0" w:date="2020-10-29T15:41:00Z">
        <w:r>
          <w:t>3.3</w:t>
        </w:r>
        <w:r w:rsidRPr="009B4F94">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_Toc54878504 \h </w:instrText>
        </w:r>
      </w:ins>
      <w:r>
        <w:fldChar w:fldCharType="separate"/>
      </w:r>
      <w:ins w:id="53" w:author="UIC0" w:date="2020-10-29T15:45:00Z">
        <w:r w:rsidR="00493C44">
          <w:t>6</w:t>
        </w:r>
      </w:ins>
      <w:ins w:id="54" w:author="UIC0" w:date="2020-10-29T15:41:00Z">
        <w:r>
          <w:fldChar w:fldCharType="end"/>
        </w:r>
      </w:ins>
    </w:p>
    <w:p w14:paraId="41D8A4E1" w14:textId="5D3C6993" w:rsidR="009B4F94" w:rsidRPr="009B4F94" w:rsidRDefault="009B4F94">
      <w:pPr>
        <w:pStyle w:val="TOC1"/>
        <w:rPr>
          <w:ins w:id="55" w:author="UIC0" w:date="2020-10-29T15:41:00Z"/>
          <w:rFonts w:asciiTheme="minorHAnsi" w:eastAsiaTheme="minorEastAsia" w:hAnsiTheme="minorHAnsi" w:cstheme="minorBidi"/>
          <w:szCs w:val="22"/>
          <w:lang w:val="en-US" w:eastAsia="de-CH"/>
        </w:rPr>
      </w:pPr>
      <w:ins w:id="56" w:author="UIC0" w:date="2020-10-29T15:41:00Z">
        <w:r>
          <w:t>4</w:t>
        </w:r>
        <w:r w:rsidRPr="009B4F94">
          <w:rPr>
            <w:rFonts w:asciiTheme="minorHAnsi" w:eastAsiaTheme="minorEastAsia" w:hAnsiTheme="minorHAnsi" w:cstheme="minorBidi"/>
            <w:szCs w:val="22"/>
            <w:lang w:val="en-US" w:eastAsia="de-CH"/>
          </w:rPr>
          <w:tab/>
        </w:r>
        <w:r>
          <w:t>MC service system resource requirements</w:t>
        </w:r>
        <w:r>
          <w:tab/>
        </w:r>
        <w:r>
          <w:fldChar w:fldCharType="begin"/>
        </w:r>
        <w:r>
          <w:instrText xml:space="preserve"> PAGEREF _Toc54878505 \h </w:instrText>
        </w:r>
      </w:ins>
      <w:r>
        <w:fldChar w:fldCharType="separate"/>
      </w:r>
      <w:ins w:id="57" w:author="UIC0" w:date="2020-10-29T15:45:00Z">
        <w:r w:rsidR="00493C44">
          <w:t>6</w:t>
        </w:r>
      </w:ins>
      <w:ins w:id="58" w:author="UIC0" w:date="2020-10-29T15:41:00Z">
        <w:r>
          <w:fldChar w:fldCharType="end"/>
        </w:r>
      </w:ins>
    </w:p>
    <w:p w14:paraId="2F3A1911" w14:textId="48E1CCC8" w:rsidR="009B4F94" w:rsidRPr="009B4F94" w:rsidRDefault="009B4F94">
      <w:pPr>
        <w:pStyle w:val="TOC2"/>
        <w:rPr>
          <w:ins w:id="59" w:author="UIC0" w:date="2020-10-29T15:41:00Z"/>
          <w:rFonts w:asciiTheme="minorHAnsi" w:eastAsiaTheme="minorEastAsia" w:hAnsiTheme="minorHAnsi" w:cstheme="minorBidi"/>
          <w:sz w:val="22"/>
          <w:szCs w:val="22"/>
          <w:lang w:val="en-US" w:eastAsia="de-CH"/>
        </w:rPr>
      </w:pPr>
      <w:ins w:id="60" w:author="UIC0" w:date="2020-10-29T15:41:00Z">
        <w:r>
          <w:t>4.1</w:t>
        </w:r>
        <w:r w:rsidRPr="009B4F94">
          <w:rPr>
            <w:rFonts w:asciiTheme="minorHAnsi" w:eastAsiaTheme="minorEastAsia" w:hAnsiTheme="minorHAnsi" w:cstheme="minorBidi"/>
            <w:sz w:val="22"/>
            <w:szCs w:val="22"/>
            <w:lang w:val="en-US" w:eastAsia="de-CH"/>
          </w:rPr>
          <w:tab/>
        </w:r>
        <w:r>
          <w:t>Multiple Access</w:t>
        </w:r>
        <w:r>
          <w:tab/>
        </w:r>
        <w:r>
          <w:fldChar w:fldCharType="begin"/>
        </w:r>
        <w:r>
          <w:instrText xml:space="preserve"> PAGEREF _Toc54878506 \h </w:instrText>
        </w:r>
      </w:ins>
      <w:r>
        <w:fldChar w:fldCharType="separate"/>
      </w:r>
      <w:ins w:id="61" w:author="UIC0" w:date="2020-10-29T15:45:00Z">
        <w:r w:rsidR="00493C44">
          <w:t>6</w:t>
        </w:r>
      </w:ins>
      <w:ins w:id="62" w:author="UIC0" w:date="2020-10-29T15:41:00Z">
        <w:r>
          <w:fldChar w:fldCharType="end"/>
        </w:r>
      </w:ins>
    </w:p>
    <w:p w14:paraId="62E06608" w14:textId="768E467E" w:rsidR="009B4F94" w:rsidRPr="009B4F94" w:rsidRDefault="009B4F94">
      <w:pPr>
        <w:pStyle w:val="TOC3"/>
        <w:rPr>
          <w:ins w:id="63" w:author="UIC0" w:date="2020-10-29T15:41:00Z"/>
          <w:rFonts w:asciiTheme="minorHAnsi" w:eastAsiaTheme="minorEastAsia" w:hAnsiTheme="minorHAnsi" w:cstheme="minorBidi"/>
          <w:sz w:val="22"/>
          <w:szCs w:val="22"/>
          <w:lang w:val="en-US" w:eastAsia="de-CH"/>
        </w:rPr>
      </w:pPr>
      <w:ins w:id="64" w:author="UIC0" w:date="2020-10-29T15:41:00Z">
        <w:r w:rsidRPr="00A8550D">
          <w:rPr>
            <w:lang w:val="en-US"/>
          </w:rPr>
          <w:t>4.1.1</w:t>
        </w:r>
        <w:r w:rsidRPr="009B4F94">
          <w:rPr>
            <w:rFonts w:asciiTheme="minorHAnsi" w:eastAsiaTheme="minorEastAsia" w:hAnsiTheme="minorHAnsi" w:cstheme="minorBidi"/>
            <w:sz w:val="22"/>
            <w:szCs w:val="22"/>
            <w:lang w:val="en-US" w:eastAsia="de-CH"/>
          </w:rPr>
          <w:tab/>
        </w:r>
        <w:r w:rsidRPr="00A8550D">
          <w:rPr>
            <w:lang w:val="en-US"/>
          </w:rPr>
          <w:t>General</w:t>
        </w:r>
        <w:r>
          <w:tab/>
        </w:r>
        <w:r>
          <w:fldChar w:fldCharType="begin"/>
        </w:r>
        <w:r>
          <w:instrText xml:space="preserve"> PAGEREF _Toc54878507 \h </w:instrText>
        </w:r>
      </w:ins>
      <w:r>
        <w:fldChar w:fldCharType="separate"/>
      </w:r>
      <w:ins w:id="65" w:author="UIC0" w:date="2020-10-29T15:45:00Z">
        <w:r w:rsidR="00493C44">
          <w:t>6</w:t>
        </w:r>
      </w:ins>
      <w:ins w:id="66" w:author="UIC0" w:date="2020-10-29T15:41:00Z">
        <w:r>
          <w:fldChar w:fldCharType="end"/>
        </w:r>
      </w:ins>
    </w:p>
    <w:p w14:paraId="55B73E56" w14:textId="0C05AAC2" w:rsidR="009B4F94" w:rsidRPr="009B4F94" w:rsidRDefault="009B4F94">
      <w:pPr>
        <w:pStyle w:val="TOC3"/>
        <w:rPr>
          <w:ins w:id="67" w:author="UIC0" w:date="2020-10-29T15:41:00Z"/>
          <w:rFonts w:asciiTheme="minorHAnsi" w:eastAsiaTheme="minorEastAsia" w:hAnsiTheme="minorHAnsi" w:cstheme="minorBidi"/>
          <w:sz w:val="22"/>
          <w:szCs w:val="22"/>
          <w:lang w:val="en-US" w:eastAsia="de-CH"/>
        </w:rPr>
      </w:pPr>
      <w:ins w:id="68" w:author="UIC0" w:date="2020-10-29T15:41:00Z">
        <w:r w:rsidRPr="00A8550D">
          <w:rPr>
            <w:lang w:val="en-US"/>
          </w:rPr>
          <w:t>4.1.2</w:t>
        </w:r>
        <w:r w:rsidRPr="009B4F94">
          <w:rPr>
            <w:rFonts w:asciiTheme="minorHAnsi" w:eastAsiaTheme="minorEastAsia" w:hAnsiTheme="minorHAnsi" w:cstheme="minorBidi"/>
            <w:sz w:val="22"/>
            <w:szCs w:val="22"/>
            <w:lang w:val="en-US" w:eastAsia="de-CH"/>
            <w:rPrChange w:id="69" w:author="UIC0" w:date="2020-10-29T15:41:00Z">
              <w:rPr>
                <w:rFonts w:asciiTheme="minorHAnsi" w:eastAsiaTheme="minorEastAsia" w:hAnsiTheme="minorHAnsi" w:cstheme="minorBidi"/>
                <w:sz w:val="22"/>
                <w:szCs w:val="22"/>
                <w:lang w:val="de-CH" w:eastAsia="de-CH"/>
              </w:rPr>
            </w:rPrChange>
          </w:rPr>
          <w:tab/>
        </w:r>
        <w:r w:rsidRPr="00A8550D">
          <w:rPr>
            <w:lang w:val="en-US"/>
          </w:rPr>
          <w:t>Requirements</w:t>
        </w:r>
        <w:r>
          <w:tab/>
        </w:r>
        <w:r>
          <w:fldChar w:fldCharType="begin"/>
        </w:r>
        <w:r>
          <w:instrText xml:space="preserve"> PAGEREF _Toc54878508 \h </w:instrText>
        </w:r>
      </w:ins>
      <w:r>
        <w:fldChar w:fldCharType="separate"/>
      </w:r>
      <w:ins w:id="70" w:author="UIC0" w:date="2020-10-29T15:45:00Z">
        <w:r w:rsidR="00493C44">
          <w:t>6</w:t>
        </w:r>
      </w:ins>
      <w:ins w:id="71" w:author="UIC0" w:date="2020-10-29T15:41:00Z">
        <w:r>
          <w:fldChar w:fldCharType="end"/>
        </w:r>
      </w:ins>
    </w:p>
    <w:p w14:paraId="71DF45A0" w14:textId="22BE3FBC" w:rsidR="009B4F94" w:rsidRPr="009B4F94" w:rsidRDefault="009B4F94">
      <w:pPr>
        <w:pStyle w:val="TOC2"/>
        <w:rPr>
          <w:ins w:id="72" w:author="UIC0" w:date="2020-10-29T15:41:00Z"/>
          <w:rFonts w:asciiTheme="minorHAnsi" w:eastAsiaTheme="minorEastAsia" w:hAnsiTheme="minorHAnsi" w:cstheme="minorBidi"/>
          <w:sz w:val="22"/>
          <w:szCs w:val="22"/>
          <w:lang w:val="en-US" w:eastAsia="de-CH"/>
        </w:rPr>
      </w:pPr>
      <w:ins w:id="73" w:author="UIC0" w:date="2020-10-29T15:41:00Z">
        <w:r w:rsidRPr="00A8550D">
          <w:rPr>
            <w:lang w:val="en-US"/>
          </w:rPr>
          <w:t>4.2</w:t>
        </w:r>
        <w:r w:rsidRPr="009B4F94">
          <w:rPr>
            <w:rFonts w:asciiTheme="minorHAnsi" w:eastAsiaTheme="minorEastAsia" w:hAnsiTheme="minorHAnsi" w:cstheme="minorBidi"/>
            <w:sz w:val="22"/>
            <w:szCs w:val="22"/>
            <w:lang w:val="en-US" w:eastAsia="de-CH"/>
            <w:rPrChange w:id="74" w:author="UIC0" w:date="2020-10-29T15:41:00Z">
              <w:rPr>
                <w:rFonts w:asciiTheme="minorHAnsi" w:eastAsiaTheme="minorEastAsia" w:hAnsiTheme="minorHAnsi" w:cstheme="minorBidi"/>
                <w:sz w:val="22"/>
                <w:szCs w:val="22"/>
                <w:lang w:val="de-CH" w:eastAsia="de-CH"/>
              </w:rPr>
            </w:rPrChange>
          </w:rPr>
          <w:tab/>
        </w:r>
        <w:r w:rsidRPr="00A8550D">
          <w:rPr>
            <w:lang w:val="en-US"/>
          </w:rPr>
          <w:t>Session connectivity</w:t>
        </w:r>
        <w:r>
          <w:tab/>
        </w:r>
        <w:r>
          <w:fldChar w:fldCharType="begin"/>
        </w:r>
        <w:r>
          <w:instrText xml:space="preserve"> PAGEREF _Toc54878509 \h </w:instrText>
        </w:r>
      </w:ins>
      <w:r>
        <w:fldChar w:fldCharType="separate"/>
      </w:r>
      <w:ins w:id="75" w:author="UIC0" w:date="2020-10-29T15:45:00Z">
        <w:r w:rsidR="00493C44">
          <w:t>6</w:t>
        </w:r>
      </w:ins>
      <w:ins w:id="76" w:author="UIC0" w:date="2020-10-29T15:41:00Z">
        <w:r>
          <w:fldChar w:fldCharType="end"/>
        </w:r>
      </w:ins>
    </w:p>
    <w:p w14:paraId="1D7F09E8" w14:textId="4B1368A8" w:rsidR="009B4F94" w:rsidRPr="009B4F94" w:rsidRDefault="009B4F94">
      <w:pPr>
        <w:pStyle w:val="TOC3"/>
        <w:rPr>
          <w:ins w:id="77" w:author="UIC0" w:date="2020-10-29T15:41:00Z"/>
          <w:rFonts w:asciiTheme="minorHAnsi" w:eastAsiaTheme="minorEastAsia" w:hAnsiTheme="minorHAnsi" w:cstheme="minorBidi"/>
          <w:sz w:val="22"/>
          <w:szCs w:val="22"/>
          <w:lang w:val="en-US" w:eastAsia="de-CH"/>
        </w:rPr>
      </w:pPr>
      <w:ins w:id="78" w:author="UIC0" w:date="2020-10-29T15:41:00Z">
        <w:r w:rsidRPr="00A8550D">
          <w:rPr>
            <w:lang w:val="en-US"/>
          </w:rPr>
          <w:t>4.2.1</w:t>
        </w:r>
        <w:r w:rsidRPr="009B4F94">
          <w:rPr>
            <w:rFonts w:asciiTheme="minorHAnsi" w:eastAsiaTheme="minorEastAsia" w:hAnsiTheme="minorHAnsi" w:cstheme="minorBidi"/>
            <w:sz w:val="22"/>
            <w:szCs w:val="22"/>
            <w:lang w:val="en-US" w:eastAsia="de-CH"/>
            <w:rPrChange w:id="79" w:author="UIC0" w:date="2020-10-29T15:41:00Z">
              <w:rPr>
                <w:rFonts w:asciiTheme="minorHAnsi" w:eastAsiaTheme="minorEastAsia" w:hAnsiTheme="minorHAnsi" w:cstheme="minorBidi"/>
                <w:sz w:val="22"/>
                <w:szCs w:val="22"/>
                <w:lang w:val="de-CH" w:eastAsia="de-CH"/>
              </w:rPr>
            </w:rPrChange>
          </w:rPr>
          <w:tab/>
        </w:r>
        <w:r w:rsidRPr="00A8550D">
          <w:rPr>
            <w:lang w:val="en-US"/>
          </w:rPr>
          <w:t>General</w:t>
        </w:r>
        <w:r>
          <w:tab/>
        </w:r>
        <w:r>
          <w:fldChar w:fldCharType="begin"/>
        </w:r>
        <w:r>
          <w:instrText xml:space="preserve"> PAGEREF _Toc54878510 \h </w:instrText>
        </w:r>
      </w:ins>
      <w:r>
        <w:fldChar w:fldCharType="separate"/>
      </w:r>
      <w:ins w:id="80" w:author="UIC0" w:date="2020-10-29T15:45:00Z">
        <w:r w:rsidR="00493C44">
          <w:t>6</w:t>
        </w:r>
      </w:ins>
      <w:ins w:id="81" w:author="UIC0" w:date="2020-10-29T15:41:00Z">
        <w:r>
          <w:fldChar w:fldCharType="end"/>
        </w:r>
      </w:ins>
    </w:p>
    <w:p w14:paraId="2DABC9A5" w14:textId="7AE152F0" w:rsidR="009B4F94" w:rsidRPr="009B4F94" w:rsidRDefault="009B4F94">
      <w:pPr>
        <w:pStyle w:val="TOC3"/>
        <w:rPr>
          <w:ins w:id="82" w:author="UIC0" w:date="2020-10-29T15:41:00Z"/>
          <w:rFonts w:asciiTheme="minorHAnsi" w:eastAsiaTheme="minorEastAsia" w:hAnsiTheme="minorHAnsi" w:cstheme="minorBidi"/>
          <w:sz w:val="22"/>
          <w:szCs w:val="22"/>
          <w:lang w:val="en-US" w:eastAsia="de-CH"/>
        </w:rPr>
      </w:pPr>
      <w:ins w:id="83" w:author="UIC0" w:date="2020-10-29T15:41:00Z">
        <w:r w:rsidRPr="00A8550D">
          <w:rPr>
            <w:lang w:val="en-US"/>
          </w:rPr>
          <w:t>4.2.2</w:t>
        </w:r>
        <w:r w:rsidRPr="009B4F94">
          <w:rPr>
            <w:rFonts w:asciiTheme="minorHAnsi" w:eastAsiaTheme="minorEastAsia" w:hAnsiTheme="minorHAnsi" w:cstheme="minorBidi"/>
            <w:sz w:val="22"/>
            <w:szCs w:val="22"/>
            <w:lang w:val="en-US" w:eastAsia="de-CH"/>
            <w:rPrChange w:id="84" w:author="UIC0" w:date="2020-10-29T15:41:00Z">
              <w:rPr>
                <w:rFonts w:asciiTheme="minorHAnsi" w:eastAsiaTheme="minorEastAsia" w:hAnsiTheme="minorHAnsi" w:cstheme="minorBidi"/>
                <w:sz w:val="22"/>
                <w:szCs w:val="22"/>
                <w:lang w:val="de-CH" w:eastAsia="de-CH"/>
              </w:rPr>
            </w:rPrChange>
          </w:rPr>
          <w:tab/>
        </w:r>
        <w:r w:rsidRPr="00A8550D">
          <w:rPr>
            <w:lang w:val="en-US"/>
          </w:rPr>
          <w:t>Requirements</w:t>
        </w:r>
        <w:r>
          <w:tab/>
        </w:r>
        <w:r>
          <w:fldChar w:fldCharType="begin"/>
        </w:r>
        <w:r>
          <w:instrText xml:space="preserve"> PAGEREF _Toc54878511 \h </w:instrText>
        </w:r>
      </w:ins>
      <w:r>
        <w:fldChar w:fldCharType="separate"/>
      </w:r>
      <w:ins w:id="85" w:author="UIC0" w:date="2020-10-29T15:45:00Z">
        <w:r w:rsidR="00493C44">
          <w:t>7</w:t>
        </w:r>
      </w:ins>
      <w:ins w:id="86" w:author="UIC0" w:date="2020-10-29T15:41:00Z">
        <w:r>
          <w:fldChar w:fldCharType="end"/>
        </w:r>
      </w:ins>
    </w:p>
    <w:p w14:paraId="326399E8" w14:textId="442DDDA0" w:rsidR="009B4F94" w:rsidRPr="009B4F94" w:rsidRDefault="009B4F94">
      <w:pPr>
        <w:pStyle w:val="TOC1"/>
        <w:rPr>
          <w:ins w:id="87" w:author="UIC0" w:date="2020-10-29T15:41:00Z"/>
          <w:rFonts w:asciiTheme="minorHAnsi" w:eastAsiaTheme="minorEastAsia" w:hAnsiTheme="minorHAnsi" w:cstheme="minorBidi"/>
          <w:szCs w:val="22"/>
          <w:lang w:val="en-US" w:eastAsia="de-CH"/>
        </w:rPr>
      </w:pPr>
      <w:ins w:id="88" w:author="UIC0" w:date="2020-10-29T15:41:00Z">
        <w:r>
          <w:t>5.</w:t>
        </w:r>
        <w:r w:rsidRPr="009B4F94">
          <w:rPr>
            <w:rFonts w:asciiTheme="minorHAnsi" w:eastAsiaTheme="minorEastAsia" w:hAnsiTheme="minorHAnsi" w:cstheme="minorBidi"/>
            <w:szCs w:val="22"/>
            <w:lang w:val="en-US" w:eastAsia="de-CH"/>
          </w:rPr>
          <w:tab/>
        </w:r>
        <w:r>
          <w:t>MC system functional model</w:t>
        </w:r>
        <w:r>
          <w:tab/>
        </w:r>
        <w:r>
          <w:fldChar w:fldCharType="begin"/>
        </w:r>
        <w:r>
          <w:instrText xml:space="preserve"> PAGEREF _Toc54878512 \h </w:instrText>
        </w:r>
      </w:ins>
      <w:r>
        <w:fldChar w:fldCharType="separate"/>
      </w:r>
      <w:ins w:id="89" w:author="UIC0" w:date="2020-10-29T15:45:00Z">
        <w:r w:rsidR="00493C44">
          <w:t>7</w:t>
        </w:r>
      </w:ins>
      <w:ins w:id="90" w:author="UIC0" w:date="2020-10-29T15:41:00Z">
        <w:r>
          <w:fldChar w:fldCharType="end"/>
        </w:r>
      </w:ins>
    </w:p>
    <w:p w14:paraId="32142064" w14:textId="360D2188" w:rsidR="009B4F94" w:rsidRPr="009B4F94" w:rsidRDefault="009B4F94">
      <w:pPr>
        <w:pStyle w:val="TOC1"/>
        <w:rPr>
          <w:ins w:id="91" w:author="UIC0" w:date="2020-10-29T15:41:00Z"/>
          <w:rFonts w:asciiTheme="minorHAnsi" w:eastAsiaTheme="minorEastAsia" w:hAnsiTheme="minorHAnsi" w:cstheme="minorBidi"/>
          <w:szCs w:val="22"/>
          <w:lang w:val="en-US" w:eastAsia="de-CH"/>
        </w:rPr>
      </w:pPr>
      <w:ins w:id="92" w:author="UIC0" w:date="2020-10-29T15:41:00Z">
        <w:r>
          <w:t>6.</w:t>
        </w:r>
        <w:r w:rsidRPr="009B4F94">
          <w:rPr>
            <w:rFonts w:asciiTheme="minorHAnsi" w:eastAsiaTheme="minorEastAsia" w:hAnsiTheme="minorHAnsi" w:cstheme="minorBidi"/>
            <w:szCs w:val="22"/>
            <w:lang w:val="en-US" w:eastAsia="de-CH"/>
          </w:rPr>
          <w:tab/>
        </w:r>
        <w:r>
          <w:t>Deployment scenarios</w:t>
        </w:r>
        <w:r>
          <w:tab/>
        </w:r>
        <w:r>
          <w:fldChar w:fldCharType="begin"/>
        </w:r>
        <w:r>
          <w:instrText xml:space="preserve"> PAGEREF _Toc54878513 \h </w:instrText>
        </w:r>
      </w:ins>
      <w:r>
        <w:fldChar w:fldCharType="separate"/>
      </w:r>
      <w:ins w:id="93" w:author="UIC0" w:date="2020-10-29T15:45:00Z">
        <w:r w:rsidR="00493C44">
          <w:t>7</w:t>
        </w:r>
      </w:ins>
      <w:ins w:id="94" w:author="UIC0" w:date="2020-10-29T15:41:00Z">
        <w:r>
          <w:fldChar w:fldCharType="end"/>
        </w:r>
      </w:ins>
    </w:p>
    <w:p w14:paraId="492B5E44" w14:textId="26237439" w:rsidR="009B4F94" w:rsidRPr="009B4F94" w:rsidRDefault="009B4F94">
      <w:pPr>
        <w:pStyle w:val="TOC1"/>
        <w:rPr>
          <w:ins w:id="95" w:author="UIC0" w:date="2020-10-29T15:41:00Z"/>
          <w:rFonts w:asciiTheme="minorHAnsi" w:eastAsiaTheme="minorEastAsia" w:hAnsiTheme="minorHAnsi" w:cstheme="minorBidi"/>
          <w:szCs w:val="22"/>
          <w:lang w:val="en-US" w:eastAsia="de-CH"/>
        </w:rPr>
      </w:pPr>
      <w:ins w:id="96" w:author="UIC0" w:date="2020-10-29T15:41:00Z">
        <w:r>
          <w:t>7.</w:t>
        </w:r>
        <w:r w:rsidRPr="009B4F94">
          <w:rPr>
            <w:rFonts w:asciiTheme="minorHAnsi" w:eastAsiaTheme="minorEastAsia" w:hAnsiTheme="minorHAnsi" w:cstheme="minorBidi"/>
            <w:szCs w:val="22"/>
            <w:lang w:val="en-US" w:eastAsia="de-CH"/>
          </w:rPr>
          <w:tab/>
        </w:r>
        <w:r>
          <w:t>MC procedures for 5GS</w:t>
        </w:r>
        <w:r>
          <w:tab/>
        </w:r>
        <w:r>
          <w:fldChar w:fldCharType="begin"/>
        </w:r>
        <w:r>
          <w:instrText xml:space="preserve"> PAGEREF _Toc54878514 \h </w:instrText>
        </w:r>
      </w:ins>
      <w:r>
        <w:fldChar w:fldCharType="separate"/>
      </w:r>
      <w:ins w:id="97" w:author="UIC0" w:date="2020-10-29T15:45:00Z">
        <w:r w:rsidR="00493C44">
          <w:t>7</w:t>
        </w:r>
      </w:ins>
      <w:ins w:id="98" w:author="UIC0" w:date="2020-10-29T15:41:00Z">
        <w:r>
          <w:fldChar w:fldCharType="end"/>
        </w:r>
      </w:ins>
    </w:p>
    <w:p w14:paraId="1FCC2A8D" w14:textId="47A3E6C4" w:rsidR="009B4F94" w:rsidRPr="009B4F94" w:rsidRDefault="009B4F94">
      <w:pPr>
        <w:pStyle w:val="TOC1"/>
        <w:rPr>
          <w:ins w:id="99" w:author="UIC0" w:date="2020-10-29T15:41:00Z"/>
          <w:rFonts w:asciiTheme="minorHAnsi" w:eastAsiaTheme="minorEastAsia" w:hAnsiTheme="minorHAnsi" w:cstheme="minorBidi"/>
          <w:szCs w:val="22"/>
          <w:lang w:val="en-US" w:eastAsia="de-CH"/>
        </w:rPr>
      </w:pPr>
      <w:ins w:id="100" w:author="UIC0" w:date="2020-10-29T15:41:00Z">
        <w:r>
          <w:t>8.</w:t>
        </w:r>
        <w:r w:rsidRPr="009B4F94">
          <w:rPr>
            <w:rFonts w:asciiTheme="minorHAnsi" w:eastAsiaTheme="minorEastAsia" w:hAnsiTheme="minorHAnsi" w:cstheme="minorBidi"/>
            <w:szCs w:val="22"/>
            <w:lang w:val="en-US" w:eastAsia="de-CH"/>
            <w:rPrChange w:id="101" w:author="UIC0" w:date="2020-10-29T15:41:00Z">
              <w:rPr>
                <w:rFonts w:asciiTheme="minorHAnsi" w:eastAsiaTheme="minorEastAsia" w:hAnsiTheme="minorHAnsi" w:cstheme="minorBidi"/>
                <w:szCs w:val="22"/>
                <w:lang w:val="de-CH" w:eastAsia="de-CH"/>
              </w:rPr>
            </w:rPrChange>
          </w:rPr>
          <w:tab/>
        </w:r>
        <w:r>
          <w:t>Service types</w:t>
        </w:r>
        <w:r>
          <w:tab/>
        </w:r>
        <w:r>
          <w:fldChar w:fldCharType="begin"/>
        </w:r>
        <w:r>
          <w:instrText xml:space="preserve"> PAGEREF _Toc54878515 \h </w:instrText>
        </w:r>
      </w:ins>
      <w:r>
        <w:fldChar w:fldCharType="separate"/>
      </w:r>
      <w:ins w:id="102" w:author="UIC0" w:date="2020-10-29T15:45:00Z">
        <w:r w:rsidR="00493C44">
          <w:t>7</w:t>
        </w:r>
      </w:ins>
      <w:ins w:id="103" w:author="UIC0" w:date="2020-10-29T15:41:00Z">
        <w:r>
          <w:fldChar w:fldCharType="end"/>
        </w:r>
      </w:ins>
    </w:p>
    <w:p w14:paraId="76892083" w14:textId="191F19BF" w:rsidR="009B4F94" w:rsidRPr="009B4F94" w:rsidRDefault="009B4F94">
      <w:pPr>
        <w:pStyle w:val="TOC8"/>
        <w:rPr>
          <w:ins w:id="104" w:author="UIC0" w:date="2020-10-29T15:41:00Z"/>
          <w:rFonts w:asciiTheme="minorHAnsi" w:eastAsiaTheme="minorEastAsia" w:hAnsiTheme="minorHAnsi" w:cstheme="minorBidi"/>
          <w:b w:val="0"/>
          <w:szCs w:val="22"/>
          <w:lang w:val="en-US" w:eastAsia="de-CH"/>
        </w:rPr>
      </w:pPr>
      <w:ins w:id="105" w:author="UIC0" w:date="2020-10-29T15:41:00Z">
        <w:r>
          <w:t>Annex &lt;A&gt; (normative): &lt;Normative annex for a Technical Specification&gt;</w:t>
        </w:r>
        <w:r>
          <w:tab/>
        </w:r>
        <w:r>
          <w:fldChar w:fldCharType="begin"/>
        </w:r>
        <w:r>
          <w:instrText xml:space="preserve"> PAGEREF _Toc54878516 \h </w:instrText>
        </w:r>
      </w:ins>
      <w:r>
        <w:fldChar w:fldCharType="separate"/>
      </w:r>
      <w:ins w:id="106" w:author="UIC0" w:date="2020-10-29T15:45:00Z">
        <w:r w:rsidR="00493C44">
          <w:t>8</w:t>
        </w:r>
      </w:ins>
      <w:ins w:id="107" w:author="UIC0" w:date="2020-10-29T15:41:00Z">
        <w:r>
          <w:fldChar w:fldCharType="end"/>
        </w:r>
      </w:ins>
    </w:p>
    <w:p w14:paraId="05B131C3" w14:textId="748F34AC" w:rsidR="009B4F94" w:rsidRPr="009B4F94" w:rsidRDefault="009B4F94">
      <w:pPr>
        <w:pStyle w:val="TOC8"/>
        <w:rPr>
          <w:ins w:id="108" w:author="UIC0" w:date="2020-10-29T15:41:00Z"/>
          <w:rFonts w:asciiTheme="minorHAnsi" w:eastAsiaTheme="minorEastAsia" w:hAnsiTheme="minorHAnsi" w:cstheme="minorBidi"/>
          <w:b w:val="0"/>
          <w:szCs w:val="22"/>
          <w:lang w:val="en-US" w:eastAsia="de-CH"/>
        </w:rPr>
      </w:pPr>
      <w:ins w:id="109" w:author="UIC0" w:date="2020-10-29T15:41:00Z">
        <w:r>
          <w:t>Annex &lt;B&gt; (informative): &lt;Informative annex for a Technical Specification&gt;</w:t>
        </w:r>
        <w:r>
          <w:tab/>
        </w:r>
        <w:r>
          <w:fldChar w:fldCharType="begin"/>
        </w:r>
        <w:r>
          <w:instrText xml:space="preserve"> PAGEREF _Toc54878517 \h </w:instrText>
        </w:r>
      </w:ins>
      <w:r>
        <w:fldChar w:fldCharType="separate"/>
      </w:r>
      <w:ins w:id="110" w:author="UIC0" w:date="2020-10-29T15:45:00Z">
        <w:r w:rsidR="00493C44">
          <w:t>9</w:t>
        </w:r>
      </w:ins>
      <w:ins w:id="111" w:author="UIC0" w:date="2020-10-29T15:41:00Z">
        <w:r>
          <w:fldChar w:fldCharType="end"/>
        </w:r>
      </w:ins>
    </w:p>
    <w:p w14:paraId="79CEB62A" w14:textId="448EA703" w:rsidR="009B4F94" w:rsidRDefault="009B4F94">
      <w:pPr>
        <w:pStyle w:val="TOC8"/>
        <w:rPr>
          <w:ins w:id="112" w:author="UIC0" w:date="2020-10-29T15:41:00Z"/>
          <w:rFonts w:asciiTheme="minorHAnsi" w:eastAsiaTheme="minorEastAsia" w:hAnsiTheme="minorHAnsi" w:cstheme="minorBidi"/>
          <w:b w:val="0"/>
          <w:szCs w:val="22"/>
          <w:lang w:val="de-CH" w:eastAsia="de-CH"/>
        </w:rPr>
      </w:pPr>
      <w:ins w:id="113" w:author="UIC0" w:date="2020-10-29T15:41:00Z">
        <w:r>
          <w:t>Annex &lt;C&gt; (informative): Change history</w:t>
        </w:r>
        <w:r>
          <w:tab/>
        </w:r>
        <w:r>
          <w:fldChar w:fldCharType="begin"/>
        </w:r>
        <w:r>
          <w:instrText xml:space="preserve"> PAGEREF _Toc54878518 \h </w:instrText>
        </w:r>
      </w:ins>
      <w:r>
        <w:fldChar w:fldCharType="separate"/>
      </w:r>
      <w:ins w:id="114" w:author="UIC0" w:date="2020-10-29T15:45:00Z">
        <w:r w:rsidR="00493C44">
          <w:t>11</w:t>
        </w:r>
      </w:ins>
      <w:ins w:id="115" w:author="UIC0" w:date="2020-10-29T15:41:00Z">
        <w:r>
          <w:fldChar w:fldCharType="end"/>
        </w:r>
      </w:ins>
    </w:p>
    <w:p w14:paraId="24227038" w14:textId="0B82B67D" w:rsidR="00080512" w:rsidRPr="004D3578" w:rsidRDefault="004D3578">
      <w:r w:rsidRPr="004D3578">
        <w:rPr>
          <w:noProof/>
          <w:sz w:val="22"/>
        </w:rPr>
        <w:fldChar w:fldCharType="end"/>
      </w:r>
    </w:p>
    <w:p w14:paraId="7377613A" w14:textId="53E6C614" w:rsidR="0074026F" w:rsidRPr="007B600E" w:rsidRDefault="00080512" w:rsidP="0029030A">
      <w:pPr>
        <w:pStyle w:val="Guidance"/>
      </w:pPr>
      <w:r w:rsidRPr="004D3578">
        <w:br w:type="page"/>
      </w:r>
    </w:p>
    <w:p w14:paraId="45D9EF06" w14:textId="77777777" w:rsidR="00080512" w:rsidRDefault="00080512">
      <w:pPr>
        <w:pStyle w:val="Heading1"/>
      </w:pPr>
      <w:bookmarkStart w:id="116" w:name="foreword"/>
      <w:bookmarkStart w:id="117" w:name="_Toc54878497"/>
      <w:bookmarkEnd w:id="116"/>
      <w:r w:rsidRPr="004D3578">
        <w:lastRenderedPageBreak/>
        <w:t>Foreword</w:t>
      </w:r>
      <w:bookmarkEnd w:id="117"/>
    </w:p>
    <w:p w14:paraId="05D7529E" w14:textId="0A75898F" w:rsidR="00080512" w:rsidRPr="004D3578" w:rsidRDefault="00080512">
      <w:r w:rsidRPr="00781022">
        <w:t xml:space="preserve">This Technical </w:t>
      </w:r>
      <w:bookmarkStart w:id="118" w:name="spectype3"/>
      <w:r w:rsidRPr="00781022">
        <w:t>Specification</w:t>
      </w:r>
      <w:bookmarkEnd w:id="118"/>
      <w:r w:rsidRPr="00781022">
        <w:t xml:space="preserve"> has</w:t>
      </w:r>
      <w:r w:rsidRPr="004D3578">
        <w:t xml:space="preserve"> been produced by the 3</w:t>
      </w:r>
      <w:r w:rsidR="00F04712">
        <w:t>rd</w:t>
      </w:r>
      <w:r w:rsidRPr="004D3578">
        <w:t xml:space="preserve"> Generation Partnership Project (3GPP).</w:t>
      </w:r>
    </w:p>
    <w:p w14:paraId="30891E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2B9BE" w14:textId="77777777" w:rsidR="00080512" w:rsidRPr="004D3578" w:rsidRDefault="00080512">
      <w:pPr>
        <w:pStyle w:val="B1"/>
      </w:pPr>
      <w:r w:rsidRPr="004D3578">
        <w:t>Version x.y.z</w:t>
      </w:r>
    </w:p>
    <w:p w14:paraId="274C683F" w14:textId="77777777" w:rsidR="00080512" w:rsidRPr="004D3578" w:rsidRDefault="00080512">
      <w:pPr>
        <w:pStyle w:val="B1"/>
      </w:pPr>
      <w:r w:rsidRPr="004D3578">
        <w:t>where:</w:t>
      </w:r>
    </w:p>
    <w:p w14:paraId="3947F189" w14:textId="77777777" w:rsidR="00080512" w:rsidRPr="004D3578" w:rsidRDefault="00080512">
      <w:pPr>
        <w:pStyle w:val="B2"/>
      </w:pPr>
      <w:r w:rsidRPr="004D3578">
        <w:t>x</w:t>
      </w:r>
      <w:r w:rsidRPr="004D3578">
        <w:tab/>
        <w:t>the first digit:</w:t>
      </w:r>
    </w:p>
    <w:p w14:paraId="1809D489" w14:textId="77777777" w:rsidR="00080512" w:rsidRPr="004D3578" w:rsidRDefault="00080512">
      <w:pPr>
        <w:pStyle w:val="B3"/>
      </w:pPr>
      <w:r w:rsidRPr="004D3578">
        <w:t>1</w:t>
      </w:r>
      <w:r w:rsidRPr="004D3578">
        <w:tab/>
        <w:t>presented to TSG for information;</w:t>
      </w:r>
    </w:p>
    <w:p w14:paraId="4C2B5559" w14:textId="77777777" w:rsidR="00080512" w:rsidRPr="004D3578" w:rsidRDefault="00080512">
      <w:pPr>
        <w:pStyle w:val="B3"/>
      </w:pPr>
      <w:r w:rsidRPr="004D3578">
        <w:t>2</w:t>
      </w:r>
      <w:r w:rsidRPr="004D3578">
        <w:tab/>
        <w:t>presented to TSG for approval;</w:t>
      </w:r>
    </w:p>
    <w:p w14:paraId="35761F69" w14:textId="77777777" w:rsidR="00080512" w:rsidRPr="004D3578" w:rsidRDefault="00080512">
      <w:pPr>
        <w:pStyle w:val="B3"/>
      </w:pPr>
      <w:r w:rsidRPr="004D3578">
        <w:t>3</w:t>
      </w:r>
      <w:r w:rsidRPr="004D3578">
        <w:tab/>
        <w:t>or greater indicates TSG approved document under change control.</w:t>
      </w:r>
    </w:p>
    <w:p w14:paraId="0F9FBE1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E4C1BA5" w14:textId="77777777" w:rsidR="00080512" w:rsidRDefault="00080512">
      <w:pPr>
        <w:pStyle w:val="B2"/>
      </w:pPr>
      <w:r w:rsidRPr="004D3578">
        <w:t>z</w:t>
      </w:r>
      <w:r w:rsidRPr="004D3578">
        <w:tab/>
        <w:t>the third digit is incremented when editorial only changes have been incorporated in the document.</w:t>
      </w:r>
    </w:p>
    <w:p w14:paraId="0D6EC327" w14:textId="77777777" w:rsidR="00080512" w:rsidRPr="004D3578" w:rsidRDefault="00080512">
      <w:pPr>
        <w:pStyle w:val="Heading1"/>
      </w:pPr>
      <w:bookmarkStart w:id="119" w:name="introduction"/>
      <w:bookmarkStart w:id="120" w:name="_Toc54878498"/>
      <w:bookmarkEnd w:id="119"/>
      <w:r w:rsidRPr="004D3578">
        <w:t>Introduction</w:t>
      </w:r>
      <w:bookmarkEnd w:id="120"/>
    </w:p>
    <w:p w14:paraId="5315E18D" w14:textId="653265B1" w:rsidR="006B50C5" w:rsidDel="00945948" w:rsidRDefault="006B50C5" w:rsidP="006B50C5">
      <w:pPr>
        <w:pStyle w:val="EditorsNote"/>
        <w:rPr>
          <w:del w:id="121" w:author="UIC0" w:date="2020-10-29T13:11:00Z"/>
          <w:lang w:eastAsia="zh-CN"/>
        </w:rPr>
      </w:pPr>
      <w:del w:id="122" w:author="UIC0" w:date="2020-10-29T13:11:00Z">
        <w:r w:rsidDel="00945948">
          <w:rPr>
            <w:rFonts w:hint="eastAsia"/>
            <w:lang w:eastAsia="zh-CN"/>
          </w:rPr>
          <w:delText>Editor</w:delText>
        </w:r>
        <w:r w:rsidDel="00945948">
          <w:rPr>
            <w:lang w:eastAsia="zh-CN"/>
          </w:rPr>
          <w:delText>’</w:delText>
        </w:r>
        <w:r w:rsidDel="00945948">
          <w:rPr>
            <w:rFonts w:hint="eastAsia"/>
            <w:lang w:eastAsia="zh-CN"/>
          </w:rPr>
          <w:delText xml:space="preserve">s Note: </w:delText>
        </w:r>
        <w:r w:rsidDel="00945948">
          <w:rPr>
            <w:lang w:eastAsia="zh-CN"/>
          </w:rPr>
          <w:delText>Introduction</w:delText>
        </w:r>
        <w:r w:rsidDel="00945948">
          <w:rPr>
            <w:rFonts w:hint="eastAsia"/>
            <w:lang w:eastAsia="zh-CN"/>
          </w:rPr>
          <w:delText xml:space="preserve"> </w:delText>
        </w:r>
        <w:r w:rsidDel="00945948">
          <w:rPr>
            <w:lang w:eastAsia="zh-CN"/>
          </w:rPr>
          <w:delText>will</w:delText>
        </w:r>
        <w:r w:rsidDel="00945948">
          <w:rPr>
            <w:rFonts w:hint="eastAsia"/>
            <w:lang w:eastAsia="zh-CN"/>
          </w:rPr>
          <w:delText xml:space="preserve"> be described here.</w:delText>
        </w:r>
      </w:del>
    </w:p>
    <w:p w14:paraId="3A8F9297" w14:textId="77777777" w:rsidR="00945948" w:rsidRDefault="00945948" w:rsidP="00945948">
      <w:pPr>
        <w:rPr>
          <w:ins w:id="123" w:author="UIC0" w:date="2020-10-29T13:11:00Z"/>
          <w:lang w:eastAsia="de-CH"/>
        </w:rPr>
      </w:pPr>
      <w:ins w:id="124" w:author="UIC0" w:date="2020-10-29T13:11:00Z">
        <w:r>
          <w:t>The use of 5GS to support MC services (i.e., MCPTT defined in 3GPP TS 23.379 [6], MCVideo defined in 3GPP TS 23.281 [4], MCData defined in 3GPP TS 23.282 [5]) including common application plane and signalling plane entities is specified in this document.</w:t>
        </w:r>
      </w:ins>
    </w:p>
    <w:p w14:paraId="30F77EC7" w14:textId="77777777" w:rsidR="00945948" w:rsidRDefault="00945948" w:rsidP="00945948">
      <w:pPr>
        <w:rPr>
          <w:ins w:id="125" w:author="UIC0" w:date="2020-10-29T13:11:00Z"/>
        </w:rPr>
      </w:pPr>
      <w:ins w:id="126" w:author="UIC0" w:date="2020-10-29T13:11:00Z">
        <w:r>
          <w:t>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utilises aspects of the IMS architecture specified in 3GPP TS 23.228 [2].</w:t>
        </w:r>
      </w:ins>
    </w:p>
    <w:p w14:paraId="21C75C8E" w14:textId="77777777" w:rsidR="00945948" w:rsidRDefault="00945948" w:rsidP="00945948">
      <w:pPr>
        <w:rPr>
          <w:ins w:id="127" w:author="UIC0" w:date="2020-10-29T13:11:00Z"/>
        </w:rPr>
      </w:pPr>
      <w:ins w:id="128" w:author="UIC0" w:date="2020-10-29T13:11:00Z">
        <w:r>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ins>
    </w:p>
    <w:p w14:paraId="597432DB" w14:textId="7A32A977" w:rsidR="00945948" w:rsidRDefault="00945948" w:rsidP="00856A7B">
      <w:pPr>
        <w:pStyle w:val="NO"/>
        <w:rPr>
          <w:ins w:id="129" w:author="UIC0" w:date="2020-10-29T13:11:00Z"/>
          <w:lang w:eastAsia="zh-CN"/>
        </w:rPr>
      </w:pPr>
      <w:ins w:id="130" w:author="UIC0" w:date="2020-10-29T13:11:00Z">
        <w:r w:rsidRPr="001353D9">
          <w:rPr>
            <w:lang w:eastAsia="zh-CN"/>
          </w:rPr>
          <w:t>NOTE:</w:t>
        </w:r>
        <w:r w:rsidRPr="001353D9">
          <w:rPr>
            <w:lang w:eastAsia="zh-CN"/>
          </w:rPr>
          <w:tab/>
          <w:t>Dispatch consoles and devices used by MC service administrators are considered</w:t>
        </w:r>
        <w:r>
          <w:rPr>
            <w:lang w:eastAsia="zh-CN"/>
          </w:rPr>
          <w:t xml:space="preserve"> as</w:t>
        </w:r>
        <w:r w:rsidRPr="001353D9">
          <w:rPr>
            <w:lang w:eastAsia="zh-CN"/>
          </w:rPr>
          <w:t xml:space="preserve"> MC service UEs </w:t>
        </w:r>
        <w:r>
          <w:rPr>
            <w:lang w:eastAsia="zh-CN"/>
          </w:rPr>
          <w:t>to</w:t>
        </w:r>
        <w:r w:rsidRPr="001353D9">
          <w:rPr>
            <w:lang w:eastAsia="zh-CN"/>
          </w:rPr>
          <w:t xml:space="preserve"> </w:t>
        </w:r>
        <w:r w:rsidRPr="00D956A9">
          <w:t>support MC services</w:t>
        </w:r>
        <w:r w:rsidRPr="001353D9">
          <w:rPr>
            <w:lang w:eastAsia="zh-CN"/>
          </w:rPr>
          <w:t>.</w:t>
        </w:r>
      </w:ins>
    </w:p>
    <w:p w14:paraId="00D3E138" w14:textId="77777777" w:rsidR="00080512" w:rsidRPr="004D3578" w:rsidRDefault="00080512">
      <w:pPr>
        <w:pStyle w:val="Heading1"/>
      </w:pPr>
      <w:r w:rsidRPr="004D3578">
        <w:br w:type="page"/>
      </w:r>
      <w:bookmarkStart w:id="131" w:name="scope"/>
      <w:bookmarkStart w:id="132" w:name="_Toc54878499"/>
      <w:bookmarkEnd w:id="131"/>
      <w:r w:rsidRPr="004D3578">
        <w:lastRenderedPageBreak/>
        <w:t>1</w:t>
      </w:r>
      <w:r w:rsidRPr="004D3578">
        <w:tab/>
        <w:t>Scope</w:t>
      </w:r>
      <w:bookmarkEnd w:id="132"/>
    </w:p>
    <w:p w14:paraId="4BD5A04C" w14:textId="605CCEB2" w:rsidR="00945948" w:rsidRDefault="008721B8" w:rsidP="00856A7B">
      <w:pPr>
        <w:rPr>
          <w:ins w:id="133" w:author="UIC0" w:date="2020-10-29T13:13:00Z"/>
        </w:rPr>
      </w:pPr>
      <w:del w:id="134" w:author="UIC0" w:date="2020-10-29T13:12:00Z">
        <w:r w:rsidDel="00945948">
          <w:rPr>
            <w:rFonts w:hint="eastAsia"/>
            <w:lang w:eastAsia="zh-CN"/>
          </w:rPr>
          <w:delText>Editor</w:delText>
        </w:r>
        <w:r w:rsidDel="00945948">
          <w:rPr>
            <w:lang w:eastAsia="zh-CN"/>
          </w:rPr>
          <w:delText>’</w:delText>
        </w:r>
        <w:r w:rsidDel="00945948">
          <w:rPr>
            <w:rFonts w:hint="eastAsia"/>
            <w:lang w:eastAsia="zh-CN"/>
          </w:rPr>
          <w:delText xml:space="preserve">s Note: </w:delText>
        </w:r>
        <w:r w:rsidDel="00945948">
          <w:rPr>
            <w:lang w:eastAsia="zh-CN"/>
          </w:rPr>
          <w:delText>Scope</w:delText>
        </w:r>
        <w:r w:rsidDel="00945948">
          <w:rPr>
            <w:rFonts w:hint="eastAsia"/>
            <w:lang w:eastAsia="zh-CN"/>
          </w:rPr>
          <w:delText xml:space="preserve"> </w:delText>
        </w:r>
        <w:r w:rsidDel="00945948">
          <w:rPr>
            <w:lang w:eastAsia="zh-CN"/>
          </w:rPr>
          <w:delText>will</w:delText>
        </w:r>
        <w:r w:rsidDel="00945948">
          <w:rPr>
            <w:rFonts w:hint="eastAsia"/>
            <w:lang w:eastAsia="zh-CN"/>
          </w:rPr>
          <w:delText xml:space="preserve"> be described here.</w:delText>
        </w:r>
      </w:del>
      <w:ins w:id="135" w:author="UIC0" w:date="2020-10-29T13:13:00Z">
        <w:r w:rsidR="00945948">
          <w:t>This document specifies the use of the 5G System (5GS) considering common functional architecture, procedures and information flows needed to support mission critical services encompassing the common services core architecture.</w:t>
        </w:r>
      </w:ins>
    </w:p>
    <w:p w14:paraId="5D7367F0" w14:textId="77777777" w:rsidR="00945948" w:rsidRPr="00467037" w:rsidRDefault="00945948" w:rsidP="00945948">
      <w:pPr>
        <w:rPr>
          <w:ins w:id="136" w:author="UIC0" w:date="2020-10-29T13:13:00Z"/>
        </w:rPr>
      </w:pPr>
      <w:ins w:id="137" w:author="UIC0" w:date="2020-10-29T13:13:00Z">
        <w:r w:rsidRPr="00467037">
          <w:t xml:space="preserve">The corresponding service requirements applied in </w:t>
        </w:r>
        <w:r>
          <w:t>3GPP </w:t>
        </w:r>
        <w:r w:rsidRPr="00467037">
          <w:t>TS</w:t>
        </w:r>
        <w:r>
          <w:t> </w:t>
        </w:r>
        <w:r w:rsidRPr="00467037">
          <w:t>23.280</w:t>
        </w:r>
        <w:r>
          <w:t> [3]</w:t>
        </w:r>
        <w:r w:rsidRPr="00467037">
          <w:t xml:space="preserve"> also apply here.</w:t>
        </w:r>
      </w:ins>
    </w:p>
    <w:p w14:paraId="2F674458" w14:textId="77777777" w:rsidR="00945948" w:rsidRDefault="00945948" w:rsidP="00945948">
      <w:pPr>
        <w:rPr>
          <w:ins w:id="138" w:author="UIC0" w:date="2020-10-29T13:13:00Z"/>
        </w:rPr>
      </w:pPr>
      <w:ins w:id="139" w:author="UIC0" w:date="2020-10-29T13:13:00Z">
        <w:r>
          <w:t xml:space="preserve">The present document is applicable primarily to mission critical services using 3GPP access (5G NR and/or E-UTRA) and non-3GPP access (WLAN, Satellite and/or wireline) based on the 5GC architecture defined in 3GPP TS 23.501 [7]. </w:t>
        </w:r>
      </w:ins>
    </w:p>
    <w:p w14:paraId="1660F0BB" w14:textId="38695254" w:rsidR="00945948" w:rsidRPr="00945948" w:rsidRDefault="00945948" w:rsidP="00945948">
      <w:pPr>
        <w:rPr>
          <w:lang w:val="en-US"/>
        </w:rPr>
      </w:pPr>
      <w:ins w:id="140" w:author="UIC0" w:date="2020-10-29T13:13:00Z">
        <w:r>
          <w:t>The common functional architecture to support mission critical services can be used for public safety applications and for general commercial applications e.g. utility companies and railways.</w:t>
        </w:r>
      </w:ins>
    </w:p>
    <w:p w14:paraId="21E2E06B" w14:textId="77777777" w:rsidR="00080512" w:rsidRPr="004D3578" w:rsidRDefault="00080512">
      <w:pPr>
        <w:pStyle w:val="Heading1"/>
      </w:pPr>
      <w:bookmarkStart w:id="141" w:name="references"/>
      <w:bookmarkStart w:id="142" w:name="_Toc54878500"/>
      <w:bookmarkEnd w:id="141"/>
      <w:r w:rsidRPr="004D3578">
        <w:t>2</w:t>
      </w:r>
      <w:r w:rsidRPr="004D3578">
        <w:tab/>
        <w:t>References</w:t>
      </w:r>
      <w:bookmarkEnd w:id="142"/>
    </w:p>
    <w:p w14:paraId="17C822CB" w14:textId="77777777" w:rsidR="00080512" w:rsidRPr="004D3578" w:rsidRDefault="00080512">
      <w:r w:rsidRPr="004D3578">
        <w:t>The following documents contain provisions which, through reference in this text, constitute provisions of the present document.</w:t>
      </w:r>
    </w:p>
    <w:p w14:paraId="73EB88E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DEF165A" w14:textId="77777777" w:rsidR="00080512" w:rsidRPr="004D3578" w:rsidRDefault="00051834" w:rsidP="00051834">
      <w:pPr>
        <w:pStyle w:val="B1"/>
      </w:pPr>
      <w:r>
        <w:t>-</w:t>
      </w:r>
      <w:r>
        <w:tab/>
      </w:r>
      <w:r w:rsidR="00080512" w:rsidRPr="004D3578">
        <w:t>For a specific reference, subsequent revisions do not apply.</w:t>
      </w:r>
    </w:p>
    <w:p w14:paraId="483942D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7C67BF6" w14:textId="0B742303" w:rsidR="00EC4A25" w:rsidRDefault="00EC4A25" w:rsidP="00EC4A25">
      <w:pPr>
        <w:pStyle w:val="EX"/>
        <w:rPr>
          <w:ins w:id="143" w:author="UIC0" w:date="2020-10-29T13:14:00Z"/>
        </w:rPr>
      </w:pPr>
      <w:r w:rsidRPr="004D3578">
        <w:t>[1]</w:t>
      </w:r>
      <w:r w:rsidRPr="004D3578">
        <w:tab/>
        <w:t>3GPP TR 21.905: "Vocabulary for 3GPP Specifications".</w:t>
      </w:r>
    </w:p>
    <w:p w14:paraId="2E52C92A" w14:textId="77777777" w:rsidR="00945948" w:rsidRDefault="00945948" w:rsidP="00945948">
      <w:pPr>
        <w:pStyle w:val="EX"/>
        <w:rPr>
          <w:ins w:id="144" w:author="UIC0" w:date="2020-10-29T13:14:00Z"/>
          <w:lang w:eastAsia="zh-CN"/>
        </w:rPr>
      </w:pPr>
      <w:ins w:id="145" w:author="UIC0" w:date="2020-10-29T13:14:00Z">
        <w:r w:rsidRPr="0050663F">
          <w:rPr>
            <w:rFonts w:eastAsia="Malgun Gothic" w:hint="eastAsia"/>
          </w:rPr>
          <w:t>[</w:t>
        </w:r>
        <w:r>
          <w:rPr>
            <w:rFonts w:eastAsia="Malgun Gothic"/>
          </w:rPr>
          <w:t>2</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ins>
    </w:p>
    <w:p w14:paraId="38FC1052" w14:textId="77777777" w:rsidR="00945948" w:rsidRDefault="00945948" w:rsidP="00945948">
      <w:pPr>
        <w:pStyle w:val="EX"/>
        <w:rPr>
          <w:ins w:id="146" w:author="UIC0" w:date="2020-10-29T13:14:00Z"/>
        </w:rPr>
      </w:pPr>
      <w:ins w:id="147" w:author="UIC0" w:date="2020-10-29T13:14:00Z">
        <w:r w:rsidRPr="003B0F41">
          <w:t>[</w:t>
        </w:r>
        <w:r>
          <w:rPr>
            <w:lang w:eastAsia="zh-CN"/>
          </w:rPr>
          <w:t>3</w:t>
        </w:r>
        <w:r w:rsidRPr="003B0F41">
          <w:t>]</w:t>
        </w:r>
        <w:r w:rsidRPr="003B0F41">
          <w:tab/>
          <w:t>3GPP</w:t>
        </w:r>
        <w:r w:rsidRPr="003B0F41">
          <w:rPr>
            <w:color w:val="000000"/>
            <w:lang w:eastAsia="ja-JP"/>
          </w:rPr>
          <w:t> </w:t>
        </w:r>
        <w:r w:rsidRPr="003B0F41">
          <w:t>TS</w:t>
        </w:r>
        <w:r w:rsidRPr="003B0F41">
          <w:rPr>
            <w:color w:val="000000"/>
            <w:lang w:eastAsia="ja-JP"/>
          </w:rPr>
          <w:t> </w:t>
        </w:r>
        <w:r w:rsidRPr="003B0F41">
          <w:t>23.</w:t>
        </w:r>
        <w:r>
          <w:rPr>
            <w:lang w:eastAsia="zh-CN"/>
          </w:rPr>
          <w:t>280</w:t>
        </w:r>
        <w:r w:rsidRPr="003B0F41">
          <w:t xml:space="preserve">: </w:t>
        </w:r>
        <w:r w:rsidRPr="003B0F41">
          <w:rPr>
            <w:color w:val="000000"/>
            <w:lang w:eastAsia="ja-JP"/>
          </w:rPr>
          <w:t>"</w:t>
        </w:r>
        <w:r>
          <w:rPr>
            <w:rFonts w:hint="eastAsia"/>
            <w:color w:val="000000"/>
            <w:lang w:eastAsia="zh-CN"/>
          </w:rPr>
          <w:t>Common f</w:t>
        </w:r>
        <w:r w:rsidRPr="00655129">
          <w:t>unctional architecture and information flows to support mission critical communication services</w:t>
        </w:r>
        <w:r>
          <w:t>; Stage 2</w:t>
        </w:r>
        <w:r w:rsidRPr="003B0F41">
          <w:rPr>
            <w:color w:val="000000"/>
            <w:lang w:eastAsia="ja-JP"/>
          </w:rPr>
          <w:t>"</w:t>
        </w:r>
        <w:r w:rsidRPr="003B0F41">
          <w:t>.</w:t>
        </w:r>
      </w:ins>
    </w:p>
    <w:p w14:paraId="390AFF3E" w14:textId="77777777" w:rsidR="00945948" w:rsidRDefault="00945948" w:rsidP="00945948">
      <w:pPr>
        <w:pStyle w:val="EX"/>
        <w:rPr>
          <w:ins w:id="148" w:author="UIC0" w:date="2020-10-29T13:14:00Z"/>
          <w:lang w:eastAsia="zh-CN"/>
        </w:rPr>
      </w:pPr>
      <w:ins w:id="149" w:author="UIC0" w:date="2020-10-29T13:14:00Z">
        <w:r>
          <w:t>[4]</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(MCVideo)</w:t>
        </w:r>
        <w:r>
          <w:rPr>
            <w:rFonts w:hint="eastAsia"/>
            <w:lang w:eastAsia="zh-CN"/>
          </w:rPr>
          <w:t>; Stage</w:t>
        </w:r>
        <w:r>
          <w:rPr>
            <w:lang w:eastAsia="zh-CN"/>
          </w:rPr>
          <w:t> </w:t>
        </w:r>
        <w:r>
          <w:rPr>
            <w:rFonts w:hint="eastAsia"/>
            <w:lang w:eastAsia="zh-CN"/>
          </w:rPr>
          <w:t>2".</w:t>
        </w:r>
      </w:ins>
    </w:p>
    <w:p w14:paraId="75EEC51D" w14:textId="77777777" w:rsidR="00945948" w:rsidRDefault="00945948" w:rsidP="00945948">
      <w:pPr>
        <w:pStyle w:val="EX"/>
        <w:rPr>
          <w:ins w:id="150" w:author="UIC0" w:date="2020-10-29T13:14:00Z"/>
          <w:lang w:eastAsia="zh-CN"/>
        </w:rPr>
      </w:pPr>
      <w:ins w:id="151" w:author="UIC0" w:date="2020-10-29T13:14:00Z">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(MCData)</w:t>
        </w:r>
        <w:r>
          <w:rPr>
            <w:rFonts w:hint="eastAsia"/>
            <w:lang w:eastAsia="zh-CN"/>
          </w:rPr>
          <w:t>; Stage</w:t>
        </w:r>
        <w:r>
          <w:rPr>
            <w:lang w:eastAsia="zh-CN"/>
          </w:rPr>
          <w:t> </w:t>
        </w:r>
        <w:r>
          <w:rPr>
            <w:rFonts w:hint="eastAsia"/>
            <w:lang w:eastAsia="zh-CN"/>
          </w:rPr>
          <w:t>2".</w:t>
        </w:r>
      </w:ins>
    </w:p>
    <w:p w14:paraId="640CD056" w14:textId="77777777" w:rsidR="00945948" w:rsidRDefault="00945948" w:rsidP="00945948">
      <w:pPr>
        <w:pStyle w:val="EX"/>
        <w:rPr>
          <w:ins w:id="152" w:author="UIC0" w:date="2020-10-29T13:14:00Z"/>
          <w:lang w:eastAsia="zh-CN"/>
        </w:rPr>
      </w:pPr>
      <w:ins w:id="153" w:author="UIC0" w:date="2020-10-29T13:14:00Z">
        <w:r>
          <w:rPr>
            <w:rFonts w:hint="eastAsia"/>
            <w:lang w:eastAsia="zh-CN"/>
          </w:rPr>
          <w:t>[</w:t>
        </w:r>
        <w:r>
          <w:rPr>
            <w:lang w:eastAsia="zh-CN"/>
          </w:rPr>
          <w:t>6</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w:t>
        </w:r>
        <w:r>
          <w:rPr>
            <w:lang w:eastAsia="zh-CN"/>
          </w:rPr>
          <w:t> </w:t>
        </w:r>
        <w:r>
          <w:rPr>
            <w:rFonts w:hint="eastAsia"/>
            <w:lang w:eastAsia="zh-CN"/>
          </w:rPr>
          <w:t>2".</w:t>
        </w:r>
      </w:ins>
    </w:p>
    <w:p w14:paraId="016FF2C6" w14:textId="7DEDE4F2" w:rsidR="00945948" w:rsidRDefault="00945948" w:rsidP="00945948">
      <w:pPr>
        <w:pStyle w:val="EX"/>
      </w:pPr>
      <w:ins w:id="154" w:author="UIC0" w:date="2020-10-29T13:14:00Z">
        <w:r w:rsidRPr="0050663F">
          <w:t>[</w:t>
        </w:r>
        <w:r>
          <w:t>7</w:t>
        </w:r>
        <w:r w:rsidRPr="0050663F">
          <w:t>]</w:t>
        </w:r>
        <w:r w:rsidRPr="0050663F">
          <w:tab/>
          <w:t>3GPP TS 23.</w:t>
        </w:r>
        <w:r>
          <w:t>5</w:t>
        </w:r>
        <w:r w:rsidRPr="0050663F">
          <w:t>01: "</w:t>
        </w:r>
        <w:r>
          <w:t>System architecture for the 5G System (5GS); Stage 2</w:t>
        </w:r>
        <w:r w:rsidRPr="0050663F">
          <w:t>".</w:t>
        </w:r>
      </w:ins>
    </w:p>
    <w:p w14:paraId="319DE116" w14:textId="14A475DF" w:rsidR="008721B8" w:rsidRPr="004D3578" w:rsidDel="00945948" w:rsidRDefault="008721B8" w:rsidP="008721B8">
      <w:pPr>
        <w:pStyle w:val="EditorsNote"/>
        <w:rPr>
          <w:del w:id="155" w:author="UIC0" w:date="2020-10-29T13:14:00Z"/>
          <w:lang w:eastAsia="zh-CN"/>
        </w:rPr>
      </w:pPr>
      <w:del w:id="156" w:author="UIC0" w:date="2020-10-29T13:14:00Z">
        <w:r w:rsidDel="00945948">
          <w:rPr>
            <w:rFonts w:hint="eastAsia"/>
            <w:lang w:eastAsia="zh-CN"/>
          </w:rPr>
          <w:delText>Editor</w:delText>
        </w:r>
        <w:r w:rsidDel="00945948">
          <w:rPr>
            <w:lang w:eastAsia="zh-CN"/>
          </w:rPr>
          <w:delText>’</w:delText>
        </w:r>
        <w:r w:rsidDel="00945948">
          <w:rPr>
            <w:rFonts w:hint="eastAsia"/>
            <w:lang w:eastAsia="zh-CN"/>
          </w:rPr>
          <w:delText xml:space="preserve">s Note: </w:delText>
        </w:r>
        <w:r w:rsidDel="00945948">
          <w:rPr>
            <w:lang w:eastAsia="zh-CN"/>
          </w:rPr>
          <w:delText>References</w:delText>
        </w:r>
        <w:r w:rsidDel="00945948">
          <w:rPr>
            <w:rFonts w:hint="eastAsia"/>
            <w:lang w:eastAsia="zh-CN"/>
          </w:rPr>
          <w:delText xml:space="preserve"> used in the specification </w:delText>
        </w:r>
        <w:r w:rsidDel="00945948">
          <w:rPr>
            <w:lang w:eastAsia="zh-CN"/>
          </w:rPr>
          <w:delText xml:space="preserve">will </w:delText>
        </w:r>
        <w:r w:rsidDel="00945948">
          <w:rPr>
            <w:rFonts w:hint="eastAsia"/>
            <w:lang w:eastAsia="zh-CN"/>
          </w:rPr>
          <w:delText xml:space="preserve">be </w:delText>
        </w:r>
        <w:r w:rsidDel="00945948">
          <w:rPr>
            <w:lang w:eastAsia="zh-CN"/>
          </w:rPr>
          <w:delText>listed</w:delText>
        </w:r>
        <w:r w:rsidDel="00945948">
          <w:rPr>
            <w:rFonts w:hint="eastAsia"/>
            <w:lang w:eastAsia="zh-CN"/>
          </w:rPr>
          <w:delText xml:space="preserve"> here.</w:delText>
        </w:r>
      </w:del>
    </w:p>
    <w:p w14:paraId="545C25EA" w14:textId="77777777" w:rsidR="00080512" w:rsidRPr="004D3578" w:rsidRDefault="00080512">
      <w:pPr>
        <w:pStyle w:val="Heading1"/>
      </w:pPr>
      <w:bookmarkStart w:id="157" w:name="definitions"/>
      <w:bookmarkStart w:id="158" w:name="_Toc54878501"/>
      <w:bookmarkEnd w:id="157"/>
      <w:r w:rsidRPr="004D3578">
        <w:t>3</w:t>
      </w:r>
      <w:r w:rsidRPr="004D3578">
        <w:tab/>
        <w:t>Definitions</w:t>
      </w:r>
      <w:r w:rsidR="00602AEA">
        <w:t xml:space="preserve"> of terms, symbols and abbreviations</w:t>
      </w:r>
      <w:bookmarkEnd w:id="158"/>
    </w:p>
    <w:p w14:paraId="7AC6F9CA" w14:textId="77777777" w:rsidR="00080512" w:rsidRPr="004D3578" w:rsidRDefault="00080512">
      <w:pPr>
        <w:pStyle w:val="Heading2"/>
      </w:pPr>
      <w:bookmarkStart w:id="159" w:name="_Toc54878502"/>
      <w:r w:rsidRPr="004D3578">
        <w:t>3.1</w:t>
      </w:r>
      <w:r w:rsidRPr="004D3578">
        <w:tab/>
      </w:r>
      <w:r w:rsidR="002B6339">
        <w:t>Terms</w:t>
      </w:r>
      <w:bookmarkEnd w:id="159"/>
    </w:p>
    <w:p w14:paraId="3E69AE4C" w14:textId="297A89DD" w:rsidR="00080512" w:rsidRDefault="00080512">
      <w:pPr>
        <w:rPr>
          <w:ins w:id="160" w:author="UIC0" w:date="2020-10-29T13:29: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CA229E" w14:textId="77777777" w:rsidR="002833FD" w:rsidRDefault="002833FD" w:rsidP="002833FD">
      <w:pPr>
        <w:rPr>
          <w:ins w:id="161" w:author="UIC0" w:date="2020-10-29T13:29:00Z"/>
          <w:lang w:eastAsia="zh-CN"/>
        </w:rPr>
      </w:pPr>
      <w:ins w:id="162" w:author="UIC0" w:date="2020-10-29T13:29:00Z">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lang w:eastAsia="zh-CN"/>
          </w:rPr>
          <w:t>3</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ins>
    </w:p>
    <w:p w14:paraId="709EB63A" w14:textId="77777777" w:rsidR="002833FD" w:rsidRDefault="002833FD" w:rsidP="002833FD">
      <w:pPr>
        <w:pStyle w:val="EW"/>
        <w:rPr>
          <w:ins w:id="163" w:author="UIC0" w:date="2020-10-29T13:29:00Z"/>
          <w:b/>
          <w:lang w:eastAsia="zh-CN"/>
        </w:rPr>
      </w:pPr>
      <w:ins w:id="164" w:author="UIC0" w:date="2020-10-29T13:29:00Z">
        <w:r w:rsidRPr="005943BE">
          <w:rPr>
            <w:rFonts w:hint="eastAsia"/>
            <w:b/>
            <w:lang w:eastAsia="zh-CN"/>
          </w:rPr>
          <w:t>M</w:t>
        </w:r>
        <w:r>
          <w:rPr>
            <w:b/>
            <w:lang w:eastAsia="zh-CN"/>
          </w:rPr>
          <w:t>C service</w:t>
        </w:r>
      </w:ins>
    </w:p>
    <w:p w14:paraId="13C1BD11" w14:textId="77777777" w:rsidR="002833FD" w:rsidRDefault="002833FD" w:rsidP="002833FD">
      <w:pPr>
        <w:pStyle w:val="EW"/>
        <w:rPr>
          <w:ins w:id="165" w:author="UIC0" w:date="2020-10-29T13:29:00Z"/>
          <w:b/>
          <w:lang w:eastAsia="zh-CN"/>
        </w:rPr>
      </w:pPr>
      <w:ins w:id="166" w:author="UIC0" w:date="2020-10-29T13:29:00Z">
        <w:r>
          <w:rPr>
            <w:b/>
            <w:lang w:eastAsia="zh-CN"/>
          </w:rPr>
          <w:t>MC service user</w:t>
        </w:r>
      </w:ins>
    </w:p>
    <w:p w14:paraId="0A7F0188" w14:textId="77777777" w:rsidR="002833FD" w:rsidRDefault="002833FD" w:rsidP="002833FD">
      <w:pPr>
        <w:pStyle w:val="EW"/>
        <w:rPr>
          <w:ins w:id="167" w:author="UIC0" w:date="2020-10-29T13:29:00Z"/>
          <w:b/>
          <w:lang w:eastAsia="zh-CN"/>
        </w:rPr>
      </w:pPr>
      <w:ins w:id="168" w:author="UIC0" w:date="2020-10-29T13:29:00Z">
        <w:r>
          <w:rPr>
            <w:b/>
            <w:lang w:eastAsia="zh-CN"/>
          </w:rPr>
          <w:lastRenderedPageBreak/>
          <w:t>MC service UE</w:t>
        </w:r>
      </w:ins>
    </w:p>
    <w:p w14:paraId="456A7567" w14:textId="77777777" w:rsidR="002833FD" w:rsidRDefault="002833FD" w:rsidP="002833FD">
      <w:pPr>
        <w:pStyle w:val="EW"/>
        <w:rPr>
          <w:ins w:id="169" w:author="UIC0" w:date="2020-10-29T13:29:00Z"/>
          <w:b/>
          <w:lang w:eastAsia="zh-CN"/>
        </w:rPr>
      </w:pPr>
      <w:ins w:id="170" w:author="UIC0" w:date="2020-10-29T13:29:00Z">
        <w:r>
          <w:rPr>
            <w:b/>
            <w:lang w:eastAsia="zh-CN"/>
          </w:rPr>
          <w:t>MC system</w:t>
        </w:r>
      </w:ins>
    </w:p>
    <w:p w14:paraId="4B081951" w14:textId="775531EB" w:rsidR="00080512" w:rsidDel="002833FD" w:rsidRDefault="002833FD" w:rsidP="00856A7B">
      <w:pPr>
        <w:pStyle w:val="EW"/>
        <w:rPr>
          <w:del w:id="171" w:author="UIC0" w:date="2020-10-29T13:30:00Z"/>
        </w:rPr>
      </w:pPr>
      <w:ins w:id="172" w:author="UIC0" w:date="2020-10-29T13:29:00Z">
        <w:r>
          <w:rPr>
            <w:b/>
            <w:lang w:eastAsia="zh-CN"/>
          </w:rPr>
          <w:t>MC user</w:t>
        </w:r>
      </w:ins>
      <w:del w:id="173" w:author="UIC0" w:date="2020-10-29T13:30:00Z">
        <w:r w:rsidR="00080512" w:rsidRPr="004D3578" w:rsidDel="002833FD">
          <w:rPr>
            <w:b/>
          </w:rPr>
          <w:delText>example:</w:delText>
        </w:r>
        <w:r w:rsidR="00080512" w:rsidRPr="004D3578" w:rsidDel="002833FD">
          <w:delText xml:space="preserve"> text used to clarify abstract rules by applying them literally.</w:delText>
        </w:r>
      </w:del>
    </w:p>
    <w:p w14:paraId="74EF53C0" w14:textId="71487D81" w:rsidR="008721B8" w:rsidRPr="004D3578" w:rsidRDefault="008721B8" w:rsidP="00856A7B">
      <w:pPr>
        <w:pStyle w:val="EW"/>
        <w:rPr>
          <w:lang w:eastAsia="zh-CN"/>
        </w:rPr>
      </w:pPr>
      <w:del w:id="174" w:author="UIC0" w:date="2020-10-29T13:30:00Z">
        <w:r w:rsidDel="002833FD">
          <w:rPr>
            <w:rFonts w:hint="eastAsia"/>
            <w:lang w:eastAsia="zh-CN"/>
          </w:rPr>
          <w:delText>Editor</w:delText>
        </w:r>
        <w:r w:rsidDel="002833FD">
          <w:rPr>
            <w:lang w:eastAsia="zh-CN"/>
          </w:rPr>
          <w:delText>’</w:delText>
        </w:r>
        <w:r w:rsidDel="002833FD">
          <w:rPr>
            <w:rFonts w:hint="eastAsia"/>
            <w:lang w:eastAsia="zh-CN"/>
          </w:rPr>
          <w:delText xml:space="preserve">s Note: Definitions used in the specification </w:delText>
        </w:r>
        <w:r w:rsidDel="002833FD">
          <w:rPr>
            <w:lang w:eastAsia="zh-CN"/>
          </w:rPr>
          <w:delText>will</w:delText>
        </w:r>
        <w:r w:rsidDel="002833FD">
          <w:rPr>
            <w:rFonts w:hint="eastAsia"/>
            <w:lang w:eastAsia="zh-CN"/>
          </w:rPr>
          <w:delText xml:space="preserve"> be </w:delText>
        </w:r>
        <w:r w:rsidDel="002833FD">
          <w:rPr>
            <w:lang w:eastAsia="zh-CN"/>
          </w:rPr>
          <w:delText>listed</w:delText>
        </w:r>
        <w:r w:rsidDel="002833FD">
          <w:rPr>
            <w:rFonts w:hint="eastAsia"/>
            <w:lang w:eastAsia="zh-CN"/>
          </w:rPr>
          <w:delText xml:space="preserve"> here.</w:delText>
        </w:r>
      </w:del>
    </w:p>
    <w:p w14:paraId="10C01497" w14:textId="77777777" w:rsidR="00080512" w:rsidRPr="004D3578" w:rsidRDefault="00080512">
      <w:pPr>
        <w:pStyle w:val="Heading2"/>
      </w:pPr>
      <w:bookmarkStart w:id="175" w:name="_Toc54878503"/>
      <w:r w:rsidRPr="004D3578">
        <w:t>3.2</w:t>
      </w:r>
      <w:r w:rsidRPr="004D3578">
        <w:tab/>
        <w:t>Symbols</w:t>
      </w:r>
      <w:bookmarkEnd w:id="175"/>
    </w:p>
    <w:p w14:paraId="33E2A85E" w14:textId="77777777" w:rsidR="00080512" w:rsidRPr="004D3578" w:rsidRDefault="00080512">
      <w:pPr>
        <w:keepNext/>
      </w:pPr>
      <w:r w:rsidRPr="004D3578">
        <w:t>For the purposes of the present document, the following symbols apply:</w:t>
      </w:r>
    </w:p>
    <w:p w14:paraId="5C7C6D36" w14:textId="77777777" w:rsidR="00080512" w:rsidRPr="004D3578" w:rsidRDefault="00080512">
      <w:pPr>
        <w:pStyle w:val="EW"/>
      </w:pPr>
      <w:r w:rsidRPr="004D3578">
        <w:t>&lt;symbol&gt;</w:t>
      </w:r>
      <w:r w:rsidRPr="004D3578">
        <w:tab/>
        <w:t>&lt;Explanation&gt;</w:t>
      </w:r>
    </w:p>
    <w:p w14:paraId="2C76A8A7" w14:textId="77C22DBF" w:rsidR="00080512" w:rsidRDefault="00080512">
      <w:pPr>
        <w:pStyle w:val="EW"/>
      </w:pPr>
    </w:p>
    <w:p w14:paraId="6F61F1D8" w14:textId="44989842" w:rsidR="008721B8" w:rsidRPr="004D3578" w:rsidRDefault="008721B8" w:rsidP="008721B8">
      <w:pPr>
        <w:pStyle w:val="EditorsNote"/>
        <w:rPr>
          <w:lang w:eastAsia="zh-CN"/>
        </w:rPr>
      </w:pPr>
      <w:r>
        <w:rPr>
          <w:rFonts w:hint="eastAsia"/>
          <w:lang w:eastAsia="zh-CN"/>
        </w:rPr>
        <w:t>Editor</w:t>
      </w:r>
      <w:ins w:id="176" w:author="MCC" w:date="2020-10-30T10:11:00Z">
        <w:r w:rsidR="00A32B6B" w:rsidRPr="00A32B6B">
          <w:rPr>
            <w:lang w:eastAsia="zh-CN"/>
          </w:rPr>
          <w:t>'</w:t>
        </w:r>
      </w:ins>
      <w:del w:id="177" w:author="MCC" w:date="2020-10-30T10:11:00Z">
        <w:r w:rsidDel="00A32B6B">
          <w:rPr>
            <w:lang w:eastAsia="zh-CN"/>
          </w:rPr>
          <w:delText>’</w:delText>
        </w:r>
      </w:del>
      <w:r>
        <w:rPr>
          <w:rFonts w:hint="eastAsia"/>
          <w:lang w:eastAsia="zh-CN"/>
        </w:rPr>
        <w:t xml:space="preserve">s Note: </w:t>
      </w:r>
      <w:r>
        <w:rPr>
          <w:lang w:eastAsia="zh-CN"/>
        </w:rPr>
        <w:t>Symbols</w:t>
      </w:r>
      <w:r>
        <w:rPr>
          <w:rFonts w:hint="eastAsia"/>
          <w:lang w:eastAsia="zh-CN"/>
        </w:rPr>
        <w:t xml:space="preserve"> used in the specification </w:t>
      </w:r>
      <w:r>
        <w:rPr>
          <w:lang w:eastAsia="zh-CN"/>
        </w:rPr>
        <w:t>will</w:t>
      </w:r>
      <w:r>
        <w:rPr>
          <w:rFonts w:hint="eastAsia"/>
          <w:lang w:eastAsia="zh-CN"/>
        </w:rPr>
        <w:t xml:space="preserve"> be </w:t>
      </w:r>
      <w:r>
        <w:rPr>
          <w:lang w:eastAsia="zh-CN"/>
        </w:rPr>
        <w:t>listed</w:t>
      </w:r>
      <w:r>
        <w:rPr>
          <w:rFonts w:hint="eastAsia"/>
          <w:lang w:eastAsia="zh-CN"/>
        </w:rPr>
        <w:t xml:space="preserve"> here.</w:t>
      </w:r>
    </w:p>
    <w:p w14:paraId="5F30E80E" w14:textId="77777777" w:rsidR="00080512" w:rsidRPr="004D3578" w:rsidRDefault="00080512">
      <w:pPr>
        <w:pStyle w:val="Heading2"/>
      </w:pPr>
      <w:bookmarkStart w:id="178" w:name="_Toc54878504"/>
      <w:r w:rsidRPr="004D3578">
        <w:t>3.3</w:t>
      </w:r>
      <w:r w:rsidRPr="004D3578">
        <w:tab/>
        <w:t>Abbreviations</w:t>
      </w:r>
      <w:bookmarkEnd w:id="178"/>
    </w:p>
    <w:p w14:paraId="724355A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237500" w14:textId="176B621F" w:rsidR="00080512" w:rsidRDefault="00080512">
      <w:pPr>
        <w:pStyle w:val="EW"/>
      </w:pPr>
      <w:r w:rsidRPr="004D3578">
        <w:t>&lt;</w:t>
      </w:r>
      <w:r w:rsidR="00D76048">
        <w:t>ABBREVIATION</w:t>
      </w:r>
      <w:r w:rsidRPr="004D3578">
        <w:t>&gt;</w:t>
      </w:r>
      <w:r w:rsidRPr="004D3578">
        <w:tab/>
        <w:t>&lt;</w:t>
      </w:r>
      <w:r w:rsidR="00D76048">
        <w:t>Expansion</w:t>
      </w:r>
      <w:r w:rsidRPr="004D3578">
        <w:t>&gt;</w:t>
      </w:r>
    </w:p>
    <w:p w14:paraId="0D9FEDA5" w14:textId="77777777" w:rsidR="006B50C5" w:rsidRPr="004D3578" w:rsidRDefault="006B50C5">
      <w:pPr>
        <w:pStyle w:val="EW"/>
      </w:pPr>
    </w:p>
    <w:p w14:paraId="5E4C427C" w14:textId="1593785C" w:rsidR="00080512" w:rsidRPr="004D3578" w:rsidRDefault="006B50C5" w:rsidP="006B50C5">
      <w:pPr>
        <w:pStyle w:val="EditorsNote"/>
        <w:rPr>
          <w:lang w:eastAsia="zh-CN"/>
        </w:rPr>
      </w:pPr>
      <w:r>
        <w:rPr>
          <w:rFonts w:hint="eastAsia"/>
          <w:lang w:eastAsia="zh-CN"/>
        </w:rPr>
        <w:t>Editor</w:t>
      </w:r>
      <w:ins w:id="179" w:author="MCC" w:date="2020-10-30T10:10:00Z">
        <w:r w:rsidR="00A32B6B" w:rsidRPr="00A32B6B">
          <w:rPr>
            <w:lang w:eastAsia="zh-CN"/>
          </w:rPr>
          <w:t>'</w:t>
        </w:r>
      </w:ins>
      <w:del w:id="180" w:author="MCC" w:date="2020-10-30T10:10:00Z">
        <w:r w:rsidDel="00A32B6B">
          <w:rPr>
            <w:lang w:eastAsia="zh-CN"/>
          </w:rPr>
          <w:delText>’</w:delText>
        </w:r>
      </w:del>
      <w:r>
        <w:rPr>
          <w:rFonts w:hint="eastAsia"/>
          <w:lang w:eastAsia="zh-CN"/>
        </w:rPr>
        <w:t xml:space="preserve">s Note: </w:t>
      </w:r>
      <w:r>
        <w:rPr>
          <w:lang w:eastAsia="zh-CN"/>
        </w:rPr>
        <w:t xml:space="preserve">Abbreviations </w:t>
      </w:r>
      <w:r>
        <w:rPr>
          <w:rFonts w:hint="eastAsia"/>
          <w:lang w:eastAsia="zh-CN"/>
        </w:rPr>
        <w:t xml:space="preserve">used in the specification </w:t>
      </w:r>
      <w:r>
        <w:rPr>
          <w:lang w:eastAsia="zh-CN"/>
        </w:rPr>
        <w:t>will</w:t>
      </w:r>
      <w:r>
        <w:rPr>
          <w:rFonts w:hint="eastAsia"/>
          <w:lang w:eastAsia="zh-CN"/>
        </w:rPr>
        <w:t xml:space="preserve"> be </w:t>
      </w:r>
      <w:r>
        <w:rPr>
          <w:lang w:eastAsia="zh-CN"/>
        </w:rPr>
        <w:t>listed</w:t>
      </w:r>
      <w:r>
        <w:rPr>
          <w:rFonts w:hint="eastAsia"/>
          <w:lang w:eastAsia="zh-CN"/>
        </w:rPr>
        <w:t xml:space="preserve"> here.</w:t>
      </w:r>
    </w:p>
    <w:p w14:paraId="365DB3EE" w14:textId="09F1DBB2" w:rsidR="007734A2" w:rsidRDefault="007734A2" w:rsidP="007734A2">
      <w:pPr>
        <w:pStyle w:val="Heading1"/>
      </w:pPr>
      <w:bookmarkStart w:id="181" w:name="clause4"/>
      <w:bookmarkStart w:id="182" w:name="_Toc54878505"/>
      <w:bookmarkEnd w:id="181"/>
      <w:r>
        <w:t>4</w:t>
      </w:r>
      <w:r>
        <w:tab/>
      </w:r>
      <w:r w:rsidR="006C59A5">
        <w:t xml:space="preserve">MC service system </w:t>
      </w:r>
      <w:r>
        <w:t>resource requirements</w:t>
      </w:r>
      <w:bookmarkEnd w:id="182"/>
    </w:p>
    <w:p w14:paraId="36912612" w14:textId="2CCC554C" w:rsidR="007734A2" w:rsidRDefault="00C341C8" w:rsidP="004C1C5F">
      <w:pPr>
        <w:pStyle w:val="EditorsNote"/>
        <w:rPr>
          <w:ins w:id="183" w:author="UIC0" w:date="2020-10-29T15:27:00Z"/>
        </w:rPr>
      </w:pPr>
      <w:del w:id="184" w:author="UIC0" w:date="2020-10-29T15:27:00Z">
        <w:r w:rsidRPr="00125C7E" w:rsidDel="0024367F">
          <w:delText>Editor's Note:</w:delText>
        </w:r>
        <w:r w:rsidRPr="00125C7E" w:rsidDel="0024367F">
          <w:tab/>
        </w:r>
        <w:r w:rsidDel="0024367F">
          <w:delText xml:space="preserve">This clause will provide requirements about the use of </w:delText>
        </w:r>
        <w:r w:rsidR="00F138D0" w:rsidDel="0024367F">
          <w:delText xml:space="preserve">MC service </w:delText>
        </w:r>
        <w:r w:rsidR="00781022" w:rsidDel="0024367F">
          <w:delText>system in</w:delText>
        </w:r>
        <w:r w:rsidR="00F138D0" w:rsidDel="0024367F">
          <w:delText xml:space="preserve"> the </w:delText>
        </w:r>
        <w:r w:rsidDel="0024367F">
          <w:delText>5G system context</w:delText>
        </w:r>
        <w:r w:rsidR="00F138D0" w:rsidDel="0024367F">
          <w:delText>.</w:delText>
        </w:r>
      </w:del>
    </w:p>
    <w:p w14:paraId="5F60F097" w14:textId="77777777" w:rsidR="0024367F" w:rsidRPr="00C60470" w:rsidRDefault="0024367F" w:rsidP="0024367F">
      <w:pPr>
        <w:pStyle w:val="Heading2"/>
        <w:rPr>
          <w:ins w:id="185" w:author="UIC0" w:date="2020-10-29T15:27:00Z"/>
          <w:noProof/>
        </w:rPr>
      </w:pPr>
      <w:bookmarkStart w:id="186" w:name="_Toc54878506"/>
      <w:ins w:id="187" w:author="UIC0" w:date="2020-10-29T15:27:00Z">
        <w:r>
          <w:rPr>
            <w:noProof/>
          </w:rPr>
          <w:t>4.1</w:t>
        </w:r>
        <w:r>
          <w:rPr>
            <w:noProof/>
          </w:rPr>
          <w:tab/>
          <w:t>Multiple Access</w:t>
        </w:r>
        <w:bookmarkEnd w:id="186"/>
      </w:ins>
    </w:p>
    <w:p w14:paraId="24FAB676" w14:textId="77777777" w:rsidR="0024367F" w:rsidRDefault="0024367F" w:rsidP="0024367F">
      <w:pPr>
        <w:pStyle w:val="Heading3"/>
        <w:rPr>
          <w:ins w:id="188" w:author="UIC0" w:date="2020-10-29T15:27:00Z"/>
          <w:noProof/>
          <w:lang w:val="en-US"/>
        </w:rPr>
      </w:pPr>
      <w:bookmarkStart w:id="189" w:name="_Toc54878507"/>
      <w:ins w:id="190" w:author="UIC0" w:date="2020-10-29T15:27:00Z">
        <w:r>
          <w:rPr>
            <w:noProof/>
            <w:lang w:val="en-US"/>
          </w:rPr>
          <w:t>4.1.1</w:t>
        </w:r>
        <w:r>
          <w:rPr>
            <w:noProof/>
            <w:lang w:val="en-US"/>
          </w:rPr>
          <w:tab/>
          <w:t>General</w:t>
        </w:r>
        <w:bookmarkEnd w:id="189"/>
      </w:ins>
    </w:p>
    <w:p w14:paraId="41368C08" w14:textId="71F2D5E1" w:rsidR="0024367F" w:rsidRPr="00C60470" w:rsidRDefault="0024367F" w:rsidP="0024367F">
      <w:pPr>
        <w:rPr>
          <w:ins w:id="191" w:author="UIC0" w:date="2020-10-29T15:27:00Z"/>
          <w:noProof/>
          <w:lang w:val="en-US"/>
        </w:rPr>
      </w:pPr>
      <w:ins w:id="192" w:author="UIC0" w:date="2020-10-29T15:27:00Z">
        <w:r w:rsidRPr="00C60470">
          <w:rPr>
            <w:noProof/>
            <w:lang w:val="en-US"/>
          </w:rPr>
          <w:t>5GS provides simultaneous integration of different access types 3GPP and non-3GPP (wireline and wireless), defined in 3GPP</w:t>
        </w:r>
        <w:r>
          <w:rPr>
            <w:noProof/>
            <w:lang w:val="en-US"/>
          </w:rPr>
          <w:t> </w:t>
        </w:r>
        <w:r w:rsidRPr="00C60470">
          <w:rPr>
            <w:noProof/>
            <w:lang w:val="en-US"/>
          </w:rPr>
          <w:t>TS</w:t>
        </w:r>
        <w:r>
          <w:rPr>
            <w:noProof/>
            <w:lang w:val="en-US"/>
          </w:rPr>
          <w:t> </w:t>
        </w:r>
        <w:r w:rsidRPr="00C60470">
          <w:rPr>
            <w:noProof/>
            <w:lang w:val="en-US"/>
          </w:rPr>
          <w:t>23.501</w:t>
        </w:r>
      </w:ins>
      <w:ins w:id="193" w:author="UIC0" w:date="2020-10-29T15:28:00Z">
        <w:r>
          <w:rPr>
            <w:noProof/>
            <w:lang w:val="en-US"/>
          </w:rPr>
          <w:t> [7]</w:t>
        </w:r>
      </w:ins>
      <w:ins w:id="194" w:author="UIC0" w:date="2020-10-29T15:27:00Z">
        <w:r w:rsidRPr="00C60470">
          <w:rPr>
            <w:noProof/>
            <w:lang w:val="en-US"/>
          </w:rPr>
          <w:t>. Accordingly, this enables the MC service UE to be used under both stationary and non-stationary conditions.</w:t>
        </w:r>
      </w:ins>
    </w:p>
    <w:p w14:paraId="64A6ED77" w14:textId="77777777" w:rsidR="0024367F" w:rsidRDefault="0024367F" w:rsidP="0024367F">
      <w:pPr>
        <w:rPr>
          <w:ins w:id="195" w:author="UIC0" w:date="2020-10-29T15:27:00Z"/>
          <w:noProof/>
          <w:lang w:val="en-US"/>
        </w:rPr>
      </w:pPr>
      <w:ins w:id="196" w:author="UIC0" w:date="2020-10-29T15:27:00Z">
        <w:r w:rsidRPr="00C60470">
          <w:rPr>
            <w:noProof/>
            <w:lang w:val="en-US"/>
          </w:rPr>
          <w:t>With th</w:t>
        </w:r>
        <w:r>
          <w:rPr>
            <w:noProof/>
            <w:lang w:val="en-US"/>
          </w:rPr>
          <w:t>e</w:t>
        </w:r>
        <w:r w:rsidRPr="00C60470">
          <w:rPr>
            <w:noProof/>
            <w:lang w:val="en-US"/>
          </w:rPr>
          <w:t xml:space="preserve"> convergence </w:t>
        </w:r>
        <w:r>
          <w:rPr>
            <w:noProof/>
            <w:lang w:val="en-US"/>
          </w:rPr>
          <w:t xml:space="preserve">of multiple </w:t>
        </w:r>
        <w:r w:rsidRPr="00C60470">
          <w:rPr>
            <w:noProof/>
            <w:lang w:val="en-US"/>
          </w:rPr>
          <w:t xml:space="preserve">access </w:t>
        </w:r>
        <w:r>
          <w:rPr>
            <w:noProof/>
            <w:lang w:val="en-US"/>
          </w:rPr>
          <w:t>technologies in 5GS</w:t>
        </w:r>
        <w:r w:rsidRPr="00C60470">
          <w:rPr>
            <w:noProof/>
            <w:lang w:val="en-US"/>
          </w:rPr>
          <w:t>, service features can be assigned agnostically without taking the access type into account for the MC service user.</w:t>
        </w:r>
      </w:ins>
    </w:p>
    <w:p w14:paraId="72F0D0E9" w14:textId="77777777" w:rsidR="0024367F" w:rsidRDefault="0024367F" w:rsidP="0024367F">
      <w:pPr>
        <w:pStyle w:val="Heading3"/>
        <w:rPr>
          <w:ins w:id="197" w:author="UIC0" w:date="2020-10-29T15:27:00Z"/>
          <w:noProof/>
          <w:lang w:val="en-US"/>
        </w:rPr>
      </w:pPr>
      <w:bookmarkStart w:id="198" w:name="_Toc54878508"/>
      <w:ins w:id="199" w:author="UIC0" w:date="2020-10-29T15:27:00Z">
        <w:r>
          <w:rPr>
            <w:noProof/>
            <w:lang w:val="en-US"/>
          </w:rPr>
          <w:t>4.1.2</w:t>
        </w:r>
        <w:r>
          <w:rPr>
            <w:noProof/>
            <w:lang w:val="en-US"/>
          </w:rPr>
          <w:tab/>
          <w:t>Requirements</w:t>
        </w:r>
        <w:bookmarkEnd w:id="198"/>
      </w:ins>
    </w:p>
    <w:p w14:paraId="1B8B5CF4" w14:textId="4174B4AB" w:rsidR="0024367F" w:rsidRDefault="0024367F" w:rsidP="0024367F">
      <w:pPr>
        <w:rPr>
          <w:ins w:id="200" w:author="UIC0" w:date="2020-10-29T15:27:00Z"/>
          <w:noProof/>
          <w:lang w:val="en-US"/>
        </w:rPr>
      </w:pPr>
      <w:ins w:id="201" w:author="UIC0" w:date="2020-10-29T15:27:00Z">
        <w:r w:rsidRPr="00C60470">
          <w:rPr>
            <w:noProof/>
            <w:lang w:val="en-US"/>
          </w:rPr>
          <w:t>With the use of 5GS, MC services sh</w:t>
        </w:r>
        <w:r>
          <w:rPr>
            <w:noProof/>
            <w:lang w:val="en-US"/>
          </w:rPr>
          <w:t>all</w:t>
        </w:r>
        <w:r w:rsidRPr="00C60470">
          <w:rPr>
            <w:noProof/>
            <w:lang w:val="en-US"/>
          </w:rPr>
          <w:t xml:space="preserve"> be available via 3GPP access as well as via non-3GPP access. To enable access to the MC service system, the use of the various access types sh</w:t>
        </w:r>
        <w:r>
          <w:rPr>
            <w:noProof/>
            <w:lang w:val="en-US"/>
          </w:rPr>
          <w:t>all</w:t>
        </w:r>
        <w:r w:rsidRPr="00C60470">
          <w:rPr>
            <w:noProof/>
            <w:lang w:val="en-US"/>
          </w:rPr>
          <w:t xml:space="preserve"> be authorized by the 5GC. The simultaneous use of different access types (Access Traffic Steering, Switching and Splitting) is defined in 3GPP</w:t>
        </w:r>
        <w:r>
          <w:rPr>
            <w:noProof/>
            <w:lang w:val="en-US"/>
          </w:rPr>
          <w:t> </w:t>
        </w:r>
        <w:r w:rsidRPr="00C60470">
          <w:rPr>
            <w:noProof/>
            <w:lang w:val="en-US"/>
          </w:rPr>
          <w:t>TS</w:t>
        </w:r>
        <w:r>
          <w:rPr>
            <w:noProof/>
            <w:lang w:val="en-US"/>
          </w:rPr>
          <w:t> </w:t>
        </w:r>
        <w:r w:rsidRPr="00C60470">
          <w:rPr>
            <w:noProof/>
            <w:lang w:val="en-US"/>
          </w:rPr>
          <w:t>23.501</w:t>
        </w:r>
      </w:ins>
      <w:ins w:id="202" w:author="UIC0" w:date="2020-10-29T15:28:00Z">
        <w:r>
          <w:rPr>
            <w:noProof/>
            <w:lang w:val="en-US"/>
          </w:rPr>
          <w:t> [7]</w:t>
        </w:r>
      </w:ins>
      <w:ins w:id="203" w:author="UIC0" w:date="2020-10-29T15:27:00Z">
        <w:r w:rsidRPr="00C60470">
          <w:rPr>
            <w:noProof/>
            <w:lang w:val="en-US"/>
          </w:rPr>
          <w:t xml:space="preserve"> and its characteristics are subject to respective operators policy.</w:t>
        </w:r>
      </w:ins>
    </w:p>
    <w:p w14:paraId="4C79BC1B" w14:textId="77777777" w:rsidR="0024367F" w:rsidRDefault="0024367F" w:rsidP="0024367F">
      <w:pPr>
        <w:pStyle w:val="Heading2"/>
        <w:rPr>
          <w:ins w:id="204" w:author="UIC0" w:date="2020-10-29T15:27:00Z"/>
          <w:noProof/>
          <w:lang w:val="en-US"/>
        </w:rPr>
      </w:pPr>
      <w:bookmarkStart w:id="205" w:name="_Toc54878509"/>
      <w:ins w:id="206" w:author="UIC0" w:date="2020-10-29T15:27:00Z">
        <w:r>
          <w:rPr>
            <w:noProof/>
            <w:lang w:val="en-US"/>
          </w:rPr>
          <w:t>4.2</w:t>
        </w:r>
        <w:r>
          <w:rPr>
            <w:noProof/>
            <w:lang w:val="en-US"/>
          </w:rPr>
          <w:tab/>
          <w:t>Session connectivity</w:t>
        </w:r>
        <w:bookmarkEnd w:id="205"/>
      </w:ins>
    </w:p>
    <w:p w14:paraId="75322BE0" w14:textId="77777777" w:rsidR="0024367F" w:rsidRDefault="0024367F" w:rsidP="0024367F">
      <w:pPr>
        <w:pStyle w:val="Heading3"/>
        <w:rPr>
          <w:ins w:id="207" w:author="UIC0" w:date="2020-10-29T15:27:00Z"/>
          <w:noProof/>
          <w:lang w:val="en-US"/>
        </w:rPr>
      </w:pPr>
      <w:bookmarkStart w:id="208" w:name="_Toc54878510"/>
      <w:ins w:id="209" w:author="UIC0" w:date="2020-10-29T15:27:00Z">
        <w:r>
          <w:rPr>
            <w:noProof/>
            <w:lang w:val="en-US"/>
          </w:rPr>
          <w:t>4.2.1</w:t>
        </w:r>
        <w:r>
          <w:rPr>
            <w:noProof/>
            <w:lang w:val="en-US"/>
          </w:rPr>
          <w:tab/>
          <w:t>General</w:t>
        </w:r>
        <w:bookmarkEnd w:id="208"/>
      </w:ins>
    </w:p>
    <w:p w14:paraId="20CA28F0" w14:textId="312EF57F" w:rsidR="0024367F" w:rsidRPr="00BA0B27" w:rsidRDefault="0024367F" w:rsidP="0024367F">
      <w:pPr>
        <w:rPr>
          <w:ins w:id="210" w:author="UIC0" w:date="2020-10-29T15:27:00Z"/>
          <w:lang w:val="en-US"/>
        </w:rPr>
      </w:pPr>
      <w:ins w:id="211" w:author="UIC0" w:date="2020-10-29T15:27:00Z">
        <w:r w:rsidRPr="00BA0B27">
          <w:rPr>
            <w:lang w:val="en-US"/>
          </w:rPr>
          <w:t xml:space="preserve">The </w:t>
        </w:r>
        <w:r>
          <w:rPr>
            <w:lang w:val="en-US"/>
          </w:rPr>
          <w:t>access</w:t>
        </w:r>
        <w:r w:rsidRPr="00BA0B27">
          <w:rPr>
            <w:lang w:val="en-US"/>
          </w:rPr>
          <w:t xml:space="preserve"> from 5GS to the MC service environment takes place via the </w:t>
        </w:r>
        <w:r>
          <w:rPr>
            <w:lang w:val="en-US"/>
          </w:rPr>
          <w:t>D</w:t>
        </w:r>
        <w:r w:rsidRPr="00BA0B27">
          <w:rPr>
            <w:lang w:val="en-US"/>
          </w:rPr>
          <w:t xml:space="preserve">ata </w:t>
        </w:r>
        <w:r>
          <w:rPr>
            <w:lang w:val="en-US"/>
          </w:rPr>
          <w:t>N</w:t>
        </w:r>
        <w:r w:rsidRPr="00BA0B27">
          <w:rPr>
            <w:lang w:val="en-US"/>
          </w:rPr>
          <w:t>etwork</w:t>
        </w:r>
        <w:r>
          <w:rPr>
            <w:lang w:val="en-US"/>
          </w:rPr>
          <w:t xml:space="preserve"> (DN)</w:t>
        </w:r>
        <w:r w:rsidRPr="00BA0B27">
          <w:rPr>
            <w:lang w:val="en-US"/>
          </w:rPr>
          <w:t xml:space="preserve"> in accordance with 3GPP</w:t>
        </w:r>
        <w:r>
          <w:rPr>
            <w:lang w:val="en-US"/>
          </w:rPr>
          <w:t> TS </w:t>
        </w:r>
        <w:r w:rsidRPr="00BA0B27">
          <w:rPr>
            <w:lang w:val="en-US"/>
          </w:rPr>
          <w:t>23.501</w:t>
        </w:r>
        <w:r>
          <w:rPr>
            <w:lang w:val="en-US"/>
          </w:rPr>
          <w:t> [</w:t>
        </w:r>
      </w:ins>
      <w:ins w:id="212" w:author="UIC0" w:date="2020-10-29T15:28:00Z">
        <w:r>
          <w:rPr>
            <w:lang w:val="en-US"/>
          </w:rPr>
          <w:t>7</w:t>
        </w:r>
      </w:ins>
      <w:ins w:id="213" w:author="UIC0" w:date="2020-10-29T15:27:00Z">
        <w:r>
          <w:rPr>
            <w:lang w:val="en-US"/>
          </w:rPr>
          <w:t>]</w:t>
        </w:r>
        <w:r w:rsidRPr="00BA0B27">
          <w:rPr>
            <w:lang w:val="en-US"/>
          </w:rPr>
          <w:t xml:space="preserve">. </w:t>
        </w:r>
        <w:r>
          <w:rPr>
            <w:lang w:val="en-US"/>
          </w:rPr>
          <w:t>A</w:t>
        </w:r>
        <w:r w:rsidRPr="00BA0B27">
          <w:rPr>
            <w:lang w:val="en-US"/>
          </w:rPr>
          <w:t xml:space="preserve"> Data Network Name (DNN) as part of the 5GS </w:t>
        </w:r>
        <w:r>
          <w:rPr>
            <w:lang w:val="en-US"/>
          </w:rPr>
          <w:t xml:space="preserve">user </w:t>
        </w:r>
        <w:r w:rsidRPr="00BA0B27">
          <w:rPr>
            <w:lang w:val="en-US"/>
          </w:rPr>
          <w:t xml:space="preserve">profile allows access to the </w:t>
        </w:r>
        <w:r>
          <w:rPr>
            <w:lang w:val="en-US"/>
          </w:rPr>
          <w:t>D</w:t>
        </w:r>
        <w:r w:rsidRPr="00BA0B27">
          <w:rPr>
            <w:lang w:val="en-US"/>
          </w:rPr>
          <w:t xml:space="preserve">ata </w:t>
        </w:r>
        <w:r>
          <w:rPr>
            <w:lang w:val="en-US"/>
          </w:rPr>
          <w:t>N</w:t>
        </w:r>
        <w:r w:rsidRPr="00BA0B27">
          <w:rPr>
            <w:lang w:val="en-US"/>
          </w:rPr>
          <w:t>etwork with up to 8 connectivity sessions (PDU sessions) each with 64 communication flows (QoS flows). Different data networks require different DNNs.</w:t>
        </w:r>
      </w:ins>
    </w:p>
    <w:p w14:paraId="06913CB5" w14:textId="77777777" w:rsidR="0024367F" w:rsidRDefault="0024367F" w:rsidP="0024367F">
      <w:pPr>
        <w:pStyle w:val="Heading3"/>
        <w:rPr>
          <w:ins w:id="214" w:author="UIC0" w:date="2020-10-29T15:27:00Z"/>
          <w:noProof/>
          <w:lang w:val="en-US"/>
        </w:rPr>
      </w:pPr>
      <w:bookmarkStart w:id="215" w:name="_Toc54878511"/>
      <w:ins w:id="216" w:author="UIC0" w:date="2020-10-29T15:27:00Z">
        <w:r>
          <w:rPr>
            <w:noProof/>
            <w:lang w:val="en-US"/>
          </w:rPr>
          <w:lastRenderedPageBreak/>
          <w:t>4.2.2</w:t>
        </w:r>
        <w:r>
          <w:rPr>
            <w:noProof/>
            <w:lang w:val="en-US"/>
          </w:rPr>
          <w:tab/>
          <w:t>Requirements</w:t>
        </w:r>
        <w:bookmarkEnd w:id="215"/>
      </w:ins>
    </w:p>
    <w:p w14:paraId="0CD2A41A" w14:textId="77777777" w:rsidR="0024367F" w:rsidRPr="00110D2B" w:rsidRDefault="0024367F" w:rsidP="0024367F">
      <w:pPr>
        <w:rPr>
          <w:ins w:id="217" w:author="UIC0" w:date="2020-10-29T15:27:00Z"/>
          <w:lang w:val="en-US"/>
        </w:rPr>
      </w:pPr>
      <w:ins w:id="218" w:author="UIC0" w:date="2020-10-29T15:27:00Z">
        <w:r>
          <w:rPr>
            <w:lang w:val="en-US"/>
          </w:rPr>
          <w:t xml:space="preserve">For </w:t>
        </w:r>
        <w:r w:rsidRPr="00110D2B">
          <w:rPr>
            <w:lang w:val="en-US"/>
          </w:rPr>
          <w:t>MC service UE</w:t>
        </w:r>
        <w:r>
          <w:rPr>
            <w:lang w:val="en-US"/>
          </w:rPr>
          <w:t>s who only utilize 5GS, a single DNN may be used for</w:t>
        </w:r>
        <w:r w:rsidRPr="00110D2B">
          <w:rPr>
            <w:lang w:val="en-US"/>
          </w:rPr>
          <w:t>:</w:t>
        </w:r>
      </w:ins>
    </w:p>
    <w:p w14:paraId="07EE43B4" w14:textId="77777777" w:rsidR="0024367F" w:rsidRPr="00110D2B" w:rsidRDefault="0024367F" w:rsidP="0024367F">
      <w:pPr>
        <w:pStyle w:val="B1"/>
        <w:rPr>
          <w:ins w:id="219" w:author="UIC0" w:date="2020-10-29T15:27:00Z"/>
          <w:lang w:val="en-US"/>
        </w:rPr>
      </w:pPr>
      <w:ins w:id="220" w:author="UIC0" w:date="2020-10-29T15:27:00Z">
        <w:r w:rsidRPr="00110D2B">
          <w:rPr>
            <w:lang w:val="en-US"/>
          </w:rPr>
          <w:t>-</w:t>
        </w:r>
        <w:r w:rsidRPr="00110D2B">
          <w:rPr>
            <w:lang w:val="en-US"/>
          </w:rPr>
          <w:tab/>
        </w:r>
        <w:r>
          <w:rPr>
            <w:lang w:val="en-US"/>
          </w:rPr>
          <w:t>f</w:t>
        </w:r>
        <w:r w:rsidRPr="00110D2B">
          <w:rPr>
            <w:lang w:val="en-US"/>
          </w:rPr>
          <w:t>or the SIP-1 reference point;</w:t>
        </w:r>
      </w:ins>
    </w:p>
    <w:p w14:paraId="5AA80417" w14:textId="77777777" w:rsidR="0024367F" w:rsidRPr="00110D2B" w:rsidRDefault="0024367F" w:rsidP="0024367F">
      <w:pPr>
        <w:pStyle w:val="B1"/>
        <w:rPr>
          <w:ins w:id="221" w:author="UIC0" w:date="2020-10-29T15:27:00Z"/>
          <w:lang w:val="en-US"/>
        </w:rPr>
      </w:pPr>
      <w:ins w:id="222" w:author="UIC0" w:date="2020-10-29T15:27:00Z">
        <w:r w:rsidRPr="00110D2B">
          <w:rPr>
            <w:lang w:val="en-US"/>
          </w:rPr>
          <w:t>-</w:t>
        </w:r>
        <w:r w:rsidRPr="00110D2B">
          <w:rPr>
            <w:lang w:val="en-US"/>
          </w:rPr>
          <w:tab/>
          <w:t xml:space="preserve">for the HTTP-1 reference point; and </w:t>
        </w:r>
      </w:ins>
    </w:p>
    <w:p w14:paraId="7AB1CCEE" w14:textId="77777777" w:rsidR="0024367F" w:rsidRPr="00110D2B" w:rsidRDefault="0024367F" w:rsidP="0024367F">
      <w:pPr>
        <w:pStyle w:val="B1"/>
        <w:rPr>
          <w:ins w:id="223" w:author="UIC0" w:date="2020-10-29T15:27:00Z"/>
          <w:lang w:val="en-US"/>
        </w:rPr>
      </w:pPr>
      <w:ins w:id="224" w:author="UIC0" w:date="2020-10-29T15:27:00Z">
        <w:r w:rsidRPr="00110D2B">
          <w:rPr>
            <w:lang w:val="en-US"/>
          </w:rPr>
          <w:t>-</w:t>
        </w:r>
        <w:r w:rsidRPr="00110D2B">
          <w:rPr>
            <w:lang w:val="en-US"/>
          </w:rPr>
          <w:tab/>
          <w:t>for the CSC-1 reference point.</w:t>
        </w:r>
      </w:ins>
    </w:p>
    <w:p w14:paraId="120FB9DB" w14:textId="77777777" w:rsidR="0024367F" w:rsidRPr="00110D2B" w:rsidRDefault="0024367F" w:rsidP="0024367F">
      <w:pPr>
        <w:rPr>
          <w:ins w:id="225" w:author="UIC0" w:date="2020-10-29T15:27:00Z"/>
          <w:lang w:val="en-US"/>
        </w:rPr>
      </w:pPr>
      <w:ins w:id="226" w:author="UIC0" w:date="2020-10-29T15:27:00Z">
        <w:r w:rsidRPr="00110D2B">
          <w:rPr>
            <w:lang w:val="en-US"/>
          </w:rPr>
          <w:t xml:space="preserve">The </w:t>
        </w:r>
        <w:r>
          <w:rPr>
            <w:lang w:val="en-US"/>
          </w:rPr>
          <w:t xml:space="preserve">DNN </w:t>
        </w:r>
        <w:r w:rsidRPr="00110D2B">
          <w:rPr>
            <w:lang w:val="en-US"/>
          </w:rPr>
          <w:t>shall be made available to the</w:t>
        </w:r>
        <w:r>
          <w:rPr>
            <w:lang w:val="en-US"/>
          </w:rPr>
          <w:t xml:space="preserve"> MC service </w:t>
        </w:r>
        <w:r w:rsidRPr="00110D2B">
          <w:rPr>
            <w:lang w:val="en-US"/>
          </w:rPr>
          <w:t>UE either via UE (pre)configuration or via initial UE configuration on a per HPLMN and optionally also per VPLMN basis.</w:t>
        </w:r>
      </w:ins>
    </w:p>
    <w:p w14:paraId="0059AF8C" w14:textId="4CDAD21E" w:rsidR="0024367F" w:rsidRPr="006D079D" w:rsidRDefault="0024367F" w:rsidP="0024367F">
      <w:pPr>
        <w:pStyle w:val="NO"/>
        <w:rPr>
          <w:ins w:id="227" w:author="UIC0" w:date="2020-10-29T15:27:00Z"/>
          <w:lang w:val="en-US"/>
        </w:rPr>
      </w:pPr>
      <w:ins w:id="228" w:author="UIC0" w:date="2020-10-29T15:27:00Z">
        <w:r w:rsidRPr="006D079D">
          <w:rPr>
            <w:lang w:val="en-US"/>
          </w:rPr>
          <w:t>NOTE:</w:t>
        </w:r>
        <w:r w:rsidRPr="006D079D">
          <w:rPr>
            <w:lang w:val="en-US"/>
          </w:rPr>
          <w:tab/>
          <w:t xml:space="preserve">The </w:t>
        </w:r>
        <w:r>
          <w:rPr>
            <w:lang w:val="en-US"/>
          </w:rPr>
          <w:t>D</w:t>
        </w:r>
        <w:r w:rsidRPr="006D079D">
          <w:rPr>
            <w:lang w:val="en-US"/>
          </w:rPr>
          <w:t xml:space="preserve">ata </w:t>
        </w:r>
        <w:r>
          <w:rPr>
            <w:lang w:val="en-US"/>
          </w:rPr>
          <w:t>N</w:t>
        </w:r>
        <w:r w:rsidRPr="006D079D">
          <w:rPr>
            <w:lang w:val="en-US"/>
          </w:rPr>
          <w:t>etwo</w:t>
        </w:r>
        <w:r>
          <w:rPr>
            <w:lang w:val="en-US"/>
          </w:rPr>
          <w:t>r</w:t>
        </w:r>
        <w:r w:rsidRPr="006D079D">
          <w:rPr>
            <w:lang w:val="en-US"/>
          </w:rPr>
          <w:t xml:space="preserve">k access can also be shared with the </w:t>
        </w:r>
      </w:ins>
      <w:ins w:id="229" w:author="MCC" w:date="2020-10-30T10:11:00Z">
        <w:r w:rsidR="00A32B6B" w:rsidRPr="00A32B6B">
          <w:rPr>
            <w:lang w:val="en-US"/>
          </w:rPr>
          <w:t>"</w:t>
        </w:r>
      </w:ins>
      <w:ins w:id="230" w:author="UIC0" w:date="2020-10-29T15:27:00Z">
        <w:r w:rsidRPr="006D079D">
          <w:rPr>
            <w:lang w:val="en-US"/>
          </w:rPr>
          <w:t>IMS</w:t>
        </w:r>
      </w:ins>
      <w:ins w:id="231" w:author="MCC" w:date="2020-10-30T10:11:00Z">
        <w:r w:rsidR="00A32B6B" w:rsidRPr="00A32B6B">
          <w:rPr>
            <w:lang w:val="en-US"/>
          </w:rPr>
          <w:t>"</w:t>
        </w:r>
      </w:ins>
      <w:ins w:id="232" w:author="UIC0" w:date="2020-10-29T15:27:00Z">
        <w:r w:rsidRPr="006D079D">
          <w:rPr>
            <w:lang w:val="en-US"/>
          </w:rPr>
          <w:t xml:space="preserve"> access taking into account the communication flow limits.</w:t>
        </w:r>
      </w:ins>
    </w:p>
    <w:p w14:paraId="0BB04F0D" w14:textId="251468C4" w:rsidR="0024367F" w:rsidRPr="00110D2B" w:rsidRDefault="0024367F" w:rsidP="0024367F">
      <w:pPr>
        <w:rPr>
          <w:ins w:id="233" w:author="UIC0" w:date="2020-10-29T15:27:00Z"/>
          <w:lang w:val="en-US"/>
        </w:rPr>
      </w:pPr>
      <w:ins w:id="234" w:author="UIC0" w:date="2020-10-29T15:27:00Z">
        <w:r w:rsidRPr="00110D2B">
          <w:rPr>
            <w:lang w:val="en-US"/>
          </w:rPr>
          <w:t xml:space="preserve">The MC service UE may </w:t>
        </w:r>
        <w:r>
          <w:rPr>
            <w:lang w:val="en-US"/>
          </w:rPr>
          <w:t>exploit</w:t>
        </w:r>
        <w:r w:rsidRPr="00110D2B">
          <w:rPr>
            <w:lang w:val="en-US"/>
          </w:rPr>
          <w:t xml:space="preserve"> </w:t>
        </w:r>
        <w:r>
          <w:rPr>
            <w:lang w:val="en-US"/>
          </w:rPr>
          <w:t>s</w:t>
        </w:r>
        <w:r w:rsidRPr="00F0617A">
          <w:rPr>
            <w:lang w:val="en-US"/>
          </w:rPr>
          <w:t xml:space="preserve">econdary authentication/authorization by a DN-AAA server during the establishment of </w:t>
        </w:r>
        <w:r>
          <w:rPr>
            <w:lang w:val="en-US"/>
          </w:rPr>
          <w:t xml:space="preserve">session connectivity </w:t>
        </w:r>
        <w:r w:rsidRPr="00110D2B">
          <w:rPr>
            <w:lang w:val="en-US"/>
          </w:rPr>
          <w:t>as specified in 3GPP TS 23.</w:t>
        </w:r>
        <w:r>
          <w:rPr>
            <w:lang w:val="en-US"/>
          </w:rPr>
          <w:t>5</w:t>
        </w:r>
        <w:r w:rsidRPr="00110D2B">
          <w:rPr>
            <w:lang w:val="en-US"/>
          </w:rPr>
          <w:t>01</w:t>
        </w:r>
      </w:ins>
      <w:ins w:id="235" w:author="UIC0" w:date="2020-10-29T15:28:00Z">
        <w:r>
          <w:rPr>
            <w:lang w:val="en-US"/>
          </w:rPr>
          <w:t> </w:t>
        </w:r>
      </w:ins>
      <w:ins w:id="236" w:author="UIC0" w:date="2020-10-29T15:27:00Z">
        <w:r w:rsidRPr="00110D2B">
          <w:rPr>
            <w:lang w:val="en-US"/>
          </w:rPr>
          <w:t>[</w:t>
        </w:r>
      </w:ins>
      <w:ins w:id="237" w:author="UIC0" w:date="2020-10-29T15:28:00Z">
        <w:r>
          <w:rPr>
            <w:lang w:val="en-US"/>
          </w:rPr>
          <w:t>7</w:t>
        </w:r>
      </w:ins>
      <w:ins w:id="238" w:author="UIC0" w:date="2020-10-29T15:27:00Z">
        <w:r w:rsidRPr="00110D2B">
          <w:rPr>
            <w:lang w:val="en-US"/>
          </w:rPr>
          <w:t xml:space="preserve">] </w:t>
        </w:r>
        <w:r>
          <w:t xml:space="preserve">using the </w:t>
        </w:r>
        <w:r w:rsidRPr="004629AA">
          <w:t>Extensible Authentication Protocol</w:t>
        </w:r>
        <w:r>
          <w:t xml:space="preserve"> (EAP) </w:t>
        </w:r>
        <w:r w:rsidRPr="00110D2B">
          <w:rPr>
            <w:lang w:val="en-US"/>
          </w:rPr>
          <w:t xml:space="preserve">to access the DN identified by the MC service </w:t>
        </w:r>
        <w:r>
          <w:rPr>
            <w:lang w:val="en-US"/>
          </w:rPr>
          <w:t>DNN</w:t>
        </w:r>
        <w:r w:rsidRPr="00110D2B">
          <w:rPr>
            <w:lang w:val="en-US"/>
          </w:rPr>
          <w:t xml:space="preserve">. </w:t>
        </w:r>
        <w:r>
          <w:rPr>
            <w:lang w:val="en-US"/>
          </w:rPr>
          <w:t xml:space="preserve">If required, </w:t>
        </w:r>
        <w:r w:rsidRPr="00110D2B">
          <w:rPr>
            <w:lang w:val="en-US"/>
          </w:rPr>
          <w:t xml:space="preserve">DN access credentials shall be made available to the MC service UE via initial MC service UE configuration on a per </w:t>
        </w:r>
        <w:r>
          <w:rPr>
            <w:lang w:val="en-US"/>
          </w:rPr>
          <w:t xml:space="preserve">DNN </w:t>
        </w:r>
        <w:r w:rsidRPr="00110D2B">
          <w:rPr>
            <w:lang w:val="en-US"/>
          </w:rPr>
          <w:t>basis.</w:t>
        </w:r>
      </w:ins>
    </w:p>
    <w:p w14:paraId="05D55A41" w14:textId="2FB80DDC" w:rsidR="0024367F" w:rsidRDefault="0024367F" w:rsidP="0024367F">
      <w:pPr>
        <w:rPr>
          <w:ins w:id="239" w:author="UIC0" w:date="2020-10-29T15:27:00Z"/>
          <w:lang w:val="en-US"/>
        </w:rPr>
      </w:pPr>
      <w:ins w:id="240" w:author="UIC0" w:date="2020-10-29T15:27:00Z">
        <w:r w:rsidRPr="00110D2B">
          <w:rPr>
            <w:lang w:val="en-US"/>
          </w:rPr>
          <w:t xml:space="preserve">The DN connection to the </w:t>
        </w:r>
        <w:r>
          <w:rPr>
            <w:lang w:val="en-US"/>
          </w:rPr>
          <w:t>DNN</w:t>
        </w:r>
        <w:r w:rsidRPr="00110D2B">
          <w:rPr>
            <w:lang w:val="en-US"/>
          </w:rPr>
          <w:t xml:space="preserve"> defined within the present subclause can be of</w:t>
        </w:r>
        <w:r>
          <w:rPr>
            <w:lang w:val="en-US"/>
          </w:rPr>
          <w:t xml:space="preserve"> PDU session</w:t>
        </w:r>
        <w:r w:rsidRPr="00110D2B">
          <w:rPr>
            <w:lang w:val="en-US"/>
          </w:rPr>
          <w:t xml:space="preserve"> type "IPv4", "IPv6"</w:t>
        </w:r>
        <w:r>
          <w:rPr>
            <w:lang w:val="en-US"/>
          </w:rPr>
          <w:t>,</w:t>
        </w:r>
        <w:r w:rsidRPr="00110D2B">
          <w:rPr>
            <w:lang w:val="en-US"/>
          </w:rPr>
          <w:t xml:space="preserve"> "IPv4v6"</w:t>
        </w:r>
        <w:r>
          <w:rPr>
            <w:lang w:val="en-US"/>
          </w:rPr>
          <w:t xml:space="preserve">, Ethernet or Unstructured </w:t>
        </w:r>
        <w:r w:rsidRPr="00110D2B">
          <w:rPr>
            <w:lang w:val="en-US"/>
          </w:rPr>
          <w:t>(see 3GPP TS 23.</w:t>
        </w:r>
        <w:r>
          <w:rPr>
            <w:lang w:val="en-US"/>
          </w:rPr>
          <w:t>5</w:t>
        </w:r>
        <w:r w:rsidRPr="00110D2B">
          <w:rPr>
            <w:lang w:val="en-US"/>
          </w:rPr>
          <w:t>01</w:t>
        </w:r>
      </w:ins>
      <w:ins w:id="241" w:author="UIC0" w:date="2020-10-29T15:28:00Z">
        <w:r>
          <w:rPr>
            <w:lang w:val="en-US"/>
          </w:rPr>
          <w:t> </w:t>
        </w:r>
      </w:ins>
      <w:ins w:id="242" w:author="UIC0" w:date="2020-10-29T15:27:00Z">
        <w:r w:rsidRPr="00110D2B">
          <w:rPr>
            <w:lang w:val="en-US"/>
          </w:rPr>
          <w:t>[</w:t>
        </w:r>
      </w:ins>
      <w:ins w:id="243" w:author="UIC0" w:date="2020-10-29T15:28:00Z">
        <w:r>
          <w:rPr>
            <w:lang w:val="en-US"/>
          </w:rPr>
          <w:t>7</w:t>
        </w:r>
      </w:ins>
      <w:ins w:id="244" w:author="UIC0" w:date="2020-10-29T15:27:00Z">
        <w:r w:rsidRPr="00110D2B">
          <w:rPr>
            <w:lang w:val="en-US"/>
          </w:rPr>
          <w:t xml:space="preserve">]). If a DN connection to an </w:t>
        </w:r>
        <w:r>
          <w:rPr>
            <w:lang w:val="en-US"/>
          </w:rPr>
          <w:t>DN</w:t>
        </w:r>
        <w:r w:rsidRPr="00110D2B">
          <w:rPr>
            <w:lang w:val="en-US"/>
          </w:rPr>
          <w:t>N defined within the present subclause is of type "IPv4v6" then the MC service client shall use configuration data to determine whether to use IPv4 or IPv6.</w:t>
        </w:r>
      </w:ins>
    </w:p>
    <w:p w14:paraId="64F417C3" w14:textId="24C5B60B" w:rsidR="0024367F" w:rsidRDefault="0024367F" w:rsidP="0024367F">
      <w:pPr>
        <w:pStyle w:val="NO"/>
        <w:rPr>
          <w:ins w:id="245" w:author="UIC0" w:date="2020-10-29T15:27:00Z"/>
          <w:lang w:val="en-US"/>
        </w:rPr>
      </w:pPr>
      <w:ins w:id="246" w:author="UIC0" w:date="2020-10-29T15:27:00Z">
        <w:r>
          <w:rPr>
            <w:lang w:val="en-US"/>
          </w:rPr>
          <w:t>NOTE:</w:t>
        </w:r>
        <w:r>
          <w:rPr>
            <w:lang w:val="en-US"/>
          </w:rPr>
          <w:tab/>
          <w:t>In accordance to 3GPP TS 23.501</w:t>
        </w:r>
      </w:ins>
      <w:ins w:id="247" w:author="UIC0" w:date="2020-10-29T15:28:00Z">
        <w:r>
          <w:rPr>
            <w:lang w:val="en-US"/>
          </w:rPr>
          <w:t> [</w:t>
        </w:r>
      </w:ins>
      <w:ins w:id="248" w:author="UIC0" w:date="2020-10-29T15:29:00Z">
        <w:r>
          <w:rPr>
            <w:lang w:val="en-US"/>
          </w:rPr>
          <w:t>7]</w:t>
        </w:r>
      </w:ins>
      <w:ins w:id="249" w:author="UIC0" w:date="2020-10-29T15:27:00Z">
        <w:r>
          <w:rPr>
            <w:lang w:val="en-US"/>
          </w:rPr>
          <w:t>, the use of PDU session type Ethernet and Unstructured has limited support in the Session and Service Continuity context.</w:t>
        </w:r>
      </w:ins>
    </w:p>
    <w:p w14:paraId="60333B05" w14:textId="34853BC7" w:rsidR="0024367F" w:rsidRPr="007734A2" w:rsidRDefault="0024367F" w:rsidP="009B4F94">
      <w:ins w:id="250" w:author="UIC0" w:date="2020-10-29T15:27:00Z">
        <w:r>
          <w:rPr>
            <w:lang w:val="en-US"/>
          </w:rPr>
          <w:t xml:space="preserve">For </w:t>
        </w:r>
        <w:r w:rsidRPr="00110D2B">
          <w:rPr>
            <w:lang w:val="en-US"/>
          </w:rPr>
          <w:t>MC service UE</w:t>
        </w:r>
        <w:r>
          <w:rPr>
            <w:lang w:val="en-US"/>
          </w:rPr>
          <w:t>s who utilize EPS and 5GS 3GPP TS 23.280</w:t>
        </w:r>
      </w:ins>
      <w:ins w:id="251" w:author="UIC0" w:date="2020-10-29T15:29:00Z">
        <w:r>
          <w:rPr>
            <w:lang w:val="en-US"/>
          </w:rPr>
          <w:t> </w:t>
        </w:r>
      </w:ins>
      <w:ins w:id="252" w:author="UIC0" w:date="2020-10-29T15:27:00Z">
        <w:r>
          <w:rPr>
            <w:lang w:val="en-US"/>
          </w:rPr>
          <w:t>[</w:t>
        </w:r>
      </w:ins>
      <w:ins w:id="253" w:author="UIC0" w:date="2020-10-29T15:29:00Z">
        <w:r>
          <w:rPr>
            <w:lang w:val="en-US"/>
          </w:rPr>
          <w:t>3</w:t>
        </w:r>
      </w:ins>
      <w:ins w:id="254" w:author="UIC0" w:date="2020-10-29T15:27:00Z">
        <w:r>
          <w:rPr>
            <w:lang w:val="en-US"/>
          </w:rPr>
          <w:t>] clause 5.2.7 applies.</w:t>
        </w:r>
      </w:ins>
    </w:p>
    <w:p w14:paraId="0BB69A11" w14:textId="3150A9B4" w:rsidR="007734A2" w:rsidRDefault="007734A2" w:rsidP="007734A2">
      <w:pPr>
        <w:pStyle w:val="Heading1"/>
      </w:pPr>
      <w:bookmarkStart w:id="255" w:name="_Toc54878512"/>
      <w:r>
        <w:t>5.</w:t>
      </w:r>
      <w:r>
        <w:tab/>
      </w:r>
      <w:r w:rsidR="006C59A5">
        <w:t>MC system</w:t>
      </w:r>
      <w:r w:rsidR="00F138D0">
        <w:t xml:space="preserve"> </w:t>
      </w:r>
      <w:r w:rsidR="00F138D0" w:rsidRPr="00717B3D">
        <w:t>functional</w:t>
      </w:r>
      <w:r w:rsidRPr="00717B3D">
        <w:t xml:space="preserve"> model</w:t>
      </w:r>
      <w:bookmarkEnd w:id="255"/>
    </w:p>
    <w:p w14:paraId="2D2E2623" w14:textId="4A4A9AAD" w:rsidR="007734A2" w:rsidRPr="007734A2" w:rsidRDefault="00781022" w:rsidP="00091786">
      <w:pPr>
        <w:pStyle w:val="EditorsNote"/>
      </w:pPr>
      <w:r w:rsidRPr="00125C7E">
        <w:t>Editor's Note:</w:t>
      </w:r>
      <w:r w:rsidRPr="00125C7E">
        <w:tab/>
      </w:r>
      <w:r>
        <w:t>This clause will provide requirements about the use of MC service system functional model in the 5G system context.</w:t>
      </w:r>
    </w:p>
    <w:p w14:paraId="76D47863" w14:textId="568F8E47" w:rsidR="007734A2" w:rsidRDefault="007734A2" w:rsidP="007734A2">
      <w:pPr>
        <w:pStyle w:val="Heading1"/>
      </w:pPr>
      <w:bookmarkStart w:id="256" w:name="_Toc54878513"/>
      <w:r>
        <w:t>6.</w:t>
      </w:r>
      <w:r>
        <w:tab/>
      </w:r>
      <w:bookmarkStart w:id="257" w:name="_Hlk52803307"/>
      <w:r w:rsidRPr="00717B3D">
        <w:t>Deployment scenarios</w:t>
      </w:r>
      <w:bookmarkEnd w:id="256"/>
      <w:bookmarkEnd w:id="257"/>
    </w:p>
    <w:p w14:paraId="24174B4B" w14:textId="103D6F75" w:rsidR="007734A2" w:rsidRPr="007734A2" w:rsidRDefault="00C341C8" w:rsidP="00A15CC1">
      <w:pPr>
        <w:pStyle w:val="EditorsNote"/>
      </w:pPr>
      <w:r w:rsidRPr="00125C7E">
        <w:t>Editor's Note:</w:t>
      </w:r>
      <w:r w:rsidR="00A32B6B">
        <w:tab/>
      </w:r>
      <w:r>
        <w:t xml:space="preserve">This clause will </w:t>
      </w:r>
      <w:r w:rsidR="00432DFF">
        <w:t>provide information</w:t>
      </w:r>
      <w:r>
        <w:t xml:space="preserve"> about potential deployment scenario</w:t>
      </w:r>
      <w:r w:rsidR="004C7B38">
        <w:t>s</w:t>
      </w:r>
      <w:r w:rsidR="00111015">
        <w:t xml:space="preserve"> </w:t>
      </w:r>
      <w:r>
        <w:t>in the 5GS context.</w:t>
      </w:r>
    </w:p>
    <w:p w14:paraId="58443FC7" w14:textId="188090AA" w:rsidR="007734A2" w:rsidRDefault="007734A2" w:rsidP="007734A2">
      <w:pPr>
        <w:pStyle w:val="Heading1"/>
      </w:pPr>
      <w:bookmarkStart w:id="258" w:name="_Toc54878514"/>
      <w:r>
        <w:t>7.</w:t>
      </w:r>
      <w:r>
        <w:tab/>
      </w:r>
      <w:r w:rsidR="006C59A5">
        <w:t>MC p</w:t>
      </w:r>
      <w:r w:rsidRPr="00717B3D">
        <w:t xml:space="preserve">rocedures </w:t>
      </w:r>
      <w:r w:rsidR="006C59A5">
        <w:t>for</w:t>
      </w:r>
      <w:r w:rsidRPr="00717B3D">
        <w:t xml:space="preserve"> 5GS</w:t>
      </w:r>
      <w:bookmarkEnd w:id="258"/>
    </w:p>
    <w:p w14:paraId="2F6FF8AD" w14:textId="4947A1DF" w:rsidR="007734A2" w:rsidRPr="007734A2" w:rsidRDefault="00111015" w:rsidP="00A15CC1">
      <w:pPr>
        <w:pStyle w:val="EditorsNote"/>
      </w:pPr>
      <w:r w:rsidRPr="00125C7E">
        <w:t>Editor's Note:</w:t>
      </w:r>
      <w:r w:rsidRPr="00125C7E">
        <w:tab/>
      </w:r>
      <w:r>
        <w:t>This clause will provide MC service specific procedures in the 5GS context.</w:t>
      </w:r>
    </w:p>
    <w:p w14:paraId="708CC107" w14:textId="44205367" w:rsidR="007734A2" w:rsidRDefault="007734A2" w:rsidP="007734A2">
      <w:pPr>
        <w:pStyle w:val="Heading1"/>
      </w:pPr>
      <w:bookmarkStart w:id="259" w:name="_Toc54878515"/>
      <w:r>
        <w:t>8.</w:t>
      </w:r>
      <w:r>
        <w:tab/>
      </w:r>
      <w:r w:rsidRPr="00717B3D">
        <w:t>Service types</w:t>
      </w:r>
      <w:bookmarkEnd w:id="259"/>
    </w:p>
    <w:p w14:paraId="15B9E15E" w14:textId="37F2AB3E" w:rsidR="00D31F2A" w:rsidRPr="007734A2" w:rsidRDefault="00D31F2A" w:rsidP="00A15CC1">
      <w:pPr>
        <w:pStyle w:val="EditorsNote"/>
      </w:pPr>
      <w:bookmarkStart w:id="260" w:name="_Hlk52803197"/>
      <w:r w:rsidRPr="00125C7E">
        <w:t>Editor's Note:</w:t>
      </w:r>
      <w:r w:rsidRPr="00125C7E">
        <w:tab/>
      </w:r>
      <w:r>
        <w:t>This clause will provide necessary reference MC service</w:t>
      </w:r>
      <w:r w:rsidR="006C59A5">
        <w:t xml:space="preserve"> type</w:t>
      </w:r>
      <w:r>
        <w:t xml:space="preserve"> specific procedures</w:t>
      </w:r>
      <w:r w:rsidR="006C59A5">
        <w:t>, i.e. MCPTT, MCVideo and MCData</w:t>
      </w:r>
      <w:r w:rsidR="004C7B38">
        <w:t>,</w:t>
      </w:r>
      <w:r w:rsidR="006C59A5">
        <w:t xml:space="preserve"> </w:t>
      </w:r>
      <w:r>
        <w:t>in the 5GS context.</w:t>
      </w:r>
    </w:p>
    <w:bookmarkEnd w:id="260"/>
    <w:p w14:paraId="4EBA1670" w14:textId="1DB7FC7B" w:rsidR="00080512" w:rsidRDefault="00D9134D">
      <w:pPr>
        <w:pStyle w:val="Heading8"/>
      </w:pPr>
      <w:r>
        <w:br w:type="page"/>
      </w:r>
      <w:bookmarkStart w:id="261" w:name="_Toc5487851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261"/>
    </w:p>
    <w:p w14:paraId="23302B2F" w14:textId="31DAC682" w:rsidR="006B50C5" w:rsidRPr="007734A2" w:rsidRDefault="006B50C5" w:rsidP="006B50C5">
      <w:pPr>
        <w:pStyle w:val="EditorsNote"/>
      </w:pPr>
      <w:r w:rsidRPr="00125C7E">
        <w:t>Editor's Note:</w:t>
      </w:r>
      <w:r w:rsidRPr="00125C7E">
        <w:tab/>
      </w:r>
      <w:r>
        <w:t>This annex will provide normative relationships in the 5GS context.</w:t>
      </w:r>
    </w:p>
    <w:p w14:paraId="4634F2BE" w14:textId="77777777" w:rsidR="00080512" w:rsidRPr="004D3578" w:rsidRDefault="007429F6">
      <w:pPr>
        <w:pStyle w:val="Heading8"/>
      </w:pPr>
      <w:r>
        <w:br w:type="page"/>
      </w:r>
      <w:bookmarkStart w:id="262" w:name="_Toc5487851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62"/>
    </w:p>
    <w:p w14:paraId="24A264B8" w14:textId="244F30D5" w:rsidR="006B50C5" w:rsidRPr="007734A2" w:rsidRDefault="006B50C5" w:rsidP="006B50C5">
      <w:pPr>
        <w:pStyle w:val="EditorsNote"/>
      </w:pPr>
      <w:r w:rsidRPr="00125C7E">
        <w:t>Editor's Note:</w:t>
      </w:r>
      <w:r w:rsidRPr="00125C7E">
        <w:tab/>
      </w:r>
      <w:r>
        <w:t>This annex will provide informative relationships in the 5GS context.</w:t>
      </w:r>
    </w:p>
    <w:p w14:paraId="4AF0F38E" w14:textId="11834106" w:rsidR="006B30D0" w:rsidRDefault="006B30D0" w:rsidP="005F2949">
      <w:pPr>
        <w:pStyle w:val="Heading9"/>
      </w:pPr>
      <w:r>
        <w:br w:type="page"/>
      </w:r>
    </w:p>
    <w:p w14:paraId="37E26588" w14:textId="177B6CFB" w:rsidR="00080512" w:rsidRPr="004D3578" w:rsidRDefault="00080512">
      <w:pPr>
        <w:pStyle w:val="Heading8"/>
      </w:pPr>
      <w:r w:rsidRPr="004D3578">
        <w:lastRenderedPageBreak/>
        <w:br w:type="page"/>
      </w:r>
      <w:bookmarkStart w:id="263" w:name="_Toc54878518"/>
      <w:r w:rsidRPr="004D3578">
        <w:lastRenderedPageBreak/>
        <w:t>Annex &lt;</w:t>
      </w:r>
      <w:r w:rsidR="00C90ECE">
        <w:t>C</w:t>
      </w:r>
      <w:r w:rsidRPr="004D3578">
        <w:t>&gt; (informative):</w:t>
      </w:r>
      <w:r w:rsidRPr="004D3578">
        <w:br/>
        <w:t>Change history</w:t>
      </w:r>
      <w:bookmarkEnd w:id="263"/>
    </w:p>
    <w:p w14:paraId="4326569D" w14:textId="77777777" w:rsidR="00054A22" w:rsidRPr="00235394" w:rsidRDefault="00054A22" w:rsidP="00054A22">
      <w:pPr>
        <w:pStyle w:val="TH"/>
      </w:pPr>
      <w:bookmarkStart w:id="264" w:name="historyclause"/>
      <w:bookmarkEnd w:id="2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0E0ECB1F" w14:textId="77777777" w:rsidTr="00C90ECE">
        <w:trPr>
          <w:cantSplit/>
        </w:trPr>
        <w:tc>
          <w:tcPr>
            <w:tcW w:w="9639" w:type="dxa"/>
            <w:gridSpan w:val="8"/>
            <w:tcBorders>
              <w:bottom w:val="nil"/>
            </w:tcBorders>
            <w:shd w:val="solid" w:color="FFFFFF" w:fill="auto"/>
          </w:tcPr>
          <w:p w14:paraId="30D59DAD" w14:textId="77777777" w:rsidR="003C3971" w:rsidRPr="00235394" w:rsidRDefault="003C3971" w:rsidP="00C72833">
            <w:pPr>
              <w:pStyle w:val="TAL"/>
              <w:jc w:val="center"/>
              <w:rPr>
                <w:b/>
                <w:sz w:val="16"/>
              </w:rPr>
            </w:pPr>
            <w:r w:rsidRPr="00235394">
              <w:rPr>
                <w:b/>
              </w:rPr>
              <w:t>Change history</w:t>
            </w:r>
          </w:p>
        </w:tc>
      </w:tr>
      <w:tr w:rsidR="003C3971" w:rsidRPr="00235394" w14:paraId="7440C784" w14:textId="77777777" w:rsidTr="00C90ECE">
        <w:tc>
          <w:tcPr>
            <w:tcW w:w="800" w:type="dxa"/>
            <w:shd w:val="pct10" w:color="auto" w:fill="FFFFFF"/>
          </w:tcPr>
          <w:p w14:paraId="68930C7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6C5352BA" w14:textId="77777777" w:rsidR="003C3971" w:rsidRPr="00235394" w:rsidRDefault="00DF2B1F" w:rsidP="00C72833">
            <w:pPr>
              <w:pStyle w:val="TAL"/>
              <w:rPr>
                <w:b/>
                <w:sz w:val="16"/>
              </w:rPr>
            </w:pPr>
            <w:r>
              <w:rPr>
                <w:b/>
                <w:sz w:val="16"/>
              </w:rPr>
              <w:t>Meeting</w:t>
            </w:r>
          </w:p>
        </w:tc>
        <w:tc>
          <w:tcPr>
            <w:tcW w:w="899" w:type="dxa"/>
            <w:shd w:val="pct10" w:color="auto" w:fill="FFFFFF"/>
          </w:tcPr>
          <w:p w14:paraId="5399ADA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9A85BF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ADC698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4C8F0E7" w14:textId="77777777" w:rsidR="003C3971" w:rsidRPr="00235394" w:rsidRDefault="003C3971" w:rsidP="00C72833">
            <w:pPr>
              <w:pStyle w:val="TAL"/>
              <w:rPr>
                <w:b/>
                <w:sz w:val="16"/>
              </w:rPr>
            </w:pPr>
            <w:r>
              <w:rPr>
                <w:b/>
                <w:sz w:val="16"/>
              </w:rPr>
              <w:t>Cat</w:t>
            </w:r>
          </w:p>
        </w:tc>
        <w:tc>
          <w:tcPr>
            <w:tcW w:w="4962" w:type="dxa"/>
            <w:shd w:val="pct10" w:color="auto" w:fill="FFFFFF"/>
          </w:tcPr>
          <w:p w14:paraId="3BCEA2B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145F7D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0C9C35F" w14:textId="77777777" w:rsidTr="00C90ECE">
        <w:tc>
          <w:tcPr>
            <w:tcW w:w="800" w:type="dxa"/>
            <w:shd w:val="solid" w:color="FFFFFF" w:fill="auto"/>
          </w:tcPr>
          <w:p w14:paraId="743314CD" w14:textId="3829FB97" w:rsidR="003C3971" w:rsidRPr="006B0D02" w:rsidRDefault="00C90ECE" w:rsidP="00C72833">
            <w:pPr>
              <w:pStyle w:val="TAC"/>
              <w:rPr>
                <w:sz w:val="16"/>
                <w:szCs w:val="16"/>
              </w:rPr>
            </w:pPr>
            <w:r>
              <w:rPr>
                <w:sz w:val="16"/>
                <w:szCs w:val="16"/>
              </w:rPr>
              <w:t>2020-10</w:t>
            </w:r>
          </w:p>
        </w:tc>
        <w:tc>
          <w:tcPr>
            <w:tcW w:w="995" w:type="dxa"/>
            <w:shd w:val="solid" w:color="FFFFFF" w:fill="auto"/>
          </w:tcPr>
          <w:p w14:paraId="66B1FFF8" w14:textId="763E74FF" w:rsidR="003C3971" w:rsidRPr="008165F4" w:rsidRDefault="00C90ECE" w:rsidP="00C72833">
            <w:pPr>
              <w:pStyle w:val="TAC"/>
              <w:rPr>
                <w:sz w:val="16"/>
                <w:szCs w:val="16"/>
                <w:lang w:val="de-CH"/>
              </w:rPr>
            </w:pPr>
            <w:r w:rsidRPr="008165F4">
              <w:rPr>
                <w:sz w:val="16"/>
                <w:szCs w:val="16"/>
                <w:lang w:val="de-CH"/>
              </w:rPr>
              <w:t>SA6#39</w:t>
            </w:r>
            <w:ins w:id="265" w:author="UIC0" w:date="2020-10-29T13:32:00Z">
              <w:r w:rsidR="008165F4" w:rsidRPr="008165F4">
                <w:rPr>
                  <w:sz w:val="16"/>
                  <w:szCs w:val="16"/>
                  <w:lang w:val="de-CH"/>
                </w:rPr>
                <w:t>-BIS-e</w:t>
              </w:r>
            </w:ins>
          </w:p>
        </w:tc>
        <w:tc>
          <w:tcPr>
            <w:tcW w:w="899" w:type="dxa"/>
            <w:shd w:val="solid" w:color="FFFFFF" w:fill="auto"/>
          </w:tcPr>
          <w:p w14:paraId="55B5C4E7" w14:textId="77777777" w:rsidR="003C3971" w:rsidRPr="008165F4" w:rsidRDefault="003C3971" w:rsidP="00C72833">
            <w:pPr>
              <w:pStyle w:val="TAC"/>
              <w:rPr>
                <w:sz w:val="16"/>
                <w:szCs w:val="16"/>
                <w:lang w:val="de-CH"/>
              </w:rPr>
            </w:pPr>
          </w:p>
        </w:tc>
        <w:tc>
          <w:tcPr>
            <w:tcW w:w="425" w:type="dxa"/>
            <w:shd w:val="solid" w:color="FFFFFF" w:fill="auto"/>
          </w:tcPr>
          <w:p w14:paraId="394FBCC4" w14:textId="77777777" w:rsidR="003C3971" w:rsidRPr="008165F4" w:rsidRDefault="003C3971" w:rsidP="00C72833">
            <w:pPr>
              <w:pStyle w:val="TAL"/>
              <w:rPr>
                <w:sz w:val="16"/>
                <w:szCs w:val="16"/>
                <w:lang w:val="de-CH"/>
              </w:rPr>
            </w:pPr>
          </w:p>
        </w:tc>
        <w:tc>
          <w:tcPr>
            <w:tcW w:w="425" w:type="dxa"/>
            <w:shd w:val="solid" w:color="FFFFFF" w:fill="auto"/>
          </w:tcPr>
          <w:p w14:paraId="430985CB" w14:textId="77777777" w:rsidR="003C3971" w:rsidRPr="008165F4" w:rsidRDefault="003C3971" w:rsidP="00C72833">
            <w:pPr>
              <w:pStyle w:val="TAR"/>
              <w:rPr>
                <w:sz w:val="16"/>
                <w:szCs w:val="16"/>
                <w:lang w:val="de-CH"/>
              </w:rPr>
            </w:pPr>
          </w:p>
        </w:tc>
        <w:tc>
          <w:tcPr>
            <w:tcW w:w="425" w:type="dxa"/>
            <w:shd w:val="solid" w:color="FFFFFF" w:fill="auto"/>
          </w:tcPr>
          <w:p w14:paraId="5F5E8760" w14:textId="77777777" w:rsidR="003C3971" w:rsidRPr="008165F4" w:rsidRDefault="003C3971" w:rsidP="00C72833">
            <w:pPr>
              <w:pStyle w:val="TAC"/>
              <w:rPr>
                <w:sz w:val="16"/>
                <w:szCs w:val="16"/>
                <w:lang w:val="de-CH"/>
              </w:rPr>
            </w:pPr>
          </w:p>
        </w:tc>
        <w:tc>
          <w:tcPr>
            <w:tcW w:w="4962" w:type="dxa"/>
            <w:shd w:val="solid" w:color="FFFFFF" w:fill="auto"/>
          </w:tcPr>
          <w:p w14:paraId="487C446B" w14:textId="3013E703" w:rsidR="003C3971" w:rsidRPr="006B0D02" w:rsidRDefault="00C90ECE" w:rsidP="00C72833">
            <w:pPr>
              <w:pStyle w:val="TAL"/>
              <w:rPr>
                <w:sz w:val="16"/>
                <w:szCs w:val="16"/>
              </w:rPr>
            </w:pPr>
            <w:r w:rsidRPr="00FF42F5">
              <w:t>Initial version.</w:t>
            </w:r>
          </w:p>
        </w:tc>
        <w:tc>
          <w:tcPr>
            <w:tcW w:w="708" w:type="dxa"/>
            <w:shd w:val="solid" w:color="FFFFFF" w:fill="auto"/>
          </w:tcPr>
          <w:p w14:paraId="695F3C80" w14:textId="77777777" w:rsidR="003C3971" w:rsidRDefault="00C90ECE" w:rsidP="00C72833">
            <w:pPr>
              <w:pStyle w:val="TAC"/>
              <w:rPr>
                <w:ins w:id="266" w:author="UIC0" w:date="2020-10-29T15:25:00Z"/>
                <w:sz w:val="16"/>
                <w:szCs w:val="16"/>
              </w:rPr>
            </w:pPr>
            <w:r>
              <w:rPr>
                <w:sz w:val="16"/>
                <w:szCs w:val="16"/>
              </w:rPr>
              <w:t>0.0.0</w:t>
            </w:r>
          </w:p>
          <w:p w14:paraId="62598ED7" w14:textId="24BC5D97" w:rsidR="0024367F" w:rsidRPr="007D6048" w:rsidRDefault="0024367F" w:rsidP="00C72833">
            <w:pPr>
              <w:pStyle w:val="TAC"/>
              <w:rPr>
                <w:sz w:val="16"/>
                <w:szCs w:val="16"/>
              </w:rPr>
            </w:pPr>
          </w:p>
        </w:tc>
      </w:tr>
      <w:tr w:rsidR="00325585" w:rsidRPr="006B0D02" w14:paraId="22CE4849" w14:textId="77777777" w:rsidTr="00C90ECE">
        <w:trPr>
          <w:ins w:id="267" w:author="UIC" w:date="2020-10-23T08:04:00Z"/>
        </w:trPr>
        <w:tc>
          <w:tcPr>
            <w:tcW w:w="800" w:type="dxa"/>
            <w:shd w:val="solid" w:color="FFFFFF" w:fill="auto"/>
          </w:tcPr>
          <w:p w14:paraId="7722019B" w14:textId="740B73ED" w:rsidR="00325585" w:rsidRDefault="008165F4" w:rsidP="00C72833">
            <w:pPr>
              <w:pStyle w:val="TAC"/>
              <w:rPr>
                <w:ins w:id="268" w:author="UIC" w:date="2020-10-23T08:04:00Z"/>
                <w:sz w:val="16"/>
                <w:szCs w:val="16"/>
              </w:rPr>
            </w:pPr>
            <w:ins w:id="269" w:author="UIC0" w:date="2020-10-29T13:31:00Z">
              <w:r>
                <w:rPr>
                  <w:sz w:val="16"/>
                  <w:szCs w:val="16"/>
                </w:rPr>
                <w:t>2020-10</w:t>
              </w:r>
            </w:ins>
          </w:p>
        </w:tc>
        <w:tc>
          <w:tcPr>
            <w:tcW w:w="995" w:type="dxa"/>
            <w:shd w:val="solid" w:color="FFFFFF" w:fill="auto"/>
          </w:tcPr>
          <w:p w14:paraId="6EA48227" w14:textId="6EC3A223" w:rsidR="00325585" w:rsidRDefault="00325585" w:rsidP="00C72833">
            <w:pPr>
              <w:pStyle w:val="TAC"/>
              <w:rPr>
                <w:ins w:id="270" w:author="UIC" w:date="2020-10-23T08:04:00Z"/>
                <w:sz w:val="16"/>
                <w:szCs w:val="16"/>
              </w:rPr>
            </w:pPr>
          </w:p>
        </w:tc>
        <w:tc>
          <w:tcPr>
            <w:tcW w:w="899" w:type="dxa"/>
            <w:shd w:val="solid" w:color="FFFFFF" w:fill="auto"/>
          </w:tcPr>
          <w:p w14:paraId="38221345" w14:textId="77777777" w:rsidR="00325585" w:rsidRPr="006B0D02" w:rsidRDefault="00325585" w:rsidP="00C72833">
            <w:pPr>
              <w:pStyle w:val="TAC"/>
              <w:rPr>
                <w:ins w:id="271" w:author="UIC" w:date="2020-10-23T08:04:00Z"/>
                <w:sz w:val="16"/>
                <w:szCs w:val="16"/>
              </w:rPr>
            </w:pPr>
          </w:p>
        </w:tc>
        <w:tc>
          <w:tcPr>
            <w:tcW w:w="425" w:type="dxa"/>
            <w:shd w:val="solid" w:color="FFFFFF" w:fill="auto"/>
          </w:tcPr>
          <w:p w14:paraId="0E4A16B6" w14:textId="77777777" w:rsidR="00325585" w:rsidRPr="006B0D02" w:rsidRDefault="00325585" w:rsidP="00C72833">
            <w:pPr>
              <w:pStyle w:val="TAL"/>
              <w:rPr>
                <w:ins w:id="272" w:author="UIC" w:date="2020-10-23T08:04:00Z"/>
                <w:sz w:val="16"/>
                <w:szCs w:val="16"/>
              </w:rPr>
            </w:pPr>
          </w:p>
        </w:tc>
        <w:tc>
          <w:tcPr>
            <w:tcW w:w="425" w:type="dxa"/>
            <w:shd w:val="solid" w:color="FFFFFF" w:fill="auto"/>
          </w:tcPr>
          <w:p w14:paraId="4B55F306" w14:textId="77777777" w:rsidR="00325585" w:rsidRPr="006B0D02" w:rsidRDefault="00325585" w:rsidP="00C72833">
            <w:pPr>
              <w:pStyle w:val="TAR"/>
              <w:rPr>
                <w:ins w:id="273" w:author="UIC" w:date="2020-10-23T08:04:00Z"/>
                <w:sz w:val="16"/>
                <w:szCs w:val="16"/>
              </w:rPr>
            </w:pPr>
          </w:p>
        </w:tc>
        <w:tc>
          <w:tcPr>
            <w:tcW w:w="425" w:type="dxa"/>
            <w:shd w:val="solid" w:color="FFFFFF" w:fill="auto"/>
          </w:tcPr>
          <w:p w14:paraId="3B58FBC8" w14:textId="77777777" w:rsidR="00325585" w:rsidRPr="006B0D02" w:rsidRDefault="00325585" w:rsidP="00C72833">
            <w:pPr>
              <w:pStyle w:val="TAC"/>
              <w:rPr>
                <w:ins w:id="274" w:author="UIC" w:date="2020-10-23T08:04:00Z"/>
                <w:sz w:val="16"/>
                <w:szCs w:val="16"/>
              </w:rPr>
            </w:pPr>
          </w:p>
        </w:tc>
        <w:tc>
          <w:tcPr>
            <w:tcW w:w="4962" w:type="dxa"/>
            <w:shd w:val="solid" w:color="FFFFFF" w:fill="auto"/>
          </w:tcPr>
          <w:p w14:paraId="58543791" w14:textId="1548AED7" w:rsidR="00985B7C" w:rsidRPr="00352049" w:rsidRDefault="00985B7C" w:rsidP="00985B7C">
            <w:pPr>
              <w:pStyle w:val="TAL"/>
              <w:rPr>
                <w:ins w:id="275" w:author="UIC0" w:date="2020-10-29T15:33:00Z"/>
                <w:snapToGrid w:val="0"/>
                <w:lang w:eastAsia="zh-CN"/>
              </w:rPr>
            </w:pPr>
            <w:ins w:id="276" w:author="UIC0" w:date="2020-10-29T15:33:00Z">
              <w:r w:rsidRPr="00352049">
                <w:rPr>
                  <w:rFonts w:hint="eastAsia"/>
                  <w:snapToGrid w:val="0"/>
                  <w:lang w:eastAsia="zh-CN"/>
                </w:rPr>
                <w:t>Implemented the following pCRs approved in SA6#</w:t>
              </w:r>
              <w:r>
                <w:rPr>
                  <w:snapToGrid w:val="0"/>
                  <w:lang w:eastAsia="zh-CN"/>
                </w:rPr>
                <w:t>39-BIS-e</w:t>
              </w:r>
              <w:r w:rsidRPr="00352049">
                <w:rPr>
                  <w:rFonts w:hint="eastAsia"/>
                  <w:snapToGrid w:val="0"/>
                  <w:lang w:eastAsia="zh-CN"/>
                </w:rPr>
                <w:t>:</w:t>
              </w:r>
            </w:ins>
          </w:p>
          <w:p w14:paraId="5FBFEFE3" w14:textId="789F806F" w:rsidR="00325585" w:rsidRPr="00FF42F5" w:rsidRDefault="008165F4" w:rsidP="00C72833">
            <w:pPr>
              <w:pStyle w:val="TAL"/>
              <w:rPr>
                <w:ins w:id="277" w:author="UIC" w:date="2020-10-23T08:04:00Z"/>
              </w:rPr>
            </w:pPr>
            <w:ins w:id="278" w:author="UIC0" w:date="2020-10-29T13:33:00Z">
              <w:r>
                <w:t>S6-201792</w:t>
              </w:r>
            </w:ins>
            <w:ins w:id="279" w:author="UIC0" w:date="2020-10-29T13:34:00Z">
              <w:r>
                <w:t>, S6-20198</w:t>
              </w:r>
            </w:ins>
            <w:ins w:id="280" w:author="UIC0" w:date="2020-10-29T13:35:00Z">
              <w:r>
                <w:t>1</w:t>
              </w:r>
            </w:ins>
            <w:ins w:id="281" w:author="UIC0" w:date="2020-10-29T15:33:00Z">
              <w:r w:rsidR="00985B7C">
                <w:t>.</w:t>
              </w:r>
            </w:ins>
          </w:p>
        </w:tc>
        <w:tc>
          <w:tcPr>
            <w:tcW w:w="708" w:type="dxa"/>
            <w:shd w:val="solid" w:color="FFFFFF" w:fill="auto"/>
          </w:tcPr>
          <w:p w14:paraId="6162B533" w14:textId="0968AD45" w:rsidR="00325585" w:rsidRDefault="008165F4" w:rsidP="00C72833">
            <w:pPr>
              <w:pStyle w:val="TAC"/>
              <w:rPr>
                <w:ins w:id="282" w:author="UIC" w:date="2020-10-23T08:04:00Z"/>
                <w:sz w:val="16"/>
                <w:szCs w:val="16"/>
              </w:rPr>
            </w:pPr>
            <w:ins w:id="283" w:author="UIC0" w:date="2020-10-29T13:34:00Z">
              <w:r>
                <w:rPr>
                  <w:sz w:val="16"/>
                  <w:szCs w:val="16"/>
                </w:rPr>
                <w:t>0.1.0</w:t>
              </w:r>
            </w:ins>
          </w:p>
        </w:tc>
      </w:tr>
    </w:tbl>
    <w:p w14:paraId="7758D140" w14:textId="77777777" w:rsidR="003C3971" w:rsidRPr="00235394" w:rsidRDefault="003C3971" w:rsidP="003C3971"/>
    <w:p w14:paraId="1AED4F09" w14:textId="75E7D1C2" w:rsidR="003C3971" w:rsidRPr="00235394" w:rsidRDefault="003C3971" w:rsidP="00C90ECE">
      <w:pPr>
        <w:pStyle w:val="Guidance"/>
      </w:pPr>
      <w:r>
        <w:br w:type="page"/>
      </w:r>
    </w:p>
    <w:p w14:paraId="1CFDDEB1"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F988F" w14:textId="77777777" w:rsidR="00153A35" w:rsidRDefault="00153A35">
      <w:r>
        <w:separator/>
      </w:r>
    </w:p>
  </w:endnote>
  <w:endnote w:type="continuationSeparator" w:id="0">
    <w:p w14:paraId="5E2731C7" w14:textId="77777777" w:rsidR="00153A35" w:rsidRDefault="0015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08DD5" w14:textId="77777777" w:rsidR="004039CE" w:rsidRDefault="00403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D6239" w14:textId="77777777" w:rsidR="004039CE" w:rsidRDefault="004039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63F28" w14:textId="77777777" w:rsidR="004039CE" w:rsidRDefault="004039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6272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9DC18" w14:textId="77777777" w:rsidR="00153A35" w:rsidRDefault="00153A35">
      <w:r>
        <w:separator/>
      </w:r>
    </w:p>
  </w:footnote>
  <w:footnote w:type="continuationSeparator" w:id="0">
    <w:p w14:paraId="4A6DDDDC" w14:textId="77777777" w:rsidR="00153A35" w:rsidRDefault="00153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AD610" w14:textId="77777777" w:rsidR="004039CE" w:rsidRDefault="004039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D7AC3" w14:textId="77777777" w:rsidR="004039CE" w:rsidRDefault="00403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C0549" w14:textId="77777777" w:rsidR="004039CE" w:rsidRDefault="004039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B27B8" w14:textId="5887C5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B6B">
      <w:rPr>
        <w:rFonts w:ascii="Arial" w:hAnsi="Arial" w:cs="Arial"/>
        <w:b/>
        <w:noProof/>
        <w:sz w:val="18"/>
        <w:szCs w:val="18"/>
      </w:rPr>
      <w:t>3GPP TS 23.289 V0.10.0 (2020-10)</w:t>
    </w:r>
    <w:r>
      <w:rPr>
        <w:rFonts w:ascii="Arial" w:hAnsi="Arial" w:cs="Arial"/>
        <w:b/>
        <w:sz w:val="18"/>
        <w:szCs w:val="18"/>
      </w:rPr>
      <w:fldChar w:fldCharType="end"/>
    </w:r>
  </w:p>
  <w:p w14:paraId="527F775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6027ED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B6B">
      <w:rPr>
        <w:rFonts w:ascii="Arial" w:hAnsi="Arial" w:cs="Arial"/>
        <w:b/>
        <w:noProof/>
        <w:sz w:val="18"/>
        <w:szCs w:val="18"/>
      </w:rPr>
      <w:t>Release 17</w:t>
    </w:r>
    <w:r>
      <w:rPr>
        <w:rFonts w:ascii="Arial" w:hAnsi="Arial" w:cs="Arial"/>
        <w:b/>
        <w:sz w:val="18"/>
        <w:szCs w:val="18"/>
      </w:rPr>
      <w:fldChar w:fldCharType="end"/>
    </w:r>
  </w:p>
  <w:p w14:paraId="4EBD32F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IC">
    <w15:presenceInfo w15:providerId="None" w15:userId="UIC"/>
  </w15:person>
  <w15:person w15:author="MCC">
    <w15:presenceInfo w15:providerId="None" w15:userId="MCC"/>
  </w15:person>
  <w15:person w15:author="UIC0">
    <w15:presenceInfo w15:providerId="None" w15:userId="UI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786"/>
    <w:rsid w:val="000B7E7B"/>
    <w:rsid w:val="000C47C3"/>
    <w:rsid w:val="000D58AB"/>
    <w:rsid w:val="00111015"/>
    <w:rsid w:val="00124482"/>
    <w:rsid w:val="00133525"/>
    <w:rsid w:val="00153A35"/>
    <w:rsid w:val="001A4C42"/>
    <w:rsid w:val="001A7420"/>
    <w:rsid w:val="001B6637"/>
    <w:rsid w:val="001C21C3"/>
    <w:rsid w:val="001D02C2"/>
    <w:rsid w:val="001F0C1D"/>
    <w:rsid w:val="001F1132"/>
    <w:rsid w:val="001F168B"/>
    <w:rsid w:val="002347A2"/>
    <w:rsid w:val="0024367F"/>
    <w:rsid w:val="002675F0"/>
    <w:rsid w:val="002833FD"/>
    <w:rsid w:val="0029030A"/>
    <w:rsid w:val="00296095"/>
    <w:rsid w:val="002B6339"/>
    <w:rsid w:val="002E00EE"/>
    <w:rsid w:val="003172DC"/>
    <w:rsid w:val="00325585"/>
    <w:rsid w:val="0035462D"/>
    <w:rsid w:val="003765B8"/>
    <w:rsid w:val="00377F7C"/>
    <w:rsid w:val="003A1AD4"/>
    <w:rsid w:val="003C3971"/>
    <w:rsid w:val="004039CE"/>
    <w:rsid w:val="00423334"/>
    <w:rsid w:val="00432DFF"/>
    <w:rsid w:val="004345EC"/>
    <w:rsid w:val="00465515"/>
    <w:rsid w:val="00493C44"/>
    <w:rsid w:val="004C1C5F"/>
    <w:rsid w:val="004C7B38"/>
    <w:rsid w:val="004D3578"/>
    <w:rsid w:val="004E213A"/>
    <w:rsid w:val="004F0988"/>
    <w:rsid w:val="004F3340"/>
    <w:rsid w:val="0052603E"/>
    <w:rsid w:val="0053388B"/>
    <w:rsid w:val="00535773"/>
    <w:rsid w:val="00543E6C"/>
    <w:rsid w:val="00565087"/>
    <w:rsid w:val="00597B11"/>
    <w:rsid w:val="005D2E01"/>
    <w:rsid w:val="005D7526"/>
    <w:rsid w:val="005E4BB2"/>
    <w:rsid w:val="005F2949"/>
    <w:rsid w:val="00602AEA"/>
    <w:rsid w:val="00614FDF"/>
    <w:rsid w:val="0063543D"/>
    <w:rsid w:val="00647114"/>
    <w:rsid w:val="006A323F"/>
    <w:rsid w:val="006B30D0"/>
    <w:rsid w:val="006B50C5"/>
    <w:rsid w:val="006C3D95"/>
    <w:rsid w:val="006C59A5"/>
    <w:rsid w:val="006E5C86"/>
    <w:rsid w:val="00701116"/>
    <w:rsid w:val="00713C44"/>
    <w:rsid w:val="00734A5B"/>
    <w:rsid w:val="0074026F"/>
    <w:rsid w:val="007429F6"/>
    <w:rsid w:val="00744E76"/>
    <w:rsid w:val="007734A2"/>
    <w:rsid w:val="00774DA4"/>
    <w:rsid w:val="00781022"/>
    <w:rsid w:val="00781F0F"/>
    <w:rsid w:val="007B600E"/>
    <w:rsid w:val="007F0F4A"/>
    <w:rsid w:val="008028A4"/>
    <w:rsid w:val="008165F4"/>
    <w:rsid w:val="00830747"/>
    <w:rsid w:val="00856A7B"/>
    <w:rsid w:val="00860722"/>
    <w:rsid w:val="008721B8"/>
    <w:rsid w:val="008768CA"/>
    <w:rsid w:val="008C384C"/>
    <w:rsid w:val="0090271F"/>
    <w:rsid w:val="00902E23"/>
    <w:rsid w:val="009114D7"/>
    <w:rsid w:val="0091348E"/>
    <w:rsid w:val="00917CCB"/>
    <w:rsid w:val="00942EC2"/>
    <w:rsid w:val="00945948"/>
    <w:rsid w:val="00985B7C"/>
    <w:rsid w:val="009B4F94"/>
    <w:rsid w:val="009D7C7F"/>
    <w:rsid w:val="009F37B7"/>
    <w:rsid w:val="00A10F02"/>
    <w:rsid w:val="00A15CC1"/>
    <w:rsid w:val="00A164B4"/>
    <w:rsid w:val="00A26956"/>
    <w:rsid w:val="00A27486"/>
    <w:rsid w:val="00A32B6B"/>
    <w:rsid w:val="00A53724"/>
    <w:rsid w:val="00A56066"/>
    <w:rsid w:val="00A73129"/>
    <w:rsid w:val="00A82346"/>
    <w:rsid w:val="00A92BA1"/>
    <w:rsid w:val="00AC6BC6"/>
    <w:rsid w:val="00AE65E2"/>
    <w:rsid w:val="00B15449"/>
    <w:rsid w:val="00B50EB2"/>
    <w:rsid w:val="00B93086"/>
    <w:rsid w:val="00BA19ED"/>
    <w:rsid w:val="00BA4B8D"/>
    <w:rsid w:val="00BC0F7D"/>
    <w:rsid w:val="00BD7D31"/>
    <w:rsid w:val="00BE3255"/>
    <w:rsid w:val="00BF128E"/>
    <w:rsid w:val="00C074DD"/>
    <w:rsid w:val="00C1496A"/>
    <w:rsid w:val="00C33079"/>
    <w:rsid w:val="00C341C8"/>
    <w:rsid w:val="00C45231"/>
    <w:rsid w:val="00C72833"/>
    <w:rsid w:val="00C80F1D"/>
    <w:rsid w:val="00C90ECE"/>
    <w:rsid w:val="00C93F40"/>
    <w:rsid w:val="00CA3D0C"/>
    <w:rsid w:val="00D31F2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2374"/>
    <w:rsid w:val="00EA15B0"/>
    <w:rsid w:val="00EA5EA7"/>
    <w:rsid w:val="00EC4A25"/>
    <w:rsid w:val="00F025A2"/>
    <w:rsid w:val="00F04712"/>
    <w:rsid w:val="00F13360"/>
    <w:rsid w:val="00F138D0"/>
    <w:rsid w:val="00F22EC7"/>
    <w:rsid w:val="00F325C8"/>
    <w:rsid w:val="00F653B8"/>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13DCAA-3CFF-4A78-91BA-3132632634FE}">
  <ds:schemaRefs>
    <ds:schemaRef ds:uri="http://schemas.microsoft.com/sharepoint/v3/contenttype/forms"/>
  </ds:schemaRefs>
</ds:datastoreItem>
</file>

<file path=customXml/itemProps4.xml><?xml version="1.0" encoding="utf-8"?>
<ds:datastoreItem xmlns:ds="http://schemas.openxmlformats.org/officeDocument/2006/customXml" ds:itemID="{CF47C06A-4A9D-401E-8F56-0664B9CD1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1865</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11</cp:revision>
  <cp:lastPrinted>2019-02-25T14:05:00Z</cp:lastPrinted>
  <dcterms:created xsi:type="dcterms:W3CDTF">2020-10-23T06:02:00Z</dcterms:created>
  <dcterms:modified xsi:type="dcterms:W3CDTF">2020-10-30T09:13:00Z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