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73D647C" w:rsidR="004F0988" w:rsidRPr="00B82BD7" w:rsidRDefault="004F0988" w:rsidP="00133525">
            <w:pPr>
              <w:pStyle w:val="ZA"/>
              <w:framePr w:w="0" w:hRule="auto" w:wrap="auto" w:vAnchor="margin" w:hAnchor="text" w:yAlign="inline"/>
            </w:pPr>
            <w:bookmarkStart w:id="0" w:name="page1"/>
            <w:r w:rsidRPr="00B82BD7">
              <w:rPr>
                <w:sz w:val="64"/>
              </w:rPr>
              <w:t xml:space="preserve">3GPP </w:t>
            </w:r>
            <w:bookmarkStart w:id="1" w:name="specType1"/>
            <w:r w:rsidR="0063543D" w:rsidRPr="00B82BD7">
              <w:rPr>
                <w:sz w:val="64"/>
              </w:rPr>
              <w:t>TR</w:t>
            </w:r>
            <w:bookmarkEnd w:id="1"/>
            <w:r w:rsidRPr="00B82BD7">
              <w:rPr>
                <w:sz w:val="64"/>
              </w:rPr>
              <w:t xml:space="preserve"> </w:t>
            </w:r>
            <w:bookmarkStart w:id="2" w:name="specNumber"/>
            <w:r w:rsidR="002577A9" w:rsidRPr="00B82BD7">
              <w:rPr>
                <w:sz w:val="64"/>
              </w:rPr>
              <w:t>2</w:t>
            </w:r>
            <w:r w:rsidR="00B82BD7">
              <w:rPr>
                <w:sz w:val="64"/>
              </w:rPr>
              <w:t>2</w:t>
            </w:r>
            <w:r w:rsidRPr="00B82BD7">
              <w:rPr>
                <w:sz w:val="64"/>
              </w:rPr>
              <w:t>.</w:t>
            </w:r>
            <w:bookmarkEnd w:id="2"/>
            <w:ins w:id="3" w:author="Samsung" w:date="2026-01-29T13:09:00Z">
              <w:r w:rsidR="00625C3A">
                <w:rPr>
                  <w:sz w:val="64"/>
                </w:rPr>
                <w:t>860</w:t>
              </w:r>
              <w:r w:rsidR="00625C3A" w:rsidRPr="00B82BD7">
                <w:rPr>
                  <w:sz w:val="64"/>
                </w:rPr>
                <w:t xml:space="preserve"> </w:t>
              </w:r>
            </w:ins>
            <w:r w:rsidRPr="00B82BD7">
              <w:t>V</w:t>
            </w:r>
            <w:bookmarkStart w:id="4" w:name="specVersion"/>
            <w:r w:rsidR="00B82BD7">
              <w:t>0.0</w:t>
            </w:r>
            <w:r w:rsidRPr="00B82BD7">
              <w:t>.</w:t>
            </w:r>
            <w:bookmarkEnd w:id="4"/>
            <w:r w:rsidR="002577A9" w:rsidRPr="00B82BD7">
              <w:t>0</w:t>
            </w:r>
            <w:r w:rsidRPr="00B82BD7">
              <w:t xml:space="preserve"> </w:t>
            </w:r>
            <w:r w:rsidRPr="00B82BD7">
              <w:rPr>
                <w:sz w:val="32"/>
              </w:rPr>
              <w:t>(</w:t>
            </w:r>
            <w:bookmarkStart w:id="5" w:name="issueDate"/>
            <w:r w:rsidR="002577A9" w:rsidRPr="00B82BD7">
              <w:rPr>
                <w:sz w:val="32"/>
              </w:rPr>
              <w:t>202</w:t>
            </w:r>
            <w:r w:rsidR="00B82BD7">
              <w:rPr>
                <w:sz w:val="32"/>
              </w:rPr>
              <w:t>6</w:t>
            </w:r>
            <w:r w:rsidRPr="00B82BD7">
              <w:rPr>
                <w:sz w:val="32"/>
              </w:rPr>
              <w:t>-</w:t>
            </w:r>
            <w:bookmarkEnd w:id="5"/>
            <w:r w:rsidR="002577A9" w:rsidRPr="00B82BD7">
              <w:rPr>
                <w:sz w:val="32"/>
              </w:rPr>
              <w:t>0</w:t>
            </w:r>
            <w:r w:rsidR="00B82BD7">
              <w:rPr>
                <w:sz w:val="32"/>
              </w:rPr>
              <w:t>2</w:t>
            </w:r>
            <w:r w:rsidRPr="00B82BD7">
              <w:rPr>
                <w:sz w:val="32"/>
              </w:rPr>
              <w:t>)</w:t>
            </w:r>
          </w:p>
        </w:tc>
      </w:tr>
      <w:tr w:rsidR="004F0988" w14:paraId="0FFD4F19" w14:textId="77777777" w:rsidTr="005E4BB2">
        <w:trPr>
          <w:trHeight w:hRule="exact" w:val="1134"/>
        </w:trPr>
        <w:tc>
          <w:tcPr>
            <w:tcW w:w="10423" w:type="dxa"/>
            <w:gridSpan w:val="2"/>
            <w:shd w:val="clear" w:color="auto" w:fill="auto"/>
          </w:tcPr>
          <w:p w14:paraId="5AB75458" w14:textId="0012E59A" w:rsidR="004F0988" w:rsidRPr="00B82BD7" w:rsidRDefault="004F0988" w:rsidP="00133525">
            <w:pPr>
              <w:pStyle w:val="ZB"/>
              <w:framePr w:w="0" w:hRule="auto" w:wrap="auto" w:vAnchor="margin" w:hAnchor="text" w:yAlign="inline"/>
            </w:pPr>
            <w:r w:rsidRPr="00B82BD7">
              <w:t xml:space="preserve">Technical </w:t>
            </w:r>
            <w:bookmarkStart w:id="6" w:name="spectype2"/>
            <w:r w:rsidR="00D57972" w:rsidRPr="00B82BD7">
              <w:t>Report</w:t>
            </w:r>
            <w:bookmarkEnd w:id="6"/>
          </w:p>
          <w:p w14:paraId="462B8E42" w14:textId="77564508" w:rsidR="00BA4B8D" w:rsidRPr="00B82BD7" w:rsidRDefault="00BA4B8D" w:rsidP="00BA4B8D">
            <w:pPr>
              <w:pStyle w:val="Guidance"/>
            </w:pPr>
            <w:r w:rsidRPr="00B82BD7">
              <w:br/>
            </w:r>
            <w:r w:rsidRPr="00B82BD7">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82BD7" w:rsidRDefault="004F0988" w:rsidP="00133525">
            <w:pPr>
              <w:pStyle w:val="ZT"/>
              <w:framePr w:wrap="auto" w:hAnchor="text" w:yAlign="inline"/>
            </w:pPr>
            <w:r w:rsidRPr="00B82BD7">
              <w:t>3rd Generation Partnership Project;</w:t>
            </w:r>
          </w:p>
          <w:p w14:paraId="653799DC" w14:textId="3A985E62" w:rsidR="004F0988" w:rsidRPr="00B82BD7" w:rsidRDefault="004F0988" w:rsidP="00133525">
            <w:pPr>
              <w:pStyle w:val="ZT"/>
              <w:framePr w:wrap="auto" w:hAnchor="text" w:yAlign="inline"/>
            </w:pPr>
            <w:r w:rsidRPr="00B82BD7">
              <w:t xml:space="preserve">Technical Specification Group </w:t>
            </w:r>
            <w:bookmarkStart w:id="7" w:name="specTitle"/>
            <w:r w:rsidR="002577A9" w:rsidRPr="00B82BD7">
              <w:t>TSG SA;</w:t>
            </w:r>
          </w:p>
          <w:bookmarkEnd w:id="7"/>
          <w:p w14:paraId="0A162426" w14:textId="77777777" w:rsidR="00625C3A" w:rsidRPr="00B82BD7" w:rsidRDefault="00625C3A" w:rsidP="00625C3A">
            <w:pPr>
              <w:pStyle w:val="ZT"/>
              <w:framePr w:wrap="auto" w:hAnchor="text" w:yAlign="inline"/>
              <w:rPr>
                <w:ins w:id="8" w:author="Samsung" w:date="2026-01-29T13:10:00Z"/>
              </w:rPr>
            </w:pPr>
            <w:ins w:id="9" w:author="Samsung" w:date="2026-01-29T13:10:00Z">
              <w:r>
                <w:t>Study on Requirements Simplification</w:t>
              </w:r>
            </w:ins>
          </w:p>
          <w:p w14:paraId="04CAC1E0" w14:textId="0E758413" w:rsidR="004F0988" w:rsidRPr="00B82BD7" w:rsidRDefault="00625C3A" w:rsidP="00625C3A">
            <w:pPr>
              <w:pStyle w:val="ZT"/>
              <w:framePr w:wrap="auto" w:hAnchor="text" w:yAlign="inline"/>
              <w:rPr>
                <w:i/>
                <w:sz w:val="28"/>
              </w:rPr>
            </w:pPr>
            <w:ins w:id="10" w:author="Samsung" w:date="2026-01-29T13:10:00Z">
              <w:r w:rsidRPr="00B82BD7">
                <w:t>(</w:t>
              </w:r>
              <w:r w:rsidRPr="00B82BD7">
                <w:rPr>
                  <w:rStyle w:val="ZGSM"/>
                </w:rPr>
                <w:t xml:space="preserve">Release </w:t>
              </w:r>
              <w:r>
                <w:rPr>
                  <w:rStyle w:val="ZGSM"/>
                </w:rPr>
                <w:t>21</w:t>
              </w:r>
              <w:r w:rsidRPr="00B82BD7">
                <w:t>)</w:t>
              </w:r>
            </w:ins>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0857AAEA" w:rsidR="00D82E6F" w:rsidRDefault="00C842AD" w:rsidP="00D82E6F">
            <w:pPr>
              <w:rPr>
                <w:i/>
              </w:rPr>
            </w:pPr>
            <w:r>
              <w:rPr>
                <w:noProof/>
              </w:rPr>
              <w:drawing>
                <wp:inline distT="0" distB="0" distL="0" distR="0" wp14:anchorId="26448FC7" wp14:editId="2F4C84AF">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540" w:type="dxa"/>
            <w:shd w:val="clear" w:color="auto" w:fill="auto"/>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D254D40" w:rsidR="00E16509" w:rsidRPr="00133525" w:rsidRDefault="00E16509" w:rsidP="00133525">
            <w:pPr>
              <w:pStyle w:val="FP"/>
              <w:jc w:val="center"/>
              <w:rPr>
                <w:noProof/>
                <w:sz w:val="18"/>
              </w:rPr>
            </w:pPr>
            <w:r w:rsidRPr="00B82BD7">
              <w:rPr>
                <w:noProof/>
                <w:sz w:val="18"/>
              </w:rPr>
              <w:t xml:space="preserve">© </w:t>
            </w:r>
            <w:bookmarkStart w:id="15" w:name="copyrightDate"/>
            <w:r w:rsidRPr="00B82BD7">
              <w:rPr>
                <w:noProof/>
                <w:sz w:val="18"/>
              </w:rPr>
              <w:t>2</w:t>
            </w:r>
            <w:r w:rsidR="008E2D68" w:rsidRPr="00B82BD7">
              <w:rPr>
                <w:noProof/>
                <w:sz w:val="18"/>
              </w:rPr>
              <w:t>02</w:t>
            </w:r>
            <w:bookmarkEnd w:id="15"/>
            <w:r w:rsidR="00B82BD7" w:rsidRPr="00B82BD7">
              <w:rPr>
                <w:noProof/>
                <w:sz w:val="18"/>
              </w:rPr>
              <w:t>6</w:t>
            </w:r>
            <w:r w:rsidRPr="00B82BD7">
              <w:rPr>
                <w:noProof/>
                <w:sz w:val="18"/>
              </w:rPr>
              <w:t>, 3GPP</w:t>
            </w:r>
            <w:r w:rsidRPr="00133525">
              <w:rPr>
                <w:noProof/>
                <w:sz w:val="18"/>
              </w:rPr>
              <w:t xml:space="preserve">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6D61DBE7" w14:textId="7E8D9982" w:rsidR="00AC5511" w:rsidRPr="00AC5511" w:rsidRDefault="004D3578">
      <w:pPr>
        <w:pStyle w:val="TOC1"/>
        <w:rPr>
          <w:rFonts w:asciiTheme="minorHAnsi" w:eastAsiaTheme="minorEastAsia" w:hAnsiTheme="minorHAnsi" w:cstheme="minorBidi"/>
          <w:szCs w:val="22"/>
          <w:lang w:val="en-US" w:eastAsia="ko-KR"/>
        </w:rPr>
      </w:pPr>
      <w:r w:rsidRPr="004D3578">
        <w:fldChar w:fldCharType="begin"/>
      </w:r>
      <w:r w:rsidRPr="004D3578">
        <w:instrText xml:space="preserve"> TOC \o "1-9" </w:instrText>
      </w:r>
      <w:r w:rsidRPr="004D3578">
        <w:fldChar w:fldCharType="separate"/>
      </w:r>
      <w:r w:rsidR="00AC5511">
        <w:t>Foreword</w:t>
      </w:r>
      <w:r w:rsidR="00AC5511">
        <w:tab/>
      </w:r>
      <w:r w:rsidR="00AC5511">
        <w:fldChar w:fldCharType="begin"/>
      </w:r>
      <w:r w:rsidR="00AC5511">
        <w:instrText xml:space="preserve"> PAGEREF _Toc216189279 \h </w:instrText>
      </w:r>
      <w:r w:rsidR="00AC5511">
        <w:fldChar w:fldCharType="separate"/>
      </w:r>
      <w:r w:rsidR="00AC5511">
        <w:t>4</w:t>
      </w:r>
      <w:r w:rsidR="00AC5511">
        <w:fldChar w:fldCharType="end"/>
      </w:r>
    </w:p>
    <w:p w14:paraId="5E3E130B" w14:textId="4F08355B" w:rsidR="00AC5511" w:rsidRPr="00AC5511" w:rsidRDefault="00AC5511">
      <w:pPr>
        <w:pStyle w:val="TOC1"/>
        <w:rPr>
          <w:rFonts w:asciiTheme="minorHAnsi" w:eastAsiaTheme="minorEastAsia" w:hAnsiTheme="minorHAnsi" w:cstheme="minorBidi"/>
          <w:szCs w:val="22"/>
          <w:lang w:val="en-US" w:eastAsia="ko-KR"/>
        </w:rPr>
      </w:pPr>
      <w:r>
        <w:t>1</w:t>
      </w:r>
      <w:r w:rsidRPr="00AC5511">
        <w:rPr>
          <w:rFonts w:asciiTheme="minorHAnsi" w:eastAsiaTheme="minorEastAsia" w:hAnsiTheme="minorHAnsi" w:cstheme="minorBidi"/>
          <w:szCs w:val="22"/>
          <w:lang w:val="en-US" w:eastAsia="ko-KR"/>
        </w:rPr>
        <w:tab/>
      </w:r>
      <w:r>
        <w:t>Scope</w:t>
      </w:r>
      <w:r>
        <w:tab/>
      </w:r>
      <w:r>
        <w:fldChar w:fldCharType="begin"/>
      </w:r>
      <w:r>
        <w:instrText xml:space="preserve"> PAGEREF _Toc216189280 \h </w:instrText>
      </w:r>
      <w:r>
        <w:fldChar w:fldCharType="separate"/>
      </w:r>
      <w:r>
        <w:t>6</w:t>
      </w:r>
      <w:r>
        <w:fldChar w:fldCharType="end"/>
      </w:r>
    </w:p>
    <w:p w14:paraId="0E6D7D04" w14:textId="66DE84B0" w:rsidR="00AC5511" w:rsidRPr="00AC5511" w:rsidRDefault="00AC5511">
      <w:pPr>
        <w:pStyle w:val="TOC1"/>
        <w:rPr>
          <w:rFonts w:asciiTheme="minorHAnsi" w:eastAsiaTheme="minorEastAsia" w:hAnsiTheme="minorHAnsi" w:cstheme="minorBidi"/>
          <w:szCs w:val="22"/>
          <w:lang w:val="en-US" w:eastAsia="ko-KR"/>
        </w:rPr>
      </w:pPr>
      <w:r>
        <w:t>2</w:t>
      </w:r>
      <w:r w:rsidRPr="00AC5511">
        <w:rPr>
          <w:rFonts w:asciiTheme="minorHAnsi" w:eastAsiaTheme="minorEastAsia" w:hAnsiTheme="minorHAnsi" w:cstheme="minorBidi"/>
          <w:szCs w:val="22"/>
          <w:lang w:val="en-US" w:eastAsia="ko-KR"/>
        </w:rPr>
        <w:tab/>
      </w:r>
      <w:r>
        <w:t>References</w:t>
      </w:r>
      <w:r>
        <w:tab/>
      </w:r>
      <w:r>
        <w:fldChar w:fldCharType="begin"/>
      </w:r>
      <w:r>
        <w:instrText xml:space="preserve"> PAGEREF _Toc216189281 \h </w:instrText>
      </w:r>
      <w:r>
        <w:fldChar w:fldCharType="separate"/>
      </w:r>
      <w:r>
        <w:t>6</w:t>
      </w:r>
      <w:r>
        <w:fldChar w:fldCharType="end"/>
      </w:r>
    </w:p>
    <w:p w14:paraId="1961CB23" w14:textId="74420D2B" w:rsidR="00AC5511" w:rsidRPr="00AC5511" w:rsidRDefault="00AC5511">
      <w:pPr>
        <w:pStyle w:val="TOC1"/>
        <w:rPr>
          <w:rFonts w:asciiTheme="minorHAnsi" w:eastAsiaTheme="minorEastAsia" w:hAnsiTheme="minorHAnsi" w:cstheme="minorBidi"/>
          <w:szCs w:val="22"/>
          <w:lang w:val="en-US" w:eastAsia="ko-KR"/>
        </w:rPr>
      </w:pPr>
      <w:r>
        <w:t>3</w:t>
      </w:r>
      <w:r w:rsidRPr="00AC5511">
        <w:rPr>
          <w:rFonts w:asciiTheme="minorHAnsi" w:eastAsiaTheme="minorEastAsia" w:hAnsiTheme="minorHAnsi" w:cstheme="minorBidi"/>
          <w:szCs w:val="22"/>
          <w:lang w:val="en-US" w:eastAsia="ko-KR"/>
        </w:rPr>
        <w:tab/>
      </w:r>
      <w:r>
        <w:t>Definitions of terms, symbols and abbreviations</w:t>
      </w:r>
      <w:r>
        <w:tab/>
      </w:r>
      <w:r>
        <w:fldChar w:fldCharType="begin"/>
      </w:r>
      <w:r>
        <w:instrText xml:space="preserve"> PAGEREF _Toc216189282 \h </w:instrText>
      </w:r>
      <w:r>
        <w:fldChar w:fldCharType="separate"/>
      </w:r>
      <w:r>
        <w:t>6</w:t>
      </w:r>
      <w:r>
        <w:fldChar w:fldCharType="end"/>
      </w:r>
    </w:p>
    <w:p w14:paraId="57BAB888" w14:textId="2AC68BFF" w:rsidR="00AC5511" w:rsidRPr="00AC5511" w:rsidRDefault="00AC5511">
      <w:pPr>
        <w:pStyle w:val="TOC2"/>
        <w:rPr>
          <w:rFonts w:asciiTheme="minorHAnsi" w:eastAsiaTheme="minorEastAsia" w:hAnsiTheme="minorHAnsi" w:cstheme="minorBidi"/>
          <w:sz w:val="22"/>
          <w:szCs w:val="22"/>
          <w:lang w:val="en-US" w:eastAsia="ko-KR"/>
        </w:rPr>
      </w:pPr>
      <w:r>
        <w:t>3.1</w:t>
      </w:r>
      <w:r w:rsidRPr="00AC5511">
        <w:rPr>
          <w:rFonts w:asciiTheme="minorHAnsi" w:eastAsiaTheme="minorEastAsia" w:hAnsiTheme="minorHAnsi" w:cstheme="minorBidi"/>
          <w:sz w:val="22"/>
          <w:szCs w:val="22"/>
          <w:lang w:val="en-US" w:eastAsia="ko-KR"/>
        </w:rPr>
        <w:tab/>
      </w:r>
      <w:r>
        <w:t>Terms</w:t>
      </w:r>
      <w:r>
        <w:tab/>
      </w:r>
      <w:r>
        <w:fldChar w:fldCharType="begin"/>
      </w:r>
      <w:r>
        <w:instrText xml:space="preserve"> PAGEREF _Toc216189283 \h </w:instrText>
      </w:r>
      <w:r>
        <w:fldChar w:fldCharType="separate"/>
      </w:r>
      <w:r>
        <w:t>6</w:t>
      </w:r>
      <w:r>
        <w:fldChar w:fldCharType="end"/>
      </w:r>
    </w:p>
    <w:p w14:paraId="314629CD" w14:textId="3CCF22DD" w:rsidR="00AC5511" w:rsidRPr="00AC5511" w:rsidRDefault="00AC5511">
      <w:pPr>
        <w:pStyle w:val="TOC2"/>
        <w:rPr>
          <w:rFonts w:asciiTheme="minorHAnsi" w:eastAsiaTheme="minorEastAsia" w:hAnsiTheme="minorHAnsi" w:cstheme="minorBidi"/>
          <w:sz w:val="22"/>
          <w:szCs w:val="22"/>
          <w:lang w:val="en-US" w:eastAsia="ko-KR"/>
        </w:rPr>
      </w:pPr>
      <w:r>
        <w:t>3.2</w:t>
      </w:r>
      <w:r w:rsidRPr="00AC5511">
        <w:rPr>
          <w:rFonts w:asciiTheme="minorHAnsi" w:eastAsiaTheme="minorEastAsia" w:hAnsiTheme="minorHAnsi" w:cstheme="minorBidi"/>
          <w:sz w:val="22"/>
          <w:szCs w:val="22"/>
          <w:lang w:val="en-US" w:eastAsia="ko-KR"/>
        </w:rPr>
        <w:tab/>
      </w:r>
      <w:r>
        <w:t>Symbols</w:t>
      </w:r>
      <w:r>
        <w:tab/>
      </w:r>
      <w:r>
        <w:fldChar w:fldCharType="begin"/>
      </w:r>
      <w:r>
        <w:instrText xml:space="preserve"> PAGEREF _Toc216189284 \h </w:instrText>
      </w:r>
      <w:r>
        <w:fldChar w:fldCharType="separate"/>
      </w:r>
      <w:r>
        <w:t>6</w:t>
      </w:r>
      <w:r>
        <w:fldChar w:fldCharType="end"/>
      </w:r>
    </w:p>
    <w:p w14:paraId="6BBE62A1" w14:textId="18802F18" w:rsidR="00AC5511" w:rsidRPr="00AC5511" w:rsidRDefault="00AC5511">
      <w:pPr>
        <w:pStyle w:val="TOC2"/>
        <w:rPr>
          <w:rFonts w:asciiTheme="minorHAnsi" w:eastAsiaTheme="minorEastAsia" w:hAnsiTheme="minorHAnsi" w:cstheme="minorBidi"/>
          <w:sz w:val="22"/>
          <w:szCs w:val="22"/>
          <w:lang w:val="en-US" w:eastAsia="ko-KR"/>
        </w:rPr>
      </w:pPr>
      <w:r>
        <w:t>3.3</w:t>
      </w:r>
      <w:r w:rsidRPr="00AC5511">
        <w:rPr>
          <w:rFonts w:asciiTheme="minorHAnsi" w:eastAsiaTheme="minorEastAsia" w:hAnsiTheme="minorHAnsi" w:cstheme="minorBidi"/>
          <w:sz w:val="22"/>
          <w:szCs w:val="22"/>
          <w:lang w:val="en-US" w:eastAsia="ko-KR"/>
        </w:rPr>
        <w:tab/>
      </w:r>
      <w:r>
        <w:t>Abbreviations</w:t>
      </w:r>
      <w:r>
        <w:tab/>
      </w:r>
      <w:r>
        <w:fldChar w:fldCharType="begin"/>
      </w:r>
      <w:r>
        <w:instrText xml:space="preserve"> PAGEREF _Toc216189285 \h </w:instrText>
      </w:r>
      <w:r>
        <w:fldChar w:fldCharType="separate"/>
      </w:r>
      <w:r>
        <w:t>6</w:t>
      </w:r>
      <w:r>
        <w:fldChar w:fldCharType="end"/>
      </w:r>
    </w:p>
    <w:p w14:paraId="01DAAD6F" w14:textId="19A5E271" w:rsidR="00AC5511" w:rsidRPr="00AC5511" w:rsidRDefault="00AC5511">
      <w:pPr>
        <w:pStyle w:val="TOC1"/>
        <w:rPr>
          <w:rFonts w:asciiTheme="minorHAnsi" w:eastAsiaTheme="minorEastAsia" w:hAnsiTheme="minorHAnsi" w:cstheme="minorBidi"/>
          <w:szCs w:val="22"/>
          <w:lang w:val="en-US" w:eastAsia="ko-KR"/>
        </w:rPr>
      </w:pPr>
      <w:r>
        <w:t>4</w:t>
      </w:r>
      <w:r w:rsidRPr="00AC5511">
        <w:rPr>
          <w:rFonts w:asciiTheme="minorHAnsi" w:eastAsiaTheme="minorEastAsia" w:hAnsiTheme="minorHAnsi" w:cstheme="minorBidi"/>
          <w:szCs w:val="22"/>
          <w:lang w:val="en-US" w:eastAsia="ko-KR"/>
        </w:rPr>
        <w:tab/>
      </w:r>
      <w:r>
        <w:t>Overview</w:t>
      </w:r>
      <w:r>
        <w:tab/>
      </w:r>
      <w:r>
        <w:fldChar w:fldCharType="begin"/>
      </w:r>
      <w:r>
        <w:instrText xml:space="preserve"> PAGEREF _Toc216189286 \h </w:instrText>
      </w:r>
      <w:r>
        <w:fldChar w:fldCharType="separate"/>
      </w:r>
      <w:r>
        <w:t>6</w:t>
      </w:r>
      <w:r>
        <w:fldChar w:fldCharType="end"/>
      </w:r>
    </w:p>
    <w:p w14:paraId="3D3C2103" w14:textId="6487F351" w:rsidR="00AC5511" w:rsidRPr="00AC5511" w:rsidRDefault="00AC5511">
      <w:pPr>
        <w:pStyle w:val="TOC2"/>
        <w:rPr>
          <w:rFonts w:asciiTheme="minorHAnsi" w:eastAsiaTheme="minorEastAsia" w:hAnsiTheme="minorHAnsi" w:cstheme="minorBidi"/>
          <w:sz w:val="22"/>
          <w:szCs w:val="22"/>
          <w:lang w:val="en-US" w:eastAsia="ko-KR"/>
        </w:rPr>
      </w:pPr>
      <w:r>
        <w:t>4.1</w:t>
      </w:r>
      <w:r w:rsidRPr="00AC5511">
        <w:rPr>
          <w:rFonts w:asciiTheme="minorHAnsi" w:eastAsiaTheme="minorEastAsia" w:hAnsiTheme="minorHAnsi" w:cstheme="minorBidi"/>
          <w:sz w:val="22"/>
          <w:szCs w:val="22"/>
          <w:lang w:val="en-US" w:eastAsia="ko-KR"/>
        </w:rPr>
        <w:tab/>
      </w:r>
      <w:r>
        <w:t>General</w:t>
      </w:r>
      <w:r>
        <w:tab/>
      </w:r>
      <w:r>
        <w:fldChar w:fldCharType="begin"/>
      </w:r>
      <w:r>
        <w:instrText xml:space="preserve"> PAGEREF _Toc216189287 \h </w:instrText>
      </w:r>
      <w:r>
        <w:fldChar w:fldCharType="separate"/>
      </w:r>
      <w:r>
        <w:t>6</w:t>
      </w:r>
      <w:r>
        <w:fldChar w:fldCharType="end"/>
      </w:r>
    </w:p>
    <w:p w14:paraId="46CB57F1" w14:textId="0AF6386D" w:rsidR="00AC5511" w:rsidRPr="00AC5511" w:rsidRDefault="00AC5511">
      <w:pPr>
        <w:pStyle w:val="TOC1"/>
        <w:rPr>
          <w:rFonts w:asciiTheme="minorHAnsi" w:eastAsiaTheme="minorEastAsia" w:hAnsiTheme="minorHAnsi" w:cstheme="minorBidi"/>
          <w:szCs w:val="22"/>
          <w:lang w:val="en-US" w:eastAsia="ko-KR"/>
        </w:rPr>
      </w:pPr>
      <w:r>
        <w:t>5</w:t>
      </w:r>
      <w:r w:rsidRPr="00AC5511">
        <w:rPr>
          <w:rFonts w:asciiTheme="minorHAnsi" w:eastAsiaTheme="minorEastAsia" w:hAnsiTheme="minorHAnsi" w:cstheme="minorBidi"/>
          <w:szCs w:val="22"/>
          <w:lang w:val="en-US" w:eastAsia="ko-KR"/>
        </w:rPr>
        <w:tab/>
      </w:r>
      <w:r>
        <w:t>Proposals for Alignment</w:t>
      </w:r>
      <w:r>
        <w:tab/>
      </w:r>
      <w:r>
        <w:fldChar w:fldCharType="begin"/>
      </w:r>
      <w:r>
        <w:instrText xml:space="preserve"> PAGEREF _Toc216189288 \h </w:instrText>
      </w:r>
      <w:r>
        <w:fldChar w:fldCharType="separate"/>
      </w:r>
      <w:r>
        <w:t>7</w:t>
      </w:r>
      <w:r>
        <w:fldChar w:fldCharType="end"/>
      </w:r>
    </w:p>
    <w:p w14:paraId="01F99FF5" w14:textId="2399E571" w:rsidR="00AC5511" w:rsidRPr="00AC5511" w:rsidRDefault="00AC5511">
      <w:pPr>
        <w:pStyle w:val="TOC2"/>
        <w:rPr>
          <w:rFonts w:asciiTheme="minorHAnsi" w:eastAsiaTheme="minorEastAsia" w:hAnsiTheme="minorHAnsi" w:cstheme="minorBidi"/>
          <w:sz w:val="22"/>
          <w:szCs w:val="22"/>
          <w:lang w:val="en-US" w:eastAsia="ko-KR"/>
        </w:rPr>
      </w:pPr>
      <w:r>
        <w:t>5.X</w:t>
      </w:r>
      <w:r w:rsidRPr="00AC5511">
        <w:rPr>
          <w:rFonts w:asciiTheme="minorHAnsi" w:eastAsiaTheme="minorEastAsia" w:hAnsiTheme="minorHAnsi" w:cstheme="minorBidi"/>
          <w:sz w:val="22"/>
          <w:szCs w:val="22"/>
          <w:lang w:val="en-US" w:eastAsia="ko-KR"/>
        </w:rPr>
        <w:tab/>
      </w:r>
      <w:r>
        <w:t>Proposal #X: &lt;indicative title&gt;</w:t>
      </w:r>
      <w:r>
        <w:tab/>
      </w:r>
      <w:r>
        <w:fldChar w:fldCharType="begin"/>
      </w:r>
      <w:r>
        <w:instrText xml:space="preserve"> PAGEREF _Toc216189289 \h </w:instrText>
      </w:r>
      <w:r>
        <w:fldChar w:fldCharType="separate"/>
      </w:r>
      <w:r>
        <w:t>7</w:t>
      </w:r>
      <w:r>
        <w:fldChar w:fldCharType="end"/>
      </w:r>
    </w:p>
    <w:p w14:paraId="607A2097" w14:textId="6E8B7202" w:rsidR="00AC5511" w:rsidRPr="00AC5511" w:rsidRDefault="00AC5511">
      <w:pPr>
        <w:pStyle w:val="TOC3"/>
        <w:rPr>
          <w:rFonts w:asciiTheme="minorHAnsi" w:eastAsiaTheme="minorEastAsia" w:hAnsiTheme="minorHAnsi" w:cstheme="minorBidi"/>
          <w:sz w:val="22"/>
          <w:szCs w:val="22"/>
          <w:lang w:val="en-US" w:eastAsia="ko-KR"/>
        </w:rPr>
      </w:pPr>
      <w:r>
        <w:t>5.X.1</w:t>
      </w:r>
      <w:r w:rsidRPr="00AC5511">
        <w:rPr>
          <w:rFonts w:asciiTheme="minorHAnsi" w:eastAsiaTheme="minorEastAsia" w:hAnsiTheme="minorHAnsi" w:cstheme="minorBidi"/>
          <w:sz w:val="22"/>
          <w:szCs w:val="22"/>
          <w:lang w:val="en-US" w:eastAsia="ko-KR"/>
        </w:rPr>
        <w:tab/>
      </w:r>
      <w:r>
        <w:t>Description</w:t>
      </w:r>
      <w:r>
        <w:tab/>
      </w:r>
      <w:r>
        <w:fldChar w:fldCharType="begin"/>
      </w:r>
      <w:r>
        <w:instrText xml:space="preserve"> PAGEREF _Toc216189290 \h </w:instrText>
      </w:r>
      <w:r>
        <w:fldChar w:fldCharType="separate"/>
      </w:r>
      <w:r>
        <w:t>7</w:t>
      </w:r>
      <w:r>
        <w:fldChar w:fldCharType="end"/>
      </w:r>
    </w:p>
    <w:p w14:paraId="48412F9A" w14:textId="53966062" w:rsidR="00AC5511" w:rsidRPr="00AC5511" w:rsidRDefault="00AC5511">
      <w:pPr>
        <w:pStyle w:val="TOC3"/>
        <w:rPr>
          <w:rFonts w:asciiTheme="minorHAnsi" w:eastAsiaTheme="minorEastAsia" w:hAnsiTheme="minorHAnsi" w:cstheme="minorBidi"/>
          <w:sz w:val="22"/>
          <w:szCs w:val="22"/>
          <w:lang w:val="en-US" w:eastAsia="ko-KR"/>
        </w:rPr>
      </w:pPr>
      <w:r>
        <w:t>5.X.2</w:t>
      </w:r>
      <w:r w:rsidRPr="00AC5511">
        <w:rPr>
          <w:rFonts w:asciiTheme="minorHAnsi" w:eastAsiaTheme="minorEastAsia" w:hAnsiTheme="minorHAnsi" w:cstheme="minorBidi"/>
          <w:sz w:val="22"/>
          <w:szCs w:val="22"/>
          <w:lang w:val="en-US" w:eastAsia="ko-KR"/>
        </w:rPr>
        <w:tab/>
      </w:r>
      <w:r>
        <w:t>Proposed Content for Alignment</w:t>
      </w:r>
      <w:r>
        <w:tab/>
      </w:r>
      <w:r>
        <w:fldChar w:fldCharType="begin"/>
      </w:r>
      <w:r>
        <w:instrText xml:space="preserve"> PAGEREF _Toc216189291 \h </w:instrText>
      </w:r>
      <w:r>
        <w:fldChar w:fldCharType="separate"/>
      </w:r>
      <w:r>
        <w:t>7</w:t>
      </w:r>
      <w:r>
        <w:fldChar w:fldCharType="end"/>
      </w:r>
    </w:p>
    <w:p w14:paraId="07CC0343" w14:textId="0167E548" w:rsidR="00AC5511" w:rsidRPr="00AC5511" w:rsidRDefault="00AC5511">
      <w:pPr>
        <w:pStyle w:val="TOC3"/>
        <w:rPr>
          <w:rFonts w:asciiTheme="minorHAnsi" w:eastAsiaTheme="minorEastAsia" w:hAnsiTheme="minorHAnsi" w:cstheme="minorBidi"/>
          <w:sz w:val="22"/>
          <w:szCs w:val="22"/>
          <w:lang w:val="en-US" w:eastAsia="ko-KR"/>
        </w:rPr>
      </w:pPr>
      <w:r>
        <w:t>5.X.3</w:t>
      </w:r>
      <w:r w:rsidRPr="00AC5511">
        <w:rPr>
          <w:rFonts w:asciiTheme="minorHAnsi" w:eastAsiaTheme="minorEastAsia" w:hAnsiTheme="minorHAnsi" w:cstheme="minorBidi"/>
          <w:sz w:val="22"/>
          <w:szCs w:val="22"/>
          <w:lang w:val="en-US" w:eastAsia="ko-KR"/>
        </w:rPr>
        <w:tab/>
      </w:r>
      <w:r>
        <w:t>Evaluation</w:t>
      </w:r>
      <w:r>
        <w:tab/>
      </w:r>
      <w:r>
        <w:fldChar w:fldCharType="begin"/>
      </w:r>
      <w:r>
        <w:instrText xml:space="preserve"> PAGEREF _Toc216189292 \h </w:instrText>
      </w:r>
      <w:r>
        <w:fldChar w:fldCharType="separate"/>
      </w:r>
      <w:r>
        <w:t>7</w:t>
      </w:r>
      <w:r>
        <w:fldChar w:fldCharType="end"/>
      </w:r>
    </w:p>
    <w:p w14:paraId="38A5CC6D" w14:textId="41BC4AE3" w:rsidR="00AC5511" w:rsidRPr="00AC5511" w:rsidRDefault="00AC5511">
      <w:pPr>
        <w:pStyle w:val="TOC1"/>
        <w:rPr>
          <w:rFonts w:asciiTheme="minorHAnsi" w:eastAsiaTheme="minorEastAsia" w:hAnsiTheme="minorHAnsi" w:cstheme="minorBidi"/>
          <w:szCs w:val="22"/>
          <w:lang w:val="en-US" w:eastAsia="ko-KR"/>
        </w:rPr>
      </w:pPr>
      <w:r>
        <w:t>6</w:t>
      </w:r>
      <w:r w:rsidRPr="00AC5511">
        <w:rPr>
          <w:rFonts w:asciiTheme="minorHAnsi" w:eastAsiaTheme="minorEastAsia" w:hAnsiTheme="minorHAnsi" w:cstheme="minorBidi"/>
          <w:szCs w:val="22"/>
          <w:lang w:val="en-US" w:eastAsia="ko-KR"/>
        </w:rPr>
        <w:tab/>
      </w:r>
      <w:r>
        <w:t>Conclusion</w:t>
      </w:r>
      <w:r>
        <w:tab/>
      </w:r>
      <w:r>
        <w:fldChar w:fldCharType="begin"/>
      </w:r>
      <w:r>
        <w:instrText xml:space="preserve"> PAGEREF _Toc216189293 \h </w:instrText>
      </w:r>
      <w:r>
        <w:fldChar w:fldCharType="separate"/>
      </w:r>
      <w:r>
        <w:t>7</w:t>
      </w:r>
      <w:r>
        <w:fldChar w:fldCharType="end"/>
      </w:r>
    </w:p>
    <w:p w14:paraId="4BA03615" w14:textId="47469151" w:rsidR="00AC5511" w:rsidRPr="00AC5511" w:rsidRDefault="00AC5511">
      <w:pPr>
        <w:pStyle w:val="TOC2"/>
        <w:rPr>
          <w:rFonts w:asciiTheme="minorHAnsi" w:eastAsiaTheme="minorEastAsia" w:hAnsiTheme="minorHAnsi" w:cstheme="minorBidi"/>
          <w:sz w:val="22"/>
          <w:szCs w:val="22"/>
          <w:lang w:val="en-US" w:eastAsia="ko-KR"/>
        </w:rPr>
      </w:pPr>
      <w:r>
        <w:t>6.1</w:t>
      </w:r>
      <w:r w:rsidRPr="00AC5511">
        <w:rPr>
          <w:rFonts w:asciiTheme="minorHAnsi" w:eastAsiaTheme="minorEastAsia" w:hAnsiTheme="minorHAnsi" w:cstheme="minorBidi"/>
          <w:sz w:val="22"/>
          <w:szCs w:val="22"/>
          <w:lang w:val="en-US" w:eastAsia="ko-KR"/>
        </w:rPr>
        <w:tab/>
      </w:r>
      <w:r>
        <w:t>Recommendations</w:t>
      </w:r>
      <w:r>
        <w:tab/>
      </w:r>
      <w:r>
        <w:fldChar w:fldCharType="begin"/>
      </w:r>
      <w:r>
        <w:instrText xml:space="preserve"> PAGEREF _Toc216189294 \h </w:instrText>
      </w:r>
      <w:r>
        <w:fldChar w:fldCharType="separate"/>
      </w:r>
      <w:r>
        <w:t>7</w:t>
      </w:r>
      <w:r>
        <w:fldChar w:fldCharType="end"/>
      </w:r>
    </w:p>
    <w:p w14:paraId="5C479E37" w14:textId="5F8F34F4" w:rsidR="00AC5511" w:rsidRPr="00AC5511" w:rsidRDefault="00AC5511">
      <w:pPr>
        <w:pStyle w:val="TOC1"/>
        <w:rPr>
          <w:rFonts w:asciiTheme="minorHAnsi" w:eastAsiaTheme="minorEastAsia" w:hAnsiTheme="minorHAnsi" w:cstheme="minorBidi"/>
          <w:szCs w:val="22"/>
          <w:lang w:val="en-US" w:eastAsia="ko-KR"/>
        </w:rPr>
      </w:pPr>
      <w:r>
        <w:t>Annex &lt;X&gt; (informative): Change history</w:t>
      </w:r>
      <w:r>
        <w:tab/>
      </w:r>
      <w:r>
        <w:fldChar w:fldCharType="begin"/>
      </w:r>
      <w:r>
        <w:instrText xml:space="preserve"> PAGEREF _Toc216189295 \h </w:instrText>
      </w:r>
      <w:r>
        <w:fldChar w:fldCharType="separate"/>
      </w:r>
      <w:r>
        <w:t>8</w:t>
      </w:r>
      <w:r>
        <w:fldChar w:fldCharType="end"/>
      </w:r>
    </w:p>
    <w:p w14:paraId="0B9E3498" w14:textId="428D94F9" w:rsidR="00080512" w:rsidRPr="004D3578" w:rsidRDefault="004D3578">
      <w:r w:rsidRPr="004D3578">
        <w:rPr>
          <w:noProof/>
          <w:sz w:val="22"/>
        </w:rPr>
        <w:fldChar w:fldCharType="end"/>
      </w:r>
    </w:p>
    <w:p w14:paraId="747690AD" w14:textId="2E75E8D3" w:rsidR="0074026F" w:rsidRPr="007B600E" w:rsidRDefault="00080512" w:rsidP="00B82BD7">
      <w:pPr>
        <w:pStyle w:val="Guidance"/>
      </w:pPr>
      <w:r w:rsidRPr="004D3578">
        <w:br w:type="page"/>
      </w:r>
    </w:p>
    <w:p w14:paraId="03993004" w14:textId="77777777" w:rsidR="00080512" w:rsidRDefault="00080512">
      <w:pPr>
        <w:pStyle w:val="Heading1"/>
      </w:pPr>
      <w:bookmarkStart w:id="18" w:name="foreword"/>
      <w:bookmarkStart w:id="19" w:name="_Toc216189279"/>
      <w:bookmarkEnd w:id="18"/>
      <w:r w:rsidRPr="004D3578">
        <w:lastRenderedPageBreak/>
        <w:t>Foreword</w:t>
      </w:r>
      <w:bookmarkEnd w:id="19"/>
    </w:p>
    <w:p w14:paraId="2511FBFA" w14:textId="7D59A150" w:rsidR="00080512" w:rsidRPr="004D3578" w:rsidRDefault="00080512">
      <w:r w:rsidRPr="004D3578">
        <w:t xml:space="preserve">This Technical </w:t>
      </w:r>
      <w:r w:rsidR="00B82BD7">
        <w:t>Report</w:t>
      </w:r>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A7CE5D7" w14:textId="5C13673E" w:rsidR="00080512" w:rsidRPr="004D3578" w:rsidRDefault="00647114" w:rsidP="00B82BD7">
      <w:r>
        <w:t>The constructions "</w:t>
      </w:r>
      <w:proofErr w:type="gramStart"/>
      <w:r>
        <w:t>is</w:t>
      </w:r>
      <w:proofErr w:type="gramEnd"/>
      <w:r>
        <w:t>" and "is not" do not indicate requirements.</w:t>
      </w:r>
      <w:bookmarkStart w:id="20" w:name="introduction"/>
      <w:bookmarkEnd w:id="20"/>
    </w:p>
    <w:p w14:paraId="548A512E" w14:textId="77777777" w:rsidR="00080512" w:rsidRPr="004D3578" w:rsidRDefault="00080512">
      <w:pPr>
        <w:pStyle w:val="Heading1"/>
      </w:pPr>
      <w:r w:rsidRPr="004D3578">
        <w:br w:type="page"/>
      </w:r>
      <w:bookmarkStart w:id="21" w:name="scope"/>
      <w:bookmarkStart w:id="22" w:name="_Toc216189280"/>
      <w:bookmarkEnd w:id="21"/>
      <w:r w:rsidRPr="004D3578">
        <w:lastRenderedPageBreak/>
        <w:t>1</w:t>
      </w:r>
      <w:r w:rsidRPr="004D3578">
        <w:tab/>
        <w:t>Scope</w:t>
      </w:r>
      <w:bookmarkEnd w:id="22"/>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3" w:name="references"/>
      <w:bookmarkStart w:id="24" w:name="_Toc216189281"/>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5" w:name="definitions"/>
      <w:bookmarkStart w:id="26" w:name="_Toc216189282"/>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216189283"/>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216189284"/>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216189285"/>
      <w:r w:rsidRPr="004D3578">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263E450C" w14:textId="77777777" w:rsidR="00625C3A" w:rsidRPr="00B82BD7" w:rsidRDefault="00625C3A" w:rsidP="00625C3A">
      <w:pPr>
        <w:pStyle w:val="Heading1"/>
        <w:rPr>
          <w:ins w:id="30" w:author="Samsung" w:date="2026-01-29T13:10:00Z"/>
        </w:rPr>
      </w:pPr>
      <w:bookmarkStart w:id="31" w:name="clause4"/>
      <w:bookmarkStart w:id="32" w:name="_Toc216189295"/>
      <w:bookmarkStart w:id="33" w:name="_Toc216189286"/>
      <w:bookmarkEnd w:id="31"/>
      <w:ins w:id="34" w:author="Samsung" w:date="2026-01-29T13:10:00Z">
        <w:r w:rsidRPr="004D3578">
          <w:t>4</w:t>
        </w:r>
        <w:r w:rsidRPr="004D3578">
          <w:tab/>
        </w:r>
        <w:r>
          <w:t>Overview</w:t>
        </w:r>
        <w:bookmarkEnd w:id="33"/>
      </w:ins>
    </w:p>
    <w:p w14:paraId="3DEBAD15" w14:textId="77777777" w:rsidR="00625C3A" w:rsidRDefault="00625C3A" w:rsidP="00625C3A">
      <w:pPr>
        <w:pStyle w:val="Heading2"/>
        <w:rPr>
          <w:ins w:id="35" w:author="Samsung" w:date="2026-01-29T13:10:00Z"/>
        </w:rPr>
      </w:pPr>
      <w:bookmarkStart w:id="36" w:name="_Toc216189287"/>
      <w:ins w:id="37" w:author="Samsung" w:date="2026-01-29T13:10:00Z">
        <w:r w:rsidRPr="004D3578">
          <w:t>4.1</w:t>
        </w:r>
        <w:r w:rsidRPr="004D3578">
          <w:tab/>
        </w:r>
        <w:r>
          <w:t>General</w:t>
        </w:r>
        <w:bookmarkEnd w:id="36"/>
      </w:ins>
    </w:p>
    <w:p w14:paraId="155BE2A9" w14:textId="77777777" w:rsidR="00625C3A" w:rsidRDefault="00625C3A" w:rsidP="00625C3A">
      <w:pPr>
        <w:rPr>
          <w:ins w:id="38" w:author="Samsung" w:date="2026-01-29T13:10:00Z"/>
        </w:rPr>
      </w:pPr>
      <w:ins w:id="39" w:author="Samsung" w:date="2026-01-29T13:10:00Z">
        <w:r>
          <w:t>Editor's Note: This clause will explain what is being done in this TR and how.</w:t>
        </w:r>
      </w:ins>
    </w:p>
    <w:p w14:paraId="011333AE" w14:textId="77777777" w:rsidR="00625C3A" w:rsidRDefault="00625C3A" w:rsidP="00625C3A">
      <w:pPr>
        <w:pStyle w:val="Heading1"/>
        <w:rPr>
          <w:ins w:id="40" w:author="Samsung" w:date="2026-01-29T13:10:00Z"/>
        </w:rPr>
      </w:pPr>
      <w:bookmarkStart w:id="41" w:name="_Toc216189288"/>
      <w:ins w:id="42" w:author="Samsung" w:date="2026-01-29T13:10:00Z">
        <w:r>
          <w:lastRenderedPageBreak/>
          <w:t>5</w:t>
        </w:r>
        <w:r>
          <w:tab/>
          <w:t>Proposals for Alignment</w:t>
        </w:r>
        <w:bookmarkEnd w:id="41"/>
      </w:ins>
    </w:p>
    <w:p w14:paraId="58B25C39" w14:textId="77777777" w:rsidR="00625C3A" w:rsidRDefault="00625C3A" w:rsidP="00625C3A">
      <w:pPr>
        <w:pStyle w:val="Heading2"/>
        <w:rPr>
          <w:ins w:id="43" w:author="Samsung" w:date="2026-01-29T13:10:00Z"/>
        </w:rPr>
      </w:pPr>
      <w:bookmarkStart w:id="44" w:name="_Toc216189289"/>
      <w:ins w:id="45" w:author="Samsung" w:date="2026-01-29T13:10:00Z">
        <w:r>
          <w:t>5.X</w:t>
        </w:r>
        <w:r>
          <w:tab/>
          <w:t>Proposal #X: &lt;indicative title&gt;</w:t>
        </w:r>
        <w:bookmarkEnd w:id="44"/>
      </w:ins>
    </w:p>
    <w:p w14:paraId="4D88D185" w14:textId="77777777" w:rsidR="00625C3A" w:rsidRDefault="00625C3A" w:rsidP="00625C3A">
      <w:pPr>
        <w:pStyle w:val="Heading3"/>
        <w:rPr>
          <w:ins w:id="46" w:author="Samsung" w:date="2026-01-29T13:10:00Z"/>
        </w:rPr>
      </w:pPr>
      <w:bookmarkStart w:id="47" w:name="_Toc216189290"/>
      <w:ins w:id="48" w:author="Samsung" w:date="2026-01-29T13:10:00Z">
        <w:r>
          <w:t>5.X.1</w:t>
        </w:r>
        <w:r>
          <w:tab/>
          <w:t>Description</w:t>
        </w:r>
        <w:bookmarkEnd w:id="47"/>
      </w:ins>
    </w:p>
    <w:p w14:paraId="14DAC651" w14:textId="77777777" w:rsidR="00625C3A" w:rsidRPr="00AE026C" w:rsidRDefault="00625C3A" w:rsidP="00625C3A">
      <w:pPr>
        <w:pStyle w:val="EditorsNote"/>
        <w:rPr>
          <w:ins w:id="49" w:author="Samsung" w:date="2026-01-29T13:10:00Z"/>
        </w:rPr>
      </w:pPr>
      <w:ins w:id="50" w:author="Samsung" w:date="2026-01-29T13:10:00Z">
        <w:r>
          <w:t>Editor's Note:</w:t>
        </w:r>
        <w:r>
          <w:tab/>
          <w:t>This clause will contain a brief description of the proposed provisions to align. This could refer to a specific stage 1 work item, objective or descriptive text (in the stage 1 TS).</w:t>
        </w:r>
      </w:ins>
    </w:p>
    <w:p w14:paraId="27F6D397" w14:textId="77777777" w:rsidR="00625C3A" w:rsidRDefault="00625C3A" w:rsidP="00625C3A">
      <w:pPr>
        <w:pStyle w:val="Heading3"/>
        <w:rPr>
          <w:ins w:id="51" w:author="Samsung" w:date="2026-01-29T13:10:00Z"/>
        </w:rPr>
      </w:pPr>
      <w:bookmarkStart w:id="52" w:name="_Toc216189291"/>
      <w:ins w:id="53" w:author="Samsung" w:date="2026-01-29T13:10:00Z">
        <w:r>
          <w:t>5.X.2</w:t>
        </w:r>
        <w:r>
          <w:tab/>
          <w:t>Proposed Content for Alignment</w:t>
        </w:r>
        <w:bookmarkEnd w:id="52"/>
      </w:ins>
    </w:p>
    <w:p w14:paraId="43200A3E" w14:textId="77777777" w:rsidR="00625C3A" w:rsidRDefault="00625C3A" w:rsidP="00625C3A">
      <w:pPr>
        <w:pStyle w:val="TH"/>
        <w:rPr>
          <w:ins w:id="54" w:author="Samsung" w:date="2026-01-29T13:10:00Z"/>
        </w:rPr>
      </w:pPr>
      <w:ins w:id="55" w:author="Samsung" w:date="2026-01-29T13:10:00Z">
        <w:r>
          <w:t>Table 5.X.2-1:</w:t>
        </w:r>
        <w:r>
          <w:tab/>
          <w:t>Provisions To Align</w:t>
        </w:r>
      </w:ins>
    </w:p>
    <w:tbl>
      <w:tblPr>
        <w:tblStyle w:val="TableGrid"/>
        <w:tblW w:w="0" w:type="auto"/>
        <w:tblLook w:val="04A0" w:firstRow="1" w:lastRow="0" w:firstColumn="1" w:lastColumn="0" w:noHBand="0" w:noVBand="1"/>
      </w:tblPr>
      <w:tblGrid>
        <w:gridCol w:w="1165"/>
        <w:gridCol w:w="1350"/>
        <w:gridCol w:w="1710"/>
        <w:gridCol w:w="990"/>
        <w:gridCol w:w="4416"/>
      </w:tblGrid>
      <w:tr w:rsidR="00625C3A" w14:paraId="3272025C" w14:textId="77777777" w:rsidTr="00D40B2E">
        <w:trPr>
          <w:ins w:id="56" w:author="Samsung" w:date="2026-01-29T13:10:00Z"/>
        </w:trPr>
        <w:tc>
          <w:tcPr>
            <w:tcW w:w="1165" w:type="dxa"/>
          </w:tcPr>
          <w:p w14:paraId="3F35C3D1" w14:textId="77777777" w:rsidR="00625C3A" w:rsidRDefault="00625C3A" w:rsidP="00D40B2E">
            <w:pPr>
              <w:pStyle w:val="TAH"/>
              <w:rPr>
                <w:ins w:id="57" w:author="Samsung" w:date="2026-01-29T13:10:00Z"/>
              </w:rPr>
            </w:pPr>
            <w:ins w:id="58" w:author="Samsung" w:date="2026-01-29T13:10:00Z">
              <w:r>
                <w:t>TS</w:t>
              </w:r>
            </w:ins>
          </w:p>
        </w:tc>
        <w:tc>
          <w:tcPr>
            <w:tcW w:w="1350" w:type="dxa"/>
          </w:tcPr>
          <w:p w14:paraId="0CA5F3DC" w14:textId="77777777" w:rsidR="00625C3A" w:rsidRDefault="00625C3A" w:rsidP="00D40B2E">
            <w:pPr>
              <w:pStyle w:val="TAH"/>
              <w:rPr>
                <w:ins w:id="59" w:author="Samsung" w:date="2026-01-29T13:10:00Z"/>
              </w:rPr>
            </w:pPr>
            <w:ins w:id="60" w:author="Samsung" w:date="2026-01-29T13:10:00Z">
              <w:r>
                <w:t>Clause</w:t>
              </w:r>
            </w:ins>
          </w:p>
        </w:tc>
        <w:tc>
          <w:tcPr>
            <w:tcW w:w="1710" w:type="dxa"/>
          </w:tcPr>
          <w:p w14:paraId="5588E49C" w14:textId="77777777" w:rsidR="00625C3A" w:rsidRDefault="00625C3A" w:rsidP="00D40B2E">
            <w:pPr>
              <w:pStyle w:val="TAH"/>
              <w:rPr>
                <w:ins w:id="61" w:author="Samsung" w:date="2026-01-29T13:10:00Z"/>
              </w:rPr>
            </w:pPr>
            <w:ins w:id="62" w:author="Samsung" w:date="2026-01-29T13:10:00Z">
              <w:r>
                <w:t>WIC</w:t>
              </w:r>
            </w:ins>
          </w:p>
        </w:tc>
        <w:tc>
          <w:tcPr>
            <w:tcW w:w="990" w:type="dxa"/>
          </w:tcPr>
          <w:p w14:paraId="7FB71C85" w14:textId="77777777" w:rsidR="00625C3A" w:rsidRDefault="00625C3A" w:rsidP="00D40B2E">
            <w:pPr>
              <w:pStyle w:val="TAH"/>
              <w:rPr>
                <w:ins w:id="63" w:author="Samsung" w:date="2026-01-29T13:10:00Z"/>
              </w:rPr>
            </w:pPr>
            <w:ins w:id="64" w:author="Samsung" w:date="2026-01-29T13:10:00Z">
              <w:r>
                <w:t>Release</w:t>
              </w:r>
            </w:ins>
          </w:p>
        </w:tc>
        <w:tc>
          <w:tcPr>
            <w:tcW w:w="4416" w:type="dxa"/>
          </w:tcPr>
          <w:p w14:paraId="2ECE1114" w14:textId="77777777" w:rsidR="00625C3A" w:rsidRDefault="00625C3A" w:rsidP="00D40B2E">
            <w:pPr>
              <w:pStyle w:val="TAH"/>
              <w:rPr>
                <w:ins w:id="65" w:author="Samsung" w:date="2026-01-29T13:10:00Z"/>
              </w:rPr>
            </w:pPr>
            <w:ins w:id="66" w:author="Samsung" w:date="2026-01-29T13:10:00Z">
              <w:r>
                <w:t>Text</w:t>
              </w:r>
            </w:ins>
          </w:p>
        </w:tc>
      </w:tr>
      <w:tr w:rsidR="00625C3A" w14:paraId="63E50928" w14:textId="77777777" w:rsidTr="00D40B2E">
        <w:trPr>
          <w:ins w:id="67" w:author="Samsung" w:date="2026-01-29T13:10:00Z"/>
        </w:trPr>
        <w:tc>
          <w:tcPr>
            <w:tcW w:w="1165" w:type="dxa"/>
          </w:tcPr>
          <w:p w14:paraId="5AD151F2" w14:textId="77777777" w:rsidR="00625C3A" w:rsidRDefault="00625C3A" w:rsidP="00D40B2E">
            <w:pPr>
              <w:pStyle w:val="TAC"/>
              <w:rPr>
                <w:ins w:id="68" w:author="Samsung" w:date="2026-01-29T13:10:00Z"/>
              </w:rPr>
            </w:pPr>
          </w:p>
        </w:tc>
        <w:tc>
          <w:tcPr>
            <w:tcW w:w="1350" w:type="dxa"/>
          </w:tcPr>
          <w:p w14:paraId="2B41988B" w14:textId="77777777" w:rsidR="00625C3A" w:rsidRDefault="00625C3A" w:rsidP="00D40B2E">
            <w:pPr>
              <w:pStyle w:val="TAC"/>
              <w:rPr>
                <w:ins w:id="69" w:author="Samsung" w:date="2026-01-29T13:10:00Z"/>
              </w:rPr>
            </w:pPr>
          </w:p>
        </w:tc>
        <w:tc>
          <w:tcPr>
            <w:tcW w:w="1710" w:type="dxa"/>
          </w:tcPr>
          <w:p w14:paraId="0E85C7FE" w14:textId="77777777" w:rsidR="00625C3A" w:rsidRDefault="00625C3A" w:rsidP="00D40B2E">
            <w:pPr>
              <w:pStyle w:val="TAC"/>
              <w:rPr>
                <w:ins w:id="70" w:author="Samsung" w:date="2026-01-29T13:10:00Z"/>
              </w:rPr>
            </w:pPr>
          </w:p>
        </w:tc>
        <w:tc>
          <w:tcPr>
            <w:tcW w:w="990" w:type="dxa"/>
          </w:tcPr>
          <w:p w14:paraId="3D56174B" w14:textId="77777777" w:rsidR="00625C3A" w:rsidRDefault="00625C3A" w:rsidP="00D40B2E">
            <w:pPr>
              <w:pStyle w:val="TAC"/>
              <w:rPr>
                <w:ins w:id="71" w:author="Samsung" w:date="2026-01-29T13:10:00Z"/>
              </w:rPr>
            </w:pPr>
          </w:p>
        </w:tc>
        <w:tc>
          <w:tcPr>
            <w:tcW w:w="4416" w:type="dxa"/>
          </w:tcPr>
          <w:p w14:paraId="2AC85EAE" w14:textId="77777777" w:rsidR="00625C3A" w:rsidRDefault="00625C3A" w:rsidP="00D40B2E">
            <w:pPr>
              <w:pStyle w:val="TAC"/>
              <w:rPr>
                <w:ins w:id="72" w:author="Samsung" w:date="2026-01-29T13:10:00Z"/>
              </w:rPr>
            </w:pPr>
          </w:p>
        </w:tc>
      </w:tr>
      <w:tr w:rsidR="00625C3A" w14:paraId="57BA6020" w14:textId="77777777" w:rsidTr="00D40B2E">
        <w:trPr>
          <w:ins w:id="73" w:author="Samsung" w:date="2026-01-29T13:10:00Z"/>
        </w:trPr>
        <w:tc>
          <w:tcPr>
            <w:tcW w:w="1165" w:type="dxa"/>
          </w:tcPr>
          <w:p w14:paraId="649D3C77" w14:textId="77777777" w:rsidR="00625C3A" w:rsidRDefault="00625C3A" w:rsidP="00D40B2E">
            <w:pPr>
              <w:pStyle w:val="TAC"/>
              <w:rPr>
                <w:ins w:id="74" w:author="Samsung" w:date="2026-01-29T13:10:00Z"/>
              </w:rPr>
            </w:pPr>
          </w:p>
        </w:tc>
        <w:tc>
          <w:tcPr>
            <w:tcW w:w="1350" w:type="dxa"/>
          </w:tcPr>
          <w:p w14:paraId="7F258183" w14:textId="77777777" w:rsidR="00625C3A" w:rsidRDefault="00625C3A" w:rsidP="00D40B2E">
            <w:pPr>
              <w:pStyle w:val="TAC"/>
              <w:rPr>
                <w:ins w:id="75" w:author="Samsung" w:date="2026-01-29T13:10:00Z"/>
              </w:rPr>
            </w:pPr>
          </w:p>
        </w:tc>
        <w:tc>
          <w:tcPr>
            <w:tcW w:w="1710" w:type="dxa"/>
          </w:tcPr>
          <w:p w14:paraId="5CE66816" w14:textId="77777777" w:rsidR="00625C3A" w:rsidRDefault="00625C3A" w:rsidP="00D40B2E">
            <w:pPr>
              <w:pStyle w:val="TAC"/>
              <w:rPr>
                <w:ins w:id="76" w:author="Samsung" w:date="2026-01-29T13:10:00Z"/>
              </w:rPr>
            </w:pPr>
          </w:p>
        </w:tc>
        <w:tc>
          <w:tcPr>
            <w:tcW w:w="990" w:type="dxa"/>
          </w:tcPr>
          <w:p w14:paraId="0E340A9B" w14:textId="77777777" w:rsidR="00625C3A" w:rsidRDefault="00625C3A" w:rsidP="00D40B2E">
            <w:pPr>
              <w:pStyle w:val="TAC"/>
              <w:rPr>
                <w:ins w:id="77" w:author="Samsung" w:date="2026-01-29T13:10:00Z"/>
              </w:rPr>
            </w:pPr>
          </w:p>
        </w:tc>
        <w:tc>
          <w:tcPr>
            <w:tcW w:w="4416" w:type="dxa"/>
          </w:tcPr>
          <w:p w14:paraId="7D87A463" w14:textId="77777777" w:rsidR="00625C3A" w:rsidRDefault="00625C3A" w:rsidP="00D40B2E">
            <w:pPr>
              <w:pStyle w:val="TAC"/>
              <w:rPr>
                <w:ins w:id="78" w:author="Samsung" w:date="2026-01-29T13:10:00Z"/>
              </w:rPr>
            </w:pPr>
          </w:p>
        </w:tc>
      </w:tr>
      <w:tr w:rsidR="00625C3A" w14:paraId="7B2B04A7" w14:textId="77777777" w:rsidTr="00D40B2E">
        <w:trPr>
          <w:ins w:id="79" w:author="Samsung" w:date="2026-01-29T13:10:00Z"/>
        </w:trPr>
        <w:tc>
          <w:tcPr>
            <w:tcW w:w="1165" w:type="dxa"/>
          </w:tcPr>
          <w:p w14:paraId="240696B3" w14:textId="77777777" w:rsidR="00625C3A" w:rsidRDefault="00625C3A" w:rsidP="00D40B2E">
            <w:pPr>
              <w:pStyle w:val="TAC"/>
              <w:rPr>
                <w:ins w:id="80" w:author="Samsung" w:date="2026-01-29T13:10:00Z"/>
              </w:rPr>
            </w:pPr>
          </w:p>
        </w:tc>
        <w:tc>
          <w:tcPr>
            <w:tcW w:w="1350" w:type="dxa"/>
          </w:tcPr>
          <w:p w14:paraId="2BD01A29" w14:textId="77777777" w:rsidR="00625C3A" w:rsidRDefault="00625C3A" w:rsidP="00D40B2E">
            <w:pPr>
              <w:pStyle w:val="TAC"/>
              <w:rPr>
                <w:ins w:id="81" w:author="Samsung" w:date="2026-01-29T13:10:00Z"/>
              </w:rPr>
            </w:pPr>
          </w:p>
        </w:tc>
        <w:tc>
          <w:tcPr>
            <w:tcW w:w="1710" w:type="dxa"/>
          </w:tcPr>
          <w:p w14:paraId="69885528" w14:textId="77777777" w:rsidR="00625C3A" w:rsidRDefault="00625C3A" w:rsidP="00D40B2E">
            <w:pPr>
              <w:pStyle w:val="TAC"/>
              <w:rPr>
                <w:ins w:id="82" w:author="Samsung" w:date="2026-01-29T13:10:00Z"/>
              </w:rPr>
            </w:pPr>
          </w:p>
        </w:tc>
        <w:tc>
          <w:tcPr>
            <w:tcW w:w="990" w:type="dxa"/>
          </w:tcPr>
          <w:p w14:paraId="2E37DD90" w14:textId="77777777" w:rsidR="00625C3A" w:rsidRDefault="00625C3A" w:rsidP="00D40B2E">
            <w:pPr>
              <w:pStyle w:val="TAC"/>
              <w:rPr>
                <w:ins w:id="83" w:author="Samsung" w:date="2026-01-29T13:10:00Z"/>
              </w:rPr>
            </w:pPr>
          </w:p>
        </w:tc>
        <w:tc>
          <w:tcPr>
            <w:tcW w:w="4416" w:type="dxa"/>
          </w:tcPr>
          <w:p w14:paraId="303BA4B8" w14:textId="77777777" w:rsidR="00625C3A" w:rsidRDefault="00625C3A" w:rsidP="00D40B2E">
            <w:pPr>
              <w:pStyle w:val="TAC"/>
              <w:rPr>
                <w:ins w:id="84" w:author="Samsung" w:date="2026-01-29T13:10:00Z"/>
              </w:rPr>
            </w:pPr>
          </w:p>
        </w:tc>
      </w:tr>
    </w:tbl>
    <w:p w14:paraId="3C5E6464" w14:textId="77777777" w:rsidR="00625C3A" w:rsidRPr="00AE026C" w:rsidRDefault="00625C3A" w:rsidP="00625C3A">
      <w:pPr>
        <w:rPr>
          <w:ins w:id="85" w:author="Samsung" w:date="2026-01-29T13:10:00Z"/>
        </w:rPr>
      </w:pPr>
    </w:p>
    <w:p w14:paraId="0C3E358F" w14:textId="7AE3B921" w:rsidR="00625C3A" w:rsidRPr="00AE026C" w:rsidRDefault="00625C3A" w:rsidP="00625C3A">
      <w:pPr>
        <w:pStyle w:val="EditorsNote"/>
        <w:rPr>
          <w:ins w:id="86" w:author="Samsung" w:date="2026-01-29T13:10:00Z"/>
        </w:rPr>
      </w:pPr>
      <w:ins w:id="87" w:author="Samsung" w:date="2026-01-29T13:10:00Z">
        <w:r>
          <w:t>Editor's Note:</w:t>
        </w:r>
        <w:r>
          <w:tab/>
        </w:r>
        <w:bookmarkStart w:id="88" w:name="_Hlk220586124"/>
        <w:r>
          <w:t xml:space="preserve">The content of this table </w:t>
        </w:r>
      </w:ins>
      <w:ins w:id="89" w:author="Samsung" w:date="2026-01-29T13:33:00Z">
        <w:r w:rsidR="00F32B1F">
          <w:t>has</w:t>
        </w:r>
      </w:ins>
      <w:ins w:id="90" w:author="Samsung" w:date="2026-01-29T13:10:00Z">
        <w:r>
          <w:t xml:space="preserve"> no corresponding stage 2 or 3 specification</w:t>
        </w:r>
      </w:ins>
      <w:ins w:id="91" w:author="Samsung" w:date="2026-01-29T13:33:00Z">
        <w:r w:rsidR="00F32B1F">
          <w:t>. It is propose</w:t>
        </w:r>
      </w:ins>
      <w:ins w:id="92" w:author="Samsung" w:date="2026-01-29T13:35:00Z">
        <w:r w:rsidR="00740A2A">
          <w:t>d</w:t>
        </w:r>
      </w:ins>
      <w:ins w:id="93" w:author="Samsung" w:date="2026-01-29T13:33:00Z">
        <w:r w:rsidR="00F32B1F">
          <w:t xml:space="preserve"> to take the following alignment action 'remove provision</w:t>
        </w:r>
      </w:ins>
      <w:ins w:id="94" w:author="Samsung" w:date="2026-01-29T13:34:00Z">
        <w:r w:rsidR="00366F2B">
          <w:t>(s)</w:t>
        </w:r>
      </w:ins>
      <w:ins w:id="95" w:author="Samsung" w:date="2026-01-29T13:33:00Z">
        <w:r w:rsidR="00366F2B">
          <w:t xml:space="preserve"> </w:t>
        </w:r>
      </w:ins>
      <w:ins w:id="96" w:author="Samsung" w:date="2026-01-29T13:34:00Z">
        <w:r w:rsidR="00366F2B">
          <w:t>from TS 22.261 from Rel-21 onwards.' This is justified because  &lt;justification text.&gt;</w:t>
        </w:r>
      </w:ins>
      <w:bookmarkEnd w:id="88"/>
    </w:p>
    <w:p w14:paraId="499971A3" w14:textId="77777777" w:rsidR="00625C3A" w:rsidRDefault="00625C3A" w:rsidP="00625C3A">
      <w:pPr>
        <w:pStyle w:val="Heading3"/>
        <w:rPr>
          <w:ins w:id="97" w:author="Samsung" w:date="2026-01-29T13:10:00Z"/>
        </w:rPr>
      </w:pPr>
      <w:bookmarkStart w:id="98" w:name="_Toc216189292"/>
      <w:ins w:id="99" w:author="Samsung" w:date="2026-01-29T13:10:00Z">
        <w:r>
          <w:t>5.X.3</w:t>
        </w:r>
        <w:r>
          <w:tab/>
          <w:t>Evaluation</w:t>
        </w:r>
        <w:bookmarkEnd w:id="98"/>
      </w:ins>
    </w:p>
    <w:p w14:paraId="1EA94705" w14:textId="77777777" w:rsidR="00625C3A" w:rsidRDefault="00625C3A" w:rsidP="00625C3A">
      <w:pPr>
        <w:pStyle w:val="EditorsNote"/>
        <w:rPr>
          <w:ins w:id="100" w:author="Samsung" w:date="2026-01-29T13:10:00Z"/>
        </w:rPr>
      </w:pPr>
      <w:ins w:id="101" w:author="Samsung" w:date="2026-01-29T13:10:00Z">
        <w:r>
          <w:t>Editor's Note:</w:t>
        </w:r>
        <w:r>
          <w:tab/>
          <w:t>This clause could contain statements like:</w:t>
        </w:r>
        <w:r>
          <w:br/>
          <w:t>-</w:t>
        </w:r>
        <w:r>
          <w:tab/>
          <w:t>There is no downstream work for the above provisions.</w:t>
        </w:r>
        <w:r>
          <w:br/>
          <w:t>-</w:t>
        </w:r>
        <w:r>
          <w:tab/>
          <w:t>There is normative work for the above provisions (with references).</w:t>
        </w:r>
        <w:r>
          <w:br/>
          <w:t>-</w:t>
        </w:r>
        <w:r>
          <w:tab/>
          <w:t>There is a good reason not to remove the above provisions even though there is no downstream work yet, namely &lt;justification&gt;.</w:t>
        </w:r>
      </w:ins>
    </w:p>
    <w:p w14:paraId="5F164542" w14:textId="77777777" w:rsidR="00625C3A" w:rsidRDefault="00625C3A" w:rsidP="00625C3A">
      <w:pPr>
        <w:pStyle w:val="EditorsNote"/>
        <w:rPr>
          <w:ins w:id="102" w:author="Samsung" w:date="2026-01-29T13:10:00Z"/>
        </w:rPr>
      </w:pPr>
    </w:p>
    <w:p w14:paraId="746BE8E3" w14:textId="77777777" w:rsidR="00625C3A" w:rsidRDefault="00625C3A" w:rsidP="00625C3A">
      <w:pPr>
        <w:pStyle w:val="Heading1"/>
        <w:rPr>
          <w:ins w:id="103" w:author="Samsung" w:date="2026-01-29T13:10:00Z"/>
        </w:rPr>
      </w:pPr>
      <w:bookmarkStart w:id="104" w:name="_Toc216189293"/>
      <w:ins w:id="105" w:author="Samsung" w:date="2026-01-29T13:10:00Z">
        <w:r>
          <w:t>6</w:t>
        </w:r>
        <w:r>
          <w:tab/>
          <w:t>Conclusion</w:t>
        </w:r>
        <w:bookmarkEnd w:id="104"/>
      </w:ins>
    </w:p>
    <w:p w14:paraId="6AD24C97" w14:textId="77777777" w:rsidR="00625C3A" w:rsidRDefault="00625C3A" w:rsidP="00625C3A">
      <w:pPr>
        <w:pStyle w:val="Heading2"/>
        <w:rPr>
          <w:ins w:id="106" w:author="Samsung" w:date="2026-01-29T13:10:00Z"/>
        </w:rPr>
      </w:pPr>
      <w:bookmarkStart w:id="107" w:name="_Toc216189294"/>
      <w:ins w:id="108" w:author="Samsung" w:date="2026-01-29T13:10:00Z">
        <w:r>
          <w:t>6.1</w:t>
        </w:r>
        <w:r>
          <w:tab/>
          <w:t>Recommendations</w:t>
        </w:r>
        <w:bookmarkEnd w:id="107"/>
      </w:ins>
    </w:p>
    <w:p w14:paraId="20D12E13" w14:textId="77777777" w:rsidR="00625C3A" w:rsidRDefault="00625C3A" w:rsidP="00625C3A">
      <w:pPr>
        <w:rPr>
          <w:ins w:id="109" w:author="Samsung" w:date="2026-01-29T13:10:00Z"/>
        </w:rPr>
      </w:pPr>
      <w:ins w:id="110" w:author="Samsung" w:date="2026-01-29T13:10:00Z">
        <w:r>
          <w:t>The following actions are recommended:</w:t>
        </w:r>
      </w:ins>
    </w:p>
    <w:p w14:paraId="13E15410" w14:textId="77777777" w:rsidR="00625C3A" w:rsidRDefault="00625C3A" w:rsidP="00625C3A">
      <w:pPr>
        <w:pStyle w:val="TH"/>
        <w:rPr>
          <w:ins w:id="111" w:author="Samsung" w:date="2026-01-29T13:10:00Z"/>
        </w:rPr>
      </w:pPr>
      <w:ins w:id="112" w:author="Samsung" w:date="2026-01-29T13:10:00Z">
        <w:r>
          <w:t>Table 6.X.1-1:</w:t>
        </w:r>
        <w:r>
          <w:tab/>
          <w:t>Recommended Actions</w:t>
        </w:r>
      </w:ins>
    </w:p>
    <w:tbl>
      <w:tblPr>
        <w:tblStyle w:val="TableGrid"/>
        <w:tblW w:w="0" w:type="auto"/>
        <w:tblLook w:val="04A0" w:firstRow="1" w:lastRow="0" w:firstColumn="1" w:lastColumn="0" w:noHBand="0" w:noVBand="1"/>
      </w:tblPr>
      <w:tblGrid>
        <w:gridCol w:w="3210"/>
        <w:gridCol w:w="3210"/>
        <w:gridCol w:w="3211"/>
      </w:tblGrid>
      <w:tr w:rsidR="00625C3A" w14:paraId="2DD711F9" w14:textId="77777777" w:rsidTr="00D40B2E">
        <w:trPr>
          <w:ins w:id="113" w:author="Samsung" w:date="2026-01-29T13:10:00Z"/>
        </w:trPr>
        <w:tc>
          <w:tcPr>
            <w:tcW w:w="3210" w:type="dxa"/>
          </w:tcPr>
          <w:p w14:paraId="4662B664" w14:textId="77777777" w:rsidR="00625C3A" w:rsidRDefault="00625C3A" w:rsidP="00D40B2E">
            <w:pPr>
              <w:pStyle w:val="TAH"/>
              <w:rPr>
                <w:ins w:id="114" w:author="Samsung" w:date="2026-01-29T13:10:00Z"/>
              </w:rPr>
            </w:pPr>
            <w:ins w:id="115" w:author="Samsung" w:date="2026-01-29T13:10:00Z">
              <w:r>
                <w:t>Proposal</w:t>
              </w:r>
            </w:ins>
          </w:p>
        </w:tc>
        <w:tc>
          <w:tcPr>
            <w:tcW w:w="3210" w:type="dxa"/>
          </w:tcPr>
          <w:p w14:paraId="53FBE63B" w14:textId="77777777" w:rsidR="00625C3A" w:rsidRDefault="00625C3A" w:rsidP="00D40B2E">
            <w:pPr>
              <w:pStyle w:val="TAH"/>
              <w:rPr>
                <w:ins w:id="116" w:author="Samsung" w:date="2026-01-29T13:10:00Z"/>
              </w:rPr>
            </w:pPr>
            <w:ins w:id="117" w:author="Samsung" w:date="2026-01-29T13:10:00Z">
              <w:r>
                <w:t>Text to align</w:t>
              </w:r>
            </w:ins>
          </w:p>
        </w:tc>
        <w:tc>
          <w:tcPr>
            <w:tcW w:w="3211" w:type="dxa"/>
          </w:tcPr>
          <w:p w14:paraId="01BC3F5A" w14:textId="77777777" w:rsidR="00625C3A" w:rsidRDefault="00625C3A" w:rsidP="00D40B2E">
            <w:pPr>
              <w:pStyle w:val="TAH"/>
              <w:rPr>
                <w:ins w:id="118" w:author="Samsung" w:date="2026-01-29T13:10:00Z"/>
              </w:rPr>
            </w:pPr>
            <w:ins w:id="119" w:author="Samsung" w:date="2026-01-29T13:10:00Z">
              <w:r>
                <w:t>Alignment Action</w:t>
              </w:r>
            </w:ins>
          </w:p>
        </w:tc>
      </w:tr>
      <w:tr w:rsidR="00625C3A" w14:paraId="05853027" w14:textId="77777777" w:rsidTr="00D40B2E">
        <w:trPr>
          <w:ins w:id="120" w:author="Samsung" w:date="2026-01-29T13:10:00Z"/>
        </w:trPr>
        <w:tc>
          <w:tcPr>
            <w:tcW w:w="3210" w:type="dxa"/>
          </w:tcPr>
          <w:p w14:paraId="2ED952BB" w14:textId="77777777" w:rsidR="00625C3A" w:rsidRDefault="00625C3A" w:rsidP="00D40B2E">
            <w:pPr>
              <w:pStyle w:val="TAC"/>
              <w:rPr>
                <w:ins w:id="121" w:author="Samsung" w:date="2026-01-29T13:10:00Z"/>
              </w:rPr>
            </w:pPr>
            <w:ins w:id="122" w:author="Samsung" w:date="2026-01-29T13:10:00Z">
              <w:r>
                <w:t>Editor's Note: clause 5.X</w:t>
              </w:r>
            </w:ins>
          </w:p>
        </w:tc>
        <w:tc>
          <w:tcPr>
            <w:tcW w:w="3210" w:type="dxa"/>
          </w:tcPr>
          <w:p w14:paraId="62478F2C" w14:textId="77777777" w:rsidR="00625C3A" w:rsidRDefault="00625C3A" w:rsidP="00D40B2E">
            <w:pPr>
              <w:pStyle w:val="TAC"/>
              <w:rPr>
                <w:ins w:id="123" w:author="Samsung" w:date="2026-01-29T13:10:00Z"/>
              </w:rPr>
            </w:pPr>
            <w:ins w:id="124" w:author="Samsung" w:date="2026-01-29T13:10:00Z">
              <w:r>
                <w:t>Editor's Note: &lt;all&gt; or some subset of what is listed in 5.X</w:t>
              </w:r>
            </w:ins>
          </w:p>
        </w:tc>
        <w:tc>
          <w:tcPr>
            <w:tcW w:w="3211" w:type="dxa"/>
          </w:tcPr>
          <w:p w14:paraId="6E4C7082" w14:textId="77777777" w:rsidR="00625C3A" w:rsidRDefault="00625C3A" w:rsidP="00D40B2E">
            <w:pPr>
              <w:pStyle w:val="TAC"/>
              <w:rPr>
                <w:ins w:id="125" w:author="Samsung" w:date="2026-01-29T13:10:00Z"/>
              </w:rPr>
            </w:pPr>
            <w:ins w:id="126" w:author="Samsung" w:date="2026-01-29T13:10:00Z">
              <w:r>
                <w:t>Editor's Note: Actions could be e.g. 'remove provisions in the Rel-21 version of the specification by CR' or 'remove provisions from the specification from Rel-Y onwards by CR.'</w:t>
              </w:r>
            </w:ins>
          </w:p>
        </w:tc>
      </w:tr>
      <w:tr w:rsidR="00625C3A" w14:paraId="5373A627" w14:textId="77777777" w:rsidTr="00D40B2E">
        <w:trPr>
          <w:ins w:id="127" w:author="Samsung" w:date="2026-01-29T13:10:00Z"/>
        </w:trPr>
        <w:tc>
          <w:tcPr>
            <w:tcW w:w="3210" w:type="dxa"/>
          </w:tcPr>
          <w:p w14:paraId="619504A2" w14:textId="77777777" w:rsidR="00625C3A" w:rsidRDefault="00625C3A" w:rsidP="00D40B2E">
            <w:pPr>
              <w:pStyle w:val="TAC"/>
              <w:rPr>
                <w:ins w:id="128" w:author="Samsung" w:date="2026-01-29T13:10:00Z"/>
              </w:rPr>
            </w:pPr>
          </w:p>
        </w:tc>
        <w:tc>
          <w:tcPr>
            <w:tcW w:w="3210" w:type="dxa"/>
          </w:tcPr>
          <w:p w14:paraId="2CDFAB18" w14:textId="77777777" w:rsidR="00625C3A" w:rsidRDefault="00625C3A" w:rsidP="00D40B2E">
            <w:pPr>
              <w:pStyle w:val="TAC"/>
              <w:rPr>
                <w:ins w:id="129" w:author="Samsung" w:date="2026-01-29T13:10:00Z"/>
              </w:rPr>
            </w:pPr>
          </w:p>
        </w:tc>
        <w:tc>
          <w:tcPr>
            <w:tcW w:w="3211" w:type="dxa"/>
          </w:tcPr>
          <w:p w14:paraId="1BB3954F" w14:textId="77777777" w:rsidR="00625C3A" w:rsidRDefault="00625C3A" w:rsidP="00D40B2E">
            <w:pPr>
              <w:pStyle w:val="TAC"/>
              <w:rPr>
                <w:ins w:id="130" w:author="Samsung" w:date="2026-01-29T13:10:00Z"/>
              </w:rPr>
            </w:pPr>
          </w:p>
        </w:tc>
      </w:tr>
      <w:tr w:rsidR="00625C3A" w14:paraId="43A9CBCA" w14:textId="77777777" w:rsidTr="00D40B2E">
        <w:trPr>
          <w:ins w:id="131" w:author="Samsung" w:date="2026-01-29T13:10:00Z"/>
        </w:trPr>
        <w:tc>
          <w:tcPr>
            <w:tcW w:w="3210" w:type="dxa"/>
          </w:tcPr>
          <w:p w14:paraId="16BA17B0" w14:textId="77777777" w:rsidR="00625C3A" w:rsidRDefault="00625C3A" w:rsidP="00D40B2E">
            <w:pPr>
              <w:pStyle w:val="TAC"/>
              <w:rPr>
                <w:ins w:id="132" w:author="Samsung" w:date="2026-01-29T13:10:00Z"/>
              </w:rPr>
            </w:pPr>
          </w:p>
        </w:tc>
        <w:tc>
          <w:tcPr>
            <w:tcW w:w="3210" w:type="dxa"/>
          </w:tcPr>
          <w:p w14:paraId="7C2B7587" w14:textId="77777777" w:rsidR="00625C3A" w:rsidRDefault="00625C3A" w:rsidP="00D40B2E">
            <w:pPr>
              <w:pStyle w:val="TAC"/>
              <w:rPr>
                <w:ins w:id="133" w:author="Samsung" w:date="2026-01-29T13:10:00Z"/>
              </w:rPr>
            </w:pPr>
          </w:p>
        </w:tc>
        <w:tc>
          <w:tcPr>
            <w:tcW w:w="3211" w:type="dxa"/>
          </w:tcPr>
          <w:p w14:paraId="2A48BDE5" w14:textId="77777777" w:rsidR="00625C3A" w:rsidRDefault="00625C3A" w:rsidP="00D40B2E">
            <w:pPr>
              <w:pStyle w:val="TAC"/>
              <w:rPr>
                <w:ins w:id="134" w:author="Samsung" w:date="2026-01-29T13:10:00Z"/>
              </w:rPr>
            </w:pPr>
          </w:p>
        </w:tc>
      </w:tr>
    </w:tbl>
    <w:p w14:paraId="63FBD6CD" w14:textId="77777777" w:rsidR="00625C3A" w:rsidRPr="00AC5511" w:rsidRDefault="00625C3A" w:rsidP="00625C3A">
      <w:pPr>
        <w:rPr>
          <w:ins w:id="135" w:author="Samsung" w:date="2026-01-29T13:10:00Z"/>
        </w:rPr>
      </w:pPr>
    </w:p>
    <w:p w14:paraId="4F6C6F2E" w14:textId="77777777" w:rsidR="00625C3A" w:rsidRPr="00B82BD7" w:rsidRDefault="00625C3A" w:rsidP="00625C3A">
      <w:pPr>
        <w:pStyle w:val="EditorsNote"/>
        <w:rPr>
          <w:ins w:id="136" w:author="Samsung" w:date="2026-01-29T13:10:00Z"/>
        </w:rPr>
      </w:pPr>
    </w:p>
    <w:p w14:paraId="5CA5E6C2" w14:textId="0DF22975" w:rsidR="00080512" w:rsidRPr="004D3578" w:rsidRDefault="00625C3A" w:rsidP="00625C3A">
      <w:pPr>
        <w:pStyle w:val="Heading1"/>
      </w:pPr>
      <w:ins w:id="137" w:author="Samsung" w:date="2026-01-29T13:10:00Z">
        <w:r w:rsidRPr="004D3578">
          <w:br w:type="page"/>
        </w:r>
      </w:ins>
      <w:r w:rsidR="00080512" w:rsidRPr="004D3578">
        <w:lastRenderedPageBreak/>
        <w:t>Annex &lt;X&gt; (informative):</w:t>
      </w:r>
      <w:r w:rsidR="00080512" w:rsidRPr="004D3578">
        <w:br/>
        <w:t>Change history</w:t>
      </w:r>
      <w:bookmarkEnd w:id="32"/>
    </w:p>
    <w:p w14:paraId="06FAD520" w14:textId="77777777" w:rsidR="00054A22" w:rsidRPr="00235394" w:rsidRDefault="00054A22" w:rsidP="00054A22">
      <w:pPr>
        <w:pStyle w:val="TH"/>
      </w:pPr>
      <w:bookmarkStart w:id="138" w:name="historyclause"/>
      <w:bookmarkEnd w:id="13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19FC90D9" w:rsidR="003C3971" w:rsidRPr="006B0D02" w:rsidRDefault="00B82BD7" w:rsidP="00C72833">
            <w:pPr>
              <w:pStyle w:val="TAC"/>
              <w:rPr>
                <w:sz w:val="16"/>
                <w:szCs w:val="16"/>
              </w:rPr>
            </w:pPr>
            <w:r>
              <w:rPr>
                <w:sz w:val="16"/>
                <w:szCs w:val="16"/>
              </w:rPr>
              <w:t>09.12.25</w:t>
            </w: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2683FCA" w:rsidR="003C3971" w:rsidRPr="006B0D02" w:rsidRDefault="00B82BD7" w:rsidP="00C72833">
            <w:pPr>
              <w:pStyle w:val="TAL"/>
              <w:rPr>
                <w:sz w:val="16"/>
                <w:szCs w:val="16"/>
              </w:rPr>
            </w:pPr>
            <w:r>
              <w:rPr>
                <w:sz w:val="16"/>
                <w:szCs w:val="16"/>
              </w:rPr>
              <w:t>Initial draft circulated</w:t>
            </w:r>
          </w:p>
        </w:tc>
        <w:tc>
          <w:tcPr>
            <w:tcW w:w="708" w:type="dxa"/>
            <w:shd w:val="solid" w:color="FFFFFF" w:fill="auto"/>
          </w:tcPr>
          <w:p w14:paraId="5E97A6B2" w14:textId="435BF3DE" w:rsidR="003C3971" w:rsidRPr="007D6048" w:rsidRDefault="003C3971" w:rsidP="00C72833">
            <w:pPr>
              <w:pStyle w:val="TAC"/>
              <w:rPr>
                <w:sz w:val="16"/>
                <w:szCs w:val="16"/>
              </w:rPr>
            </w:pPr>
          </w:p>
        </w:tc>
      </w:tr>
      <w:tr w:rsidR="00625C3A" w:rsidRPr="006B0D02" w14:paraId="78960F7B" w14:textId="77777777" w:rsidTr="00C72833">
        <w:trPr>
          <w:ins w:id="139" w:author="Samsung" w:date="2026-01-29T13:11:00Z"/>
        </w:trPr>
        <w:tc>
          <w:tcPr>
            <w:tcW w:w="800" w:type="dxa"/>
            <w:shd w:val="solid" w:color="FFFFFF" w:fill="auto"/>
          </w:tcPr>
          <w:p w14:paraId="3582FC62" w14:textId="292CF3B0" w:rsidR="00625C3A" w:rsidRDefault="00625C3A" w:rsidP="00C72833">
            <w:pPr>
              <w:pStyle w:val="TAC"/>
              <w:rPr>
                <w:ins w:id="140" w:author="Samsung" w:date="2026-01-29T13:11:00Z"/>
                <w:sz w:val="16"/>
                <w:szCs w:val="16"/>
              </w:rPr>
            </w:pPr>
            <w:ins w:id="141" w:author="Samsung" w:date="2026-01-29T13:11:00Z">
              <w:r>
                <w:rPr>
                  <w:sz w:val="16"/>
                  <w:szCs w:val="16"/>
                </w:rPr>
                <w:t>09.02.26</w:t>
              </w:r>
            </w:ins>
          </w:p>
        </w:tc>
        <w:tc>
          <w:tcPr>
            <w:tcW w:w="800" w:type="dxa"/>
            <w:shd w:val="solid" w:color="FFFFFF" w:fill="auto"/>
          </w:tcPr>
          <w:p w14:paraId="7D191C08" w14:textId="1D5047FA" w:rsidR="00625C3A" w:rsidRPr="006B0D02" w:rsidRDefault="00625C3A" w:rsidP="00C72833">
            <w:pPr>
              <w:pStyle w:val="TAC"/>
              <w:rPr>
                <w:ins w:id="142" w:author="Samsung" w:date="2026-01-29T13:11:00Z"/>
                <w:sz w:val="16"/>
                <w:szCs w:val="16"/>
              </w:rPr>
            </w:pPr>
            <w:ins w:id="143" w:author="Samsung" w:date="2026-01-29T13:11:00Z">
              <w:r>
                <w:rPr>
                  <w:sz w:val="16"/>
                  <w:szCs w:val="16"/>
                </w:rPr>
                <w:t>SA1 113</w:t>
              </w:r>
            </w:ins>
          </w:p>
        </w:tc>
        <w:tc>
          <w:tcPr>
            <w:tcW w:w="1094" w:type="dxa"/>
            <w:shd w:val="solid" w:color="FFFFFF" w:fill="auto"/>
          </w:tcPr>
          <w:p w14:paraId="47555658" w14:textId="784150F4" w:rsidR="00625C3A" w:rsidRPr="006B0D02" w:rsidRDefault="00625C3A" w:rsidP="00C72833">
            <w:pPr>
              <w:pStyle w:val="TAC"/>
              <w:rPr>
                <w:ins w:id="144" w:author="Samsung" w:date="2026-01-29T13:11:00Z"/>
                <w:sz w:val="16"/>
                <w:szCs w:val="16"/>
              </w:rPr>
            </w:pPr>
            <w:ins w:id="145" w:author="Samsung" w:date="2026-01-29T13:12:00Z">
              <w:r>
                <w:rPr>
                  <w:sz w:val="16"/>
                  <w:szCs w:val="16"/>
                </w:rPr>
                <w:t>S1-261zzz</w:t>
              </w:r>
            </w:ins>
          </w:p>
        </w:tc>
        <w:tc>
          <w:tcPr>
            <w:tcW w:w="425" w:type="dxa"/>
            <w:shd w:val="solid" w:color="FFFFFF" w:fill="auto"/>
          </w:tcPr>
          <w:p w14:paraId="2FDE3620" w14:textId="77777777" w:rsidR="00625C3A" w:rsidRPr="006B0D02" w:rsidRDefault="00625C3A" w:rsidP="00C72833">
            <w:pPr>
              <w:pStyle w:val="TAL"/>
              <w:rPr>
                <w:ins w:id="146" w:author="Samsung" w:date="2026-01-29T13:11:00Z"/>
                <w:sz w:val="16"/>
                <w:szCs w:val="16"/>
              </w:rPr>
            </w:pPr>
          </w:p>
        </w:tc>
        <w:tc>
          <w:tcPr>
            <w:tcW w:w="425" w:type="dxa"/>
            <w:shd w:val="solid" w:color="FFFFFF" w:fill="auto"/>
          </w:tcPr>
          <w:p w14:paraId="7ACF4064" w14:textId="77777777" w:rsidR="00625C3A" w:rsidRPr="006B0D02" w:rsidRDefault="00625C3A" w:rsidP="00C72833">
            <w:pPr>
              <w:pStyle w:val="TAR"/>
              <w:rPr>
                <w:ins w:id="147" w:author="Samsung" w:date="2026-01-29T13:11:00Z"/>
                <w:sz w:val="16"/>
                <w:szCs w:val="16"/>
              </w:rPr>
            </w:pPr>
          </w:p>
        </w:tc>
        <w:tc>
          <w:tcPr>
            <w:tcW w:w="425" w:type="dxa"/>
            <w:shd w:val="solid" w:color="FFFFFF" w:fill="auto"/>
          </w:tcPr>
          <w:p w14:paraId="7BE62334" w14:textId="77777777" w:rsidR="00625C3A" w:rsidRPr="006B0D02" w:rsidRDefault="00625C3A" w:rsidP="00C72833">
            <w:pPr>
              <w:pStyle w:val="TAC"/>
              <w:rPr>
                <w:ins w:id="148" w:author="Samsung" w:date="2026-01-29T13:11:00Z"/>
                <w:sz w:val="16"/>
                <w:szCs w:val="16"/>
              </w:rPr>
            </w:pPr>
          </w:p>
        </w:tc>
        <w:tc>
          <w:tcPr>
            <w:tcW w:w="4962" w:type="dxa"/>
            <w:shd w:val="solid" w:color="FFFFFF" w:fill="auto"/>
          </w:tcPr>
          <w:p w14:paraId="46E16ADD" w14:textId="50ACF8A4" w:rsidR="00625C3A" w:rsidRDefault="00625C3A" w:rsidP="00C72833">
            <w:pPr>
              <w:pStyle w:val="TAL"/>
              <w:rPr>
                <w:ins w:id="149" w:author="Samsung" w:date="2026-01-29T13:11:00Z"/>
                <w:sz w:val="16"/>
                <w:szCs w:val="16"/>
              </w:rPr>
            </w:pPr>
            <w:ins w:id="150" w:author="Samsung" w:date="2026-01-29T13:11:00Z">
              <w:r>
                <w:rPr>
                  <w:sz w:val="16"/>
                  <w:szCs w:val="16"/>
                </w:rPr>
                <w:t>Initial submission</w:t>
              </w:r>
            </w:ins>
          </w:p>
        </w:tc>
        <w:tc>
          <w:tcPr>
            <w:tcW w:w="708" w:type="dxa"/>
            <w:shd w:val="solid" w:color="FFFFFF" w:fill="auto"/>
          </w:tcPr>
          <w:p w14:paraId="50CD8C8E" w14:textId="41D4AC2F" w:rsidR="00625C3A" w:rsidRPr="007D6048" w:rsidRDefault="00625C3A" w:rsidP="00C72833">
            <w:pPr>
              <w:pStyle w:val="TAC"/>
              <w:rPr>
                <w:ins w:id="151" w:author="Samsung" w:date="2026-01-29T13:11:00Z"/>
                <w:sz w:val="16"/>
                <w:szCs w:val="16"/>
              </w:rPr>
            </w:pPr>
          </w:p>
        </w:tc>
      </w:tr>
    </w:tbl>
    <w:p w14:paraId="6AE5F0B0" w14:textId="3682446E" w:rsidR="00080512" w:rsidRDefault="00080512" w:rsidP="002577A9">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08D24" w14:textId="77777777" w:rsidR="005D0C9B" w:rsidRDefault="005D0C9B">
      <w:r>
        <w:separator/>
      </w:r>
    </w:p>
  </w:endnote>
  <w:endnote w:type="continuationSeparator" w:id="0">
    <w:p w14:paraId="4950694A" w14:textId="77777777" w:rsidR="005D0C9B" w:rsidRDefault="005D0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7867A" w14:textId="77777777" w:rsidR="005D0C9B" w:rsidRDefault="005D0C9B">
      <w:r>
        <w:separator/>
      </w:r>
    </w:p>
  </w:footnote>
  <w:footnote w:type="continuationSeparator" w:id="0">
    <w:p w14:paraId="207336CA" w14:textId="77777777" w:rsidR="005D0C9B" w:rsidRDefault="005D0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35EA46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0A2A">
      <w:rPr>
        <w:rFonts w:ascii="Arial" w:hAnsi="Arial" w:cs="Arial"/>
        <w:b/>
        <w:noProof/>
        <w:sz w:val="18"/>
        <w:szCs w:val="18"/>
      </w:rPr>
      <w:t>3GPP TR 22.860 V0.0.0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11DF9B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0A2A">
      <w:rPr>
        <w:rFonts w:ascii="Arial" w:hAnsi="Arial" w:cs="Arial"/>
        <w:b/>
        <w:noProof/>
        <w:sz w:val="18"/>
        <w:szCs w:val="18"/>
      </w:rPr>
      <w:t>Release 21</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1454"/>
    <w:rsid w:val="001A4C42"/>
    <w:rsid w:val="001A7420"/>
    <w:rsid w:val="001B6637"/>
    <w:rsid w:val="001C21C3"/>
    <w:rsid w:val="001D02C2"/>
    <w:rsid w:val="001F0C1D"/>
    <w:rsid w:val="001F1132"/>
    <w:rsid w:val="001F168B"/>
    <w:rsid w:val="002347A2"/>
    <w:rsid w:val="002577A9"/>
    <w:rsid w:val="002675F0"/>
    <w:rsid w:val="002760EE"/>
    <w:rsid w:val="002B6339"/>
    <w:rsid w:val="002E00EE"/>
    <w:rsid w:val="003172DC"/>
    <w:rsid w:val="0035462D"/>
    <w:rsid w:val="00356555"/>
    <w:rsid w:val="00366F2B"/>
    <w:rsid w:val="003765B8"/>
    <w:rsid w:val="003C3971"/>
    <w:rsid w:val="00423334"/>
    <w:rsid w:val="004345EC"/>
    <w:rsid w:val="00465515"/>
    <w:rsid w:val="0049751D"/>
    <w:rsid w:val="004B17A0"/>
    <w:rsid w:val="004C30AC"/>
    <w:rsid w:val="004D3578"/>
    <w:rsid w:val="004E213A"/>
    <w:rsid w:val="004F0988"/>
    <w:rsid w:val="004F3340"/>
    <w:rsid w:val="0053388B"/>
    <w:rsid w:val="00535773"/>
    <w:rsid w:val="00543E6C"/>
    <w:rsid w:val="00565087"/>
    <w:rsid w:val="00597B11"/>
    <w:rsid w:val="005D0C9B"/>
    <w:rsid w:val="005D2E01"/>
    <w:rsid w:val="005D7526"/>
    <w:rsid w:val="005E4BB2"/>
    <w:rsid w:val="005F788A"/>
    <w:rsid w:val="00602AEA"/>
    <w:rsid w:val="00614FDF"/>
    <w:rsid w:val="00625C3A"/>
    <w:rsid w:val="0063543D"/>
    <w:rsid w:val="00647114"/>
    <w:rsid w:val="006912E9"/>
    <w:rsid w:val="006A323F"/>
    <w:rsid w:val="006B30D0"/>
    <w:rsid w:val="006C3D95"/>
    <w:rsid w:val="006E5C86"/>
    <w:rsid w:val="00701116"/>
    <w:rsid w:val="0071174C"/>
    <w:rsid w:val="00713C44"/>
    <w:rsid w:val="00734A5B"/>
    <w:rsid w:val="0074026F"/>
    <w:rsid w:val="00740A2A"/>
    <w:rsid w:val="007429F6"/>
    <w:rsid w:val="00744E76"/>
    <w:rsid w:val="00765EA3"/>
    <w:rsid w:val="00774DA4"/>
    <w:rsid w:val="0078196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5511"/>
    <w:rsid w:val="00AC6BC6"/>
    <w:rsid w:val="00AE026C"/>
    <w:rsid w:val="00AE65E2"/>
    <w:rsid w:val="00AF1460"/>
    <w:rsid w:val="00B15449"/>
    <w:rsid w:val="00B82BD7"/>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842AD"/>
    <w:rsid w:val="00C91962"/>
    <w:rsid w:val="00C925AA"/>
    <w:rsid w:val="00C93F40"/>
    <w:rsid w:val="00CA3D0C"/>
    <w:rsid w:val="00CE16A0"/>
    <w:rsid w:val="00D57972"/>
    <w:rsid w:val="00D65BC1"/>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32B1F"/>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1206</Words>
  <Characters>7601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5</cp:revision>
  <cp:lastPrinted>2019-02-25T14:05:00Z</cp:lastPrinted>
  <dcterms:created xsi:type="dcterms:W3CDTF">2025-12-10T16:19:00Z</dcterms:created>
  <dcterms:modified xsi:type="dcterms:W3CDTF">2026-01-29T12:35:00Z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