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8" w:type="dxa"/>
        <w:tblLook w:val="04A0" w:firstRow="1" w:lastRow="0" w:firstColumn="1" w:lastColumn="0" w:noHBand="0" w:noVBand="1"/>
      </w:tblPr>
      <w:tblGrid>
        <w:gridCol w:w="5216"/>
        <w:gridCol w:w="5212"/>
      </w:tblGrid>
      <w:tr w:rsidR="004922D6" w:rsidRPr="00F25C88" w14:paraId="44D9E11C" w14:textId="77777777" w:rsidTr="00B33C1C">
        <w:tc>
          <w:tcPr>
            <w:tcW w:w="10428" w:type="dxa"/>
            <w:gridSpan w:val="2"/>
          </w:tcPr>
          <w:p w14:paraId="30B257AA" w14:textId="333CD618" w:rsidR="004922D6" w:rsidRPr="00F25C88" w:rsidRDefault="004922D6" w:rsidP="0046516F">
            <w:pPr>
              <w:pStyle w:val="ZA"/>
              <w:framePr w:w="0" w:hRule="auto" w:wrap="auto" w:vAnchor="margin" w:hAnchor="text" w:yAlign="inline"/>
              <w:rPr>
                <w:noProof w:val="0"/>
              </w:rPr>
            </w:pPr>
            <w:bookmarkStart w:id="0" w:name="page1"/>
            <w:r w:rsidRPr="00AE6164">
              <w:rPr>
                <w:sz w:val="64"/>
              </w:rPr>
              <w:t>3GPP</w:t>
            </w:r>
            <w:r w:rsidR="00C26F4D">
              <w:rPr>
                <w:sz w:val="64"/>
              </w:rPr>
              <w:t xml:space="preserve"> TR 21.802</w:t>
            </w:r>
            <w:r w:rsidRPr="00AE6164">
              <w:rPr>
                <w:sz w:val="64"/>
              </w:rPr>
              <w:t xml:space="preserve"> </w:t>
            </w:r>
            <w:r w:rsidRPr="00AE6164">
              <w:t>V</w:t>
            </w:r>
            <w:bookmarkStart w:id="1" w:name="specVersion"/>
            <w:r w:rsidR="00C26F4D">
              <w:t>0.</w:t>
            </w:r>
            <w:r w:rsidR="00904DA6">
              <w:t>1</w:t>
            </w:r>
            <w:r w:rsidR="00C26F4D">
              <w:t>.</w:t>
            </w:r>
            <w:bookmarkEnd w:id="1"/>
            <w:del w:id="2" w:author="MCC" w:date="2025-11-24T15:05:00Z" w16du:dateUtc="2025-11-24T14:05:00Z">
              <w:r w:rsidR="007D0FE9" w:rsidDel="0031682B">
                <w:delText>2</w:delText>
              </w:r>
              <w:r w:rsidR="007D0FE9" w:rsidRPr="00AE6164" w:rsidDel="0031682B">
                <w:delText xml:space="preserve"> </w:delText>
              </w:r>
            </w:del>
            <w:ins w:id="3" w:author="MCC" w:date="2025-11-24T15:05:00Z" w16du:dateUtc="2025-11-24T14:05:00Z">
              <w:r w:rsidR="0031682B">
                <w:t>3</w:t>
              </w:r>
              <w:r w:rsidR="0031682B" w:rsidRPr="00AE6164">
                <w:t xml:space="preserve"> </w:t>
              </w:r>
            </w:ins>
            <w:r w:rsidRPr="00AE6164">
              <w:rPr>
                <w:sz w:val="32"/>
              </w:rPr>
              <w:t>(</w:t>
            </w:r>
            <w:bookmarkStart w:id="4" w:name="issueDate"/>
            <w:r w:rsidR="00C26F4D">
              <w:rPr>
                <w:sz w:val="32"/>
              </w:rPr>
              <w:t>2025-</w:t>
            </w:r>
            <w:bookmarkEnd w:id="4"/>
            <w:r w:rsidR="007D0FE9">
              <w:rPr>
                <w:sz w:val="32"/>
              </w:rPr>
              <w:t>1</w:t>
            </w:r>
            <w:ins w:id="5" w:author="MCC" w:date="2025-11-24T15:05:00Z" w16du:dateUtc="2025-11-24T14:05:00Z">
              <w:r w:rsidR="0031682B">
                <w:rPr>
                  <w:sz w:val="32"/>
                </w:rPr>
                <w:t>1</w:t>
              </w:r>
            </w:ins>
            <w:del w:id="6" w:author="MCC" w:date="2025-11-24T15:05:00Z" w16du:dateUtc="2025-11-24T14:05:00Z">
              <w:r w:rsidR="007D0FE9" w:rsidDel="0031682B">
                <w:rPr>
                  <w:sz w:val="32"/>
                </w:rPr>
                <w:delText>0</w:delText>
              </w:r>
            </w:del>
            <w:r w:rsidRPr="00AE6164">
              <w:rPr>
                <w:sz w:val="32"/>
              </w:rPr>
              <w:t>)</w:t>
            </w:r>
          </w:p>
        </w:tc>
      </w:tr>
      <w:tr w:rsidR="004922D6" w:rsidRPr="00F25C88" w14:paraId="7349082A" w14:textId="77777777" w:rsidTr="00B33C1C">
        <w:trPr>
          <w:trHeight w:hRule="exact" w:val="1134"/>
        </w:trPr>
        <w:tc>
          <w:tcPr>
            <w:tcW w:w="10428" w:type="dxa"/>
            <w:gridSpan w:val="2"/>
          </w:tcPr>
          <w:p w14:paraId="759DCC88" w14:textId="74A5BCDD" w:rsidR="004922D6" w:rsidRDefault="004922D6" w:rsidP="0046516F">
            <w:pPr>
              <w:pStyle w:val="ZB"/>
              <w:framePr w:w="0" w:hRule="auto" w:wrap="auto" w:vAnchor="margin" w:hAnchor="text" w:yAlign="inline"/>
            </w:pPr>
            <w:r w:rsidRPr="004D3578">
              <w:t xml:space="preserve">Technical </w:t>
            </w:r>
            <w:bookmarkStart w:id="7" w:name="spectype2"/>
            <w:r w:rsidRPr="00C26F4D">
              <w:t>Report</w:t>
            </w:r>
            <w:bookmarkEnd w:id="7"/>
          </w:p>
          <w:p w14:paraId="41BC63AF" w14:textId="5EFED8FD" w:rsidR="004922D6" w:rsidRPr="00F25C88" w:rsidRDefault="004922D6" w:rsidP="008D3B6E">
            <w:pPr>
              <w:pStyle w:val="FP"/>
            </w:pPr>
          </w:p>
        </w:tc>
      </w:tr>
      <w:tr w:rsidR="00B33C1C" w:rsidRPr="00F25C88" w14:paraId="70FAB5BA" w14:textId="77777777" w:rsidTr="00B33C1C">
        <w:tblPrEx>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
        <w:trPr>
          <w:trHeight w:hRule="exact" w:val="3686"/>
        </w:trPr>
        <w:tc>
          <w:tcPr>
            <w:tcW w:w="10428" w:type="dxa"/>
            <w:gridSpan w:val="2"/>
            <w:tcBorders>
              <w:top w:val="nil"/>
              <w:left w:val="nil"/>
              <w:bottom w:val="nil"/>
              <w:right w:val="nil"/>
            </w:tcBorders>
          </w:tcPr>
          <w:p w14:paraId="3A777E0A" w14:textId="77777777" w:rsidR="00B33C1C" w:rsidRPr="00AE6164" w:rsidRDefault="00B33C1C" w:rsidP="007852F7">
            <w:pPr>
              <w:pStyle w:val="ZT"/>
              <w:framePr w:wrap="auto" w:hAnchor="text" w:yAlign="inline"/>
            </w:pPr>
            <w:r w:rsidRPr="00AE6164">
              <w:t>3rd Generation Partnership Project;</w:t>
            </w:r>
          </w:p>
          <w:p w14:paraId="152B1E93" w14:textId="1564314F" w:rsidR="00B33C1C" w:rsidRPr="00B33C1C" w:rsidRDefault="00B33C1C" w:rsidP="007852F7">
            <w:pPr>
              <w:pStyle w:val="ZT"/>
              <w:framePr w:wrap="auto" w:hAnchor="text" w:yAlign="inline"/>
            </w:pPr>
            <w:r w:rsidRPr="00AE6164">
              <w:t xml:space="preserve">Technical Specification Group </w:t>
            </w:r>
            <w:r w:rsidRPr="00105651">
              <w:t>Services and System A</w:t>
            </w:r>
            <w:r w:rsidRPr="00B33C1C">
              <w:t>spects;</w:t>
            </w:r>
          </w:p>
          <w:p w14:paraId="3240B82F" w14:textId="1903A010" w:rsidR="00B33C1C" w:rsidRPr="00B33C1C" w:rsidRDefault="00B33C1C" w:rsidP="00B33C1C">
            <w:pPr>
              <w:pStyle w:val="ZT"/>
              <w:framePr w:wrap="auto" w:hAnchor="text" w:yAlign="inline"/>
            </w:pPr>
            <w:r w:rsidRPr="00B33C1C">
              <w:t>Study on modernization of specification format and procedures for 6G</w:t>
            </w:r>
          </w:p>
          <w:p w14:paraId="7DF9BDFE" w14:textId="4F7AE274" w:rsidR="00B33C1C" w:rsidRPr="00F25C88" w:rsidRDefault="00B33C1C" w:rsidP="007852F7">
            <w:pPr>
              <w:pStyle w:val="ZT"/>
              <w:framePr w:wrap="auto" w:hAnchor="text" w:yAlign="inline"/>
              <w:rPr>
                <w:i/>
                <w:sz w:val="28"/>
              </w:rPr>
            </w:pPr>
            <w:r w:rsidRPr="00B33C1C">
              <w:t>(</w:t>
            </w:r>
            <w:r w:rsidRPr="00B33C1C">
              <w:rPr>
                <w:rStyle w:val="ZGSM"/>
              </w:rPr>
              <w:t xml:space="preserve">Release </w:t>
            </w:r>
            <w:bookmarkStart w:id="8" w:name="specRelease"/>
            <w:r w:rsidRPr="00B33C1C">
              <w:rPr>
                <w:rStyle w:val="ZGSM"/>
              </w:rPr>
              <w:t>20</w:t>
            </w:r>
            <w:bookmarkEnd w:id="8"/>
            <w:r w:rsidRPr="00B33C1C">
              <w:t>)</w:t>
            </w:r>
          </w:p>
        </w:tc>
      </w:tr>
      <w:tr w:rsidR="00B33C1C" w:rsidRPr="00F25C88" w14:paraId="5FE77113" w14:textId="77777777" w:rsidTr="00B33C1C">
        <w:tblPrEx>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
        <w:tc>
          <w:tcPr>
            <w:tcW w:w="10428" w:type="dxa"/>
            <w:gridSpan w:val="2"/>
            <w:tcBorders>
              <w:top w:val="nil"/>
              <w:bottom w:val="nil"/>
            </w:tcBorders>
          </w:tcPr>
          <w:p w14:paraId="5D1A9588" w14:textId="77777777" w:rsidR="00B33C1C" w:rsidRPr="00F25C88" w:rsidRDefault="00B33C1C" w:rsidP="007852F7">
            <w:pPr>
              <w:pStyle w:val="ZU"/>
              <w:framePr w:w="0" w:wrap="auto" w:vAnchor="margin" w:hAnchor="text" w:yAlign="inline"/>
              <w:tabs>
                <w:tab w:val="right" w:pos="10206"/>
              </w:tabs>
              <w:jc w:val="left"/>
              <w:rPr>
                <w:noProof w:val="0"/>
                <w:color w:val="0000FF"/>
              </w:rPr>
            </w:pPr>
            <w:r w:rsidRPr="00F25C88">
              <w:rPr>
                <w:noProof w:val="0"/>
                <w:color w:val="0000FF"/>
              </w:rPr>
              <w:tab/>
            </w:r>
          </w:p>
        </w:tc>
      </w:tr>
      <w:tr w:rsidR="00E24999" w:rsidRPr="00AE6164" w14:paraId="7D0E1FEE" w14:textId="77777777" w:rsidTr="00B33C1C">
        <w:trPr>
          <w:cantSplit/>
          <w:trHeight w:hRule="exact" w:val="8391"/>
        </w:trPr>
        <w:tc>
          <w:tcPr>
            <w:tcW w:w="5216" w:type="dxa"/>
          </w:tcPr>
          <w:p w14:paraId="1FBF6E52" w14:textId="4BBA1821" w:rsidR="00E24999" w:rsidRDefault="00D67140" w:rsidP="00E24999">
            <w:pPr>
              <w:pStyle w:val="TAL"/>
            </w:pPr>
            <w:r>
              <w:rPr>
                <w:noProof/>
              </w:rPr>
              <w:drawing>
                <wp:inline distT="0" distB="0" distL="0" distR="0" wp14:anchorId="15856111" wp14:editId="2096EAC4">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9"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tc>
          <w:tcPr>
            <w:tcW w:w="5212" w:type="dxa"/>
          </w:tcPr>
          <w:p w14:paraId="0DF7F8BD" w14:textId="7C93580A" w:rsidR="00E24999" w:rsidRDefault="00E24999" w:rsidP="00E24999">
            <w:pPr>
              <w:pStyle w:val="TAR"/>
            </w:pPr>
            <w:r>
              <w:object w:dxaOrig="2126" w:dyaOrig="1243" w14:anchorId="21C423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3pt;height:1in" o:ole="">
                  <v:imagedata r:id="rId10" o:title=""/>
                </v:shape>
                <o:OLEObject Type="Embed" ProgID="Word.Picture.8" ShapeID="_x0000_i1025" DrawAspect="Content" ObjectID="_1825760884" r:id="rId11"/>
              </w:object>
            </w:r>
          </w:p>
        </w:tc>
      </w:tr>
      <w:tr w:rsidR="00E24999" w:rsidRPr="000270B9" w14:paraId="4E59D888" w14:textId="77777777" w:rsidTr="00B33C1C">
        <w:trPr>
          <w:cantSplit/>
          <w:trHeight w:hRule="exact" w:val="964"/>
        </w:trPr>
        <w:tc>
          <w:tcPr>
            <w:tcW w:w="10428" w:type="dxa"/>
            <w:gridSpan w:val="2"/>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8D3B6E">
            <w:pPr>
              <w:pStyle w:val="FP"/>
            </w:pPr>
            <w:bookmarkStart w:id="10"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B049C30" w:rsidR="00E16509" w:rsidRPr="00133525" w:rsidRDefault="00E16509" w:rsidP="00133525">
            <w:pPr>
              <w:pStyle w:val="FP"/>
              <w:jc w:val="center"/>
              <w:rPr>
                <w:noProof/>
                <w:sz w:val="18"/>
              </w:rPr>
            </w:pPr>
            <w:r w:rsidRPr="00133525">
              <w:rPr>
                <w:noProof/>
                <w:sz w:val="18"/>
              </w:rPr>
              <w:t xml:space="preserve">© </w:t>
            </w:r>
            <w:bookmarkStart w:id="13" w:name="copyrightDate"/>
            <w:r w:rsidRPr="00AB3559">
              <w:rPr>
                <w:noProof/>
                <w:sz w:val="18"/>
              </w:rPr>
              <w:t>2</w:t>
            </w:r>
            <w:r w:rsidR="008E2D68" w:rsidRPr="00AB3559">
              <w:rPr>
                <w:noProof/>
                <w:sz w:val="18"/>
              </w:rPr>
              <w:t>02</w:t>
            </w:r>
            <w:r w:rsidR="008851CA" w:rsidRPr="00AB3559">
              <w:rPr>
                <w:noProof/>
                <w:sz w:val="18"/>
              </w:rPr>
              <w:t>5</w:t>
            </w:r>
            <w:bookmarkEnd w:id="13"/>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t>Contents</w:t>
      </w:r>
    </w:p>
    <w:p w14:paraId="4F4B724C" w14:textId="74F39631" w:rsidR="00673D2F"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fldLock="1"/>
      </w:r>
      <w:r w:rsidRPr="004D3578">
        <w:instrText xml:space="preserve"> TOC \o "1-9" </w:instrText>
      </w:r>
      <w:r w:rsidRPr="004D3578">
        <w:fldChar w:fldCharType="separate"/>
      </w:r>
      <w:r w:rsidR="00673D2F">
        <w:rPr>
          <w:noProof/>
        </w:rPr>
        <w:t>Foreword</w:t>
      </w:r>
      <w:r w:rsidR="00673D2F">
        <w:rPr>
          <w:noProof/>
        </w:rPr>
        <w:tab/>
      </w:r>
      <w:r w:rsidR="00673D2F">
        <w:rPr>
          <w:noProof/>
        </w:rPr>
        <w:fldChar w:fldCharType="begin" w:fldLock="1"/>
      </w:r>
      <w:r w:rsidR="00673D2F">
        <w:rPr>
          <w:noProof/>
        </w:rPr>
        <w:instrText xml:space="preserve"> PAGEREF _Toc212617871 \h </w:instrText>
      </w:r>
      <w:r w:rsidR="00673D2F">
        <w:rPr>
          <w:noProof/>
        </w:rPr>
      </w:r>
      <w:r w:rsidR="00673D2F">
        <w:rPr>
          <w:noProof/>
        </w:rPr>
        <w:fldChar w:fldCharType="separate"/>
      </w:r>
      <w:r w:rsidR="00673D2F">
        <w:rPr>
          <w:noProof/>
        </w:rPr>
        <w:t>5</w:t>
      </w:r>
      <w:r w:rsidR="00673D2F">
        <w:rPr>
          <w:noProof/>
        </w:rPr>
        <w:fldChar w:fldCharType="end"/>
      </w:r>
    </w:p>
    <w:p w14:paraId="1C6CAF05" w14:textId="0735507F" w:rsidR="00673D2F" w:rsidRDefault="00673D2F">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_Toc212617872 \h </w:instrText>
      </w:r>
      <w:r>
        <w:rPr>
          <w:noProof/>
        </w:rPr>
      </w:r>
      <w:r>
        <w:rPr>
          <w:noProof/>
        </w:rPr>
        <w:fldChar w:fldCharType="separate"/>
      </w:r>
      <w:r>
        <w:rPr>
          <w:noProof/>
        </w:rPr>
        <w:t>6</w:t>
      </w:r>
      <w:r>
        <w:rPr>
          <w:noProof/>
        </w:rPr>
        <w:fldChar w:fldCharType="end"/>
      </w:r>
    </w:p>
    <w:p w14:paraId="10830B64" w14:textId="60D4B225" w:rsidR="00673D2F" w:rsidRDefault="00673D2F">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_Toc212617873 \h </w:instrText>
      </w:r>
      <w:r>
        <w:rPr>
          <w:noProof/>
        </w:rPr>
      </w:r>
      <w:r>
        <w:rPr>
          <w:noProof/>
        </w:rPr>
        <w:fldChar w:fldCharType="separate"/>
      </w:r>
      <w:r>
        <w:rPr>
          <w:noProof/>
        </w:rPr>
        <w:t>7</w:t>
      </w:r>
      <w:r>
        <w:rPr>
          <w:noProof/>
        </w:rPr>
        <w:fldChar w:fldCharType="end"/>
      </w:r>
    </w:p>
    <w:p w14:paraId="0E58B421" w14:textId="0A4D5664" w:rsidR="00673D2F" w:rsidRDefault="00673D2F">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_Toc212617874 \h </w:instrText>
      </w:r>
      <w:r>
        <w:rPr>
          <w:noProof/>
        </w:rPr>
      </w:r>
      <w:r>
        <w:rPr>
          <w:noProof/>
        </w:rPr>
        <w:fldChar w:fldCharType="separate"/>
      </w:r>
      <w:r>
        <w:rPr>
          <w:noProof/>
        </w:rPr>
        <w:t>7</w:t>
      </w:r>
      <w:r>
        <w:rPr>
          <w:noProof/>
        </w:rPr>
        <w:fldChar w:fldCharType="end"/>
      </w:r>
    </w:p>
    <w:p w14:paraId="7C02FD53" w14:textId="679BFE54" w:rsidR="00673D2F" w:rsidRDefault="00673D2F">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_Toc212617875 \h </w:instrText>
      </w:r>
      <w:r>
        <w:rPr>
          <w:noProof/>
        </w:rPr>
      </w:r>
      <w:r>
        <w:rPr>
          <w:noProof/>
        </w:rPr>
        <w:fldChar w:fldCharType="separate"/>
      </w:r>
      <w:r>
        <w:rPr>
          <w:noProof/>
        </w:rPr>
        <w:t>7</w:t>
      </w:r>
      <w:r>
        <w:rPr>
          <w:noProof/>
        </w:rPr>
        <w:fldChar w:fldCharType="end"/>
      </w:r>
    </w:p>
    <w:p w14:paraId="19BD40DB" w14:textId="41995FFA" w:rsidR="00673D2F" w:rsidRDefault="00673D2F">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_Toc212617876 \h </w:instrText>
      </w:r>
      <w:r>
        <w:rPr>
          <w:noProof/>
        </w:rPr>
      </w:r>
      <w:r>
        <w:rPr>
          <w:noProof/>
        </w:rPr>
        <w:fldChar w:fldCharType="separate"/>
      </w:r>
      <w:r>
        <w:rPr>
          <w:noProof/>
        </w:rPr>
        <w:t>7</w:t>
      </w:r>
      <w:r>
        <w:rPr>
          <w:noProof/>
        </w:rPr>
        <w:fldChar w:fldCharType="end"/>
      </w:r>
    </w:p>
    <w:p w14:paraId="0C6DD406" w14:textId="143A50C8" w:rsidR="00673D2F" w:rsidRDefault="00673D2F">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_Toc212617877 \h </w:instrText>
      </w:r>
      <w:r>
        <w:rPr>
          <w:noProof/>
        </w:rPr>
      </w:r>
      <w:r>
        <w:rPr>
          <w:noProof/>
        </w:rPr>
        <w:fldChar w:fldCharType="separate"/>
      </w:r>
      <w:r>
        <w:rPr>
          <w:noProof/>
        </w:rPr>
        <w:t>8</w:t>
      </w:r>
      <w:r>
        <w:rPr>
          <w:noProof/>
        </w:rPr>
        <w:fldChar w:fldCharType="end"/>
      </w:r>
    </w:p>
    <w:p w14:paraId="6C6BA213" w14:textId="6FCD80AF" w:rsidR="00673D2F" w:rsidRDefault="00673D2F">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_Toc212617878 \h </w:instrText>
      </w:r>
      <w:r>
        <w:rPr>
          <w:noProof/>
        </w:rPr>
      </w:r>
      <w:r>
        <w:rPr>
          <w:noProof/>
        </w:rPr>
        <w:fldChar w:fldCharType="separate"/>
      </w:r>
      <w:r>
        <w:rPr>
          <w:noProof/>
        </w:rPr>
        <w:t>8</w:t>
      </w:r>
      <w:r>
        <w:rPr>
          <w:noProof/>
        </w:rPr>
        <w:fldChar w:fldCharType="end"/>
      </w:r>
    </w:p>
    <w:p w14:paraId="7835A012" w14:textId="467E29DF" w:rsidR="00673D2F" w:rsidRDefault="00673D2F">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Assessment of existing specification formats and working methods, and requirements for any improvements</w:t>
      </w:r>
      <w:r>
        <w:rPr>
          <w:noProof/>
        </w:rPr>
        <w:tab/>
      </w:r>
      <w:r>
        <w:rPr>
          <w:noProof/>
        </w:rPr>
        <w:fldChar w:fldCharType="begin" w:fldLock="1"/>
      </w:r>
      <w:r>
        <w:rPr>
          <w:noProof/>
        </w:rPr>
        <w:instrText xml:space="preserve"> PAGEREF _Toc212617879 \h </w:instrText>
      </w:r>
      <w:r>
        <w:rPr>
          <w:noProof/>
        </w:rPr>
      </w:r>
      <w:r>
        <w:rPr>
          <w:noProof/>
        </w:rPr>
        <w:fldChar w:fldCharType="separate"/>
      </w:r>
      <w:r>
        <w:rPr>
          <w:noProof/>
        </w:rPr>
        <w:t>8</w:t>
      </w:r>
      <w:r>
        <w:rPr>
          <w:noProof/>
        </w:rPr>
        <w:fldChar w:fldCharType="end"/>
      </w:r>
    </w:p>
    <w:p w14:paraId="3C4AC568" w14:textId="6C8A0BD3" w:rsidR="00673D2F" w:rsidRDefault="00673D2F">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Benefits of current tools</w:t>
      </w:r>
      <w:r>
        <w:rPr>
          <w:noProof/>
        </w:rPr>
        <w:tab/>
      </w:r>
      <w:r>
        <w:rPr>
          <w:noProof/>
        </w:rPr>
        <w:fldChar w:fldCharType="begin" w:fldLock="1"/>
      </w:r>
      <w:r>
        <w:rPr>
          <w:noProof/>
        </w:rPr>
        <w:instrText xml:space="preserve"> PAGEREF _Toc212617880 \h </w:instrText>
      </w:r>
      <w:r>
        <w:rPr>
          <w:noProof/>
        </w:rPr>
      </w:r>
      <w:r>
        <w:rPr>
          <w:noProof/>
        </w:rPr>
        <w:fldChar w:fldCharType="separate"/>
      </w:r>
      <w:r>
        <w:rPr>
          <w:noProof/>
        </w:rPr>
        <w:t>8</w:t>
      </w:r>
      <w:r>
        <w:rPr>
          <w:noProof/>
        </w:rPr>
        <w:fldChar w:fldCharType="end"/>
      </w:r>
    </w:p>
    <w:p w14:paraId="1B83EBCB" w14:textId="6D1A1D30" w:rsidR="00673D2F" w:rsidRDefault="00673D2F">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Shortcomings, pain-points and potential benefits</w:t>
      </w:r>
      <w:r>
        <w:rPr>
          <w:noProof/>
        </w:rPr>
        <w:tab/>
      </w:r>
      <w:r>
        <w:rPr>
          <w:noProof/>
        </w:rPr>
        <w:fldChar w:fldCharType="begin" w:fldLock="1"/>
      </w:r>
      <w:r>
        <w:rPr>
          <w:noProof/>
        </w:rPr>
        <w:instrText xml:space="preserve"> PAGEREF _Toc212617881 \h </w:instrText>
      </w:r>
      <w:r>
        <w:rPr>
          <w:noProof/>
        </w:rPr>
      </w:r>
      <w:r>
        <w:rPr>
          <w:noProof/>
        </w:rPr>
        <w:fldChar w:fldCharType="separate"/>
      </w:r>
      <w:r>
        <w:rPr>
          <w:noProof/>
        </w:rPr>
        <w:t>13</w:t>
      </w:r>
      <w:r>
        <w:rPr>
          <w:noProof/>
        </w:rPr>
        <w:fldChar w:fldCharType="end"/>
      </w:r>
    </w:p>
    <w:p w14:paraId="2EF98963" w14:textId="03606620" w:rsidR="00673D2F" w:rsidRDefault="00673D2F">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Requirements Identification</w:t>
      </w:r>
      <w:r>
        <w:rPr>
          <w:noProof/>
        </w:rPr>
        <w:tab/>
      </w:r>
      <w:r>
        <w:rPr>
          <w:noProof/>
        </w:rPr>
        <w:fldChar w:fldCharType="begin" w:fldLock="1"/>
      </w:r>
      <w:r>
        <w:rPr>
          <w:noProof/>
        </w:rPr>
        <w:instrText xml:space="preserve"> PAGEREF _Toc212617882 \h </w:instrText>
      </w:r>
      <w:r>
        <w:rPr>
          <w:noProof/>
        </w:rPr>
      </w:r>
      <w:r>
        <w:rPr>
          <w:noProof/>
        </w:rPr>
        <w:fldChar w:fldCharType="separate"/>
      </w:r>
      <w:r>
        <w:rPr>
          <w:noProof/>
        </w:rPr>
        <w:t>26</w:t>
      </w:r>
      <w:r>
        <w:rPr>
          <w:noProof/>
        </w:rPr>
        <w:fldChar w:fldCharType="end"/>
      </w:r>
    </w:p>
    <w:p w14:paraId="36186F1C" w14:textId="773AF97B" w:rsidR="00673D2F" w:rsidRDefault="00673D2F">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Proposals for new formats for 3GPP specifications</w:t>
      </w:r>
      <w:r>
        <w:rPr>
          <w:noProof/>
        </w:rPr>
        <w:tab/>
      </w:r>
      <w:r>
        <w:rPr>
          <w:noProof/>
        </w:rPr>
        <w:fldChar w:fldCharType="begin" w:fldLock="1"/>
      </w:r>
      <w:r>
        <w:rPr>
          <w:noProof/>
        </w:rPr>
        <w:instrText xml:space="preserve"> PAGEREF _Toc212617883 \h </w:instrText>
      </w:r>
      <w:r>
        <w:rPr>
          <w:noProof/>
        </w:rPr>
      </w:r>
      <w:r>
        <w:rPr>
          <w:noProof/>
        </w:rPr>
        <w:fldChar w:fldCharType="separate"/>
      </w:r>
      <w:r>
        <w:rPr>
          <w:noProof/>
        </w:rPr>
        <w:t>31</w:t>
      </w:r>
      <w:r>
        <w:rPr>
          <w:noProof/>
        </w:rPr>
        <w:fldChar w:fldCharType="end"/>
      </w:r>
    </w:p>
    <w:p w14:paraId="626B5E56" w14:textId="0F272098" w:rsidR="00673D2F" w:rsidRDefault="00673D2F">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Proposal #1: OpenDocument</w:t>
      </w:r>
      <w:r>
        <w:rPr>
          <w:noProof/>
        </w:rPr>
        <w:tab/>
      </w:r>
      <w:r>
        <w:rPr>
          <w:noProof/>
        </w:rPr>
        <w:fldChar w:fldCharType="begin" w:fldLock="1"/>
      </w:r>
      <w:r>
        <w:rPr>
          <w:noProof/>
        </w:rPr>
        <w:instrText xml:space="preserve"> PAGEREF _Toc212617884 \h </w:instrText>
      </w:r>
      <w:r>
        <w:rPr>
          <w:noProof/>
        </w:rPr>
      </w:r>
      <w:r>
        <w:rPr>
          <w:noProof/>
        </w:rPr>
        <w:fldChar w:fldCharType="separate"/>
      </w:r>
      <w:r>
        <w:rPr>
          <w:noProof/>
        </w:rPr>
        <w:t>31</w:t>
      </w:r>
      <w:r>
        <w:rPr>
          <w:noProof/>
        </w:rPr>
        <w:fldChar w:fldCharType="end"/>
      </w:r>
    </w:p>
    <w:p w14:paraId="4C0EE8ED" w14:textId="66C36AB3" w:rsidR="00673D2F" w:rsidRDefault="00673D2F">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_Toc212617885 \h </w:instrText>
      </w:r>
      <w:r>
        <w:rPr>
          <w:noProof/>
        </w:rPr>
      </w:r>
      <w:r>
        <w:rPr>
          <w:noProof/>
        </w:rPr>
        <w:fldChar w:fldCharType="separate"/>
      </w:r>
      <w:r>
        <w:rPr>
          <w:noProof/>
        </w:rPr>
        <w:t>31</w:t>
      </w:r>
      <w:r>
        <w:rPr>
          <w:noProof/>
        </w:rPr>
        <w:fldChar w:fldCharType="end"/>
      </w:r>
    </w:p>
    <w:p w14:paraId="730AA436" w14:textId="6B02DBF3" w:rsidR="00673D2F" w:rsidRDefault="00673D2F">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Proposal #2: Asciidoc</w:t>
      </w:r>
      <w:r>
        <w:rPr>
          <w:noProof/>
        </w:rPr>
        <w:tab/>
      </w:r>
      <w:r>
        <w:rPr>
          <w:noProof/>
        </w:rPr>
        <w:fldChar w:fldCharType="begin" w:fldLock="1"/>
      </w:r>
      <w:r>
        <w:rPr>
          <w:noProof/>
        </w:rPr>
        <w:instrText xml:space="preserve"> PAGEREF _Toc212617886 \h </w:instrText>
      </w:r>
      <w:r>
        <w:rPr>
          <w:noProof/>
        </w:rPr>
      </w:r>
      <w:r>
        <w:rPr>
          <w:noProof/>
        </w:rPr>
        <w:fldChar w:fldCharType="separate"/>
      </w:r>
      <w:r>
        <w:rPr>
          <w:noProof/>
        </w:rPr>
        <w:t>32</w:t>
      </w:r>
      <w:r>
        <w:rPr>
          <w:noProof/>
        </w:rPr>
        <w:fldChar w:fldCharType="end"/>
      </w:r>
    </w:p>
    <w:p w14:paraId="7A4A9CD5" w14:textId="56A7C1D8" w:rsidR="00673D2F" w:rsidRDefault="00673D2F">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_Toc212617887 \h </w:instrText>
      </w:r>
      <w:r>
        <w:rPr>
          <w:noProof/>
        </w:rPr>
      </w:r>
      <w:r>
        <w:rPr>
          <w:noProof/>
        </w:rPr>
        <w:fldChar w:fldCharType="separate"/>
      </w:r>
      <w:r>
        <w:rPr>
          <w:noProof/>
        </w:rPr>
        <w:t>32</w:t>
      </w:r>
      <w:r>
        <w:rPr>
          <w:noProof/>
        </w:rPr>
        <w:fldChar w:fldCharType="end"/>
      </w:r>
    </w:p>
    <w:p w14:paraId="1B6F82E7" w14:textId="15CF896E" w:rsidR="00673D2F" w:rsidRDefault="00673D2F">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Proposal #3: Markdown</w:t>
      </w:r>
      <w:r>
        <w:rPr>
          <w:noProof/>
        </w:rPr>
        <w:tab/>
      </w:r>
      <w:r>
        <w:rPr>
          <w:noProof/>
        </w:rPr>
        <w:fldChar w:fldCharType="begin" w:fldLock="1"/>
      </w:r>
      <w:r>
        <w:rPr>
          <w:noProof/>
        </w:rPr>
        <w:instrText xml:space="preserve"> PAGEREF _Toc212617888 \h </w:instrText>
      </w:r>
      <w:r>
        <w:rPr>
          <w:noProof/>
        </w:rPr>
      </w:r>
      <w:r>
        <w:rPr>
          <w:noProof/>
        </w:rPr>
        <w:fldChar w:fldCharType="separate"/>
      </w:r>
      <w:r>
        <w:rPr>
          <w:noProof/>
        </w:rPr>
        <w:t>32</w:t>
      </w:r>
      <w:r>
        <w:rPr>
          <w:noProof/>
        </w:rPr>
        <w:fldChar w:fldCharType="end"/>
      </w:r>
    </w:p>
    <w:p w14:paraId="1FFDA492" w14:textId="5B69E019" w:rsidR="00673D2F" w:rsidRDefault="00673D2F">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_Toc212617889 \h </w:instrText>
      </w:r>
      <w:r>
        <w:rPr>
          <w:noProof/>
        </w:rPr>
      </w:r>
      <w:r>
        <w:rPr>
          <w:noProof/>
        </w:rPr>
        <w:fldChar w:fldCharType="separate"/>
      </w:r>
      <w:r>
        <w:rPr>
          <w:noProof/>
        </w:rPr>
        <w:t>32</w:t>
      </w:r>
      <w:r>
        <w:rPr>
          <w:noProof/>
        </w:rPr>
        <w:fldChar w:fldCharType="end"/>
      </w:r>
    </w:p>
    <w:p w14:paraId="609F47E8" w14:textId="766DD13B" w:rsidR="00673D2F" w:rsidRPr="004708BF" w:rsidRDefault="00673D2F">
      <w:pPr>
        <w:pStyle w:val="TOC4"/>
        <w:rPr>
          <w:rStyle w:val="QuoteChar"/>
          <w:rFonts w:eastAsiaTheme="minorEastAsia"/>
        </w:rPr>
      </w:pPr>
      <w:r>
        <w:rPr>
          <w:noProof/>
        </w:rPr>
        <w:t>5.3.1.1</w:t>
      </w:r>
      <w:r w:rsidRPr="004708BF">
        <w:rPr>
          <w:rStyle w:val="QuoteChar"/>
          <w:rFonts w:eastAsiaTheme="minorEastAsia"/>
        </w:rPr>
        <w:tab/>
      </w:r>
      <w:r w:rsidRPr="00C8729D">
        <w:rPr>
          <w:rFonts w:eastAsia="Malgun Gothic"/>
          <w:noProof/>
          <w:lang w:eastAsia="ko-KR"/>
        </w:rPr>
        <w:t>Introduction</w:t>
      </w:r>
      <w:r>
        <w:rPr>
          <w:noProof/>
        </w:rPr>
        <w:t xml:space="preserve"> of Markdown</w:t>
      </w:r>
      <w:r>
        <w:rPr>
          <w:noProof/>
        </w:rPr>
        <w:tab/>
      </w:r>
      <w:r>
        <w:rPr>
          <w:noProof/>
        </w:rPr>
        <w:fldChar w:fldCharType="begin" w:fldLock="1"/>
      </w:r>
      <w:r>
        <w:rPr>
          <w:noProof/>
        </w:rPr>
        <w:instrText xml:space="preserve"> PAGEREF _Toc212617890 \h </w:instrText>
      </w:r>
      <w:r>
        <w:rPr>
          <w:noProof/>
        </w:rPr>
      </w:r>
      <w:r>
        <w:rPr>
          <w:noProof/>
        </w:rPr>
        <w:fldChar w:fldCharType="separate"/>
      </w:r>
      <w:r>
        <w:rPr>
          <w:noProof/>
        </w:rPr>
        <w:t>32</w:t>
      </w:r>
      <w:r>
        <w:rPr>
          <w:noProof/>
        </w:rPr>
        <w:fldChar w:fldCharType="end"/>
      </w:r>
    </w:p>
    <w:p w14:paraId="59968B70" w14:textId="2F64A8E0" w:rsidR="00673D2F" w:rsidRPr="004708BF" w:rsidRDefault="00673D2F">
      <w:pPr>
        <w:pStyle w:val="TOC4"/>
        <w:rPr>
          <w:rStyle w:val="QuoteChar"/>
          <w:rFonts w:eastAsiaTheme="minorEastAsia"/>
        </w:rPr>
      </w:pPr>
      <w:r>
        <w:rPr>
          <w:noProof/>
        </w:rPr>
        <w:t>5.3.1.</w:t>
      </w:r>
      <w:r w:rsidRPr="00C8729D">
        <w:rPr>
          <w:rFonts w:eastAsia="Malgun Gothic"/>
          <w:noProof/>
          <w:lang w:eastAsia="ko-KR"/>
        </w:rPr>
        <w:t>2</w:t>
      </w:r>
      <w:r w:rsidRPr="004708BF">
        <w:rPr>
          <w:rStyle w:val="QuoteChar"/>
          <w:rFonts w:eastAsiaTheme="minorEastAsia"/>
        </w:rPr>
        <w:tab/>
      </w:r>
      <w:r>
        <w:rPr>
          <w:noProof/>
        </w:rPr>
        <w:t>Benefits of Markdown</w:t>
      </w:r>
      <w:r>
        <w:rPr>
          <w:noProof/>
        </w:rPr>
        <w:tab/>
      </w:r>
      <w:r>
        <w:rPr>
          <w:noProof/>
        </w:rPr>
        <w:fldChar w:fldCharType="begin" w:fldLock="1"/>
      </w:r>
      <w:r>
        <w:rPr>
          <w:noProof/>
        </w:rPr>
        <w:instrText xml:space="preserve"> PAGEREF _Toc212617891 \h </w:instrText>
      </w:r>
      <w:r>
        <w:rPr>
          <w:noProof/>
        </w:rPr>
      </w:r>
      <w:r>
        <w:rPr>
          <w:noProof/>
        </w:rPr>
        <w:fldChar w:fldCharType="separate"/>
      </w:r>
      <w:r>
        <w:rPr>
          <w:noProof/>
        </w:rPr>
        <w:t>33</w:t>
      </w:r>
      <w:r>
        <w:rPr>
          <w:noProof/>
        </w:rPr>
        <w:fldChar w:fldCharType="end"/>
      </w:r>
    </w:p>
    <w:p w14:paraId="7F7020B3" w14:textId="3BB3245D" w:rsidR="00673D2F" w:rsidRPr="004708BF" w:rsidRDefault="00673D2F">
      <w:pPr>
        <w:pStyle w:val="TOC4"/>
        <w:rPr>
          <w:rStyle w:val="QuoteChar"/>
          <w:rFonts w:eastAsiaTheme="minorEastAsia"/>
        </w:rPr>
      </w:pPr>
      <w:r>
        <w:rPr>
          <w:noProof/>
        </w:rPr>
        <w:t>5.3.1.</w:t>
      </w:r>
      <w:r w:rsidRPr="00C8729D">
        <w:rPr>
          <w:rFonts w:eastAsia="Malgun Gothic"/>
          <w:noProof/>
          <w:lang w:eastAsia="ko-KR"/>
        </w:rPr>
        <w:t>3</w:t>
      </w:r>
      <w:r w:rsidRPr="004708BF">
        <w:rPr>
          <w:rStyle w:val="QuoteChar"/>
          <w:rFonts w:eastAsiaTheme="minorEastAsia"/>
        </w:rPr>
        <w:tab/>
      </w:r>
      <w:r>
        <w:rPr>
          <w:noProof/>
        </w:rPr>
        <w:t>Base features of Markdown</w:t>
      </w:r>
      <w:r>
        <w:rPr>
          <w:noProof/>
        </w:rPr>
        <w:tab/>
      </w:r>
      <w:r>
        <w:rPr>
          <w:noProof/>
        </w:rPr>
        <w:fldChar w:fldCharType="begin" w:fldLock="1"/>
      </w:r>
      <w:r>
        <w:rPr>
          <w:noProof/>
        </w:rPr>
        <w:instrText xml:space="preserve"> PAGEREF _Toc212617892 \h </w:instrText>
      </w:r>
      <w:r>
        <w:rPr>
          <w:noProof/>
        </w:rPr>
      </w:r>
      <w:r>
        <w:rPr>
          <w:noProof/>
        </w:rPr>
        <w:fldChar w:fldCharType="separate"/>
      </w:r>
      <w:r>
        <w:rPr>
          <w:noProof/>
        </w:rPr>
        <w:t>33</w:t>
      </w:r>
      <w:r>
        <w:rPr>
          <w:noProof/>
        </w:rPr>
        <w:fldChar w:fldCharType="end"/>
      </w:r>
    </w:p>
    <w:p w14:paraId="0BA36B24" w14:textId="67593E2E" w:rsidR="00673D2F" w:rsidRPr="004708BF" w:rsidRDefault="00673D2F">
      <w:pPr>
        <w:pStyle w:val="TOC4"/>
        <w:rPr>
          <w:rStyle w:val="QuoteChar"/>
          <w:rFonts w:eastAsiaTheme="minorEastAsia"/>
        </w:rPr>
      </w:pPr>
      <w:r>
        <w:rPr>
          <w:noProof/>
        </w:rPr>
        <w:t>5.3.1.</w:t>
      </w:r>
      <w:r w:rsidRPr="00C8729D">
        <w:rPr>
          <w:rFonts w:eastAsia="Malgun Gothic"/>
          <w:noProof/>
          <w:lang w:eastAsia="ko-KR"/>
        </w:rPr>
        <w:t>4</w:t>
      </w:r>
      <w:r w:rsidRPr="004708BF">
        <w:rPr>
          <w:rStyle w:val="QuoteChar"/>
          <w:rFonts w:eastAsiaTheme="minorEastAsia"/>
        </w:rPr>
        <w:tab/>
      </w:r>
      <w:r>
        <w:rPr>
          <w:noProof/>
        </w:rPr>
        <w:t>Extended features of Markdown</w:t>
      </w:r>
      <w:r>
        <w:rPr>
          <w:noProof/>
        </w:rPr>
        <w:tab/>
      </w:r>
      <w:r>
        <w:rPr>
          <w:noProof/>
        </w:rPr>
        <w:fldChar w:fldCharType="begin" w:fldLock="1"/>
      </w:r>
      <w:r>
        <w:rPr>
          <w:noProof/>
        </w:rPr>
        <w:instrText xml:space="preserve"> PAGEREF _Toc212617893 \h </w:instrText>
      </w:r>
      <w:r>
        <w:rPr>
          <w:noProof/>
        </w:rPr>
      </w:r>
      <w:r>
        <w:rPr>
          <w:noProof/>
        </w:rPr>
        <w:fldChar w:fldCharType="separate"/>
      </w:r>
      <w:r>
        <w:rPr>
          <w:noProof/>
        </w:rPr>
        <w:t>35</w:t>
      </w:r>
      <w:r>
        <w:rPr>
          <w:noProof/>
        </w:rPr>
        <w:fldChar w:fldCharType="end"/>
      </w:r>
    </w:p>
    <w:p w14:paraId="1751FE26" w14:textId="2B704ED7" w:rsidR="00673D2F" w:rsidRPr="004708BF" w:rsidRDefault="00673D2F">
      <w:pPr>
        <w:pStyle w:val="TOC4"/>
        <w:rPr>
          <w:rStyle w:val="QuoteChar"/>
          <w:rFonts w:eastAsiaTheme="minorEastAsia"/>
        </w:rPr>
      </w:pPr>
      <w:r>
        <w:rPr>
          <w:noProof/>
        </w:rPr>
        <w:t>5.3.1.</w:t>
      </w:r>
      <w:r w:rsidRPr="00C8729D">
        <w:rPr>
          <w:rFonts w:eastAsia="Malgun Gothic"/>
          <w:noProof/>
          <w:lang w:eastAsia="ko-KR"/>
        </w:rPr>
        <w:t>5</w:t>
      </w:r>
      <w:r w:rsidRPr="004708BF">
        <w:rPr>
          <w:rStyle w:val="QuoteChar"/>
          <w:rFonts w:eastAsiaTheme="minorEastAsia"/>
        </w:rPr>
        <w:tab/>
      </w:r>
      <w:r>
        <w:rPr>
          <w:noProof/>
        </w:rPr>
        <w:t>3GPP extensions to Markdown with custom processing</w:t>
      </w:r>
      <w:r>
        <w:rPr>
          <w:noProof/>
        </w:rPr>
        <w:tab/>
      </w:r>
      <w:r>
        <w:rPr>
          <w:noProof/>
        </w:rPr>
        <w:fldChar w:fldCharType="begin" w:fldLock="1"/>
      </w:r>
      <w:r>
        <w:rPr>
          <w:noProof/>
        </w:rPr>
        <w:instrText xml:space="preserve"> PAGEREF _Toc212617894 \h </w:instrText>
      </w:r>
      <w:r>
        <w:rPr>
          <w:noProof/>
        </w:rPr>
      </w:r>
      <w:r>
        <w:rPr>
          <w:noProof/>
        </w:rPr>
        <w:fldChar w:fldCharType="separate"/>
      </w:r>
      <w:r>
        <w:rPr>
          <w:noProof/>
        </w:rPr>
        <w:t>36</w:t>
      </w:r>
      <w:r>
        <w:rPr>
          <w:noProof/>
        </w:rPr>
        <w:fldChar w:fldCharType="end"/>
      </w:r>
    </w:p>
    <w:p w14:paraId="3F8FC8E1" w14:textId="61E50011" w:rsidR="00673D2F" w:rsidRPr="004708BF" w:rsidRDefault="00673D2F">
      <w:pPr>
        <w:pStyle w:val="TOC4"/>
        <w:rPr>
          <w:rStyle w:val="QuoteChar"/>
          <w:rFonts w:eastAsiaTheme="minorEastAsia"/>
        </w:rPr>
      </w:pPr>
      <w:r>
        <w:rPr>
          <w:noProof/>
        </w:rPr>
        <w:t>5.3.1.</w:t>
      </w:r>
      <w:r w:rsidRPr="00C8729D">
        <w:rPr>
          <w:rFonts w:eastAsia="Malgun Gothic"/>
          <w:noProof/>
          <w:lang w:eastAsia="ko-KR"/>
        </w:rPr>
        <w:t>6</w:t>
      </w:r>
      <w:r w:rsidRPr="004708BF">
        <w:rPr>
          <w:rStyle w:val="QuoteChar"/>
          <w:rFonts w:eastAsiaTheme="minorEastAsia"/>
        </w:rPr>
        <w:tab/>
      </w:r>
      <w:r>
        <w:rPr>
          <w:noProof/>
        </w:rPr>
        <w:t>How to produce a specification using Markdown</w:t>
      </w:r>
      <w:r>
        <w:rPr>
          <w:noProof/>
        </w:rPr>
        <w:tab/>
      </w:r>
      <w:r>
        <w:rPr>
          <w:noProof/>
        </w:rPr>
        <w:fldChar w:fldCharType="begin" w:fldLock="1"/>
      </w:r>
      <w:r>
        <w:rPr>
          <w:noProof/>
        </w:rPr>
        <w:instrText xml:space="preserve"> PAGEREF _Toc212617895 \h </w:instrText>
      </w:r>
      <w:r>
        <w:rPr>
          <w:noProof/>
        </w:rPr>
      </w:r>
      <w:r>
        <w:rPr>
          <w:noProof/>
        </w:rPr>
        <w:fldChar w:fldCharType="separate"/>
      </w:r>
      <w:r>
        <w:rPr>
          <w:noProof/>
        </w:rPr>
        <w:t>38</w:t>
      </w:r>
      <w:r>
        <w:rPr>
          <w:noProof/>
        </w:rPr>
        <w:fldChar w:fldCharType="end"/>
      </w:r>
    </w:p>
    <w:p w14:paraId="0A1A27BF" w14:textId="29CC9424" w:rsidR="00673D2F" w:rsidRDefault="00673D2F">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Proposal #4: Multiple formats for single specification with Markdown as baseline</w:t>
      </w:r>
      <w:r>
        <w:rPr>
          <w:noProof/>
        </w:rPr>
        <w:tab/>
      </w:r>
      <w:r>
        <w:rPr>
          <w:noProof/>
        </w:rPr>
        <w:fldChar w:fldCharType="begin" w:fldLock="1"/>
      </w:r>
      <w:r>
        <w:rPr>
          <w:noProof/>
        </w:rPr>
        <w:instrText xml:space="preserve"> PAGEREF _Toc212617896 \h </w:instrText>
      </w:r>
      <w:r>
        <w:rPr>
          <w:noProof/>
        </w:rPr>
      </w:r>
      <w:r>
        <w:rPr>
          <w:noProof/>
        </w:rPr>
        <w:fldChar w:fldCharType="separate"/>
      </w:r>
      <w:r>
        <w:rPr>
          <w:noProof/>
        </w:rPr>
        <w:t>40</w:t>
      </w:r>
      <w:r>
        <w:rPr>
          <w:noProof/>
        </w:rPr>
        <w:fldChar w:fldCharType="end"/>
      </w:r>
    </w:p>
    <w:p w14:paraId="28739338" w14:textId="68AFF3AB" w:rsidR="00673D2F" w:rsidRDefault="00673D2F">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_Toc212617897 \h </w:instrText>
      </w:r>
      <w:r>
        <w:rPr>
          <w:noProof/>
        </w:rPr>
      </w:r>
      <w:r>
        <w:rPr>
          <w:noProof/>
        </w:rPr>
        <w:fldChar w:fldCharType="separate"/>
      </w:r>
      <w:r>
        <w:rPr>
          <w:noProof/>
        </w:rPr>
        <w:t>40</w:t>
      </w:r>
      <w:r>
        <w:rPr>
          <w:noProof/>
        </w:rPr>
        <w:fldChar w:fldCharType="end"/>
      </w:r>
    </w:p>
    <w:p w14:paraId="74E39419" w14:textId="15DC15F4" w:rsidR="00673D2F" w:rsidRDefault="00673D2F">
      <w:pPr>
        <w:pStyle w:val="TOC2"/>
        <w:rPr>
          <w:rFonts w:asciiTheme="minorHAnsi" w:eastAsiaTheme="minorEastAsia" w:hAnsiTheme="minorHAnsi" w:cstheme="minorBidi"/>
          <w:noProof/>
          <w:kern w:val="2"/>
          <w:sz w:val="24"/>
          <w:szCs w:val="24"/>
          <w:lang w:eastAsia="en-GB"/>
          <w14:ligatures w14:val="standardContextual"/>
        </w:rPr>
      </w:pPr>
      <w:r>
        <w:rPr>
          <w:noProof/>
        </w:rPr>
        <w:t>5.X</w:t>
      </w:r>
      <w:r>
        <w:rPr>
          <w:rFonts w:asciiTheme="minorHAnsi" w:eastAsiaTheme="minorEastAsia" w:hAnsiTheme="minorHAnsi" w:cstheme="minorBidi"/>
          <w:noProof/>
          <w:kern w:val="2"/>
          <w:sz w:val="24"/>
          <w:szCs w:val="24"/>
          <w:lang w:eastAsia="en-GB"/>
          <w14:ligatures w14:val="standardContextual"/>
        </w:rPr>
        <w:tab/>
      </w:r>
      <w:r>
        <w:rPr>
          <w:noProof/>
        </w:rPr>
        <w:t>Proposal #X</w:t>
      </w:r>
      <w:r>
        <w:rPr>
          <w:noProof/>
        </w:rPr>
        <w:tab/>
      </w:r>
      <w:r>
        <w:rPr>
          <w:noProof/>
        </w:rPr>
        <w:fldChar w:fldCharType="begin" w:fldLock="1"/>
      </w:r>
      <w:r>
        <w:rPr>
          <w:noProof/>
        </w:rPr>
        <w:instrText xml:space="preserve"> PAGEREF _Toc212617898 \h </w:instrText>
      </w:r>
      <w:r>
        <w:rPr>
          <w:noProof/>
        </w:rPr>
      </w:r>
      <w:r>
        <w:rPr>
          <w:noProof/>
        </w:rPr>
        <w:fldChar w:fldCharType="separate"/>
      </w:r>
      <w:r>
        <w:rPr>
          <w:noProof/>
        </w:rPr>
        <w:t>41</w:t>
      </w:r>
      <w:r>
        <w:rPr>
          <w:noProof/>
        </w:rPr>
        <w:fldChar w:fldCharType="end"/>
      </w:r>
    </w:p>
    <w:p w14:paraId="59B56B3B" w14:textId="1D36F7BE" w:rsidR="00673D2F" w:rsidRDefault="00673D2F">
      <w:pPr>
        <w:pStyle w:val="TOC3"/>
        <w:rPr>
          <w:rFonts w:asciiTheme="minorHAnsi" w:eastAsiaTheme="minorEastAsia" w:hAnsiTheme="minorHAnsi" w:cstheme="minorBidi"/>
          <w:noProof/>
          <w:kern w:val="2"/>
          <w:sz w:val="24"/>
          <w:szCs w:val="24"/>
          <w:lang w:eastAsia="en-GB"/>
          <w14:ligatures w14:val="standardContextual"/>
        </w:rPr>
      </w:pPr>
      <w:r>
        <w:rPr>
          <w:noProof/>
        </w:rPr>
        <w:t>5.X.1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_Toc212617899 \h </w:instrText>
      </w:r>
      <w:r>
        <w:rPr>
          <w:noProof/>
        </w:rPr>
      </w:r>
      <w:r>
        <w:rPr>
          <w:noProof/>
        </w:rPr>
        <w:fldChar w:fldCharType="separate"/>
      </w:r>
      <w:r>
        <w:rPr>
          <w:noProof/>
        </w:rPr>
        <w:t>41</w:t>
      </w:r>
      <w:r>
        <w:rPr>
          <w:noProof/>
        </w:rPr>
        <w:fldChar w:fldCharType="end"/>
      </w:r>
    </w:p>
    <w:p w14:paraId="1FDFA2DB" w14:textId="67DCF498" w:rsidR="00673D2F" w:rsidRDefault="00673D2F">
      <w:pPr>
        <w:pStyle w:val="TOC3"/>
        <w:rPr>
          <w:rFonts w:asciiTheme="minorHAnsi" w:eastAsiaTheme="minorEastAsia" w:hAnsiTheme="minorHAnsi" w:cstheme="minorBidi"/>
          <w:noProof/>
          <w:kern w:val="2"/>
          <w:sz w:val="24"/>
          <w:szCs w:val="24"/>
          <w:lang w:eastAsia="en-GB"/>
          <w14:ligatures w14:val="standardContextual"/>
        </w:rPr>
      </w:pPr>
      <w:r>
        <w:rPr>
          <w:noProof/>
        </w:rPr>
        <w:t>5.X.2</w:t>
      </w:r>
      <w:r>
        <w:rPr>
          <w:rFonts w:asciiTheme="minorHAnsi" w:eastAsiaTheme="minorEastAsia" w:hAnsiTheme="minorHAnsi" w:cstheme="minorBidi"/>
          <w:noProof/>
          <w:kern w:val="2"/>
          <w:sz w:val="24"/>
          <w:szCs w:val="24"/>
          <w:lang w:eastAsia="en-GB"/>
          <w14:ligatures w14:val="standardContextual"/>
        </w:rPr>
        <w:tab/>
      </w:r>
      <w:r>
        <w:rPr>
          <w:noProof/>
        </w:rPr>
        <w:t>Evaluation against requirements of section 4.3</w:t>
      </w:r>
      <w:r>
        <w:rPr>
          <w:noProof/>
        </w:rPr>
        <w:tab/>
      </w:r>
      <w:r>
        <w:rPr>
          <w:noProof/>
        </w:rPr>
        <w:fldChar w:fldCharType="begin" w:fldLock="1"/>
      </w:r>
      <w:r>
        <w:rPr>
          <w:noProof/>
        </w:rPr>
        <w:instrText xml:space="preserve"> PAGEREF _Toc212617900 \h </w:instrText>
      </w:r>
      <w:r>
        <w:rPr>
          <w:noProof/>
        </w:rPr>
      </w:r>
      <w:r>
        <w:rPr>
          <w:noProof/>
        </w:rPr>
        <w:fldChar w:fldCharType="separate"/>
      </w:r>
      <w:r>
        <w:rPr>
          <w:noProof/>
        </w:rPr>
        <w:t>41</w:t>
      </w:r>
      <w:r>
        <w:rPr>
          <w:noProof/>
        </w:rPr>
        <w:fldChar w:fldCharType="end"/>
      </w:r>
    </w:p>
    <w:p w14:paraId="61777F07" w14:textId="7D4BF6AA" w:rsidR="00673D2F" w:rsidRDefault="00673D2F">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Proposals for Tools and Ways of Working</w:t>
      </w:r>
      <w:r>
        <w:rPr>
          <w:noProof/>
        </w:rPr>
        <w:tab/>
      </w:r>
      <w:r>
        <w:rPr>
          <w:noProof/>
        </w:rPr>
        <w:fldChar w:fldCharType="begin" w:fldLock="1"/>
      </w:r>
      <w:r>
        <w:rPr>
          <w:noProof/>
        </w:rPr>
        <w:instrText xml:space="preserve"> PAGEREF _Toc212617901 \h </w:instrText>
      </w:r>
      <w:r>
        <w:rPr>
          <w:noProof/>
        </w:rPr>
      </w:r>
      <w:r>
        <w:rPr>
          <w:noProof/>
        </w:rPr>
        <w:fldChar w:fldCharType="separate"/>
      </w:r>
      <w:r>
        <w:rPr>
          <w:noProof/>
        </w:rPr>
        <w:t>41</w:t>
      </w:r>
      <w:r>
        <w:rPr>
          <w:noProof/>
        </w:rPr>
        <w:fldChar w:fldCharType="end"/>
      </w:r>
    </w:p>
    <w:p w14:paraId="405116B8" w14:textId="2CC89119" w:rsidR="00673D2F" w:rsidRDefault="00673D2F">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Proposal #1: tools and ways of working for OpenDocument</w:t>
      </w:r>
      <w:r>
        <w:rPr>
          <w:noProof/>
        </w:rPr>
        <w:tab/>
      </w:r>
      <w:r>
        <w:rPr>
          <w:noProof/>
        </w:rPr>
        <w:fldChar w:fldCharType="begin" w:fldLock="1"/>
      </w:r>
      <w:r>
        <w:rPr>
          <w:noProof/>
        </w:rPr>
        <w:instrText xml:space="preserve"> PAGEREF _Toc212617902 \h </w:instrText>
      </w:r>
      <w:r>
        <w:rPr>
          <w:noProof/>
        </w:rPr>
      </w:r>
      <w:r>
        <w:rPr>
          <w:noProof/>
        </w:rPr>
        <w:fldChar w:fldCharType="separate"/>
      </w:r>
      <w:r>
        <w:rPr>
          <w:noProof/>
        </w:rPr>
        <w:t>41</w:t>
      </w:r>
      <w:r>
        <w:rPr>
          <w:noProof/>
        </w:rPr>
        <w:fldChar w:fldCharType="end"/>
      </w:r>
    </w:p>
    <w:p w14:paraId="01E16F42" w14:textId="52232258" w:rsidR="00673D2F" w:rsidRDefault="00673D2F">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_Toc212617903 \h </w:instrText>
      </w:r>
      <w:r>
        <w:rPr>
          <w:noProof/>
        </w:rPr>
      </w:r>
      <w:r>
        <w:rPr>
          <w:noProof/>
        </w:rPr>
        <w:fldChar w:fldCharType="separate"/>
      </w:r>
      <w:r>
        <w:rPr>
          <w:noProof/>
        </w:rPr>
        <w:t>41</w:t>
      </w:r>
      <w:r>
        <w:rPr>
          <w:noProof/>
        </w:rPr>
        <w:fldChar w:fldCharType="end"/>
      </w:r>
    </w:p>
    <w:p w14:paraId="4075E55C" w14:textId="2019462C" w:rsidR="00673D2F" w:rsidRPr="004708BF" w:rsidRDefault="00673D2F">
      <w:pPr>
        <w:pStyle w:val="TOC4"/>
        <w:rPr>
          <w:rStyle w:val="QuoteChar"/>
          <w:rFonts w:eastAsiaTheme="minorEastAsia"/>
        </w:rPr>
      </w:pPr>
      <w:r>
        <w:rPr>
          <w:noProof/>
        </w:rPr>
        <w:t>6.1.1.1</w:t>
      </w:r>
      <w:r w:rsidRPr="004708BF">
        <w:rPr>
          <w:rStyle w:val="QuoteChar"/>
          <w:rFonts w:eastAsiaTheme="minorEastAsia"/>
        </w:rPr>
        <w:tab/>
      </w:r>
      <w:r>
        <w:rPr>
          <w:noProof/>
        </w:rPr>
        <w:t>Description of tools</w:t>
      </w:r>
      <w:r>
        <w:rPr>
          <w:noProof/>
        </w:rPr>
        <w:tab/>
      </w:r>
      <w:r>
        <w:rPr>
          <w:noProof/>
        </w:rPr>
        <w:fldChar w:fldCharType="begin" w:fldLock="1"/>
      </w:r>
      <w:r>
        <w:rPr>
          <w:noProof/>
        </w:rPr>
        <w:instrText xml:space="preserve"> PAGEREF _Toc212617904 \h </w:instrText>
      </w:r>
      <w:r>
        <w:rPr>
          <w:noProof/>
        </w:rPr>
      </w:r>
      <w:r>
        <w:rPr>
          <w:noProof/>
        </w:rPr>
        <w:fldChar w:fldCharType="separate"/>
      </w:r>
      <w:r>
        <w:rPr>
          <w:noProof/>
        </w:rPr>
        <w:t>41</w:t>
      </w:r>
      <w:r>
        <w:rPr>
          <w:noProof/>
        </w:rPr>
        <w:fldChar w:fldCharType="end"/>
      </w:r>
    </w:p>
    <w:p w14:paraId="05ECBE9D" w14:textId="64D714E4" w:rsidR="00673D2F" w:rsidRDefault="00673D2F">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Proposal #2 Git for Version Control</w:t>
      </w:r>
      <w:r>
        <w:rPr>
          <w:noProof/>
        </w:rPr>
        <w:tab/>
      </w:r>
      <w:r>
        <w:rPr>
          <w:noProof/>
        </w:rPr>
        <w:fldChar w:fldCharType="begin" w:fldLock="1"/>
      </w:r>
      <w:r>
        <w:rPr>
          <w:noProof/>
        </w:rPr>
        <w:instrText xml:space="preserve"> PAGEREF _Toc212617905 \h </w:instrText>
      </w:r>
      <w:r>
        <w:rPr>
          <w:noProof/>
        </w:rPr>
      </w:r>
      <w:r>
        <w:rPr>
          <w:noProof/>
        </w:rPr>
        <w:fldChar w:fldCharType="separate"/>
      </w:r>
      <w:r>
        <w:rPr>
          <w:noProof/>
        </w:rPr>
        <w:t>42</w:t>
      </w:r>
      <w:r>
        <w:rPr>
          <w:noProof/>
        </w:rPr>
        <w:fldChar w:fldCharType="end"/>
      </w:r>
    </w:p>
    <w:p w14:paraId="66593C63" w14:textId="5B0D9BEB" w:rsidR="00673D2F" w:rsidRDefault="00673D2F">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_Toc212617906 \h </w:instrText>
      </w:r>
      <w:r>
        <w:rPr>
          <w:noProof/>
        </w:rPr>
      </w:r>
      <w:r>
        <w:rPr>
          <w:noProof/>
        </w:rPr>
        <w:fldChar w:fldCharType="separate"/>
      </w:r>
      <w:r>
        <w:rPr>
          <w:noProof/>
        </w:rPr>
        <w:t>42</w:t>
      </w:r>
      <w:r>
        <w:rPr>
          <w:noProof/>
        </w:rPr>
        <w:fldChar w:fldCharType="end"/>
      </w:r>
    </w:p>
    <w:p w14:paraId="086E9A61" w14:textId="4D2E9DC7" w:rsidR="00673D2F" w:rsidRPr="004708BF" w:rsidRDefault="00673D2F">
      <w:pPr>
        <w:pStyle w:val="TOC4"/>
        <w:rPr>
          <w:rStyle w:val="QuoteChar"/>
          <w:rFonts w:eastAsiaTheme="minorEastAsia"/>
        </w:rPr>
      </w:pPr>
      <w:r>
        <w:rPr>
          <w:noProof/>
        </w:rPr>
        <w:t>6.2.1.0</w:t>
      </w:r>
      <w:r w:rsidRPr="004708BF">
        <w:rPr>
          <w:rStyle w:val="QuoteChar"/>
          <w:rFonts w:eastAsiaTheme="minorEastAsia"/>
        </w:rPr>
        <w:tab/>
      </w:r>
      <w:r>
        <w:rPr>
          <w:noProof/>
        </w:rPr>
        <w:t>Overview</w:t>
      </w:r>
      <w:r>
        <w:rPr>
          <w:noProof/>
        </w:rPr>
        <w:tab/>
      </w:r>
      <w:r>
        <w:rPr>
          <w:noProof/>
        </w:rPr>
        <w:fldChar w:fldCharType="begin" w:fldLock="1"/>
      </w:r>
      <w:r>
        <w:rPr>
          <w:noProof/>
        </w:rPr>
        <w:instrText xml:space="preserve"> PAGEREF _Toc212617907 \h </w:instrText>
      </w:r>
      <w:r>
        <w:rPr>
          <w:noProof/>
        </w:rPr>
      </w:r>
      <w:r>
        <w:rPr>
          <w:noProof/>
        </w:rPr>
        <w:fldChar w:fldCharType="separate"/>
      </w:r>
      <w:r>
        <w:rPr>
          <w:noProof/>
        </w:rPr>
        <w:t>42</w:t>
      </w:r>
      <w:r>
        <w:rPr>
          <w:noProof/>
        </w:rPr>
        <w:fldChar w:fldCharType="end"/>
      </w:r>
    </w:p>
    <w:p w14:paraId="16252ABF" w14:textId="78122EB3" w:rsidR="00673D2F" w:rsidRPr="004708BF" w:rsidRDefault="00673D2F">
      <w:pPr>
        <w:pStyle w:val="TOC4"/>
        <w:rPr>
          <w:rStyle w:val="QuoteChar"/>
          <w:rFonts w:eastAsiaTheme="minorEastAsia"/>
        </w:rPr>
      </w:pPr>
      <w:r>
        <w:rPr>
          <w:noProof/>
        </w:rPr>
        <w:t>6.2.1.1</w:t>
      </w:r>
      <w:r w:rsidRPr="004708BF">
        <w:rPr>
          <w:rStyle w:val="QuoteChar"/>
          <w:rFonts w:eastAsiaTheme="minorEastAsia"/>
        </w:rPr>
        <w:tab/>
      </w:r>
      <w:r>
        <w:rPr>
          <w:noProof/>
        </w:rPr>
        <w:t>Description of tools</w:t>
      </w:r>
      <w:r>
        <w:rPr>
          <w:noProof/>
        </w:rPr>
        <w:tab/>
      </w:r>
      <w:r>
        <w:rPr>
          <w:noProof/>
        </w:rPr>
        <w:fldChar w:fldCharType="begin" w:fldLock="1"/>
      </w:r>
      <w:r>
        <w:rPr>
          <w:noProof/>
        </w:rPr>
        <w:instrText xml:space="preserve"> PAGEREF _Toc212617908 \h </w:instrText>
      </w:r>
      <w:r>
        <w:rPr>
          <w:noProof/>
        </w:rPr>
      </w:r>
      <w:r>
        <w:rPr>
          <w:noProof/>
        </w:rPr>
        <w:fldChar w:fldCharType="separate"/>
      </w:r>
      <w:r>
        <w:rPr>
          <w:noProof/>
        </w:rPr>
        <w:t>43</w:t>
      </w:r>
      <w:r>
        <w:rPr>
          <w:noProof/>
        </w:rPr>
        <w:fldChar w:fldCharType="end"/>
      </w:r>
    </w:p>
    <w:p w14:paraId="2AE59B02" w14:textId="6304F1AB" w:rsidR="00673D2F" w:rsidRDefault="00673D2F">
      <w:pPr>
        <w:pStyle w:val="TOC5"/>
        <w:rPr>
          <w:rFonts w:asciiTheme="minorHAnsi" w:eastAsiaTheme="minorEastAsia" w:hAnsiTheme="minorHAnsi" w:cstheme="minorBidi"/>
          <w:noProof/>
          <w:kern w:val="2"/>
          <w:sz w:val="24"/>
          <w:szCs w:val="24"/>
          <w:lang w:eastAsia="en-GB"/>
          <w14:ligatures w14:val="standardContextual"/>
        </w:rPr>
      </w:pPr>
      <w:r>
        <w:rPr>
          <w:noProof/>
        </w:rPr>
        <w:t>6.2.1.1.1</w:t>
      </w:r>
      <w:r>
        <w:rPr>
          <w:rFonts w:asciiTheme="minorHAnsi" w:eastAsiaTheme="minorEastAsia" w:hAnsiTheme="minorHAnsi" w:cstheme="minorBidi"/>
          <w:noProof/>
          <w:kern w:val="2"/>
          <w:sz w:val="24"/>
          <w:szCs w:val="24"/>
          <w:lang w:eastAsia="en-GB"/>
          <w14:ligatures w14:val="standardContextual"/>
        </w:rPr>
        <w:tab/>
      </w:r>
      <w:r>
        <w:rPr>
          <w:noProof/>
        </w:rPr>
        <w:t>Git commit</w:t>
      </w:r>
      <w:r>
        <w:rPr>
          <w:noProof/>
        </w:rPr>
        <w:tab/>
      </w:r>
      <w:r>
        <w:rPr>
          <w:noProof/>
        </w:rPr>
        <w:fldChar w:fldCharType="begin" w:fldLock="1"/>
      </w:r>
      <w:r>
        <w:rPr>
          <w:noProof/>
        </w:rPr>
        <w:instrText xml:space="preserve"> PAGEREF _Toc212617909 \h </w:instrText>
      </w:r>
      <w:r>
        <w:rPr>
          <w:noProof/>
        </w:rPr>
      </w:r>
      <w:r>
        <w:rPr>
          <w:noProof/>
        </w:rPr>
        <w:fldChar w:fldCharType="separate"/>
      </w:r>
      <w:r>
        <w:rPr>
          <w:noProof/>
        </w:rPr>
        <w:t>43</w:t>
      </w:r>
      <w:r>
        <w:rPr>
          <w:noProof/>
        </w:rPr>
        <w:fldChar w:fldCharType="end"/>
      </w:r>
    </w:p>
    <w:p w14:paraId="4578695A" w14:textId="64FDB9DC" w:rsidR="00673D2F" w:rsidRDefault="00673D2F">
      <w:pPr>
        <w:pStyle w:val="TOC5"/>
        <w:rPr>
          <w:rFonts w:asciiTheme="minorHAnsi" w:eastAsiaTheme="minorEastAsia" w:hAnsiTheme="minorHAnsi" w:cstheme="minorBidi"/>
          <w:noProof/>
          <w:kern w:val="2"/>
          <w:sz w:val="24"/>
          <w:szCs w:val="24"/>
          <w:lang w:eastAsia="en-GB"/>
          <w14:ligatures w14:val="standardContextual"/>
        </w:rPr>
      </w:pPr>
      <w:r>
        <w:rPr>
          <w:noProof/>
        </w:rPr>
        <w:t>6.2.1.1.2</w:t>
      </w:r>
      <w:r>
        <w:rPr>
          <w:rFonts w:asciiTheme="minorHAnsi" w:eastAsiaTheme="minorEastAsia" w:hAnsiTheme="minorHAnsi" w:cstheme="minorBidi"/>
          <w:noProof/>
          <w:kern w:val="2"/>
          <w:sz w:val="24"/>
          <w:szCs w:val="24"/>
          <w:lang w:eastAsia="en-GB"/>
          <w14:ligatures w14:val="standardContextual"/>
        </w:rPr>
        <w:tab/>
      </w:r>
      <w:r>
        <w:rPr>
          <w:noProof/>
        </w:rPr>
        <w:t>Git branching</w:t>
      </w:r>
      <w:r>
        <w:rPr>
          <w:noProof/>
        </w:rPr>
        <w:tab/>
      </w:r>
      <w:r>
        <w:rPr>
          <w:noProof/>
        </w:rPr>
        <w:fldChar w:fldCharType="begin" w:fldLock="1"/>
      </w:r>
      <w:r>
        <w:rPr>
          <w:noProof/>
        </w:rPr>
        <w:instrText xml:space="preserve"> PAGEREF _Toc212617910 \h </w:instrText>
      </w:r>
      <w:r>
        <w:rPr>
          <w:noProof/>
        </w:rPr>
      </w:r>
      <w:r>
        <w:rPr>
          <w:noProof/>
        </w:rPr>
        <w:fldChar w:fldCharType="separate"/>
      </w:r>
      <w:r>
        <w:rPr>
          <w:noProof/>
        </w:rPr>
        <w:t>43</w:t>
      </w:r>
      <w:r>
        <w:rPr>
          <w:noProof/>
        </w:rPr>
        <w:fldChar w:fldCharType="end"/>
      </w:r>
    </w:p>
    <w:p w14:paraId="376E826E" w14:textId="700CC58E" w:rsidR="00673D2F" w:rsidRDefault="00673D2F">
      <w:pPr>
        <w:pStyle w:val="TOC5"/>
        <w:rPr>
          <w:rFonts w:asciiTheme="minorHAnsi" w:eastAsiaTheme="minorEastAsia" w:hAnsiTheme="minorHAnsi" w:cstheme="minorBidi"/>
          <w:noProof/>
          <w:kern w:val="2"/>
          <w:sz w:val="24"/>
          <w:szCs w:val="24"/>
          <w:lang w:eastAsia="en-GB"/>
          <w14:ligatures w14:val="standardContextual"/>
        </w:rPr>
      </w:pPr>
      <w:r>
        <w:rPr>
          <w:noProof/>
        </w:rPr>
        <w:t>6.2.1.1.3</w:t>
      </w:r>
      <w:r>
        <w:rPr>
          <w:rFonts w:asciiTheme="minorHAnsi" w:eastAsiaTheme="minorEastAsia" w:hAnsiTheme="minorHAnsi" w:cstheme="minorBidi"/>
          <w:noProof/>
          <w:kern w:val="2"/>
          <w:sz w:val="24"/>
          <w:szCs w:val="24"/>
          <w:lang w:eastAsia="en-GB"/>
          <w14:ligatures w14:val="standardContextual"/>
        </w:rPr>
        <w:tab/>
      </w:r>
      <w:r>
        <w:rPr>
          <w:noProof/>
        </w:rPr>
        <w:t>Git history</w:t>
      </w:r>
      <w:r>
        <w:rPr>
          <w:noProof/>
        </w:rPr>
        <w:tab/>
      </w:r>
      <w:r>
        <w:rPr>
          <w:noProof/>
        </w:rPr>
        <w:fldChar w:fldCharType="begin" w:fldLock="1"/>
      </w:r>
      <w:r>
        <w:rPr>
          <w:noProof/>
        </w:rPr>
        <w:instrText xml:space="preserve"> PAGEREF _Toc212617911 \h </w:instrText>
      </w:r>
      <w:r>
        <w:rPr>
          <w:noProof/>
        </w:rPr>
      </w:r>
      <w:r>
        <w:rPr>
          <w:noProof/>
        </w:rPr>
        <w:fldChar w:fldCharType="separate"/>
      </w:r>
      <w:r>
        <w:rPr>
          <w:noProof/>
        </w:rPr>
        <w:t>44</w:t>
      </w:r>
      <w:r>
        <w:rPr>
          <w:noProof/>
        </w:rPr>
        <w:fldChar w:fldCharType="end"/>
      </w:r>
    </w:p>
    <w:p w14:paraId="258E7C8C" w14:textId="6DB2255F" w:rsidR="00673D2F" w:rsidRDefault="00673D2F">
      <w:pPr>
        <w:pStyle w:val="TOC5"/>
        <w:rPr>
          <w:rFonts w:asciiTheme="minorHAnsi" w:eastAsiaTheme="minorEastAsia" w:hAnsiTheme="minorHAnsi" w:cstheme="minorBidi"/>
          <w:noProof/>
          <w:kern w:val="2"/>
          <w:sz w:val="24"/>
          <w:szCs w:val="24"/>
          <w:lang w:eastAsia="en-GB"/>
          <w14:ligatures w14:val="standardContextual"/>
        </w:rPr>
      </w:pPr>
      <w:r>
        <w:rPr>
          <w:noProof/>
        </w:rPr>
        <w:t>6.2.1.1.4</w:t>
      </w:r>
      <w:r>
        <w:rPr>
          <w:rFonts w:asciiTheme="minorHAnsi" w:eastAsiaTheme="minorEastAsia" w:hAnsiTheme="minorHAnsi" w:cstheme="minorBidi"/>
          <w:noProof/>
          <w:kern w:val="2"/>
          <w:sz w:val="24"/>
          <w:szCs w:val="24"/>
          <w:lang w:eastAsia="en-GB"/>
          <w14:ligatures w14:val="standardContextual"/>
        </w:rPr>
        <w:tab/>
      </w:r>
      <w:r>
        <w:rPr>
          <w:noProof/>
        </w:rPr>
        <w:t>Git GUI tools</w:t>
      </w:r>
      <w:r>
        <w:rPr>
          <w:noProof/>
        </w:rPr>
        <w:tab/>
      </w:r>
      <w:r>
        <w:rPr>
          <w:noProof/>
        </w:rPr>
        <w:fldChar w:fldCharType="begin" w:fldLock="1"/>
      </w:r>
      <w:r>
        <w:rPr>
          <w:noProof/>
        </w:rPr>
        <w:instrText xml:space="preserve"> PAGEREF _Toc212617912 \h </w:instrText>
      </w:r>
      <w:r>
        <w:rPr>
          <w:noProof/>
        </w:rPr>
      </w:r>
      <w:r>
        <w:rPr>
          <w:noProof/>
        </w:rPr>
        <w:fldChar w:fldCharType="separate"/>
      </w:r>
      <w:r>
        <w:rPr>
          <w:noProof/>
        </w:rPr>
        <w:t>45</w:t>
      </w:r>
      <w:r>
        <w:rPr>
          <w:noProof/>
        </w:rPr>
        <w:fldChar w:fldCharType="end"/>
      </w:r>
    </w:p>
    <w:p w14:paraId="664CBE61" w14:textId="3E1CCEB6" w:rsidR="00673D2F" w:rsidRPr="004708BF" w:rsidRDefault="00673D2F">
      <w:pPr>
        <w:pStyle w:val="TOC4"/>
        <w:rPr>
          <w:rStyle w:val="QuoteChar"/>
          <w:rFonts w:eastAsiaTheme="minorEastAsia"/>
        </w:rPr>
      </w:pPr>
      <w:r>
        <w:rPr>
          <w:noProof/>
        </w:rPr>
        <w:t>6.2.1.2</w:t>
      </w:r>
      <w:r w:rsidRPr="004708BF">
        <w:rPr>
          <w:rStyle w:val="QuoteChar"/>
          <w:rFonts w:eastAsiaTheme="minorEastAsia"/>
        </w:rPr>
        <w:tab/>
      </w:r>
      <w:r>
        <w:rPr>
          <w:noProof/>
        </w:rPr>
        <w:t>Description of procedures</w:t>
      </w:r>
      <w:r>
        <w:rPr>
          <w:noProof/>
        </w:rPr>
        <w:tab/>
      </w:r>
      <w:r>
        <w:rPr>
          <w:noProof/>
        </w:rPr>
        <w:fldChar w:fldCharType="begin" w:fldLock="1"/>
      </w:r>
      <w:r>
        <w:rPr>
          <w:noProof/>
        </w:rPr>
        <w:instrText xml:space="preserve"> PAGEREF _Toc212617913 \h </w:instrText>
      </w:r>
      <w:r>
        <w:rPr>
          <w:noProof/>
        </w:rPr>
      </w:r>
      <w:r>
        <w:rPr>
          <w:noProof/>
        </w:rPr>
        <w:fldChar w:fldCharType="separate"/>
      </w:r>
      <w:r>
        <w:rPr>
          <w:noProof/>
        </w:rPr>
        <w:t>46</w:t>
      </w:r>
      <w:r>
        <w:rPr>
          <w:noProof/>
        </w:rPr>
        <w:fldChar w:fldCharType="end"/>
      </w:r>
    </w:p>
    <w:p w14:paraId="29307FEF" w14:textId="26E4B742" w:rsidR="00673D2F" w:rsidRDefault="00673D2F">
      <w:pPr>
        <w:pStyle w:val="TOC5"/>
        <w:rPr>
          <w:rFonts w:asciiTheme="minorHAnsi" w:eastAsiaTheme="minorEastAsia" w:hAnsiTheme="minorHAnsi" w:cstheme="minorBidi"/>
          <w:noProof/>
          <w:kern w:val="2"/>
          <w:sz w:val="24"/>
          <w:szCs w:val="24"/>
          <w:lang w:eastAsia="en-GB"/>
          <w14:ligatures w14:val="standardContextual"/>
        </w:rPr>
      </w:pPr>
      <w:r>
        <w:rPr>
          <w:noProof/>
        </w:rPr>
        <w:t>6.2.1.2.1</w:t>
      </w:r>
      <w:r>
        <w:rPr>
          <w:rFonts w:asciiTheme="minorHAnsi" w:eastAsiaTheme="minorEastAsia" w:hAnsiTheme="minorHAnsi" w:cstheme="minorBidi"/>
          <w:noProof/>
          <w:kern w:val="2"/>
          <w:sz w:val="24"/>
          <w:szCs w:val="24"/>
          <w:lang w:eastAsia="en-GB"/>
          <w14:ligatures w14:val="standardContextual"/>
        </w:rPr>
        <w:tab/>
      </w:r>
      <w:r>
        <w:rPr>
          <w:noProof/>
        </w:rPr>
        <w:t>Git procedures description</w:t>
      </w:r>
      <w:r>
        <w:rPr>
          <w:noProof/>
        </w:rPr>
        <w:tab/>
      </w:r>
      <w:r>
        <w:rPr>
          <w:noProof/>
        </w:rPr>
        <w:fldChar w:fldCharType="begin" w:fldLock="1"/>
      </w:r>
      <w:r>
        <w:rPr>
          <w:noProof/>
        </w:rPr>
        <w:instrText xml:space="preserve"> PAGEREF _Toc212617914 \h </w:instrText>
      </w:r>
      <w:r>
        <w:rPr>
          <w:noProof/>
        </w:rPr>
      </w:r>
      <w:r>
        <w:rPr>
          <w:noProof/>
        </w:rPr>
        <w:fldChar w:fldCharType="separate"/>
      </w:r>
      <w:r>
        <w:rPr>
          <w:noProof/>
        </w:rPr>
        <w:t>46</w:t>
      </w:r>
      <w:r>
        <w:rPr>
          <w:noProof/>
        </w:rPr>
        <w:fldChar w:fldCharType="end"/>
      </w:r>
    </w:p>
    <w:p w14:paraId="44A8AE7E" w14:textId="3BF86BF7" w:rsidR="00673D2F" w:rsidRDefault="00673D2F">
      <w:pPr>
        <w:pStyle w:val="TOC5"/>
        <w:rPr>
          <w:rFonts w:asciiTheme="minorHAnsi" w:eastAsiaTheme="minorEastAsia" w:hAnsiTheme="minorHAnsi" w:cstheme="minorBidi"/>
          <w:noProof/>
          <w:kern w:val="2"/>
          <w:sz w:val="24"/>
          <w:szCs w:val="24"/>
          <w:lang w:eastAsia="en-GB"/>
          <w14:ligatures w14:val="standardContextual"/>
        </w:rPr>
      </w:pPr>
      <w:r>
        <w:rPr>
          <w:noProof/>
        </w:rPr>
        <w:t>6.2.1.2.2</w:t>
      </w:r>
      <w:r>
        <w:rPr>
          <w:rFonts w:asciiTheme="minorHAnsi" w:eastAsiaTheme="minorEastAsia" w:hAnsiTheme="minorHAnsi" w:cstheme="minorBidi"/>
          <w:noProof/>
          <w:kern w:val="2"/>
          <w:sz w:val="24"/>
          <w:szCs w:val="24"/>
          <w:lang w:eastAsia="en-GB"/>
          <w14:ligatures w14:val="standardContextual"/>
        </w:rPr>
        <w:tab/>
      </w:r>
      <w:r>
        <w:rPr>
          <w:noProof/>
        </w:rPr>
        <w:t>Mapping Git procedures to Change Request processes</w:t>
      </w:r>
      <w:r>
        <w:rPr>
          <w:noProof/>
        </w:rPr>
        <w:tab/>
      </w:r>
      <w:r>
        <w:rPr>
          <w:noProof/>
        </w:rPr>
        <w:fldChar w:fldCharType="begin" w:fldLock="1"/>
      </w:r>
      <w:r>
        <w:rPr>
          <w:noProof/>
        </w:rPr>
        <w:instrText xml:space="preserve"> PAGEREF _Toc212617915 \h </w:instrText>
      </w:r>
      <w:r>
        <w:rPr>
          <w:noProof/>
        </w:rPr>
      </w:r>
      <w:r>
        <w:rPr>
          <w:noProof/>
        </w:rPr>
        <w:fldChar w:fldCharType="separate"/>
      </w:r>
      <w:r>
        <w:rPr>
          <w:noProof/>
        </w:rPr>
        <w:t>46</w:t>
      </w:r>
      <w:r>
        <w:rPr>
          <w:noProof/>
        </w:rPr>
        <w:fldChar w:fldCharType="end"/>
      </w:r>
    </w:p>
    <w:p w14:paraId="163AFA3B" w14:textId="360A73D9" w:rsidR="00673D2F" w:rsidRDefault="00673D2F">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Evaluation against requirements of section 4.3</w:t>
      </w:r>
      <w:r>
        <w:rPr>
          <w:noProof/>
        </w:rPr>
        <w:tab/>
      </w:r>
      <w:r>
        <w:rPr>
          <w:noProof/>
        </w:rPr>
        <w:fldChar w:fldCharType="begin" w:fldLock="1"/>
      </w:r>
      <w:r>
        <w:rPr>
          <w:noProof/>
        </w:rPr>
        <w:instrText xml:space="preserve"> PAGEREF _Toc212617916 \h </w:instrText>
      </w:r>
      <w:r>
        <w:rPr>
          <w:noProof/>
        </w:rPr>
      </w:r>
      <w:r>
        <w:rPr>
          <w:noProof/>
        </w:rPr>
        <w:fldChar w:fldCharType="separate"/>
      </w:r>
      <w:r>
        <w:rPr>
          <w:noProof/>
        </w:rPr>
        <w:t>46</w:t>
      </w:r>
      <w:r>
        <w:rPr>
          <w:noProof/>
        </w:rPr>
        <w:fldChar w:fldCharType="end"/>
      </w:r>
    </w:p>
    <w:p w14:paraId="6F9E76D5" w14:textId="287D4B7C" w:rsidR="00673D2F" w:rsidRDefault="00673D2F">
      <w:pPr>
        <w:pStyle w:val="TOC2"/>
        <w:rPr>
          <w:rFonts w:asciiTheme="minorHAnsi" w:eastAsiaTheme="minorEastAsia" w:hAnsiTheme="minorHAnsi" w:cstheme="minorBidi"/>
          <w:noProof/>
          <w:kern w:val="2"/>
          <w:sz w:val="24"/>
          <w:szCs w:val="24"/>
          <w:lang w:eastAsia="en-GB"/>
          <w14:ligatures w14:val="standardContextual"/>
        </w:rPr>
      </w:pPr>
      <w:r>
        <w:rPr>
          <w:noProof/>
        </w:rPr>
        <w:t>6.X</w:t>
      </w:r>
      <w:r>
        <w:rPr>
          <w:rFonts w:asciiTheme="minorHAnsi" w:eastAsiaTheme="minorEastAsia" w:hAnsiTheme="minorHAnsi" w:cstheme="minorBidi"/>
          <w:noProof/>
          <w:kern w:val="2"/>
          <w:sz w:val="24"/>
          <w:szCs w:val="24"/>
          <w:lang w:eastAsia="en-GB"/>
          <w14:ligatures w14:val="standardContextual"/>
        </w:rPr>
        <w:tab/>
      </w:r>
      <w:r>
        <w:rPr>
          <w:noProof/>
        </w:rPr>
        <w:t>Proposal #X</w:t>
      </w:r>
      <w:r>
        <w:rPr>
          <w:noProof/>
        </w:rPr>
        <w:tab/>
      </w:r>
      <w:r>
        <w:rPr>
          <w:noProof/>
        </w:rPr>
        <w:fldChar w:fldCharType="begin" w:fldLock="1"/>
      </w:r>
      <w:r>
        <w:rPr>
          <w:noProof/>
        </w:rPr>
        <w:instrText xml:space="preserve"> PAGEREF _Toc212617917 \h </w:instrText>
      </w:r>
      <w:r>
        <w:rPr>
          <w:noProof/>
        </w:rPr>
      </w:r>
      <w:r>
        <w:rPr>
          <w:noProof/>
        </w:rPr>
        <w:fldChar w:fldCharType="separate"/>
      </w:r>
      <w:r>
        <w:rPr>
          <w:noProof/>
        </w:rPr>
        <w:t>47</w:t>
      </w:r>
      <w:r>
        <w:rPr>
          <w:noProof/>
        </w:rPr>
        <w:fldChar w:fldCharType="end"/>
      </w:r>
    </w:p>
    <w:p w14:paraId="2D41BB92" w14:textId="5F39B44F" w:rsidR="00673D2F" w:rsidRDefault="00673D2F">
      <w:pPr>
        <w:pStyle w:val="TOC3"/>
        <w:rPr>
          <w:rFonts w:asciiTheme="minorHAnsi" w:eastAsiaTheme="minorEastAsia" w:hAnsiTheme="minorHAnsi" w:cstheme="minorBidi"/>
          <w:noProof/>
          <w:kern w:val="2"/>
          <w:sz w:val="24"/>
          <w:szCs w:val="24"/>
          <w:lang w:eastAsia="en-GB"/>
          <w14:ligatures w14:val="standardContextual"/>
        </w:rPr>
      </w:pPr>
      <w:r>
        <w:rPr>
          <w:noProof/>
        </w:rPr>
        <w:t>6.X.1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_Toc212617918 \h </w:instrText>
      </w:r>
      <w:r>
        <w:rPr>
          <w:noProof/>
        </w:rPr>
      </w:r>
      <w:r>
        <w:rPr>
          <w:noProof/>
        </w:rPr>
        <w:fldChar w:fldCharType="separate"/>
      </w:r>
      <w:r>
        <w:rPr>
          <w:noProof/>
        </w:rPr>
        <w:t>47</w:t>
      </w:r>
      <w:r>
        <w:rPr>
          <w:noProof/>
        </w:rPr>
        <w:fldChar w:fldCharType="end"/>
      </w:r>
    </w:p>
    <w:p w14:paraId="4DC5A2FC" w14:textId="490F70EC" w:rsidR="00673D2F" w:rsidRPr="004708BF" w:rsidRDefault="00673D2F">
      <w:pPr>
        <w:pStyle w:val="TOC4"/>
        <w:rPr>
          <w:rStyle w:val="QuoteChar"/>
          <w:rFonts w:eastAsiaTheme="minorEastAsia"/>
        </w:rPr>
      </w:pPr>
      <w:r>
        <w:rPr>
          <w:noProof/>
        </w:rPr>
        <w:t>6.X.1.1</w:t>
      </w:r>
      <w:r w:rsidRPr="004708BF">
        <w:rPr>
          <w:rStyle w:val="QuoteChar"/>
          <w:rFonts w:eastAsiaTheme="minorEastAsia"/>
        </w:rPr>
        <w:tab/>
      </w:r>
      <w:r>
        <w:rPr>
          <w:noProof/>
        </w:rPr>
        <w:t>Description of tools</w:t>
      </w:r>
      <w:r>
        <w:rPr>
          <w:noProof/>
        </w:rPr>
        <w:tab/>
      </w:r>
      <w:r>
        <w:rPr>
          <w:noProof/>
        </w:rPr>
        <w:fldChar w:fldCharType="begin" w:fldLock="1"/>
      </w:r>
      <w:r>
        <w:rPr>
          <w:noProof/>
        </w:rPr>
        <w:instrText xml:space="preserve"> PAGEREF _Toc212617919 \h </w:instrText>
      </w:r>
      <w:r>
        <w:rPr>
          <w:noProof/>
        </w:rPr>
      </w:r>
      <w:r>
        <w:rPr>
          <w:noProof/>
        </w:rPr>
        <w:fldChar w:fldCharType="separate"/>
      </w:r>
      <w:r>
        <w:rPr>
          <w:noProof/>
        </w:rPr>
        <w:t>47</w:t>
      </w:r>
      <w:r>
        <w:rPr>
          <w:noProof/>
        </w:rPr>
        <w:fldChar w:fldCharType="end"/>
      </w:r>
    </w:p>
    <w:p w14:paraId="320A7A4F" w14:textId="78602FE5" w:rsidR="00673D2F" w:rsidRPr="004708BF" w:rsidRDefault="00673D2F">
      <w:pPr>
        <w:pStyle w:val="TOC4"/>
        <w:rPr>
          <w:rStyle w:val="QuoteChar"/>
          <w:rFonts w:eastAsiaTheme="minorEastAsia"/>
        </w:rPr>
      </w:pPr>
      <w:r>
        <w:rPr>
          <w:noProof/>
        </w:rPr>
        <w:t>6.X.1.2</w:t>
      </w:r>
      <w:r w:rsidRPr="004708BF">
        <w:rPr>
          <w:rStyle w:val="QuoteChar"/>
          <w:rFonts w:eastAsiaTheme="minorEastAsia"/>
        </w:rPr>
        <w:tab/>
      </w:r>
      <w:r>
        <w:rPr>
          <w:noProof/>
        </w:rPr>
        <w:t>Description of procedures</w:t>
      </w:r>
      <w:r>
        <w:rPr>
          <w:noProof/>
        </w:rPr>
        <w:tab/>
      </w:r>
      <w:r>
        <w:rPr>
          <w:noProof/>
        </w:rPr>
        <w:fldChar w:fldCharType="begin" w:fldLock="1"/>
      </w:r>
      <w:r>
        <w:rPr>
          <w:noProof/>
        </w:rPr>
        <w:instrText xml:space="preserve"> PAGEREF _Toc212617920 \h </w:instrText>
      </w:r>
      <w:r>
        <w:rPr>
          <w:noProof/>
        </w:rPr>
      </w:r>
      <w:r>
        <w:rPr>
          <w:noProof/>
        </w:rPr>
        <w:fldChar w:fldCharType="separate"/>
      </w:r>
      <w:r>
        <w:rPr>
          <w:noProof/>
        </w:rPr>
        <w:t>47</w:t>
      </w:r>
      <w:r>
        <w:rPr>
          <w:noProof/>
        </w:rPr>
        <w:fldChar w:fldCharType="end"/>
      </w:r>
    </w:p>
    <w:p w14:paraId="5702FD98" w14:textId="19E338EC" w:rsidR="00673D2F" w:rsidRDefault="00673D2F">
      <w:pPr>
        <w:pStyle w:val="TOC3"/>
        <w:rPr>
          <w:rFonts w:asciiTheme="minorHAnsi" w:eastAsiaTheme="minorEastAsia" w:hAnsiTheme="minorHAnsi" w:cstheme="minorBidi"/>
          <w:noProof/>
          <w:kern w:val="2"/>
          <w:sz w:val="24"/>
          <w:szCs w:val="24"/>
          <w:lang w:eastAsia="en-GB"/>
          <w14:ligatures w14:val="standardContextual"/>
        </w:rPr>
      </w:pPr>
      <w:r>
        <w:rPr>
          <w:noProof/>
        </w:rPr>
        <w:t>6.X.2</w:t>
      </w:r>
      <w:r>
        <w:rPr>
          <w:rFonts w:asciiTheme="minorHAnsi" w:eastAsiaTheme="minorEastAsia" w:hAnsiTheme="minorHAnsi" w:cstheme="minorBidi"/>
          <w:noProof/>
          <w:kern w:val="2"/>
          <w:sz w:val="24"/>
          <w:szCs w:val="24"/>
          <w:lang w:eastAsia="en-GB"/>
          <w14:ligatures w14:val="standardContextual"/>
        </w:rPr>
        <w:tab/>
      </w:r>
      <w:r>
        <w:rPr>
          <w:noProof/>
        </w:rPr>
        <w:t>Evaluation against requirements of section 4.3</w:t>
      </w:r>
      <w:r>
        <w:rPr>
          <w:noProof/>
        </w:rPr>
        <w:tab/>
      </w:r>
      <w:r>
        <w:rPr>
          <w:noProof/>
        </w:rPr>
        <w:fldChar w:fldCharType="begin" w:fldLock="1"/>
      </w:r>
      <w:r>
        <w:rPr>
          <w:noProof/>
        </w:rPr>
        <w:instrText xml:space="preserve"> PAGEREF _Toc212617921 \h </w:instrText>
      </w:r>
      <w:r>
        <w:rPr>
          <w:noProof/>
        </w:rPr>
      </w:r>
      <w:r>
        <w:rPr>
          <w:noProof/>
        </w:rPr>
        <w:fldChar w:fldCharType="separate"/>
      </w:r>
      <w:r>
        <w:rPr>
          <w:noProof/>
        </w:rPr>
        <w:t>47</w:t>
      </w:r>
      <w:r>
        <w:rPr>
          <w:noProof/>
        </w:rPr>
        <w:fldChar w:fldCharType="end"/>
      </w:r>
    </w:p>
    <w:p w14:paraId="28C78258" w14:textId="7B6B1BCB" w:rsidR="00673D2F" w:rsidRDefault="00673D2F">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Overall evaluation</w:t>
      </w:r>
      <w:r>
        <w:rPr>
          <w:noProof/>
        </w:rPr>
        <w:tab/>
      </w:r>
      <w:r>
        <w:rPr>
          <w:noProof/>
        </w:rPr>
        <w:fldChar w:fldCharType="begin" w:fldLock="1"/>
      </w:r>
      <w:r>
        <w:rPr>
          <w:noProof/>
        </w:rPr>
        <w:instrText xml:space="preserve"> PAGEREF _Toc212617922 \h </w:instrText>
      </w:r>
      <w:r>
        <w:rPr>
          <w:noProof/>
        </w:rPr>
      </w:r>
      <w:r>
        <w:rPr>
          <w:noProof/>
        </w:rPr>
        <w:fldChar w:fldCharType="separate"/>
      </w:r>
      <w:r>
        <w:rPr>
          <w:noProof/>
        </w:rPr>
        <w:t>47</w:t>
      </w:r>
      <w:r>
        <w:rPr>
          <w:noProof/>
        </w:rPr>
        <w:fldChar w:fldCharType="end"/>
      </w:r>
    </w:p>
    <w:p w14:paraId="08E02072" w14:textId="08BB46A7" w:rsidR="00673D2F" w:rsidRDefault="00673D2F">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Recommendations</w:t>
      </w:r>
      <w:r>
        <w:rPr>
          <w:noProof/>
        </w:rPr>
        <w:tab/>
      </w:r>
      <w:r>
        <w:rPr>
          <w:noProof/>
        </w:rPr>
        <w:fldChar w:fldCharType="begin" w:fldLock="1"/>
      </w:r>
      <w:r>
        <w:rPr>
          <w:noProof/>
        </w:rPr>
        <w:instrText xml:space="preserve"> PAGEREF _Toc212617923 \h </w:instrText>
      </w:r>
      <w:r>
        <w:rPr>
          <w:noProof/>
        </w:rPr>
      </w:r>
      <w:r>
        <w:rPr>
          <w:noProof/>
        </w:rPr>
        <w:fldChar w:fldCharType="separate"/>
      </w:r>
      <w:r>
        <w:rPr>
          <w:noProof/>
        </w:rPr>
        <w:t>47</w:t>
      </w:r>
      <w:r>
        <w:rPr>
          <w:noProof/>
        </w:rPr>
        <w:fldChar w:fldCharType="end"/>
      </w:r>
    </w:p>
    <w:p w14:paraId="19496AEA" w14:textId="62AF4B93" w:rsidR="00673D2F" w:rsidRDefault="00673D2F">
      <w:pPr>
        <w:pStyle w:val="TOC9"/>
        <w:rPr>
          <w:rFonts w:asciiTheme="minorHAnsi" w:eastAsiaTheme="minorEastAsia" w:hAnsiTheme="minorHAnsi" w:cstheme="minorBidi"/>
          <w:b w:val="0"/>
          <w:noProof/>
          <w:kern w:val="2"/>
          <w:sz w:val="24"/>
          <w:szCs w:val="24"/>
          <w:lang w:eastAsia="en-GB"/>
          <w14:ligatures w14:val="standardContextual"/>
        </w:rPr>
      </w:pPr>
      <w:r>
        <w:rPr>
          <w:noProof/>
        </w:rPr>
        <w:t>Annex A:</w:t>
      </w:r>
      <w:r>
        <w:rPr>
          <w:noProof/>
        </w:rPr>
        <w:tab/>
        <w:t>3GPP Stakeholder Survey on CR Tools</w:t>
      </w:r>
      <w:r>
        <w:rPr>
          <w:noProof/>
        </w:rPr>
        <w:tab/>
      </w:r>
      <w:r>
        <w:rPr>
          <w:noProof/>
        </w:rPr>
        <w:fldChar w:fldCharType="begin" w:fldLock="1"/>
      </w:r>
      <w:r>
        <w:rPr>
          <w:noProof/>
        </w:rPr>
        <w:instrText xml:space="preserve"> PAGEREF _Toc212617924 \h </w:instrText>
      </w:r>
      <w:r>
        <w:rPr>
          <w:noProof/>
        </w:rPr>
      </w:r>
      <w:r>
        <w:rPr>
          <w:noProof/>
        </w:rPr>
        <w:fldChar w:fldCharType="separate"/>
      </w:r>
      <w:r>
        <w:rPr>
          <w:noProof/>
        </w:rPr>
        <w:t>48</w:t>
      </w:r>
      <w:r>
        <w:rPr>
          <w:noProof/>
        </w:rPr>
        <w:fldChar w:fldCharType="end"/>
      </w:r>
    </w:p>
    <w:p w14:paraId="30976102" w14:textId="101910D8" w:rsidR="00673D2F" w:rsidRDefault="00673D2F">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Methodology</w:t>
      </w:r>
      <w:r>
        <w:rPr>
          <w:noProof/>
        </w:rPr>
        <w:tab/>
      </w:r>
      <w:r>
        <w:rPr>
          <w:noProof/>
        </w:rPr>
        <w:fldChar w:fldCharType="begin" w:fldLock="1"/>
      </w:r>
      <w:r>
        <w:rPr>
          <w:noProof/>
        </w:rPr>
        <w:instrText xml:space="preserve"> PAGEREF _Toc212617925 \h </w:instrText>
      </w:r>
      <w:r>
        <w:rPr>
          <w:noProof/>
        </w:rPr>
      </w:r>
      <w:r>
        <w:rPr>
          <w:noProof/>
        </w:rPr>
        <w:fldChar w:fldCharType="separate"/>
      </w:r>
      <w:r>
        <w:rPr>
          <w:noProof/>
        </w:rPr>
        <w:t>48</w:t>
      </w:r>
      <w:r>
        <w:rPr>
          <w:noProof/>
        </w:rPr>
        <w:fldChar w:fldCharType="end"/>
      </w:r>
    </w:p>
    <w:p w14:paraId="3A7166F0" w14:textId="3EC1FC07" w:rsidR="00673D2F" w:rsidRDefault="00673D2F">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Major Findings</w:t>
      </w:r>
      <w:r>
        <w:rPr>
          <w:noProof/>
        </w:rPr>
        <w:tab/>
      </w:r>
      <w:r>
        <w:rPr>
          <w:noProof/>
        </w:rPr>
        <w:fldChar w:fldCharType="begin" w:fldLock="1"/>
      </w:r>
      <w:r>
        <w:rPr>
          <w:noProof/>
        </w:rPr>
        <w:instrText xml:space="preserve"> PAGEREF _Toc212617926 \h </w:instrText>
      </w:r>
      <w:r>
        <w:rPr>
          <w:noProof/>
        </w:rPr>
      </w:r>
      <w:r>
        <w:rPr>
          <w:noProof/>
        </w:rPr>
        <w:fldChar w:fldCharType="separate"/>
      </w:r>
      <w:r>
        <w:rPr>
          <w:noProof/>
        </w:rPr>
        <w:t>49</w:t>
      </w:r>
      <w:r>
        <w:rPr>
          <w:noProof/>
        </w:rPr>
        <w:fldChar w:fldCharType="end"/>
      </w:r>
    </w:p>
    <w:p w14:paraId="2B86DD88" w14:textId="7FACD685" w:rsidR="00673D2F" w:rsidRDefault="00673D2F">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Specific Requirements for Rapporteurs and Secretaries</w:t>
      </w:r>
      <w:r>
        <w:rPr>
          <w:noProof/>
        </w:rPr>
        <w:tab/>
      </w:r>
      <w:r>
        <w:rPr>
          <w:noProof/>
        </w:rPr>
        <w:fldChar w:fldCharType="begin" w:fldLock="1"/>
      </w:r>
      <w:r>
        <w:rPr>
          <w:noProof/>
        </w:rPr>
        <w:instrText xml:space="preserve"> PAGEREF _Toc212617927 \h </w:instrText>
      </w:r>
      <w:r>
        <w:rPr>
          <w:noProof/>
        </w:rPr>
      </w:r>
      <w:r>
        <w:rPr>
          <w:noProof/>
        </w:rPr>
        <w:fldChar w:fldCharType="separate"/>
      </w:r>
      <w:r>
        <w:rPr>
          <w:noProof/>
        </w:rPr>
        <w:t>53</w:t>
      </w:r>
      <w:r>
        <w:rPr>
          <w:noProof/>
        </w:rPr>
        <w:fldChar w:fldCharType="end"/>
      </w:r>
    </w:p>
    <w:p w14:paraId="6FED63CC" w14:textId="5750B214" w:rsidR="00673D2F" w:rsidRDefault="00673D2F">
      <w:pPr>
        <w:pStyle w:val="TOC9"/>
        <w:rPr>
          <w:rFonts w:asciiTheme="minorHAnsi" w:eastAsiaTheme="minorEastAsia" w:hAnsiTheme="minorHAnsi" w:cstheme="minorBidi"/>
          <w:b w:val="0"/>
          <w:noProof/>
          <w:kern w:val="2"/>
          <w:sz w:val="24"/>
          <w:szCs w:val="24"/>
          <w:lang w:eastAsia="en-GB"/>
          <w14:ligatures w14:val="standardContextual"/>
        </w:rPr>
      </w:pPr>
      <w:r>
        <w:rPr>
          <w:noProof/>
        </w:rPr>
        <w:t>Annex B:</w:t>
      </w:r>
      <w:r>
        <w:rPr>
          <w:noProof/>
        </w:rPr>
        <w:tab/>
        <w:t>Survey of specification formats, tools, and CR processes in use by 3GPP WGs in 2025</w:t>
      </w:r>
      <w:r>
        <w:rPr>
          <w:noProof/>
        </w:rPr>
        <w:tab/>
      </w:r>
      <w:r>
        <w:rPr>
          <w:noProof/>
        </w:rPr>
        <w:fldChar w:fldCharType="begin" w:fldLock="1"/>
      </w:r>
      <w:r>
        <w:rPr>
          <w:noProof/>
        </w:rPr>
        <w:instrText xml:space="preserve"> PAGEREF _Toc212617928 \h </w:instrText>
      </w:r>
      <w:r>
        <w:rPr>
          <w:noProof/>
        </w:rPr>
      </w:r>
      <w:r>
        <w:rPr>
          <w:noProof/>
        </w:rPr>
        <w:fldChar w:fldCharType="separate"/>
      </w:r>
      <w:r>
        <w:rPr>
          <w:noProof/>
        </w:rPr>
        <w:t>55</w:t>
      </w:r>
      <w:r>
        <w:rPr>
          <w:noProof/>
        </w:rPr>
        <w:fldChar w:fldCharType="end"/>
      </w:r>
    </w:p>
    <w:p w14:paraId="011A8E90" w14:textId="066C6368" w:rsidR="00673D2F" w:rsidRDefault="00673D2F">
      <w:pPr>
        <w:pStyle w:val="TOC9"/>
        <w:rPr>
          <w:rFonts w:asciiTheme="minorHAnsi" w:eastAsiaTheme="minorEastAsia" w:hAnsiTheme="minorHAnsi" w:cstheme="minorBidi"/>
          <w:b w:val="0"/>
          <w:noProof/>
          <w:kern w:val="2"/>
          <w:sz w:val="24"/>
          <w:szCs w:val="24"/>
          <w:lang w:eastAsia="en-GB"/>
          <w14:ligatures w14:val="standardContextual"/>
        </w:rPr>
      </w:pPr>
      <w:r>
        <w:rPr>
          <w:noProof/>
        </w:rPr>
        <w:t>Annex C:</w:t>
      </w:r>
      <w:r>
        <w:rPr>
          <w:noProof/>
        </w:rPr>
        <w:tab/>
        <w:t>CR procedure in use by 3GPP WGs in 2025 for specifications in docx format</w:t>
      </w:r>
      <w:r>
        <w:rPr>
          <w:noProof/>
        </w:rPr>
        <w:tab/>
      </w:r>
      <w:r>
        <w:rPr>
          <w:noProof/>
        </w:rPr>
        <w:fldChar w:fldCharType="begin" w:fldLock="1"/>
      </w:r>
      <w:r>
        <w:rPr>
          <w:noProof/>
        </w:rPr>
        <w:instrText xml:space="preserve"> PAGEREF _Toc212617929 \h </w:instrText>
      </w:r>
      <w:r>
        <w:rPr>
          <w:noProof/>
        </w:rPr>
      </w:r>
      <w:r>
        <w:rPr>
          <w:noProof/>
        </w:rPr>
        <w:fldChar w:fldCharType="separate"/>
      </w:r>
      <w:r>
        <w:rPr>
          <w:noProof/>
        </w:rPr>
        <w:t>59</w:t>
      </w:r>
      <w:r>
        <w:rPr>
          <w:noProof/>
        </w:rPr>
        <w:fldChar w:fldCharType="end"/>
      </w:r>
    </w:p>
    <w:p w14:paraId="72DBCAC1" w14:textId="0AB9B7E1" w:rsidR="00673D2F" w:rsidRDefault="00673D2F">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Common aspects of the CR procedure</w:t>
      </w:r>
      <w:r>
        <w:rPr>
          <w:noProof/>
        </w:rPr>
        <w:tab/>
      </w:r>
      <w:r>
        <w:rPr>
          <w:noProof/>
        </w:rPr>
        <w:fldChar w:fldCharType="begin" w:fldLock="1"/>
      </w:r>
      <w:r>
        <w:rPr>
          <w:noProof/>
        </w:rPr>
        <w:instrText xml:space="preserve"> PAGEREF _Toc212617930 \h </w:instrText>
      </w:r>
      <w:r>
        <w:rPr>
          <w:noProof/>
        </w:rPr>
      </w:r>
      <w:r>
        <w:rPr>
          <w:noProof/>
        </w:rPr>
        <w:fldChar w:fldCharType="separate"/>
      </w:r>
      <w:r>
        <w:rPr>
          <w:noProof/>
        </w:rPr>
        <w:t>59</w:t>
      </w:r>
      <w:r>
        <w:rPr>
          <w:noProof/>
        </w:rPr>
        <w:fldChar w:fldCharType="end"/>
      </w:r>
    </w:p>
    <w:p w14:paraId="74FE40E7" w14:textId="7015D9C5" w:rsidR="00673D2F" w:rsidRDefault="00673D2F">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Initial submission and iteration of a p/CR</w:t>
      </w:r>
      <w:r>
        <w:rPr>
          <w:noProof/>
        </w:rPr>
        <w:tab/>
      </w:r>
      <w:r>
        <w:rPr>
          <w:noProof/>
        </w:rPr>
        <w:fldChar w:fldCharType="begin" w:fldLock="1"/>
      </w:r>
      <w:r>
        <w:rPr>
          <w:noProof/>
        </w:rPr>
        <w:instrText xml:space="preserve"> PAGEREF _Toc212617931 \h </w:instrText>
      </w:r>
      <w:r>
        <w:rPr>
          <w:noProof/>
        </w:rPr>
      </w:r>
      <w:r>
        <w:rPr>
          <w:noProof/>
        </w:rPr>
        <w:fldChar w:fldCharType="separate"/>
      </w:r>
      <w:r>
        <w:rPr>
          <w:noProof/>
        </w:rPr>
        <w:t>59</w:t>
      </w:r>
      <w:r>
        <w:rPr>
          <w:noProof/>
        </w:rPr>
        <w:fldChar w:fldCharType="end"/>
      </w:r>
    </w:p>
    <w:p w14:paraId="590CCDC9" w14:textId="515E18D5" w:rsidR="00673D2F" w:rsidRDefault="00673D2F">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Specific aspects of the CR procedures</w:t>
      </w:r>
      <w:r>
        <w:rPr>
          <w:noProof/>
        </w:rPr>
        <w:tab/>
      </w:r>
      <w:r>
        <w:rPr>
          <w:noProof/>
        </w:rPr>
        <w:fldChar w:fldCharType="begin" w:fldLock="1"/>
      </w:r>
      <w:r>
        <w:rPr>
          <w:noProof/>
        </w:rPr>
        <w:instrText xml:space="preserve"> PAGEREF _Toc212617932 \h </w:instrText>
      </w:r>
      <w:r>
        <w:rPr>
          <w:noProof/>
        </w:rPr>
      </w:r>
      <w:r>
        <w:rPr>
          <w:noProof/>
        </w:rPr>
        <w:fldChar w:fldCharType="separate"/>
      </w:r>
      <w:r>
        <w:rPr>
          <w:noProof/>
        </w:rPr>
        <w:t>61</w:t>
      </w:r>
      <w:r>
        <w:rPr>
          <w:noProof/>
        </w:rPr>
        <w:fldChar w:fldCharType="end"/>
      </w:r>
    </w:p>
    <w:p w14:paraId="5B3F7933" w14:textId="6288BB01" w:rsidR="00673D2F" w:rsidRDefault="00673D2F">
      <w:pPr>
        <w:pStyle w:val="TOC2"/>
        <w:rPr>
          <w:rFonts w:asciiTheme="minorHAnsi" w:eastAsiaTheme="minorEastAsia" w:hAnsiTheme="minorHAnsi" w:cstheme="minorBidi"/>
          <w:noProof/>
          <w:kern w:val="2"/>
          <w:sz w:val="24"/>
          <w:szCs w:val="24"/>
          <w:lang w:eastAsia="en-GB"/>
          <w14:ligatures w14:val="standardContextual"/>
        </w:rPr>
      </w:pPr>
      <w:r>
        <w:rPr>
          <w:noProof/>
        </w:rPr>
        <w:t>C.3.1</w:t>
      </w:r>
      <w:r>
        <w:rPr>
          <w:rFonts w:asciiTheme="minorHAnsi" w:eastAsiaTheme="minorEastAsia" w:hAnsiTheme="minorHAnsi" w:cstheme="minorBidi"/>
          <w:noProof/>
          <w:kern w:val="2"/>
          <w:sz w:val="24"/>
          <w:szCs w:val="24"/>
          <w:lang w:eastAsia="en-GB"/>
          <w14:ligatures w14:val="standardContextual"/>
        </w:rPr>
        <w:tab/>
      </w:r>
      <w:r>
        <w:rPr>
          <w:noProof/>
        </w:rPr>
        <w:t>Cross-WG aspects</w:t>
      </w:r>
      <w:r>
        <w:rPr>
          <w:noProof/>
        </w:rPr>
        <w:tab/>
      </w:r>
      <w:r>
        <w:rPr>
          <w:noProof/>
        </w:rPr>
        <w:fldChar w:fldCharType="begin" w:fldLock="1"/>
      </w:r>
      <w:r>
        <w:rPr>
          <w:noProof/>
        </w:rPr>
        <w:instrText xml:space="preserve"> PAGEREF _Toc212617933 \h </w:instrText>
      </w:r>
      <w:r>
        <w:rPr>
          <w:noProof/>
        </w:rPr>
      </w:r>
      <w:r>
        <w:rPr>
          <w:noProof/>
        </w:rPr>
        <w:fldChar w:fldCharType="separate"/>
      </w:r>
      <w:r>
        <w:rPr>
          <w:noProof/>
        </w:rPr>
        <w:t>61</w:t>
      </w:r>
      <w:r>
        <w:rPr>
          <w:noProof/>
        </w:rPr>
        <w:fldChar w:fldCharType="end"/>
      </w:r>
    </w:p>
    <w:p w14:paraId="2D1989EC" w14:textId="350023FB" w:rsidR="00673D2F" w:rsidRDefault="00673D2F">
      <w:pPr>
        <w:pStyle w:val="TOC2"/>
        <w:rPr>
          <w:rFonts w:asciiTheme="minorHAnsi" w:eastAsiaTheme="minorEastAsia" w:hAnsiTheme="minorHAnsi" w:cstheme="minorBidi"/>
          <w:noProof/>
          <w:kern w:val="2"/>
          <w:sz w:val="24"/>
          <w:szCs w:val="24"/>
          <w:lang w:eastAsia="en-GB"/>
          <w14:ligatures w14:val="standardContextual"/>
        </w:rPr>
      </w:pPr>
      <w:r>
        <w:rPr>
          <w:noProof/>
        </w:rPr>
        <w:t>C.3.2</w:t>
      </w:r>
      <w:r>
        <w:rPr>
          <w:rFonts w:asciiTheme="minorHAnsi" w:eastAsiaTheme="minorEastAsia" w:hAnsiTheme="minorHAnsi" w:cstheme="minorBidi"/>
          <w:noProof/>
          <w:kern w:val="2"/>
          <w:sz w:val="24"/>
          <w:szCs w:val="24"/>
          <w:lang w:eastAsia="en-GB"/>
          <w14:ligatures w14:val="standardContextual"/>
        </w:rPr>
        <w:tab/>
      </w:r>
      <w:r>
        <w:rPr>
          <w:noProof/>
        </w:rPr>
        <w:t>RAN3 aspects</w:t>
      </w:r>
      <w:r>
        <w:rPr>
          <w:noProof/>
        </w:rPr>
        <w:tab/>
      </w:r>
      <w:r>
        <w:rPr>
          <w:noProof/>
        </w:rPr>
        <w:fldChar w:fldCharType="begin" w:fldLock="1"/>
      </w:r>
      <w:r>
        <w:rPr>
          <w:noProof/>
        </w:rPr>
        <w:instrText xml:space="preserve"> PAGEREF _Toc212617934 \h </w:instrText>
      </w:r>
      <w:r>
        <w:rPr>
          <w:noProof/>
        </w:rPr>
      </w:r>
      <w:r>
        <w:rPr>
          <w:noProof/>
        </w:rPr>
        <w:fldChar w:fldCharType="separate"/>
      </w:r>
      <w:r>
        <w:rPr>
          <w:noProof/>
        </w:rPr>
        <w:t>61</w:t>
      </w:r>
      <w:r>
        <w:rPr>
          <w:noProof/>
        </w:rPr>
        <w:fldChar w:fldCharType="end"/>
      </w:r>
    </w:p>
    <w:p w14:paraId="47CCE7E5" w14:textId="4CC61BF3" w:rsidR="00673D2F" w:rsidRDefault="00673D2F">
      <w:pPr>
        <w:pStyle w:val="TOC2"/>
        <w:rPr>
          <w:rFonts w:asciiTheme="minorHAnsi" w:eastAsiaTheme="minorEastAsia" w:hAnsiTheme="minorHAnsi" w:cstheme="minorBidi"/>
          <w:noProof/>
          <w:kern w:val="2"/>
          <w:sz w:val="24"/>
          <w:szCs w:val="24"/>
          <w:lang w:eastAsia="en-GB"/>
          <w14:ligatures w14:val="standardContextual"/>
        </w:rPr>
      </w:pPr>
      <w:r>
        <w:rPr>
          <w:noProof/>
        </w:rPr>
        <w:t>C.3.3</w:t>
      </w:r>
      <w:r>
        <w:rPr>
          <w:rFonts w:asciiTheme="minorHAnsi" w:eastAsiaTheme="minorEastAsia" w:hAnsiTheme="minorHAnsi" w:cstheme="minorBidi"/>
          <w:noProof/>
          <w:kern w:val="2"/>
          <w:sz w:val="24"/>
          <w:szCs w:val="24"/>
          <w:lang w:eastAsia="en-GB"/>
          <w14:ligatures w14:val="standardContextual"/>
        </w:rPr>
        <w:tab/>
      </w:r>
      <w:r>
        <w:rPr>
          <w:noProof/>
        </w:rPr>
        <w:t>SA2 aspects</w:t>
      </w:r>
      <w:r>
        <w:rPr>
          <w:noProof/>
        </w:rPr>
        <w:tab/>
      </w:r>
      <w:r>
        <w:rPr>
          <w:noProof/>
        </w:rPr>
        <w:fldChar w:fldCharType="begin" w:fldLock="1"/>
      </w:r>
      <w:r>
        <w:rPr>
          <w:noProof/>
        </w:rPr>
        <w:instrText xml:space="preserve"> PAGEREF _Toc212617935 \h </w:instrText>
      </w:r>
      <w:r>
        <w:rPr>
          <w:noProof/>
        </w:rPr>
      </w:r>
      <w:r>
        <w:rPr>
          <w:noProof/>
        </w:rPr>
        <w:fldChar w:fldCharType="separate"/>
      </w:r>
      <w:r>
        <w:rPr>
          <w:noProof/>
        </w:rPr>
        <w:t>62</w:t>
      </w:r>
      <w:r>
        <w:rPr>
          <w:noProof/>
        </w:rPr>
        <w:fldChar w:fldCharType="end"/>
      </w:r>
    </w:p>
    <w:p w14:paraId="1AE908C5" w14:textId="06870A9B" w:rsidR="00673D2F" w:rsidRDefault="00673D2F">
      <w:pPr>
        <w:pStyle w:val="TOC9"/>
        <w:rPr>
          <w:rFonts w:asciiTheme="minorHAnsi" w:eastAsiaTheme="minorEastAsia" w:hAnsiTheme="minorHAnsi" w:cstheme="minorBidi"/>
          <w:b w:val="0"/>
          <w:noProof/>
          <w:kern w:val="2"/>
          <w:sz w:val="24"/>
          <w:szCs w:val="24"/>
          <w:lang w:eastAsia="en-GB"/>
          <w14:ligatures w14:val="standardContextual"/>
        </w:rPr>
      </w:pPr>
      <w:r>
        <w:rPr>
          <w:noProof/>
        </w:rPr>
        <w:t>Annex D:</w:t>
      </w:r>
      <w:r>
        <w:rPr>
          <w:noProof/>
        </w:rPr>
        <w:tab/>
        <w:t>Change history</w:t>
      </w:r>
      <w:r>
        <w:rPr>
          <w:noProof/>
        </w:rPr>
        <w:tab/>
      </w:r>
      <w:r>
        <w:rPr>
          <w:noProof/>
        </w:rPr>
        <w:fldChar w:fldCharType="begin" w:fldLock="1"/>
      </w:r>
      <w:r>
        <w:rPr>
          <w:noProof/>
        </w:rPr>
        <w:instrText xml:space="preserve"> PAGEREF _Toc212617936 \h </w:instrText>
      </w:r>
      <w:r>
        <w:rPr>
          <w:noProof/>
        </w:rPr>
      </w:r>
      <w:r>
        <w:rPr>
          <w:noProof/>
        </w:rPr>
        <w:fldChar w:fldCharType="separate"/>
      </w:r>
      <w:r>
        <w:rPr>
          <w:noProof/>
        </w:rPr>
        <w:t>64</w:t>
      </w:r>
      <w:r>
        <w:rPr>
          <w:noProof/>
        </w:rPr>
        <w:fldChar w:fldCharType="end"/>
      </w:r>
    </w:p>
    <w:p w14:paraId="0B9E3498" w14:textId="79023977" w:rsidR="00080512" w:rsidRPr="004D3578" w:rsidRDefault="004D3578">
      <w:r w:rsidRPr="004D3578">
        <w:rPr>
          <w:noProof/>
          <w:sz w:val="22"/>
        </w:rPr>
        <w:fldChar w:fldCharType="end"/>
      </w:r>
    </w:p>
    <w:p w14:paraId="747690AD" w14:textId="3B582761" w:rsidR="0074026F" w:rsidRPr="007B600E" w:rsidRDefault="00080512" w:rsidP="00DE63D8">
      <w:pPr>
        <w:pStyle w:val="Guidance"/>
      </w:pPr>
      <w:r w:rsidRPr="004D3578">
        <w:br w:type="page"/>
      </w:r>
    </w:p>
    <w:p w14:paraId="03993004" w14:textId="77777777" w:rsidR="00080512" w:rsidRDefault="00080512">
      <w:pPr>
        <w:pStyle w:val="Heading1"/>
      </w:pPr>
      <w:bookmarkStart w:id="16" w:name="foreword"/>
      <w:bookmarkStart w:id="17" w:name="_Toc212617871"/>
      <w:bookmarkEnd w:id="16"/>
      <w:r w:rsidRPr="004D3578">
        <w:t>Foreword</w:t>
      </w:r>
      <w:bookmarkEnd w:id="17"/>
    </w:p>
    <w:p w14:paraId="2511FBFA" w14:textId="0233F56A" w:rsidR="00080512" w:rsidRPr="004D3578" w:rsidRDefault="00080512">
      <w:r w:rsidRPr="004D3578">
        <w:t>This Technical</w:t>
      </w:r>
      <w:r w:rsidR="00DE63D8">
        <w:t xml:space="preserve"> Report</w:t>
      </w:r>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18" w:name="introduction"/>
      <w:bookmarkStart w:id="19" w:name="_Toc212617872"/>
      <w:bookmarkEnd w:id="18"/>
      <w:r w:rsidRPr="004D3578">
        <w:t>Introduction</w:t>
      </w:r>
      <w:bookmarkEnd w:id="19"/>
    </w:p>
    <w:p w14:paraId="6A7CE5D7" w14:textId="3E6B1A4C" w:rsidR="00080512" w:rsidRPr="004D3578" w:rsidRDefault="00520DD7" w:rsidP="00520DD7">
      <w:pPr>
        <w:pStyle w:val="EditorsNote"/>
      </w:pPr>
      <w:r>
        <w:t xml:space="preserve">Editor's </w:t>
      </w:r>
      <w:r w:rsidR="00295946">
        <w:t>n</w:t>
      </w:r>
      <w:r>
        <w:t>ote</w:t>
      </w:r>
      <w:r w:rsidR="00295946">
        <w:t>:</w:t>
      </w:r>
      <w:r>
        <w:tab/>
        <w:t>To be determined whether this clause needs to be filled.</w:t>
      </w:r>
    </w:p>
    <w:p w14:paraId="43C6B5D7" w14:textId="39FADFCC" w:rsidR="00295946" w:rsidRPr="004D3578" w:rsidRDefault="00295946" w:rsidP="00295946"/>
    <w:p w14:paraId="548A512E" w14:textId="77777777" w:rsidR="00080512" w:rsidRPr="004D3578" w:rsidRDefault="00080512">
      <w:pPr>
        <w:pStyle w:val="Heading1"/>
      </w:pPr>
      <w:r w:rsidRPr="004D3578">
        <w:br w:type="page"/>
      </w:r>
      <w:bookmarkStart w:id="20" w:name="scope"/>
      <w:bookmarkStart w:id="21" w:name="_Toc212617873"/>
      <w:bookmarkEnd w:id="20"/>
      <w:r w:rsidRPr="004D3578">
        <w:t>1</w:t>
      </w:r>
      <w:r w:rsidRPr="004D3578">
        <w:tab/>
        <w:t>Scope</w:t>
      </w:r>
      <w:bookmarkEnd w:id="21"/>
    </w:p>
    <w:p w14:paraId="3AEB6C38" w14:textId="77777777" w:rsidR="00E065AF" w:rsidRDefault="00E065AF" w:rsidP="00E065AF">
      <w:bookmarkStart w:id="22" w:name="references"/>
      <w:bookmarkEnd w:id="22"/>
      <w:r w:rsidRPr="00F542A8">
        <w:t xml:space="preserve">The present document </w:t>
      </w:r>
      <w:r w:rsidRPr="009830FD">
        <w:t>investigate</w:t>
      </w:r>
      <w:r>
        <w:t>s</w:t>
      </w:r>
      <w:r w:rsidRPr="009830FD">
        <w:t xml:space="preserve"> </w:t>
      </w:r>
      <w:r>
        <w:t>the current specification formats and working methods of 3GPP, and other alternative ways that are available for 3GPP to consider. It provides the following necessary considerations:</w:t>
      </w:r>
    </w:p>
    <w:p w14:paraId="74A37E00" w14:textId="77777777" w:rsidR="00E065AF" w:rsidRDefault="00E065AF" w:rsidP="00E065AF">
      <w:pPr>
        <w:pStyle w:val="B1"/>
      </w:pPr>
      <w:r>
        <w:t>-</w:t>
      </w:r>
      <w:r>
        <w:tab/>
        <w:t>Identification of:</w:t>
      </w:r>
    </w:p>
    <w:p w14:paraId="3F25C827" w14:textId="77777777" w:rsidR="00E065AF" w:rsidRDefault="00E065AF" w:rsidP="00E065AF">
      <w:pPr>
        <w:pStyle w:val="B2"/>
      </w:pPr>
      <w:r>
        <w:t>-</w:t>
      </w:r>
      <w:r>
        <w:tab/>
        <w:t>benefits of the existing ways;</w:t>
      </w:r>
    </w:p>
    <w:p w14:paraId="277C4747" w14:textId="77777777" w:rsidR="00E065AF" w:rsidRDefault="00E065AF" w:rsidP="00E065AF">
      <w:pPr>
        <w:pStyle w:val="B2"/>
      </w:pPr>
      <w:r>
        <w:t>-</w:t>
      </w:r>
      <w:r>
        <w:tab/>
        <w:t>shortcomings and pain-points of the existing ways; and</w:t>
      </w:r>
    </w:p>
    <w:p w14:paraId="65C730BA" w14:textId="77777777" w:rsidR="00E065AF" w:rsidRDefault="00E065AF" w:rsidP="00E065AF">
      <w:pPr>
        <w:pStyle w:val="B2"/>
      </w:pPr>
      <w:r>
        <w:t>-</w:t>
      </w:r>
      <w:r>
        <w:tab/>
        <w:t>requirements that improvements to the existing ways or the alternative ways should address.</w:t>
      </w:r>
    </w:p>
    <w:p w14:paraId="25A549C8" w14:textId="77777777" w:rsidR="00E065AF" w:rsidRPr="00F542A8" w:rsidRDefault="00E065AF" w:rsidP="00E065AF">
      <w:pPr>
        <w:pStyle w:val="B1"/>
      </w:pPr>
      <w:r>
        <w:t>-</w:t>
      </w:r>
      <w:r>
        <w:tab/>
        <w:t>Study and feasibility analysis of potential new specification formats for 3GPP and corresponding changes to the working methods.</w:t>
      </w:r>
    </w:p>
    <w:p w14:paraId="510C3AF2" w14:textId="77777777" w:rsidR="00E065AF" w:rsidRDefault="00E065AF" w:rsidP="00E065AF">
      <w:pPr>
        <w:pStyle w:val="EditorsNote"/>
        <w:rPr>
          <w:lang w:val="en-US"/>
        </w:rPr>
      </w:pPr>
      <w:r>
        <w:rPr>
          <w:lang w:val="en-US"/>
        </w:rPr>
        <w:t>Editor's note:</w:t>
      </w:r>
      <w:r>
        <w:rPr>
          <w:lang w:val="en-US"/>
        </w:rPr>
        <w:tab/>
        <w:t>This clause will be cleaned up and finalised once the specification is stable enough to be presented to TSG SA for approval.</w:t>
      </w:r>
    </w:p>
    <w:p w14:paraId="794720D9" w14:textId="77777777" w:rsidR="00080512" w:rsidRPr="004D3578" w:rsidRDefault="00080512">
      <w:pPr>
        <w:pStyle w:val="Heading1"/>
      </w:pPr>
      <w:bookmarkStart w:id="23" w:name="_Toc212617874"/>
      <w:r w:rsidRPr="004D3578">
        <w:t>2</w:t>
      </w:r>
      <w:r w:rsidRPr="004D3578">
        <w:tab/>
        <w:t>References</w:t>
      </w:r>
      <w:bookmarkEnd w:id="2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53879EF" w14:textId="77777777" w:rsidR="002F6738" w:rsidRPr="004D3578" w:rsidRDefault="002F6738" w:rsidP="002F6738">
      <w:pPr>
        <w:pStyle w:val="EX"/>
      </w:pPr>
      <w:bookmarkStart w:id="24" w:name="definitions"/>
      <w:bookmarkEnd w:id="24"/>
      <w:r w:rsidRPr="004D3578">
        <w:t>[1]</w:t>
      </w:r>
      <w:r w:rsidRPr="004D3578">
        <w:tab/>
        <w:t>3GPP TR 21.905: "Vocabulary for 3GPP Specifications".</w:t>
      </w:r>
    </w:p>
    <w:p w14:paraId="6D6FE719" w14:textId="0A4206BB" w:rsidR="00EB6150" w:rsidRPr="004D3578" w:rsidRDefault="00EB6150" w:rsidP="00EB6150">
      <w:pPr>
        <w:pStyle w:val="EX"/>
      </w:pPr>
      <w:r>
        <w:t>[</w:t>
      </w:r>
      <w:r w:rsidR="00C90D7B">
        <w:t>2</w:t>
      </w:r>
      <w:r>
        <w:t>]</w:t>
      </w:r>
      <w:r>
        <w:tab/>
        <w:t xml:space="preserve">3GPP TR 21.801: </w:t>
      </w:r>
      <w:r w:rsidRPr="004D3578">
        <w:t>"</w:t>
      </w:r>
      <w:r>
        <w:t>Specification Drafting rules</w:t>
      </w:r>
      <w:r w:rsidRPr="004D3578">
        <w:t>"</w:t>
      </w:r>
      <w:r>
        <w:t>.</w:t>
      </w:r>
    </w:p>
    <w:p w14:paraId="1613C468" w14:textId="77777777" w:rsidR="00C41267" w:rsidRDefault="00C41267" w:rsidP="00C41267">
      <w:pPr>
        <w:pStyle w:val="EX"/>
        <w:rPr>
          <w:ins w:id="25" w:author="6GSM-250325" w:date="2025-11-24T15:04:00Z" w16du:dateUtc="2025-10-29T04:21:00Z"/>
          <w:rFonts w:eastAsiaTheme="minorEastAsia"/>
          <w:i/>
          <w:iCs/>
          <w:lang w:eastAsia="ko-KR"/>
        </w:rPr>
      </w:pPr>
      <w:bookmarkStart w:id="26" w:name="_Toc212617875"/>
      <w:r>
        <w:t>[3]</w:t>
      </w:r>
      <w:r>
        <w:tab/>
      </w:r>
      <w:r w:rsidRPr="006B1B1A">
        <w:t>Report on User Requirements for a Next Generation Specification Development Tool</w:t>
      </w:r>
      <w:r>
        <w:t>, NWM Project Oversight Committee, 08.12.22.</w:t>
      </w:r>
      <w:r w:rsidRPr="006B1B1A">
        <w:t xml:space="preserve"> </w:t>
      </w:r>
      <w:hyperlink r:id="rId12" w:history="1">
        <w:r w:rsidRPr="0051207F">
          <w:rPr>
            <w:rStyle w:val="Hyperlink"/>
          </w:rPr>
          <w:t>https://www.3gpp.org/ftp/Email_Discussions/3GPP/221208-Report-Requirements-for-NG-Spec-Tool.zip</w:t>
        </w:r>
      </w:hyperlink>
      <w:r>
        <w:t xml:space="preserve"> </w:t>
      </w:r>
      <w:r>
        <w:rPr>
          <w:i/>
          <w:iCs/>
        </w:rPr>
        <w:t>(accessed 07.07.2025)</w:t>
      </w:r>
    </w:p>
    <w:p w14:paraId="0F62789D" w14:textId="77777777" w:rsidR="00C41267" w:rsidRDefault="00C41267" w:rsidP="00C41267">
      <w:pPr>
        <w:pStyle w:val="EX"/>
        <w:rPr>
          <w:ins w:id="27" w:author="MCC" w:date="2025-11-27T14:36:00Z" w16du:dateUtc="2025-11-27T13:36:00Z"/>
        </w:rPr>
      </w:pPr>
      <w:ins w:id="28" w:author="6GSM-250325" w:date="2025-11-24T15:04:00Z" w16du:dateUtc="2025-10-29T04:21:00Z">
        <w:r w:rsidRPr="000B0373">
          <w:rPr>
            <w:rFonts w:hint="eastAsia"/>
          </w:rPr>
          <w:t>[4]</w:t>
        </w:r>
      </w:ins>
      <w:ins w:id="29" w:author="6GSM-250325" w:date="2025-11-24T15:04:00Z" w16du:dateUtc="2025-10-29T04:22:00Z">
        <w:r>
          <w:rPr>
            <w:rFonts w:eastAsiaTheme="minorEastAsia"/>
            <w:lang w:eastAsia="ko-KR"/>
          </w:rPr>
          <w:tab/>
        </w:r>
        <w:r>
          <w:rPr>
            <w:rFonts w:hint="eastAsia"/>
          </w:rPr>
          <w:t>LaTeX project</w:t>
        </w:r>
        <w:r>
          <w:rPr>
            <w:rFonts w:eastAsiaTheme="minorEastAsia" w:hint="eastAsia"/>
            <w:lang w:eastAsia="ko-KR"/>
          </w:rPr>
          <w:t>.</w:t>
        </w:r>
        <w:r>
          <w:rPr>
            <w:rFonts w:hint="eastAsia"/>
          </w:rPr>
          <w:t xml:space="preserve"> </w:t>
        </w:r>
      </w:ins>
      <w:r>
        <w:fldChar w:fldCharType="begin"/>
      </w:r>
      <w:r>
        <w:instrText>HYPERLINK "</w:instrText>
      </w:r>
      <w:r w:rsidRPr="00034318">
        <w:instrText>https://www.latex-project.org/</w:instrText>
      </w:r>
      <w:r>
        <w:instrText>"</w:instrText>
      </w:r>
      <w:r>
        <w:fldChar w:fldCharType="separate"/>
      </w:r>
      <w:ins w:id="30" w:author="6GSM-250325" w:date="2025-11-24T15:04:00Z" w16du:dateUtc="2025-10-29T04:22:00Z">
        <w:r w:rsidRPr="00CB2A18">
          <w:rPr>
            <w:rStyle w:val="Hyperlink"/>
          </w:rPr>
          <w:t>https://www.latex-project.org/</w:t>
        </w:r>
        <w:r>
          <w:fldChar w:fldCharType="end"/>
        </w:r>
      </w:ins>
    </w:p>
    <w:p w14:paraId="3E50CF22" w14:textId="00809021" w:rsidR="00D7005B" w:rsidRDefault="00D7005B">
      <w:pPr>
        <w:pStyle w:val="EX"/>
        <w:rPr>
          <w:ins w:id="31" w:author="MCC" w:date="2025-11-27T14:36:00Z" w16du:dateUtc="2025-11-27T13:36:00Z"/>
        </w:rPr>
        <w:pPrChange w:id="32" w:author="MCC" w:date="2025-11-27T14:36:00Z" w16du:dateUtc="2025-11-27T13:36:00Z">
          <w:pPr/>
        </w:pPrChange>
      </w:pPr>
      <w:ins w:id="33" w:author="MCC" w:date="2025-11-27T14:36:00Z" w16du:dateUtc="2025-11-27T13:36:00Z">
        <w:r>
          <w:t>[5]</w:t>
        </w:r>
        <w:r>
          <w:tab/>
        </w:r>
        <w:r w:rsidRPr="00583A08">
          <w:t>Gitflow Workflow | Atlassian Git Tutorial</w:t>
        </w:r>
        <w:r>
          <w:t xml:space="preserve">. </w:t>
        </w:r>
        <w:r>
          <w:fldChar w:fldCharType="begin"/>
        </w:r>
        <w:r>
          <w:instrText>HYPERLINK "https://www.atlassian.com/git/tutorials/comparing-workflows/gitflow-workflow"</w:instrText>
        </w:r>
        <w:r>
          <w:fldChar w:fldCharType="separate"/>
        </w:r>
        <w:r w:rsidRPr="00B07E86">
          <w:rPr>
            <w:rStyle w:val="Hyperlink"/>
          </w:rPr>
          <w:t>https://www.atlassian.com/git/tutorials/comparing-workflows/gitflow-workflow</w:t>
        </w:r>
        <w:r>
          <w:fldChar w:fldCharType="end"/>
        </w:r>
      </w:ins>
    </w:p>
    <w:p w14:paraId="2A3B89EA" w14:textId="4AE31638" w:rsidR="00D7005B" w:rsidRPr="00CB2A18" w:rsidDel="00D7005B" w:rsidRDefault="00D7005B" w:rsidP="00D7005B">
      <w:pPr>
        <w:pStyle w:val="EX"/>
        <w:rPr>
          <w:del w:id="34" w:author="MCC" w:date="2025-11-27T14:37:00Z" w16du:dateUtc="2025-11-27T13:37:00Z"/>
        </w:rPr>
      </w:pPr>
    </w:p>
    <w:p w14:paraId="24ACB616" w14:textId="77777777" w:rsidR="00080512" w:rsidRPr="004D3578" w:rsidRDefault="00080512">
      <w:pPr>
        <w:pStyle w:val="Heading1"/>
      </w:pPr>
      <w:r w:rsidRPr="004D3578">
        <w:t>3</w:t>
      </w:r>
      <w:r w:rsidRPr="004D3578">
        <w:tab/>
        <w:t>Definitions</w:t>
      </w:r>
      <w:r w:rsidR="00602AEA">
        <w:t xml:space="preserve"> of terms, symbols and abbreviations</w:t>
      </w:r>
      <w:bookmarkEnd w:id="26"/>
    </w:p>
    <w:p w14:paraId="6CBABCF9" w14:textId="77777777" w:rsidR="00080512" w:rsidRPr="004D3578" w:rsidRDefault="00080512">
      <w:pPr>
        <w:pStyle w:val="Heading2"/>
      </w:pPr>
      <w:bookmarkStart w:id="35" w:name="_Toc212617876"/>
      <w:r w:rsidRPr="004D3578">
        <w:t>3.1</w:t>
      </w:r>
      <w:r w:rsidRPr="004D3578">
        <w:tab/>
      </w:r>
      <w:r w:rsidR="002B6339">
        <w:t>Terms</w:t>
      </w:r>
      <w:bookmarkEnd w:id="35"/>
    </w:p>
    <w:p w14:paraId="4946C438" w14:textId="241952EC" w:rsidR="00662F78" w:rsidRDefault="00080512" w:rsidP="00662F78">
      <w:pPr>
        <w:rPr>
          <w:bCs/>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53FAE83" w14:textId="77777777" w:rsidR="00752173" w:rsidRPr="0056254D" w:rsidRDefault="00752173" w:rsidP="00752173">
      <w:r>
        <w:rPr>
          <w:b/>
          <w:bCs/>
        </w:rPr>
        <w:t xml:space="preserve">Consumer: </w:t>
      </w:r>
      <w:r>
        <w:t>A person who reads the specification such as an Original Equipment Manufacturer (OEM), a mobile network operator (MNO), an implementor, government regulatory body, researcher, automated text processing tool, or the general public.</w:t>
      </w:r>
    </w:p>
    <w:p w14:paraId="77167A47" w14:textId="77777777" w:rsidR="00752173" w:rsidRDefault="00752173" w:rsidP="00752173">
      <w:r>
        <w:rPr>
          <w:b/>
          <w:bCs/>
        </w:rPr>
        <w:t>Contributor:</w:t>
      </w:r>
      <w:r>
        <w:t xml:space="preserve"> A person who contributes to the specification, e.g., a delegate, by submitting change requests (CRs) or TDocs.</w:t>
      </w:r>
    </w:p>
    <w:p w14:paraId="345DF9D1" w14:textId="77777777" w:rsidR="00752173" w:rsidRDefault="00752173" w:rsidP="00752173">
      <w:r>
        <w:rPr>
          <w:b/>
          <w:bCs/>
        </w:rPr>
        <w:t>Editor:</w:t>
      </w:r>
      <w:r>
        <w:t xml:space="preserve"> A person who merges changes into the specification, e.g., a rapporteur or MCC.</w:t>
      </w:r>
    </w:p>
    <w:p w14:paraId="761168F7" w14:textId="77777777" w:rsidR="00756463" w:rsidRDefault="00756463" w:rsidP="00662F78">
      <w:pPr>
        <w:rPr>
          <w:bCs/>
        </w:rPr>
      </w:pPr>
      <w:r>
        <w:rPr>
          <w:b/>
        </w:rPr>
        <w:t xml:space="preserve">source specification: </w:t>
      </w:r>
      <w:r>
        <w:rPr>
          <w:bCs/>
        </w:rPr>
        <w:t>A version of a 3GPP TR or TS used as the basis for revision, to produce a new version.</w:t>
      </w:r>
    </w:p>
    <w:p w14:paraId="11040899" w14:textId="2480A39C" w:rsidR="00F1631D" w:rsidRDefault="00F1631D" w:rsidP="00662F78">
      <w:pPr>
        <w:rPr>
          <w:bCs/>
        </w:rPr>
      </w:pPr>
      <w:r>
        <w:rPr>
          <w:b/>
        </w:rPr>
        <w:t xml:space="preserve">target specification: </w:t>
      </w:r>
      <w:r>
        <w:rPr>
          <w:bCs/>
        </w:rPr>
        <w:t>A 3GPP TR or TS resulting from a source specification and a set of approved changes.</w:t>
      </w:r>
    </w:p>
    <w:p w14:paraId="62CAA0A9" w14:textId="77777777" w:rsidR="00F1631D" w:rsidRPr="007A791C" w:rsidRDefault="00F1631D" w:rsidP="00662F78">
      <w:pPr>
        <w:pStyle w:val="NO"/>
      </w:pPr>
      <w:r>
        <w:t>NOTE:</w:t>
      </w:r>
      <w:r>
        <w:tab/>
        <w:t xml:space="preserve">The above definitions for source specification and target specification apply both to specifications under change control and those not yet under change control. </w:t>
      </w:r>
    </w:p>
    <w:p w14:paraId="748FAD21" w14:textId="77777777" w:rsidR="00080512" w:rsidRPr="004D3578" w:rsidRDefault="00080512">
      <w:pPr>
        <w:pStyle w:val="Heading2"/>
      </w:pPr>
      <w:bookmarkStart w:id="36" w:name="_Toc212617877"/>
      <w:r w:rsidRPr="004D3578">
        <w:t>3.2</w:t>
      </w:r>
      <w:r w:rsidRPr="004D3578">
        <w:tab/>
        <w:t>Symbols</w:t>
      </w:r>
      <w:bookmarkEnd w:id="36"/>
    </w:p>
    <w:p w14:paraId="46F1B0F7" w14:textId="77777777" w:rsidR="00080512" w:rsidRPr="004D3578" w:rsidRDefault="00080512">
      <w:pPr>
        <w:keepNext/>
      </w:pPr>
      <w:r w:rsidRPr="004D3578">
        <w:t>For the purposes of the present document, the following symbols apply:</w:t>
      </w:r>
    </w:p>
    <w:p w14:paraId="53CA1B29" w14:textId="77777777" w:rsidR="003E5353" w:rsidRDefault="003E5353" w:rsidP="003E5353">
      <w:pPr>
        <w:pStyle w:val="EW"/>
      </w:pPr>
      <w:r>
        <w:t>µ</w:t>
      </w:r>
      <w:r w:rsidRPr="004D3578">
        <w:tab/>
      </w:r>
      <w:r>
        <w:t>Average</w:t>
      </w:r>
    </w:p>
    <w:p w14:paraId="6B7AA7C3" w14:textId="0D8B7750" w:rsidR="003E5353" w:rsidRPr="004D3578" w:rsidRDefault="003E5353" w:rsidP="003E5353">
      <w:pPr>
        <w:pStyle w:val="EW"/>
      </w:pPr>
      <w:r>
        <w:t>σ</w:t>
      </w:r>
      <w:r>
        <w:tab/>
        <w:t>Standard Deviation</w:t>
      </w:r>
    </w:p>
    <w:p w14:paraId="5E81C5C1" w14:textId="77777777" w:rsidR="00080512" w:rsidRPr="004D3578" w:rsidRDefault="00080512">
      <w:pPr>
        <w:pStyle w:val="Heading2"/>
      </w:pPr>
      <w:bookmarkStart w:id="37" w:name="_Toc212617878"/>
      <w:r w:rsidRPr="004D3578">
        <w:t>3.3</w:t>
      </w:r>
      <w:r w:rsidRPr="004D3578">
        <w:tab/>
        <w:t>Abbreviations</w:t>
      </w:r>
      <w:bookmarkEnd w:id="37"/>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6F520CF9" w14:textId="21581B52" w:rsidR="003415F9" w:rsidRPr="004D3578" w:rsidRDefault="003415F9" w:rsidP="003415F9">
      <w:pPr>
        <w:pStyle w:val="EW"/>
      </w:pPr>
      <w:bookmarkStart w:id="38" w:name="clause4"/>
      <w:bookmarkEnd w:id="38"/>
      <w:r>
        <w:t>WYSIWYG</w:t>
      </w:r>
      <w:r>
        <w:tab/>
        <w:t>What You See Is What You Get</w:t>
      </w:r>
    </w:p>
    <w:p w14:paraId="79263415" w14:textId="1C0A92AA" w:rsidR="00F411E4" w:rsidRDefault="00F411E4">
      <w:pPr>
        <w:pStyle w:val="Heading1"/>
      </w:pPr>
      <w:bookmarkStart w:id="39" w:name="_Toc212617879"/>
      <w:r>
        <w:t>4</w:t>
      </w:r>
      <w:r>
        <w:tab/>
      </w:r>
      <w:r w:rsidR="00291AB5">
        <w:t>Assessment of existing specification formats and working methods</w:t>
      </w:r>
      <w:r w:rsidR="00285DAD">
        <w:t>,</w:t>
      </w:r>
      <w:r w:rsidR="00291AB5">
        <w:t xml:space="preserve"> and requirements for </w:t>
      </w:r>
      <w:r w:rsidR="00285DAD">
        <w:t>any</w:t>
      </w:r>
      <w:r w:rsidR="00291AB5">
        <w:t xml:space="preserve"> improv</w:t>
      </w:r>
      <w:r w:rsidR="00285DAD">
        <w:t>e</w:t>
      </w:r>
      <w:r w:rsidR="00291AB5">
        <w:t>ments</w:t>
      </w:r>
      <w:bookmarkEnd w:id="39"/>
    </w:p>
    <w:p w14:paraId="39D3A733" w14:textId="141E205B" w:rsidR="0072518C" w:rsidRDefault="006101DD" w:rsidP="00007C13">
      <w:pPr>
        <w:pStyle w:val="EditorsNote"/>
      </w:pPr>
      <w:r>
        <w:t>Editor's note:</w:t>
      </w:r>
      <w:r>
        <w:tab/>
      </w:r>
      <w:r w:rsidR="00F773AD">
        <w:t xml:space="preserve">corresponds to </w:t>
      </w:r>
      <w:r>
        <w:t>objective 1</w:t>
      </w:r>
      <w:r w:rsidR="00886B36">
        <w:t>.</w:t>
      </w:r>
    </w:p>
    <w:p w14:paraId="57CA73F5" w14:textId="1BA0E8D9" w:rsidR="00D81BCE" w:rsidRDefault="00D81BCE" w:rsidP="001A2410">
      <w:pPr>
        <w:pStyle w:val="Heading2"/>
      </w:pPr>
      <w:bookmarkStart w:id="40" w:name="_Toc212617880"/>
      <w:r>
        <w:t>4.1</w:t>
      </w:r>
      <w:r>
        <w:tab/>
        <w:t>Benefits of current tools</w:t>
      </w:r>
      <w:bookmarkEnd w:id="40"/>
    </w:p>
    <w:p w14:paraId="0CCF69AE" w14:textId="77777777" w:rsidR="00D81BCE" w:rsidRDefault="00D81BCE" w:rsidP="001A2410">
      <w:r>
        <w:t>These benefits may in future be achieved by other means than the current tools and file formats used.</w:t>
      </w:r>
    </w:p>
    <w:p w14:paraId="40E4247C" w14:textId="3D273C19" w:rsidR="00F258D0" w:rsidRDefault="00D81BCE" w:rsidP="00D81BCE">
      <w:pPr>
        <w:pStyle w:val="B1"/>
      </w:pPr>
      <w:r>
        <w:t>1.</w:t>
      </w:r>
      <w:r>
        <w:tab/>
        <w:t>Familiarity</w:t>
      </w:r>
    </w:p>
    <w:p w14:paraId="58192509" w14:textId="28F4E46A" w:rsidR="00F258D0" w:rsidRPr="002A4B9A" w:rsidRDefault="00F258D0" w:rsidP="001A2410">
      <w:pPr>
        <w:pStyle w:val="B1"/>
      </w:pPr>
      <w:r>
        <w:tab/>
      </w:r>
      <w:r w:rsidR="00D81BCE" w:rsidRPr="003A24C9">
        <w:t>The current set of tools are well known to delegates. 3GPP TR 21.801 [</w:t>
      </w:r>
      <w:r w:rsidR="00C90D7B">
        <w:t>2</w:t>
      </w:r>
      <w:r w:rsidR="00D81BCE" w:rsidRPr="003A24C9">
        <w:t>] captures all requirements and recommendations, accumulated since 1999. Fu</w:t>
      </w:r>
      <w:r w:rsidR="00D81BCE">
        <w:t>r</w:t>
      </w:r>
      <w:r w:rsidR="00D81BCE" w:rsidRPr="003A24C9">
        <w:t>ther, there is institutional expertise in checking that this is done properly (each secretary, MCC, other delegates, etc.)</w:t>
      </w:r>
      <w:r w:rsidR="00D81BCE" w:rsidRPr="002A4B9A">
        <w:t xml:space="preserve"> There are company internal and external tutorials for new delegates to assist coming up to speed.</w:t>
      </w:r>
    </w:p>
    <w:p w14:paraId="2AD54314" w14:textId="2CF767C3" w:rsidR="00D81BCE" w:rsidRDefault="00F258D0" w:rsidP="001A2410">
      <w:pPr>
        <w:pStyle w:val="B1"/>
      </w:pPr>
      <w:r>
        <w:tab/>
      </w:r>
      <w:r w:rsidR="00D81BCE">
        <w:t>There is a complete 'way of working' built around the tools that is well known and stable, including interactions between delegates and group leadership, submission, retrieval during and after meetings, databases to track actions, etc.</w:t>
      </w:r>
    </w:p>
    <w:p w14:paraId="527B27DD" w14:textId="55EB7EBD" w:rsidR="00D81BCE" w:rsidRDefault="00D81BCE" w:rsidP="00D81BCE">
      <w:pPr>
        <w:pStyle w:val="NO"/>
      </w:pPr>
      <w:r>
        <w:t>NOTE</w:t>
      </w:r>
      <w:r w:rsidR="00F258D0">
        <w:t> </w:t>
      </w:r>
      <w:r>
        <w:t>1:</w:t>
      </w:r>
      <w:r>
        <w:tab/>
        <w:t>There is a limitation to this benefit as institutional expertise in checking proper use of drafting rules is quite inconsistent amongst those who create and edit CRs. Additionally, features which appear to be simple, such as applying the correct style and verifying the correct style, ensuring the correct style when copying and pasting, and correctly applying changes with track changes turned on, are quite error prone.</w:t>
      </w:r>
    </w:p>
    <w:p w14:paraId="0E834395" w14:textId="2AD9F5B1" w:rsidR="00F258D0" w:rsidRDefault="00D81BCE" w:rsidP="00D81BCE">
      <w:pPr>
        <w:pStyle w:val="B1"/>
      </w:pPr>
      <w:r w:rsidRPr="00CE0EAD">
        <w:t>2.</w:t>
      </w:r>
      <w:r w:rsidRPr="00CE0EAD">
        <w:tab/>
        <w:t>Integration</w:t>
      </w:r>
    </w:p>
    <w:p w14:paraId="13F4C11A" w14:textId="0BA80EB1" w:rsidR="00D81BCE" w:rsidRDefault="00F258D0" w:rsidP="001A2410">
      <w:pPr>
        <w:pStyle w:val="B1"/>
      </w:pPr>
      <w:r>
        <w:tab/>
      </w:r>
      <w:r w:rsidR="00D81BCE">
        <w:t>(Nearly) all content for CRs and specifications are integrated into a single file that can be edited, viewed, sent to others, without any concern for capturing all of the content of the document (e.g. each figure)</w:t>
      </w:r>
      <w:r w:rsidR="00937E5F">
        <w:t>.</w:t>
      </w:r>
      <w:r w:rsidR="00D81BCE">
        <w:t xml:space="preserve"> This makes it extremely easy to work collaboratively to incrementally collect feedback and share proposed changes on a document under discussion and revision.</w:t>
      </w:r>
    </w:p>
    <w:p w14:paraId="02180117" w14:textId="49485ACA" w:rsidR="00F258D0" w:rsidRDefault="00D81BCE" w:rsidP="00D81BCE">
      <w:pPr>
        <w:pStyle w:val="NO"/>
      </w:pPr>
      <w:r>
        <w:t>NOTE</w:t>
      </w:r>
      <w:r w:rsidR="00F258D0">
        <w:t> </w:t>
      </w:r>
      <w:r>
        <w:t>2:</w:t>
      </w:r>
      <w:r>
        <w:tab/>
        <w:t>There is a limitation to this benefit, as continuing work and discussion of a CR involves multiple copies of the document (e.g. in the INBOX DRAFTS folder with only a manual effort approach to keep them in sync)</w:t>
      </w:r>
      <w:r w:rsidR="00937E5F">
        <w:t>.</w:t>
      </w:r>
      <w:r>
        <w:t xml:space="preserve"> Discussions on the basis of such divergent documents is difficult to follow.</w:t>
      </w:r>
    </w:p>
    <w:p w14:paraId="508CF6BB" w14:textId="6C969D56" w:rsidR="000C05B2" w:rsidRDefault="00F258D0" w:rsidP="001A2410">
      <w:pPr>
        <w:pStyle w:val="NO"/>
      </w:pPr>
      <w:r>
        <w:tab/>
      </w:r>
      <w:r w:rsidR="00D81BCE">
        <w:t>Content can also be directly pasted into the document from external applications. For some formats, the metadata required to edit the figure is also included, e.g., MSC-Generator block diagrams and call flows include the image representation and the source representation when pasted into a document.</w:t>
      </w:r>
    </w:p>
    <w:p w14:paraId="2224924B" w14:textId="188D3502" w:rsidR="00D81BCE" w:rsidRDefault="000C05B2" w:rsidP="001A2410">
      <w:pPr>
        <w:pStyle w:val="NO"/>
      </w:pPr>
      <w:r>
        <w:tab/>
      </w:r>
      <w:r w:rsidR="00D81BCE">
        <w:t>To the extent that there are other files needed, e.g. source code attachment in the form of YAML, JSON, XML, etc., these are collected in the same zip file that is used to store &amp; retrieve, share and review, etc.</w:t>
      </w:r>
    </w:p>
    <w:p w14:paraId="39A60FAE" w14:textId="7435EBD2" w:rsidR="00B112FE" w:rsidRDefault="00B112FE" w:rsidP="00B112FE">
      <w:pPr>
        <w:pStyle w:val="NO"/>
      </w:pPr>
      <w:r>
        <w:t>NOTE 3:</w:t>
      </w:r>
      <w:r>
        <w:tab/>
        <w:t>There is a limitation to this benefit as the integration doesn't work well on all platforms. In particular, MSC-Generator (and any other format, e.g., Visio) diagrams embedded with OLE are not editable on any platform other than MS Windows and it may experience rendering issues when displaying. I</w:t>
      </w:r>
      <w:r w:rsidR="00D81803">
        <w:t>t</w:t>
      </w:r>
      <w:r>
        <w:t xml:space="preserve"> shall be noted it is not only related to the OLE embedding but also the lack of programme/application for other OS.</w:t>
      </w:r>
    </w:p>
    <w:p w14:paraId="41A72714" w14:textId="77777777" w:rsidR="00D81BCE" w:rsidRDefault="00D81BCE" w:rsidP="00D81BCE">
      <w:pPr>
        <w:pStyle w:val="B1"/>
      </w:pPr>
      <w:r>
        <w:t>3.</w:t>
      </w:r>
      <w:r>
        <w:tab/>
        <w:t>WYSIWYG Editing and Ease of Use</w:t>
      </w:r>
    </w:p>
    <w:p w14:paraId="44930FCB" w14:textId="5D627CC9" w:rsidR="00D81BCE" w:rsidRDefault="000C05B2" w:rsidP="001A2410">
      <w:pPr>
        <w:pStyle w:val="B1"/>
      </w:pPr>
      <w:r>
        <w:tab/>
      </w:r>
      <w:r w:rsidR="00D81BCE">
        <w:t>The content of the document appears as it will in the final product. This view is exact when change marks are not shown.</w:t>
      </w:r>
    </w:p>
    <w:p w14:paraId="1AB223FF" w14:textId="77777777" w:rsidR="00F434B1" w:rsidRDefault="00F434B1" w:rsidP="00F434B1">
      <w:pPr>
        <w:pStyle w:val="B1"/>
      </w:pPr>
      <w:r>
        <w:tab/>
        <w:t>When change marks are shown, the document is shown with close to final results, though the removed material is also displayed. Changes on changes, if shown at all, are used only for draft documents, removed in the submitted CR, but this is used in on-line work in some groups (see benefit 16 below).</w:t>
      </w:r>
    </w:p>
    <w:p w14:paraId="68AC9C5A" w14:textId="7D68E90B" w:rsidR="00B112FE" w:rsidRDefault="00B112FE" w:rsidP="00B112FE">
      <w:pPr>
        <w:pStyle w:val="NO"/>
      </w:pPr>
      <w:r>
        <w:t>NOTE 4:</w:t>
      </w:r>
      <w:r>
        <w:tab/>
        <w:t>Changes on changes are not trivial to remove once introduced. 3GPP delegates, leaders and secretaries are familiar with this view and can work with it rapidly to identify what has changed and whether it is acceptable (especially, whether it addresses past comments)</w:t>
      </w:r>
      <w:r w:rsidR="00937E5F">
        <w:t>.</w:t>
      </w:r>
      <w:r>
        <w:t xml:space="preserve"> See Change Marking below.</w:t>
      </w:r>
    </w:p>
    <w:p w14:paraId="65E4C34E" w14:textId="3CC1504B" w:rsidR="00D81BCE" w:rsidRDefault="000C05B2" w:rsidP="001A2410">
      <w:pPr>
        <w:pStyle w:val="B1"/>
      </w:pPr>
      <w:r>
        <w:tab/>
      </w:r>
      <w:r w:rsidR="00D81BCE">
        <w:t>WYSIWYG editing is easy to use. There is only one tool to learn for most editing tasks, (except for figure and equation editing, which can support use of external tools such as visio)</w:t>
      </w:r>
      <w:r w:rsidR="00937E5F">
        <w:t>.</w:t>
      </w:r>
    </w:p>
    <w:p w14:paraId="142566E9" w14:textId="57B81322" w:rsidR="00D81BCE" w:rsidRDefault="000C05B2" w:rsidP="001A2410">
      <w:pPr>
        <w:pStyle w:val="B1"/>
      </w:pPr>
      <w:r>
        <w:tab/>
      </w:r>
      <w:r w:rsidR="00D81BCE">
        <w:t xml:space="preserve">Also, WYSIWYG editing in the current tools allows editing </w:t>
      </w:r>
      <w:r w:rsidR="00D81BCE">
        <w:rPr>
          <w:i/>
          <w:iCs/>
        </w:rPr>
        <w:t>directly in the document</w:t>
      </w:r>
      <w:r w:rsidR="00D81BCE">
        <w:t xml:space="preserve"> of content that has been embedded, such as equations, figures, diagrams, tables, etc. which is especially useful. This edited content appears at all times as it will in the final resulting version.</w:t>
      </w:r>
    </w:p>
    <w:p w14:paraId="79E9B316" w14:textId="60438DEE" w:rsidR="00D81BCE" w:rsidRDefault="00D81BCE" w:rsidP="00D81BCE">
      <w:pPr>
        <w:pStyle w:val="NO"/>
      </w:pPr>
      <w:r>
        <w:t>NOTE</w:t>
      </w:r>
      <w:r w:rsidR="000C05B2">
        <w:t> </w:t>
      </w:r>
      <w:r>
        <w:t>5:</w:t>
      </w:r>
      <w:r>
        <w:tab/>
        <w:t>There is a limitation to this benefit as MS Word is in fact a very complex software and even experienced delegates sometimes struggle with some of its features. Furthermore, when something goes wrong (in a large document with complex styles), it is extremely hard to figure out the source of the problem.</w:t>
      </w:r>
    </w:p>
    <w:p w14:paraId="06460401" w14:textId="77777777" w:rsidR="00F434B1" w:rsidRDefault="00F434B1" w:rsidP="00F434B1">
      <w:pPr>
        <w:pStyle w:val="NO"/>
      </w:pPr>
      <w:r>
        <w:t>NOTE 6:</w:t>
      </w:r>
      <w:r>
        <w:tab/>
        <w:t>Another limitation is that editing figures directly in the document embedded with OLE is not supported on any platform other than MS Windows and such figures may not render correctly. (See also NOTE 3 of benefit 2)</w:t>
      </w:r>
    </w:p>
    <w:p w14:paraId="158846E9" w14:textId="77777777" w:rsidR="00D81BCE" w:rsidRDefault="00D81BCE" w:rsidP="00D81BCE">
      <w:pPr>
        <w:pStyle w:val="B1"/>
      </w:pPr>
      <w:r>
        <w:t>4.</w:t>
      </w:r>
      <w:r>
        <w:tab/>
        <w:t>Proofing Tools</w:t>
      </w:r>
    </w:p>
    <w:p w14:paraId="28150C1F" w14:textId="1AA8D461" w:rsidR="00D81BCE" w:rsidRDefault="000C05B2" w:rsidP="001A2410">
      <w:pPr>
        <w:pStyle w:val="B1"/>
      </w:pPr>
      <w:r>
        <w:tab/>
      </w:r>
      <w:r w:rsidR="00D81BCE">
        <w:t>For many delegates English is not their primary language. For them, the spelling and grammar checks are quite helpful, as well as the automatic proposals for replacement of words and grammatical correction of phrases.</w:t>
      </w:r>
    </w:p>
    <w:p w14:paraId="4A7ED2EF" w14:textId="77777777" w:rsidR="00D81BCE" w:rsidRDefault="00D81BCE" w:rsidP="00D81BCE">
      <w:pPr>
        <w:pStyle w:val="B1"/>
      </w:pPr>
      <w:r>
        <w:t>5.</w:t>
      </w:r>
      <w:r>
        <w:tab/>
        <w:t>Change Marking</w:t>
      </w:r>
    </w:p>
    <w:p w14:paraId="6CF63FC4" w14:textId="77777777" w:rsidR="00B112FE" w:rsidRDefault="00B112FE" w:rsidP="00B112FE">
      <w:pPr>
        <w:pStyle w:val="B1"/>
      </w:pPr>
      <w:r>
        <w:tab/>
        <w:t xml:space="preserve">Change marks show added, removed, and moved text. They capture more than one change in a way that makes it immediately visible that changes are distinct. It is possible to view the metadata associated with the change (who did it, when, what the text of the change was, etc.) </w:t>
      </w:r>
    </w:p>
    <w:p w14:paraId="019BB036" w14:textId="26A67D01" w:rsidR="00D81BCE" w:rsidRDefault="000C05B2" w:rsidP="001A2410">
      <w:pPr>
        <w:pStyle w:val="B1"/>
      </w:pPr>
      <w:r>
        <w:tab/>
      </w:r>
      <w:r w:rsidR="00D81BCE">
        <w:t>It is possible to adjust the 'source' of the change marks, as this could be the name of the delegate, company, work item code, CR number, etc. in different ways of working scenarios, employed in 3GPP groups.</w:t>
      </w:r>
    </w:p>
    <w:p w14:paraId="4CC3AD02" w14:textId="30404E59" w:rsidR="00D81BCE" w:rsidRDefault="000C05B2" w:rsidP="001A2410">
      <w:pPr>
        <w:pStyle w:val="B1"/>
        <w:rPr>
          <w:rFonts w:eastAsiaTheme="minorEastAsia"/>
        </w:rPr>
      </w:pPr>
      <w:r>
        <w:rPr>
          <w:rFonts w:eastAsiaTheme="minorEastAsia"/>
        </w:rPr>
        <w:tab/>
      </w:r>
      <w:r w:rsidR="00D81BCE">
        <w:rPr>
          <w:rFonts w:eastAsiaTheme="minorEastAsia"/>
        </w:rPr>
        <w:t xml:space="preserve">Additionally, draft specifications show change marks and a </w:t>
      </w:r>
      <w:r w:rsidR="00D81BCE" w:rsidRPr="438D6DB5">
        <w:rPr>
          <w:rFonts w:eastAsiaTheme="minorEastAsia"/>
        </w:rPr>
        <w:t>comment</w:t>
      </w:r>
      <w:r w:rsidR="00D81BCE">
        <w:rPr>
          <w:rFonts w:eastAsiaTheme="minorEastAsia"/>
        </w:rPr>
        <w:t xml:space="preserve"> indicating from which CR submitted to plenary a change originated.</w:t>
      </w:r>
    </w:p>
    <w:p w14:paraId="09D0F1B5" w14:textId="555CD9B6" w:rsidR="00D81BCE" w:rsidRDefault="00D81BCE" w:rsidP="00D81BCE">
      <w:pPr>
        <w:pStyle w:val="NO"/>
      </w:pPr>
      <w:r>
        <w:t>NOTE</w:t>
      </w:r>
      <w:r w:rsidR="000C05B2">
        <w:t> </w:t>
      </w:r>
      <w:r w:rsidR="00E014CF">
        <w:t>7</w:t>
      </w:r>
      <w:r>
        <w:t>:</w:t>
      </w:r>
      <w:r>
        <w:tab/>
        <w:t xml:space="preserve">There is a limitation to the benefit of change marking when applied to the task of implementing a CR in a specification on the basis of change marking, which has proven very difficult to automate. </w:t>
      </w:r>
    </w:p>
    <w:p w14:paraId="2FD572BD" w14:textId="6618FB8C" w:rsidR="00D81BCE" w:rsidRDefault="00D81BCE" w:rsidP="00D81BCE">
      <w:pPr>
        <w:pStyle w:val="NO"/>
      </w:pPr>
      <w:r>
        <w:t>NOTE</w:t>
      </w:r>
      <w:r w:rsidR="000C05B2">
        <w:t> </w:t>
      </w:r>
      <w:r w:rsidR="00E014CF">
        <w:t>8</w:t>
      </w:r>
      <w:r>
        <w:t>:</w:t>
      </w:r>
      <w:r>
        <w:tab/>
        <w:t>There is a limitation to the benefit of change marking as it does not capture some changes, especially details of changes to figures, tables and other more complex content. Some formatting changes are also not captured as changes. Removing empty lines can also result in unexpected behaviour such as applying the style of the text beneath the empty line to the text above the empty line once the empty line is deleted.</w:t>
      </w:r>
    </w:p>
    <w:p w14:paraId="5B1D2A5B" w14:textId="1A5CE0F2" w:rsidR="00B112FE" w:rsidRDefault="00B112FE" w:rsidP="00B112FE">
      <w:pPr>
        <w:pStyle w:val="NO"/>
      </w:pPr>
      <w:r>
        <w:t>NOTE </w:t>
      </w:r>
      <w:r w:rsidR="00E014CF">
        <w:t>9</w:t>
      </w:r>
      <w:r>
        <w:t>:</w:t>
      </w:r>
      <w:r>
        <w:tab/>
        <w:t xml:space="preserve">There is a limitation to the benefit of change marking as track changing can be turned off, </w:t>
      </w:r>
      <w:r w:rsidR="00937E5F">
        <w:t xml:space="preserve">and </w:t>
      </w:r>
      <w:r>
        <w:t xml:space="preserve">changes </w:t>
      </w:r>
      <w:r w:rsidR="00937E5F">
        <w:t xml:space="preserve">can </w:t>
      </w:r>
      <w:r>
        <w:t>be discarded or accepted by any author without leaving traces.</w:t>
      </w:r>
    </w:p>
    <w:p w14:paraId="2A9F892A" w14:textId="77777777" w:rsidR="00D81BCE" w:rsidRDefault="00D81BCE" w:rsidP="00D81BCE">
      <w:pPr>
        <w:pStyle w:val="B1"/>
      </w:pPr>
      <w:r>
        <w:t>6.</w:t>
      </w:r>
      <w:r>
        <w:tab/>
        <w:t>Extensive Formatting</w:t>
      </w:r>
    </w:p>
    <w:p w14:paraId="455DD531" w14:textId="6045289D" w:rsidR="00D81BCE" w:rsidRDefault="000C05B2" w:rsidP="001A2410">
      <w:pPr>
        <w:pStyle w:val="B1"/>
      </w:pPr>
      <w:r>
        <w:tab/>
      </w:r>
      <w:r w:rsidR="00D81BCE">
        <w:t xml:space="preserve">It is possible to format tables, figures, text, text </w:t>
      </w:r>
      <w:r w:rsidR="00836F75">
        <w:t>colouring</w:t>
      </w:r>
      <w:r w:rsidR="00D81BCE">
        <w:t>, and other content easily, with integrated help facilities to assist. Some of these operations are complex in principle (e.g. merging or splitting cells, greying parts of cells, etc.) though these are straightforward in terms of usability with the current tools.</w:t>
      </w:r>
    </w:p>
    <w:p w14:paraId="3BC896D6" w14:textId="5833FE3A" w:rsidR="00D81BCE" w:rsidRDefault="00D81BCE" w:rsidP="00D81BCE">
      <w:pPr>
        <w:pStyle w:val="NO"/>
      </w:pPr>
      <w:r>
        <w:t>NOTE</w:t>
      </w:r>
      <w:r w:rsidR="000C05B2">
        <w:t> </w:t>
      </w:r>
      <w:r w:rsidR="00E014CF">
        <w:t>10</w:t>
      </w:r>
      <w:r>
        <w:t>:</w:t>
      </w:r>
      <w:r>
        <w:tab/>
        <w:t>Highlight formatting is not strictly allowed by the drafting rules TR 21.801, but used extensively and found to be highly useful to emphasize certain changes in the drafting phase of a specification and for documents under discussion, etc.</w:t>
      </w:r>
    </w:p>
    <w:p w14:paraId="58A9E4C8" w14:textId="4D07A796" w:rsidR="00B112FE" w:rsidRDefault="00B112FE" w:rsidP="00B112FE">
      <w:pPr>
        <w:pStyle w:val="NO"/>
      </w:pPr>
      <w:r>
        <w:t>NOTE </w:t>
      </w:r>
      <w:r w:rsidR="00E014CF">
        <w:t>11</w:t>
      </w:r>
      <w:r>
        <w:t>:</w:t>
      </w:r>
      <w:r>
        <w:tab/>
        <w:t xml:space="preserve">There is a limitation to this benefit as overly complex text formatting, which a document can end up with (sometimes </w:t>
      </w:r>
      <w:r w:rsidRPr="00AF45D9">
        <w:t>inadvertently</w:t>
      </w:r>
      <w:r>
        <w:t>), significantly contributes to the slowness of editing and even viewing it.</w:t>
      </w:r>
    </w:p>
    <w:p w14:paraId="1655ED85" w14:textId="77777777" w:rsidR="00D81BCE" w:rsidRDefault="00D81BCE" w:rsidP="00D81BCE">
      <w:pPr>
        <w:pStyle w:val="B1"/>
      </w:pPr>
      <w:r>
        <w:t>7.</w:t>
      </w:r>
      <w:r>
        <w:tab/>
        <w:t>Consistent Output</w:t>
      </w:r>
    </w:p>
    <w:p w14:paraId="7985C428" w14:textId="161DAE99" w:rsidR="00D81BCE" w:rsidRDefault="000C05B2" w:rsidP="001A2410">
      <w:pPr>
        <w:pStyle w:val="B1"/>
      </w:pPr>
      <w:r>
        <w:tab/>
      </w:r>
      <w:r w:rsidR="00D81BCE">
        <w:t>The current tools and formats have allowed 3GPP specifications to have a consistent appearance across thousands of publications, new and old.</w:t>
      </w:r>
    </w:p>
    <w:p w14:paraId="1BC31F41" w14:textId="77777777" w:rsidR="00D81BCE" w:rsidRDefault="00D81BCE" w:rsidP="00D81BCE">
      <w:pPr>
        <w:pStyle w:val="B1"/>
      </w:pPr>
      <w:r>
        <w:t>8.</w:t>
      </w:r>
      <w:r w:rsidRPr="006F255D">
        <w:tab/>
        <w:t>Integrated means for collaboration</w:t>
      </w:r>
    </w:p>
    <w:p w14:paraId="2792C9AC" w14:textId="59BA36B7" w:rsidR="00D81BCE" w:rsidRDefault="000C05B2" w:rsidP="001A2410">
      <w:pPr>
        <w:pStyle w:val="B1"/>
      </w:pPr>
      <w:r>
        <w:tab/>
      </w:r>
      <w:r w:rsidR="00D81BCE">
        <w:t>It is possible to embed comments (also known as 'comment bubbles') and replies to comments directly in documents. This is often used by participants in 3GPP to share their views during the revision and off-line discussion of documents. Though this is not used in any formal 3GPP document process, it remains a useful tool for organizations to share individual comments and questions both internally and externally.</w:t>
      </w:r>
    </w:p>
    <w:p w14:paraId="454F82C8" w14:textId="1A08CE7A" w:rsidR="00D81BCE" w:rsidRDefault="000C05B2" w:rsidP="001A2410">
      <w:pPr>
        <w:pStyle w:val="B1"/>
      </w:pPr>
      <w:r>
        <w:tab/>
      </w:r>
      <w:r w:rsidR="00D81BCE">
        <w:t>Additionally, online collaboration is possible internally to a company during the drafting phase depending on the docx editing tool and file sharing system in place.</w:t>
      </w:r>
    </w:p>
    <w:p w14:paraId="16590E72" w14:textId="39B511C4" w:rsidR="00D81BCE" w:rsidRDefault="00D81BCE" w:rsidP="00D81BCE">
      <w:pPr>
        <w:pStyle w:val="NO"/>
      </w:pPr>
      <w:r>
        <w:t>NOTE</w:t>
      </w:r>
      <w:r w:rsidR="000C05B2">
        <w:t> </w:t>
      </w:r>
      <w:r w:rsidR="00E014CF">
        <w:t>12</w:t>
      </w:r>
      <w:r>
        <w:t>:</w:t>
      </w:r>
      <w:r>
        <w:tab/>
        <w:t>There are limits to this benefit, as it does not scale up well to allow large numbers of comments or commenters.</w:t>
      </w:r>
    </w:p>
    <w:p w14:paraId="718BF272" w14:textId="727751BC" w:rsidR="00D81BCE" w:rsidRPr="006F255D" w:rsidRDefault="00D81BCE" w:rsidP="00D81BCE">
      <w:pPr>
        <w:pStyle w:val="NO"/>
      </w:pPr>
      <w:r>
        <w:t>NOTE</w:t>
      </w:r>
      <w:r w:rsidR="000C05B2">
        <w:t> </w:t>
      </w:r>
      <w:r w:rsidR="00E014CF">
        <w:t>13</w:t>
      </w:r>
      <w:r>
        <w:t>:</w:t>
      </w:r>
      <w:r>
        <w:tab/>
        <w:t xml:space="preserve">There is a limit to the way of working in which comments are shared in the form of documents with comments using ftp, email, etc. It is very difficult to coordinate this activity and keep track of all comments: either comments are collected in a single document which 'forks' </w:t>
      </w:r>
      <w:r w:rsidR="000C05B2">
        <w:t>unintentionally</w:t>
      </w:r>
      <w:r>
        <w:t>, or multiple documents must be collected and read without 'order' in the discussion (making it hard to properly reply to others' comments, be aware of all comments made, etc.)</w:t>
      </w:r>
    </w:p>
    <w:p w14:paraId="20E0E0C0" w14:textId="77777777" w:rsidR="00D81BCE" w:rsidRDefault="00D81BCE" w:rsidP="00D81BCE">
      <w:pPr>
        <w:pStyle w:val="B1"/>
      </w:pPr>
      <w:r w:rsidRPr="00AE0108">
        <w:t>9.</w:t>
      </w:r>
      <w:r w:rsidRPr="00AE0108">
        <w:tab/>
        <w:t>Ability to control the page orientation</w:t>
      </w:r>
    </w:p>
    <w:p w14:paraId="6E1AD76D" w14:textId="7FBD024F" w:rsidR="00D81BCE" w:rsidRPr="00AE0108" w:rsidRDefault="000C05B2" w:rsidP="001A2410">
      <w:pPr>
        <w:pStyle w:val="B1"/>
      </w:pPr>
      <w:r>
        <w:tab/>
      </w:r>
      <w:r w:rsidR="00D81BCE">
        <w:t>For tables that are very wide, it is very useful to reorient specific pages to landscape. This requires insertion of 'sections' in Microsoft Word.</w:t>
      </w:r>
    </w:p>
    <w:p w14:paraId="16C75AD9" w14:textId="77777777" w:rsidR="00D81BCE" w:rsidRDefault="00D81BCE" w:rsidP="00D81BCE">
      <w:pPr>
        <w:pStyle w:val="B1"/>
      </w:pPr>
      <w:r w:rsidRPr="00AE0108">
        <w:t>1</w:t>
      </w:r>
      <w:r w:rsidRPr="002A4B9A">
        <w:t>0.</w:t>
      </w:r>
      <w:r w:rsidRPr="002A4B9A">
        <w:tab/>
      </w:r>
      <w:r>
        <w:t>Ability to capture significant common information in templates</w:t>
      </w:r>
    </w:p>
    <w:p w14:paraId="66B55372" w14:textId="77777777" w:rsidR="00F434B1" w:rsidRDefault="00F434B1" w:rsidP="00F434B1">
      <w:pPr>
        <w:pStyle w:val="B1"/>
      </w:pPr>
      <w:r>
        <w:tab/>
        <w:t>Templates capture common styles, defaults, page width and height, headers, footers, etc. This makes it possible to achieve Consistent Output (see benefit 7 above).</w:t>
      </w:r>
    </w:p>
    <w:p w14:paraId="6A15049B" w14:textId="668788B7" w:rsidR="00D81BCE" w:rsidRDefault="00D81BCE" w:rsidP="00D81BCE">
      <w:pPr>
        <w:pStyle w:val="NO"/>
      </w:pPr>
      <w:r>
        <w:t>NOTE</w:t>
      </w:r>
      <w:r w:rsidR="000C05B2">
        <w:t> </w:t>
      </w:r>
      <w:r w:rsidR="00E014CF">
        <w:t>14</w:t>
      </w:r>
      <w:r>
        <w:t>:</w:t>
      </w:r>
      <w:r>
        <w:tab/>
        <w:t xml:space="preserve">There is some limit to this benefit, since it is possible to ignore the template either through improper </w:t>
      </w:r>
      <w:r w:rsidR="000C05B2">
        <w:t>configuration</w:t>
      </w:r>
      <w:r>
        <w:t xml:space="preserve"> of MS Word (e.g. the wrong language setting), or unintentionally, through pasting content into a document from a document with different properties and settings, that does not use the template, etc.</w:t>
      </w:r>
    </w:p>
    <w:p w14:paraId="435EA020" w14:textId="77777777" w:rsidR="00D81BCE" w:rsidRDefault="00D81BCE" w:rsidP="00D81BCE">
      <w:pPr>
        <w:pStyle w:val="B1"/>
      </w:pPr>
      <w:r>
        <w:t>11.</w:t>
      </w:r>
      <w:r>
        <w:tab/>
        <w:t>Product support and licensing</w:t>
      </w:r>
    </w:p>
    <w:p w14:paraId="19F9BCC2" w14:textId="7B85CABC" w:rsidR="00B112FE" w:rsidRDefault="00B112FE" w:rsidP="00B112FE">
      <w:pPr>
        <w:pStyle w:val="B1"/>
      </w:pPr>
      <w:r>
        <w:tab/>
        <w:t>The current tools have professional support, are licensed and sold at reasonable prices globally and are sufficiently stable to work with. There are even (open source tool) options available that are compatible without licensing fees.</w:t>
      </w:r>
    </w:p>
    <w:p w14:paraId="03ED3E0E" w14:textId="233331A0" w:rsidR="00F434B1" w:rsidRDefault="00F434B1" w:rsidP="00F434B1">
      <w:pPr>
        <w:pStyle w:val="NO"/>
      </w:pPr>
      <w:r>
        <w:t>NOTE 15:</w:t>
      </w:r>
      <w:r>
        <w:tab/>
        <w:t>There is a limit to this benefit, as some versions of tools used to read and write DOCX work slightly differently. In particular, embedded object editing support and Visio is only available on computers running Windows and such embedded objects may not be rendered correctly.</w:t>
      </w:r>
    </w:p>
    <w:p w14:paraId="2019D53B" w14:textId="0A60BD91" w:rsidR="00D81BCE" w:rsidRDefault="00D81BCE" w:rsidP="00D81BCE">
      <w:pPr>
        <w:pStyle w:val="NO"/>
      </w:pPr>
      <w:r>
        <w:t>NOTE</w:t>
      </w:r>
      <w:r w:rsidR="000C05B2">
        <w:t> </w:t>
      </w:r>
      <w:r w:rsidR="00E014CF">
        <w:t>16</w:t>
      </w:r>
      <w:r>
        <w:t>:</w:t>
      </w:r>
      <w:r>
        <w:tab/>
        <w:t>The availability of some tools over time changes, and the affordability and stability of commercial tools depends on the perspective of the organization that participates in 3GPP.</w:t>
      </w:r>
    </w:p>
    <w:p w14:paraId="1A15F5CD" w14:textId="77777777" w:rsidR="00D81BCE" w:rsidRDefault="00D81BCE" w:rsidP="00D81BCE">
      <w:pPr>
        <w:pStyle w:val="B1"/>
      </w:pPr>
      <w:r>
        <w:t>12.</w:t>
      </w:r>
      <w:r>
        <w:tab/>
        <w:t>Ease of conversion of format</w:t>
      </w:r>
    </w:p>
    <w:p w14:paraId="57838A3F" w14:textId="77777777" w:rsidR="00D81BCE" w:rsidRDefault="00D81BCE" w:rsidP="00D81BCE">
      <w:pPr>
        <w:pStyle w:val="B1"/>
      </w:pPr>
      <w:r>
        <w:tab/>
        <w:t>It is easy to convert a MS Word document to PDF, among other formats.</w:t>
      </w:r>
    </w:p>
    <w:p w14:paraId="6C5B6561" w14:textId="3C55107C" w:rsidR="00D81BCE" w:rsidRDefault="00D81BCE" w:rsidP="00D81BCE">
      <w:pPr>
        <w:pStyle w:val="NO"/>
      </w:pPr>
      <w:r>
        <w:t>NOTE</w:t>
      </w:r>
      <w:r w:rsidR="000C05B2">
        <w:t> </w:t>
      </w:r>
      <w:r w:rsidR="00E014CF">
        <w:t>17</w:t>
      </w:r>
      <w:r>
        <w:t>:</w:t>
      </w:r>
      <w:r>
        <w:tab/>
        <w:t>There is a limit to this benefit, as conversion to PDF sometimes fails (for reasons unknown).</w:t>
      </w:r>
    </w:p>
    <w:p w14:paraId="094D39EB" w14:textId="77777777" w:rsidR="00D81BCE" w:rsidRDefault="00D81BCE" w:rsidP="00D81BCE">
      <w:pPr>
        <w:pStyle w:val="B1"/>
      </w:pPr>
      <w:r>
        <w:t>13. Offline editing</w:t>
      </w:r>
    </w:p>
    <w:p w14:paraId="72B3B3A0" w14:textId="77777777" w:rsidR="00D81BCE" w:rsidRDefault="00D81BCE" w:rsidP="00D81BCE">
      <w:pPr>
        <w:pStyle w:val="B1"/>
      </w:pPr>
      <w:r>
        <w:tab/>
        <w:t>Current tools and the associated file formats, principally MS Word and DOCX format files can be used off-line. TDocs and CRs can be downloaded in advance and read and edited locally.</w:t>
      </w:r>
    </w:p>
    <w:p w14:paraId="72FEF75C" w14:textId="77777777" w:rsidR="00D81BCE" w:rsidRDefault="00D81BCE" w:rsidP="00D81BCE">
      <w:pPr>
        <w:pStyle w:val="B1"/>
      </w:pPr>
      <w:r>
        <w:t>14. Document navigation</w:t>
      </w:r>
    </w:p>
    <w:p w14:paraId="3A64768A" w14:textId="77777777" w:rsidR="00D81BCE" w:rsidRDefault="00D81BCE" w:rsidP="00D81BCE">
      <w:pPr>
        <w:pStyle w:val="B1"/>
      </w:pPr>
      <w:r>
        <w:tab/>
        <w:t>Docx supports hierarchical headings which can be used by many docx editors to show an interactive table of contents for quick document navigation.</w:t>
      </w:r>
    </w:p>
    <w:p w14:paraId="3B245830" w14:textId="2666305A" w:rsidR="00D81BCE" w:rsidRDefault="00D81BCE" w:rsidP="00D81BCE">
      <w:pPr>
        <w:pStyle w:val="NO"/>
      </w:pPr>
      <w:r>
        <w:t>NOTE</w:t>
      </w:r>
      <w:r w:rsidR="000C05B2">
        <w:t> </w:t>
      </w:r>
      <w:r w:rsidR="00E014CF">
        <w:t>18</w:t>
      </w:r>
      <w:r>
        <w:t>:</w:t>
      </w:r>
      <w:r>
        <w:tab/>
        <w:t>There is a limit to this benefit, as large DOCX documents often need to be split into multiple files, which hampers navigation.</w:t>
      </w:r>
    </w:p>
    <w:p w14:paraId="13992846" w14:textId="7E039CD7" w:rsidR="00F434B1" w:rsidRDefault="00F434B1" w:rsidP="00F434B1">
      <w:pPr>
        <w:pStyle w:val="NO"/>
      </w:pPr>
      <w:r>
        <w:t>NOTE 19: There is a limit to this benefit, as the navigation requires proper application of header styles, which is not always the case for various reasons. (See benefit 6 above and also NOTE 5 of benefit 3 above)</w:t>
      </w:r>
    </w:p>
    <w:p w14:paraId="7C57EAEC" w14:textId="77777777" w:rsidR="00D81BCE" w:rsidRPr="007817E5" w:rsidRDefault="00D81BCE" w:rsidP="00D81BCE">
      <w:pPr>
        <w:pStyle w:val="B1"/>
      </w:pPr>
      <w:r w:rsidRPr="007817E5">
        <w:t>15. Simple access to documents</w:t>
      </w:r>
    </w:p>
    <w:p w14:paraId="53DC567F" w14:textId="77777777" w:rsidR="00D81BCE" w:rsidRDefault="00D81BCE" w:rsidP="00D81BCE">
      <w:pPr>
        <w:pStyle w:val="B1"/>
      </w:pPr>
      <w:r w:rsidRPr="007817E5">
        <w:tab/>
        <w:t>Specifications and TDocs, including CRs, are easily accessible through a web portal and through an FTP client. Specifications are also available in a structured way, e.g., by series, which also lists all the version numbers per specification.</w:t>
      </w:r>
    </w:p>
    <w:p w14:paraId="46EF1C3B" w14:textId="418A4551" w:rsidR="00D81BCE" w:rsidRDefault="00D81BCE" w:rsidP="00D81BCE">
      <w:pPr>
        <w:pStyle w:val="NO"/>
      </w:pPr>
      <w:r w:rsidRPr="007817E5">
        <w:t>NOTE</w:t>
      </w:r>
      <w:r w:rsidR="000C05B2">
        <w:t> </w:t>
      </w:r>
      <w:r w:rsidR="00E014CF">
        <w:t>20</w:t>
      </w:r>
      <w:r w:rsidRPr="007817E5">
        <w:t>:</w:t>
      </w:r>
      <w:r>
        <w:tab/>
      </w:r>
      <w:r w:rsidRPr="007817E5">
        <w:t xml:space="preserve">For TDocs and CRs, this </w:t>
      </w:r>
      <w:r>
        <w:t>benefit</w:t>
      </w:r>
      <w:r w:rsidRPr="007817E5">
        <w:t xml:space="preserve"> is limited to the access, and the </w:t>
      </w:r>
      <w:r>
        <w:t>benefit</w:t>
      </w:r>
      <w:r w:rsidRPr="007817E5">
        <w:t xml:space="preserve"> falls short when searching for a specific document. That is, searching for the TDoc explaining the reason a change was made remains difficult. </w:t>
      </w:r>
      <w:r>
        <w:t>T</w:t>
      </w:r>
      <w:r w:rsidRPr="007817E5">
        <w:t xml:space="preserve">here is some disagreement about whether ftp use is 'simple' (it may be difficult to find </w:t>
      </w:r>
      <w:r w:rsidRPr="002F0737">
        <w:t>a tdoc on the ftp file tree for past meetings, etc.)</w:t>
      </w:r>
    </w:p>
    <w:p w14:paraId="5E1AD1F5" w14:textId="709206B2" w:rsidR="00D81BCE" w:rsidRDefault="00D81BCE" w:rsidP="00D81BCE">
      <w:pPr>
        <w:pStyle w:val="NO"/>
      </w:pPr>
      <w:r>
        <w:t>NOTE</w:t>
      </w:r>
      <w:r w:rsidR="000C05B2">
        <w:t> </w:t>
      </w:r>
      <w:r w:rsidR="00E014CF">
        <w:t>21</w:t>
      </w:r>
      <w:r>
        <w:t>:</w:t>
      </w:r>
      <w:r>
        <w:tab/>
        <w:t>This benefit concerns the current 'document-centric way of working' in 3GPP and does not specifically relate to any document format, e.g. DOCX.</w:t>
      </w:r>
    </w:p>
    <w:p w14:paraId="45F58BA1" w14:textId="2D17C570" w:rsidR="00D81BCE" w:rsidRPr="007817E5" w:rsidRDefault="00D81BCE" w:rsidP="00D81BCE">
      <w:pPr>
        <w:pStyle w:val="NO"/>
      </w:pPr>
      <w:r>
        <w:t>NOTE</w:t>
      </w:r>
      <w:r w:rsidR="000C05B2">
        <w:t> </w:t>
      </w:r>
      <w:r w:rsidR="00E014CF">
        <w:t>22</w:t>
      </w:r>
      <w:r>
        <w:t>:</w:t>
      </w:r>
      <w:r>
        <w:tab/>
        <w:t>The use of FTP is not allowed by some organizations as it is considered insecure.</w:t>
      </w:r>
    </w:p>
    <w:p w14:paraId="4E151E5F" w14:textId="60FCA43A" w:rsidR="00B112FE" w:rsidRPr="007817E5" w:rsidRDefault="00B112FE" w:rsidP="00B112FE">
      <w:pPr>
        <w:pStyle w:val="NO"/>
      </w:pPr>
      <w:r>
        <w:t>NOTE </w:t>
      </w:r>
      <w:r w:rsidR="00E014CF">
        <w:t>23</w:t>
      </w:r>
      <w:r>
        <w:t>:</w:t>
      </w:r>
      <w:r>
        <w:tab/>
        <w:t xml:space="preserve">FTP is not the most efficient way to constantly synchronize a remote folder with documents (e.g. during a 3GPP meeting) to a </w:t>
      </w:r>
      <w:r w:rsidR="0066370E">
        <w:t xml:space="preserve">delegate's </w:t>
      </w:r>
      <w:r>
        <w:t xml:space="preserve">computer. It requires constant manual downloading which takes time (sometimes a time of a chair during an online session to get the latest documents) and overloads the local network. </w:t>
      </w:r>
    </w:p>
    <w:p w14:paraId="77FA8157" w14:textId="77777777" w:rsidR="00D81BCE" w:rsidRDefault="00D81BCE" w:rsidP="00D81BCE">
      <w:pPr>
        <w:pStyle w:val="B1"/>
      </w:pPr>
      <w:r>
        <w:t>16. Ease of consensus building during meetings</w:t>
      </w:r>
    </w:p>
    <w:p w14:paraId="7DDB4809" w14:textId="77777777" w:rsidR="00B112FE" w:rsidRDefault="00B112FE" w:rsidP="00B112FE">
      <w:pPr>
        <w:pStyle w:val="B1"/>
      </w:pPr>
      <w:r>
        <w:tab/>
        <w:t>During the meetings, both during online and offline sessions a lot of editing of the CRs happens whilst the changes are displayed directly on the screen. This is done by the chairs, rapporteurs, and offline moderators to capture comments made on the floor and to display the corresponding changes</w:t>
      </w:r>
      <w:r w:rsidRPr="00964B0F">
        <w:t xml:space="preserve"> </w:t>
      </w:r>
      <w:r>
        <w:t xml:space="preserve">at the same time on the screen, including figures, equations, and tables. This is an important benefit of the current tools that improves meeting efficiency and is enabled by the WYSIWYG nature of the current tools. </w:t>
      </w:r>
    </w:p>
    <w:p w14:paraId="362B1634" w14:textId="491FDE52" w:rsidR="00D81BCE" w:rsidRDefault="00D81BCE" w:rsidP="00D81BCE">
      <w:pPr>
        <w:pStyle w:val="NO"/>
      </w:pPr>
      <w:r>
        <w:t>NOTE</w:t>
      </w:r>
      <w:r w:rsidR="000C05B2">
        <w:t> </w:t>
      </w:r>
      <w:r w:rsidR="00E014CF">
        <w:t>24</w:t>
      </w:r>
      <w:r>
        <w:t>:</w:t>
      </w:r>
      <w:r>
        <w:tab/>
        <w:t>There is a limit to the extent that change marks can be captured on figures, equations, tables, etc. Change marking is not the benefit described above, rather collectively viewing and participating in editing sessions to reach consensus decisions on modified draft documents rather than already submitted documents.</w:t>
      </w:r>
    </w:p>
    <w:p w14:paraId="036BD1D0" w14:textId="77777777" w:rsidR="00B112FE" w:rsidRDefault="00B112FE" w:rsidP="00B112FE">
      <w:pPr>
        <w:pStyle w:val="B1"/>
      </w:pPr>
      <w:r>
        <w:t>17.</w:t>
      </w:r>
      <w:r>
        <w:tab/>
        <w:t>Copy and paste content from CRs to other documents is possible. Chair notes, session notes, discussion papers, and other documents include content from CRs. It is beneficial to be able to reproduce the content of CRs with the same appearance in other documents easily. It is also beneficial (somehow essential) that the same format is used for CRs as specifications.</w:t>
      </w:r>
    </w:p>
    <w:p w14:paraId="4FD8F006" w14:textId="4039049C" w:rsidR="00B112FE" w:rsidRDefault="00B112FE" w:rsidP="00B112FE">
      <w:pPr>
        <w:pStyle w:val="NO"/>
      </w:pPr>
      <w:r>
        <w:t>NOTE </w:t>
      </w:r>
      <w:r w:rsidR="00E014CF">
        <w:t>25</w:t>
      </w:r>
      <w:r>
        <w:t>:</w:t>
      </w:r>
      <w:r>
        <w:tab/>
        <w:t>There is a limit to this benefit, as the paste of content into a CR sometimes results in unexpected configuration and styles and other diverse formatting issues: MS Word will sometimes apply the style of the area being pasted into. The different options: keep source formatting; merge formatting; and keep text only are not always sufficient for maintaining the correct style, and are complex so easy to apply incorrectly.</w:t>
      </w:r>
    </w:p>
    <w:p w14:paraId="26795FC9" w14:textId="6672B4A7" w:rsidR="00B112FE" w:rsidRDefault="00B112FE" w:rsidP="00B112FE">
      <w:pPr>
        <w:pStyle w:val="B1"/>
      </w:pPr>
      <w:r>
        <w:t>18.</w:t>
      </w:r>
      <w:r>
        <w:tab/>
        <w:t>The use of git brings benefits: testing of cross referencing across YAML files (text only) before publication. Cross referencing has proven beneficial also for the development of OpenAPIs. Use of 3GPP Forge hosting allows content (including OpenAPIs) to be stored without use of zip files.</w:t>
      </w:r>
    </w:p>
    <w:p w14:paraId="195C6D7A" w14:textId="59895EA8" w:rsidR="00B112FE" w:rsidRDefault="00B112FE" w:rsidP="00B112FE">
      <w:pPr>
        <w:pStyle w:val="NO"/>
      </w:pPr>
      <w:r>
        <w:t>NOTE </w:t>
      </w:r>
      <w:r w:rsidR="00E014CF">
        <w:t>26</w:t>
      </w:r>
      <w:r>
        <w:t>: This is not the common practice in 3GPP as a whole as of now.</w:t>
      </w:r>
    </w:p>
    <w:p w14:paraId="56CE4958" w14:textId="060133C4" w:rsidR="00D81BCE" w:rsidRDefault="00D81BCE" w:rsidP="00D81BCE">
      <w:pPr>
        <w:pStyle w:val="NO"/>
      </w:pPr>
      <w:r>
        <w:t>NOTE</w:t>
      </w:r>
      <w:r w:rsidR="000C05B2">
        <w:t> </w:t>
      </w:r>
      <w:r w:rsidR="00E014CF">
        <w:t>27</w:t>
      </w:r>
      <w:r>
        <w:t>:</w:t>
      </w:r>
      <w:r>
        <w:tab/>
        <w:t>There is a limit to this benefit, as it is only used by a few WGs. Tdocs that use solely DOCX format CRs do not benefit.</w:t>
      </w:r>
    </w:p>
    <w:p w14:paraId="42E0970D" w14:textId="77777777" w:rsidR="00D81BCE" w:rsidRDefault="00D81BCE" w:rsidP="00D81BCE">
      <w:pPr>
        <w:pStyle w:val="B1"/>
      </w:pPr>
      <w:r>
        <w:t>19.</w:t>
      </w:r>
      <w:r>
        <w:tab/>
        <w:t>The use of Excel has proven useful for storage of large tables, which have proven problematic when included in DOCX files. It is also possible to include computation across multiple cells in the table, e.g. for test tolerances, measurement uncertainties and link budget calculations.</w:t>
      </w:r>
    </w:p>
    <w:p w14:paraId="49492FFC" w14:textId="772BACC8" w:rsidR="00B112FE" w:rsidRDefault="00B112FE" w:rsidP="00B112FE">
      <w:pPr>
        <w:pStyle w:val="NO"/>
      </w:pPr>
      <w:r>
        <w:t>NOTE </w:t>
      </w:r>
      <w:r w:rsidR="00E014CF">
        <w:t>28</w:t>
      </w:r>
      <w:r>
        <w:t>: This is not the common practice in 3GPP as a whole as of now.</w:t>
      </w:r>
    </w:p>
    <w:p w14:paraId="382762DC" w14:textId="6BA4DC83" w:rsidR="00F434B1" w:rsidRDefault="00F434B1" w:rsidP="00F434B1">
      <w:pPr>
        <w:pStyle w:val="NO"/>
      </w:pPr>
      <w:r>
        <w:t>NOTE 29:</w:t>
      </w:r>
      <w:r>
        <w:tab/>
        <w:t>Storage of some content of CRs in a separate file eliminates benefit 2.</w:t>
      </w:r>
    </w:p>
    <w:p w14:paraId="4F9979C1" w14:textId="7E7B26AE" w:rsidR="00B112FE" w:rsidRDefault="00B112FE" w:rsidP="00B112FE">
      <w:pPr>
        <w:pStyle w:val="B1"/>
      </w:pPr>
      <w:r>
        <w:t>20.</w:t>
      </w:r>
      <w:r>
        <w:tab/>
        <w:t>Macros for batch processing are beneficial, e.g. to identify style errors, editorial errors, in ASN.1 review for comment collection.</w:t>
      </w:r>
      <w:r w:rsidRPr="002D0212">
        <w:t xml:space="preserve"> </w:t>
      </w:r>
      <w:r>
        <w:t>Macros are also used for local document manipulation or concurrent manipulation of different documents.</w:t>
      </w:r>
    </w:p>
    <w:p w14:paraId="678933F2" w14:textId="5085CEAC" w:rsidR="00D81BCE" w:rsidRDefault="00D81BCE" w:rsidP="00D81BCE">
      <w:pPr>
        <w:pStyle w:val="NO"/>
      </w:pPr>
      <w:r>
        <w:t>NOTE</w:t>
      </w:r>
      <w:r w:rsidR="000C05B2">
        <w:t> </w:t>
      </w:r>
      <w:r w:rsidR="00E014CF">
        <w:t>30</w:t>
      </w:r>
      <w:r>
        <w:t>:</w:t>
      </w:r>
      <w:r>
        <w:tab/>
        <w:t>This benefit is present in MS Office applications, but the actual benefit is not the use of visual basic (which has disadvantages as a scripting language)</w:t>
      </w:r>
      <w:r w:rsidR="00937E5F">
        <w:t>.</w:t>
      </w:r>
      <w:r>
        <w:t xml:space="preserve"> Rather, the benefit is that there is a means to use scripts to process 3GPP documents, e.g. CRs, TRs, TSs and drafts thereof.</w:t>
      </w:r>
    </w:p>
    <w:p w14:paraId="07D8316E" w14:textId="7901F86F" w:rsidR="00B112FE" w:rsidRDefault="00B112FE" w:rsidP="00B112FE">
      <w:pPr>
        <w:pStyle w:val="NO"/>
      </w:pPr>
      <w:r>
        <w:t>NOTE </w:t>
      </w:r>
      <w:r w:rsidR="00E014CF">
        <w:t>31</w:t>
      </w:r>
      <w:r>
        <w:t>:</w:t>
      </w:r>
      <w:r>
        <w:tab/>
        <w:t>There is a limit to this benefit, as VBA macros are not cross platform (many Word VBA features are not available on platforms other than MS Windows). Furthermore, some organizations prohibit using macros.</w:t>
      </w:r>
    </w:p>
    <w:p w14:paraId="159AB949" w14:textId="77777777" w:rsidR="00D81BCE" w:rsidRDefault="00D81BCE" w:rsidP="00D81BCE">
      <w:pPr>
        <w:pStyle w:val="B1"/>
      </w:pPr>
      <w:r>
        <w:t>21.</w:t>
      </w:r>
      <w:r>
        <w:tab/>
        <w:t>The ability to visualize different parts of a document (i.e. Split View) at the same time on the same screen is beneficial.</w:t>
      </w:r>
    </w:p>
    <w:p w14:paraId="6BC2EE59" w14:textId="77777777" w:rsidR="00D81BCE" w:rsidRDefault="00D81BCE" w:rsidP="00D81BCE">
      <w:pPr>
        <w:pStyle w:val="B1"/>
      </w:pPr>
      <w:r>
        <w:t>22.</w:t>
      </w:r>
      <w:r>
        <w:tab/>
        <w:t>The ability to open and visualize several documents at the same time on the same screen is beneficial.</w:t>
      </w:r>
    </w:p>
    <w:p w14:paraId="303EBB74" w14:textId="56F3FD0D" w:rsidR="00D81BCE" w:rsidRDefault="00D81BCE" w:rsidP="00647F8F">
      <w:pPr>
        <w:pStyle w:val="NO"/>
      </w:pPr>
      <w:r>
        <w:t>NOTE</w:t>
      </w:r>
      <w:r w:rsidR="000C05B2">
        <w:t> </w:t>
      </w:r>
      <w:r w:rsidR="00E014CF">
        <w:t>32</w:t>
      </w:r>
      <w:r>
        <w:t>: One caveat to opening several documents at the same time is that with a popular docx editing tool, every window of the application is associated with all the others, so if one crashes, they all crash.</w:t>
      </w:r>
    </w:p>
    <w:p w14:paraId="728030CC" w14:textId="1731DE08" w:rsidR="00052D0B" w:rsidRDefault="00D81BCE" w:rsidP="00D81BCE">
      <w:pPr>
        <w:pStyle w:val="B1"/>
      </w:pPr>
      <w:r>
        <w:t>23.</w:t>
      </w:r>
      <w:r>
        <w:tab/>
        <w:t>For their intended purpose in 3GPP, MS Office tools can be considered both natively secure i.e. robust to manipulation of source code, and systematically available (i.e. usable)</w:t>
      </w:r>
    </w:p>
    <w:p w14:paraId="035F98DE" w14:textId="77777777" w:rsidR="004F48A7" w:rsidRDefault="004F48A7" w:rsidP="00365FFC">
      <w:pPr>
        <w:pStyle w:val="Heading2"/>
        <w:sectPr w:rsidR="004F48A7" w:rsidSect="00B2788B">
          <w:headerReference w:type="default" r:id="rId13"/>
          <w:footerReference w:type="default" r:id="rId14"/>
          <w:footnotePr>
            <w:numRestart w:val="eachSect"/>
          </w:footnotePr>
          <w:pgSz w:w="11907" w:h="16840" w:code="9"/>
          <w:pgMar w:top="1416" w:right="1133" w:bottom="1133" w:left="1133" w:header="850" w:footer="340" w:gutter="0"/>
          <w:cols w:space="720"/>
          <w:formProt w:val="0"/>
          <w:docGrid w:linePitch="272"/>
        </w:sectPr>
      </w:pPr>
    </w:p>
    <w:p w14:paraId="0C269265" w14:textId="77777777" w:rsidR="00BB3195" w:rsidRDefault="00BB3195" w:rsidP="00BB3195">
      <w:pPr>
        <w:pStyle w:val="Heading2"/>
      </w:pPr>
      <w:bookmarkStart w:id="41" w:name="_Toc202732572"/>
      <w:bookmarkStart w:id="42" w:name="_Toc212617881"/>
      <w:r>
        <w:t>4.2</w:t>
      </w:r>
      <w:r>
        <w:tab/>
        <w:t>Shortcomings, pain-points and potential benefits</w:t>
      </w:r>
      <w:bookmarkEnd w:id="41"/>
      <w:bookmarkEnd w:id="42"/>
      <w:r>
        <w:t xml:space="preserve"> </w:t>
      </w:r>
    </w:p>
    <w:p w14:paraId="3ECAEE8E" w14:textId="77777777" w:rsidR="00BB3195" w:rsidRPr="00285DAD" w:rsidRDefault="00BB3195" w:rsidP="00BB3195">
      <w:pPr>
        <w:pStyle w:val="EditorsNote"/>
      </w:pPr>
      <w:r>
        <w:t>Editor’s note:</w:t>
      </w:r>
      <w:r>
        <w:tab/>
        <w:t>corresponds to o</w:t>
      </w:r>
      <w:r w:rsidRPr="00285DAD">
        <w:t>bj</w:t>
      </w:r>
      <w:r>
        <w:t>ectives</w:t>
      </w:r>
      <w:r w:rsidRPr="00285DAD">
        <w:t xml:space="preserve"> 1a/b</w:t>
      </w:r>
    </w:p>
    <w:p w14:paraId="0A2E8A77" w14:textId="77777777" w:rsidR="00BB3195" w:rsidRPr="0022148A" w:rsidRDefault="00BB3195" w:rsidP="00BB3195">
      <w:pPr>
        <w:pStyle w:val="TH"/>
      </w:pPr>
      <w:r w:rsidRPr="0022148A">
        <w:t>Table 4.</w:t>
      </w:r>
      <w:r>
        <w:t>2</w:t>
      </w:r>
      <w:r w:rsidRPr="0022148A">
        <w:t>-1:</w:t>
      </w:r>
      <w:r>
        <w:t xml:space="preserve"> Shortcomings, pain-points and potential benefits of current tools</w:t>
      </w:r>
    </w:p>
    <w:tbl>
      <w:tblPr>
        <w:tblStyle w:val="TableGrid"/>
        <w:tblW w:w="5000" w:type="pct"/>
        <w:tblLook w:val="04A0" w:firstRow="1" w:lastRow="0" w:firstColumn="1" w:lastColumn="0" w:noHBand="0" w:noVBand="1"/>
      </w:tblPr>
      <w:tblGrid>
        <w:gridCol w:w="751"/>
        <w:gridCol w:w="3958"/>
        <w:gridCol w:w="3614"/>
        <w:gridCol w:w="3871"/>
        <w:gridCol w:w="2368"/>
      </w:tblGrid>
      <w:tr w:rsidR="00BB3195" w:rsidRPr="00110CAD" w14:paraId="6003872B" w14:textId="77777777" w:rsidTr="00D81186">
        <w:tc>
          <w:tcPr>
            <w:tcW w:w="258" w:type="pct"/>
          </w:tcPr>
          <w:p w14:paraId="3682B8A5" w14:textId="77777777" w:rsidR="00BB3195" w:rsidRPr="00110CAD" w:rsidRDefault="00BB3195" w:rsidP="00376C96">
            <w:pPr>
              <w:pStyle w:val="TAH"/>
              <w:keepNext w:val="0"/>
              <w:keepLines w:val="0"/>
            </w:pPr>
            <w:r w:rsidRPr="00110CAD">
              <w:t>#</w:t>
            </w:r>
          </w:p>
        </w:tc>
        <w:tc>
          <w:tcPr>
            <w:tcW w:w="1359" w:type="pct"/>
          </w:tcPr>
          <w:p w14:paraId="4FF25B5F" w14:textId="77777777" w:rsidR="00BB3195" w:rsidRPr="00110CAD" w:rsidRDefault="00BB3195" w:rsidP="00376C96">
            <w:pPr>
              <w:pStyle w:val="TAH"/>
              <w:keepNext w:val="0"/>
              <w:keepLines w:val="0"/>
            </w:pPr>
            <w:r w:rsidRPr="00110CAD">
              <w:t>Shortcoming / pain-point / potential benefit</w:t>
            </w:r>
          </w:p>
        </w:tc>
        <w:tc>
          <w:tcPr>
            <w:tcW w:w="1241" w:type="pct"/>
          </w:tcPr>
          <w:p w14:paraId="1FA825A7" w14:textId="77777777" w:rsidR="00BB3195" w:rsidRPr="00110CAD" w:rsidRDefault="00BB3195" w:rsidP="00376C96">
            <w:pPr>
              <w:pStyle w:val="TAH"/>
              <w:keepNext w:val="0"/>
              <w:keepLines w:val="0"/>
            </w:pPr>
            <w:r w:rsidRPr="00110CAD">
              <w:t>Possible improvement approaches with current tools</w:t>
            </w:r>
          </w:p>
        </w:tc>
        <w:tc>
          <w:tcPr>
            <w:tcW w:w="1329" w:type="pct"/>
          </w:tcPr>
          <w:p w14:paraId="10B93EDA" w14:textId="77777777" w:rsidR="00BB3195" w:rsidRPr="00110CAD" w:rsidRDefault="00BB3195" w:rsidP="00376C96">
            <w:pPr>
              <w:pStyle w:val="TAH"/>
              <w:keepNext w:val="0"/>
              <w:keepLines w:val="0"/>
            </w:pPr>
            <w:r w:rsidRPr="00110CAD">
              <w:t>Summary of feasibility of addressing the shortcoming / pain-point / potential benefit with current tools</w:t>
            </w:r>
          </w:p>
        </w:tc>
        <w:tc>
          <w:tcPr>
            <w:tcW w:w="813" w:type="pct"/>
          </w:tcPr>
          <w:p w14:paraId="2DACFA1A" w14:textId="77777777" w:rsidR="00BB3195" w:rsidRPr="00110CAD" w:rsidRDefault="00BB3195" w:rsidP="00376C96">
            <w:pPr>
              <w:pStyle w:val="TAH"/>
              <w:keepNext w:val="0"/>
              <w:keepLines w:val="0"/>
            </w:pPr>
            <w:r w:rsidRPr="00110CAD">
              <w:t>Applicable WGs and users of the specification</w:t>
            </w:r>
          </w:p>
        </w:tc>
      </w:tr>
      <w:tr w:rsidR="00BB3195" w:rsidRPr="00110CAD" w14:paraId="54E93E6C" w14:textId="77777777" w:rsidTr="00D81186">
        <w:tc>
          <w:tcPr>
            <w:tcW w:w="258" w:type="pct"/>
          </w:tcPr>
          <w:p w14:paraId="57FC83BD" w14:textId="77777777" w:rsidR="00BB3195" w:rsidRPr="009D4749" w:rsidRDefault="00BB3195" w:rsidP="00376C96">
            <w:pPr>
              <w:pStyle w:val="TAC"/>
              <w:keepNext w:val="0"/>
              <w:keepLines w:val="0"/>
            </w:pPr>
            <w:r w:rsidRPr="009D4749">
              <w:rPr>
                <w:rFonts w:eastAsiaTheme="minorEastAsia"/>
              </w:rPr>
              <w:t>1</w:t>
            </w:r>
          </w:p>
        </w:tc>
        <w:tc>
          <w:tcPr>
            <w:tcW w:w="1359" w:type="pct"/>
          </w:tcPr>
          <w:p w14:paraId="0D56BB8F" w14:textId="77777777" w:rsidR="00BB3195" w:rsidRPr="001A2410" w:rsidRDefault="00BB3195" w:rsidP="00376C96">
            <w:pPr>
              <w:pStyle w:val="TAL"/>
              <w:keepNext w:val="0"/>
              <w:keepLines w:val="0"/>
              <w:rPr>
                <w:i/>
              </w:rPr>
            </w:pPr>
            <w:r w:rsidRPr="004223E1">
              <w:rPr>
                <w:rFonts w:eastAsiaTheme="minorEastAsia"/>
                <w:b/>
              </w:rPr>
              <w:t>Delays in specification availability</w:t>
            </w:r>
            <w:r w:rsidRPr="004223E1">
              <w:rPr>
                <w:rFonts w:eastAsiaTheme="minorEastAsia"/>
              </w:rPr>
              <w:t xml:space="preserve"> Specifications are not available until after the TSG plenaries, sometimes very close to submission deadlines for the next WG meeting. Thus, writing new CRs is delayed or CRs are written based on an old version. There is also limited time for review of the merged spec.</w:t>
            </w:r>
          </w:p>
        </w:tc>
        <w:tc>
          <w:tcPr>
            <w:tcW w:w="1241" w:type="pct"/>
          </w:tcPr>
          <w:p w14:paraId="0D032BBE" w14:textId="2EAC89E6" w:rsidR="00F434B1" w:rsidRDefault="00F434B1" w:rsidP="00376C96">
            <w:pPr>
              <w:pStyle w:val="TAL"/>
              <w:keepNext w:val="0"/>
              <w:keepLines w:val="0"/>
            </w:pPr>
            <w:r w:rsidRPr="001A2410">
              <w:t>Solution 1</w:t>
            </w:r>
            <w:r>
              <w:t>/1A</w:t>
            </w:r>
            <w:r w:rsidRPr="001A2410">
              <w:t xml:space="preserve"> </w:t>
            </w:r>
            <w:r>
              <w:t>-</w:t>
            </w:r>
            <w:r w:rsidRPr="001A2410">
              <w:t xml:space="preserve"> Increase workforce for CR merging</w:t>
            </w:r>
          </w:p>
          <w:p w14:paraId="4DB1C880" w14:textId="77777777" w:rsidR="00F434B1" w:rsidRPr="001A2410" w:rsidRDefault="00F434B1" w:rsidP="00376C96">
            <w:pPr>
              <w:pStyle w:val="TAL"/>
              <w:keepNext w:val="0"/>
              <w:keepLines w:val="0"/>
            </w:pPr>
          </w:p>
          <w:p w14:paraId="10A1B3F7" w14:textId="2C32FD38" w:rsidR="00BB3195" w:rsidRPr="001A2410" w:rsidDel="00227CAB" w:rsidRDefault="00F434B1" w:rsidP="00376C96">
            <w:pPr>
              <w:pStyle w:val="TAL"/>
              <w:keepNext w:val="0"/>
              <w:keepLines w:val="0"/>
              <w:rPr>
                <w:i/>
              </w:rPr>
            </w:pPr>
            <w:r w:rsidRPr="00386B66">
              <w:t xml:space="preserve">Solution 2 </w:t>
            </w:r>
            <w:r>
              <w:t>-</w:t>
            </w:r>
            <w:r w:rsidRPr="00386B66">
              <w:t xml:space="preserve"> Scripting to automatically merge CRs</w:t>
            </w:r>
          </w:p>
        </w:tc>
        <w:tc>
          <w:tcPr>
            <w:tcW w:w="1329" w:type="pct"/>
          </w:tcPr>
          <w:p w14:paraId="2681D79C" w14:textId="3B291DD1" w:rsidR="00BB3195" w:rsidRPr="001A2410" w:rsidDel="00227CAB" w:rsidRDefault="00F434B1" w:rsidP="00376C96">
            <w:pPr>
              <w:pStyle w:val="TAL"/>
              <w:keepNext w:val="0"/>
              <w:keepLines w:val="0"/>
              <w:rPr>
                <w:i/>
              </w:rPr>
            </w:pPr>
            <w:r w:rsidRPr="00386B66">
              <w:rPr>
                <w:rFonts w:eastAsiaTheme="minorEastAsia"/>
                <w:b/>
                <w:bCs/>
              </w:rPr>
              <w:t>Partly feasible</w:t>
            </w:r>
            <w:r w:rsidRPr="00386B66">
              <w:rPr>
                <w:rFonts w:eastAsiaTheme="minorEastAsia"/>
              </w:rPr>
              <w:t xml:space="preserve"> </w:t>
            </w:r>
            <w:r>
              <w:rPr>
                <w:rFonts w:eastAsiaTheme="minorEastAsia"/>
              </w:rPr>
              <w:t>-</w:t>
            </w:r>
            <w:r w:rsidRPr="00386B66">
              <w:rPr>
                <w:rFonts w:eastAsiaTheme="minorEastAsia"/>
              </w:rPr>
              <w:t xml:space="preserve"> </w:t>
            </w:r>
            <w:r w:rsidR="00BB3195" w:rsidRPr="00386B66">
              <w:rPr>
                <w:rFonts w:eastAsiaTheme="minorEastAsia"/>
                <w:u w:val="single"/>
              </w:rPr>
              <w:t>Solution 1</w:t>
            </w:r>
            <w:r w:rsidR="001369EF">
              <w:rPr>
                <w:rFonts w:eastAsiaTheme="minorEastAsia"/>
                <w:u w:val="single"/>
              </w:rPr>
              <w:t>/1A</w:t>
            </w:r>
            <w:r w:rsidR="00BB3195" w:rsidRPr="00386B66">
              <w:rPr>
                <w:rFonts w:eastAsiaTheme="minorEastAsia"/>
              </w:rPr>
              <w:t xml:space="preserve"> for decreasing the number of TSes handled by a single MCC officer with the caveat that even a single large specification with many CRs still takes time to handle, while there are drawbacks about redistributing the load from MCC to delegates who would take on some of the work. </w:t>
            </w:r>
            <w:r w:rsidR="00BB3195" w:rsidRPr="00386B66">
              <w:rPr>
                <w:rFonts w:eastAsiaTheme="minorEastAsia"/>
                <w:u w:val="single"/>
              </w:rPr>
              <w:t>Solution 2</w:t>
            </w:r>
            <w:r w:rsidR="00BB3195" w:rsidRPr="00386B66">
              <w:rPr>
                <w:rFonts w:eastAsiaTheme="minorEastAsia"/>
              </w:rPr>
              <w:t xml:space="preserve"> (maybe feasible) is being developed for ETSI, but its feasibility is unknown.</w:t>
            </w:r>
          </w:p>
        </w:tc>
        <w:tc>
          <w:tcPr>
            <w:tcW w:w="813" w:type="pct"/>
          </w:tcPr>
          <w:p w14:paraId="5E393D15" w14:textId="77777777" w:rsidR="00BB3195" w:rsidRPr="001A2410" w:rsidDel="00227CAB" w:rsidRDefault="00BB3195" w:rsidP="00376C96">
            <w:pPr>
              <w:pStyle w:val="TAC"/>
              <w:keepNext w:val="0"/>
              <w:keepLines w:val="0"/>
              <w:rPr>
                <w:i/>
              </w:rPr>
            </w:pPr>
            <w:r w:rsidRPr="00386B66">
              <w:rPr>
                <w:rFonts w:eastAsiaTheme="minorEastAsia"/>
                <w:b/>
                <w:bCs/>
              </w:rPr>
              <w:t>WGs</w:t>
            </w:r>
            <w:r w:rsidRPr="00386B66">
              <w:rPr>
                <w:rFonts w:eastAsiaTheme="minorEastAsia"/>
              </w:rPr>
              <w:br/>
              <w:t>All groups</w:t>
            </w:r>
            <w:r w:rsidRPr="00386B66">
              <w:rPr>
                <w:rFonts w:eastAsiaTheme="minorEastAsia"/>
              </w:rPr>
              <w:br/>
            </w:r>
            <w:r w:rsidRPr="00386B66">
              <w:rPr>
                <w:rFonts w:eastAsiaTheme="minorEastAsia"/>
              </w:rPr>
              <w:br/>
            </w:r>
            <w:r w:rsidRPr="00386B66">
              <w:rPr>
                <w:rFonts w:eastAsiaTheme="minorEastAsia"/>
                <w:b/>
                <w:bCs/>
              </w:rPr>
              <w:t>Users</w:t>
            </w:r>
            <w:r w:rsidRPr="00386B66">
              <w:rPr>
                <w:rFonts w:eastAsiaTheme="minorEastAsia"/>
              </w:rPr>
              <w:br/>
              <w:t>Consumer, Contributor, Editor</w:t>
            </w:r>
          </w:p>
        </w:tc>
      </w:tr>
      <w:tr w:rsidR="00190B6F" w:rsidRPr="00110CAD" w14:paraId="6DBA3E6F" w14:textId="77777777" w:rsidTr="00D81186">
        <w:tc>
          <w:tcPr>
            <w:tcW w:w="258" w:type="pct"/>
          </w:tcPr>
          <w:p w14:paraId="130C8F60" w14:textId="77777777" w:rsidR="00190B6F" w:rsidRPr="009D4749" w:rsidRDefault="00190B6F" w:rsidP="00376C96">
            <w:pPr>
              <w:pStyle w:val="TAC"/>
              <w:keepNext w:val="0"/>
              <w:keepLines w:val="0"/>
              <w:rPr>
                <w:rFonts w:eastAsiaTheme="minorEastAsia"/>
              </w:rPr>
            </w:pPr>
            <w:r w:rsidRPr="009D4749">
              <w:rPr>
                <w:rFonts w:eastAsiaTheme="minorEastAsia"/>
              </w:rPr>
              <w:t>2</w:t>
            </w:r>
          </w:p>
        </w:tc>
        <w:tc>
          <w:tcPr>
            <w:tcW w:w="1359" w:type="pct"/>
          </w:tcPr>
          <w:p w14:paraId="63E51D0E" w14:textId="1E5B6F51" w:rsidR="00190B6F" w:rsidRPr="001A2410" w:rsidRDefault="00190B6F" w:rsidP="00376C96">
            <w:pPr>
              <w:pStyle w:val="TAL"/>
              <w:keepNext w:val="0"/>
              <w:keepLines w:val="0"/>
              <w:rPr>
                <w:rFonts w:eastAsiaTheme="minorEastAsia"/>
                <w:b/>
                <w:i/>
              </w:rPr>
            </w:pPr>
            <w:r w:rsidRPr="004223E1">
              <w:rPr>
                <w:rFonts w:eastAsiaTheme="minorEastAsia"/>
                <w:b/>
              </w:rPr>
              <w:t>CR cover page errors</w:t>
            </w:r>
            <w:r w:rsidRPr="004223E1">
              <w:rPr>
                <w:rFonts w:eastAsiaTheme="minorEastAsia"/>
                <w:b/>
              </w:rPr>
              <w:br/>
            </w:r>
            <w:r w:rsidRPr="004223E1">
              <w:rPr>
                <w:rFonts w:eastAsiaTheme="minorEastAsia"/>
              </w:rPr>
              <w:t>Errors can be present in the cover page details such as specification number and version, date, release, CR revision, affected clauses, and changes are not reflected in database</w:t>
            </w:r>
          </w:p>
        </w:tc>
        <w:tc>
          <w:tcPr>
            <w:tcW w:w="1241" w:type="pct"/>
          </w:tcPr>
          <w:p w14:paraId="7E102657" w14:textId="3369B7EA" w:rsidR="00F434B1" w:rsidRDefault="00F434B1" w:rsidP="00376C96">
            <w:pPr>
              <w:pStyle w:val="TAL"/>
              <w:keepNext w:val="0"/>
              <w:keepLines w:val="0"/>
            </w:pPr>
            <w:r w:rsidRPr="001A2410">
              <w:t xml:space="preserve">Solution 3 </w:t>
            </w:r>
            <w:r>
              <w:t>-</w:t>
            </w:r>
            <w:r w:rsidRPr="001A2410">
              <w:t xml:space="preserve"> [New tool] CR conformance checking</w:t>
            </w:r>
          </w:p>
          <w:p w14:paraId="4C9BE046" w14:textId="77777777" w:rsidR="00F434B1" w:rsidRPr="001A2410" w:rsidRDefault="00F434B1" w:rsidP="00376C96">
            <w:pPr>
              <w:pStyle w:val="TAL"/>
              <w:keepNext w:val="0"/>
              <w:keepLines w:val="0"/>
            </w:pPr>
          </w:p>
          <w:p w14:paraId="12F7C343" w14:textId="79C14F71" w:rsidR="00F434B1" w:rsidRDefault="00F434B1" w:rsidP="00376C96">
            <w:pPr>
              <w:pStyle w:val="TAL"/>
              <w:keepNext w:val="0"/>
              <w:keepLines w:val="0"/>
            </w:pPr>
            <w:r w:rsidRPr="001A2410">
              <w:t xml:space="preserve">Solution 4 </w:t>
            </w:r>
            <w:r>
              <w:t>-</w:t>
            </w:r>
            <w:r w:rsidRPr="001A2410">
              <w:t xml:space="preserve"> [New tool] CR auto-generation</w:t>
            </w:r>
          </w:p>
          <w:p w14:paraId="460A8F0C" w14:textId="77777777" w:rsidR="00F434B1" w:rsidRPr="001A2410" w:rsidRDefault="00F434B1" w:rsidP="00376C96">
            <w:pPr>
              <w:pStyle w:val="TAL"/>
              <w:keepNext w:val="0"/>
              <w:keepLines w:val="0"/>
            </w:pPr>
          </w:p>
          <w:p w14:paraId="09891FB0" w14:textId="08118E2D" w:rsidR="00190B6F" w:rsidRPr="001A2410" w:rsidRDefault="00F434B1" w:rsidP="00376C96">
            <w:pPr>
              <w:pStyle w:val="TAL"/>
              <w:keepNext w:val="0"/>
              <w:keepLines w:val="0"/>
            </w:pPr>
            <w:r w:rsidRPr="001A2410">
              <w:t xml:space="preserve">Solution 5 </w:t>
            </w:r>
            <w:r>
              <w:t>-</w:t>
            </w:r>
            <w:r w:rsidRPr="001A2410">
              <w:t xml:space="preserve"> CR cover auto-generation</w:t>
            </w:r>
          </w:p>
        </w:tc>
        <w:tc>
          <w:tcPr>
            <w:tcW w:w="1329" w:type="pct"/>
          </w:tcPr>
          <w:p w14:paraId="6C916938" w14:textId="24880C05" w:rsidR="00190B6F" w:rsidRPr="001A2410" w:rsidRDefault="00F434B1" w:rsidP="00376C96">
            <w:pPr>
              <w:pStyle w:val="TAL"/>
              <w:keepNext w:val="0"/>
              <w:keepLines w:val="0"/>
              <w:rPr>
                <w:rFonts w:eastAsiaTheme="minorEastAsia"/>
                <w:b/>
                <w:bCs/>
                <w:i/>
              </w:rPr>
            </w:pPr>
            <w:r w:rsidRPr="00386B66">
              <w:rPr>
                <w:rFonts w:eastAsiaTheme="minorEastAsia"/>
                <w:b/>
                <w:bCs/>
              </w:rPr>
              <w:t>Maybe feasible</w:t>
            </w:r>
            <w:r w:rsidRPr="00386B66">
              <w:rPr>
                <w:rFonts w:eastAsiaTheme="minorEastAsia"/>
              </w:rPr>
              <w:t xml:space="preserve"> </w:t>
            </w:r>
            <w:r>
              <w:rPr>
                <w:rFonts w:eastAsiaTheme="minorEastAsia"/>
              </w:rPr>
              <w:t>-</w:t>
            </w:r>
            <w:r w:rsidRPr="00386B66">
              <w:rPr>
                <w:rFonts w:eastAsiaTheme="minorEastAsia"/>
              </w:rPr>
              <w:t xml:space="preserve"> </w:t>
            </w:r>
            <w:r w:rsidRPr="00386B66">
              <w:rPr>
                <w:rFonts w:eastAsiaTheme="minorEastAsia"/>
                <w:u w:val="single"/>
              </w:rPr>
              <w:t>Solution 5</w:t>
            </w:r>
            <w:r w:rsidRPr="00386B66">
              <w:rPr>
                <w:rFonts w:eastAsiaTheme="minorEastAsia"/>
              </w:rPr>
              <w:t xml:space="preserve"> is available and can be useful if the cover page is generated and attached to the CR just before submission. </w:t>
            </w:r>
            <w:r w:rsidRPr="00386B66">
              <w:rPr>
                <w:rFonts w:eastAsiaTheme="minorEastAsia"/>
                <w:u w:val="single"/>
              </w:rPr>
              <w:t>Solution 3</w:t>
            </w:r>
            <w:r w:rsidRPr="00386B66">
              <w:rPr>
                <w:rFonts w:eastAsiaTheme="minorEastAsia"/>
              </w:rPr>
              <w:t xml:space="preserve"> </w:t>
            </w:r>
            <w:r w:rsidRPr="000E550A">
              <w:rPr>
                <w:rFonts w:eastAsiaTheme="minorEastAsia"/>
              </w:rPr>
              <w:t xml:space="preserve">is being developed for ETSI (new CR parser that will perform a number of verifications on CR cover fields and also verify that the clauses affected listed on cover correspond to the actual changes. The parser will be available on-demand and run upon CR upload). </w:t>
            </w:r>
            <w:r w:rsidRPr="00386B66">
              <w:rPr>
                <w:rFonts w:eastAsiaTheme="minorEastAsia"/>
                <w:u w:val="single"/>
              </w:rPr>
              <w:t>Solution 4</w:t>
            </w:r>
            <w:r w:rsidRPr="00386B66">
              <w:rPr>
                <w:rFonts w:eastAsiaTheme="minorEastAsia"/>
              </w:rPr>
              <w:t xml:space="preserve"> would solve the problem, but the tools do not exist.</w:t>
            </w:r>
          </w:p>
        </w:tc>
        <w:tc>
          <w:tcPr>
            <w:tcW w:w="813" w:type="pct"/>
          </w:tcPr>
          <w:p w14:paraId="217E71B9" w14:textId="77777777" w:rsidR="00190B6F" w:rsidRPr="001A2410" w:rsidRDefault="00190B6F" w:rsidP="00376C96">
            <w:pPr>
              <w:pStyle w:val="TAC"/>
              <w:keepNext w:val="0"/>
              <w:keepLines w:val="0"/>
              <w:rPr>
                <w:rFonts w:eastAsiaTheme="minorEastAsia"/>
              </w:rPr>
            </w:pPr>
            <w:r w:rsidRPr="001A2410">
              <w:rPr>
                <w:rFonts w:eastAsiaTheme="minorEastAsia"/>
                <w:b/>
                <w:bCs/>
              </w:rPr>
              <w:t>WGs</w:t>
            </w:r>
            <w:r w:rsidRPr="001A2410">
              <w:rPr>
                <w:rFonts w:eastAsiaTheme="minorEastAsia"/>
              </w:rPr>
              <w:br/>
              <w:t>All Groups</w:t>
            </w:r>
          </w:p>
          <w:p w14:paraId="0ADD7ABC" w14:textId="77777777" w:rsidR="00190B6F" w:rsidRPr="001A2410" w:rsidRDefault="00190B6F" w:rsidP="00376C96">
            <w:pPr>
              <w:pStyle w:val="TAC"/>
              <w:keepNext w:val="0"/>
              <w:keepLines w:val="0"/>
              <w:rPr>
                <w:rFonts w:eastAsiaTheme="minorEastAsia"/>
                <w:b/>
                <w:bCs/>
                <w:i/>
              </w:rPr>
            </w:pPr>
            <w:r w:rsidRPr="00386B66">
              <w:rPr>
                <w:rFonts w:eastAsiaTheme="minorEastAsia"/>
                <w:b/>
                <w:bCs/>
              </w:rPr>
              <w:t>Users</w:t>
            </w:r>
            <w:r w:rsidRPr="00386B66">
              <w:rPr>
                <w:rFonts w:eastAsiaTheme="minorEastAsia"/>
                <w:b/>
                <w:bCs/>
              </w:rPr>
              <w:br/>
            </w:r>
            <w:r w:rsidRPr="00386B66">
              <w:rPr>
                <w:rFonts w:eastAsiaTheme="minorEastAsia"/>
              </w:rPr>
              <w:t>Contributor, Editor</w:t>
            </w:r>
          </w:p>
        </w:tc>
      </w:tr>
      <w:tr w:rsidR="00F434B1" w:rsidRPr="00110CAD" w14:paraId="74548A40" w14:textId="77777777" w:rsidTr="00D81186">
        <w:tc>
          <w:tcPr>
            <w:tcW w:w="258" w:type="pct"/>
          </w:tcPr>
          <w:p w14:paraId="1CFA14BF" w14:textId="77777777" w:rsidR="00F434B1" w:rsidRPr="009D4749" w:rsidRDefault="00F434B1" w:rsidP="00376C96">
            <w:pPr>
              <w:pStyle w:val="TAC"/>
              <w:keepNext w:val="0"/>
              <w:keepLines w:val="0"/>
              <w:rPr>
                <w:rFonts w:eastAsiaTheme="minorEastAsia"/>
              </w:rPr>
            </w:pPr>
            <w:bookmarkStart w:id="43" w:name="_MCCTEMPBM_CRPT64790001___7" w:colFirst="1" w:colLast="1"/>
            <w:r w:rsidRPr="009D4749">
              <w:rPr>
                <w:rFonts w:eastAsiaTheme="minorEastAsia"/>
              </w:rPr>
              <w:t>3</w:t>
            </w:r>
          </w:p>
        </w:tc>
        <w:tc>
          <w:tcPr>
            <w:tcW w:w="1359" w:type="pct"/>
          </w:tcPr>
          <w:p w14:paraId="40FAB6EF" w14:textId="77777777" w:rsidR="00F434B1" w:rsidRPr="001A2410" w:rsidRDefault="00F434B1" w:rsidP="00376C96">
            <w:pPr>
              <w:pStyle w:val="TAL"/>
              <w:keepNext w:val="0"/>
              <w:keepLines w:val="0"/>
              <w:rPr>
                <w:rFonts w:eastAsiaTheme="minorEastAsia"/>
                <w:b/>
              </w:rPr>
            </w:pPr>
            <w:r w:rsidRPr="001A2410">
              <w:rPr>
                <w:rFonts w:eastAsiaTheme="minorEastAsia"/>
                <w:b/>
              </w:rPr>
              <w:t>CR content errors</w:t>
            </w:r>
          </w:p>
          <w:p w14:paraId="6D48B69A" w14:textId="35C86BA9"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Incorrect specification base text, e.g., from the incorrect version </w:t>
            </w:r>
          </w:p>
          <w:p w14:paraId="1992329A" w14:textId="222264BB"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Errors introduced by copying and pasting content such as additional sections </w:t>
            </w:r>
          </w:p>
          <w:p w14:paraId="18ABECC7" w14:textId="355DC679"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Errors introduced by copying a CR for a later release to mirror CRs for prior releases </w:t>
            </w:r>
          </w:p>
          <w:p w14:paraId="16A755ED" w14:textId="198006B4"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Unused references, e.g., references that are used but not defined, or defined which are not used, and references to non-existent clauses </w:t>
            </w:r>
          </w:p>
          <w:p w14:paraId="2C983173" w14:textId="6303829B"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Incorrect use of styles, including manually applying text formatting to mimic a style </w:t>
            </w:r>
          </w:p>
          <w:p w14:paraId="65ADE623" w14:textId="6E9641AB"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Use of different settings in the docx editor such as language can lead to inconsistent formatting and styles which diverge from the official template </w:t>
            </w:r>
          </w:p>
          <w:p w14:paraId="5B62B2FE" w14:textId="35E8425C" w:rsidR="00F434B1" w:rsidRPr="001A2410" w:rsidRDefault="00F434B1" w:rsidP="00AF55F7">
            <w:pPr>
              <w:pStyle w:val="B1"/>
              <w:contextualSpacing/>
              <w:rPr>
                <w:rFonts w:eastAsiaTheme="minorEastAsia"/>
                <w:b/>
                <w:i/>
                <w:iCs/>
              </w:rPr>
            </w:pPr>
            <w:r>
              <w:rPr>
                <w:rFonts w:ascii="Arial" w:eastAsiaTheme="minorEastAsia" w:hAnsi="Arial" w:cs="Arial"/>
                <w:iCs/>
                <w:sz w:val="18"/>
                <w:szCs w:val="18"/>
              </w:rPr>
              <w:t>-</w:t>
            </w:r>
            <w:r>
              <w:rPr>
                <w:rFonts w:ascii="Arial" w:eastAsiaTheme="minorEastAsia" w:hAnsi="Arial" w:cs="Arial"/>
                <w:iCs/>
                <w:sz w:val="18"/>
                <w:szCs w:val="18"/>
              </w:rPr>
              <w:tab/>
            </w:r>
            <w:r w:rsidRPr="001A2410">
              <w:rPr>
                <w:rFonts w:ascii="Arial" w:eastAsiaTheme="minorEastAsia" w:hAnsi="Arial" w:cs="Arial"/>
                <w:iCs/>
                <w:sz w:val="18"/>
                <w:szCs w:val="18"/>
              </w:rPr>
              <w:t xml:space="preserve">Omission of trademarks, commercial references, etc. </w:t>
            </w:r>
          </w:p>
        </w:tc>
        <w:tc>
          <w:tcPr>
            <w:tcW w:w="1241" w:type="pct"/>
          </w:tcPr>
          <w:p w14:paraId="0F3FF8B8" w14:textId="1241F416" w:rsidR="00F434B1" w:rsidRDefault="00F434B1" w:rsidP="00376C96">
            <w:pPr>
              <w:pStyle w:val="TAL"/>
              <w:keepNext w:val="0"/>
              <w:keepLines w:val="0"/>
            </w:pPr>
            <w:r w:rsidRPr="001A2410">
              <w:t xml:space="preserve">Solution 3 </w:t>
            </w:r>
            <w:r>
              <w:t>-</w:t>
            </w:r>
            <w:r w:rsidRPr="001A2410">
              <w:t xml:space="preserve"> [New tool] CR conformance checking</w:t>
            </w:r>
          </w:p>
          <w:p w14:paraId="2435587A" w14:textId="77777777" w:rsidR="00F434B1" w:rsidRPr="001A2410" w:rsidRDefault="00F434B1" w:rsidP="00376C96">
            <w:pPr>
              <w:pStyle w:val="TAL"/>
              <w:keepNext w:val="0"/>
              <w:keepLines w:val="0"/>
            </w:pPr>
          </w:p>
          <w:p w14:paraId="2D900B8D" w14:textId="073DA26C" w:rsidR="00F434B1" w:rsidRDefault="00F434B1" w:rsidP="00376C96">
            <w:pPr>
              <w:pStyle w:val="TAL"/>
              <w:keepNext w:val="0"/>
              <w:keepLines w:val="0"/>
            </w:pPr>
            <w:r w:rsidRPr="001A2410">
              <w:t xml:space="preserve">Solution 4 </w:t>
            </w:r>
            <w:r>
              <w:t>-</w:t>
            </w:r>
            <w:r w:rsidRPr="001A2410">
              <w:t xml:space="preserve"> [New tool] CR auto-generation</w:t>
            </w:r>
          </w:p>
          <w:p w14:paraId="0A17E1CA" w14:textId="77777777" w:rsidR="00F434B1" w:rsidRPr="001A2410" w:rsidRDefault="00F434B1" w:rsidP="00376C96">
            <w:pPr>
              <w:pStyle w:val="TAL"/>
              <w:keepNext w:val="0"/>
              <w:keepLines w:val="0"/>
            </w:pPr>
          </w:p>
          <w:p w14:paraId="513DB363" w14:textId="628CC613" w:rsidR="00F434B1" w:rsidRDefault="00F434B1" w:rsidP="00376C96">
            <w:pPr>
              <w:pStyle w:val="TAL"/>
              <w:keepNext w:val="0"/>
              <w:keepLines w:val="0"/>
            </w:pPr>
            <w:r w:rsidRPr="001A2410">
              <w:t xml:space="preserve">Solution 6 </w:t>
            </w:r>
            <w:r>
              <w:t>-</w:t>
            </w:r>
            <w:r w:rsidRPr="001A2410">
              <w:t xml:space="preserve"> Restrict editing</w:t>
            </w:r>
          </w:p>
          <w:p w14:paraId="4717AEDD" w14:textId="77777777" w:rsidR="00F434B1" w:rsidRPr="001A2410" w:rsidRDefault="00F434B1" w:rsidP="00376C96">
            <w:pPr>
              <w:pStyle w:val="TAL"/>
              <w:keepNext w:val="0"/>
              <w:keepLines w:val="0"/>
            </w:pPr>
          </w:p>
          <w:p w14:paraId="729C1C37" w14:textId="4D97B39F" w:rsidR="00F434B1" w:rsidRDefault="00F434B1" w:rsidP="00376C96">
            <w:pPr>
              <w:pStyle w:val="TAL"/>
              <w:keepNext w:val="0"/>
              <w:keepLines w:val="0"/>
            </w:pPr>
            <w:r w:rsidRPr="001A2410">
              <w:t xml:space="preserve">Solution 7 </w:t>
            </w:r>
            <w:r>
              <w:t>-</w:t>
            </w:r>
            <w:r w:rsidRPr="001A2410">
              <w:t xml:space="preserve"> Training</w:t>
            </w:r>
          </w:p>
          <w:p w14:paraId="69F35234" w14:textId="77777777" w:rsidR="00F434B1" w:rsidRPr="001A2410" w:rsidRDefault="00F434B1" w:rsidP="00376C96">
            <w:pPr>
              <w:pStyle w:val="TAL"/>
              <w:keepNext w:val="0"/>
              <w:keepLines w:val="0"/>
            </w:pPr>
          </w:p>
          <w:p w14:paraId="36A58835" w14:textId="4FD2CA1B" w:rsidR="00F434B1" w:rsidRDefault="00F434B1" w:rsidP="00376C96">
            <w:pPr>
              <w:pStyle w:val="TAL"/>
              <w:keepNext w:val="0"/>
              <w:keepLines w:val="0"/>
            </w:pPr>
            <w:r w:rsidRPr="001A2410">
              <w:t xml:space="preserve">Solution 8 </w:t>
            </w:r>
            <w:r>
              <w:t>-</w:t>
            </w:r>
            <w:r w:rsidRPr="001A2410">
              <w:t xml:space="preserve"> Light version of Microsoft Word</w:t>
            </w:r>
          </w:p>
          <w:p w14:paraId="076721A3" w14:textId="77777777" w:rsidR="00F434B1" w:rsidRPr="001A2410" w:rsidRDefault="00F434B1" w:rsidP="00376C96">
            <w:pPr>
              <w:pStyle w:val="TAL"/>
              <w:keepNext w:val="0"/>
              <w:keepLines w:val="0"/>
            </w:pPr>
          </w:p>
          <w:p w14:paraId="1A822F87" w14:textId="64A04480" w:rsidR="00F434B1" w:rsidRDefault="00F434B1" w:rsidP="00376C96">
            <w:pPr>
              <w:pStyle w:val="TAL"/>
              <w:keepNext w:val="0"/>
              <w:keepLines w:val="0"/>
            </w:pPr>
            <w:r w:rsidRPr="001A2410">
              <w:t xml:space="preserve">Solution 9 </w:t>
            </w:r>
            <w:r>
              <w:t>-</w:t>
            </w:r>
            <w:r w:rsidRPr="001A2410">
              <w:t xml:space="preserve"> EditHelp Consulting from ETSI</w:t>
            </w:r>
          </w:p>
          <w:p w14:paraId="0F660232" w14:textId="77777777" w:rsidR="00F434B1" w:rsidRPr="001A2410" w:rsidRDefault="00F434B1" w:rsidP="00376C96">
            <w:pPr>
              <w:pStyle w:val="TAL"/>
              <w:keepNext w:val="0"/>
              <w:keepLines w:val="0"/>
            </w:pPr>
          </w:p>
          <w:p w14:paraId="583F7071" w14:textId="7370C268" w:rsidR="00F434B1" w:rsidRPr="001A2410" w:rsidRDefault="00F434B1" w:rsidP="00376C96">
            <w:pPr>
              <w:pStyle w:val="TAL"/>
              <w:keepNext w:val="0"/>
              <w:keepLines w:val="0"/>
            </w:pPr>
            <w:r w:rsidRPr="001A2410">
              <w:t xml:space="preserve">Solution 10 </w:t>
            </w:r>
            <w:r>
              <w:t>-</w:t>
            </w:r>
            <w:r w:rsidRPr="001A2410">
              <w:t xml:space="preserve"> Exhaustive analysis of docx files against 21.801</w:t>
            </w:r>
          </w:p>
        </w:tc>
        <w:tc>
          <w:tcPr>
            <w:tcW w:w="1329" w:type="pct"/>
          </w:tcPr>
          <w:p w14:paraId="14AD2CA1" w14:textId="38568AB4" w:rsidR="00F434B1" w:rsidRDefault="00F434B1" w:rsidP="00376C96">
            <w:pPr>
              <w:pStyle w:val="TAL"/>
              <w:keepNext w:val="0"/>
              <w:keepLines w:val="0"/>
              <w:rPr>
                <w:rFonts w:eastAsiaTheme="minorEastAsia"/>
                <w:bCs/>
              </w:rPr>
            </w:pPr>
            <w:r w:rsidRPr="001A2410">
              <w:rPr>
                <w:rFonts w:eastAsiaTheme="minorEastAsia"/>
                <w:b/>
              </w:rPr>
              <w:t>Not feasible</w:t>
            </w:r>
            <w:r w:rsidRPr="00F434B1">
              <w:rPr>
                <w:rFonts w:eastAsiaTheme="minorEastAsia"/>
                <w:bCs/>
              </w:rPr>
              <w:t xml:space="preserve"> - </w:t>
            </w:r>
            <w:r w:rsidRPr="001A2410">
              <w:rPr>
                <w:rFonts w:eastAsiaTheme="minorEastAsia"/>
                <w:bCs/>
                <w:u w:val="single"/>
              </w:rPr>
              <w:t>Solutions 4 and 8</w:t>
            </w:r>
            <w:r w:rsidRPr="001A2410">
              <w:rPr>
                <w:rFonts w:eastAsiaTheme="minorEastAsia"/>
                <w:bCs/>
              </w:rPr>
              <w:t xml:space="preserve"> require new tools, which need to be written. Today they are infeasible since they do not exist.</w:t>
            </w:r>
            <w:r>
              <w:rPr>
                <w:rFonts w:eastAsiaTheme="minorEastAsia"/>
                <w:bCs/>
              </w:rPr>
              <w:t xml:space="preserve"> </w:t>
            </w:r>
            <w:r w:rsidRPr="001A2410">
              <w:rPr>
                <w:rFonts w:eastAsiaTheme="minorEastAsia"/>
                <w:bCs/>
                <w:u w:val="single"/>
              </w:rPr>
              <w:t>Solutions 7, 9, and 10</w:t>
            </w:r>
            <w:r w:rsidRPr="001A2410">
              <w:rPr>
                <w:rFonts w:eastAsiaTheme="minorEastAsia"/>
                <w:bCs/>
              </w:rPr>
              <w:t xml:space="preserve"> resolve parts of the issues</w:t>
            </w:r>
            <w:r>
              <w:rPr>
                <w:rFonts w:eastAsiaTheme="minorEastAsia"/>
                <w:bCs/>
              </w:rPr>
              <w:t>, and</w:t>
            </w:r>
            <w:r w:rsidRPr="001A2410">
              <w:rPr>
                <w:rFonts w:eastAsiaTheme="minorEastAsia"/>
                <w:bCs/>
              </w:rPr>
              <w:t xml:space="preserve"> are already done today and we still have the problems.</w:t>
            </w:r>
          </w:p>
          <w:p w14:paraId="5295E026" w14:textId="77777777" w:rsidR="00F434B1" w:rsidRPr="001A2410" w:rsidRDefault="00F434B1" w:rsidP="00376C96">
            <w:pPr>
              <w:pStyle w:val="TAL"/>
              <w:keepNext w:val="0"/>
              <w:keepLines w:val="0"/>
              <w:rPr>
                <w:rFonts w:eastAsiaTheme="minorEastAsia"/>
                <w:bCs/>
              </w:rPr>
            </w:pPr>
          </w:p>
          <w:p w14:paraId="5AC4EC77" w14:textId="47DEFCCD" w:rsidR="00F434B1" w:rsidRDefault="00F434B1" w:rsidP="00376C96">
            <w:pPr>
              <w:pStyle w:val="TAL"/>
              <w:keepNext w:val="0"/>
              <w:keepLines w:val="0"/>
              <w:rPr>
                <w:rFonts w:eastAsiaTheme="minorEastAsia"/>
                <w:bCs/>
              </w:rPr>
            </w:pPr>
            <w:r w:rsidRPr="001A2410">
              <w:rPr>
                <w:rFonts w:eastAsiaTheme="minorEastAsia"/>
                <w:b/>
              </w:rPr>
              <w:t>Maybe 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6</w:t>
            </w:r>
            <w:r w:rsidRPr="001A2410">
              <w:rPr>
                <w:rFonts w:eastAsiaTheme="minorEastAsia"/>
                <w:bCs/>
              </w:rPr>
              <w:t xml:space="preserve"> could be feasible to resolve the style errors as long as everyone uses Microsoft Word.</w:t>
            </w:r>
            <w:r>
              <w:rPr>
                <w:rFonts w:eastAsiaTheme="minorEastAsia"/>
                <w:bCs/>
              </w:rPr>
              <w:br/>
            </w:r>
            <w:r w:rsidRPr="00DD3DDF">
              <w:rPr>
                <w:rFonts w:eastAsiaTheme="minorEastAsia"/>
                <w:bCs/>
                <w:u w:val="single"/>
              </w:rPr>
              <w:t>Solution 3</w:t>
            </w:r>
            <w:r w:rsidRPr="00DD3DDF">
              <w:rPr>
                <w:rFonts w:eastAsiaTheme="minorEastAsia"/>
                <w:bCs/>
              </w:rPr>
              <w:t xml:space="preserve"> is under development by ETSI in a new CR parser as indicated in solution 3 of shortcoming #2. The new CR parser will carry out a number of verifications, including use of latest reference version, no changes done without revision marks, or styles.</w:t>
            </w:r>
          </w:p>
          <w:p w14:paraId="4FB08931" w14:textId="77777777" w:rsidR="00F434B1" w:rsidRPr="001A2410" w:rsidRDefault="00F434B1" w:rsidP="00376C96">
            <w:pPr>
              <w:pStyle w:val="TAL"/>
              <w:keepNext w:val="0"/>
              <w:keepLines w:val="0"/>
              <w:rPr>
                <w:rFonts w:eastAsiaTheme="minorEastAsia"/>
                <w:bCs/>
              </w:rPr>
            </w:pPr>
          </w:p>
          <w:p w14:paraId="4957ABFB" w14:textId="605C21FC" w:rsidR="00F434B1" w:rsidRPr="00386B66" w:rsidRDefault="00F434B1" w:rsidP="00376C96">
            <w:pPr>
              <w:pStyle w:val="TAL"/>
              <w:keepNext w:val="0"/>
              <w:keepLines w:val="0"/>
              <w:rPr>
                <w:rFonts w:eastAsiaTheme="minorEastAsia"/>
                <w:b/>
                <w:bCs/>
              </w:rPr>
            </w:pPr>
            <w:r>
              <w:rPr>
                <w:rFonts w:eastAsiaTheme="minorEastAsia"/>
                <w:bCs/>
              </w:rPr>
              <w:t>(NOTE 3)</w:t>
            </w:r>
          </w:p>
        </w:tc>
        <w:tc>
          <w:tcPr>
            <w:tcW w:w="813" w:type="pct"/>
          </w:tcPr>
          <w:p w14:paraId="436D9174" w14:textId="77777777" w:rsidR="00F434B1" w:rsidRPr="001A2410" w:rsidRDefault="00F434B1" w:rsidP="00376C96">
            <w:pPr>
              <w:pStyle w:val="TAC"/>
              <w:keepNext w:val="0"/>
              <w:keepLines w:val="0"/>
              <w:rPr>
                <w:rFonts w:eastAsiaTheme="minorEastAsia"/>
              </w:rPr>
            </w:pPr>
            <w:r w:rsidRPr="001A2410">
              <w:rPr>
                <w:rFonts w:eastAsiaTheme="minorEastAsia"/>
                <w:b/>
                <w:bCs/>
              </w:rPr>
              <w:t>WGs</w:t>
            </w:r>
            <w:r w:rsidRPr="001A2410">
              <w:rPr>
                <w:rFonts w:eastAsiaTheme="minorEastAsia"/>
              </w:rPr>
              <w:br/>
              <w:t>All Groups</w:t>
            </w:r>
          </w:p>
          <w:p w14:paraId="5D71DDBD" w14:textId="77777777" w:rsidR="00F434B1" w:rsidRPr="001A2410" w:rsidRDefault="00F434B1" w:rsidP="00376C96">
            <w:pPr>
              <w:pStyle w:val="TAC"/>
              <w:keepNext w:val="0"/>
              <w:keepLines w:val="0"/>
              <w:rPr>
                <w:rFonts w:eastAsiaTheme="minorEastAsia"/>
                <w:b/>
                <w:bCs/>
              </w:rPr>
            </w:pPr>
            <w:r w:rsidRPr="001A2410">
              <w:rPr>
                <w:rFonts w:eastAsiaTheme="minorEastAsia"/>
                <w:b/>
                <w:bCs/>
              </w:rPr>
              <w:t>Users</w:t>
            </w:r>
            <w:r w:rsidRPr="001A2410">
              <w:rPr>
                <w:rFonts w:eastAsiaTheme="minorEastAsia"/>
                <w:b/>
                <w:bCs/>
              </w:rPr>
              <w:br/>
            </w:r>
            <w:r w:rsidRPr="001A2410">
              <w:rPr>
                <w:rFonts w:eastAsiaTheme="minorEastAsia"/>
              </w:rPr>
              <w:t>Contributor, Editor</w:t>
            </w:r>
          </w:p>
        </w:tc>
      </w:tr>
      <w:tr w:rsidR="009A1F7D" w:rsidRPr="00110CAD" w14:paraId="7EE94A1C" w14:textId="77777777" w:rsidTr="00D81186">
        <w:tc>
          <w:tcPr>
            <w:tcW w:w="258" w:type="pct"/>
          </w:tcPr>
          <w:p w14:paraId="6A48BD59" w14:textId="77777777" w:rsidR="009A1F7D" w:rsidRPr="009D4749" w:rsidRDefault="009A1F7D" w:rsidP="00376C96">
            <w:pPr>
              <w:pStyle w:val="TAC"/>
              <w:keepNext w:val="0"/>
              <w:keepLines w:val="0"/>
              <w:rPr>
                <w:rFonts w:eastAsiaTheme="minorEastAsia"/>
              </w:rPr>
            </w:pPr>
            <w:bookmarkStart w:id="44" w:name="_MCCTEMPBM_CRPT64790002___7" w:colFirst="1" w:colLast="1"/>
            <w:bookmarkEnd w:id="43"/>
            <w:r w:rsidRPr="009D4749">
              <w:rPr>
                <w:rFonts w:eastAsiaTheme="minorEastAsia"/>
              </w:rPr>
              <w:t>4</w:t>
            </w:r>
          </w:p>
        </w:tc>
        <w:tc>
          <w:tcPr>
            <w:tcW w:w="1359" w:type="pct"/>
          </w:tcPr>
          <w:p w14:paraId="0394E22B" w14:textId="77777777" w:rsidR="009A1F7D" w:rsidRPr="001A2410" w:rsidRDefault="009A1F7D" w:rsidP="00376C96">
            <w:pPr>
              <w:pStyle w:val="TAL"/>
              <w:keepNext w:val="0"/>
              <w:keepLines w:val="0"/>
              <w:rPr>
                <w:rFonts w:eastAsiaTheme="minorEastAsia"/>
                <w:bCs/>
              </w:rPr>
            </w:pPr>
            <w:r w:rsidRPr="001A2410">
              <w:rPr>
                <w:rFonts w:eastAsiaTheme="minorEastAsia"/>
                <w:b/>
              </w:rPr>
              <w:t xml:space="preserve">CR Merging </w:t>
            </w:r>
          </w:p>
          <w:p w14:paraId="01B52F24" w14:textId="45425666"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Multiple changes to the same section sometimes remove specification text due to human errors. </w:t>
            </w:r>
          </w:p>
          <w:p w14:paraId="1EDE2F4D" w14:textId="53DD6A28"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It is not possible to easily check the effect of the implementation of more than one CR or pCR simultaneously to check for side-effects </w:t>
            </w:r>
          </w:p>
          <w:p w14:paraId="4CC971CB" w14:textId="18213292"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isn’t trivial to identify conflicting CRs such that the relevant experts, e.g., CR editors or WI rapporteurs, could discuss the appropriate resolution.</w:t>
            </w:r>
          </w:p>
          <w:p w14:paraId="671F5AE6" w14:textId="4C9DD43E"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Implementation of a CR is a manual process</w:t>
            </w:r>
          </w:p>
        </w:tc>
        <w:tc>
          <w:tcPr>
            <w:tcW w:w="1241" w:type="pct"/>
          </w:tcPr>
          <w:p w14:paraId="38EF27CF" w14:textId="50952966" w:rsidR="009A1F7D" w:rsidRPr="001A2410" w:rsidRDefault="009A1F7D" w:rsidP="00376C96">
            <w:pPr>
              <w:pStyle w:val="TAL"/>
              <w:keepNext w:val="0"/>
              <w:keepLines w:val="0"/>
            </w:pPr>
            <w:r w:rsidRPr="001A2410">
              <w:t xml:space="preserve">Solution 2 </w:t>
            </w:r>
            <w:r>
              <w:t>-</w:t>
            </w:r>
            <w:r w:rsidRPr="001A2410">
              <w:t xml:space="preserve"> Scripting to automatically merge CRs</w:t>
            </w:r>
          </w:p>
        </w:tc>
        <w:tc>
          <w:tcPr>
            <w:tcW w:w="1329" w:type="pct"/>
          </w:tcPr>
          <w:p w14:paraId="0D6E2AF7" w14:textId="05622199" w:rsidR="009A1F7D" w:rsidRDefault="009A1F7D" w:rsidP="00376C96">
            <w:pPr>
              <w:pStyle w:val="TAL"/>
              <w:keepNext w:val="0"/>
              <w:keepLines w:val="0"/>
              <w:rPr>
                <w:rFonts w:eastAsiaTheme="minorEastAsia"/>
                <w:bCs/>
              </w:rPr>
            </w:pPr>
            <w:r w:rsidRPr="001A2410">
              <w:rPr>
                <w:rFonts w:eastAsiaTheme="minorEastAsia"/>
                <w:b/>
              </w:rPr>
              <w:t xml:space="preserve">Maybe feasible </w:t>
            </w:r>
            <w:r>
              <w:rPr>
                <w:rFonts w:eastAsiaTheme="minorEastAsia"/>
                <w:bCs/>
              </w:rPr>
              <w:t>-</w:t>
            </w:r>
            <w:r w:rsidRPr="001A2410">
              <w:rPr>
                <w:rFonts w:eastAsiaTheme="minorEastAsia"/>
                <w:bCs/>
              </w:rPr>
              <w:t xml:space="preserve"> if the tool would be available for all specification contributors and editors, then it would be possible to check the effect of CRs.</w:t>
            </w:r>
          </w:p>
          <w:p w14:paraId="5672F589" w14:textId="77777777" w:rsidR="009A1F7D" w:rsidRPr="00346444" w:rsidRDefault="009A1F7D" w:rsidP="00376C96">
            <w:pPr>
              <w:pStyle w:val="TAL"/>
              <w:keepNext w:val="0"/>
              <w:keepLines w:val="0"/>
              <w:rPr>
                <w:rFonts w:eastAsiaTheme="minorEastAsia"/>
                <w:bCs/>
              </w:rPr>
            </w:pPr>
            <w:r w:rsidRPr="00346444">
              <w:rPr>
                <w:rFonts w:eastAsiaTheme="minorEastAsia"/>
                <w:bCs/>
              </w:rPr>
              <w:t>A pilot tool by ETSI that detects CR clashes is currently in trial in some of the 3GPP WGs (e.g., CT3), This assists rapporteurs to facilitate resolution of clashes during the meeting rather than during CR implementation.</w:t>
            </w:r>
            <w:r>
              <w:rPr>
                <w:rFonts w:eastAsiaTheme="minorEastAsia"/>
                <w:bCs/>
              </w:rPr>
              <w:t xml:space="preserve"> </w:t>
            </w:r>
            <w:r w:rsidRPr="00CE5390">
              <w:rPr>
                <w:rFonts w:eastAsiaTheme="minorEastAsia"/>
                <w:bCs/>
              </w:rPr>
              <w:t>Further development of the tool is in progress based on the feedback of the pilot</w:t>
            </w:r>
          </w:p>
          <w:p w14:paraId="49D70C83" w14:textId="13425E44" w:rsidR="009A1F7D" w:rsidRPr="001A2410" w:rsidRDefault="009A1F7D" w:rsidP="00376C96">
            <w:pPr>
              <w:pStyle w:val="TAL"/>
              <w:keepNext w:val="0"/>
              <w:keepLines w:val="0"/>
              <w:rPr>
                <w:rFonts w:eastAsiaTheme="minorEastAsia"/>
                <w:b/>
              </w:rPr>
            </w:pPr>
            <w:r w:rsidRPr="00346444">
              <w:rPr>
                <w:rFonts w:eastAsiaTheme="minorEastAsia"/>
                <w:bCs/>
              </w:rPr>
              <w:t>Furthermore, an automated CR implementation tool is being developed by ETSI.</w:t>
            </w:r>
          </w:p>
        </w:tc>
        <w:tc>
          <w:tcPr>
            <w:tcW w:w="813" w:type="pct"/>
          </w:tcPr>
          <w:p w14:paraId="5A07CF09"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789E771D"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724C947C" w14:textId="77777777"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tr w:rsidR="009A1F7D" w:rsidRPr="00110CAD" w14:paraId="06402415" w14:textId="77777777" w:rsidTr="00D81186">
        <w:tc>
          <w:tcPr>
            <w:tcW w:w="258" w:type="pct"/>
          </w:tcPr>
          <w:p w14:paraId="56CD181F" w14:textId="77777777" w:rsidR="009A1F7D" w:rsidRPr="009D4749" w:rsidRDefault="009A1F7D" w:rsidP="00376C96">
            <w:pPr>
              <w:pStyle w:val="TAC"/>
              <w:keepNext w:val="0"/>
              <w:keepLines w:val="0"/>
              <w:rPr>
                <w:rFonts w:eastAsiaTheme="minorEastAsia"/>
              </w:rPr>
            </w:pPr>
            <w:bookmarkStart w:id="45" w:name="_MCCTEMPBM_CRPT64790003___7" w:colFirst="1" w:colLast="1"/>
            <w:bookmarkEnd w:id="44"/>
            <w:r w:rsidRPr="009D4749">
              <w:rPr>
                <w:rFonts w:eastAsiaTheme="minorEastAsia"/>
              </w:rPr>
              <w:t>5</w:t>
            </w:r>
          </w:p>
        </w:tc>
        <w:tc>
          <w:tcPr>
            <w:tcW w:w="1359" w:type="pct"/>
          </w:tcPr>
          <w:p w14:paraId="15233229" w14:textId="77777777" w:rsidR="009A1F7D" w:rsidRPr="001A2410" w:rsidRDefault="009A1F7D" w:rsidP="00376C96">
            <w:pPr>
              <w:pStyle w:val="TAL"/>
              <w:keepNext w:val="0"/>
              <w:keepLines w:val="0"/>
              <w:rPr>
                <w:rFonts w:eastAsiaTheme="minorEastAsia"/>
                <w:b/>
              </w:rPr>
            </w:pPr>
            <w:r w:rsidRPr="001A2410">
              <w:rPr>
                <w:rFonts w:eastAsiaTheme="minorEastAsia"/>
                <w:b/>
              </w:rPr>
              <w:t>CR Tracking</w:t>
            </w:r>
          </w:p>
          <w:p w14:paraId="0247FAA8" w14:textId="5DE43A1E"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is difficult to associate a spec change with a CR, e.g., to determine where a change came from between two non-contiguous versions of a specification. For example, something changed between 18.1 and 18.7, but the exact version is unknown.</w:t>
            </w:r>
          </w:p>
          <w:p w14:paraId="1E67B582" w14:textId="17968ACF"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CRs which are part of mega CRs or aggregate CRs are not visible individually in the draft spec.</w:t>
            </w:r>
          </w:p>
          <w:p w14:paraId="0BAAF1BB" w14:textId="0557EEFC"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Changes to CRs to resolve merging conflicts, including those present in tables, ASN.1 definitions, and other text conflicts are not identifiable.</w:t>
            </w:r>
          </w:p>
          <w:p w14:paraId="6282BF72" w14:textId="73B3C35E"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Checking implementation of CRs is a manual process </w:t>
            </w:r>
          </w:p>
          <w:p w14:paraId="34A1FC06" w14:textId="28DE1014"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Missing background information on how certain test steps or approaches (pertaining to test parameters or implementation) were adopted for in conf test procedure</w:t>
            </w:r>
          </w:p>
        </w:tc>
        <w:tc>
          <w:tcPr>
            <w:tcW w:w="1241" w:type="pct"/>
          </w:tcPr>
          <w:p w14:paraId="454E51DD" w14:textId="77777777" w:rsidR="009A1F7D" w:rsidRPr="001A2410" w:rsidRDefault="009A1F7D" w:rsidP="00376C96">
            <w:pPr>
              <w:pStyle w:val="TAL"/>
              <w:keepNext w:val="0"/>
              <w:keepLines w:val="0"/>
            </w:pPr>
          </w:p>
        </w:tc>
        <w:tc>
          <w:tcPr>
            <w:tcW w:w="1329" w:type="pct"/>
          </w:tcPr>
          <w:p w14:paraId="68A76366" w14:textId="77777777" w:rsidR="009A1F7D" w:rsidRPr="001A2410" w:rsidRDefault="009A1F7D" w:rsidP="00376C96">
            <w:pPr>
              <w:pStyle w:val="TAL"/>
              <w:keepNext w:val="0"/>
              <w:keepLines w:val="0"/>
              <w:rPr>
                <w:rFonts w:eastAsiaTheme="minorEastAsia"/>
                <w:b/>
              </w:rPr>
            </w:pPr>
          </w:p>
        </w:tc>
        <w:tc>
          <w:tcPr>
            <w:tcW w:w="813" w:type="pct"/>
          </w:tcPr>
          <w:p w14:paraId="789D3145"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41780F84"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35F800B6" w14:textId="77777777" w:rsidR="009A1F7D" w:rsidRPr="001A2410" w:rsidRDefault="009A1F7D" w:rsidP="00376C96">
            <w:pPr>
              <w:pStyle w:val="TAC"/>
              <w:keepNext w:val="0"/>
              <w:keepLines w:val="0"/>
              <w:rPr>
                <w:rFonts w:eastAsiaTheme="minorEastAsia"/>
                <w:b/>
                <w:bCs/>
              </w:rPr>
            </w:pPr>
            <w:r w:rsidRPr="001A2410">
              <w:rPr>
                <w:rFonts w:eastAsiaTheme="minorEastAsia"/>
              </w:rPr>
              <w:t>Consumer, Contributor, Editor</w:t>
            </w:r>
          </w:p>
        </w:tc>
      </w:tr>
      <w:bookmarkEnd w:id="45"/>
      <w:tr w:rsidR="009A1F7D" w:rsidRPr="00110CAD" w14:paraId="0819447C" w14:textId="77777777" w:rsidTr="00D81186">
        <w:tc>
          <w:tcPr>
            <w:tcW w:w="258" w:type="pct"/>
          </w:tcPr>
          <w:p w14:paraId="60281CC7" w14:textId="57337544" w:rsidR="009A1F7D" w:rsidRPr="009D4749" w:rsidRDefault="009A1F7D" w:rsidP="00376C96">
            <w:pPr>
              <w:pStyle w:val="TAC"/>
              <w:keepNext w:val="0"/>
              <w:keepLines w:val="0"/>
              <w:rPr>
                <w:rFonts w:eastAsiaTheme="minorEastAsia"/>
              </w:rPr>
            </w:pPr>
            <w:r>
              <w:rPr>
                <w:rFonts w:eastAsiaTheme="minorEastAsia"/>
              </w:rPr>
              <w:t>5A</w:t>
            </w:r>
          </w:p>
        </w:tc>
        <w:tc>
          <w:tcPr>
            <w:tcW w:w="1359" w:type="pct"/>
          </w:tcPr>
          <w:p w14:paraId="5093F1A8" w14:textId="77777777" w:rsidR="009A1F7D" w:rsidRDefault="009A1F7D" w:rsidP="00376C96">
            <w:pPr>
              <w:pStyle w:val="TAL"/>
              <w:keepNext w:val="0"/>
              <w:keepLines w:val="0"/>
              <w:rPr>
                <w:rFonts w:eastAsiaTheme="minorEastAsia"/>
                <w:b/>
              </w:rPr>
            </w:pPr>
            <w:r>
              <w:rPr>
                <w:rFonts w:eastAsiaTheme="minorEastAsia"/>
                <w:b/>
              </w:rPr>
              <w:t>Feature Tracking</w:t>
            </w:r>
          </w:p>
          <w:p w14:paraId="56AA94B2" w14:textId="62B2205D" w:rsidR="009A1F7D" w:rsidRPr="00087D9D" w:rsidRDefault="00BB1E15" w:rsidP="00BB1E15">
            <w:pPr>
              <w:pStyle w:val="Tab"/>
              <w:rPr>
                <w:rFonts w:eastAsiaTheme="minorEastAsia"/>
                <w:b/>
              </w:rPr>
            </w:pPr>
            <w:r>
              <w:rPr>
                <w:rFonts w:eastAsiaTheme="minorEastAsia"/>
              </w:rPr>
              <w:t>-</w:t>
            </w:r>
            <w:r>
              <w:rPr>
                <w:rFonts w:eastAsiaTheme="minorEastAsia"/>
              </w:rPr>
              <w:tab/>
            </w:r>
            <w:r w:rsidR="009A1F7D">
              <w:rPr>
                <w:rFonts w:eastAsiaTheme="minorEastAsia"/>
              </w:rPr>
              <w:t>It is difficult to track how a feature evolves across specification versions and releases. Furthermore, it is also difficult to track how corrections are introduced into a feature. This is particularly difficult for implementors who don’t reads a [new version of a] spec as a whole, but rather track how a particular feature evolves.</w:t>
            </w:r>
          </w:p>
          <w:p w14:paraId="69174242" w14:textId="514A8D73" w:rsidR="009A1F7D" w:rsidRPr="00087D9D" w:rsidRDefault="00BB1E15" w:rsidP="00BB1E15">
            <w:pPr>
              <w:pStyle w:val="Tab"/>
              <w:rPr>
                <w:rFonts w:eastAsiaTheme="minorEastAsia"/>
                <w:b/>
              </w:rPr>
            </w:pPr>
            <w:r>
              <w:rPr>
                <w:rFonts w:eastAsiaTheme="minorEastAsia"/>
              </w:rPr>
              <w:t>-</w:t>
            </w:r>
            <w:r>
              <w:rPr>
                <w:rFonts w:eastAsiaTheme="minorEastAsia"/>
              </w:rPr>
              <w:tab/>
            </w:r>
            <w:r w:rsidR="009A1F7D">
              <w:rPr>
                <w:rFonts w:eastAsiaTheme="minorEastAsia"/>
              </w:rPr>
              <w:t>Features are scattered across various sections of different TSs and the current tools don’t allow a way to “connect” those.</w:t>
            </w:r>
          </w:p>
          <w:p w14:paraId="41B1B514" w14:textId="77777777" w:rsidR="009A1F7D" w:rsidRDefault="009A1F7D" w:rsidP="00376C96">
            <w:pPr>
              <w:pStyle w:val="TAL"/>
              <w:keepNext w:val="0"/>
              <w:keepLines w:val="0"/>
              <w:rPr>
                <w:rFonts w:eastAsiaTheme="minorEastAsia"/>
              </w:rPr>
            </w:pPr>
          </w:p>
          <w:p w14:paraId="7DE4E311" w14:textId="525AD287" w:rsidR="009A1F7D" w:rsidRPr="001A2410" w:rsidRDefault="009A1F7D" w:rsidP="00376C96">
            <w:pPr>
              <w:pStyle w:val="TAL"/>
              <w:keepNext w:val="0"/>
              <w:keepLines w:val="0"/>
              <w:rPr>
                <w:rFonts w:eastAsiaTheme="minorEastAsia"/>
                <w:b/>
              </w:rPr>
            </w:pPr>
            <w:r>
              <w:rPr>
                <w:rFonts w:eastAsiaTheme="minorEastAsia"/>
              </w:rPr>
              <w:t>(NOTE 4)</w:t>
            </w:r>
          </w:p>
        </w:tc>
        <w:tc>
          <w:tcPr>
            <w:tcW w:w="1241" w:type="pct"/>
          </w:tcPr>
          <w:p w14:paraId="50E80F24" w14:textId="77777777" w:rsidR="009A1F7D" w:rsidRPr="001A2410" w:rsidRDefault="009A1F7D" w:rsidP="00376C96">
            <w:pPr>
              <w:pStyle w:val="TAL"/>
              <w:keepNext w:val="0"/>
              <w:keepLines w:val="0"/>
            </w:pPr>
          </w:p>
        </w:tc>
        <w:tc>
          <w:tcPr>
            <w:tcW w:w="1329" w:type="pct"/>
          </w:tcPr>
          <w:p w14:paraId="7199BD9A" w14:textId="77777777" w:rsidR="009A1F7D" w:rsidRPr="001A2410" w:rsidRDefault="009A1F7D" w:rsidP="00376C96">
            <w:pPr>
              <w:pStyle w:val="TAL"/>
              <w:keepNext w:val="0"/>
              <w:keepLines w:val="0"/>
              <w:rPr>
                <w:rFonts w:eastAsiaTheme="minorEastAsia"/>
                <w:b/>
              </w:rPr>
            </w:pPr>
          </w:p>
        </w:tc>
        <w:tc>
          <w:tcPr>
            <w:tcW w:w="813" w:type="pct"/>
          </w:tcPr>
          <w:p w14:paraId="441CC930"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1F5F01D1"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320BC1DF" w14:textId="1AD57E6D" w:rsidR="009A1F7D" w:rsidRPr="001A2410" w:rsidRDefault="009A1F7D" w:rsidP="00376C96">
            <w:pPr>
              <w:pStyle w:val="TAC"/>
              <w:keepNext w:val="0"/>
              <w:keepLines w:val="0"/>
              <w:rPr>
                <w:rFonts w:eastAsiaTheme="minorEastAsia"/>
                <w:b/>
                <w:bCs/>
              </w:rPr>
            </w:pPr>
            <w:r w:rsidRPr="001A2410">
              <w:rPr>
                <w:rFonts w:eastAsiaTheme="minorEastAsia"/>
              </w:rPr>
              <w:t>Consumer</w:t>
            </w:r>
          </w:p>
        </w:tc>
      </w:tr>
      <w:tr w:rsidR="009A1F7D" w:rsidRPr="00110CAD" w14:paraId="0E26A179" w14:textId="77777777" w:rsidTr="00D81186">
        <w:tc>
          <w:tcPr>
            <w:tcW w:w="258" w:type="pct"/>
          </w:tcPr>
          <w:p w14:paraId="65B4E490" w14:textId="77777777" w:rsidR="009A1F7D" w:rsidRPr="009D4749" w:rsidRDefault="009A1F7D" w:rsidP="00376C96">
            <w:pPr>
              <w:pStyle w:val="TAC"/>
              <w:keepNext w:val="0"/>
              <w:keepLines w:val="0"/>
              <w:rPr>
                <w:rFonts w:eastAsiaTheme="minorEastAsia"/>
              </w:rPr>
            </w:pPr>
            <w:bookmarkStart w:id="46" w:name="_MCCTEMPBM_CRPT64790004___7" w:colFirst="1" w:colLast="1"/>
            <w:r w:rsidRPr="009D4749">
              <w:rPr>
                <w:rFonts w:eastAsiaTheme="minorEastAsia"/>
              </w:rPr>
              <w:t>6</w:t>
            </w:r>
          </w:p>
        </w:tc>
        <w:tc>
          <w:tcPr>
            <w:tcW w:w="1359" w:type="pct"/>
          </w:tcPr>
          <w:p w14:paraId="67B14539" w14:textId="77777777" w:rsidR="009A1F7D" w:rsidRPr="001A2410" w:rsidRDefault="009A1F7D" w:rsidP="00376C96">
            <w:pPr>
              <w:pStyle w:val="TAL"/>
              <w:keepNext w:val="0"/>
              <w:keepLines w:val="0"/>
              <w:rPr>
                <w:rFonts w:eastAsiaTheme="minorEastAsia"/>
                <w:bCs/>
              </w:rPr>
            </w:pPr>
            <w:r w:rsidRPr="001A2410">
              <w:rPr>
                <w:rFonts w:eastAsiaTheme="minorEastAsia"/>
                <w:b/>
              </w:rPr>
              <w:t>Data Structure Styling, Syntax and Representation</w:t>
            </w:r>
          </w:p>
          <w:p w14:paraId="16B97E8A" w14:textId="6A1B8FED"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APIs and data structures, e.g., ASN.1, can contain formatting errors such as indentation for readability and colorization of keywords.</w:t>
            </w:r>
          </w:p>
          <w:p w14:paraId="65383E03" w14:textId="3E6D6DEF"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Code-like and data model or table representations coexist and can be inconsistent, e.g., ASN.1, OpenAPI and XML in tabular form can be inconsistent and don’t match the code representations.</w:t>
            </w:r>
          </w:p>
          <w:p w14:paraId="39AFD6AD" w14:textId="071F46D0"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OpenAPI: Different WGs (e.g. CT4 and SA5) often use the same datatypes but they are defined slightly differently.</w:t>
            </w:r>
          </w:p>
          <w:p w14:paraId="29CB7FAB" w14:textId="55EC5CFF"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In some groups, when modifications are made during a meeting, syntax errors can be introduced due to lack of verification.</w:t>
            </w:r>
          </w:p>
          <w:p w14:paraId="7EED8E45" w14:textId="67B88EC2"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In some groups, the contributions to the meeting can include syntax errors.</w:t>
            </w:r>
          </w:p>
          <w:p w14:paraId="7A77F462" w14:textId="2E498670"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isn’t easy to extract code</w:t>
            </w:r>
          </w:p>
        </w:tc>
        <w:tc>
          <w:tcPr>
            <w:tcW w:w="1241" w:type="pct"/>
          </w:tcPr>
          <w:p w14:paraId="788B3B79" w14:textId="20AFA182" w:rsidR="009A1F7D" w:rsidRDefault="009A1F7D" w:rsidP="00376C96">
            <w:pPr>
              <w:pStyle w:val="TAL"/>
              <w:keepNext w:val="0"/>
              <w:keepLines w:val="0"/>
            </w:pPr>
            <w:r w:rsidRPr="001A2410">
              <w:t xml:space="preserve">Solution 11 </w:t>
            </w:r>
            <w:r>
              <w:t>-</w:t>
            </w:r>
            <w:r w:rsidRPr="001A2410">
              <w:t xml:space="preserve"> Externalization of APIs and data structures</w:t>
            </w:r>
          </w:p>
          <w:p w14:paraId="10757CEF" w14:textId="77777777" w:rsidR="009A1F7D" w:rsidRPr="001A2410" w:rsidRDefault="009A1F7D" w:rsidP="00376C96">
            <w:pPr>
              <w:pStyle w:val="TAL"/>
              <w:keepNext w:val="0"/>
              <w:keepLines w:val="0"/>
            </w:pPr>
          </w:p>
          <w:p w14:paraId="06468690" w14:textId="0CD3B12D" w:rsidR="009A1F7D" w:rsidRDefault="009A1F7D" w:rsidP="00376C96">
            <w:pPr>
              <w:pStyle w:val="TAL"/>
              <w:keepNext w:val="0"/>
              <w:keepLines w:val="0"/>
            </w:pPr>
            <w:r w:rsidRPr="001A2410">
              <w:t xml:space="preserve">Solution 12 </w:t>
            </w:r>
            <w:r>
              <w:t>-</w:t>
            </w:r>
            <w:r w:rsidRPr="001A2410">
              <w:t xml:space="preserve"> Single representation of APIs and data structures</w:t>
            </w:r>
          </w:p>
          <w:p w14:paraId="5AA4FC75" w14:textId="77777777" w:rsidR="009A1F7D" w:rsidRPr="001A2410" w:rsidRDefault="009A1F7D" w:rsidP="00376C96">
            <w:pPr>
              <w:pStyle w:val="TAL"/>
              <w:keepNext w:val="0"/>
              <w:keepLines w:val="0"/>
            </w:pPr>
          </w:p>
          <w:p w14:paraId="4DA33CDD" w14:textId="3040C09F" w:rsidR="009A1F7D" w:rsidRPr="001A2410" w:rsidRDefault="009A1F7D" w:rsidP="00376C96">
            <w:pPr>
              <w:pStyle w:val="TAL"/>
              <w:keepNext w:val="0"/>
              <w:keepLines w:val="0"/>
            </w:pPr>
            <w:r w:rsidRPr="001A2410">
              <w:t xml:space="preserve">Solution 13 </w:t>
            </w:r>
            <w:r>
              <w:t>-</w:t>
            </w:r>
            <w:r w:rsidRPr="001A2410">
              <w:t xml:space="preserve"> Automatic syntax checking</w:t>
            </w:r>
          </w:p>
        </w:tc>
        <w:tc>
          <w:tcPr>
            <w:tcW w:w="1329" w:type="pct"/>
          </w:tcPr>
          <w:p w14:paraId="2E71BA98" w14:textId="3F2A7339" w:rsidR="009A1F7D" w:rsidRDefault="009A1F7D" w:rsidP="00376C96">
            <w:pPr>
              <w:pStyle w:val="TAL"/>
              <w:keepNext w:val="0"/>
              <w:keepLines w:val="0"/>
              <w:rPr>
                <w:rFonts w:eastAsiaTheme="minorEastAsia"/>
              </w:rPr>
            </w:pPr>
            <w:r w:rsidRPr="001A2410">
              <w:rPr>
                <w:rFonts w:eastAsiaTheme="minorEastAsia"/>
                <w:b/>
              </w:rPr>
              <w:t>Feasible</w:t>
            </w:r>
            <w:r w:rsidRPr="009A1F7D">
              <w:rPr>
                <w:rFonts w:eastAsiaTheme="minorEastAsia"/>
                <w:bCs/>
              </w:rPr>
              <w:t xml:space="preserve"> - </w:t>
            </w:r>
            <w:r w:rsidRPr="001A2410">
              <w:rPr>
                <w:rFonts w:eastAsiaTheme="minorEastAsia"/>
                <w:bCs/>
                <w:u w:val="single"/>
              </w:rPr>
              <w:t>Solution 11</w:t>
            </w:r>
            <w:r w:rsidRPr="001A2410">
              <w:rPr>
                <w:rFonts w:eastAsiaTheme="minorEastAsia"/>
                <w:bCs/>
              </w:rPr>
              <w:t xml:space="preserve"> is already used by some</w:t>
            </w:r>
            <w:r w:rsidRPr="001A2410">
              <w:rPr>
                <w:rFonts w:eastAsiaTheme="minorEastAsia"/>
              </w:rPr>
              <w:t xml:space="preserve"> WGs to store certain data structures and APIs separately from the specification, e.g., RAN4, CT4, and SA5. </w:t>
            </w:r>
            <w:r w:rsidRPr="001A2410">
              <w:rPr>
                <w:rFonts w:eastAsiaTheme="minorEastAsia"/>
                <w:u w:val="single"/>
              </w:rPr>
              <w:t>Solution 12</w:t>
            </w:r>
            <w:r w:rsidRPr="001A2410">
              <w:rPr>
                <w:rFonts w:eastAsiaTheme="minorEastAsia"/>
              </w:rPr>
              <w:t xml:space="preserve"> is already used in RAN2 which moved away from tabular ASN.1.</w:t>
            </w:r>
          </w:p>
          <w:p w14:paraId="5C101E87" w14:textId="77777777" w:rsidR="009A1F7D" w:rsidRPr="001A2410" w:rsidRDefault="009A1F7D" w:rsidP="00376C96">
            <w:pPr>
              <w:pStyle w:val="TAL"/>
              <w:keepNext w:val="0"/>
              <w:keepLines w:val="0"/>
              <w:rPr>
                <w:rFonts w:eastAsiaTheme="minorEastAsia"/>
                <w:b/>
                <w:bCs/>
                <w:u w:val="single"/>
              </w:rPr>
            </w:pPr>
          </w:p>
          <w:p w14:paraId="716FFB8E" w14:textId="5A9314EB" w:rsidR="009A1F7D" w:rsidRPr="001A2410" w:rsidRDefault="009A1F7D" w:rsidP="00376C96">
            <w:pPr>
              <w:pStyle w:val="TAL"/>
              <w:keepNext w:val="0"/>
              <w:keepLines w:val="0"/>
              <w:rPr>
                <w:rFonts w:eastAsiaTheme="minorEastAsia"/>
              </w:rPr>
            </w:pPr>
            <w:r w:rsidRPr="001A2410">
              <w:rPr>
                <w:rFonts w:eastAsiaTheme="minorEastAsia"/>
                <w:b/>
              </w:rPr>
              <w:t>Maybe 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11</w:t>
            </w:r>
            <w:r w:rsidRPr="001A2410">
              <w:rPr>
                <w:rFonts w:eastAsiaTheme="minorEastAsia"/>
                <w:bCs/>
              </w:rPr>
              <w:t xml:space="preserve"> could be adopted. </w:t>
            </w:r>
            <w:r w:rsidRPr="001A2410">
              <w:rPr>
                <w:rFonts w:eastAsiaTheme="minorEastAsia"/>
              </w:rPr>
              <w:t>Groups such as RAN2 and RAN3 include field definitions and descriptions of conditionals in field tables. A solution for storing the field descriptions, which contain normative text, needs to be devised. Additionally, many find it convenient to have the procedures and protocol definitions in the same document.</w:t>
            </w:r>
          </w:p>
          <w:p w14:paraId="174AEFD8" w14:textId="7012609B" w:rsidR="009A1F7D" w:rsidRPr="001A2410" w:rsidRDefault="009A1F7D" w:rsidP="00376C96">
            <w:pPr>
              <w:pStyle w:val="TAL"/>
              <w:keepNext w:val="0"/>
              <w:keepLines w:val="0"/>
              <w:rPr>
                <w:rFonts w:eastAsiaTheme="minorEastAsia"/>
                <w:b/>
              </w:rPr>
            </w:pPr>
            <w:r w:rsidRPr="001A2410">
              <w:rPr>
                <w:rFonts w:eastAsiaTheme="minorEastAsia"/>
                <w:bCs/>
                <w:u w:val="single"/>
              </w:rPr>
              <w:t>Solution 13</w:t>
            </w:r>
            <w:r w:rsidRPr="001A2410">
              <w:rPr>
                <w:rFonts w:eastAsiaTheme="minorEastAsia"/>
                <w:bCs/>
              </w:rPr>
              <w:t xml:space="preserve"> would require new scripting to extract text from the specification and run the syntax checker.</w:t>
            </w:r>
          </w:p>
        </w:tc>
        <w:tc>
          <w:tcPr>
            <w:tcW w:w="813" w:type="pct"/>
          </w:tcPr>
          <w:p w14:paraId="30DFDDFA"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1753959E"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7C9F810C" w14:textId="77777777" w:rsidR="009A1F7D" w:rsidRPr="001A2410" w:rsidRDefault="009A1F7D" w:rsidP="00376C96">
            <w:pPr>
              <w:pStyle w:val="TAC"/>
              <w:keepNext w:val="0"/>
              <w:keepLines w:val="0"/>
              <w:rPr>
                <w:rFonts w:eastAsiaTheme="minorEastAsia"/>
                <w:b/>
                <w:bCs/>
              </w:rPr>
            </w:pPr>
            <w:r w:rsidRPr="001A2410">
              <w:rPr>
                <w:rFonts w:eastAsiaTheme="minorEastAsia"/>
              </w:rPr>
              <w:t>Consumer, Contributor, Editor</w:t>
            </w:r>
          </w:p>
        </w:tc>
      </w:tr>
      <w:tr w:rsidR="009A1F7D" w:rsidRPr="00110CAD" w14:paraId="0F5AD2D3" w14:textId="77777777" w:rsidTr="00D81186">
        <w:tc>
          <w:tcPr>
            <w:tcW w:w="258" w:type="pct"/>
          </w:tcPr>
          <w:p w14:paraId="7B0D5906" w14:textId="77777777" w:rsidR="009A1F7D" w:rsidRPr="009D4749" w:rsidRDefault="009A1F7D" w:rsidP="00376C96">
            <w:pPr>
              <w:pStyle w:val="TAC"/>
              <w:keepNext w:val="0"/>
              <w:keepLines w:val="0"/>
              <w:rPr>
                <w:rFonts w:eastAsiaTheme="minorEastAsia"/>
              </w:rPr>
            </w:pPr>
            <w:bookmarkStart w:id="47" w:name="_MCCTEMPBM_CRPT64790005___7" w:colFirst="1" w:colLast="1"/>
            <w:bookmarkEnd w:id="46"/>
            <w:r w:rsidRPr="009D4749">
              <w:rPr>
                <w:rFonts w:eastAsiaTheme="minorEastAsia"/>
              </w:rPr>
              <w:t>7</w:t>
            </w:r>
          </w:p>
        </w:tc>
        <w:tc>
          <w:tcPr>
            <w:tcW w:w="1359" w:type="pct"/>
          </w:tcPr>
          <w:p w14:paraId="4A1D329D" w14:textId="77777777" w:rsidR="009A1F7D" w:rsidRPr="001A2410" w:rsidRDefault="009A1F7D" w:rsidP="00376C96">
            <w:pPr>
              <w:pStyle w:val="TAL"/>
              <w:keepNext w:val="0"/>
              <w:keepLines w:val="0"/>
              <w:rPr>
                <w:rFonts w:eastAsiaTheme="minorEastAsia"/>
                <w:b/>
              </w:rPr>
            </w:pPr>
            <w:r w:rsidRPr="001A2410">
              <w:rPr>
                <w:rFonts w:eastAsiaTheme="minorEastAsia"/>
                <w:b/>
              </w:rPr>
              <w:t>Cross-specification reference and navigation</w:t>
            </w:r>
          </w:p>
          <w:p w14:paraId="5D2B9F8E" w14:textId="55B747FC"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References to other specification documents are made using numbered references in square brackets and are sometimes accompanied by a section or clause number.</w:t>
            </w:r>
          </w:p>
          <w:p w14:paraId="6D94E15A" w14:textId="73516B75"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Navigating across a work item over multiple specifications and working groups can be time consuming. For example, a RAN2 procedure could be triggered by RAN3 procedure, triggered by an SA2 procedure.</w:t>
            </w:r>
          </w:p>
          <w:p w14:paraId="03962093" w14:textId="15944A56"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Conformance Test specifications use heavy cross-referencing between the test spec (e.g. 38.521-1) and associated details in test point analysis (TR 38.905), MU/TT (TR 38.903), UE/UE connection diagrams (TS 38.508-1)</w:t>
            </w:r>
          </w:p>
        </w:tc>
        <w:tc>
          <w:tcPr>
            <w:tcW w:w="1241" w:type="pct"/>
          </w:tcPr>
          <w:p w14:paraId="780A5B95" w14:textId="77777777" w:rsidR="009A1F7D" w:rsidRDefault="009A1F7D" w:rsidP="00376C96">
            <w:pPr>
              <w:pStyle w:val="TAL"/>
              <w:keepNext w:val="0"/>
              <w:keepLines w:val="0"/>
            </w:pPr>
            <w:r w:rsidRPr="001A2410">
              <w:t>Solution 14 - Include the specification number and clause number in references</w:t>
            </w:r>
          </w:p>
          <w:p w14:paraId="4068588B" w14:textId="77777777" w:rsidR="009A1F7D" w:rsidRPr="001A2410" w:rsidRDefault="009A1F7D" w:rsidP="00376C96">
            <w:pPr>
              <w:pStyle w:val="TAL"/>
              <w:keepNext w:val="0"/>
              <w:keepLines w:val="0"/>
            </w:pPr>
          </w:p>
          <w:p w14:paraId="7E19983F" w14:textId="57965296" w:rsidR="009A1F7D" w:rsidRDefault="009A1F7D" w:rsidP="00376C96">
            <w:pPr>
              <w:pStyle w:val="TAL"/>
              <w:keepNext w:val="0"/>
              <w:keepLines w:val="0"/>
            </w:pPr>
            <w:r w:rsidRPr="001A2410">
              <w:t xml:space="preserve">Solution 15 </w:t>
            </w:r>
            <w:r>
              <w:t>-</w:t>
            </w:r>
            <w:r w:rsidRPr="001A2410">
              <w:t xml:space="preserve"> Use hyperlinks in references</w:t>
            </w:r>
          </w:p>
          <w:p w14:paraId="36F29B3A" w14:textId="77777777" w:rsidR="009A1F7D" w:rsidRPr="001A2410" w:rsidRDefault="009A1F7D" w:rsidP="00376C96">
            <w:pPr>
              <w:pStyle w:val="TAL"/>
              <w:keepNext w:val="0"/>
              <w:keepLines w:val="0"/>
            </w:pPr>
          </w:p>
          <w:p w14:paraId="596E9272" w14:textId="1439E11B" w:rsidR="009A1F7D" w:rsidRPr="001A2410" w:rsidRDefault="009A1F7D" w:rsidP="00376C96">
            <w:pPr>
              <w:pStyle w:val="TAL"/>
              <w:keepNext w:val="0"/>
              <w:keepLines w:val="0"/>
            </w:pPr>
            <w:r w:rsidRPr="001A2410">
              <w:t>Solution 16 - Script to create, validate, and automate verification of cross-references between specifications</w:t>
            </w:r>
          </w:p>
        </w:tc>
        <w:tc>
          <w:tcPr>
            <w:tcW w:w="1329" w:type="pct"/>
          </w:tcPr>
          <w:p w14:paraId="69605F51" w14:textId="3CEB2ED1" w:rsidR="009A1F7D" w:rsidRDefault="009A1F7D" w:rsidP="00376C96">
            <w:pPr>
              <w:pStyle w:val="TAL"/>
              <w:keepNext w:val="0"/>
              <w:keepLines w:val="0"/>
              <w:rPr>
                <w:rFonts w:eastAsiaTheme="minorEastAsia"/>
                <w:bCs/>
              </w:rPr>
            </w:pPr>
            <w:r>
              <w:rPr>
                <w:rFonts w:eastAsiaTheme="minorEastAsia"/>
                <w:b/>
              </w:rPr>
              <w:t xml:space="preserve">Partly </w:t>
            </w:r>
            <w:r w:rsidRPr="001A2410">
              <w:rPr>
                <w:rFonts w:eastAsiaTheme="minorEastAsia"/>
                <w:b/>
              </w:rPr>
              <w:t>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14</w:t>
            </w:r>
            <w:r w:rsidRPr="001A2410">
              <w:rPr>
                <w:rFonts w:eastAsiaTheme="minorEastAsia"/>
                <w:bCs/>
              </w:rPr>
              <w:t xml:space="preserve"> at least solves the problem of accurately referencing another specification or the same specification.</w:t>
            </w:r>
            <w:r>
              <w:rPr>
                <w:rFonts w:eastAsiaTheme="minorEastAsia"/>
                <w:bCs/>
              </w:rPr>
              <w:t xml:space="preserve"> This solution is both inconvenient and prone to errors.</w:t>
            </w:r>
          </w:p>
          <w:p w14:paraId="3135989E" w14:textId="77777777" w:rsidR="009A1F7D" w:rsidRPr="001A2410" w:rsidRDefault="009A1F7D" w:rsidP="00376C96">
            <w:pPr>
              <w:pStyle w:val="TAL"/>
              <w:keepNext w:val="0"/>
              <w:keepLines w:val="0"/>
              <w:rPr>
                <w:rFonts w:eastAsiaTheme="minorEastAsia"/>
                <w:bCs/>
              </w:rPr>
            </w:pPr>
          </w:p>
          <w:p w14:paraId="38081E69" w14:textId="4EC21E8F" w:rsidR="009A1F7D" w:rsidRPr="001A2410" w:rsidRDefault="009A1F7D" w:rsidP="00376C96">
            <w:pPr>
              <w:pStyle w:val="TAL"/>
              <w:keepNext w:val="0"/>
              <w:keepLines w:val="0"/>
              <w:rPr>
                <w:rFonts w:eastAsiaTheme="minorEastAsia"/>
                <w:b/>
              </w:rPr>
            </w:pPr>
            <w:r>
              <w:rPr>
                <w:rFonts w:eastAsiaTheme="minorEastAsia"/>
                <w:b/>
              </w:rPr>
              <w:t>In</w:t>
            </w:r>
            <w:r w:rsidRPr="001A2410">
              <w:rPr>
                <w:rFonts w:eastAsiaTheme="minorEastAsia"/>
                <w:b/>
              </w:rPr>
              <w:t>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15</w:t>
            </w:r>
            <w:r w:rsidRPr="001A2410">
              <w:rPr>
                <w:rFonts w:eastAsiaTheme="minorEastAsia"/>
                <w:bCs/>
              </w:rPr>
              <w:t xml:space="preserve"> </w:t>
            </w:r>
            <w:r>
              <w:rPr>
                <w:rFonts w:eastAsiaTheme="minorEastAsia"/>
                <w:bCs/>
              </w:rPr>
              <w:t>-</w:t>
            </w:r>
            <w:r w:rsidRPr="001A2410">
              <w:rPr>
                <w:rFonts w:eastAsiaTheme="minorEastAsia"/>
                <w:bCs/>
              </w:rPr>
              <w:t xml:space="preserve"> while feasible, links would be to zip files hosted on the 3GPP FTP server. These would have to be unzipped, which is inconvenient, and the reference could not be to a specific clause.</w:t>
            </w:r>
            <w:r>
              <w:rPr>
                <w:rFonts w:eastAsiaTheme="minorEastAsia"/>
                <w:bCs/>
              </w:rPr>
              <w:t xml:space="preserve"> This (links to a server) would not work offline, so the solution is infeasible. </w:t>
            </w:r>
            <w:r w:rsidRPr="001A2410">
              <w:rPr>
                <w:rFonts w:eastAsiaTheme="minorEastAsia"/>
                <w:bCs/>
                <w:u w:val="single"/>
              </w:rPr>
              <w:t>Solution 16</w:t>
            </w:r>
            <w:r w:rsidRPr="001A2410">
              <w:rPr>
                <w:rFonts w:eastAsiaTheme="minorEastAsia"/>
                <w:bCs/>
              </w:rPr>
              <w:t xml:space="preserve"> doesn’t exist.</w:t>
            </w:r>
          </w:p>
        </w:tc>
        <w:tc>
          <w:tcPr>
            <w:tcW w:w="813" w:type="pct"/>
          </w:tcPr>
          <w:p w14:paraId="2A836E6C"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0F2FFBA1"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3ED51386" w14:textId="77777777" w:rsidR="009A1F7D" w:rsidRPr="001A2410" w:rsidRDefault="009A1F7D" w:rsidP="00376C96">
            <w:pPr>
              <w:pStyle w:val="TAC"/>
              <w:keepNext w:val="0"/>
              <w:keepLines w:val="0"/>
              <w:rPr>
                <w:rFonts w:eastAsiaTheme="minorEastAsia"/>
                <w:b/>
                <w:bCs/>
              </w:rPr>
            </w:pPr>
            <w:r w:rsidRPr="001A2410">
              <w:rPr>
                <w:rFonts w:eastAsiaTheme="minorEastAsia"/>
              </w:rPr>
              <w:t>Consumer, Contributor, Editor</w:t>
            </w:r>
          </w:p>
        </w:tc>
      </w:tr>
      <w:tr w:rsidR="009A1F7D" w:rsidRPr="00110CAD" w14:paraId="519021AB" w14:textId="77777777" w:rsidTr="00D81186">
        <w:tc>
          <w:tcPr>
            <w:tcW w:w="258" w:type="pct"/>
          </w:tcPr>
          <w:p w14:paraId="2A56A5A5" w14:textId="77777777" w:rsidR="009A1F7D" w:rsidRPr="009D4749" w:rsidRDefault="009A1F7D" w:rsidP="00376C96">
            <w:pPr>
              <w:pStyle w:val="TAC"/>
              <w:keepNext w:val="0"/>
              <w:keepLines w:val="0"/>
              <w:rPr>
                <w:rFonts w:eastAsiaTheme="minorEastAsia"/>
              </w:rPr>
            </w:pPr>
            <w:bookmarkStart w:id="48" w:name="_MCCTEMPBM_CRPT64790006___7" w:colFirst="1" w:colLast="1"/>
            <w:bookmarkEnd w:id="47"/>
            <w:r w:rsidRPr="009D4749">
              <w:rPr>
                <w:rFonts w:eastAsiaTheme="minorEastAsia"/>
              </w:rPr>
              <w:t>8</w:t>
            </w:r>
          </w:p>
        </w:tc>
        <w:tc>
          <w:tcPr>
            <w:tcW w:w="1359" w:type="pct"/>
          </w:tcPr>
          <w:p w14:paraId="591D7F3C" w14:textId="77777777" w:rsidR="009A1F7D" w:rsidRPr="001A2410" w:rsidRDefault="009A1F7D" w:rsidP="00376C96">
            <w:pPr>
              <w:pStyle w:val="TAL"/>
              <w:keepNext w:val="0"/>
              <w:keepLines w:val="0"/>
              <w:rPr>
                <w:rFonts w:eastAsiaTheme="minorEastAsia"/>
                <w:bCs/>
              </w:rPr>
            </w:pPr>
            <w:r w:rsidRPr="001A2410">
              <w:rPr>
                <w:rFonts w:eastAsiaTheme="minorEastAsia"/>
                <w:b/>
              </w:rPr>
              <w:t>Figures can become impossible to edit</w:t>
            </w:r>
          </w:p>
          <w:p w14:paraId="5BA707E6" w14:textId="74F48F32"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Occasionally, CRs convert Visio figures to a format which cannot be edited. Sometimes Visio figures are drawn in an older format.</w:t>
            </w:r>
          </w:p>
          <w:p w14:paraId="31E6D9FF" w14:textId="652655B7"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MSC-Generator diagrams can become corrupt</w:t>
            </w:r>
          </w:p>
        </w:tc>
        <w:tc>
          <w:tcPr>
            <w:tcW w:w="1241" w:type="pct"/>
          </w:tcPr>
          <w:p w14:paraId="0045E482" w14:textId="081B27DF" w:rsidR="009A1F7D" w:rsidRPr="001A2410" w:rsidRDefault="009A1F7D" w:rsidP="00376C96">
            <w:pPr>
              <w:pStyle w:val="TAL"/>
              <w:keepNext w:val="0"/>
              <w:keepLines w:val="0"/>
            </w:pPr>
            <w:r w:rsidRPr="001A2410">
              <w:t xml:space="preserve">Solution 17 </w:t>
            </w:r>
            <w:r>
              <w:t>-</w:t>
            </w:r>
            <w:r w:rsidRPr="001A2410">
              <w:t xml:space="preserve"> Store figure source files</w:t>
            </w:r>
          </w:p>
        </w:tc>
        <w:tc>
          <w:tcPr>
            <w:tcW w:w="1329" w:type="pct"/>
          </w:tcPr>
          <w:p w14:paraId="145BECAD" w14:textId="14D55A46" w:rsidR="009A1F7D" w:rsidRPr="001A2410" w:rsidRDefault="009A1F7D" w:rsidP="00376C96">
            <w:pPr>
              <w:pStyle w:val="TAL"/>
              <w:keepNext w:val="0"/>
              <w:keepLines w:val="0"/>
              <w:rPr>
                <w:rFonts w:eastAsiaTheme="minorEastAsia"/>
                <w:b/>
              </w:rPr>
            </w:pPr>
            <w:r w:rsidRPr="001A2410">
              <w:rPr>
                <w:rFonts w:eastAsiaTheme="minorEastAsia"/>
                <w:b/>
              </w:rPr>
              <w:t xml:space="preserve">Maybe feasible </w:t>
            </w:r>
            <w:r>
              <w:rPr>
                <w:rFonts w:eastAsiaTheme="minorEastAsia"/>
                <w:bCs/>
              </w:rPr>
              <w:t>-</w:t>
            </w:r>
            <w:r w:rsidRPr="001A2410">
              <w:rPr>
                <w:rFonts w:eastAsiaTheme="minorEastAsia"/>
                <w:bCs/>
              </w:rPr>
              <w:t xml:space="preserve"> </w:t>
            </w:r>
            <w:r w:rsidRPr="001A2410">
              <w:rPr>
                <w:rFonts w:eastAsiaTheme="minorEastAsia"/>
                <w:bCs/>
                <w:u w:val="single"/>
              </w:rPr>
              <w:t>Solution 17</w:t>
            </w:r>
            <w:r w:rsidRPr="001A2410">
              <w:rPr>
                <w:rFonts w:eastAsiaTheme="minorEastAsia"/>
                <w:bCs/>
              </w:rPr>
              <w:t xml:space="preserve"> is feasible in the current tools because figure source files could be attached in the zip files. However, specifications can contain dozens to hundreds of figures, which could lead to error in omission of files and could be unscalable. Additionally, each attached file would have to be individually opened.</w:t>
            </w:r>
          </w:p>
        </w:tc>
        <w:tc>
          <w:tcPr>
            <w:tcW w:w="813" w:type="pct"/>
          </w:tcPr>
          <w:p w14:paraId="25936B16"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238002B7"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00F4FCBA" w14:textId="77777777"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tr w:rsidR="009A1F7D" w:rsidRPr="00110CAD" w14:paraId="66F5D0B0" w14:textId="77777777" w:rsidTr="00D81186">
        <w:tc>
          <w:tcPr>
            <w:tcW w:w="258" w:type="pct"/>
          </w:tcPr>
          <w:p w14:paraId="21687C82" w14:textId="77777777" w:rsidR="009A1F7D" w:rsidRPr="009D4749" w:rsidRDefault="009A1F7D" w:rsidP="00376C96">
            <w:pPr>
              <w:pStyle w:val="TAC"/>
              <w:keepNext w:val="0"/>
              <w:keepLines w:val="0"/>
              <w:rPr>
                <w:rFonts w:eastAsiaTheme="minorEastAsia"/>
              </w:rPr>
            </w:pPr>
            <w:bookmarkStart w:id="49" w:name="_MCCTEMPBM_CRPT64790007___7" w:colFirst="1" w:colLast="1"/>
            <w:bookmarkEnd w:id="48"/>
            <w:r w:rsidRPr="009D4749">
              <w:rPr>
                <w:rFonts w:eastAsiaTheme="minorEastAsia"/>
              </w:rPr>
              <w:t>9</w:t>
            </w:r>
          </w:p>
        </w:tc>
        <w:tc>
          <w:tcPr>
            <w:tcW w:w="1359" w:type="pct"/>
          </w:tcPr>
          <w:p w14:paraId="407D4EEF" w14:textId="77777777" w:rsidR="009A1F7D" w:rsidRPr="001A2410" w:rsidRDefault="009A1F7D" w:rsidP="00376C96">
            <w:pPr>
              <w:pStyle w:val="TAL"/>
              <w:keepNext w:val="0"/>
              <w:keepLines w:val="0"/>
              <w:rPr>
                <w:rFonts w:eastAsiaTheme="minorEastAsia"/>
                <w:b/>
              </w:rPr>
            </w:pPr>
            <w:r w:rsidRPr="001A2410">
              <w:rPr>
                <w:rFonts w:eastAsiaTheme="minorEastAsia"/>
                <w:b/>
              </w:rPr>
              <w:t>Quality and size of figures</w:t>
            </w:r>
          </w:p>
          <w:p w14:paraId="2249FA26" w14:textId="0AB344B2"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Some specifications and TRs include many images or a large body of text which can contribute significantly to the size of a docx file, leading to high upload and download times.</w:t>
            </w:r>
          </w:p>
          <w:p w14:paraId="0B0E36AF" w14:textId="1A5F13C5"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Figures are resized in dimension or compressed, thereby being distorted.</w:t>
            </w:r>
          </w:p>
          <w:p w14:paraId="3B5497DD" w14:textId="4C861B65"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Microsoft has disallowed usage of equation editor 3.0 due to security issues with equation editor. When opening equations that were originally written using equation editor are stored as rasterized pixel images. Such images have image distortion issues when resizing the scale of the view.</w:t>
            </w:r>
          </w:p>
        </w:tc>
        <w:tc>
          <w:tcPr>
            <w:tcW w:w="1241" w:type="pct"/>
          </w:tcPr>
          <w:p w14:paraId="3752CD48" w14:textId="57F4F51D" w:rsidR="009A1F7D" w:rsidRPr="001A2410" w:rsidRDefault="009A1F7D" w:rsidP="00376C96">
            <w:pPr>
              <w:pStyle w:val="TAL"/>
              <w:keepNext w:val="0"/>
              <w:keepLines w:val="0"/>
            </w:pPr>
            <w:r w:rsidRPr="001A2410">
              <w:t xml:space="preserve">Solution 18 </w:t>
            </w:r>
            <w:r>
              <w:t>-</w:t>
            </w:r>
            <w:r w:rsidRPr="001A2410">
              <w:t xml:space="preserve"> Store images as vector graphics</w:t>
            </w:r>
          </w:p>
        </w:tc>
        <w:tc>
          <w:tcPr>
            <w:tcW w:w="1329" w:type="pct"/>
          </w:tcPr>
          <w:p w14:paraId="7E9A0E61" w14:textId="6B6C3086" w:rsidR="009A1F7D" w:rsidRPr="001A2410" w:rsidRDefault="009A1F7D" w:rsidP="00376C96">
            <w:pPr>
              <w:pStyle w:val="TAL"/>
              <w:keepNext w:val="0"/>
              <w:keepLines w:val="0"/>
              <w:rPr>
                <w:rFonts w:eastAsiaTheme="minorEastAsia"/>
                <w:b/>
              </w:rPr>
            </w:pPr>
            <w:r w:rsidRPr="001A2410">
              <w:rPr>
                <w:rFonts w:eastAsiaTheme="minorEastAsia"/>
                <w:b/>
              </w:rPr>
              <w:t xml:space="preserve">Feasible </w:t>
            </w:r>
            <w:r>
              <w:rPr>
                <w:rFonts w:eastAsiaTheme="minorEastAsia"/>
                <w:bCs/>
              </w:rPr>
              <w:t>-</w:t>
            </w:r>
            <w:r w:rsidRPr="001A2410">
              <w:rPr>
                <w:rFonts w:eastAsiaTheme="minorEastAsia"/>
                <w:bCs/>
              </w:rPr>
              <w:t xml:space="preserve"> </w:t>
            </w:r>
            <w:r w:rsidRPr="001A2410">
              <w:rPr>
                <w:rFonts w:eastAsiaTheme="minorEastAsia"/>
                <w:bCs/>
                <w:u w:val="single"/>
              </w:rPr>
              <w:t>Solution 18</w:t>
            </w:r>
            <w:r w:rsidRPr="001A2410">
              <w:rPr>
                <w:rFonts w:eastAsiaTheme="minorEastAsia"/>
                <w:bCs/>
              </w:rPr>
              <w:t xml:space="preserve"> is feasible for non-equation graphics.</w:t>
            </w:r>
          </w:p>
        </w:tc>
        <w:tc>
          <w:tcPr>
            <w:tcW w:w="813" w:type="pct"/>
          </w:tcPr>
          <w:p w14:paraId="7726AD86"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21DBEB7D"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0CE5CCFD" w14:textId="77777777"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bookmarkEnd w:id="49"/>
      <w:tr w:rsidR="009A1F7D" w:rsidRPr="00110CAD" w14:paraId="6C2C5154" w14:textId="77777777" w:rsidTr="00D81186">
        <w:tc>
          <w:tcPr>
            <w:tcW w:w="258" w:type="pct"/>
          </w:tcPr>
          <w:p w14:paraId="7F53D46A" w14:textId="77777777" w:rsidR="009A1F7D" w:rsidRPr="009D4749" w:rsidRDefault="009A1F7D" w:rsidP="00376C96">
            <w:pPr>
              <w:pStyle w:val="TAC"/>
              <w:keepNext w:val="0"/>
              <w:keepLines w:val="0"/>
              <w:rPr>
                <w:rFonts w:eastAsiaTheme="minorEastAsia"/>
              </w:rPr>
            </w:pPr>
            <w:r w:rsidRPr="009D4749">
              <w:rPr>
                <w:rFonts w:eastAsiaTheme="minorEastAsia"/>
              </w:rPr>
              <w:t>10</w:t>
            </w:r>
          </w:p>
        </w:tc>
        <w:tc>
          <w:tcPr>
            <w:tcW w:w="1359" w:type="pct"/>
          </w:tcPr>
          <w:p w14:paraId="7F2A1B51" w14:textId="77777777" w:rsidR="009A1F7D" w:rsidRPr="001A2410" w:rsidRDefault="009A1F7D" w:rsidP="00376C96">
            <w:pPr>
              <w:pStyle w:val="TAL"/>
              <w:keepNext w:val="0"/>
              <w:keepLines w:val="0"/>
              <w:rPr>
                <w:rFonts w:eastAsiaTheme="minorEastAsia"/>
                <w:b/>
              </w:rPr>
            </w:pPr>
            <w:r w:rsidRPr="001A2410">
              <w:rPr>
                <w:rFonts w:eastAsiaTheme="minorEastAsia"/>
                <w:b/>
              </w:rPr>
              <w:t>Inconsistent use of tools and formats for figures</w:t>
            </w:r>
          </w:p>
          <w:p w14:paraId="0D66FE78" w14:textId="77777777" w:rsidR="009A1F7D" w:rsidRPr="001A2410" w:rsidRDefault="009A1F7D" w:rsidP="00AF55F7">
            <w:pPr>
              <w:pStyle w:val="B1"/>
              <w:contextualSpacing/>
              <w:rPr>
                <w:rFonts w:ascii="Arial" w:eastAsiaTheme="minorEastAsia" w:hAnsi="Arial" w:cs="Arial"/>
                <w:sz w:val="18"/>
                <w:szCs w:val="18"/>
              </w:rPr>
            </w:pPr>
            <w:bookmarkStart w:id="50" w:name="_MCCTEMPBM_CRPT64790008___7"/>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e.g., Word, Visio, MSC-Generator, PlantUML, MS paint, PowerPoint, Equation editor, Latex, etc.</w:t>
            </w:r>
          </w:p>
          <w:bookmarkEnd w:id="50"/>
          <w:p w14:paraId="3FCD2148" w14:textId="679BD690" w:rsidR="009A1F7D" w:rsidRPr="001A2410" w:rsidRDefault="009A1F7D" w:rsidP="00AF55F7">
            <w:pPr>
              <w:pStyle w:val="B1"/>
              <w:contextualSpacing/>
              <w:rPr>
                <w:rFonts w:eastAsiaTheme="minorEastAsia"/>
                <w:b/>
              </w:rPr>
            </w:pPr>
          </w:p>
        </w:tc>
        <w:tc>
          <w:tcPr>
            <w:tcW w:w="1241" w:type="pct"/>
          </w:tcPr>
          <w:p w14:paraId="3B829190" w14:textId="60833A50" w:rsidR="009A1F7D" w:rsidRPr="001A2410" w:rsidRDefault="009A1F7D" w:rsidP="00376C96">
            <w:pPr>
              <w:pStyle w:val="TAL"/>
              <w:keepNext w:val="0"/>
              <w:keepLines w:val="0"/>
            </w:pPr>
            <w:r w:rsidRPr="001A2410">
              <w:t xml:space="preserve">Solution 19 - Support a limited number of supported formats which work across WGs </w:t>
            </w:r>
          </w:p>
        </w:tc>
        <w:tc>
          <w:tcPr>
            <w:tcW w:w="1329" w:type="pct"/>
          </w:tcPr>
          <w:p w14:paraId="79B7183C" w14:textId="308E8076" w:rsidR="009A1F7D" w:rsidRDefault="009A1F7D" w:rsidP="00376C96">
            <w:pPr>
              <w:pStyle w:val="TAL"/>
              <w:keepNext w:val="0"/>
              <w:keepLines w:val="0"/>
              <w:rPr>
                <w:rFonts w:eastAsiaTheme="minorEastAsia"/>
                <w:bCs/>
              </w:rPr>
            </w:pPr>
            <w:r w:rsidRPr="001A2410">
              <w:rPr>
                <w:rFonts w:eastAsiaTheme="minorEastAsia"/>
                <w:b/>
              </w:rPr>
              <w:t>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19</w:t>
            </w:r>
            <w:r w:rsidRPr="001A2410">
              <w:rPr>
                <w:rFonts w:eastAsiaTheme="minorEastAsia"/>
                <w:bCs/>
              </w:rPr>
              <w:t xml:space="preserve"> would consider tools supported by the overall specification format, so they would be compatible.</w:t>
            </w:r>
          </w:p>
          <w:p w14:paraId="5CD9029C" w14:textId="0029A272" w:rsidR="009A1F7D" w:rsidRPr="001A2410" w:rsidRDefault="009A1F7D" w:rsidP="00376C96">
            <w:pPr>
              <w:pStyle w:val="TAL"/>
              <w:keepNext w:val="0"/>
              <w:keepLines w:val="0"/>
              <w:rPr>
                <w:rFonts w:eastAsiaTheme="minorEastAsia"/>
                <w:b/>
              </w:rPr>
            </w:pPr>
            <w:r>
              <w:rPr>
                <w:rFonts w:eastAsiaTheme="minorEastAsia"/>
                <w:bCs/>
              </w:rPr>
              <w:t>(NOTE 1)</w:t>
            </w:r>
          </w:p>
        </w:tc>
        <w:tc>
          <w:tcPr>
            <w:tcW w:w="813" w:type="pct"/>
          </w:tcPr>
          <w:p w14:paraId="0C460ED0"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76B309DE"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4D8E6E5A" w14:textId="77777777"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tr w:rsidR="009A1F7D" w:rsidRPr="00110CAD" w14:paraId="75510584" w14:textId="77777777" w:rsidTr="00D81186">
        <w:tc>
          <w:tcPr>
            <w:tcW w:w="258" w:type="pct"/>
          </w:tcPr>
          <w:p w14:paraId="4673C12D" w14:textId="542C140F" w:rsidR="009A1F7D" w:rsidRPr="009D4749" w:rsidRDefault="009A1F7D" w:rsidP="00376C96">
            <w:pPr>
              <w:pStyle w:val="TAC"/>
              <w:keepNext w:val="0"/>
              <w:keepLines w:val="0"/>
              <w:rPr>
                <w:rFonts w:eastAsiaTheme="minorEastAsia"/>
              </w:rPr>
            </w:pPr>
            <w:bookmarkStart w:id="51" w:name="_MCCTEMPBM_CRPT64790009___7" w:colFirst="1" w:colLast="1"/>
            <w:r>
              <w:rPr>
                <w:rFonts w:eastAsiaTheme="minorEastAsia"/>
              </w:rPr>
              <w:t>10A</w:t>
            </w:r>
          </w:p>
        </w:tc>
        <w:tc>
          <w:tcPr>
            <w:tcW w:w="1359" w:type="pct"/>
          </w:tcPr>
          <w:p w14:paraId="4676609A" w14:textId="77777777" w:rsidR="009A1F7D" w:rsidRDefault="009A1F7D" w:rsidP="00376C96">
            <w:pPr>
              <w:pStyle w:val="TAL"/>
              <w:keepNext w:val="0"/>
              <w:keepLines w:val="0"/>
              <w:rPr>
                <w:rFonts w:eastAsiaTheme="minorEastAsia"/>
                <w:b/>
              </w:rPr>
            </w:pPr>
            <w:r>
              <w:rPr>
                <w:rFonts w:eastAsiaTheme="minorEastAsia"/>
                <w:b/>
              </w:rPr>
              <w:t>Use of non-cross platform tools</w:t>
            </w:r>
          </w:p>
          <w:p w14:paraId="4664C624" w14:textId="2F0785DD" w:rsidR="009A1F7D" w:rsidRPr="00E014CF"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E014CF">
              <w:rPr>
                <w:rFonts w:ascii="Arial" w:eastAsiaTheme="minorEastAsia" w:hAnsi="Arial" w:cs="Arial"/>
                <w:sz w:val="18"/>
                <w:szCs w:val="18"/>
              </w:rPr>
              <w:t>Some specifications use tools and formats (e.g. Visio) which are not available on platforms other than MS Windows.</w:t>
            </w:r>
          </w:p>
          <w:p w14:paraId="61C6C31F" w14:textId="2560ED66"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E014CF">
              <w:rPr>
                <w:rFonts w:ascii="Arial" w:eastAsiaTheme="minorEastAsia" w:hAnsi="Arial" w:cs="Arial"/>
                <w:sz w:val="18"/>
                <w:szCs w:val="18"/>
              </w:rPr>
              <w:t>All specifications include figures</w:t>
            </w:r>
          </w:p>
        </w:tc>
        <w:tc>
          <w:tcPr>
            <w:tcW w:w="1241" w:type="pct"/>
          </w:tcPr>
          <w:p w14:paraId="29C87F4A" w14:textId="65E30B67" w:rsidR="009A1F7D" w:rsidRDefault="009A1F7D" w:rsidP="00376C96">
            <w:pPr>
              <w:pStyle w:val="TAL"/>
              <w:keepNext w:val="0"/>
              <w:keepLines w:val="0"/>
            </w:pPr>
            <w:r>
              <w:t xml:space="preserve">Solution </w:t>
            </w:r>
            <w:r w:rsidRPr="00647F8F">
              <w:rPr>
                <w:highlight w:val="yellow"/>
              </w:rPr>
              <w:t>17</w:t>
            </w:r>
            <w:r>
              <w:t xml:space="preserve"> - rely exclusively on native Word diagrams</w:t>
            </w:r>
          </w:p>
          <w:p w14:paraId="0BC7F514" w14:textId="77777777" w:rsidR="009A1F7D" w:rsidRDefault="009A1F7D" w:rsidP="00376C96">
            <w:pPr>
              <w:pStyle w:val="TAL"/>
              <w:keepNext w:val="0"/>
              <w:keepLines w:val="0"/>
            </w:pPr>
          </w:p>
          <w:p w14:paraId="1111C6C7" w14:textId="523954C5" w:rsidR="009A1F7D" w:rsidRDefault="009A1F7D" w:rsidP="00376C96">
            <w:pPr>
              <w:pStyle w:val="TAL"/>
              <w:keepNext w:val="0"/>
              <w:keepLines w:val="0"/>
            </w:pPr>
            <w:r>
              <w:t xml:space="preserve">Solution </w:t>
            </w:r>
            <w:r w:rsidRPr="00647F8F">
              <w:rPr>
                <w:highlight w:val="yellow"/>
              </w:rPr>
              <w:t>y</w:t>
            </w:r>
            <w:r>
              <w:t xml:space="preserve"> - include source files separately </w:t>
            </w:r>
          </w:p>
          <w:p w14:paraId="720370D8" w14:textId="77777777" w:rsidR="009A1F7D" w:rsidRDefault="009A1F7D" w:rsidP="00376C96">
            <w:pPr>
              <w:pStyle w:val="TAL"/>
              <w:keepNext w:val="0"/>
              <w:keepLines w:val="0"/>
            </w:pPr>
          </w:p>
          <w:p w14:paraId="21386C0F" w14:textId="090D0349" w:rsidR="009A1F7D" w:rsidRPr="001A2410" w:rsidRDefault="009A1F7D" w:rsidP="00376C96">
            <w:pPr>
              <w:pStyle w:val="TAL"/>
              <w:keepNext w:val="0"/>
              <w:keepLines w:val="0"/>
            </w:pPr>
            <w:r>
              <w:t xml:space="preserve">Solution </w:t>
            </w:r>
            <w:r w:rsidRPr="00647F8F">
              <w:rPr>
                <w:highlight w:val="yellow"/>
              </w:rPr>
              <w:t>19</w:t>
            </w:r>
            <w:r>
              <w:t xml:space="preserve"> - stop using non-cross platform tools, use cross platform tools instead (svg editors)</w:t>
            </w:r>
          </w:p>
        </w:tc>
        <w:tc>
          <w:tcPr>
            <w:tcW w:w="1329" w:type="pct"/>
          </w:tcPr>
          <w:p w14:paraId="69720E69" w14:textId="7C75E80C" w:rsidR="009A1F7D" w:rsidRDefault="009A1F7D" w:rsidP="00376C96">
            <w:pPr>
              <w:pStyle w:val="TAL"/>
              <w:keepNext w:val="0"/>
              <w:keepLines w:val="0"/>
              <w:rPr>
                <w:rFonts w:eastAsiaTheme="minorEastAsia"/>
                <w:bCs/>
              </w:rPr>
            </w:pPr>
            <w:r>
              <w:rPr>
                <w:rFonts w:eastAsiaTheme="minorEastAsia"/>
                <w:b/>
              </w:rPr>
              <w:t>Partly feasible</w:t>
            </w:r>
            <w:r w:rsidRPr="00087D9D">
              <w:rPr>
                <w:rFonts w:eastAsiaTheme="minorEastAsia"/>
                <w:bCs/>
              </w:rPr>
              <w:t xml:space="preserve"> </w:t>
            </w:r>
            <w:r>
              <w:rPr>
                <w:rFonts w:eastAsiaTheme="minorEastAsia"/>
                <w:bCs/>
              </w:rPr>
              <w:t>-</w:t>
            </w:r>
            <w:r w:rsidRPr="00087D9D">
              <w:rPr>
                <w:rFonts w:eastAsiaTheme="minorEastAsia"/>
                <w:bCs/>
              </w:rPr>
              <w:t xml:space="preserve"> solution </w:t>
            </w:r>
            <w:r w:rsidRPr="00794E96">
              <w:rPr>
                <w:rFonts w:eastAsiaTheme="minorEastAsia"/>
                <w:bCs/>
                <w:highlight w:val="yellow"/>
              </w:rPr>
              <w:t>17</w:t>
            </w:r>
            <w:r w:rsidRPr="00087D9D">
              <w:rPr>
                <w:rFonts w:eastAsiaTheme="minorEastAsia"/>
                <w:bCs/>
              </w:rPr>
              <w:t xml:space="preserve"> is likely to reduce the capability to draw some diagrams, which may or may not be acce</w:t>
            </w:r>
            <w:r>
              <w:rPr>
                <w:rFonts w:eastAsiaTheme="minorEastAsia"/>
                <w:bCs/>
              </w:rPr>
              <w:t>ss</w:t>
            </w:r>
            <w:r w:rsidRPr="00087D9D">
              <w:rPr>
                <w:rFonts w:eastAsiaTheme="minorEastAsia"/>
                <w:bCs/>
              </w:rPr>
              <w:t xml:space="preserve">ible, solution </w:t>
            </w:r>
            <w:r w:rsidRPr="00794E96">
              <w:rPr>
                <w:rFonts w:eastAsiaTheme="minorEastAsia"/>
                <w:bCs/>
                <w:highlight w:val="yellow"/>
              </w:rPr>
              <w:t>y</w:t>
            </w:r>
            <w:r w:rsidRPr="00087D9D">
              <w:rPr>
                <w:rFonts w:eastAsiaTheme="minorEastAsia"/>
                <w:bCs/>
              </w:rPr>
              <w:t xml:space="preserve"> is somewhat in</w:t>
            </w:r>
            <w:r>
              <w:rPr>
                <w:rFonts w:eastAsiaTheme="minorEastAsia"/>
                <w:bCs/>
              </w:rPr>
              <w:t>c</w:t>
            </w:r>
            <w:r w:rsidRPr="00087D9D">
              <w:rPr>
                <w:rFonts w:eastAsiaTheme="minorEastAsia"/>
                <w:bCs/>
              </w:rPr>
              <w:t>onv</w:t>
            </w:r>
            <w:r>
              <w:rPr>
                <w:rFonts w:eastAsiaTheme="minorEastAsia"/>
                <w:bCs/>
              </w:rPr>
              <w:t>e</w:t>
            </w:r>
            <w:r w:rsidRPr="00087D9D">
              <w:rPr>
                <w:rFonts w:eastAsiaTheme="minorEastAsia"/>
                <w:bCs/>
              </w:rPr>
              <w:t>nient but works.</w:t>
            </w:r>
          </w:p>
          <w:p w14:paraId="579FB007" w14:textId="77777777" w:rsidR="009A1F7D" w:rsidRDefault="009A1F7D" w:rsidP="00376C96">
            <w:pPr>
              <w:pStyle w:val="TAL"/>
              <w:keepNext w:val="0"/>
              <w:keepLines w:val="0"/>
              <w:rPr>
                <w:rFonts w:eastAsiaTheme="minorEastAsia"/>
                <w:b/>
              </w:rPr>
            </w:pPr>
          </w:p>
          <w:p w14:paraId="0C962F3A" w14:textId="2430ED3D" w:rsidR="009A1F7D" w:rsidRPr="001A2410" w:rsidRDefault="009A1F7D" w:rsidP="00376C96">
            <w:pPr>
              <w:pStyle w:val="TAL"/>
              <w:keepNext w:val="0"/>
              <w:keepLines w:val="0"/>
              <w:rPr>
                <w:rFonts w:eastAsiaTheme="minorEastAsia"/>
                <w:b/>
              </w:rPr>
            </w:pPr>
            <w:r>
              <w:rPr>
                <w:rFonts w:eastAsiaTheme="minorEastAsia"/>
                <w:b/>
              </w:rPr>
              <w:t>Feasible</w:t>
            </w:r>
            <w:r w:rsidRPr="00087D9D">
              <w:rPr>
                <w:rFonts w:eastAsiaTheme="minorEastAsia"/>
              </w:rPr>
              <w:t xml:space="preserve"> - Solution</w:t>
            </w:r>
            <w:r>
              <w:rPr>
                <w:rFonts w:eastAsiaTheme="minorEastAsia"/>
              </w:rPr>
              <w:t xml:space="preserve"> </w:t>
            </w:r>
            <w:r w:rsidRPr="00794E96">
              <w:rPr>
                <w:rFonts w:eastAsiaTheme="minorEastAsia"/>
                <w:highlight w:val="yellow"/>
              </w:rPr>
              <w:t>19</w:t>
            </w:r>
            <w:r>
              <w:rPr>
                <w:rFonts w:eastAsiaTheme="minorEastAsia"/>
              </w:rPr>
              <w:t xml:space="preserve"> might result in a loss of features and look but the results using other tools can be similar. If the right tools are chosen, no local installation is needed. Some tools offer web based services, requiring a browser, only.</w:t>
            </w:r>
          </w:p>
        </w:tc>
        <w:tc>
          <w:tcPr>
            <w:tcW w:w="813" w:type="pct"/>
          </w:tcPr>
          <w:p w14:paraId="07C0DA96"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0C8E6631"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789E8B40" w14:textId="4DF31408"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bookmarkEnd w:id="51"/>
      <w:tr w:rsidR="009A1F7D" w:rsidRPr="00110CAD" w14:paraId="77102A2D" w14:textId="77777777" w:rsidTr="00D81186">
        <w:tc>
          <w:tcPr>
            <w:tcW w:w="258" w:type="pct"/>
          </w:tcPr>
          <w:p w14:paraId="7B38ED29" w14:textId="77777777" w:rsidR="009A1F7D" w:rsidRPr="009D4749" w:rsidRDefault="009A1F7D" w:rsidP="00376C96">
            <w:pPr>
              <w:pStyle w:val="TAC"/>
              <w:keepNext w:val="0"/>
              <w:keepLines w:val="0"/>
              <w:rPr>
                <w:rFonts w:eastAsiaTheme="minorEastAsia"/>
              </w:rPr>
            </w:pPr>
            <w:r w:rsidRPr="009D4749">
              <w:rPr>
                <w:rFonts w:eastAsiaTheme="minorEastAsia"/>
              </w:rPr>
              <w:t>11</w:t>
            </w:r>
          </w:p>
        </w:tc>
        <w:tc>
          <w:tcPr>
            <w:tcW w:w="1359" w:type="pct"/>
          </w:tcPr>
          <w:p w14:paraId="51EF4297" w14:textId="77777777" w:rsidR="009A1F7D" w:rsidRPr="001A2410" w:rsidRDefault="009A1F7D" w:rsidP="00376C96">
            <w:pPr>
              <w:pStyle w:val="TAL"/>
              <w:keepNext w:val="0"/>
              <w:keepLines w:val="0"/>
              <w:rPr>
                <w:rFonts w:eastAsiaTheme="minorEastAsia"/>
                <w:b/>
              </w:rPr>
            </w:pPr>
            <w:r w:rsidRPr="001A2410">
              <w:rPr>
                <w:rFonts w:eastAsiaTheme="minorEastAsia"/>
                <w:b/>
              </w:rPr>
              <w:t>Large tables are not handled well</w:t>
            </w:r>
            <w:r w:rsidRPr="001A2410">
              <w:rPr>
                <w:rFonts w:eastAsiaTheme="minorEastAsia"/>
                <w:bCs/>
              </w:rPr>
              <w:t xml:space="preserve"> - </w:t>
            </w:r>
            <w:r w:rsidRPr="001A2410">
              <w:t xml:space="preserve">MS word does not handle large tables well and large documents well - can cause MS Word to crash or operate slowly. </w:t>
            </w:r>
          </w:p>
        </w:tc>
        <w:tc>
          <w:tcPr>
            <w:tcW w:w="1241" w:type="pct"/>
          </w:tcPr>
          <w:p w14:paraId="0D75627A" w14:textId="5254166F" w:rsidR="009A1F7D" w:rsidRDefault="009A1F7D" w:rsidP="00376C96">
            <w:pPr>
              <w:pStyle w:val="TAL"/>
              <w:keepNext w:val="0"/>
              <w:keepLines w:val="0"/>
            </w:pPr>
            <w:r w:rsidRPr="001A2410">
              <w:t xml:space="preserve">Solution 11 </w:t>
            </w:r>
            <w:r>
              <w:t>-</w:t>
            </w:r>
            <w:r w:rsidRPr="001A2410">
              <w:t xml:space="preserve"> Externalization of APIs and data structures</w:t>
            </w:r>
          </w:p>
          <w:p w14:paraId="6B4F895B" w14:textId="77777777" w:rsidR="009A1F7D" w:rsidRPr="001A2410" w:rsidRDefault="009A1F7D" w:rsidP="00376C96">
            <w:pPr>
              <w:pStyle w:val="TAL"/>
              <w:keepNext w:val="0"/>
              <w:keepLines w:val="0"/>
            </w:pPr>
          </w:p>
          <w:p w14:paraId="75AF74CF" w14:textId="7EED86BF" w:rsidR="009A1F7D" w:rsidRPr="001A2410" w:rsidRDefault="009A1F7D" w:rsidP="00376C96">
            <w:pPr>
              <w:pStyle w:val="TAL"/>
              <w:keepNext w:val="0"/>
              <w:keepLines w:val="0"/>
            </w:pPr>
            <w:r w:rsidRPr="001A2410">
              <w:t xml:space="preserve">Solution 25 </w:t>
            </w:r>
            <w:r>
              <w:t>-</w:t>
            </w:r>
            <w:r w:rsidRPr="001A2410">
              <w:t xml:space="preserve"> Split large specifications into smaller parts</w:t>
            </w:r>
          </w:p>
        </w:tc>
        <w:tc>
          <w:tcPr>
            <w:tcW w:w="1329" w:type="pct"/>
          </w:tcPr>
          <w:p w14:paraId="7F6A86EC" w14:textId="79575933" w:rsidR="009A1F7D" w:rsidRDefault="009A1F7D" w:rsidP="00376C96">
            <w:pPr>
              <w:pStyle w:val="TAL"/>
              <w:keepNext w:val="0"/>
              <w:keepLines w:val="0"/>
              <w:rPr>
                <w:rFonts w:eastAsiaTheme="minorEastAsia"/>
                <w:bCs/>
              </w:rPr>
            </w:pPr>
            <w:r w:rsidRPr="001A2410">
              <w:rPr>
                <w:rFonts w:eastAsiaTheme="minorEastAsia"/>
                <w:b/>
              </w:rPr>
              <w:t>Maybe 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11</w:t>
            </w:r>
            <w:r w:rsidRPr="001A2410">
              <w:rPr>
                <w:rFonts w:eastAsiaTheme="minorEastAsia"/>
                <w:bCs/>
              </w:rPr>
              <w:t>, depending on the nature of the table’s content, it could be externalized, e.g., as in RAN4</w:t>
            </w:r>
            <w:r w:rsidRPr="0064467D">
              <w:rPr>
                <w:rFonts w:eastAsiaTheme="minorEastAsia"/>
                <w:bCs/>
              </w:rPr>
              <w:t xml:space="preserve"> for Carrier Aggregation (table content stored in JSON files on the 3GPP FORGE, combined with companion tools for conversion, visualisation or export).</w:t>
            </w:r>
          </w:p>
          <w:p w14:paraId="34C706FE" w14:textId="77777777" w:rsidR="009A1F7D" w:rsidRPr="001A2410" w:rsidRDefault="009A1F7D" w:rsidP="00376C96">
            <w:pPr>
              <w:pStyle w:val="TAL"/>
              <w:keepNext w:val="0"/>
              <w:keepLines w:val="0"/>
              <w:rPr>
                <w:rFonts w:eastAsiaTheme="minorEastAsia"/>
                <w:bCs/>
              </w:rPr>
            </w:pPr>
          </w:p>
          <w:p w14:paraId="7F40DA86" w14:textId="2705F7A2" w:rsidR="009A1F7D" w:rsidRPr="001A2410" w:rsidRDefault="009A1F7D" w:rsidP="00376C96">
            <w:pPr>
              <w:pStyle w:val="TAL"/>
              <w:keepNext w:val="0"/>
              <w:keepLines w:val="0"/>
              <w:rPr>
                <w:rFonts w:eastAsiaTheme="minorEastAsia"/>
                <w:b/>
              </w:rPr>
            </w:pPr>
            <w:r>
              <w:rPr>
                <w:rFonts w:eastAsiaTheme="minorEastAsia"/>
                <w:b/>
              </w:rPr>
              <w:t xml:space="preserve">Partly </w:t>
            </w:r>
            <w:r w:rsidRPr="001A2410">
              <w:rPr>
                <w:rFonts w:eastAsiaTheme="minorEastAsia"/>
                <w:b/>
              </w:rPr>
              <w:t>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25</w:t>
            </w:r>
            <w:r w:rsidRPr="001A2410">
              <w:rPr>
                <w:rFonts w:eastAsiaTheme="minorEastAsia"/>
                <w:bCs/>
              </w:rPr>
              <w:t xml:space="preserve"> is used today</w:t>
            </w:r>
            <w:r>
              <w:rPr>
                <w:rFonts w:eastAsiaTheme="minorEastAsia"/>
                <w:bCs/>
              </w:rPr>
              <w:t>, but it harms specification navigation, browsing and search</w:t>
            </w:r>
            <w:r w:rsidRPr="001A2410">
              <w:rPr>
                <w:rFonts w:eastAsiaTheme="minorEastAsia"/>
                <w:bCs/>
              </w:rPr>
              <w:t>.</w:t>
            </w:r>
          </w:p>
        </w:tc>
        <w:tc>
          <w:tcPr>
            <w:tcW w:w="813" w:type="pct"/>
          </w:tcPr>
          <w:p w14:paraId="760C33C6"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4D2B1EC0"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0A479447" w14:textId="77777777" w:rsidR="009A1F7D" w:rsidRPr="001A2410" w:rsidRDefault="009A1F7D" w:rsidP="00376C96">
            <w:pPr>
              <w:pStyle w:val="TAC"/>
              <w:keepNext w:val="0"/>
              <w:keepLines w:val="0"/>
              <w:rPr>
                <w:rFonts w:eastAsiaTheme="minorEastAsia"/>
                <w:b/>
                <w:bCs/>
              </w:rPr>
            </w:pPr>
            <w:r w:rsidRPr="001A2410">
              <w:rPr>
                <w:rFonts w:eastAsiaTheme="minorEastAsia"/>
              </w:rPr>
              <w:t>Consumer, Contributor, Editor</w:t>
            </w:r>
          </w:p>
        </w:tc>
      </w:tr>
      <w:tr w:rsidR="009A1F7D" w:rsidRPr="00110CAD" w14:paraId="5FB979F7" w14:textId="77777777" w:rsidTr="00D81186">
        <w:tc>
          <w:tcPr>
            <w:tcW w:w="258" w:type="pct"/>
          </w:tcPr>
          <w:p w14:paraId="422EFE01" w14:textId="77777777" w:rsidR="009A1F7D" w:rsidRPr="009D4749" w:rsidRDefault="009A1F7D" w:rsidP="00376C96">
            <w:pPr>
              <w:pStyle w:val="TAC"/>
              <w:keepNext w:val="0"/>
              <w:keepLines w:val="0"/>
              <w:rPr>
                <w:rFonts w:eastAsiaTheme="minorEastAsia"/>
              </w:rPr>
            </w:pPr>
            <w:bookmarkStart w:id="52" w:name="_MCCTEMPBM_CRPT64790010___7" w:colFirst="1" w:colLast="1"/>
            <w:r w:rsidRPr="009D4749">
              <w:rPr>
                <w:rFonts w:eastAsiaTheme="minorEastAsia"/>
              </w:rPr>
              <w:t>12</w:t>
            </w:r>
          </w:p>
        </w:tc>
        <w:tc>
          <w:tcPr>
            <w:tcW w:w="1359" w:type="pct"/>
          </w:tcPr>
          <w:p w14:paraId="1FD3375E" w14:textId="77777777" w:rsidR="009A1F7D" w:rsidRPr="001A2410" w:rsidRDefault="009A1F7D" w:rsidP="00376C96">
            <w:pPr>
              <w:pStyle w:val="TAL"/>
              <w:keepNext w:val="0"/>
              <w:keepLines w:val="0"/>
              <w:rPr>
                <w:rFonts w:eastAsiaTheme="minorEastAsia"/>
                <w:b/>
              </w:rPr>
            </w:pPr>
            <w:r w:rsidRPr="001A2410">
              <w:rPr>
                <w:rFonts w:eastAsiaTheme="minorEastAsia"/>
                <w:b/>
              </w:rPr>
              <w:t>Collaboration on CRs</w:t>
            </w:r>
          </w:p>
          <w:p w14:paraId="04FFE42C" w14:textId="39A58FBF"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Limitations of change tracking include: specific changes to figures are impossible to see; change marks not shown for columns deleted from tables; change marks are not shown when merging or unmerging cells; and change marks are shown in different colors, which poses an accessibility issue.</w:t>
            </w:r>
          </w:p>
          <w:p w14:paraId="67E12959" w14:textId="1F885214"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Collaborative editing relies on downloading a document, providing input, and uploading it. There is a race condition when multiple delegates are working at the same time.</w:t>
            </w:r>
          </w:p>
          <w:p w14:paraId="43FC3278" w14:textId="4BC18BE0"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Commenting bubbles do not scale well and having too many which affect the same clause makes it impossible to read.</w:t>
            </w:r>
          </w:p>
          <w:p w14:paraId="3D28F817" w14:textId="5B1FFC92"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is difficult to update documents when used to collect input since manual locking does not work and progress becomes slow and error prone</w:t>
            </w:r>
          </w:p>
        </w:tc>
        <w:tc>
          <w:tcPr>
            <w:tcW w:w="1241" w:type="pct"/>
          </w:tcPr>
          <w:p w14:paraId="0ACDB3CD" w14:textId="77777777" w:rsidR="009A1F7D" w:rsidRDefault="009A1F7D" w:rsidP="00376C96">
            <w:pPr>
              <w:pStyle w:val="TAL"/>
              <w:keepNext w:val="0"/>
              <w:keepLines w:val="0"/>
            </w:pPr>
            <w:r w:rsidRPr="001A2410">
              <w:t>Solution 20 - Provide comments on CRs in a separate file instead of using bubble comments</w:t>
            </w:r>
          </w:p>
          <w:p w14:paraId="1077677D" w14:textId="77777777" w:rsidR="009A1F7D" w:rsidRPr="001A2410" w:rsidRDefault="009A1F7D" w:rsidP="00376C96">
            <w:pPr>
              <w:pStyle w:val="TAL"/>
              <w:keepNext w:val="0"/>
              <w:keepLines w:val="0"/>
            </w:pPr>
          </w:p>
          <w:p w14:paraId="4FC9D9BC" w14:textId="2AF9D04E" w:rsidR="009A1F7D" w:rsidRDefault="009A1F7D" w:rsidP="00376C96">
            <w:pPr>
              <w:pStyle w:val="TAL"/>
              <w:keepNext w:val="0"/>
              <w:keepLines w:val="0"/>
            </w:pPr>
            <w:r w:rsidRPr="001A2410">
              <w:t xml:space="preserve">Solution 21 </w:t>
            </w:r>
            <w:r>
              <w:t>-</w:t>
            </w:r>
            <w:r w:rsidRPr="001A2410">
              <w:t xml:space="preserve"> Use NWM to collect comments</w:t>
            </w:r>
          </w:p>
          <w:p w14:paraId="0DB2EB66" w14:textId="77777777" w:rsidR="009A1F7D" w:rsidRPr="001A2410" w:rsidRDefault="009A1F7D" w:rsidP="00376C96">
            <w:pPr>
              <w:pStyle w:val="TAL"/>
              <w:keepNext w:val="0"/>
              <w:keepLines w:val="0"/>
            </w:pPr>
          </w:p>
          <w:p w14:paraId="23FD6353" w14:textId="77777777" w:rsidR="009A1F7D" w:rsidRDefault="009A1F7D" w:rsidP="00376C96">
            <w:pPr>
              <w:pStyle w:val="TAL"/>
              <w:keepNext w:val="0"/>
              <w:keepLines w:val="0"/>
            </w:pPr>
            <w:r w:rsidRPr="001A2410">
              <w:t>Solution 22 - Extract text under review and use Git to manage reviews</w:t>
            </w:r>
          </w:p>
          <w:p w14:paraId="4AD834A1" w14:textId="77777777" w:rsidR="009A1F7D" w:rsidRPr="001A2410" w:rsidRDefault="009A1F7D" w:rsidP="00376C96">
            <w:pPr>
              <w:pStyle w:val="TAL"/>
              <w:keepNext w:val="0"/>
              <w:keepLines w:val="0"/>
            </w:pPr>
          </w:p>
          <w:p w14:paraId="6367D748" w14:textId="77777777" w:rsidR="009A1F7D" w:rsidRDefault="009A1F7D" w:rsidP="00376C96">
            <w:pPr>
              <w:pStyle w:val="TAL"/>
              <w:keepNext w:val="0"/>
              <w:keepLines w:val="0"/>
            </w:pPr>
            <w:r w:rsidRPr="001A2410">
              <w:t>Solution 23 - Use FTP to download latest inputs and upload new inputs</w:t>
            </w:r>
          </w:p>
          <w:p w14:paraId="21BADA59" w14:textId="77777777" w:rsidR="009A1F7D" w:rsidRPr="001A2410" w:rsidRDefault="009A1F7D" w:rsidP="00376C96">
            <w:pPr>
              <w:pStyle w:val="TAL"/>
              <w:keepNext w:val="0"/>
              <w:keepLines w:val="0"/>
            </w:pPr>
          </w:p>
          <w:p w14:paraId="2D3255F0" w14:textId="18573F1B" w:rsidR="009A1F7D" w:rsidRPr="001A2410" w:rsidRDefault="009A1F7D" w:rsidP="00376C96">
            <w:pPr>
              <w:pStyle w:val="TAL"/>
              <w:keepNext w:val="0"/>
              <w:keepLines w:val="0"/>
            </w:pPr>
            <w:r w:rsidRPr="001A2410">
              <w:t>Solution 24 - Split the CR for review into multiple files</w:t>
            </w:r>
          </w:p>
        </w:tc>
        <w:tc>
          <w:tcPr>
            <w:tcW w:w="1329" w:type="pct"/>
          </w:tcPr>
          <w:p w14:paraId="78058896" w14:textId="4CB8FAA1" w:rsidR="009A1F7D" w:rsidRDefault="009A1F7D" w:rsidP="00376C96">
            <w:pPr>
              <w:pStyle w:val="TAL"/>
              <w:keepNext w:val="0"/>
              <w:keepLines w:val="0"/>
              <w:rPr>
                <w:rFonts w:eastAsiaTheme="minorEastAsia"/>
                <w:bCs/>
              </w:rPr>
            </w:pPr>
            <w:r w:rsidRPr="001A2410">
              <w:rPr>
                <w:rFonts w:eastAsiaTheme="minorEastAsia"/>
                <w:b/>
              </w:rPr>
              <w:t xml:space="preserve">Infeasible </w:t>
            </w:r>
            <w:r>
              <w:rPr>
                <w:rFonts w:eastAsiaTheme="minorEastAsia"/>
                <w:bCs/>
              </w:rPr>
              <w:t>-</w:t>
            </w:r>
            <w:r w:rsidRPr="001A2410">
              <w:rPr>
                <w:rFonts w:eastAsiaTheme="minorEastAsia"/>
                <w:bCs/>
              </w:rPr>
              <w:t xml:space="preserve"> </w:t>
            </w:r>
            <w:r w:rsidRPr="001A2410">
              <w:rPr>
                <w:rFonts w:eastAsiaTheme="minorEastAsia"/>
                <w:bCs/>
                <w:u w:val="single"/>
              </w:rPr>
              <w:t>Solution 20 and 21</w:t>
            </w:r>
            <w:r w:rsidRPr="001A2410">
              <w:rPr>
                <w:rFonts w:eastAsiaTheme="minorEastAsia"/>
                <w:bCs/>
              </w:rPr>
              <w:t xml:space="preserve"> could become unscalable when commenting on a large CR with a large number of comments and responses. </w:t>
            </w:r>
            <w:r w:rsidRPr="001A2410">
              <w:rPr>
                <w:rFonts w:eastAsiaTheme="minorEastAsia"/>
                <w:bCs/>
                <w:u w:val="single"/>
              </w:rPr>
              <w:t>Solution 22</w:t>
            </w:r>
            <w:r w:rsidRPr="001A2410">
              <w:rPr>
                <w:rFonts w:eastAsiaTheme="minorEastAsia"/>
                <w:bCs/>
              </w:rPr>
              <w:t xml:space="preserve"> would cause the loss of content most likely and would result in an inaccurate review.</w:t>
            </w:r>
          </w:p>
          <w:p w14:paraId="0755E792" w14:textId="77777777" w:rsidR="009A1F7D" w:rsidRPr="001A2410" w:rsidRDefault="009A1F7D" w:rsidP="00376C96">
            <w:pPr>
              <w:pStyle w:val="TAL"/>
              <w:keepNext w:val="0"/>
              <w:keepLines w:val="0"/>
              <w:rPr>
                <w:rFonts w:eastAsiaTheme="minorEastAsia"/>
                <w:bCs/>
              </w:rPr>
            </w:pPr>
          </w:p>
          <w:p w14:paraId="05A16FEF" w14:textId="6F73D877" w:rsidR="009A1F7D" w:rsidRDefault="009A1F7D" w:rsidP="00376C96">
            <w:pPr>
              <w:pStyle w:val="TAL"/>
              <w:keepNext w:val="0"/>
              <w:keepLines w:val="0"/>
              <w:rPr>
                <w:rFonts w:eastAsiaTheme="minorEastAsia"/>
                <w:bCs/>
              </w:rPr>
            </w:pPr>
            <w:r w:rsidRPr="001A2410">
              <w:rPr>
                <w:rFonts w:eastAsiaTheme="minorEastAsia"/>
                <w:b/>
              </w:rPr>
              <w:t>Maybe 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23</w:t>
            </w:r>
            <w:r w:rsidRPr="001A2410">
              <w:rPr>
                <w:rFonts w:eastAsiaTheme="minorEastAsia"/>
                <w:bCs/>
              </w:rPr>
              <w:t xml:space="preserve"> is used today, but many companies may be restricting access to FTP and SFTP.</w:t>
            </w:r>
          </w:p>
          <w:p w14:paraId="1D4FD787" w14:textId="77777777" w:rsidR="009A1F7D" w:rsidRPr="001A2410" w:rsidRDefault="009A1F7D" w:rsidP="00376C96">
            <w:pPr>
              <w:pStyle w:val="TAL"/>
              <w:keepNext w:val="0"/>
              <w:keepLines w:val="0"/>
              <w:rPr>
                <w:rFonts w:eastAsiaTheme="minorEastAsia"/>
                <w:bCs/>
              </w:rPr>
            </w:pPr>
          </w:p>
          <w:p w14:paraId="67601932" w14:textId="4A442F3D" w:rsidR="009A1F7D" w:rsidRPr="001A2410" w:rsidRDefault="009A1F7D" w:rsidP="00376C96">
            <w:pPr>
              <w:pStyle w:val="TAL"/>
              <w:keepNext w:val="0"/>
              <w:keepLines w:val="0"/>
              <w:rPr>
                <w:rFonts w:eastAsiaTheme="minorEastAsia"/>
                <w:b/>
              </w:rPr>
            </w:pPr>
            <w:r>
              <w:rPr>
                <w:rFonts w:eastAsiaTheme="minorEastAsia"/>
                <w:b/>
              </w:rPr>
              <w:t xml:space="preserve">Partly </w:t>
            </w:r>
            <w:r w:rsidRPr="001A2410">
              <w:rPr>
                <w:rFonts w:eastAsiaTheme="minorEastAsia"/>
                <w:b/>
              </w:rPr>
              <w:t>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24</w:t>
            </w:r>
            <w:r w:rsidRPr="001A2410">
              <w:rPr>
                <w:rFonts w:eastAsiaTheme="minorEastAsia"/>
                <w:bCs/>
              </w:rPr>
              <w:t xml:space="preserve"> could also work, but it has problems similar to </w:t>
            </w:r>
            <w:r w:rsidRPr="001A2410">
              <w:rPr>
                <w:rFonts w:eastAsiaTheme="minorEastAsia"/>
                <w:bCs/>
                <w:u w:val="single"/>
              </w:rPr>
              <w:t>Solution 23</w:t>
            </w:r>
            <w:r w:rsidRPr="001A2410">
              <w:rPr>
                <w:rFonts w:eastAsiaTheme="minorEastAsia"/>
                <w:bCs/>
              </w:rPr>
              <w:t xml:space="preserve"> and could increase confusion.</w:t>
            </w:r>
          </w:p>
        </w:tc>
        <w:tc>
          <w:tcPr>
            <w:tcW w:w="813" w:type="pct"/>
          </w:tcPr>
          <w:p w14:paraId="6CB36F06"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3AB72D8B"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205B0AC9" w14:textId="77777777"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tr w:rsidR="009A1F7D" w:rsidRPr="00110CAD" w14:paraId="74253B73" w14:textId="77777777" w:rsidTr="00D81186">
        <w:tc>
          <w:tcPr>
            <w:tcW w:w="258" w:type="pct"/>
          </w:tcPr>
          <w:p w14:paraId="6988D45E" w14:textId="77777777" w:rsidR="009A1F7D" w:rsidRPr="009D4749" w:rsidRDefault="009A1F7D" w:rsidP="00376C96">
            <w:pPr>
              <w:pStyle w:val="TAC"/>
              <w:keepNext w:val="0"/>
              <w:keepLines w:val="0"/>
              <w:rPr>
                <w:rFonts w:eastAsiaTheme="minorEastAsia"/>
              </w:rPr>
            </w:pPr>
            <w:bookmarkStart w:id="53" w:name="_MCCTEMPBM_CRPT64790011___7" w:colFirst="1" w:colLast="1"/>
            <w:bookmarkEnd w:id="52"/>
            <w:r w:rsidRPr="009D4749">
              <w:rPr>
                <w:rFonts w:eastAsiaTheme="minorEastAsia"/>
              </w:rPr>
              <w:t>13</w:t>
            </w:r>
          </w:p>
        </w:tc>
        <w:tc>
          <w:tcPr>
            <w:tcW w:w="1359" w:type="pct"/>
          </w:tcPr>
          <w:p w14:paraId="4147F99B" w14:textId="77777777" w:rsidR="009A1F7D" w:rsidRPr="001A2410" w:rsidRDefault="009A1F7D" w:rsidP="00376C96">
            <w:pPr>
              <w:pStyle w:val="TAL"/>
              <w:keepNext w:val="0"/>
              <w:keepLines w:val="0"/>
              <w:rPr>
                <w:rFonts w:eastAsiaTheme="minorEastAsia"/>
                <w:b/>
              </w:rPr>
            </w:pPr>
            <w:r w:rsidRPr="001A2410">
              <w:rPr>
                <w:rFonts w:eastAsiaTheme="minorEastAsia"/>
                <w:b/>
              </w:rPr>
              <w:t>Specification opening and navigation delay</w:t>
            </w:r>
          </w:p>
          <w:p w14:paraId="013F98E3" w14:textId="79716EFB"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Opening a TR or TS of 100s or 1000s of pages can take many minutes</w:t>
            </w:r>
            <w:r w:rsidRPr="001A2410" w:rsidDel="003F1D7D">
              <w:rPr>
                <w:rFonts w:ascii="Arial" w:eastAsiaTheme="minorEastAsia" w:hAnsi="Arial" w:cs="Arial"/>
                <w:sz w:val="18"/>
                <w:szCs w:val="18"/>
              </w:rPr>
              <w:t xml:space="preserve"> </w:t>
            </w:r>
            <w:r w:rsidRPr="001A2410">
              <w:rPr>
                <w:rFonts w:ascii="Arial" w:eastAsiaTheme="minorEastAsia" w:hAnsi="Arial" w:cs="Arial"/>
                <w:sz w:val="18"/>
                <w:szCs w:val="18"/>
              </w:rPr>
              <w:t>or even be impossible due to crashing.</w:t>
            </w:r>
          </w:p>
          <w:p w14:paraId="7FD8ED51" w14:textId="49677C63"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Searching with keywords can be slow.</w:t>
            </w:r>
          </w:p>
          <w:p w14:paraId="401526C0" w14:textId="39BA873B"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The specifications are stored as ZIP files, which add another step to opening the specification.</w:t>
            </w:r>
          </w:p>
          <w:p w14:paraId="067C6F8A" w14:textId="32E2F452" w:rsidR="009A1F7D" w:rsidRPr="001A2410" w:rsidRDefault="009A1F7D" w:rsidP="00AF55F7">
            <w:pPr>
              <w:pStyle w:val="B1"/>
              <w:contextualSpacing/>
              <w:rPr>
                <w:rFonts w:eastAsiaTheme="minorEastAsia"/>
                <w:bCs/>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There seems to be some issue in the .docx specification template itself, regarding the header that appears on top of each page which checking for every single page how the header should be filled even if there is only one outcome.</w:t>
            </w:r>
          </w:p>
        </w:tc>
        <w:tc>
          <w:tcPr>
            <w:tcW w:w="1241" w:type="pct"/>
          </w:tcPr>
          <w:p w14:paraId="59964D7F" w14:textId="34D5011E" w:rsidR="009A1F7D" w:rsidRDefault="009A1F7D" w:rsidP="00376C96">
            <w:pPr>
              <w:pStyle w:val="TAL"/>
              <w:keepNext w:val="0"/>
              <w:keepLines w:val="0"/>
            </w:pPr>
            <w:r w:rsidRPr="001A2410">
              <w:t xml:space="preserve">Solution 6 </w:t>
            </w:r>
            <w:r>
              <w:t>-</w:t>
            </w:r>
            <w:r w:rsidRPr="001A2410">
              <w:t xml:space="preserve"> Restrict editing</w:t>
            </w:r>
          </w:p>
          <w:p w14:paraId="7627E9BC" w14:textId="77777777" w:rsidR="009A1F7D" w:rsidRPr="001A2410" w:rsidRDefault="009A1F7D" w:rsidP="00376C96">
            <w:pPr>
              <w:pStyle w:val="TAL"/>
              <w:keepNext w:val="0"/>
              <w:keepLines w:val="0"/>
            </w:pPr>
          </w:p>
          <w:p w14:paraId="743EC103" w14:textId="77777777" w:rsidR="009A1F7D" w:rsidRDefault="009A1F7D" w:rsidP="00376C96">
            <w:pPr>
              <w:pStyle w:val="TAL"/>
              <w:keepNext w:val="0"/>
              <w:keepLines w:val="0"/>
            </w:pPr>
            <w:r w:rsidRPr="001A2410">
              <w:t>Solution 7 - Training</w:t>
            </w:r>
          </w:p>
          <w:p w14:paraId="267F89B3" w14:textId="77777777" w:rsidR="009A1F7D" w:rsidRPr="001A2410" w:rsidRDefault="009A1F7D" w:rsidP="00376C96">
            <w:pPr>
              <w:pStyle w:val="TAL"/>
              <w:keepNext w:val="0"/>
              <w:keepLines w:val="0"/>
            </w:pPr>
          </w:p>
          <w:p w14:paraId="05D26A61" w14:textId="6A989A16" w:rsidR="009A1F7D" w:rsidRDefault="009A1F7D" w:rsidP="00376C96">
            <w:pPr>
              <w:pStyle w:val="TAL"/>
              <w:keepNext w:val="0"/>
              <w:keepLines w:val="0"/>
            </w:pPr>
            <w:r w:rsidRPr="001A2410">
              <w:t xml:space="preserve">Solution 8 </w:t>
            </w:r>
            <w:r>
              <w:t>-</w:t>
            </w:r>
            <w:r w:rsidRPr="001A2410">
              <w:t xml:space="preserve"> Light version of Microsoft Word</w:t>
            </w:r>
          </w:p>
          <w:p w14:paraId="7447B040" w14:textId="77777777" w:rsidR="009A1F7D" w:rsidRPr="001A2410" w:rsidRDefault="009A1F7D" w:rsidP="00376C96">
            <w:pPr>
              <w:pStyle w:val="TAL"/>
              <w:keepNext w:val="0"/>
              <w:keepLines w:val="0"/>
            </w:pPr>
          </w:p>
          <w:p w14:paraId="7D417D1C" w14:textId="7B5C350D" w:rsidR="009A1F7D" w:rsidRDefault="009A1F7D" w:rsidP="00376C96">
            <w:pPr>
              <w:pStyle w:val="TAL"/>
              <w:keepNext w:val="0"/>
              <w:keepLines w:val="0"/>
            </w:pPr>
            <w:r w:rsidRPr="001A2410">
              <w:t xml:space="preserve">Solution 11 </w:t>
            </w:r>
            <w:r>
              <w:t>-</w:t>
            </w:r>
            <w:r w:rsidRPr="001A2410">
              <w:t xml:space="preserve"> Externalization of APIs and data structures</w:t>
            </w:r>
          </w:p>
          <w:p w14:paraId="546990BC" w14:textId="77777777" w:rsidR="009A1F7D" w:rsidRPr="001A2410" w:rsidRDefault="009A1F7D" w:rsidP="00376C96">
            <w:pPr>
              <w:pStyle w:val="TAL"/>
              <w:keepNext w:val="0"/>
              <w:keepLines w:val="0"/>
            </w:pPr>
          </w:p>
          <w:p w14:paraId="70E255FC" w14:textId="1B6C259E" w:rsidR="009A1F7D" w:rsidRDefault="009A1F7D" w:rsidP="00376C96">
            <w:pPr>
              <w:pStyle w:val="TAL"/>
              <w:keepNext w:val="0"/>
              <w:keepLines w:val="0"/>
            </w:pPr>
            <w:r w:rsidRPr="001A2410">
              <w:t xml:space="preserve">Solution 25 </w:t>
            </w:r>
            <w:r>
              <w:t>-</w:t>
            </w:r>
            <w:r w:rsidRPr="001A2410">
              <w:t xml:space="preserve"> split large specifications into smaller parts</w:t>
            </w:r>
          </w:p>
          <w:p w14:paraId="36098EA5" w14:textId="77777777" w:rsidR="009A1F7D" w:rsidRPr="001A2410" w:rsidRDefault="009A1F7D" w:rsidP="00376C96">
            <w:pPr>
              <w:pStyle w:val="TAL"/>
              <w:keepNext w:val="0"/>
              <w:keepLines w:val="0"/>
            </w:pPr>
          </w:p>
          <w:p w14:paraId="27B23193" w14:textId="77777777" w:rsidR="009A1F7D" w:rsidRDefault="009A1F7D" w:rsidP="00376C96">
            <w:pPr>
              <w:pStyle w:val="TAL"/>
              <w:keepNext w:val="0"/>
              <w:keepLines w:val="0"/>
            </w:pPr>
            <w:r w:rsidRPr="001A2410">
              <w:t>Solution 26 - Open specification and change to draft mode</w:t>
            </w:r>
          </w:p>
          <w:p w14:paraId="7A24A1E0" w14:textId="77777777" w:rsidR="009A1F7D" w:rsidRPr="001A2410" w:rsidRDefault="009A1F7D" w:rsidP="00376C96">
            <w:pPr>
              <w:pStyle w:val="TAL"/>
              <w:keepNext w:val="0"/>
              <w:keepLines w:val="0"/>
            </w:pPr>
          </w:p>
          <w:p w14:paraId="6A630788" w14:textId="77777777" w:rsidR="009A1F7D" w:rsidRDefault="009A1F7D" w:rsidP="00376C96">
            <w:pPr>
              <w:pStyle w:val="TAL"/>
              <w:keepNext w:val="0"/>
              <w:keepLines w:val="0"/>
            </w:pPr>
            <w:r w:rsidRPr="001A2410">
              <w:t>Solution 27 - Produce 3GPP PDF version of the specification after each plenary</w:t>
            </w:r>
          </w:p>
          <w:p w14:paraId="7424E1AB" w14:textId="77777777" w:rsidR="009A1F7D" w:rsidRPr="001A2410" w:rsidRDefault="009A1F7D" w:rsidP="00376C96">
            <w:pPr>
              <w:pStyle w:val="TAL"/>
              <w:keepNext w:val="0"/>
              <w:keepLines w:val="0"/>
            </w:pPr>
          </w:p>
          <w:p w14:paraId="3D22CBDF" w14:textId="77777777" w:rsidR="002E4629" w:rsidRDefault="009A1F7D" w:rsidP="002E4629">
            <w:pPr>
              <w:pStyle w:val="TAL"/>
              <w:keepNext w:val="0"/>
              <w:keepLines w:val="0"/>
              <w:rPr>
                <w:ins w:id="54" w:author="6GSM-250330" w:date="2025-11-24T15:04:00Z"/>
              </w:rPr>
            </w:pPr>
            <w:r w:rsidRPr="001A2410">
              <w:t>Solution 28 - Make all specs available in HTML</w:t>
            </w:r>
          </w:p>
          <w:p w14:paraId="7AF40DF6" w14:textId="77777777" w:rsidR="002E4629" w:rsidRDefault="002E4629" w:rsidP="002E4629">
            <w:pPr>
              <w:pStyle w:val="TAL"/>
              <w:keepNext w:val="0"/>
              <w:keepLines w:val="0"/>
              <w:rPr>
                <w:ins w:id="55" w:author="6GSM-250330" w:date="2025-11-24T15:04:00Z"/>
              </w:rPr>
            </w:pPr>
          </w:p>
          <w:p w14:paraId="2317B20B" w14:textId="7FC8A268" w:rsidR="009A1F7D" w:rsidRPr="001A2410" w:rsidRDefault="002E4629" w:rsidP="002E4629">
            <w:pPr>
              <w:pStyle w:val="TAL"/>
              <w:keepNext w:val="0"/>
              <w:keepLines w:val="0"/>
            </w:pPr>
            <w:ins w:id="56" w:author="6GSM-250330" w:date="2025-11-24T15:04:00Z">
              <w:r>
                <w:t xml:space="preserve">Solution 31 - </w:t>
              </w:r>
              <w:r w:rsidRPr="00AA5745">
                <w:t>Fix issues with page number and Header in published specifications</w:t>
              </w:r>
            </w:ins>
          </w:p>
        </w:tc>
        <w:tc>
          <w:tcPr>
            <w:tcW w:w="1329" w:type="pct"/>
          </w:tcPr>
          <w:p w14:paraId="66CDFD0B" w14:textId="77777777" w:rsidR="009A1F7D" w:rsidRPr="007C5A5E" w:rsidRDefault="009A1F7D" w:rsidP="00376C96">
            <w:pPr>
              <w:pStyle w:val="TAL"/>
              <w:keepNext w:val="0"/>
              <w:keepLines w:val="0"/>
              <w:rPr>
                <w:rFonts w:eastAsiaTheme="minorEastAsia"/>
                <w:b/>
              </w:rPr>
            </w:pPr>
            <w:r w:rsidRPr="007C5A5E">
              <w:rPr>
                <w:rFonts w:eastAsiaTheme="minorEastAsia"/>
                <w:b/>
              </w:rPr>
              <w:t>Infeasible:</w:t>
            </w:r>
            <w:r w:rsidRPr="009A1F7D">
              <w:rPr>
                <w:rFonts w:eastAsiaTheme="minorEastAsia"/>
                <w:bCs/>
              </w:rPr>
              <w:t xml:space="preserve"> </w:t>
            </w:r>
            <w:r w:rsidRPr="00794E96">
              <w:rPr>
                <w:rFonts w:eastAsiaTheme="minorEastAsia"/>
                <w:u w:val="single"/>
              </w:rPr>
              <w:t>Solution 7</w:t>
            </w:r>
            <w:r w:rsidRPr="007C5A5E">
              <w:rPr>
                <w:rFonts w:eastAsiaTheme="minorEastAsia"/>
              </w:rPr>
              <w:t xml:space="preserve">: training </w:t>
            </w:r>
            <w:r>
              <w:rPr>
                <w:rFonts w:eastAsiaTheme="minorEastAsia"/>
              </w:rPr>
              <w:t xml:space="preserve">does not preclude the possibility that Microsoft Word automatically </w:t>
            </w:r>
            <w:r w:rsidRPr="007C5A5E">
              <w:rPr>
                <w:rFonts w:eastAsiaTheme="minorEastAsia"/>
              </w:rPr>
              <w:t>appl</w:t>
            </w:r>
            <w:r>
              <w:rPr>
                <w:rFonts w:eastAsiaTheme="minorEastAsia"/>
              </w:rPr>
              <w:t>ies</w:t>
            </w:r>
            <w:r w:rsidRPr="007C5A5E">
              <w:rPr>
                <w:rFonts w:eastAsiaTheme="minorEastAsia"/>
              </w:rPr>
              <w:t xml:space="preserve"> styles</w:t>
            </w:r>
            <w:r>
              <w:rPr>
                <w:rFonts w:eastAsiaTheme="minorEastAsia"/>
              </w:rPr>
              <w:t>,</w:t>
            </w:r>
            <w:r w:rsidRPr="007C5A5E">
              <w:rPr>
                <w:rFonts w:eastAsiaTheme="minorEastAsia"/>
              </w:rPr>
              <w:t xml:space="preserve"> </w:t>
            </w:r>
            <w:r>
              <w:rPr>
                <w:rFonts w:eastAsiaTheme="minorEastAsia"/>
              </w:rPr>
              <w:t>while training can draw people's attention on such matter and explain how to find erroneous styles and correct them</w:t>
            </w:r>
            <w:r w:rsidRPr="007C5A5E">
              <w:rPr>
                <w:rFonts w:eastAsiaTheme="minorEastAsia"/>
              </w:rPr>
              <w:t>.</w:t>
            </w:r>
          </w:p>
          <w:p w14:paraId="07716A56" w14:textId="77777777" w:rsidR="009A1F7D" w:rsidRDefault="009A1F7D" w:rsidP="00376C96">
            <w:pPr>
              <w:pStyle w:val="TAL"/>
              <w:keepNext w:val="0"/>
              <w:keepLines w:val="0"/>
              <w:rPr>
                <w:rFonts w:eastAsiaTheme="minorEastAsia"/>
                <w:b/>
              </w:rPr>
            </w:pPr>
          </w:p>
          <w:p w14:paraId="250928D4" w14:textId="1EEBD579" w:rsidR="009A1F7D" w:rsidRPr="001A2410" w:rsidRDefault="009A1F7D" w:rsidP="00376C96">
            <w:pPr>
              <w:pStyle w:val="TAL"/>
              <w:keepNext w:val="0"/>
              <w:keepLines w:val="0"/>
              <w:rPr>
                <w:rFonts w:eastAsiaTheme="minorEastAsia"/>
                <w:bCs/>
              </w:rPr>
            </w:pPr>
            <w:r w:rsidRPr="001A2410">
              <w:rPr>
                <w:rFonts w:eastAsiaTheme="minorEastAsia"/>
                <w:b/>
              </w:rPr>
              <w:t xml:space="preserve">Maybe feasible </w:t>
            </w:r>
            <w:r w:rsidRPr="009A1F7D">
              <w:rPr>
                <w:rFonts w:eastAsiaTheme="minorEastAsia"/>
                <w:bCs/>
              </w:rPr>
              <w:t xml:space="preserve">- </w:t>
            </w:r>
            <w:r w:rsidRPr="001A2410">
              <w:rPr>
                <w:rFonts w:eastAsiaTheme="minorEastAsia"/>
                <w:bCs/>
                <w:u w:val="single"/>
              </w:rPr>
              <w:t>Solution 6</w:t>
            </w:r>
            <w:r w:rsidRPr="001A2410">
              <w:rPr>
                <w:rFonts w:eastAsiaTheme="minorEastAsia"/>
                <w:bCs/>
              </w:rPr>
              <w:t xml:space="preserve">, </w:t>
            </w:r>
            <w:r w:rsidRPr="001A2410">
              <w:rPr>
                <w:rFonts w:eastAsiaTheme="minorEastAsia"/>
                <w:bCs/>
                <w:u w:val="single"/>
              </w:rPr>
              <w:t>Solution 8</w:t>
            </w:r>
            <w:r w:rsidRPr="001A2410">
              <w:rPr>
                <w:rFonts w:eastAsiaTheme="minorEastAsia"/>
                <w:bCs/>
              </w:rPr>
              <w:t xml:space="preserve"> could help solve the problem, but so far these have not resulted in faster loading specs. </w:t>
            </w:r>
            <w:r w:rsidRPr="001A2410">
              <w:rPr>
                <w:rFonts w:eastAsiaTheme="minorEastAsia"/>
                <w:bCs/>
                <w:u w:val="single"/>
              </w:rPr>
              <w:t>Solution 25</w:t>
            </w:r>
            <w:r w:rsidRPr="001A2410">
              <w:rPr>
                <w:rFonts w:eastAsiaTheme="minorEastAsia"/>
                <w:bCs/>
              </w:rPr>
              <w:t xml:space="preserve"> works but has dow</w:t>
            </w:r>
            <w:r w:rsidRPr="00794E96">
              <w:rPr>
                <w:rFonts w:eastAsiaTheme="minorEastAsia"/>
                <w:bCs/>
              </w:rPr>
              <w:t>n</w:t>
            </w:r>
            <w:r w:rsidRPr="001A2410">
              <w:rPr>
                <w:rFonts w:eastAsiaTheme="minorEastAsia"/>
                <w:bCs/>
              </w:rPr>
              <w:t xml:space="preserve">sides like lack of navigability. </w:t>
            </w:r>
            <w:r w:rsidRPr="001A2410">
              <w:rPr>
                <w:rFonts w:eastAsiaTheme="minorEastAsia"/>
                <w:bCs/>
                <w:u w:val="single"/>
              </w:rPr>
              <w:t>Solution 26</w:t>
            </w:r>
            <w:r w:rsidRPr="001A2410">
              <w:rPr>
                <w:rFonts w:eastAsiaTheme="minorEastAsia"/>
                <w:bCs/>
              </w:rPr>
              <w:t xml:space="preserve"> works once the document is open, but crashing can occur prior to being able to switch to draft mode. </w:t>
            </w:r>
            <w:r w:rsidRPr="001A2410">
              <w:rPr>
                <w:rFonts w:eastAsiaTheme="minorEastAsia"/>
                <w:bCs/>
                <w:u w:val="single"/>
              </w:rPr>
              <w:t>Solution 28</w:t>
            </w:r>
            <w:r w:rsidRPr="001A2410">
              <w:rPr>
                <w:rFonts w:eastAsiaTheme="minorEastAsia"/>
                <w:bCs/>
              </w:rPr>
              <w:t xml:space="preserve"> may be infeasible because the conversion of Word to HTML could be lossy.</w:t>
            </w:r>
          </w:p>
          <w:p w14:paraId="6B7020B5" w14:textId="77777777" w:rsidR="009A1F7D" w:rsidRPr="001A2410" w:rsidRDefault="009A1F7D" w:rsidP="00376C96">
            <w:pPr>
              <w:pStyle w:val="TAL"/>
              <w:keepNext w:val="0"/>
              <w:keepLines w:val="0"/>
              <w:rPr>
                <w:rFonts w:eastAsiaTheme="minorEastAsia"/>
                <w:bCs/>
              </w:rPr>
            </w:pPr>
          </w:p>
          <w:p w14:paraId="47A3BBD6" w14:textId="586949D7" w:rsidR="009A1F7D" w:rsidRDefault="009A1F7D" w:rsidP="00376C96">
            <w:pPr>
              <w:pStyle w:val="TAL"/>
              <w:keepNext w:val="0"/>
              <w:keepLines w:val="0"/>
              <w:rPr>
                <w:rFonts w:eastAsiaTheme="minorEastAsia"/>
                <w:bCs/>
              </w:rPr>
            </w:pPr>
            <w:r>
              <w:rPr>
                <w:rFonts w:eastAsiaTheme="minorEastAsia"/>
                <w:b/>
              </w:rPr>
              <w:t xml:space="preserve">Partly </w:t>
            </w:r>
            <w:r w:rsidRPr="001A2410">
              <w:rPr>
                <w:rFonts w:eastAsiaTheme="minorEastAsia"/>
                <w:b/>
              </w:rPr>
              <w:t>Feasible</w:t>
            </w:r>
            <w:r w:rsidRPr="009A1F7D">
              <w:rPr>
                <w:rFonts w:eastAsiaTheme="minorEastAsia"/>
                <w:bCs/>
              </w:rPr>
              <w:t xml:space="preserve"> - </w:t>
            </w:r>
            <w:r w:rsidRPr="001A2410">
              <w:rPr>
                <w:rFonts w:eastAsiaTheme="minorEastAsia"/>
                <w:bCs/>
                <w:u w:val="single"/>
              </w:rPr>
              <w:t>Solution 27</w:t>
            </w:r>
            <w:r w:rsidRPr="001A2410">
              <w:rPr>
                <w:rFonts w:eastAsiaTheme="minorEastAsia"/>
                <w:bCs/>
              </w:rPr>
              <w:t xml:space="preserve"> is already done by ETSI and other SDOs, but 3GPP could possibly release a version more quickly.</w:t>
            </w:r>
            <w:r>
              <w:rPr>
                <w:rFonts w:eastAsiaTheme="minorEastAsia"/>
                <w:bCs/>
              </w:rPr>
              <w:t xml:space="preserve"> This may solve the issue for consumers, but not for contributors and editors (NOTE 2)</w:t>
            </w:r>
          </w:p>
          <w:p w14:paraId="6F69D2C9" w14:textId="77777777" w:rsidR="009A1F7D" w:rsidRDefault="009A1F7D" w:rsidP="00376C96">
            <w:pPr>
              <w:pStyle w:val="TAL"/>
              <w:keepNext w:val="0"/>
              <w:keepLines w:val="0"/>
              <w:rPr>
                <w:rFonts w:eastAsiaTheme="minorEastAsia"/>
                <w:bCs/>
              </w:rPr>
            </w:pPr>
          </w:p>
          <w:p w14:paraId="00D6B62F" w14:textId="5A429080" w:rsidR="009A1F7D" w:rsidRPr="001A2410" w:rsidRDefault="009A1F7D" w:rsidP="00376C96">
            <w:pPr>
              <w:pStyle w:val="TAL"/>
              <w:keepNext w:val="0"/>
              <w:keepLines w:val="0"/>
              <w:rPr>
                <w:rFonts w:eastAsiaTheme="minorEastAsia"/>
                <w:b/>
              </w:rPr>
            </w:pPr>
            <w:r w:rsidRPr="001A2410">
              <w:rPr>
                <w:rFonts w:eastAsiaTheme="minorEastAsia"/>
                <w:b/>
              </w:rPr>
              <w:t>Feasible</w:t>
            </w:r>
            <w:r w:rsidRPr="009A1F7D">
              <w:rPr>
                <w:rFonts w:eastAsiaTheme="minorEastAsia"/>
                <w:bCs/>
              </w:rPr>
              <w:t xml:space="preserve"> - </w:t>
            </w:r>
            <w:r w:rsidRPr="00C2399F">
              <w:rPr>
                <w:rFonts w:eastAsiaTheme="minorEastAsia"/>
                <w:bCs/>
                <w:u w:val="single"/>
              </w:rPr>
              <w:t>Solution 11</w:t>
            </w:r>
            <w:r w:rsidRPr="000B39EA">
              <w:rPr>
                <w:rFonts w:eastAsiaTheme="minorEastAsia"/>
                <w:bCs/>
              </w:rPr>
              <w:t xml:space="preserve"> would make the specifications smaller and rendered more quickly, by code or complex content (e.g. content of large tables converted to JSON+FORGE as currently considered in RAN4) outside of the specification docx file (external attachment or FORGE repository).</w:t>
            </w:r>
          </w:p>
        </w:tc>
        <w:tc>
          <w:tcPr>
            <w:tcW w:w="813" w:type="pct"/>
          </w:tcPr>
          <w:p w14:paraId="4817DFB2" w14:textId="77777777" w:rsidR="009A1F7D" w:rsidRPr="001A2410" w:rsidRDefault="009A1F7D" w:rsidP="00376C96">
            <w:pPr>
              <w:pStyle w:val="TAC"/>
              <w:keepNext w:val="0"/>
              <w:keepLines w:val="0"/>
              <w:rPr>
                <w:rFonts w:eastAsiaTheme="minorEastAsia"/>
              </w:rPr>
            </w:pPr>
            <w:r w:rsidRPr="001A2410">
              <w:rPr>
                <w:rFonts w:eastAsiaTheme="minorEastAsia"/>
                <w:b/>
                <w:bCs/>
              </w:rPr>
              <w:t>WGs</w:t>
            </w:r>
            <w:r w:rsidRPr="001A2410">
              <w:rPr>
                <w:rFonts w:eastAsiaTheme="minorEastAsia"/>
                <w:b/>
                <w:bCs/>
              </w:rPr>
              <w:br/>
            </w:r>
            <w:r w:rsidRPr="001A2410">
              <w:rPr>
                <w:rFonts w:eastAsiaTheme="minorEastAsia"/>
              </w:rPr>
              <w:t>All groups</w:t>
            </w:r>
          </w:p>
          <w:p w14:paraId="56ED9977"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r w:rsidRPr="001A2410">
              <w:rPr>
                <w:rFonts w:eastAsiaTheme="minorEastAsia"/>
              </w:rPr>
              <w:br/>
              <w:t>Contributor, Editor</w:t>
            </w:r>
          </w:p>
        </w:tc>
      </w:tr>
      <w:tr w:rsidR="009A1F7D" w:rsidRPr="00110CAD" w14:paraId="4C854926" w14:textId="77777777" w:rsidTr="00D81186">
        <w:tc>
          <w:tcPr>
            <w:tcW w:w="258" w:type="pct"/>
          </w:tcPr>
          <w:p w14:paraId="5366A715" w14:textId="77777777" w:rsidR="009A1F7D" w:rsidRPr="009D4749" w:rsidRDefault="009A1F7D" w:rsidP="00376C96">
            <w:pPr>
              <w:pStyle w:val="TAC"/>
              <w:keepNext w:val="0"/>
              <w:keepLines w:val="0"/>
              <w:rPr>
                <w:rFonts w:eastAsiaTheme="minorEastAsia"/>
              </w:rPr>
            </w:pPr>
            <w:bookmarkStart w:id="57" w:name="_MCCTEMPBM_CRPT64790012___7" w:colFirst="1" w:colLast="1"/>
            <w:bookmarkEnd w:id="53"/>
            <w:r w:rsidRPr="009D4749">
              <w:rPr>
                <w:rFonts w:eastAsiaTheme="minorEastAsia"/>
              </w:rPr>
              <w:t>14</w:t>
            </w:r>
          </w:p>
        </w:tc>
        <w:tc>
          <w:tcPr>
            <w:tcW w:w="1359" w:type="pct"/>
          </w:tcPr>
          <w:p w14:paraId="2424B7A8" w14:textId="77777777" w:rsidR="009A1F7D" w:rsidRPr="001A2410" w:rsidRDefault="009A1F7D" w:rsidP="00376C96">
            <w:pPr>
              <w:pStyle w:val="TAL"/>
              <w:keepNext w:val="0"/>
              <w:keepLines w:val="0"/>
              <w:rPr>
                <w:rFonts w:eastAsiaTheme="minorEastAsia"/>
                <w:b/>
              </w:rPr>
            </w:pPr>
            <w:r w:rsidRPr="001A2410">
              <w:rPr>
                <w:rFonts w:eastAsiaTheme="minorEastAsia"/>
                <w:b/>
              </w:rPr>
              <w:t>Numbering of PRs and CPRs</w:t>
            </w:r>
          </w:p>
          <w:p w14:paraId="2FA67881" w14:textId="317B5290"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Potential Requirements (PR), Consolidated Potential Requirements (CPR), requirements are numbered manually and inconsistently within TR/TS, making it error prone for tracking or later reference.</w:t>
            </w:r>
          </w:p>
          <w:p w14:paraId="2069C9DA" w14:textId="2EB04947"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In some groups, requirements are not numbered which makes reference to requirements very difficult - it must be done by copying the text of the requirement. This can become misaligned, if the text is corrected in the specification where it is a provision.</w:t>
            </w:r>
          </w:p>
        </w:tc>
        <w:tc>
          <w:tcPr>
            <w:tcW w:w="1241" w:type="pct"/>
          </w:tcPr>
          <w:p w14:paraId="157173A2" w14:textId="46AE5EB5" w:rsidR="009A1F7D" w:rsidRPr="001A2410" w:rsidRDefault="009A1F7D" w:rsidP="00376C96">
            <w:pPr>
              <w:pStyle w:val="TAL"/>
              <w:keepNext w:val="0"/>
              <w:keepLines w:val="0"/>
            </w:pPr>
            <w:r w:rsidRPr="001A2410">
              <w:t xml:space="preserve">Solution 29 </w:t>
            </w:r>
            <w:r>
              <w:t>-</w:t>
            </w:r>
            <w:r w:rsidRPr="001A2410">
              <w:t xml:space="preserve"> Mandate the numbering of requirements (PR and CPR)</w:t>
            </w:r>
          </w:p>
        </w:tc>
        <w:tc>
          <w:tcPr>
            <w:tcW w:w="1329" w:type="pct"/>
          </w:tcPr>
          <w:p w14:paraId="3C6DD39C" w14:textId="2A742849" w:rsidR="009A1F7D" w:rsidRPr="001A2410" w:rsidRDefault="009A1F7D" w:rsidP="00376C96">
            <w:pPr>
              <w:pStyle w:val="TAL"/>
              <w:keepNext w:val="0"/>
              <w:keepLines w:val="0"/>
              <w:rPr>
                <w:rFonts w:eastAsiaTheme="minorEastAsia"/>
                <w:b/>
              </w:rPr>
            </w:pPr>
            <w:r w:rsidRPr="001A2410">
              <w:rPr>
                <w:rFonts w:eastAsiaTheme="minorEastAsia"/>
                <w:b/>
              </w:rPr>
              <w:t>Feasible</w:t>
            </w:r>
            <w:r w:rsidRPr="001A2410">
              <w:rPr>
                <w:rFonts w:eastAsiaTheme="minorEastAsia"/>
                <w:bCs/>
              </w:rPr>
              <w:t xml:space="preserve"> </w:t>
            </w:r>
            <w:r>
              <w:rPr>
                <w:rFonts w:eastAsiaTheme="minorEastAsia"/>
                <w:bCs/>
              </w:rPr>
              <w:t>-</w:t>
            </w:r>
            <w:r w:rsidRPr="001A2410">
              <w:rPr>
                <w:rFonts w:eastAsiaTheme="minorEastAsia"/>
                <w:bCs/>
              </w:rPr>
              <w:t xml:space="preserve"> In </w:t>
            </w:r>
            <w:r w:rsidRPr="001A2410">
              <w:rPr>
                <w:rFonts w:eastAsiaTheme="minorEastAsia"/>
                <w:bCs/>
                <w:u w:val="single"/>
              </w:rPr>
              <w:t xml:space="preserve">Solution </w:t>
            </w:r>
            <w:r w:rsidRPr="00794E96">
              <w:rPr>
                <w:rFonts w:eastAsiaTheme="minorEastAsia"/>
                <w:bCs/>
                <w:u w:val="single"/>
              </w:rPr>
              <w:t>29</w:t>
            </w:r>
            <w:r w:rsidRPr="001A2410">
              <w:rPr>
                <w:rFonts w:eastAsiaTheme="minorEastAsia"/>
                <w:bCs/>
              </w:rPr>
              <w:t>, numbering just needs to be enforced.</w:t>
            </w:r>
          </w:p>
        </w:tc>
        <w:tc>
          <w:tcPr>
            <w:tcW w:w="813" w:type="pct"/>
          </w:tcPr>
          <w:p w14:paraId="5C5BE5A1" w14:textId="77777777" w:rsidR="009A1F7D" w:rsidRPr="001A2410" w:rsidRDefault="009A1F7D" w:rsidP="00376C96">
            <w:pPr>
              <w:pStyle w:val="TAC"/>
              <w:keepNext w:val="0"/>
              <w:keepLines w:val="0"/>
              <w:rPr>
                <w:rFonts w:eastAsiaTheme="minorEastAsia"/>
                <w:b/>
                <w:bCs/>
              </w:rPr>
            </w:pPr>
          </w:p>
        </w:tc>
      </w:tr>
      <w:bookmarkEnd w:id="57"/>
      <w:tr w:rsidR="009A1F7D" w:rsidRPr="00110CAD" w14:paraId="6C3241E7" w14:textId="77777777" w:rsidTr="00D81186">
        <w:tc>
          <w:tcPr>
            <w:tcW w:w="258" w:type="pct"/>
          </w:tcPr>
          <w:p w14:paraId="305413B8" w14:textId="77777777" w:rsidR="009A1F7D" w:rsidRPr="009D4749" w:rsidRDefault="009A1F7D" w:rsidP="00376C96">
            <w:pPr>
              <w:pStyle w:val="TAC"/>
              <w:keepNext w:val="0"/>
              <w:keepLines w:val="0"/>
              <w:rPr>
                <w:rFonts w:eastAsiaTheme="minorEastAsia"/>
              </w:rPr>
            </w:pPr>
            <w:r w:rsidRPr="009D4749">
              <w:rPr>
                <w:rFonts w:eastAsiaTheme="minorEastAsia"/>
              </w:rPr>
              <w:t>15</w:t>
            </w:r>
          </w:p>
        </w:tc>
        <w:tc>
          <w:tcPr>
            <w:tcW w:w="1359" w:type="pct"/>
          </w:tcPr>
          <w:p w14:paraId="24853650" w14:textId="77777777" w:rsidR="009A1F7D" w:rsidRPr="001A2410" w:rsidRDefault="009A1F7D" w:rsidP="00376C96">
            <w:pPr>
              <w:pStyle w:val="TAL"/>
              <w:keepNext w:val="0"/>
              <w:keepLines w:val="0"/>
              <w:rPr>
                <w:rFonts w:eastAsiaTheme="minorEastAsia"/>
                <w:b/>
              </w:rPr>
            </w:pPr>
            <w:r w:rsidRPr="001A2410">
              <w:rPr>
                <w:rFonts w:eastAsiaTheme="minorEastAsia"/>
                <w:b/>
              </w:rPr>
              <w:t>Automatic processing of specifications</w:t>
            </w:r>
          </w:p>
          <w:p w14:paraId="258164F2" w14:textId="41DC3121" w:rsidR="009A1F7D" w:rsidRPr="001A2410" w:rsidRDefault="009A1F7D" w:rsidP="00AF55F7">
            <w:pPr>
              <w:pStyle w:val="B1"/>
              <w:contextualSpacing/>
              <w:rPr>
                <w:rFonts w:eastAsiaTheme="minorEastAsia"/>
                <w:b/>
              </w:rPr>
            </w:pPr>
            <w:bookmarkStart w:id="58" w:name="_MCCTEMPBM_CRPT64790013___7"/>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Access from automated text processing tools, e.g., Automata, to CRs and TSs/TRs is very cumbersome, requiring a lot of preprocessing and manual intervention</w:t>
            </w:r>
            <w:bookmarkEnd w:id="58"/>
          </w:p>
        </w:tc>
        <w:tc>
          <w:tcPr>
            <w:tcW w:w="1241" w:type="pct"/>
          </w:tcPr>
          <w:p w14:paraId="700A4F22" w14:textId="77777777" w:rsidR="009A1F7D" w:rsidRPr="001A2410" w:rsidRDefault="009A1F7D" w:rsidP="00376C96">
            <w:pPr>
              <w:pStyle w:val="TAL"/>
              <w:keepNext w:val="0"/>
              <w:keepLines w:val="0"/>
            </w:pPr>
          </w:p>
        </w:tc>
        <w:tc>
          <w:tcPr>
            <w:tcW w:w="1329" w:type="pct"/>
          </w:tcPr>
          <w:p w14:paraId="568AC688" w14:textId="77777777" w:rsidR="009A1F7D" w:rsidRPr="001A2410" w:rsidRDefault="009A1F7D" w:rsidP="00376C96">
            <w:pPr>
              <w:pStyle w:val="TAL"/>
              <w:keepNext w:val="0"/>
              <w:keepLines w:val="0"/>
              <w:rPr>
                <w:rFonts w:eastAsiaTheme="minorEastAsia"/>
                <w:b/>
              </w:rPr>
            </w:pPr>
            <w:r w:rsidRPr="001A2410">
              <w:rPr>
                <w:rFonts w:eastAsiaTheme="minorEastAsia"/>
              </w:rPr>
              <w:t>The docx format is not easily processed. The file format is a mix of text and binary (to store images and objects). Conversions, e.g., docx to markdown, do not produce perfect representations of the original docx.</w:t>
            </w:r>
          </w:p>
        </w:tc>
        <w:tc>
          <w:tcPr>
            <w:tcW w:w="813" w:type="pct"/>
          </w:tcPr>
          <w:p w14:paraId="24EF40ED" w14:textId="77777777" w:rsidR="009A1F7D" w:rsidRPr="001A2410" w:rsidRDefault="009A1F7D" w:rsidP="00376C96">
            <w:pPr>
              <w:pStyle w:val="TAC"/>
              <w:keepNext w:val="0"/>
              <w:keepLines w:val="0"/>
              <w:rPr>
                <w:rFonts w:eastAsiaTheme="minorEastAsia"/>
              </w:rPr>
            </w:pPr>
            <w:r w:rsidRPr="001A2410">
              <w:rPr>
                <w:rFonts w:eastAsiaTheme="minorEastAsia"/>
                <w:b/>
                <w:bCs/>
              </w:rPr>
              <w:t>WGs</w:t>
            </w:r>
            <w:r w:rsidRPr="001A2410">
              <w:rPr>
                <w:rFonts w:eastAsiaTheme="minorEastAsia"/>
              </w:rPr>
              <w:br/>
              <w:t>All Groups</w:t>
            </w:r>
          </w:p>
          <w:p w14:paraId="099A7EB2" w14:textId="77777777" w:rsidR="009A1F7D" w:rsidRPr="001A2410" w:rsidRDefault="009A1F7D" w:rsidP="00376C96">
            <w:pPr>
              <w:pStyle w:val="TAC"/>
              <w:keepNext w:val="0"/>
              <w:keepLines w:val="0"/>
              <w:rPr>
                <w:rFonts w:eastAsiaTheme="minorEastAsia"/>
              </w:rPr>
            </w:pPr>
          </w:p>
          <w:p w14:paraId="06FB27CB"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r w:rsidRPr="001A2410">
              <w:rPr>
                <w:rFonts w:eastAsiaTheme="minorEastAsia"/>
                <w:b/>
                <w:bCs/>
              </w:rPr>
              <w:br/>
            </w:r>
            <w:r w:rsidRPr="001A2410">
              <w:rPr>
                <w:rFonts w:eastAsiaTheme="minorEastAsia"/>
              </w:rPr>
              <w:t>Contributor, Editor</w:t>
            </w:r>
          </w:p>
        </w:tc>
      </w:tr>
      <w:tr w:rsidR="009A1F7D" w:rsidRPr="00110CAD" w14:paraId="7614CE0F" w14:textId="77777777" w:rsidTr="00D81186">
        <w:tc>
          <w:tcPr>
            <w:tcW w:w="258" w:type="pct"/>
          </w:tcPr>
          <w:p w14:paraId="4DD52D6F" w14:textId="5B3F5E43" w:rsidR="009A1F7D" w:rsidRPr="009D4749" w:rsidRDefault="009A1F7D" w:rsidP="00376C96">
            <w:pPr>
              <w:pStyle w:val="TAC"/>
              <w:keepNext w:val="0"/>
              <w:keepLines w:val="0"/>
              <w:rPr>
                <w:rFonts w:eastAsiaTheme="minorEastAsia"/>
              </w:rPr>
            </w:pPr>
            <w:r>
              <w:rPr>
                <w:rFonts w:eastAsiaTheme="minorEastAsia"/>
              </w:rPr>
              <w:t>16</w:t>
            </w:r>
          </w:p>
        </w:tc>
        <w:tc>
          <w:tcPr>
            <w:tcW w:w="1359" w:type="pct"/>
          </w:tcPr>
          <w:p w14:paraId="5BD117B2" w14:textId="77777777" w:rsidR="009A1F7D" w:rsidRDefault="009A1F7D" w:rsidP="00376C96">
            <w:pPr>
              <w:pStyle w:val="TAL"/>
              <w:keepNext w:val="0"/>
              <w:keepLines w:val="0"/>
              <w:rPr>
                <w:rFonts w:eastAsiaTheme="minorEastAsia"/>
                <w:b/>
              </w:rPr>
            </w:pPr>
            <w:r>
              <w:rPr>
                <w:rFonts w:eastAsiaTheme="minorEastAsia"/>
                <w:b/>
              </w:rPr>
              <w:t>Use of FTP</w:t>
            </w:r>
          </w:p>
          <w:p w14:paraId="063CD11F" w14:textId="7F86E41F" w:rsidR="009A1F7D" w:rsidRPr="001A2410" w:rsidRDefault="009A1F7D" w:rsidP="00376C96">
            <w:pPr>
              <w:pStyle w:val="TAL"/>
              <w:keepNext w:val="0"/>
              <w:keepLines w:val="0"/>
              <w:rPr>
                <w:rFonts w:eastAsiaTheme="minorEastAsia"/>
                <w:b/>
              </w:rPr>
            </w:pPr>
            <w:r w:rsidRPr="00087D9D">
              <w:rPr>
                <w:rFonts w:eastAsiaTheme="minorEastAsia"/>
                <w:bCs/>
              </w:rPr>
              <w:t xml:space="preserve">FTP is not the most efficient protocol for constant synchronization of folders, e.g. during meetings. </w:t>
            </w:r>
          </w:p>
        </w:tc>
        <w:tc>
          <w:tcPr>
            <w:tcW w:w="1241" w:type="pct"/>
          </w:tcPr>
          <w:p w14:paraId="662F44E9" w14:textId="453A4CE4" w:rsidR="009A1F7D" w:rsidRPr="001A2410" w:rsidRDefault="009A1F7D" w:rsidP="00376C96">
            <w:pPr>
              <w:pStyle w:val="TAL"/>
              <w:keepNext w:val="0"/>
              <w:keepLines w:val="0"/>
            </w:pPr>
            <w:r>
              <w:t xml:space="preserve">Solution </w:t>
            </w:r>
            <w:r w:rsidRPr="00647F8F">
              <w:rPr>
                <w:highlight w:val="yellow"/>
              </w:rPr>
              <w:t>x</w:t>
            </w:r>
            <w:r>
              <w:t xml:space="preserve"> - a more modern and efficient tool and protocols (e.g. rsync) can be used instead of FTP</w:t>
            </w:r>
          </w:p>
        </w:tc>
        <w:tc>
          <w:tcPr>
            <w:tcW w:w="1329" w:type="pct"/>
          </w:tcPr>
          <w:p w14:paraId="3E7396C1" w14:textId="68A48E88" w:rsidR="009A1F7D" w:rsidRPr="001A2410" w:rsidRDefault="009A1F7D" w:rsidP="00376C96">
            <w:pPr>
              <w:pStyle w:val="TAL"/>
              <w:keepNext w:val="0"/>
              <w:keepLines w:val="0"/>
              <w:rPr>
                <w:rFonts w:eastAsiaTheme="minorEastAsia"/>
              </w:rPr>
            </w:pPr>
            <w:r>
              <w:rPr>
                <w:rFonts w:eastAsiaTheme="minorEastAsia"/>
                <w:b/>
                <w:bCs/>
              </w:rPr>
              <w:t xml:space="preserve">Maybe </w:t>
            </w:r>
            <w:r w:rsidRPr="00087D9D">
              <w:rPr>
                <w:rFonts w:eastAsiaTheme="minorEastAsia"/>
                <w:b/>
                <w:bCs/>
              </w:rPr>
              <w:t>Feasible</w:t>
            </w:r>
            <w:r>
              <w:rPr>
                <w:rFonts w:eastAsiaTheme="minorEastAsia"/>
              </w:rPr>
              <w:t xml:space="preserve"> - solution </w:t>
            </w:r>
            <w:r w:rsidRPr="00794E96">
              <w:rPr>
                <w:rFonts w:eastAsiaTheme="minorEastAsia"/>
                <w:highlight w:val="yellow"/>
              </w:rPr>
              <w:t>x</w:t>
            </w:r>
            <w:r>
              <w:rPr>
                <w:rFonts w:eastAsiaTheme="minorEastAsia"/>
              </w:rPr>
              <w:t xml:space="preserve"> can be implemented. </w:t>
            </w:r>
          </w:p>
        </w:tc>
        <w:tc>
          <w:tcPr>
            <w:tcW w:w="813" w:type="pct"/>
          </w:tcPr>
          <w:p w14:paraId="10C1422A" w14:textId="77777777" w:rsidR="009A1F7D" w:rsidRPr="001A2410" w:rsidRDefault="009A1F7D" w:rsidP="00376C96">
            <w:pPr>
              <w:pStyle w:val="TAC"/>
              <w:keepNext w:val="0"/>
              <w:keepLines w:val="0"/>
              <w:rPr>
                <w:rFonts w:eastAsiaTheme="minorEastAsia"/>
              </w:rPr>
            </w:pPr>
            <w:r w:rsidRPr="001A2410">
              <w:rPr>
                <w:rFonts w:eastAsiaTheme="minorEastAsia"/>
                <w:b/>
                <w:bCs/>
              </w:rPr>
              <w:t>WGs</w:t>
            </w:r>
            <w:r w:rsidRPr="001A2410">
              <w:rPr>
                <w:rFonts w:eastAsiaTheme="minorEastAsia"/>
              </w:rPr>
              <w:br/>
              <w:t>All Groups</w:t>
            </w:r>
          </w:p>
          <w:p w14:paraId="61140BB0" w14:textId="77777777" w:rsidR="009A1F7D" w:rsidRPr="001A2410" w:rsidRDefault="009A1F7D" w:rsidP="00376C96">
            <w:pPr>
              <w:pStyle w:val="TAC"/>
              <w:keepNext w:val="0"/>
              <w:keepLines w:val="0"/>
              <w:rPr>
                <w:rFonts w:eastAsiaTheme="minorEastAsia"/>
              </w:rPr>
            </w:pPr>
          </w:p>
          <w:p w14:paraId="736B4A78" w14:textId="59115540" w:rsidR="009A1F7D" w:rsidRPr="001A2410" w:rsidRDefault="009A1F7D" w:rsidP="00376C96">
            <w:pPr>
              <w:pStyle w:val="TAC"/>
              <w:keepNext w:val="0"/>
              <w:keepLines w:val="0"/>
              <w:rPr>
                <w:rFonts w:eastAsiaTheme="minorEastAsia"/>
                <w:b/>
                <w:bCs/>
              </w:rPr>
            </w:pPr>
            <w:r w:rsidRPr="001A2410">
              <w:rPr>
                <w:rFonts w:eastAsiaTheme="minorEastAsia"/>
                <w:b/>
                <w:bCs/>
              </w:rPr>
              <w:t>Users</w:t>
            </w:r>
            <w:r w:rsidRPr="001A2410">
              <w:rPr>
                <w:rFonts w:eastAsiaTheme="minorEastAsia"/>
                <w:b/>
                <w:bCs/>
              </w:rPr>
              <w:br/>
            </w:r>
            <w:r w:rsidRPr="001A2410">
              <w:rPr>
                <w:rFonts w:eastAsiaTheme="minorEastAsia"/>
              </w:rPr>
              <w:t>Contributor, Editor</w:t>
            </w:r>
          </w:p>
        </w:tc>
      </w:tr>
      <w:tr w:rsidR="009A1F7D" w:rsidRPr="00110CAD" w14:paraId="51B82E4C" w14:textId="77777777" w:rsidTr="0033601F">
        <w:tc>
          <w:tcPr>
            <w:tcW w:w="5000" w:type="pct"/>
            <w:gridSpan w:val="5"/>
          </w:tcPr>
          <w:p w14:paraId="2F2CFD60" w14:textId="51D61D51" w:rsidR="009A1F7D" w:rsidRDefault="009A1F7D" w:rsidP="00376C96">
            <w:pPr>
              <w:pStyle w:val="TAN"/>
              <w:keepNext w:val="0"/>
              <w:keepLines w:val="0"/>
              <w:rPr>
                <w:rFonts w:eastAsiaTheme="minorEastAsia"/>
              </w:rPr>
            </w:pPr>
            <w:r>
              <w:rPr>
                <w:rFonts w:eastAsiaTheme="minorEastAsia"/>
              </w:rPr>
              <w:t>NOTE 1:</w:t>
            </w:r>
            <w:r>
              <w:rPr>
                <w:rFonts w:eastAsiaTheme="minorEastAsia"/>
              </w:rPr>
              <w:tab/>
            </w:r>
            <w:r w:rsidRPr="00E34E64">
              <w:rPr>
                <w:rFonts w:eastAsiaTheme="minorEastAsia"/>
              </w:rPr>
              <w:t>This could also solve pain-point 8 depending on what is chosen.</w:t>
            </w:r>
          </w:p>
          <w:p w14:paraId="5650DFF5" w14:textId="77777777" w:rsidR="009A1F7D" w:rsidRDefault="009A1F7D" w:rsidP="00376C96">
            <w:pPr>
              <w:pStyle w:val="TAN"/>
              <w:keepNext w:val="0"/>
              <w:keepLines w:val="0"/>
              <w:rPr>
                <w:rFonts w:eastAsiaTheme="minorEastAsia"/>
              </w:rPr>
            </w:pPr>
            <w:r>
              <w:rPr>
                <w:rFonts w:eastAsiaTheme="minorEastAsia"/>
              </w:rPr>
              <w:t>NOTE 2:</w:t>
            </w:r>
            <w:r>
              <w:rPr>
                <w:rFonts w:eastAsiaTheme="minorEastAsia"/>
              </w:rPr>
              <w:tab/>
            </w:r>
            <w:r w:rsidRPr="00E34E64">
              <w:rPr>
                <w:rFonts w:eastAsiaTheme="minorEastAsia"/>
              </w:rPr>
              <w:t>No solution has been provided for how to deal with ZIP files.</w:t>
            </w:r>
          </w:p>
          <w:p w14:paraId="6238C81D" w14:textId="77777777" w:rsidR="009A1F7D" w:rsidRDefault="009A1F7D" w:rsidP="00376C96">
            <w:pPr>
              <w:pStyle w:val="TAN"/>
              <w:keepNext w:val="0"/>
              <w:keepLines w:val="0"/>
              <w:rPr>
                <w:rFonts w:eastAsiaTheme="minorEastAsia"/>
              </w:rPr>
            </w:pPr>
            <w:r>
              <w:rPr>
                <w:rFonts w:eastAsiaTheme="minorEastAsia"/>
              </w:rPr>
              <w:t>NOTE 3:</w:t>
            </w:r>
            <w:r>
              <w:rPr>
                <w:rFonts w:eastAsiaTheme="minorEastAsia"/>
              </w:rPr>
              <w:tab/>
            </w:r>
            <w:r w:rsidRPr="00C8030A">
              <w:rPr>
                <w:rFonts w:eastAsiaTheme="minorEastAsia"/>
              </w:rPr>
              <w:t>It has been noted that some of the errors are due to not following the process. It should be considered which of these errors could be prevented by following rules and whether it is feasible to enforce the following of such rules.</w:t>
            </w:r>
          </w:p>
          <w:p w14:paraId="35567AF7" w14:textId="779EAF4E" w:rsidR="009A1F7D" w:rsidRPr="0033601F" w:rsidRDefault="009A1F7D" w:rsidP="00376C96">
            <w:pPr>
              <w:pStyle w:val="TAN"/>
              <w:keepNext w:val="0"/>
              <w:keepLines w:val="0"/>
              <w:rPr>
                <w:rFonts w:eastAsiaTheme="minorEastAsia"/>
              </w:rPr>
            </w:pPr>
            <w:r w:rsidRPr="00E014CF">
              <w:rPr>
                <w:rFonts w:eastAsiaTheme="minorEastAsia"/>
              </w:rPr>
              <w:t>NOTE</w:t>
            </w:r>
            <w:r>
              <w:rPr>
                <w:rFonts w:eastAsiaTheme="minorEastAsia"/>
              </w:rPr>
              <w:t> 4</w:t>
            </w:r>
            <w:r w:rsidRPr="00E014CF">
              <w:rPr>
                <w:rFonts w:eastAsiaTheme="minorEastAsia"/>
              </w:rPr>
              <w:t>:</w:t>
            </w:r>
            <w:r>
              <w:rPr>
                <w:rFonts w:eastAsiaTheme="minorEastAsia"/>
              </w:rPr>
              <w:tab/>
              <w:t>T</w:t>
            </w:r>
            <w:r w:rsidRPr="00E014CF">
              <w:rPr>
                <w:rFonts w:eastAsiaTheme="minorEastAsia"/>
              </w:rPr>
              <w:t>his is different from “CR tracking” as CRs deal with a resolution of a WI, not a feature.</w:t>
            </w:r>
          </w:p>
        </w:tc>
      </w:tr>
    </w:tbl>
    <w:p w14:paraId="5F172CBC" w14:textId="77777777" w:rsidR="00BB3195" w:rsidRDefault="00BB3195" w:rsidP="002723FE"/>
    <w:p w14:paraId="0B9AC3EC" w14:textId="69AC6D8D" w:rsidR="002723FE" w:rsidRDefault="002723FE" w:rsidP="00647F8F">
      <w:pPr>
        <w:pStyle w:val="EditorsNote"/>
      </w:pPr>
      <w:r>
        <w:t>Editor's Note:</w:t>
      </w:r>
      <w:r>
        <w:tab/>
        <w:t>Solutions for #10A and 16 in Table 4.2-1 is to be elaborated with more detail (possibly with new rows) in Table 4.2-2.</w:t>
      </w:r>
    </w:p>
    <w:p w14:paraId="40432B49" w14:textId="77777777" w:rsidR="002723FE" w:rsidRDefault="002723FE" w:rsidP="00647F8F"/>
    <w:p w14:paraId="171BFED8" w14:textId="77777777" w:rsidR="00BB3195" w:rsidRDefault="00BB3195" w:rsidP="00BB3195">
      <w:pPr>
        <w:pStyle w:val="TH"/>
      </w:pPr>
      <w:r>
        <w:t xml:space="preserve">Table 4.2-2: </w:t>
      </w:r>
      <w:r w:rsidRPr="00ED5725">
        <w:t>Possible improvement approaches with current tools</w:t>
      </w:r>
    </w:p>
    <w:tbl>
      <w:tblPr>
        <w:tblStyle w:val="TableGrid"/>
        <w:tblW w:w="0" w:type="auto"/>
        <w:tblLook w:val="04A0" w:firstRow="1" w:lastRow="0" w:firstColumn="1" w:lastColumn="0" w:noHBand="0" w:noVBand="1"/>
      </w:tblPr>
      <w:tblGrid>
        <w:gridCol w:w="805"/>
        <w:gridCol w:w="4401"/>
        <w:gridCol w:w="3286"/>
        <w:gridCol w:w="3384"/>
        <w:gridCol w:w="2402"/>
      </w:tblGrid>
      <w:tr w:rsidR="00BB3195" w:rsidRPr="004C0425" w14:paraId="07E9B256" w14:textId="77777777" w:rsidTr="00D81186">
        <w:tc>
          <w:tcPr>
            <w:tcW w:w="805" w:type="dxa"/>
            <w:vAlign w:val="center"/>
          </w:tcPr>
          <w:p w14:paraId="280C5014" w14:textId="77777777" w:rsidR="00BB3195" w:rsidRPr="00C3692A" w:rsidRDefault="00BB3195" w:rsidP="00376C96">
            <w:pPr>
              <w:pStyle w:val="TAH"/>
              <w:keepNext w:val="0"/>
              <w:keepLines w:val="0"/>
            </w:pPr>
            <w:r w:rsidRPr="00C3692A">
              <w:t>#</w:t>
            </w:r>
          </w:p>
        </w:tc>
        <w:tc>
          <w:tcPr>
            <w:tcW w:w="4401" w:type="dxa"/>
            <w:vAlign w:val="center"/>
          </w:tcPr>
          <w:p w14:paraId="7B68DE29" w14:textId="77777777" w:rsidR="00BB3195" w:rsidRPr="004C0425" w:rsidRDefault="00BB3195" w:rsidP="00376C96">
            <w:pPr>
              <w:pStyle w:val="TAH"/>
              <w:keepNext w:val="0"/>
              <w:keepLines w:val="0"/>
            </w:pPr>
            <w:r w:rsidRPr="002809C0">
              <w:t>Possible improvement approaches with current tools</w:t>
            </w:r>
          </w:p>
        </w:tc>
        <w:tc>
          <w:tcPr>
            <w:tcW w:w="3286" w:type="dxa"/>
            <w:vAlign w:val="center"/>
          </w:tcPr>
          <w:p w14:paraId="011FD55E" w14:textId="77777777" w:rsidR="00BB3195" w:rsidRPr="004C0425" w:rsidRDefault="00BB3195" w:rsidP="00376C96">
            <w:pPr>
              <w:pStyle w:val="TAH"/>
              <w:keepNext w:val="0"/>
              <w:keepLines w:val="0"/>
            </w:pPr>
            <w:r w:rsidRPr="004C0425">
              <w:t>Pros of possible improvement approaches</w:t>
            </w:r>
          </w:p>
        </w:tc>
        <w:tc>
          <w:tcPr>
            <w:tcW w:w="3384" w:type="dxa"/>
            <w:vAlign w:val="center"/>
          </w:tcPr>
          <w:p w14:paraId="3D491E09" w14:textId="77777777" w:rsidR="00BB3195" w:rsidRPr="004C0425" w:rsidRDefault="00BB3195" w:rsidP="00376C96">
            <w:pPr>
              <w:pStyle w:val="TAH"/>
              <w:keepNext w:val="0"/>
              <w:keepLines w:val="0"/>
            </w:pPr>
            <w:r w:rsidRPr="004C0425">
              <w:t>Cons of possible improvement approaches</w:t>
            </w:r>
          </w:p>
        </w:tc>
        <w:tc>
          <w:tcPr>
            <w:tcW w:w="2402" w:type="dxa"/>
          </w:tcPr>
          <w:p w14:paraId="39122387" w14:textId="77777777" w:rsidR="00BB3195" w:rsidRPr="004C0425" w:rsidRDefault="00BB3195" w:rsidP="00376C96">
            <w:pPr>
              <w:pStyle w:val="TAH"/>
              <w:keepNext w:val="0"/>
              <w:keepLines w:val="0"/>
            </w:pPr>
            <w:r>
              <w:t xml:space="preserve">Implementation </w:t>
            </w:r>
            <w:r w:rsidRPr="004C0425">
              <w:t>Feasibility Analysis</w:t>
            </w:r>
          </w:p>
        </w:tc>
      </w:tr>
      <w:tr w:rsidR="009A1F7D" w:rsidRPr="004C0425" w14:paraId="7D0BE2F6" w14:textId="77777777" w:rsidTr="00201BB2">
        <w:tc>
          <w:tcPr>
            <w:tcW w:w="805" w:type="dxa"/>
          </w:tcPr>
          <w:p w14:paraId="17C1272D" w14:textId="249F468B" w:rsidR="009A1F7D" w:rsidRPr="00C3692A" w:rsidRDefault="009A1F7D" w:rsidP="00376C96">
            <w:pPr>
              <w:pStyle w:val="TAC"/>
              <w:keepNext w:val="0"/>
              <w:keepLines w:val="0"/>
            </w:pPr>
            <w:r w:rsidRPr="009D4749">
              <w:t>1</w:t>
            </w:r>
          </w:p>
        </w:tc>
        <w:tc>
          <w:tcPr>
            <w:tcW w:w="4401" w:type="dxa"/>
          </w:tcPr>
          <w:p w14:paraId="46B4114C" w14:textId="0BFCF118" w:rsidR="009A1F7D" w:rsidRPr="001A2410" w:rsidRDefault="009A1F7D" w:rsidP="00376C96">
            <w:pPr>
              <w:pStyle w:val="TAL"/>
              <w:keepNext w:val="0"/>
              <w:keepLines w:val="0"/>
            </w:pPr>
            <w:r w:rsidRPr="001A2410">
              <w:rPr>
                <w:b/>
                <w:bCs/>
              </w:rPr>
              <w:t xml:space="preserve">Increase </w:t>
            </w:r>
            <w:r>
              <w:rPr>
                <w:b/>
                <w:bCs/>
              </w:rPr>
              <w:t xml:space="preserve">MCC </w:t>
            </w:r>
            <w:r w:rsidRPr="001A2410">
              <w:rPr>
                <w:b/>
                <w:bCs/>
              </w:rPr>
              <w:t>workforce for CR merging</w:t>
            </w:r>
            <w:r w:rsidRPr="001A2410">
              <w:t xml:space="preserve"> </w:t>
            </w:r>
            <w:r>
              <w:t>-</w:t>
            </w:r>
            <w:r w:rsidRPr="001A2410">
              <w:t xml:space="preserve"> In WGs where all CR merging is done by a single MCC officer today, there is the possibility to:</w:t>
            </w:r>
          </w:p>
          <w:p w14:paraId="6808A48A" w14:textId="05087AF0" w:rsidR="009A1F7D" w:rsidRPr="00296735" w:rsidRDefault="009A1F7D" w:rsidP="00AF55F7">
            <w:pPr>
              <w:pStyle w:val="B1"/>
              <w:contextualSpacing/>
              <w:rPr>
                <w:rFonts w:ascii="Arial" w:eastAsiaTheme="minorEastAsia" w:hAnsi="Arial" w:cs="Arial"/>
                <w:sz w:val="18"/>
                <w:szCs w:val="18"/>
              </w:rPr>
            </w:pPr>
            <w:bookmarkStart w:id="59" w:name="_MCCTEMPBM_CRPT64790014___7"/>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Increase the MCC staff for CR merging.</w:t>
            </w:r>
            <w:bookmarkEnd w:id="59"/>
          </w:p>
        </w:tc>
        <w:tc>
          <w:tcPr>
            <w:tcW w:w="3286" w:type="dxa"/>
          </w:tcPr>
          <w:p w14:paraId="2E9D2F01" w14:textId="3FC83D6E" w:rsidR="009A1F7D" w:rsidRPr="004C0425" w:rsidRDefault="009A1F7D" w:rsidP="00376C96">
            <w:pPr>
              <w:pStyle w:val="TAL"/>
              <w:keepNext w:val="0"/>
              <w:keepLines w:val="0"/>
            </w:pPr>
            <w:r w:rsidRPr="001A2410">
              <w:t>Drastic decrease in the workload for MCC officers, reduces the need to look for automated tools for merging CRs into specs.</w:t>
            </w:r>
          </w:p>
        </w:tc>
        <w:tc>
          <w:tcPr>
            <w:tcW w:w="3384" w:type="dxa"/>
            <w:vAlign w:val="center"/>
          </w:tcPr>
          <w:p w14:paraId="5F211047" w14:textId="77777777" w:rsidR="009A1F7D" w:rsidRPr="004C0425" w:rsidRDefault="009A1F7D" w:rsidP="00376C96">
            <w:pPr>
              <w:pStyle w:val="TAL"/>
              <w:keepNext w:val="0"/>
              <w:keepLines w:val="0"/>
            </w:pPr>
          </w:p>
        </w:tc>
        <w:tc>
          <w:tcPr>
            <w:tcW w:w="2402" w:type="dxa"/>
          </w:tcPr>
          <w:p w14:paraId="127A689C" w14:textId="77777777" w:rsidR="009A1F7D" w:rsidRDefault="009A1F7D" w:rsidP="00376C96">
            <w:pPr>
              <w:pStyle w:val="TAL"/>
              <w:keepNext w:val="0"/>
              <w:keepLines w:val="0"/>
            </w:pPr>
          </w:p>
        </w:tc>
      </w:tr>
      <w:tr w:rsidR="009A1F7D" w:rsidRPr="004C0425" w14:paraId="6634FE63" w14:textId="77777777" w:rsidTr="00D81186">
        <w:tc>
          <w:tcPr>
            <w:tcW w:w="805" w:type="dxa"/>
          </w:tcPr>
          <w:p w14:paraId="2B6B3AE0" w14:textId="7109DDFD" w:rsidR="009A1F7D" w:rsidRPr="009D4749" w:rsidRDefault="009A1F7D" w:rsidP="00376C96">
            <w:pPr>
              <w:pStyle w:val="TAC"/>
              <w:keepNext w:val="0"/>
              <w:keepLines w:val="0"/>
            </w:pPr>
            <w:r>
              <w:t>1A</w:t>
            </w:r>
          </w:p>
        </w:tc>
        <w:tc>
          <w:tcPr>
            <w:tcW w:w="4401" w:type="dxa"/>
          </w:tcPr>
          <w:p w14:paraId="6F57081C" w14:textId="01B9D899" w:rsidR="009A1F7D" w:rsidRPr="001A2410" w:rsidRDefault="009A1F7D" w:rsidP="00376C96">
            <w:pPr>
              <w:pStyle w:val="TAL"/>
              <w:keepNext w:val="0"/>
              <w:keepLines w:val="0"/>
            </w:pPr>
            <w:r w:rsidRPr="001A2410">
              <w:rPr>
                <w:b/>
                <w:bCs/>
              </w:rPr>
              <w:t xml:space="preserve">Increase </w:t>
            </w:r>
            <w:r>
              <w:rPr>
                <w:b/>
                <w:bCs/>
              </w:rPr>
              <w:t xml:space="preserve">delegates </w:t>
            </w:r>
            <w:r w:rsidRPr="001A2410">
              <w:rPr>
                <w:b/>
                <w:bCs/>
              </w:rPr>
              <w:t>workforce for CR merging</w:t>
            </w:r>
            <w:r w:rsidRPr="001A2410">
              <w:t xml:space="preserve"> </w:t>
            </w:r>
            <w:r>
              <w:t>-</w:t>
            </w:r>
            <w:r w:rsidRPr="001A2410">
              <w:t xml:space="preserve"> In WGs where all CR merging is done by a single MCC officer today, there is the possibility to:</w:t>
            </w:r>
          </w:p>
          <w:p w14:paraId="703CCF60" w14:textId="78DF1474" w:rsidR="009A1F7D" w:rsidRPr="001A2410" w:rsidRDefault="009A1F7D" w:rsidP="00AF55F7">
            <w:pPr>
              <w:pStyle w:val="B1"/>
              <w:contextualSpacing/>
            </w:pPr>
            <w:bookmarkStart w:id="60" w:name="_MCCTEMPBM_CRPT64790015___7"/>
            <w:r w:rsidRPr="00296735">
              <w:rPr>
                <w:rFonts w:ascii="Arial" w:eastAsiaTheme="minorEastAsia" w:hAnsi="Arial" w:cs="Arial"/>
                <w:sz w:val="18"/>
                <w:szCs w:val="18"/>
              </w:rPr>
              <w:t>-</w:t>
            </w:r>
            <w:r w:rsidRPr="00296735">
              <w:rPr>
                <w:rFonts w:ascii="Arial" w:eastAsiaTheme="minorEastAsia" w:hAnsi="Arial" w:cs="Arial"/>
                <w:sz w:val="18"/>
                <w:szCs w:val="18"/>
              </w:rPr>
              <w:tab/>
              <w:t>Offload this task to each spec rapporteur. 3GPP could provide regular training courses for delegates that are candidates to become TS rapporteurs.</w:t>
            </w:r>
            <w:bookmarkEnd w:id="60"/>
          </w:p>
        </w:tc>
        <w:tc>
          <w:tcPr>
            <w:tcW w:w="3286" w:type="dxa"/>
          </w:tcPr>
          <w:p w14:paraId="67EC8E22" w14:textId="203B6BC5" w:rsidR="009A1F7D" w:rsidRPr="001A2410" w:rsidRDefault="009A1F7D" w:rsidP="00376C96">
            <w:pPr>
              <w:pStyle w:val="TAL"/>
              <w:keepNext w:val="0"/>
              <w:keepLines w:val="0"/>
            </w:pPr>
          </w:p>
        </w:tc>
        <w:tc>
          <w:tcPr>
            <w:tcW w:w="3384" w:type="dxa"/>
          </w:tcPr>
          <w:p w14:paraId="79159CB8" w14:textId="77777777" w:rsidR="009A1F7D" w:rsidRPr="001A2410" w:rsidRDefault="009A1F7D" w:rsidP="00376C96">
            <w:pPr>
              <w:pStyle w:val="TAL"/>
              <w:keepNext w:val="0"/>
              <w:keepLines w:val="0"/>
            </w:pPr>
            <w:r w:rsidRPr="001A2410">
              <w:t>Increase in workload for delegates. Need to ensure that all TS rapporteurs complete the task timely and respect all 3GPP drafting rules with proper and regular training.</w:t>
            </w:r>
          </w:p>
        </w:tc>
        <w:tc>
          <w:tcPr>
            <w:tcW w:w="2402" w:type="dxa"/>
          </w:tcPr>
          <w:p w14:paraId="4D2A2E09" w14:textId="77777777" w:rsidR="009A1F7D" w:rsidRPr="001A2410" w:rsidRDefault="009A1F7D" w:rsidP="00376C96">
            <w:pPr>
              <w:pStyle w:val="TAL"/>
              <w:keepNext w:val="0"/>
              <w:keepLines w:val="0"/>
            </w:pPr>
          </w:p>
        </w:tc>
      </w:tr>
      <w:tr w:rsidR="009A1F7D" w:rsidRPr="004C0425" w14:paraId="1AF5B7D9" w14:textId="77777777" w:rsidTr="00D81186">
        <w:tc>
          <w:tcPr>
            <w:tcW w:w="805" w:type="dxa"/>
          </w:tcPr>
          <w:p w14:paraId="1A10041E" w14:textId="77777777" w:rsidR="009A1F7D" w:rsidRPr="009D4749" w:rsidRDefault="009A1F7D" w:rsidP="00376C96">
            <w:pPr>
              <w:pStyle w:val="TAC"/>
              <w:keepNext w:val="0"/>
              <w:keepLines w:val="0"/>
            </w:pPr>
            <w:r w:rsidRPr="009D4749">
              <w:t>2</w:t>
            </w:r>
          </w:p>
        </w:tc>
        <w:tc>
          <w:tcPr>
            <w:tcW w:w="4401" w:type="dxa"/>
          </w:tcPr>
          <w:p w14:paraId="737AB8CE" w14:textId="51B725DF" w:rsidR="009A1F7D" w:rsidRPr="001A2410" w:rsidRDefault="009A1F7D" w:rsidP="00376C96">
            <w:pPr>
              <w:pStyle w:val="TAL"/>
              <w:keepNext w:val="0"/>
              <w:keepLines w:val="0"/>
            </w:pPr>
            <w:r w:rsidRPr="001A2410">
              <w:rPr>
                <w:b/>
                <w:bCs/>
              </w:rPr>
              <w:t>Scripting to automatically merge CRs</w:t>
            </w:r>
            <w:r w:rsidRPr="001A2410">
              <w:t xml:space="preserve"> </w:t>
            </w:r>
            <w:r>
              <w:t>-</w:t>
            </w:r>
            <w:r w:rsidRPr="001A2410">
              <w:t xml:space="preserve"> ETSI is having a tool developed to automatically merge CRs into the specification.</w:t>
            </w:r>
          </w:p>
        </w:tc>
        <w:tc>
          <w:tcPr>
            <w:tcW w:w="3286" w:type="dxa"/>
          </w:tcPr>
          <w:p w14:paraId="4610A2BC" w14:textId="77777777" w:rsidR="009A1F7D" w:rsidRPr="001A2410" w:rsidRDefault="009A1F7D" w:rsidP="00376C96">
            <w:pPr>
              <w:pStyle w:val="TAL"/>
              <w:keepNext w:val="0"/>
              <w:keepLines w:val="0"/>
            </w:pPr>
            <w:r w:rsidRPr="001A2410">
              <w:t>Reduces human error and decreases the time to produce a merged specification.</w:t>
            </w:r>
          </w:p>
        </w:tc>
        <w:tc>
          <w:tcPr>
            <w:tcW w:w="3384" w:type="dxa"/>
          </w:tcPr>
          <w:p w14:paraId="073FCF5B" w14:textId="77777777" w:rsidR="009A1F7D" w:rsidRPr="001A2410" w:rsidRDefault="009A1F7D" w:rsidP="00376C96">
            <w:pPr>
              <w:pStyle w:val="TAL"/>
              <w:keepNext w:val="0"/>
              <w:keepLines w:val="0"/>
            </w:pPr>
            <w:r w:rsidRPr="001A2410">
              <w:t>It is unknown if such a script could be released to delegates and if it would comply with company security policies. For example, if macros are used, many would not be able to run them.</w:t>
            </w:r>
          </w:p>
        </w:tc>
        <w:tc>
          <w:tcPr>
            <w:tcW w:w="2402" w:type="dxa"/>
          </w:tcPr>
          <w:p w14:paraId="36028D5B" w14:textId="77777777" w:rsidR="009A1F7D" w:rsidRPr="001A2410" w:rsidRDefault="009A1F7D" w:rsidP="00376C96">
            <w:pPr>
              <w:pStyle w:val="TAL"/>
              <w:keepNext w:val="0"/>
              <w:keepLines w:val="0"/>
            </w:pPr>
          </w:p>
        </w:tc>
      </w:tr>
      <w:tr w:rsidR="009A1F7D" w:rsidRPr="004C0425" w14:paraId="4BD1A346" w14:textId="77777777" w:rsidTr="00D81186">
        <w:tc>
          <w:tcPr>
            <w:tcW w:w="805" w:type="dxa"/>
          </w:tcPr>
          <w:p w14:paraId="5F9AC6DD" w14:textId="77777777" w:rsidR="009A1F7D" w:rsidRPr="009D4749" w:rsidRDefault="009A1F7D" w:rsidP="00376C96">
            <w:pPr>
              <w:pStyle w:val="TAC"/>
              <w:keepNext w:val="0"/>
              <w:keepLines w:val="0"/>
            </w:pPr>
            <w:r w:rsidRPr="009D4749">
              <w:t>3</w:t>
            </w:r>
          </w:p>
        </w:tc>
        <w:tc>
          <w:tcPr>
            <w:tcW w:w="4401" w:type="dxa"/>
          </w:tcPr>
          <w:p w14:paraId="4FCBED9E" w14:textId="7A34B001" w:rsidR="009A1F7D" w:rsidRPr="001A2410" w:rsidRDefault="009A1F7D" w:rsidP="00376C96">
            <w:pPr>
              <w:pStyle w:val="TAL"/>
              <w:keepNext w:val="0"/>
              <w:keepLines w:val="0"/>
            </w:pPr>
            <w:r w:rsidRPr="001A2410">
              <w:t xml:space="preserve">[New tool] </w:t>
            </w:r>
            <w:r w:rsidRPr="001A2410">
              <w:rPr>
                <w:b/>
                <w:bCs/>
              </w:rPr>
              <w:t>CR conformance checking</w:t>
            </w:r>
            <w:r w:rsidRPr="001A2410">
              <w:t xml:space="preserve"> </w:t>
            </w:r>
            <w:r>
              <w:t>-</w:t>
            </w:r>
            <w:r w:rsidRPr="001A2410">
              <w:t xml:space="preserve"> write a new tool to check and report the location and nature of errors in a CR. These errors could include style errors, non-contiguous clause numbering, non-conforming figure and table numbering, and mismatches between the CR database and the CR cover page.</w:t>
            </w:r>
          </w:p>
        </w:tc>
        <w:tc>
          <w:tcPr>
            <w:tcW w:w="3286" w:type="dxa"/>
          </w:tcPr>
          <w:p w14:paraId="5D679E5D" w14:textId="77777777" w:rsidR="009A1F7D" w:rsidRPr="001A2410" w:rsidRDefault="009A1F7D" w:rsidP="00376C96">
            <w:pPr>
              <w:pStyle w:val="TAL"/>
              <w:keepNext w:val="0"/>
              <w:keepLines w:val="0"/>
            </w:pPr>
            <w:r w:rsidRPr="001A2410">
              <w:t>By using the tool pre-submission, delegates would not experience delays in submission and less time would be spent during meetings discussing styles and formatting.</w:t>
            </w:r>
          </w:p>
        </w:tc>
        <w:tc>
          <w:tcPr>
            <w:tcW w:w="3384" w:type="dxa"/>
          </w:tcPr>
          <w:p w14:paraId="6B333910" w14:textId="77777777" w:rsidR="009A1F7D" w:rsidRPr="001A2410" w:rsidRDefault="009A1F7D" w:rsidP="00376C96">
            <w:pPr>
              <w:pStyle w:val="TAL"/>
              <w:keepNext w:val="0"/>
              <w:keepLines w:val="0"/>
            </w:pPr>
            <w:r w:rsidRPr="001A2410">
              <w:t>It is difficult to write and maintain consistent tools based on docx due to high variability in docx file structures.</w:t>
            </w:r>
          </w:p>
          <w:p w14:paraId="27210E81" w14:textId="77777777" w:rsidR="009A1F7D" w:rsidRPr="001A2410" w:rsidRDefault="009A1F7D" w:rsidP="00376C96">
            <w:pPr>
              <w:pStyle w:val="TAL"/>
              <w:keepNext w:val="0"/>
              <w:keepLines w:val="0"/>
            </w:pPr>
            <w:r w:rsidRPr="001A2410">
              <w:rPr>
                <w:rFonts w:eastAsiaTheme="minorEastAsia"/>
              </w:rPr>
              <w:t>Ensuring that styles didn’t change between versions and ensuring that the correct approved styles are used could be challenging and encounter corner cases.</w:t>
            </w:r>
          </w:p>
        </w:tc>
        <w:tc>
          <w:tcPr>
            <w:tcW w:w="2402" w:type="dxa"/>
          </w:tcPr>
          <w:p w14:paraId="3A362FB9" w14:textId="77777777" w:rsidR="009A1F7D" w:rsidRPr="001A2410" w:rsidRDefault="009A1F7D" w:rsidP="00376C96">
            <w:pPr>
              <w:pStyle w:val="TAL"/>
              <w:keepNext w:val="0"/>
              <w:keepLines w:val="0"/>
            </w:pPr>
          </w:p>
        </w:tc>
      </w:tr>
      <w:tr w:rsidR="009A1F7D" w:rsidRPr="004C0425" w14:paraId="620045B3" w14:textId="77777777" w:rsidTr="00D81186">
        <w:tc>
          <w:tcPr>
            <w:tcW w:w="805" w:type="dxa"/>
          </w:tcPr>
          <w:p w14:paraId="447190D1" w14:textId="77777777" w:rsidR="009A1F7D" w:rsidRPr="009D4749" w:rsidRDefault="009A1F7D" w:rsidP="00376C96">
            <w:pPr>
              <w:pStyle w:val="TAC"/>
              <w:keepNext w:val="0"/>
              <w:keepLines w:val="0"/>
            </w:pPr>
            <w:bookmarkStart w:id="61" w:name="_MCCTEMPBM_CRPT64790016___7" w:colFirst="1" w:colLast="3"/>
            <w:r w:rsidRPr="009D4749">
              <w:t>4</w:t>
            </w:r>
          </w:p>
        </w:tc>
        <w:tc>
          <w:tcPr>
            <w:tcW w:w="4401" w:type="dxa"/>
          </w:tcPr>
          <w:p w14:paraId="53CD7A57" w14:textId="77777777" w:rsidR="009A1F7D" w:rsidRPr="001A2410" w:rsidRDefault="009A1F7D" w:rsidP="00376C96">
            <w:pPr>
              <w:pStyle w:val="TAL"/>
              <w:keepNext w:val="0"/>
              <w:keepLines w:val="0"/>
            </w:pPr>
            <w:r w:rsidRPr="001A2410">
              <w:t xml:space="preserve">[New tool] </w:t>
            </w:r>
            <w:r w:rsidRPr="001A2410">
              <w:rPr>
                <w:b/>
                <w:bCs/>
              </w:rPr>
              <w:t>CR auto-generation</w:t>
            </w:r>
            <w:r w:rsidRPr="001A2410">
              <w:t xml:space="preserve"> - Write a tool, e.g., an application-native script, Python script or other programming language-based tool to automatically create a CR from a modified version of a specification, including the following:</w:t>
            </w:r>
          </w:p>
          <w:p w14:paraId="0CDB4256" w14:textId="71BB6DB5"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Auto-filled cover page including the specification number, specification version, and affected clauses</w:t>
            </w:r>
          </w:p>
          <w:p w14:paraId="528C91D7" w14:textId="06DEB724"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Automatic inclusion of affected clauses in the body of the CR, including change marks</w:t>
            </w:r>
          </w:p>
          <w:p w14:paraId="75C3D293" w14:textId="7FEC1C8F" w:rsidR="009A1F7D" w:rsidRPr="001A2410" w:rsidRDefault="009A1F7D" w:rsidP="00AF55F7">
            <w:pPr>
              <w:pStyle w:val="B1"/>
              <w:contextualSpacing/>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Additionally, the macro would need to be available for local use such that delegates could check their CRs prior to submission.</w:t>
            </w:r>
          </w:p>
        </w:tc>
        <w:tc>
          <w:tcPr>
            <w:tcW w:w="3286" w:type="dxa"/>
          </w:tcPr>
          <w:p w14:paraId="747239B3" w14:textId="7F29F86B"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Many error-prone fields of the CR cover page would be guaranteed to be correct.</w:t>
            </w:r>
          </w:p>
          <w:p w14:paraId="5D1C823C" w14:textId="4D727B91"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Style errors would be prevented</w:t>
            </w:r>
          </w:p>
          <w:p w14:paraId="29BD1B87" w14:textId="59BBFCAD" w:rsidR="009A1F7D" w:rsidRPr="001A2410" w:rsidRDefault="009A1F7D" w:rsidP="00AF55F7">
            <w:pPr>
              <w:pStyle w:val="B1"/>
              <w:contextualSpacing/>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The correct specification base text would be used</w:t>
            </w:r>
          </w:p>
        </w:tc>
        <w:tc>
          <w:tcPr>
            <w:tcW w:w="3384" w:type="dxa"/>
          </w:tcPr>
          <w:p w14:paraId="56D5DAD1" w14:textId="78B509C7"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Modifying additional clauses or removing affected clauses requires a regeneration of the CR</w:t>
            </w:r>
          </w:p>
          <w:p w14:paraId="6538566B" w14:textId="54451DDD"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Difficult to write and maintain consistent tools based on docx due to high variability in docx file structures</w:t>
            </w:r>
          </w:p>
          <w:p w14:paraId="3D58468D" w14:textId="7A9789D0"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Some companies do not allow the use of macros.</w:t>
            </w:r>
          </w:p>
          <w:p w14:paraId="7E97567A" w14:textId="228EEB4C" w:rsidR="009A1F7D" w:rsidRPr="001A2410" w:rsidRDefault="009A1F7D" w:rsidP="00AF55F7">
            <w:pPr>
              <w:pStyle w:val="B1"/>
              <w:contextualSpacing/>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This solution only works for the initial version of the CR.</w:t>
            </w:r>
          </w:p>
        </w:tc>
        <w:tc>
          <w:tcPr>
            <w:tcW w:w="2402" w:type="dxa"/>
          </w:tcPr>
          <w:p w14:paraId="0EDD7C8F" w14:textId="77777777" w:rsidR="009A1F7D" w:rsidRPr="001A2410" w:rsidRDefault="009A1F7D" w:rsidP="00376C96">
            <w:pPr>
              <w:pStyle w:val="TAL"/>
              <w:keepNext w:val="0"/>
              <w:keepLines w:val="0"/>
            </w:pPr>
          </w:p>
        </w:tc>
      </w:tr>
      <w:bookmarkEnd w:id="61"/>
      <w:tr w:rsidR="009A1F7D" w:rsidRPr="004C0425" w14:paraId="1EA439F0" w14:textId="77777777" w:rsidTr="00D81186">
        <w:tc>
          <w:tcPr>
            <w:tcW w:w="805" w:type="dxa"/>
          </w:tcPr>
          <w:p w14:paraId="3F7ED65E" w14:textId="77777777" w:rsidR="009A1F7D" w:rsidRPr="009D4749" w:rsidRDefault="009A1F7D" w:rsidP="00376C96">
            <w:pPr>
              <w:pStyle w:val="TAC"/>
              <w:keepNext w:val="0"/>
              <w:keepLines w:val="0"/>
            </w:pPr>
            <w:r w:rsidRPr="009D4749">
              <w:t>5</w:t>
            </w:r>
          </w:p>
        </w:tc>
        <w:tc>
          <w:tcPr>
            <w:tcW w:w="4401" w:type="dxa"/>
          </w:tcPr>
          <w:p w14:paraId="7FF2B507" w14:textId="77777777" w:rsidR="009A1F7D" w:rsidRPr="001A2410" w:rsidRDefault="009A1F7D" w:rsidP="00376C96">
            <w:pPr>
              <w:pStyle w:val="TAL"/>
              <w:keepNext w:val="0"/>
              <w:keepLines w:val="0"/>
            </w:pPr>
            <w:r w:rsidRPr="001A2410">
              <w:t>CR cover auto-generation</w:t>
            </w:r>
          </w:p>
        </w:tc>
        <w:tc>
          <w:tcPr>
            <w:tcW w:w="3286" w:type="dxa"/>
          </w:tcPr>
          <w:p w14:paraId="1D17C86E" w14:textId="77777777" w:rsidR="009A1F7D" w:rsidRPr="001A2410" w:rsidRDefault="009A1F7D" w:rsidP="00376C96">
            <w:pPr>
              <w:pStyle w:val="TAL"/>
              <w:keepNext w:val="0"/>
              <w:keepLines w:val="0"/>
            </w:pPr>
            <w:r w:rsidRPr="001A2410">
              <w:t>The tool exists online at the time of reserving a TDoc for a CR.</w:t>
            </w:r>
          </w:p>
        </w:tc>
        <w:tc>
          <w:tcPr>
            <w:tcW w:w="3384" w:type="dxa"/>
          </w:tcPr>
          <w:p w14:paraId="3470D33E" w14:textId="77777777" w:rsidR="009A1F7D" w:rsidRPr="001A2410" w:rsidRDefault="009A1F7D" w:rsidP="00376C96">
            <w:pPr>
              <w:pStyle w:val="TAL"/>
              <w:keepNext w:val="0"/>
              <w:keepLines w:val="0"/>
            </w:pPr>
            <w:r w:rsidRPr="001A2410">
              <w:t>The tool is only available for online use.</w:t>
            </w:r>
          </w:p>
        </w:tc>
        <w:tc>
          <w:tcPr>
            <w:tcW w:w="2402" w:type="dxa"/>
          </w:tcPr>
          <w:p w14:paraId="6764BC99" w14:textId="77777777" w:rsidR="009A1F7D" w:rsidRPr="001A2410" w:rsidRDefault="009A1F7D" w:rsidP="00376C96">
            <w:pPr>
              <w:pStyle w:val="TAL"/>
              <w:keepNext w:val="0"/>
              <w:keepLines w:val="0"/>
            </w:pPr>
          </w:p>
        </w:tc>
      </w:tr>
      <w:tr w:rsidR="009A1F7D" w:rsidRPr="004C0425" w14:paraId="36DD4BBE" w14:textId="77777777" w:rsidTr="00D81186">
        <w:tc>
          <w:tcPr>
            <w:tcW w:w="805" w:type="dxa"/>
          </w:tcPr>
          <w:p w14:paraId="1D4F656F" w14:textId="77777777" w:rsidR="009A1F7D" w:rsidRPr="009D4749" w:rsidRDefault="009A1F7D" w:rsidP="00376C96">
            <w:pPr>
              <w:pStyle w:val="TAC"/>
              <w:keepNext w:val="0"/>
              <w:keepLines w:val="0"/>
            </w:pPr>
            <w:r w:rsidRPr="009D4749">
              <w:t>6</w:t>
            </w:r>
          </w:p>
        </w:tc>
        <w:tc>
          <w:tcPr>
            <w:tcW w:w="4401" w:type="dxa"/>
          </w:tcPr>
          <w:p w14:paraId="09F3247A" w14:textId="77777777" w:rsidR="009A1F7D" w:rsidRPr="001A2410" w:rsidRDefault="009A1F7D" w:rsidP="00376C96">
            <w:pPr>
              <w:pStyle w:val="TAL"/>
              <w:keepNext w:val="0"/>
              <w:keepLines w:val="0"/>
            </w:pPr>
            <w:r w:rsidRPr="001A2410">
              <w:t>Restrict editing</w:t>
            </w:r>
          </w:p>
          <w:p w14:paraId="4FCB04EE" w14:textId="77777777" w:rsidR="009A1F7D" w:rsidRPr="001A2410" w:rsidRDefault="009A1F7D" w:rsidP="00376C96">
            <w:pPr>
              <w:pStyle w:val="TAL"/>
              <w:keepNext w:val="0"/>
              <w:keepLines w:val="0"/>
            </w:pPr>
            <w:r w:rsidRPr="001A2410">
              <w:rPr>
                <w:noProof/>
                <w:lang w:eastAsia="zh-CN"/>
              </w:rPr>
              <w:drawing>
                <wp:inline distT="0" distB="0" distL="0" distR="0" wp14:anchorId="3078D9C0" wp14:editId="27467198">
                  <wp:extent cx="2657475" cy="2114973"/>
                  <wp:effectExtent l="0" t="0" r="0" b="0"/>
                  <wp:docPr id="1882841393" name="Picture 1" descr="A screenshot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841393" name="Picture 1" descr="A screenshot of a computer program&#10;&#10;AI-generated content may be incorrect."/>
                          <pic:cNvPicPr/>
                        </pic:nvPicPr>
                        <pic:blipFill>
                          <a:blip r:embed="rId15"/>
                          <a:stretch>
                            <a:fillRect/>
                          </a:stretch>
                        </pic:blipFill>
                        <pic:spPr>
                          <a:xfrm>
                            <a:off x="0" y="0"/>
                            <a:ext cx="2664372" cy="2120462"/>
                          </a:xfrm>
                          <a:prstGeom prst="rect">
                            <a:avLst/>
                          </a:prstGeom>
                        </pic:spPr>
                      </pic:pic>
                    </a:graphicData>
                  </a:graphic>
                </wp:inline>
              </w:drawing>
            </w:r>
          </w:p>
        </w:tc>
        <w:tc>
          <w:tcPr>
            <w:tcW w:w="3286" w:type="dxa"/>
          </w:tcPr>
          <w:p w14:paraId="3A890989" w14:textId="77777777" w:rsidR="009A1F7D" w:rsidRPr="001A2410" w:rsidRDefault="009A1F7D" w:rsidP="00376C96">
            <w:pPr>
              <w:pStyle w:val="TAL"/>
              <w:keepNext w:val="0"/>
              <w:keepLines w:val="0"/>
            </w:pPr>
            <w:r w:rsidRPr="001A2410">
              <w:t>The feature is available in current tool used for writing CRs and the specification.</w:t>
            </w:r>
          </w:p>
        </w:tc>
        <w:tc>
          <w:tcPr>
            <w:tcW w:w="3384" w:type="dxa"/>
          </w:tcPr>
          <w:p w14:paraId="363F95E7" w14:textId="728DACF5" w:rsidR="009A1F7D" w:rsidRPr="001A2410" w:rsidRDefault="009A1F7D" w:rsidP="00376C96">
            <w:pPr>
              <w:pStyle w:val="TAL"/>
              <w:keepNext w:val="0"/>
              <w:keepLines w:val="0"/>
            </w:pPr>
            <w:r w:rsidRPr="001A2410">
              <w:t>This feature is not available in all docx editors.</w:t>
            </w:r>
            <w:r>
              <w:t xml:space="preserve"> Furthermore, there is no way to enforce its usage.</w:t>
            </w:r>
          </w:p>
        </w:tc>
        <w:tc>
          <w:tcPr>
            <w:tcW w:w="2402" w:type="dxa"/>
          </w:tcPr>
          <w:p w14:paraId="40667D2F" w14:textId="77777777" w:rsidR="009A1F7D" w:rsidRPr="001A2410" w:rsidRDefault="009A1F7D" w:rsidP="00376C96">
            <w:pPr>
              <w:pStyle w:val="TAL"/>
              <w:keepNext w:val="0"/>
              <w:keepLines w:val="0"/>
            </w:pPr>
          </w:p>
        </w:tc>
      </w:tr>
      <w:tr w:rsidR="009A1F7D" w:rsidRPr="004C0425" w14:paraId="5B6877EA" w14:textId="77777777" w:rsidTr="00D81186">
        <w:tc>
          <w:tcPr>
            <w:tcW w:w="805" w:type="dxa"/>
          </w:tcPr>
          <w:p w14:paraId="62AF7F6E" w14:textId="77777777" w:rsidR="009A1F7D" w:rsidRPr="009D4749" w:rsidRDefault="009A1F7D" w:rsidP="00376C96">
            <w:pPr>
              <w:pStyle w:val="TAC"/>
              <w:keepNext w:val="0"/>
              <w:keepLines w:val="0"/>
            </w:pPr>
            <w:r w:rsidRPr="009D4749">
              <w:t>7</w:t>
            </w:r>
          </w:p>
        </w:tc>
        <w:tc>
          <w:tcPr>
            <w:tcW w:w="4401" w:type="dxa"/>
          </w:tcPr>
          <w:p w14:paraId="01B87CC6" w14:textId="52511EF5" w:rsidR="009A1F7D" w:rsidRPr="001A2410" w:rsidRDefault="009A1F7D" w:rsidP="00376C96">
            <w:pPr>
              <w:pStyle w:val="TAL"/>
              <w:keepNext w:val="0"/>
              <w:keepLines w:val="0"/>
            </w:pPr>
            <w:r w:rsidRPr="001A2410">
              <w:rPr>
                <w:b/>
                <w:bCs/>
              </w:rPr>
              <w:t>Training</w:t>
            </w:r>
            <w:r w:rsidRPr="001A2410">
              <w:t xml:space="preserve"> </w:t>
            </w:r>
            <w:r>
              <w:t>-</w:t>
            </w:r>
            <w:r w:rsidRPr="001A2410">
              <w:t xml:space="preserve"> (1) correct use of styles</w:t>
            </w:r>
          </w:p>
        </w:tc>
        <w:tc>
          <w:tcPr>
            <w:tcW w:w="3286" w:type="dxa"/>
          </w:tcPr>
          <w:p w14:paraId="1D977B4B" w14:textId="22A21FC3" w:rsidR="009A1F7D" w:rsidRPr="001A2410" w:rsidRDefault="009A1F7D" w:rsidP="00376C96">
            <w:pPr>
              <w:pStyle w:val="TAL"/>
              <w:keepNext w:val="0"/>
              <w:keepLines w:val="0"/>
            </w:pPr>
          </w:p>
        </w:tc>
        <w:tc>
          <w:tcPr>
            <w:tcW w:w="3384" w:type="dxa"/>
          </w:tcPr>
          <w:p w14:paraId="246BFDDD" w14:textId="77777777" w:rsidR="009A1F7D" w:rsidRDefault="009A1F7D" w:rsidP="00376C96">
            <w:pPr>
              <w:pStyle w:val="TAL"/>
              <w:keepNext w:val="0"/>
              <w:keepLines w:val="0"/>
            </w:pPr>
            <w:r w:rsidRPr="001A2410">
              <w:t>Some tools other than used for processing docx files may not allow delegates full control of the styles.</w:t>
            </w:r>
          </w:p>
          <w:p w14:paraId="5DF6BE48" w14:textId="77777777" w:rsidR="009A1F7D" w:rsidRDefault="009A1F7D" w:rsidP="00376C96">
            <w:pPr>
              <w:pStyle w:val="TAL"/>
              <w:keepNext w:val="0"/>
              <w:keepLines w:val="0"/>
            </w:pPr>
          </w:p>
          <w:p w14:paraId="646EFCCB" w14:textId="77777777" w:rsidR="009A1F7D" w:rsidRDefault="009A1F7D" w:rsidP="00376C96">
            <w:pPr>
              <w:pStyle w:val="TAL"/>
              <w:keepNext w:val="0"/>
              <w:keepLines w:val="0"/>
            </w:pPr>
            <w:r>
              <w:t>No training will help in the tendency of word applying styles etc. automatically.</w:t>
            </w:r>
          </w:p>
          <w:p w14:paraId="5761AB0A" w14:textId="38632740" w:rsidR="009A1F7D" w:rsidRPr="001A2410" w:rsidRDefault="009A1F7D" w:rsidP="00376C96">
            <w:pPr>
              <w:pStyle w:val="TAL"/>
              <w:keepNext w:val="0"/>
              <w:keepLines w:val="0"/>
            </w:pPr>
            <w:r>
              <w:t>(NOTE 2)</w:t>
            </w:r>
          </w:p>
        </w:tc>
        <w:tc>
          <w:tcPr>
            <w:tcW w:w="2402" w:type="dxa"/>
          </w:tcPr>
          <w:p w14:paraId="58EB715A" w14:textId="77777777" w:rsidR="009A1F7D" w:rsidRPr="001A2410" w:rsidRDefault="009A1F7D" w:rsidP="00376C96">
            <w:pPr>
              <w:pStyle w:val="TAL"/>
              <w:keepNext w:val="0"/>
              <w:keepLines w:val="0"/>
            </w:pPr>
          </w:p>
        </w:tc>
      </w:tr>
      <w:tr w:rsidR="009A1F7D" w:rsidRPr="004C0425" w14:paraId="121D3AA4" w14:textId="77777777" w:rsidTr="00D81186">
        <w:tc>
          <w:tcPr>
            <w:tcW w:w="805" w:type="dxa"/>
          </w:tcPr>
          <w:p w14:paraId="51CD2D44" w14:textId="77777777" w:rsidR="009A1F7D" w:rsidRPr="009D4749" w:rsidRDefault="009A1F7D" w:rsidP="00376C96">
            <w:pPr>
              <w:pStyle w:val="TAC"/>
              <w:keepNext w:val="0"/>
              <w:keepLines w:val="0"/>
            </w:pPr>
            <w:r w:rsidRPr="009D4749">
              <w:t>8</w:t>
            </w:r>
          </w:p>
        </w:tc>
        <w:tc>
          <w:tcPr>
            <w:tcW w:w="4401" w:type="dxa"/>
          </w:tcPr>
          <w:p w14:paraId="474E5AB3" w14:textId="77777777" w:rsidR="009A1F7D" w:rsidRPr="001A2410" w:rsidRDefault="009A1F7D" w:rsidP="00376C96">
            <w:pPr>
              <w:pStyle w:val="TAL"/>
              <w:keepNext w:val="0"/>
              <w:keepLines w:val="0"/>
            </w:pPr>
            <w:r w:rsidRPr="001A2410">
              <w:rPr>
                <w:b/>
                <w:bCs/>
              </w:rPr>
              <w:t>Light version of Microsoft Word</w:t>
            </w:r>
            <w:r w:rsidRPr="001A2410">
              <w:t xml:space="preserve"> - light version would include only features used in 3GPP without any additional feature, e.g. removing the possibility of adding new styles, and many other functions.</w:t>
            </w:r>
          </w:p>
        </w:tc>
        <w:tc>
          <w:tcPr>
            <w:tcW w:w="3286" w:type="dxa"/>
          </w:tcPr>
          <w:p w14:paraId="23FA6C6E" w14:textId="77777777" w:rsidR="009A1F7D" w:rsidRPr="001A2410" w:rsidRDefault="009A1F7D" w:rsidP="00376C96">
            <w:pPr>
              <w:pStyle w:val="TAL"/>
              <w:keepNext w:val="0"/>
              <w:keepLines w:val="0"/>
            </w:pPr>
            <w:r w:rsidRPr="001A2410">
              <w:t>Removing most of Microsoft Word features should help reduce file sizes, ensure consistent use of styles and formatting, and may make automatic processing of compressed docs files easier.</w:t>
            </w:r>
          </w:p>
        </w:tc>
        <w:tc>
          <w:tcPr>
            <w:tcW w:w="3384" w:type="dxa"/>
          </w:tcPr>
          <w:p w14:paraId="591E84E9" w14:textId="77777777" w:rsidR="009A1F7D" w:rsidRPr="001A2410" w:rsidRDefault="009A1F7D" w:rsidP="00376C96">
            <w:pPr>
              <w:pStyle w:val="TAL"/>
              <w:keepNext w:val="0"/>
              <w:keepLines w:val="0"/>
            </w:pPr>
            <w:r w:rsidRPr="001A2410">
              <w:t>Microsoft is not likely to create a custom version of Word for 3GPP.</w:t>
            </w:r>
          </w:p>
        </w:tc>
        <w:tc>
          <w:tcPr>
            <w:tcW w:w="2402" w:type="dxa"/>
          </w:tcPr>
          <w:p w14:paraId="02DDCD65" w14:textId="77777777" w:rsidR="009A1F7D" w:rsidRPr="001A2410" w:rsidRDefault="009A1F7D" w:rsidP="00376C96">
            <w:pPr>
              <w:pStyle w:val="TAL"/>
              <w:keepNext w:val="0"/>
              <w:keepLines w:val="0"/>
            </w:pPr>
          </w:p>
        </w:tc>
      </w:tr>
      <w:tr w:rsidR="009A1F7D" w:rsidRPr="004C0425" w14:paraId="3EFB7296" w14:textId="77777777" w:rsidTr="00D81186">
        <w:tc>
          <w:tcPr>
            <w:tcW w:w="805" w:type="dxa"/>
          </w:tcPr>
          <w:p w14:paraId="065F59BC" w14:textId="77777777" w:rsidR="009A1F7D" w:rsidRPr="009D4749" w:rsidRDefault="009A1F7D" w:rsidP="00376C96">
            <w:pPr>
              <w:pStyle w:val="TAC"/>
              <w:keepNext w:val="0"/>
              <w:keepLines w:val="0"/>
            </w:pPr>
            <w:r w:rsidRPr="009D4749">
              <w:t>9</w:t>
            </w:r>
          </w:p>
        </w:tc>
        <w:tc>
          <w:tcPr>
            <w:tcW w:w="4401" w:type="dxa"/>
          </w:tcPr>
          <w:p w14:paraId="1302359A" w14:textId="77777777" w:rsidR="009A1F7D" w:rsidRPr="001A2410" w:rsidRDefault="009A1F7D" w:rsidP="00376C96">
            <w:pPr>
              <w:pStyle w:val="TAL"/>
              <w:keepNext w:val="0"/>
              <w:keepLines w:val="0"/>
              <w:rPr>
                <w:b/>
                <w:bCs/>
              </w:rPr>
            </w:pPr>
            <w:r w:rsidRPr="001A2410">
              <w:rPr>
                <w:b/>
                <w:bCs/>
              </w:rPr>
              <w:t>EditHelp Consulting from ETSI</w:t>
            </w:r>
            <w:r w:rsidRPr="001A2410">
              <w:t xml:space="preserve"> - This is done before entering change control. After change control secretary review is possible but does not scale well.</w:t>
            </w:r>
          </w:p>
        </w:tc>
        <w:tc>
          <w:tcPr>
            <w:tcW w:w="3286" w:type="dxa"/>
          </w:tcPr>
          <w:p w14:paraId="56CF002E" w14:textId="77777777" w:rsidR="009A1F7D" w:rsidRPr="001A2410" w:rsidRDefault="009A1F7D" w:rsidP="00376C96">
            <w:pPr>
              <w:pStyle w:val="TAL"/>
              <w:keepNext w:val="0"/>
              <w:keepLines w:val="0"/>
            </w:pPr>
            <w:r w:rsidRPr="001A2410">
              <w:t>Current rules require this</w:t>
            </w:r>
          </w:p>
          <w:p w14:paraId="5E46B721" w14:textId="77777777" w:rsidR="009A1F7D" w:rsidRPr="001A2410" w:rsidRDefault="009A1F7D" w:rsidP="00376C96">
            <w:pPr>
              <w:pStyle w:val="TAL"/>
              <w:keepNext w:val="0"/>
              <w:keepLines w:val="0"/>
            </w:pPr>
            <w:r w:rsidRPr="001A2410">
              <w:t>[In principle all authors must use official templates and settings. In practice, no one enforces this]</w:t>
            </w:r>
          </w:p>
        </w:tc>
        <w:tc>
          <w:tcPr>
            <w:tcW w:w="3384" w:type="dxa"/>
          </w:tcPr>
          <w:p w14:paraId="59EC65B2" w14:textId="77777777" w:rsidR="009A1F7D" w:rsidRPr="001A2410" w:rsidRDefault="009A1F7D" w:rsidP="00376C96">
            <w:pPr>
              <w:pStyle w:val="TAL"/>
              <w:keepNext w:val="0"/>
              <w:keepLines w:val="0"/>
            </w:pPr>
            <w:r w:rsidRPr="001A2410">
              <w:t>Forcing adherence to rules leads to slower progress. Those who did so were called CR police - respected, not loved.</w:t>
            </w:r>
          </w:p>
          <w:p w14:paraId="5D064F67" w14:textId="77777777" w:rsidR="009A1F7D" w:rsidRPr="001A2410" w:rsidRDefault="009A1F7D" w:rsidP="00376C96">
            <w:pPr>
              <w:pStyle w:val="TAL"/>
              <w:keepNext w:val="0"/>
              <w:keepLines w:val="0"/>
            </w:pPr>
          </w:p>
          <w:p w14:paraId="56211847" w14:textId="77777777" w:rsidR="009A1F7D" w:rsidRPr="001A2410" w:rsidRDefault="009A1F7D" w:rsidP="00376C96">
            <w:pPr>
              <w:pStyle w:val="TAL"/>
              <w:keepNext w:val="0"/>
              <w:keepLines w:val="0"/>
            </w:pPr>
            <w:r w:rsidRPr="001A2410">
              <w:rPr>
                <w:lang w:eastAsia="zh-CN"/>
              </w:rPr>
              <w:t>This solution relies on accountability by contributors for repeated errors, but this is disrespectful in a professional setting. So this solution is not feasible.</w:t>
            </w:r>
          </w:p>
          <w:p w14:paraId="4EAD5148" w14:textId="77777777" w:rsidR="009A1F7D" w:rsidRPr="001A2410" w:rsidRDefault="009A1F7D" w:rsidP="00376C96">
            <w:pPr>
              <w:pStyle w:val="TAL"/>
              <w:keepNext w:val="0"/>
              <w:keepLines w:val="0"/>
            </w:pPr>
          </w:p>
          <w:p w14:paraId="6A1409CD" w14:textId="77777777" w:rsidR="009A1F7D" w:rsidRPr="001A2410" w:rsidRDefault="009A1F7D" w:rsidP="00376C96">
            <w:pPr>
              <w:pStyle w:val="TAL"/>
              <w:keepNext w:val="0"/>
              <w:keepLines w:val="0"/>
            </w:pPr>
            <w:r w:rsidRPr="001A2410">
              <w:t>[In principle all authors must use official templates and settings. In practice, no one enforces this]</w:t>
            </w:r>
          </w:p>
        </w:tc>
        <w:tc>
          <w:tcPr>
            <w:tcW w:w="2402" w:type="dxa"/>
          </w:tcPr>
          <w:p w14:paraId="1DC8E4BA" w14:textId="77777777" w:rsidR="009A1F7D" w:rsidRPr="001A2410" w:rsidRDefault="009A1F7D" w:rsidP="00376C96">
            <w:pPr>
              <w:pStyle w:val="TAL"/>
              <w:keepNext w:val="0"/>
              <w:keepLines w:val="0"/>
              <w:rPr>
                <w:rFonts w:ascii="Times New Roman" w:hAnsi="Times New Roman"/>
                <w:sz w:val="20"/>
              </w:rPr>
            </w:pPr>
          </w:p>
        </w:tc>
      </w:tr>
      <w:tr w:rsidR="009A1F7D" w:rsidRPr="004C0425" w14:paraId="2110C571" w14:textId="77777777" w:rsidTr="00D81186">
        <w:tc>
          <w:tcPr>
            <w:tcW w:w="805" w:type="dxa"/>
          </w:tcPr>
          <w:p w14:paraId="4F67B51D" w14:textId="77777777" w:rsidR="009A1F7D" w:rsidRPr="009D4749" w:rsidRDefault="009A1F7D" w:rsidP="00376C96">
            <w:pPr>
              <w:pStyle w:val="TAC"/>
              <w:keepNext w:val="0"/>
              <w:keepLines w:val="0"/>
            </w:pPr>
            <w:r w:rsidRPr="009D4749">
              <w:t>10</w:t>
            </w:r>
          </w:p>
        </w:tc>
        <w:tc>
          <w:tcPr>
            <w:tcW w:w="4401" w:type="dxa"/>
          </w:tcPr>
          <w:p w14:paraId="589C0475" w14:textId="77777777" w:rsidR="009A1F7D" w:rsidRPr="001A2410" w:rsidRDefault="009A1F7D" w:rsidP="00376C96">
            <w:pPr>
              <w:pStyle w:val="TAL"/>
              <w:keepNext w:val="0"/>
              <w:keepLines w:val="0"/>
              <w:rPr>
                <w:b/>
                <w:bCs/>
              </w:rPr>
            </w:pPr>
            <w:r w:rsidRPr="001A2410">
              <w:rPr>
                <w:b/>
                <w:bCs/>
              </w:rPr>
              <w:t>Exhaustive analysis of docx files against 21.801</w:t>
            </w:r>
          </w:p>
        </w:tc>
        <w:tc>
          <w:tcPr>
            <w:tcW w:w="3286" w:type="dxa"/>
          </w:tcPr>
          <w:p w14:paraId="7463DE0F" w14:textId="77777777" w:rsidR="009A1F7D" w:rsidRPr="001A2410" w:rsidRDefault="009A1F7D" w:rsidP="00376C96">
            <w:pPr>
              <w:pStyle w:val="TAL"/>
              <w:keepNext w:val="0"/>
              <w:keepLines w:val="0"/>
            </w:pPr>
            <w:r w:rsidRPr="001A2410">
              <w:t>Issues would be discovered that are currently hidden.</w:t>
            </w:r>
          </w:p>
        </w:tc>
        <w:tc>
          <w:tcPr>
            <w:tcW w:w="3384" w:type="dxa"/>
          </w:tcPr>
          <w:p w14:paraId="364AD252" w14:textId="77777777" w:rsidR="009A1F7D" w:rsidRPr="001A2410" w:rsidRDefault="009A1F7D" w:rsidP="00376C96">
            <w:pPr>
              <w:pStyle w:val="TAL"/>
              <w:keepNext w:val="0"/>
              <w:keepLines w:val="0"/>
            </w:pPr>
            <w:r w:rsidRPr="001A2410">
              <w:t xml:space="preserve">This would have a very large impact on ways of working since authors would need to strictly use MS Word according to rules. </w:t>
            </w:r>
          </w:p>
          <w:p w14:paraId="1C9F6211" w14:textId="77777777" w:rsidR="009A1F7D" w:rsidRDefault="009A1F7D" w:rsidP="00376C96">
            <w:pPr>
              <w:pStyle w:val="TAL"/>
              <w:keepNext w:val="0"/>
              <w:keepLines w:val="0"/>
            </w:pPr>
          </w:p>
          <w:p w14:paraId="2981DD40" w14:textId="77777777" w:rsidR="009A1F7D" w:rsidRPr="001A2410" w:rsidRDefault="009A1F7D" w:rsidP="00376C96">
            <w:pPr>
              <w:pStyle w:val="TAL"/>
              <w:keepNext w:val="0"/>
              <w:keepLines w:val="0"/>
            </w:pPr>
            <w:r>
              <w:t xml:space="preserve">Assuming the proposal is to do this manually, this is hardly a feasible solution. </w:t>
            </w:r>
          </w:p>
          <w:p w14:paraId="6F736AC7" w14:textId="77777777" w:rsidR="009A1F7D" w:rsidRPr="001A2410" w:rsidRDefault="009A1F7D" w:rsidP="00376C96">
            <w:pPr>
              <w:pStyle w:val="TAL"/>
              <w:keepNext w:val="0"/>
              <w:keepLines w:val="0"/>
            </w:pPr>
          </w:p>
        </w:tc>
        <w:tc>
          <w:tcPr>
            <w:tcW w:w="2402" w:type="dxa"/>
          </w:tcPr>
          <w:p w14:paraId="39D45013" w14:textId="77777777" w:rsidR="009A1F7D" w:rsidRPr="001A2410" w:rsidRDefault="009A1F7D" w:rsidP="00376C96">
            <w:pPr>
              <w:pStyle w:val="TAL"/>
              <w:keepNext w:val="0"/>
              <w:keepLines w:val="0"/>
              <w:rPr>
                <w:rFonts w:ascii="Times New Roman" w:hAnsi="Times New Roman"/>
                <w:sz w:val="20"/>
              </w:rPr>
            </w:pPr>
          </w:p>
        </w:tc>
      </w:tr>
      <w:tr w:rsidR="009A1F7D" w:rsidRPr="004C0425" w14:paraId="1F886264" w14:textId="77777777" w:rsidTr="00D81186">
        <w:tc>
          <w:tcPr>
            <w:tcW w:w="805" w:type="dxa"/>
          </w:tcPr>
          <w:p w14:paraId="1B73400B" w14:textId="77777777" w:rsidR="009A1F7D" w:rsidRPr="009D4749" w:rsidRDefault="009A1F7D" w:rsidP="00376C96">
            <w:pPr>
              <w:pStyle w:val="TAC"/>
              <w:keepNext w:val="0"/>
              <w:keepLines w:val="0"/>
            </w:pPr>
            <w:bookmarkStart w:id="62" w:name="_MCCTEMPBM_CRPT64790017___7" w:colFirst="2" w:colLast="2"/>
            <w:r w:rsidRPr="009D4749">
              <w:t>11</w:t>
            </w:r>
          </w:p>
        </w:tc>
        <w:tc>
          <w:tcPr>
            <w:tcW w:w="4401" w:type="dxa"/>
          </w:tcPr>
          <w:p w14:paraId="2F6C9E1E" w14:textId="0772A040" w:rsidR="009A1F7D" w:rsidRPr="001A2410" w:rsidRDefault="009A1F7D" w:rsidP="00376C96">
            <w:pPr>
              <w:pStyle w:val="TAL"/>
              <w:keepNext w:val="0"/>
              <w:keepLines w:val="0"/>
            </w:pPr>
            <w:r w:rsidRPr="001A2410">
              <w:rPr>
                <w:b/>
                <w:bCs/>
              </w:rPr>
              <w:t>Externalization of APIs and data structures</w:t>
            </w:r>
            <w:r w:rsidRPr="001A2410">
              <w:t xml:space="preserve"> - APIs and data structures could be stored externally to the specification</w:t>
            </w:r>
            <w:r>
              <w:t xml:space="preserve"> (e.g., Forge repository or external attachment)</w:t>
            </w:r>
            <w:r w:rsidRPr="001A2410">
              <w:t>.</w:t>
            </w:r>
          </w:p>
        </w:tc>
        <w:tc>
          <w:tcPr>
            <w:tcW w:w="3286" w:type="dxa"/>
          </w:tcPr>
          <w:p w14:paraId="1CB8D816" w14:textId="77777777" w:rsidR="009A1F7D" w:rsidRPr="00C2399F"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C2399F">
              <w:rPr>
                <w:rFonts w:ascii="Arial" w:eastAsiaTheme="minorEastAsia" w:hAnsi="Arial" w:cs="Arial"/>
                <w:sz w:val="18"/>
                <w:szCs w:val="18"/>
              </w:rPr>
              <w:t>Standard text editors would take on the role of enhancing readability of APIs and data structures by providing colorization, indentation, and syntax highlighting.</w:t>
            </w:r>
          </w:p>
          <w:p w14:paraId="7A4687F3" w14:textId="77777777" w:rsidR="009A1F7D" w:rsidRPr="00E7478E" w:rsidRDefault="009A1F7D" w:rsidP="00AF55F7">
            <w:pPr>
              <w:pStyle w:val="B1"/>
              <w:contextualSpacing/>
              <w:rPr>
                <w:rFonts w:ascii="Arial" w:eastAsiaTheme="minorEastAsia" w:hAnsi="Arial" w:cs="Arial"/>
                <w:sz w:val="18"/>
                <w:szCs w:val="18"/>
              </w:rPr>
            </w:pPr>
            <w:r w:rsidRPr="00E7478E">
              <w:rPr>
                <w:rFonts w:ascii="Arial" w:eastAsiaTheme="minorEastAsia" w:hAnsi="Arial" w:cs="Arial"/>
                <w:sz w:val="18"/>
                <w:szCs w:val="18"/>
              </w:rPr>
              <w:t>-</w:t>
            </w:r>
            <w:r w:rsidRPr="00E7478E">
              <w:rPr>
                <w:rFonts w:ascii="Arial" w:eastAsiaTheme="minorEastAsia" w:hAnsi="Arial" w:cs="Arial"/>
                <w:sz w:val="18"/>
                <w:szCs w:val="18"/>
              </w:rPr>
              <w:tab/>
              <w:t>It would make the specs smaller and rendered more quickly.</w:t>
            </w:r>
          </w:p>
          <w:p w14:paraId="74FAC09C" w14:textId="7EDA6BCF" w:rsidR="009A1F7D" w:rsidRPr="001A2410" w:rsidRDefault="009A1F7D" w:rsidP="00AF55F7">
            <w:pPr>
              <w:pStyle w:val="B1"/>
              <w:contextualSpacing/>
            </w:pPr>
            <w:r w:rsidRPr="00E7478E">
              <w:rPr>
                <w:rFonts w:ascii="Arial" w:eastAsiaTheme="minorEastAsia" w:hAnsi="Arial" w:cs="Arial"/>
                <w:sz w:val="18"/>
                <w:szCs w:val="18"/>
              </w:rPr>
              <w:t>-</w:t>
            </w:r>
            <w:r w:rsidRPr="00E7478E">
              <w:rPr>
                <w:rFonts w:ascii="Arial" w:eastAsiaTheme="minorEastAsia" w:hAnsi="Arial" w:cs="Arial"/>
                <w:sz w:val="18"/>
                <w:szCs w:val="18"/>
              </w:rPr>
              <w:tab/>
              <w:t>It would reduce errors in code/table content that arise from auto-processing feature of MS Word processor.</w:t>
            </w:r>
          </w:p>
        </w:tc>
        <w:tc>
          <w:tcPr>
            <w:tcW w:w="3384" w:type="dxa"/>
          </w:tcPr>
          <w:p w14:paraId="42281777" w14:textId="4EE590B3" w:rsidR="009A1F7D" w:rsidRPr="001A2410" w:rsidRDefault="009A1F7D" w:rsidP="00376C96">
            <w:pPr>
              <w:pStyle w:val="TAL"/>
              <w:keepNext w:val="0"/>
              <w:keepLines w:val="0"/>
              <w:rPr>
                <w:rFonts w:eastAsiaTheme="minorEastAsia"/>
              </w:rPr>
            </w:pPr>
            <w:r w:rsidRPr="001A2410">
              <w:rPr>
                <w:rFonts w:eastAsiaTheme="minorEastAsia"/>
              </w:rPr>
              <w:t>The specifications would be more difficult to search</w:t>
            </w:r>
            <w:r>
              <w:rPr>
                <w:rFonts w:eastAsiaTheme="minorEastAsia"/>
              </w:rPr>
              <w:t xml:space="preserve"> (considering some specs are currently split into multiple files, the difficulty of searching in multiple files is not new)</w:t>
            </w:r>
            <w:r w:rsidRPr="001A2410">
              <w:rPr>
                <w:rFonts w:eastAsiaTheme="minorEastAsia"/>
              </w:rPr>
              <w:t>.</w:t>
            </w:r>
          </w:p>
          <w:p w14:paraId="17191337" w14:textId="77777777" w:rsidR="009A1F7D" w:rsidRPr="001A2410" w:rsidRDefault="009A1F7D" w:rsidP="00376C96">
            <w:pPr>
              <w:pStyle w:val="TAL"/>
              <w:keepNext w:val="0"/>
              <w:keepLines w:val="0"/>
              <w:rPr>
                <w:rFonts w:eastAsiaTheme="minorEastAsia"/>
              </w:rPr>
            </w:pPr>
          </w:p>
          <w:p w14:paraId="3802D66F" w14:textId="57ED03AF" w:rsidR="009A1F7D" w:rsidRPr="001A2410" w:rsidRDefault="009A1F7D" w:rsidP="00376C96">
            <w:pPr>
              <w:pStyle w:val="TAL"/>
              <w:keepNext w:val="0"/>
              <w:keepLines w:val="0"/>
              <w:rPr>
                <w:rFonts w:eastAsiaTheme="minorEastAsia"/>
              </w:rPr>
            </w:pPr>
            <w:r w:rsidRPr="001A2410">
              <w:rPr>
                <w:rFonts w:eastAsiaTheme="minorEastAsia"/>
              </w:rPr>
              <w:t>Field descriptions and procedures related to the APIs and data structures would be stored separately, requiring more careful checking</w:t>
            </w:r>
            <w:r>
              <w:rPr>
                <w:rFonts w:eastAsiaTheme="minorEastAsia"/>
              </w:rPr>
              <w:t xml:space="preserve"> (unless field descriptions become comments in the code, in which case the problem goes away)</w:t>
            </w:r>
            <w:r w:rsidRPr="001A2410">
              <w:rPr>
                <w:rFonts w:eastAsiaTheme="minorEastAsia"/>
              </w:rPr>
              <w:t>.</w:t>
            </w:r>
          </w:p>
          <w:p w14:paraId="5FE935AA" w14:textId="77777777" w:rsidR="009A1F7D" w:rsidRPr="001A2410" w:rsidRDefault="009A1F7D" w:rsidP="00376C96">
            <w:pPr>
              <w:pStyle w:val="TAL"/>
              <w:keepNext w:val="0"/>
              <w:keepLines w:val="0"/>
              <w:rPr>
                <w:rFonts w:eastAsiaTheme="minorEastAsia"/>
              </w:rPr>
            </w:pPr>
          </w:p>
          <w:p w14:paraId="10BCB6B1" w14:textId="3AB3368D" w:rsidR="009A1F7D" w:rsidRPr="001A2410" w:rsidRDefault="009A1F7D" w:rsidP="00376C96">
            <w:pPr>
              <w:pStyle w:val="TAL"/>
              <w:keepNext w:val="0"/>
              <w:keepLines w:val="0"/>
            </w:pPr>
            <w:r w:rsidRPr="001A2410">
              <w:t>Requires code to be separate from CRs, essentially</w:t>
            </w:r>
            <w:r>
              <w:t xml:space="preserve"> (unless these are linked)</w:t>
            </w:r>
            <w:r w:rsidRPr="001A2410">
              <w:t>. This reduces CR specification cohesiveness.</w:t>
            </w:r>
          </w:p>
          <w:p w14:paraId="1321D3F0" w14:textId="77777777" w:rsidR="009A1F7D" w:rsidRPr="001A2410" w:rsidRDefault="009A1F7D" w:rsidP="00376C96">
            <w:pPr>
              <w:pStyle w:val="TAL"/>
              <w:keepNext w:val="0"/>
              <w:keepLines w:val="0"/>
            </w:pPr>
          </w:p>
        </w:tc>
        <w:tc>
          <w:tcPr>
            <w:tcW w:w="2402" w:type="dxa"/>
          </w:tcPr>
          <w:p w14:paraId="13CC4BE6" w14:textId="77777777" w:rsidR="009A1F7D" w:rsidRPr="001A2410" w:rsidRDefault="009A1F7D" w:rsidP="00376C96">
            <w:pPr>
              <w:pStyle w:val="TAL"/>
              <w:keepNext w:val="0"/>
              <w:keepLines w:val="0"/>
              <w:rPr>
                <w:rFonts w:ascii="Times New Roman" w:hAnsi="Times New Roman"/>
                <w:sz w:val="20"/>
              </w:rPr>
            </w:pPr>
          </w:p>
        </w:tc>
      </w:tr>
      <w:bookmarkEnd w:id="62"/>
      <w:tr w:rsidR="009A1F7D" w:rsidRPr="004C0425" w14:paraId="02323326" w14:textId="77777777" w:rsidTr="00D81186">
        <w:tc>
          <w:tcPr>
            <w:tcW w:w="805" w:type="dxa"/>
          </w:tcPr>
          <w:p w14:paraId="4E3353C5" w14:textId="77777777" w:rsidR="009A1F7D" w:rsidRPr="009D4749" w:rsidRDefault="009A1F7D" w:rsidP="00376C96">
            <w:pPr>
              <w:pStyle w:val="TAC"/>
              <w:keepNext w:val="0"/>
              <w:keepLines w:val="0"/>
            </w:pPr>
            <w:r w:rsidRPr="009D4749">
              <w:t>12</w:t>
            </w:r>
          </w:p>
        </w:tc>
        <w:tc>
          <w:tcPr>
            <w:tcW w:w="4401" w:type="dxa"/>
          </w:tcPr>
          <w:p w14:paraId="2221844F" w14:textId="77777777" w:rsidR="009A1F7D" w:rsidRPr="001A2410" w:rsidRDefault="009A1F7D" w:rsidP="00376C96">
            <w:pPr>
              <w:pStyle w:val="TAL"/>
              <w:keepNext w:val="0"/>
              <w:keepLines w:val="0"/>
            </w:pPr>
            <w:r w:rsidRPr="001A2410">
              <w:rPr>
                <w:b/>
                <w:bCs/>
              </w:rPr>
              <w:t>Single representation of APIs and data structures</w:t>
            </w:r>
            <w:r w:rsidRPr="001A2410">
              <w:t xml:space="preserve"> - APIs and data structures could be limited to a single representation.</w:t>
            </w:r>
          </w:p>
        </w:tc>
        <w:tc>
          <w:tcPr>
            <w:tcW w:w="3286" w:type="dxa"/>
          </w:tcPr>
          <w:p w14:paraId="7ADD9912" w14:textId="77777777" w:rsidR="009A1F7D" w:rsidRPr="001A2410" w:rsidRDefault="009A1F7D" w:rsidP="00376C96">
            <w:pPr>
              <w:pStyle w:val="TAL"/>
              <w:keepNext w:val="0"/>
              <w:keepLines w:val="0"/>
            </w:pPr>
            <w:r w:rsidRPr="001A2410">
              <w:rPr>
                <w:rFonts w:eastAsia="Malgun Gothic"/>
                <w:lang w:eastAsia="ko-KR"/>
              </w:rPr>
              <w:t>The need for specifying which version of an API or data structure is authoritative would be eliminated.</w:t>
            </w:r>
          </w:p>
        </w:tc>
        <w:tc>
          <w:tcPr>
            <w:tcW w:w="3384" w:type="dxa"/>
          </w:tcPr>
          <w:p w14:paraId="22464798" w14:textId="77777777" w:rsidR="009A1F7D" w:rsidRPr="001A2410" w:rsidRDefault="009A1F7D" w:rsidP="00376C96">
            <w:pPr>
              <w:pStyle w:val="TAL"/>
              <w:keepNext w:val="0"/>
              <w:keepLines w:val="0"/>
            </w:pPr>
            <w:r w:rsidRPr="001A2410">
              <w:rPr>
                <w:rFonts w:eastAsia="Malgun Gothic"/>
                <w:lang w:eastAsia="ko-KR"/>
              </w:rPr>
              <w:t>Some WGs include additional information, e.g., a tabular form of APIs and data structures and would need to devise a new way of capturing the additional information.</w:t>
            </w:r>
          </w:p>
        </w:tc>
        <w:tc>
          <w:tcPr>
            <w:tcW w:w="2402" w:type="dxa"/>
          </w:tcPr>
          <w:p w14:paraId="7D355607" w14:textId="77777777" w:rsidR="009A1F7D" w:rsidRPr="001A2410" w:rsidRDefault="009A1F7D" w:rsidP="00376C96">
            <w:pPr>
              <w:pStyle w:val="TAL"/>
              <w:keepNext w:val="0"/>
              <w:keepLines w:val="0"/>
              <w:rPr>
                <w:rFonts w:ascii="Times New Roman" w:hAnsi="Times New Roman"/>
                <w:sz w:val="20"/>
              </w:rPr>
            </w:pPr>
          </w:p>
        </w:tc>
      </w:tr>
      <w:tr w:rsidR="009A1F7D" w:rsidRPr="004C0425" w14:paraId="1A39BF95" w14:textId="77777777" w:rsidTr="00D81186">
        <w:tc>
          <w:tcPr>
            <w:tcW w:w="805" w:type="dxa"/>
          </w:tcPr>
          <w:p w14:paraId="5AE0DBCB" w14:textId="77777777" w:rsidR="009A1F7D" w:rsidRPr="009D4749" w:rsidRDefault="009A1F7D" w:rsidP="00376C96">
            <w:pPr>
              <w:pStyle w:val="TAC"/>
              <w:keepNext w:val="0"/>
              <w:keepLines w:val="0"/>
            </w:pPr>
            <w:r w:rsidRPr="009D4749">
              <w:t>13</w:t>
            </w:r>
          </w:p>
        </w:tc>
        <w:tc>
          <w:tcPr>
            <w:tcW w:w="4401" w:type="dxa"/>
          </w:tcPr>
          <w:p w14:paraId="7F5CF447" w14:textId="77777777" w:rsidR="009A1F7D" w:rsidRPr="001A2410" w:rsidRDefault="009A1F7D" w:rsidP="00376C96">
            <w:pPr>
              <w:pStyle w:val="TAL"/>
              <w:keepNext w:val="0"/>
              <w:keepLines w:val="0"/>
            </w:pPr>
            <w:r w:rsidRPr="001A2410">
              <w:t xml:space="preserve">[New tool] </w:t>
            </w:r>
            <w:r w:rsidRPr="001A2410">
              <w:rPr>
                <w:b/>
                <w:bCs/>
              </w:rPr>
              <w:t>Automatic syntax checking</w:t>
            </w:r>
            <w:r w:rsidRPr="001A2410">
              <w:t xml:space="preserve"> - Syntax checking</w:t>
            </w:r>
          </w:p>
          <w:p w14:paraId="2C145077" w14:textId="77777777" w:rsidR="009A1F7D" w:rsidRPr="001A2410" w:rsidRDefault="009A1F7D" w:rsidP="00376C96">
            <w:pPr>
              <w:pStyle w:val="TAL"/>
              <w:keepNext w:val="0"/>
              <w:keepLines w:val="0"/>
              <w:rPr>
                <w:rFonts w:eastAsiaTheme="minorEastAsia"/>
                <w:bCs/>
              </w:rPr>
            </w:pPr>
            <w:r w:rsidRPr="001A2410">
              <w:t>Reference checking, e.g., checking that a datatype of a parameter exists as an intrinsic to the language or as defined elsewhere in the API or data structure specifications.</w:t>
            </w:r>
          </w:p>
        </w:tc>
        <w:tc>
          <w:tcPr>
            <w:tcW w:w="3286" w:type="dxa"/>
          </w:tcPr>
          <w:p w14:paraId="225FA4B2" w14:textId="77777777" w:rsidR="009A1F7D" w:rsidRPr="001A2410" w:rsidRDefault="009A1F7D" w:rsidP="00376C96">
            <w:pPr>
              <w:pStyle w:val="TAL"/>
              <w:keepNext w:val="0"/>
              <w:keepLines w:val="0"/>
            </w:pPr>
            <w:r w:rsidRPr="001A2410">
              <w:rPr>
                <w:rFonts w:eastAsia="Malgun Gothic"/>
                <w:lang w:eastAsia="ko-KR"/>
              </w:rPr>
              <w:t>The volume of CRs with syntax and consistency errors would be reduced.</w:t>
            </w:r>
          </w:p>
        </w:tc>
        <w:tc>
          <w:tcPr>
            <w:tcW w:w="3384" w:type="dxa"/>
          </w:tcPr>
          <w:p w14:paraId="4A3E14BC" w14:textId="77777777" w:rsidR="009A1F7D" w:rsidRPr="001A2410" w:rsidRDefault="009A1F7D" w:rsidP="00376C96">
            <w:pPr>
              <w:pStyle w:val="TAL"/>
              <w:keepNext w:val="0"/>
              <w:keepLines w:val="0"/>
            </w:pPr>
            <w:r w:rsidRPr="001A2410">
              <w:t>Many errors cannot be identified without checking across all content associated with the entire target specification, or across multiple specifications.</w:t>
            </w:r>
          </w:p>
        </w:tc>
        <w:tc>
          <w:tcPr>
            <w:tcW w:w="2402" w:type="dxa"/>
          </w:tcPr>
          <w:p w14:paraId="4AAE427E" w14:textId="77777777" w:rsidR="009A1F7D" w:rsidRPr="001A2410" w:rsidRDefault="009A1F7D" w:rsidP="00376C96">
            <w:pPr>
              <w:pStyle w:val="TAL"/>
              <w:keepNext w:val="0"/>
              <w:keepLines w:val="0"/>
              <w:rPr>
                <w:rFonts w:ascii="Times New Roman" w:hAnsi="Times New Roman"/>
                <w:sz w:val="20"/>
              </w:rPr>
            </w:pPr>
          </w:p>
        </w:tc>
      </w:tr>
      <w:tr w:rsidR="009A1F7D" w:rsidRPr="004C0425" w14:paraId="075E2933" w14:textId="77777777" w:rsidTr="00D81186">
        <w:tc>
          <w:tcPr>
            <w:tcW w:w="805" w:type="dxa"/>
          </w:tcPr>
          <w:p w14:paraId="34776882" w14:textId="77777777" w:rsidR="009A1F7D" w:rsidRPr="009D4749" w:rsidRDefault="009A1F7D" w:rsidP="00376C96">
            <w:pPr>
              <w:pStyle w:val="TAC"/>
              <w:keepNext w:val="0"/>
              <w:keepLines w:val="0"/>
            </w:pPr>
            <w:r w:rsidRPr="009D4749">
              <w:t>14</w:t>
            </w:r>
          </w:p>
        </w:tc>
        <w:tc>
          <w:tcPr>
            <w:tcW w:w="4401" w:type="dxa"/>
          </w:tcPr>
          <w:p w14:paraId="63F1119A" w14:textId="0D1D7BF1" w:rsidR="009A1F7D" w:rsidRPr="001A2410" w:rsidRDefault="009A1F7D" w:rsidP="00376C96">
            <w:pPr>
              <w:pStyle w:val="TAL"/>
              <w:keepNext w:val="0"/>
              <w:keepLines w:val="0"/>
            </w:pPr>
            <w:r w:rsidRPr="001A2410">
              <w:rPr>
                <w:b/>
                <w:bCs/>
              </w:rPr>
              <w:t>Include the specification number and clause number in references</w:t>
            </w:r>
            <w:r w:rsidRPr="001A2410">
              <w:t xml:space="preserve"> </w:t>
            </w:r>
            <w:r>
              <w:t>-</w:t>
            </w:r>
            <w:r w:rsidRPr="001A2410">
              <w:t xml:space="preserve"> When available, include enough information to find the information referenced.</w:t>
            </w:r>
          </w:p>
        </w:tc>
        <w:tc>
          <w:tcPr>
            <w:tcW w:w="3286" w:type="dxa"/>
          </w:tcPr>
          <w:p w14:paraId="323D1AA3" w14:textId="77777777" w:rsidR="009A1F7D" w:rsidRPr="001A2410" w:rsidRDefault="009A1F7D" w:rsidP="00376C96">
            <w:pPr>
              <w:pStyle w:val="TAL"/>
              <w:keepNext w:val="0"/>
              <w:keepLines w:val="0"/>
              <w:rPr>
                <w:rFonts w:eastAsia="Malgun Gothic"/>
                <w:lang w:eastAsia="ko-KR"/>
              </w:rPr>
            </w:pPr>
          </w:p>
        </w:tc>
        <w:tc>
          <w:tcPr>
            <w:tcW w:w="3384" w:type="dxa"/>
          </w:tcPr>
          <w:p w14:paraId="6D33A2F3" w14:textId="77777777" w:rsidR="009A1F7D" w:rsidRPr="001A2410" w:rsidRDefault="009A1F7D" w:rsidP="00376C96">
            <w:pPr>
              <w:pStyle w:val="TAL"/>
              <w:keepNext w:val="0"/>
              <w:keepLines w:val="0"/>
            </w:pPr>
          </w:p>
        </w:tc>
        <w:tc>
          <w:tcPr>
            <w:tcW w:w="2402" w:type="dxa"/>
          </w:tcPr>
          <w:p w14:paraId="70FF25E8" w14:textId="77777777" w:rsidR="009A1F7D" w:rsidRPr="001A2410" w:rsidRDefault="009A1F7D" w:rsidP="00376C96">
            <w:pPr>
              <w:pStyle w:val="TAL"/>
              <w:keepNext w:val="0"/>
              <w:keepLines w:val="0"/>
              <w:rPr>
                <w:rFonts w:ascii="Times New Roman" w:hAnsi="Times New Roman"/>
                <w:sz w:val="20"/>
              </w:rPr>
            </w:pPr>
          </w:p>
        </w:tc>
      </w:tr>
      <w:tr w:rsidR="009A1F7D" w:rsidRPr="004C0425" w14:paraId="78022AED" w14:textId="77777777" w:rsidTr="00D81186">
        <w:tc>
          <w:tcPr>
            <w:tcW w:w="805" w:type="dxa"/>
          </w:tcPr>
          <w:p w14:paraId="425F3D01" w14:textId="77777777" w:rsidR="009A1F7D" w:rsidRPr="009D4749" w:rsidRDefault="009A1F7D" w:rsidP="00376C96">
            <w:pPr>
              <w:pStyle w:val="TAC"/>
              <w:keepNext w:val="0"/>
              <w:keepLines w:val="0"/>
            </w:pPr>
            <w:r w:rsidRPr="009D4749">
              <w:t>15</w:t>
            </w:r>
          </w:p>
        </w:tc>
        <w:tc>
          <w:tcPr>
            <w:tcW w:w="4401" w:type="dxa"/>
          </w:tcPr>
          <w:p w14:paraId="5AB42109" w14:textId="3F288559" w:rsidR="009A1F7D" w:rsidRPr="001A2410" w:rsidRDefault="009A1F7D" w:rsidP="00376C96">
            <w:pPr>
              <w:pStyle w:val="TAL"/>
              <w:keepNext w:val="0"/>
              <w:keepLines w:val="0"/>
            </w:pPr>
            <w:r w:rsidRPr="001A2410">
              <w:rPr>
                <w:b/>
                <w:bCs/>
              </w:rPr>
              <w:t>Use hyperlinks in references</w:t>
            </w:r>
            <w:r w:rsidRPr="001A2410">
              <w:t xml:space="preserve"> </w:t>
            </w:r>
            <w:r>
              <w:t>-</w:t>
            </w:r>
            <w:r w:rsidRPr="001A2410">
              <w:t xml:space="preserve"> manual process</w:t>
            </w:r>
          </w:p>
        </w:tc>
        <w:tc>
          <w:tcPr>
            <w:tcW w:w="3286" w:type="dxa"/>
          </w:tcPr>
          <w:p w14:paraId="4B642FA9" w14:textId="77777777" w:rsidR="009A1F7D" w:rsidRPr="001A2410" w:rsidRDefault="009A1F7D" w:rsidP="00376C96">
            <w:pPr>
              <w:pStyle w:val="TAL"/>
              <w:keepNext w:val="0"/>
              <w:keepLines w:val="0"/>
              <w:rPr>
                <w:rFonts w:eastAsia="Malgun Gothic"/>
                <w:lang w:eastAsia="ko-KR"/>
              </w:rPr>
            </w:pPr>
            <w:r w:rsidRPr="001A2410">
              <w:rPr>
                <w:rFonts w:eastAsia="Malgun Gothic"/>
                <w:lang w:eastAsia="ko-KR"/>
              </w:rPr>
              <w:t>Reader could immediately navigate to a reference without having to search each document.</w:t>
            </w:r>
          </w:p>
        </w:tc>
        <w:tc>
          <w:tcPr>
            <w:tcW w:w="3384" w:type="dxa"/>
          </w:tcPr>
          <w:p w14:paraId="5D85349E" w14:textId="32761E64" w:rsidR="009A1F7D" w:rsidRPr="001A2410" w:rsidRDefault="009A1F7D" w:rsidP="00376C96">
            <w:pPr>
              <w:pStyle w:val="TAL"/>
              <w:keepNext w:val="0"/>
              <w:keepLines w:val="0"/>
              <w:rPr>
                <w:rFonts w:ascii="Times New Roman" w:hAnsi="Times New Roman"/>
                <w:sz w:val="20"/>
              </w:rPr>
            </w:pPr>
            <w:r w:rsidRPr="001A2410">
              <w:rPr>
                <w:rFonts w:eastAsiaTheme="minorEastAsia"/>
              </w:rPr>
              <w:t>The specifications are stored as zip files on the 3GPP server and in the 3GPP portal. If links were provided in the specifications, they would be to zip files, which would have to be downloaded, extracted and opened</w:t>
            </w:r>
            <w:r>
              <w:rPr>
                <w:rFonts w:eastAsiaTheme="minorEastAsia"/>
              </w:rPr>
              <w:t xml:space="preserve"> and therefore such solution cannot work offline</w:t>
            </w:r>
            <w:r w:rsidRPr="001A2410">
              <w:rPr>
                <w:rFonts w:eastAsiaTheme="minorEastAsia"/>
              </w:rPr>
              <w:t>.</w:t>
            </w:r>
          </w:p>
        </w:tc>
        <w:tc>
          <w:tcPr>
            <w:tcW w:w="2402" w:type="dxa"/>
          </w:tcPr>
          <w:p w14:paraId="5A408383" w14:textId="77777777" w:rsidR="009A1F7D" w:rsidRPr="001A2410" w:rsidRDefault="009A1F7D" w:rsidP="00376C96">
            <w:pPr>
              <w:pStyle w:val="TAL"/>
              <w:keepNext w:val="0"/>
              <w:keepLines w:val="0"/>
              <w:rPr>
                <w:rFonts w:ascii="Times New Roman" w:hAnsi="Times New Roman"/>
                <w:sz w:val="20"/>
              </w:rPr>
            </w:pPr>
          </w:p>
        </w:tc>
      </w:tr>
      <w:tr w:rsidR="009A1F7D" w:rsidRPr="004C0425" w14:paraId="0C487EDE" w14:textId="77777777" w:rsidTr="00D81186">
        <w:tc>
          <w:tcPr>
            <w:tcW w:w="805" w:type="dxa"/>
          </w:tcPr>
          <w:p w14:paraId="0635CD59" w14:textId="77777777" w:rsidR="009A1F7D" w:rsidRPr="009D4749" w:rsidRDefault="009A1F7D" w:rsidP="00376C96">
            <w:pPr>
              <w:pStyle w:val="TAC"/>
              <w:keepNext w:val="0"/>
              <w:keepLines w:val="0"/>
            </w:pPr>
            <w:r w:rsidRPr="009D4749">
              <w:t>16</w:t>
            </w:r>
          </w:p>
        </w:tc>
        <w:tc>
          <w:tcPr>
            <w:tcW w:w="4401" w:type="dxa"/>
          </w:tcPr>
          <w:p w14:paraId="59137D90" w14:textId="77777777" w:rsidR="009A1F7D" w:rsidRPr="001A2410" w:rsidRDefault="009A1F7D" w:rsidP="00376C96">
            <w:pPr>
              <w:pStyle w:val="TAL"/>
              <w:keepNext w:val="0"/>
              <w:keepLines w:val="0"/>
              <w:rPr>
                <w:b/>
                <w:bCs/>
              </w:rPr>
            </w:pPr>
            <w:r w:rsidRPr="001A2410">
              <w:t xml:space="preserve">[New tool] </w:t>
            </w:r>
            <w:r w:rsidRPr="001A2410">
              <w:rPr>
                <w:b/>
                <w:bCs/>
              </w:rPr>
              <w:t>Script to create, validate, and automate verification of cross-references between specifications</w:t>
            </w:r>
          </w:p>
        </w:tc>
        <w:tc>
          <w:tcPr>
            <w:tcW w:w="3286" w:type="dxa"/>
          </w:tcPr>
          <w:p w14:paraId="5BC4D9EC" w14:textId="77777777" w:rsidR="009A1F7D" w:rsidRPr="001A2410" w:rsidRDefault="009A1F7D" w:rsidP="00376C96">
            <w:pPr>
              <w:pStyle w:val="TAL"/>
              <w:keepNext w:val="0"/>
              <w:keepLines w:val="0"/>
              <w:rPr>
                <w:rFonts w:eastAsia="Malgun Gothic"/>
                <w:lang w:eastAsia="ko-KR"/>
              </w:rPr>
            </w:pPr>
            <w:r w:rsidRPr="001A2410">
              <w:t>Completeness and accuracy of references can be improved (if a solution is feasible).</w:t>
            </w:r>
          </w:p>
        </w:tc>
        <w:tc>
          <w:tcPr>
            <w:tcW w:w="3384" w:type="dxa"/>
          </w:tcPr>
          <w:p w14:paraId="29E9200E" w14:textId="77777777" w:rsidR="009A1F7D" w:rsidRPr="001A2410" w:rsidRDefault="009A1F7D" w:rsidP="00376C96">
            <w:pPr>
              <w:pStyle w:val="TAL"/>
              <w:keepNext w:val="0"/>
              <w:keepLines w:val="0"/>
              <w:rPr>
                <w:rFonts w:eastAsiaTheme="minorEastAsia"/>
              </w:rPr>
            </w:pPr>
            <w:r w:rsidRPr="001A2410">
              <w:t>If a solution is feasible, it will require extensive parsing of many specifications which may take time and may turn out to be prone to errors. Validation will be complex.</w:t>
            </w:r>
          </w:p>
        </w:tc>
        <w:tc>
          <w:tcPr>
            <w:tcW w:w="2402" w:type="dxa"/>
          </w:tcPr>
          <w:p w14:paraId="6F7F9372" w14:textId="77777777" w:rsidR="009A1F7D" w:rsidRPr="001A2410" w:rsidRDefault="009A1F7D" w:rsidP="00376C96">
            <w:pPr>
              <w:pStyle w:val="TAL"/>
              <w:keepNext w:val="0"/>
              <w:keepLines w:val="0"/>
              <w:rPr>
                <w:rFonts w:ascii="Times New Roman" w:hAnsi="Times New Roman"/>
                <w:sz w:val="20"/>
              </w:rPr>
            </w:pPr>
          </w:p>
        </w:tc>
      </w:tr>
      <w:tr w:rsidR="009A1F7D" w:rsidRPr="004C0425" w14:paraId="0D867D61" w14:textId="77777777" w:rsidTr="00D81186">
        <w:tc>
          <w:tcPr>
            <w:tcW w:w="805" w:type="dxa"/>
          </w:tcPr>
          <w:p w14:paraId="5437C744" w14:textId="77777777" w:rsidR="009A1F7D" w:rsidRPr="009D4749" w:rsidRDefault="009A1F7D" w:rsidP="00376C96">
            <w:pPr>
              <w:pStyle w:val="TAC"/>
              <w:keepNext w:val="0"/>
              <w:keepLines w:val="0"/>
            </w:pPr>
            <w:bookmarkStart w:id="63" w:name="_MCCTEMPBM_CRPT64790018___7" w:colFirst="2" w:colLast="3"/>
            <w:r w:rsidRPr="009D4749">
              <w:t>17</w:t>
            </w:r>
          </w:p>
        </w:tc>
        <w:tc>
          <w:tcPr>
            <w:tcW w:w="4401" w:type="dxa"/>
          </w:tcPr>
          <w:p w14:paraId="2464EAA9" w14:textId="7359A123" w:rsidR="009A1F7D" w:rsidRPr="001A2410" w:rsidRDefault="009A1F7D" w:rsidP="00376C96">
            <w:pPr>
              <w:pStyle w:val="TAL"/>
              <w:keepNext w:val="0"/>
              <w:keepLines w:val="0"/>
            </w:pPr>
            <w:r w:rsidRPr="001A2410">
              <w:rPr>
                <w:b/>
                <w:bCs/>
              </w:rPr>
              <w:t>Store figure source files</w:t>
            </w:r>
            <w:r w:rsidRPr="001A2410">
              <w:t xml:space="preserve"> - For editable figures, store at least the source file, named in accordance with the figure number, alongside the specification.</w:t>
            </w:r>
          </w:p>
        </w:tc>
        <w:tc>
          <w:tcPr>
            <w:tcW w:w="3286" w:type="dxa"/>
          </w:tcPr>
          <w:p w14:paraId="4E8B2B09" w14:textId="5087B89F"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Standalone editors could be used to modify figures</w:t>
            </w:r>
          </w:p>
          <w:p w14:paraId="4BFEE9B6" w14:textId="01C27DD0"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The figure source would never be lost.</w:t>
            </w:r>
          </w:p>
          <w:p w14:paraId="0D58C51C" w14:textId="1D614412" w:rsidR="009A1F7D" w:rsidRPr="001A2410" w:rsidRDefault="009A1F7D" w:rsidP="00AF55F7">
            <w:pPr>
              <w:pStyle w:val="B1"/>
              <w:contextualSpacing/>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Because captions and headings are never reused, file naming consistency should be feasible.</w:t>
            </w:r>
          </w:p>
        </w:tc>
        <w:tc>
          <w:tcPr>
            <w:tcW w:w="3384" w:type="dxa"/>
          </w:tcPr>
          <w:p w14:paraId="218E7C6B" w14:textId="377D202A"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Any time a figure is edited, an extra step needs to be taken to ensure that the figure source file is updated.</w:t>
            </w:r>
          </w:p>
          <w:p w14:paraId="7247E604" w14:textId="5647A986"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Errors could occur in naming of the source files.</w:t>
            </w:r>
          </w:p>
          <w:p w14:paraId="4B501CCA" w14:textId="163F5159" w:rsidR="009A1F7D" w:rsidRPr="001A2410" w:rsidRDefault="009A1F7D" w:rsidP="00AF55F7">
            <w:pPr>
              <w:pStyle w:val="B1"/>
              <w:contextualSpacing/>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This disaggregation of content removes one benefit of the use of MS Word, namely that a single file contains all content in a simple way.</w:t>
            </w:r>
          </w:p>
        </w:tc>
        <w:tc>
          <w:tcPr>
            <w:tcW w:w="2402" w:type="dxa"/>
          </w:tcPr>
          <w:p w14:paraId="5B6D5C9B" w14:textId="77777777" w:rsidR="009A1F7D" w:rsidRPr="001A2410" w:rsidRDefault="009A1F7D" w:rsidP="00376C96">
            <w:pPr>
              <w:pStyle w:val="TAL"/>
              <w:keepNext w:val="0"/>
              <w:keepLines w:val="0"/>
              <w:rPr>
                <w:rFonts w:ascii="Times New Roman" w:hAnsi="Times New Roman"/>
                <w:sz w:val="20"/>
              </w:rPr>
            </w:pPr>
          </w:p>
        </w:tc>
      </w:tr>
      <w:bookmarkEnd w:id="63"/>
      <w:tr w:rsidR="009A1F7D" w:rsidRPr="004C0425" w14:paraId="57D2A651" w14:textId="77777777" w:rsidTr="00D81186">
        <w:tc>
          <w:tcPr>
            <w:tcW w:w="805" w:type="dxa"/>
          </w:tcPr>
          <w:p w14:paraId="7B84A842" w14:textId="77777777" w:rsidR="009A1F7D" w:rsidRPr="009D4749" w:rsidRDefault="009A1F7D" w:rsidP="00376C96">
            <w:pPr>
              <w:pStyle w:val="TAC"/>
              <w:keepNext w:val="0"/>
              <w:keepLines w:val="0"/>
            </w:pPr>
            <w:r w:rsidRPr="009D4749">
              <w:t>18</w:t>
            </w:r>
          </w:p>
        </w:tc>
        <w:tc>
          <w:tcPr>
            <w:tcW w:w="4401" w:type="dxa"/>
          </w:tcPr>
          <w:p w14:paraId="2B37EAC2" w14:textId="77777777" w:rsidR="009A1F7D" w:rsidRPr="001A2410" w:rsidRDefault="009A1F7D" w:rsidP="00376C96">
            <w:pPr>
              <w:pStyle w:val="TAL"/>
              <w:keepNext w:val="0"/>
              <w:keepLines w:val="0"/>
              <w:rPr>
                <w:b/>
                <w:bCs/>
              </w:rPr>
            </w:pPr>
            <w:r w:rsidRPr="001A2410">
              <w:rPr>
                <w:b/>
                <w:bCs/>
              </w:rPr>
              <w:t>Store images as vector graphics</w:t>
            </w:r>
          </w:p>
        </w:tc>
        <w:tc>
          <w:tcPr>
            <w:tcW w:w="3286" w:type="dxa"/>
          </w:tcPr>
          <w:p w14:paraId="1B35D4D8" w14:textId="77777777" w:rsidR="009A1F7D" w:rsidRPr="001A2410" w:rsidRDefault="009A1F7D" w:rsidP="00376C96">
            <w:pPr>
              <w:pStyle w:val="TAL"/>
              <w:keepNext w:val="0"/>
              <w:keepLines w:val="0"/>
              <w:rPr>
                <w:rFonts w:eastAsia="Malgun Gothic"/>
                <w:lang w:eastAsia="ko-KR"/>
              </w:rPr>
            </w:pPr>
            <w:r w:rsidRPr="001A2410">
              <w:rPr>
                <w:rFonts w:eastAsia="Malgun Gothic"/>
                <w:lang w:eastAsia="ko-KR"/>
              </w:rPr>
              <w:t>Scalable Vector Graphics (SVG) are scalable without distortion and are smaller in file size.</w:t>
            </w:r>
          </w:p>
        </w:tc>
        <w:tc>
          <w:tcPr>
            <w:tcW w:w="3384" w:type="dxa"/>
          </w:tcPr>
          <w:p w14:paraId="7B331711" w14:textId="62559B88" w:rsidR="009A1F7D" w:rsidRPr="001A2410" w:rsidRDefault="009A1F7D" w:rsidP="00376C96">
            <w:pPr>
              <w:pStyle w:val="TAL"/>
              <w:keepNext w:val="0"/>
              <w:keepLines w:val="0"/>
              <w:rPr>
                <w:rFonts w:eastAsiaTheme="minorEastAsia"/>
              </w:rPr>
            </w:pPr>
            <w:r>
              <w:rPr>
                <w:rFonts w:eastAsiaTheme="minorEastAsia"/>
              </w:rPr>
              <w:t>However, they are harder to edit (compared to e.g. MSC-gen or plantUML).</w:t>
            </w:r>
          </w:p>
        </w:tc>
        <w:tc>
          <w:tcPr>
            <w:tcW w:w="2402" w:type="dxa"/>
          </w:tcPr>
          <w:p w14:paraId="7208D4A5" w14:textId="77777777" w:rsidR="009A1F7D" w:rsidRPr="001A2410" w:rsidRDefault="009A1F7D" w:rsidP="00376C96">
            <w:pPr>
              <w:pStyle w:val="TAL"/>
              <w:keepNext w:val="0"/>
              <w:keepLines w:val="0"/>
              <w:rPr>
                <w:rFonts w:ascii="Times New Roman" w:hAnsi="Times New Roman"/>
                <w:sz w:val="20"/>
              </w:rPr>
            </w:pPr>
          </w:p>
        </w:tc>
      </w:tr>
      <w:tr w:rsidR="009A1F7D" w:rsidRPr="004C0425" w14:paraId="1207856A" w14:textId="77777777" w:rsidTr="00D81186">
        <w:tc>
          <w:tcPr>
            <w:tcW w:w="805" w:type="dxa"/>
          </w:tcPr>
          <w:p w14:paraId="47434C50" w14:textId="77777777" w:rsidR="009A1F7D" w:rsidRPr="009D4749" w:rsidRDefault="009A1F7D" w:rsidP="00376C96">
            <w:pPr>
              <w:pStyle w:val="TAC"/>
              <w:keepNext w:val="0"/>
              <w:keepLines w:val="0"/>
            </w:pPr>
            <w:r w:rsidRPr="009D4749">
              <w:t>19</w:t>
            </w:r>
          </w:p>
        </w:tc>
        <w:tc>
          <w:tcPr>
            <w:tcW w:w="4401" w:type="dxa"/>
          </w:tcPr>
          <w:p w14:paraId="7BD37F90" w14:textId="77777777" w:rsidR="009A1F7D" w:rsidRPr="001A2410" w:rsidRDefault="009A1F7D" w:rsidP="00376C96">
            <w:pPr>
              <w:pStyle w:val="TAL"/>
              <w:keepNext w:val="0"/>
              <w:keepLines w:val="0"/>
              <w:rPr>
                <w:b/>
                <w:bCs/>
              </w:rPr>
            </w:pPr>
            <w:r w:rsidRPr="001A2410">
              <w:rPr>
                <w:b/>
                <w:bCs/>
              </w:rPr>
              <w:t>Support a limited number of supported formats which work across WGs and platforms</w:t>
            </w:r>
          </w:p>
        </w:tc>
        <w:tc>
          <w:tcPr>
            <w:tcW w:w="3286" w:type="dxa"/>
          </w:tcPr>
          <w:p w14:paraId="7BD1A3BB" w14:textId="2E17EB32" w:rsidR="009A1F7D" w:rsidRPr="001A2410" w:rsidRDefault="009A1F7D" w:rsidP="00376C96">
            <w:pPr>
              <w:pStyle w:val="TAL"/>
              <w:keepNext w:val="0"/>
              <w:keepLines w:val="0"/>
              <w:rPr>
                <w:rFonts w:eastAsia="Malgun Gothic"/>
                <w:lang w:eastAsia="ko-KR"/>
              </w:rPr>
            </w:pPr>
            <w:r w:rsidRPr="001A2410">
              <w:t>Limited changes to the current way of working.</w:t>
            </w:r>
            <w:r>
              <w:t xml:space="preserve"> MSC-gen, plantUML and Mermaid are reasonable candidates. Additionally, native Word figures should be considered. </w:t>
            </w:r>
          </w:p>
        </w:tc>
        <w:tc>
          <w:tcPr>
            <w:tcW w:w="3384" w:type="dxa"/>
          </w:tcPr>
          <w:p w14:paraId="348336D8" w14:textId="77777777" w:rsidR="009A1F7D" w:rsidRPr="001A2410" w:rsidRDefault="009A1F7D" w:rsidP="00376C96">
            <w:pPr>
              <w:pStyle w:val="TAL"/>
              <w:keepNext w:val="0"/>
              <w:keepLines w:val="0"/>
              <w:rPr>
                <w:rFonts w:eastAsiaTheme="minorEastAsia"/>
              </w:rPr>
            </w:pPr>
          </w:p>
        </w:tc>
        <w:tc>
          <w:tcPr>
            <w:tcW w:w="2402" w:type="dxa"/>
          </w:tcPr>
          <w:p w14:paraId="28DBC454" w14:textId="77777777" w:rsidR="009A1F7D" w:rsidRPr="001A2410" w:rsidRDefault="009A1F7D" w:rsidP="00376C96">
            <w:pPr>
              <w:pStyle w:val="TAL"/>
              <w:keepNext w:val="0"/>
              <w:keepLines w:val="0"/>
              <w:rPr>
                <w:rFonts w:ascii="Times New Roman" w:hAnsi="Times New Roman"/>
                <w:sz w:val="20"/>
              </w:rPr>
            </w:pPr>
          </w:p>
        </w:tc>
      </w:tr>
      <w:tr w:rsidR="009A1F7D" w:rsidRPr="004C0425" w14:paraId="7AE9056A" w14:textId="77777777" w:rsidTr="00D81186">
        <w:tc>
          <w:tcPr>
            <w:tcW w:w="805" w:type="dxa"/>
          </w:tcPr>
          <w:p w14:paraId="4595DE24" w14:textId="77777777" w:rsidR="009A1F7D" w:rsidRPr="009D4749" w:rsidRDefault="009A1F7D" w:rsidP="00376C96">
            <w:pPr>
              <w:pStyle w:val="TAC"/>
              <w:keepNext w:val="0"/>
              <w:keepLines w:val="0"/>
            </w:pPr>
            <w:r w:rsidRPr="009D4749">
              <w:t>20</w:t>
            </w:r>
          </w:p>
        </w:tc>
        <w:tc>
          <w:tcPr>
            <w:tcW w:w="4401" w:type="dxa"/>
          </w:tcPr>
          <w:p w14:paraId="2177F27B" w14:textId="77777777" w:rsidR="009A1F7D" w:rsidRPr="001A2410" w:rsidRDefault="009A1F7D" w:rsidP="00376C96">
            <w:pPr>
              <w:pStyle w:val="TAL"/>
              <w:keepNext w:val="0"/>
              <w:keepLines w:val="0"/>
              <w:rPr>
                <w:b/>
                <w:bCs/>
              </w:rPr>
            </w:pPr>
            <w:r w:rsidRPr="001A2410">
              <w:rPr>
                <w:b/>
                <w:bCs/>
              </w:rPr>
              <w:t>Provide comments on CRs in a separate file instead of using bubble comments</w:t>
            </w:r>
          </w:p>
        </w:tc>
        <w:tc>
          <w:tcPr>
            <w:tcW w:w="3286" w:type="dxa"/>
          </w:tcPr>
          <w:p w14:paraId="119E25A3" w14:textId="77777777" w:rsidR="009A1F7D" w:rsidRPr="001A2410" w:rsidRDefault="009A1F7D" w:rsidP="00376C96">
            <w:pPr>
              <w:pStyle w:val="TAL"/>
              <w:keepNext w:val="0"/>
              <w:keepLines w:val="0"/>
            </w:pPr>
            <w:r w:rsidRPr="001A2410">
              <w:t>Using a separate WORD document for collecting comments is a widely used technique in WGs, and allows responding to comments efficiently</w:t>
            </w:r>
          </w:p>
        </w:tc>
        <w:tc>
          <w:tcPr>
            <w:tcW w:w="3384" w:type="dxa"/>
          </w:tcPr>
          <w:p w14:paraId="7B16A698" w14:textId="77777777" w:rsidR="009A1F7D" w:rsidRPr="001A2410" w:rsidRDefault="009A1F7D" w:rsidP="00376C96">
            <w:pPr>
              <w:pStyle w:val="TAL"/>
              <w:keepNext w:val="0"/>
              <w:keepLines w:val="0"/>
              <w:rPr>
                <w:rFonts w:eastAsiaTheme="minorEastAsia"/>
              </w:rPr>
            </w:pPr>
            <w:r w:rsidRPr="001A2410">
              <w:t>When using a draft FTP folder, comments from multiple delegates may collide in time and separate branches of the same file are created, which are then cumbersome to merge. Delegates have to carefully provide the reference to the clause and line of the spec they are commenting on.</w:t>
            </w:r>
          </w:p>
        </w:tc>
        <w:tc>
          <w:tcPr>
            <w:tcW w:w="2402" w:type="dxa"/>
          </w:tcPr>
          <w:p w14:paraId="2F0200E4" w14:textId="77777777" w:rsidR="009A1F7D" w:rsidRPr="001A2410" w:rsidRDefault="009A1F7D" w:rsidP="00376C96">
            <w:pPr>
              <w:pStyle w:val="TAL"/>
              <w:keepNext w:val="0"/>
              <w:keepLines w:val="0"/>
              <w:rPr>
                <w:rFonts w:ascii="Times New Roman" w:hAnsi="Times New Roman"/>
                <w:sz w:val="20"/>
              </w:rPr>
            </w:pPr>
          </w:p>
        </w:tc>
      </w:tr>
      <w:tr w:rsidR="009A1F7D" w:rsidRPr="004C0425" w14:paraId="01BDBAC8" w14:textId="77777777" w:rsidTr="00D81186">
        <w:tc>
          <w:tcPr>
            <w:tcW w:w="805" w:type="dxa"/>
          </w:tcPr>
          <w:p w14:paraId="5881A480" w14:textId="77777777" w:rsidR="009A1F7D" w:rsidRPr="009D4749" w:rsidRDefault="009A1F7D" w:rsidP="00376C96">
            <w:pPr>
              <w:pStyle w:val="TAC"/>
              <w:keepNext w:val="0"/>
              <w:keepLines w:val="0"/>
            </w:pPr>
            <w:r w:rsidRPr="009D4749">
              <w:t>21</w:t>
            </w:r>
          </w:p>
        </w:tc>
        <w:tc>
          <w:tcPr>
            <w:tcW w:w="4401" w:type="dxa"/>
          </w:tcPr>
          <w:p w14:paraId="02800761" w14:textId="77777777" w:rsidR="009A1F7D" w:rsidRDefault="009A1F7D" w:rsidP="00376C96">
            <w:pPr>
              <w:pStyle w:val="TAL"/>
              <w:keepNext w:val="0"/>
              <w:keepLines w:val="0"/>
              <w:rPr>
                <w:b/>
                <w:bCs/>
              </w:rPr>
            </w:pPr>
            <w:r w:rsidRPr="001A2410">
              <w:rPr>
                <w:b/>
                <w:bCs/>
              </w:rPr>
              <w:t xml:space="preserve">Use NWM </w:t>
            </w:r>
            <w:r>
              <w:rPr>
                <w:b/>
                <w:bCs/>
              </w:rPr>
              <w:t xml:space="preserve">(or a professional web-based tool) </w:t>
            </w:r>
            <w:r w:rsidRPr="001A2410">
              <w:rPr>
                <w:b/>
                <w:bCs/>
              </w:rPr>
              <w:t>to collect comments</w:t>
            </w:r>
          </w:p>
          <w:p w14:paraId="0090990C" w14:textId="1DF6073A" w:rsidR="009A1F7D" w:rsidRPr="001A2410" w:rsidRDefault="009A1F7D" w:rsidP="00376C96">
            <w:pPr>
              <w:pStyle w:val="TAL"/>
              <w:keepNext w:val="0"/>
              <w:keepLines w:val="0"/>
              <w:rPr>
                <w:b/>
                <w:bCs/>
              </w:rPr>
            </w:pPr>
          </w:p>
        </w:tc>
        <w:tc>
          <w:tcPr>
            <w:tcW w:w="3286" w:type="dxa"/>
          </w:tcPr>
          <w:p w14:paraId="464C0CF8" w14:textId="310D8708" w:rsidR="009A1F7D" w:rsidRPr="001A2410" w:rsidRDefault="009A1F7D" w:rsidP="00376C96">
            <w:pPr>
              <w:pStyle w:val="TAL"/>
              <w:keepNext w:val="0"/>
              <w:keepLines w:val="0"/>
            </w:pPr>
            <w:r w:rsidRPr="001A2410">
              <w:t xml:space="preserve">Using NWM </w:t>
            </w:r>
            <w:r>
              <w:t xml:space="preserve">(or a commercial web-based tool) </w:t>
            </w:r>
            <w:r w:rsidRPr="001A2410">
              <w:t>for collecting comments is a technique used by some TSGs/WGs.</w:t>
            </w:r>
          </w:p>
        </w:tc>
        <w:tc>
          <w:tcPr>
            <w:tcW w:w="3384" w:type="dxa"/>
          </w:tcPr>
          <w:p w14:paraId="6E9A54FE" w14:textId="77777777" w:rsidR="009A1F7D" w:rsidRPr="001A2410" w:rsidRDefault="009A1F7D" w:rsidP="00376C96">
            <w:pPr>
              <w:pStyle w:val="TAL"/>
              <w:keepNext w:val="0"/>
              <w:keepLines w:val="0"/>
            </w:pPr>
            <w:r w:rsidRPr="001A2410">
              <w:t>Using NWM avoids collision of comments, but NWM is not convenient for commenting on equations or figures. Delegates have to carefully provide the reference to the clause and line of the spec they are commenting on.</w:t>
            </w:r>
          </w:p>
        </w:tc>
        <w:tc>
          <w:tcPr>
            <w:tcW w:w="2402" w:type="dxa"/>
          </w:tcPr>
          <w:p w14:paraId="31BB83D8" w14:textId="77777777" w:rsidR="009A1F7D" w:rsidRPr="001A2410" w:rsidRDefault="009A1F7D" w:rsidP="00376C96">
            <w:pPr>
              <w:pStyle w:val="TAL"/>
              <w:keepNext w:val="0"/>
              <w:keepLines w:val="0"/>
              <w:rPr>
                <w:rFonts w:ascii="Times New Roman" w:hAnsi="Times New Roman"/>
                <w:sz w:val="20"/>
              </w:rPr>
            </w:pPr>
          </w:p>
        </w:tc>
      </w:tr>
      <w:tr w:rsidR="009A1F7D" w:rsidRPr="004C0425" w14:paraId="7025FAE3" w14:textId="77777777" w:rsidTr="00D81186">
        <w:tc>
          <w:tcPr>
            <w:tcW w:w="805" w:type="dxa"/>
          </w:tcPr>
          <w:p w14:paraId="66B33ECE" w14:textId="77777777" w:rsidR="009A1F7D" w:rsidRPr="009D4749" w:rsidRDefault="009A1F7D" w:rsidP="00376C96">
            <w:pPr>
              <w:pStyle w:val="TAC"/>
              <w:keepNext w:val="0"/>
              <w:keepLines w:val="0"/>
            </w:pPr>
            <w:r w:rsidRPr="009D4749">
              <w:t>22</w:t>
            </w:r>
          </w:p>
        </w:tc>
        <w:tc>
          <w:tcPr>
            <w:tcW w:w="4401" w:type="dxa"/>
          </w:tcPr>
          <w:p w14:paraId="057D4EDE" w14:textId="77777777" w:rsidR="009A1F7D" w:rsidRPr="001A2410" w:rsidRDefault="009A1F7D" w:rsidP="00376C96">
            <w:pPr>
              <w:pStyle w:val="TAL"/>
              <w:keepNext w:val="0"/>
              <w:keepLines w:val="0"/>
            </w:pPr>
            <w:r w:rsidRPr="001A2410">
              <w:t xml:space="preserve">[New tool] </w:t>
            </w:r>
            <w:r w:rsidRPr="001A2410">
              <w:rPr>
                <w:b/>
                <w:bCs/>
              </w:rPr>
              <w:t>Extract text under review and use Git to manage reviews</w:t>
            </w:r>
          </w:p>
        </w:tc>
        <w:tc>
          <w:tcPr>
            <w:tcW w:w="3286" w:type="dxa"/>
          </w:tcPr>
          <w:p w14:paraId="33473F97" w14:textId="77777777" w:rsidR="009A1F7D" w:rsidRPr="001A2410" w:rsidRDefault="009A1F7D" w:rsidP="00376C96">
            <w:pPr>
              <w:pStyle w:val="TAL"/>
              <w:keepNext w:val="0"/>
              <w:keepLines w:val="0"/>
            </w:pPr>
            <w:r w:rsidRPr="001A2410">
              <w:t>This would help reviewing text-based large parts of specs where typically a large number of comments are received during the review of a draft TS. Delegates would be able to see spec text and provide a comment directly over that spec text without using another file.</w:t>
            </w:r>
          </w:p>
        </w:tc>
        <w:tc>
          <w:tcPr>
            <w:tcW w:w="3384" w:type="dxa"/>
          </w:tcPr>
          <w:p w14:paraId="4F5F4C63" w14:textId="77777777" w:rsidR="009A1F7D" w:rsidRPr="001A2410" w:rsidRDefault="009A1F7D" w:rsidP="00376C96">
            <w:pPr>
              <w:pStyle w:val="TAL"/>
              <w:keepNext w:val="0"/>
              <w:keepLines w:val="0"/>
            </w:pPr>
            <w:r w:rsidRPr="001A2410">
              <w:t>This requires separating (during review time) some parts of the specs which are only text-based for separate commenting, since text-based file formats may not be suitable to parts of specs that contains other types of objects (equations, figures, etc).</w:t>
            </w:r>
          </w:p>
        </w:tc>
        <w:tc>
          <w:tcPr>
            <w:tcW w:w="2402" w:type="dxa"/>
          </w:tcPr>
          <w:p w14:paraId="16024537" w14:textId="77777777" w:rsidR="009A1F7D" w:rsidRPr="001A2410" w:rsidRDefault="009A1F7D" w:rsidP="00376C96">
            <w:pPr>
              <w:pStyle w:val="TAL"/>
              <w:keepNext w:val="0"/>
              <w:keepLines w:val="0"/>
              <w:rPr>
                <w:rFonts w:ascii="Times New Roman" w:hAnsi="Times New Roman"/>
                <w:sz w:val="20"/>
              </w:rPr>
            </w:pPr>
          </w:p>
        </w:tc>
      </w:tr>
      <w:tr w:rsidR="009A1F7D" w:rsidRPr="004C0425" w14:paraId="7F0EADA4" w14:textId="77777777" w:rsidTr="00D81186">
        <w:tc>
          <w:tcPr>
            <w:tcW w:w="805" w:type="dxa"/>
          </w:tcPr>
          <w:p w14:paraId="7C16C13C" w14:textId="77777777" w:rsidR="009A1F7D" w:rsidRPr="009D4749" w:rsidRDefault="009A1F7D" w:rsidP="00376C96">
            <w:pPr>
              <w:pStyle w:val="TAC"/>
              <w:keepNext w:val="0"/>
              <w:keepLines w:val="0"/>
            </w:pPr>
            <w:r w:rsidRPr="009D4749">
              <w:t>23</w:t>
            </w:r>
          </w:p>
        </w:tc>
        <w:tc>
          <w:tcPr>
            <w:tcW w:w="4401" w:type="dxa"/>
          </w:tcPr>
          <w:p w14:paraId="100014DC" w14:textId="77777777" w:rsidR="009A1F7D" w:rsidRPr="001A2410" w:rsidRDefault="009A1F7D" w:rsidP="00376C96">
            <w:pPr>
              <w:pStyle w:val="TAL"/>
              <w:keepNext w:val="0"/>
              <w:keepLines w:val="0"/>
              <w:rPr>
                <w:b/>
                <w:bCs/>
              </w:rPr>
            </w:pPr>
            <w:r w:rsidRPr="001A2410">
              <w:rPr>
                <w:b/>
                <w:bCs/>
              </w:rPr>
              <w:t>Use FTP to download latest inputs and upload new inputs</w:t>
            </w:r>
          </w:p>
        </w:tc>
        <w:tc>
          <w:tcPr>
            <w:tcW w:w="3286" w:type="dxa"/>
          </w:tcPr>
          <w:p w14:paraId="6E2CEB59" w14:textId="77777777" w:rsidR="009A1F7D" w:rsidRPr="001A2410" w:rsidRDefault="009A1F7D" w:rsidP="00376C96">
            <w:pPr>
              <w:pStyle w:val="TAL"/>
              <w:keepNext w:val="0"/>
              <w:keepLines w:val="0"/>
            </w:pPr>
            <w:r w:rsidRPr="001A2410">
              <w:t>It is based on existing tools.</w:t>
            </w:r>
          </w:p>
        </w:tc>
        <w:tc>
          <w:tcPr>
            <w:tcW w:w="3384" w:type="dxa"/>
          </w:tcPr>
          <w:p w14:paraId="4C4DB4B6" w14:textId="77777777" w:rsidR="009A1F7D" w:rsidRPr="001A2410" w:rsidRDefault="009A1F7D" w:rsidP="00376C96">
            <w:pPr>
              <w:pStyle w:val="TAL"/>
              <w:keepNext w:val="0"/>
              <w:keepLines w:val="0"/>
            </w:pPr>
            <w:r w:rsidRPr="001A2410">
              <w:t>Simultaneous editing and updating is not possible nor traceable. Coordination is very difficult.</w:t>
            </w:r>
          </w:p>
        </w:tc>
        <w:tc>
          <w:tcPr>
            <w:tcW w:w="2402" w:type="dxa"/>
          </w:tcPr>
          <w:p w14:paraId="5C1A7BDD" w14:textId="77777777" w:rsidR="009A1F7D" w:rsidRPr="001A2410" w:rsidRDefault="009A1F7D" w:rsidP="00376C96">
            <w:pPr>
              <w:pStyle w:val="TAL"/>
              <w:keepNext w:val="0"/>
              <w:keepLines w:val="0"/>
              <w:rPr>
                <w:rFonts w:ascii="Times New Roman" w:hAnsi="Times New Roman"/>
                <w:sz w:val="20"/>
              </w:rPr>
            </w:pPr>
          </w:p>
        </w:tc>
      </w:tr>
      <w:tr w:rsidR="009A1F7D" w:rsidRPr="004C0425" w14:paraId="2DA5CF62" w14:textId="77777777" w:rsidTr="00D81186">
        <w:tc>
          <w:tcPr>
            <w:tcW w:w="805" w:type="dxa"/>
          </w:tcPr>
          <w:p w14:paraId="71285D0B" w14:textId="77777777" w:rsidR="009A1F7D" w:rsidRPr="009D4749" w:rsidRDefault="009A1F7D" w:rsidP="00376C96">
            <w:pPr>
              <w:pStyle w:val="TAC"/>
              <w:keepNext w:val="0"/>
              <w:keepLines w:val="0"/>
            </w:pPr>
            <w:r w:rsidRPr="009D4749">
              <w:t>24</w:t>
            </w:r>
          </w:p>
        </w:tc>
        <w:tc>
          <w:tcPr>
            <w:tcW w:w="4401" w:type="dxa"/>
          </w:tcPr>
          <w:p w14:paraId="34866190" w14:textId="10907509" w:rsidR="009A1F7D" w:rsidRPr="001A2410" w:rsidRDefault="009A1F7D" w:rsidP="00376C96">
            <w:pPr>
              <w:pStyle w:val="TAL"/>
              <w:keepNext w:val="0"/>
              <w:keepLines w:val="0"/>
            </w:pPr>
            <w:r w:rsidRPr="001A2410">
              <w:rPr>
                <w:b/>
                <w:bCs/>
              </w:rPr>
              <w:t>Split the CR for review into multiple files</w:t>
            </w:r>
            <w:r w:rsidRPr="001A2410">
              <w:t xml:space="preserve"> </w:t>
            </w:r>
            <w:r>
              <w:t>-</w:t>
            </w:r>
            <w:r w:rsidRPr="001A2410">
              <w:t xml:space="preserve"> this can include splitting the ASN.1 from a spec like 38.331 for review.</w:t>
            </w:r>
          </w:p>
        </w:tc>
        <w:tc>
          <w:tcPr>
            <w:tcW w:w="3286" w:type="dxa"/>
          </w:tcPr>
          <w:p w14:paraId="2259A0D0" w14:textId="77777777" w:rsidR="009A1F7D" w:rsidRPr="001A2410" w:rsidRDefault="009A1F7D" w:rsidP="00376C96">
            <w:pPr>
              <w:pStyle w:val="TAL"/>
              <w:keepNext w:val="0"/>
              <w:keepLines w:val="0"/>
            </w:pPr>
            <w:r w:rsidRPr="001A2410">
              <w:t>It is based on existing tools and does help speed up work and reduces some contention.</w:t>
            </w:r>
          </w:p>
        </w:tc>
        <w:tc>
          <w:tcPr>
            <w:tcW w:w="3384" w:type="dxa"/>
          </w:tcPr>
          <w:p w14:paraId="637B1AAF" w14:textId="77777777" w:rsidR="009A1F7D" w:rsidRPr="001A2410" w:rsidRDefault="009A1F7D" w:rsidP="00376C96">
            <w:pPr>
              <w:pStyle w:val="TAL"/>
              <w:keepNext w:val="0"/>
              <w:keepLines w:val="0"/>
            </w:pPr>
            <w:r w:rsidRPr="001A2410">
              <w:t>Other problems are created, as changes to different parts of the spec can diverge. This approach does not scale to large files.</w:t>
            </w:r>
          </w:p>
        </w:tc>
        <w:tc>
          <w:tcPr>
            <w:tcW w:w="2402" w:type="dxa"/>
          </w:tcPr>
          <w:p w14:paraId="04BBA496" w14:textId="77777777" w:rsidR="009A1F7D" w:rsidRPr="001A2410" w:rsidRDefault="009A1F7D" w:rsidP="00376C96">
            <w:pPr>
              <w:pStyle w:val="TAL"/>
              <w:keepNext w:val="0"/>
              <w:keepLines w:val="0"/>
              <w:rPr>
                <w:rFonts w:ascii="Times New Roman" w:hAnsi="Times New Roman"/>
                <w:sz w:val="20"/>
              </w:rPr>
            </w:pPr>
          </w:p>
        </w:tc>
      </w:tr>
      <w:tr w:rsidR="009A1F7D" w:rsidRPr="004C0425" w14:paraId="43F6D51D" w14:textId="77777777" w:rsidTr="00D81186">
        <w:tc>
          <w:tcPr>
            <w:tcW w:w="805" w:type="dxa"/>
          </w:tcPr>
          <w:p w14:paraId="4D11A19E" w14:textId="77777777" w:rsidR="009A1F7D" w:rsidRPr="009D4749" w:rsidRDefault="009A1F7D" w:rsidP="00376C96">
            <w:pPr>
              <w:pStyle w:val="TAC"/>
              <w:keepNext w:val="0"/>
              <w:keepLines w:val="0"/>
            </w:pPr>
            <w:r w:rsidRPr="009D4749">
              <w:t>25</w:t>
            </w:r>
          </w:p>
        </w:tc>
        <w:tc>
          <w:tcPr>
            <w:tcW w:w="4401" w:type="dxa"/>
          </w:tcPr>
          <w:p w14:paraId="3871FB06" w14:textId="77777777" w:rsidR="009A1F7D" w:rsidRPr="001A2410" w:rsidRDefault="009A1F7D" w:rsidP="00376C96">
            <w:pPr>
              <w:pStyle w:val="TAL"/>
              <w:keepNext w:val="0"/>
              <w:keepLines w:val="0"/>
              <w:rPr>
                <w:b/>
                <w:bCs/>
              </w:rPr>
            </w:pPr>
            <w:r w:rsidRPr="001A2410">
              <w:rPr>
                <w:b/>
                <w:bCs/>
              </w:rPr>
              <w:t>Split large specifications into smaller parts</w:t>
            </w:r>
          </w:p>
        </w:tc>
        <w:tc>
          <w:tcPr>
            <w:tcW w:w="3286" w:type="dxa"/>
          </w:tcPr>
          <w:p w14:paraId="07B7D9BE" w14:textId="77777777" w:rsidR="009A1F7D" w:rsidRPr="001A2410" w:rsidRDefault="009A1F7D" w:rsidP="00376C96">
            <w:pPr>
              <w:pStyle w:val="TAL"/>
              <w:keepNext w:val="0"/>
              <w:keepLines w:val="0"/>
            </w:pPr>
            <w:r w:rsidRPr="001A2410">
              <w:t>Faster opening</w:t>
            </w:r>
          </w:p>
        </w:tc>
        <w:tc>
          <w:tcPr>
            <w:tcW w:w="3384" w:type="dxa"/>
          </w:tcPr>
          <w:p w14:paraId="33290938" w14:textId="0FB80C26" w:rsidR="009A1F7D" w:rsidRPr="001A2410" w:rsidRDefault="009A1F7D" w:rsidP="00376C96">
            <w:pPr>
              <w:pStyle w:val="TAL"/>
              <w:keepNext w:val="0"/>
              <w:keepLines w:val="0"/>
            </w:pPr>
            <w:r w:rsidRPr="001A2410">
              <w:t xml:space="preserve">Decreased locality of content, more difficult to maintain, read, </w:t>
            </w:r>
            <w:r>
              <w:t xml:space="preserve">browse, search, </w:t>
            </w:r>
            <w:r w:rsidRPr="001A2410">
              <w:t>etc.</w:t>
            </w:r>
          </w:p>
        </w:tc>
        <w:tc>
          <w:tcPr>
            <w:tcW w:w="2402" w:type="dxa"/>
          </w:tcPr>
          <w:p w14:paraId="48536FDA" w14:textId="77777777" w:rsidR="009A1F7D" w:rsidRPr="001A2410" w:rsidRDefault="009A1F7D" w:rsidP="00376C96">
            <w:pPr>
              <w:pStyle w:val="TAL"/>
              <w:keepNext w:val="0"/>
              <w:keepLines w:val="0"/>
              <w:rPr>
                <w:rFonts w:ascii="Times New Roman" w:hAnsi="Times New Roman"/>
                <w:sz w:val="20"/>
              </w:rPr>
            </w:pPr>
          </w:p>
        </w:tc>
      </w:tr>
      <w:tr w:rsidR="009A1F7D" w:rsidRPr="004C0425" w14:paraId="0CC57CFD" w14:textId="77777777" w:rsidTr="00D81186">
        <w:tc>
          <w:tcPr>
            <w:tcW w:w="805" w:type="dxa"/>
          </w:tcPr>
          <w:p w14:paraId="6F5A87FC" w14:textId="77777777" w:rsidR="009A1F7D" w:rsidRPr="009D4749" w:rsidRDefault="009A1F7D" w:rsidP="00376C96">
            <w:pPr>
              <w:pStyle w:val="TAC"/>
              <w:keepNext w:val="0"/>
              <w:keepLines w:val="0"/>
            </w:pPr>
            <w:bookmarkStart w:id="64" w:name="_MCCTEMPBM_CRPT64790019___7" w:colFirst="2" w:colLast="3"/>
            <w:r w:rsidRPr="009D4749">
              <w:t>26</w:t>
            </w:r>
          </w:p>
        </w:tc>
        <w:tc>
          <w:tcPr>
            <w:tcW w:w="4401" w:type="dxa"/>
          </w:tcPr>
          <w:p w14:paraId="7F1FAF33" w14:textId="77777777" w:rsidR="009A1F7D" w:rsidRPr="001A2410" w:rsidRDefault="009A1F7D" w:rsidP="00376C96">
            <w:pPr>
              <w:pStyle w:val="TAL"/>
              <w:keepNext w:val="0"/>
              <w:keepLines w:val="0"/>
              <w:rPr>
                <w:b/>
                <w:bCs/>
              </w:rPr>
            </w:pPr>
            <w:r w:rsidRPr="001A2410">
              <w:rPr>
                <w:b/>
                <w:bCs/>
              </w:rPr>
              <w:t>Open specification and change to draft mode</w:t>
            </w:r>
          </w:p>
        </w:tc>
        <w:tc>
          <w:tcPr>
            <w:tcW w:w="3286" w:type="dxa"/>
          </w:tcPr>
          <w:p w14:paraId="7D914404" w14:textId="16208ABE"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Loading and editing times could be reduced.</w:t>
            </w:r>
          </w:p>
          <w:p w14:paraId="48EB3D79" w14:textId="79775278"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Change marks are still visible in draft mode</w:t>
            </w:r>
          </w:p>
        </w:tc>
        <w:tc>
          <w:tcPr>
            <w:tcW w:w="3384" w:type="dxa"/>
          </w:tcPr>
          <w:p w14:paraId="03A213B7" w14:textId="71A3AF51"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is more difficult to check bubble comments in draft mode</w:t>
            </w:r>
          </w:p>
          <w:p w14:paraId="7BDB1544" w14:textId="2F899BA8"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Some document editing tools have been known to crash prior to being able to enter draft mode.</w:t>
            </w:r>
          </w:p>
          <w:p w14:paraId="53B3C225" w14:textId="77777777" w:rsidR="009A1F7D"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Need to ensure correct insertion of figures in WORD so that they are still visible in draft view.</w:t>
            </w:r>
          </w:p>
          <w:p w14:paraId="1ECBBDFA" w14:textId="7878A084"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t>essentially cancels many of WYSIWYG advantages</w:t>
            </w:r>
          </w:p>
        </w:tc>
        <w:tc>
          <w:tcPr>
            <w:tcW w:w="2402" w:type="dxa"/>
          </w:tcPr>
          <w:p w14:paraId="0943E56F" w14:textId="77777777" w:rsidR="009A1F7D" w:rsidRPr="001A2410" w:rsidRDefault="009A1F7D" w:rsidP="00376C96">
            <w:pPr>
              <w:pStyle w:val="TAL"/>
              <w:keepNext w:val="0"/>
              <w:keepLines w:val="0"/>
              <w:rPr>
                <w:rFonts w:ascii="Times New Roman" w:hAnsi="Times New Roman"/>
                <w:sz w:val="20"/>
              </w:rPr>
            </w:pPr>
          </w:p>
        </w:tc>
      </w:tr>
      <w:tr w:rsidR="009A1F7D" w:rsidRPr="004C0425" w14:paraId="62B03C7E" w14:textId="77777777" w:rsidTr="00D81186">
        <w:tc>
          <w:tcPr>
            <w:tcW w:w="805" w:type="dxa"/>
          </w:tcPr>
          <w:p w14:paraId="0F58A917" w14:textId="77777777" w:rsidR="009A1F7D" w:rsidRPr="009D4749" w:rsidRDefault="009A1F7D" w:rsidP="00376C96">
            <w:pPr>
              <w:pStyle w:val="TAC"/>
              <w:keepNext w:val="0"/>
              <w:keepLines w:val="0"/>
            </w:pPr>
            <w:bookmarkStart w:id="65" w:name="_MCCTEMPBM_CRPT64790020___7" w:colFirst="2" w:colLast="3"/>
            <w:bookmarkEnd w:id="64"/>
            <w:r w:rsidRPr="009D4749">
              <w:t>27</w:t>
            </w:r>
          </w:p>
        </w:tc>
        <w:tc>
          <w:tcPr>
            <w:tcW w:w="4401" w:type="dxa"/>
          </w:tcPr>
          <w:p w14:paraId="575B8D27" w14:textId="77777777" w:rsidR="009A1F7D" w:rsidRPr="001A2410" w:rsidRDefault="009A1F7D" w:rsidP="00376C96">
            <w:pPr>
              <w:pStyle w:val="TAL"/>
              <w:keepNext w:val="0"/>
              <w:keepLines w:val="0"/>
              <w:rPr>
                <w:b/>
                <w:bCs/>
              </w:rPr>
            </w:pPr>
            <w:r w:rsidRPr="001A2410">
              <w:rPr>
                <w:b/>
                <w:bCs/>
              </w:rPr>
              <w:t>Produce 3GPP PDF version of the specification after each plenary</w:t>
            </w:r>
          </w:p>
        </w:tc>
        <w:tc>
          <w:tcPr>
            <w:tcW w:w="3286" w:type="dxa"/>
          </w:tcPr>
          <w:p w14:paraId="6E42FB0A" w14:textId="28E6C585"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Quicker access to a version of the specification which isn’t impacted by the slowness of some WYSIWYG editors.</w:t>
            </w:r>
          </w:p>
          <w:p w14:paraId="1AA5A1BA" w14:textId="383435A4"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Processing for converting all WORD docs into PDF is done only once for each spec version,</w:t>
            </w:r>
          </w:p>
        </w:tc>
        <w:tc>
          <w:tcPr>
            <w:tcW w:w="3384" w:type="dxa"/>
          </w:tcPr>
          <w:p w14:paraId="5F3A100B" w14:textId="45FAA281"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Cannot be used for producing CRs.</w:t>
            </w:r>
          </w:p>
          <w:p w14:paraId="690E8FFD" w14:textId="46B2DF04"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t>Only helps spec consumers, not delegates and editors</w:t>
            </w:r>
          </w:p>
          <w:p w14:paraId="51866E08" w14:textId="1ABD768B"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Need to ensure that conversion does not lose any information.</w:t>
            </w:r>
          </w:p>
          <w:p w14:paraId="2D38024C" w14:textId="37A052F7"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Requires additional storage on FTP server.</w:t>
            </w:r>
          </w:p>
        </w:tc>
        <w:tc>
          <w:tcPr>
            <w:tcW w:w="2402" w:type="dxa"/>
          </w:tcPr>
          <w:p w14:paraId="58BCEBD5" w14:textId="77777777" w:rsidR="009A1F7D" w:rsidRPr="001A2410" w:rsidRDefault="009A1F7D" w:rsidP="00376C96">
            <w:pPr>
              <w:pStyle w:val="TAL"/>
              <w:keepNext w:val="0"/>
              <w:keepLines w:val="0"/>
              <w:rPr>
                <w:rFonts w:ascii="Times New Roman" w:hAnsi="Times New Roman"/>
                <w:sz w:val="20"/>
              </w:rPr>
            </w:pPr>
          </w:p>
        </w:tc>
      </w:tr>
      <w:bookmarkEnd w:id="65"/>
      <w:tr w:rsidR="009A1F7D" w:rsidRPr="004C0425" w14:paraId="2F7FF3CC" w14:textId="77777777" w:rsidTr="00D81186">
        <w:tc>
          <w:tcPr>
            <w:tcW w:w="805" w:type="dxa"/>
          </w:tcPr>
          <w:p w14:paraId="1E0DA01E" w14:textId="77777777" w:rsidR="009A1F7D" w:rsidRPr="009D4749" w:rsidRDefault="009A1F7D" w:rsidP="00376C96">
            <w:pPr>
              <w:pStyle w:val="TAC"/>
              <w:keepNext w:val="0"/>
              <w:keepLines w:val="0"/>
            </w:pPr>
            <w:r w:rsidRPr="009D4749">
              <w:t>28</w:t>
            </w:r>
          </w:p>
        </w:tc>
        <w:tc>
          <w:tcPr>
            <w:tcW w:w="4401" w:type="dxa"/>
          </w:tcPr>
          <w:p w14:paraId="0BC4596C" w14:textId="77777777" w:rsidR="009A1F7D" w:rsidRPr="001A2410" w:rsidRDefault="009A1F7D" w:rsidP="00376C96">
            <w:pPr>
              <w:pStyle w:val="TAL"/>
              <w:keepNext w:val="0"/>
              <w:keepLines w:val="0"/>
              <w:rPr>
                <w:b/>
                <w:bCs/>
              </w:rPr>
            </w:pPr>
            <w:r w:rsidRPr="001A2410">
              <w:rPr>
                <w:b/>
                <w:bCs/>
              </w:rPr>
              <w:t>Make all specs available in HTML</w:t>
            </w:r>
          </w:p>
        </w:tc>
        <w:tc>
          <w:tcPr>
            <w:tcW w:w="3286" w:type="dxa"/>
          </w:tcPr>
          <w:p w14:paraId="06A73265" w14:textId="77777777" w:rsidR="009A1F7D" w:rsidRPr="001A2410" w:rsidRDefault="009A1F7D" w:rsidP="00376C96">
            <w:pPr>
              <w:pStyle w:val="TAL"/>
              <w:keepNext w:val="0"/>
              <w:keepLines w:val="0"/>
            </w:pPr>
            <w:r w:rsidRPr="001A2410">
              <w:t>Faster opening, faster search.</w:t>
            </w:r>
          </w:p>
          <w:p w14:paraId="5744FBF8" w14:textId="77777777" w:rsidR="009A1F7D" w:rsidRPr="001A2410" w:rsidRDefault="009A1F7D" w:rsidP="00376C96">
            <w:pPr>
              <w:pStyle w:val="TAL"/>
              <w:keepNext w:val="0"/>
              <w:keepLines w:val="0"/>
            </w:pPr>
            <w:r w:rsidRPr="001A2410">
              <w:t>Processing for converting all WORD docs into HTML is done only once for each spec version, presumably by MCC.</w:t>
            </w:r>
          </w:p>
        </w:tc>
        <w:tc>
          <w:tcPr>
            <w:tcW w:w="3384" w:type="dxa"/>
          </w:tcPr>
          <w:p w14:paraId="0C834A8A" w14:textId="77777777" w:rsidR="009A1F7D" w:rsidRPr="001A2410" w:rsidRDefault="009A1F7D" w:rsidP="00376C96">
            <w:pPr>
              <w:pStyle w:val="TAL"/>
              <w:keepNext w:val="0"/>
              <w:keepLines w:val="0"/>
            </w:pPr>
            <w:r w:rsidRPr="001A2410">
              <w:t>Cannot be used for producing CRs.</w:t>
            </w:r>
          </w:p>
          <w:p w14:paraId="23CF43C3" w14:textId="77777777" w:rsidR="009A1F7D" w:rsidRPr="001A2410" w:rsidRDefault="009A1F7D" w:rsidP="00376C96">
            <w:pPr>
              <w:pStyle w:val="TAL"/>
              <w:keepNext w:val="0"/>
              <w:keepLines w:val="0"/>
            </w:pPr>
            <w:r w:rsidRPr="001A2410">
              <w:t>No navigation panel in html.</w:t>
            </w:r>
          </w:p>
          <w:p w14:paraId="61674915" w14:textId="77777777" w:rsidR="009A1F7D" w:rsidRPr="001A2410" w:rsidRDefault="009A1F7D" w:rsidP="00376C96">
            <w:pPr>
              <w:pStyle w:val="TAL"/>
              <w:keepNext w:val="0"/>
              <w:keepLines w:val="0"/>
            </w:pPr>
            <w:r w:rsidRPr="001A2410">
              <w:t>Need to ensure that conversion does not lose any information.</w:t>
            </w:r>
          </w:p>
          <w:p w14:paraId="526BA224" w14:textId="263AC392" w:rsidR="009A1F7D" w:rsidRPr="001A2410" w:rsidRDefault="009A1F7D" w:rsidP="00376C96">
            <w:pPr>
              <w:pStyle w:val="TAL"/>
              <w:keepNext w:val="0"/>
              <w:keepLines w:val="0"/>
            </w:pPr>
            <w:r w:rsidRPr="001A2410">
              <w:t>Requires additional storage on FTP server.</w:t>
            </w:r>
            <w:r>
              <w:t xml:space="preserve"> </w:t>
            </w:r>
            <w:r w:rsidRPr="00336CC6">
              <w:t>Only helps spec consumers, not delegates and editors</w:t>
            </w:r>
          </w:p>
        </w:tc>
        <w:tc>
          <w:tcPr>
            <w:tcW w:w="2402" w:type="dxa"/>
          </w:tcPr>
          <w:p w14:paraId="06380E0E" w14:textId="77777777" w:rsidR="009A1F7D" w:rsidRPr="001A2410" w:rsidRDefault="009A1F7D" w:rsidP="00376C96">
            <w:pPr>
              <w:pStyle w:val="TAL"/>
              <w:keepNext w:val="0"/>
              <w:keepLines w:val="0"/>
              <w:rPr>
                <w:rFonts w:ascii="Times New Roman" w:hAnsi="Times New Roman"/>
                <w:sz w:val="20"/>
              </w:rPr>
            </w:pPr>
          </w:p>
        </w:tc>
      </w:tr>
      <w:tr w:rsidR="009A1F7D" w:rsidRPr="004C0425" w14:paraId="1D669F9E" w14:textId="77777777" w:rsidTr="00D81186">
        <w:tc>
          <w:tcPr>
            <w:tcW w:w="805" w:type="dxa"/>
          </w:tcPr>
          <w:p w14:paraId="5AB8A23D" w14:textId="77777777" w:rsidR="009A1F7D" w:rsidRPr="009D4749" w:rsidRDefault="009A1F7D" w:rsidP="00376C96">
            <w:pPr>
              <w:pStyle w:val="TAC"/>
              <w:keepNext w:val="0"/>
              <w:keepLines w:val="0"/>
            </w:pPr>
            <w:r w:rsidRPr="009D4749">
              <w:t>29</w:t>
            </w:r>
          </w:p>
        </w:tc>
        <w:tc>
          <w:tcPr>
            <w:tcW w:w="4401" w:type="dxa"/>
          </w:tcPr>
          <w:p w14:paraId="7834E2C9" w14:textId="77777777" w:rsidR="009A1F7D" w:rsidRPr="001A2410" w:rsidRDefault="009A1F7D" w:rsidP="00376C96">
            <w:pPr>
              <w:pStyle w:val="TAL"/>
              <w:keepNext w:val="0"/>
              <w:keepLines w:val="0"/>
            </w:pPr>
            <w:r w:rsidRPr="001A2410">
              <w:rPr>
                <w:b/>
                <w:bCs/>
              </w:rPr>
              <w:t>Mandate the numbering of requirements (PR and CPR)</w:t>
            </w:r>
            <w:r w:rsidRPr="001A2410">
              <w:t xml:space="preserve"> - In some WGs, requirement numbering is done already. Maintenance of numbering is done the normal way - through careful alignment of provisions whenever they are introduced or corrected.</w:t>
            </w:r>
          </w:p>
        </w:tc>
        <w:tc>
          <w:tcPr>
            <w:tcW w:w="3286" w:type="dxa"/>
          </w:tcPr>
          <w:p w14:paraId="1FED370D" w14:textId="77777777" w:rsidR="009A1F7D" w:rsidRPr="001A2410" w:rsidRDefault="009A1F7D" w:rsidP="00376C96">
            <w:pPr>
              <w:pStyle w:val="TAL"/>
              <w:keepNext w:val="0"/>
              <w:keepLines w:val="0"/>
            </w:pPr>
            <w:r w:rsidRPr="001A2410">
              <w:t>It is possible to refer to requirements without copying the text of the requirement. This reduces the risk of misalignment between specifications.</w:t>
            </w:r>
          </w:p>
        </w:tc>
        <w:tc>
          <w:tcPr>
            <w:tcW w:w="3384" w:type="dxa"/>
          </w:tcPr>
          <w:p w14:paraId="6A65B547" w14:textId="77777777" w:rsidR="009A1F7D" w:rsidRPr="001A2410" w:rsidRDefault="009A1F7D" w:rsidP="00376C96">
            <w:pPr>
              <w:pStyle w:val="TAL"/>
              <w:keepNext w:val="0"/>
              <w:keepLines w:val="0"/>
            </w:pPr>
          </w:p>
        </w:tc>
        <w:tc>
          <w:tcPr>
            <w:tcW w:w="2402" w:type="dxa"/>
          </w:tcPr>
          <w:p w14:paraId="5AE8508A" w14:textId="77777777" w:rsidR="009A1F7D" w:rsidRPr="001A2410" w:rsidRDefault="009A1F7D" w:rsidP="00376C96">
            <w:pPr>
              <w:pStyle w:val="TAL"/>
              <w:keepNext w:val="0"/>
              <w:keepLines w:val="0"/>
              <w:rPr>
                <w:rFonts w:ascii="Times New Roman" w:hAnsi="Times New Roman"/>
                <w:sz w:val="20"/>
              </w:rPr>
            </w:pPr>
          </w:p>
        </w:tc>
      </w:tr>
      <w:tr w:rsidR="009A1F7D" w:rsidRPr="004C0425" w14:paraId="31FF61FD" w14:textId="77777777" w:rsidTr="00D81186">
        <w:tc>
          <w:tcPr>
            <w:tcW w:w="805" w:type="dxa"/>
          </w:tcPr>
          <w:p w14:paraId="05062FF1" w14:textId="77777777" w:rsidR="009A1F7D" w:rsidRPr="009D4749" w:rsidRDefault="009A1F7D" w:rsidP="00376C96">
            <w:pPr>
              <w:pStyle w:val="TAC"/>
              <w:keepNext w:val="0"/>
              <w:keepLines w:val="0"/>
            </w:pPr>
            <w:bookmarkStart w:id="66" w:name="_MCCTEMPBM_CRPT64790021___7" w:colFirst="2" w:colLast="3"/>
            <w:r w:rsidRPr="009D4749">
              <w:t>30</w:t>
            </w:r>
          </w:p>
        </w:tc>
        <w:tc>
          <w:tcPr>
            <w:tcW w:w="4401" w:type="dxa"/>
          </w:tcPr>
          <w:p w14:paraId="5969E539" w14:textId="77777777" w:rsidR="009A1F7D" w:rsidRPr="001A2410" w:rsidRDefault="009A1F7D" w:rsidP="00376C96">
            <w:pPr>
              <w:pStyle w:val="TAL"/>
              <w:keepNext w:val="0"/>
              <w:keepLines w:val="0"/>
            </w:pPr>
            <w:r w:rsidRPr="001A2410">
              <w:rPr>
                <w:rFonts w:eastAsiaTheme="minorEastAsia"/>
                <w:b/>
                <w:bCs/>
              </w:rPr>
              <w:t>Include WI and meeting number with editor’s notes</w:t>
            </w:r>
            <w:r w:rsidRPr="001A2410">
              <w:rPr>
                <w:rFonts w:eastAsiaTheme="minorEastAsia"/>
              </w:rPr>
              <w:t xml:space="preserve"> - For example, Editor’s Note: [FS_AIML-air_core, RAN2#129]</w:t>
            </w:r>
          </w:p>
        </w:tc>
        <w:tc>
          <w:tcPr>
            <w:tcW w:w="3286" w:type="dxa"/>
          </w:tcPr>
          <w:p w14:paraId="4E8BB025" w14:textId="3B39051B"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would be easier to find the delegate(s) responsible for the editor’s note</w:t>
            </w:r>
          </w:p>
          <w:p w14:paraId="5FF15F9E" w14:textId="1585B946"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would be easier to identify stale topics to resolve.</w:t>
            </w:r>
          </w:p>
        </w:tc>
        <w:tc>
          <w:tcPr>
            <w:tcW w:w="3384" w:type="dxa"/>
          </w:tcPr>
          <w:p w14:paraId="49EE2AFB" w14:textId="46216B73"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Slightly more work and introduces meeting-related details into the specification, which isn’t ideal. An alternative would be to find the CR which introduced the Editor’s note.</w:t>
            </w:r>
          </w:p>
        </w:tc>
        <w:tc>
          <w:tcPr>
            <w:tcW w:w="2402" w:type="dxa"/>
          </w:tcPr>
          <w:p w14:paraId="50F3BF51" w14:textId="77777777" w:rsidR="009A1F7D" w:rsidRPr="001A2410" w:rsidRDefault="009A1F7D" w:rsidP="00376C96">
            <w:pPr>
              <w:pStyle w:val="TAL"/>
              <w:keepNext w:val="0"/>
              <w:keepLines w:val="0"/>
              <w:rPr>
                <w:rFonts w:ascii="Times New Roman" w:hAnsi="Times New Roman"/>
                <w:sz w:val="20"/>
              </w:rPr>
            </w:pPr>
          </w:p>
        </w:tc>
      </w:tr>
      <w:bookmarkEnd w:id="66"/>
      <w:tr w:rsidR="002E4629" w:rsidRPr="004C0425" w14:paraId="02F72412" w14:textId="77777777" w:rsidTr="00D81186">
        <w:trPr>
          <w:ins w:id="67" w:author="6GSM-250330" w:date="2025-11-24T15:28:00Z"/>
        </w:trPr>
        <w:tc>
          <w:tcPr>
            <w:tcW w:w="805" w:type="dxa"/>
          </w:tcPr>
          <w:p w14:paraId="591DDC02" w14:textId="1B80C947" w:rsidR="002E4629" w:rsidRPr="009D4749" w:rsidRDefault="002E4629" w:rsidP="002E4629">
            <w:pPr>
              <w:pStyle w:val="TAC"/>
              <w:keepNext w:val="0"/>
              <w:keepLines w:val="0"/>
              <w:rPr>
                <w:ins w:id="68" w:author="6GSM-250330" w:date="2025-11-24T15:28:00Z" w16du:dateUtc="2025-11-24T14:28:00Z"/>
              </w:rPr>
            </w:pPr>
            <w:ins w:id="69" w:author="6GSM-250330" w:date="2025-11-24T15:28:00Z" w16du:dateUtc="2025-11-24T14:28:00Z">
              <w:r>
                <w:rPr>
                  <w:rFonts w:hint="eastAsia"/>
                </w:rPr>
                <w:t>3</w:t>
              </w:r>
              <w:r>
                <w:t>1</w:t>
              </w:r>
            </w:ins>
          </w:p>
        </w:tc>
        <w:tc>
          <w:tcPr>
            <w:tcW w:w="4401" w:type="dxa"/>
          </w:tcPr>
          <w:p w14:paraId="36B65A9F" w14:textId="77777777" w:rsidR="002E4629" w:rsidRDefault="002E4629" w:rsidP="002E4629">
            <w:pPr>
              <w:pStyle w:val="TAL"/>
              <w:rPr>
                <w:ins w:id="70" w:author="6GSM-250330" w:date="2025-11-24T15:28:00Z" w16du:dateUtc="2025-11-24T14:28:00Z"/>
                <w:rFonts w:eastAsiaTheme="minorEastAsia"/>
                <w:b/>
                <w:bCs/>
              </w:rPr>
            </w:pPr>
            <w:ins w:id="71" w:author="6GSM-250330" w:date="2025-11-24T15:28:00Z" w16du:dateUtc="2025-11-24T14:28:00Z">
              <w:r>
                <w:rPr>
                  <w:rFonts w:eastAsiaTheme="minorEastAsia"/>
                  <w:b/>
                  <w:bCs/>
                </w:rPr>
                <w:t>Fix issues with page number and Header in published specifications</w:t>
              </w:r>
            </w:ins>
          </w:p>
          <w:p w14:paraId="0CBF5796" w14:textId="1A9BE11E" w:rsidR="002E4629" w:rsidRDefault="002E4629">
            <w:pPr>
              <w:pStyle w:val="Tab"/>
              <w:rPr>
                <w:ins w:id="72" w:author="6GSM-250330" w:date="2025-11-24T15:28:00Z" w16du:dateUtc="2025-11-24T14:28:00Z"/>
                <w:rFonts w:eastAsiaTheme="minorEastAsia"/>
              </w:rPr>
              <w:pPrChange w:id="73" w:author="MCC" w:date="2025-11-24T15:28:00Z" w16du:dateUtc="2025-11-24T14:28:00Z">
                <w:pPr>
                  <w:pStyle w:val="TAL"/>
                  <w:numPr>
                    <w:numId w:val="40"/>
                  </w:numPr>
                  <w:overflowPunct/>
                  <w:autoSpaceDE/>
                  <w:autoSpaceDN/>
                  <w:adjustRightInd/>
                  <w:ind w:left="360" w:hanging="360"/>
                  <w:textAlignment w:val="auto"/>
                </w:pPr>
              </w:pPrChange>
            </w:pPr>
            <w:ins w:id="74" w:author="MCC" w:date="2025-11-24T15:29:00Z" w16du:dateUtc="2025-11-24T14:29:00Z">
              <w:r>
                <w:rPr>
                  <w:rFonts w:eastAsiaTheme="minorEastAsia"/>
                </w:rPr>
                <w:t>-</w:t>
              </w:r>
              <w:r>
                <w:rPr>
                  <w:rFonts w:eastAsiaTheme="minorEastAsia"/>
                </w:rPr>
                <w:tab/>
              </w:r>
            </w:ins>
            <w:ins w:id="75" w:author="6GSM-250330" w:date="2025-11-24T15:28:00Z" w16du:dateUtc="2025-11-24T14:28:00Z">
              <w:r w:rsidRPr="005636DC">
                <w:rPr>
                  <w:rFonts w:eastAsiaTheme="minorEastAsia"/>
                </w:rPr>
                <w:t>Publish specifications without Header and page numbers.</w:t>
              </w:r>
            </w:ins>
          </w:p>
          <w:p w14:paraId="238FD675" w14:textId="2A69FD57" w:rsidR="002E4629" w:rsidRPr="00BE2EB1" w:rsidRDefault="002E4629">
            <w:pPr>
              <w:pStyle w:val="Tab"/>
              <w:rPr>
                <w:ins w:id="76" w:author="6GSM-250330" w:date="2025-11-24T15:28:00Z" w16du:dateUtc="2025-11-24T14:28:00Z"/>
                <w:rFonts w:eastAsiaTheme="minorEastAsia"/>
              </w:rPr>
              <w:pPrChange w:id="77" w:author="MCC" w:date="2025-11-24T15:28:00Z" w16du:dateUtc="2025-11-24T14:28:00Z">
                <w:pPr>
                  <w:pStyle w:val="TAL"/>
                  <w:numPr>
                    <w:numId w:val="40"/>
                  </w:numPr>
                  <w:overflowPunct/>
                  <w:autoSpaceDE/>
                  <w:autoSpaceDN/>
                  <w:adjustRightInd/>
                  <w:ind w:left="360" w:hanging="360"/>
                  <w:textAlignment w:val="auto"/>
                </w:pPr>
              </w:pPrChange>
            </w:pPr>
            <w:ins w:id="78" w:author="MCC" w:date="2025-11-24T15:29:00Z" w16du:dateUtc="2025-11-24T14:29:00Z">
              <w:r>
                <w:rPr>
                  <w:rFonts w:eastAsiaTheme="minorEastAsia"/>
                </w:rPr>
                <w:t>-</w:t>
              </w:r>
              <w:r>
                <w:rPr>
                  <w:rFonts w:eastAsiaTheme="minorEastAsia"/>
                </w:rPr>
                <w:tab/>
              </w:r>
            </w:ins>
            <w:ins w:id="79" w:author="6GSM-250330" w:date="2025-11-24T15:28:00Z" w16du:dateUtc="2025-11-24T14:28:00Z">
              <w:r w:rsidRPr="005636DC">
                <w:rPr>
                  <w:rFonts w:eastAsiaTheme="minorEastAsia"/>
                </w:rPr>
                <w:t>Information contained in the Header (Release, 3GPP TS/TR number</w:t>
              </w:r>
              <w:r>
                <w:rPr>
                  <w:rFonts w:eastAsiaTheme="minorEastAsia"/>
                </w:rPr>
                <w:t xml:space="preserve"> and</w:t>
              </w:r>
              <w:r w:rsidRPr="005636DC">
                <w:rPr>
                  <w:rFonts w:eastAsiaTheme="minorEastAsia"/>
                </w:rPr>
                <w:t xml:space="preserve"> version (year-month)) </w:t>
              </w:r>
              <w:r>
                <w:rPr>
                  <w:rFonts w:eastAsiaTheme="minorEastAsia"/>
                </w:rPr>
                <w:t>may be</w:t>
              </w:r>
              <w:r w:rsidRPr="005636DC">
                <w:rPr>
                  <w:rFonts w:eastAsiaTheme="minorEastAsia"/>
                </w:rPr>
                <w:t xml:space="preserve"> moved to the Footer</w:t>
              </w:r>
              <w:r>
                <w:rPr>
                  <w:rFonts w:eastAsiaTheme="minorEastAsia"/>
                </w:rPr>
                <w:t>, or included only on the first page</w:t>
              </w:r>
              <w:r w:rsidRPr="00BE2EB1">
                <w:rPr>
                  <w:rFonts w:eastAsiaTheme="minorEastAsia"/>
                </w:rPr>
                <w:t>.</w:t>
              </w:r>
            </w:ins>
          </w:p>
          <w:p w14:paraId="698E1F27" w14:textId="77777777" w:rsidR="002E4629" w:rsidRPr="001A2410" w:rsidRDefault="002E4629" w:rsidP="002E4629">
            <w:pPr>
              <w:pStyle w:val="TAL"/>
              <w:keepNext w:val="0"/>
              <w:keepLines w:val="0"/>
              <w:rPr>
                <w:ins w:id="80" w:author="6GSM-250330" w:date="2025-11-24T15:28:00Z" w16du:dateUtc="2025-11-24T14:28:00Z"/>
                <w:rFonts w:eastAsiaTheme="minorEastAsia"/>
                <w:b/>
                <w:bCs/>
              </w:rPr>
            </w:pPr>
          </w:p>
        </w:tc>
        <w:tc>
          <w:tcPr>
            <w:tcW w:w="3286" w:type="dxa"/>
          </w:tcPr>
          <w:p w14:paraId="0C4E00A0" w14:textId="60230C7C" w:rsidR="002E4629" w:rsidRPr="001A2410" w:rsidRDefault="002E4629">
            <w:pPr>
              <w:pStyle w:val="TAL"/>
              <w:rPr>
                <w:ins w:id="81" w:author="6GSM-250330" w:date="2025-11-24T15:28:00Z" w16du:dateUtc="2025-11-24T14:28:00Z"/>
                <w:rFonts w:eastAsiaTheme="minorEastAsia" w:cs="Arial"/>
                <w:szCs w:val="18"/>
              </w:rPr>
              <w:pPrChange w:id="82" w:author="MCC" w:date="2025-11-24T15:29:00Z" w16du:dateUtc="2025-11-24T14:29:00Z">
                <w:pPr>
                  <w:pStyle w:val="B1"/>
                  <w:contextualSpacing/>
                </w:pPr>
              </w:pPrChange>
            </w:pPr>
            <w:ins w:id="83" w:author="6GSM-250330" w:date="2025-11-24T15:28:00Z" w16du:dateUtc="2025-11-24T14:28:00Z">
              <w:r w:rsidRPr="00A00D2D">
                <w:rPr>
                  <w:rFonts w:hint="eastAsia"/>
                </w:rPr>
                <w:t>W</w:t>
              </w:r>
              <w:r w:rsidRPr="00A00D2D">
                <w:t>hen tested for TS38.331 with MS Word editor (Windows 11), issues with specification opening and navigation delay (shortcoming #13) disappeared. Re-pagination is very fast with solution 31.</w:t>
              </w:r>
            </w:ins>
          </w:p>
        </w:tc>
        <w:tc>
          <w:tcPr>
            <w:tcW w:w="3384" w:type="dxa"/>
          </w:tcPr>
          <w:p w14:paraId="277AAB5B" w14:textId="3BA2E3EA" w:rsidR="002E4629" w:rsidRPr="001A2410" w:rsidRDefault="002E4629">
            <w:pPr>
              <w:pStyle w:val="TAL"/>
              <w:rPr>
                <w:ins w:id="84" w:author="6GSM-250330" w:date="2025-11-24T15:28:00Z" w16du:dateUtc="2025-11-24T14:28:00Z"/>
                <w:rFonts w:eastAsiaTheme="minorEastAsia" w:cs="Arial"/>
                <w:szCs w:val="18"/>
              </w:rPr>
              <w:pPrChange w:id="85" w:author="MCC" w:date="2025-11-24T15:29:00Z" w16du:dateUtc="2025-11-24T14:29:00Z">
                <w:pPr>
                  <w:pStyle w:val="B1"/>
                  <w:contextualSpacing/>
                </w:pPr>
              </w:pPrChange>
            </w:pPr>
            <w:ins w:id="86" w:author="6GSM-250330" w:date="2025-11-24T15:28:00Z" w16du:dateUtc="2025-11-24T14:28:00Z">
              <w:r w:rsidRPr="00A00D2D">
                <w:rPr>
                  <w:rFonts w:hint="eastAsia"/>
                </w:rPr>
                <w:t>P</w:t>
              </w:r>
              <w:r w:rsidRPr="00A00D2D">
                <w:t>age number may no longer be available in published specifications. Note that page number would not be available if specifications were to be published in HTML. Providing page number is not essential.</w:t>
              </w:r>
            </w:ins>
          </w:p>
        </w:tc>
        <w:tc>
          <w:tcPr>
            <w:tcW w:w="2402" w:type="dxa"/>
          </w:tcPr>
          <w:p w14:paraId="280C8280" w14:textId="730E4CF0" w:rsidR="002E4629" w:rsidRPr="001A2410" w:rsidRDefault="002E4629">
            <w:pPr>
              <w:pStyle w:val="TAL"/>
              <w:rPr>
                <w:ins w:id="87" w:author="6GSM-250330" w:date="2025-11-24T15:28:00Z" w16du:dateUtc="2025-11-24T14:28:00Z"/>
                <w:rFonts w:ascii="Times New Roman" w:hAnsi="Times New Roman"/>
                <w:sz w:val="20"/>
              </w:rPr>
              <w:pPrChange w:id="88" w:author="MCC" w:date="2025-11-24T15:29:00Z" w16du:dateUtc="2025-11-24T14:29:00Z">
                <w:pPr>
                  <w:pStyle w:val="TAL"/>
                  <w:keepNext w:val="0"/>
                  <w:keepLines w:val="0"/>
                </w:pPr>
              </w:pPrChange>
            </w:pPr>
            <w:ins w:id="89" w:author="6GSM-250330" w:date="2025-11-24T15:28:00Z" w16du:dateUtc="2025-11-24T14:28:00Z">
              <w:r w:rsidRPr="00BE2EB1">
                <w:rPr>
                  <w:rFonts w:eastAsiaTheme="minorEastAsia" w:cs="Arial" w:hint="eastAsia"/>
                  <w:szCs w:val="18"/>
                </w:rPr>
                <w:t>F</w:t>
              </w:r>
              <w:r w:rsidRPr="00BE2EB1">
                <w:rPr>
                  <w:rFonts w:eastAsiaTheme="minorEastAsia" w:cs="Arial"/>
                  <w:szCs w:val="18"/>
                </w:rPr>
                <w:t>easible</w:t>
              </w:r>
            </w:ins>
          </w:p>
        </w:tc>
      </w:tr>
      <w:tr w:rsidR="002E4629" w:rsidRPr="004C0425" w14:paraId="1494FCF5" w14:textId="77777777" w:rsidTr="008A4F76">
        <w:tc>
          <w:tcPr>
            <w:tcW w:w="14278" w:type="dxa"/>
            <w:gridSpan w:val="5"/>
          </w:tcPr>
          <w:p w14:paraId="7BA29375" w14:textId="77777777" w:rsidR="002E4629" w:rsidRDefault="002E4629" w:rsidP="002E4629">
            <w:pPr>
              <w:pStyle w:val="TAN"/>
              <w:keepNext w:val="0"/>
              <w:keepLines w:val="0"/>
            </w:pPr>
            <w:r w:rsidRPr="00A16BAE">
              <w:t>NOTE</w:t>
            </w:r>
            <w:r>
              <w:t> 1</w:t>
            </w:r>
            <w:r w:rsidRPr="00A16BAE">
              <w:t>:</w:t>
            </w:r>
            <w:r w:rsidRPr="00A16BAE">
              <w:tab/>
            </w:r>
            <w:r>
              <w:t>Some improvements are e</w:t>
            </w:r>
            <w:r w:rsidRPr="00A16BAE">
              <w:t>ssential for CR/meeting handling/discussions</w:t>
            </w:r>
            <w:r>
              <w:t xml:space="preserve"> and some </w:t>
            </w:r>
            <w:r w:rsidRPr="00A16BAE">
              <w:t>for improving specification/technical report (TS/TR) editorial quality and usage experience.</w:t>
            </w:r>
          </w:p>
          <w:p w14:paraId="22C2571F" w14:textId="1AA073DE" w:rsidR="002E4629" w:rsidRPr="001A2410" w:rsidRDefault="002E4629" w:rsidP="002E4629">
            <w:pPr>
              <w:pStyle w:val="TAN"/>
              <w:keepNext w:val="0"/>
              <w:keepLines w:val="0"/>
              <w:rPr>
                <w:rFonts w:ascii="Times New Roman" w:hAnsi="Times New Roman"/>
                <w:sz w:val="20"/>
              </w:rPr>
            </w:pPr>
            <w:r>
              <w:t>NOTE 2:</w:t>
            </w:r>
            <w:r>
              <w:tab/>
              <w:t>T</w:t>
            </w:r>
            <w:r w:rsidRPr="00E014CF">
              <w:t>his can hardly be considered a “tools improvement”</w:t>
            </w:r>
          </w:p>
        </w:tc>
      </w:tr>
    </w:tbl>
    <w:p w14:paraId="2D5EFF67" w14:textId="77777777" w:rsidR="00BB3195" w:rsidRPr="00152621" w:rsidRDefault="00BB3195" w:rsidP="00647F8F"/>
    <w:p w14:paraId="647B8179" w14:textId="77777777" w:rsidR="002F4D47" w:rsidRDefault="002F4D47" w:rsidP="002F4D47">
      <w:pPr>
        <w:pStyle w:val="Heading2"/>
      </w:pPr>
      <w:bookmarkStart w:id="90" w:name="_Toc212617882"/>
      <w:r>
        <w:t>4.3</w:t>
      </w:r>
      <w:r>
        <w:tab/>
        <w:t>Requirements Identification</w:t>
      </w:r>
      <w:bookmarkEnd w:id="90"/>
    </w:p>
    <w:p w14:paraId="7122F411" w14:textId="77777777" w:rsidR="002F4D47" w:rsidRDefault="002F4D47" w:rsidP="002F4D47">
      <w:pPr>
        <w:pStyle w:val="EditorsNote"/>
      </w:pPr>
      <w:r>
        <w:t>Editor's note:</w:t>
      </w:r>
      <w:r>
        <w:tab/>
        <w:t>corresponds to Objective 1c. The clause may be further divided into different subclauses depending on the discussion.</w:t>
      </w:r>
    </w:p>
    <w:p w14:paraId="679C1B14" w14:textId="77777777" w:rsidR="007D25BC" w:rsidRDefault="007D25BC" w:rsidP="00F411E4"/>
    <w:tbl>
      <w:tblPr>
        <w:tblStyle w:val="TableGrid"/>
        <w:tblW w:w="5000" w:type="pct"/>
        <w:jc w:val="center"/>
        <w:tblLayout w:type="fixed"/>
        <w:tblLook w:val="04A0" w:firstRow="1" w:lastRow="0" w:firstColumn="1" w:lastColumn="0" w:noHBand="0" w:noVBand="1"/>
        <w:tblPrChange w:id="91" w:author="6GSM-250332" w:date="2025-11-27T14:13:00Z" w16du:dateUtc="2025-11-27T13:13:00Z">
          <w:tblPr>
            <w:tblStyle w:val="TableGrid"/>
            <w:tblW w:w="9356" w:type="dxa"/>
            <w:jc w:val="center"/>
            <w:tblLayout w:type="fixed"/>
            <w:tblLook w:val="04A0" w:firstRow="1" w:lastRow="0" w:firstColumn="1" w:lastColumn="0" w:noHBand="0" w:noVBand="1"/>
          </w:tblPr>
        </w:tblPrChange>
      </w:tblPr>
      <w:tblGrid>
        <w:gridCol w:w="586"/>
        <w:gridCol w:w="2243"/>
        <w:gridCol w:w="7374"/>
        <w:gridCol w:w="1453"/>
        <w:gridCol w:w="1453"/>
        <w:gridCol w:w="1453"/>
        <w:tblGridChange w:id="92">
          <w:tblGrid>
            <w:gridCol w:w="421"/>
            <w:gridCol w:w="165"/>
            <w:gridCol w:w="2103"/>
            <w:gridCol w:w="140"/>
            <w:gridCol w:w="4259"/>
            <w:gridCol w:w="1129"/>
            <w:gridCol w:w="1139"/>
            <w:gridCol w:w="847"/>
            <w:gridCol w:w="292"/>
            <w:gridCol w:w="1161"/>
            <w:gridCol w:w="1453"/>
            <w:gridCol w:w="1453"/>
          </w:tblGrid>
        </w:tblGridChange>
      </w:tblGrid>
      <w:tr w:rsidR="00476796" w:rsidRPr="00C46DD9" w14:paraId="17EC0A1C" w14:textId="6D4DED4E" w:rsidTr="00476796">
        <w:trPr>
          <w:jc w:val="center"/>
          <w:trPrChange w:id="93" w:author="6GSM-250332" w:date="2025-11-27T14:13:00Z" w16du:dateUtc="2025-11-27T13:13:00Z">
            <w:trPr>
              <w:gridAfter w:val="0"/>
              <w:jc w:val="center"/>
            </w:trPr>
          </w:trPrChange>
        </w:trPr>
        <w:tc>
          <w:tcPr>
            <w:tcW w:w="201" w:type="pct"/>
            <w:tcPrChange w:id="94" w:author="6GSM-250332" w:date="2025-11-27T14:13:00Z" w16du:dateUtc="2025-11-27T13:13:00Z">
              <w:tcPr>
                <w:tcW w:w="421" w:type="dxa"/>
              </w:tcPr>
            </w:tcPrChange>
          </w:tcPr>
          <w:p w14:paraId="11313A2A" w14:textId="77777777" w:rsidR="00476796" w:rsidRPr="009201AD" w:rsidRDefault="00476796" w:rsidP="00476796">
            <w:pPr>
              <w:pStyle w:val="TAH"/>
              <w:keepNext w:val="0"/>
              <w:keepLines w:val="0"/>
            </w:pPr>
            <w:r w:rsidRPr="009201AD">
              <w:t>#</w:t>
            </w:r>
          </w:p>
        </w:tc>
        <w:tc>
          <w:tcPr>
            <w:tcW w:w="770" w:type="pct"/>
            <w:tcPrChange w:id="95" w:author="6GSM-250332" w:date="2025-11-27T14:13:00Z" w16du:dateUtc="2025-11-27T13:13:00Z">
              <w:tcPr>
                <w:tcW w:w="2268" w:type="dxa"/>
                <w:gridSpan w:val="2"/>
              </w:tcPr>
            </w:tcPrChange>
          </w:tcPr>
          <w:p w14:paraId="289114C8" w14:textId="77777777" w:rsidR="00476796" w:rsidRPr="009201AD" w:rsidRDefault="00476796" w:rsidP="00476796">
            <w:pPr>
              <w:pStyle w:val="TAH"/>
              <w:keepNext w:val="0"/>
              <w:keepLines w:val="0"/>
            </w:pPr>
            <w:r w:rsidRPr="009201AD">
              <w:t>Requirement</w:t>
            </w:r>
          </w:p>
        </w:tc>
        <w:tc>
          <w:tcPr>
            <w:tcW w:w="2532" w:type="pct"/>
            <w:tcPrChange w:id="96" w:author="6GSM-250332" w:date="2025-11-27T14:13:00Z" w16du:dateUtc="2025-11-27T13:13:00Z">
              <w:tcPr>
                <w:tcW w:w="4399" w:type="dxa"/>
                <w:gridSpan w:val="2"/>
              </w:tcPr>
            </w:tcPrChange>
          </w:tcPr>
          <w:p w14:paraId="60D706FC" w14:textId="77777777" w:rsidR="00476796" w:rsidRPr="009201AD" w:rsidRDefault="00476796" w:rsidP="00476796">
            <w:pPr>
              <w:pStyle w:val="TAH"/>
              <w:keepNext w:val="0"/>
              <w:keepLines w:val="0"/>
            </w:pPr>
            <w:r w:rsidRPr="009201AD">
              <w:t>Description</w:t>
            </w:r>
          </w:p>
        </w:tc>
        <w:tc>
          <w:tcPr>
            <w:tcW w:w="499" w:type="pct"/>
            <w:tcPrChange w:id="97" w:author="6GSM-250332" w:date="2025-11-27T14:13:00Z" w16du:dateUtc="2025-11-27T13:13:00Z">
              <w:tcPr>
                <w:tcW w:w="1129" w:type="dxa"/>
              </w:tcPr>
            </w:tcPrChange>
          </w:tcPr>
          <w:p w14:paraId="3433D294" w14:textId="77777777" w:rsidR="00476796" w:rsidRPr="009201AD" w:rsidRDefault="00476796" w:rsidP="00476796">
            <w:pPr>
              <w:pStyle w:val="TAH"/>
              <w:keepNext w:val="0"/>
              <w:keepLines w:val="0"/>
            </w:pPr>
            <w:r w:rsidRPr="009201AD">
              <w:t>Applicable to objective 2</w:t>
            </w:r>
          </w:p>
        </w:tc>
        <w:tc>
          <w:tcPr>
            <w:tcW w:w="499" w:type="pct"/>
            <w:tcPrChange w:id="98" w:author="6GSM-250332" w:date="2025-11-27T14:13:00Z" w16du:dateUtc="2025-11-27T13:13:00Z">
              <w:tcPr>
                <w:tcW w:w="1139" w:type="dxa"/>
              </w:tcPr>
            </w:tcPrChange>
          </w:tcPr>
          <w:p w14:paraId="43225A39" w14:textId="77777777" w:rsidR="00476796" w:rsidRPr="009201AD" w:rsidRDefault="00476796" w:rsidP="00476796">
            <w:pPr>
              <w:pStyle w:val="TAH"/>
              <w:keepNext w:val="0"/>
              <w:keepLines w:val="0"/>
            </w:pPr>
            <w:r w:rsidRPr="009201AD">
              <w:t>Applicable to objective 3</w:t>
            </w:r>
          </w:p>
        </w:tc>
        <w:tc>
          <w:tcPr>
            <w:tcW w:w="499" w:type="pct"/>
            <w:tcPrChange w:id="99" w:author="6GSM-250332" w:date="2025-11-27T14:13:00Z" w16du:dateUtc="2025-11-27T13:13:00Z">
              <w:tcPr>
                <w:tcW w:w="1139" w:type="dxa"/>
                <w:gridSpan w:val="2"/>
              </w:tcPr>
            </w:tcPrChange>
          </w:tcPr>
          <w:p w14:paraId="6195C112" w14:textId="00CE948D" w:rsidR="00476796" w:rsidRPr="009201AD" w:rsidRDefault="00476796" w:rsidP="00476796">
            <w:pPr>
              <w:pStyle w:val="TAH"/>
              <w:keepNext w:val="0"/>
              <w:keepLines w:val="0"/>
            </w:pPr>
            <w:ins w:id="100" w:author="6GSM-250332" w:date="2025-11-27T14:14:00Z" w16du:dateUtc="2025-11-27T13:14:00Z">
              <w:r>
                <w:t>Evaluation Criteria</w:t>
              </w:r>
            </w:ins>
          </w:p>
        </w:tc>
      </w:tr>
      <w:tr w:rsidR="00476796" w:rsidRPr="00C46DD9" w14:paraId="28073610" w14:textId="491CB391" w:rsidTr="00476796">
        <w:trPr>
          <w:jc w:val="center"/>
          <w:trPrChange w:id="101" w:author="6GSM-250332" w:date="2025-11-27T14:13:00Z" w16du:dateUtc="2025-11-27T13:13:00Z">
            <w:trPr>
              <w:gridAfter w:val="0"/>
              <w:jc w:val="center"/>
            </w:trPr>
          </w:trPrChange>
        </w:trPr>
        <w:tc>
          <w:tcPr>
            <w:tcW w:w="201" w:type="pct"/>
            <w:tcPrChange w:id="102" w:author="6GSM-250332" w:date="2025-11-27T14:13:00Z" w16du:dateUtc="2025-11-27T13:13:00Z">
              <w:tcPr>
                <w:tcW w:w="421" w:type="dxa"/>
              </w:tcPr>
            </w:tcPrChange>
          </w:tcPr>
          <w:p w14:paraId="554CA000" w14:textId="77777777" w:rsidR="00476796" w:rsidRPr="009201AD" w:rsidRDefault="00476796" w:rsidP="00476796">
            <w:pPr>
              <w:pStyle w:val="TAC"/>
              <w:keepNext w:val="0"/>
              <w:keepLines w:val="0"/>
            </w:pPr>
            <w:r>
              <w:t>1</w:t>
            </w:r>
          </w:p>
        </w:tc>
        <w:tc>
          <w:tcPr>
            <w:tcW w:w="770" w:type="pct"/>
            <w:tcPrChange w:id="103" w:author="6GSM-250332" w:date="2025-11-27T14:13:00Z" w16du:dateUtc="2025-11-27T13:13:00Z">
              <w:tcPr>
                <w:tcW w:w="2268" w:type="dxa"/>
                <w:gridSpan w:val="2"/>
              </w:tcPr>
            </w:tcPrChange>
          </w:tcPr>
          <w:p w14:paraId="77A2F2F1" w14:textId="77777777" w:rsidR="00476796" w:rsidRPr="009201AD" w:rsidRDefault="00476796" w:rsidP="00476796">
            <w:pPr>
              <w:pStyle w:val="TAL"/>
              <w:keepNext w:val="0"/>
              <w:keepLines w:val="0"/>
            </w:pPr>
            <w:r w:rsidRPr="009201AD">
              <w:t>Global availability</w:t>
            </w:r>
          </w:p>
        </w:tc>
        <w:tc>
          <w:tcPr>
            <w:tcW w:w="2532" w:type="pct"/>
            <w:tcPrChange w:id="104" w:author="6GSM-250332" w:date="2025-11-27T14:13:00Z" w16du:dateUtc="2025-11-27T13:13:00Z">
              <w:tcPr>
                <w:tcW w:w="4399" w:type="dxa"/>
                <w:gridSpan w:val="2"/>
              </w:tcPr>
            </w:tcPrChange>
          </w:tcPr>
          <w:p w14:paraId="414F0AAD" w14:textId="6A7EF8B1" w:rsidR="00476796" w:rsidRPr="009201AD" w:rsidRDefault="00476796" w:rsidP="00476796">
            <w:pPr>
              <w:pStyle w:val="TAL"/>
              <w:keepNext w:val="0"/>
              <w:keepLines w:val="0"/>
            </w:pPr>
            <w:r w:rsidRPr="009201AD">
              <w:t>There shall be no geographic limitations on availability and usability of tools and formats.</w:t>
            </w:r>
          </w:p>
        </w:tc>
        <w:tc>
          <w:tcPr>
            <w:tcW w:w="499" w:type="pct"/>
            <w:tcPrChange w:id="105" w:author="6GSM-250332" w:date="2025-11-27T14:13:00Z" w16du:dateUtc="2025-11-27T13:13:00Z">
              <w:tcPr>
                <w:tcW w:w="1129" w:type="dxa"/>
              </w:tcPr>
            </w:tcPrChange>
          </w:tcPr>
          <w:p w14:paraId="105963E5" w14:textId="77777777" w:rsidR="00476796" w:rsidRPr="009201AD" w:rsidRDefault="00476796" w:rsidP="00476796">
            <w:pPr>
              <w:pStyle w:val="TAL"/>
              <w:keepNext w:val="0"/>
              <w:keepLines w:val="0"/>
            </w:pPr>
            <w:r w:rsidRPr="009201AD">
              <w:t>Yes</w:t>
            </w:r>
          </w:p>
        </w:tc>
        <w:tc>
          <w:tcPr>
            <w:tcW w:w="499" w:type="pct"/>
            <w:tcPrChange w:id="106" w:author="6GSM-250332" w:date="2025-11-27T14:13:00Z" w16du:dateUtc="2025-11-27T13:13:00Z">
              <w:tcPr>
                <w:tcW w:w="1139" w:type="dxa"/>
              </w:tcPr>
            </w:tcPrChange>
          </w:tcPr>
          <w:p w14:paraId="505A01E3" w14:textId="77777777" w:rsidR="00476796" w:rsidRPr="009201AD" w:rsidRDefault="00476796" w:rsidP="00476796">
            <w:pPr>
              <w:pStyle w:val="TAL"/>
              <w:keepNext w:val="0"/>
              <w:keepLines w:val="0"/>
            </w:pPr>
            <w:r w:rsidRPr="009201AD">
              <w:t>Yes</w:t>
            </w:r>
          </w:p>
        </w:tc>
        <w:tc>
          <w:tcPr>
            <w:tcW w:w="499" w:type="pct"/>
            <w:tcPrChange w:id="107" w:author="6GSM-250332" w:date="2025-11-27T14:13:00Z" w16du:dateUtc="2025-11-27T13:13:00Z">
              <w:tcPr>
                <w:tcW w:w="1139" w:type="dxa"/>
                <w:gridSpan w:val="2"/>
              </w:tcPr>
            </w:tcPrChange>
          </w:tcPr>
          <w:p w14:paraId="6D21AE52" w14:textId="3EB1D673" w:rsidR="00476796" w:rsidRPr="009201AD" w:rsidRDefault="00476796" w:rsidP="00476796">
            <w:pPr>
              <w:pStyle w:val="TAL"/>
              <w:keepNext w:val="0"/>
              <w:keepLines w:val="0"/>
            </w:pPr>
            <w:ins w:id="108" w:author="6GSM-250332" w:date="2025-11-27T13:58:00Z">
              <w:r>
                <w:t>Essential</w:t>
              </w:r>
            </w:ins>
          </w:p>
        </w:tc>
      </w:tr>
      <w:tr w:rsidR="00476796" w:rsidRPr="00C46DD9" w14:paraId="1B580AA2" w14:textId="4029682A" w:rsidTr="00476796">
        <w:trPr>
          <w:jc w:val="center"/>
          <w:trPrChange w:id="109" w:author="6GSM-250332" w:date="2025-11-27T14:13:00Z" w16du:dateUtc="2025-11-27T13:13:00Z">
            <w:trPr>
              <w:gridAfter w:val="0"/>
              <w:jc w:val="center"/>
            </w:trPr>
          </w:trPrChange>
        </w:trPr>
        <w:tc>
          <w:tcPr>
            <w:tcW w:w="201" w:type="pct"/>
            <w:tcPrChange w:id="110" w:author="6GSM-250332" w:date="2025-11-27T14:13:00Z" w16du:dateUtc="2025-11-27T13:13:00Z">
              <w:tcPr>
                <w:tcW w:w="421" w:type="dxa"/>
              </w:tcPr>
            </w:tcPrChange>
          </w:tcPr>
          <w:p w14:paraId="37B1BA10" w14:textId="77777777" w:rsidR="00476796" w:rsidRPr="009201AD" w:rsidRDefault="00476796" w:rsidP="00476796">
            <w:pPr>
              <w:pStyle w:val="TAC"/>
              <w:keepNext w:val="0"/>
              <w:keepLines w:val="0"/>
            </w:pPr>
            <w:r>
              <w:t>2</w:t>
            </w:r>
          </w:p>
        </w:tc>
        <w:tc>
          <w:tcPr>
            <w:tcW w:w="770" w:type="pct"/>
            <w:tcPrChange w:id="111" w:author="6GSM-250332" w:date="2025-11-27T14:13:00Z" w16du:dateUtc="2025-11-27T13:13:00Z">
              <w:tcPr>
                <w:tcW w:w="2268" w:type="dxa"/>
                <w:gridSpan w:val="2"/>
              </w:tcPr>
            </w:tcPrChange>
          </w:tcPr>
          <w:p w14:paraId="383BBEC5" w14:textId="77777777" w:rsidR="00476796" w:rsidRPr="009201AD" w:rsidRDefault="00476796" w:rsidP="00476796">
            <w:pPr>
              <w:pStyle w:val="TAL"/>
              <w:keepNext w:val="0"/>
              <w:keepLines w:val="0"/>
            </w:pPr>
            <w:r w:rsidRPr="009201AD">
              <w:t>Cost and licensing</w:t>
            </w:r>
          </w:p>
        </w:tc>
        <w:tc>
          <w:tcPr>
            <w:tcW w:w="2532" w:type="pct"/>
            <w:tcPrChange w:id="112" w:author="6GSM-250332" w:date="2025-11-27T14:13:00Z" w16du:dateUtc="2025-11-27T13:13:00Z">
              <w:tcPr>
                <w:tcW w:w="4399" w:type="dxa"/>
                <w:gridSpan w:val="2"/>
              </w:tcPr>
            </w:tcPrChange>
          </w:tcPr>
          <w:p w14:paraId="35F83144" w14:textId="0B23FD63" w:rsidR="00476796" w:rsidRPr="009201AD" w:rsidRDefault="00476796" w:rsidP="00476796">
            <w:pPr>
              <w:pStyle w:val="TAL"/>
              <w:keepNext w:val="0"/>
              <w:keepLines w:val="0"/>
            </w:pPr>
            <w:r w:rsidRPr="009201AD">
              <w:t>Tools shall be available at reasonable cost.</w:t>
            </w:r>
          </w:p>
          <w:p w14:paraId="0D86C437" w14:textId="77777777" w:rsidR="00476796" w:rsidRPr="009201AD" w:rsidRDefault="00476796" w:rsidP="00476796">
            <w:pPr>
              <w:pStyle w:val="TAL"/>
              <w:keepNext w:val="0"/>
              <w:keepLines w:val="0"/>
            </w:pPr>
          </w:p>
          <w:p w14:paraId="0CA8D8C5" w14:textId="0622228A" w:rsidR="00476796" w:rsidRPr="009201AD" w:rsidRDefault="00476796" w:rsidP="00476796">
            <w:pPr>
              <w:pStyle w:val="TAL"/>
              <w:keepNext w:val="0"/>
              <w:keepLines w:val="0"/>
            </w:pPr>
            <w:r w:rsidRPr="009201AD">
              <w:t>Ideally, the use of open source and free tools (under reasonable licensing terms) should be prioritized, if possible.</w:t>
            </w:r>
          </w:p>
        </w:tc>
        <w:tc>
          <w:tcPr>
            <w:tcW w:w="499" w:type="pct"/>
            <w:tcPrChange w:id="113" w:author="6GSM-250332" w:date="2025-11-27T14:13:00Z" w16du:dateUtc="2025-11-27T13:13:00Z">
              <w:tcPr>
                <w:tcW w:w="1129" w:type="dxa"/>
              </w:tcPr>
            </w:tcPrChange>
          </w:tcPr>
          <w:p w14:paraId="4490A80D" w14:textId="77777777" w:rsidR="00476796" w:rsidRPr="009201AD" w:rsidRDefault="00476796" w:rsidP="00476796">
            <w:pPr>
              <w:pStyle w:val="TAL"/>
              <w:keepNext w:val="0"/>
              <w:keepLines w:val="0"/>
            </w:pPr>
            <w:r w:rsidRPr="009201AD">
              <w:t>Yes</w:t>
            </w:r>
          </w:p>
        </w:tc>
        <w:tc>
          <w:tcPr>
            <w:tcW w:w="499" w:type="pct"/>
            <w:tcPrChange w:id="114" w:author="6GSM-250332" w:date="2025-11-27T14:13:00Z" w16du:dateUtc="2025-11-27T13:13:00Z">
              <w:tcPr>
                <w:tcW w:w="1139" w:type="dxa"/>
              </w:tcPr>
            </w:tcPrChange>
          </w:tcPr>
          <w:p w14:paraId="7C8BD42F" w14:textId="77777777" w:rsidR="00476796" w:rsidRPr="009201AD" w:rsidRDefault="00476796" w:rsidP="00476796">
            <w:pPr>
              <w:pStyle w:val="TAL"/>
              <w:keepNext w:val="0"/>
              <w:keepLines w:val="0"/>
            </w:pPr>
            <w:r w:rsidRPr="009201AD">
              <w:t>Yes</w:t>
            </w:r>
          </w:p>
        </w:tc>
        <w:tc>
          <w:tcPr>
            <w:tcW w:w="499" w:type="pct"/>
            <w:tcPrChange w:id="115" w:author="6GSM-250332" w:date="2025-11-27T14:13:00Z" w16du:dateUtc="2025-11-27T13:13:00Z">
              <w:tcPr>
                <w:tcW w:w="1139" w:type="dxa"/>
                <w:gridSpan w:val="2"/>
              </w:tcPr>
            </w:tcPrChange>
          </w:tcPr>
          <w:p w14:paraId="0F8DEE26" w14:textId="477CD81D" w:rsidR="00476796" w:rsidRPr="009201AD" w:rsidRDefault="00476796" w:rsidP="00476796">
            <w:pPr>
              <w:pStyle w:val="TAL"/>
              <w:keepNext w:val="0"/>
              <w:keepLines w:val="0"/>
            </w:pPr>
            <w:ins w:id="116" w:author="6GSM-250332" w:date="2025-11-27T13:58:00Z">
              <w:r>
                <w:t>Essential</w:t>
              </w:r>
            </w:ins>
          </w:p>
        </w:tc>
      </w:tr>
      <w:tr w:rsidR="00476796" w:rsidRPr="00C46DD9" w14:paraId="6118EF95" w14:textId="52F5E7F1" w:rsidTr="00476796">
        <w:trPr>
          <w:jc w:val="center"/>
          <w:trPrChange w:id="117" w:author="6GSM-250332" w:date="2025-11-27T14:13:00Z" w16du:dateUtc="2025-11-27T13:13:00Z">
            <w:trPr>
              <w:gridAfter w:val="0"/>
              <w:jc w:val="center"/>
            </w:trPr>
          </w:trPrChange>
        </w:trPr>
        <w:tc>
          <w:tcPr>
            <w:tcW w:w="201" w:type="pct"/>
            <w:tcPrChange w:id="118" w:author="6GSM-250332" w:date="2025-11-27T14:13:00Z" w16du:dateUtc="2025-11-27T13:13:00Z">
              <w:tcPr>
                <w:tcW w:w="421" w:type="dxa"/>
              </w:tcPr>
            </w:tcPrChange>
          </w:tcPr>
          <w:p w14:paraId="1B9CB08F" w14:textId="77777777" w:rsidR="00476796" w:rsidRPr="009201AD" w:rsidRDefault="00476796" w:rsidP="00476796">
            <w:pPr>
              <w:pStyle w:val="TAC"/>
              <w:keepNext w:val="0"/>
              <w:keepLines w:val="0"/>
            </w:pPr>
            <w:r>
              <w:t>3</w:t>
            </w:r>
          </w:p>
        </w:tc>
        <w:tc>
          <w:tcPr>
            <w:tcW w:w="770" w:type="pct"/>
            <w:tcPrChange w:id="119" w:author="6GSM-250332" w:date="2025-11-27T14:13:00Z" w16du:dateUtc="2025-11-27T13:13:00Z">
              <w:tcPr>
                <w:tcW w:w="2268" w:type="dxa"/>
                <w:gridSpan w:val="2"/>
              </w:tcPr>
            </w:tcPrChange>
          </w:tcPr>
          <w:p w14:paraId="652E3144" w14:textId="77777777" w:rsidR="00476796" w:rsidRPr="009201AD" w:rsidRDefault="00476796" w:rsidP="00476796">
            <w:pPr>
              <w:pStyle w:val="TAL"/>
              <w:keepNext w:val="0"/>
              <w:keepLines w:val="0"/>
              <w:rPr>
                <w:bCs/>
              </w:rPr>
            </w:pPr>
            <w:r w:rsidRPr="009201AD">
              <w:rPr>
                <w:bCs/>
              </w:rPr>
              <w:t>Security and Availability</w:t>
            </w:r>
          </w:p>
        </w:tc>
        <w:tc>
          <w:tcPr>
            <w:tcW w:w="2532" w:type="pct"/>
            <w:tcPrChange w:id="120" w:author="6GSM-250332" w:date="2025-11-27T14:13:00Z" w16du:dateUtc="2025-11-27T13:13:00Z">
              <w:tcPr>
                <w:tcW w:w="4399" w:type="dxa"/>
                <w:gridSpan w:val="2"/>
              </w:tcPr>
            </w:tcPrChange>
          </w:tcPr>
          <w:p w14:paraId="3824FD4F" w14:textId="4ADC3500" w:rsidR="00476796" w:rsidRPr="009201AD" w:rsidRDefault="00476796" w:rsidP="00476796">
            <w:pPr>
              <w:pStyle w:val="TAL"/>
              <w:keepNext w:val="0"/>
              <w:keepLines w:val="0"/>
              <w:rPr>
                <w:bCs/>
              </w:rPr>
            </w:pPr>
            <w:r w:rsidRPr="009201AD">
              <w:rPr>
                <w:bCs/>
              </w:rPr>
              <w:t>Tools shall be secure i.e. robust to manipulation of source code and shall be systematically available (i.e. usable) to avoid 3GPP coming to a halt.</w:t>
            </w:r>
          </w:p>
        </w:tc>
        <w:tc>
          <w:tcPr>
            <w:tcW w:w="499" w:type="pct"/>
            <w:tcPrChange w:id="121" w:author="6GSM-250332" w:date="2025-11-27T14:13:00Z" w16du:dateUtc="2025-11-27T13:13:00Z">
              <w:tcPr>
                <w:tcW w:w="1129" w:type="dxa"/>
              </w:tcPr>
            </w:tcPrChange>
          </w:tcPr>
          <w:p w14:paraId="7E167FFC" w14:textId="77777777" w:rsidR="00476796" w:rsidRPr="009201AD" w:rsidRDefault="00476796" w:rsidP="00476796">
            <w:pPr>
              <w:pStyle w:val="TAL"/>
              <w:keepNext w:val="0"/>
              <w:keepLines w:val="0"/>
              <w:rPr>
                <w:bCs/>
              </w:rPr>
            </w:pPr>
            <w:r w:rsidRPr="009201AD">
              <w:rPr>
                <w:bCs/>
              </w:rPr>
              <w:t>Yes</w:t>
            </w:r>
          </w:p>
        </w:tc>
        <w:tc>
          <w:tcPr>
            <w:tcW w:w="499" w:type="pct"/>
            <w:tcPrChange w:id="122" w:author="6GSM-250332" w:date="2025-11-27T14:13:00Z" w16du:dateUtc="2025-11-27T13:13:00Z">
              <w:tcPr>
                <w:tcW w:w="1139" w:type="dxa"/>
              </w:tcPr>
            </w:tcPrChange>
          </w:tcPr>
          <w:p w14:paraId="4038E0E8" w14:textId="77777777" w:rsidR="00476796" w:rsidRPr="009201AD" w:rsidRDefault="00476796" w:rsidP="00476796">
            <w:pPr>
              <w:pStyle w:val="TAL"/>
              <w:keepNext w:val="0"/>
              <w:keepLines w:val="0"/>
              <w:rPr>
                <w:bCs/>
              </w:rPr>
            </w:pPr>
            <w:r w:rsidRPr="009201AD">
              <w:rPr>
                <w:bCs/>
              </w:rPr>
              <w:t>Yes</w:t>
            </w:r>
          </w:p>
        </w:tc>
        <w:tc>
          <w:tcPr>
            <w:tcW w:w="499" w:type="pct"/>
            <w:tcPrChange w:id="123" w:author="6GSM-250332" w:date="2025-11-27T14:13:00Z" w16du:dateUtc="2025-11-27T13:13:00Z">
              <w:tcPr>
                <w:tcW w:w="1139" w:type="dxa"/>
                <w:gridSpan w:val="2"/>
              </w:tcPr>
            </w:tcPrChange>
          </w:tcPr>
          <w:p w14:paraId="3ECFF4F9" w14:textId="1B7B9E50" w:rsidR="00476796" w:rsidRPr="009201AD" w:rsidRDefault="00476796" w:rsidP="00476796">
            <w:pPr>
              <w:pStyle w:val="TAL"/>
              <w:keepNext w:val="0"/>
              <w:keepLines w:val="0"/>
              <w:rPr>
                <w:bCs/>
              </w:rPr>
            </w:pPr>
            <w:ins w:id="124" w:author="6GSM-250332" w:date="2025-11-27T13:58:00Z">
              <w:r>
                <w:t>Essential</w:t>
              </w:r>
            </w:ins>
          </w:p>
        </w:tc>
      </w:tr>
      <w:tr w:rsidR="00476796" w:rsidRPr="00C46DD9" w14:paraId="388D9924" w14:textId="4AF5C7ED" w:rsidTr="00476796">
        <w:trPr>
          <w:jc w:val="center"/>
          <w:trPrChange w:id="125" w:author="6GSM-250332" w:date="2025-11-27T14:13:00Z" w16du:dateUtc="2025-11-27T13:13:00Z">
            <w:trPr>
              <w:gridAfter w:val="0"/>
              <w:jc w:val="center"/>
            </w:trPr>
          </w:trPrChange>
        </w:trPr>
        <w:tc>
          <w:tcPr>
            <w:tcW w:w="201" w:type="pct"/>
            <w:tcPrChange w:id="126" w:author="6GSM-250332" w:date="2025-11-27T14:13:00Z" w16du:dateUtc="2025-11-27T13:13:00Z">
              <w:tcPr>
                <w:tcW w:w="421" w:type="dxa"/>
              </w:tcPr>
            </w:tcPrChange>
          </w:tcPr>
          <w:p w14:paraId="14AC1607" w14:textId="77777777" w:rsidR="00476796" w:rsidRPr="009201AD" w:rsidRDefault="00476796" w:rsidP="00476796">
            <w:pPr>
              <w:pStyle w:val="TAC"/>
              <w:keepNext w:val="0"/>
              <w:keepLines w:val="0"/>
            </w:pPr>
            <w:r>
              <w:t>4</w:t>
            </w:r>
          </w:p>
        </w:tc>
        <w:tc>
          <w:tcPr>
            <w:tcW w:w="770" w:type="pct"/>
            <w:tcPrChange w:id="127" w:author="6GSM-250332" w:date="2025-11-27T14:13:00Z" w16du:dateUtc="2025-11-27T13:13:00Z">
              <w:tcPr>
                <w:tcW w:w="2268" w:type="dxa"/>
                <w:gridSpan w:val="2"/>
              </w:tcPr>
            </w:tcPrChange>
          </w:tcPr>
          <w:p w14:paraId="28D5B76D" w14:textId="77777777" w:rsidR="00476796" w:rsidRPr="009201AD" w:rsidRDefault="00476796" w:rsidP="00476796">
            <w:pPr>
              <w:pStyle w:val="TAL"/>
              <w:keepNext w:val="0"/>
              <w:keepLines w:val="0"/>
            </w:pPr>
            <w:r w:rsidRPr="009201AD">
              <w:t>Cross platform</w:t>
            </w:r>
          </w:p>
        </w:tc>
        <w:tc>
          <w:tcPr>
            <w:tcW w:w="2532" w:type="pct"/>
            <w:tcPrChange w:id="128" w:author="6GSM-250332" w:date="2025-11-27T14:13:00Z" w16du:dateUtc="2025-11-27T13:13:00Z">
              <w:tcPr>
                <w:tcW w:w="4399" w:type="dxa"/>
                <w:gridSpan w:val="2"/>
              </w:tcPr>
            </w:tcPrChange>
          </w:tcPr>
          <w:p w14:paraId="3DE626D4" w14:textId="77777777" w:rsidR="00476796" w:rsidRPr="009201AD" w:rsidRDefault="00476796" w:rsidP="00476796">
            <w:pPr>
              <w:pStyle w:val="TAL"/>
              <w:keepNext w:val="0"/>
              <w:keepLines w:val="0"/>
            </w:pPr>
            <w:r w:rsidRPr="009201AD">
              <w:t>It shall be possible to view and edit the specifications, including figures, on all major computer platforms (not necessarily including mobile platforms).</w:t>
            </w:r>
          </w:p>
          <w:p w14:paraId="416C5CF8" w14:textId="77777777" w:rsidR="00476796" w:rsidRPr="009201AD" w:rsidRDefault="00476796" w:rsidP="00476796">
            <w:pPr>
              <w:pStyle w:val="TAL"/>
              <w:keepNext w:val="0"/>
              <w:keepLines w:val="0"/>
              <w:rPr>
                <w:b/>
                <w:bCs/>
              </w:rPr>
            </w:pPr>
          </w:p>
          <w:p w14:paraId="56B147DA" w14:textId="75377AA5" w:rsidR="00476796" w:rsidRPr="009201AD" w:rsidRDefault="00476796" w:rsidP="00476796">
            <w:pPr>
              <w:pStyle w:val="TAL"/>
              <w:keepNext w:val="0"/>
              <w:keepLines w:val="0"/>
            </w:pPr>
            <w:r w:rsidRPr="009201AD">
              <w:rPr>
                <w:bCs/>
              </w:rPr>
              <w:t>Ideally, online variants of these tools should be available (a.k.a. web-GUIs ).</w:t>
            </w:r>
          </w:p>
        </w:tc>
        <w:tc>
          <w:tcPr>
            <w:tcW w:w="499" w:type="pct"/>
            <w:tcPrChange w:id="129" w:author="6GSM-250332" w:date="2025-11-27T14:13:00Z" w16du:dateUtc="2025-11-27T13:13:00Z">
              <w:tcPr>
                <w:tcW w:w="1129" w:type="dxa"/>
              </w:tcPr>
            </w:tcPrChange>
          </w:tcPr>
          <w:p w14:paraId="6A1E6B4E" w14:textId="77777777" w:rsidR="00476796" w:rsidRPr="009201AD" w:rsidRDefault="00476796" w:rsidP="00476796">
            <w:pPr>
              <w:pStyle w:val="TAL"/>
              <w:keepNext w:val="0"/>
              <w:keepLines w:val="0"/>
            </w:pPr>
            <w:r w:rsidRPr="009201AD">
              <w:t>Yes</w:t>
            </w:r>
          </w:p>
        </w:tc>
        <w:tc>
          <w:tcPr>
            <w:tcW w:w="499" w:type="pct"/>
            <w:tcPrChange w:id="130" w:author="6GSM-250332" w:date="2025-11-27T14:13:00Z" w16du:dateUtc="2025-11-27T13:13:00Z">
              <w:tcPr>
                <w:tcW w:w="1139" w:type="dxa"/>
              </w:tcPr>
            </w:tcPrChange>
          </w:tcPr>
          <w:p w14:paraId="2C078BDE" w14:textId="77777777" w:rsidR="00476796" w:rsidRPr="009201AD" w:rsidRDefault="00476796" w:rsidP="00476796">
            <w:pPr>
              <w:pStyle w:val="TAL"/>
              <w:keepNext w:val="0"/>
              <w:keepLines w:val="0"/>
            </w:pPr>
            <w:r w:rsidRPr="009201AD">
              <w:t>Yes</w:t>
            </w:r>
          </w:p>
        </w:tc>
        <w:tc>
          <w:tcPr>
            <w:tcW w:w="499" w:type="pct"/>
            <w:tcPrChange w:id="131" w:author="6GSM-250332" w:date="2025-11-27T14:13:00Z" w16du:dateUtc="2025-11-27T13:13:00Z">
              <w:tcPr>
                <w:tcW w:w="1139" w:type="dxa"/>
                <w:gridSpan w:val="2"/>
              </w:tcPr>
            </w:tcPrChange>
          </w:tcPr>
          <w:p w14:paraId="5203B646" w14:textId="70752B5E" w:rsidR="00476796" w:rsidRPr="009201AD" w:rsidRDefault="00476796" w:rsidP="00476796">
            <w:pPr>
              <w:pStyle w:val="TAL"/>
              <w:keepNext w:val="0"/>
              <w:keepLines w:val="0"/>
            </w:pPr>
            <w:ins w:id="132" w:author="6GSM-250332" w:date="2025-11-27T13:58:00Z">
              <w:r>
                <w:t>Essential</w:t>
              </w:r>
            </w:ins>
          </w:p>
        </w:tc>
      </w:tr>
      <w:tr w:rsidR="00476796" w:rsidRPr="00C46DD9" w14:paraId="4CDD5070" w14:textId="737479D6" w:rsidTr="00476796">
        <w:trPr>
          <w:jc w:val="center"/>
          <w:trPrChange w:id="133" w:author="6GSM-250332" w:date="2025-11-27T14:13:00Z" w16du:dateUtc="2025-11-27T13:13:00Z">
            <w:trPr>
              <w:gridAfter w:val="0"/>
              <w:jc w:val="center"/>
            </w:trPr>
          </w:trPrChange>
        </w:trPr>
        <w:tc>
          <w:tcPr>
            <w:tcW w:w="201" w:type="pct"/>
            <w:tcPrChange w:id="134" w:author="6GSM-250332" w:date="2025-11-27T14:13:00Z" w16du:dateUtc="2025-11-27T13:13:00Z">
              <w:tcPr>
                <w:tcW w:w="421" w:type="dxa"/>
              </w:tcPr>
            </w:tcPrChange>
          </w:tcPr>
          <w:p w14:paraId="2B38DD96" w14:textId="77777777" w:rsidR="00476796" w:rsidRPr="009201AD" w:rsidRDefault="00476796" w:rsidP="00476796">
            <w:pPr>
              <w:pStyle w:val="TAC"/>
              <w:keepNext w:val="0"/>
              <w:keepLines w:val="0"/>
            </w:pPr>
            <w:r>
              <w:t>5</w:t>
            </w:r>
          </w:p>
        </w:tc>
        <w:tc>
          <w:tcPr>
            <w:tcW w:w="770" w:type="pct"/>
            <w:tcPrChange w:id="135" w:author="6GSM-250332" w:date="2025-11-27T14:13:00Z" w16du:dateUtc="2025-11-27T13:13:00Z">
              <w:tcPr>
                <w:tcW w:w="2268" w:type="dxa"/>
                <w:gridSpan w:val="2"/>
              </w:tcPr>
            </w:tcPrChange>
          </w:tcPr>
          <w:p w14:paraId="3F997F5C" w14:textId="77777777" w:rsidR="00476796" w:rsidRPr="009201AD" w:rsidRDefault="00476796" w:rsidP="00476796">
            <w:pPr>
              <w:pStyle w:val="TAL"/>
              <w:keepNext w:val="0"/>
              <w:keepLines w:val="0"/>
            </w:pPr>
            <w:r w:rsidRPr="009201AD">
              <w:t>Simplicity and learning curve</w:t>
            </w:r>
          </w:p>
        </w:tc>
        <w:tc>
          <w:tcPr>
            <w:tcW w:w="2532" w:type="pct"/>
            <w:tcPrChange w:id="136" w:author="6GSM-250332" w:date="2025-11-27T14:13:00Z" w16du:dateUtc="2025-11-27T13:13:00Z">
              <w:tcPr>
                <w:tcW w:w="4399" w:type="dxa"/>
                <w:gridSpan w:val="2"/>
              </w:tcPr>
            </w:tcPrChange>
          </w:tcPr>
          <w:p w14:paraId="7EB7CB47" w14:textId="13A508F8" w:rsidR="00476796" w:rsidRPr="009201AD" w:rsidRDefault="00476796" w:rsidP="00476796">
            <w:pPr>
              <w:pStyle w:val="TAL"/>
              <w:keepNext w:val="0"/>
              <w:keepLines w:val="0"/>
            </w:pPr>
            <w:r w:rsidRPr="009201AD">
              <w:t xml:space="preserve">Tools shall be reasonably easy to use and should not cause significant change of the existing working procedures and/or drafting rules. </w:t>
            </w:r>
          </w:p>
        </w:tc>
        <w:tc>
          <w:tcPr>
            <w:tcW w:w="499" w:type="pct"/>
            <w:tcPrChange w:id="137" w:author="6GSM-250332" w:date="2025-11-27T14:13:00Z" w16du:dateUtc="2025-11-27T13:13:00Z">
              <w:tcPr>
                <w:tcW w:w="1129" w:type="dxa"/>
              </w:tcPr>
            </w:tcPrChange>
          </w:tcPr>
          <w:p w14:paraId="6BFE6158" w14:textId="77777777" w:rsidR="00476796" w:rsidRPr="009201AD" w:rsidRDefault="00476796" w:rsidP="00476796">
            <w:pPr>
              <w:pStyle w:val="TAL"/>
              <w:keepNext w:val="0"/>
              <w:keepLines w:val="0"/>
            </w:pPr>
            <w:r w:rsidRPr="009201AD">
              <w:t>Yes</w:t>
            </w:r>
          </w:p>
        </w:tc>
        <w:tc>
          <w:tcPr>
            <w:tcW w:w="499" w:type="pct"/>
            <w:tcPrChange w:id="138" w:author="6GSM-250332" w:date="2025-11-27T14:13:00Z" w16du:dateUtc="2025-11-27T13:13:00Z">
              <w:tcPr>
                <w:tcW w:w="1139" w:type="dxa"/>
              </w:tcPr>
            </w:tcPrChange>
          </w:tcPr>
          <w:p w14:paraId="18E9653B" w14:textId="77777777" w:rsidR="00476796" w:rsidRPr="009201AD" w:rsidRDefault="00476796" w:rsidP="00476796">
            <w:pPr>
              <w:pStyle w:val="TAL"/>
              <w:keepNext w:val="0"/>
              <w:keepLines w:val="0"/>
            </w:pPr>
            <w:r w:rsidRPr="009201AD">
              <w:t>Yes</w:t>
            </w:r>
          </w:p>
        </w:tc>
        <w:tc>
          <w:tcPr>
            <w:tcW w:w="499" w:type="pct"/>
            <w:tcPrChange w:id="139" w:author="6GSM-250332" w:date="2025-11-27T14:13:00Z" w16du:dateUtc="2025-11-27T13:13:00Z">
              <w:tcPr>
                <w:tcW w:w="1139" w:type="dxa"/>
                <w:gridSpan w:val="2"/>
              </w:tcPr>
            </w:tcPrChange>
          </w:tcPr>
          <w:p w14:paraId="567301D9" w14:textId="5A0D99DA" w:rsidR="00476796" w:rsidRPr="009201AD" w:rsidRDefault="00476796" w:rsidP="00476796">
            <w:pPr>
              <w:pStyle w:val="TAL"/>
              <w:keepNext w:val="0"/>
              <w:keepLines w:val="0"/>
            </w:pPr>
            <w:ins w:id="140" w:author="6GSM-250332" w:date="2025-11-27T13:58:00Z">
              <w:r>
                <w:t>Essential</w:t>
              </w:r>
            </w:ins>
          </w:p>
        </w:tc>
      </w:tr>
      <w:tr w:rsidR="00476796" w:rsidRPr="00C46DD9" w14:paraId="4C99FB13" w14:textId="151ACC75" w:rsidTr="00476796">
        <w:trPr>
          <w:jc w:val="center"/>
          <w:trPrChange w:id="141" w:author="6GSM-250332" w:date="2025-11-27T14:13:00Z" w16du:dateUtc="2025-11-27T13:13:00Z">
            <w:trPr>
              <w:gridAfter w:val="0"/>
              <w:jc w:val="center"/>
            </w:trPr>
          </w:trPrChange>
        </w:trPr>
        <w:tc>
          <w:tcPr>
            <w:tcW w:w="201" w:type="pct"/>
            <w:tcPrChange w:id="142" w:author="6GSM-250332" w:date="2025-11-27T14:13:00Z" w16du:dateUtc="2025-11-27T13:13:00Z">
              <w:tcPr>
                <w:tcW w:w="421" w:type="dxa"/>
              </w:tcPr>
            </w:tcPrChange>
          </w:tcPr>
          <w:p w14:paraId="6163C7E1" w14:textId="77777777" w:rsidR="00476796" w:rsidRPr="009201AD" w:rsidRDefault="00476796" w:rsidP="00476796">
            <w:pPr>
              <w:pStyle w:val="TAC"/>
              <w:keepNext w:val="0"/>
              <w:keepLines w:val="0"/>
            </w:pPr>
            <w:r>
              <w:t>6</w:t>
            </w:r>
          </w:p>
        </w:tc>
        <w:tc>
          <w:tcPr>
            <w:tcW w:w="770" w:type="pct"/>
            <w:tcPrChange w:id="143" w:author="6GSM-250332" w:date="2025-11-27T14:13:00Z" w16du:dateUtc="2025-11-27T13:13:00Z">
              <w:tcPr>
                <w:tcW w:w="2268" w:type="dxa"/>
                <w:gridSpan w:val="2"/>
              </w:tcPr>
            </w:tcPrChange>
          </w:tcPr>
          <w:p w14:paraId="4BF7F1DB" w14:textId="77777777" w:rsidR="00476796" w:rsidRPr="009201AD" w:rsidRDefault="00476796" w:rsidP="00476796">
            <w:pPr>
              <w:pStyle w:val="TAL"/>
              <w:keepNext w:val="0"/>
              <w:keepLines w:val="0"/>
            </w:pPr>
            <w:r w:rsidRPr="009201AD">
              <w:t>Limited number of tools and formats.</w:t>
            </w:r>
          </w:p>
        </w:tc>
        <w:tc>
          <w:tcPr>
            <w:tcW w:w="2532" w:type="pct"/>
            <w:tcPrChange w:id="144" w:author="6GSM-250332" w:date="2025-11-27T14:13:00Z" w16du:dateUtc="2025-11-27T13:13:00Z">
              <w:tcPr>
                <w:tcW w:w="4399" w:type="dxa"/>
                <w:gridSpan w:val="2"/>
              </w:tcPr>
            </w:tcPrChange>
          </w:tcPr>
          <w:p w14:paraId="5CFD2414" w14:textId="54CBB71B" w:rsidR="00476796" w:rsidRPr="009201AD" w:rsidRDefault="00476796" w:rsidP="00476796">
            <w:pPr>
              <w:pStyle w:val="TAL"/>
              <w:keepNext w:val="0"/>
              <w:keepLines w:val="0"/>
            </w:pPr>
            <w:r w:rsidRPr="009201AD">
              <w:t>Specifications shall only require a limited number of approved formats and recommended tools.</w:t>
            </w:r>
          </w:p>
        </w:tc>
        <w:tc>
          <w:tcPr>
            <w:tcW w:w="499" w:type="pct"/>
            <w:tcPrChange w:id="145" w:author="6GSM-250332" w:date="2025-11-27T14:13:00Z" w16du:dateUtc="2025-11-27T13:13:00Z">
              <w:tcPr>
                <w:tcW w:w="1129" w:type="dxa"/>
              </w:tcPr>
            </w:tcPrChange>
          </w:tcPr>
          <w:p w14:paraId="765DF352" w14:textId="77777777" w:rsidR="00476796" w:rsidRPr="009201AD" w:rsidRDefault="00476796" w:rsidP="00476796">
            <w:pPr>
              <w:pStyle w:val="TAL"/>
              <w:keepNext w:val="0"/>
              <w:keepLines w:val="0"/>
            </w:pPr>
            <w:r w:rsidRPr="009201AD">
              <w:t>Yes</w:t>
            </w:r>
          </w:p>
        </w:tc>
        <w:tc>
          <w:tcPr>
            <w:tcW w:w="499" w:type="pct"/>
            <w:tcPrChange w:id="146" w:author="6GSM-250332" w:date="2025-11-27T14:13:00Z" w16du:dateUtc="2025-11-27T13:13:00Z">
              <w:tcPr>
                <w:tcW w:w="1139" w:type="dxa"/>
              </w:tcPr>
            </w:tcPrChange>
          </w:tcPr>
          <w:p w14:paraId="0D4C8BC0" w14:textId="77777777" w:rsidR="00476796" w:rsidRPr="009201AD" w:rsidRDefault="00476796" w:rsidP="00476796">
            <w:pPr>
              <w:pStyle w:val="TAL"/>
              <w:keepNext w:val="0"/>
              <w:keepLines w:val="0"/>
            </w:pPr>
            <w:r w:rsidRPr="009201AD">
              <w:t>Yes</w:t>
            </w:r>
          </w:p>
        </w:tc>
        <w:tc>
          <w:tcPr>
            <w:tcW w:w="499" w:type="pct"/>
            <w:tcPrChange w:id="147" w:author="6GSM-250332" w:date="2025-11-27T14:13:00Z" w16du:dateUtc="2025-11-27T13:13:00Z">
              <w:tcPr>
                <w:tcW w:w="1139" w:type="dxa"/>
                <w:gridSpan w:val="2"/>
              </w:tcPr>
            </w:tcPrChange>
          </w:tcPr>
          <w:p w14:paraId="40226A30" w14:textId="56D41ED4" w:rsidR="00476796" w:rsidRPr="009201AD" w:rsidRDefault="00476796" w:rsidP="00476796">
            <w:pPr>
              <w:pStyle w:val="TAL"/>
              <w:keepNext w:val="0"/>
              <w:keepLines w:val="0"/>
            </w:pPr>
            <w:ins w:id="148" w:author="6GSM-250332" w:date="2025-11-27T13:58:00Z">
              <w:r>
                <w:t>nice to have</w:t>
              </w:r>
            </w:ins>
          </w:p>
        </w:tc>
      </w:tr>
      <w:tr w:rsidR="00476796" w:rsidRPr="00C46DD9" w14:paraId="1FC58522" w14:textId="03508A6F" w:rsidTr="00476796">
        <w:trPr>
          <w:jc w:val="center"/>
          <w:trPrChange w:id="149" w:author="6GSM-250332" w:date="2025-11-27T14:13:00Z" w16du:dateUtc="2025-11-27T13:13:00Z">
            <w:trPr>
              <w:gridAfter w:val="0"/>
              <w:jc w:val="center"/>
            </w:trPr>
          </w:trPrChange>
        </w:trPr>
        <w:tc>
          <w:tcPr>
            <w:tcW w:w="201" w:type="pct"/>
            <w:tcPrChange w:id="150" w:author="6GSM-250332" w:date="2025-11-27T14:13:00Z" w16du:dateUtc="2025-11-27T13:13:00Z">
              <w:tcPr>
                <w:tcW w:w="421" w:type="dxa"/>
              </w:tcPr>
            </w:tcPrChange>
          </w:tcPr>
          <w:p w14:paraId="4A41D5D4" w14:textId="77777777" w:rsidR="00476796" w:rsidRPr="009201AD" w:rsidRDefault="00476796" w:rsidP="00476796">
            <w:pPr>
              <w:pStyle w:val="TAC"/>
              <w:keepNext w:val="0"/>
              <w:keepLines w:val="0"/>
            </w:pPr>
            <w:r>
              <w:t>7</w:t>
            </w:r>
          </w:p>
        </w:tc>
        <w:tc>
          <w:tcPr>
            <w:tcW w:w="770" w:type="pct"/>
            <w:tcPrChange w:id="151" w:author="6GSM-250332" w:date="2025-11-27T14:13:00Z" w16du:dateUtc="2025-11-27T13:13:00Z">
              <w:tcPr>
                <w:tcW w:w="2268" w:type="dxa"/>
                <w:gridSpan w:val="2"/>
              </w:tcPr>
            </w:tcPrChange>
          </w:tcPr>
          <w:p w14:paraId="5AB4FC42" w14:textId="77777777" w:rsidR="00476796" w:rsidRPr="009201AD" w:rsidRDefault="00476796" w:rsidP="00476796">
            <w:pPr>
              <w:pStyle w:val="TAL"/>
              <w:keepNext w:val="0"/>
              <w:keepLines w:val="0"/>
            </w:pPr>
            <w:r w:rsidRPr="009201AD">
              <w:t>One reference</w:t>
            </w:r>
          </w:p>
        </w:tc>
        <w:tc>
          <w:tcPr>
            <w:tcW w:w="2532" w:type="pct"/>
            <w:tcPrChange w:id="152" w:author="6GSM-250332" w:date="2025-11-27T14:13:00Z" w16du:dateUtc="2025-11-27T13:13:00Z">
              <w:tcPr>
                <w:tcW w:w="4399" w:type="dxa"/>
                <w:gridSpan w:val="2"/>
              </w:tcPr>
            </w:tcPrChange>
          </w:tcPr>
          <w:p w14:paraId="0EDEA43F" w14:textId="77777777" w:rsidR="00476796" w:rsidRPr="009201AD" w:rsidRDefault="00476796" w:rsidP="00476796">
            <w:pPr>
              <w:pStyle w:val="TAL"/>
              <w:keepNext w:val="0"/>
              <w:keepLines w:val="0"/>
            </w:pPr>
            <w:r w:rsidRPr="009201AD">
              <w:t>It should be possible to produce representations of the specifications in various formats suitable for different situations.</w:t>
            </w:r>
          </w:p>
          <w:p w14:paraId="2D074413" w14:textId="0E4FCF4B" w:rsidR="00476796" w:rsidRPr="009201AD" w:rsidRDefault="00476796" w:rsidP="00476796">
            <w:pPr>
              <w:pStyle w:val="TAL"/>
              <w:keepNext w:val="0"/>
              <w:keepLines w:val="0"/>
            </w:pPr>
            <w:r w:rsidRPr="009201AD">
              <w:t>However, at the same time there shall be only one reference. The representation (i.e. reference output) should have consistent appearance to specifications of past generations.</w:t>
            </w:r>
          </w:p>
        </w:tc>
        <w:tc>
          <w:tcPr>
            <w:tcW w:w="499" w:type="pct"/>
            <w:tcPrChange w:id="153" w:author="6GSM-250332" w:date="2025-11-27T14:13:00Z" w16du:dateUtc="2025-11-27T13:13:00Z">
              <w:tcPr>
                <w:tcW w:w="1129" w:type="dxa"/>
              </w:tcPr>
            </w:tcPrChange>
          </w:tcPr>
          <w:p w14:paraId="0ACB4939" w14:textId="77777777" w:rsidR="00476796" w:rsidRPr="009201AD" w:rsidRDefault="00476796" w:rsidP="00476796">
            <w:pPr>
              <w:pStyle w:val="TAL"/>
              <w:keepNext w:val="0"/>
              <w:keepLines w:val="0"/>
            </w:pPr>
            <w:r w:rsidRPr="009201AD">
              <w:t>Yes</w:t>
            </w:r>
          </w:p>
        </w:tc>
        <w:tc>
          <w:tcPr>
            <w:tcW w:w="499" w:type="pct"/>
            <w:tcPrChange w:id="154" w:author="6GSM-250332" w:date="2025-11-27T14:13:00Z" w16du:dateUtc="2025-11-27T13:13:00Z">
              <w:tcPr>
                <w:tcW w:w="1139" w:type="dxa"/>
              </w:tcPr>
            </w:tcPrChange>
          </w:tcPr>
          <w:p w14:paraId="33C4CBA7" w14:textId="77777777" w:rsidR="00476796" w:rsidRPr="009201AD" w:rsidRDefault="00476796" w:rsidP="00476796">
            <w:pPr>
              <w:pStyle w:val="TAL"/>
              <w:keepNext w:val="0"/>
              <w:keepLines w:val="0"/>
            </w:pPr>
            <w:r w:rsidRPr="009201AD">
              <w:t>Yes</w:t>
            </w:r>
          </w:p>
        </w:tc>
        <w:tc>
          <w:tcPr>
            <w:tcW w:w="499" w:type="pct"/>
            <w:tcPrChange w:id="155" w:author="6GSM-250332" w:date="2025-11-27T14:13:00Z" w16du:dateUtc="2025-11-27T13:13:00Z">
              <w:tcPr>
                <w:tcW w:w="1139" w:type="dxa"/>
                <w:gridSpan w:val="2"/>
              </w:tcPr>
            </w:tcPrChange>
          </w:tcPr>
          <w:p w14:paraId="43DB7361" w14:textId="22AF94AB" w:rsidR="00476796" w:rsidRPr="009201AD" w:rsidRDefault="00476796" w:rsidP="00476796">
            <w:pPr>
              <w:pStyle w:val="TAL"/>
              <w:keepNext w:val="0"/>
              <w:keepLines w:val="0"/>
            </w:pPr>
            <w:ins w:id="156" w:author="6GSM-250332" w:date="2025-11-27T13:58:00Z">
              <w:r>
                <w:t>nice to have</w:t>
              </w:r>
            </w:ins>
          </w:p>
        </w:tc>
      </w:tr>
      <w:tr w:rsidR="00476796" w:rsidRPr="00C46DD9" w14:paraId="02BF67EC" w14:textId="54E62CC7" w:rsidTr="00476796">
        <w:trPr>
          <w:jc w:val="center"/>
          <w:trPrChange w:id="157" w:author="6GSM-250332" w:date="2025-11-27T14:13:00Z" w16du:dateUtc="2025-11-27T13:13:00Z">
            <w:trPr>
              <w:gridAfter w:val="0"/>
              <w:jc w:val="center"/>
            </w:trPr>
          </w:trPrChange>
        </w:trPr>
        <w:tc>
          <w:tcPr>
            <w:tcW w:w="201" w:type="pct"/>
            <w:tcPrChange w:id="158" w:author="6GSM-250332" w:date="2025-11-27T14:13:00Z" w16du:dateUtc="2025-11-27T13:13:00Z">
              <w:tcPr>
                <w:tcW w:w="421" w:type="dxa"/>
              </w:tcPr>
            </w:tcPrChange>
          </w:tcPr>
          <w:p w14:paraId="77913D6B" w14:textId="77777777" w:rsidR="00476796" w:rsidRPr="000A59DA" w:rsidRDefault="00476796" w:rsidP="00476796">
            <w:pPr>
              <w:pStyle w:val="TAC"/>
              <w:keepNext w:val="0"/>
              <w:keepLines w:val="0"/>
            </w:pPr>
            <w:r w:rsidRPr="000A59DA">
              <w:t>8</w:t>
            </w:r>
          </w:p>
        </w:tc>
        <w:tc>
          <w:tcPr>
            <w:tcW w:w="770" w:type="pct"/>
            <w:tcPrChange w:id="159" w:author="6GSM-250332" w:date="2025-11-27T14:13:00Z" w16du:dateUtc="2025-11-27T13:13:00Z">
              <w:tcPr>
                <w:tcW w:w="2268" w:type="dxa"/>
                <w:gridSpan w:val="2"/>
              </w:tcPr>
            </w:tcPrChange>
          </w:tcPr>
          <w:p w14:paraId="19EE2A6F" w14:textId="77777777" w:rsidR="00476796" w:rsidRPr="009201AD" w:rsidRDefault="00476796" w:rsidP="00476796">
            <w:pPr>
              <w:pStyle w:val="TAL"/>
              <w:keepNext w:val="0"/>
              <w:keepLines w:val="0"/>
            </w:pPr>
            <w:r w:rsidRPr="009201AD">
              <w:t>Fast opening, navigating and editing</w:t>
            </w:r>
          </w:p>
        </w:tc>
        <w:tc>
          <w:tcPr>
            <w:tcW w:w="2532" w:type="pct"/>
            <w:tcPrChange w:id="160" w:author="6GSM-250332" w:date="2025-11-27T14:13:00Z" w16du:dateUtc="2025-11-27T13:13:00Z">
              <w:tcPr>
                <w:tcW w:w="4399" w:type="dxa"/>
                <w:gridSpan w:val="2"/>
              </w:tcPr>
            </w:tcPrChange>
          </w:tcPr>
          <w:p w14:paraId="1C168970" w14:textId="77777777" w:rsidR="00476796" w:rsidRPr="009201AD" w:rsidRDefault="00476796" w:rsidP="00476796">
            <w:pPr>
              <w:pStyle w:val="TAL"/>
              <w:keepNext w:val="0"/>
              <w:keepLines w:val="0"/>
            </w:pPr>
            <w:r w:rsidRPr="009201AD">
              <w:t xml:space="preserve">Specifications shall be fast (no longer than 30 seconds on a reasonably modern computer even for large and complex specifications) to open. </w:t>
            </w:r>
          </w:p>
          <w:p w14:paraId="27A35B77" w14:textId="77777777" w:rsidR="00476796" w:rsidRPr="009201AD" w:rsidRDefault="00476796" w:rsidP="00476796">
            <w:pPr>
              <w:pStyle w:val="TAL"/>
              <w:keepNext w:val="0"/>
              <w:keepLines w:val="0"/>
            </w:pPr>
          </w:p>
          <w:p w14:paraId="40F8AC89" w14:textId="77777777" w:rsidR="00476796" w:rsidRPr="009201AD" w:rsidRDefault="00476796" w:rsidP="00476796">
            <w:pPr>
              <w:pStyle w:val="TAL"/>
              <w:keepNext w:val="0"/>
              <w:keepLines w:val="0"/>
            </w:pPr>
            <w:r w:rsidRPr="009201AD">
              <w:t xml:space="preserve">Furthermore, there shall be no noticeable lag when searching, navigating or editing the specifications. </w:t>
            </w:r>
          </w:p>
          <w:p w14:paraId="1EFFE87A" w14:textId="77777777" w:rsidR="00476796" w:rsidRPr="009201AD" w:rsidRDefault="00476796" w:rsidP="00476796">
            <w:pPr>
              <w:pStyle w:val="TAL"/>
              <w:keepNext w:val="0"/>
              <w:keepLines w:val="0"/>
            </w:pPr>
          </w:p>
          <w:p w14:paraId="55727381" w14:textId="5A864897" w:rsidR="00476796" w:rsidRPr="009201AD" w:rsidRDefault="00476796" w:rsidP="00476796">
            <w:pPr>
              <w:pStyle w:val="TAL"/>
              <w:keepNext w:val="0"/>
              <w:keepLines w:val="0"/>
            </w:pPr>
            <w:r w:rsidRPr="009201AD">
              <w:t xml:space="preserve">The tool shall be stable (no crashes) and shall not require splitting large documents into multiple files. </w:t>
            </w:r>
          </w:p>
        </w:tc>
        <w:tc>
          <w:tcPr>
            <w:tcW w:w="499" w:type="pct"/>
            <w:tcPrChange w:id="161" w:author="6GSM-250332" w:date="2025-11-27T14:13:00Z" w16du:dateUtc="2025-11-27T13:13:00Z">
              <w:tcPr>
                <w:tcW w:w="1129" w:type="dxa"/>
              </w:tcPr>
            </w:tcPrChange>
          </w:tcPr>
          <w:p w14:paraId="22C60F41" w14:textId="77777777" w:rsidR="00476796" w:rsidRPr="009201AD" w:rsidRDefault="00476796" w:rsidP="00476796">
            <w:pPr>
              <w:pStyle w:val="TAL"/>
              <w:keepNext w:val="0"/>
              <w:keepLines w:val="0"/>
            </w:pPr>
            <w:r w:rsidRPr="009201AD">
              <w:t>Yes</w:t>
            </w:r>
          </w:p>
        </w:tc>
        <w:tc>
          <w:tcPr>
            <w:tcW w:w="499" w:type="pct"/>
            <w:tcPrChange w:id="162" w:author="6GSM-250332" w:date="2025-11-27T14:13:00Z" w16du:dateUtc="2025-11-27T13:13:00Z">
              <w:tcPr>
                <w:tcW w:w="1139" w:type="dxa"/>
              </w:tcPr>
            </w:tcPrChange>
          </w:tcPr>
          <w:p w14:paraId="2343FFF7" w14:textId="77777777" w:rsidR="00476796" w:rsidRPr="009201AD" w:rsidRDefault="00476796" w:rsidP="00476796">
            <w:pPr>
              <w:pStyle w:val="TAL"/>
              <w:keepNext w:val="0"/>
              <w:keepLines w:val="0"/>
            </w:pPr>
            <w:r w:rsidRPr="009201AD">
              <w:t>Yes</w:t>
            </w:r>
          </w:p>
        </w:tc>
        <w:tc>
          <w:tcPr>
            <w:tcW w:w="499" w:type="pct"/>
            <w:tcPrChange w:id="163" w:author="6GSM-250332" w:date="2025-11-27T14:13:00Z" w16du:dateUtc="2025-11-27T13:13:00Z">
              <w:tcPr>
                <w:tcW w:w="1139" w:type="dxa"/>
                <w:gridSpan w:val="2"/>
              </w:tcPr>
            </w:tcPrChange>
          </w:tcPr>
          <w:p w14:paraId="1D50A54A" w14:textId="44E71BF1" w:rsidR="00476796" w:rsidRPr="009201AD" w:rsidRDefault="00476796" w:rsidP="00476796">
            <w:pPr>
              <w:pStyle w:val="TAL"/>
              <w:keepNext w:val="0"/>
              <w:keepLines w:val="0"/>
            </w:pPr>
            <w:ins w:id="164" w:author="6GSM-250332" w:date="2025-11-27T13:58:00Z">
              <w:r>
                <w:t>Essential</w:t>
              </w:r>
            </w:ins>
          </w:p>
        </w:tc>
      </w:tr>
      <w:tr w:rsidR="00476796" w:rsidRPr="00C46DD9" w14:paraId="3F3C226E" w14:textId="39E1B6F0" w:rsidTr="00476796">
        <w:trPr>
          <w:jc w:val="center"/>
          <w:trPrChange w:id="165" w:author="6GSM-250332" w:date="2025-11-27T14:13:00Z" w16du:dateUtc="2025-11-27T13:13:00Z">
            <w:trPr>
              <w:gridAfter w:val="0"/>
              <w:jc w:val="center"/>
            </w:trPr>
          </w:trPrChange>
        </w:trPr>
        <w:tc>
          <w:tcPr>
            <w:tcW w:w="201" w:type="pct"/>
            <w:tcPrChange w:id="166" w:author="6GSM-250332" w:date="2025-11-27T14:13:00Z" w16du:dateUtc="2025-11-27T13:13:00Z">
              <w:tcPr>
                <w:tcW w:w="421" w:type="dxa"/>
              </w:tcPr>
            </w:tcPrChange>
          </w:tcPr>
          <w:p w14:paraId="04027D43" w14:textId="77777777" w:rsidR="00476796" w:rsidRPr="000A59DA" w:rsidRDefault="00476796" w:rsidP="00476796">
            <w:pPr>
              <w:pStyle w:val="TAC"/>
              <w:keepNext w:val="0"/>
              <w:keepLines w:val="0"/>
            </w:pPr>
            <w:r w:rsidRPr="000A59DA">
              <w:t>9</w:t>
            </w:r>
          </w:p>
        </w:tc>
        <w:tc>
          <w:tcPr>
            <w:tcW w:w="770" w:type="pct"/>
            <w:tcPrChange w:id="167" w:author="6GSM-250332" w:date="2025-11-27T14:13:00Z" w16du:dateUtc="2025-11-27T13:13:00Z">
              <w:tcPr>
                <w:tcW w:w="2268" w:type="dxa"/>
                <w:gridSpan w:val="2"/>
              </w:tcPr>
            </w:tcPrChange>
          </w:tcPr>
          <w:p w14:paraId="6E8C337A" w14:textId="77777777" w:rsidR="00476796" w:rsidRPr="009201AD" w:rsidRDefault="00476796" w:rsidP="00476796">
            <w:pPr>
              <w:pStyle w:val="TAL"/>
              <w:keepNext w:val="0"/>
              <w:keepLines w:val="0"/>
            </w:pPr>
            <w:r w:rsidRPr="009201AD">
              <w:t>CR implementation</w:t>
            </w:r>
          </w:p>
        </w:tc>
        <w:tc>
          <w:tcPr>
            <w:tcW w:w="2532" w:type="pct"/>
            <w:tcPrChange w:id="168" w:author="6GSM-250332" w:date="2025-11-27T14:13:00Z" w16du:dateUtc="2025-11-27T13:13:00Z">
              <w:tcPr>
                <w:tcW w:w="4399" w:type="dxa"/>
                <w:gridSpan w:val="2"/>
              </w:tcPr>
            </w:tcPrChange>
          </w:tcPr>
          <w:p w14:paraId="2C1BDD0D" w14:textId="77777777" w:rsidR="00476796" w:rsidRPr="009201AD" w:rsidRDefault="00476796" w:rsidP="00476796">
            <w:pPr>
              <w:pStyle w:val="TAL"/>
              <w:keepNext w:val="0"/>
              <w:keepLines w:val="0"/>
            </w:pPr>
            <w:r w:rsidRPr="009201AD">
              <w:t>It shall be possible to quickly and easily (ideally automatically) implement a CR. This applies to both MCC and delegates (e.g. CR/TR rapporteurs).</w:t>
            </w:r>
          </w:p>
          <w:p w14:paraId="43FBFBA3" w14:textId="4C41EB2C" w:rsidR="00476796" w:rsidRPr="009201AD" w:rsidRDefault="00476796" w:rsidP="00476796">
            <w:pPr>
              <w:pStyle w:val="TAL"/>
              <w:keepNext w:val="0"/>
              <w:keepLines w:val="0"/>
            </w:pPr>
            <w:r w:rsidRPr="007B243B">
              <w:t>A tool for automation of CR implementation should allow indicating the exact conflicts and allow specification rapporteurs to review and address such conflicts manually.</w:t>
            </w:r>
          </w:p>
          <w:p w14:paraId="258E12F0" w14:textId="44FD7BC7" w:rsidR="00476796" w:rsidRPr="009201AD" w:rsidRDefault="00476796" w:rsidP="00476796">
            <w:pPr>
              <w:pStyle w:val="TAL"/>
              <w:keepNext w:val="0"/>
              <w:keepLines w:val="0"/>
            </w:pPr>
            <w:r w:rsidRPr="009201AD">
              <w:t>Furthermore, it should be possible to automatically detect CR conflicts (e.g. detect if multiple CRs propose changes to text in the same clauses, or the same text, or if a definition is changed for a term that is used in other CRs, etc).</w:t>
            </w:r>
            <w:r>
              <w:t xml:space="preserve"> </w:t>
            </w:r>
            <w:r w:rsidRPr="007B243B">
              <w:t>In all cases, human verification shall be possible before final approval of the merges of conflict resolutions</w:t>
            </w:r>
            <w:r>
              <w:t>.</w:t>
            </w:r>
          </w:p>
        </w:tc>
        <w:tc>
          <w:tcPr>
            <w:tcW w:w="499" w:type="pct"/>
            <w:tcPrChange w:id="169" w:author="6GSM-250332" w:date="2025-11-27T14:13:00Z" w16du:dateUtc="2025-11-27T13:13:00Z">
              <w:tcPr>
                <w:tcW w:w="1129" w:type="dxa"/>
              </w:tcPr>
            </w:tcPrChange>
          </w:tcPr>
          <w:p w14:paraId="56795422" w14:textId="77777777" w:rsidR="00476796" w:rsidRPr="009201AD" w:rsidRDefault="00476796" w:rsidP="00476796">
            <w:pPr>
              <w:pStyle w:val="TAL"/>
              <w:keepNext w:val="0"/>
              <w:keepLines w:val="0"/>
            </w:pPr>
            <w:r w:rsidRPr="009201AD">
              <w:t>Yes</w:t>
            </w:r>
          </w:p>
        </w:tc>
        <w:tc>
          <w:tcPr>
            <w:tcW w:w="499" w:type="pct"/>
            <w:tcPrChange w:id="170" w:author="6GSM-250332" w:date="2025-11-27T14:13:00Z" w16du:dateUtc="2025-11-27T13:13:00Z">
              <w:tcPr>
                <w:tcW w:w="1139" w:type="dxa"/>
              </w:tcPr>
            </w:tcPrChange>
          </w:tcPr>
          <w:p w14:paraId="079D791E" w14:textId="263C77F4" w:rsidR="00476796" w:rsidRPr="009201AD" w:rsidRDefault="00476796" w:rsidP="00476796">
            <w:pPr>
              <w:pStyle w:val="TAL"/>
              <w:keepNext w:val="0"/>
              <w:keepLines w:val="0"/>
            </w:pPr>
            <w:r w:rsidRPr="009201AD">
              <w:t>Yes</w:t>
            </w:r>
          </w:p>
        </w:tc>
        <w:tc>
          <w:tcPr>
            <w:tcW w:w="499" w:type="pct"/>
            <w:tcPrChange w:id="171" w:author="6GSM-250332" w:date="2025-11-27T14:13:00Z" w16du:dateUtc="2025-11-27T13:13:00Z">
              <w:tcPr>
                <w:tcW w:w="1139" w:type="dxa"/>
                <w:gridSpan w:val="2"/>
              </w:tcPr>
            </w:tcPrChange>
          </w:tcPr>
          <w:p w14:paraId="2333F1BA" w14:textId="7127D2C0" w:rsidR="00476796" w:rsidRPr="009201AD" w:rsidRDefault="00476796" w:rsidP="00476796">
            <w:pPr>
              <w:pStyle w:val="TAL"/>
              <w:keepNext w:val="0"/>
              <w:keepLines w:val="0"/>
            </w:pPr>
            <w:ins w:id="172" w:author="6GSM-250332" w:date="2025-11-27T13:58:00Z">
              <w:r>
                <w:t>Essential</w:t>
              </w:r>
            </w:ins>
          </w:p>
        </w:tc>
      </w:tr>
      <w:tr w:rsidR="00476796" w:rsidRPr="00C46DD9" w14:paraId="6571D3DB" w14:textId="1ACD2C90" w:rsidTr="00476796">
        <w:trPr>
          <w:jc w:val="center"/>
          <w:trPrChange w:id="173" w:author="6GSM-250332" w:date="2025-11-27T14:13:00Z" w16du:dateUtc="2025-11-27T13:13:00Z">
            <w:trPr>
              <w:gridAfter w:val="0"/>
              <w:jc w:val="center"/>
            </w:trPr>
          </w:trPrChange>
        </w:trPr>
        <w:tc>
          <w:tcPr>
            <w:tcW w:w="201" w:type="pct"/>
            <w:tcPrChange w:id="174" w:author="6GSM-250332" w:date="2025-11-27T14:13:00Z" w16du:dateUtc="2025-11-27T13:13:00Z">
              <w:tcPr>
                <w:tcW w:w="421" w:type="dxa"/>
              </w:tcPr>
            </w:tcPrChange>
          </w:tcPr>
          <w:p w14:paraId="0101A816" w14:textId="77777777" w:rsidR="00476796" w:rsidRPr="000A59DA" w:rsidRDefault="00476796" w:rsidP="00476796">
            <w:pPr>
              <w:pStyle w:val="TAC"/>
              <w:keepNext w:val="0"/>
              <w:keepLines w:val="0"/>
            </w:pPr>
            <w:r w:rsidRPr="000A59DA">
              <w:t>10</w:t>
            </w:r>
          </w:p>
        </w:tc>
        <w:tc>
          <w:tcPr>
            <w:tcW w:w="770" w:type="pct"/>
            <w:tcPrChange w:id="175" w:author="6GSM-250332" w:date="2025-11-27T14:13:00Z" w16du:dateUtc="2025-11-27T13:13:00Z">
              <w:tcPr>
                <w:tcW w:w="2268" w:type="dxa"/>
                <w:gridSpan w:val="2"/>
              </w:tcPr>
            </w:tcPrChange>
          </w:tcPr>
          <w:p w14:paraId="379A0A77" w14:textId="77777777" w:rsidR="00476796" w:rsidRPr="009201AD" w:rsidRDefault="00476796" w:rsidP="00476796">
            <w:pPr>
              <w:pStyle w:val="TAL"/>
              <w:keepNext w:val="0"/>
              <w:keepLines w:val="0"/>
            </w:pPr>
            <w:r w:rsidRPr="009201AD">
              <w:t>CR Traceability</w:t>
            </w:r>
          </w:p>
        </w:tc>
        <w:tc>
          <w:tcPr>
            <w:tcW w:w="2532" w:type="pct"/>
            <w:tcPrChange w:id="176" w:author="6GSM-250332" w:date="2025-11-27T14:13:00Z" w16du:dateUtc="2025-11-27T13:13:00Z">
              <w:tcPr>
                <w:tcW w:w="4399" w:type="dxa"/>
                <w:gridSpan w:val="2"/>
              </w:tcPr>
            </w:tcPrChange>
          </w:tcPr>
          <w:p w14:paraId="2DF1ACC5" w14:textId="10E69B9C" w:rsidR="00476796" w:rsidRPr="009201AD" w:rsidRDefault="00476796" w:rsidP="00476796">
            <w:pPr>
              <w:pStyle w:val="TAL"/>
              <w:keepNext w:val="0"/>
              <w:keepLines w:val="0"/>
            </w:pPr>
            <w:r w:rsidRPr="009201AD">
              <w:t xml:space="preserve">Specifications format and tools shall support an easy way for implementors to track introduction of </w:t>
            </w:r>
            <w:r w:rsidRPr="007B243B">
              <w:t>requirements</w:t>
            </w:r>
            <w:r>
              <w:t>,</w:t>
            </w:r>
            <w:r w:rsidRPr="009201AD">
              <w:t xml:space="preserve"> new feature</w:t>
            </w:r>
            <w:r>
              <w:t>s</w:t>
            </w:r>
            <w:r w:rsidRPr="009201AD">
              <w:t xml:space="preserve"> and corrections to the existing ones. </w:t>
            </w:r>
          </w:p>
          <w:p w14:paraId="2B7DC142" w14:textId="5542B38E" w:rsidR="00476796" w:rsidRPr="009201AD" w:rsidRDefault="00476796" w:rsidP="00476796">
            <w:pPr>
              <w:pStyle w:val="TAL"/>
              <w:keepNext w:val="0"/>
              <w:keepLines w:val="0"/>
            </w:pPr>
            <w:r>
              <w:t>T</w:t>
            </w:r>
            <w:r w:rsidRPr="007B243B">
              <w:t>he specification creation process shall allow recording all changes to the specification, including errors corrected during CR implementation</w:t>
            </w:r>
            <w:r>
              <w:t>.</w:t>
            </w:r>
          </w:p>
          <w:p w14:paraId="5A4C9FB2" w14:textId="33643DE7" w:rsidR="00476796" w:rsidRPr="009201AD" w:rsidRDefault="00476796" w:rsidP="00476796">
            <w:pPr>
              <w:pStyle w:val="TAL"/>
              <w:keepNext w:val="0"/>
              <w:keepLines w:val="0"/>
            </w:pPr>
            <w:r w:rsidRPr="009201AD">
              <w:t>Tools used for handling CRs (submission, revisions, agreement, rejection, etc) should allow that all decisions be traceable along with the reasons for decision.</w:t>
            </w:r>
          </w:p>
        </w:tc>
        <w:tc>
          <w:tcPr>
            <w:tcW w:w="499" w:type="pct"/>
            <w:tcPrChange w:id="177" w:author="6GSM-250332" w:date="2025-11-27T14:13:00Z" w16du:dateUtc="2025-11-27T13:13:00Z">
              <w:tcPr>
                <w:tcW w:w="1129" w:type="dxa"/>
              </w:tcPr>
            </w:tcPrChange>
          </w:tcPr>
          <w:p w14:paraId="48976261" w14:textId="77777777" w:rsidR="00476796" w:rsidRPr="009201AD" w:rsidRDefault="00476796" w:rsidP="00476796">
            <w:pPr>
              <w:pStyle w:val="TAL"/>
              <w:keepNext w:val="0"/>
              <w:keepLines w:val="0"/>
            </w:pPr>
            <w:r w:rsidRPr="009201AD">
              <w:t>Yes</w:t>
            </w:r>
          </w:p>
        </w:tc>
        <w:tc>
          <w:tcPr>
            <w:tcW w:w="499" w:type="pct"/>
            <w:tcPrChange w:id="178" w:author="6GSM-250332" w:date="2025-11-27T14:13:00Z" w16du:dateUtc="2025-11-27T13:13:00Z">
              <w:tcPr>
                <w:tcW w:w="1139" w:type="dxa"/>
              </w:tcPr>
            </w:tcPrChange>
          </w:tcPr>
          <w:p w14:paraId="72A60099" w14:textId="77777777" w:rsidR="00476796" w:rsidRPr="009201AD" w:rsidRDefault="00476796" w:rsidP="00476796">
            <w:pPr>
              <w:pStyle w:val="TAL"/>
              <w:keepNext w:val="0"/>
              <w:keepLines w:val="0"/>
            </w:pPr>
            <w:r w:rsidRPr="009201AD">
              <w:t>Yes</w:t>
            </w:r>
          </w:p>
        </w:tc>
        <w:tc>
          <w:tcPr>
            <w:tcW w:w="499" w:type="pct"/>
            <w:tcPrChange w:id="179" w:author="6GSM-250332" w:date="2025-11-27T14:13:00Z" w16du:dateUtc="2025-11-27T13:13:00Z">
              <w:tcPr>
                <w:tcW w:w="1139" w:type="dxa"/>
                <w:gridSpan w:val="2"/>
              </w:tcPr>
            </w:tcPrChange>
          </w:tcPr>
          <w:p w14:paraId="4C33486F" w14:textId="1FCD06AA" w:rsidR="00476796" w:rsidRPr="009201AD" w:rsidRDefault="00476796" w:rsidP="00476796">
            <w:pPr>
              <w:pStyle w:val="TAL"/>
              <w:keepNext w:val="0"/>
              <w:keepLines w:val="0"/>
            </w:pPr>
            <w:ins w:id="180" w:author="6GSM-250332" w:date="2025-11-27T13:58:00Z">
              <w:r>
                <w:t>Essential</w:t>
              </w:r>
            </w:ins>
          </w:p>
        </w:tc>
      </w:tr>
      <w:tr w:rsidR="00476796" w:rsidRPr="00C46DD9" w14:paraId="4C9C5147" w14:textId="666EA609" w:rsidTr="00476796">
        <w:trPr>
          <w:jc w:val="center"/>
          <w:trPrChange w:id="181" w:author="6GSM-250332" w:date="2025-11-27T14:13:00Z" w16du:dateUtc="2025-11-27T13:13:00Z">
            <w:trPr>
              <w:gridAfter w:val="0"/>
              <w:jc w:val="center"/>
            </w:trPr>
          </w:trPrChange>
        </w:trPr>
        <w:tc>
          <w:tcPr>
            <w:tcW w:w="201" w:type="pct"/>
            <w:tcPrChange w:id="182" w:author="6GSM-250332" w:date="2025-11-27T14:13:00Z" w16du:dateUtc="2025-11-27T13:13:00Z">
              <w:tcPr>
                <w:tcW w:w="421" w:type="dxa"/>
              </w:tcPr>
            </w:tcPrChange>
          </w:tcPr>
          <w:p w14:paraId="5AD97683" w14:textId="77777777" w:rsidR="00476796" w:rsidRPr="000A59DA" w:rsidRDefault="00476796" w:rsidP="00476796">
            <w:pPr>
              <w:pStyle w:val="TAC"/>
              <w:keepNext w:val="0"/>
              <w:keepLines w:val="0"/>
            </w:pPr>
            <w:r w:rsidRPr="000A59DA">
              <w:t>11</w:t>
            </w:r>
          </w:p>
        </w:tc>
        <w:tc>
          <w:tcPr>
            <w:tcW w:w="770" w:type="pct"/>
            <w:tcPrChange w:id="183" w:author="6GSM-250332" w:date="2025-11-27T14:13:00Z" w16du:dateUtc="2025-11-27T13:13:00Z">
              <w:tcPr>
                <w:tcW w:w="2268" w:type="dxa"/>
                <w:gridSpan w:val="2"/>
              </w:tcPr>
            </w:tcPrChange>
          </w:tcPr>
          <w:p w14:paraId="63A46664" w14:textId="77777777" w:rsidR="00476796" w:rsidRPr="009201AD" w:rsidRDefault="00476796" w:rsidP="00476796">
            <w:pPr>
              <w:pStyle w:val="TAL"/>
              <w:keepNext w:val="0"/>
              <w:keepLines w:val="0"/>
            </w:pPr>
            <w:r w:rsidRPr="009201AD">
              <w:t>Feature Traceability</w:t>
            </w:r>
          </w:p>
        </w:tc>
        <w:tc>
          <w:tcPr>
            <w:tcW w:w="2532" w:type="pct"/>
            <w:tcPrChange w:id="184" w:author="6GSM-250332" w:date="2025-11-27T14:13:00Z" w16du:dateUtc="2025-11-27T13:13:00Z">
              <w:tcPr>
                <w:tcW w:w="4399" w:type="dxa"/>
                <w:gridSpan w:val="2"/>
              </w:tcPr>
            </w:tcPrChange>
          </w:tcPr>
          <w:p w14:paraId="4B3B3DB0" w14:textId="205BADC4" w:rsidR="00476796" w:rsidRPr="009201AD" w:rsidRDefault="00476796" w:rsidP="00476796">
            <w:pPr>
              <w:pStyle w:val="TAL"/>
              <w:keepNext w:val="0"/>
              <w:keepLines w:val="0"/>
            </w:pPr>
            <w:r w:rsidRPr="009201AD">
              <w:t xml:space="preserve">The tools shall allow to document </w:t>
            </w:r>
            <w:r>
              <w:t xml:space="preserve">requirements, </w:t>
            </w:r>
            <w:r w:rsidRPr="009201AD">
              <w:t>features and capabilities in a format that can be automatically parsed.</w:t>
            </w:r>
          </w:p>
          <w:p w14:paraId="3ABA6DDE" w14:textId="77777777" w:rsidR="00476796" w:rsidRPr="009201AD" w:rsidRDefault="00476796" w:rsidP="00476796">
            <w:pPr>
              <w:pStyle w:val="TAL"/>
              <w:keepNext w:val="0"/>
              <w:keepLines w:val="0"/>
            </w:pPr>
          </w:p>
          <w:p w14:paraId="48EE1E57" w14:textId="455A3819" w:rsidR="00476796" w:rsidRPr="009201AD" w:rsidRDefault="00476796" w:rsidP="00476796">
            <w:pPr>
              <w:pStyle w:val="TAL"/>
              <w:keepNext w:val="0"/>
              <w:keepLines w:val="0"/>
            </w:pPr>
            <w:r w:rsidRPr="009201AD">
              <w:t xml:space="preserve">It should be possible (if feasible) to associate a </w:t>
            </w:r>
            <w:r>
              <w:t xml:space="preserve">requirement or a </w:t>
            </w:r>
            <w:r w:rsidRPr="009201AD">
              <w:t>feature with the relevant text in all specifications which are related to the feature.</w:t>
            </w:r>
          </w:p>
        </w:tc>
        <w:tc>
          <w:tcPr>
            <w:tcW w:w="499" w:type="pct"/>
            <w:tcPrChange w:id="185" w:author="6GSM-250332" w:date="2025-11-27T14:13:00Z" w16du:dateUtc="2025-11-27T13:13:00Z">
              <w:tcPr>
                <w:tcW w:w="1129" w:type="dxa"/>
              </w:tcPr>
            </w:tcPrChange>
          </w:tcPr>
          <w:p w14:paraId="720EBEA7" w14:textId="77777777" w:rsidR="00476796" w:rsidRPr="009201AD" w:rsidRDefault="00476796" w:rsidP="00476796">
            <w:pPr>
              <w:pStyle w:val="TAL"/>
              <w:keepNext w:val="0"/>
              <w:keepLines w:val="0"/>
            </w:pPr>
            <w:r w:rsidRPr="009201AD">
              <w:t>Yes</w:t>
            </w:r>
          </w:p>
        </w:tc>
        <w:tc>
          <w:tcPr>
            <w:tcW w:w="499" w:type="pct"/>
            <w:tcPrChange w:id="186" w:author="6GSM-250332" w:date="2025-11-27T14:13:00Z" w16du:dateUtc="2025-11-27T13:13:00Z">
              <w:tcPr>
                <w:tcW w:w="1139" w:type="dxa"/>
              </w:tcPr>
            </w:tcPrChange>
          </w:tcPr>
          <w:p w14:paraId="3AB4FEB6" w14:textId="77777777" w:rsidR="00476796" w:rsidRPr="009201AD" w:rsidRDefault="00476796" w:rsidP="00476796">
            <w:pPr>
              <w:pStyle w:val="TAL"/>
              <w:keepNext w:val="0"/>
              <w:keepLines w:val="0"/>
            </w:pPr>
            <w:r w:rsidRPr="009201AD">
              <w:t>Yes</w:t>
            </w:r>
          </w:p>
        </w:tc>
        <w:tc>
          <w:tcPr>
            <w:tcW w:w="499" w:type="pct"/>
            <w:tcPrChange w:id="187" w:author="6GSM-250332" w:date="2025-11-27T14:13:00Z" w16du:dateUtc="2025-11-27T13:13:00Z">
              <w:tcPr>
                <w:tcW w:w="1139" w:type="dxa"/>
                <w:gridSpan w:val="2"/>
              </w:tcPr>
            </w:tcPrChange>
          </w:tcPr>
          <w:p w14:paraId="3DE48DB2" w14:textId="77777777" w:rsidR="00476796" w:rsidRPr="009201AD" w:rsidRDefault="00476796" w:rsidP="00476796">
            <w:pPr>
              <w:pStyle w:val="TAL"/>
              <w:keepNext w:val="0"/>
              <w:keepLines w:val="0"/>
            </w:pPr>
          </w:p>
        </w:tc>
      </w:tr>
      <w:tr w:rsidR="00476796" w:rsidRPr="00C46DD9" w14:paraId="6EBF2B81" w14:textId="041CCB1F" w:rsidTr="00476796">
        <w:trPr>
          <w:jc w:val="center"/>
          <w:trPrChange w:id="188" w:author="6GSM-250332" w:date="2025-11-27T14:13:00Z" w16du:dateUtc="2025-11-27T13:13:00Z">
            <w:trPr>
              <w:gridAfter w:val="0"/>
              <w:jc w:val="center"/>
            </w:trPr>
          </w:trPrChange>
        </w:trPr>
        <w:tc>
          <w:tcPr>
            <w:tcW w:w="201" w:type="pct"/>
            <w:tcPrChange w:id="189" w:author="6GSM-250332" w:date="2025-11-27T14:13:00Z" w16du:dateUtc="2025-11-27T13:13:00Z">
              <w:tcPr>
                <w:tcW w:w="421" w:type="dxa"/>
              </w:tcPr>
            </w:tcPrChange>
          </w:tcPr>
          <w:p w14:paraId="23E6DD5F" w14:textId="77777777" w:rsidR="00476796" w:rsidRPr="000A59DA" w:rsidRDefault="00476796" w:rsidP="00476796">
            <w:pPr>
              <w:pStyle w:val="TAC"/>
              <w:keepNext w:val="0"/>
              <w:keepLines w:val="0"/>
            </w:pPr>
            <w:bookmarkStart w:id="190" w:name="_MCCTEMPBM_CRPT64790022___7" w:colFirst="2" w:colLast="2"/>
            <w:r w:rsidRPr="000A59DA">
              <w:t>12</w:t>
            </w:r>
          </w:p>
        </w:tc>
        <w:tc>
          <w:tcPr>
            <w:tcW w:w="770" w:type="pct"/>
            <w:tcPrChange w:id="191" w:author="6GSM-250332" w:date="2025-11-27T14:13:00Z" w16du:dateUtc="2025-11-27T13:13:00Z">
              <w:tcPr>
                <w:tcW w:w="2268" w:type="dxa"/>
                <w:gridSpan w:val="2"/>
              </w:tcPr>
            </w:tcPrChange>
          </w:tcPr>
          <w:p w14:paraId="6AC75169" w14:textId="11EB358A" w:rsidR="00476796" w:rsidRPr="009201AD" w:rsidRDefault="00476796" w:rsidP="00476796">
            <w:pPr>
              <w:pStyle w:val="TAL"/>
              <w:keepNext w:val="0"/>
              <w:keepLines w:val="0"/>
            </w:pPr>
            <w:r w:rsidRPr="009201AD">
              <w:t xml:space="preserve">Cross-referencing </w:t>
            </w:r>
            <w:r>
              <w:t xml:space="preserve">and hyperlinking </w:t>
            </w:r>
          </w:p>
        </w:tc>
        <w:tc>
          <w:tcPr>
            <w:tcW w:w="2532" w:type="pct"/>
            <w:tcPrChange w:id="192" w:author="6GSM-250332" w:date="2025-11-27T14:13:00Z" w16du:dateUtc="2025-11-27T13:13:00Z">
              <w:tcPr>
                <w:tcW w:w="4399" w:type="dxa"/>
                <w:gridSpan w:val="2"/>
              </w:tcPr>
            </w:tcPrChange>
          </w:tcPr>
          <w:p w14:paraId="6548ABC8" w14:textId="0CF1EC88" w:rsidR="00476796" w:rsidRDefault="00476796" w:rsidP="00476796">
            <w:pPr>
              <w:pStyle w:val="TAL"/>
              <w:keepNext w:val="0"/>
              <w:keepLines w:val="0"/>
            </w:pPr>
            <w:r w:rsidRPr="009201AD">
              <w:t>It shall be possible to cross reference multiple specifications including (sub-)clauses. Such cross referencing shall be easy to navigate</w:t>
            </w:r>
            <w:r>
              <w:t xml:space="preserve"> e.g. using hyperlinks</w:t>
            </w:r>
            <w:r w:rsidRPr="009201AD">
              <w:t>.</w:t>
            </w:r>
            <w:r>
              <w:t xml:space="preserve"> </w:t>
            </w:r>
            <w:r w:rsidRPr="00847BFC">
              <w:t>A specification shall be able to cross-reference another specification so that the referenced specification text is unambiguous.</w:t>
            </w:r>
            <w:r>
              <w:t xml:space="preserve"> (NOTE 1)</w:t>
            </w:r>
          </w:p>
          <w:p w14:paraId="2FF2FEFC" w14:textId="77777777" w:rsidR="00476796" w:rsidRDefault="00476796" w:rsidP="00476796">
            <w:pPr>
              <w:pStyle w:val="TAL"/>
              <w:keepNext w:val="0"/>
              <w:keepLines w:val="0"/>
            </w:pPr>
          </w:p>
          <w:p w14:paraId="182CCF88" w14:textId="77777777" w:rsidR="00476796" w:rsidRDefault="00476796" w:rsidP="00476796">
            <w:pPr>
              <w:pStyle w:val="TAL"/>
              <w:keepNext w:val="0"/>
              <w:keepLines w:val="0"/>
            </w:pPr>
            <w:r>
              <w:t>Tools shall support hyperlinks, including:</w:t>
            </w:r>
          </w:p>
          <w:p w14:paraId="0A2260E9" w14:textId="77777777" w:rsidR="00476796" w:rsidRPr="00AD0958" w:rsidRDefault="00476796" w:rsidP="00476796">
            <w:pPr>
              <w:pStyle w:val="B1"/>
              <w:contextualSpacing/>
              <w:rPr>
                <w:rFonts w:ascii="Arial" w:hAnsi="Arial" w:cs="Arial"/>
                <w:sz w:val="18"/>
                <w:szCs w:val="18"/>
              </w:rPr>
            </w:pPr>
            <w:r w:rsidRPr="00AD0958">
              <w:rPr>
                <w:rFonts w:ascii="Arial" w:hAnsi="Arial" w:cs="Arial"/>
                <w:sz w:val="18"/>
                <w:szCs w:val="18"/>
              </w:rPr>
              <w:t>-</w:t>
            </w:r>
            <w:r w:rsidRPr="00AD0958">
              <w:rPr>
                <w:rFonts w:ascii="Arial" w:hAnsi="Arial" w:cs="Arial"/>
                <w:sz w:val="18"/>
                <w:szCs w:val="18"/>
              </w:rPr>
              <w:tab/>
              <w:t>Internal (within the document)</w:t>
            </w:r>
          </w:p>
          <w:p w14:paraId="63EC8F94" w14:textId="77777777" w:rsidR="00476796" w:rsidRPr="00AD0958" w:rsidRDefault="00476796" w:rsidP="00476796">
            <w:pPr>
              <w:pStyle w:val="B1"/>
              <w:contextualSpacing/>
              <w:rPr>
                <w:rFonts w:ascii="Arial" w:hAnsi="Arial" w:cs="Arial"/>
                <w:sz w:val="18"/>
                <w:szCs w:val="18"/>
              </w:rPr>
            </w:pPr>
            <w:r w:rsidRPr="00AD0958">
              <w:rPr>
                <w:rFonts w:ascii="Arial" w:hAnsi="Arial" w:cs="Arial"/>
                <w:sz w:val="18"/>
                <w:szCs w:val="18"/>
              </w:rPr>
              <w:t>-</w:t>
            </w:r>
            <w:r w:rsidRPr="00AD0958">
              <w:rPr>
                <w:rFonts w:ascii="Arial" w:hAnsi="Arial" w:cs="Arial"/>
                <w:sz w:val="18"/>
                <w:szCs w:val="18"/>
              </w:rPr>
              <w:tab/>
              <w:t>External (to other documents)</w:t>
            </w:r>
          </w:p>
          <w:p w14:paraId="054CFECE" w14:textId="77777777" w:rsidR="00476796" w:rsidRPr="00AD0958" w:rsidRDefault="00476796" w:rsidP="00476796">
            <w:pPr>
              <w:pStyle w:val="B1"/>
              <w:contextualSpacing/>
              <w:rPr>
                <w:rFonts w:ascii="Arial" w:hAnsi="Arial" w:cs="Arial"/>
                <w:sz w:val="18"/>
                <w:szCs w:val="18"/>
              </w:rPr>
            </w:pPr>
            <w:r w:rsidRPr="00AD0958">
              <w:rPr>
                <w:rFonts w:ascii="Arial" w:hAnsi="Arial" w:cs="Arial"/>
                <w:sz w:val="18"/>
                <w:szCs w:val="18"/>
              </w:rPr>
              <w:t>-</w:t>
            </w:r>
            <w:r w:rsidRPr="00AD0958">
              <w:rPr>
                <w:rFonts w:ascii="Arial" w:hAnsi="Arial" w:cs="Arial"/>
                <w:sz w:val="18"/>
                <w:szCs w:val="18"/>
              </w:rPr>
              <w:tab/>
              <w:t>Ideally, to specific clauses and sections within a document</w:t>
            </w:r>
          </w:p>
          <w:p w14:paraId="184C22B9" w14:textId="75D7D6BC" w:rsidR="00476796" w:rsidRPr="00542AB2" w:rsidRDefault="00476796" w:rsidP="00476796">
            <w:pPr>
              <w:pStyle w:val="B1"/>
              <w:contextualSpacing/>
            </w:pPr>
            <w:r w:rsidRPr="00AD0958">
              <w:rPr>
                <w:rFonts w:ascii="Arial" w:hAnsi="Arial" w:cs="Arial"/>
                <w:sz w:val="18"/>
                <w:szCs w:val="18"/>
              </w:rPr>
              <w:t>-</w:t>
            </w:r>
            <w:r w:rsidRPr="00AD0958">
              <w:rPr>
                <w:rFonts w:ascii="Arial" w:hAnsi="Arial" w:cs="Arial"/>
                <w:sz w:val="18"/>
                <w:szCs w:val="18"/>
              </w:rPr>
              <w:tab/>
              <w:t>Ideally, using relative path (so that the link works anywhere provided the folder structure is maintained)</w:t>
            </w:r>
          </w:p>
        </w:tc>
        <w:tc>
          <w:tcPr>
            <w:tcW w:w="499" w:type="pct"/>
            <w:tcPrChange w:id="193" w:author="6GSM-250332" w:date="2025-11-27T14:13:00Z" w16du:dateUtc="2025-11-27T13:13:00Z">
              <w:tcPr>
                <w:tcW w:w="1129" w:type="dxa"/>
              </w:tcPr>
            </w:tcPrChange>
          </w:tcPr>
          <w:p w14:paraId="3BDCC26A" w14:textId="77777777" w:rsidR="00476796" w:rsidRPr="009201AD" w:rsidRDefault="00476796" w:rsidP="00476796">
            <w:pPr>
              <w:pStyle w:val="TAL"/>
              <w:keepNext w:val="0"/>
              <w:keepLines w:val="0"/>
            </w:pPr>
            <w:r w:rsidRPr="009201AD">
              <w:t>Yes</w:t>
            </w:r>
          </w:p>
        </w:tc>
        <w:tc>
          <w:tcPr>
            <w:tcW w:w="499" w:type="pct"/>
            <w:tcPrChange w:id="194" w:author="6GSM-250332" w:date="2025-11-27T14:13:00Z" w16du:dateUtc="2025-11-27T13:13:00Z">
              <w:tcPr>
                <w:tcW w:w="1139" w:type="dxa"/>
              </w:tcPr>
            </w:tcPrChange>
          </w:tcPr>
          <w:p w14:paraId="1F1B209F" w14:textId="77777777" w:rsidR="00476796" w:rsidRPr="009201AD" w:rsidRDefault="00476796" w:rsidP="00476796">
            <w:pPr>
              <w:pStyle w:val="TAL"/>
              <w:keepNext w:val="0"/>
              <w:keepLines w:val="0"/>
            </w:pPr>
            <w:r w:rsidRPr="009201AD">
              <w:t>Yes</w:t>
            </w:r>
          </w:p>
        </w:tc>
        <w:tc>
          <w:tcPr>
            <w:tcW w:w="499" w:type="pct"/>
            <w:tcPrChange w:id="195" w:author="6GSM-250332" w:date="2025-11-27T14:13:00Z" w16du:dateUtc="2025-11-27T13:13:00Z">
              <w:tcPr>
                <w:tcW w:w="1139" w:type="dxa"/>
                <w:gridSpan w:val="2"/>
              </w:tcPr>
            </w:tcPrChange>
          </w:tcPr>
          <w:p w14:paraId="5FA9157D" w14:textId="1785656D" w:rsidR="00476796" w:rsidRPr="009201AD" w:rsidRDefault="00476796" w:rsidP="00476796">
            <w:pPr>
              <w:pStyle w:val="TAL"/>
              <w:keepNext w:val="0"/>
              <w:keepLines w:val="0"/>
            </w:pPr>
            <w:ins w:id="196" w:author="6GSM-250332" w:date="2025-11-27T13:58:00Z">
              <w:r>
                <w:t>Essential</w:t>
              </w:r>
            </w:ins>
          </w:p>
        </w:tc>
      </w:tr>
      <w:bookmarkEnd w:id="190"/>
      <w:tr w:rsidR="00476796" w:rsidRPr="00C46DD9" w14:paraId="55B69C56" w14:textId="74AA4335" w:rsidTr="00476796">
        <w:trPr>
          <w:jc w:val="center"/>
          <w:trPrChange w:id="197" w:author="6GSM-250332" w:date="2025-11-27T14:13:00Z" w16du:dateUtc="2025-11-27T13:13:00Z">
            <w:trPr>
              <w:gridAfter w:val="0"/>
              <w:jc w:val="center"/>
            </w:trPr>
          </w:trPrChange>
        </w:trPr>
        <w:tc>
          <w:tcPr>
            <w:tcW w:w="201" w:type="pct"/>
            <w:tcPrChange w:id="198" w:author="6GSM-250332" w:date="2025-11-27T14:13:00Z" w16du:dateUtc="2025-11-27T13:13:00Z">
              <w:tcPr>
                <w:tcW w:w="421" w:type="dxa"/>
              </w:tcPr>
            </w:tcPrChange>
          </w:tcPr>
          <w:p w14:paraId="36F4F976" w14:textId="77777777" w:rsidR="00476796" w:rsidRPr="000A59DA" w:rsidRDefault="00476796" w:rsidP="00476796">
            <w:pPr>
              <w:pStyle w:val="TAC"/>
              <w:keepNext w:val="0"/>
              <w:keepLines w:val="0"/>
            </w:pPr>
            <w:r w:rsidRPr="000A59DA">
              <w:t>13</w:t>
            </w:r>
          </w:p>
        </w:tc>
        <w:tc>
          <w:tcPr>
            <w:tcW w:w="770" w:type="pct"/>
            <w:tcPrChange w:id="199" w:author="6GSM-250332" w:date="2025-11-27T14:13:00Z" w16du:dateUtc="2025-11-27T13:13:00Z">
              <w:tcPr>
                <w:tcW w:w="2268" w:type="dxa"/>
                <w:gridSpan w:val="2"/>
              </w:tcPr>
            </w:tcPrChange>
          </w:tcPr>
          <w:p w14:paraId="6F12F89C" w14:textId="77777777" w:rsidR="00476796" w:rsidRPr="009201AD" w:rsidRDefault="00476796" w:rsidP="00476796">
            <w:pPr>
              <w:pStyle w:val="TAL"/>
              <w:keepNext w:val="0"/>
              <w:keepLines w:val="0"/>
            </w:pPr>
            <w:r w:rsidRPr="009201AD">
              <w:t xml:space="preserve">Tracking of Editor’s notes </w:t>
            </w:r>
          </w:p>
        </w:tc>
        <w:tc>
          <w:tcPr>
            <w:tcW w:w="2532" w:type="pct"/>
            <w:tcPrChange w:id="200" w:author="6GSM-250332" w:date="2025-11-27T14:13:00Z" w16du:dateUtc="2025-11-27T13:13:00Z">
              <w:tcPr>
                <w:tcW w:w="4399" w:type="dxa"/>
                <w:gridSpan w:val="2"/>
              </w:tcPr>
            </w:tcPrChange>
          </w:tcPr>
          <w:p w14:paraId="19634093" w14:textId="26C0B330" w:rsidR="00476796" w:rsidRPr="009201AD" w:rsidRDefault="00476796" w:rsidP="00476796">
            <w:pPr>
              <w:pStyle w:val="TAL"/>
              <w:keepNext w:val="0"/>
              <w:keepLines w:val="0"/>
            </w:pPr>
            <w:r w:rsidRPr="009201AD">
              <w:t>It shall be possible to automatically track Editor’s Notes (EN) addition/removal/resolution</w:t>
            </w:r>
            <w:r>
              <w:t xml:space="preserve"> </w:t>
            </w:r>
            <w:r w:rsidRPr="007B243B">
              <w:t>(including the origin of the comment such as work item or contributing company)</w:t>
            </w:r>
            <w:r w:rsidRPr="009201AD">
              <w:t>, if ENs are used as an issue raising/resolving mechanism.</w:t>
            </w:r>
          </w:p>
        </w:tc>
        <w:tc>
          <w:tcPr>
            <w:tcW w:w="499" w:type="pct"/>
            <w:tcPrChange w:id="201" w:author="6GSM-250332" w:date="2025-11-27T14:13:00Z" w16du:dateUtc="2025-11-27T13:13:00Z">
              <w:tcPr>
                <w:tcW w:w="1129" w:type="dxa"/>
              </w:tcPr>
            </w:tcPrChange>
          </w:tcPr>
          <w:p w14:paraId="0FB10A18" w14:textId="77777777" w:rsidR="00476796" w:rsidRPr="009201AD" w:rsidRDefault="00476796" w:rsidP="00476796">
            <w:pPr>
              <w:pStyle w:val="TAL"/>
              <w:keepNext w:val="0"/>
              <w:keepLines w:val="0"/>
            </w:pPr>
            <w:r w:rsidRPr="009201AD">
              <w:t>Yes</w:t>
            </w:r>
          </w:p>
        </w:tc>
        <w:tc>
          <w:tcPr>
            <w:tcW w:w="499" w:type="pct"/>
            <w:tcPrChange w:id="202" w:author="6GSM-250332" w:date="2025-11-27T14:13:00Z" w16du:dateUtc="2025-11-27T13:13:00Z">
              <w:tcPr>
                <w:tcW w:w="1139" w:type="dxa"/>
              </w:tcPr>
            </w:tcPrChange>
          </w:tcPr>
          <w:p w14:paraId="15DCE129" w14:textId="77777777" w:rsidR="00476796" w:rsidRPr="009201AD" w:rsidRDefault="00476796" w:rsidP="00476796">
            <w:pPr>
              <w:pStyle w:val="TAL"/>
              <w:keepNext w:val="0"/>
              <w:keepLines w:val="0"/>
            </w:pPr>
            <w:r w:rsidRPr="009201AD">
              <w:t>Yes</w:t>
            </w:r>
          </w:p>
        </w:tc>
        <w:tc>
          <w:tcPr>
            <w:tcW w:w="499" w:type="pct"/>
            <w:tcPrChange w:id="203" w:author="6GSM-250332" w:date="2025-11-27T14:13:00Z" w16du:dateUtc="2025-11-27T13:13:00Z">
              <w:tcPr>
                <w:tcW w:w="1139" w:type="dxa"/>
                <w:gridSpan w:val="2"/>
              </w:tcPr>
            </w:tcPrChange>
          </w:tcPr>
          <w:p w14:paraId="42E1508C" w14:textId="7390CCE1" w:rsidR="00476796" w:rsidRPr="009201AD" w:rsidRDefault="00476796" w:rsidP="00476796">
            <w:pPr>
              <w:pStyle w:val="TAL"/>
              <w:keepNext w:val="0"/>
              <w:keepLines w:val="0"/>
            </w:pPr>
            <w:ins w:id="204" w:author="6GSM-250332" w:date="2025-11-27T13:58:00Z">
              <w:r>
                <w:t>nice to have</w:t>
              </w:r>
            </w:ins>
          </w:p>
        </w:tc>
      </w:tr>
      <w:tr w:rsidR="00476796" w:rsidRPr="00C46DD9" w14:paraId="68E99CE3" w14:textId="58DBF448" w:rsidTr="00476796">
        <w:trPr>
          <w:jc w:val="center"/>
          <w:trPrChange w:id="205" w:author="6GSM-250332" w:date="2025-11-27T14:13:00Z" w16du:dateUtc="2025-11-27T13:13:00Z">
            <w:trPr>
              <w:gridAfter w:val="0"/>
              <w:jc w:val="center"/>
            </w:trPr>
          </w:trPrChange>
        </w:trPr>
        <w:tc>
          <w:tcPr>
            <w:tcW w:w="201" w:type="pct"/>
            <w:tcPrChange w:id="206" w:author="6GSM-250332" w:date="2025-11-27T14:13:00Z" w16du:dateUtc="2025-11-27T13:13:00Z">
              <w:tcPr>
                <w:tcW w:w="421" w:type="dxa"/>
              </w:tcPr>
            </w:tcPrChange>
          </w:tcPr>
          <w:p w14:paraId="59988328" w14:textId="77777777" w:rsidR="00476796" w:rsidRPr="000A59DA" w:rsidRDefault="00476796" w:rsidP="00476796">
            <w:pPr>
              <w:pStyle w:val="TAC"/>
              <w:keepNext w:val="0"/>
              <w:keepLines w:val="0"/>
            </w:pPr>
            <w:r w:rsidRPr="000A59DA">
              <w:t>14</w:t>
            </w:r>
          </w:p>
        </w:tc>
        <w:tc>
          <w:tcPr>
            <w:tcW w:w="770" w:type="pct"/>
            <w:tcPrChange w:id="207" w:author="6GSM-250332" w:date="2025-11-27T14:13:00Z" w16du:dateUtc="2025-11-27T13:13:00Z">
              <w:tcPr>
                <w:tcW w:w="2268" w:type="dxa"/>
                <w:gridSpan w:val="2"/>
              </w:tcPr>
            </w:tcPrChange>
          </w:tcPr>
          <w:p w14:paraId="4AEC6F4C" w14:textId="77777777" w:rsidR="00476796" w:rsidRPr="009201AD" w:rsidRDefault="00476796" w:rsidP="00476796">
            <w:pPr>
              <w:pStyle w:val="TAL"/>
              <w:keepNext w:val="0"/>
              <w:keepLines w:val="0"/>
            </w:pPr>
            <w:r w:rsidRPr="009201AD">
              <w:t>References to discussion papers</w:t>
            </w:r>
          </w:p>
        </w:tc>
        <w:tc>
          <w:tcPr>
            <w:tcW w:w="2532" w:type="pct"/>
            <w:tcPrChange w:id="208" w:author="6GSM-250332" w:date="2025-11-27T14:13:00Z" w16du:dateUtc="2025-11-27T13:13:00Z">
              <w:tcPr>
                <w:tcW w:w="4399" w:type="dxa"/>
                <w:gridSpan w:val="2"/>
              </w:tcPr>
            </w:tcPrChange>
          </w:tcPr>
          <w:p w14:paraId="6B768150" w14:textId="12097816" w:rsidR="00476796" w:rsidRPr="009201AD" w:rsidRDefault="00476796" w:rsidP="00476796">
            <w:pPr>
              <w:pStyle w:val="TAL"/>
              <w:keepNext w:val="0"/>
              <w:keepLines w:val="0"/>
            </w:pPr>
            <w:r w:rsidRPr="009201AD">
              <w:t>It shall be possible to reference discussion papers (for background information) in CR cover page (or its equivalent in the new tool/format).</w:t>
            </w:r>
          </w:p>
        </w:tc>
        <w:tc>
          <w:tcPr>
            <w:tcW w:w="499" w:type="pct"/>
            <w:tcPrChange w:id="209" w:author="6GSM-250332" w:date="2025-11-27T14:13:00Z" w16du:dateUtc="2025-11-27T13:13:00Z">
              <w:tcPr>
                <w:tcW w:w="1129" w:type="dxa"/>
              </w:tcPr>
            </w:tcPrChange>
          </w:tcPr>
          <w:p w14:paraId="3C4BB793" w14:textId="77777777" w:rsidR="00476796" w:rsidRPr="009201AD" w:rsidRDefault="00476796" w:rsidP="00476796">
            <w:pPr>
              <w:pStyle w:val="TAL"/>
              <w:keepNext w:val="0"/>
              <w:keepLines w:val="0"/>
            </w:pPr>
            <w:r w:rsidRPr="009201AD">
              <w:t>Yes</w:t>
            </w:r>
          </w:p>
        </w:tc>
        <w:tc>
          <w:tcPr>
            <w:tcW w:w="499" w:type="pct"/>
            <w:tcPrChange w:id="210" w:author="6GSM-250332" w:date="2025-11-27T14:13:00Z" w16du:dateUtc="2025-11-27T13:13:00Z">
              <w:tcPr>
                <w:tcW w:w="1139" w:type="dxa"/>
              </w:tcPr>
            </w:tcPrChange>
          </w:tcPr>
          <w:p w14:paraId="3FCE5041" w14:textId="77777777" w:rsidR="00476796" w:rsidRPr="009201AD" w:rsidRDefault="00476796" w:rsidP="00476796">
            <w:pPr>
              <w:pStyle w:val="TAL"/>
              <w:keepNext w:val="0"/>
              <w:keepLines w:val="0"/>
            </w:pPr>
            <w:r w:rsidRPr="009201AD">
              <w:t>Yes</w:t>
            </w:r>
          </w:p>
        </w:tc>
        <w:tc>
          <w:tcPr>
            <w:tcW w:w="499" w:type="pct"/>
            <w:tcPrChange w:id="211" w:author="6GSM-250332" w:date="2025-11-27T14:13:00Z" w16du:dateUtc="2025-11-27T13:13:00Z">
              <w:tcPr>
                <w:tcW w:w="1139" w:type="dxa"/>
                <w:gridSpan w:val="2"/>
              </w:tcPr>
            </w:tcPrChange>
          </w:tcPr>
          <w:p w14:paraId="09375DCE" w14:textId="1510BC1E" w:rsidR="00476796" w:rsidRPr="009201AD" w:rsidRDefault="00476796" w:rsidP="00476796">
            <w:pPr>
              <w:pStyle w:val="TAL"/>
              <w:keepNext w:val="0"/>
              <w:keepLines w:val="0"/>
            </w:pPr>
            <w:ins w:id="212" w:author="6GSM-250332" w:date="2025-11-27T13:58:00Z">
              <w:r>
                <w:t>Essential</w:t>
              </w:r>
            </w:ins>
          </w:p>
        </w:tc>
      </w:tr>
      <w:tr w:rsidR="00476796" w:rsidRPr="00C46DD9" w14:paraId="008E594A" w14:textId="2C164DAD" w:rsidTr="00476796">
        <w:trPr>
          <w:jc w:val="center"/>
          <w:trPrChange w:id="213" w:author="6GSM-250332" w:date="2025-11-27T14:13:00Z" w16du:dateUtc="2025-11-27T13:13:00Z">
            <w:trPr>
              <w:gridAfter w:val="0"/>
              <w:jc w:val="center"/>
            </w:trPr>
          </w:trPrChange>
        </w:trPr>
        <w:tc>
          <w:tcPr>
            <w:tcW w:w="201" w:type="pct"/>
            <w:tcPrChange w:id="214" w:author="6GSM-250332" w:date="2025-11-27T14:13:00Z" w16du:dateUtc="2025-11-27T13:13:00Z">
              <w:tcPr>
                <w:tcW w:w="421" w:type="dxa"/>
              </w:tcPr>
            </w:tcPrChange>
          </w:tcPr>
          <w:p w14:paraId="6534910C" w14:textId="77777777" w:rsidR="00476796" w:rsidRPr="000A59DA" w:rsidRDefault="00476796" w:rsidP="00476796">
            <w:pPr>
              <w:pStyle w:val="TAC"/>
              <w:keepNext w:val="0"/>
              <w:keepLines w:val="0"/>
            </w:pPr>
            <w:bookmarkStart w:id="215" w:name="_MCCTEMPBM_CRPT64790023___7" w:colFirst="2" w:colLast="2"/>
            <w:r w:rsidRPr="000A59DA">
              <w:t>15</w:t>
            </w:r>
          </w:p>
        </w:tc>
        <w:tc>
          <w:tcPr>
            <w:tcW w:w="770" w:type="pct"/>
            <w:tcPrChange w:id="216" w:author="6GSM-250332" w:date="2025-11-27T14:13:00Z" w16du:dateUtc="2025-11-27T13:13:00Z">
              <w:tcPr>
                <w:tcW w:w="2268" w:type="dxa"/>
                <w:gridSpan w:val="2"/>
              </w:tcPr>
            </w:tcPrChange>
          </w:tcPr>
          <w:p w14:paraId="2CAD585F" w14:textId="77777777" w:rsidR="00476796" w:rsidRPr="009201AD" w:rsidRDefault="00476796" w:rsidP="00476796">
            <w:pPr>
              <w:pStyle w:val="TAL"/>
              <w:keepNext w:val="0"/>
              <w:keepLines w:val="0"/>
            </w:pPr>
            <w:r w:rsidRPr="009201AD">
              <w:t>Automation</w:t>
            </w:r>
          </w:p>
        </w:tc>
        <w:tc>
          <w:tcPr>
            <w:tcW w:w="2532" w:type="pct"/>
            <w:tcPrChange w:id="217" w:author="6GSM-250332" w:date="2025-11-27T14:13:00Z" w16du:dateUtc="2025-11-27T13:13:00Z">
              <w:tcPr>
                <w:tcW w:w="4399" w:type="dxa"/>
                <w:gridSpan w:val="2"/>
              </w:tcPr>
            </w:tcPrChange>
          </w:tcPr>
          <w:p w14:paraId="63A5EE34" w14:textId="77777777" w:rsidR="00476796" w:rsidRPr="009201AD" w:rsidRDefault="00476796" w:rsidP="00476796">
            <w:pPr>
              <w:pStyle w:val="TAL"/>
              <w:keepNext w:val="0"/>
              <w:keepLines w:val="0"/>
            </w:pPr>
            <w:r w:rsidRPr="009201AD">
              <w:t>Specification format shall enable automation, e.g. to:</w:t>
            </w:r>
          </w:p>
          <w:p w14:paraId="6FB0285D" w14:textId="60C44006" w:rsidR="00476796" w:rsidRPr="001A2410" w:rsidRDefault="00476796" w:rsidP="00476796">
            <w:pPr>
              <w:pStyle w:val="B1"/>
              <w:contextualSpacing/>
              <w:rPr>
                <w:rFonts w:cs="Arial"/>
                <w:szCs w:val="18"/>
              </w:rPr>
            </w:pPr>
            <w:r w:rsidRPr="001A2410">
              <w:rPr>
                <w:rFonts w:ascii="Arial" w:hAnsi="Arial" w:cs="Arial"/>
                <w:sz w:val="18"/>
                <w:szCs w:val="18"/>
              </w:rPr>
              <w:t>-</w:t>
            </w:r>
            <w:r w:rsidRPr="001A2410">
              <w:rPr>
                <w:rFonts w:ascii="Arial" w:hAnsi="Arial" w:cs="Arial"/>
                <w:sz w:val="18"/>
                <w:szCs w:val="18"/>
              </w:rPr>
              <w:tab/>
              <w:t>Ensure consistent use of styles</w:t>
            </w:r>
          </w:p>
          <w:p w14:paraId="764CFD16" w14:textId="77777777" w:rsidR="00476796" w:rsidRDefault="00476796" w:rsidP="00476796">
            <w:pPr>
              <w:pStyle w:val="B1"/>
              <w:contextualSpacing/>
              <w:rPr>
                <w:rFonts w:ascii="Arial" w:hAnsi="Arial" w:cs="Arial"/>
                <w:sz w:val="18"/>
                <w:szCs w:val="18"/>
              </w:rPr>
            </w:pPr>
            <w:r w:rsidRPr="001A2410">
              <w:rPr>
                <w:rFonts w:ascii="Arial" w:hAnsi="Arial" w:cs="Arial"/>
                <w:sz w:val="18"/>
                <w:szCs w:val="18"/>
              </w:rPr>
              <w:t>-</w:t>
            </w:r>
            <w:r w:rsidRPr="001A2410">
              <w:rPr>
                <w:rFonts w:ascii="Arial" w:hAnsi="Arial" w:cs="Arial"/>
                <w:sz w:val="18"/>
                <w:szCs w:val="18"/>
              </w:rPr>
              <w:tab/>
              <w:t>Extract ASN.1 (if in the new format ASN.1 isn’t stored separately)</w:t>
            </w:r>
          </w:p>
          <w:p w14:paraId="0296301A" w14:textId="77777777" w:rsidR="00476796" w:rsidRDefault="00476796" w:rsidP="00476796">
            <w:pPr>
              <w:pStyle w:val="B1"/>
              <w:contextualSpacing/>
              <w:rPr>
                <w:rFonts w:ascii="Arial" w:hAnsi="Arial" w:cs="Arial"/>
                <w:sz w:val="18"/>
                <w:szCs w:val="18"/>
              </w:rPr>
            </w:pPr>
            <w:r>
              <w:rPr>
                <w:rFonts w:ascii="Arial" w:hAnsi="Arial" w:cs="Arial"/>
                <w:sz w:val="18"/>
                <w:szCs w:val="18"/>
              </w:rPr>
              <w:t>-</w:t>
            </w:r>
            <w:r>
              <w:rPr>
                <w:rFonts w:ascii="Arial" w:hAnsi="Arial" w:cs="Arial"/>
                <w:sz w:val="18"/>
                <w:szCs w:val="18"/>
              </w:rPr>
              <w:tab/>
            </w:r>
            <w:r w:rsidRPr="00931900">
              <w:rPr>
                <w:rFonts w:ascii="Arial" w:hAnsi="Arial" w:cs="Arial"/>
                <w:sz w:val="18"/>
                <w:szCs w:val="18"/>
              </w:rPr>
              <w:t>Extract table content for verification, usage and presentation.</w:t>
            </w:r>
          </w:p>
          <w:p w14:paraId="56C019B4" w14:textId="4125EA75" w:rsidR="00476796" w:rsidRPr="00931900" w:rsidRDefault="00476796" w:rsidP="00476796">
            <w:pPr>
              <w:pStyle w:val="B1"/>
              <w:contextualSpacing/>
              <w:rPr>
                <w:rFonts w:ascii="Arial" w:hAnsi="Arial" w:cs="Arial"/>
                <w:sz w:val="18"/>
                <w:szCs w:val="18"/>
              </w:rPr>
            </w:pPr>
            <w:r>
              <w:rPr>
                <w:rFonts w:ascii="Arial" w:hAnsi="Arial" w:cs="Arial"/>
                <w:sz w:val="18"/>
                <w:szCs w:val="18"/>
              </w:rPr>
              <w:t>-</w:t>
            </w:r>
            <w:r>
              <w:rPr>
                <w:rFonts w:ascii="Arial" w:hAnsi="Arial" w:cs="Arial"/>
                <w:sz w:val="18"/>
                <w:szCs w:val="18"/>
              </w:rPr>
              <w:tab/>
            </w:r>
            <w:r w:rsidRPr="00931900">
              <w:rPr>
                <w:rFonts w:ascii="Arial" w:hAnsi="Arial" w:cs="Arial"/>
                <w:sz w:val="18"/>
                <w:szCs w:val="18"/>
              </w:rPr>
              <w:t xml:space="preserve">Extract </w:t>
            </w:r>
            <w:r>
              <w:rPr>
                <w:rFonts w:ascii="Arial" w:hAnsi="Arial" w:cs="Arial"/>
                <w:sz w:val="18"/>
                <w:szCs w:val="18"/>
              </w:rPr>
              <w:t>t</w:t>
            </w:r>
            <w:r w:rsidRPr="00931900">
              <w:rPr>
                <w:rFonts w:ascii="Arial" w:hAnsi="Arial" w:cs="Arial"/>
                <w:sz w:val="18"/>
                <w:szCs w:val="18"/>
              </w:rPr>
              <w:t>ext for verification, usage, and presentation.</w:t>
            </w:r>
          </w:p>
          <w:p w14:paraId="22A6FA71" w14:textId="77777777" w:rsidR="00476796" w:rsidRPr="00931900" w:rsidRDefault="00476796" w:rsidP="00476796">
            <w:pPr>
              <w:pStyle w:val="B1"/>
              <w:contextualSpacing/>
              <w:rPr>
                <w:rFonts w:ascii="Arial" w:hAnsi="Arial" w:cs="Arial"/>
                <w:sz w:val="18"/>
                <w:szCs w:val="18"/>
              </w:rPr>
            </w:pPr>
            <w:r w:rsidRPr="006F1137">
              <w:rPr>
                <w:rFonts w:ascii="Arial" w:hAnsi="Arial" w:cs="Arial"/>
                <w:sz w:val="18"/>
                <w:szCs w:val="18"/>
              </w:rPr>
              <w:t>-</w:t>
            </w:r>
            <w:r w:rsidRPr="006F1137">
              <w:rPr>
                <w:rFonts w:ascii="Arial" w:hAnsi="Arial" w:cs="Arial"/>
                <w:sz w:val="18"/>
                <w:szCs w:val="18"/>
              </w:rPr>
              <w:tab/>
              <w:t>Generate content from other structured data e.g. schemas or JSON data.</w:t>
            </w:r>
          </w:p>
          <w:p w14:paraId="7AE288AE" w14:textId="77777777" w:rsidR="00476796" w:rsidRPr="00931900" w:rsidRDefault="00476796" w:rsidP="00476796">
            <w:pPr>
              <w:pStyle w:val="B1"/>
              <w:contextualSpacing/>
              <w:rPr>
                <w:rFonts w:ascii="Arial" w:hAnsi="Arial" w:cs="Arial"/>
                <w:sz w:val="18"/>
                <w:szCs w:val="18"/>
              </w:rPr>
            </w:pPr>
            <w:r>
              <w:rPr>
                <w:rFonts w:ascii="Arial" w:hAnsi="Arial" w:cs="Arial"/>
                <w:sz w:val="18"/>
                <w:szCs w:val="18"/>
              </w:rPr>
              <w:t>-</w:t>
            </w:r>
            <w:r>
              <w:rPr>
                <w:rFonts w:ascii="Arial" w:hAnsi="Arial" w:cs="Arial"/>
                <w:sz w:val="18"/>
                <w:szCs w:val="18"/>
              </w:rPr>
              <w:tab/>
            </w:r>
            <w:r w:rsidRPr="00931900">
              <w:rPr>
                <w:rFonts w:ascii="Arial" w:hAnsi="Arial" w:cs="Arial"/>
                <w:sz w:val="18"/>
                <w:szCs w:val="18"/>
              </w:rPr>
              <w:t>Automated alignment of bands/band configurations between RAN4 specs(e.g. TS 38.101-1/-2/-3) and RAN5 documents (e.g., Excel in PRD21)</w:t>
            </w:r>
          </w:p>
          <w:p w14:paraId="6788CCCB" w14:textId="5FA26DED" w:rsidR="00476796" w:rsidRPr="009201AD" w:rsidRDefault="00476796" w:rsidP="00476796">
            <w:pPr>
              <w:pStyle w:val="B1"/>
              <w:contextualSpacing/>
            </w:pPr>
            <w:r>
              <w:rPr>
                <w:rFonts w:ascii="Arial" w:hAnsi="Arial" w:cs="Arial"/>
                <w:sz w:val="18"/>
                <w:szCs w:val="18"/>
              </w:rPr>
              <w:t>-</w:t>
            </w:r>
            <w:r>
              <w:rPr>
                <w:rFonts w:ascii="Arial" w:hAnsi="Arial" w:cs="Arial"/>
                <w:sz w:val="18"/>
                <w:szCs w:val="18"/>
              </w:rPr>
              <w:tab/>
            </w:r>
            <w:r w:rsidRPr="00931900">
              <w:rPr>
                <w:rFonts w:ascii="Arial" w:hAnsi="Arial" w:cs="Arial"/>
                <w:sz w:val="18"/>
                <w:szCs w:val="18"/>
              </w:rPr>
              <w:t>Automated alignment of the completion status of test cases between RAN5 test cases specs (e.g. TS 38.521-1/-2/-3/-4/-5, TS 38.533) and applicability specs (e.g. TS 38.522)</w:t>
            </w:r>
          </w:p>
        </w:tc>
        <w:tc>
          <w:tcPr>
            <w:tcW w:w="499" w:type="pct"/>
            <w:tcPrChange w:id="218" w:author="6GSM-250332" w:date="2025-11-27T14:13:00Z" w16du:dateUtc="2025-11-27T13:13:00Z">
              <w:tcPr>
                <w:tcW w:w="1129" w:type="dxa"/>
              </w:tcPr>
            </w:tcPrChange>
          </w:tcPr>
          <w:p w14:paraId="062577C5" w14:textId="77777777" w:rsidR="00476796" w:rsidRPr="009201AD" w:rsidRDefault="00476796" w:rsidP="00476796">
            <w:pPr>
              <w:pStyle w:val="TAL"/>
              <w:keepNext w:val="0"/>
              <w:keepLines w:val="0"/>
            </w:pPr>
            <w:r w:rsidRPr="009201AD">
              <w:t>Yes</w:t>
            </w:r>
          </w:p>
        </w:tc>
        <w:tc>
          <w:tcPr>
            <w:tcW w:w="499" w:type="pct"/>
            <w:tcPrChange w:id="219" w:author="6GSM-250332" w:date="2025-11-27T14:13:00Z" w16du:dateUtc="2025-11-27T13:13:00Z">
              <w:tcPr>
                <w:tcW w:w="1139" w:type="dxa"/>
              </w:tcPr>
            </w:tcPrChange>
          </w:tcPr>
          <w:p w14:paraId="667062E2" w14:textId="77777777" w:rsidR="00476796" w:rsidRPr="009201AD" w:rsidRDefault="00476796" w:rsidP="00476796">
            <w:pPr>
              <w:pStyle w:val="TAL"/>
              <w:keepNext w:val="0"/>
              <w:keepLines w:val="0"/>
            </w:pPr>
            <w:r w:rsidRPr="009201AD">
              <w:t>Yes</w:t>
            </w:r>
          </w:p>
        </w:tc>
        <w:tc>
          <w:tcPr>
            <w:tcW w:w="499" w:type="pct"/>
            <w:tcPrChange w:id="220" w:author="6GSM-250332" w:date="2025-11-27T14:13:00Z" w16du:dateUtc="2025-11-27T13:13:00Z">
              <w:tcPr>
                <w:tcW w:w="1139" w:type="dxa"/>
                <w:gridSpan w:val="2"/>
              </w:tcPr>
            </w:tcPrChange>
          </w:tcPr>
          <w:p w14:paraId="6EAEB545" w14:textId="77777777" w:rsidR="00476796" w:rsidRPr="009201AD" w:rsidRDefault="00476796" w:rsidP="00476796">
            <w:pPr>
              <w:pStyle w:val="TAL"/>
              <w:keepNext w:val="0"/>
              <w:keepLines w:val="0"/>
            </w:pPr>
          </w:p>
        </w:tc>
      </w:tr>
      <w:bookmarkEnd w:id="215"/>
      <w:tr w:rsidR="00476796" w:rsidRPr="00C46DD9" w14:paraId="31F31FAD" w14:textId="3F6D0696" w:rsidTr="00476796">
        <w:trPr>
          <w:jc w:val="center"/>
          <w:trPrChange w:id="221" w:author="6GSM-250332" w:date="2025-11-27T14:13:00Z" w16du:dateUtc="2025-11-27T13:13:00Z">
            <w:trPr>
              <w:gridAfter w:val="0"/>
              <w:jc w:val="center"/>
            </w:trPr>
          </w:trPrChange>
        </w:trPr>
        <w:tc>
          <w:tcPr>
            <w:tcW w:w="201" w:type="pct"/>
            <w:tcPrChange w:id="222" w:author="6GSM-250332" w:date="2025-11-27T14:13:00Z" w16du:dateUtc="2025-11-27T13:13:00Z">
              <w:tcPr>
                <w:tcW w:w="421" w:type="dxa"/>
              </w:tcPr>
            </w:tcPrChange>
          </w:tcPr>
          <w:p w14:paraId="70040F8C" w14:textId="77777777" w:rsidR="00476796" w:rsidRPr="000A59DA" w:rsidRDefault="00476796" w:rsidP="00476796">
            <w:pPr>
              <w:pStyle w:val="TAC"/>
              <w:keepNext w:val="0"/>
              <w:keepLines w:val="0"/>
            </w:pPr>
            <w:r w:rsidRPr="000A59DA">
              <w:t>16</w:t>
            </w:r>
          </w:p>
        </w:tc>
        <w:tc>
          <w:tcPr>
            <w:tcW w:w="770" w:type="pct"/>
            <w:tcPrChange w:id="223" w:author="6GSM-250332" w:date="2025-11-27T14:13:00Z" w16du:dateUtc="2025-11-27T13:13:00Z">
              <w:tcPr>
                <w:tcW w:w="2268" w:type="dxa"/>
                <w:gridSpan w:val="2"/>
              </w:tcPr>
            </w:tcPrChange>
          </w:tcPr>
          <w:p w14:paraId="66D55961" w14:textId="77777777" w:rsidR="00476796" w:rsidRPr="009201AD" w:rsidRDefault="00476796" w:rsidP="00476796">
            <w:pPr>
              <w:pStyle w:val="TAL"/>
              <w:keepNext w:val="0"/>
              <w:keepLines w:val="0"/>
            </w:pPr>
            <w:r w:rsidRPr="009201AD">
              <w:t>Specification browsing</w:t>
            </w:r>
          </w:p>
        </w:tc>
        <w:tc>
          <w:tcPr>
            <w:tcW w:w="2532" w:type="pct"/>
            <w:tcPrChange w:id="224" w:author="6GSM-250332" w:date="2025-11-27T14:13:00Z" w16du:dateUtc="2025-11-27T13:13:00Z">
              <w:tcPr>
                <w:tcW w:w="4399" w:type="dxa"/>
                <w:gridSpan w:val="2"/>
              </w:tcPr>
            </w:tcPrChange>
          </w:tcPr>
          <w:p w14:paraId="3DE1DE28" w14:textId="5AE800FC" w:rsidR="00476796" w:rsidRPr="009201AD" w:rsidRDefault="00476796" w:rsidP="00476796">
            <w:pPr>
              <w:pStyle w:val="TAL"/>
              <w:keepNext w:val="0"/>
              <w:keepLines w:val="0"/>
            </w:pPr>
            <w:r w:rsidRPr="009201AD">
              <w:t>It shall be possible to search and navigate within and across specs</w:t>
            </w:r>
            <w:r>
              <w:t xml:space="preserve"> </w:t>
            </w:r>
            <w:r w:rsidRPr="007B243B">
              <w:t>via both online and offline versions</w:t>
            </w:r>
            <w:r w:rsidRPr="009201AD">
              <w:t>.</w:t>
            </w:r>
          </w:p>
          <w:p w14:paraId="1D147B87" w14:textId="77777777" w:rsidR="00476796" w:rsidRPr="009201AD" w:rsidRDefault="00476796" w:rsidP="00476796">
            <w:pPr>
              <w:pStyle w:val="TAL"/>
              <w:keepNext w:val="0"/>
              <w:keepLines w:val="0"/>
            </w:pPr>
          </w:p>
          <w:p w14:paraId="43E08701" w14:textId="35D39919" w:rsidR="00476796" w:rsidRPr="009201AD" w:rsidRDefault="00476796" w:rsidP="00476796">
            <w:pPr>
              <w:pStyle w:val="TAL"/>
              <w:keepNext w:val="0"/>
              <w:keepLines w:val="0"/>
            </w:pPr>
            <w:r w:rsidRPr="009201AD">
              <w:t>It shall be possible to select the exact release and version of a TR or TS to access.</w:t>
            </w:r>
          </w:p>
        </w:tc>
        <w:tc>
          <w:tcPr>
            <w:tcW w:w="499" w:type="pct"/>
            <w:tcPrChange w:id="225" w:author="6GSM-250332" w:date="2025-11-27T14:13:00Z" w16du:dateUtc="2025-11-27T13:13:00Z">
              <w:tcPr>
                <w:tcW w:w="1129" w:type="dxa"/>
              </w:tcPr>
            </w:tcPrChange>
          </w:tcPr>
          <w:p w14:paraId="17A7F759" w14:textId="77777777" w:rsidR="00476796" w:rsidRPr="009201AD" w:rsidRDefault="00476796" w:rsidP="00476796">
            <w:pPr>
              <w:pStyle w:val="TAL"/>
              <w:keepNext w:val="0"/>
              <w:keepLines w:val="0"/>
            </w:pPr>
            <w:r w:rsidRPr="009201AD">
              <w:t>Yes</w:t>
            </w:r>
          </w:p>
        </w:tc>
        <w:tc>
          <w:tcPr>
            <w:tcW w:w="499" w:type="pct"/>
            <w:tcPrChange w:id="226" w:author="6GSM-250332" w:date="2025-11-27T14:13:00Z" w16du:dateUtc="2025-11-27T13:13:00Z">
              <w:tcPr>
                <w:tcW w:w="1139" w:type="dxa"/>
              </w:tcPr>
            </w:tcPrChange>
          </w:tcPr>
          <w:p w14:paraId="21C8DDD6" w14:textId="77777777" w:rsidR="00476796" w:rsidRPr="009201AD" w:rsidRDefault="00476796" w:rsidP="00476796">
            <w:pPr>
              <w:pStyle w:val="TAL"/>
              <w:keepNext w:val="0"/>
              <w:keepLines w:val="0"/>
            </w:pPr>
            <w:r w:rsidRPr="009201AD">
              <w:t>Yes</w:t>
            </w:r>
          </w:p>
        </w:tc>
        <w:tc>
          <w:tcPr>
            <w:tcW w:w="499" w:type="pct"/>
            <w:tcPrChange w:id="227" w:author="6GSM-250332" w:date="2025-11-27T14:13:00Z" w16du:dateUtc="2025-11-27T13:13:00Z">
              <w:tcPr>
                <w:tcW w:w="1139" w:type="dxa"/>
                <w:gridSpan w:val="2"/>
              </w:tcPr>
            </w:tcPrChange>
          </w:tcPr>
          <w:p w14:paraId="54A27F55" w14:textId="77777777" w:rsidR="00476796" w:rsidRPr="009201AD" w:rsidRDefault="00476796" w:rsidP="00476796">
            <w:pPr>
              <w:pStyle w:val="TAL"/>
              <w:keepNext w:val="0"/>
              <w:keepLines w:val="0"/>
            </w:pPr>
          </w:p>
        </w:tc>
      </w:tr>
      <w:tr w:rsidR="00476796" w:rsidRPr="00C46DD9" w14:paraId="36CF4A3D" w14:textId="78FBCDB8" w:rsidTr="00476796">
        <w:trPr>
          <w:jc w:val="center"/>
          <w:trPrChange w:id="228" w:author="6GSM-250332" w:date="2025-11-27T14:13:00Z" w16du:dateUtc="2025-11-27T13:13:00Z">
            <w:trPr>
              <w:gridAfter w:val="0"/>
              <w:jc w:val="center"/>
            </w:trPr>
          </w:trPrChange>
        </w:trPr>
        <w:tc>
          <w:tcPr>
            <w:tcW w:w="201" w:type="pct"/>
            <w:tcPrChange w:id="229" w:author="6GSM-250332" w:date="2025-11-27T14:13:00Z" w16du:dateUtc="2025-11-27T13:13:00Z">
              <w:tcPr>
                <w:tcW w:w="421" w:type="dxa"/>
              </w:tcPr>
            </w:tcPrChange>
          </w:tcPr>
          <w:p w14:paraId="57130DE2" w14:textId="77777777" w:rsidR="00476796" w:rsidRPr="000A59DA" w:rsidRDefault="00476796" w:rsidP="00476796">
            <w:pPr>
              <w:pStyle w:val="TAC"/>
              <w:keepNext w:val="0"/>
              <w:keepLines w:val="0"/>
            </w:pPr>
            <w:r w:rsidRPr="000A59DA">
              <w:t>17</w:t>
            </w:r>
          </w:p>
        </w:tc>
        <w:tc>
          <w:tcPr>
            <w:tcW w:w="770" w:type="pct"/>
            <w:tcPrChange w:id="230" w:author="6GSM-250332" w:date="2025-11-27T14:13:00Z" w16du:dateUtc="2025-11-27T13:13:00Z">
              <w:tcPr>
                <w:tcW w:w="2268" w:type="dxa"/>
                <w:gridSpan w:val="2"/>
              </w:tcPr>
            </w:tcPrChange>
          </w:tcPr>
          <w:p w14:paraId="11086F5F" w14:textId="77777777" w:rsidR="00476796" w:rsidRPr="009201AD" w:rsidRDefault="00476796" w:rsidP="00476796">
            <w:pPr>
              <w:pStyle w:val="TAL"/>
              <w:keepNext w:val="0"/>
              <w:keepLines w:val="0"/>
            </w:pPr>
            <w:r w:rsidRPr="009201AD">
              <w:t>CR drafting during and in between meetings</w:t>
            </w:r>
          </w:p>
        </w:tc>
        <w:tc>
          <w:tcPr>
            <w:tcW w:w="2532" w:type="pct"/>
            <w:tcPrChange w:id="231" w:author="6GSM-250332" w:date="2025-11-27T14:13:00Z" w16du:dateUtc="2025-11-27T13:13:00Z">
              <w:tcPr>
                <w:tcW w:w="4399" w:type="dxa"/>
                <w:gridSpan w:val="2"/>
              </w:tcPr>
            </w:tcPrChange>
          </w:tcPr>
          <w:p w14:paraId="11D08B80" w14:textId="77777777" w:rsidR="00476796" w:rsidRPr="00254C01" w:rsidRDefault="00476796" w:rsidP="00476796">
            <w:pPr>
              <w:pStyle w:val="TAL"/>
              <w:keepNext w:val="0"/>
              <w:keepLines w:val="0"/>
            </w:pPr>
            <w:r w:rsidRPr="00254C01">
              <w:t xml:space="preserve">It shall be possible to handle the process of drafting a CR involving a large number of contributors who provide a large number of comments and propose a large number of changes. </w:t>
            </w:r>
            <w:r>
              <w:t>It shall be possible to trace changes and comments to the individual contributors.</w:t>
            </w:r>
          </w:p>
          <w:p w14:paraId="08846C5E" w14:textId="77777777" w:rsidR="00476796" w:rsidRPr="00254C01" w:rsidRDefault="00476796" w:rsidP="00476796">
            <w:pPr>
              <w:pStyle w:val="TAL"/>
              <w:keepNext w:val="0"/>
              <w:keepLines w:val="0"/>
            </w:pPr>
          </w:p>
          <w:p w14:paraId="5B3E14D5" w14:textId="77777777" w:rsidR="00476796" w:rsidRDefault="00476796" w:rsidP="00476796">
            <w:pPr>
              <w:pStyle w:val="TAL"/>
              <w:keepNext w:val="0"/>
              <w:keepLines w:val="0"/>
              <w:rPr>
                <w:lang w:val="en-US"/>
              </w:rPr>
            </w:pPr>
            <w:r w:rsidRPr="00254C01">
              <w:t xml:space="preserve">CR handling needs to work for normal </w:t>
            </w:r>
            <w:r>
              <w:t xml:space="preserve">and electronic </w:t>
            </w:r>
            <w:r w:rsidRPr="00254C01">
              <w:t xml:space="preserve">meetings, where </w:t>
            </w:r>
            <w:r>
              <w:t xml:space="preserve">either </w:t>
            </w:r>
            <w:r w:rsidRPr="00254C01">
              <w:t xml:space="preserve">only </w:t>
            </w:r>
            <w:r>
              <w:t xml:space="preserve">one </w:t>
            </w:r>
            <w:r w:rsidRPr="00254C01">
              <w:t>author can provide revisions</w:t>
            </w:r>
            <w:r>
              <w:t xml:space="preserve"> or multiple authors from different companies can provide revisions and add comments during the meeting. For the latter scenario, </w:t>
            </w:r>
            <w:r>
              <w:rPr>
                <w:lang w:val="en-US"/>
              </w:rPr>
              <w:t xml:space="preserve">tools shall also support the handling of concurrent revisions by different authors of the same document </w:t>
            </w:r>
            <w:r w:rsidRPr="00512BE5">
              <w:rPr>
                <w:lang w:val="en-US"/>
              </w:rPr>
              <w:t>in order to prevent inconsistent revisions.</w:t>
            </w:r>
          </w:p>
          <w:p w14:paraId="77B2228A" w14:textId="7EE3609C" w:rsidR="00476796" w:rsidRDefault="00476796" w:rsidP="00476796">
            <w:pPr>
              <w:pStyle w:val="TAL"/>
              <w:keepNext w:val="0"/>
              <w:keepLines w:val="0"/>
            </w:pPr>
            <w:r w:rsidRPr="00512BE5">
              <w:t>(NOTE</w:t>
            </w:r>
            <w:r>
              <w:t> 7</w:t>
            </w:r>
            <w:r w:rsidRPr="00512BE5">
              <w:t>)</w:t>
            </w:r>
          </w:p>
          <w:p w14:paraId="09FE512B" w14:textId="77777777" w:rsidR="00476796" w:rsidRDefault="00476796" w:rsidP="00476796">
            <w:pPr>
              <w:pStyle w:val="TAL"/>
              <w:keepNext w:val="0"/>
              <w:keepLines w:val="0"/>
            </w:pPr>
          </w:p>
          <w:p w14:paraId="07E40F4F" w14:textId="73FE2DFD" w:rsidR="00476796" w:rsidRPr="00254C01" w:rsidRDefault="00476796" w:rsidP="00476796">
            <w:pPr>
              <w:pStyle w:val="TAL"/>
              <w:keepNext w:val="0"/>
              <w:keepLines w:val="0"/>
            </w:pPr>
            <w:r>
              <w:t>Tools need to also work</w:t>
            </w:r>
            <w:r w:rsidRPr="00254C01">
              <w:t xml:space="preserve"> before and after meetings for collaborative work between source companies preparing input documents.</w:t>
            </w:r>
          </w:p>
          <w:p w14:paraId="59880315" w14:textId="532BF0E3" w:rsidR="00476796" w:rsidRPr="009201AD" w:rsidRDefault="00476796" w:rsidP="00476796">
            <w:pPr>
              <w:pStyle w:val="TAL"/>
              <w:keepNext w:val="0"/>
              <w:keepLines w:val="0"/>
            </w:pPr>
            <w:r w:rsidRPr="00254C01">
              <w:t>(NOTE 2)</w:t>
            </w:r>
          </w:p>
        </w:tc>
        <w:tc>
          <w:tcPr>
            <w:tcW w:w="499" w:type="pct"/>
            <w:tcPrChange w:id="232" w:author="6GSM-250332" w:date="2025-11-27T14:13:00Z" w16du:dateUtc="2025-11-27T13:13:00Z">
              <w:tcPr>
                <w:tcW w:w="1129" w:type="dxa"/>
              </w:tcPr>
            </w:tcPrChange>
          </w:tcPr>
          <w:p w14:paraId="51EB1C89" w14:textId="77777777" w:rsidR="00476796" w:rsidRPr="009201AD" w:rsidRDefault="00476796" w:rsidP="00476796">
            <w:pPr>
              <w:pStyle w:val="TAL"/>
              <w:keepNext w:val="0"/>
              <w:keepLines w:val="0"/>
            </w:pPr>
            <w:r w:rsidRPr="009201AD">
              <w:t>Yes</w:t>
            </w:r>
          </w:p>
        </w:tc>
        <w:tc>
          <w:tcPr>
            <w:tcW w:w="499" w:type="pct"/>
            <w:tcPrChange w:id="233" w:author="6GSM-250332" w:date="2025-11-27T14:13:00Z" w16du:dateUtc="2025-11-27T13:13:00Z">
              <w:tcPr>
                <w:tcW w:w="1139" w:type="dxa"/>
              </w:tcPr>
            </w:tcPrChange>
          </w:tcPr>
          <w:p w14:paraId="43B2A0CA" w14:textId="77777777" w:rsidR="00476796" w:rsidRPr="009201AD" w:rsidRDefault="00476796" w:rsidP="00476796">
            <w:pPr>
              <w:pStyle w:val="TAL"/>
              <w:keepNext w:val="0"/>
              <w:keepLines w:val="0"/>
            </w:pPr>
            <w:r w:rsidRPr="009201AD">
              <w:t>Yes</w:t>
            </w:r>
          </w:p>
        </w:tc>
        <w:tc>
          <w:tcPr>
            <w:tcW w:w="499" w:type="pct"/>
            <w:tcPrChange w:id="234" w:author="6GSM-250332" w:date="2025-11-27T14:13:00Z" w16du:dateUtc="2025-11-27T13:13:00Z">
              <w:tcPr>
                <w:tcW w:w="1139" w:type="dxa"/>
                <w:gridSpan w:val="2"/>
              </w:tcPr>
            </w:tcPrChange>
          </w:tcPr>
          <w:p w14:paraId="6F1016FC" w14:textId="3E0D7F6C" w:rsidR="00476796" w:rsidRPr="009201AD" w:rsidRDefault="00476796" w:rsidP="00476796">
            <w:pPr>
              <w:pStyle w:val="TAL"/>
              <w:keepNext w:val="0"/>
              <w:keepLines w:val="0"/>
            </w:pPr>
            <w:ins w:id="235" w:author="6GSM-250332" w:date="2025-11-27T13:58:00Z">
              <w:r>
                <w:t>Essential</w:t>
              </w:r>
            </w:ins>
          </w:p>
        </w:tc>
      </w:tr>
      <w:tr w:rsidR="00476796" w:rsidRPr="00C46DD9" w14:paraId="493F255A" w14:textId="574EA739" w:rsidTr="00476796">
        <w:trPr>
          <w:jc w:val="center"/>
          <w:trPrChange w:id="236" w:author="6GSM-250332" w:date="2025-11-27T14:13:00Z" w16du:dateUtc="2025-11-27T13:13:00Z">
            <w:trPr>
              <w:gridAfter w:val="0"/>
              <w:jc w:val="center"/>
            </w:trPr>
          </w:trPrChange>
        </w:trPr>
        <w:tc>
          <w:tcPr>
            <w:tcW w:w="201" w:type="pct"/>
            <w:tcPrChange w:id="237" w:author="6GSM-250332" w:date="2025-11-27T14:13:00Z" w16du:dateUtc="2025-11-27T13:13:00Z">
              <w:tcPr>
                <w:tcW w:w="421" w:type="dxa"/>
              </w:tcPr>
            </w:tcPrChange>
          </w:tcPr>
          <w:p w14:paraId="495FCC5E" w14:textId="77777777" w:rsidR="00476796" w:rsidRPr="000A59DA" w:rsidRDefault="00476796" w:rsidP="00476796">
            <w:pPr>
              <w:pStyle w:val="TAC"/>
              <w:keepNext w:val="0"/>
              <w:keepLines w:val="0"/>
            </w:pPr>
            <w:r w:rsidRPr="000A59DA">
              <w:t>18</w:t>
            </w:r>
          </w:p>
        </w:tc>
        <w:tc>
          <w:tcPr>
            <w:tcW w:w="770" w:type="pct"/>
            <w:tcPrChange w:id="238" w:author="6GSM-250332" w:date="2025-11-27T14:13:00Z" w16du:dateUtc="2025-11-27T13:13:00Z">
              <w:tcPr>
                <w:tcW w:w="2268" w:type="dxa"/>
                <w:gridSpan w:val="2"/>
              </w:tcPr>
            </w:tcPrChange>
          </w:tcPr>
          <w:p w14:paraId="7B30138D" w14:textId="77777777" w:rsidR="00476796" w:rsidRPr="009201AD" w:rsidRDefault="00476796" w:rsidP="00476796">
            <w:pPr>
              <w:pStyle w:val="TAL"/>
              <w:keepNext w:val="0"/>
              <w:keepLines w:val="0"/>
            </w:pPr>
            <w:r w:rsidRPr="009201AD">
              <w:t>Collaboration on CR drafting between companies</w:t>
            </w:r>
          </w:p>
        </w:tc>
        <w:tc>
          <w:tcPr>
            <w:tcW w:w="2532" w:type="pct"/>
            <w:tcPrChange w:id="239" w:author="6GSM-250332" w:date="2025-11-27T14:13:00Z" w16du:dateUtc="2025-11-27T13:13:00Z">
              <w:tcPr>
                <w:tcW w:w="4399" w:type="dxa"/>
                <w:gridSpan w:val="2"/>
              </w:tcPr>
            </w:tcPrChange>
          </w:tcPr>
          <w:p w14:paraId="7E6B0D84" w14:textId="15DD1700" w:rsidR="00476796" w:rsidRPr="009201AD" w:rsidRDefault="00476796" w:rsidP="00476796">
            <w:pPr>
              <w:pStyle w:val="TAL"/>
              <w:keepNext w:val="0"/>
              <w:keepLines w:val="0"/>
            </w:pPr>
            <w:r w:rsidRPr="009201AD">
              <w:t>Sharing of draft CRs within and between the source companies for preparing input documents shall be possible.</w:t>
            </w:r>
          </w:p>
        </w:tc>
        <w:tc>
          <w:tcPr>
            <w:tcW w:w="499" w:type="pct"/>
            <w:tcPrChange w:id="240" w:author="6GSM-250332" w:date="2025-11-27T14:13:00Z" w16du:dateUtc="2025-11-27T13:13:00Z">
              <w:tcPr>
                <w:tcW w:w="1129" w:type="dxa"/>
              </w:tcPr>
            </w:tcPrChange>
          </w:tcPr>
          <w:p w14:paraId="6BF2868C" w14:textId="77777777" w:rsidR="00476796" w:rsidRPr="009201AD" w:rsidRDefault="00476796" w:rsidP="00476796">
            <w:pPr>
              <w:pStyle w:val="TAL"/>
              <w:keepNext w:val="0"/>
              <w:keepLines w:val="0"/>
            </w:pPr>
            <w:r w:rsidRPr="009201AD">
              <w:t>Yes</w:t>
            </w:r>
          </w:p>
        </w:tc>
        <w:tc>
          <w:tcPr>
            <w:tcW w:w="499" w:type="pct"/>
            <w:tcPrChange w:id="241" w:author="6GSM-250332" w:date="2025-11-27T14:13:00Z" w16du:dateUtc="2025-11-27T13:13:00Z">
              <w:tcPr>
                <w:tcW w:w="1139" w:type="dxa"/>
              </w:tcPr>
            </w:tcPrChange>
          </w:tcPr>
          <w:p w14:paraId="5220A3F7" w14:textId="77777777" w:rsidR="00476796" w:rsidRPr="009201AD" w:rsidRDefault="00476796" w:rsidP="00476796">
            <w:pPr>
              <w:pStyle w:val="TAL"/>
              <w:keepNext w:val="0"/>
              <w:keepLines w:val="0"/>
            </w:pPr>
            <w:r w:rsidRPr="009201AD">
              <w:t>Yes</w:t>
            </w:r>
          </w:p>
        </w:tc>
        <w:tc>
          <w:tcPr>
            <w:tcW w:w="499" w:type="pct"/>
            <w:tcPrChange w:id="242" w:author="6GSM-250332" w:date="2025-11-27T14:13:00Z" w16du:dateUtc="2025-11-27T13:13:00Z">
              <w:tcPr>
                <w:tcW w:w="1139" w:type="dxa"/>
                <w:gridSpan w:val="2"/>
              </w:tcPr>
            </w:tcPrChange>
          </w:tcPr>
          <w:p w14:paraId="7F722246" w14:textId="26DE38BD" w:rsidR="00476796" w:rsidRPr="009201AD" w:rsidRDefault="00476796" w:rsidP="00476796">
            <w:pPr>
              <w:pStyle w:val="TAL"/>
              <w:keepNext w:val="0"/>
              <w:keepLines w:val="0"/>
            </w:pPr>
            <w:ins w:id="243" w:author="6GSM-250332" w:date="2025-11-27T13:58:00Z">
              <w:r>
                <w:t>Essential</w:t>
              </w:r>
            </w:ins>
          </w:p>
        </w:tc>
      </w:tr>
      <w:tr w:rsidR="00476796" w:rsidRPr="00C46DD9" w14:paraId="4DB4CD1A" w14:textId="5899DF33" w:rsidTr="00476796">
        <w:trPr>
          <w:jc w:val="center"/>
          <w:trPrChange w:id="244" w:author="6GSM-250332" w:date="2025-11-27T14:13:00Z" w16du:dateUtc="2025-11-27T13:13:00Z">
            <w:trPr>
              <w:gridAfter w:val="0"/>
              <w:jc w:val="center"/>
            </w:trPr>
          </w:trPrChange>
        </w:trPr>
        <w:tc>
          <w:tcPr>
            <w:tcW w:w="201" w:type="pct"/>
            <w:tcPrChange w:id="245" w:author="6GSM-250332" w:date="2025-11-27T14:13:00Z" w16du:dateUtc="2025-11-27T13:13:00Z">
              <w:tcPr>
                <w:tcW w:w="421" w:type="dxa"/>
              </w:tcPr>
            </w:tcPrChange>
          </w:tcPr>
          <w:p w14:paraId="1688D9BF" w14:textId="77777777" w:rsidR="00476796" w:rsidRPr="000A59DA" w:rsidRDefault="00476796" w:rsidP="00476796">
            <w:pPr>
              <w:pStyle w:val="TAC"/>
              <w:keepNext w:val="0"/>
              <w:keepLines w:val="0"/>
            </w:pPr>
            <w:r w:rsidRPr="000A59DA">
              <w:t>19</w:t>
            </w:r>
          </w:p>
        </w:tc>
        <w:tc>
          <w:tcPr>
            <w:tcW w:w="770" w:type="pct"/>
            <w:tcPrChange w:id="246" w:author="6GSM-250332" w:date="2025-11-27T14:13:00Z" w16du:dateUtc="2025-11-27T13:13:00Z">
              <w:tcPr>
                <w:tcW w:w="2268" w:type="dxa"/>
                <w:gridSpan w:val="2"/>
              </w:tcPr>
            </w:tcPrChange>
          </w:tcPr>
          <w:p w14:paraId="1B162505" w14:textId="77777777" w:rsidR="00476796" w:rsidRPr="009201AD" w:rsidRDefault="00476796" w:rsidP="00476796">
            <w:pPr>
              <w:pStyle w:val="TAL"/>
              <w:keepNext w:val="0"/>
              <w:keepLines w:val="0"/>
            </w:pPr>
            <w:r w:rsidRPr="009201AD">
              <w:t>Consistent access to CRs and specifications</w:t>
            </w:r>
          </w:p>
        </w:tc>
        <w:tc>
          <w:tcPr>
            <w:tcW w:w="2532" w:type="pct"/>
            <w:tcPrChange w:id="247" w:author="6GSM-250332" w:date="2025-11-27T14:13:00Z" w16du:dateUtc="2025-11-27T13:13:00Z">
              <w:tcPr>
                <w:tcW w:w="4399" w:type="dxa"/>
                <w:gridSpan w:val="2"/>
              </w:tcPr>
            </w:tcPrChange>
          </w:tcPr>
          <w:p w14:paraId="3B96DFDF" w14:textId="6016A206" w:rsidR="00476796" w:rsidRPr="009201AD" w:rsidRDefault="00476796" w:rsidP="00476796">
            <w:pPr>
              <w:pStyle w:val="TAL"/>
              <w:keepNext w:val="0"/>
              <w:keepLines w:val="0"/>
            </w:pPr>
            <w:r w:rsidRPr="009201AD">
              <w:t>The tools should allow 3GPP delegates to access CRs and specifications in a similar way as today during pre-meeting, post-meeting and online meeting.</w:t>
            </w:r>
          </w:p>
        </w:tc>
        <w:tc>
          <w:tcPr>
            <w:tcW w:w="499" w:type="pct"/>
            <w:tcPrChange w:id="248" w:author="6GSM-250332" w:date="2025-11-27T14:13:00Z" w16du:dateUtc="2025-11-27T13:13:00Z">
              <w:tcPr>
                <w:tcW w:w="1129" w:type="dxa"/>
              </w:tcPr>
            </w:tcPrChange>
          </w:tcPr>
          <w:p w14:paraId="26174A8D" w14:textId="77777777" w:rsidR="00476796" w:rsidRPr="009201AD" w:rsidRDefault="00476796" w:rsidP="00476796">
            <w:pPr>
              <w:pStyle w:val="TAL"/>
              <w:keepNext w:val="0"/>
              <w:keepLines w:val="0"/>
            </w:pPr>
            <w:r w:rsidRPr="009201AD">
              <w:t>Yes</w:t>
            </w:r>
          </w:p>
        </w:tc>
        <w:tc>
          <w:tcPr>
            <w:tcW w:w="499" w:type="pct"/>
            <w:tcPrChange w:id="249" w:author="6GSM-250332" w:date="2025-11-27T14:13:00Z" w16du:dateUtc="2025-11-27T13:13:00Z">
              <w:tcPr>
                <w:tcW w:w="1139" w:type="dxa"/>
              </w:tcPr>
            </w:tcPrChange>
          </w:tcPr>
          <w:p w14:paraId="6693C336" w14:textId="77777777" w:rsidR="00476796" w:rsidRPr="009201AD" w:rsidRDefault="00476796" w:rsidP="00476796">
            <w:pPr>
              <w:pStyle w:val="TAL"/>
              <w:keepNext w:val="0"/>
              <w:keepLines w:val="0"/>
            </w:pPr>
            <w:r w:rsidRPr="009201AD">
              <w:t>Yes</w:t>
            </w:r>
          </w:p>
        </w:tc>
        <w:tc>
          <w:tcPr>
            <w:tcW w:w="499" w:type="pct"/>
            <w:tcPrChange w:id="250" w:author="6GSM-250332" w:date="2025-11-27T14:13:00Z" w16du:dateUtc="2025-11-27T13:13:00Z">
              <w:tcPr>
                <w:tcW w:w="1139" w:type="dxa"/>
                <w:gridSpan w:val="2"/>
              </w:tcPr>
            </w:tcPrChange>
          </w:tcPr>
          <w:p w14:paraId="22148677" w14:textId="363370B8" w:rsidR="00476796" w:rsidRPr="009201AD" w:rsidRDefault="00476796" w:rsidP="00476796">
            <w:pPr>
              <w:pStyle w:val="TAL"/>
              <w:keepNext w:val="0"/>
              <w:keepLines w:val="0"/>
            </w:pPr>
            <w:ins w:id="251" w:author="6GSM-250332" w:date="2025-11-27T13:58:00Z">
              <w:r>
                <w:t>Essential</w:t>
              </w:r>
            </w:ins>
          </w:p>
        </w:tc>
      </w:tr>
      <w:tr w:rsidR="00476796" w:rsidRPr="00C46DD9" w14:paraId="7CF82034" w14:textId="08773C08" w:rsidTr="00476796">
        <w:trPr>
          <w:jc w:val="center"/>
          <w:trPrChange w:id="252" w:author="6GSM-250332" w:date="2025-11-27T14:13:00Z" w16du:dateUtc="2025-11-27T13:13:00Z">
            <w:trPr>
              <w:gridAfter w:val="0"/>
              <w:jc w:val="center"/>
            </w:trPr>
          </w:trPrChange>
        </w:trPr>
        <w:tc>
          <w:tcPr>
            <w:tcW w:w="201" w:type="pct"/>
            <w:tcPrChange w:id="253" w:author="6GSM-250332" w:date="2025-11-27T14:13:00Z" w16du:dateUtc="2025-11-27T13:13:00Z">
              <w:tcPr>
                <w:tcW w:w="421" w:type="dxa"/>
              </w:tcPr>
            </w:tcPrChange>
          </w:tcPr>
          <w:p w14:paraId="2C2D3A29" w14:textId="77777777" w:rsidR="00476796" w:rsidRPr="000A59DA" w:rsidRDefault="00476796" w:rsidP="00476796">
            <w:pPr>
              <w:pStyle w:val="TAC"/>
              <w:keepNext w:val="0"/>
              <w:keepLines w:val="0"/>
            </w:pPr>
            <w:r w:rsidRPr="000A59DA">
              <w:t>20</w:t>
            </w:r>
          </w:p>
        </w:tc>
        <w:tc>
          <w:tcPr>
            <w:tcW w:w="770" w:type="pct"/>
            <w:tcPrChange w:id="254" w:author="6GSM-250332" w:date="2025-11-27T14:13:00Z" w16du:dateUtc="2025-11-27T13:13:00Z">
              <w:tcPr>
                <w:tcW w:w="2268" w:type="dxa"/>
                <w:gridSpan w:val="2"/>
              </w:tcPr>
            </w:tcPrChange>
          </w:tcPr>
          <w:p w14:paraId="5E1CF6F5" w14:textId="77777777" w:rsidR="00476796" w:rsidRPr="009201AD" w:rsidRDefault="00476796" w:rsidP="00476796">
            <w:pPr>
              <w:pStyle w:val="TAL"/>
              <w:keepNext w:val="0"/>
              <w:keepLines w:val="0"/>
            </w:pPr>
            <w:r w:rsidRPr="009201AD">
              <w:t>Visual representation of changes</w:t>
            </w:r>
          </w:p>
        </w:tc>
        <w:tc>
          <w:tcPr>
            <w:tcW w:w="2532" w:type="pct"/>
            <w:tcPrChange w:id="255" w:author="6GSM-250332" w:date="2025-11-27T14:13:00Z" w16du:dateUtc="2025-11-27T13:13:00Z">
              <w:tcPr>
                <w:tcW w:w="4399" w:type="dxa"/>
                <w:gridSpan w:val="2"/>
              </w:tcPr>
            </w:tcPrChange>
          </w:tcPr>
          <w:p w14:paraId="0124A9E3" w14:textId="77777777" w:rsidR="00476796" w:rsidRPr="009201AD" w:rsidRDefault="00476796" w:rsidP="00476796">
            <w:pPr>
              <w:pStyle w:val="TAL"/>
              <w:keepNext w:val="0"/>
              <w:keepLines w:val="0"/>
            </w:pPr>
            <w:r w:rsidRPr="009201AD">
              <w:t xml:space="preserve">Tools shall allow visual representation of the changes in a CR and between the original spec and the revision. </w:t>
            </w:r>
          </w:p>
          <w:p w14:paraId="76961226" w14:textId="77777777" w:rsidR="00476796" w:rsidRPr="009201AD" w:rsidRDefault="00476796" w:rsidP="00476796">
            <w:pPr>
              <w:pStyle w:val="TAL"/>
              <w:keepNext w:val="0"/>
              <w:keepLines w:val="0"/>
            </w:pPr>
          </w:p>
          <w:p w14:paraId="76432DD8" w14:textId="77777777" w:rsidR="00476796" w:rsidRPr="009201AD" w:rsidRDefault="00476796" w:rsidP="00476796">
            <w:pPr>
              <w:pStyle w:val="TAL"/>
              <w:keepNext w:val="0"/>
              <w:keepLines w:val="0"/>
            </w:pPr>
            <w:r w:rsidRPr="009201AD">
              <w:t>The author, i.e., at least the source company, of proposed changes should be visible.</w:t>
            </w:r>
          </w:p>
          <w:p w14:paraId="0A42AE62" w14:textId="77777777" w:rsidR="00476796" w:rsidRPr="009201AD" w:rsidRDefault="00476796" w:rsidP="00476796">
            <w:pPr>
              <w:pStyle w:val="TAL"/>
              <w:keepNext w:val="0"/>
              <w:keepLines w:val="0"/>
            </w:pPr>
          </w:p>
          <w:p w14:paraId="28EC9B3D" w14:textId="3B28A345" w:rsidR="00476796" w:rsidRPr="009201AD" w:rsidRDefault="00476796" w:rsidP="00476796">
            <w:pPr>
              <w:pStyle w:val="TAL"/>
              <w:keepNext w:val="0"/>
              <w:keepLines w:val="0"/>
            </w:pPr>
            <w:r w:rsidRPr="009201AD">
              <w:t xml:space="preserve">The effects or changes imposed by a CR should be easily readable and navigable such that all the changes can be viewed in the context of the clause affected. </w:t>
            </w:r>
          </w:p>
        </w:tc>
        <w:tc>
          <w:tcPr>
            <w:tcW w:w="499" w:type="pct"/>
            <w:tcPrChange w:id="256" w:author="6GSM-250332" w:date="2025-11-27T14:13:00Z" w16du:dateUtc="2025-11-27T13:13:00Z">
              <w:tcPr>
                <w:tcW w:w="1129" w:type="dxa"/>
              </w:tcPr>
            </w:tcPrChange>
          </w:tcPr>
          <w:p w14:paraId="180C3579" w14:textId="77777777" w:rsidR="00476796" w:rsidRPr="009201AD" w:rsidRDefault="00476796" w:rsidP="00476796">
            <w:pPr>
              <w:pStyle w:val="TAL"/>
              <w:keepNext w:val="0"/>
              <w:keepLines w:val="0"/>
            </w:pPr>
            <w:r w:rsidRPr="009201AD">
              <w:t>Yes</w:t>
            </w:r>
          </w:p>
        </w:tc>
        <w:tc>
          <w:tcPr>
            <w:tcW w:w="499" w:type="pct"/>
            <w:tcPrChange w:id="257" w:author="6GSM-250332" w:date="2025-11-27T14:13:00Z" w16du:dateUtc="2025-11-27T13:13:00Z">
              <w:tcPr>
                <w:tcW w:w="1139" w:type="dxa"/>
              </w:tcPr>
            </w:tcPrChange>
          </w:tcPr>
          <w:p w14:paraId="276C3348" w14:textId="77777777" w:rsidR="00476796" w:rsidRPr="009201AD" w:rsidRDefault="00476796" w:rsidP="00476796">
            <w:pPr>
              <w:pStyle w:val="TAL"/>
              <w:keepNext w:val="0"/>
              <w:keepLines w:val="0"/>
            </w:pPr>
            <w:r w:rsidRPr="009201AD">
              <w:t>Yes</w:t>
            </w:r>
          </w:p>
        </w:tc>
        <w:tc>
          <w:tcPr>
            <w:tcW w:w="499" w:type="pct"/>
            <w:tcPrChange w:id="258" w:author="6GSM-250332" w:date="2025-11-27T14:13:00Z" w16du:dateUtc="2025-11-27T13:13:00Z">
              <w:tcPr>
                <w:tcW w:w="1139" w:type="dxa"/>
                <w:gridSpan w:val="2"/>
              </w:tcPr>
            </w:tcPrChange>
          </w:tcPr>
          <w:p w14:paraId="6146A63E" w14:textId="6E781650" w:rsidR="00476796" w:rsidRPr="009201AD" w:rsidRDefault="00476796" w:rsidP="00476796">
            <w:pPr>
              <w:pStyle w:val="TAL"/>
              <w:keepNext w:val="0"/>
              <w:keepLines w:val="0"/>
            </w:pPr>
            <w:ins w:id="259" w:author="6GSM-250332" w:date="2025-11-27T13:58:00Z">
              <w:r>
                <w:t>Essential</w:t>
              </w:r>
            </w:ins>
          </w:p>
        </w:tc>
      </w:tr>
      <w:tr w:rsidR="00476796" w:rsidRPr="00C46DD9" w14:paraId="3073CF0E" w14:textId="6E648039" w:rsidTr="00476796">
        <w:trPr>
          <w:jc w:val="center"/>
          <w:trPrChange w:id="260" w:author="6GSM-250332" w:date="2025-11-27T14:13:00Z" w16du:dateUtc="2025-11-27T13:13:00Z">
            <w:trPr>
              <w:gridAfter w:val="0"/>
              <w:jc w:val="center"/>
            </w:trPr>
          </w:trPrChange>
        </w:trPr>
        <w:tc>
          <w:tcPr>
            <w:tcW w:w="201" w:type="pct"/>
            <w:tcPrChange w:id="261" w:author="6GSM-250332" w:date="2025-11-27T14:13:00Z" w16du:dateUtc="2025-11-27T13:13:00Z">
              <w:tcPr>
                <w:tcW w:w="421" w:type="dxa"/>
              </w:tcPr>
            </w:tcPrChange>
          </w:tcPr>
          <w:p w14:paraId="55F85CEE" w14:textId="77777777" w:rsidR="00476796" w:rsidRPr="000A59DA" w:rsidRDefault="00476796" w:rsidP="00476796">
            <w:pPr>
              <w:pStyle w:val="TAC"/>
              <w:keepNext w:val="0"/>
              <w:keepLines w:val="0"/>
            </w:pPr>
            <w:r w:rsidRPr="000A59DA">
              <w:t>21</w:t>
            </w:r>
          </w:p>
        </w:tc>
        <w:tc>
          <w:tcPr>
            <w:tcW w:w="770" w:type="pct"/>
            <w:tcPrChange w:id="262" w:author="6GSM-250332" w:date="2025-11-27T14:13:00Z" w16du:dateUtc="2025-11-27T13:13:00Z">
              <w:tcPr>
                <w:tcW w:w="2268" w:type="dxa"/>
                <w:gridSpan w:val="2"/>
              </w:tcPr>
            </w:tcPrChange>
          </w:tcPr>
          <w:p w14:paraId="341201FC" w14:textId="77777777" w:rsidR="00476796" w:rsidRPr="009201AD" w:rsidRDefault="00476796" w:rsidP="00476796">
            <w:pPr>
              <w:pStyle w:val="TAL"/>
              <w:keepNext w:val="0"/>
              <w:keepLines w:val="0"/>
            </w:pPr>
            <w:r w:rsidRPr="009201AD">
              <w:t>Supported styles</w:t>
            </w:r>
          </w:p>
        </w:tc>
        <w:tc>
          <w:tcPr>
            <w:tcW w:w="2532" w:type="pct"/>
            <w:tcPrChange w:id="263" w:author="6GSM-250332" w:date="2025-11-27T14:13:00Z" w16du:dateUtc="2025-11-27T13:13:00Z">
              <w:tcPr>
                <w:tcW w:w="4399" w:type="dxa"/>
                <w:gridSpan w:val="2"/>
              </w:tcPr>
            </w:tcPrChange>
          </w:tcPr>
          <w:p w14:paraId="710CC2B4" w14:textId="77777777" w:rsidR="00476796" w:rsidRPr="009201AD" w:rsidRDefault="00476796" w:rsidP="00476796">
            <w:pPr>
              <w:pStyle w:val="TAL"/>
              <w:keepNext w:val="0"/>
              <w:keepLines w:val="0"/>
            </w:pPr>
            <w:r w:rsidRPr="009201AD">
              <w:t>Tools shall support the following styles:</w:t>
            </w:r>
          </w:p>
          <w:p w14:paraId="0ED93820" w14:textId="793743B5" w:rsidR="00476796" w:rsidRPr="009A1F7D" w:rsidRDefault="00476796" w:rsidP="00476796">
            <w:pPr>
              <w:pStyle w:val="Tab"/>
            </w:pPr>
            <w:r w:rsidRPr="009A1F7D">
              <w:t>-</w:t>
            </w:r>
            <w:r w:rsidRPr="009A1F7D">
              <w:tab/>
              <w:t>Headings - Heading 1, Heading 2, up to Heading 6</w:t>
            </w:r>
          </w:p>
          <w:p w14:paraId="3E4AEAF5" w14:textId="582D803F" w:rsidR="00476796" w:rsidRPr="009A1F7D" w:rsidRDefault="00476796" w:rsidP="00476796">
            <w:pPr>
              <w:pStyle w:val="Tab"/>
            </w:pPr>
            <w:r w:rsidRPr="009A1F7D">
              <w:t>-</w:t>
            </w:r>
            <w:r w:rsidRPr="009A1F7D">
              <w:tab/>
              <w:t>Hyperlinks - Internal and external</w:t>
            </w:r>
          </w:p>
          <w:p w14:paraId="0847E7CD" w14:textId="6602D5C4" w:rsidR="00476796" w:rsidRPr="001A2410" w:rsidRDefault="00476796" w:rsidP="00476796">
            <w:pPr>
              <w:pStyle w:val="Tab"/>
            </w:pPr>
            <w:r>
              <w:t>-</w:t>
            </w:r>
            <w:r>
              <w:tab/>
            </w:r>
            <w:r w:rsidRPr="001A2410">
              <w:t>Lists (bulleted)</w:t>
            </w:r>
          </w:p>
          <w:p w14:paraId="49945034" w14:textId="1D3A917E" w:rsidR="00476796" w:rsidRPr="001A2410" w:rsidRDefault="00476796" w:rsidP="00476796">
            <w:pPr>
              <w:pStyle w:val="Tab"/>
            </w:pPr>
            <w:r>
              <w:t>-</w:t>
            </w:r>
            <w:r>
              <w:tab/>
            </w:r>
            <w:r w:rsidRPr="001A2410">
              <w:t>Lists (hierarchical)</w:t>
            </w:r>
          </w:p>
          <w:p w14:paraId="59D5C596" w14:textId="11BE63DD" w:rsidR="00476796" w:rsidRPr="001A2410" w:rsidRDefault="00476796" w:rsidP="00476796">
            <w:pPr>
              <w:pStyle w:val="Tab"/>
            </w:pPr>
            <w:r>
              <w:t>-</w:t>
            </w:r>
            <w:r>
              <w:tab/>
            </w:r>
            <w:r w:rsidRPr="001A2410">
              <w:t>Lists (numbered) (NOTE 3)</w:t>
            </w:r>
          </w:p>
          <w:p w14:paraId="7909FE81" w14:textId="30D08D94" w:rsidR="00476796" w:rsidRPr="001A2410" w:rsidRDefault="00476796" w:rsidP="00476796">
            <w:pPr>
              <w:pStyle w:val="Tab"/>
            </w:pPr>
            <w:r>
              <w:t>-</w:t>
            </w:r>
            <w:r>
              <w:tab/>
            </w:r>
            <w:r w:rsidRPr="001A2410">
              <w:t>Tables (simple cell contents; allows different justification {left, center, right})</w:t>
            </w:r>
          </w:p>
          <w:p w14:paraId="0F75941A" w14:textId="08E28B86" w:rsidR="00476796" w:rsidRPr="001A2410" w:rsidRDefault="00476796" w:rsidP="00476796">
            <w:pPr>
              <w:pStyle w:val="Tab"/>
            </w:pPr>
            <w:r>
              <w:t>-</w:t>
            </w:r>
            <w:r>
              <w:tab/>
            </w:r>
            <w:r w:rsidRPr="001A2410">
              <w:t>Table (column header contents)</w:t>
            </w:r>
          </w:p>
          <w:p w14:paraId="2CBF5907" w14:textId="23731D78" w:rsidR="00476796" w:rsidRPr="001A2410" w:rsidRDefault="00476796" w:rsidP="00476796">
            <w:pPr>
              <w:pStyle w:val="Tab"/>
            </w:pPr>
            <w:r>
              <w:t>-</w:t>
            </w:r>
            <w:r>
              <w:tab/>
            </w:r>
            <w:r w:rsidRPr="001A2410">
              <w:t>Table of contents</w:t>
            </w:r>
          </w:p>
          <w:p w14:paraId="43C72222" w14:textId="663DA3D9" w:rsidR="00476796" w:rsidRPr="001A2410" w:rsidRDefault="00476796" w:rsidP="00476796">
            <w:pPr>
              <w:pStyle w:val="Tab"/>
            </w:pPr>
            <w:r>
              <w:t>-</w:t>
            </w:r>
            <w:r>
              <w:tab/>
            </w:r>
            <w:r w:rsidRPr="001A2410">
              <w:t>Text bolding (or equivalent highlighting)</w:t>
            </w:r>
          </w:p>
          <w:p w14:paraId="49753BDB" w14:textId="685D0B53" w:rsidR="00476796" w:rsidRPr="001A2410" w:rsidRDefault="00476796" w:rsidP="00476796">
            <w:pPr>
              <w:pStyle w:val="Tab"/>
            </w:pPr>
            <w:r>
              <w:t>-</w:t>
            </w:r>
            <w:r>
              <w:tab/>
            </w:r>
            <w:r w:rsidRPr="001A2410">
              <w:t>Text italicization (or equivalent highlighting)</w:t>
            </w:r>
          </w:p>
          <w:p w14:paraId="318621AB" w14:textId="27B7545D" w:rsidR="00476796" w:rsidRPr="001A2410" w:rsidRDefault="00476796" w:rsidP="00476796">
            <w:pPr>
              <w:pStyle w:val="Tab"/>
            </w:pPr>
            <w:r>
              <w:t>-</w:t>
            </w:r>
            <w:r>
              <w:tab/>
            </w:r>
            <w:r w:rsidRPr="001A2410">
              <w:t>Text subscript</w:t>
            </w:r>
          </w:p>
          <w:p w14:paraId="01C66030" w14:textId="205F4012" w:rsidR="00476796" w:rsidRPr="001A2410" w:rsidRDefault="00476796" w:rsidP="00476796">
            <w:pPr>
              <w:pStyle w:val="Tab"/>
            </w:pPr>
            <w:r>
              <w:t>-</w:t>
            </w:r>
            <w:r>
              <w:tab/>
            </w:r>
            <w:r w:rsidRPr="001A2410">
              <w:t>Text superscript</w:t>
            </w:r>
          </w:p>
          <w:p w14:paraId="3264B45B" w14:textId="5382676C" w:rsidR="00476796" w:rsidRPr="001A2410" w:rsidRDefault="00476796" w:rsidP="00476796">
            <w:pPr>
              <w:pStyle w:val="Tab"/>
            </w:pPr>
            <w:r>
              <w:t>-</w:t>
            </w:r>
            <w:r>
              <w:tab/>
            </w:r>
            <w:r w:rsidRPr="001A2410">
              <w:t>code (in the case code is not stored separately in its native format)</w:t>
            </w:r>
          </w:p>
          <w:p w14:paraId="5C67D343" w14:textId="604559F0" w:rsidR="00476796" w:rsidRPr="001A2410" w:rsidRDefault="00476796" w:rsidP="00476796">
            <w:pPr>
              <w:pStyle w:val="Tab"/>
            </w:pPr>
            <w:r>
              <w:t>-</w:t>
            </w:r>
            <w:r>
              <w:tab/>
            </w:r>
            <w:r w:rsidRPr="001A2410">
              <w:t>symbols (non-alpha-numeric characters), non-breaking spaces and hyphens</w:t>
            </w:r>
          </w:p>
          <w:p w14:paraId="162097C5" w14:textId="7402E86A" w:rsidR="00476796" w:rsidRPr="001A2410" w:rsidRDefault="00476796" w:rsidP="00476796">
            <w:pPr>
              <w:pStyle w:val="Tab"/>
            </w:pPr>
            <w:r>
              <w:t>-</w:t>
            </w:r>
            <w:r>
              <w:tab/>
            </w:r>
            <w:r w:rsidRPr="001A2410">
              <w:t>Notes</w:t>
            </w:r>
          </w:p>
          <w:p w14:paraId="7B6B1FA7" w14:textId="6006867A" w:rsidR="00476796" w:rsidRPr="001A2410" w:rsidRDefault="00476796" w:rsidP="00476796">
            <w:pPr>
              <w:pStyle w:val="Tab"/>
            </w:pPr>
            <w:r>
              <w:t>-</w:t>
            </w:r>
            <w:r>
              <w:tab/>
            </w:r>
            <w:r w:rsidRPr="001A2410">
              <w:t>Editor's Notes</w:t>
            </w:r>
          </w:p>
          <w:p w14:paraId="57AA479F" w14:textId="3EA036C2" w:rsidR="00476796" w:rsidRPr="001A2410" w:rsidRDefault="00476796" w:rsidP="00476796">
            <w:pPr>
              <w:pStyle w:val="Tab"/>
            </w:pPr>
            <w:r>
              <w:t>-</w:t>
            </w:r>
            <w:r>
              <w:tab/>
            </w:r>
            <w:r w:rsidRPr="001A2410">
              <w:t>Table footers</w:t>
            </w:r>
          </w:p>
          <w:p w14:paraId="3A8A85A4" w14:textId="23D7F6C2" w:rsidR="00476796" w:rsidRPr="001A2410" w:rsidRDefault="00476796" w:rsidP="00476796">
            <w:pPr>
              <w:pStyle w:val="Tab"/>
            </w:pPr>
            <w:r>
              <w:t>-</w:t>
            </w:r>
            <w:r>
              <w:tab/>
            </w:r>
            <w:r w:rsidRPr="001A2410">
              <w:t>Table headers</w:t>
            </w:r>
          </w:p>
          <w:p w14:paraId="6F35A71D" w14:textId="398E4DBD" w:rsidR="00476796" w:rsidRPr="001A2410" w:rsidRDefault="00476796" w:rsidP="00476796">
            <w:pPr>
              <w:pStyle w:val="Tab"/>
            </w:pPr>
            <w:r>
              <w:t>-</w:t>
            </w:r>
            <w:r>
              <w:tab/>
            </w:r>
            <w:r w:rsidRPr="001A2410">
              <w:t>References</w:t>
            </w:r>
          </w:p>
          <w:p w14:paraId="7858E8C3" w14:textId="75D34261" w:rsidR="00476796" w:rsidRPr="001A2410" w:rsidRDefault="00476796" w:rsidP="00476796">
            <w:pPr>
              <w:pStyle w:val="Tab"/>
            </w:pPr>
            <w:r>
              <w:t>-</w:t>
            </w:r>
            <w:r>
              <w:tab/>
            </w:r>
            <w:r w:rsidRPr="001A2410">
              <w:t>Equations</w:t>
            </w:r>
          </w:p>
          <w:p w14:paraId="3F085664" w14:textId="492CD5CF" w:rsidR="00476796" w:rsidRPr="009201AD" w:rsidRDefault="00476796" w:rsidP="00476796">
            <w:pPr>
              <w:pStyle w:val="TAL"/>
              <w:keepNext w:val="0"/>
              <w:keepLines w:val="0"/>
            </w:pPr>
            <w:r w:rsidRPr="009201AD">
              <w:t xml:space="preserve">Ideally, there should be a way to preclude usage of styles not listed above. In particular, complex tables shall be avoided. </w:t>
            </w:r>
            <w:r w:rsidRPr="007B243B">
              <w:t>Excerpted text from other languages</w:t>
            </w:r>
            <w:r>
              <w:t xml:space="preserve"> </w:t>
            </w:r>
            <w:r w:rsidRPr="007B243B">
              <w:t xml:space="preserve">than English </w:t>
            </w:r>
            <w:r>
              <w:t xml:space="preserve">(e.g. in references or examples) </w:t>
            </w:r>
            <w:r w:rsidRPr="007B243B">
              <w:t>should also be supported where necessary.</w:t>
            </w:r>
          </w:p>
        </w:tc>
        <w:tc>
          <w:tcPr>
            <w:tcW w:w="499" w:type="pct"/>
            <w:tcPrChange w:id="264" w:author="6GSM-250332" w:date="2025-11-27T14:13:00Z" w16du:dateUtc="2025-11-27T13:13:00Z">
              <w:tcPr>
                <w:tcW w:w="1129" w:type="dxa"/>
              </w:tcPr>
            </w:tcPrChange>
          </w:tcPr>
          <w:p w14:paraId="3DE7099A" w14:textId="77777777" w:rsidR="00476796" w:rsidRPr="009201AD" w:rsidRDefault="00476796" w:rsidP="00476796">
            <w:pPr>
              <w:pStyle w:val="TAL"/>
              <w:keepNext w:val="0"/>
              <w:keepLines w:val="0"/>
            </w:pPr>
            <w:r w:rsidRPr="009201AD">
              <w:t>Yes</w:t>
            </w:r>
          </w:p>
        </w:tc>
        <w:tc>
          <w:tcPr>
            <w:tcW w:w="499" w:type="pct"/>
            <w:tcPrChange w:id="265" w:author="6GSM-250332" w:date="2025-11-27T14:13:00Z" w16du:dateUtc="2025-11-27T13:13:00Z">
              <w:tcPr>
                <w:tcW w:w="1139" w:type="dxa"/>
              </w:tcPr>
            </w:tcPrChange>
          </w:tcPr>
          <w:p w14:paraId="63683987" w14:textId="77777777" w:rsidR="00476796" w:rsidRPr="009201AD" w:rsidRDefault="00476796" w:rsidP="00476796">
            <w:pPr>
              <w:pStyle w:val="TAL"/>
              <w:keepNext w:val="0"/>
              <w:keepLines w:val="0"/>
            </w:pPr>
            <w:r w:rsidRPr="009201AD">
              <w:t>Yes</w:t>
            </w:r>
          </w:p>
        </w:tc>
        <w:tc>
          <w:tcPr>
            <w:tcW w:w="499" w:type="pct"/>
            <w:tcPrChange w:id="266" w:author="6GSM-250332" w:date="2025-11-27T14:13:00Z" w16du:dateUtc="2025-11-27T13:13:00Z">
              <w:tcPr>
                <w:tcW w:w="1139" w:type="dxa"/>
                <w:gridSpan w:val="2"/>
              </w:tcPr>
            </w:tcPrChange>
          </w:tcPr>
          <w:p w14:paraId="2097F389" w14:textId="0FFCE23E" w:rsidR="00476796" w:rsidRPr="009201AD" w:rsidRDefault="00476796" w:rsidP="00476796">
            <w:pPr>
              <w:pStyle w:val="TAL"/>
              <w:keepNext w:val="0"/>
              <w:keepLines w:val="0"/>
            </w:pPr>
            <w:ins w:id="267" w:author="6GSM-250332" w:date="2025-11-27T13:58:00Z">
              <w:r>
                <w:t>Essential</w:t>
              </w:r>
            </w:ins>
          </w:p>
        </w:tc>
      </w:tr>
      <w:tr w:rsidR="00476796" w:rsidRPr="00C46DD9" w14:paraId="2C46851C" w14:textId="006686BF" w:rsidTr="00476796">
        <w:trPr>
          <w:jc w:val="center"/>
          <w:trPrChange w:id="268" w:author="6GSM-250332" w:date="2025-11-27T14:13:00Z" w16du:dateUtc="2025-11-27T13:13:00Z">
            <w:trPr>
              <w:gridAfter w:val="0"/>
              <w:jc w:val="center"/>
            </w:trPr>
          </w:trPrChange>
        </w:trPr>
        <w:tc>
          <w:tcPr>
            <w:tcW w:w="201" w:type="pct"/>
            <w:tcPrChange w:id="269" w:author="6GSM-250332" w:date="2025-11-27T14:13:00Z" w16du:dateUtc="2025-11-27T13:13:00Z">
              <w:tcPr>
                <w:tcW w:w="421" w:type="dxa"/>
              </w:tcPr>
            </w:tcPrChange>
          </w:tcPr>
          <w:p w14:paraId="65DB0BD9" w14:textId="77777777" w:rsidR="00476796" w:rsidRPr="000A59DA" w:rsidRDefault="00476796" w:rsidP="00476796">
            <w:pPr>
              <w:pStyle w:val="TAC"/>
              <w:keepNext w:val="0"/>
              <w:keepLines w:val="0"/>
            </w:pPr>
            <w:bookmarkStart w:id="270" w:name="_MCCTEMPBM_CRPT64790024___7" w:colFirst="2" w:colLast="2"/>
            <w:r w:rsidRPr="000A59DA">
              <w:t>22</w:t>
            </w:r>
          </w:p>
        </w:tc>
        <w:tc>
          <w:tcPr>
            <w:tcW w:w="770" w:type="pct"/>
            <w:tcPrChange w:id="271" w:author="6GSM-250332" w:date="2025-11-27T14:13:00Z" w16du:dateUtc="2025-11-27T13:13:00Z">
              <w:tcPr>
                <w:tcW w:w="2268" w:type="dxa"/>
                <w:gridSpan w:val="2"/>
              </w:tcPr>
            </w:tcPrChange>
          </w:tcPr>
          <w:p w14:paraId="1F6273C7" w14:textId="77777777" w:rsidR="00476796" w:rsidRPr="009201AD" w:rsidRDefault="00476796" w:rsidP="00476796">
            <w:pPr>
              <w:pStyle w:val="TAL"/>
              <w:keepNext w:val="0"/>
              <w:keepLines w:val="0"/>
            </w:pPr>
            <w:r w:rsidRPr="009201AD">
              <w:t>Supported objects</w:t>
            </w:r>
          </w:p>
        </w:tc>
        <w:tc>
          <w:tcPr>
            <w:tcW w:w="2532" w:type="pct"/>
            <w:tcPrChange w:id="272" w:author="6GSM-250332" w:date="2025-11-27T14:13:00Z" w16du:dateUtc="2025-11-27T13:13:00Z">
              <w:tcPr>
                <w:tcW w:w="4399" w:type="dxa"/>
                <w:gridSpan w:val="2"/>
              </w:tcPr>
            </w:tcPrChange>
          </w:tcPr>
          <w:p w14:paraId="7695770E" w14:textId="77777777" w:rsidR="00476796" w:rsidRPr="009201AD" w:rsidRDefault="00476796" w:rsidP="00476796">
            <w:pPr>
              <w:pStyle w:val="TAL"/>
              <w:keepNext w:val="0"/>
              <w:keepLines w:val="0"/>
            </w:pPr>
            <w:r w:rsidRPr="009201AD">
              <w:t>Tools shall support:</w:t>
            </w:r>
          </w:p>
          <w:p w14:paraId="5F054467" w14:textId="19DFC014" w:rsidR="00476796" w:rsidRPr="001A2410" w:rsidRDefault="00476796" w:rsidP="00476796">
            <w:pPr>
              <w:pStyle w:val="B1"/>
              <w:contextualSpacing/>
              <w:rPr>
                <w:rFonts w:cs="Arial"/>
                <w:szCs w:val="18"/>
              </w:rPr>
            </w:pPr>
            <w:r w:rsidRPr="001A2410">
              <w:rPr>
                <w:rFonts w:ascii="Arial" w:hAnsi="Arial" w:cs="Arial"/>
                <w:sz w:val="18"/>
                <w:szCs w:val="18"/>
              </w:rPr>
              <w:t>-</w:t>
            </w:r>
            <w:r w:rsidRPr="001A2410">
              <w:rPr>
                <w:rFonts w:ascii="Arial" w:hAnsi="Arial" w:cs="Arial"/>
                <w:sz w:val="18"/>
                <w:szCs w:val="18"/>
              </w:rPr>
              <w:tab/>
              <w:t>Figures (e.g. block diagrams, call flow diagrams, images)</w:t>
            </w:r>
          </w:p>
          <w:p w14:paraId="222B2A0D" w14:textId="1F6BC315" w:rsidR="00476796" w:rsidRPr="009201AD" w:rsidRDefault="00476796" w:rsidP="00476796">
            <w:pPr>
              <w:pStyle w:val="B1"/>
              <w:contextualSpacing/>
            </w:pPr>
            <w:r w:rsidRPr="001A2410">
              <w:rPr>
                <w:rFonts w:ascii="Arial" w:hAnsi="Arial" w:cs="Arial"/>
                <w:sz w:val="18"/>
                <w:szCs w:val="18"/>
              </w:rPr>
              <w:t>-</w:t>
            </w:r>
            <w:r w:rsidRPr="001A2410">
              <w:rPr>
                <w:rFonts w:ascii="Arial" w:hAnsi="Arial" w:cs="Arial"/>
                <w:sz w:val="18"/>
                <w:szCs w:val="18"/>
              </w:rPr>
              <w:tab/>
              <w:t>Equations (inline and block).</w:t>
            </w:r>
          </w:p>
        </w:tc>
        <w:tc>
          <w:tcPr>
            <w:tcW w:w="499" w:type="pct"/>
            <w:tcPrChange w:id="273" w:author="6GSM-250332" w:date="2025-11-27T14:13:00Z" w16du:dateUtc="2025-11-27T13:13:00Z">
              <w:tcPr>
                <w:tcW w:w="1129" w:type="dxa"/>
              </w:tcPr>
            </w:tcPrChange>
          </w:tcPr>
          <w:p w14:paraId="6CF8F682" w14:textId="77777777" w:rsidR="00476796" w:rsidRPr="009201AD" w:rsidRDefault="00476796" w:rsidP="00476796">
            <w:pPr>
              <w:pStyle w:val="TAL"/>
              <w:keepNext w:val="0"/>
              <w:keepLines w:val="0"/>
            </w:pPr>
            <w:r w:rsidRPr="009201AD">
              <w:t>Yes</w:t>
            </w:r>
          </w:p>
        </w:tc>
        <w:tc>
          <w:tcPr>
            <w:tcW w:w="499" w:type="pct"/>
            <w:tcPrChange w:id="274" w:author="6GSM-250332" w:date="2025-11-27T14:13:00Z" w16du:dateUtc="2025-11-27T13:13:00Z">
              <w:tcPr>
                <w:tcW w:w="1139" w:type="dxa"/>
              </w:tcPr>
            </w:tcPrChange>
          </w:tcPr>
          <w:p w14:paraId="2615C580" w14:textId="77777777" w:rsidR="00476796" w:rsidRPr="009201AD" w:rsidRDefault="00476796" w:rsidP="00476796">
            <w:pPr>
              <w:pStyle w:val="TAL"/>
              <w:keepNext w:val="0"/>
              <w:keepLines w:val="0"/>
            </w:pPr>
            <w:r w:rsidRPr="009201AD">
              <w:t>Yes</w:t>
            </w:r>
          </w:p>
        </w:tc>
        <w:tc>
          <w:tcPr>
            <w:tcW w:w="499" w:type="pct"/>
            <w:tcPrChange w:id="275" w:author="6GSM-250332" w:date="2025-11-27T14:13:00Z" w16du:dateUtc="2025-11-27T13:13:00Z">
              <w:tcPr>
                <w:tcW w:w="1139" w:type="dxa"/>
                <w:gridSpan w:val="2"/>
              </w:tcPr>
            </w:tcPrChange>
          </w:tcPr>
          <w:p w14:paraId="784BF4CC" w14:textId="73801CA4" w:rsidR="00476796" w:rsidRPr="009201AD" w:rsidRDefault="00476796" w:rsidP="00476796">
            <w:pPr>
              <w:pStyle w:val="TAL"/>
              <w:keepNext w:val="0"/>
              <w:keepLines w:val="0"/>
            </w:pPr>
            <w:ins w:id="276" w:author="6GSM-250332" w:date="2025-11-27T13:58:00Z">
              <w:r>
                <w:t>Essential</w:t>
              </w:r>
            </w:ins>
          </w:p>
        </w:tc>
      </w:tr>
      <w:bookmarkEnd w:id="270"/>
      <w:tr w:rsidR="00476796" w:rsidRPr="00C46DD9" w14:paraId="099F080B" w14:textId="14FB24C8" w:rsidTr="00476796">
        <w:trPr>
          <w:jc w:val="center"/>
          <w:trPrChange w:id="277" w:author="6GSM-250332" w:date="2025-11-27T14:13:00Z" w16du:dateUtc="2025-11-27T13:13:00Z">
            <w:trPr>
              <w:gridAfter w:val="0"/>
              <w:jc w:val="center"/>
            </w:trPr>
          </w:trPrChange>
        </w:trPr>
        <w:tc>
          <w:tcPr>
            <w:tcW w:w="201" w:type="pct"/>
            <w:tcPrChange w:id="278" w:author="6GSM-250332" w:date="2025-11-27T14:13:00Z" w16du:dateUtc="2025-11-27T13:13:00Z">
              <w:tcPr>
                <w:tcW w:w="421" w:type="dxa"/>
              </w:tcPr>
            </w:tcPrChange>
          </w:tcPr>
          <w:p w14:paraId="286D5332" w14:textId="77777777" w:rsidR="00476796" w:rsidRPr="000A59DA" w:rsidRDefault="00476796" w:rsidP="00476796">
            <w:pPr>
              <w:pStyle w:val="TAC"/>
              <w:keepNext w:val="0"/>
              <w:keepLines w:val="0"/>
            </w:pPr>
            <w:r w:rsidRPr="000A59DA">
              <w:t>23</w:t>
            </w:r>
          </w:p>
        </w:tc>
        <w:tc>
          <w:tcPr>
            <w:tcW w:w="770" w:type="pct"/>
            <w:tcPrChange w:id="279" w:author="6GSM-250332" w:date="2025-11-27T14:13:00Z" w16du:dateUtc="2025-11-27T13:13:00Z">
              <w:tcPr>
                <w:tcW w:w="2268" w:type="dxa"/>
                <w:gridSpan w:val="2"/>
              </w:tcPr>
            </w:tcPrChange>
          </w:tcPr>
          <w:p w14:paraId="051D7EB5" w14:textId="77777777" w:rsidR="00476796" w:rsidRPr="009201AD" w:rsidRDefault="00476796" w:rsidP="00476796">
            <w:pPr>
              <w:pStyle w:val="TAL"/>
              <w:keepNext w:val="0"/>
              <w:keepLines w:val="0"/>
              <w:rPr>
                <w:color w:val="000000"/>
              </w:rPr>
            </w:pPr>
            <w:r w:rsidRPr="009201AD">
              <w:t>Seeing output while editing</w:t>
            </w:r>
          </w:p>
        </w:tc>
        <w:tc>
          <w:tcPr>
            <w:tcW w:w="2532" w:type="pct"/>
            <w:tcPrChange w:id="280" w:author="6GSM-250332" w:date="2025-11-27T14:13:00Z" w16du:dateUtc="2025-11-27T13:13:00Z">
              <w:tcPr>
                <w:tcW w:w="4399" w:type="dxa"/>
                <w:gridSpan w:val="2"/>
              </w:tcPr>
            </w:tcPrChange>
          </w:tcPr>
          <w:p w14:paraId="57929B8D" w14:textId="7F33AFF2" w:rsidR="00476796" w:rsidRPr="009201AD" w:rsidRDefault="00476796" w:rsidP="00476796">
            <w:pPr>
              <w:pStyle w:val="TAL"/>
              <w:keepNext w:val="0"/>
              <w:keepLines w:val="0"/>
              <w:rPr>
                <w:color w:val="000000"/>
              </w:rPr>
            </w:pPr>
            <w:r w:rsidRPr="009201AD">
              <w:t>The tool shall support the ability to view the content of (part of a specification) in the form in which it will be published (as a specification), including tables and diagrams while and after editing.</w:t>
            </w:r>
          </w:p>
        </w:tc>
        <w:tc>
          <w:tcPr>
            <w:tcW w:w="499" w:type="pct"/>
            <w:tcPrChange w:id="281" w:author="6GSM-250332" w:date="2025-11-27T14:13:00Z" w16du:dateUtc="2025-11-27T13:13:00Z">
              <w:tcPr>
                <w:tcW w:w="1129" w:type="dxa"/>
              </w:tcPr>
            </w:tcPrChange>
          </w:tcPr>
          <w:p w14:paraId="2E665A19" w14:textId="77777777" w:rsidR="00476796" w:rsidRPr="009201AD" w:rsidRDefault="00476796" w:rsidP="00476796">
            <w:pPr>
              <w:pStyle w:val="TAL"/>
              <w:keepNext w:val="0"/>
              <w:keepLines w:val="0"/>
            </w:pPr>
            <w:r w:rsidRPr="009201AD">
              <w:t>No</w:t>
            </w:r>
          </w:p>
        </w:tc>
        <w:tc>
          <w:tcPr>
            <w:tcW w:w="499" w:type="pct"/>
            <w:tcPrChange w:id="282" w:author="6GSM-250332" w:date="2025-11-27T14:13:00Z" w16du:dateUtc="2025-11-27T13:13:00Z">
              <w:tcPr>
                <w:tcW w:w="1139" w:type="dxa"/>
              </w:tcPr>
            </w:tcPrChange>
          </w:tcPr>
          <w:p w14:paraId="279B3DCF" w14:textId="77777777" w:rsidR="00476796" w:rsidRPr="009201AD" w:rsidRDefault="00476796" w:rsidP="00476796">
            <w:pPr>
              <w:pStyle w:val="TAL"/>
              <w:keepNext w:val="0"/>
              <w:keepLines w:val="0"/>
            </w:pPr>
            <w:r w:rsidRPr="009201AD">
              <w:t>Yes</w:t>
            </w:r>
          </w:p>
        </w:tc>
        <w:tc>
          <w:tcPr>
            <w:tcW w:w="499" w:type="pct"/>
            <w:tcPrChange w:id="283" w:author="6GSM-250332" w:date="2025-11-27T14:13:00Z" w16du:dateUtc="2025-11-27T13:13:00Z">
              <w:tcPr>
                <w:tcW w:w="1139" w:type="dxa"/>
                <w:gridSpan w:val="2"/>
              </w:tcPr>
            </w:tcPrChange>
          </w:tcPr>
          <w:p w14:paraId="01BED976" w14:textId="14D7C1A8" w:rsidR="00476796" w:rsidRPr="009201AD" w:rsidRDefault="00476796" w:rsidP="00476796">
            <w:pPr>
              <w:pStyle w:val="TAL"/>
              <w:keepNext w:val="0"/>
              <w:keepLines w:val="0"/>
            </w:pPr>
            <w:ins w:id="284" w:author="6GSM-250332" w:date="2025-11-27T13:58:00Z">
              <w:r>
                <w:t>Essential</w:t>
              </w:r>
            </w:ins>
          </w:p>
        </w:tc>
      </w:tr>
      <w:tr w:rsidR="00476796" w:rsidRPr="00C46DD9" w14:paraId="7814F15E" w14:textId="11A93E50" w:rsidTr="00476796">
        <w:trPr>
          <w:jc w:val="center"/>
          <w:trPrChange w:id="285" w:author="6GSM-250332" w:date="2025-11-27T14:13:00Z" w16du:dateUtc="2025-11-27T13:13:00Z">
            <w:trPr>
              <w:gridAfter w:val="0"/>
              <w:jc w:val="center"/>
            </w:trPr>
          </w:trPrChange>
        </w:trPr>
        <w:tc>
          <w:tcPr>
            <w:tcW w:w="201" w:type="pct"/>
            <w:tcPrChange w:id="286" w:author="6GSM-250332" w:date="2025-11-27T14:13:00Z" w16du:dateUtc="2025-11-27T13:13:00Z">
              <w:tcPr>
                <w:tcW w:w="421" w:type="dxa"/>
              </w:tcPr>
            </w:tcPrChange>
          </w:tcPr>
          <w:p w14:paraId="3504394E" w14:textId="77777777" w:rsidR="00476796" w:rsidRPr="000A59DA" w:rsidRDefault="00476796" w:rsidP="00476796">
            <w:pPr>
              <w:pStyle w:val="TAC"/>
              <w:keepNext w:val="0"/>
              <w:keepLines w:val="0"/>
            </w:pPr>
            <w:r w:rsidRPr="000A59DA">
              <w:t>24</w:t>
            </w:r>
          </w:p>
        </w:tc>
        <w:tc>
          <w:tcPr>
            <w:tcW w:w="770" w:type="pct"/>
            <w:tcPrChange w:id="287" w:author="6GSM-250332" w:date="2025-11-27T14:13:00Z" w16du:dateUtc="2025-11-27T13:13:00Z">
              <w:tcPr>
                <w:tcW w:w="2268" w:type="dxa"/>
                <w:gridSpan w:val="2"/>
              </w:tcPr>
            </w:tcPrChange>
          </w:tcPr>
          <w:p w14:paraId="7E173EB9" w14:textId="77777777" w:rsidR="00476796" w:rsidRPr="009201AD" w:rsidRDefault="00476796" w:rsidP="00476796">
            <w:pPr>
              <w:pStyle w:val="TAL"/>
              <w:keepNext w:val="0"/>
              <w:keepLines w:val="0"/>
            </w:pPr>
            <w:r w:rsidRPr="009201AD">
              <w:t>Offline work</w:t>
            </w:r>
          </w:p>
        </w:tc>
        <w:tc>
          <w:tcPr>
            <w:tcW w:w="2532" w:type="pct"/>
            <w:tcPrChange w:id="288" w:author="6GSM-250332" w:date="2025-11-27T14:13:00Z" w16du:dateUtc="2025-11-27T13:13:00Z">
              <w:tcPr>
                <w:tcW w:w="4399" w:type="dxa"/>
                <w:gridSpan w:val="2"/>
              </w:tcPr>
            </w:tcPrChange>
          </w:tcPr>
          <w:p w14:paraId="5CCE33CB" w14:textId="656EC4B7" w:rsidR="00476796" w:rsidRPr="009201AD" w:rsidRDefault="00476796" w:rsidP="00476796">
            <w:pPr>
              <w:pStyle w:val="TAL"/>
              <w:keepNext w:val="0"/>
              <w:keepLines w:val="0"/>
            </w:pPr>
            <w:r w:rsidRPr="009201AD">
              <w:t>The tool shall support the ability to read and edit specifications and CRs and to verify CRs offline, in particular to allow private editing before submission.</w:t>
            </w:r>
          </w:p>
        </w:tc>
        <w:tc>
          <w:tcPr>
            <w:tcW w:w="499" w:type="pct"/>
            <w:tcPrChange w:id="289" w:author="6GSM-250332" w:date="2025-11-27T14:13:00Z" w16du:dateUtc="2025-11-27T13:13:00Z">
              <w:tcPr>
                <w:tcW w:w="1129" w:type="dxa"/>
              </w:tcPr>
            </w:tcPrChange>
          </w:tcPr>
          <w:p w14:paraId="6DA5E4DC" w14:textId="77777777" w:rsidR="00476796" w:rsidRPr="009201AD" w:rsidRDefault="00476796" w:rsidP="00476796">
            <w:pPr>
              <w:pStyle w:val="TAL"/>
              <w:keepNext w:val="0"/>
              <w:keepLines w:val="0"/>
            </w:pPr>
            <w:r w:rsidRPr="009201AD">
              <w:t>Yes</w:t>
            </w:r>
          </w:p>
        </w:tc>
        <w:tc>
          <w:tcPr>
            <w:tcW w:w="499" w:type="pct"/>
            <w:tcPrChange w:id="290" w:author="6GSM-250332" w:date="2025-11-27T14:13:00Z" w16du:dateUtc="2025-11-27T13:13:00Z">
              <w:tcPr>
                <w:tcW w:w="1139" w:type="dxa"/>
              </w:tcPr>
            </w:tcPrChange>
          </w:tcPr>
          <w:p w14:paraId="1049BE44" w14:textId="77777777" w:rsidR="00476796" w:rsidRPr="009201AD" w:rsidRDefault="00476796" w:rsidP="00476796">
            <w:pPr>
              <w:pStyle w:val="TAL"/>
              <w:keepNext w:val="0"/>
              <w:keepLines w:val="0"/>
            </w:pPr>
            <w:r w:rsidRPr="009201AD">
              <w:t>Yes</w:t>
            </w:r>
          </w:p>
        </w:tc>
        <w:tc>
          <w:tcPr>
            <w:tcW w:w="499" w:type="pct"/>
            <w:tcPrChange w:id="291" w:author="6GSM-250332" w:date="2025-11-27T14:13:00Z" w16du:dateUtc="2025-11-27T13:13:00Z">
              <w:tcPr>
                <w:tcW w:w="1139" w:type="dxa"/>
                <w:gridSpan w:val="2"/>
              </w:tcPr>
            </w:tcPrChange>
          </w:tcPr>
          <w:p w14:paraId="24C8509E" w14:textId="342D0A19" w:rsidR="00476796" w:rsidRPr="009201AD" w:rsidRDefault="00476796" w:rsidP="00476796">
            <w:pPr>
              <w:pStyle w:val="TAL"/>
              <w:keepNext w:val="0"/>
              <w:keepLines w:val="0"/>
            </w:pPr>
            <w:ins w:id="292" w:author="6GSM-250332" w:date="2025-11-27T13:58:00Z">
              <w:r>
                <w:t>Essential</w:t>
              </w:r>
            </w:ins>
          </w:p>
        </w:tc>
      </w:tr>
      <w:tr w:rsidR="00476796" w:rsidRPr="00C46DD9" w14:paraId="6B15E42C" w14:textId="33C987CE" w:rsidTr="00476796">
        <w:trPr>
          <w:jc w:val="center"/>
          <w:trPrChange w:id="293" w:author="6GSM-250332" w:date="2025-11-27T14:13:00Z" w16du:dateUtc="2025-11-27T13:13:00Z">
            <w:trPr>
              <w:gridAfter w:val="0"/>
              <w:jc w:val="center"/>
            </w:trPr>
          </w:trPrChange>
        </w:trPr>
        <w:tc>
          <w:tcPr>
            <w:tcW w:w="201" w:type="pct"/>
            <w:tcPrChange w:id="294" w:author="6GSM-250332" w:date="2025-11-27T14:13:00Z" w16du:dateUtc="2025-11-27T13:13:00Z">
              <w:tcPr>
                <w:tcW w:w="421" w:type="dxa"/>
              </w:tcPr>
            </w:tcPrChange>
          </w:tcPr>
          <w:p w14:paraId="567CABF7" w14:textId="77777777" w:rsidR="00476796" w:rsidRPr="000A59DA" w:rsidRDefault="00476796" w:rsidP="00476796">
            <w:pPr>
              <w:pStyle w:val="TAC"/>
              <w:keepNext w:val="0"/>
              <w:keepLines w:val="0"/>
            </w:pPr>
            <w:r w:rsidRPr="000A59DA">
              <w:t>25</w:t>
            </w:r>
          </w:p>
        </w:tc>
        <w:tc>
          <w:tcPr>
            <w:tcW w:w="770" w:type="pct"/>
            <w:tcPrChange w:id="295" w:author="6GSM-250332" w:date="2025-11-27T14:13:00Z" w16du:dateUtc="2025-11-27T13:13:00Z">
              <w:tcPr>
                <w:tcW w:w="2268" w:type="dxa"/>
                <w:gridSpan w:val="2"/>
              </w:tcPr>
            </w:tcPrChange>
          </w:tcPr>
          <w:p w14:paraId="07DE16A6" w14:textId="77777777" w:rsidR="00476796" w:rsidRPr="009201AD" w:rsidRDefault="00476796" w:rsidP="00476796">
            <w:pPr>
              <w:pStyle w:val="TAL"/>
              <w:keepNext w:val="0"/>
              <w:keepLines w:val="0"/>
            </w:pPr>
            <w:r w:rsidRPr="009201AD">
              <w:t>Meeting decisions and reports (meeting minutes)</w:t>
            </w:r>
          </w:p>
        </w:tc>
        <w:tc>
          <w:tcPr>
            <w:tcW w:w="2532" w:type="pct"/>
            <w:tcPrChange w:id="296" w:author="6GSM-250332" w:date="2025-11-27T14:13:00Z" w16du:dateUtc="2025-11-27T13:13:00Z">
              <w:tcPr>
                <w:tcW w:w="4399" w:type="dxa"/>
                <w:gridSpan w:val="2"/>
              </w:tcPr>
            </w:tcPrChange>
          </w:tcPr>
          <w:p w14:paraId="6E1791B4" w14:textId="1B7F59CE" w:rsidR="00476796" w:rsidRPr="009201AD" w:rsidRDefault="00476796" w:rsidP="00476796">
            <w:pPr>
              <w:pStyle w:val="TAL"/>
              <w:keepNext w:val="0"/>
              <w:keepLines w:val="0"/>
            </w:pPr>
            <w:r w:rsidRPr="009201AD">
              <w:t xml:space="preserve">Tools shall support tracking decisions of the following: CR, draft CR, pCR, TS, TR with Tdoc numbers in meeting reports. </w:t>
            </w:r>
          </w:p>
        </w:tc>
        <w:tc>
          <w:tcPr>
            <w:tcW w:w="499" w:type="pct"/>
            <w:tcPrChange w:id="297" w:author="6GSM-250332" w:date="2025-11-27T14:13:00Z" w16du:dateUtc="2025-11-27T13:13:00Z">
              <w:tcPr>
                <w:tcW w:w="1129" w:type="dxa"/>
              </w:tcPr>
            </w:tcPrChange>
          </w:tcPr>
          <w:p w14:paraId="193D9776" w14:textId="77777777" w:rsidR="00476796" w:rsidRPr="009201AD" w:rsidRDefault="00476796" w:rsidP="00476796">
            <w:pPr>
              <w:pStyle w:val="TAL"/>
              <w:keepNext w:val="0"/>
              <w:keepLines w:val="0"/>
            </w:pPr>
            <w:r w:rsidRPr="009201AD">
              <w:t>Yes</w:t>
            </w:r>
          </w:p>
        </w:tc>
        <w:tc>
          <w:tcPr>
            <w:tcW w:w="499" w:type="pct"/>
            <w:tcPrChange w:id="298" w:author="6GSM-250332" w:date="2025-11-27T14:13:00Z" w16du:dateUtc="2025-11-27T13:13:00Z">
              <w:tcPr>
                <w:tcW w:w="1139" w:type="dxa"/>
              </w:tcPr>
            </w:tcPrChange>
          </w:tcPr>
          <w:p w14:paraId="6AE84116" w14:textId="77777777" w:rsidR="00476796" w:rsidRPr="009201AD" w:rsidRDefault="00476796" w:rsidP="00476796">
            <w:pPr>
              <w:pStyle w:val="TAL"/>
              <w:keepNext w:val="0"/>
              <w:keepLines w:val="0"/>
            </w:pPr>
            <w:r w:rsidRPr="009201AD">
              <w:t>Yes</w:t>
            </w:r>
          </w:p>
        </w:tc>
        <w:tc>
          <w:tcPr>
            <w:tcW w:w="499" w:type="pct"/>
            <w:tcPrChange w:id="299" w:author="6GSM-250332" w:date="2025-11-27T14:13:00Z" w16du:dateUtc="2025-11-27T13:13:00Z">
              <w:tcPr>
                <w:tcW w:w="1139" w:type="dxa"/>
                <w:gridSpan w:val="2"/>
              </w:tcPr>
            </w:tcPrChange>
          </w:tcPr>
          <w:p w14:paraId="556BAB79" w14:textId="3EE9202C" w:rsidR="00476796" w:rsidRPr="009201AD" w:rsidRDefault="00476796" w:rsidP="00476796">
            <w:pPr>
              <w:pStyle w:val="TAL"/>
              <w:keepNext w:val="0"/>
              <w:keepLines w:val="0"/>
            </w:pPr>
            <w:ins w:id="300" w:author="6GSM-250332" w:date="2025-11-27T13:58:00Z">
              <w:r>
                <w:t>Essential</w:t>
              </w:r>
            </w:ins>
          </w:p>
        </w:tc>
      </w:tr>
      <w:tr w:rsidR="00476796" w:rsidRPr="00C46DD9" w14:paraId="7EBB3891" w14:textId="1E9E1F4B" w:rsidTr="00476796">
        <w:trPr>
          <w:jc w:val="center"/>
          <w:trPrChange w:id="301" w:author="6GSM-250332" w:date="2025-11-27T14:13:00Z" w16du:dateUtc="2025-11-27T13:13:00Z">
            <w:trPr>
              <w:gridAfter w:val="0"/>
              <w:jc w:val="center"/>
            </w:trPr>
          </w:trPrChange>
        </w:trPr>
        <w:tc>
          <w:tcPr>
            <w:tcW w:w="201" w:type="pct"/>
            <w:tcPrChange w:id="302" w:author="6GSM-250332" w:date="2025-11-27T14:13:00Z" w16du:dateUtc="2025-11-27T13:13:00Z">
              <w:tcPr>
                <w:tcW w:w="421" w:type="dxa"/>
              </w:tcPr>
            </w:tcPrChange>
          </w:tcPr>
          <w:p w14:paraId="41DF5D80" w14:textId="77777777" w:rsidR="00476796" w:rsidRPr="000A59DA" w:rsidRDefault="00476796" w:rsidP="00476796">
            <w:pPr>
              <w:pStyle w:val="TAC"/>
              <w:keepNext w:val="0"/>
              <w:keepLines w:val="0"/>
            </w:pPr>
            <w:r w:rsidRPr="000A59DA">
              <w:t>26</w:t>
            </w:r>
          </w:p>
        </w:tc>
        <w:tc>
          <w:tcPr>
            <w:tcW w:w="770" w:type="pct"/>
            <w:tcPrChange w:id="303" w:author="6GSM-250332" w:date="2025-11-27T14:13:00Z" w16du:dateUtc="2025-11-27T13:13:00Z">
              <w:tcPr>
                <w:tcW w:w="2268" w:type="dxa"/>
                <w:gridSpan w:val="2"/>
              </w:tcPr>
            </w:tcPrChange>
          </w:tcPr>
          <w:p w14:paraId="3112D889" w14:textId="77777777" w:rsidR="00476796" w:rsidRPr="009201AD" w:rsidRDefault="00476796" w:rsidP="00476796">
            <w:pPr>
              <w:pStyle w:val="TAL"/>
              <w:keepNext w:val="0"/>
              <w:keepLines w:val="0"/>
            </w:pPr>
            <w:r w:rsidRPr="009201AD">
              <w:t>Public access to specifications and CRs</w:t>
            </w:r>
          </w:p>
        </w:tc>
        <w:tc>
          <w:tcPr>
            <w:tcW w:w="2532" w:type="pct"/>
            <w:tcPrChange w:id="304" w:author="6GSM-250332" w:date="2025-11-27T14:13:00Z" w16du:dateUtc="2025-11-27T13:13:00Z">
              <w:tcPr>
                <w:tcW w:w="4399" w:type="dxa"/>
                <w:gridSpan w:val="2"/>
              </w:tcPr>
            </w:tcPrChange>
          </w:tcPr>
          <w:p w14:paraId="78164E05" w14:textId="1F782041" w:rsidR="00476796" w:rsidRPr="009201AD" w:rsidRDefault="00476796" w:rsidP="00476796">
            <w:pPr>
              <w:pStyle w:val="TAL"/>
              <w:keepNext w:val="0"/>
              <w:keepLines w:val="0"/>
            </w:pPr>
            <w:r w:rsidRPr="009201AD">
              <w:t>Tools shall allow easy access to CRs and Specifications to the larger community, including those who do not actively participate in 3GPP</w:t>
            </w:r>
            <w:r w:rsidRPr="007B243B">
              <w:t>, via both online and offline versions</w:t>
            </w:r>
            <w:r w:rsidRPr="009201AD">
              <w:t>.</w:t>
            </w:r>
          </w:p>
          <w:p w14:paraId="0ABC09BC" w14:textId="77777777" w:rsidR="00476796" w:rsidRPr="009201AD" w:rsidRDefault="00476796" w:rsidP="00476796">
            <w:pPr>
              <w:pStyle w:val="TAL"/>
              <w:keepNext w:val="0"/>
              <w:keepLines w:val="0"/>
            </w:pPr>
          </w:p>
          <w:p w14:paraId="5A6A5DC3" w14:textId="6ACE24C5" w:rsidR="00476796" w:rsidRPr="009201AD" w:rsidRDefault="00476796" w:rsidP="00476796">
            <w:pPr>
              <w:pStyle w:val="TAL"/>
              <w:keepNext w:val="0"/>
              <w:keepLines w:val="0"/>
            </w:pPr>
            <w:r w:rsidRPr="009201AD">
              <w:t>The specifications shall be convertible to PDF for publishing.</w:t>
            </w:r>
          </w:p>
        </w:tc>
        <w:tc>
          <w:tcPr>
            <w:tcW w:w="499" w:type="pct"/>
            <w:tcPrChange w:id="305" w:author="6GSM-250332" w:date="2025-11-27T14:13:00Z" w16du:dateUtc="2025-11-27T13:13:00Z">
              <w:tcPr>
                <w:tcW w:w="1129" w:type="dxa"/>
              </w:tcPr>
            </w:tcPrChange>
          </w:tcPr>
          <w:p w14:paraId="3D9BFB26" w14:textId="77777777" w:rsidR="00476796" w:rsidRPr="009201AD" w:rsidRDefault="00476796" w:rsidP="00476796">
            <w:pPr>
              <w:pStyle w:val="TAL"/>
              <w:keepNext w:val="0"/>
              <w:keepLines w:val="0"/>
            </w:pPr>
            <w:r w:rsidRPr="009201AD">
              <w:t>Yes</w:t>
            </w:r>
          </w:p>
        </w:tc>
        <w:tc>
          <w:tcPr>
            <w:tcW w:w="499" w:type="pct"/>
            <w:tcPrChange w:id="306" w:author="6GSM-250332" w:date="2025-11-27T14:13:00Z" w16du:dateUtc="2025-11-27T13:13:00Z">
              <w:tcPr>
                <w:tcW w:w="1139" w:type="dxa"/>
              </w:tcPr>
            </w:tcPrChange>
          </w:tcPr>
          <w:p w14:paraId="23FEBD91" w14:textId="77777777" w:rsidR="00476796" w:rsidRPr="009201AD" w:rsidRDefault="00476796" w:rsidP="00476796">
            <w:pPr>
              <w:pStyle w:val="TAL"/>
              <w:keepNext w:val="0"/>
              <w:keepLines w:val="0"/>
            </w:pPr>
            <w:r w:rsidRPr="009201AD">
              <w:t>Yes</w:t>
            </w:r>
          </w:p>
        </w:tc>
        <w:tc>
          <w:tcPr>
            <w:tcW w:w="499" w:type="pct"/>
            <w:tcPrChange w:id="307" w:author="6GSM-250332" w:date="2025-11-27T14:13:00Z" w16du:dateUtc="2025-11-27T13:13:00Z">
              <w:tcPr>
                <w:tcW w:w="1139" w:type="dxa"/>
                <w:gridSpan w:val="2"/>
              </w:tcPr>
            </w:tcPrChange>
          </w:tcPr>
          <w:p w14:paraId="33234E06" w14:textId="10840F94" w:rsidR="00476796" w:rsidRPr="009201AD" w:rsidRDefault="00476796" w:rsidP="00476796">
            <w:pPr>
              <w:pStyle w:val="TAL"/>
              <w:keepNext w:val="0"/>
              <w:keepLines w:val="0"/>
            </w:pPr>
            <w:ins w:id="308" w:author="6GSM-250332" w:date="2025-11-27T13:58:00Z">
              <w:r>
                <w:t>Essential</w:t>
              </w:r>
            </w:ins>
          </w:p>
        </w:tc>
      </w:tr>
      <w:tr w:rsidR="00476796" w:rsidRPr="00C46DD9" w14:paraId="1B9E1026" w14:textId="6C75047C" w:rsidTr="00476796">
        <w:trPr>
          <w:jc w:val="center"/>
          <w:trPrChange w:id="309" w:author="6GSM-250332" w:date="2025-11-27T14:13:00Z" w16du:dateUtc="2025-11-27T13:13:00Z">
            <w:trPr>
              <w:gridAfter w:val="0"/>
              <w:jc w:val="center"/>
            </w:trPr>
          </w:trPrChange>
        </w:trPr>
        <w:tc>
          <w:tcPr>
            <w:tcW w:w="201" w:type="pct"/>
            <w:tcPrChange w:id="310" w:author="6GSM-250332" w:date="2025-11-27T14:13:00Z" w16du:dateUtc="2025-11-27T13:13:00Z">
              <w:tcPr>
                <w:tcW w:w="421" w:type="dxa"/>
              </w:tcPr>
            </w:tcPrChange>
          </w:tcPr>
          <w:p w14:paraId="6F760B28" w14:textId="77777777" w:rsidR="00476796" w:rsidRPr="000A59DA" w:rsidRDefault="00476796" w:rsidP="00476796">
            <w:pPr>
              <w:pStyle w:val="TAC"/>
              <w:keepNext w:val="0"/>
              <w:keepLines w:val="0"/>
            </w:pPr>
            <w:r w:rsidRPr="000A59DA">
              <w:t>27</w:t>
            </w:r>
          </w:p>
        </w:tc>
        <w:tc>
          <w:tcPr>
            <w:tcW w:w="770" w:type="pct"/>
            <w:tcPrChange w:id="311" w:author="6GSM-250332" w:date="2025-11-27T14:13:00Z" w16du:dateUtc="2025-11-27T13:13:00Z">
              <w:tcPr>
                <w:tcW w:w="2268" w:type="dxa"/>
                <w:gridSpan w:val="2"/>
              </w:tcPr>
            </w:tcPrChange>
          </w:tcPr>
          <w:p w14:paraId="1E9700BC" w14:textId="77777777" w:rsidR="00476796" w:rsidRPr="009201AD" w:rsidRDefault="00476796" w:rsidP="00476796">
            <w:pPr>
              <w:pStyle w:val="TAL"/>
              <w:keepNext w:val="0"/>
              <w:keepLines w:val="0"/>
            </w:pPr>
            <w:r w:rsidRPr="009201AD">
              <w:t>Fault tolerance</w:t>
            </w:r>
          </w:p>
        </w:tc>
        <w:tc>
          <w:tcPr>
            <w:tcW w:w="2532" w:type="pct"/>
            <w:tcPrChange w:id="312" w:author="6GSM-250332" w:date="2025-11-27T14:13:00Z" w16du:dateUtc="2025-11-27T13:13:00Z">
              <w:tcPr>
                <w:tcW w:w="4399" w:type="dxa"/>
                <w:gridSpan w:val="2"/>
              </w:tcPr>
            </w:tcPrChange>
          </w:tcPr>
          <w:p w14:paraId="2203E1DF" w14:textId="19DA8DB7" w:rsidR="00476796" w:rsidRPr="009201AD" w:rsidRDefault="00476796" w:rsidP="00476796">
            <w:pPr>
              <w:pStyle w:val="TAL"/>
              <w:keepNext w:val="0"/>
              <w:keepLines w:val="0"/>
            </w:pPr>
            <w:r w:rsidRPr="009201AD">
              <w:t>Tools and working methods should have reasonable fault tolerance against minor human errors. Corner cases should be manageable</w:t>
            </w:r>
            <w:r>
              <w:t xml:space="preserve">. </w:t>
            </w:r>
            <w:r w:rsidRPr="007B243B">
              <w:t>The specification creation process should aim to minimize the possibility for human errors</w:t>
            </w:r>
            <w:r>
              <w:t>.</w:t>
            </w:r>
          </w:p>
        </w:tc>
        <w:tc>
          <w:tcPr>
            <w:tcW w:w="499" w:type="pct"/>
            <w:tcPrChange w:id="313" w:author="6GSM-250332" w:date="2025-11-27T14:13:00Z" w16du:dateUtc="2025-11-27T13:13:00Z">
              <w:tcPr>
                <w:tcW w:w="1129" w:type="dxa"/>
              </w:tcPr>
            </w:tcPrChange>
          </w:tcPr>
          <w:p w14:paraId="09FCFCFC" w14:textId="77777777" w:rsidR="00476796" w:rsidRPr="009201AD" w:rsidRDefault="00476796" w:rsidP="00476796">
            <w:pPr>
              <w:pStyle w:val="TAL"/>
              <w:keepNext w:val="0"/>
              <w:keepLines w:val="0"/>
            </w:pPr>
            <w:r w:rsidRPr="009201AD">
              <w:t>Yes</w:t>
            </w:r>
          </w:p>
        </w:tc>
        <w:tc>
          <w:tcPr>
            <w:tcW w:w="499" w:type="pct"/>
            <w:tcPrChange w:id="314" w:author="6GSM-250332" w:date="2025-11-27T14:13:00Z" w16du:dateUtc="2025-11-27T13:13:00Z">
              <w:tcPr>
                <w:tcW w:w="1139" w:type="dxa"/>
              </w:tcPr>
            </w:tcPrChange>
          </w:tcPr>
          <w:p w14:paraId="49820246" w14:textId="77777777" w:rsidR="00476796" w:rsidRPr="009201AD" w:rsidRDefault="00476796" w:rsidP="00476796">
            <w:pPr>
              <w:pStyle w:val="TAL"/>
              <w:keepNext w:val="0"/>
              <w:keepLines w:val="0"/>
            </w:pPr>
            <w:r w:rsidRPr="009201AD">
              <w:t>No</w:t>
            </w:r>
          </w:p>
        </w:tc>
        <w:tc>
          <w:tcPr>
            <w:tcW w:w="499" w:type="pct"/>
            <w:tcPrChange w:id="315" w:author="6GSM-250332" w:date="2025-11-27T14:13:00Z" w16du:dateUtc="2025-11-27T13:13:00Z">
              <w:tcPr>
                <w:tcW w:w="1139" w:type="dxa"/>
                <w:gridSpan w:val="2"/>
              </w:tcPr>
            </w:tcPrChange>
          </w:tcPr>
          <w:p w14:paraId="6039EDC0" w14:textId="35566134" w:rsidR="00476796" w:rsidRPr="009201AD" w:rsidRDefault="00476796" w:rsidP="00476796">
            <w:pPr>
              <w:pStyle w:val="TAL"/>
              <w:keepNext w:val="0"/>
              <w:keepLines w:val="0"/>
            </w:pPr>
            <w:ins w:id="316" w:author="6GSM-250332" w:date="2025-11-27T13:58:00Z">
              <w:r>
                <w:t>Essential</w:t>
              </w:r>
            </w:ins>
          </w:p>
        </w:tc>
      </w:tr>
      <w:tr w:rsidR="00476796" w:rsidRPr="00C46DD9" w14:paraId="7932EF8E" w14:textId="2962BD63" w:rsidTr="00476796">
        <w:trPr>
          <w:jc w:val="center"/>
          <w:trPrChange w:id="317" w:author="6GSM-250332" w:date="2025-11-27T14:13:00Z" w16du:dateUtc="2025-11-27T13:13:00Z">
            <w:trPr>
              <w:gridAfter w:val="0"/>
              <w:jc w:val="center"/>
            </w:trPr>
          </w:trPrChange>
        </w:trPr>
        <w:tc>
          <w:tcPr>
            <w:tcW w:w="201" w:type="pct"/>
            <w:tcPrChange w:id="318" w:author="6GSM-250332" w:date="2025-11-27T14:13:00Z" w16du:dateUtc="2025-11-27T13:13:00Z">
              <w:tcPr>
                <w:tcW w:w="421" w:type="dxa"/>
              </w:tcPr>
            </w:tcPrChange>
          </w:tcPr>
          <w:p w14:paraId="19DE37AE" w14:textId="77777777" w:rsidR="00476796" w:rsidRPr="000A59DA" w:rsidRDefault="00476796" w:rsidP="00476796">
            <w:pPr>
              <w:pStyle w:val="TAC"/>
              <w:keepNext w:val="0"/>
              <w:keepLines w:val="0"/>
            </w:pPr>
            <w:r w:rsidRPr="000A59DA">
              <w:t>28</w:t>
            </w:r>
          </w:p>
        </w:tc>
        <w:tc>
          <w:tcPr>
            <w:tcW w:w="770" w:type="pct"/>
            <w:tcPrChange w:id="319" w:author="6GSM-250332" w:date="2025-11-27T14:13:00Z" w16du:dateUtc="2025-11-27T13:13:00Z">
              <w:tcPr>
                <w:tcW w:w="2268" w:type="dxa"/>
                <w:gridSpan w:val="2"/>
              </w:tcPr>
            </w:tcPrChange>
          </w:tcPr>
          <w:p w14:paraId="7D0AD8B0" w14:textId="77777777" w:rsidR="00476796" w:rsidRPr="009201AD" w:rsidRDefault="00476796" w:rsidP="00476796">
            <w:pPr>
              <w:pStyle w:val="TAL"/>
              <w:keepNext w:val="0"/>
              <w:keepLines w:val="0"/>
            </w:pPr>
            <w:r w:rsidRPr="009201AD">
              <w:t>Consistent appearance</w:t>
            </w:r>
          </w:p>
        </w:tc>
        <w:tc>
          <w:tcPr>
            <w:tcW w:w="2532" w:type="pct"/>
            <w:tcPrChange w:id="320" w:author="6GSM-250332" w:date="2025-11-27T14:13:00Z" w16du:dateUtc="2025-11-27T13:13:00Z">
              <w:tcPr>
                <w:tcW w:w="4399" w:type="dxa"/>
                <w:gridSpan w:val="2"/>
              </w:tcPr>
            </w:tcPrChange>
          </w:tcPr>
          <w:p w14:paraId="2427C6E9" w14:textId="2BB8DDA1" w:rsidR="00476796" w:rsidRPr="009201AD" w:rsidRDefault="00476796" w:rsidP="00476796">
            <w:pPr>
              <w:pStyle w:val="TAL"/>
              <w:keepNext w:val="0"/>
              <w:keepLines w:val="0"/>
            </w:pPr>
            <w:r w:rsidRPr="009201AD">
              <w:t>New specifications (for 6G) need to have a consistent appearance and quality, similar to previous generations.</w:t>
            </w:r>
          </w:p>
        </w:tc>
        <w:tc>
          <w:tcPr>
            <w:tcW w:w="499" w:type="pct"/>
            <w:tcPrChange w:id="321" w:author="6GSM-250332" w:date="2025-11-27T14:13:00Z" w16du:dateUtc="2025-11-27T13:13:00Z">
              <w:tcPr>
                <w:tcW w:w="1129" w:type="dxa"/>
              </w:tcPr>
            </w:tcPrChange>
          </w:tcPr>
          <w:p w14:paraId="25068C92" w14:textId="77777777" w:rsidR="00476796" w:rsidRPr="009201AD" w:rsidRDefault="00476796" w:rsidP="00476796">
            <w:pPr>
              <w:pStyle w:val="TAL"/>
              <w:keepNext w:val="0"/>
              <w:keepLines w:val="0"/>
            </w:pPr>
            <w:r w:rsidRPr="009201AD">
              <w:t>Yes</w:t>
            </w:r>
          </w:p>
        </w:tc>
        <w:tc>
          <w:tcPr>
            <w:tcW w:w="499" w:type="pct"/>
            <w:tcPrChange w:id="322" w:author="6GSM-250332" w:date="2025-11-27T14:13:00Z" w16du:dateUtc="2025-11-27T13:13:00Z">
              <w:tcPr>
                <w:tcW w:w="1139" w:type="dxa"/>
              </w:tcPr>
            </w:tcPrChange>
          </w:tcPr>
          <w:p w14:paraId="074B9229" w14:textId="77777777" w:rsidR="00476796" w:rsidRPr="009201AD" w:rsidRDefault="00476796" w:rsidP="00476796">
            <w:pPr>
              <w:pStyle w:val="TAL"/>
              <w:keepNext w:val="0"/>
              <w:keepLines w:val="0"/>
            </w:pPr>
            <w:r w:rsidRPr="009201AD">
              <w:t>Yes</w:t>
            </w:r>
          </w:p>
        </w:tc>
        <w:tc>
          <w:tcPr>
            <w:tcW w:w="499" w:type="pct"/>
            <w:tcPrChange w:id="323" w:author="6GSM-250332" w:date="2025-11-27T14:13:00Z" w16du:dateUtc="2025-11-27T13:13:00Z">
              <w:tcPr>
                <w:tcW w:w="1139" w:type="dxa"/>
                <w:gridSpan w:val="2"/>
              </w:tcPr>
            </w:tcPrChange>
          </w:tcPr>
          <w:p w14:paraId="4C084240" w14:textId="77777777" w:rsidR="00476796" w:rsidRPr="009201AD" w:rsidRDefault="00476796" w:rsidP="00476796">
            <w:pPr>
              <w:pStyle w:val="TAL"/>
              <w:keepNext w:val="0"/>
              <w:keepLines w:val="0"/>
            </w:pPr>
          </w:p>
        </w:tc>
      </w:tr>
      <w:tr w:rsidR="00476796" w:rsidRPr="00C46DD9" w14:paraId="0019C6E7" w14:textId="73E26F6F" w:rsidTr="00476796">
        <w:trPr>
          <w:jc w:val="center"/>
          <w:trPrChange w:id="324" w:author="6GSM-250332" w:date="2025-11-27T14:13:00Z" w16du:dateUtc="2025-11-27T13:13:00Z">
            <w:trPr>
              <w:gridAfter w:val="0"/>
              <w:jc w:val="center"/>
            </w:trPr>
          </w:trPrChange>
        </w:trPr>
        <w:tc>
          <w:tcPr>
            <w:tcW w:w="201" w:type="pct"/>
            <w:tcPrChange w:id="325" w:author="6GSM-250332" w:date="2025-11-27T14:13:00Z" w16du:dateUtc="2025-11-27T13:13:00Z">
              <w:tcPr>
                <w:tcW w:w="421" w:type="dxa"/>
              </w:tcPr>
            </w:tcPrChange>
          </w:tcPr>
          <w:p w14:paraId="321D116C" w14:textId="77777777" w:rsidR="00476796" w:rsidRPr="000A59DA" w:rsidRDefault="00476796" w:rsidP="00476796">
            <w:pPr>
              <w:pStyle w:val="TAC"/>
              <w:keepNext w:val="0"/>
              <w:keepLines w:val="0"/>
            </w:pPr>
            <w:r w:rsidRPr="000A59DA">
              <w:t>29</w:t>
            </w:r>
          </w:p>
        </w:tc>
        <w:tc>
          <w:tcPr>
            <w:tcW w:w="770" w:type="pct"/>
            <w:tcPrChange w:id="326" w:author="6GSM-250332" w:date="2025-11-27T14:13:00Z" w16du:dateUtc="2025-11-27T13:13:00Z">
              <w:tcPr>
                <w:tcW w:w="2268" w:type="dxa"/>
                <w:gridSpan w:val="2"/>
              </w:tcPr>
            </w:tcPrChange>
          </w:tcPr>
          <w:p w14:paraId="2032395F" w14:textId="77777777" w:rsidR="00476796" w:rsidRPr="009201AD" w:rsidRDefault="00476796" w:rsidP="00476796">
            <w:pPr>
              <w:pStyle w:val="TAL"/>
              <w:keepNext w:val="0"/>
              <w:keepLines w:val="0"/>
              <w:rPr>
                <w:color w:val="000000"/>
              </w:rPr>
            </w:pPr>
            <w:r w:rsidRPr="009201AD">
              <w:t>Supported style functions</w:t>
            </w:r>
          </w:p>
        </w:tc>
        <w:tc>
          <w:tcPr>
            <w:tcW w:w="2532" w:type="pct"/>
            <w:tcPrChange w:id="327" w:author="6GSM-250332" w:date="2025-11-27T14:13:00Z" w16du:dateUtc="2025-11-27T13:13:00Z">
              <w:tcPr>
                <w:tcW w:w="4399" w:type="dxa"/>
                <w:gridSpan w:val="2"/>
              </w:tcPr>
            </w:tcPrChange>
          </w:tcPr>
          <w:p w14:paraId="272DAC8A" w14:textId="77777777" w:rsidR="00476796" w:rsidRDefault="00476796" w:rsidP="00476796">
            <w:pPr>
              <w:pStyle w:val="TAL"/>
              <w:keepNext w:val="0"/>
              <w:keepLines w:val="0"/>
            </w:pPr>
            <w:r w:rsidRPr="009201AD">
              <w:t>A delegate, MCC rapporteur shall be able to highlight text, to draw attention to it, even though highlighting is not allowed in the drafting rules and cannot be in an approved CR.</w:t>
            </w:r>
          </w:p>
          <w:p w14:paraId="44E46AEE" w14:textId="77777777" w:rsidR="00476796" w:rsidRPr="009201AD" w:rsidRDefault="00476796" w:rsidP="00476796">
            <w:pPr>
              <w:pStyle w:val="TAL"/>
              <w:keepNext w:val="0"/>
              <w:keepLines w:val="0"/>
            </w:pPr>
          </w:p>
          <w:p w14:paraId="1E40E8B3" w14:textId="77777777" w:rsidR="00476796" w:rsidRDefault="00476796" w:rsidP="00476796">
            <w:pPr>
              <w:pStyle w:val="TAL"/>
              <w:keepNext w:val="0"/>
              <w:keepLines w:val="0"/>
            </w:pPr>
            <w:r w:rsidRPr="009201AD">
              <w:t xml:space="preserve">A delegate, MCC rapporteur shall be able to remove all formatting from text. </w:t>
            </w:r>
          </w:p>
          <w:p w14:paraId="14FAB1E8" w14:textId="77777777" w:rsidR="00476796" w:rsidRPr="009201AD" w:rsidRDefault="00476796" w:rsidP="00476796">
            <w:pPr>
              <w:pStyle w:val="TAL"/>
              <w:keepNext w:val="0"/>
              <w:keepLines w:val="0"/>
            </w:pPr>
          </w:p>
          <w:p w14:paraId="382DEAE5" w14:textId="3B2BE834" w:rsidR="00476796" w:rsidRPr="009201AD" w:rsidRDefault="00476796" w:rsidP="00476796">
            <w:pPr>
              <w:pStyle w:val="TAL"/>
              <w:keepNext w:val="0"/>
              <w:keepLines w:val="0"/>
              <w:rPr>
                <w:color w:val="000000"/>
              </w:rPr>
            </w:pPr>
            <w:r w:rsidRPr="009201AD">
              <w:t>A delegate, MCC rapporteur shall be able to view non-printing characters (non-breaking spaces, tabs, new lines, page breaks, etc.) if these are added to the content of the CR.</w:t>
            </w:r>
          </w:p>
        </w:tc>
        <w:tc>
          <w:tcPr>
            <w:tcW w:w="499" w:type="pct"/>
            <w:tcPrChange w:id="328" w:author="6GSM-250332" w:date="2025-11-27T14:13:00Z" w16du:dateUtc="2025-11-27T13:13:00Z">
              <w:tcPr>
                <w:tcW w:w="1129" w:type="dxa"/>
              </w:tcPr>
            </w:tcPrChange>
          </w:tcPr>
          <w:p w14:paraId="54991D72" w14:textId="0427C397" w:rsidR="00476796" w:rsidRPr="009201AD" w:rsidRDefault="00476796" w:rsidP="00476796">
            <w:pPr>
              <w:pStyle w:val="TAL"/>
              <w:keepNext w:val="0"/>
              <w:keepLines w:val="0"/>
            </w:pPr>
            <w:r>
              <w:t>Y</w:t>
            </w:r>
            <w:r w:rsidRPr="009201AD">
              <w:t>es</w:t>
            </w:r>
          </w:p>
        </w:tc>
        <w:tc>
          <w:tcPr>
            <w:tcW w:w="499" w:type="pct"/>
            <w:tcPrChange w:id="329" w:author="6GSM-250332" w:date="2025-11-27T14:13:00Z" w16du:dateUtc="2025-11-27T13:13:00Z">
              <w:tcPr>
                <w:tcW w:w="1139" w:type="dxa"/>
              </w:tcPr>
            </w:tcPrChange>
          </w:tcPr>
          <w:p w14:paraId="110B787B" w14:textId="77777777" w:rsidR="00476796" w:rsidRPr="009201AD" w:rsidRDefault="00476796" w:rsidP="00476796">
            <w:pPr>
              <w:pStyle w:val="TAL"/>
              <w:keepNext w:val="0"/>
              <w:keepLines w:val="0"/>
            </w:pPr>
            <w:r w:rsidRPr="009201AD">
              <w:t>Yes</w:t>
            </w:r>
          </w:p>
        </w:tc>
        <w:tc>
          <w:tcPr>
            <w:tcW w:w="499" w:type="pct"/>
            <w:tcPrChange w:id="330" w:author="6GSM-250332" w:date="2025-11-27T14:13:00Z" w16du:dateUtc="2025-11-27T13:13:00Z">
              <w:tcPr>
                <w:tcW w:w="1139" w:type="dxa"/>
                <w:gridSpan w:val="2"/>
              </w:tcPr>
            </w:tcPrChange>
          </w:tcPr>
          <w:p w14:paraId="50D9DB87" w14:textId="4DDBE9D2" w:rsidR="00476796" w:rsidRPr="009201AD" w:rsidRDefault="00476796" w:rsidP="00476796">
            <w:pPr>
              <w:pStyle w:val="TAL"/>
              <w:keepNext w:val="0"/>
              <w:keepLines w:val="0"/>
            </w:pPr>
            <w:ins w:id="331" w:author="6GSM-250332" w:date="2025-11-27T13:58:00Z">
              <w:r>
                <w:t>Essential</w:t>
              </w:r>
            </w:ins>
          </w:p>
        </w:tc>
      </w:tr>
      <w:tr w:rsidR="00476796" w:rsidRPr="00C46DD9" w14:paraId="0761E33A" w14:textId="50C79A97" w:rsidTr="00476796">
        <w:trPr>
          <w:jc w:val="center"/>
          <w:trPrChange w:id="332" w:author="6GSM-250332" w:date="2025-11-27T14:13:00Z" w16du:dateUtc="2025-11-27T13:13:00Z">
            <w:trPr>
              <w:gridAfter w:val="0"/>
              <w:jc w:val="center"/>
            </w:trPr>
          </w:trPrChange>
        </w:trPr>
        <w:tc>
          <w:tcPr>
            <w:tcW w:w="201" w:type="pct"/>
            <w:tcPrChange w:id="333" w:author="6GSM-250332" w:date="2025-11-27T14:13:00Z" w16du:dateUtc="2025-11-27T13:13:00Z">
              <w:tcPr>
                <w:tcW w:w="421" w:type="dxa"/>
              </w:tcPr>
            </w:tcPrChange>
          </w:tcPr>
          <w:p w14:paraId="77F03294" w14:textId="77777777" w:rsidR="00476796" w:rsidRPr="000A59DA" w:rsidRDefault="00476796" w:rsidP="00476796">
            <w:pPr>
              <w:pStyle w:val="TAC"/>
              <w:keepNext w:val="0"/>
              <w:keepLines w:val="0"/>
            </w:pPr>
            <w:r w:rsidRPr="000A59DA">
              <w:t>30</w:t>
            </w:r>
          </w:p>
        </w:tc>
        <w:tc>
          <w:tcPr>
            <w:tcW w:w="770" w:type="pct"/>
            <w:tcPrChange w:id="334" w:author="6GSM-250332" w:date="2025-11-27T14:13:00Z" w16du:dateUtc="2025-11-27T13:13:00Z">
              <w:tcPr>
                <w:tcW w:w="2268" w:type="dxa"/>
                <w:gridSpan w:val="2"/>
              </w:tcPr>
            </w:tcPrChange>
          </w:tcPr>
          <w:p w14:paraId="54D14D7A" w14:textId="77777777" w:rsidR="00476796" w:rsidRPr="009201AD" w:rsidRDefault="00476796" w:rsidP="00476796">
            <w:pPr>
              <w:pStyle w:val="TAL"/>
              <w:keepNext w:val="0"/>
              <w:keepLines w:val="0"/>
              <w:rPr>
                <w:color w:val="000000"/>
              </w:rPr>
            </w:pPr>
            <w:r w:rsidRPr="009201AD">
              <w:t>Comments</w:t>
            </w:r>
          </w:p>
        </w:tc>
        <w:tc>
          <w:tcPr>
            <w:tcW w:w="2532" w:type="pct"/>
            <w:tcPrChange w:id="335" w:author="6GSM-250332" w:date="2025-11-27T14:13:00Z" w16du:dateUtc="2025-11-27T13:13:00Z">
              <w:tcPr>
                <w:tcW w:w="4399" w:type="dxa"/>
                <w:gridSpan w:val="2"/>
              </w:tcPr>
            </w:tcPrChange>
          </w:tcPr>
          <w:p w14:paraId="7A45CDA7" w14:textId="77777777" w:rsidR="00476796" w:rsidRDefault="00476796" w:rsidP="00476796">
            <w:pPr>
              <w:pStyle w:val="TAL"/>
              <w:keepNext w:val="0"/>
              <w:keepLines w:val="0"/>
            </w:pPr>
            <w:r w:rsidRPr="009201AD">
              <w:t>It shall be possible to associate a comment with specific provisions (e.g. a paragraph, single word, figure, etc.) of any CR. This comment includes comment text, the identity of the commenter and the time in which the comment was provided.</w:t>
            </w:r>
          </w:p>
          <w:p w14:paraId="192138B1" w14:textId="77777777" w:rsidR="00476796" w:rsidRPr="009201AD" w:rsidRDefault="00476796" w:rsidP="00476796">
            <w:pPr>
              <w:pStyle w:val="TAL"/>
              <w:keepNext w:val="0"/>
              <w:keepLines w:val="0"/>
            </w:pPr>
          </w:p>
          <w:p w14:paraId="29B8D63C" w14:textId="04872BDC" w:rsidR="00476796" w:rsidRPr="009201AD" w:rsidRDefault="00476796" w:rsidP="00476796">
            <w:pPr>
              <w:pStyle w:val="TAL"/>
              <w:keepNext w:val="0"/>
              <w:keepLines w:val="0"/>
              <w:rPr>
                <w:color w:val="000000"/>
              </w:rPr>
            </w:pPr>
            <w:r w:rsidRPr="009201AD">
              <w:t>It shall be possible to remove or 'disassociate' comments with text in a CR.</w:t>
            </w:r>
          </w:p>
        </w:tc>
        <w:tc>
          <w:tcPr>
            <w:tcW w:w="499" w:type="pct"/>
            <w:tcPrChange w:id="336" w:author="6GSM-250332" w:date="2025-11-27T14:13:00Z" w16du:dateUtc="2025-11-27T13:13:00Z">
              <w:tcPr>
                <w:tcW w:w="1129" w:type="dxa"/>
              </w:tcPr>
            </w:tcPrChange>
          </w:tcPr>
          <w:p w14:paraId="32FF890D" w14:textId="77777777" w:rsidR="00476796" w:rsidRPr="009201AD" w:rsidRDefault="00476796" w:rsidP="00476796">
            <w:pPr>
              <w:pStyle w:val="TAL"/>
              <w:keepNext w:val="0"/>
              <w:keepLines w:val="0"/>
            </w:pPr>
            <w:r w:rsidRPr="009201AD">
              <w:t>Yes</w:t>
            </w:r>
          </w:p>
        </w:tc>
        <w:tc>
          <w:tcPr>
            <w:tcW w:w="499" w:type="pct"/>
            <w:tcPrChange w:id="337" w:author="6GSM-250332" w:date="2025-11-27T14:13:00Z" w16du:dateUtc="2025-11-27T13:13:00Z">
              <w:tcPr>
                <w:tcW w:w="1139" w:type="dxa"/>
              </w:tcPr>
            </w:tcPrChange>
          </w:tcPr>
          <w:p w14:paraId="1039759E" w14:textId="77777777" w:rsidR="00476796" w:rsidRPr="009201AD" w:rsidRDefault="00476796" w:rsidP="00476796">
            <w:pPr>
              <w:pStyle w:val="TAL"/>
              <w:keepNext w:val="0"/>
              <w:keepLines w:val="0"/>
            </w:pPr>
            <w:r w:rsidRPr="009201AD">
              <w:t>Yes</w:t>
            </w:r>
          </w:p>
        </w:tc>
        <w:tc>
          <w:tcPr>
            <w:tcW w:w="499" w:type="pct"/>
            <w:tcPrChange w:id="338" w:author="6GSM-250332" w:date="2025-11-27T14:13:00Z" w16du:dateUtc="2025-11-27T13:13:00Z">
              <w:tcPr>
                <w:tcW w:w="1139" w:type="dxa"/>
                <w:gridSpan w:val="2"/>
              </w:tcPr>
            </w:tcPrChange>
          </w:tcPr>
          <w:p w14:paraId="148276D0" w14:textId="08A606A4" w:rsidR="00476796" w:rsidRPr="009201AD" w:rsidRDefault="00476796" w:rsidP="00476796">
            <w:pPr>
              <w:pStyle w:val="TAL"/>
              <w:keepNext w:val="0"/>
              <w:keepLines w:val="0"/>
            </w:pPr>
            <w:ins w:id="339" w:author="6GSM-250332" w:date="2025-11-27T13:58:00Z">
              <w:r>
                <w:t>Essential</w:t>
              </w:r>
            </w:ins>
          </w:p>
        </w:tc>
      </w:tr>
      <w:tr w:rsidR="00476796" w:rsidRPr="00C46DD9" w14:paraId="6CBD99E6" w14:textId="6C14C8E0" w:rsidTr="00476796">
        <w:trPr>
          <w:jc w:val="center"/>
          <w:trPrChange w:id="340" w:author="6GSM-250332" w:date="2025-11-27T14:13:00Z" w16du:dateUtc="2025-11-27T13:13:00Z">
            <w:trPr>
              <w:gridAfter w:val="0"/>
              <w:jc w:val="center"/>
            </w:trPr>
          </w:trPrChange>
        </w:trPr>
        <w:tc>
          <w:tcPr>
            <w:tcW w:w="201" w:type="pct"/>
            <w:tcPrChange w:id="341" w:author="6GSM-250332" w:date="2025-11-27T14:13:00Z" w16du:dateUtc="2025-11-27T13:13:00Z">
              <w:tcPr>
                <w:tcW w:w="421" w:type="dxa"/>
              </w:tcPr>
            </w:tcPrChange>
          </w:tcPr>
          <w:p w14:paraId="5156DDB8" w14:textId="77777777" w:rsidR="00476796" w:rsidRPr="000A59DA" w:rsidRDefault="00476796" w:rsidP="00476796">
            <w:pPr>
              <w:pStyle w:val="TAC"/>
              <w:keepNext w:val="0"/>
              <w:keepLines w:val="0"/>
            </w:pPr>
            <w:r w:rsidRPr="000A59DA">
              <w:t>31</w:t>
            </w:r>
          </w:p>
        </w:tc>
        <w:tc>
          <w:tcPr>
            <w:tcW w:w="770" w:type="pct"/>
            <w:tcPrChange w:id="342" w:author="6GSM-250332" w:date="2025-11-27T14:13:00Z" w16du:dateUtc="2025-11-27T13:13:00Z">
              <w:tcPr>
                <w:tcW w:w="2268" w:type="dxa"/>
                <w:gridSpan w:val="2"/>
              </w:tcPr>
            </w:tcPrChange>
          </w:tcPr>
          <w:p w14:paraId="0C84B7C9" w14:textId="77777777" w:rsidR="00476796" w:rsidRPr="009201AD" w:rsidRDefault="00476796" w:rsidP="00476796">
            <w:pPr>
              <w:pStyle w:val="TAL"/>
              <w:keepNext w:val="0"/>
              <w:keepLines w:val="0"/>
            </w:pPr>
            <w:r w:rsidRPr="009201AD">
              <w:t>CR format</w:t>
            </w:r>
          </w:p>
        </w:tc>
        <w:tc>
          <w:tcPr>
            <w:tcW w:w="2532" w:type="pct"/>
            <w:tcPrChange w:id="343" w:author="6GSM-250332" w:date="2025-11-27T14:13:00Z" w16du:dateUtc="2025-11-27T13:13:00Z">
              <w:tcPr>
                <w:tcW w:w="4399" w:type="dxa"/>
                <w:gridSpan w:val="2"/>
              </w:tcPr>
            </w:tcPrChange>
          </w:tcPr>
          <w:p w14:paraId="5A8B48A0" w14:textId="6E456335" w:rsidR="00476796" w:rsidRPr="009201AD" w:rsidRDefault="00476796" w:rsidP="00476796">
            <w:pPr>
              <w:pStyle w:val="TAL"/>
              <w:keepNext w:val="0"/>
              <w:keepLines w:val="0"/>
            </w:pPr>
            <w:r w:rsidRPr="009201AD">
              <w:t>CRs using the new specification format for 6G should support visual emphasis of modified sections, be compatible with file formats acceptable for submission to 3GPP meetings, and allow for seamless transfer of the proposed changes into discussion papers as Text Proposals</w:t>
            </w:r>
          </w:p>
        </w:tc>
        <w:tc>
          <w:tcPr>
            <w:tcW w:w="499" w:type="pct"/>
            <w:tcPrChange w:id="344" w:author="6GSM-250332" w:date="2025-11-27T14:13:00Z" w16du:dateUtc="2025-11-27T13:13:00Z">
              <w:tcPr>
                <w:tcW w:w="1129" w:type="dxa"/>
              </w:tcPr>
            </w:tcPrChange>
          </w:tcPr>
          <w:p w14:paraId="2C6DFB37" w14:textId="77777777" w:rsidR="00476796" w:rsidRPr="009201AD" w:rsidRDefault="00476796" w:rsidP="00476796">
            <w:pPr>
              <w:pStyle w:val="TAL"/>
              <w:keepNext w:val="0"/>
              <w:keepLines w:val="0"/>
            </w:pPr>
            <w:r w:rsidRPr="009201AD">
              <w:t>Yes</w:t>
            </w:r>
          </w:p>
        </w:tc>
        <w:tc>
          <w:tcPr>
            <w:tcW w:w="499" w:type="pct"/>
            <w:tcPrChange w:id="345" w:author="6GSM-250332" w:date="2025-11-27T14:13:00Z" w16du:dateUtc="2025-11-27T13:13:00Z">
              <w:tcPr>
                <w:tcW w:w="1139" w:type="dxa"/>
              </w:tcPr>
            </w:tcPrChange>
          </w:tcPr>
          <w:p w14:paraId="124B45B3" w14:textId="77777777" w:rsidR="00476796" w:rsidRPr="009201AD" w:rsidRDefault="00476796" w:rsidP="00476796">
            <w:pPr>
              <w:pStyle w:val="TAL"/>
              <w:keepNext w:val="0"/>
              <w:keepLines w:val="0"/>
            </w:pPr>
            <w:r w:rsidRPr="009201AD">
              <w:t>Yes</w:t>
            </w:r>
          </w:p>
        </w:tc>
        <w:tc>
          <w:tcPr>
            <w:tcW w:w="499" w:type="pct"/>
            <w:tcPrChange w:id="346" w:author="6GSM-250332" w:date="2025-11-27T14:13:00Z" w16du:dateUtc="2025-11-27T13:13:00Z">
              <w:tcPr>
                <w:tcW w:w="1139" w:type="dxa"/>
                <w:gridSpan w:val="2"/>
              </w:tcPr>
            </w:tcPrChange>
          </w:tcPr>
          <w:p w14:paraId="746B25DE" w14:textId="645983E3" w:rsidR="00476796" w:rsidRPr="009201AD" w:rsidRDefault="00476796" w:rsidP="00476796">
            <w:pPr>
              <w:pStyle w:val="TAL"/>
              <w:keepNext w:val="0"/>
              <w:keepLines w:val="0"/>
            </w:pPr>
            <w:ins w:id="347" w:author="6GSM-250332" w:date="2025-11-27T13:58:00Z">
              <w:r>
                <w:t>Essential</w:t>
              </w:r>
            </w:ins>
          </w:p>
        </w:tc>
      </w:tr>
      <w:tr w:rsidR="00476796" w:rsidRPr="00C46DD9" w14:paraId="2FF2CD8A" w14:textId="4D98B673" w:rsidTr="00476796">
        <w:trPr>
          <w:jc w:val="center"/>
          <w:trPrChange w:id="348" w:author="6GSM-250332" w:date="2025-11-27T14:13:00Z" w16du:dateUtc="2025-11-27T13:13:00Z">
            <w:trPr>
              <w:gridAfter w:val="0"/>
              <w:jc w:val="center"/>
            </w:trPr>
          </w:trPrChange>
        </w:trPr>
        <w:tc>
          <w:tcPr>
            <w:tcW w:w="201" w:type="pct"/>
            <w:tcPrChange w:id="349" w:author="6GSM-250332" w:date="2025-11-27T14:13:00Z" w16du:dateUtc="2025-11-27T13:13:00Z">
              <w:tcPr>
                <w:tcW w:w="421" w:type="dxa"/>
              </w:tcPr>
            </w:tcPrChange>
          </w:tcPr>
          <w:p w14:paraId="40C5FD66" w14:textId="77777777" w:rsidR="00476796" w:rsidRPr="00AB69AB" w:rsidRDefault="00476796" w:rsidP="00476796">
            <w:pPr>
              <w:pStyle w:val="TAC"/>
              <w:keepNext w:val="0"/>
              <w:keepLines w:val="0"/>
            </w:pPr>
            <w:r w:rsidRPr="00AB69AB">
              <w:t>32</w:t>
            </w:r>
          </w:p>
        </w:tc>
        <w:tc>
          <w:tcPr>
            <w:tcW w:w="770" w:type="pct"/>
            <w:tcPrChange w:id="350" w:author="6GSM-250332" w:date="2025-11-27T14:13:00Z" w16du:dateUtc="2025-11-27T13:13:00Z">
              <w:tcPr>
                <w:tcW w:w="2268" w:type="dxa"/>
                <w:gridSpan w:val="2"/>
              </w:tcPr>
            </w:tcPrChange>
          </w:tcPr>
          <w:p w14:paraId="0696FAD0" w14:textId="77777777" w:rsidR="00476796" w:rsidRPr="009201AD" w:rsidRDefault="00476796" w:rsidP="00476796">
            <w:pPr>
              <w:pStyle w:val="TAL"/>
              <w:keepNext w:val="0"/>
              <w:keepLines w:val="0"/>
              <w:rPr>
                <w:b/>
              </w:rPr>
            </w:pPr>
            <w:r w:rsidRPr="009201AD">
              <w:t xml:space="preserve">CR cover pages </w:t>
            </w:r>
          </w:p>
        </w:tc>
        <w:tc>
          <w:tcPr>
            <w:tcW w:w="2532" w:type="pct"/>
            <w:tcPrChange w:id="351" w:author="6GSM-250332" w:date="2025-11-27T14:13:00Z" w16du:dateUtc="2025-11-27T13:13:00Z">
              <w:tcPr>
                <w:tcW w:w="4399" w:type="dxa"/>
                <w:gridSpan w:val="2"/>
              </w:tcPr>
            </w:tcPrChange>
          </w:tcPr>
          <w:p w14:paraId="380EEDE4" w14:textId="77777777" w:rsidR="00476796" w:rsidRPr="009201AD" w:rsidRDefault="00476796" w:rsidP="00476796">
            <w:pPr>
              <w:pStyle w:val="TAL"/>
              <w:keepNext w:val="0"/>
              <w:keepLines w:val="0"/>
            </w:pPr>
            <w:r w:rsidRPr="009201AD">
              <w:t xml:space="preserve">The tool shall support CR cover page (or its equivalent in the new tool) checking (e.g. no dates in the future, CRs to specifications that don't exist, the other specs affected tick boxes are neither yes nor no, and so on). </w:t>
            </w:r>
          </w:p>
          <w:p w14:paraId="2FC91786" w14:textId="77777777" w:rsidR="00476796" w:rsidRPr="009201AD" w:rsidRDefault="00476796" w:rsidP="00476796">
            <w:pPr>
              <w:pStyle w:val="TAL"/>
              <w:keepNext w:val="0"/>
              <w:keepLines w:val="0"/>
            </w:pPr>
          </w:p>
          <w:p w14:paraId="50984566" w14:textId="77777777" w:rsidR="00476796" w:rsidRPr="009201AD" w:rsidRDefault="00476796" w:rsidP="00476796">
            <w:pPr>
              <w:pStyle w:val="TAL"/>
              <w:keepNext w:val="0"/>
              <w:keepLines w:val="0"/>
            </w:pPr>
            <w:r w:rsidRPr="009201AD">
              <w:t>The tool shall also support automatic generation of CR cover pages (where possible).</w:t>
            </w:r>
          </w:p>
          <w:p w14:paraId="7CAB2C19" w14:textId="77777777" w:rsidR="00476796" w:rsidRPr="009201AD" w:rsidRDefault="00476796" w:rsidP="00476796">
            <w:pPr>
              <w:pStyle w:val="TAL"/>
              <w:keepNext w:val="0"/>
              <w:keepLines w:val="0"/>
            </w:pPr>
          </w:p>
          <w:p w14:paraId="23808D58" w14:textId="4DC7B750" w:rsidR="00476796" w:rsidRPr="009201AD" w:rsidRDefault="00476796" w:rsidP="00476796">
            <w:pPr>
              <w:pStyle w:val="TAL"/>
              <w:keepNext w:val="0"/>
              <w:keepLines w:val="0"/>
            </w:pPr>
            <w:r w:rsidRPr="009201AD">
              <w:t>The tool shall also support reviewing, editing and commenting on CR cover pages during CR review process.</w:t>
            </w:r>
          </w:p>
        </w:tc>
        <w:tc>
          <w:tcPr>
            <w:tcW w:w="499" w:type="pct"/>
            <w:tcPrChange w:id="352" w:author="6GSM-250332" w:date="2025-11-27T14:13:00Z" w16du:dateUtc="2025-11-27T13:13:00Z">
              <w:tcPr>
                <w:tcW w:w="1129" w:type="dxa"/>
              </w:tcPr>
            </w:tcPrChange>
          </w:tcPr>
          <w:p w14:paraId="15BB1E65" w14:textId="50AA4CA5" w:rsidR="00476796" w:rsidRPr="009201AD" w:rsidRDefault="00476796" w:rsidP="00476796">
            <w:pPr>
              <w:pStyle w:val="TAL"/>
              <w:keepNext w:val="0"/>
              <w:keepLines w:val="0"/>
            </w:pPr>
            <w:r w:rsidRPr="009201AD">
              <w:t>Yes</w:t>
            </w:r>
          </w:p>
        </w:tc>
        <w:tc>
          <w:tcPr>
            <w:tcW w:w="499" w:type="pct"/>
            <w:tcPrChange w:id="353" w:author="6GSM-250332" w:date="2025-11-27T14:13:00Z" w16du:dateUtc="2025-11-27T13:13:00Z">
              <w:tcPr>
                <w:tcW w:w="1139" w:type="dxa"/>
              </w:tcPr>
            </w:tcPrChange>
          </w:tcPr>
          <w:p w14:paraId="4689CFB9" w14:textId="50D0ADAE" w:rsidR="00476796" w:rsidRPr="009201AD" w:rsidRDefault="00476796" w:rsidP="00476796">
            <w:pPr>
              <w:pStyle w:val="TAL"/>
              <w:keepNext w:val="0"/>
              <w:keepLines w:val="0"/>
            </w:pPr>
            <w:r>
              <w:t>Y</w:t>
            </w:r>
            <w:r w:rsidRPr="009201AD">
              <w:t>es</w:t>
            </w:r>
          </w:p>
        </w:tc>
        <w:tc>
          <w:tcPr>
            <w:tcW w:w="499" w:type="pct"/>
            <w:tcPrChange w:id="354" w:author="6GSM-250332" w:date="2025-11-27T14:13:00Z" w16du:dateUtc="2025-11-27T13:13:00Z">
              <w:tcPr>
                <w:tcW w:w="1139" w:type="dxa"/>
                <w:gridSpan w:val="2"/>
              </w:tcPr>
            </w:tcPrChange>
          </w:tcPr>
          <w:p w14:paraId="769C3CE8" w14:textId="59259226" w:rsidR="00476796" w:rsidRDefault="00476796" w:rsidP="00476796">
            <w:pPr>
              <w:pStyle w:val="TAL"/>
              <w:keepNext w:val="0"/>
              <w:keepLines w:val="0"/>
            </w:pPr>
            <w:ins w:id="355" w:author="6GSM-250332" w:date="2025-11-27T13:58:00Z">
              <w:r>
                <w:t>Essential</w:t>
              </w:r>
            </w:ins>
          </w:p>
        </w:tc>
      </w:tr>
      <w:tr w:rsidR="00476796" w:rsidRPr="00C46DD9" w14:paraId="04F66D0F" w14:textId="62D97608" w:rsidTr="00476796">
        <w:trPr>
          <w:jc w:val="center"/>
          <w:trPrChange w:id="356" w:author="6GSM-250332" w:date="2025-11-27T14:13:00Z" w16du:dateUtc="2025-11-27T13:13:00Z">
            <w:trPr>
              <w:gridAfter w:val="0"/>
              <w:jc w:val="center"/>
            </w:trPr>
          </w:trPrChange>
        </w:trPr>
        <w:tc>
          <w:tcPr>
            <w:tcW w:w="201" w:type="pct"/>
            <w:tcPrChange w:id="357" w:author="6GSM-250332" w:date="2025-11-27T14:13:00Z" w16du:dateUtc="2025-11-27T13:13:00Z">
              <w:tcPr>
                <w:tcW w:w="421" w:type="dxa"/>
              </w:tcPr>
            </w:tcPrChange>
          </w:tcPr>
          <w:p w14:paraId="10C3FF1A" w14:textId="77777777" w:rsidR="00476796" w:rsidRPr="00AB69AB" w:rsidRDefault="00476796" w:rsidP="00476796">
            <w:pPr>
              <w:pStyle w:val="TAC"/>
              <w:keepNext w:val="0"/>
              <w:keepLines w:val="0"/>
            </w:pPr>
            <w:r w:rsidRPr="00AB69AB">
              <w:t>33</w:t>
            </w:r>
          </w:p>
        </w:tc>
        <w:tc>
          <w:tcPr>
            <w:tcW w:w="770" w:type="pct"/>
            <w:tcPrChange w:id="358" w:author="6GSM-250332" w:date="2025-11-27T14:13:00Z" w16du:dateUtc="2025-11-27T13:13:00Z">
              <w:tcPr>
                <w:tcW w:w="2268" w:type="dxa"/>
                <w:gridSpan w:val="2"/>
              </w:tcPr>
            </w:tcPrChange>
          </w:tcPr>
          <w:p w14:paraId="4A1E455D" w14:textId="77777777" w:rsidR="00476796" w:rsidRPr="009201AD" w:rsidRDefault="00476796" w:rsidP="00476796">
            <w:pPr>
              <w:pStyle w:val="TAL"/>
              <w:keepNext w:val="0"/>
              <w:keepLines w:val="0"/>
              <w:rPr>
                <w:b/>
              </w:rPr>
            </w:pPr>
            <w:r w:rsidRPr="009201AD">
              <w:t xml:space="preserve">Code </w:t>
            </w:r>
          </w:p>
        </w:tc>
        <w:tc>
          <w:tcPr>
            <w:tcW w:w="2532" w:type="pct"/>
            <w:tcPrChange w:id="359" w:author="6GSM-250332" w:date="2025-11-27T14:13:00Z" w16du:dateUtc="2025-11-27T13:13:00Z">
              <w:tcPr>
                <w:tcW w:w="4399" w:type="dxa"/>
                <w:gridSpan w:val="2"/>
              </w:tcPr>
            </w:tcPrChange>
          </w:tcPr>
          <w:p w14:paraId="01D05833" w14:textId="77777777" w:rsidR="00476796" w:rsidRDefault="00476796" w:rsidP="00476796">
            <w:pPr>
              <w:pStyle w:val="TAL"/>
              <w:keepNext w:val="0"/>
              <w:keepLines w:val="0"/>
            </w:pPr>
            <w:r w:rsidRPr="009201AD">
              <w:t>The tool and formats shall support code (e.g. ASN.1).</w:t>
            </w:r>
          </w:p>
          <w:p w14:paraId="5E49AB9B" w14:textId="77777777" w:rsidR="00476796" w:rsidRPr="009201AD" w:rsidRDefault="00476796" w:rsidP="00476796">
            <w:pPr>
              <w:pStyle w:val="TAL"/>
              <w:keepNext w:val="0"/>
              <w:keepLines w:val="0"/>
            </w:pPr>
          </w:p>
          <w:p w14:paraId="30D451BA" w14:textId="77777777" w:rsidR="00476796" w:rsidRDefault="00476796" w:rsidP="00476796">
            <w:pPr>
              <w:pStyle w:val="TAL"/>
              <w:keepNext w:val="0"/>
              <w:keepLines w:val="0"/>
            </w:pPr>
            <w:r w:rsidRPr="009201AD">
              <w:t>If code is in the same document as the CR/TS, there should be a means to extract the code portions from the technical specification so that the code can be used as input to machine processing (e.g. an interpreter, compiler, etc.)</w:t>
            </w:r>
          </w:p>
          <w:p w14:paraId="0A7814E0" w14:textId="77777777" w:rsidR="00476796" w:rsidRPr="009201AD" w:rsidRDefault="00476796" w:rsidP="00476796">
            <w:pPr>
              <w:pStyle w:val="TAL"/>
              <w:keepNext w:val="0"/>
              <w:keepLines w:val="0"/>
            </w:pPr>
          </w:p>
          <w:p w14:paraId="5C502510" w14:textId="77777777" w:rsidR="00476796" w:rsidRPr="009201AD" w:rsidRDefault="00476796" w:rsidP="00476796">
            <w:pPr>
              <w:pStyle w:val="TAL"/>
              <w:keepNext w:val="0"/>
              <w:keepLines w:val="0"/>
            </w:pPr>
            <w:r w:rsidRPr="009201AD">
              <w:t>Code that is part of a CR/TS should be able to be checked for syntax errors, and compile time errors.</w:t>
            </w:r>
          </w:p>
          <w:p w14:paraId="781D6C84" w14:textId="0CF594B5" w:rsidR="00476796" w:rsidRPr="009201AD" w:rsidRDefault="00476796" w:rsidP="00476796">
            <w:pPr>
              <w:pStyle w:val="TAL"/>
              <w:keepNext w:val="0"/>
              <w:keepLines w:val="0"/>
            </w:pPr>
            <w:r w:rsidRPr="009201AD">
              <w:t>Code that is part of a CR should be able to be checked in combination with other code provided in the specification, to determine if there are redundancies, mismatches, etc.</w:t>
            </w:r>
          </w:p>
        </w:tc>
        <w:tc>
          <w:tcPr>
            <w:tcW w:w="499" w:type="pct"/>
            <w:tcPrChange w:id="360" w:author="6GSM-250332" w:date="2025-11-27T14:13:00Z" w16du:dateUtc="2025-11-27T13:13:00Z">
              <w:tcPr>
                <w:tcW w:w="1129" w:type="dxa"/>
              </w:tcPr>
            </w:tcPrChange>
          </w:tcPr>
          <w:p w14:paraId="1BD8E969" w14:textId="47FA6F5B" w:rsidR="00476796" w:rsidRPr="009201AD" w:rsidRDefault="00476796" w:rsidP="00476796">
            <w:pPr>
              <w:pStyle w:val="TAL"/>
              <w:keepNext w:val="0"/>
              <w:keepLines w:val="0"/>
            </w:pPr>
            <w:r>
              <w:t>Y</w:t>
            </w:r>
            <w:r w:rsidRPr="009201AD">
              <w:t>es</w:t>
            </w:r>
          </w:p>
        </w:tc>
        <w:tc>
          <w:tcPr>
            <w:tcW w:w="499" w:type="pct"/>
            <w:tcPrChange w:id="361" w:author="6GSM-250332" w:date="2025-11-27T14:13:00Z" w16du:dateUtc="2025-11-27T13:13:00Z">
              <w:tcPr>
                <w:tcW w:w="1139" w:type="dxa"/>
              </w:tcPr>
            </w:tcPrChange>
          </w:tcPr>
          <w:p w14:paraId="6B7F1285" w14:textId="1CB6061D" w:rsidR="00476796" w:rsidRPr="009201AD" w:rsidRDefault="00476796" w:rsidP="00476796">
            <w:pPr>
              <w:pStyle w:val="TAL"/>
              <w:keepNext w:val="0"/>
              <w:keepLines w:val="0"/>
            </w:pPr>
            <w:r>
              <w:t>Y</w:t>
            </w:r>
            <w:r w:rsidRPr="009201AD">
              <w:t>es</w:t>
            </w:r>
          </w:p>
        </w:tc>
        <w:tc>
          <w:tcPr>
            <w:tcW w:w="499" w:type="pct"/>
            <w:tcPrChange w:id="362" w:author="6GSM-250332" w:date="2025-11-27T14:13:00Z" w16du:dateUtc="2025-11-27T13:13:00Z">
              <w:tcPr>
                <w:tcW w:w="1139" w:type="dxa"/>
                <w:gridSpan w:val="2"/>
              </w:tcPr>
            </w:tcPrChange>
          </w:tcPr>
          <w:p w14:paraId="4B920485" w14:textId="77777777" w:rsidR="00476796" w:rsidRDefault="00476796" w:rsidP="00476796">
            <w:pPr>
              <w:pStyle w:val="TAL"/>
              <w:keepNext w:val="0"/>
              <w:keepLines w:val="0"/>
            </w:pPr>
          </w:p>
        </w:tc>
      </w:tr>
      <w:tr w:rsidR="00476796" w:rsidRPr="00C46DD9" w14:paraId="21F8F111" w14:textId="3BC44692" w:rsidTr="00476796">
        <w:trPr>
          <w:jc w:val="center"/>
          <w:trPrChange w:id="363" w:author="6GSM-250332" w:date="2025-11-27T14:13:00Z" w16du:dateUtc="2025-11-27T13:13:00Z">
            <w:trPr>
              <w:gridAfter w:val="0"/>
              <w:jc w:val="center"/>
            </w:trPr>
          </w:trPrChange>
        </w:trPr>
        <w:tc>
          <w:tcPr>
            <w:tcW w:w="201" w:type="pct"/>
            <w:tcPrChange w:id="364" w:author="6GSM-250332" w:date="2025-11-27T14:13:00Z" w16du:dateUtc="2025-11-27T13:13:00Z">
              <w:tcPr>
                <w:tcW w:w="421" w:type="dxa"/>
              </w:tcPr>
            </w:tcPrChange>
          </w:tcPr>
          <w:p w14:paraId="7CC28BEC" w14:textId="77777777" w:rsidR="00476796" w:rsidRPr="00AB69AB" w:rsidRDefault="00476796" w:rsidP="00476796">
            <w:pPr>
              <w:pStyle w:val="TAC"/>
              <w:keepNext w:val="0"/>
              <w:keepLines w:val="0"/>
            </w:pPr>
            <w:r w:rsidRPr="00AB69AB">
              <w:t>34</w:t>
            </w:r>
          </w:p>
        </w:tc>
        <w:tc>
          <w:tcPr>
            <w:tcW w:w="770" w:type="pct"/>
            <w:tcPrChange w:id="365" w:author="6GSM-250332" w:date="2025-11-27T14:13:00Z" w16du:dateUtc="2025-11-27T13:13:00Z">
              <w:tcPr>
                <w:tcW w:w="2268" w:type="dxa"/>
                <w:gridSpan w:val="2"/>
              </w:tcPr>
            </w:tcPrChange>
          </w:tcPr>
          <w:p w14:paraId="4E7ED4C5" w14:textId="77777777" w:rsidR="00476796" w:rsidRPr="009201AD" w:rsidRDefault="00476796" w:rsidP="00476796">
            <w:pPr>
              <w:pStyle w:val="TAL"/>
              <w:keepNext w:val="0"/>
              <w:keepLines w:val="0"/>
            </w:pPr>
            <w:r w:rsidRPr="009201AD">
              <w:t>Support review of figures</w:t>
            </w:r>
          </w:p>
          <w:p w14:paraId="72B5631A" w14:textId="77777777" w:rsidR="00476796" w:rsidRPr="009201AD" w:rsidRDefault="00476796" w:rsidP="00476796">
            <w:pPr>
              <w:pStyle w:val="TAL"/>
              <w:keepNext w:val="0"/>
              <w:keepLines w:val="0"/>
            </w:pPr>
          </w:p>
        </w:tc>
        <w:tc>
          <w:tcPr>
            <w:tcW w:w="2532" w:type="pct"/>
            <w:tcPrChange w:id="366" w:author="6GSM-250332" w:date="2025-11-27T14:13:00Z" w16du:dateUtc="2025-11-27T13:13:00Z">
              <w:tcPr>
                <w:tcW w:w="4399" w:type="dxa"/>
                <w:gridSpan w:val="2"/>
              </w:tcPr>
            </w:tcPrChange>
          </w:tcPr>
          <w:p w14:paraId="595E5C6F" w14:textId="77777777" w:rsidR="00476796" w:rsidRDefault="00476796" w:rsidP="00476796">
            <w:pPr>
              <w:pStyle w:val="TAL"/>
              <w:keepNext w:val="0"/>
              <w:keepLines w:val="0"/>
            </w:pPr>
            <w:r w:rsidRPr="009201AD">
              <w:t>Every change to a figure shall result in a 'change marking' visible, indicating what changed and who made the change.</w:t>
            </w:r>
          </w:p>
          <w:p w14:paraId="4A21BA1E" w14:textId="6FAB677C" w:rsidR="00476796" w:rsidRPr="00F676F1" w:rsidRDefault="00476796" w:rsidP="00476796">
            <w:pPr>
              <w:pStyle w:val="TAL"/>
              <w:keepNext w:val="0"/>
              <w:keepLines w:val="0"/>
            </w:pPr>
            <w:r>
              <w:t>(NOTE 4)</w:t>
            </w:r>
          </w:p>
        </w:tc>
        <w:tc>
          <w:tcPr>
            <w:tcW w:w="499" w:type="pct"/>
            <w:tcPrChange w:id="367" w:author="6GSM-250332" w:date="2025-11-27T14:13:00Z" w16du:dateUtc="2025-11-27T13:13:00Z">
              <w:tcPr>
                <w:tcW w:w="1129" w:type="dxa"/>
              </w:tcPr>
            </w:tcPrChange>
          </w:tcPr>
          <w:p w14:paraId="0AEDEB91" w14:textId="365DD3A8" w:rsidR="00476796" w:rsidRPr="009201AD" w:rsidRDefault="00476796" w:rsidP="00476796">
            <w:pPr>
              <w:pStyle w:val="TAL"/>
              <w:keepNext w:val="0"/>
              <w:keepLines w:val="0"/>
            </w:pPr>
            <w:r>
              <w:t>Y</w:t>
            </w:r>
            <w:r w:rsidRPr="009201AD">
              <w:t>es</w:t>
            </w:r>
          </w:p>
        </w:tc>
        <w:tc>
          <w:tcPr>
            <w:tcW w:w="499" w:type="pct"/>
            <w:tcPrChange w:id="368" w:author="6GSM-250332" w:date="2025-11-27T14:13:00Z" w16du:dateUtc="2025-11-27T13:13:00Z">
              <w:tcPr>
                <w:tcW w:w="1139" w:type="dxa"/>
              </w:tcPr>
            </w:tcPrChange>
          </w:tcPr>
          <w:p w14:paraId="6472C4E8" w14:textId="7DC73C04" w:rsidR="00476796" w:rsidRPr="009201AD" w:rsidRDefault="00476796" w:rsidP="00476796">
            <w:pPr>
              <w:pStyle w:val="TAL"/>
              <w:keepNext w:val="0"/>
              <w:keepLines w:val="0"/>
            </w:pPr>
            <w:r>
              <w:t>Y</w:t>
            </w:r>
            <w:r w:rsidRPr="009201AD">
              <w:t>es</w:t>
            </w:r>
          </w:p>
        </w:tc>
        <w:tc>
          <w:tcPr>
            <w:tcW w:w="499" w:type="pct"/>
            <w:tcPrChange w:id="369" w:author="6GSM-250332" w:date="2025-11-27T14:13:00Z" w16du:dateUtc="2025-11-27T13:13:00Z">
              <w:tcPr>
                <w:tcW w:w="1139" w:type="dxa"/>
                <w:gridSpan w:val="2"/>
              </w:tcPr>
            </w:tcPrChange>
          </w:tcPr>
          <w:p w14:paraId="73D42A39" w14:textId="77777777" w:rsidR="00476796" w:rsidRDefault="00476796" w:rsidP="00476796">
            <w:pPr>
              <w:pStyle w:val="TAL"/>
              <w:keepNext w:val="0"/>
              <w:keepLines w:val="0"/>
            </w:pPr>
          </w:p>
        </w:tc>
      </w:tr>
      <w:tr w:rsidR="00476796" w:rsidRPr="00C46DD9" w14:paraId="28F37911" w14:textId="2D64CF15" w:rsidTr="00476796">
        <w:trPr>
          <w:jc w:val="center"/>
          <w:trPrChange w:id="370" w:author="6GSM-250332" w:date="2025-11-27T14:13:00Z" w16du:dateUtc="2025-11-27T13:13:00Z">
            <w:trPr>
              <w:gridAfter w:val="0"/>
              <w:jc w:val="center"/>
            </w:trPr>
          </w:trPrChange>
        </w:trPr>
        <w:tc>
          <w:tcPr>
            <w:tcW w:w="201" w:type="pct"/>
            <w:tcPrChange w:id="371" w:author="6GSM-250332" w:date="2025-11-27T14:13:00Z" w16du:dateUtc="2025-11-27T13:13:00Z">
              <w:tcPr>
                <w:tcW w:w="421" w:type="dxa"/>
              </w:tcPr>
            </w:tcPrChange>
          </w:tcPr>
          <w:p w14:paraId="6644EB85" w14:textId="77777777" w:rsidR="00476796" w:rsidRPr="00AB69AB" w:rsidRDefault="00476796" w:rsidP="00476796">
            <w:pPr>
              <w:pStyle w:val="TAC"/>
              <w:keepNext w:val="0"/>
              <w:keepLines w:val="0"/>
            </w:pPr>
            <w:r w:rsidRPr="00AB69AB">
              <w:t>35</w:t>
            </w:r>
          </w:p>
        </w:tc>
        <w:tc>
          <w:tcPr>
            <w:tcW w:w="770" w:type="pct"/>
            <w:tcPrChange w:id="372" w:author="6GSM-250332" w:date="2025-11-27T14:13:00Z" w16du:dateUtc="2025-11-27T13:13:00Z">
              <w:tcPr>
                <w:tcW w:w="2268" w:type="dxa"/>
                <w:gridSpan w:val="2"/>
              </w:tcPr>
            </w:tcPrChange>
          </w:tcPr>
          <w:p w14:paraId="7D0C3F0E" w14:textId="77777777" w:rsidR="00476796" w:rsidRPr="009201AD" w:rsidRDefault="00476796" w:rsidP="00476796">
            <w:pPr>
              <w:pStyle w:val="TAL"/>
              <w:keepNext w:val="0"/>
              <w:keepLines w:val="0"/>
            </w:pPr>
            <w:r w:rsidRPr="009201AD">
              <w:t>Support consistent common configuration</w:t>
            </w:r>
          </w:p>
          <w:p w14:paraId="59DBF1F2" w14:textId="77777777" w:rsidR="00476796" w:rsidRPr="009201AD" w:rsidRDefault="00476796" w:rsidP="00476796">
            <w:pPr>
              <w:pStyle w:val="TAL"/>
              <w:keepNext w:val="0"/>
              <w:keepLines w:val="0"/>
            </w:pPr>
          </w:p>
        </w:tc>
        <w:tc>
          <w:tcPr>
            <w:tcW w:w="2532" w:type="pct"/>
            <w:tcPrChange w:id="373" w:author="6GSM-250332" w:date="2025-11-27T14:13:00Z" w16du:dateUtc="2025-11-27T13:13:00Z">
              <w:tcPr>
                <w:tcW w:w="4399" w:type="dxa"/>
                <w:gridSpan w:val="2"/>
              </w:tcPr>
            </w:tcPrChange>
          </w:tcPr>
          <w:p w14:paraId="2DE89BF6" w14:textId="66A061DE" w:rsidR="00476796" w:rsidRDefault="00476796" w:rsidP="00476796">
            <w:pPr>
              <w:pStyle w:val="TAL"/>
              <w:keepNext w:val="0"/>
              <w:keepLines w:val="0"/>
            </w:pPr>
            <w:r w:rsidRPr="009201AD">
              <w:t>It shall be possible to enforce simple and consistent configuration for users, so that errors arising while creating, editing and cut-n-pasting due to inconsistencies are rare or impossible.</w:t>
            </w:r>
          </w:p>
          <w:p w14:paraId="04B426F5" w14:textId="3F5E3F00" w:rsidR="00476796" w:rsidRPr="009201AD" w:rsidRDefault="00476796" w:rsidP="00476796">
            <w:pPr>
              <w:pStyle w:val="TAL"/>
              <w:keepNext w:val="0"/>
              <w:keepLines w:val="0"/>
            </w:pPr>
            <w:r>
              <w:t>(NOTE 5)</w:t>
            </w:r>
          </w:p>
        </w:tc>
        <w:tc>
          <w:tcPr>
            <w:tcW w:w="499" w:type="pct"/>
            <w:tcPrChange w:id="374" w:author="6GSM-250332" w:date="2025-11-27T14:13:00Z" w16du:dateUtc="2025-11-27T13:13:00Z">
              <w:tcPr>
                <w:tcW w:w="1129" w:type="dxa"/>
              </w:tcPr>
            </w:tcPrChange>
          </w:tcPr>
          <w:p w14:paraId="0E474466" w14:textId="2E314E89" w:rsidR="00476796" w:rsidRPr="009201AD" w:rsidRDefault="00476796" w:rsidP="00476796">
            <w:pPr>
              <w:pStyle w:val="TAL"/>
              <w:keepNext w:val="0"/>
              <w:keepLines w:val="0"/>
            </w:pPr>
            <w:r>
              <w:t>Y</w:t>
            </w:r>
            <w:r w:rsidRPr="009201AD">
              <w:t>es</w:t>
            </w:r>
          </w:p>
        </w:tc>
        <w:tc>
          <w:tcPr>
            <w:tcW w:w="499" w:type="pct"/>
            <w:tcPrChange w:id="375" w:author="6GSM-250332" w:date="2025-11-27T14:13:00Z" w16du:dateUtc="2025-11-27T13:13:00Z">
              <w:tcPr>
                <w:tcW w:w="1139" w:type="dxa"/>
              </w:tcPr>
            </w:tcPrChange>
          </w:tcPr>
          <w:p w14:paraId="5F17A3CB" w14:textId="47CE6F27" w:rsidR="00476796" w:rsidRPr="009201AD" w:rsidRDefault="00476796" w:rsidP="00476796">
            <w:pPr>
              <w:pStyle w:val="TAL"/>
              <w:keepNext w:val="0"/>
              <w:keepLines w:val="0"/>
            </w:pPr>
            <w:r>
              <w:t>Y</w:t>
            </w:r>
            <w:r w:rsidRPr="009201AD">
              <w:t>es</w:t>
            </w:r>
          </w:p>
        </w:tc>
        <w:tc>
          <w:tcPr>
            <w:tcW w:w="499" w:type="pct"/>
            <w:tcPrChange w:id="376" w:author="6GSM-250332" w:date="2025-11-27T14:13:00Z" w16du:dateUtc="2025-11-27T13:13:00Z">
              <w:tcPr>
                <w:tcW w:w="1139" w:type="dxa"/>
                <w:gridSpan w:val="2"/>
              </w:tcPr>
            </w:tcPrChange>
          </w:tcPr>
          <w:p w14:paraId="0F693492" w14:textId="1164B138" w:rsidR="00476796" w:rsidRDefault="00476796" w:rsidP="00476796">
            <w:pPr>
              <w:pStyle w:val="TAL"/>
              <w:keepNext w:val="0"/>
              <w:keepLines w:val="0"/>
            </w:pPr>
            <w:ins w:id="377" w:author="6GSM-250332" w:date="2025-11-27T13:58:00Z">
              <w:r>
                <w:t>Essential</w:t>
              </w:r>
            </w:ins>
          </w:p>
        </w:tc>
      </w:tr>
      <w:tr w:rsidR="00476796" w:rsidRPr="00C46DD9" w14:paraId="627AF053" w14:textId="521273A5" w:rsidTr="00476796">
        <w:trPr>
          <w:jc w:val="center"/>
          <w:trPrChange w:id="378" w:author="6GSM-250332" w:date="2025-11-27T14:13:00Z" w16du:dateUtc="2025-11-27T13:13:00Z">
            <w:trPr>
              <w:gridAfter w:val="0"/>
              <w:jc w:val="center"/>
            </w:trPr>
          </w:trPrChange>
        </w:trPr>
        <w:tc>
          <w:tcPr>
            <w:tcW w:w="201" w:type="pct"/>
            <w:tcPrChange w:id="379" w:author="6GSM-250332" w:date="2025-11-27T14:13:00Z" w16du:dateUtc="2025-11-27T13:13:00Z">
              <w:tcPr>
                <w:tcW w:w="421" w:type="dxa"/>
              </w:tcPr>
            </w:tcPrChange>
          </w:tcPr>
          <w:p w14:paraId="1F783E3F" w14:textId="77777777" w:rsidR="00476796" w:rsidRPr="00AB69AB" w:rsidRDefault="00476796" w:rsidP="00476796">
            <w:pPr>
              <w:pStyle w:val="TAC"/>
              <w:keepNext w:val="0"/>
              <w:keepLines w:val="0"/>
            </w:pPr>
            <w:r w:rsidRPr="00AB69AB">
              <w:t>36</w:t>
            </w:r>
          </w:p>
        </w:tc>
        <w:tc>
          <w:tcPr>
            <w:tcW w:w="770" w:type="pct"/>
            <w:tcPrChange w:id="380" w:author="6GSM-250332" w:date="2025-11-27T14:13:00Z" w16du:dateUtc="2025-11-27T13:13:00Z">
              <w:tcPr>
                <w:tcW w:w="2268" w:type="dxa"/>
                <w:gridSpan w:val="2"/>
              </w:tcPr>
            </w:tcPrChange>
          </w:tcPr>
          <w:p w14:paraId="62F8ABC9" w14:textId="77777777" w:rsidR="00476796" w:rsidRPr="009201AD" w:rsidRDefault="00476796" w:rsidP="00476796">
            <w:pPr>
              <w:pStyle w:val="TAL"/>
              <w:keepNext w:val="0"/>
              <w:keepLines w:val="0"/>
              <w:rPr>
                <w:b/>
              </w:rPr>
            </w:pPr>
            <w:r w:rsidRPr="009201AD">
              <w:t>CRs comprising multiple files</w:t>
            </w:r>
          </w:p>
        </w:tc>
        <w:tc>
          <w:tcPr>
            <w:tcW w:w="2532" w:type="pct"/>
            <w:tcPrChange w:id="381" w:author="6GSM-250332" w:date="2025-11-27T14:13:00Z" w16du:dateUtc="2025-11-27T13:13:00Z">
              <w:tcPr>
                <w:tcW w:w="4399" w:type="dxa"/>
                <w:gridSpan w:val="2"/>
              </w:tcPr>
            </w:tcPrChange>
          </w:tcPr>
          <w:p w14:paraId="3C75D4D1" w14:textId="31D779E9" w:rsidR="00476796" w:rsidRPr="009201AD" w:rsidRDefault="00476796" w:rsidP="00476796">
            <w:pPr>
              <w:pStyle w:val="TAL"/>
              <w:keepNext w:val="0"/>
              <w:keepLines w:val="0"/>
            </w:pPr>
            <w:r w:rsidRPr="009201AD">
              <w:t>The tools shall support (if needed) CRs comprising multiple files in simple and consistent order (i.e. as separate documents stored in a mandatory way for the associated CR or specification)</w:t>
            </w:r>
            <w:r>
              <w:t>.</w:t>
            </w:r>
          </w:p>
        </w:tc>
        <w:tc>
          <w:tcPr>
            <w:tcW w:w="499" w:type="pct"/>
            <w:tcPrChange w:id="382" w:author="6GSM-250332" w:date="2025-11-27T14:13:00Z" w16du:dateUtc="2025-11-27T13:13:00Z">
              <w:tcPr>
                <w:tcW w:w="1129" w:type="dxa"/>
              </w:tcPr>
            </w:tcPrChange>
          </w:tcPr>
          <w:p w14:paraId="0F722B46" w14:textId="3D6B3451" w:rsidR="00476796" w:rsidRPr="009201AD" w:rsidRDefault="00476796" w:rsidP="00476796">
            <w:pPr>
              <w:pStyle w:val="TAL"/>
              <w:keepNext w:val="0"/>
              <w:keepLines w:val="0"/>
            </w:pPr>
            <w:r>
              <w:t>Y</w:t>
            </w:r>
            <w:r w:rsidRPr="009201AD">
              <w:t>es</w:t>
            </w:r>
          </w:p>
        </w:tc>
        <w:tc>
          <w:tcPr>
            <w:tcW w:w="499" w:type="pct"/>
            <w:tcPrChange w:id="383" w:author="6GSM-250332" w:date="2025-11-27T14:13:00Z" w16du:dateUtc="2025-11-27T13:13:00Z">
              <w:tcPr>
                <w:tcW w:w="1139" w:type="dxa"/>
              </w:tcPr>
            </w:tcPrChange>
          </w:tcPr>
          <w:p w14:paraId="29F2CBA3" w14:textId="54EF4C5D" w:rsidR="00476796" w:rsidRPr="009201AD" w:rsidRDefault="00476796" w:rsidP="00476796">
            <w:pPr>
              <w:pStyle w:val="TAL"/>
              <w:keepNext w:val="0"/>
              <w:keepLines w:val="0"/>
            </w:pPr>
            <w:r>
              <w:t>Y</w:t>
            </w:r>
            <w:r w:rsidRPr="009201AD">
              <w:t>es</w:t>
            </w:r>
          </w:p>
        </w:tc>
        <w:tc>
          <w:tcPr>
            <w:tcW w:w="499" w:type="pct"/>
            <w:tcPrChange w:id="384" w:author="6GSM-250332" w:date="2025-11-27T14:13:00Z" w16du:dateUtc="2025-11-27T13:13:00Z">
              <w:tcPr>
                <w:tcW w:w="1139" w:type="dxa"/>
                <w:gridSpan w:val="2"/>
              </w:tcPr>
            </w:tcPrChange>
          </w:tcPr>
          <w:p w14:paraId="28EB5A08" w14:textId="5EEF7D05" w:rsidR="00476796" w:rsidRDefault="00476796" w:rsidP="00476796">
            <w:pPr>
              <w:pStyle w:val="TAL"/>
              <w:keepNext w:val="0"/>
              <w:keepLines w:val="0"/>
            </w:pPr>
            <w:ins w:id="385" w:author="6GSM-250332" w:date="2025-11-27T13:58:00Z">
              <w:r>
                <w:t>Essential</w:t>
              </w:r>
            </w:ins>
          </w:p>
        </w:tc>
      </w:tr>
      <w:tr w:rsidR="00476796" w:rsidRPr="00C46DD9" w14:paraId="1E8652D3" w14:textId="67E9BD9F" w:rsidTr="00476796">
        <w:trPr>
          <w:jc w:val="center"/>
          <w:trPrChange w:id="386" w:author="6GSM-250332" w:date="2025-11-27T14:13:00Z" w16du:dateUtc="2025-11-27T13:13:00Z">
            <w:trPr>
              <w:gridAfter w:val="0"/>
              <w:jc w:val="center"/>
            </w:trPr>
          </w:trPrChange>
        </w:trPr>
        <w:tc>
          <w:tcPr>
            <w:tcW w:w="201" w:type="pct"/>
            <w:tcPrChange w:id="387" w:author="6GSM-250332" w:date="2025-11-27T14:13:00Z" w16du:dateUtc="2025-11-27T13:13:00Z">
              <w:tcPr>
                <w:tcW w:w="421" w:type="dxa"/>
              </w:tcPr>
            </w:tcPrChange>
          </w:tcPr>
          <w:p w14:paraId="21627E44" w14:textId="77777777" w:rsidR="00476796" w:rsidRPr="000A59DA" w:rsidRDefault="00476796" w:rsidP="00476796">
            <w:pPr>
              <w:pStyle w:val="TAC"/>
              <w:keepNext w:val="0"/>
              <w:keepLines w:val="0"/>
            </w:pPr>
            <w:r w:rsidRPr="000A59DA">
              <w:t>37</w:t>
            </w:r>
          </w:p>
        </w:tc>
        <w:tc>
          <w:tcPr>
            <w:tcW w:w="770" w:type="pct"/>
            <w:tcPrChange w:id="388" w:author="6GSM-250332" w:date="2025-11-27T14:13:00Z" w16du:dateUtc="2025-11-27T13:13:00Z">
              <w:tcPr>
                <w:tcW w:w="2268" w:type="dxa"/>
                <w:gridSpan w:val="2"/>
              </w:tcPr>
            </w:tcPrChange>
          </w:tcPr>
          <w:p w14:paraId="5A92AF93" w14:textId="77777777" w:rsidR="00476796" w:rsidRPr="009201AD" w:rsidRDefault="00476796" w:rsidP="00476796">
            <w:pPr>
              <w:pStyle w:val="TAL"/>
              <w:keepNext w:val="0"/>
              <w:keepLines w:val="0"/>
            </w:pPr>
            <w:r w:rsidRPr="009201AD">
              <w:t>CR database</w:t>
            </w:r>
          </w:p>
        </w:tc>
        <w:tc>
          <w:tcPr>
            <w:tcW w:w="2532" w:type="pct"/>
            <w:tcPrChange w:id="389" w:author="6GSM-250332" w:date="2025-11-27T14:13:00Z" w16du:dateUtc="2025-11-27T13:13:00Z">
              <w:tcPr>
                <w:tcW w:w="4399" w:type="dxa"/>
                <w:gridSpan w:val="2"/>
              </w:tcPr>
            </w:tcPrChange>
          </w:tcPr>
          <w:p w14:paraId="48666F12" w14:textId="1894E4A1" w:rsidR="00476796" w:rsidRPr="009201AD" w:rsidRDefault="00476796" w:rsidP="00476796">
            <w:pPr>
              <w:pStyle w:val="TAL"/>
              <w:keepNext w:val="0"/>
              <w:keepLines w:val="0"/>
            </w:pPr>
            <w:r w:rsidRPr="009201AD">
              <w:t>Changes to CR documents (including headers and content) shall be automatically captured in CR databases to ensure the correct correspondence between an approved and implemented CR and the CR database.</w:t>
            </w:r>
          </w:p>
        </w:tc>
        <w:tc>
          <w:tcPr>
            <w:tcW w:w="499" w:type="pct"/>
            <w:tcPrChange w:id="390" w:author="6GSM-250332" w:date="2025-11-27T14:13:00Z" w16du:dateUtc="2025-11-27T13:13:00Z">
              <w:tcPr>
                <w:tcW w:w="1129" w:type="dxa"/>
              </w:tcPr>
            </w:tcPrChange>
          </w:tcPr>
          <w:p w14:paraId="1CBFE91F" w14:textId="77777777" w:rsidR="00476796" w:rsidRPr="009201AD" w:rsidRDefault="00476796" w:rsidP="00476796">
            <w:pPr>
              <w:pStyle w:val="TAL"/>
              <w:keepNext w:val="0"/>
              <w:keepLines w:val="0"/>
            </w:pPr>
            <w:r w:rsidRPr="009201AD">
              <w:t>Yes</w:t>
            </w:r>
          </w:p>
        </w:tc>
        <w:tc>
          <w:tcPr>
            <w:tcW w:w="499" w:type="pct"/>
            <w:tcPrChange w:id="391" w:author="6GSM-250332" w:date="2025-11-27T14:13:00Z" w16du:dateUtc="2025-11-27T13:13:00Z">
              <w:tcPr>
                <w:tcW w:w="1139" w:type="dxa"/>
              </w:tcPr>
            </w:tcPrChange>
          </w:tcPr>
          <w:p w14:paraId="095F0D1A" w14:textId="77777777" w:rsidR="00476796" w:rsidRPr="009201AD" w:rsidRDefault="00476796" w:rsidP="00476796">
            <w:pPr>
              <w:pStyle w:val="TAL"/>
              <w:keepNext w:val="0"/>
              <w:keepLines w:val="0"/>
            </w:pPr>
            <w:r w:rsidRPr="009201AD">
              <w:t>Yes</w:t>
            </w:r>
          </w:p>
        </w:tc>
        <w:tc>
          <w:tcPr>
            <w:tcW w:w="499" w:type="pct"/>
            <w:tcPrChange w:id="392" w:author="6GSM-250332" w:date="2025-11-27T14:13:00Z" w16du:dateUtc="2025-11-27T13:13:00Z">
              <w:tcPr>
                <w:tcW w:w="1139" w:type="dxa"/>
                <w:gridSpan w:val="2"/>
              </w:tcPr>
            </w:tcPrChange>
          </w:tcPr>
          <w:p w14:paraId="0D1C5900" w14:textId="77777777" w:rsidR="00476796" w:rsidRPr="009201AD" w:rsidRDefault="00476796" w:rsidP="00476796">
            <w:pPr>
              <w:pStyle w:val="TAL"/>
              <w:keepNext w:val="0"/>
              <w:keepLines w:val="0"/>
            </w:pPr>
          </w:p>
        </w:tc>
      </w:tr>
      <w:tr w:rsidR="00476796" w:rsidRPr="00C46DD9" w14:paraId="290A2F6C" w14:textId="138F1F7B" w:rsidTr="00476796">
        <w:trPr>
          <w:jc w:val="center"/>
          <w:trPrChange w:id="393" w:author="6GSM-250332" w:date="2025-11-27T14:13:00Z" w16du:dateUtc="2025-11-27T13:13:00Z">
            <w:trPr>
              <w:gridAfter w:val="0"/>
              <w:jc w:val="center"/>
            </w:trPr>
          </w:trPrChange>
        </w:trPr>
        <w:tc>
          <w:tcPr>
            <w:tcW w:w="201" w:type="pct"/>
            <w:tcPrChange w:id="394" w:author="6GSM-250332" w:date="2025-11-27T14:13:00Z" w16du:dateUtc="2025-11-27T13:13:00Z">
              <w:tcPr>
                <w:tcW w:w="421" w:type="dxa"/>
              </w:tcPr>
            </w:tcPrChange>
          </w:tcPr>
          <w:p w14:paraId="22241ADB" w14:textId="77777777" w:rsidR="00476796" w:rsidRPr="000A59DA" w:rsidRDefault="00476796" w:rsidP="00476796">
            <w:pPr>
              <w:pStyle w:val="TAC"/>
              <w:keepNext w:val="0"/>
              <w:keepLines w:val="0"/>
            </w:pPr>
            <w:r w:rsidRPr="000A59DA">
              <w:t>38</w:t>
            </w:r>
          </w:p>
        </w:tc>
        <w:tc>
          <w:tcPr>
            <w:tcW w:w="770" w:type="pct"/>
            <w:tcPrChange w:id="395" w:author="6GSM-250332" w:date="2025-11-27T14:13:00Z" w16du:dateUtc="2025-11-27T13:13:00Z">
              <w:tcPr>
                <w:tcW w:w="2268" w:type="dxa"/>
                <w:gridSpan w:val="2"/>
              </w:tcPr>
            </w:tcPrChange>
          </w:tcPr>
          <w:p w14:paraId="5E2711DB" w14:textId="77777777" w:rsidR="00476796" w:rsidRPr="009201AD" w:rsidRDefault="00476796" w:rsidP="00476796">
            <w:pPr>
              <w:pStyle w:val="TAL"/>
              <w:keepNext w:val="0"/>
              <w:keepLines w:val="0"/>
            </w:pPr>
            <w:r w:rsidRPr="009201AD">
              <w:t xml:space="preserve">Support for gathering input on a </w:t>
            </w:r>
            <w:r>
              <w:t>CR</w:t>
            </w:r>
          </w:p>
        </w:tc>
        <w:tc>
          <w:tcPr>
            <w:tcW w:w="2532" w:type="pct"/>
            <w:tcPrChange w:id="396" w:author="6GSM-250332" w:date="2025-11-27T14:13:00Z" w16du:dateUtc="2025-11-27T13:13:00Z">
              <w:tcPr>
                <w:tcW w:w="4399" w:type="dxa"/>
                <w:gridSpan w:val="2"/>
              </w:tcPr>
            </w:tcPrChange>
          </w:tcPr>
          <w:p w14:paraId="475E3B07" w14:textId="77777777" w:rsidR="00476796" w:rsidRDefault="00476796" w:rsidP="00476796">
            <w:pPr>
              <w:pStyle w:val="TAL"/>
              <w:keepNext w:val="0"/>
              <w:keepLines w:val="0"/>
            </w:pPr>
            <w:r w:rsidRPr="009201AD">
              <w:t>The tool shall support gathering input on a CR or its content for highly active topics involving many participants, without divergence in the process.</w:t>
            </w:r>
          </w:p>
          <w:p w14:paraId="20AF9FB8" w14:textId="77777777" w:rsidR="00476796" w:rsidRPr="009201AD" w:rsidRDefault="00476796" w:rsidP="00476796">
            <w:pPr>
              <w:pStyle w:val="TAL"/>
              <w:keepNext w:val="0"/>
              <w:keepLines w:val="0"/>
            </w:pPr>
          </w:p>
          <w:p w14:paraId="27BB2AAE" w14:textId="34EC3E88" w:rsidR="00476796" w:rsidRDefault="00476796" w:rsidP="00476796">
            <w:pPr>
              <w:pStyle w:val="TAL"/>
              <w:keepNext w:val="0"/>
              <w:keepLines w:val="0"/>
            </w:pPr>
            <w:r w:rsidRPr="009201AD">
              <w:t>Use of tools to collect comments and feedback shall enable orderly capture of responses, so that the order, source and input from each reviewer is captured without ambiguity or loss. This facility shall scale up to 100s of active reviewers posting 1000s of comments a day.</w:t>
            </w:r>
            <w:r>
              <w:t xml:space="preserve"> </w:t>
            </w:r>
          </w:p>
          <w:p w14:paraId="43123F5E" w14:textId="6627BC26" w:rsidR="00476796" w:rsidRPr="009201AD" w:rsidRDefault="00476796" w:rsidP="00476796">
            <w:pPr>
              <w:pStyle w:val="TAL"/>
              <w:keepNext w:val="0"/>
              <w:keepLines w:val="0"/>
            </w:pPr>
            <w:r>
              <w:t>(NOTE 6)</w:t>
            </w:r>
          </w:p>
        </w:tc>
        <w:tc>
          <w:tcPr>
            <w:tcW w:w="499" w:type="pct"/>
            <w:tcPrChange w:id="397" w:author="6GSM-250332" w:date="2025-11-27T14:13:00Z" w16du:dateUtc="2025-11-27T13:13:00Z">
              <w:tcPr>
                <w:tcW w:w="1129" w:type="dxa"/>
              </w:tcPr>
            </w:tcPrChange>
          </w:tcPr>
          <w:p w14:paraId="2E15CA26" w14:textId="0303A9C7" w:rsidR="00476796" w:rsidRPr="009201AD" w:rsidRDefault="00476796" w:rsidP="00476796">
            <w:pPr>
              <w:pStyle w:val="TAL"/>
              <w:keepNext w:val="0"/>
              <w:keepLines w:val="0"/>
            </w:pPr>
            <w:r>
              <w:t>Y</w:t>
            </w:r>
            <w:r w:rsidRPr="009201AD">
              <w:t>es</w:t>
            </w:r>
          </w:p>
        </w:tc>
        <w:tc>
          <w:tcPr>
            <w:tcW w:w="499" w:type="pct"/>
            <w:tcPrChange w:id="398" w:author="6GSM-250332" w:date="2025-11-27T14:13:00Z" w16du:dateUtc="2025-11-27T13:13:00Z">
              <w:tcPr>
                <w:tcW w:w="1139" w:type="dxa"/>
              </w:tcPr>
            </w:tcPrChange>
          </w:tcPr>
          <w:p w14:paraId="14F8D4D8" w14:textId="7230370A" w:rsidR="00476796" w:rsidRPr="009201AD" w:rsidRDefault="00476796" w:rsidP="00476796">
            <w:pPr>
              <w:pStyle w:val="TAL"/>
              <w:keepNext w:val="0"/>
              <w:keepLines w:val="0"/>
            </w:pPr>
            <w:r>
              <w:t>Y</w:t>
            </w:r>
            <w:r w:rsidRPr="009201AD">
              <w:t>es</w:t>
            </w:r>
          </w:p>
        </w:tc>
        <w:tc>
          <w:tcPr>
            <w:tcW w:w="499" w:type="pct"/>
            <w:tcPrChange w:id="399" w:author="6GSM-250332" w:date="2025-11-27T14:13:00Z" w16du:dateUtc="2025-11-27T13:13:00Z">
              <w:tcPr>
                <w:tcW w:w="1139" w:type="dxa"/>
                <w:gridSpan w:val="2"/>
              </w:tcPr>
            </w:tcPrChange>
          </w:tcPr>
          <w:p w14:paraId="74B77A49" w14:textId="249C1431" w:rsidR="00476796" w:rsidRDefault="00476796" w:rsidP="00476796">
            <w:pPr>
              <w:pStyle w:val="TAL"/>
              <w:keepNext w:val="0"/>
              <w:keepLines w:val="0"/>
            </w:pPr>
            <w:ins w:id="400" w:author="6GSM-250332" w:date="2025-11-27T13:58:00Z">
              <w:r>
                <w:t>Essential</w:t>
              </w:r>
            </w:ins>
          </w:p>
        </w:tc>
      </w:tr>
      <w:tr w:rsidR="00476796" w:rsidRPr="00C46DD9" w14:paraId="15ED0166" w14:textId="3DDB4319" w:rsidTr="00476796">
        <w:trPr>
          <w:jc w:val="center"/>
          <w:trPrChange w:id="401" w:author="6GSM-250332" w:date="2025-11-27T14:13:00Z" w16du:dateUtc="2025-11-27T13:13:00Z">
            <w:trPr>
              <w:gridAfter w:val="0"/>
              <w:jc w:val="center"/>
            </w:trPr>
          </w:trPrChange>
        </w:trPr>
        <w:tc>
          <w:tcPr>
            <w:tcW w:w="201" w:type="pct"/>
            <w:tcPrChange w:id="402" w:author="6GSM-250332" w:date="2025-11-27T14:13:00Z" w16du:dateUtc="2025-11-27T13:13:00Z">
              <w:tcPr>
                <w:tcW w:w="421" w:type="dxa"/>
              </w:tcPr>
            </w:tcPrChange>
          </w:tcPr>
          <w:p w14:paraId="06CA0A9E" w14:textId="77777777" w:rsidR="00476796" w:rsidRPr="000A59DA" w:rsidRDefault="00476796" w:rsidP="00476796">
            <w:pPr>
              <w:pStyle w:val="TAC"/>
              <w:keepNext w:val="0"/>
              <w:keepLines w:val="0"/>
            </w:pPr>
            <w:r w:rsidRPr="000A59DA">
              <w:t>39</w:t>
            </w:r>
          </w:p>
        </w:tc>
        <w:tc>
          <w:tcPr>
            <w:tcW w:w="770" w:type="pct"/>
            <w:tcPrChange w:id="403" w:author="6GSM-250332" w:date="2025-11-27T14:13:00Z" w16du:dateUtc="2025-11-27T13:13:00Z">
              <w:tcPr>
                <w:tcW w:w="2268" w:type="dxa"/>
                <w:gridSpan w:val="2"/>
              </w:tcPr>
            </w:tcPrChange>
          </w:tcPr>
          <w:p w14:paraId="100614B6" w14:textId="77777777" w:rsidR="00476796" w:rsidRPr="009201AD" w:rsidRDefault="00476796" w:rsidP="00476796">
            <w:pPr>
              <w:pStyle w:val="TAL"/>
              <w:keepNext w:val="0"/>
              <w:keepLines w:val="0"/>
            </w:pPr>
            <w:r w:rsidRPr="009201AD">
              <w:t>Simplicity to follow drafting rules</w:t>
            </w:r>
          </w:p>
        </w:tc>
        <w:tc>
          <w:tcPr>
            <w:tcW w:w="2532" w:type="pct"/>
            <w:tcPrChange w:id="404" w:author="6GSM-250332" w:date="2025-11-27T14:13:00Z" w16du:dateUtc="2025-11-27T13:13:00Z">
              <w:tcPr>
                <w:tcW w:w="4399" w:type="dxa"/>
                <w:gridSpan w:val="2"/>
              </w:tcPr>
            </w:tcPrChange>
          </w:tcPr>
          <w:p w14:paraId="54553E44" w14:textId="623B60A2" w:rsidR="00476796" w:rsidRPr="009201AD" w:rsidRDefault="00476796" w:rsidP="00476796">
            <w:pPr>
              <w:pStyle w:val="TAL"/>
              <w:keepNext w:val="0"/>
              <w:keepLines w:val="0"/>
            </w:pPr>
            <w:r w:rsidRPr="009201AD">
              <w:t>The tool shall enable editors not to be concerned with styles, but rather with the technical content and its hierarchy in the document.</w:t>
            </w:r>
          </w:p>
        </w:tc>
        <w:tc>
          <w:tcPr>
            <w:tcW w:w="499" w:type="pct"/>
            <w:tcPrChange w:id="405" w:author="6GSM-250332" w:date="2025-11-27T14:13:00Z" w16du:dateUtc="2025-11-27T13:13:00Z">
              <w:tcPr>
                <w:tcW w:w="1129" w:type="dxa"/>
              </w:tcPr>
            </w:tcPrChange>
          </w:tcPr>
          <w:p w14:paraId="6542A0BA" w14:textId="77777777" w:rsidR="00476796" w:rsidRPr="009201AD" w:rsidRDefault="00476796" w:rsidP="00476796">
            <w:pPr>
              <w:pStyle w:val="TAL"/>
              <w:keepNext w:val="0"/>
              <w:keepLines w:val="0"/>
            </w:pPr>
            <w:r w:rsidRPr="009201AD">
              <w:t>Yes</w:t>
            </w:r>
          </w:p>
        </w:tc>
        <w:tc>
          <w:tcPr>
            <w:tcW w:w="499" w:type="pct"/>
            <w:tcPrChange w:id="406" w:author="6GSM-250332" w:date="2025-11-27T14:13:00Z" w16du:dateUtc="2025-11-27T13:13:00Z">
              <w:tcPr>
                <w:tcW w:w="1139" w:type="dxa"/>
              </w:tcPr>
            </w:tcPrChange>
          </w:tcPr>
          <w:p w14:paraId="481CDA3C" w14:textId="3EBC71B2" w:rsidR="00476796" w:rsidRPr="009201AD" w:rsidRDefault="00476796" w:rsidP="00476796">
            <w:pPr>
              <w:pStyle w:val="TAL"/>
              <w:keepNext w:val="0"/>
              <w:keepLines w:val="0"/>
            </w:pPr>
            <w:r>
              <w:t>Y</w:t>
            </w:r>
            <w:r w:rsidRPr="009201AD">
              <w:t>es</w:t>
            </w:r>
          </w:p>
        </w:tc>
        <w:tc>
          <w:tcPr>
            <w:tcW w:w="499" w:type="pct"/>
            <w:tcPrChange w:id="407" w:author="6GSM-250332" w:date="2025-11-27T14:13:00Z" w16du:dateUtc="2025-11-27T13:13:00Z">
              <w:tcPr>
                <w:tcW w:w="1139" w:type="dxa"/>
                <w:gridSpan w:val="2"/>
              </w:tcPr>
            </w:tcPrChange>
          </w:tcPr>
          <w:p w14:paraId="1FA9E43C" w14:textId="77777777" w:rsidR="00476796" w:rsidRDefault="00476796" w:rsidP="00476796">
            <w:pPr>
              <w:pStyle w:val="TAL"/>
              <w:keepNext w:val="0"/>
              <w:keepLines w:val="0"/>
            </w:pPr>
          </w:p>
        </w:tc>
      </w:tr>
      <w:tr w:rsidR="00476796" w:rsidRPr="00C46DD9" w14:paraId="6A91D82C" w14:textId="53A59695" w:rsidTr="00476796">
        <w:trPr>
          <w:jc w:val="center"/>
          <w:trPrChange w:id="408" w:author="6GSM-250332" w:date="2025-11-27T14:13:00Z" w16du:dateUtc="2025-11-27T13:13:00Z">
            <w:trPr>
              <w:gridAfter w:val="0"/>
              <w:jc w:val="center"/>
            </w:trPr>
          </w:trPrChange>
        </w:trPr>
        <w:tc>
          <w:tcPr>
            <w:tcW w:w="201" w:type="pct"/>
            <w:tcPrChange w:id="409" w:author="6GSM-250332" w:date="2025-11-27T14:13:00Z" w16du:dateUtc="2025-11-27T13:13:00Z">
              <w:tcPr>
                <w:tcW w:w="421" w:type="dxa"/>
              </w:tcPr>
            </w:tcPrChange>
          </w:tcPr>
          <w:p w14:paraId="405B521D" w14:textId="77777777" w:rsidR="00476796" w:rsidRPr="000A59DA" w:rsidRDefault="00476796" w:rsidP="00476796">
            <w:pPr>
              <w:pStyle w:val="TAC"/>
              <w:keepNext w:val="0"/>
              <w:keepLines w:val="0"/>
            </w:pPr>
            <w:r w:rsidRPr="000A59DA">
              <w:t>40</w:t>
            </w:r>
          </w:p>
        </w:tc>
        <w:tc>
          <w:tcPr>
            <w:tcW w:w="770" w:type="pct"/>
            <w:tcPrChange w:id="410" w:author="6GSM-250332" w:date="2025-11-27T14:13:00Z" w16du:dateUtc="2025-11-27T13:13:00Z">
              <w:tcPr>
                <w:tcW w:w="2268" w:type="dxa"/>
                <w:gridSpan w:val="2"/>
              </w:tcPr>
            </w:tcPrChange>
          </w:tcPr>
          <w:p w14:paraId="0A69F4E3" w14:textId="326CA794" w:rsidR="00476796" w:rsidRPr="009201AD" w:rsidRDefault="00476796" w:rsidP="00476796">
            <w:pPr>
              <w:pStyle w:val="TAL"/>
              <w:keepNext w:val="0"/>
              <w:keepLines w:val="0"/>
            </w:pPr>
            <w:r w:rsidRPr="009201AD">
              <w:t>Support for visualiz</w:t>
            </w:r>
            <w:r>
              <w:t>ing</w:t>
            </w:r>
            <w:r w:rsidRPr="009201AD">
              <w:t xml:space="preserve"> different parts of a document concurrently on the same screen</w:t>
            </w:r>
          </w:p>
        </w:tc>
        <w:tc>
          <w:tcPr>
            <w:tcW w:w="2532" w:type="pct"/>
            <w:tcPrChange w:id="411" w:author="6GSM-250332" w:date="2025-11-27T14:13:00Z" w16du:dateUtc="2025-11-27T13:13:00Z">
              <w:tcPr>
                <w:tcW w:w="4399" w:type="dxa"/>
                <w:gridSpan w:val="2"/>
              </w:tcPr>
            </w:tcPrChange>
          </w:tcPr>
          <w:p w14:paraId="1DE44D7B" w14:textId="12946473" w:rsidR="00476796" w:rsidRPr="009201AD" w:rsidRDefault="00476796" w:rsidP="00476796">
            <w:pPr>
              <w:pStyle w:val="TAL"/>
              <w:keepNext w:val="0"/>
              <w:keepLines w:val="0"/>
            </w:pPr>
            <w:r w:rsidRPr="009201AD">
              <w:t>The tool shall enable visualizing different (incl. disjoint) parts of the same document concurrently on the same screen similar to Split View in MS Word.</w:t>
            </w:r>
          </w:p>
        </w:tc>
        <w:tc>
          <w:tcPr>
            <w:tcW w:w="499" w:type="pct"/>
            <w:tcPrChange w:id="412" w:author="6GSM-250332" w:date="2025-11-27T14:13:00Z" w16du:dateUtc="2025-11-27T13:13:00Z">
              <w:tcPr>
                <w:tcW w:w="1129" w:type="dxa"/>
              </w:tcPr>
            </w:tcPrChange>
          </w:tcPr>
          <w:p w14:paraId="5A7D372E" w14:textId="77777777" w:rsidR="00476796" w:rsidRPr="009201AD" w:rsidRDefault="00476796" w:rsidP="00476796">
            <w:pPr>
              <w:pStyle w:val="TAL"/>
              <w:keepNext w:val="0"/>
              <w:keepLines w:val="0"/>
            </w:pPr>
            <w:r w:rsidRPr="009201AD">
              <w:t>Yes</w:t>
            </w:r>
          </w:p>
        </w:tc>
        <w:tc>
          <w:tcPr>
            <w:tcW w:w="499" w:type="pct"/>
            <w:tcPrChange w:id="413" w:author="6GSM-250332" w:date="2025-11-27T14:13:00Z" w16du:dateUtc="2025-11-27T13:13:00Z">
              <w:tcPr>
                <w:tcW w:w="1139" w:type="dxa"/>
              </w:tcPr>
            </w:tcPrChange>
          </w:tcPr>
          <w:p w14:paraId="10BAD534" w14:textId="77777777" w:rsidR="00476796" w:rsidRPr="009201AD" w:rsidRDefault="00476796" w:rsidP="00476796">
            <w:pPr>
              <w:pStyle w:val="TAL"/>
              <w:keepNext w:val="0"/>
              <w:keepLines w:val="0"/>
            </w:pPr>
            <w:r w:rsidRPr="009201AD">
              <w:t>Yes</w:t>
            </w:r>
          </w:p>
        </w:tc>
        <w:tc>
          <w:tcPr>
            <w:tcW w:w="499" w:type="pct"/>
            <w:tcPrChange w:id="414" w:author="6GSM-250332" w:date="2025-11-27T14:13:00Z" w16du:dateUtc="2025-11-27T13:13:00Z">
              <w:tcPr>
                <w:tcW w:w="1139" w:type="dxa"/>
                <w:gridSpan w:val="2"/>
              </w:tcPr>
            </w:tcPrChange>
          </w:tcPr>
          <w:p w14:paraId="128EA23B" w14:textId="12BF5A72" w:rsidR="00476796" w:rsidRPr="009201AD" w:rsidRDefault="00476796" w:rsidP="00476796">
            <w:pPr>
              <w:pStyle w:val="TAL"/>
              <w:keepNext w:val="0"/>
              <w:keepLines w:val="0"/>
            </w:pPr>
            <w:ins w:id="415" w:author="6GSM-250332" w:date="2025-11-27T13:58:00Z">
              <w:r>
                <w:t>Essential</w:t>
              </w:r>
            </w:ins>
          </w:p>
        </w:tc>
      </w:tr>
      <w:tr w:rsidR="00476796" w:rsidRPr="00C46DD9" w14:paraId="68E879CC" w14:textId="04F26B95" w:rsidTr="00476796">
        <w:trPr>
          <w:jc w:val="center"/>
          <w:trPrChange w:id="416" w:author="6GSM-250332" w:date="2025-11-27T14:13:00Z" w16du:dateUtc="2025-11-27T13:13:00Z">
            <w:trPr>
              <w:gridAfter w:val="0"/>
              <w:jc w:val="center"/>
            </w:trPr>
          </w:trPrChange>
        </w:trPr>
        <w:tc>
          <w:tcPr>
            <w:tcW w:w="201" w:type="pct"/>
            <w:tcPrChange w:id="417" w:author="6GSM-250332" w:date="2025-11-27T14:13:00Z" w16du:dateUtc="2025-11-27T13:13:00Z">
              <w:tcPr>
                <w:tcW w:w="421" w:type="dxa"/>
              </w:tcPr>
            </w:tcPrChange>
          </w:tcPr>
          <w:p w14:paraId="781EF73C" w14:textId="77777777" w:rsidR="00476796" w:rsidRPr="000A59DA" w:rsidRDefault="00476796" w:rsidP="00476796">
            <w:pPr>
              <w:pStyle w:val="TAC"/>
              <w:keepNext w:val="0"/>
              <w:keepLines w:val="0"/>
            </w:pPr>
            <w:r w:rsidRPr="000A59DA">
              <w:t>41</w:t>
            </w:r>
          </w:p>
        </w:tc>
        <w:tc>
          <w:tcPr>
            <w:tcW w:w="770" w:type="pct"/>
            <w:tcPrChange w:id="418" w:author="6GSM-250332" w:date="2025-11-27T14:13:00Z" w16du:dateUtc="2025-11-27T13:13:00Z">
              <w:tcPr>
                <w:tcW w:w="2268" w:type="dxa"/>
                <w:gridSpan w:val="2"/>
              </w:tcPr>
            </w:tcPrChange>
          </w:tcPr>
          <w:p w14:paraId="56FF9E2C" w14:textId="77777777" w:rsidR="00476796" w:rsidRPr="009201AD" w:rsidRDefault="00476796" w:rsidP="00476796">
            <w:pPr>
              <w:pStyle w:val="TAL"/>
              <w:keepNext w:val="0"/>
              <w:keepLines w:val="0"/>
            </w:pPr>
            <w:r w:rsidRPr="009201AD">
              <w:t>Support for visualizing different documents concurrently on the same screen</w:t>
            </w:r>
          </w:p>
        </w:tc>
        <w:tc>
          <w:tcPr>
            <w:tcW w:w="2532" w:type="pct"/>
            <w:tcPrChange w:id="419" w:author="6GSM-250332" w:date="2025-11-27T14:13:00Z" w16du:dateUtc="2025-11-27T13:13:00Z">
              <w:tcPr>
                <w:tcW w:w="4399" w:type="dxa"/>
                <w:gridSpan w:val="2"/>
              </w:tcPr>
            </w:tcPrChange>
          </w:tcPr>
          <w:p w14:paraId="2763F50C" w14:textId="2570D5AD" w:rsidR="00476796" w:rsidRPr="009201AD" w:rsidRDefault="00476796" w:rsidP="00476796">
            <w:pPr>
              <w:pStyle w:val="TAL"/>
              <w:keepNext w:val="0"/>
              <w:keepLines w:val="0"/>
            </w:pPr>
            <w:r w:rsidRPr="009201AD">
              <w:t>The tool should enable visualizing different documents concurrently on the same screen</w:t>
            </w:r>
            <w:r>
              <w:t>.</w:t>
            </w:r>
          </w:p>
        </w:tc>
        <w:tc>
          <w:tcPr>
            <w:tcW w:w="499" w:type="pct"/>
            <w:tcPrChange w:id="420" w:author="6GSM-250332" w:date="2025-11-27T14:13:00Z" w16du:dateUtc="2025-11-27T13:13:00Z">
              <w:tcPr>
                <w:tcW w:w="1129" w:type="dxa"/>
              </w:tcPr>
            </w:tcPrChange>
          </w:tcPr>
          <w:p w14:paraId="40BC98E3" w14:textId="77777777" w:rsidR="00476796" w:rsidRPr="009201AD" w:rsidRDefault="00476796" w:rsidP="00476796">
            <w:pPr>
              <w:pStyle w:val="TAL"/>
              <w:keepNext w:val="0"/>
              <w:keepLines w:val="0"/>
            </w:pPr>
            <w:r w:rsidRPr="009201AD">
              <w:t>Yes</w:t>
            </w:r>
          </w:p>
        </w:tc>
        <w:tc>
          <w:tcPr>
            <w:tcW w:w="499" w:type="pct"/>
            <w:tcPrChange w:id="421" w:author="6GSM-250332" w:date="2025-11-27T14:13:00Z" w16du:dateUtc="2025-11-27T13:13:00Z">
              <w:tcPr>
                <w:tcW w:w="1139" w:type="dxa"/>
              </w:tcPr>
            </w:tcPrChange>
          </w:tcPr>
          <w:p w14:paraId="1E4219E7" w14:textId="77777777" w:rsidR="00476796" w:rsidRPr="009201AD" w:rsidRDefault="00476796" w:rsidP="00476796">
            <w:pPr>
              <w:pStyle w:val="TAL"/>
              <w:keepNext w:val="0"/>
              <w:keepLines w:val="0"/>
            </w:pPr>
            <w:r w:rsidRPr="009201AD">
              <w:t>Yes</w:t>
            </w:r>
          </w:p>
        </w:tc>
        <w:tc>
          <w:tcPr>
            <w:tcW w:w="499" w:type="pct"/>
            <w:tcPrChange w:id="422" w:author="6GSM-250332" w:date="2025-11-27T14:13:00Z" w16du:dateUtc="2025-11-27T13:13:00Z">
              <w:tcPr>
                <w:tcW w:w="1139" w:type="dxa"/>
                <w:gridSpan w:val="2"/>
              </w:tcPr>
            </w:tcPrChange>
          </w:tcPr>
          <w:p w14:paraId="6315E4CE" w14:textId="51FD7532" w:rsidR="00476796" w:rsidRPr="009201AD" w:rsidRDefault="00476796" w:rsidP="00476796">
            <w:pPr>
              <w:pStyle w:val="TAL"/>
              <w:keepNext w:val="0"/>
              <w:keepLines w:val="0"/>
            </w:pPr>
            <w:ins w:id="423" w:author="6GSM-250332" w:date="2025-11-27T13:58:00Z">
              <w:r>
                <w:t>Essential</w:t>
              </w:r>
            </w:ins>
          </w:p>
        </w:tc>
      </w:tr>
      <w:tr w:rsidR="00476796" w:rsidRPr="00C46DD9" w14:paraId="722E802F" w14:textId="59F79D15" w:rsidTr="00476796">
        <w:trPr>
          <w:jc w:val="center"/>
          <w:trPrChange w:id="424" w:author="6GSM-250332" w:date="2025-11-27T14:13:00Z" w16du:dateUtc="2025-11-27T13:13:00Z">
            <w:trPr>
              <w:gridAfter w:val="0"/>
              <w:jc w:val="center"/>
            </w:trPr>
          </w:trPrChange>
        </w:trPr>
        <w:tc>
          <w:tcPr>
            <w:tcW w:w="201" w:type="pct"/>
            <w:tcPrChange w:id="425" w:author="6GSM-250332" w:date="2025-11-27T14:13:00Z" w16du:dateUtc="2025-11-27T13:13:00Z">
              <w:tcPr>
                <w:tcW w:w="421" w:type="dxa"/>
              </w:tcPr>
            </w:tcPrChange>
          </w:tcPr>
          <w:p w14:paraId="399580DE" w14:textId="77777777" w:rsidR="00476796" w:rsidRPr="000A59DA" w:rsidRDefault="00476796" w:rsidP="00476796">
            <w:pPr>
              <w:pStyle w:val="TAC"/>
              <w:keepNext w:val="0"/>
              <w:keepLines w:val="0"/>
            </w:pPr>
            <w:r w:rsidRPr="000A59DA">
              <w:t>42</w:t>
            </w:r>
          </w:p>
        </w:tc>
        <w:tc>
          <w:tcPr>
            <w:tcW w:w="770" w:type="pct"/>
            <w:tcPrChange w:id="426" w:author="6GSM-250332" w:date="2025-11-27T14:13:00Z" w16du:dateUtc="2025-11-27T13:13:00Z">
              <w:tcPr>
                <w:tcW w:w="2268" w:type="dxa"/>
                <w:gridSpan w:val="2"/>
              </w:tcPr>
            </w:tcPrChange>
          </w:tcPr>
          <w:p w14:paraId="377DA4DB" w14:textId="77777777" w:rsidR="00476796" w:rsidRPr="009201AD" w:rsidRDefault="00476796" w:rsidP="00476796">
            <w:pPr>
              <w:pStyle w:val="TAL"/>
              <w:keepNext w:val="0"/>
              <w:keepLines w:val="0"/>
            </w:pPr>
            <w:r w:rsidRPr="009201AD">
              <w:t>Support for personal scripts</w:t>
            </w:r>
          </w:p>
        </w:tc>
        <w:tc>
          <w:tcPr>
            <w:tcW w:w="2532" w:type="pct"/>
            <w:tcPrChange w:id="427" w:author="6GSM-250332" w:date="2025-11-27T14:13:00Z" w16du:dateUtc="2025-11-27T13:13:00Z">
              <w:tcPr>
                <w:tcW w:w="4399" w:type="dxa"/>
                <w:gridSpan w:val="2"/>
              </w:tcPr>
            </w:tcPrChange>
          </w:tcPr>
          <w:p w14:paraId="6A2A4816" w14:textId="56290BBD" w:rsidR="00476796" w:rsidRPr="009201AD" w:rsidRDefault="00476796" w:rsidP="00476796">
            <w:pPr>
              <w:pStyle w:val="TAL"/>
              <w:keepNext w:val="0"/>
              <w:keepLines w:val="0"/>
            </w:pPr>
            <w:r w:rsidRPr="009201AD">
              <w:t>The tool should enable delegate, consumer, MCC/Rapporteur to develop and use their own scripts to manipulate a document locally or together with other documents (similar to MS Office Macros)</w:t>
            </w:r>
            <w:r>
              <w:t>.</w:t>
            </w:r>
          </w:p>
        </w:tc>
        <w:tc>
          <w:tcPr>
            <w:tcW w:w="499" w:type="pct"/>
            <w:tcPrChange w:id="428" w:author="6GSM-250332" w:date="2025-11-27T14:13:00Z" w16du:dateUtc="2025-11-27T13:13:00Z">
              <w:tcPr>
                <w:tcW w:w="1129" w:type="dxa"/>
              </w:tcPr>
            </w:tcPrChange>
          </w:tcPr>
          <w:p w14:paraId="731C6EB9" w14:textId="77777777" w:rsidR="00476796" w:rsidRPr="009201AD" w:rsidRDefault="00476796" w:rsidP="00476796">
            <w:pPr>
              <w:pStyle w:val="TAL"/>
              <w:keepNext w:val="0"/>
              <w:keepLines w:val="0"/>
            </w:pPr>
            <w:r w:rsidRPr="009201AD">
              <w:t>Yes</w:t>
            </w:r>
          </w:p>
        </w:tc>
        <w:tc>
          <w:tcPr>
            <w:tcW w:w="499" w:type="pct"/>
            <w:tcPrChange w:id="429" w:author="6GSM-250332" w:date="2025-11-27T14:13:00Z" w16du:dateUtc="2025-11-27T13:13:00Z">
              <w:tcPr>
                <w:tcW w:w="1139" w:type="dxa"/>
              </w:tcPr>
            </w:tcPrChange>
          </w:tcPr>
          <w:p w14:paraId="24D09D47" w14:textId="77777777" w:rsidR="00476796" w:rsidRPr="009201AD" w:rsidRDefault="00476796" w:rsidP="00476796">
            <w:pPr>
              <w:pStyle w:val="TAL"/>
              <w:keepNext w:val="0"/>
              <w:keepLines w:val="0"/>
            </w:pPr>
            <w:r w:rsidRPr="009201AD">
              <w:t>Yes</w:t>
            </w:r>
          </w:p>
        </w:tc>
        <w:tc>
          <w:tcPr>
            <w:tcW w:w="499" w:type="pct"/>
            <w:tcPrChange w:id="430" w:author="6GSM-250332" w:date="2025-11-27T14:13:00Z" w16du:dateUtc="2025-11-27T13:13:00Z">
              <w:tcPr>
                <w:tcW w:w="1139" w:type="dxa"/>
                <w:gridSpan w:val="2"/>
              </w:tcPr>
            </w:tcPrChange>
          </w:tcPr>
          <w:p w14:paraId="0B521E33" w14:textId="0385D855" w:rsidR="00476796" w:rsidRPr="009201AD" w:rsidRDefault="00476796" w:rsidP="00476796">
            <w:pPr>
              <w:pStyle w:val="TAL"/>
              <w:keepNext w:val="0"/>
              <w:keepLines w:val="0"/>
            </w:pPr>
            <w:ins w:id="431" w:author="6GSM-250332" w:date="2025-11-27T13:58:00Z">
              <w:r>
                <w:t>Essential</w:t>
              </w:r>
            </w:ins>
          </w:p>
        </w:tc>
      </w:tr>
      <w:tr w:rsidR="00476796" w:rsidRPr="00C46DD9" w14:paraId="543F90FC" w14:textId="685D4FC2" w:rsidTr="00476796">
        <w:trPr>
          <w:jc w:val="center"/>
          <w:trPrChange w:id="432" w:author="6GSM-250332" w:date="2025-11-27T14:13:00Z" w16du:dateUtc="2025-11-27T13:13:00Z">
            <w:trPr>
              <w:gridAfter w:val="0"/>
              <w:jc w:val="center"/>
            </w:trPr>
          </w:trPrChange>
        </w:trPr>
        <w:tc>
          <w:tcPr>
            <w:tcW w:w="201" w:type="pct"/>
            <w:tcPrChange w:id="433" w:author="6GSM-250332" w:date="2025-11-27T14:13:00Z" w16du:dateUtc="2025-11-27T13:13:00Z">
              <w:tcPr>
                <w:tcW w:w="421" w:type="dxa"/>
              </w:tcPr>
            </w:tcPrChange>
          </w:tcPr>
          <w:p w14:paraId="7CF891A4" w14:textId="77777777" w:rsidR="00476796" w:rsidRPr="000A59DA" w:rsidRDefault="00476796" w:rsidP="00476796">
            <w:pPr>
              <w:pStyle w:val="TAC"/>
              <w:keepNext w:val="0"/>
              <w:keepLines w:val="0"/>
            </w:pPr>
            <w:r w:rsidRPr="000A59DA">
              <w:t>43</w:t>
            </w:r>
          </w:p>
        </w:tc>
        <w:tc>
          <w:tcPr>
            <w:tcW w:w="770" w:type="pct"/>
            <w:tcPrChange w:id="434" w:author="6GSM-250332" w:date="2025-11-27T14:13:00Z" w16du:dateUtc="2025-11-27T13:13:00Z">
              <w:tcPr>
                <w:tcW w:w="2268" w:type="dxa"/>
                <w:gridSpan w:val="2"/>
              </w:tcPr>
            </w:tcPrChange>
          </w:tcPr>
          <w:p w14:paraId="66F84978" w14:textId="77777777" w:rsidR="00476796" w:rsidRPr="009201AD" w:rsidRDefault="00476796" w:rsidP="00476796">
            <w:pPr>
              <w:pStyle w:val="TAL"/>
              <w:keepNext w:val="0"/>
              <w:keepLines w:val="0"/>
            </w:pPr>
            <w:r w:rsidRPr="009201AD">
              <w:t>Language proofing</w:t>
            </w:r>
          </w:p>
        </w:tc>
        <w:tc>
          <w:tcPr>
            <w:tcW w:w="2532" w:type="pct"/>
            <w:tcPrChange w:id="435" w:author="6GSM-250332" w:date="2025-11-27T14:13:00Z" w16du:dateUtc="2025-11-27T13:13:00Z">
              <w:tcPr>
                <w:tcW w:w="4399" w:type="dxa"/>
                <w:gridSpan w:val="2"/>
              </w:tcPr>
            </w:tcPrChange>
          </w:tcPr>
          <w:p w14:paraId="5E277B66" w14:textId="412BBA2F" w:rsidR="00476796" w:rsidRPr="009201AD" w:rsidRDefault="00476796" w:rsidP="00476796">
            <w:pPr>
              <w:pStyle w:val="TAL"/>
              <w:keepNext w:val="0"/>
              <w:keepLines w:val="0"/>
            </w:pPr>
            <w:r w:rsidRPr="009201AD">
              <w:t>The format shall allow checking a document for errors in spelling, grammar, and punctuation, and ensuring it adheres to the rules of the English language.</w:t>
            </w:r>
          </w:p>
        </w:tc>
        <w:tc>
          <w:tcPr>
            <w:tcW w:w="499" w:type="pct"/>
            <w:tcPrChange w:id="436" w:author="6GSM-250332" w:date="2025-11-27T14:13:00Z" w16du:dateUtc="2025-11-27T13:13:00Z">
              <w:tcPr>
                <w:tcW w:w="1129" w:type="dxa"/>
              </w:tcPr>
            </w:tcPrChange>
          </w:tcPr>
          <w:p w14:paraId="2BB5ED18" w14:textId="77777777" w:rsidR="00476796" w:rsidRPr="009201AD" w:rsidRDefault="00476796" w:rsidP="00476796">
            <w:pPr>
              <w:pStyle w:val="TAL"/>
              <w:keepNext w:val="0"/>
              <w:keepLines w:val="0"/>
            </w:pPr>
            <w:r>
              <w:t>Yes</w:t>
            </w:r>
          </w:p>
        </w:tc>
        <w:tc>
          <w:tcPr>
            <w:tcW w:w="499" w:type="pct"/>
            <w:tcPrChange w:id="437" w:author="6GSM-250332" w:date="2025-11-27T14:13:00Z" w16du:dateUtc="2025-11-27T13:13:00Z">
              <w:tcPr>
                <w:tcW w:w="1139" w:type="dxa"/>
              </w:tcPr>
            </w:tcPrChange>
          </w:tcPr>
          <w:p w14:paraId="7D5580EA" w14:textId="77777777" w:rsidR="00476796" w:rsidRPr="009201AD" w:rsidRDefault="00476796" w:rsidP="00476796">
            <w:pPr>
              <w:pStyle w:val="TAL"/>
              <w:keepNext w:val="0"/>
              <w:keepLines w:val="0"/>
            </w:pPr>
            <w:r>
              <w:t>Yes</w:t>
            </w:r>
          </w:p>
        </w:tc>
        <w:tc>
          <w:tcPr>
            <w:tcW w:w="499" w:type="pct"/>
            <w:tcPrChange w:id="438" w:author="6GSM-250332" w:date="2025-11-27T14:13:00Z" w16du:dateUtc="2025-11-27T13:13:00Z">
              <w:tcPr>
                <w:tcW w:w="1139" w:type="dxa"/>
                <w:gridSpan w:val="2"/>
              </w:tcPr>
            </w:tcPrChange>
          </w:tcPr>
          <w:p w14:paraId="5EC9BF62" w14:textId="40C8EE33" w:rsidR="00476796" w:rsidRDefault="00476796" w:rsidP="00476796">
            <w:pPr>
              <w:pStyle w:val="TAL"/>
              <w:keepNext w:val="0"/>
              <w:keepLines w:val="0"/>
            </w:pPr>
            <w:ins w:id="439" w:author="6GSM-250332" w:date="2025-11-27T13:58:00Z">
              <w:r>
                <w:t>Essential</w:t>
              </w:r>
            </w:ins>
          </w:p>
        </w:tc>
      </w:tr>
      <w:tr w:rsidR="00476796" w:rsidRPr="00C46DD9" w14:paraId="398A355C" w14:textId="7CC000BE" w:rsidTr="00476796">
        <w:trPr>
          <w:jc w:val="center"/>
          <w:trPrChange w:id="440" w:author="6GSM-250332" w:date="2025-11-27T14:13:00Z" w16du:dateUtc="2025-11-27T13:13:00Z">
            <w:trPr>
              <w:gridAfter w:val="0"/>
              <w:jc w:val="center"/>
            </w:trPr>
          </w:trPrChange>
        </w:trPr>
        <w:tc>
          <w:tcPr>
            <w:tcW w:w="201" w:type="pct"/>
            <w:tcPrChange w:id="441" w:author="6GSM-250332" w:date="2025-11-27T14:13:00Z" w16du:dateUtc="2025-11-27T13:13:00Z">
              <w:tcPr>
                <w:tcW w:w="421" w:type="dxa"/>
              </w:tcPr>
            </w:tcPrChange>
          </w:tcPr>
          <w:p w14:paraId="002CF7C8" w14:textId="2C8F36D2" w:rsidR="00476796" w:rsidRPr="000A59DA" w:rsidRDefault="00476796" w:rsidP="00476796">
            <w:pPr>
              <w:pStyle w:val="TAC"/>
              <w:keepNext w:val="0"/>
              <w:keepLines w:val="0"/>
            </w:pPr>
            <w:r>
              <w:t>44</w:t>
            </w:r>
          </w:p>
        </w:tc>
        <w:tc>
          <w:tcPr>
            <w:tcW w:w="770" w:type="pct"/>
            <w:tcPrChange w:id="442" w:author="6GSM-250332" w:date="2025-11-27T14:13:00Z" w16du:dateUtc="2025-11-27T13:13:00Z">
              <w:tcPr>
                <w:tcW w:w="2268" w:type="dxa"/>
                <w:gridSpan w:val="2"/>
              </w:tcPr>
            </w:tcPrChange>
          </w:tcPr>
          <w:p w14:paraId="582A67BB" w14:textId="66D8659D" w:rsidR="00476796" w:rsidRPr="009201AD" w:rsidRDefault="00476796" w:rsidP="00476796">
            <w:pPr>
              <w:pStyle w:val="TAL"/>
              <w:keepNext w:val="0"/>
              <w:keepLines w:val="0"/>
            </w:pPr>
            <w:r>
              <w:t>Folder synchronization</w:t>
            </w:r>
          </w:p>
        </w:tc>
        <w:tc>
          <w:tcPr>
            <w:tcW w:w="2532" w:type="pct"/>
            <w:tcPrChange w:id="443" w:author="6GSM-250332" w:date="2025-11-27T14:13:00Z" w16du:dateUtc="2025-11-27T13:13:00Z">
              <w:tcPr>
                <w:tcW w:w="4399" w:type="dxa"/>
                <w:gridSpan w:val="2"/>
              </w:tcPr>
            </w:tcPrChange>
          </w:tcPr>
          <w:p w14:paraId="6DDA53FD" w14:textId="16BF2E0D" w:rsidR="00476796" w:rsidRPr="009201AD" w:rsidRDefault="00476796" w:rsidP="00476796">
            <w:pPr>
              <w:pStyle w:val="TAL"/>
              <w:keepNext w:val="0"/>
              <w:keepLines w:val="0"/>
            </w:pPr>
            <w:r>
              <w:t xml:space="preserve">The tools shall support an easy, fast and efficient way to synchronize folders  </w:t>
            </w:r>
          </w:p>
        </w:tc>
        <w:tc>
          <w:tcPr>
            <w:tcW w:w="499" w:type="pct"/>
            <w:tcPrChange w:id="444" w:author="6GSM-250332" w:date="2025-11-27T14:13:00Z" w16du:dateUtc="2025-11-27T13:13:00Z">
              <w:tcPr>
                <w:tcW w:w="1129" w:type="dxa"/>
              </w:tcPr>
            </w:tcPrChange>
          </w:tcPr>
          <w:p w14:paraId="6BD4FE14" w14:textId="3F565F6C" w:rsidR="00476796" w:rsidRDefault="00476796" w:rsidP="00476796">
            <w:pPr>
              <w:pStyle w:val="TAL"/>
              <w:keepNext w:val="0"/>
              <w:keepLines w:val="0"/>
            </w:pPr>
            <w:r>
              <w:t>Yes</w:t>
            </w:r>
          </w:p>
        </w:tc>
        <w:tc>
          <w:tcPr>
            <w:tcW w:w="499" w:type="pct"/>
            <w:tcPrChange w:id="445" w:author="6GSM-250332" w:date="2025-11-27T14:13:00Z" w16du:dateUtc="2025-11-27T13:13:00Z">
              <w:tcPr>
                <w:tcW w:w="1139" w:type="dxa"/>
              </w:tcPr>
            </w:tcPrChange>
          </w:tcPr>
          <w:p w14:paraId="65243821" w14:textId="6F977CA3" w:rsidR="00476796" w:rsidRDefault="00476796" w:rsidP="00476796">
            <w:pPr>
              <w:pStyle w:val="TAL"/>
              <w:keepNext w:val="0"/>
              <w:keepLines w:val="0"/>
            </w:pPr>
            <w:r>
              <w:t>Yes</w:t>
            </w:r>
          </w:p>
        </w:tc>
        <w:tc>
          <w:tcPr>
            <w:tcW w:w="499" w:type="pct"/>
            <w:tcPrChange w:id="446" w:author="6GSM-250332" w:date="2025-11-27T14:13:00Z" w16du:dateUtc="2025-11-27T13:13:00Z">
              <w:tcPr>
                <w:tcW w:w="1139" w:type="dxa"/>
                <w:gridSpan w:val="2"/>
              </w:tcPr>
            </w:tcPrChange>
          </w:tcPr>
          <w:p w14:paraId="6CE979AC" w14:textId="7766F2A4" w:rsidR="00476796" w:rsidRDefault="00476796" w:rsidP="00476796">
            <w:pPr>
              <w:pStyle w:val="TAL"/>
              <w:keepNext w:val="0"/>
              <w:keepLines w:val="0"/>
            </w:pPr>
            <w:ins w:id="447" w:author="6GSM-250332" w:date="2025-11-27T13:58:00Z">
              <w:r>
                <w:t>nice to have</w:t>
              </w:r>
            </w:ins>
          </w:p>
        </w:tc>
      </w:tr>
    </w:tbl>
    <w:tbl>
      <w:tblPr>
        <w:tblStyle w:val="TableGrid"/>
        <w:tblW w:w="5000" w:type="pct"/>
        <w:jc w:val="center"/>
        <w:tblLook w:val="04A0" w:firstRow="1" w:lastRow="0" w:firstColumn="1" w:lastColumn="0" w:noHBand="0" w:noVBand="1"/>
      </w:tblPr>
      <w:tblGrid>
        <w:gridCol w:w="586"/>
        <w:gridCol w:w="2243"/>
        <w:gridCol w:w="7374"/>
        <w:gridCol w:w="1453"/>
        <w:gridCol w:w="1453"/>
        <w:gridCol w:w="1453"/>
      </w:tblGrid>
      <w:tr w:rsidR="00476796" w:rsidRPr="00C46DD9" w14:paraId="343F3FF7" w14:textId="77777777" w:rsidTr="00476796">
        <w:trPr>
          <w:jc w:val="center"/>
          <w:ins w:id="448" w:author="6GSM-250332" w:date="2025-11-27T14:13:00Z"/>
        </w:trPr>
        <w:tc>
          <w:tcPr>
            <w:tcW w:w="201" w:type="pct"/>
          </w:tcPr>
          <w:p w14:paraId="043ECFCB" w14:textId="06EE94B7" w:rsidR="00476796" w:rsidRDefault="00476796" w:rsidP="00476796">
            <w:pPr>
              <w:pStyle w:val="TAC"/>
              <w:keepNext w:val="0"/>
              <w:keepLines w:val="0"/>
              <w:rPr>
                <w:ins w:id="449" w:author="6GSM-250332" w:date="2025-11-27T14:13:00Z" w16du:dateUtc="2025-11-27T13:13:00Z"/>
              </w:rPr>
            </w:pPr>
            <w:ins w:id="450" w:author="6GSM-250332" w:date="2025-11-27T14:13:00Z" w16du:dateUtc="2025-11-27T13:13:00Z">
              <w:r w:rsidRPr="005D7A9B">
                <w:t>45</w:t>
              </w:r>
            </w:ins>
          </w:p>
        </w:tc>
        <w:tc>
          <w:tcPr>
            <w:tcW w:w="770" w:type="pct"/>
          </w:tcPr>
          <w:p w14:paraId="78B640AF" w14:textId="09CBD25A" w:rsidR="00476796" w:rsidRDefault="00476796" w:rsidP="00476796">
            <w:pPr>
              <w:pStyle w:val="TAL"/>
              <w:keepNext w:val="0"/>
              <w:keepLines w:val="0"/>
              <w:rPr>
                <w:ins w:id="451" w:author="6GSM-250332" w:date="2025-11-27T14:13:00Z" w16du:dateUtc="2025-11-27T13:13:00Z"/>
              </w:rPr>
            </w:pPr>
            <w:ins w:id="452" w:author="6GSM-250332" w:date="2025-11-27T14:13:00Z" w16du:dateUtc="2025-11-27T13:13:00Z">
              <w:r w:rsidRPr="005D7A9B">
                <w:t>Mathematical calculations</w:t>
              </w:r>
            </w:ins>
          </w:p>
        </w:tc>
        <w:tc>
          <w:tcPr>
            <w:tcW w:w="2532" w:type="pct"/>
          </w:tcPr>
          <w:p w14:paraId="02DC84A5" w14:textId="6B517E11" w:rsidR="00476796" w:rsidRDefault="00476796" w:rsidP="00476796">
            <w:pPr>
              <w:pStyle w:val="TAL"/>
              <w:keepNext w:val="0"/>
              <w:keepLines w:val="0"/>
              <w:rPr>
                <w:ins w:id="453" w:author="6GSM-250332" w:date="2025-11-27T14:13:00Z" w16du:dateUtc="2025-11-27T13:13:00Z"/>
              </w:rPr>
            </w:pPr>
            <w:ins w:id="454" w:author="6GSM-250332" w:date="2025-11-27T14:13:00Z" w16du:dateUtc="2025-11-27T13:13:00Z">
              <w:r w:rsidRPr="005D7A9B">
                <w:t>The tool should enable calculation across multiple inputs, similar as the Excel Formula function. This is important for RAN5 to deriving test points, test tolerances, and measurement uncertainties.</w:t>
              </w:r>
            </w:ins>
          </w:p>
        </w:tc>
        <w:tc>
          <w:tcPr>
            <w:tcW w:w="499" w:type="pct"/>
          </w:tcPr>
          <w:p w14:paraId="60D96636" w14:textId="305E34EF" w:rsidR="00476796" w:rsidRDefault="00476796" w:rsidP="00476796">
            <w:pPr>
              <w:pStyle w:val="TAL"/>
              <w:keepNext w:val="0"/>
              <w:keepLines w:val="0"/>
              <w:rPr>
                <w:ins w:id="455" w:author="6GSM-250332" w:date="2025-11-27T14:13:00Z" w16du:dateUtc="2025-11-27T13:13:00Z"/>
              </w:rPr>
            </w:pPr>
            <w:ins w:id="456" w:author="6GSM-250332" w:date="2025-11-27T14:13:00Z" w16du:dateUtc="2025-11-27T13:13:00Z">
              <w:r w:rsidRPr="005D7A9B">
                <w:t>Yes</w:t>
              </w:r>
            </w:ins>
          </w:p>
        </w:tc>
        <w:tc>
          <w:tcPr>
            <w:tcW w:w="499" w:type="pct"/>
          </w:tcPr>
          <w:p w14:paraId="0F330F46" w14:textId="292177E3" w:rsidR="00476796" w:rsidRDefault="00476796" w:rsidP="00476796">
            <w:pPr>
              <w:pStyle w:val="TAL"/>
              <w:keepNext w:val="0"/>
              <w:keepLines w:val="0"/>
              <w:rPr>
                <w:ins w:id="457" w:author="6GSM-250332" w:date="2025-11-27T14:13:00Z" w16du:dateUtc="2025-11-27T13:13:00Z"/>
              </w:rPr>
            </w:pPr>
            <w:ins w:id="458" w:author="6GSM-250332" w:date="2025-11-27T14:13:00Z" w16du:dateUtc="2025-11-27T13:13:00Z">
              <w:r w:rsidRPr="005D7A9B">
                <w:t>Yes</w:t>
              </w:r>
            </w:ins>
          </w:p>
        </w:tc>
        <w:tc>
          <w:tcPr>
            <w:tcW w:w="499" w:type="pct"/>
          </w:tcPr>
          <w:p w14:paraId="34DD98E4" w14:textId="77777777" w:rsidR="00476796" w:rsidRDefault="00476796" w:rsidP="00476796">
            <w:pPr>
              <w:pStyle w:val="TAL"/>
              <w:keepNext w:val="0"/>
              <w:keepLines w:val="0"/>
              <w:rPr>
                <w:ins w:id="459" w:author="6GSM-250332" w:date="2025-11-27T14:13:00Z" w16du:dateUtc="2025-11-27T13:13:00Z"/>
              </w:rPr>
            </w:pPr>
          </w:p>
        </w:tc>
      </w:tr>
      <w:tr w:rsidR="00476796" w:rsidRPr="00C46DD9" w14:paraId="4DE5830B" w14:textId="53EDB70A" w:rsidTr="00476796">
        <w:trPr>
          <w:jc w:val="center"/>
        </w:trPr>
        <w:tc>
          <w:tcPr>
            <w:tcW w:w="5000" w:type="pct"/>
            <w:gridSpan w:val="6"/>
          </w:tcPr>
          <w:p w14:paraId="1A2EA501" w14:textId="77777777" w:rsidR="00476796" w:rsidRDefault="00476796" w:rsidP="00476796">
            <w:pPr>
              <w:pStyle w:val="TAN"/>
              <w:keepNext w:val="0"/>
              <w:keepLines w:val="0"/>
            </w:pPr>
            <w:r>
              <w:t>NOTE 1:</w:t>
            </w:r>
            <w:r>
              <w:tab/>
            </w:r>
            <w:r w:rsidRPr="0071711C">
              <w:t>For example, conformance test specifications use heavy cross-referencing between the test spec (e.g. 38.521-1) and associated details in test point analysis (TR 38.905), MU/TT (TR 38.903), UE/UE connection diagrams (TS 38.508-1) which are critical for implementation of the test however difficult to maintain with manual effort.</w:t>
            </w:r>
          </w:p>
          <w:p w14:paraId="0A7CC526" w14:textId="77777777" w:rsidR="00476796" w:rsidRDefault="00476796" w:rsidP="00476796">
            <w:pPr>
              <w:pStyle w:val="TAN"/>
              <w:keepNext w:val="0"/>
              <w:keepLines w:val="0"/>
            </w:pPr>
            <w:r>
              <w:t>NOTE 2:</w:t>
            </w:r>
            <w:r>
              <w:tab/>
              <w:t>T</w:t>
            </w:r>
            <w:r w:rsidRPr="0071711C">
              <w:t>he tool should improve upon the process used today.</w:t>
            </w:r>
          </w:p>
          <w:p w14:paraId="6FA3F59A" w14:textId="77777777" w:rsidR="00476796" w:rsidRDefault="00476796" w:rsidP="00476796">
            <w:pPr>
              <w:pStyle w:val="TAN"/>
              <w:keepNext w:val="0"/>
              <w:keepLines w:val="0"/>
            </w:pPr>
            <w:r>
              <w:t>NOTE 3:</w:t>
            </w:r>
            <w:r>
              <w:tab/>
            </w:r>
            <w:r w:rsidRPr="0071711C">
              <w:t>Lists can be indented to different levels, e.g. to allow sub-bullets</w:t>
            </w:r>
            <w:r>
              <w:t>.</w:t>
            </w:r>
          </w:p>
          <w:p w14:paraId="00121AFF" w14:textId="77777777" w:rsidR="00476796" w:rsidRDefault="00476796" w:rsidP="00476796">
            <w:pPr>
              <w:pStyle w:val="TAN"/>
              <w:keepNext w:val="0"/>
              <w:keepLines w:val="0"/>
            </w:pPr>
            <w:r>
              <w:t>NOTE 4:</w:t>
            </w:r>
            <w:r>
              <w:tab/>
            </w:r>
            <w:r w:rsidRPr="00431844">
              <w:t>The granularity of the change marking is at least 'the figure has changed.' Greater granularity than that, e.g. highlighting changes in text in a figure, is considered Very Nice To Have.</w:t>
            </w:r>
          </w:p>
          <w:p w14:paraId="51A25A77" w14:textId="77777777" w:rsidR="00476796" w:rsidRDefault="00476796" w:rsidP="00476796">
            <w:pPr>
              <w:pStyle w:val="TAN"/>
              <w:keepNext w:val="0"/>
              <w:keepLines w:val="0"/>
            </w:pPr>
            <w:r>
              <w:t>NOTE 5:</w:t>
            </w:r>
            <w:r>
              <w:tab/>
            </w:r>
            <w:r w:rsidRPr="00431844">
              <w:t>This addresses the problem with current use of MS Word where the configuration of the tool is frequently inconsistent and hard to control, leading to poorer CR and specification quality.</w:t>
            </w:r>
          </w:p>
          <w:p w14:paraId="5C75590D" w14:textId="77777777" w:rsidR="00476796" w:rsidRDefault="00476796" w:rsidP="00476796">
            <w:pPr>
              <w:pStyle w:val="TAN"/>
              <w:keepNext w:val="0"/>
              <w:keepLines w:val="0"/>
            </w:pPr>
            <w:r>
              <w:t>NOTE 6:</w:t>
            </w:r>
            <w:r>
              <w:tab/>
            </w:r>
            <w:r w:rsidRPr="00431844">
              <w:t>The comments and related information that are gathered can be removed or are not intrinsically part of the CR or specification</w:t>
            </w:r>
            <w:r>
              <w:t>.</w:t>
            </w:r>
          </w:p>
          <w:p w14:paraId="6193E8B3" w14:textId="1CE63CB0" w:rsidR="00476796" w:rsidRDefault="00476796" w:rsidP="00476796">
            <w:pPr>
              <w:pStyle w:val="TAN"/>
              <w:keepNext w:val="0"/>
              <w:keepLines w:val="0"/>
            </w:pPr>
            <w:r w:rsidRPr="00D72AE1">
              <w:t>NOTE</w:t>
            </w:r>
            <w:r>
              <w:t> 7</w:t>
            </w:r>
            <w:r w:rsidRPr="00D72AE1">
              <w:t>:</w:t>
            </w:r>
            <w:r w:rsidRPr="00D72AE1">
              <w:tab/>
              <w:t xml:space="preserve">It is desirable to have only a single sequence of revisions (in that case, </w:t>
            </w:r>
            <w:r w:rsidRPr="00512BE5">
              <w:t>different authors would not be able to make changes at all times)</w:t>
            </w:r>
            <w:r w:rsidRPr="00D72AE1">
              <w:t>, but alternative solutions may be considered.</w:t>
            </w:r>
          </w:p>
        </w:tc>
      </w:tr>
    </w:tbl>
    <w:p w14:paraId="6635844D" w14:textId="77777777" w:rsidR="006D1B4B" w:rsidRDefault="006D1B4B" w:rsidP="00F411E4"/>
    <w:p w14:paraId="1F09FD8D" w14:textId="49198804" w:rsidR="00B1438D" w:rsidRPr="00F411E4" w:rsidRDefault="00B1438D" w:rsidP="00B1438D">
      <w:pPr>
        <w:pStyle w:val="EditorsNote"/>
      </w:pPr>
      <w:r w:rsidRPr="00673D2F">
        <w:t>Editor’s note:</w:t>
      </w:r>
      <w:r>
        <w:tab/>
      </w:r>
      <w:r w:rsidRPr="00673D2F">
        <w:t xml:space="preserve">A “tool” is used as a generic term and </w:t>
      </w:r>
      <w:r>
        <w:t xml:space="preserve">need </w:t>
      </w:r>
      <w:r w:rsidRPr="00673D2F">
        <w:t xml:space="preserve">not </w:t>
      </w:r>
      <w:r>
        <w:t xml:space="preserve">imply there is a </w:t>
      </w:r>
      <w:r w:rsidRPr="00673D2F">
        <w:t>single tool that meets all the mentioned requirements</w:t>
      </w:r>
      <w:r>
        <w:t>.</w:t>
      </w:r>
    </w:p>
    <w:p w14:paraId="44F1721F" w14:textId="77777777" w:rsidR="00026542" w:rsidRDefault="00026542" w:rsidP="00026542">
      <w:pPr>
        <w:pStyle w:val="Heading2"/>
        <w:sectPr w:rsidR="00026542" w:rsidSect="00026542">
          <w:footnotePr>
            <w:numRestart w:val="eachSect"/>
          </w:footnotePr>
          <w:pgSz w:w="16840" w:h="11907" w:orient="landscape" w:code="9"/>
          <w:pgMar w:top="1418" w:right="1134" w:bottom="1134" w:left="1134" w:header="850" w:footer="340" w:gutter="0"/>
          <w:cols w:space="720"/>
          <w:formProt w:val="0"/>
          <w:docGrid w:linePitch="272"/>
        </w:sectPr>
      </w:pPr>
      <w:bookmarkStart w:id="460" w:name="_Toc212617883"/>
    </w:p>
    <w:p w14:paraId="5447606A" w14:textId="55219253" w:rsidR="00862266" w:rsidRDefault="000F7FAF" w:rsidP="00862266">
      <w:pPr>
        <w:pStyle w:val="Heading1"/>
      </w:pPr>
      <w:r>
        <w:t>5</w:t>
      </w:r>
      <w:r w:rsidR="00862266">
        <w:tab/>
      </w:r>
      <w:r w:rsidR="007D25BC">
        <w:t>Proposals</w:t>
      </w:r>
      <w:r w:rsidR="0085729F">
        <w:t xml:space="preserve"> for new formats for 3GPP specifications</w:t>
      </w:r>
      <w:bookmarkEnd w:id="460"/>
    </w:p>
    <w:p w14:paraId="50AD633B" w14:textId="0E40FF6D" w:rsidR="0072518C" w:rsidRPr="00EC3EE2" w:rsidRDefault="0072518C" w:rsidP="0072518C">
      <w:pPr>
        <w:pStyle w:val="EditorsNote"/>
      </w:pPr>
      <w:r>
        <w:t xml:space="preserve">Editor's </w:t>
      </w:r>
      <w:r w:rsidR="00295946">
        <w:t>n</w:t>
      </w:r>
      <w:r>
        <w:t>ote:</w:t>
      </w:r>
      <w:r>
        <w:tab/>
      </w:r>
      <w:r w:rsidR="00F773AD">
        <w:t xml:space="preserve">corresponds to </w:t>
      </w:r>
      <w:r w:rsidR="007D25BC">
        <w:t>objective 2</w:t>
      </w:r>
      <w:r w:rsidR="00886B36">
        <w:t>.</w:t>
      </w:r>
    </w:p>
    <w:p w14:paraId="374F929B" w14:textId="05B7E305" w:rsidR="00C84EDB" w:rsidRDefault="00C84EDB" w:rsidP="00C84EDB">
      <w:pPr>
        <w:pStyle w:val="Heading2"/>
      </w:pPr>
      <w:bookmarkStart w:id="461" w:name="_Toc212617884"/>
      <w:r>
        <w:t>5.1</w:t>
      </w:r>
      <w:r>
        <w:tab/>
        <w:t>Proposal #</w:t>
      </w:r>
      <w:r w:rsidR="009B4152">
        <w:t>1</w:t>
      </w:r>
      <w:r>
        <w:t>: OpenDocument</w:t>
      </w:r>
      <w:bookmarkEnd w:id="461"/>
    </w:p>
    <w:p w14:paraId="02B80640" w14:textId="7A8CE126" w:rsidR="00C84EDB" w:rsidRDefault="00C84EDB" w:rsidP="00C84EDB">
      <w:pPr>
        <w:pStyle w:val="Heading3"/>
      </w:pPr>
      <w:bookmarkStart w:id="462" w:name="_Toc212617885"/>
      <w:r>
        <w:t>5.1.1</w:t>
      </w:r>
      <w:r>
        <w:tab/>
        <w:t>Description</w:t>
      </w:r>
      <w:bookmarkEnd w:id="462"/>
    </w:p>
    <w:p w14:paraId="68D472BB" w14:textId="77777777" w:rsidR="00C84EDB" w:rsidRDefault="00C84EDB" w:rsidP="00C84EDB">
      <w:r>
        <w:t>OpenDocument (ODF) is a</w:t>
      </w:r>
      <w:r w:rsidRPr="00AD7334">
        <w:t>n open, XML-based file format family for office documents, established as an international standard (ISO/IEC 26300). It's free, transparent, and not controlled by any single vendor.</w:t>
      </w:r>
      <w:r>
        <w:t xml:space="preserve"> Most importantly, it is a standardized format) which allows to develop tools to automate virtually any task. T</w:t>
      </w:r>
      <w:r w:rsidRPr="004A25B0">
        <w:t>he ITTF has added ISO/IEC 26300 to its "list of freely available standards"; anyone may download and use this standard free-of-charge under the terms of a click-through license.</w:t>
      </w:r>
    </w:p>
    <w:p w14:paraId="39425397" w14:textId="77777777" w:rsidR="00C84EDB" w:rsidRDefault="00C84EDB" w:rsidP="00C84EDB">
      <w:r>
        <w:t>The OpenDocument Format (ODF) includes the following main document types:</w:t>
      </w:r>
    </w:p>
    <w:p w14:paraId="408DA8AA" w14:textId="048197A1" w:rsidR="00C84EDB" w:rsidRDefault="00C84EDB" w:rsidP="00673D2F">
      <w:pPr>
        <w:pStyle w:val="B1"/>
      </w:pPr>
      <w:r>
        <w:t>-</w:t>
      </w:r>
      <w:r>
        <w:tab/>
        <w:t>Text Documents: .odt (like Microsoft Word's .docx)</w:t>
      </w:r>
    </w:p>
    <w:p w14:paraId="158C4F50" w14:textId="4C2A5A66" w:rsidR="00C84EDB" w:rsidRDefault="00C84EDB" w:rsidP="00673D2F">
      <w:pPr>
        <w:pStyle w:val="B1"/>
      </w:pPr>
      <w:r>
        <w:t>-</w:t>
      </w:r>
      <w:r>
        <w:tab/>
        <w:t>Spreadsheets: .ods (like Microsoft Excel's .xlsx)</w:t>
      </w:r>
    </w:p>
    <w:p w14:paraId="42CB6377" w14:textId="7BBA596F" w:rsidR="00C84EDB" w:rsidRDefault="00C84EDB" w:rsidP="00673D2F">
      <w:pPr>
        <w:pStyle w:val="B1"/>
      </w:pPr>
      <w:r>
        <w:t>-</w:t>
      </w:r>
      <w:r>
        <w:tab/>
        <w:t>Presentations: .odp (like Microsoft PowerPoint's .pptx)</w:t>
      </w:r>
    </w:p>
    <w:p w14:paraId="0FB396F0" w14:textId="2314E12A" w:rsidR="00C84EDB" w:rsidRDefault="00C84EDB" w:rsidP="00673D2F">
      <w:pPr>
        <w:pStyle w:val="B1"/>
      </w:pPr>
      <w:r>
        <w:t>-</w:t>
      </w:r>
      <w:r>
        <w:tab/>
        <w:t>Graphics: .odg (for vector graphics)</w:t>
      </w:r>
    </w:p>
    <w:p w14:paraId="77B22C55" w14:textId="039A0781" w:rsidR="00C84EDB" w:rsidRDefault="00C84EDB" w:rsidP="00673D2F">
      <w:pPr>
        <w:pStyle w:val="B1"/>
      </w:pPr>
      <w:r>
        <w:t>-</w:t>
      </w:r>
      <w:r>
        <w:tab/>
        <w:t>Charts: .odc</w:t>
      </w:r>
    </w:p>
    <w:p w14:paraId="095BAD19" w14:textId="7591DEBA" w:rsidR="00C84EDB" w:rsidRDefault="00C84EDB" w:rsidP="00673D2F">
      <w:pPr>
        <w:pStyle w:val="B1"/>
      </w:pPr>
      <w:r>
        <w:t>-</w:t>
      </w:r>
      <w:r>
        <w:tab/>
        <w:t>Formulas: .odf</w:t>
      </w:r>
    </w:p>
    <w:p w14:paraId="1D0C4112" w14:textId="4AACF67A" w:rsidR="00C84EDB" w:rsidRDefault="00C84EDB" w:rsidP="00673D2F">
      <w:pPr>
        <w:pStyle w:val="B1"/>
      </w:pPr>
      <w:r>
        <w:t>-</w:t>
      </w:r>
      <w:r>
        <w:tab/>
        <w:t>Master Documents: .odm</w:t>
      </w:r>
    </w:p>
    <w:p w14:paraId="7A2910B9" w14:textId="77777777" w:rsidR="00C84EDB" w:rsidRDefault="00C84EDB" w:rsidP="00C84EDB">
      <w:r>
        <w:t xml:space="preserve">OpenDocument is an XML-based format with a standardized file structure illustrated below: </w:t>
      </w:r>
    </w:p>
    <w:p w14:paraId="14738A76" w14:textId="77777777" w:rsidR="00C84EDB" w:rsidRDefault="00C84EDB" w:rsidP="00673D2F">
      <w:pPr>
        <w:pStyle w:val="PL"/>
      </w:pPr>
      <w:r>
        <w:t>├── mimetype                 # File type identifier</w:t>
      </w:r>
    </w:p>
    <w:p w14:paraId="2F939115" w14:textId="77777777" w:rsidR="00C84EDB" w:rsidRDefault="00C84EDB" w:rsidP="00673D2F">
      <w:pPr>
        <w:pStyle w:val="PL"/>
      </w:pPr>
      <w:r>
        <w:t>├── META-INF/</w:t>
      </w:r>
    </w:p>
    <w:p w14:paraId="4B319FA8" w14:textId="77777777" w:rsidR="00C84EDB" w:rsidRDefault="00C84EDB" w:rsidP="00673D2F">
      <w:pPr>
        <w:pStyle w:val="PL"/>
      </w:pPr>
      <w:r>
        <w:t>│   └── manifest.xml        # File listing</w:t>
      </w:r>
    </w:p>
    <w:p w14:paraId="49C6BF61" w14:textId="77777777" w:rsidR="00C84EDB" w:rsidRDefault="00C84EDB" w:rsidP="00673D2F">
      <w:pPr>
        <w:pStyle w:val="PL"/>
      </w:pPr>
      <w:r>
        <w:t>├── content.xml             # Actual content</w:t>
      </w:r>
    </w:p>
    <w:p w14:paraId="68A8D3C9" w14:textId="77777777" w:rsidR="00C84EDB" w:rsidRDefault="00C84EDB" w:rsidP="00673D2F">
      <w:pPr>
        <w:pStyle w:val="PL"/>
      </w:pPr>
      <w:r>
        <w:t>├── styles.xml              # Formatting styles</w:t>
      </w:r>
    </w:p>
    <w:p w14:paraId="2FD1C746" w14:textId="77777777" w:rsidR="00C84EDB" w:rsidRDefault="00C84EDB" w:rsidP="00673D2F">
      <w:pPr>
        <w:pStyle w:val="PL"/>
      </w:pPr>
      <w:r>
        <w:t>├── settings.xml            # App settings</w:t>
      </w:r>
    </w:p>
    <w:p w14:paraId="1DD68892" w14:textId="77777777" w:rsidR="00C84EDB" w:rsidRDefault="00C84EDB" w:rsidP="00673D2F">
      <w:pPr>
        <w:pStyle w:val="PL"/>
      </w:pPr>
      <w:r>
        <w:t>├── meta.xml                # Metadata</w:t>
      </w:r>
    </w:p>
    <w:p w14:paraId="4A420F19" w14:textId="77777777" w:rsidR="00C84EDB" w:rsidRDefault="00C84EDB" w:rsidP="00C90561">
      <w:pPr>
        <w:pStyle w:val="PL"/>
      </w:pPr>
      <w:r>
        <w:t>└── Pictures/               # Embedded media</w:t>
      </w:r>
    </w:p>
    <w:p w14:paraId="2FA1441A" w14:textId="77777777" w:rsidR="00C90561" w:rsidRDefault="00C90561" w:rsidP="00673D2F">
      <w:pPr>
        <w:pStyle w:val="PL"/>
      </w:pPr>
    </w:p>
    <w:p w14:paraId="634A058D" w14:textId="09A660B3" w:rsidR="00C84EDB" w:rsidRDefault="00C84EDB" w:rsidP="00C84EDB">
      <w:r>
        <w:t>In a properly structured ODF file, content (included in content.xml file) is separate from styles (included in styles.xml).</w:t>
      </w:r>
    </w:p>
    <w:p w14:paraId="29C3D967" w14:textId="77777777" w:rsidR="00C84EDB" w:rsidRDefault="00C84EDB" w:rsidP="00C84EDB">
      <w:r>
        <w:t xml:space="preserve">It is important to note that ODF is a very rich format with feature parity to DOCX, and therefore in theory it is prone to the same misuse that we sometimes see in DOCX standards documents. However, it is possible to agree and more importantly enforce the usage of a limited subset of the ODF features. </w:t>
      </w:r>
    </w:p>
    <w:p w14:paraId="5977FC77" w14:textId="77777777" w:rsidR="00C84EDB" w:rsidRDefault="00C84EDB" w:rsidP="00C84EDB">
      <w:r>
        <w:t>The proposal is to use a limited set of ODT styles and features, to strictly ensure through the use of automatic tools compliance with such restricted ODT format and to develop tools to automate common delegate, rapporteur and MCC tasks.</w:t>
      </w:r>
    </w:p>
    <w:p w14:paraId="6B1D35F9" w14:textId="77777777" w:rsidR="00C84EDB" w:rsidRDefault="00C84EDB" w:rsidP="00C84EDB">
      <w:r>
        <w:t>In particular, the following ODT restrictions should be enforced:</w:t>
      </w:r>
    </w:p>
    <w:p w14:paraId="5AAC7C01" w14:textId="4ED86A19" w:rsidR="00C84EDB" w:rsidRDefault="00C84EDB" w:rsidP="00673D2F">
      <w:pPr>
        <w:pStyle w:val="B1"/>
      </w:pPr>
      <w:r>
        <w:t>-</w:t>
      </w:r>
      <w:r>
        <w:tab/>
        <w:t xml:space="preserve">No “automatic styles”, i.e. “content.xml” file should only contain content </w:t>
      </w:r>
      <w:r w:rsidR="009B4152">
        <w:t>-</w:t>
      </w:r>
      <w:r>
        <w:t xml:space="preserve"> not styles</w:t>
      </w:r>
    </w:p>
    <w:p w14:paraId="261E1798" w14:textId="7249965E" w:rsidR="00C84EDB" w:rsidRDefault="00C84EDB" w:rsidP="00673D2F">
      <w:pPr>
        <w:pStyle w:val="B1"/>
      </w:pPr>
      <w:r>
        <w:t>-</w:t>
      </w:r>
      <w:r>
        <w:tab/>
        <w:t>“styles.xml” should not be modified, i.e. it should be controlled by MCC</w:t>
      </w:r>
    </w:p>
    <w:p w14:paraId="6B7BE4E7" w14:textId="13938704" w:rsidR="00C84EDB" w:rsidRDefault="00C84EDB" w:rsidP="00673D2F">
      <w:pPr>
        <w:pStyle w:val="B1"/>
      </w:pPr>
      <w:r>
        <w:t>-</w:t>
      </w:r>
      <w:r>
        <w:tab/>
        <w:t>Only specific embedded media formats should be allowed</w:t>
      </w:r>
    </w:p>
    <w:p w14:paraId="0B096516" w14:textId="76A58B06" w:rsidR="00C84EDB" w:rsidRDefault="00C84EDB" w:rsidP="00673D2F">
      <w:pPr>
        <w:pStyle w:val="B1"/>
      </w:pPr>
      <w:r>
        <w:t>-</w:t>
      </w:r>
      <w:r>
        <w:tab/>
        <w:t xml:space="preserve">There should be a size limit for a single ODT file, larger files should use “master and subdocument” feature </w:t>
      </w:r>
    </w:p>
    <w:p w14:paraId="0277B784" w14:textId="5FCD584F" w:rsidR="00C84EDB" w:rsidRPr="001A2DE6" w:rsidRDefault="00C84EDB" w:rsidP="00673D2F">
      <w:pPr>
        <w:pStyle w:val="B1"/>
      </w:pPr>
      <w:r>
        <w:rPr>
          <w:lang w:val="en-US" w:bidi="he-IL"/>
        </w:rPr>
        <w:t>-</w:t>
      </w:r>
      <w:r>
        <w:rPr>
          <w:lang w:val="en-US" w:bidi="he-IL"/>
        </w:rPr>
        <w:tab/>
        <w:t>Only simple tables should be allowed</w:t>
      </w:r>
    </w:p>
    <w:p w14:paraId="45C7F11C" w14:textId="5CDBA5ED" w:rsidR="00C84EDB" w:rsidRPr="00B52FB8" w:rsidRDefault="00C84EDB" w:rsidP="00673D2F">
      <w:pPr>
        <w:pStyle w:val="B1"/>
      </w:pPr>
      <w:r>
        <w:rPr>
          <w:lang w:val="en-US" w:bidi="he-IL"/>
        </w:rPr>
        <w:t>-</w:t>
      </w:r>
      <w:r>
        <w:rPr>
          <w:lang w:val="en-US" w:bidi="he-IL"/>
        </w:rPr>
        <w:tab/>
        <w:t>Code (e.g. ASN.1) should be stored in a separate file (this is optional, but useful)</w:t>
      </w:r>
    </w:p>
    <w:p w14:paraId="71148355" w14:textId="77777777" w:rsidR="00423992" w:rsidDel="00442368" w:rsidRDefault="00423992" w:rsidP="00423992">
      <w:pPr>
        <w:pStyle w:val="NO"/>
        <w:rPr>
          <w:del w:id="463" w:author="6GSM-250311" w:date="2025-11-24T15:04:00Z" w16du:dateUtc="2025-10-30T13:15:00Z"/>
        </w:rPr>
      </w:pPr>
      <w:bookmarkStart w:id="464" w:name="_Toc212617886"/>
      <w:del w:id="465" w:author="6GSM-250311" w:date="2025-11-24T15:04:00Z" w16du:dateUtc="2025-10-30T13:15:00Z">
        <w:r w:rsidDel="00442368">
          <w:delText>NOTE:</w:delText>
        </w:r>
        <w:r w:rsidDel="00442368">
          <w:tab/>
          <w:delText>whether to use ODG (or some other formats) for diagrams requires further study. Furthermore, if diagram formats other than ODF are selected, further study would be needed on how to include them in ODT documents.</w:delText>
        </w:r>
      </w:del>
    </w:p>
    <w:p w14:paraId="3AFF4339" w14:textId="77777777" w:rsidR="00423992" w:rsidRDefault="00423992" w:rsidP="00423992">
      <w:pPr>
        <w:pStyle w:val="Heading3"/>
        <w:rPr>
          <w:ins w:id="466" w:author="6GSM-250311" w:date="2025-11-24T15:04:00Z" w16du:dateUtc="2025-10-30T13:18:00Z"/>
        </w:rPr>
      </w:pPr>
      <w:ins w:id="467" w:author="6GSM-250311" w:date="2025-11-24T15:04:00Z" w16du:dateUtc="2025-10-30T13:17:00Z">
        <w:r>
          <w:t>5.1.2</w:t>
        </w:r>
        <w:r>
          <w:tab/>
        </w:r>
      </w:ins>
      <w:ins w:id="468" w:author="6GSM-250311" w:date="2025-11-24T15:04:00Z" w16du:dateUtc="2025-10-30T13:18:00Z">
        <w:r>
          <w:t>Figures, Diagrams and Embedded Objects</w:t>
        </w:r>
      </w:ins>
    </w:p>
    <w:p w14:paraId="6DC2B88C" w14:textId="77777777" w:rsidR="00423992" w:rsidRDefault="00423992" w:rsidP="00423992">
      <w:pPr>
        <w:rPr>
          <w:ins w:id="469" w:author="6GSM-250311" w:date="2025-11-24T15:04:00Z" w16du:dateUtc="2025-10-30T13:23:00Z"/>
        </w:rPr>
      </w:pPr>
      <w:ins w:id="470" w:author="6GSM-250311" w:date="2025-11-24T15:04:00Z" w16du:dateUtc="2025-10-30T13:21:00Z">
        <w:r>
          <w:t xml:space="preserve">OpenDocument supports </w:t>
        </w:r>
      </w:ins>
      <w:ins w:id="471" w:author="6GSM-250311" w:date="2025-11-24T15:04:00Z" w16du:dateUtc="2025-10-30T13:22:00Z">
        <w:r>
          <w:t>basic shapes, as follows:</w:t>
        </w:r>
      </w:ins>
    </w:p>
    <w:p w14:paraId="622EC0B4" w14:textId="16BFCF66" w:rsidR="00423992" w:rsidRDefault="00423992">
      <w:pPr>
        <w:pStyle w:val="B1"/>
        <w:rPr>
          <w:ins w:id="472" w:author="6GSM-250311" w:date="2025-11-24T15:04:00Z" w16du:dateUtc="2025-10-30T13:24:00Z"/>
        </w:rPr>
        <w:pPrChange w:id="473" w:author="MCC" w:date="2025-11-24T15:06:00Z" w16du:dateUtc="2025-11-24T14:06:00Z">
          <w:pPr>
            <w:pStyle w:val="ListParagraph"/>
            <w:numPr>
              <w:numId w:val="39"/>
            </w:numPr>
            <w:overflowPunct/>
            <w:autoSpaceDE/>
            <w:autoSpaceDN/>
            <w:adjustRightInd/>
            <w:spacing w:after="0"/>
            <w:ind w:hanging="360"/>
            <w:textAlignment w:val="auto"/>
          </w:pPr>
        </w:pPrChange>
      </w:pPr>
      <w:ins w:id="474" w:author="MCC" w:date="2025-11-24T15:06:00Z" w16du:dateUtc="2025-11-24T14:06:00Z">
        <w:r>
          <w:t>-</w:t>
        </w:r>
        <w:r>
          <w:tab/>
        </w:r>
      </w:ins>
      <w:ins w:id="475" w:author="6GSM-250311" w:date="2025-11-24T15:04:00Z" w16du:dateUtc="2025-10-30T13:23:00Z">
        <w:r w:rsidRPr="000F67B6">
          <w:t>Basic geometric shapes</w:t>
        </w:r>
        <w:r>
          <w:t xml:space="preserve"> (Rectangles, Ellipses and Circles, Lines, etc)</w:t>
        </w:r>
      </w:ins>
    </w:p>
    <w:p w14:paraId="36A39E52" w14:textId="0ED9053E" w:rsidR="00423992" w:rsidRDefault="00423992">
      <w:pPr>
        <w:pStyle w:val="B1"/>
        <w:rPr>
          <w:ins w:id="476" w:author="6GSM-250311" w:date="2025-11-24T15:04:00Z" w16du:dateUtc="2025-10-30T13:24:00Z"/>
        </w:rPr>
        <w:pPrChange w:id="477" w:author="MCC" w:date="2025-11-24T15:06:00Z" w16du:dateUtc="2025-11-24T14:06:00Z">
          <w:pPr>
            <w:pStyle w:val="ListParagraph"/>
            <w:numPr>
              <w:numId w:val="39"/>
            </w:numPr>
            <w:overflowPunct/>
            <w:autoSpaceDE/>
            <w:autoSpaceDN/>
            <w:adjustRightInd/>
            <w:spacing w:after="0"/>
            <w:ind w:hanging="360"/>
            <w:textAlignment w:val="auto"/>
          </w:pPr>
        </w:pPrChange>
      </w:pPr>
      <w:ins w:id="478" w:author="MCC" w:date="2025-11-24T15:06:00Z" w16du:dateUtc="2025-11-24T14:06:00Z">
        <w:r>
          <w:t>-</w:t>
        </w:r>
        <w:r>
          <w:tab/>
        </w:r>
      </w:ins>
      <w:ins w:id="479" w:author="6GSM-250311" w:date="2025-11-24T15:04:00Z" w16du:dateUtc="2025-10-30T13:24:00Z">
        <w:r>
          <w:t>P</w:t>
        </w:r>
        <w:r w:rsidRPr="000F67B6">
          <w:t>olygons, and paths</w:t>
        </w:r>
        <w:r>
          <w:t xml:space="preserve"> (Polylines, Polygons, Freeform Lines and curves, etc)</w:t>
        </w:r>
      </w:ins>
    </w:p>
    <w:p w14:paraId="3DFD7CF7" w14:textId="3A114773" w:rsidR="00423992" w:rsidRDefault="00423992">
      <w:pPr>
        <w:pStyle w:val="B1"/>
        <w:rPr>
          <w:ins w:id="480" w:author="6GSM-250311" w:date="2025-11-24T15:04:00Z" w16du:dateUtc="2025-10-30T13:25:00Z"/>
        </w:rPr>
        <w:pPrChange w:id="481" w:author="MCC" w:date="2025-11-24T15:06:00Z" w16du:dateUtc="2025-11-24T14:06:00Z">
          <w:pPr>
            <w:pStyle w:val="ListParagraph"/>
            <w:numPr>
              <w:numId w:val="39"/>
            </w:numPr>
            <w:overflowPunct/>
            <w:autoSpaceDE/>
            <w:autoSpaceDN/>
            <w:adjustRightInd/>
            <w:spacing w:after="0"/>
            <w:ind w:hanging="360"/>
            <w:textAlignment w:val="auto"/>
          </w:pPr>
        </w:pPrChange>
      </w:pPr>
      <w:ins w:id="482" w:author="MCC" w:date="2025-11-24T15:06:00Z" w16du:dateUtc="2025-11-24T14:06:00Z">
        <w:r>
          <w:t>-</w:t>
        </w:r>
        <w:r>
          <w:tab/>
        </w:r>
      </w:ins>
      <w:ins w:id="483" w:author="6GSM-250311" w:date="2025-11-24T15:04:00Z" w16du:dateUtc="2025-10-30T13:24:00Z">
        <w:r>
          <w:t xml:space="preserve">Special-purpose shapes (Text </w:t>
        </w:r>
      </w:ins>
      <w:ins w:id="484" w:author="6GSM-250311" w:date="2025-11-24T15:04:00Z" w16du:dateUtc="2025-10-30T13:25:00Z">
        <w:r>
          <w:t>boxe</w:t>
        </w:r>
        <w:del w:id="485" w:author="MCC" w:date="2025-11-24T15:08:00Z" w16du:dateUtc="2025-11-24T14:08:00Z">
          <w:r w:rsidDel="00D01A90">
            <w:delText>x</w:delText>
          </w:r>
        </w:del>
      </w:ins>
      <w:ins w:id="486" w:author="MCC" w:date="2025-11-24T15:08:00Z" w16du:dateUtc="2025-11-24T14:08:00Z">
        <w:r w:rsidR="00D01A90">
          <w:t>s</w:t>
        </w:r>
      </w:ins>
      <w:ins w:id="487" w:author="6GSM-250311" w:date="2025-11-24T15:04:00Z" w16du:dateUtc="2025-10-30T13:25:00Z">
        <w:r>
          <w:t>, Block arrows, Stars, Callouts, etc)</w:t>
        </w:r>
      </w:ins>
    </w:p>
    <w:p w14:paraId="40AFED04" w14:textId="4E593D09" w:rsidR="00423992" w:rsidDel="00423992" w:rsidRDefault="00423992">
      <w:pPr>
        <w:pStyle w:val="B1"/>
        <w:rPr>
          <w:ins w:id="488" w:author="6GSM-250311" w:date="2025-11-24T15:04:00Z" w16du:dateUtc="2025-10-30T13:23:00Z"/>
          <w:del w:id="489" w:author="MCC" w:date="2025-11-24T15:06:00Z" w16du:dateUtc="2025-11-24T14:06:00Z"/>
        </w:rPr>
        <w:pPrChange w:id="490" w:author="MCC" w:date="2025-11-24T15:06:00Z" w16du:dateUtc="2025-11-24T14:06:00Z">
          <w:pPr>
            <w:pStyle w:val="ListParagraph"/>
            <w:numPr>
              <w:numId w:val="39"/>
            </w:numPr>
            <w:overflowPunct/>
            <w:autoSpaceDE/>
            <w:autoSpaceDN/>
            <w:adjustRightInd/>
            <w:spacing w:after="0"/>
            <w:ind w:hanging="360"/>
            <w:textAlignment w:val="auto"/>
          </w:pPr>
        </w:pPrChange>
      </w:pPr>
      <w:ins w:id="491" w:author="MCC" w:date="2025-11-24T15:06:00Z" w16du:dateUtc="2025-11-24T14:06:00Z">
        <w:r>
          <w:t>-</w:t>
        </w:r>
        <w:r>
          <w:tab/>
        </w:r>
      </w:ins>
      <w:ins w:id="492" w:author="6GSM-250311" w:date="2025-11-24T15:04:00Z" w16du:dateUtc="2025-10-30T13:25:00Z">
        <w:r>
          <w:t>And some others</w:t>
        </w:r>
        <w:del w:id="493" w:author="MCC" w:date="2025-11-24T15:07:00Z" w16du:dateUtc="2025-11-24T14:07:00Z">
          <w:r w:rsidDel="00423992">
            <w:delText xml:space="preserve"> </w:delText>
          </w:r>
        </w:del>
      </w:ins>
    </w:p>
    <w:p w14:paraId="382491C3" w14:textId="77777777" w:rsidR="00423992" w:rsidRDefault="00423992">
      <w:pPr>
        <w:pStyle w:val="B1"/>
        <w:rPr>
          <w:ins w:id="494" w:author="6GSM-250311" w:date="2025-11-24T15:04:00Z" w16du:dateUtc="2025-10-30T13:25:00Z"/>
        </w:rPr>
        <w:pPrChange w:id="495" w:author="MCC" w:date="2025-11-24T15:06:00Z" w16du:dateUtc="2025-11-24T14:06:00Z">
          <w:pPr/>
        </w:pPrChange>
      </w:pPr>
    </w:p>
    <w:p w14:paraId="6DF8C17A" w14:textId="77777777" w:rsidR="00423992" w:rsidRDefault="00423992" w:rsidP="00423992">
      <w:pPr>
        <w:rPr>
          <w:ins w:id="496" w:author="6GSM-250311" w:date="2025-11-24T15:04:00Z" w16du:dateUtc="2025-10-30T13:23:00Z"/>
        </w:rPr>
      </w:pPr>
      <w:ins w:id="497" w:author="6GSM-250311" w:date="2025-11-24T15:04:00Z" w16du:dateUtc="2025-10-30T13:25:00Z">
        <w:r>
          <w:t xml:space="preserve">However, the shapes supported “out of the box” </w:t>
        </w:r>
      </w:ins>
      <w:ins w:id="498" w:author="6GSM-250311" w:date="2025-11-24T15:04:00Z" w16du:dateUtc="2025-10-30T13:26:00Z">
        <w:r>
          <w:t>are rather limited (compared to MS Word).</w:t>
        </w:r>
        <w:del w:id="499" w:author="MCC" w:date="2025-11-24T15:06:00Z" w16du:dateUtc="2025-11-24T14:06:00Z">
          <w:r w:rsidDel="00423992">
            <w:delText xml:space="preserve"> </w:delText>
          </w:r>
        </w:del>
      </w:ins>
    </w:p>
    <w:p w14:paraId="7B2344C7" w14:textId="42BC5049" w:rsidR="00423992" w:rsidDel="00423992" w:rsidRDefault="00423992" w:rsidP="00423992">
      <w:pPr>
        <w:rPr>
          <w:ins w:id="500" w:author="6GSM-250311" w:date="2025-11-24T15:04:00Z" w16du:dateUtc="2025-10-30T13:23:00Z"/>
          <w:del w:id="501" w:author="MCC" w:date="2025-11-24T15:06:00Z" w16du:dateUtc="2025-11-24T14:06:00Z"/>
        </w:rPr>
      </w:pPr>
    </w:p>
    <w:p w14:paraId="13127005" w14:textId="77777777" w:rsidR="00423992" w:rsidRPr="00423992" w:rsidRDefault="00423992" w:rsidP="00423992">
      <w:pPr>
        <w:rPr>
          <w:ins w:id="502" w:author="6GSM-250311" w:date="2025-11-24T15:04:00Z" w16du:dateUtc="2025-10-30T13:28:00Z"/>
        </w:rPr>
      </w:pPr>
      <w:ins w:id="503" w:author="6GSM-250311" w:date="2025-11-24T15:04:00Z" w16du:dateUtc="2025-10-30T13:27:00Z">
        <w:r w:rsidRPr="00423992">
          <w:rPr>
            <w:rPrChange w:id="504" w:author="MCC" w:date="2025-11-24T15:06:00Z" w16du:dateUtc="2025-11-24T14:06:00Z">
              <w:rPr>
                <w:b/>
                <w:bCs/>
              </w:rPr>
            </w:rPrChange>
          </w:rPr>
          <w:t xml:space="preserve">OpenDocument </w:t>
        </w:r>
      </w:ins>
      <w:ins w:id="505" w:author="6GSM-250311" w:date="2025-11-24T15:04:00Z" w16du:dateUtc="2025-10-30T13:28:00Z">
        <w:r w:rsidRPr="00423992">
          <w:t>does support Custom Shapes, however they are rather hard to handle.</w:t>
        </w:r>
        <w:del w:id="506" w:author="MCC" w:date="2025-11-24T15:06:00Z" w16du:dateUtc="2025-11-24T14:06:00Z">
          <w:r w:rsidRPr="00423992" w:rsidDel="00423992">
            <w:delText xml:space="preserve"> </w:delText>
          </w:r>
        </w:del>
      </w:ins>
    </w:p>
    <w:p w14:paraId="45602EAE" w14:textId="77482DDE" w:rsidR="00423992" w:rsidDel="00423992" w:rsidRDefault="00423992" w:rsidP="00423992">
      <w:pPr>
        <w:rPr>
          <w:ins w:id="507" w:author="6GSM-250311" w:date="2025-11-24T15:04:00Z" w16du:dateUtc="2025-10-30T13:28:00Z"/>
          <w:del w:id="508" w:author="MCC" w:date="2025-11-24T15:07:00Z" w16du:dateUtc="2025-11-24T14:07:00Z"/>
        </w:rPr>
      </w:pPr>
    </w:p>
    <w:p w14:paraId="15EBB243" w14:textId="766BEF51" w:rsidR="00423992" w:rsidRDefault="00423992" w:rsidP="00423992">
      <w:pPr>
        <w:rPr>
          <w:ins w:id="509" w:author="6GSM-250311" w:date="2025-11-24T15:04:00Z" w16du:dateUtc="2025-10-30T13:29:00Z"/>
        </w:rPr>
      </w:pPr>
      <w:ins w:id="510" w:author="6GSM-250311" w:date="2025-11-24T15:04:00Z" w16du:dateUtc="2025-10-30T13:28:00Z">
        <w:r>
          <w:t>Furthermore, OpenDocument (and LibreOffice) support Object Linking and Embedding (OLE), which allow</w:t>
        </w:r>
      </w:ins>
      <w:ins w:id="511" w:author="6GSM-250311" w:date="2025-11-24T15:04:00Z" w16du:dateUtc="2025-10-30T13:29:00Z">
        <w:r>
          <w:t>s to include embedded objects of various kinds, including Visio and MSCgen. However, this only works on Micros</w:t>
        </w:r>
      </w:ins>
      <w:ins w:id="512" w:author="MCC" w:date="2025-11-24T15:08:00Z" w16du:dateUtc="2025-11-24T14:08:00Z">
        <w:r w:rsidR="00D01A90">
          <w:t>o</w:t>
        </w:r>
      </w:ins>
      <w:ins w:id="513" w:author="6GSM-250311" w:date="2025-11-24T15:04:00Z" w16du:dateUtc="2025-10-30T13:29:00Z">
        <w:r>
          <w:t xml:space="preserve">ft Windows and therefore cannot be used as it would </w:t>
        </w:r>
        <w:del w:id="514" w:author="MCC" w:date="2025-11-24T15:08:00Z" w16du:dateUtc="2025-11-24T14:08:00Z">
          <w:r w:rsidDel="00D01A90">
            <w:delText xml:space="preserve">viaolte </w:delText>
          </w:r>
        </w:del>
      </w:ins>
      <w:ins w:id="515" w:author="MCC" w:date="2025-11-24T15:08:00Z" w16du:dateUtc="2025-11-24T14:08:00Z">
        <w:r w:rsidR="00D01A90">
          <w:t xml:space="preserve">violate </w:t>
        </w:r>
      </w:ins>
      <w:ins w:id="516" w:author="6GSM-250311" w:date="2025-11-24T15:04:00Z" w16du:dateUtc="2025-10-30T13:29:00Z">
        <w:r>
          <w:t>the cross</w:t>
        </w:r>
      </w:ins>
      <w:ins w:id="517" w:author="MCC" w:date="2025-11-24T15:08:00Z" w16du:dateUtc="2025-11-24T14:08:00Z">
        <w:r w:rsidR="00D01A90">
          <w:t>-</w:t>
        </w:r>
      </w:ins>
      <w:ins w:id="518" w:author="6GSM-250311" w:date="2025-11-24T15:04:00Z" w16du:dateUtc="2025-10-30T13:29:00Z">
        <w:r>
          <w:t>platform requirement.</w:t>
        </w:r>
        <w:del w:id="519" w:author="MCC" w:date="2025-11-24T15:07:00Z" w16du:dateUtc="2025-11-24T14:07:00Z">
          <w:r w:rsidDel="00423992">
            <w:delText xml:space="preserve"> </w:delText>
          </w:r>
        </w:del>
      </w:ins>
    </w:p>
    <w:p w14:paraId="0E228125" w14:textId="1C0A91D3" w:rsidR="00423992" w:rsidDel="00423992" w:rsidRDefault="00423992" w:rsidP="00423992">
      <w:pPr>
        <w:rPr>
          <w:ins w:id="520" w:author="6GSM-250311" w:date="2025-11-24T15:04:00Z" w16du:dateUtc="2025-10-30T13:29:00Z"/>
          <w:del w:id="521" w:author="MCC" w:date="2025-11-24T15:07:00Z" w16du:dateUtc="2025-11-24T14:07:00Z"/>
        </w:rPr>
      </w:pPr>
    </w:p>
    <w:p w14:paraId="5CC122E2" w14:textId="67E08516" w:rsidR="00423992" w:rsidDel="00423992" w:rsidRDefault="00423992" w:rsidP="00423992">
      <w:pPr>
        <w:rPr>
          <w:ins w:id="522" w:author="6GSM-250311" w:date="2025-11-24T15:04:00Z" w16du:dateUtc="2025-10-30T13:31:00Z"/>
          <w:del w:id="523" w:author="MCC" w:date="2025-11-24T15:07:00Z" w16du:dateUtc="2025-11-24T14:07:00Z"/>
        </w:rPr>
      </w:pPr>
      <w:ins w:id="524" w:author="6GSM-250311" w:date="2025-11-24T15:04:00Z" w16du:dateUtc="2025-10-30T13:29:00Z">
        <w:r>
          <w:t xml:space="preserve">Therefore, the only viable option appears to be </w:t>
        </w:r>
      </w:ins>
      <w:ins w:id="525" w:author="6GSM-250311" w:date="2025-11-24T15:04:00Z" w16du:dateUtc="2025-10-30T13:30:00Z">
        <w:r>
          <w:t xml:space="preserve">to store images (e.g. in SVG, PNG, or any other format) externally (e.g. in a separate folder) and link to those images in the document. Such images can be generated (by external tools) from MSC, PlantUML, </w:t>
        </w:r>
      </w:ins>
      <w:ins w:id="526" w:author="6GSM-250311" w:date="2025-11-24T15:04:00Z" w16du:dateUtc="2025-10-30T13:31:00Z">
        <w:r>
          <w:t>Mermaid and others. The downside is that both the “source” (e.g. in Plan</w:t>
        </w:r>
      </w:ins>
      <w:ins w:id="527" w:author="MCC" w:date="2025-11-24T15:08:00Z" w16du:dateUtc="2025-11-24T14:08:00Z">
        <w:r w:rsidR="00D01A90">
          <w:t>t</w:t>
        </w:r>
      </w:ins>
      <w:ins w:id="528" w:author="6GSM-250311" w:date="2025-11-24T15:04:00Z" w16du:dateUtc="2025-10-30T13:31:00Z">
        <w:r>
          <w:t>UML) and the result (e.g. SVG image) must be maintained, together with the .ODT document.</w:t>
        </w:r>
        <w:del w:id="529" w:author="MCC" w:date="2025-11-24T15:07:00Z" w16du:dateUtc="2025-11-24T14:07:00Z">
          <w:r w:rsidDel="00423992">
            <w:delText xml:space="preserve"> </w:delText>
          </w:r>
        </w:del>
      </w:ins>
    </w:p>
    <w:p w14:paraId="78642C03" w14:textId="77777777" w:rsidR="00423992" w:rsidRDefault="00423992" w:rsidP="00423992">
      <w:pPr>
        <w:rPr>
          <w:ins w:id="530" w:author="6GSM-250311" w:date="2025-11-24T15:04:00Z" w16du:dateUtc="2025-10-30T13:32:00Z"/>
        </w:rPr>
      </w:pPr>
    </w:p>
    <w:p w14:paraId="35F96F38" w14:textId="77777777" w:rsidR="00423992" w:rsidRDefault="00423992" w:rsidP="00423992">
      <w:pPr>
        <w:pStyle w:val="Heading3"/>
        <w:rPr>
          <w:ins w:id="531" w:author="6GSM-250311" w:date="2025-11-24T15:04:00Z" w16du:dateUtc="2025-10-30T13:32:00Z"/>
        </w:rPr>
      </w:pPr>
      <w:ins w:id="532" w:author="6GSM-250311" w:date="2025-11-24T15:04:00Z" w16du:dateUtc="2025-10-30T13:32:00Z">
        <w:r>
          <w:t>5.1.3</w:t>
        </w:r>
        <w:r>
          <w:tab/>
          <w:t>Master Document</w:t>
        </w:r>
      </w:ins>
    </w:p>
    <w:p w14:paraId="3D2C8233" w14:textId="77777777" w:rsidR="00423992" w:rsidRPr="00E80FF0" w:rsidDel="00423992" w:rsidRDefault="00423992">
      <w:pPr>
        <w:rPr>
          <w:ins w:id="533" w:author="6GSM-250311" w:date="2025-11-24T15:04:00Z" w16du:dateUtc="2025-10-30T13:32:00Z"/>
          <w:del w:id="534" w:author="MCC" w:date="2025-11-24T15:07:00Z" w16du:dateUtc="2025-11-24T14:07:00Z"/>
          <w:sz w:val="24"/>
          <w:szCs w:val="24"/>
          <w:lang w:bidi="he-IL"/>
          <w:rPrChange w:id="535" w:author="6GSM-250311" w:date="2025-11-24T15:04:00Z" w16du:dateUtc="2025-10-30T13:32:00Z">
            <w:rPr>
              <w:ins w:id="536" w:author="6GSM-250311" w:date="2025-11-24T15:04:00Z" w16du:dateUtc="2025-10-30T13:32:00Z"/>
              <w:del w:id="537" w:author="MCC" w:date="2025-11-24T15:07:00Z" w16du:dateUtc="2025-11-24T14:07:00Z"/>
            </w:rPr>
          </w:rPrChange>
        </w:rPr>
        <w:pPrChange w:id="538" w:author="6GSM-250311" w:date="2025-11-24T15:04:00Z" w16du:dateUtc="2025-10-30T13:32:00Z">
          <w:pPr>
            <w:pStyle w:val="Heading3"/>
          </w:pPr>
        </w:pPrChange>
      </w:pPr>
      <w:ins w:id="539" w:author="6GSM-250311" w:date="2025-11-24T15:04:00Z" w16du:dateUtc="2025-10-30T13:33:00Z">
        <w:r w:rsidRPr="00E80FF0">
          <w:t>An ODT master document is a special file type, with the extension .odm, used to organize and manage a large, multi-part document. The master document acts as a central container that links to separate .odt files, known as subdocuments.</w:t>
        </w:r>
      </w:ins>
    </w:p>
    <w:p w14:paraId="6F8BA39C" w14:textId="77777777" w:rsidR="00423992" w:rsidRPr="000F67B6" w:rsidRDefault="00423992">
      <w:pPr>
        <w:rPr>
          <w:ins w:id="540" w:author="6GSM-250311" w:date="2025-11-24T15:04:00Z" w16du:dateUtc="2025-10-30T13:17:00Z"/>
        </w:rPr>
        <w:pPrChange w:id="541" w:author="6GSM-250311" w:date="2025-11-24T15:04:00Z" w16du:dateUtc="2025-10-30T13:18:00Z">
          <w:pPr>
            <w:pStyle w:val="Heading3"/>
          </w:pPr>
        </w:pPrChange>
      </w:pPr>
    </w:p>
    <w:p w14:paraId="5B1083A4" w14:textId="750E4CF9" w:rsidR="00423992" w:rsidDel="00423992" w:rsidRDefault="00423992">
      <w:pPr>
        <w:rPr>
          <w:ins w:id="542" w:author="6GSM-250311" w:date="2025-11-24T15:04:00Z" w16du:dateUtc="2025-10-30T13:36:00Z"/>
          <w:del w:id="543" w:author="MCC" w:date="2025-11-24T15:07:00Z" w16du:dateUtc="2025-11-24T14:07:00Z"/>
        </w:rPr>
        <w:pPrChange w:id="544" w:author="MCC" w:date="2025-11-24T15:08:00Z" w16du:dateUtc="2025-11-24T14:08:00Z">
          <w:pPr>
            <w:pStyle w:val="NO"/>
            <w:ind w:left="0" w:firstLine="0"/>
          </w:pPr>
        </w:pPrChange>
      </w:pPr>
      <w:ins w:id="545" w:author="6GSM-250311" w:date="2025-11-24T15:04:00Z">
        <w:r w:rsidRPr="00E80FF0">
          <w:t>The master document does not hold the content of the subdocuments directly. Instead, it pulls them together</w:t>
        </w:r>
      </w:ins>
      <w:ins w:id="546" w:author="6GSM-250311" w:date="2025-11-24T15:04:00Z" w16du:dateUtc="2025-10-30T13:33:00Z">
        <w:r>
          <w:t xml:space="preserve">. This way, subdocuments can be edited separately </w:t>
        </w:r>
      </w:ins>
      <w:ins w:id="547" w:author="6GSM-250311" w:date="2025-11-24T15:04:00Z" w16du:dateUtc="2025-10-30T13:34:00Z">
        <w:r>
          <w:t>(to facilitate speed), but the whole document can be viewed together (to facili</w:t>
        </w:r>
      </w:ins>
      <w:ins w:id="548" w:author="MCC" w:date="2025-11-24T15:08:00Z" w16du:dateUtc="2025-11-24T14:08:00Z">
        <w:r w:rsidR="00D01A90">
          <w:t>t</w:t>
        </w:r>
      </w:ins>
      <w:ins w:id="549" w:author="6GSM-250311" w:date="2025-11-24T15:04:00Z" w16du:dateUtc="2025-10-30T13:34:00Z">
        <w:r>
          <w:t>ate search and ease of use for implementors).</w:t>
        </w:r>
        <w:del w:id="550" w:author="MCC" w:date="2025-11-24T15:08:00Z" w16du:dateUtc="2025-11-24T14:08:00Z">
          <w:r w:rsidDel="00423992">
            <w:delText xml:space="preserve"> </w:delText>
          </w:r>
        </w:del>
      </w:ins>
    </w:p>
    <w:p w14:paraId="2397210B" w14:textId="77777777" w:rsidR="00423992" w:rsidRDefault="00423992">
      <w:pPr>
        <w:rPr>
          <w:ins w:id="551" w:author="6GSM-250311" w:date="2025-11-24T15:04:00Z" w16du:dateUtc="2025-10-30T13:39:00Z"/>
        </w:rPr>
        <w:pPrChange w:id="552" w:author="MCC" w:date="2025-11-24T15:08:00Z" w16du:dateUtc="2025-11-24T14:08:00Z">
          <w:pPr>
            <w:pStyle w:val="NO"/>
            <w:ind w:left="0" w:firstLine="0"/>
          </w:pPr>
        </w:pPrChange>
      </w:pPr>
    </w:p>
    <w:p w14:paraId="77DB5D23" w14:textId="28E47834" w:rsidR="00423992" w:rsidRDefault="00423992">
      <w:pPr>
        <w:rPr>
          <w:ins w:id="553" w:author="6GSM-250311" w:date="2025-11-24T15:04:00Z" w16du:dateUtc="2025-10-30T13:39:00Z"/>
        </w:rPr>
        <w:pPrChange w:id="554" w:author="MCC" w:date="2025-11-24T15:08:00Z" w16du:dateUtc="2025-11-24T14:08:00Z">
          <w:pPr>
            <w:pStyle w:val="NO"/>
            <w:ind w:left="0" w:firstLine="0"/>
          </w:pPr>
        </w:pPrChange>
      </w:pPr>
      <w:ins w:id="555" w:author="6GSM-250311" w:date="2025-11-24T15:04:00Z" w16du:dateUtc="2025-10-30T13:39:00Z">
        <w:r>
          <w:t>This is illustrated in Figure</w:t>
        </w:r>
        <w:del w:id="556" w:author="MCC" w:date="2025-11-24T15:07:00Z" w16du:dateUtc="2025-11-24T14:07:00Z">
          <w:r w:rsidDel="00423992">
            <w:delText xml:space="preserve"> </w:delText>
          </w:r>
        </w:del>
      </w:ins>
      <w:ins w:id="557" w:author="MCC" w:date="2025-11-24T15:07:00Z" w16du:dateUtc="2025-11-24T14:07:00Z">
        <w:r>
          <w:t> 5.1.3-1</w:t>
        </w:r>
      </w:ins>
      <w:ins w:id="558" w:author="6GSM-250311" w:date="2025-11-24T15:04:00Z" w16du:dateUtc="2025-10-30T13:39:00Z">
        <w:del w:id="559" w:author="MCC" w:date="2025-11-24T15:07:00Z" w16du:dateUtc="2025-11-24T14:07:00Z">
          <w:r w:rsidDel="00423992">
            <w:delText>xyz</w:delText>
          </w:r>
        </w:del>
        <w:r>
          <w:t xml:space="preserve"> below</w:t>
        </w:r>
        <w:del w:id="560" w:author="MCC" w:date="2025-11-24T15:08:00Z" w16du:dateUtc="2025-11-24T14:08:00Z">
          <w:r w:rsidDel="00423992">
            <w:delText xml:space="preserve"> </w:delText>
          </w:r>
        </w:del>
      </w:ins>
    </w:p>
    <w:p w14:paraId="3591061F" w14:textId="77777777" w:rsidR="00423992" w:rsidRDefault="00423992">
      <w:pPr>
        <w:pStyle w:val="TH"/>
        <w:rPr>
          <w:ins w:id="561" w:author="6GSM-250311" w:date="2025-11-24T15:04:00Z" w16du:dateUtc="2025-10-30T13:39:00Z"/>
        </w:rPr>
        <w:pPrChange w:id="562" w:author="MCC" w:date="2025-11-24T15:07:00Z" w16du:dateUtc="2025-11-24T14:07:00Z">
          <w:pPr>
            <w:pStyle w:val="NO"/>
            <w:ind w:left="0" w:firstLine="0"/>
          </w:pPr>
        </w:pPrChange>
      </w:pPr>
      <w:ins w:id="563" w:author="6GSM-250311" w:date="2025-11-24T15:04:00Z" w16du:dateUtc="2025-10-30T13:39:00Z">
        <w:r w:rsidRPr="00E80FF0">
          <w:rPr>
            <w:noProof/>
          </w:rPr>
          <w:drawing>
            <wp:inline distT="0" distB="0" distL="0" distR="0" wp14:anchorId="27370F8E" wp14:editId="76D79324">
              <wp:extent cx="6122035" cy="1331595"/>
              <wp:effectExtent l="0" t="0" r="0" b="1905"/>
              <wp:docPr id="133064667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646670" name="Picture 1" descr="A screenshot of a computer&#10;&#10;AI-generated content may be incorrect."/>
                      <pic:cNvPicPr/>
                    </pic:nvPicPr>
                    <pic:blipFill>
                      <a:blip r:embed="rId16"/>
                      <a:stretch>
                        <a:fillRect/>
                      </a:stretch>
                    </pic:blipFill>
                    <pic:spPr>
                      <a:xfrm>
                        <a:off x="0" y="0"/>
                        <a:ext cx="6122035" cy="1331595"/>
                      </a:xfrm>
                      <a:prstGeom prst="rect">
                        <a:avLst/>
                      </a:prstGeom>
                    </pic:spPr>
                  </pic:pic>
                </a:graphicData>
              </a:graphic>
            </wp:inline>
          </w:drawing>
        </w:r>
      </w:ins>
    </w:p>
    <w:p w14:paraId="17A49739" w14:textId="38784759" w:rsidR="00423992" w:rsidRDefault="00423992">
      <w:pPr>
        <w:pStyle w:val="TF"/>
        <w:rPr>
          <w:ins w:id="564" w:author="6GSM-250311" w:date="2025-11-24T15:04:00Z" w16du:dateUtc="2025-10-30T13:40:00Z"/>
          <w:lang w:val="en-US"/>
        </w:rPr>
        <w:pPrChange w:id="565" w:author="MCC" w:date="2025-11-24T15:07:00Z" w16du:dateUtc="2025-11-24T14:07:00Z">
          <w:pPr>
            <w:pStyle w:val="Caption"/>
            <w:jc w:val="center"/>
          </w:pPr>
        </w:pPrChange>
      </w:pPr>
      <w:ins w:id="566" w:author="6GSM-250311" w:date="2025-11-24T15:04:00Z" w16du:dateUtc="2025-10-30T13:39:00Z">
        <w:r>
          <w:t xml:space="preserve">Figure </w:t>
        </w:r>
      </w:ins>
      <w:ins w:id="567" w:author="6GSM-250311" w:date="2025-11-24T15:04:00Z" w16du:dateUtc="2025-10-30T13:40:00Z">
        <w:del w:id="568" w:author="MCC" w:date="2025-11-24T15:07:00Z" w16du:dateUtc="2025-11-24T14:07:00Z">
          <w:r w:rsidDel="00423992">
            <w:delText>xyz</w:delText>
          </w:r>
        </w:del>
      </w:ins>
      <w:ins w:id="569" w:author="MCC" w:date="2025-11-24T15:07:00Z" w16du:dateUtc="2025-11-24T14:07:00Z">
        <w:r>
          <w:t>5.1.3-1</w:t>
        </w:r>
      </w:ins>
      <w:ins w:id="570" w:author="6GSM-250311" w:date="2025-11-24T15:04:00Z" w16du:dateUtc="2025-10-30T13:39:00Z">
        <w:r>
          <w:rPr>
            <w:lang w:val="en-US"/>
          </w:rPr>
          <w:t>: OpenDocument Master illustration</w:t>
        </w:r>
      </w:ins>
    </w:p>
    <w:p w14:paraId="204A35E2" w14:textId="77777777" w:rsidR="00423992" w:rsidDel="00423992" w:rsidRDefault="00423992" w:rsidP="00423992">
      <w:pPr>
        <w:rPr>
          <w:ins w:id="571" w:author="6GSM-250311" w:date="2025-11-24T15:04:00Z" w16du:dateUtc="2025-10-30T13:41:00Z"/>
          <w:del w:id="572" w:author="MCC" w:date="2025-11-24T15:07:00Z" w16du:dateUtc="2025-11-24T14:07:00Z"/>
          <w:lang w:val="en-US"/>
        </w:rPr>
      </w:pPr>
      <w:ins w:id="573" w:author="6GSM-250311" w:date="2025-11-24T15:04:00Z" w16du:dateUtc="2025-10-30T13:40:00Z">
        <w:r>
          <w:rPr>
            <w:lang w:val="en-US"/>
          </w:rPr>
          <w:t>Unfortunately, this feature appears to be rather unstable (e.g. sometimes the formatting of the document when viewed “as a whole” through a master document doesn’t mat</w:t>
        </w:r>
      </w:ins>
      <w:ins w:id="574" w:author="6GSM-250311" w:date="2025-11-24T15:04:00Z" w16du:dateUtc="2025-10-30T13:41:00Z">
        <w:r>
          <w:rPr>
            <w:lang w:val="en-US"/>
          </w:rPr>
          <w:t>ch the formatting of the .ODT file included in the master).</w:t>
        </w:r>
      </w:ins>
      <w:ins w:id="575" w:author="6GSM-250311" w:date="2025-11-24T15:04:00Z" w16du:dateUtc="2025-10-30T13:43:00Z">
        <w:r>
          <w:rPr>
            <w:lang w:val="en-US"/>
          </w:rPr>
          <w:t xml:space="preserve"> Therefore, the usefulness of this particular OpenDocument feature for our purpose is limited.</w:t>
        </w:r>
      </w:ins>
    </w:p>
    <w:p w14:paraId="5A01E037" w14:textId="77777777" w:rsidR="00423992" w:rsidRDefault="00423992" w:rsidP="00423992">
      <w:pPr>
        <w:rPr>
          <w:ins w:id="576" w:author="6GSM-250311" w:date="2025-11-24T15:04:00Z" w16du:dateUtc="2025-10-30T13:41:00Z"/>
          <w:lang w:val="en-US"/>
        </w:rPr>
      </w:pPr>
    </w:p>
    <w:p w14:paraId="150371E7" w14:textId="77777777" w:rsidR="00423992" w:rsidRDefault="00423992" w:rsidP="00423992">
      <w:pPr>
        <w:pStyle w:val="Heading3"/>
        <w:rPr>
          <w:ins w:id="577" w:author="6GSM-250311" w:date="2025-11-24T15:04:00Z" w16du:dateUtc="2025-10-30T13:42:00Z"/>
        </w:rPr>
      </w:pPr>
      <w:ins w:id="578" w:author="6GSM-250311" w:date="2025-11-24T15:04:00Z" w16du:dateUtc="2025-10-30T13:41:00Z">
        <w:r>
          <w:t>5.1.4</w:t>
        </w:r>
        <w:r>
          <w:tab/>
        </w:r>
      </w:ins>
      <w:ins w:id="579" w:author="6GSM-250311" w:date="2025-11-24T15:04:00Z" w16du:dateUtc="2025-10-30T13:42:00Z">
        <w:r>
          <w:t>Flat XML format</w:t>
        </w:r>
      </w:ins>
    </w:p>
    <w:p w14:paraId="40356F2E" w14:textId="77777777" w:rsidR="00423992" w:rsidDel="00423992" w:rsidRDefault="00423992" w:rsidP="00423992">
      <w:pPr>
        <w:rPr>
          <w:ins w:id="580" w:author="6GSM-250311" w:date="2025-11-24T15:04:00Z" w16du:dateUtc="2025-10-30T13:43:00Z"/>
          <w:del w:id="581" w:author="MCC" w:date="2025-11-24T15:07:00Z" w16du:dateUtc="2025-11-24T14:07:00Z"/>
        </w:rPr>
      </w:pPr>
      <w:ins w:id="582" w:author="6GSM-250311" w:date="2025-11-24T15:04:00Z" w16du:dateUtc="2025-10-30T13:43:00Z">
        <w:r w:rsidRPr="00777E8D">
          <w:t>An OpenDocument flat XML file is a version of an OpenDocument Format (ODF) document that is saved as a single, uncompressed XML text file. It is an alternative to the standard ODF files (like .odt for text) which are typically saved as a compressed ZIP archive containing several XML and media files.</w:t>
        </w:r>
        <w:del w:id="583" w:author="MCC" w:date="2025-11-24T15:07:00Z" w16du:dateUtc="2025-11-24T14:07:00Z">
          <w:r w:rsidRPr="00777E8D" w:rsidDel="00423992">
            <w:delText xml:space="preserve"> </w:delText>
          </w:r>
        </w:del>
      </w:ins>
    </w:p>
    <w:p w14:paraId="5CF6FD65" w14:textId="77777777" w:rsidR="00423992" w:rsidRPr="00777E8D" w:rsidRDefault="00423992" w:rsidP="00423992">
      <w:pPr>
        <w:rPr>
          <w:ins w:id="584" w:author="6GSM-250311" w:date="2025-11-24T15:04:00Z" w16du:dateUtc="2025-10-30T13:43:00Z"/>
        </w:rPr>
      </w:pPr>
    </w:p>
    <w:p w14:paraId="0A63E2B0" w14:textId="77777777" w:rsidR="00423992" w:rsidDel="00423992" w:rsidRDefault="00423992" w:rsidP="00423992">
      <w:pPr>
        <w:rPr>
          <w:ins w:id="585" w:author="6GSM-250311" w:date="2025-11-24T15:04:00Z" w16du:dateUtc="2025-10-30T13:43:00Z"/>
          <w:del w:id="586" w:author="MCC" w:date="2025-11-24T15:07:00Z" w16du:dateUtc="2025-11-24T14:07:00Z"/>
        </w:rPr>
      </w:pPr>
      <w:ins w:id="587" w:author="6GSM-250311" w:date="2025-11-24T15:04:00Z" w16du:dateUtc="2025-10-30T13:43:00Z">
        <w:r w:rsidRPr="00777E8D">
          <w:t>The "flat" version of the file uses the .fodt extension for text documents, .fods for spreadsheets, and .fodp for presentations.</w:t>
        </w:r>
      </w:ins>
    </w:p>
    <w:p w14:paraId="34FC28FE" w14:textId="77777777" w:rsidR="00423992" w:rsidRDefault="00423992" w:rsidP="00423992">
      <w:pPr>
        <w:rPr>
          <w:ins w:id="588" w:author="6GSM-250311" w:date="2025-11-24T15:04:00Z" w16du:dateUtc="2025-10-30T13:43:00Z"/>
        </w:rPr>
      </w:pPr>
    </w:p>
    <w:p w14:paraId="48BD74CF" w14:textId="77777777" w:rsidR="00423992" w:rsidRDefault="00423992" w:rsidP="00423992">
      <w:pPr>
        <w:rPr>
          <w:ins w:id="589" w:author="6GSM-250311" w:date="2025-11-24T15:04:00Z" w16du:dateUtc="2025-10-30T13:44:00Z"/>
          <w:lang w:val="en-US"/>
        </w:rPr>
      </w:pPr>
      <w:ins w:id="590" w:author="6GSM-250311" w:date="2025-11-24T15:04:00Z" w16du:dateUtc="2025-10-30T13:43:00Z">
        <w:r>
          <w:t xml:space="preserve">However, considering the size of our specification and the complexity of the resulting flat XML file, the usefulness </w:t>
        </w:r>
      </w:ins>
      <w:ins w:id="591" w:author="6GSM-250311" w:date="2025-11-24T15:04:00Z" w16du:dateUtc="2025-10-30T13:44:00Z">
        <w:r>
          <w:rPr>
            <w:lang w:val="en-US"/>
          </w:rPr>
          <w:t>of this particular OpenDocument feature for our purpose is limited.</w:t>
        </w:r>
      </w:ins>
    </w:p>
    <w:p w14:paraId="19A0C43F" w14:textId="77777777" w:rsidR="000C797B" w:rsidRDefault="000C797B" w:rsidP="000C797B">
      <w:pPr>
        <w:pStyle w:val="Heading2"/>
      </w:pPr>
      <w:bookmarkStart w:id="592" w:name="_Toc212617887"/>
      <w:bookmarkEnd w:id="464"/>
      <w:r>
        <w:t>5.2</w:t>
      </w:r>
      <w:r>
        <w:tab/>
        <w:t xml:space="preserve">Proposal #2: </w:t>
      </w:r>
      <w:del w:id="593" w:author="6GSM-250313" w:date="2025-11-24T15:04:00Z">
        <w:r w:rsidDel="00952131">
          <w:delText>Asciidoc</w:delText>
        </w:r>
      </w:del>
      <w:ins w:id="594" w:author="6GSM-250313" w:date="2025-11-24T15:04:00Z">
        <w:r>
          <w:t>AsciiDoc</w:t>
        </w:r>
      </w:ins>
    </w:p>
    <w:p w14:paraId="021A986E" w14:textId="32256869" w:rsidR="009B4152" w:rsidRDefault="009B4152" w:rsidP="009B4152">
      <w:pPr>
        <w:pStyle w:val="Heading3"/>
        <w:rPr>
          <w:ins w:id="595" w:author="MCC" w:date="2025-11-27T14:51:00Z" w16du:dateUtc="2025-11-27T13:51:00Z"/>
        </w:rPr>
      </w:pPr>
      <w:r>
        <w:t>5.2.1</w:t>
      </w:r>
      <w:r>
        <w:tab/>
        <w:t>Description</w:t>
      </w:r>
      <w:bookmarkEnd w:id="592"/>
    </w:p>
    <w:p w14:paraId="66DB6A16" w14:textId="184D7E79" w:rsidR="004D29BA" w:rsidRPr="004D29BA" w:rsidRDefault="004D29BA" w:rsidP="004D29BA">
      <w:pPr>
        <w:pStyle w:val="Heading4"/>
        <w:pPrChange w:id="596" w:author="MCC" w:date="2025-11-27T14:51:00Z" w16du:dateUtc="2025-11-27T13:51:00Z">
          <w:pPr>
            <w:pStyle w:val="Heading3"/>
          </w:pPr>
        </w:pPrChange>
      </w:pPr>
      <w:ins w:id="597" w:author="MCC" w:date="2025-11-27T14:51:00Z" w16du:dateUtc="2025-11-27T13:51:00Z">
        <w:r>
          <w:t>5.2.1.1</w:t>
        </w:r>
        <w:r>
          <w:tab/>
          <w:t>Overview</w:t>
        </w:r>
      </w:ins>
    </w:p>
    <w:p w14:paraId="6D0CCFF2" w14:textId="77777777" w:rsidR="000C797B" w:rsidRDefault="000C797B" w:rsidP="000C797B">
      <w:bookmarkStart w:id="598" w:name="_MCCTEMPBM_CRPT64790025___5"/>
      <w:r>
        <w:rPr>
          <w:rFonts w:hint="eastAsia"/>
        </w:rPr>
        <w:t>R</w:t>
      </w:r>
      <w:r>
        <w:t xml:space="preserve">eferences below provide extensive descriptions of </w:t>
      </w:r>
      <w:del w:id="599" w:author="6GSM-250313" w:date="2025-11-24T15:04:00Z">
        <w:r w:rsidDel="00952131">
          <w:delText>Asciidoc</w:delText>
        </w:r>
      </w:del>
      <w:ins w:id="600" w:author="6GSM-250313" w:date="2025-11-24T15:04:00Z">
        <w:r>
          <w:t>AsciiDoc</w:t>
        </w:r>
      </w:ins>
      <w:r>
        <w:t>, which we don’t intent to fully copy here:</w:t>
      </w:r>
    </w:p>
    <w:p w14:paraId="29190DDF" w14:textId="72E3A715" w:rsidR="009B4152" w:rsidRDefault="009B4152" w:rsidP="00673D2F">
      <w:pPr>
        <w:pStyle w:val="B1"/>
      </w:pPr>
      <w:r>
        <w:t>-</w:t>
      </w:r>
      <w:r>
        <w:tab/>
      </w:r>
      <w:hyperlink r:id="rId17" w:history="1">
        <w:r w:rsidRPr="002D7867">
          <w:rPr>
            <w:rStyle w:val="Hyperlink"/>
          </w:rPr>
          <w:t>https://asciidoc.org/</w:t>
        </w:r>
      </w:hyperlink>
    </w:p>
    <w:p w14:paraId="4135DC0F" w14:textId="73974AF5" w:rsidR="009B4152" w:rsidRDefault="009B4152" w:rsidP="00673D2F">
      <w:pPr>
        <w:pStyle w:val="B1"/>
      </w:pPr>
      <w:r w:rsidRPr="009B4152">
        <w:rPr>
          <w:rStyle w:val="Hyperlink"/>
          <w:color w:val="auto"/>
          <w:u w:val="none"/>
        </w:rPr>
        <w:t>-</w:t>
      </w:r>
      <w:r w:rsidRPr="009B4152">
        <w:rPr>
          <w:rStyle w:val="Hyperlink"/>
          <w:color w:val="auto"/>
          <w:u w:val="none"/>
        </w:rPr>
        <w:tab/>
      </w:r>
      <w:hyperlink r:id="rId18" w:history="1">
        <w:r w:rsidRPr="002D7867">
          <w:rPr>
            <w:rStyle w:val="Hyperlink"/>
          </w:rPr>
          <w:t>https://asciidoc-wg.eclipse.org/</w:t>
        </w:r>
      </w:hyperlink>
    </w:p>
    <w:p w14:paraId="4A480031" w14:textId="4C8FBB99" w:rsidR="009B4152" w:rsidRDefault="009B4152" w:rsidP="00673D2F">
      <w:pPr>
        <w:pStyle w:val="B1"/>
      </w:pPr>
      <w:r w:rsidRPr="009B4152">
        <w:rPr>
          <w:rStyle w:val="Hyperlink"/>
          <w:color w:val="auto"/>
          <w:u w:val="none"/>
        </w:rPr>
        <w:t>-</w:t>
      </w:r>
      <w:r w:rsidRPr="009B4152">
        <w:rPr>
          <w:rStyle w:val="Hyperlink"/>
          <w:color w:val="auto"/>
          <w:u w:val="none"/>
        </w:rPr>
        <w:tab/>
      </w:r>
      <w:hyperlink r:id="rId19" w:history="1">
        <w:r w:rsidRPr="002D7867">
          <w:rPr>
            <w:rStyle w:val="Hyperlink"/>
          </w:rPr>
          <w:t>https://gitlab.eclipse.org/eclipse/asciidoc-lang</w:t>
        </w:r>
      </w:hyperlink>
    </w:p>
    <w:p w14:paraId="473C4259" w14:textId="6DE9FB29" w:rsidR="009B4152" w:rsidRDefault="009B4152" w:rsidP="00673D2F">
      <w:pPr>
        <w:pStyle w:val="B1"/>
      </w:pPr>
      <w:r w:rsidRPr="009B4152">
        <w:rPr>
          <w:rStyle w:val="Hyperlink"/>
          <w:color w:val="auto"/>
          <w:u w:val="none"/>
        </w:rPr>
        <w:t>-</w:t>
      </w:r>
      <w:r w:rsidRPr="009B4152">
        <w:rPr>
          <w:rStyle w:val="Hyperlink"/>
          <w:color w:val="auto"/>
          <w:u w:val="none"/>
        </w:rPr>
        <w:tab/>
      </w:r>
      <w:hyperlink r:id="rId20" w:history="1">
        <w:r w:rsidRPr="002C072A">
          <w:rPr>
            <w:rStyle w:val="Hyperlink"/>
          </w:rPr>
          <w:t>https://projects.eclipse.org/projects/asciidoc.asciidoc-lang</w:t>
        </w:r>
      </w:hyperlink>
    </w:p>
    <w:p w14:paraId="6DCA3568" w14:textId="73396FAF" w:rsidR="009B4152" w:rsidRDefault="009B4152" w:rsidP="00673D2F">
      <w:pPr>
        <w:pStyle w:val="B1"/>
      </w:pPr>
      <w:r w:rsidRPr="009B4152">
        <w:rPr>
          <w:rStyle w:val="Hyperlink"/>
          <w:color w:val="auto"/>
          <w:u w:val="none"/>
        </w:rPr>
        <w:t>-</w:t>
      </w:r>
      <w:r w:rsidRPr="009B4152">
        <w:rPr>
          <w:rStyle w:val="Hyperlink"/>
          <w:color w:val="auto"/>
          <w:u w:val="none"/>
        </w:rPr>
        <w:tab/>
      </w:r>
      <w:hyperlink r:id="rId21" w:history="1">
        <w:r w:rsidRPr="002D7867">
          <w:rPr>
            <w:rStyle w:val="Hyperlink"/>
          </w:rPr>
          <w:t>https://docs.asciidoctor.org/asciidoc/latest/</w:t>
        </w:r>
      </w:hyperlink>
    </w:p>
    <w:bookmarkEnd w:id="598"/>
    <w:p w14:paraId="73FD83EB" w14:textId="77777777" w:rsidR="000C797B" w:rsidRDefault="009B4152" w:rsidP="000C797B">
      <w:pPr>
        <w:rPr>
          <w:ins w:id="601" w:author="6GSM-250313" w:date="2025-11-24T15:04:00Z"/>
        </w:rPr>
      </w:pPr>
      <w:r>
        <w:t xml:space="preserve">References above state that the </w:t>
      </w:r>
      <w:r w:rsidRPr="00690D79">
        <w:t>AsciiDoc Working Group</w:t>
      </w:r>
      <w:r>
        <w:t xml:space="preserve"> </w:t>
      </w:r>
      <w:r w:rsidRPr="00690D79">
        <w:t>drive</w:t>
      </w:r>
      <w:r>
        <w:t>s</w:t>
      </w:r>
      <w:r w:rsidRPr="00690D79">
        <w:t xml:space="preserve"> the standardization, evolution, and adoption of the AsciiDoc® language through open collaboration and open source</w:t>
      </w:r>
      <w:r>
        <w:t xml:space="preserve">, as part of the </w:t>
      </w:r>
      <w:r w:rsidRPr="00690D79">
        <w:t>Eclipse Foundation</w:t>
      </w:r>
      <w:r>
        <w:t>, which</w:t>
      </w:r>
      <w:r w:rsidRPr="00690D79">
        <w:t xml:space="preserve"> provides individuals and organisations with a mature, scalable, and vendor-neutral environment for open source software collaboration and innovation.</w:t>
      </w:r>
      <w:r>
        <w:t xml:space="preserve"> </w:t>
      </w:r>
      <w:r w:rsidRPr="00690D79">
        <w:t>The AsciiDoc Language and the accompanying materials are made available under the terms of the Eclipse Public License v 2.0 (EPL-2.0).</w:t>
      </w:r>
      <w:r>
        <w:t xml:space="preserve"> </w:t>
      </w:r>
      <w:r w:rsidR="000C797B" w:rsidRPr="00690D79">
        <w:t>The user documentation for the AsciiDoc Language, located in the docs/ folder, is made available under the terms of a Creative Commons Attribution 4.0 International License (CC-BY-4.0).</w:t>
      </w:r>
    </w:p>
    <w:p w14:paraId="5FBAD398" w14:textId="77777777" w:rsidR="000C797B" w:rsidDel="000C797B" w:rsidRDefault="000C797B" w:rsidP="000C797B">
      <w:pPr>
        <w:rPr>
          <w:ins w:id="602" w:author="6GSM-250313" w:date="2025-11-24T15:04:00Z"/>
          <w:del w:id="603" w:author="MCC" w:date="2025-11-24T15:10:00Z" w16du:dateUtc="2025-11-24T14:10:00Z"/>
        </w:rPr>
      </w:pPr>
      <w:del w:id="604" w:author="6GSM-250313" w:date="2025-11-24T15:04:00Z">
        <w:r w:rsidDel="000773E9">
          <w:delText xml:space="preserve"> </w:delText>
        </w:r>
      </w:del>
      <w:r w:rsidRPr="00690D79">
        <w:t>Until the first version of the AsciiDoc Language Specification is ratified, AsciiDoc is defined by the Asciidoctor implementation. There is no other official definition of the language.</w:t>
      </w:r>
      <w:r>
        <w:t xml:space="preserve"> </w:t>
      </w:r>
      <w:ins w:id="605" w:author="6GSM-250313" w:date="2025-11-24T15:04:00Z">
        <w:r>
          <w:t xml:space="preserve">The user documentation from the Asciidoctor project is not the AsciiDoc Language Specification, but serves as the reference material from which the AsciiDoc Language Specification will be developed. At the time of writing, the latest version available was </w:t>
        </w:r>
        <w:r w:rsidRPr="00EA159E">
          <w:t>Asciidoctor 2.0.20</w:t>
        </w:r>
        <w:r>
          <w:t xml:space="preserve">, released on </w:t>
        </w:r>
        <w:r w:rsidRPr="00EA159E">
          <w:t>2023.05.18</w:t>
        </w:r>
        <w:r>
          <w:t>.</w:t>
        </w:r>
      </w:ins>
    </w:p>
    <w:p w14:paraId="1D544690" w14:textId="77777777" w:rsidR="000C797B" w:rsidRDefault="000C797B" w:rsidP="000C797B">
      <w:pPr>
        <w:rPr>
          <w:ins w:id="606" w:author="6GSM-250313" w:date="2025-11-24T15:04:00Z"/>
        </w:rPr>
      </w:pPr>
    </w:p>
    <w:p w14:paraId="4523BBB5" w14:textId="0EE42867" w:rsidR="000C797B" w:rsidRPr="0091286D" w:rsidRDefault="000C797B" w:rsidP="000C797B">
      <w:pPr>
        <w:pStyle w:val="Heading4"/>
        <w:rPr>
          <w:ins w:id="607" w:author="6GSM-250313" w:date="2025-11-24T15:04:00Z"/>
        </w:rPr>
      </w:pPr>
      <w:ins w:id="608" w:author="6GSM-250313" w:date="2025-11-24T15:04:00Z">
        <w:r w:rsidRPr="0091286D">
          <w:t>5.</w:t>
        </w:r>
        <w:r>
          <w:t>2</w:t>
        </w:r>
        <w:r w:rsidRPr="0091286D">
          <w:t>.1.</w:t>
        </w:r>
        <w:del w:id="609" w:author="MCC" w:date="2025-11-27T14:51:00Z" w16du:dateUtc="2025-11-27T13:51:00Z">
          <w:r w:rsidDel="004D29BA">
            <w:rPr>
              <w:rFonts w:eastAsia="Malgun Gothic" w:hint="eastAsia"/>
              <w:lang w:eastAsia="ko-KR"/>
            </w:rPr>
            <w:delText>3</w:delText>
          </w:r>
        </w:del>
      </w:ins>
      <w:ins w:id="610" w:author="MCC" w:date="2025-11-27T14:51:00Z" w16du:dateUtc="2025-11-27T13:51:00Z">
        <w:r w:rsidR="004D29BA">
          <w:rPr>
            <w:rFonts w:eastAsia="Malgun Gothic"/>
            <w:lang w:eastAsia="ko-KR"/>
          </w:rPr>
          <w:t>2</w:t>
        </w:r>
      </w:ins>
      <w:ins w:id="611" w:author="6GSM-250313" w:date="2025-11-24T15:04:00Z">
        <w:r w:rsidRPr="0091286D">
          <w:tab/>
        </w:r>
        <w:r>
          <w:t>F</w:t>
        </w:r>
        <w:r w:rsidRPr="0091286D">
          <w:t xml:space="preserve">eatures of </w:t>
        </w:r>
        <w:r>
          <w:t>AsciiDoc</w:t>
        </w:r>
      </w:ins>
    </w:p>
    <w:p w14:paraId="06E4EDD7" w14:textId="1FF8E23C" w:rsidR="000C797B" w:rsidRPr="0091286D" w:rsidRDefault="000C797B" w:rsidP="000C797B">
      <w:pPr>
        <w:rPr>
          <w:ins w:id="612" w:author="6GSM-250313" w:date="2025-11-24T15:04:00Z"/>
        </w:rPr>
      </w:pPr>
      <w:ins w:id="613" w:author="6GSM-250313" w:date="2025-11-24T15:04:00Z">
        <w:r w:rsidRPr="00CE3303">
          <w:t xml:space="preserve">A list of features supported by AsciiDoc is </w:t>
        </w:r>
        <w:r>
          <w:t>summarized</w:t>
        </w:r>
        <w:r w:rsidRPr="00CE3303">
          <w:t xml:space="preserve"> in Table</w:t>
        </w:r>
        <w:r>
          <w:t xml:space="preserve"> </w:t>
        </w:r>
        <w:r w:rsidRPr="00CE3303">
          <w:t>5.2.1.</w:t>
        </w:r>
        <w:del w:id="614" w:author="MCC" w:date="2025-11-27T14:51:00Z" w16du:dateUtc="2025-11-27T13:51:00Z">
          <w:r w:rsidRPr="00CE3303" w:rsidDel="004D29BA">
            <w:delText>3</w:delText>
          </w:r>
        </w:del>
      </w:ins>
      <w:ins w:id="615" w:author="MCC" w:date="2025-11-27T14:51:00Z" w16du:dateUtc="2025-11-27T13:51:00Z">
        <w:r w:rsidR="004D29BA">
          <w:t>2</w:t>
        </w:r>
      </w:ins>
      <w:ins w:id="616" w:author="6GSM-250313" w:date="2025-11-24T15:04:00Z">
        <w:r w:rsidRPr="00CE3303">
          <w:t xml:space="preserve">-1. </w:t>
        </w:r>
        <w:r>
          <w:t xml:space="preserve">The full list of features supported by AsciiDoc and more details on the summarized features can be found at </w:t>
        </w:r>
        <w:r>
          <w:rPr>
            <w:rStyle w:val="Hyperlink"/>
          </w:rPr>
          <w:fldChar w:fldCharType="begin"/>
        </w:r>
        <w:r>
          <w:rPr>
            <w:rStyle w:val="Hyperlink"/>
          </w:rPr>
          <w:instrText xml:space="preserve"> HYPERLINK "https://docs.asciidoctor.org/asciidoc/latest/" </w:instrText>
        </w:r>
        <w:r>
          <w:rPr>
            <w:rStyle w:val="Hyperlink"/>
          </w:rPr>
        </w:r>
        <w:r>
          <w:rPr>
            <w:rStyle w:val="Hyperlink"/>
          </w:rPr>
          <w:fldChar w:fldCharType="separate"/>
        </w:r>
        <w:r w:rsidRPr="002D7867">
          <w:rPr>
            <w:rStyle w:val="Hyperlink"/>
          </w:rPr>
          <w:t>https://docs.asciidoctor.org/asciidoc/latest/</w:t>
        </w:r>
        <w:r>
          <w:rPr>
            <w:rStyle w:val="Hyperlink"/>
          </w:rPr>
          <w:fldChar w:fldCharType="end"/>
        </w:r>
        <w:r>
          <w:t xml:space="preserve">. </w:t>
        </w:r>
        <w:r w:rsidRPr="00CE3303">
          <w:t>Table</w:t>
        </w:r>
        <w:r>
          <w:t xml:space="preserve"> </w:t>
        </w:r>
        <w:r w:rsidRPr="00CE3303">
          <w:t>5.2.1.</w:t>
        </w:r>
        <w:del w:id="617" w:author="MCC" w:date="2025-11-27T14:51:00Z" w16du:dateUtc="2025-11-27T13:51:00Z">
          <w:r w:rsidRPr="00CE3303" w:rsidDel="004D29BA">
            <w:delText>3</w:delText>
          </w:r>
        </w:del>
      </w:ins>
      <w:ins w:id="618" w:author="MCC" w:date="2025-11-27T14:51:00Z" w16du:dateUtc="2025-11-27T13:51:00Z">
        <w:r w:rsidR="004D29BA">
          <w:t>2</w:t>
        </w:r>
      </w:ins>
      <w:ins w:id="619" w:author="6GSM-250313" w:date="2025-11-24T15:04:00Z">
        <w:r>
          <w:t>-1 also provides the comparison with the language used in MarkDown.</w:t>
        </w:r>
      </w:ins>
    </w:p>
    <w:p w14:paraId="178517D7" w14:textId="443FAC0D" w:rsidR="000C797B" w:rsidRPr="0091286D" w:rsidRDefault="000C797B" w:rsidP="000C797B">
      <w:pPr>
        <w:pStyle w:val="TH"/>
        <w:rPr>
          <w:ins w:id="620" w:author="6GSM-250313" w:date="2025-11-24T15:04:00Z"/>
        </w:rPr>
      </w:pPr>
      <w:ins w:id="621" w:author="6GSM-250313" w:date="2025-11-24T15:04:00Z">
        <w:r w:rsidRPr="0091286D">
          <w:t>Table 5.</w:t>
        </w:r>
        <w:r>
          <w:t>2</w:t>
        </w:r>
        <w:r w:rsidRPr="0091286D">
          <w:t>.1.</w:t>
        </w:r>
        <w:del w:id="622" w:author="MCC" w:date="2025-11-27T14:51:00Z" w16du:dateUtc="2025-11-27T13:51:00Z">
          <w:r w:rsidDel="004D29BA">
            <w:rPr>
              <w:rFonts w:eastAsia="Malgun Gothic" w:hint="eastAsia"/>
              <w:lang w:eastAsia="ko-KR"/>
            </w:rPr>
            <w:delText>3</w:delText>
          </w:r>
        </w:del>
      </w:ins>
      <w:ins w:id="623" w:author="MCC" w:date="2025-11-27T14:51:00Z" w16du:dateUtc="2025-11-27T13:51:00Z">
        <w:r w:rsidR="004D29BA">
          <w:rPr>
            <w:rFonts w:eastAsia="Malgun Gothic"/>
            <w:lang w:eastAsia="ko-KR"/>
          </w:rPr>
          <w:t>2</w:t>
        </w:r>
      </w:ins>
      <w:ins w:id="624" w:author="6GSM-250313" w:date="2025-11-24T15:04:00Z">
        <w:r w:rsidRPr="0091286D">
          <w:t xml:space="preserve">-1: </w:t>
        </w:r>
        <w:r>
          <w:t>F</w:t>
        </w:r>
        <w:r w:rsidRPr="0091286D">
          <w:t xml:space="preserve">eatures of </w:t>
        </w:r>
        <w:r>
          <w:t>AsciiDoc</w:t>
        </w:r>
      </w:ins>
    </w:p>
    <w:tbl>
      <w:tblPr>
        <w:tblStyle w:val="TableGrid"/>
        <w:tblW w:w="4921" w:type="pct"/>
        <w:tblLayout w:type="fixed"/>
        <w:tblLook w:val="04A0" w:firstRow="1" w:lastRow="0" w:firstColumn="1" w:lastColumn="0" w:noHBand="0" w:noVBand="1"/>
      </w:tblPr>
      <w:tblGrid>
        <w:gridCol w:w="1272"/>
        <w:gridCol w:w="2834"/>
        <w:gridCol w:w="2696"/>
        <w:gridCol w:w="2677"/>
      </w:tblGrid>
      <w:tr w:rsidR="000C797B" w:rsidRPr="0091286D" w14:paraId="73CDC9E6" w14:textId="77777777" w:rsidTr="00977B96">
        <w:trPr>
          <w:ins w:id="625" w:author="6GSM-250313" w:date="2025-11-24T15:04:00Z"/>
        </w:trPr>
        <w:tc>
          <w:tcPr>
            <w:tcW w:w="671" w:type="pct"/>
          </w:tcPr>
          <w:p w14:paraId="67F05890" w14:textId="77777777" w:rsidR="000C797B" w:rsidRPr="0091286D" w:rsidRDefault="000C797B">
            <w:pPr>
              <w:pStyle w:val="TAH"/>
              <w:keepNext w:val="0"/>
              <w:keepLines w:val="0"/>
              <w:rPr>
                <w:ins w:id="626" w:author="6GSM-250313" w:date="2025-11-24T15:04:00Z"/>
              </w:rPr>
              <w:pPrChange w:id="627" w:author="MCC" w:date="2025-11-24T15:11:00Z" w16du:dateUtc="2025-11-24T14:11:00Z">
                <w:pPr>
                  <w:pStyle w:val="TAH"/>
                </w:pPr>
              </w:pPrChange>
            </w:pPr>
            <w:ins w:id="628" w:author="6GSM-250313" w:date="2025-11-24T15:04:00Z">
              <w:r w:rsidRPr="0091286D">
                <w:t>Feature</w:t>
              </w:r>
            </w:ins>
          </w:p>
        </w:tc>
        <w:tc>
          <w:tcPr>
            <w:tcW w:w="1495" w:type="pct"/>
          </w:tcPr>
          <w:p w14:paraId="0A8274C4" w14:textId="77777777" w:rsidR="000C797B" w:rsidRPr="0091286D" w:rsidRDefault="000C797B">
            <w:pPr>
              <w:pStyle w:val="TAH"/>
              <w:keepNext w:val="0"/>
              <w:keepLines w:val="0"/>
              <w:rPr>
                <w:ins w:id="629" w:author="6GSM-250313" w:date="2025-11-24T15:04:00Z"/>
              </w:rPr>
              <w:pPrChange w:id="630" w:author="MCC" w:date="2025-11-24T15:11:00Z" w16du:dateUtc="2025-11-24T14:11:00Z">
                <w:pPr>
                  <w:pStyle w:val="TAH"/>
                </w:pPr>
              </w:pPrChange>
            </w:pPr>
            <w:ins w:id="631" w:author="6GSM-250313" w:date="2025-11-24T15:04:00Z">
              <w:r>
                <w:t>AsciiDoc</w:t>
              </w:r>
            </w:ins>
          </w:p>
        </w:tc>
        <w:tc>
          <w:tcPr>
            <w:tcW w:w="1422" w:type="pct"/>
          </w:tcPr>
          <w:p w14:paraId="49C63E9F" w14:textId="77777777" w:rsidR="000C797B" w:rsidRPr="0091286D" w:rsidRDefault="000C797B">
            <w:pPr>
              <w:pStyle w:val="TAH"/>
              <w:keepNext w:val="0"/>
              <w:keepLines w:val="0"/>
              <w:rPr>
                <w:ins w:id="632" w:author="6GSM-250313" w:date="2025-11-24T15:04:00Z"/>
              </w:rPr>
              <w:pPrChange w:id="633" w:author="MCC" w:date="2025-11-24T15:11:00Z" w16du:dateUtc="2025-11-24T14:11:00Z">
                <w:pPr>
                  <w:pStyle w:val="TAH"/>
                </w:pPr>
              </w:pPrChange>
            </w:pPr>
            <w:ins w:id="634" w:author="6GSM-250313" w:date="2025-11-24T15:04:00Z">
              <w:r w:rsidRPr="0091286D">
                <w:t>Notes</w:t>
              </w:r>
              <w:r>
                <w:t xml:space="preserve"> on AsciiDoc</w:t>
              </w:r>
            </w:ins>
          </w:p>
        </w:tc>
        <w:tc>
          <w:tcPr>
            <w:tcW w:w="1412" w:type="pct"/>
          </w:tcPr>
          <w:p w14:paraId="555D352C" w14:textId="77777777" w:rsidR="000C797B" w:rsidRPr="0091286D" w:rsidRDefault="000C797B">
            <w:pPr>
              <w:pStyle w:val="TAH"/>
              <w:keepNext w:val="0"/>
              <w:keepLines w:val="0"/>
              <w:rPr>
                <w:ins w:id="635" w:author="6GSM-250313" w:date="2025-11-24T15:04:00Z"/>
              </w:rPr>
              <w:pPrChange w:id="636" w:author="MCC" w:date="2025-11-24T15:11:00Z" w16du:dateUtc="2025-11-24T14:11:00Z">
                <w:pPr>
                  <w:pStyle w:val="TAH"/>
                </w:pPr>
              </w:pPrChange>
            </w:pPr>
            <w:ins w:id="637" w:author="6GSM-250313" w:date="2025-11-24T15:04:00Z">
              <w:r w:rsidRPr="0091286D">
                <w:t>Markdown</w:t>
              </w:r>
              <w:r>
                <w:t xml:space="preserve"> (for comparison)</w:t>
              </w:r>
            </w:ins>
          </w:p>
        </w:tc>
      </w:tr>
      <w:tr w:rsidR="000C797B" w:rsidRPr="0091286D" w14:paraId="104E9385" w14:textId="77777777" w:rsidTr="00977B96">
        <w:trPr>
          <w:trHeight w:val="698"/>
          <w:ins w:id="638" w:author="6GSM-250313" w:date="2025-11-24T15:04:00Z"/>
        </w:trPr>
        <w:tc>
          <w:tcPr>
            <w:tcW w:w="671" w:type="pct"/>
          </w:tcPr>
          <w:p w14:paraId="38C7727E" w14:textId="77777777" w:rsidR="000C797B" w:rsidRPr="0091286D" w:rsidRDefault="000C797B">
            <w:pPr>
              <w:pStyle w:val="TAL"/>
              <w:keepNext w:val="0"/>
              <w:keepLines w:val="0"/>
              <w:rPr>
                <w:ins w:id="639" w:author="6GSM-250313" w:date="2025-11-24T15:04:00Z"/>
              </w:rPr>
              <w:pPrChange w:id="640" w:author="MCC" w:date="2025-11-24T15:11:00Z" w16du:dateUtc="2025-11-24T14:11:00Z">
                <w:pPr>
                  <w:pStyle w:val="TAL"/>
                </w:pPr>
              </w:pPrChange>
            </w:pPr>
            <w:ins w:id="641" w:author="6GSM-250313" w:date="2025-11-24T15:04:00Z">
              <w:r>
                <w:t>Heading</w:t>
              </w:r>
            </w:ins>
          </w:p>
        </w:tc>
        <w:tc>
          <w:tcPr>
            <w:tcW w:w="1495" w:type="pct"/>
          </w:tcPr>
          <w:p w14:paraId="56802204" w14:textId="77777777" w:rsidR="000C797B" w:rsidRPr="00FC3F2A" w:rsidRDefault="000C797B">
            <w:pPr>
              <w:pStyle w:val="TAL"/>
              <w:keepNext w:val="0"/>
              <w:keepLines w:val="0"/>
              <w:rPr>
                <w:ins w:id="642" w:author="6GSM-250313" w:date="2025-11-24T15:04:00Z"/>
                <w:rFonts w:cs="Arial"/>
                <w:shd w:val="clear" w:color="auto" w:fill="FAFAFA"/>
              </w:rPr>
              <w:pPrChange w:id="643" w:author="MCC" w:date="2025-11-24T15:11:00Z" w16du:dateUtc="2025-11-24T14:11:00Z">
                <w:pPr>
                  <w:spacing w:after="0"/>
                </w:pPr>
              </w:pPrChange>
            </w:pPr>
            <w:ins w:id="644" w:author="6GSM-250313" w:date="2025-11-24T15:04:00Z">
              <w:r w:rsidRPr="00FC3F2A">
                <w:rPr>
                  <w:rStyle w:val="hljs-section"/>
                  <w:rFonts w:cs="Arial"/>
                  <w:bCs/>
                </w:rPr>
                <w:t>= Document Title (Level 0)</w:t>
              </w:r>
            </w:ins>
          </w:p>
          <w:p w14:paraId="0CA5CFEB" w14:textId="77777777" w:rsidR="000C797B" w:rsidRPr="00FC3F2A" w:rsidRDefault="000C797B">
            <w:pPr>
              <w:pStyle w:val="TAL"/>
              <w:keepNext w:val="0"/>
              <w:keepLines w:val="0"/>
              <w:rPr>
                <w:ins w:id="645" w:author="6GSM-250313" w:date="2025-11-24T15:04:00Z"/>
                <w:rFonts w:cs="Arial"/>
                <w:shd w:val="clear" w:color="auto" w:fill="FAFAFA"/>
              </w:rPr>
              <w:pPrChange w:id="646" w:author="MCC" w:date="2025-11-24T15:11:00Z" w16du:dateUtc="2025-11-24T14:11:00Z">
                <w:pPr>
                  <w:spacing w:after="0"/>
                </w:pPr>
              </w:pPrChange>
            </w:pPr>
            <w:ins w:id="647" w:author="6GSM-250313" w:date="2025-11-24T15:04:00Z">
              <w:r w:rsidRPr="00FC3F2A">
                <w:rPr>
                  <w:rStyle w:val="hljs-section"/>
                  <w:rFonts w:cs="Arial"/>
                  <w:bCs/>
                </w:rPr>
                <w:t>== Level 1 Section Title</w:t>
              </w:r>
            </w:ins>
          </w:p>
          <w:p w14:paraId="50262364" w14:textId="77777777" w:rsidR="000C797B" w:rsidRPr="00FC3F2A" w:rsidRDefault="000C797B">
            <w:pPr>
              <w:pStyle w:val="TAL"/>
              <w:keepNext w:val="0"/>
              <w:keepLines w:val="0"/>
              <w:rPr>
                <w:ins w:id="648" w:author="6GSM-250313" w:date="2025-11-24T15:04:00Z"/>
                <w:rFonts w:cs="Arial"/>
                <w:shd w:val="clear" w:color="auto" w:fill="FAFAFA"/>
              </w:rPr>
              <w:pPrChange w:id="649" w:author="MCC" w:date="2025-11-24T15:11:00Z" w16du:dateUtc="2025-11-24T14:11:00Z">
                <w:pPr>
                  <w:spacing w:after="0"/>
                </w:pPr>
              </w:pPrChange>
            </w:pPr>
            <w:ins w:id="650" w:author="6GSM-250313" w:date="2025-11-24T15:04:00Z">
              <w:r w:rsidRPr="00FC3F2A">
                <w:rPr>
                  <w:rStyle w:val="hljs-section"/>
                  <w:rFonts w:cs="Arial"/>
                  <w:bCs/>
                </w:rPr>
                <w:t>=== Level 2 Section Title</w:t>
              </w:r>
            </w:ins>
          </w:p>
          <w:p w14:paraId="622895EF" w14:textId="77777777" w:rsidR="000C797B" w:rsidRPr="00FC3F2A" w:rsidRDefault="000C797B">
            <w:pPr>
              <w:pStyle w:val="TAL"/>
              <w:keepNext w:val="0"/>
              <w:keepLines w:val="0"/>
              <w:rPr>
                <w:ins w:id="651" w:author="6GSM-250313" w:date="2025-11-24T15:04:00Z"/>
                <w:rFonts w:cs="Arial"/>
                <w:shd w:val="clear" w:color="auto" w:fill="FAFAFA"/>
              </w:rPr>
              <w:pPrChange w:id="652" w:author="MCC" w:date="2025-11-24T15:11:00Z" w16du:dateUtc="2025-11-24T14:11:00Z">
                <w:pPr>
                  <w:spacing w:after="0"/>
                </w:pPr>
              </w:pPrChange>
            </w:pPr>
            <w:ins w:id="653" w:author="6GSM-250313" w:date="2025-11-24T15:04:00Z">
              <w:r w:rsidRPr="00FC3F2A">
                <w:rPr>
                  <w:rStyle w:val="hljs-section"/>
                  <w:rFonts w:cs="Arial"/>
                  <w:bCs/>
                </w:rPr>
                <w:t>==== Level 3 Section Title</w:t>
              </w:r>
            </w:ins>
          </w:p>
          <w:p w14:paraId="4A0CCD29" w14:textId="77777777" w:rsidR="000C797B" w:rsidRPr="00FC3F2A" w:rsidRDefault="000C797B">
            <w:pPr>
              <w:pStyle w:val="TAL"/>
              <w:keepNext w:val="0"/>
              <w:keepLines w:val="0"/>
              <w:rPr>
                <w:ins w:id="654" w:author="6GSM-250313" w:date="2025-11-24T15:04:00Z"/>
                <w:rFonts w:cs="Arial"/>
                <w:shd w:val="clear" w:color="auto" w:fill="FAFAFA"/>
              </w:rPr>
              <w:pPrChange w:id="655" w:author="MCC" w:date="2025-11-24T15:11:00Z" w16du:dateUtc="2025-11-24T14:11:00Z">
                <w:pPr>
                  <w:spacing w:after="0"/>
                </w:pPr>
              </w:pPrChange>
            </w:pPr>
            <w:ins w:id="656" w:author="6GSM-250313" w:date="2025-11-24T15:04:00Z">
              <w:r w:rsidRPr="00FC3F2A">
                <w:rPr>
                  <w:rStyle w:val="hljs-section"/>
                  <w:rFonts w:cs="Arial"/>
                  <w:bCs/>
                </w:rPr>
                <w:t>===== Level 4 Section Title</w:t>
              </w:r>
            </w:ins>
          </w:p>
          <w:p w14:paraId="682787D7" w14:textId="77777777" w:rsidR="000C797B" w:rsidRPr="00FC3F2A" w:rsidRDefault="000C797B">
            <w:pPr>
              <w:pStyle w:val="TAL"/>
              <w:keepNext w:val="0"/>
              <w:keepLines w:val="0"/>
              <w:rPr>
                <w:ins w:id="657" w:author="6GSM-250313" w:date="2025-11-24T15:04:00Z"/>
                <w:rStyle w:val="hljs-section"/>
                <w:rFonts w:cs="Arial"/>
                <w:bCs/>
              </w:rPr>
              <w:pPrChange w:id="658" w:author="MCC" w:date="2025-11-24T15:11:00Z" w16du:dateUtc="2025-11-24T14:11:00Z">
                <w:pPr>
                  <w:spacing w:after="0"/>
                </w:pPr>
              </w:pPrChange>
            </w:pPr>
            <w:ins w:id="659" w:author="6GSM-250313" w:date="2025-11-24T15:04:00Z">
              <w:r w:rsidRPr="00FC3F2A">
                <w:rPr>
                  <w:rStyle w:val="hljs-section"/>
                  <w:rFonts w:cs="Arial"/>
                  <w:bCs/>
                </w:rPr>
                <w:t>====== Level 5 Section Title</w:t>
              </w:r>
            </w:ins>
          </w:p>
          <w:p w14:paraId="4F933D2A" w14:textId="77777777" w:rsidR="000C797B" w:rsidRPr="00F47CA3" w:rsidRDefault="000C797B">
            <w:pPr>
              <w:pStyle w:val="TAL"/>
              <w:keepNext w:val="0"/>
              <w:keepLines w:val="0"/>
              <w:rPr>
                <w:ins w:id="660" w:author="6GSM-250313" w:date="2025-11-24T15:04:00Z"/>
                <w:rFonts w:cs="Arial"/>
                <w:b/>
                <w:bCs/>
                <w:color w:val="191919"/>
                <w:sz w:val="13"/>
              </w:rPr>
              <w:pPrChange w:id="661" w:author="MCC" w:date="2025-11-24T15:11:00Z" w16du:dateUtc="2025-11-24T14:11:00Z">
                <w:pPr>
                  <w:pStyle w:val="Heading1"/>
                  <w:pBdr>
                    <w:top w:val="none" w:sz="0" w:space="0" w:color="auto"/>
                  </w:pBdr>
                  <w:spacing w:before="0" w:after="0"/>
                </w:pPr>
              </w:pPrChange>
            </w:pPr>
            <w:ins w:id="662" w:author="6GSM-250313" w:date="2025-11-24T15:04:00Z">
              <w:r w:rsidRPr="00FC3F2A">
                <w:rPr>
                  <w:rStyle w:val="hljs-section"/>
                  <w:rFonts w:cs="Arial"/>
                  <w:bCs/>
                </w:rPr>
                <w:t>== Another Level 1 Section Title</w:t>
              </w:r>
            </w:ins>
          </w:p>
        </w:tc>
        <w:tc>
          <w:tcPr>
            <w:tcW w:w="1422" w:type="pct"/>
          </w:tcPr>
          <w:p w14:paraId="5E9E49F9" w14:textId="77777777" w:rsidR="000C797B" w:rsidRPr="0091286D" w:rsidRDefault="000C797B">
            <w:pPr>
              <w:pStyle w:val="TAL"/>
              <w:keepNext w:val="0"/>
              <w:keepLines w:val="0"/>
              <w:rPr>
                <w:ins w:id="663" w:author="6GSM-250313" w:date="2025-11-24T15:04:00Z"/>
              </w:rPr>
              <w:pPrChange w:id="664" w:author="MCC" w:date="2025-11-24T15:11:00Z" w16du:dateUtc="2025-11-24T14:11:00Z">
                <w:pPr>
                  <w:pStyle w:val="TAL"/>
                </w:pPr>
              </w:pPrChange>
            </w:pPr>
            <w:ins w:id="665" w:author="6GSM-250313" w:date="2025-11-24T15:04:00Z">
              <w:r w:rsidRPr="00952131">
                <w:t>When the document is converted to HTML 5 (using the built-in html5 backend), each section title becomes a heading element where the heading level matches the number of equal signs. For example, a level 1 section (==) maps to an &lt;h2&gt; element.</w:t>
              </w:r>
            </w:ins>
          </w:p>
        </w:tc>
        <w:tc>
          <w:tcPr>
            <w:tcW w:w="1412" w:type="pct"/>
          </w:tcPr>
          <w:p w14:paraId="7988CDDD" w14:textId="77777777" w:rsidR="000C797B" w:rsidRPr="00952131" w:rsidRDefault="000C797B">
            <w:pPr>
              <w:pStyle w:val="TAL"/>
              <w:keepNext w:val="0"/>
              <w:keepLines w:val="0"/>
              <w:rPr>
                <w:ins w:id="666" w:author="6GSM-250313" w:date="2025-11-24T15:04:00Z"/>
              </w:rPr>
              <w:pPrChange w:id="667" w:author="MCC" w:date="2025-11-24T15:11:00Z" w16du:dateUtc="2025-11-24T14:11:00Z">
                <w:pPr>
                  <w:pStyle w:val="TAL"/>
                </w:pPr>
              </w:pPrChange>
            </w:pPr>
            <w:ins w:id="668" w:author="6GSM-250313" w:date="2025-11-24T15:04:00Z">
              <w:r w:rsidRPr="0091286D">
                <w:t># Heading 1</w:t>
              </w:r>
              <w:r w:rsidRPr="0091286D">
                <w:br/>
                <w:t>## Heading 2</w:t>
              </w:r>
              <w:r w:rsidRPr="0091286D">
                <w:br/>
                <w:t>…</w:t>
              </w:r>
              <w:r w:rsidRPr="0091286D">
                <w:br/>
                <w:t>###### Heading 6</w:t>
              </w:r>
            </w:ins>
          </w:p>
        </w:tc>
      </w:tr>
      <w:tr w:rsidR="000C797B" w:rsidRPr="0091286D" w14:paraId="2491E024" w14:textId="77777777" w:rsidTr="00977B96">
        <w:trPr>
          <w:ins w:id="669" w:author="6GSM-250313" w:date="2025-11-24T15:04:00Z"/>
        </w:trPr>
        <w:tc>
          <w:tcPr>
            <w:tcW w:w="671" w:type="pct"/>
          </w:tcPr>
          <w:p w14:paraId="317E0F16" w14:textId="77777777" w:rsidR="000C797B" w:rsidRPr="0091286D" w:rsidRDefault="000C797B">
            <w:pPr>
              <w:pStyle w:val="TAL"/>
              <w:keepNext w:val="0"/>
              <w:keepLines w:val="0"/>
              <w:rPr>
                <w:ins w:id="670" w:author="6GSM-250313" w:date="2025-11-24T15:04:00Z"/>
              </w:rPr>
              <w:pPrChange w:id="671" w:author="MCC" w:date="2025-11-24T15:11:00Z" w16du:dateUtc="2025-11-24T14:11:00Z">
                <w:pPr/>
              </w:pPrChange>
            </w:pPr>
            <w:ins w:id="672" w:author="6GSM-250313" w:date="2025-11-24T15:04:00Z">
              <w:r w:rsidRPr="0091286D">
                <w:t>Image</w:t>
              </w:r>
            </w:ins>
          </w:p>
        </w:tc>
        <w:tc>
          <w:tcPr>
            <w:tcW w:w="1495" w:type="pct"/>
          </w:tcPr>
          <w:p w14:paraId="4C159A8E" w14:textId="77777777" w:rsidR="000C797B" w:rsidRDefault="000C797B">
            <w:pPr>
              <w:pStyle w:val="TAL"/>
              <w:keepNext w:val="0"/>
              <w:keepLines w:val="0"/>
              <w:rPr>
                <w:ins w:id="673" w:author="6GSM-250313" w:date="2025-11-24T15:04:00Z"/>
                <w:noProof/>
              </w:rPr>
              <w:pPrChange w:id="674" w:author="MCC" w:date="2025-11-24T15:11:00Z" w16du:dateUtc="2025-11-24T14:11:00Z">
                <w:pPr>
                  <w:pStyle w:val="TAL"/>
                </w:pPr>
              </w:pPrChange>
            </w:pPr>
            <w:ins w:id="675" w:author="6GSM-250313" w:date="2025-11-24T15:04:00Z">
              <w:r w:rsidRPr="00952131">
                <w:rPr>
                  <w:noProof/>
                </w:rPr>
                <w:t>image::target[]</w:t>
              </w:r>
            </w:ins>
          </w:p>
          <w:p w14:paraId="73D71213" w14:textId="77777777" w:rsidR="000C797B" w:rsidRDefault="000C797B">
            <w:pPr>
              <w:pStyle w:val="TAL"/>
              <w:keepNext w:val="0"/>
              <w:keepLines w:val="0"/>
              <w:rPr>
                <w:ins w:id="676" w:author="6GSM-250313" w:date="2025-11-24T15:04:00Z"/>
                <w:noProof/>
              </w:rPr>
              <w:pPrChange w:id="677" w:author="MCC" w:date="2025-11-24T15:11:00Z" w16du:dateUtc="2025-11-24T14:11:00Z">
                <w:pPr>
                  <w:pStyle w:val="TAL"/>
                </w:pPr>
              </w:pPrChange>
            </w:pPr>
            <w:ins w:id="678" w:author="6GSM-250313" w:date="2025-11-24T15:04:00Z">
              <w:r w:rsidRPr="00952131">
                <w:rPr>
                  <w:noProof/>
                </w:rPr>
                <w:t>or</w:t>
              </w:r>
            </w:ins>
          </w:p>
          <w:p w14:paraId="1CDD509A" w14:textId="77777777" w:rsidR="000C797B" w:rsidRPr="00952131" w:rsidRDefault="000C797B">
            <w:pPr>
              <w:pStyle w:val="TAL"/>
              <w:keepNext w:val="0"/>
              <w:keepLines w:val="0"/>
              <w:rPr>
                <w:ins w:id="679" w:author="6GSM-250313" w:date="2025-11-24T15:04:00Z"/>
                <w:rFonts w:eastAsia="Malgun Gothic" w:cs="Arial"/>
                <w:color w:val="24262B"/>
                <w:sz w:val="16"/>
                <w:shd w:val="clear" w:color="auto" w:fill="FAFAFA"/>
              </w:rPr>
              <w:pPrChange w:id="680" w:author="MCC" w:date="2025-11-24T15:11:00Z" w16du:dateUtc="2025-11-24T14:11:00Z">
                <w:pPr>
                  <w:pStyle w:val="TAL"/>
                </w:pPr>
              </w:pPrChange>
            </w:pPr>
            <w:ins w:id="681" w:author="6GSM-250313" w:date="2025-11-24T15:04:00Z">
              <w:r w:rsidRPr="00952131">
                <w:rPr>
                  <w:noProof/>
                </w:rPr>
                <w:t>image:target</w:t>
              </w:r>
            </w:ins>
          </w:p>
        </w:tc>
        <w:tc>
          <w:tcPr>
            <w:tcW w:w="1422" w:type="pct"/>
          </w:tcPr>
          <w:p w14:paraId="7169D46C" w14:textId="77777777" w:rsidR="000C797B" w:rsidRDefault="000C797B">
            <w:pPr>
              <w:pStyle w:val="TAL"/>
              <w:keepNext w:val="0"/>
              <w:keepLines w:val="0"/>
              <w:rPr>
                <w:ins w:id="682" w:author="6GSM-250313" w:date="2025-11-24T15:04:00Z"/>
              </w:rPr>
              <w:pPrChange w:id="683" w:author="MCC" w:date="2025-11-24T15:11:00Z" w16du:dateUtc="2025-11-24T14:11:00Z">
                <w:pPr>
                  <w:pStyle w:val="TAL"/>
                </w:pPr>
              </w:pPrChange>
            </w:pPr>
            <w:ins w:id="684" w:author="6GSM-250313" w:date="2025-11-24T15:04:00Z">
              <w:r w:rsidRPr="009C7F23">
                <w:t xml:space="preserve">AsciiDoc </w:t>
              </w:r>
              <w:r>
                <w:t>i</w:t>
              </w:r>
              <w:r w:rsidRPr="00952131">
                <w:t>mage macro types</w:t>
              </w:r>
              <w:r>
                <w:t>:</w:t>
              </w:r>
            </w:ins>
          </w:p>
          <w:p w14:paraId="04072115" w14:textId="77777777" w:rsidR="000C797B" w:rsidRDefault="000C797B">
            <w:pPr>
              <w:pStyle w:val="TAL"/>
              <w:keepNext w:val="0"/>
              <w:keepLines w:val="0"/>
              <w:rPr>
                <w:ins w:id="685" w:author="6GSM-250313" w:date="2025-11-24T15:04:00Z"/>
              </w:rPr>
              <w:pPrChange w:id="686" w:author="MCC" w:date="2025-11-24T15:11:00Z" w16du:dateUtc="2025-11-24T14:11:00Z">
                <w:pPr>
                  <w:pStyle w:val="TAL"/>
                </w:pPr>
              </w:pPrChange>
            </w:pPr>
            <w:ins w:id="687" w:author="6GSM-250313" w:date="2025-11-24T15:04:00Z">
              <w:r w:rsidRPr="00952131">
                <w:t>block form uses two colons (::)</w:t>
              </w:r>
            </w:ins>
          </w:p>
          <w:p w14:paraId="208CE132" w14:textId="77777777" w:rsidR="000C797B" w:rsidRPr="00952131" w:rsidRDefault="000C797B">
            <w:pPr>
              <w:pStyle w:val="TAL"/>
              <w:keepNext w:val="0"/>
              <w:keepLines w:val="0"/>
              <w:rPr>
                <w:ins w:id="688" w:author="6GSM-250313" w:date="2025-11-24T15:04:00Z"/>
              </w:rPr>
              <w:pPrChange w:id="689" w:author="MCC" w:date="2025-11-24T15:11:00Z" w16du:dateUtc="2025-11-24T14:11:00Z">
                <w:pPr>
                  <w:pStyle w:val="TAL"/>
                </w:pPr>
              </w:pPrChange>
            </w:pPr>
            <w:ins w:id="690" w:author="6GSM-250313" w:date="2025-11-24T15:04:00Z">
              <w:r w:rsidRPr="00952131">
                <w:t>inline form only uses one (:).</w:t>
              </w:r>
            </w:ins>
          </w:p>
          <w:p w14:paraId="57A80857" w14:textId="77777777" w:rsidR="000C797B" w:rsidRPr="00952131" w:rsidRDefault="000C797B">
            <w:pPr>
              <w:pStyle w:val="TAL"/>
              <w:keepNext w:val="0"/>
              <w:keepLines w:val="0"/>
              <w:rPr>
                <w:ins w:id="691" w:author="6GSM-250313" w:date="2025-11-24T15:04:00Z"/>
              </w:rPr>
              <w:pPrChange w:id="692" w:author="MCC" w:date="2025-11-24T15:11:00Z" w16du:dateUtc="2025-11-24T14:11:00Z">
                <w:pPr>
                  <w:pStyle w:val="TAL"/>
                </w:pPr>
              </w:pPrChange>
            </w:pPr>
            <w:ins w:id="693" w:author="6GSM-250313" w:date="2025-11-24T15:04:00Z">
              <w:r w:rsidRPr="009E2526">
                <w:rPr>
                  <w:i/>
                </w:rPr>
                <w:t>target</w:t>
              </w:r>
              <w:r w:rsidRPr="00952131">
                <w:t xml:space="preserve"> may be a relative path or a URL.</w:t>
              </w:r>
            </w:ins>
          </w:p>
        </w:tc>
        <w:tc>
          <w:tcPr>
            <w:tcW w:w="1412" w:type="pct"/>
          </w:tcPr>
          <w:p w14:paraId="6454CEE4" w14:textId="77777777" w:rsidR="000C797B" w:rsidRPr="009C7F23" w:rsidRDefault="000C797B">
            <w:pPr>
              <w:pStyle w:val="TAL"/>
              <w:keepNext w:val="0"/>
              <w:keepLines w:val="0"/>
              <w:rPr>
                <w:ins w:id="694" w:author="6GSM-250313" w:date="2025-11-24T15:04:00Z"/>
              </w:rPr>
              <w:pPrChange w:id="695" w:author="MCC" w:date="2025-11-24T15:11:00Z" w16du:dateUtc="2025-11-24T14:11:00Z">
                <w:pPr>
                  <w:pStyle w:val="TAL"/>
                </w:pPr>
              </w:pPrChange>
            </w:pPr>
            <w:ins w:id="696" w:author="6GSM-250313" w:date="2025-11-24T15:04:00Z">
              <w:r w:rsidRPr="0091286D">
                <w:t>![](path)</w:t>
              </w:r>
            </w:ins>
          </w:p>
        </w:tc>
      </w:tr>
      <w:tr w:rsidR="000C797B" w:rsidRPr="009C7F23" w14:paraId="2B361936" w14:textId="77777777" w:rsidTr="00977B96">
        <w:trPr>
          <w:ins w:id="697" w:author="6GSM-250313" w:date="2025-11-24T15:04:00Z"/>
        </w:trPr>
        <w:tc>
          <w:tcPr>
            <w:tcW w:w="671" w:type="pct"/>
          </w:tcPr>
          <w:p w14:paraId="0B507A5B" w14:textId="77777777" w:rsidR="000C797B" w:rsidRPr="0091286D" w:rsidRDefault="000C797B">
            <w:pPr>
              <w:pStyle w:val="TAL"/>
              <w:keepNext w:val="0"/>
              <w:keepLines w:val="0"/>
              <w:rPr>
                <w:ins w:id="698" w:author="6GSM-250313" w:date="2025-11-24T15:04:00Z"/>
              </w:rPr>
              <w:pPrChange w:id="699" w:author="MCC" w:date="2025-11-24T15:11:00Z" w16du:dateUtc="2025-11-24T14:11:00Z">
                <w:pPr>
                  <w:pStyle w:val="TAL"/>
                </w:pPr>
              </w:pPrChange>
            </w:pPr>
            <w:ins w:id="700" w:author="6GSM-250313" w:date="2025-11-24T15:04:00Z">
              <w:r w:rsidRPr="0091286D">
                <w:t>Link</w:t>
              </w:r>
            </w:ins>
          </w:p>
        </w:tc>
        <w:tc>
          <w:tcPr>
            <w:tcW w:w="1495" w:type="pct"/>
          </w:tcPr>
          <w:p w14:paraId="2972AE28" w14:textId="77777777" w:rsidR="000C797B" w:rsidRDefault="000C797B">
            <w:pPr>
              <w:pStyle w:val="TAL"/>
              <w:keepNext w:val="0"/>
              <w:keepLines w:val="0"/>
              <w:rPr>
                <w:ins w:id="701" w:author="6GSM-250313" w:date="2025-11-24T15:04:00Z"/>
                <w:noProof/>
              </w:rPr>
              <w:pPrChange w:id="702" w:author="MCC" w:date="2025-11-24T15:11:00Z" w16du:dateUtc="2025-11-24T14:11:00Z">
                <w:pPr>
                  <w:pStyle w:val="TAL"/>
                </w:pPr>
              </w:pPrChange>
            </w:pPr>
            <w:ins w:id="703" w:author="6GSM-250313" w:date="2025-11-24T15:04:00Z">
              <w:r w:rsidRPr="009C7F23">
                <w:rPr>
                  <w:noProof/>
                </w:rPr>
                <w:t>https://www.asciidoctor.org.</w:t>
              </w:r>
            </w:ins>
          </w:p>
          <w:p w14:paraId="2F8FF7BE" w14:textId="77777777" w:rsidR="000C797B" w:rsidRDefault="000C797B">
            <w:pPr>
              <w:pStyle w:val="TAL"/>
              <w:keepNext w:val="0"/>
              <w:keepLines w:val="0"/>
              <w:rPr>
                <w:ins w:id="704" w:author="6GSM-250313" w:date="2025-11-24T15:04:00Z"/>
                <w:noProof/>
              </w:rPr>
              <w:pPrChange w:id="705" w:author="MCC" w:date="2025-11-24T15:11:00Z" w16du:dateUtc="2025-11-24T14:11:00Z">
                <w:pPr>
                  <w:pStyle w:val="TAL"/>
                </w:pPr>
              </w:pPrChange>
            </w:pPr>
            <w:ins w:id="706" w:author="6GSM-250313" w:date="2025-11-24T15:04:00Z">
              <w:r>
                <w:rPr>
                  <w:rFonts w:hint="eastAsia"/>
                  <w:noProof/>
                </w:rPr>
                <w:t>o</w:t>
              </w:r>
              <w:r>
                <w:rPr>
                  <w:noProof/>
                </w:rPr>
                <w:t>r</w:t>
              </w:r>
            </w:ins>
          </w:p>
          <w:p w14:paraId="41200B3D" w14:textId="77777777" w:rsidR="000C797B" w:rsidRPr="0091286D" w:rsidRDefault="000C797B">
            <w:pPr>
              <w:pStyle w:val="TAL"/>
              <w:keepNext w:val="0"/>
              <w:keepLines w:val="0"/>
              <w:rPr>
                <w:ins w:id="707" w:author="6GSM-250313" w:date="2025-11-24T15:04:00Z"/>
                <w:noProof/>
              </w:rPr>
              <w:pPrChange w:id="708" w:author="MCC" w:date="2025-11-24T15:11:00Z" w16du:dateUtc="2025-11-24T14:11:00Z">
                <w:pPr>
                  <w:pStyle w:val="TAL"/>
                </w:pPr>
              </w:pPrChange>
            </w:pPr>
            <w:ins w:id="709" w:author="6GSM-250313" w:date="2025-11-24T15:04:00Z">
              <w:r w:rsidRPr="00130B83">
                <w:rPr>
                  <w:noProof/>
                </w:rPr>
                <w:t>https://asciidoctor.org[]</w:t>
              </w:r>
            </w:ins>
          </w:p>
        </w:tc>
        <w:tc>
          <w:tcPr>
            <w:tcW w:w="1422" w:type="pct"/>
          </w:tcPr>
          <w:p w14:paraId="055C0D7D" w14:textId="77777777" w:rsidR="000C797B" w:rsidRDefault="000C797B">
            <w:pPr>
              <w:pStyle w:val="TAL"/>
              <w:keepNext w:val="0"/>
              <w:keepLines w:val="0"/>
              <w:rPr>
                <w:ins w:id="710" w:author="6GSM-250313" w:date="2025-11-24T15:04:00Z"/>
              </w:rPr>
              <w:pPrChange w:id="711" w:author="MCC" w:date="2025-11-24T15:11:00Z" w16du:dateUtc="2025-11-24T14:11:00Z">
                <w:pPr>
                  <w:pStyle w:val="TAL"/>
                </w:pPr>
              </w:pPrChange>
            </w:pPr>
            <w:ins w:id="712" w:author="6GSM-250313" w:date="2025-11-24T15:04:00Z">
              <w:r w:rsidRPr="009C7F23">
                <w:t>AsciiDoc recognizes the common URL schemes</w:t>
              </w:r>
              <w:r>
                <w:t xml:space="preserve"> (http, https, ftp, irc, mailto)</w:t>
              </w:r>
              <w:r w:rsidRPr="009C7F23">
                <w:t xml:space="preserve"> without the help of any markup</w:t>
              </w:r>
              <w:r>
                <w:t>.</w:t>
              </w:r>
            </w:ins>
          </w:p>
          <w:p w14:paraId="377E1E39" w14:textId="77777777" w:rsidR="000C797B" w:rsidRPr="0091286D" w:rsidRDefault="000C797B">
            <w:pPr>
              <w:pStyle w:val="TAL"/>
              <w:keepNext w:val="0"/>
              <w:keepLines w:val="0"/>
              <w:rPr>
                <w:ins w:id="713" w:author="6GSM-250313" w:date="2025-11-24T15:04:00Z"/>
              </w:rPr>
              <w:pPrChange w:id="714" w:author="MCC" w:date="2025-11-24T15:11:00Z" w16du:dateUtc="2025-11-24T14:11:00Z">
                <w:pPr>
                  <w:pStyle w:val="TAL"/>
                </w:pPr>
              </w:pPrChange>
            </w:pPr>
            <w:ins w:id="715" w:author="6GSM-250313" w:date="2025-11-24T15:04:00Z">
              <w:r>
                <w:t xml:space="preserve">Escaping possible with </w:t>
              </w:r>
              <w:r w:rsidRPr="009C7F23">
                <w:t xml:space="preserve">single backslash (\) in front of </w:t>
              </w:r>
              <w:r>
                <w:t>a URL.</w:t>
              </w:r>
            </w:ins>
          </w:p>
        </w:tc>
        <w:tc>
          <w:tcPr>
            <w:tcW w:w="1412" w:type="pct"/>
          </w:tcPr>
          <w:p w14:paraId="7C5A31D1" w14:textId="77777777" w:rsidR="000C797B" w:rsidRPr="009C7F23" w:rsidRDefault="000C797B">
            <w:pPr>
              <w:pStyle w:val="TAL"/>
              <w:keepNext w:val="0"/>
              <w:keepLines w:val="0"/>
              <w:rPr>
                <w:ins w:id="716" w:author="6GSM-250313" w:date="2025-11-24T15:04:00Z"/>
              </w:rPr>
              <w:pPrChange w:id="717" w:author="MCC" w:date="2025-11-24T15:11:00Z" w16du:dateUtc="2025-11-24T14:11:00Z">
                <w:pPr>
                  <w:pStyle w:val="TAL"/>
                </w:pPr>
              </w:pPrChange>
            </w:pPr>
            <w:ins w:id="718" w:author="6GSM-250313" w:date="2025-11-24T15:04:00Z">
              <w:r w:rsidRPr="0091286D">
                <w:t>[text](path)</w:t>
              </w:r>
            </w:ins>
          </w:p>
        </w:tc>
      </w:tr>
      <w:tr w:rsidR="000C797B" w:rsidRPr="0079044B" w14:paraId="6F21EAE2" w14:textId="77777777" w:rsidTr="00977B96">
        <w:trPr>
          <w:ins w:id="719" w:author="6GSM-250313" w:date="2025-11-24T15:04:00Z"/>
        </w:trPr>
        <w:tc>
          <w:tcPr>
            <w:tcW w:w="671" w:type="pct"/>
          </w:tcPr>
          <w:p w14:paraId="5571F0E0" w14:textId="77777777" w:rsidR="000C797B" w:rsidRPr="0091286D" w:rsidRDefault="000C797B">
            <w:pPr>
              <w:pStyle w:val="TAL"/>
              <w:keepNext w:val="0"/>
              <w:keepLines w:val="0"/>
              <w:rPr>
                <w:ins w:id="720" w:author="6GSM-250313" w:date="2025-11-24T15:04:00Z"/>
              </w:rPr>
              <w:pPrChange w:id="721" w:author="MCC" w:date="2025-11-24T15:11:00Z" w16du:dateUtc="2025-11-24T14:11:00Z">
                <w:pPr>
                  <w:pStyle w:val="TAL"/>
                </w:pPr>
              </w:pPrChange>
            </w:pPr>
            <w:ins w:id="722" w:author="6GSM-250313" w:date="2025-11-24T15:04:00Z">
              <w:r w:rsidRPr="0091286D">
                <w:t>List (Ordered)</w:t>
              </w:r>
            </w:ins>
          </w:p>
        </w:tc>
        <w:tc>
          <w:tcPr>
            <w:tcW w:w="1495" w:type="pct"/>
          </w:tcPr>
          <w:p w14:paraId="0F32AD6D" w14:textId="77777777" w:rsidR="000C797B" w:rsidRPr="00820076" w:rsidRDefault="000C797B">
            <w:pPr>
              <w:pStyle w:val="TAL"/>
              <w:keepNext w:val="0"/>
              <w:keepLines w:val="0"/>
              <w:rPr>
                <w:ins w:id="723" w:author="6GSM-250313" w:date="2025-11-24T15:04:00Z"/>
                <w:noProof/>
                <w:lang w:val="it-IT"/>
              </w:rPr>
              <w:pPrChange w:id="724" w:author="MCC" w:date="2025-11-24T15:11:00Z" w16du:dateUtc="2025-11-24T14:11:00Z">
                <w:pPr>
                  <w:pStyle w:val="TAL"/>
                </w:pPr>
              </w:pPrChange>
            </w:pPr>
            <w:ins w:id="725" w:author="6GSM-250313" w:date="2025-11-24T15:04:00Z">
              <w:r w:rsidRPr="00820076">
                <w:rPr>
                  <w:noProof/>
                  <w:lang w:val="it-IT"/>
                </w:rPr>
                <w:t>[start=4]</w:t>
              </w:r>
            </w:ins>
          </w:p>
          <w:p w14:paraId="2633DF3A" w14:textId="77777777" w:rsidR="000C797B" w:rsidRPr="00820076" w:rsidRDefault="000C797B">
            <w:pPr>
              <w:pStyle w:val="TAL"/>
              <w:keepNext w:val="0"/>
              <w:keepLines w:val="0"/>
              <w:rPr>
                <w:ins w:id="726" w:author="6GSM-250313" w:date="2025-11-24T15:04:00Z"/>
                <w:noProof/>
                <w:lang w:val="it-IT"/>
              </w:rPr>
              <w:pPrChange w:id="727" w:author="MCC" w:date="2025-11-24T15:11:00Z" w16du:dateUtc="2025-11-24T14:11:00Z">
                <w:pPr>
                  <w:pStyle w:val="TAL"/>
                </w:pPr>
              </w:pPrChange>
            </w:pPr>
            <w:ins w:id="728" w:author="6GSM-250313" w:date="2025-11-24T15:04:00Z">
              <w:r w:rsidRPr="00820076">
                <w:rPr>
                  <w:noProof/>
                  <w:lang w:val="it-IT"/>
                </w:rPr>
                <w:t xml:space="preserve">. Step </w:t>
              </w:r>
              <w:r>
                <w:rPr>
                  <w:noProof/>
                  <w:lang w:val="it-IT"/>
                </w:rPr>
                <w:t>4</w:t>
              </w:r>
            </w:ins>
          </w:p>
          <w:p w14:paraId="2F07897D" w14:textId="77777777" w:rsidR="000C797B" w:rsidRPr="00820076" w:rsidRDefault="000C797B">
            <w:pPr>
              <w:pStyle w:val="TAL"/>
              <w:keepNext w:val="0"/>
              <w:keepLines w:val="0"/>
              <w:rPr>
                <w:ins w:id="729" w:author="6GSM-250313" w:date="2025-11-24T15:04:00Z"/>
                <w:noProof/>
                <w:lang w:val="it-IT"/>
              </w:rPr>
              <w:pPrChange w:id="730" w:author="MCC" w:date="2025-11-24T15:11:00Z" w16du:dateUtc="2025-11-24T14:11:00Z">
                <w:pPr>
                  <w:pStyle w:val="TAL"/>
                </w:pPr>
              </w:pPrChange>
            </w:pPr>
            <w:ins w:id="731" w:author="6GSM-250313" w:date="2025-11-24T15:04:00Z">
              <w:r w:rsidRPr="00820076">
                <w:rPr>
                  <w:noProof/>
                  <w:lang w:val="it-IT"/>
                </w:rPr>
                <w:t xml:space="preserve">. Step </w:t>
              </w:r>
              <w:r>
                <w:rPr>
                  <w:noProof/>
                  <w:lang w:val="it-IT"/>
                </w:rPr>
                <w:t>5</w:t>
              </w:r>
            </w:ins>
          </w:p>
          <w:p w14:paraId="4F325CF2" w14:textId="77777777" w:rsidR="000C797B" w:rsidRPr="00820076" w:rsidRDefault="000C797B">
            <w:pPr>
              <w:pStyle w:val="TAL"/>
              <w:keepNext w:val="0"/>
              <w:keepLines w:val="0"/>
              <w:rPr>
                <w:ins w:id="732" w:author="6GSM-250313" w:date="2025-11-24T15:04:00Z"/>
                <w:noProof/>
                <w:lang w:val="it-IT"/>
              </w:rPr>
              <w:pPrChange w:id="733" w:author="MCC" w:date="2025-11-24T15:11:00Z" w16du:dateUtc="2025-11-24T14:11:00Z">
                <w:pPr>
                  <w:pStyle w:val="TAL"/>
                </w:pPr>
              </w:pPrChange>
            </w:pPr>
            <w:ins w:id="734" w:author="6GSM-250313" w:date="2025-11-24T15:04:00Z">
              <w:r w:rsidRPr="00820076">
                <w:rPr>
                  <w:noProof/>
                  <w:lang w:val="it-IT"/>
                </w:rPr>
                <w:t xml:space="preserve">.. Step </w:t>
              </w:r>
              <w:r>
                <w:rPr>
                  <w:noProof/>
                  <w:lang w:val="it-IT"/>
                </w:rPr>
                <w:t>5</w:t>
              </w:r>
              <w:r w:rsidRPr="00820076">
                <w:rPr>
                  <w:noProof/>
                  <w:lang w:val="it-IT"/>
                </w:rPr>
                <w:t>a</w:t>
              </w:r>
            </w:ins>
          </w:p>
          <w:p w14:paraId="5A249644" w14:textId="77777777" w:rsidR="000C797B" w:rsidRPr="00820076" w:rsidRDefault="000C797B">
            <w:pPr>
              <w:pStyle w:val="TAL"/>
              <w:keepNext w:val="0"/>
              <w:keepLines w:val="0"/>
              <w:rPr>
                <w:ins w:id="735" w:author="6GSM-250313" w:date="2025-11-24T15:04:00Z"/>
                <w:noProof/>
                <w:lang w:val="it-IT"/>
              </w:rPr>
              <w:pPrChange w:id="736" w:author="MCC" w:date="2025-11-24T15:11:00Z" w16du:dateUtc="2025-11-24T14:11:00Z">
                <w:pPr>
                  <w:pStyle w:val="TAL"/>
                </w:pPr>
              </w:pPrChange>
            </w:pPr>
            <w:ins w:id="737" w:author="6GSM-250313" w:date="2025-11-24T15:04:00Z">
              <w:r w:rsidRPr="00820076">
                <w:rPr>
                  <w:noProof/>
                  <w:lang w:val="it-IT"/>
                </w:rPr>
                <w:t xml:space="preserve">.. Step </w:t>
              </w:r>
              <w:r>
                <w:rPr>
                  <w:noProof/>
                  <w:lang w:val="it-IT"/>
                </w:rPr>
                <w:t>5</w:t>
              </w:r>
              <w:r w:rsidRPr="00820076">
                <w:rPr>
                  <w:noProof/>
                  <w:lang w:val="it-IT"/>
                </w:rPr>
                <w:t>b</w:t>
              </w:r>
            </w:ins>
          </w:p>
          <w:p w14:paraId="48A58D30" w14:textId="77777777" w:rsidR="000C797B" w:rsidRPr="00F26EBC" w:rsidRDefault="000C797B">
            <w:pPr>
              <w:pStyle w:val="TAL"/>
              <w:keepNext w:val="0"/>
              <w:keepLines w:val="0"/>
              <w:rPr>
                <w:ins w:id="738" w:author="6GSM-250313" w:date="2025-11-24T15:04:00Z"/>
                <w:noProof/>
                <w:lang w:val="it-IT"/>
              </w:rPr>
              <w:pPrChange w:id="739" w:author="MCC" w:date="2025-11-24T15:11:00Z" w16du:dateUtc="2025-11-24T14:11:00Z">
                <w:pPr>
                  <w:pStyle w:val="TAL"/>
                </w:pPr>
              </w:pPrChange>
            </w:pPr>
            <w:ins w:id="740" w:author="6GSM-250313" w:date="2025-11-24T15:04:00Z">
              <w:r w:rsidRPr="00820076">
                <w:rPr>
                  <w:noProof/>
                  <w:lang w:val="it-IT"/>
                </w:rPr>
                <w:t xml:space="preserve">. Step </w:t>
              </w:r>
              <w:r>
                <w:rPr>
                  <w:noProof/>
                  <w:lang w:val="it-IT"/>
                </w:rPr>
                <w:t>6</w:t>
              </w:r>
            </w:ins>
          </w:p>
        </w:tc>
        <w:tc>
          <w:tcPr>
            <w:tcW w:w="1422" w:type="pct"/>
          </w:tcPr>
          <w:p w14:paraId="12264627" w14:textId="77777777" w:rsidR="000C797B" w:rsidRPr="00F26EBC" w:rsidRDefault="000C797B">
            <w:pPr>
              <w:pStyle w:val="TAL"/>
              <w:keepNext w:val="0"/>
              <w:keepLines w:val="0"/>
              <w:rPr>
                <w:ins w:id="741" w:author="6GSM-250313" w:date="2025-11-24T15:04:00Z"/>
                <w:lang w:val="it-IT"/>
              </w:rPr>
              <w:pPrChange w:id="742" w:author="MCC" w:date="2025-11-24T15:11:00Z" w16du:dateUtc="2025-11-24T14:11:00Z">
                <w:pPr>
                  <w:pStyle w:val="TAL"/>
                </w:pPr>
              </w:pPrChange>
            </w:pPr>
            <w:ins w:id="743" w:author="6GSM-250313" w:date="2025-11-24T15:04:00Z">
              <w:r>
                <w:rPr>
                  <w:rFonts w:hint="eastAsia"/>
                  <w:lang w:val="it-IT"/>
                </w:rPr>
                <w:t>I</w:t>
              </w:r>
              <w:r>
                <w:rPr>
                  <w:lang w:val="it-IT"/>
                </w:rPr>
                <w:t xml:space="preserve">t is possible to </w:t>
              </w:r>
              <w:r w:rsidRPr="007B7BA6">
                <w:rPr>
                  <w:lang w:val="it-IT"/>
                </w:rPr>
                <w:t>number the ordered list explicitly</w:t>
              </w:r>
              <w:r>
                <w:rPr>
                  <w:lang w:val="it-IT"/>
                </w:rPr>
                <w:t xml:space="preserve"> instead of using ‘.’</w:t>
              </w:r>
              <w:r w:rsidRPr="007B7BA6">
                <w:rPr>
                  <w:lang w:val="it-IT"/>
                </w:rPr>
                <w:t xml:space="preserve">, </w:t>
              </w:r>
              <w:r>
                <w:rPr>
                  <w:lang w:val="it-IT"/>
                </w:rPr>
                <w:t xml:space="preserve">as long as </w:t>
              </w:r>
              <w:r w:rsidRPr="007B7BA6">
                <w:rPr>
                  <w:lang w:val="it-IT"/>
                </w:rPr>
                <w:t xml:space="preserve">the list numerals </w:t>
              </w:r>
              <w:r>
                <w:rPr>
                  <w:lang w:val="it-IT"/>
                </w:rPr>
                <w:t xml:space="preserve">are </w:t>
              </w:r>
              <w:r w:rsidRPr="007B7BA6">
                <w:rPr>
                  <w:lang w:val="it-IT"/>
                </w:rPr>
                <w:t>sequential.</w:t>
              </w:r>
            </w:ins>
          </w:p>
        </w:tc>
        <w:tc>
          <w:tcPr>
            <w:tcW w:w="1412" w:type="pct"/>
          </w:tcPr>
          <w:p w14:paraId="615E063B" w14:textId="77777777" w:rsidR="000C797B" w:rsidRDefault="000C797B">
            <w:pPr>
              <w:pStyle w:val="TAL"/>
              <w:keepNext w:val="0"/>
              <w:keepLines w:val="0"/>
              <w:rPr>
                <w:ins w:id="744" w:author="6GSM-250313" w:date="2025-11-24T15:04:00Z"/>
                <w:lang w:val="it-IT"/>
              </w:rPr>
              <w:pPrChange w:id="745" w:author="MCC" w:date="2025-11-24T15:11:00Z" w16du:dateUtc="2025-11-24T14:11:00Z">
                <w:pPr>
                  <w:pStyle w:val="TAL"/>
                </w:pPr>
              </w:pPrChange>
            </w:pPr>
            <w:ins w:id="746" w:author="6GSM-250313" w:date="2025-11-24T15:04:00Z">
              <w:r w:rsidRPr="0091286D">
                <w:t>1. Item 1</w:t>
              </w:r>
              <w:r w:rsidRPr="0091286D">
                <w:br/>
                <w:t>2. Item 2</w:t>
              </w:r>
            </w:ins>
          </w:p>
        </w:tc>
      </w:tr>
      <w:tr w:rsidR="000C797B" w:rsidRPr="0091286D" w14:paraId="74063C62" w14:textId="77777777" w:rsidTr="00977B96">
        <w:trPr>
          <w:ins w:id="747" w:author="6GSM-250313" w:date="2025-11-24T15:04:00Z"/>
        </w:trPr>
        <w:tc>
          <w:tcPr>
            <w:tcW w:w="671" w:type="pct"/>
          </w:tcPr>
          <w:p w14:paraId="033CDE0F" w14:textId="77777777" w:rsidR="000C797B" w:rsidRPr="0091286D" w:rsidRDefault="000C797B">
            <w:pPr>
              <w:pStyle w:val="TAL"/>
              <w:keepNext w:val="0"/>
              <w:keepLines w:val="0"/>
              <w:rPr>
                <w:ins w:id="748" w:author="6GSM-250313" w:date="2025-11-24T15:04:00Z"/>
              </w:rPr>
              <w:pPrChange w:id="749" w:author="MCC" w:date="2025-11-24T15:11:00Z" w16du:dateUtc="2025-11-24T14:11:00Z">
                <w:pPr>
                  <w:pStyle w:val="TAL"/>
                </w:pPr>
              </w:pPrChange>
            </w:pPr>
            <w:ins w:id="750" w:author="6GSM-250313" w:date="2025-11-24T15:04:00Z">
              <w:r w:rsidRPr="0091286D">
                <w:t>List (Unordered)</w:t>
              </w:r>
            </w:ins>
          </w:p>
        </w:tc>
        <w:tc>
          <w:tcPr>
            <w:tcW w:w="1495" w:type="pct"/>
          </w:tcPr>
          <w:p w14:paraId="511FA5F6" w14:textId="77777777" w:rsidR="000C797B" w:rsidRDefault="000C797B">
            <w:pPr>
              <w:pStyle w:val="TAL"/>
              <w:keepNext w:val="0"/>
              <w:keepLines w:val="0"/>
              <w:rPr>
                <w:ins w:id="751" w:author="6GSM-250313" w:date="2025-11-24T15:04:00Z"/>
              </w:rPr>
              <w:pPrChange w:id="752" w:author="MCC" w:date="2025-11-24T15:11:00Z" w16du:dateUtc="2025-11-24T14:11:00Z">
                <w:pPr>
                  <w:pStyle w:val="TAL"/>
                </w:pPr>
              </w:pPrChange>
            </w:pPr>
            <w:ins w:id="753" w:author="6GSM-250313" w:date="2025-11-24T15:04:00Z">
              <w:r>
                <w:t>* Level 1 list item</w:t>
              </w:r>
            </w:ins>
          </w:p>
          <w:p w14:paraId="462EB745" w14:textId="77777777" w:rsidR="000C797B" w:rsidRDefault="000C797B">
            <w:pPr>
              <w:pStyle w:val="TAL"/>
              <w:keepNext w:val="0"/>
              <w:keepLines w:val="0"/>
              <w:rPr>
                <w:ins w:id="754" w:author="6GSM-250313" w:date="2025-11-24T15:04:00Z"/>
              </w:rPr>
              <w:pPrChange w:id="755" w:author="MCC" w:date="2025-11-24T15:11:00Z" w16du:dateUtc="2025-11-24T14:11:00Z">
                <w:pPr>
                  <w:pStyle w:val="TAL"/>
                </w:pPr>
              </w:pPrChange>
            </w:pPr>
            <w:ins w:id="756" w:author="6GSM-250313" w:date="2025-11-24T15:04:00Z">
              <w:r>
                <w:t>** Level 2 list item</w:t>
              </w:r>
            </w:ins>
          </w:p>
          <w:p w14:paraId="0939A7F0" w14:textId="77777777" w:rsidR="000C797B" w:rsidRPr="00F26EBC" w:rsidRDefault="000C797B">
            <w:pPr>
              <w:pStyle w:val="TAL"/>
              <w:keepNext w:val="0"/>
              <w:keepLines w:val="0"/>
              <w:rPr>
                <w:ins w:id="757" w:author="6GSM-250313" w:date="2025-11-24T15:04:00Z"/>
                <w:noProof/>
                <w:lang w:val="it-IT"/>
              </w:rPr>
              <w:pPrChange w:id="758" w:author="MCC" w:date="2025-11-24T15:11:00Z" w16du:dateUtc="2025-11-24T14:11:00Z">
                <w:pPr>
                  <w:pStyle w:val="TAL"/>
                </w:pPr>
              </w:pPrChange>
            </w:pPr>
            <w:ins w:id="759" w:author="6GSM-250313" w:date="2025-11-24T15:04:00Z">
              <w:r>
                <w:t>*** Level 3 list item</w:t>
              </w:r>
            </w:ins>
          </w:p>
        </w:tc>
        <w:tc>
          <w:tcPr>
            <w:tcW w:w="1422" w:type="pct"/>
          </w:tcPr>
          <w:p w14:paraId="03EC5BD0" w14:textId="77777777" w:rsidR="000C797B" w:rsidRPr="0091286D" w:rsidRDefault="000C797B">
            <w:pPr>
              <w:pStyle w:val="TAL"/>
              <w:keepNext w:val="0"/>
              <w:keepLines w:val="0"/>
              <w:rPr>
                <w:ins w:id="760" w:author="6GSM-250313" w:date="2025-11-24T15:04:00Z"/>
              </w:rPr>
              <w:pPrChange w:id="761" w:author="MCC" w:date="2025-11-24T15:11:00Z" w16du:dateUtc="2025-11-24T14:11:00Z">
                <w:pPr>
                  <w:pStyle w:val="TAL"/>
                </w:pPr>
              </w:pPrChange>
            </w:pPr>
            <w:ins w:id="762" w:author="6GSM-250313" w:date="2025-11-24T15:04:00Z">
              <w:r>
                <w:t xml:space="preserve">No indentation needed in </w:t>
              </w:r>
              <w:r w:rsidRPr="009C7F23">
                <w:t>AsciiDoc</w:t>
              </w:r>
            </w:ins>
          </w:p>
        </w:tc>
        <w:tc>
          <w:tcPr>
            <w:tcW w:w="1412" w:type="pct"/>
          </w:tcPr>
          <w:p w14:paraId="1D8AE1D4" w14:textId="77777777" w:rsidR="000C797B" w:rsidRDefault="000C797B">
            <w:pPr>
              <w:pStyle w:val="TAL"/>
              <w:keepNext w:val="0"/>
              <w:keepLines w:val="0"/>
              <w:rPr>
                <w:ins w:id="763" w:author="6GSM-250313" w:date="2025-11-24T15:04:00Z"/>
              </w:rPr>
              <w:pPrChange w:id="764" w:author="MCC" w:date="2025-11-24T15:11:00Z" w16du:dateUtc="2025-11-24T14:11:00Z">
                <w:pPr>
                  <w:pStyle w:val="TAL"/>
                </w:pPr>
              </w:pPrChange>
            </w:pPr>
            <w:ins w:id="765" w:author="6GSM-250313" w:date="2025-11-24T15:04:00Z">
              <w:r w:rsidRPr="0091286D">
                <w:t>- Item 1</w:t>
              </w:r>
              <w:r w:rsidRPr="0091286D">
                <w:br/>
                <w:t>- Item 2</w:t>
              </w:r>
              <w:r w:rsidRPr="0091286D">
                <w:br/>
                <w:t xml:space="preserve">  - Sub Item 2-1</w:t>
              </w:r>
            </w:ins>
          </w:p>
        </w:tc>
      </w:tr>
      <w:tr w:rsidR="000C797B" w:rsidRPr="0091286D" w14:paraId="3B60AE74" w14:textId="77777777" w:rsidTr="00977B96">
        <w:trPr>
          <w:ins w:id="766" w:author="6GSM-250313" w:date="2025-11-24T15:04:00Z"/>
        </w:trPr>
        <w:tc>
          <w:tcPr>
            <w:tcW w:w="671" w:type="pct"/>
          </w:tcPr>
          <w:p w14:paraId="2E47688C" w14:textId="77777777" w:rsidR="000C797B" w:rsidRPr="0091286D" w:rsidRDefault="000C797B">
            <w:pPr>
              <w:pStyle w:val="TAL"/>
              <w:keepNext w:val="0"/>
              <w:keepLines w:val="0"/>
              <w:rPr>
                <w:ins w:id="767" w:author="6GSM-250313" w:date="2025-11-24T15:04:00Z"/>
              </w:rPr>
              <w:pPrChange w:id="768" w:author="MCC" w:date="2025-11-24T15:11:00Z" w16du:dateUtc="2025-11-24T14:11:00Z">
                <w:pPr>
                  <w:pStyle w:val="TAL"/>
                </w:pPr>
              </w:pPrChange>
            </w:pPr>
            <w:ins w:id="769" w:author="6GSM-250313" w:date="2025-11-24T15:04:00Z">
              <w:r w:rsidRPr="0091286D">
                <w:t>Text Decoration (Bold)</w:t>
              </w:r>
            </w:ins>
          </w:p>
        </w:tc>
        <w:tc>
          <w:tcPr>
            <w:tcW w:w="1495" w:type="pct"/>
          </w:tcPr>
          <w:p w14:paraId="0482A0E6" w14:textId="77777777" w:rsidR="000C797B" w:rsidRPr="0091286D" w:rsidRDefault="000C797B">
            <w:pPr>
              <w:pStyle w:val="TAL"/>
              <w:keepNext w:val="0"/>
              <w:keepLines w:val="0"/>
              <w:rPr>
                <w:ins w:id="770" w:author="6GSM-250313" w:date="2025-11-24T15:04:00Z"/>
                <w:noProof/>
              </w:rPr>
              <w:pPrChange w:id="771" w:author="MCC" w:date="2025-11-24T15:11:00Z" w16du:dateUtc="2025-11-24T14:11:00Z">
                <w:pPr>
                  <w:pStyle w:val="TAL"/>
                </w:pPr>
              </w:pPrChange>
            </w:pPr>
            <w:ins w:id="772" w:author="6GSM-250313" w:date="2025-11-24T15:04:00Z">
              <w:r>
                <w:t>*</w:t>
              </w:r>
              <w:r w:rsidRPr="0091286D">
                <w:t>text*</w:t>
              </w:r>
            </w:ins>
          </w:p>
        </w:tc>
        <w:tc>
          <w:tcPr>
            <w:tcW w:w="1422" w:type="pct"/>
          </w:tcPr>
          <w:p w14:paraId="22634976" w14:textId="77777777" w:rsidR="000C797B" w:rsidRPr="0091286D" w:rsidRDefault="000C797B">
            <w:pPr>
              <w:pStyle w:val="TAL"/>
              <w:keepNext w:val="0"/>
              <w:keepLines w:val="0"/>
              <w:rPr>
                <w:ins w:id="773" w:author="6GSM-250313" w:date="2025-11-24T15:04:00Z"/>
                <w:b/>
                <w:bCs/>
              </w:rPr>
              <w:pPrChange w:id="774" w:author="MCC" w:date="2025-11-24T15:11:00Z" w16du:dateUtc="2025-11-24T14:11:00Z">
                <w:pPr>
                  <w:pStyle w:val="TAL"/>
                </w:pPr>
              </w:pPrChange>
            </w:pPr>
            <w:ins w:id="775" w:author="6GSM-250313" w:date="2025-11-24T15:04:00Z">
              <w:r w:rsidRPr="0091286D">
                <w:t xml:space="preserve">Example: </w:t>
              </w:r>
              <w:r w:rsidRPr="0091286D">
                <w:rPr>
                  <w:b/>
                  <w:bCs/>
                </w:rPr>
                <w:t>text</w:t>
              </w:r>
            </w:ins>
          </w:p>
        </w:tc>
        <w:tc>
          <w:tcPr>
            <w:tcW w:w="1412" w:type="pct"/>
          </w:tcPr>
          <w:p w14:paraId="5605E64B" w14:textId="77777777" w:rsidR="000C797B" w:rsidRPr="0091286D" w:rsidRDefault="000C797B">
            <w:pPr>
              <w:pStyle w:val="TAL"/>
              <w:keepNext w:val="0"/>
              <w:keepLines w:val="0"/>
              <w:rPr>
                <w:ins w:id="776" w:author="6GSM-250313" w:date="2025-11-24T15:04:00Z"/>
              </w:rPr>
              <w:pPrChange w:id="777" w:author="MCC" w:date="2025-11-24T15:11:00Z" w16du:dateUtc="2025-11-24T14:11:00Z">
                <w:pPr>
                  <w:pStyle w:val="TAL"/>
                </w:pPr>
              </w:pPrChange>
            </w:pPr>
            <w:ins w:id="778" w:author="6GSM-250313" w:date="2025-11-24T15:04:00Z">
              <w:r w:rsidRPr="0091286D">
                <w:t>**text**</w:t>
              </w:r>
            </w:ins>
          </w:p>
        </w:tc>
      </w:tr>
      <w:tr w:rsidR="000C797B" w:rsidRPr="0091286D" w14:paraId="73F39DAD" w14:textId="77777777" w:rsidTr="00977B96">
        <w:trPr>
          <w:ins w:id="779" w:author="6GSM-250313" w:date="2025-11-24T15:04:00Z"/>
        </w:trPr>
        <w:tc>
          <w:tcPr>
            <w:tcW w:w="671" w:type="pct"/>
          </w:tcPr>
          <w:p w14:paraId="07115E81" w14:textId="77777777" w:rsidR="000C797B" w:rsidRPr="0091286D" w:rsidRDefault="000C797B">
            <w:pPr>
              <w:pStyle w:val="TAL"/>
              <w:keepNext w:val="0"/>
              <w:keepLines w:val="0"/>
              <w:rPr>
                <w:ins w:id="780" w:author="6GSM-250313" w:date="2025-11-24T15:04:00Z"/>
              </w:rPr>
              <w:pPrChange w:id="781" w:author="MCC" w:date="2025-11-24T15:11:00Z" w16du:dateUtc="2025-11-24T14:11:00Z">
                <w:pPr>
                  <w:pStyle w:val="TAL"/>
                </w:pPr>
              </w:pPrChange>
            </w:pPr>
            <w:ins w:id="782" w:author="6GSM-250313" w:date="2025-11-24T15:04:00Z">
              <w:r w:rsidRPr="0091286D">
                <w:t>Text Decoration (Italic)</w:t>
              </w:r>
            </w:ins>
          </w:p>
        </w:tc>
        <w:tc>
          <w:tcPr>
            <w:tcW w:w="1495" w:type="pct"/>
          </w:tcPr>
          <w:p w14:paraId="40631D7B" w14:textId="77777777" w:rsidR="000C797B" w:rsidRPr="0091286D" w:rsidRDefault="000C797B">
            <w:pPr>
              <w:pStyle w:val="TAL"/>
              <w:keepNext w:val="0"/>
              <w:keepLines w:val="0"/>
              <w:rPr>
                <w:ins w:id="783" w:author="6GSM-250313" w:date="2025-11-24T15:04:00Z"/>
                <w:noProof/>
              </w:rPr>
              <w:pPrChange w:id="784" w:author="MCC" w:date="2025-11-24T15:11:00Z" w16du:dateUtc="2025-11-24T14:11:00Z">
                <w:pPr>
                  <w:pStyle w:val="TAL"/>
                </w:pPr>
              </w:pPrChange>
            </w:pPr>
            <w:ins w:id="785" w:author="6GSM-250313" w:date="2025-11-24T15:04:00Z">
              <w:r>
                <w:t>_</w:t>
              </w:r>
              <w:r w:rsidRPr="0091286D">
                <w:t>text</w:t>
              </w:r>
              <w:r>
                <w:t>_</w:t>
              </w:r>
            </w:ins>
          </w:p>
        </w:tc>
        <w:tc>
          <w:tcPr>
            <w:tcW w:w="1422" w:type="pct"/>
          </w:tcPr>
          <w:p w14:paraId="356ECE60" w14:textId="77777777" w:rsidR="000C797B" w:rsidRPr="0091286D" w:rsidRDefault="000C797B">
            <w:pPr>
              <w:pStyle w:val="TAL"/>
              <w:keepNext w:val="0"/>
              <w:keepLines w:val="0"/>
              <w:rPr>
                <w:ins w:id="786" w:author="6GSM-250313" w:date="2025-11-24T15:04:00Z"/>
              </w:rPr>
              <w:pPrChange w:id="787" w:author="MCC" w:date="2025-11-24T15:11:00Z" w16du:dateUtc="2025-11-24T14:11:00Z">
                <w:pPr>
                  <w:pStyle w:val="TAL"/>
                </w:pPr>
              </w:pPrChange>
            </w:pPr>
            <w:ins w:id="788" w:author="6GSM-250313" w:date="2025-11-24T15:04:00Z">
              <w:r w:rsidRPr="0091286D">
                <w:t xml:space="preserve">Example: </w:t>
              </w:r>
              <w:r w:rsidRPr="0091286D">
                <w:rPr>
                  <w:i/>
                  <w:iCs/>
                </w:rPr>
                <w:t>text</w:t>
              </w:r>
            </w:ins>
          </w:p>
        </w:tc>
        <w:tc>
          <w:tcPr>
            <w:tcW w:w="1412" w:type="pct"/>
          </w:tcPr>
          <w:p w14:paraId="76F018C8" w14:textId="77777777" w:rsidR="000C797B" w:rsidRPr="0091286D" w:rsidRDefault="000C797B">
            <w:pPr>
              <w:pStyle w:val="TAL"/>
              <w:keepNext w:val="0"/>
              <w:keepLines w:val="0"/>
              <w:rPr>
                <w:ins w:id="789" w:author="6GSM-250313" w:date="2025-11-24T15:04:00Z"/>
              </w:rPr>
              <w:pPrChange w:id="790" w:author="MCC" w:date="2025-11-24T15:11:00Z" w16du:dateUtc="2025-11-24T14:11:00Z">
                <w:pPr>
                  <w:pStyle w:val="TAL"/>
                </w:pPr>
              </w:pPrChange>
            </w:pPr>
            <w:ins w:id="791" w:author="6GSM-250313" w:date="2025-11-24T15:04:00Z">
              <w:r w:rsidRPr="0091286D">
                <w:t>*text*</w:t>
              </w:r>
            </w:ins>
          </w:p>
        </w:tc>
      </w:tr>
      <w:tr w:rsidR="000C797B" w:rsidRPr="0091286D" w14:paraId="610A8033" w14:textId="77777777" w:rsidTr="00977B96">
        <w:trPr>
          <w:ins w:id="792" w:author="6GSM-250313" w:date="2025-11-24T15:04:00Z"/>
        </w:trPr>
        <w:tc>
          <w:tcPr>
            <w:tcW w:w="671" w:type="pct"/>
          </w:tcPr>
          <w:p w14:paraId="63F4DAC6" w14:textId="77777777" w:rsidR="000C797B" w:rsidRPr="0091286D" w:rsidRDefault="000C797B">
            <w:pPr>
              <w:pStyle w:val="TAL"/>
              <w:keepNext w:val="0"/>
              <w:keepLines w:val="0"/>
              <w:rPr>
                <w:ins w:id="793" w:author="6GSM-250313" w:date="2025-11-24T15:04:00Z"/>
              </w:rPr>
              <w:pPrChange w:id="794" w:author="MCC" w:date="2025-11-24T15:11:00Z" w16du:dateUtc="2025-11-24T14:11:00Z">
                <w:pPr>
                  <w:pStyle w:val="TAL"/>
                </w:pPr>
              </w:pPrChange>
            </w:pPr>
            <w:ins w:id="795" w:author="6GSM-250313" w:date="2025-11-24T15:04:00Z">
              <w:r w:rsidRPr="0091286D">
                <w:t>Text Decoration (Bold+Italic)</w:t>
              </w:r>
            </w:ins>
          </w:p>
        </w:tc>
        <w:tc>
          <w:tcPr>
            <w:tcW w:w="1495" w:type="pct"/>
          </w:tcPr>
          <w:p w14:paraId="4379D18B" w14:textId="77777777" w:rsidR="000C797B" w:rsidRPr="0091286D" w:rsidRDefault="000C797B">
            <w:pPr>
              <w:pStyle w:val="TAL"/>
              <w:keepNext w:val="0"/>
              <w:keepLines w:val="0"/>
              <w:rPr>
                <w:ins w:id="796" w:author="6GSM-250313" w:date="2025-11-24T15:04:00Z"/>
                <w:noProof/>
              </w:rPr>
              <w:pPrChange w:id="797" w:author="MCC" w:date="2025-11-24T15:11:00Z" w16du:dateUtc="2025-11-24T14:11:00Z">
                <w:pPr>
                  <w:pStyle w:val="TAL"/>
                </w:pPr>
              </w:pPrChange>
            </w:pPr>
            <w:ins w:id="798" w:author="6GSM-250313" w:date="2025-11-24T15:04:00Z">
              <w:r w:rsidRPr="0091286D">
                <w:t>*</w:t>
              </w:r>
              <w:r>
                <w:t>_</w:t>
              </w:r>
              <w:r w:rsidRPr="0091286D">
                <w:t>text</w:t>
              </w:r>
              <w:r>
                <w:t>_</w:t>
              </w:r>
              <w:r w:rsidRPr="0091286D">
                <w:t>*</w:t>
              </w:r>
            </w:ins>
          </w:p>
        </w:tc>
        <w:tc>
          <w:tcPr>
            <w:tcW w:w="1422" w:type="pct"/>
          </w:tcPr>
          <w:p w14:paraId="3368A5C0" w14:textId="77777777" w:rsidR="000C797B" w:rsidRPr="0091286D" w:rsidRDefault="000C797B">
            <w:pPr>
              <w:pStyle w:val="TAL"/>
              <w:keepNext w:val="0"/>
              <w:keepLines w:val="0"/>
              <w:rPr>
                <w:ins w:id="799" w:author="6GSM-250313" w:date="2025-11-24T15:04:00Z"/>
                <w:b/>
                <w:bCs/>
                <w:i/>
                <w:iCs/>
              </w:rPr>
              <w:pPrChange w:id="800" w:author="MCC" w:date="2025-11-24T15:11:00Z" w16du:dateUtc="2025-11-24T14:11:00Z">
                <w:pPr>
                  <w:pStyle w:val="TAL"/>
                </w:pPr>
              </w:pPrChange>
            </w:pPr>
            <w:ins w:id="801" w:author="6GSM-250313" w:date="2025-11-24T15:04:00Z">
              <w:r w:rsidRPr="0091286D">
                <w:t xml:space="preserve">Example: </w:t>
              </w:r>
              <w:r w:rsidRPr="0091286D">
                <w:rPr>
                  <w:b/>
                  <w:bCs/>
                  <w:i/>
                  <w:iCs/>
                </w:rPr>
                <w:t>text</w:t>
              </w:r>
            </w:ins>
          </w:p>
        </w:tc>
        <w:tc>
          <w:tcPr>
            <w:tcW w:w="1412" w:type="pct"/>
          </w:tcPr>
          <w:p w14:paraId="50AB91F0" w14:textId="77777777" w:rsidR="000C797B" w:rsidRPr="0091286D" w:rsidRDefault="000C797B">
            <w:pPr>
              <w:pStyle w:val="TAL"/>
              <w:keepNext w:val="0"/>
              <w:keepLines w:val="0"/>
              <w:rPr>
                <w:ins w:id="802" w:author="6GSM-250313" w:date="2025-11-24T15:04:00Z"/>
              </w:rPr>
              <w:pPrChange w:id="803" w:author="MCC" w:date="2025-11-24T15:11:00Z" w16du:dateUtc="2025-11-24T14:11:00Z">
                <w:pPr>
                  <w:pStyle w:val="TAL"/>
                </w:pPr>
              </w:pPrChange>
            </w:pPr>
            <w:ins w:id="804" w:author="6GSM-250313" w:date="2025-11-24T15:04:00Z">
              <w:r w:rsidRPr="0091286D">
                <w:t>***text***</w:t>
              </w:r>
            </w:ins>
          </w:p>
        </w:tc>
      </w:tr>
      <w:tr w:rsidR="000C797B" w:rsidRPr="0091286D" w14:paraId="68870D6C" w14:textId="77777777" w:rsidTr="00977B96">
        <w:trPr>
          <w:trHeight w:val="698"/>
          <w:ins w:id="805" w:author="6GSM-250313" w:date="2025-11-24T15:04:00Z"/>
        </w:trPr>
        <w:tc>
          <w:tcPr>
            <w:tcW w:w="671" w:type="pct"/>
          </w:tcPr>
          <w:p w14:paraId="6AE50076" w14:textId="77777777" w:rsidR="000C797B" w:rsidRPr="0091286D" w:rsidRDefault="000C797B" w:rsidP="000C797B">
            <w:pPr>
              <w:pStyle w:val="TAL"/>
              <w:keepNext w:val="0"/>
              <w:keepLines w:val="0"/>
              <w:rPr>
                <w:ins w:id="806" w:author="6GSM-250313" w:date="2025-11-24T15:04:00Z"/>
              </w:rPr>
            </w:pPr>
            <w:ins w:id="807" w:author="6GSM-250313" w:date="2025-11-24T15:04:00Z">
              <w:r>
                <w:t>Subscript</w:t>
              </w:r>
            </w:ins>
          </w:p>
        </w:tc>
        <w:tc>
          <w:tcPr>
            <w:tcW w:w="1495" w:type="pct"/>
          </w:tcPr>
          <w:p w14:paraId="6E4FAA32" w14:textId="77777777" w:rsidR="000C797B" w:rsidRPr="0091286D" w:rsidRDefault="000C797B" w:rsidP="000C797B">
            <w:pPr>
              <w:pStyle w:val="TAL"/>
              <w:keepNext w:val="0"/>
              <w:keepLines w:val="0"/>
              <w:rPr>
                <w:ins w:id="808" w:author="6GSM-250313" w:date="2025-11-24T15:04:00Z"/>
                <w:noProof/>
              </w:rPr>
            </w:pPr>
            <w:ins w:id="809" w:author="6GSM-250313" w:date="2025-11-24T15:04:00Z">
              <w:r>
                <w:t>base~lower~</w:t>
              </w:r>
            </w:ins>
          </w:p>
        </w:tc>
        <w:tc>
          <w:tcPr>
            <w:tcW w:w="1422" w:type="pct"/>
          </w:tcPr>
          <w:p w14:paraId="01413FC5" w14:textId="77777777" w:rsidR="000C797B" w:rsidRPr="0091286D" w:rsidRDefault="000C797B" w:rsidP="000C797B">
            <w:pPr>
              <w:pStyle w:val="TAL"/>
              <w:keepNext w:val="0"/>
              <w:keepLines w:val="0"/>
              <w:rPr>
                <w:ins w:id="810" w:author="6GSM-250313" w:date="2025-11-24T15:04:00Z"/>
              </w:rPr>
            </w:pPr>
            <w:ins w:id="811" w:author="6GSM-250313" w:date="2025-11-24T15:04:00Z">
              <w:r>
                <w:t>Example: base</w:t>
              </w:r>
              <w:r w:rsidRPr="005F4E10">
                <w:rPr>
                  <w:vertAlign w:val="subscript"/>
                </w:rPr>
                <w:t>lower</w:t>
              </w:r>
            </w:ins>
          </w:p>
        </w:tc>
        <w:tc>
          <w:tcPr>
            <w:tcW w:w="1412" w:type="pct"/>
          </w:tcPr>
          <w:p w14:paraId="3F3828EE" w14:textId="77777777" w:rsidR="000C797B" w:rsidRDefault="000C797B" w:rsidP="000C797B">
            <w:pPr>
              <w:pStyle w:val="TAL"/>
              <w:keepNext w:val="0"/>
              <w:keepLines w:val="0"/>
              <w:rPr>
                <w:ins w:id="812" w:author="6GSM-250313" w:date="2025-11-24T15:04:00Z"/>
              </w:rPr>
            </w:pPr>
            <w:ins w:id="813" w:author="6GSM-250313" w:date="2025-11-24T15:04:00Z">
              <w:r>
                <w:t>base~lower~</w:t>
              </w:r>
            </w:ins>
          </w:p>
        </w:tc>
      </w:tr>
      <w:tr w:rsidR="000C797B" w:rsidRPr="0091286D" w14:paraId="6CDF8757" w14:textId="77777777" w:rsidTr="00977B96">
        <w:trPr>
          <w:trHeight w:val="698"/>
          <w:ins w:id="814" w:author="6GSM-250313" w:date="2025-11-24T15:04:00Z"/>
        </w:trPr>
        <w:tc>
          <w:tcPr>
            <w:tcW w:w="671" w:type="pct"/>
          </w:tcPr>
          <w:p w14:paraId="201AE12C" w14:textId="77777777" w:rsidR="000C797B" w:rsidRPr="0091286D" w:rsidRDefault="000C797B" w:rsidP="000C797B">
            <w:pPr>
              <w:pStyle w:val="TAL"/>
              <w:keepNext w:val="0"/>
              <w:keepLines w:val="0"/>
              <w:rPr>
                <w:ins w:id="815" w:author="6GSM-250313" w:date="2025-11-24T15:04:00Z"/>
              </w:rPr>
            </w:pPr>
            <w:ins w:id="816" w:author="6GSM-250313" w:date="2025-11-24T15:04:00Z">
              <w:r w:rsidRPr="0091286D">
                <w:t>Superscript</w:t>
              </w:r>
            </w:ins>
          </w:p>
        </w:tc>
        <w:tc>
          <w:tcPr>
            <w:tcW w:w="1495" w:type="pct"/>
          </w:tcPr>
          <w:p w14:paraId="423D0EE7" w14:textId="77777777" w:rsidR="000C797B" w:rsidRPr="0091286D" w:rsidRDefault="000C797B" w:rsidP="000C797B">
            <w:pPr>
              <w:pStyle w:val="TAL"/>
              <w:keepNext w:val="0"/>
              <w:keepLines w:val="0"/>
              <w:rPr>
                <w:ins w:id="817" w:author="6GSM-250313" w:date="2025-11-24T15:04:00Z"/>
                <w:noProof/>
              </w:rPr>
            </w:pPr>
            <w:ins w:id="818" w:author="6GSM-250313" w:date="2025-11-24T15:04:00Z">
              <w:r w:rsidRPr="0091286D">
                <w:t>base^upper</w:t>
              </w:r>
              <w:r w:rsidRPr="00F47CA3">
                <w:rPr>
                  <w:bCs/>
                </w:rPr>
                <w:t>^</w:t>
              </w:r>
            </w:ins>
          </w:p>
        </w:tc>
        <w:tc>
          <w:tcPr>
            <w:tcW w:w="1422" w:type="pct"/>
          </w:tcPr>
          <w:p w14:paraId="3B719D6B" w14:textId="77777777" w:rsidR="000C797B" w:rsidRPr="0091286D" w:rsidRDefault="000C797B" w:rsidP="000C797B">
            <w:pPr>
              <w:pStyle w:val="TAL"/>
              <w:keepNext w:val="0"/>
              <w:keepLines w:val="0"/>
              <w:rPr>
                <w:ins w:id="819" w:author="6GSM-250313" w:date="2025-11-24T15:04:00Z"/>
              </w:rPr>
            </w:pPr>
            <w:ins w:id="820" w:author="6GSM-250313" w:date="2025-11-24T15:04:00Z">
              <w:r w:rsidRPr="0091286D">
                <w:t>Example: base</w:t>
              </w:r>
              <w:r w:rsidRPr="0091286D">
                <w:rPr>
                  <w:vertAlign w:val="superscript"/>
                </w:rPr>
                <w:t>upper</w:t>
              </w:r>
            </w:ins>
          </w:p>
        </w:tc>
        <w:tc>
          <w:tcPr>
            <w:tcW w:w="1412" w:type="pct"/>
          </w:tcPr>
          <w:p w14:paraId="10B0E21F" w14:textId="77777777" w:rsidR="000C797B" w:rsidRPr="0091286D" w:rsidRDefault="000C797B" w:rsidP="000C797B">
            <w:pPr>
              <w:pStyle w:val="TAL"/>
              <w:keepNext w:val="0"/>
              <w:keepLines w:val="0"/>
              <w:rPr>
                <w:ins w:id="821" w:author="6GSM-250313" w:date="2025-11-24T15:04:00Z"/>
              </w:rPr>
            </w:pPr>
            <w:ins w:id="822" w:author="6GSM-250313" w:date="2025-11-24T15:04:00Z">
              <w:r w:rsidRPr="0091286D">
                <w:t>base^upper</w:t>
              </w:r>
              <w:r w:rsidRPr="00F47CA3">
                <w:rPr>
                  <w:bCs/>
                </w:rPr>
                <w:t>^</w:t>
              </w:r>
            </w:ins>
          </w:p>
        </w:tc>
      </w:tr>
      <w:tr w:rsidR="000C797B" w:rsidRPr="0091286D" w14:paraId="054B9762" w14:textId="77777777" w:rsidTr="00977B96">
        <w:trPr>
          <w:trHeight w:val="698"/>
          <w:ins w:id="823" w:author="6GSM-250313" w:date="2025-11-24T15:04:00Z"/>
        </w:trPr>
        <w:tc>
          <w:tcPr>
            <w:tcW w:w="671" w:type="pct"/>
          </w:tcPr>
          <w:p w14:paraId="56580AC4" w14:textId="77777777" w:rsidR="000C797B" w:rsidRPr="0091286D" w:rsidRDefault="000C797B" w:rsidP="000C797B">
            <w:pPr>
              <w:pStyle w:val="TAL"/>
              <w:keepNext w:val="0"/>
              <w:keepLines w:val="0"/>
              <w:rPr>
                <w:ins w:id="824" w:author="6GSM-250313" w:date="2025-11-24T15:04:00Z"/>
              </w:rPr>
            </w:pPr>
            <w:ins w:id="825" w:author="6GSM-250313" w:date="2025-11-24T15:04:00Z">
              <w:r w:rsidRPr="0091286D">
                <w:t>Table</w:t>
              </w:r>
            </w:ins>
          </w:p>
        </w:tc>
        <w:tc>
          <w:tcPr>
            <w:tcW w:w="1495" w:type="pct"/>
          </w:tcPr>
          <w:p w14:paraId="0AA1EC47" w14:textId="77777777" w:rsidR="000C797B" w:rsidRDefault="000C797B">
            <w:pPr>
              <w:pStyle w:val="TAL"/>
              <w:keepNext w:val="0"/>
              <w:keepLines w:val="0"/>
              <w:rPr>
                <w:ins w:id="826" w:author="6GSM-250313" w:date="2025-11-24T15:04:00Z"/>
                <w:noProof/>
              </w:rPr>
              <w:pPrChange w:id="827" w:author="MCC" w:date="2025-11-24T15:11:00Z" w16du:dateUtc="2025-11-24T14:11:00Z">
                <w:pPr>
                  <w:pStyle w:val="TAL"/>
                </w:pPr>
              </w:pPrChange>
            </w:pPr>
            <w:ins w:id="828" w:author="6GSM-250313" w:date="2025-11-24T15:04:00Z">
              <w:r>
                <w:rPr>
                  <w:noProof/>
                </w:rPr>
                <w:t>[cols="1,1"]</w:t>
              </w:r>
            </w:ins>
          </w:p>
          <w:p w14:paraId="00F228ED" w14:textId="77777777" w:rsidR="000C797B" w:rsidRDefault="000C797B">
            <w:pPr>
              <w:pStyle w:val="TAL"/>
              <w:keepNext w:val="0"/>
              <w:keepLines w:val="0"/>
              <w:rPr>
                <w:ins w:id="829" w:author="6GSM-250313" w:date="2025-11-24T15:04:00Z"/>
                <w:noProof/>
              </w:rPr>
              <w:pPrChange w:id="830" w:author="MCC" w:date="2025-11-24T15:11:00Z" w16du:dateUtc="2025-11-24T14:11:00Z">
                <w:pPr>
                  <w:pStyle w:val="TAL"/>
                </w:pPr>
              </w:pPrChange>
            </w:pPr>
            <w:ins w:id="831" w:author="6GSM-250313" w:date="2025-11-24T15:04:00Z">
              <w:r>
                <w:rPr>
                  <w:noProof/>
                </w:rPr>
                <w:t>|===</w:t>
              </w:r>
            </w:ins>
          </w:p>
          <w:p w14:paraId="6518CA5C" w14:textId="77777777" w:rsidR="000C797B" w:rsidRDefault="000C797B">
            <w:pPr>
              <w:pStyle w:val="TAL"/>
              <w:keepNext w:val="0"/>
              <w:keepLines w:val="0"/>
              <w:rPr>
                <w:ins w:id="832" w:author="6GSM-250313" w:date="2025-11-24T15:04:00Z"/>
                <w:noProof/>
              </w:rPr>
              <w:pPrChange w:id="833" w:author="MCC" w:date="2025-11-24T15:11:00Z" w16du:dateUtc="2025-11-24T14:11:00Z">
                <w:pPr>
                  <w:pStyle w:val="TAL"/>
                </w:pPr>
              </w:pPrChange>
            </w:pPr>
            <w:ins w:id="834" w:author="6GSM-250313" w:date="2025-11-24T15:04:00Z">
              <w:r>
                <w:rPr>
                  <w:noProof/>
                </w:rPr>
                <w:t>|header in column 1, row 1 |header in column 2, row 2</w:t>
              </w:r>
            </w:ins>
          </w:p>
          <w:p w14:paraId="03182975" w14:textId="77777777" w:rsidR="000C797B" w:rsidRDefault="000C797B">
            <w:pPr>
              <w:pStyle w:val="TAL"/>
              <w:keepNext w:val="0"/>
              <w:keepLines w:val="0"/>
              <w:rPr>
                <w:ins w:id="835" w:author="6GSM-250313" w:date="2025-11-24T15:04:00Z"/>
                <w:noProof/>
              </w:rPr>
              <w:pPrChange w:id="836" w:author="MCC" w:date="2025-11-24T15:11:00Z" w16du:dateUtc="2025-11-24T14:11:00Z">
                <w:pPr>
                  <w:pStyle w:val="TAL"/>
                </w:pPr>
              </w:pPrChange>
            </w:pPr>
          </w:p>
          <w:p w14:paraId="50FB1A03" w14:textId="77777777" w:rsidR="000C797B" w:rsidRDefault="000C797B">
            <w:pPr>
              <w:pStyle w:val="TAL"/>
              <w:keepNext w:val="0"/>
              <w:keepLines w:val="0"/>
              <w:rPr>
                <w:ins w:id="837" w:author="6GSM-250313" w:date="2025-11-24T15:04:00Z"/>
                <w:noProof/>
              </w:rPr>
              <w:pPrChange w:id="838" w:author="MCC" w:date="2025-11-24T15:11:00Z" w16du:dateUtc="2025-11-24T14:11:00Z">
                <w:pPr>
                  <w:pStyle w:val="TAL"/>
                </w:pPr>
              </w:pPrChange>
            </w:pPr>
            <w:ins w:id="839" w:author="6GSM-250313" w:date="2025-11-24T15:04:00Z">
              <w:r>
                <w:rPr>
                  <w:noProof/>
                </w:rPr>
                <w:t>|Cell in column 1, row 2</w:t>
              </w:r>
            </w:ins>
          </w:p>
          <w:p w14:paraId="4C21BAE2" w14:textId="77777777" w:rsidR="000C797B" w:rsidRDefault="000C797B">
            <w:pPr>
              <w:pStyle w:val="TAL"/>
              <w:keepNext w:val="0"/>
              <w:keepLines w:val="0"/>
              <w:rPr>
                <w:ins w:id="840" w:author="6GSM-250313" w:date="2025-11-24T15:04:00Z"/>
                <w:noProof/>
              </w:rPr>
              <w:pPrChange w:id="841" w:author="MCC" w:date="2025-11-24T15:11:00Z" w16du:dateUtc="2025-11-24T14:11:00Z">
                <w:pPr>
                  <w:pStyle w:val="TAL"/>
                </w:pPr>
              </w:pPrChange>
            </w:pPr>
            <w:ins w:id="842" w:author="6GSM-250313" w:date="2025-11-24T15:04:00Z">
              <w:r>
                <w:rPr>
                  <w:noProof/>
                </w:rPr>
                <w:t>|Cell in column 2, row 2</w:t>
              </w:r>
            </w:ins>
          </w:p>
          <w:p w14:paraId="450B601F" w14:textId="77777777" w:rsidR="000C797B" w:rsidRDefault="000C797B">
            <w:pPr>
              <w:pStyle w:val="TAL"/>
              <w:keepNext w:val="0"/>
              <w:keepLines w:val="0"/>
              <w:rPr>
                <w:ins w:id="843" w:author="6GSM-250313" w:date="2025-11-24T15:04:00Z"/>
                <w:noProof/>
              </w:rPr>
              <w:pPrChange w:id="844" w:author="MCC" w:date="2025-11-24T15:11:00Z" w16du:dateUtc="2025-11-24T14:11:00Z">
                <w:pPr>
                  <w:pStyle w:val="TAL"/>
                </w:pPr>
              </w:pPrChange>
            </w:pPr>
          </w:p>
          <w:p w14:paraId="60734DF1" w14:textId="77777777" w:rsidR="000C797B" w:rsidRDefault="000C797B">
            <w:pPr>
              <w:pStyle w:val="TAL"/>
              <w:keepNext w:val="0"/>
              <w:keepLines w:val="0"/>
              <w:rPr>
                <w:ins w:id="845" w:author="6GSM-250313" w:date="2025-11-24T15:04:00Z"/>
                <w:noProof/>
              </w:rPr>
              <w:pPrChange w:id="846" w:author="MCC" w:date="2025-11-24T15:11:00Z" w16du:dateUtc="2025-11-24T14:11:00Z">
                <w:pPr>
                  <w:pStyle w:val="TAL"/>
                </w:pPr>
              </w:pPrChange>
            </w:pPr>
            <w:ins w:id="847" w:author="6GSM-250313" w:date="2025-11-24T15:04:00Z">
              <w:r>
                <w:rPr>
                  <w:noProof/>
                </w:rPr>
                <w:t>|Cell in column 1, row 3</w:t>
              </w:r>
            </w:ins>
          </w:p>
          <w:p w14:paraId="4281F7BC" w14:textId="77777777" w:rsidR="000C797B" w:rsidRDefault="000C797B">
            <w:pPr>
              <w:pStyle w:val="TAL"/>
              <w:keepNext w:val="0"/>
              <w:keepLines w:val="0"/>
              <w:rPr>
                <w:ins w:id="848" w:author="6GSM-250313" w:date="2025-11-24T15:04:00Z"/>
                <w:noProof/>
              </w:rPr>
              <w:pPrChange w:id="849" w:author="MCC" w:date="2025-11-24T15:11:00Z" w16du:dateUtc="2025-11-24T14:11:00Z">
                <w:pPr>
                  <w:pStyle w:val="TAL"/>
                </w:pPr>
              </w:pPrChange>
            </w:pPr>
            <w:ins w:id="850" w:author="6GSM-250313" w:date="2025-11-24T15:04:00Z">
              <w:r>
                <w:rPr>
                  <w:noProof/>
                </w:rPr>
                <w:t>|Cell in column 2, row 3</w:t>
              </w:r>
            </w:ins>
          </w:p>
          <w:p w14:paraId="0F09B154" w14:textId="77777777" w:rsidR="000C797B" w:rsidRPr="0091286D" w:rsidRDefault="000C797B" w:rsidP="000C797B">
            <w:pPr>
              <w:pStyle w:val="TAL"/>
              <w:keepNext w:val="0"/>
              <w:keepLines w:val="0"/>
              <w:rPr>
                <w:ins w:id="851" w:author="6GSM-250313" w:date="2025-11-24T15:04:00Z"/>
                <w:noProof/>
              </w:rPr>
            </w:pPr>
            <w:ins w:id="852" w:author="6GSM-250313" w:date="2025-11-24T15:04:00Z">
              <w:r>
                <w:rPr>
                  <w:noProof/>
                </w:rPr>
                <w:t>|===</w:t>
              </w:r>
            </w:ins>
          </w:p>
        </w:tc>
        <w:tc>
          <w:tcPr>
            <w:tcW w:w="1422" w:type="pct"/>
          </w:tcPr>
          <w:p w14:paraId="01E4A8AE" w14:textId="77777777" w:rsidR="000C797B" w:rsidRDefault="000C797B" w:rsidP="000C797B">
            <w:pPr>
              <w:pStyle w:val="TAL"/>
              <w:keepNext w:val="0"/>
              <w:keepLines w:val="0"/>
              <w:rPr>
                <w:ins w:id="853" w:author="6GSM-250313" w:date="2025-11-24T15:04:00Z"/>
              </w:rPr>
            </w:pPr>
            <w:ins w:id="854" w:author="6GSM-250313" w:date="2025-11-24T15:04:00Z">
              <w:r w:rsidRPr="00FE7871">
                <w:t xml:space="preserve">Insert an empty line after </w:t>
              </w:r>
              <w:r>
                <w:t>each</w:t>
              </w:r>
              <w:r w:rsidRPr="00FE7871">
                <w:t xml:space="preserve"> row.</w:t>
              </w:r>
            </w:ins>
          </w:p>
          <w:p w14:paraId="3C27C16D" w14:textId="77777777" w:rsidR="000C797B" w:rsidRDefault="000C797B" w:rsidP="000C797B">
            <w:pPr>
              <w:pStyle w:val="TAL"/>
              <w:keepNext w:val="0"/>
              <w:keepLines w:val="0"/>
              <w:rPr>
                <w:ins w:id="855" w:author="6GSM-250313" w:date="2025-11-24T15:04:00Z"/>
              </w:rPr>
            </w:pPr>
            <w:ins w:id="856" w:author="6GSM-250313" w:date="2025-11-24T15:04:00Z">
              <w:r>
                <w:t>Columns with different widths are supported.</w:t>
              </w:r>
            </w:ins>
          </w:p>
          <w:p w14:paraId="5C343E80" w14:textId="77777777" w:rsidR="000C797B" w:rsidRDefault="000C797B" w:rsidP="000C797B">
            <w:pPr>
              <w:pStyle w:val="TAL"/>
              <w:keepNext w:val="0"/>
              <w:keepLines w:val="0"/>
              <w:rPr>
                <w:ins w:id="857" w:author="6GSM-250313" w:date="2025-11-24T15:04:00Z"/>
              </w:rPr>
            </w:pPr>
            <w:ins w:id="858" w:author="6GSM-250313" w:date="2025-11-24T15:04:00Z">
              <w:r>
                <w:t>A cell can span multiple rows.</w:t>
              </w:r>
            </w:ins>
          </w:p>
          <w:p w14:paraId="5B4EA56A" w14:textId="77777777" w:rsidR="000C797B" w:rsidRPr="0091286D" w:rsidRDefault="000C797B" w:rsidP="000C797B">
            <w:pPr>
              <w:pStyle w:val="TAL"/>
              <w:keepNext w:val="0"/>
              <w:keepLines w:val="0"/>
              <w:rPr>
                <w:ins w:id="859" w:author="6GSM-250313" w:date="2025-11-24T15:04:00Z"/>
              </w:rPr>
            </w:pPr>
            <w:ins w:id="860" w:author="6GSM-250313" w:date="2025-11-24T15:04:00Z">
              <w:r>
                <w:rPr>
                  <w:rFonts w:hint="eastAsia"/>
                </w:rPr>
                <w:t>A</w:t>
              </w:r>
              <w:r>
                <w:t>sciiDoc block elements and macros can be nested in a cell of a table</w:t>
              </w:r>
            </w:ins>
          </w:p>
          <w:p w14:paraId="732CC971" w14:textId="77777777" w:rsidR="000C797B" w:rsidRPr="0091286D" w:rsidRDefault="000C797B" w:rsidP="000C797B">
            <w:pPr>
              <w:pStyle w:val="TAL"/>
              <w:keepNext w:val="0"/>
              <w:keepLines w:val="0"/>
              <w:rPr>
                <w:ins w:id="861" w:author="6GSM-250313" w:date="2025-11-24T15:04:00Z"/>
              </w:rPr>
            </w:pPr>
          </w:p>
        </w:tc>
        <w:tc>
          <w:tcPr>
            <w:tcW w:w="1412" w:type="pct"/>
          </w:tcPr>
          <w:p w14:paraId="1838F082" w14:textId="77777777" w:rsidR="000C797B" w:rsidRDefault="000C797B" w:rsidP="000C797B">
            <w:pPr>
              <w:pStyle w:val="TAL"/>
              <w:keepNext w:val="0"/>
              <w:keepLines w:val="0"/>
              <w:rPr>
                <w:ins w:id="862" w:author="6GSM-250313" w:date="2025-11-24T15:04:00Z"/>
              </w:rPr>
            </w:pPr>
            <w:ins w:id="863" w:author="6GSM-250313" w:date="2025-11-24T15:04:00Z">
              <w:r w:rsidRPr="0091286D">
                <w:t>| Header 1 | Header 2 |</w:t>
              </w:r>
              <w:r w:rsidRPr="0091286D">
                <w:br/>
                <w:t>|------------|-------------|</w:t>
              </w:r>
              <w:r w:rsidRPr="0091286D">
                <w:br/>
                <w:t>| Cell 1-1  | Cell 2-1   |</w:t>
              </w:r>
              <w:r w:rsidRPr="0091286D">
                <w:br/>
                <w:t>| Cell 1-2  | Cell 2-2   |</w:t>
              </w:r>
            </w:ins>
          </w:p>
          <w:p w14:paraId="5B6F79D3" w14:textId="77777777" w:rsidR="000C797B" w:rsidRDefault="000C797B" w:rsidP="000C797B">
            <w:pPr>
              <w:pStyle w:val="TAL"/>
              <w:keepNext w:val="0"/>
              <w:keepLines w:val="0"/>
              <w:rPr>
                <w:ins w:id="864" w:author="6GSM-250313" w:date="2025-11-24T15:04:00Z"/>
              </w:rPr>
            </w:pPr>
          </w:p>
          <w:p w14:paraId="5EA1823F" w14:textId="77777777" w:rsidR="000C797B" w:rsidRDefault="000C797B" w:rsidP="000C797B">
            <w:pPr>
              <w:pStyle w:val="TAL"/>
              <w:keepNext w:val="0"/>
              <w:keepLines w:val="0"/>
              <w:rPr>
                <w:ins w:id="865" w:author="6GSM-250313" w:date="2025-11-24T15:04:00Z"/>
              </w:rPr>
            </w:pPr>
            <w:ins w:id="866" w:author="6GSM-250313" w:date="2025-11-24T15:04:00Z">
              <w:r>
                <w:t>Or</w:t>
              </w:r>
            </w:ins>
          </w:p>
          <w:p w14:paraId="750E889E" w14:textId="77777777" w:rsidR="000C797B" w:rsidRDefault="000C797B" w:rsidP="000C797B">
            <w:pPr>
              <w:pStyle w:val="TAL"/>
              <w:keepNext w:val="0"/>
              <w:keepLines w:val="0"/>
              <w:rPr>
                <w:ins w:id="867" w:author="6GSM-250313" w:date="2025-11-24T15:04:00Z"/>
              </w:rPr>
            </w:pPr>
          </w:p>
          <w:p w14:paraId="499C1E84" w14:textId="77777777" w:rsidR="000C797B" w:rsidRPr="00FE7871" w:rsidRDefault="000C797B" w:rsidP="000C797B">
            <w:pPr>
              <w:pStyle w:val="TAL"/>
              <w:keepNext w:val="0"/>
              <w:keepLines w:val="0"/>
              <w:rPr>
                <w:ins w:id="868" w:author="6GSM-250313" w:date="2025-11-24T15:04:00Z"/>
              </w:rPr>
            </w:pPr>
            <w:ins w:id="869" w:author="6GSM-250313" w:date="2025-11-24T15:04:00Z">
              <w:r w:rsidRPr="0091286D">
                <w:t>+----------+----------+</w:t>
              </w:r>
              <w:r w:rsidRPr="0091286D">
                <w:br/>
                <w:t>| Header 1 | Header 2 |</w:t>
              </w:r>
              <w:r w:rsidRPr="0091286D">
                <w:br/>
                <w:t>+==========+==========+</w:t>
              </w:r>
              <w:r w:rsidRPr="0091286D">
                <w:br/>
                <w:t>| Cell 1-1 | Cell 2-1 |</w:t>
              </w:r>
              <w:r w:rsidRPr="0091286D">
                <w:br/>
                <w:t>+----------+----------+</w:t>
              </w:r>
              <w:r w:rsidRPr="0091286D">
                <w:br/>
                <w:t>| Merged Cell 1       |</w:t>
              </w:r>
              <w:r w:rsidRPr="0091286D">
                <w:br/>
                <w:t>+---------------------+</w:t>
              </w:r>
            </w:ins>
          </w:p>
        </w:tc>
      </w:tr>
      <w:tr w:rsidR="000C797B" w:rsidRPr="0091286D" w14:paraId="001570A6" w14:textId="77777777" w:rsidTr="00977B96">
        <w:trPr>
          <w:trHeight w:val="698"/>
          <w:ins w:id="870" w:author="6GSM-250313" w:date="2025-11-24T15:04:00Z"/>
        </w:trPr>
        <w:tc>
          <w:tcPr>
            <w:tcW w:w="671" w:type="pct"/>
          </w:tcPr>
          <w:p w14:paraId="3FFB2D85" w14:textId="77777777" w:rsidR="000C797B" w:rsidRPr="0091286D" w:rsidRDefault="000C797B" w:rsidP="000C797B">
            <w:pPr>
              <w:pStyle w:val="TAL"/>
              <w:keepNext w:val="0"/>
              <w:keepLines w:val="0"/>
              <w:rPr>
                <w:ins w:id="871" w:author="6GSM-250313" w:date="2025-11-24T15:04:00Z"/>
              </w:rPr>
            </w:pPr>
            <w:ins w:id="872" w:author="6GSM-250313" w:date="2025-11-24T15:04:00Z">
              <w:r w:rsidRPr="0091286D">
                <w:t>Equation (Block)</w:t>
              </w:r>
            </w:ins>
          </w:p>
        </w:tc>
        <w:tc>
          <w:tcPr>
            <w:tcW w:w="1495" w:type="pct"/>
          </w:tcPr>
          <w:p w14:paraId="220E1385" w14:textId="77777777" w:rsidR="000C797B" w:rsidRDefault="000C797B">
            <w:pPr>
              <w:pStyle w:val="TAL"/>
              <w:keepNext w:val="0"/>
              <w:keepLines w:val="0"/>
              <w:rPr>
                <w:ins w:id="873" w:author="6GSM-250313" w:date="2025-11-24T15:04:00Z"/>
                <w:noProof/>
              </w:rPr>
              <w:pPrChange w:id="874" w:author="MCC" w:date="2025-11-24T15:11:00Z" w16du:dateUtc="2025-11-24T14:11:00Z">
                <w:pPr>
                  <w:pStyle w:val="TAL"/>
                </w:pPr>
              </w:pPrChange>
            </w:pPr>
            <w:ins w:id="875" w:author="6GSM-250313" w:date="2025-11-24T15:04:00Z">
              <w:r>
                <w:rPr>
                  <w:noProof/>
                </w:rPr>
                <w:t xml:space="preserve">[stem] </w:t>
              </w:r>
            </w:ins>
          </w:p>
          <w:p w14:paraId="110FA4BE" w14:textId="77777777" w:rsidR="000C797B" w:rsidRDefault="000C797B">
            <w:pPr>
              <w:pStyle w:val="TAL"/>
              <w:keepNext w:val="0"/>
              <w:keepLines w:val="0"/>
              <w:rPr>
                <w:ins w:id="876" w:author="6GSM-250313" w:date="2025-11-24T15:04:00Z"/>
                <w:noProof/>
              </w:rPr>
              <w:pPrChange w:id="877" w:author="MCC" w:date="2025-11-24T15:11:00Z" w16du:dateUtc="2025-11-24T14:11:00Z">
                <w:pPr>
                  <w:pStyle w:val="TAL"/>
                </w:pPr>
              </w:pPrChange>
            </w:pPr>
            <w:ins w:id="878" w:author="6GSM-250313" w:date="2025-11-24T15:04:00Z">
              <w:r>
                <w:rPr>
                  <w:noProof/>
                </w:rPr>
                <w:t xml:space="preserve">++++ </w:t>
              </w:r>
            </w:ins>
          </w:p>
          <w:p w14:paraId="202FD52F" w14:textId="77777777" w:rsidR="000C797B" w:rsidRDefault="000C797B">
            <w:pPr>
              <w:pStyle w:val="TAL"/>
              <w:keepNext w:val="0"/>
              <w:keepLines w:val="0"/>
              <w:rPr>
                <w:ins w:id="879" w:author="6GSM-250313" w:date="2025-11-24T15:04:00Z"/>
                <w:noProof/>
              </w:rPr>
              <w:pPrChange w:id="880" w:author="MCC" w:date="2025-11-24T15:11:00Z" w16du:dateUtc="2025-11-24T14:11:00Z">
                <w:pPr>
                  <w:pStyle w:val="TAL"/>
                </w:pPr>
              </w:pPrChange>
            </w:pPr>
            <w:ins w:id="881" w:author="6GSM-250313" w:date="2025-11-24T15:04:00Z">
              <w:r>
                <w:rPr>
                  <w:noProof/>
                </w:rPr>
                <w:t>sqrt(4) = 2</w:t>
              </w:r>
            </w:ins>
          </w:p>
          <w:p w14:paraId="66121C7A" w14:textId="77777777" w:rsidR="000C797B" w:rsidRDefault="000C797B" w:rsidP="000C797B">
            <w:pPr>
              <w:pStyle w:val="TAL"/>
              <w:keepNext w:val="0"/>
              <w:keepLines w:val="0"/>
              <w:rPr>
                <w:ins w:id="882" w:author="6GSM-250313" w:date="2025-11-24T15:04:00Z"/>
                <w:noProof/>
              </w:rPr>
            </w:pPr>
            <w:ins w:id="883" w:author="6GSM-250313" w:date="2025-11-24T15:04:00Z">
              <w:r>
                <w:rPr>
                  <w:noProof/>
                </w:rPr>
                <w:t>++++</w:t>
              </w:r>
              <w:r>
                <w:rPr>
                  <w:noProof/>
                </w:rPr>
                <w:br/>
              </w:r>
            </w:ins>
          </w:p>
          <w:p w14:paraId="5FDB5B32" w14:textId="77777777" w:rsidR="000C797B" w:rsidRDefault="000C797B" w:rsidP="000C797B">
            <w:pPr>
              <w:pStyle w:val="TAL"/>
              <w:keepNext w:val="0"/>
              <w:keepLines w:val="0"/>
              <w:rPr>
                <w:ins w:id="884" w:author="6GSM-250313" w:date="2025-11-24T15:04:00Z"/>
                <w:noProof/>
              </w:rPr>
            </w:pPr>
            <w:ins w:id="885" w:author="6GSM-250313" w:date="2025-11-24T15:04:00Z">
              <w:r>
                <w:rPr>
                  <w:noProof/>
                </w:rPr>
                <w:t xml:space="preserve">or </w:t>
              </w:r>
            </w:ins>
          </w:p>
          <w:p w14:paraId="7D46760F" w14:textId="77777777" w:rsidR="000C797B" w:rsidRDefault="000C797B" w:rsidP="000C797B">
            <w:pPr>
              <w:pStyle w:val="TAL"/>
              <w:keepNext w:val="0"/>
              <w:keepLines w:val="0"/>
              <w:rPr>
                <w:ins w:id="886" w:author="6GSM-250313" w:date="2025-11-24T15:04:00Z"/>
                <w:noProof/>
              </w:rPr>
            </w:pPr>
          </w:p>
          <w:p w14:paraId="132C290B" w14:textId="77777777" w:rsidR="000C797B" w:rsidRDefault="000C797B">
            <w:pPr>
              <w:pStyle w:val="TAL"/>
              <w:keepNext w:val="0"/>
              <w:keepLines w:val="0"/>
              <w:rPr>
                <w:ins w:id="887" w:author="6GSM-250313" w:date="2025-11-24T15:04:00Z"/>
                <w:noProof/>
              </w:rPr>
              <w:pPrChange w:id="888" w:author="MCC" w:date="2025-11-24T15:11:00Z" w16du:dateUtc="2025-11-24T14:11:00Z">
                <w:pPr>
                  <w:pStyle w:val="TAL"/>
                </w:pPr>
              </w:pPrChange>
            </w:pPr>
            <w:ins w:id="889" w:author="6GSM-250313" w:date="2025-11-24T15:04:00Z">
              <w:r>
                <w:rPr>
                  <w:noProof/>
                </w:rPr>
                <w:t>[asciimath]</w:t>
              </w:r>
            </w:ins>
          </w:p>
          <w:p w14:paraId="202F4DC2" w14:textId="77777777" w:rsidR="000C797B" w:rsidRDefault="000C797B">
            <w:pPr>
              <w:pStyle w:val="TAL"/>
              <w:keepNext w:val="0"/>
              <w:keepLines w:val="0"/>
              <w:rPr>
                <w:ins w:id="890" w:author="6GSM-250313" w:date="2025-11-24T15:04:00Z"/>
                <w:noProof/>
              </w:rPr>
              <w:pPrChange w:id="891" w:author="MCC" w:date="2025-11-24T15:11:00Z" w16du:dateUtc="2025-11-24T14:11:00Z">
                <w:pPr>
                  <w:pStyle w:val="TAL"/>
                </w:pPr>
              </w:pPrChange>
            </w:pPr>
            <w:ins w:id="892" w:author="6GSM-250313" w:date="2025-11-24T15:04:00Z">
              <w:r>
                <w:rPr>
                  <w:noProof/>
                </w:rPr>
                <w:t>++++</w:t>
              </w:r>
            </w:ins>
          </w:p>
          <w:p w14:paraId="51C6DF3F" w14:textId="77777777" w:rsidR="000C797B" w:rsidRDefault="000C797B">
            <w:pPr>
              <w:pStyle w:val="TAL"/>
              <w:keepNext w:val="0"/>
              <w:keepLines w:val="0"/>
              <w:rPr>
                <w:ins w:id="893" w:author="6GSM-250313" w:date="2025-11-24T15:04:00Z"/>
                <w:noProof/>
              </w:rPr>
              <w:pPrChange w:id="894" w:author="MCC" w:date="2025-11-24T15:11:00Z" w16du:dateUtc="2025-11-24T14:11:00Z">
                <w:pPr>
                  <w:pStyle w:val="TAL"/>
                </w:pPr>
              </w:pPrChange>
            </w:pPr>
            <w:ins w:id="895" w:author="6GSM-250313" w:date="2025-11-24T15:04:00Z">
              <w:r>
                <w:rPr>
                  <w:noProof/>
                </w:rPr>
                <w:t>sqrt(4) = 2</w:t>
              </w:r>
            </w:ins>
          </w:p>
          <w:p w14:paraId="556F5092" w14:textId="77777777" w:rsidR="000C797B" w:rsidRPr="0091286D" w:rsidRDefault="000C797B" w:rsidP="000C797B">
            <w:pPr>
              <w:pStyle w:val="TAL"/>
              <w:keepNext w:val="0"/>
              <w:keepLines w:val="0"/>
              <w:rPr>
                <w:ins w:id="896" w:author="6GSM-250313" w:date="2025-11-24T15:04:00Z"/>
                <w:noProof/>
              </w:rPr>
            </w:pPr>
            <w:ins w:id="897" w:author="6GSM-250313" w:date="2025-11-24T15:04:00Z">
              <w:r>
                <w:rPr>
                  <w:noProof/>
                </w:rPr>
                <w:t>++++</w:t>
              </w:r>
            </w:ins>
          </w:p>
        </w:tc>
        <w:tc>
          <w:tcPr>
            <w:tcW w:w="1422" w:type="pct"/>
          </w:tcPr>
          <w:p w14:paraId="2A72E554" w14:textId="77777777" w:rsidR="000C797B" w:rsidRPr="0092646C" w:rsidRDefault="000C797B">
            <w:pPr>
              <w:pStyle w:val="TAL"/>
              <w:keepNext w:val="0"/>
              <w:keepLines w:val="0"/>
              <w:rPr>
                <w:ins w:id="898" w:author="6GSM-250313" w:date="2025-11-24T15:04:00Z"/>
              </w:rPr>
              <w:pPrChange w:id="899" w:author="MCC" w:date="2025-11-24T15:11:00Z" w16du:dateUtc="2025-11-24T14:11:00Z">
                <w:pPr>
                  <w:pStyle w:val="TAL"/>
                </w:pPr>
              </w:pPrChange>
            </w:pPr>
            <w:ins w:id="900" w:author="6GSM-250313" w:date="2025-11-24T15:04:00Z">
              <w:r w:rsidRPr="0092646C">
                <w:t>AsciiDoc language supports embedding math-mode macros from LaTeX and/or AsciiMath notation as block elements.</w:t>
              </w:r>
            </w:ins>
          </w:p>
          <w:p w14:paraId="14D49DC3" w14:textId="77777777" w:rsidR="000C797B" w:rsidRPr="0092646C" w:rsidRDefault="000C797B">
            <w:pPr>
              <w:pStyle w:val="TAL"/>
              <w:keepNext w:val="0"/>
              <w:keepLines w:val="0"/>
              <w:rPr>
                <w:ins w:id="901" w:author="6GSM-250313" w:date="2025-11-24T15:04:00Z"/>
              </w:rPr>
              <w:pPrChange w:id="902" w:author="MCC" w:date="2025-11-24T15:11:00Z" w16du:dateUtc="2025-11-24T14:11:00Z">
                <w:pPr>
                  <w:pStyle w:val="TAL"/>
                </w:pPr>
              </w:pPrChange>
            </w:pPr>
          </w:p>
          <w:p w14:paraId="3BB4F7F0" w14:textId="77777777" w:rsidR="000C797B" w:rsidRPr="0092646C" w:rsidRDefault="000C797B">
            <w:pPr>
              <w:pStyle w:val="TAL"/>
              <w:keepNext w:val="0"/>
              <w:keepLines w:val="0"/>
              <w:rPr>
                <w:ins w:id="903" w:author="6GSM-250313" w:date="2025-11-24T15:04:00Z"/>
              </w:rPr>
              <w:pPrChange w:id="904" w:author="MCC" w:date="2025-11-24T15:11:00Z" w16du:dateUtc="2025-11-24T14:11:00Z">
                <w:pPr>
                  <w:pStyle w:val="TAL"/>
                </w:pPr>
              </w:pPrChange>
            </w:pPr>
            <w:ins w:id="905" w:author="6GSM-250313" w:date="2025-11-24T15:04:00Z">
              <w:r w:rsidRPr="0092646C">
                <w:t>Set the stem attribute in the document’s header :stem: (which sets AsciiMath by default) or :stem: latexmath</w:t>
              </w:r>
            </w:ins>
          </w:p>
        </w:tc>
        <w:tc>
          <w:tcPr>
            <w:tcW w:w="1412" w:type="pct"/>
          </w:tcPr>
          <w:p w14:paraId="28989193" w14:textId="77777777" w:rsidR="000C797B" w:rsidRPr="0046304F" w:rsidRDefault="000C797B" w:rsidP="000C797B">
            <w:pPr>
              <w:pStyle w:val="TAL"/>
              <w:keepNext w:val="0"/>
              <w:keepLines w:val="0"/>
              <w:rPr>
                <w:ins w:id="906" w:author="6GSM-250313" w:date="2025-11-24T15:04:00Z"/>
                <w:rFonts w:cs="Arial"/>
                <w:color w:val="24262B"/>
                <w:szCs w:val="18"/>
                <w:shd w:val="clear" w:color="auto" w:fill="FFFFFF"/>
              </w:rPr>
            </w:pPr>
            <w:ins w:id="907" w:author="6GSM-250313" w:date="2025-11-24T15:04:00Z">
              <w:r w:rsidRPr="0091286D">
                <w:rPr>
                  <w:noProof/>
                </w:rPr>
                <w:t>C(x,y)=\left \{</w:t>
              </w:r>
              <w:r w:rsidRPr="0091286D">
                <w:rPr>
                  <w:noProof/>
                </w:rPr>
                <w:br/>
                <w:t xml:space="preserve">    \begin{align*}</w:t>
              </w:r>
              <w:r w:rsidRPr="0091286D">
                <w:rPr>
                  <w:noProof/>
                </w:rPr>
                <w:br/>
                <w:t xml:space="preserve">        \begin{pmatrix} x \\ y \end{pmatrix} &amp; x \geq y \\</w:t>
              </w:r>
              <w:r w:rsidRPr="0091286D">
                <w:rPr>
                  <w:noProof/>
                </w:rPr>
                <w:br/>
                <w:t xml:space="preserve">        0 &amp; x &lt; y</w:t>
              </w:r>
              <w:r w:rsidRPr="0091286D">
                <w:rPr>
                  <w:noProof/>
                </w:rPr>
                <w:br/>
                <w:t xml:space="preserve">    \end{align*}</w:t>
              </w:r>
              <w:r w:rsidRPr="0091286D">
                <w:rPr>
                  <w:noProof/>
                </w:rPr>
                <w:br/>
                <w:t>\right.</w:t>
              </w:r>
            </w:ins>
          </w:p>
        </w:tc>
      </w:tr>
      <w:tr w:rsidR="000C797B" w:rsidRPr="0091286D" w14:paraId="43841BFE" w14:textId="77777777" w:rsidTr="00977B96">
        <w:trPr>
          <w:trHeight w:val="698"/>
          <w:ins w:id="908" w:author="6GSM-250313" w:date="2025-11-24T15:04:00Z"/>
        </w:trPr>
        <w:tc>
          <w:tcPr>
            <w:tcW w:w="671" w:type="pct"/>
          </w:tcPr>
          <w:p w14:paraId="518F4547" w14:textId="77777777" w:rsidR="000C797B" w:rsidRPr="0091286D" w:rsidRDefault="000C797B" w:rsidP="000C797B">
            <w:pPr>
              <w:pStyle w:val="TAL"/>
              <w:keepNext w:val="0"/>
              <w:keepLines w:val="0"/>
              <w:rPr>
                <w:ins w:id="909" w:author="6GSM-250313" w:date="2025-11-24T15:04:00Z"/>
              </w:rPr>
            </w:pPr>
            <w:ins w:id="910" w:author="6GSM-250313" w:date="2025-11-24T15:04:00Z">
              <w:r w:rsidRPr="0091286D">
                <w:t>Equation (Inline)</w:t>
              </w:r>
            </w:ins>
          </w:p>
        </w:tc>
        <w:tc>
          <w:tcPr>
            <w:tcW w:w="1495" w:type="pct"/>
          </w:tcPr>
          <w:p w14:paraId="00619EBF" w14:textId="77777777" w:rsidR="000C797B" w:rsidRDefault="000C797B" w:rsidP="000C797B">
            <w:pPr>
              <w:pStyle w:val="TAL"/>
              <w:keepNext w:val="0"/>
              <w:keepLines w:val="0"/>
              <w:rPr>
                <w:ins w:id="911" w:author="6GSM-250313" w:date="2025-11-24T15:04:00Z"/>
                <w:noProof/>
              </w:rPr>
            </w:pPr>
            <w:ins w:id="912" w:author="6GSM-250313" w:date="2025-11-24T15:04:00Z">
              <w:r w:rsidRPr="0046304F">
                <w:rPr>
                  <w:noProof/>
                </w:rPr>
                <w:t>stem:[[[a,b\],[c,d\]\]((n),(k))]</w:t>
              </w:r>
            </w:ins>
          </w:p>
          <w:p w14:paraId="3C13C05B" w14:textId="77777777" w:rsidR="000C797B" w:rsidRDefault="000C797B" w:rsidP="000C797B">
            <w:pPr>
              <w:pStyle w:val="TAL"/>
              <w:keepNext w:val="0"/>
              <w:keepLines w:val="0"/>
              <w:rPr>
                <w:ins w:id="913" w:author="6GSM-250313" w:date="2025-11-24T15:04:00Z"/>
                <w:noProof/>
              </w:rPr>
            </w:pPr>
          </w:p>
          <w:p w14:paraId="5CC73B06" w14:textId="77777777" w:rsidR="000C797B" w:rsidRDefault="000C797B" w:rsidP="000C797B">
            <w:pPr>
              <w:pStyle w:val="TAL"/>
              <w:keepNext w:val="0"/>
              <w:keepLines w:val="0"/>
              <w:rPr>
                <w:ins w:id="914" w:author="6GSM-250313" w:date="2025-11-24T15:04:00Z"/>
                <w:noProof/>
              </w:rPr>
            </w:pPr>
            <w:ins w:id="915" w:author="6GSM-250313" w:date="2025-11-24T15:04:00Z">
              <w:r>
                <w:rPr>
                  <w:rFonts w:hint="eastAsia"/>
                  <w:noProof/>
                </w:rPr>
                <w:t>o</w:t>
              </w:r>
              <w:r>
                <w:rPr>
                  <w:noProof/>
                </w:rPr>
                <w:t>r</w:t>
              </w:r>
            </w:ins>
          </w:p>
          <w:p w14:paraId="623046D8" w14:textId="77777777" w:rsidR="000C797B" w:rsidRDefault="000C797B" w:rsidP="000C797B">
            <w:pPr>
              <w:pStyle w:val="TAL"/>
              <w:keepNext w:val="0"/>
              <w:keepLines w:val="0"/>
              <w:rPr>
                <w:ins w:id="916" w:author="6GSM-250313" w:date="2025-11-24T15:04:00Z"/>
                <w:noProof/>
              </w:rPr>
            </w:pPr>
          </w:p>
          <w:p w14:paraId="711ABB5C" w14:textId="77777777" w:rsidR="000C797B" w:rsidRPr="005A6177" w:rsidRDefault="000C797B" w:rsidP="000C797B">
            <w:pPr>
              <w:pStyle w:val="TAL"/>
              <w:keepNext w:val="0"/>
              <w:keepLines w:val="0"/>
              <w:rPr>
                <w:ins w:id="917" w:author="6GSM-250313" w:date="2025-11-24T15:04:00Z"/>
                <w:noProof/>
              </w:rPr>
            </w:pPr>
            <w:ins w:id="918" w:author="6GSM-250313" w:date="2025-11-24T15:04:00Z">
              <w:r w:rsidRPr="005A6177">
                <w:rPr>
                  <w:noProof/>
                </w:rPr>
                <w:t>latexmath:[C = \alpha + \beta Y^{\gamma} + \epsilon]</w:t>
              </w:r>
            </w:ins>
          </w:p>
        </w:tc>
        <w:tc>
          <w:tcPr>
            <w:tcW w:w="1422" w:type="pct"/>
          </w:tcPr>
          <w:p w14:paraId="2992B208" w14:textId="77777777" w:rsidR="000C797B" w:rsidRPr="001F24B5" w:rsidRDefault="000C797B">
            <w:pPr>
              <w:pStyle w:val="TAL"/>
              <w:keepNext w:val="0"/>
              <w:keepLines w:val="0"/>
              <w:rPr>
                <w:ins w:id="919" w:author="6GSM-250313" w:date="2025-11-24T15:04:00Z"/>
              </w:rPr>
              <w:pPrChange w:id="920" w:author="MCC" w:date="2025-11-24T15:11:00Z" w16du:dateUtc="2025-11-24T14:11:00Z">
                <w:pPr>
                  <w:pStyle w:val="TAL"/>
                </w:pPr>
              </w:pPrChange>
            </w:pPr>
            <w:ins w:id="921" w:author="6GSM-250313" w:date="2025-11-24T15:04:00Z">
              <w:r w:rsidRPr="0092646C">
                <w:t>See above</w:t>
              </w:r>
            </w:ins>
          </w:p>
        </w:tc>
        <w:tc>
          <w:tcPr>
            <w:tcW w:w="1412" w:type="pct"/>
          </w:tcPr>
          <w:p w14:paraId="7BC4AF40" w14:textId="77777777" w:rsidR="000C797B" w:rsidRPr="0046304F" w:rsidRDefault="000C797B" w:rsidP="000C797B">
            <w:pPr>
              <w:pStyle w:val="TAL"/>
              <w:keepNext w:val="0"/>
              <w:keepLines w:val="0"/>
              <w:rPr>
                <w:ins w:id="922" w:author="6GSM-250313" w:date="2025-11-24T15:04:00Z"/>
                <w:rFonts w:cs="Arial"/>
                <w:color w:val="24262B"/>
                <w:szCs w:val="18"/>
                <w:shd w:val="clear" w:color="auto" w:fill="FFFFFF"/>
              </w:rPr>
            </w:pPr>
            <w:ins w:id="923" w:author="6GSM-250313" w:date="2025-11-24T15:04:00Z">
              <w:r w:rsidRPr="0091286D">
                <w:t xml:space="preserve">that satisfy </w:t>
              </w:r>
              <w:r w:rsidRPr="0091286D">
                <w:rPr>
                  <w:b/>
                  <w:bCs/>
                </w:rPr>
                <w:t>$</w:t>
              </w:r>
              <w:r w:rsidRPr="0091286D">
                <w:t>k_{l,i}^{(1)} &gt; 0</w:t>
              </w:r>
              <w:r w:rsidRPr="0091286D">
                <w:rPr>
                  <w:b/>
                  <w:bCs/>
                </w:rPr>
                <w:t>$</w:t>
              </w:r>
              <w:r w:rsidRPr="0091286D">
                <w:t xml:space="preserve">, </w:t>
              </w:r>
              <w:r w:rsidRPr="0091286D">
                <w:rPr>
                  <w:b/>
                  <w:bCs/>
                </w:rPr>
                <w:t>$</w:t>
              </w:r>
              <w:r w:rsidRPr="0091286D">
                <w:t>i \neq i_{1,3,l}</w:t>
              </w:r>
              <w:r w:rsidRPr="0091286D">
                <w:rPr>
                  <w:b/>
                  <w:bCs/>
                </w:rPr>
                <w:t>$</w:t>
              </w:r>
              <w:r w:rsidRPr="0091286D">
                <w:t>, as</w:t>
              </w:r>
            </w:ins>
          </w:p>
        </w:tc>
      </w:tr>
    </w:tbl>
    <w:p w14:paraId="3E32AEEC" w14:textId="77777777" w:rsidR="000C797B" w:rsidRPr="00DD2B10" w:rsidRDefault="000C797B" w:rsidP="000C797B">
      <w:pPr>
        <w:rPr>
          <w:ins w:id="924" w:author="6GSM-250313" w:date="2025-11-24T15:04:00Z"/>
        </w:rPr>
      </w:pPr>
    </w:p>
    <w:p w14:paraId="396D70CC" w14:textId="761792BE" w:rsidR="000C797B" w:rsidRPr="0091286D" w:rsidRDefault="000C797B" w:rsidP="000C797B">
      <w:pPr>
        <w:pStyle w:val="Heading4"/>
        <w:rPr>
          <w:ins w:id="925" w:author="6GSM-250313" w:date="2025-11-24T15:04:00Z"/>
        </w:rPr>
      </w:pPr>
      <w:ins w:id="926" w:author="6GSM-250313" w:date="2025-11-24T15:04:00Z">
        <w:r w:rsidRPr="0091286D">
          <w:t>5.</w:t>
        </w:r>
        <w:r>
          <w:t>2</w:t>
        </w:r>
        <w:r w:rsidRPr="0091286D">
          <w:t>.1.</w:t>
        </w:r>
        <w:del w:id="927" w:author="MCC" w:date="2025-11-27T14:51:00Z" w16du:dateUtc="2025-11-27T13:51:00Z">
          <w:r w:rsidDel="004D29BA">
            <w:rPr>
              <w:rFonts w:eastAsia="Malgun Gothic" w:hint="eastAsia"/>
              <w:lang w:eastAsia="ko-KR"/>
            </w:rPr>
            <w:delText>4</w:delText>
          </w:r>
        </w:del>
      </w:ins>
      <w:ins w:id="928" w:author="MCC" w:date="2025-11-27T14:51:00Z" w16du:dateUtc="2025-11-27T13:51:00Z">
        <w:r w:rsidR="004D29BA">
          <w:rPr>
            <w:rFonts w:eastAsia="Malgun Gothic"/>
            <w:lang w:eastAsia="ko-KR"/>
          </w:rPr>
          <w:t>3</w:t>
        </w:r>
      </w:ins>
      <w:ins w:id="929" w:author="6GSM-250313" w:date="2025-11-24T15:04:00Z">
        <w:r w:rsidRPr="0091286D">
          <w:tab/>
        </w:r>
        <w:r>
          <w:t>Tools for</w:t>
        </w:r>
        <w:r w:rsidRPr="0091286D">
          <w:t xml:space="preserve"> </w:t>
        </w:r>
        <w:r>
          <w:t>AsciiDoc</w:t>
        </w:r>
      </w:ins>
    </w:p>
    <w:p w14:paraId="368D0C84" w14:textId="77777777" w:rsidR="000C797B" w:rsidRDefault="000C797B" w:rsidP="000C797B">
      <w:pPr>
        <w:rPr>
          <w:ins w:id="930" w:author="6GSM-250313" w:date="2025-11-24T15:04:00Z"/>
        </w:rPr>
      </w:pPr>
      <w:ins w:id="931" w:author="6GSM-250313" w:date="2025-11-24T15:04:00Z">
        <w:r w:rsidRPr="00B60C36">
          <w:t xml:space="preserve">AsciiDoc syntax is plain text, </w:t>
        </w:r>
        <w:r>
          <w:t>so one</w:t>
        </w:r>
        <w:r w:rsidRPr="00B60C36">
          <w:t xml:space="preserve"> can write an AsciiDoc document using any text editor.</w:t>
        </w:r>
        <w:r>
          <w:t xml:space="preserve"> </w:t>
        </w:r>
        <w:r w:rsidRPr="00B60C36">
          <w:t>GitHub</w:t>
        </w:r>
        <w:r>
          <w:t xml:space="preserve"> and</w:t>
        </w:r>
        <w:r w:rsidRPr="00B60C36">
          <w:t xml:space="preserve"> GitLab support editing and previewing AsciiDoc files. </w:t>
        </w:r>
        <w:r>
          <w:t>T</w:t>
        </w:r>
        <w:r w:rsidRPr="00B60C36">
          <w:t>he file must have a supported AsciiDoc extension</w:t>
        </w:r>
        <w:r>
          <w:t xml:space="preserve"> (</w:t>
        </w:r>
        <w:r w:rsidRPr="00B60C36">
          <w:t>.adoc</w:t>
        </w:r>
        <w:r>
          <w:t>)</w:t>
        </w:r>
        <w:r w:rsidRPr="00B60C36">
          <w:t>.</w:t>
        </w:r>
        <w:r>
          <w:t xml:space="preserve"> </w:t>
        </w:r>
        <w:r w:rsidRPr="00B60C36">
          <w:t>When view</w:t>
        </w:r>
        <w:r>
          <w:t>ing</w:t>
        </w:r>
        <w:r w:rsidRPr="00B60C36">
          <w:t xml:space="preserve"> an AsciiDoc file on these sites, </w:t>
        </w:r>
        <w:r>
          <w:t>one</w:t>
        </w:r>
        <w:r w:rsidRPr="00B60C36">
          <w:t xml:space="preserve"> see</w:t>
        </w:r>
        <w:r>
          <w:t>s</w:t>
        </w:r>
        <w:r w:rsidRPr="00B60C36">
          <w:t xml:space="preserve"> an HTML preview of the AsciiDoc content.</w:t>
        </w:r>
        <w:r>
          <w:t xml:space="preserve"> In</w:t>
        </w:r>
        <w:r w:rsidRPr="00B60C36">
          <w:t xml:space="preserve"> edit mode, </w:t>
        </w:r>
        <w:r>
          <w:t xml:space="preserve">one </w:t>
        </w:r>
        <w:r w:rsidRPr="00B60C36">
          <w:t>can modify the source of the AsciiDoc file and see a preview of the modified source before commit</w:t>
        </w:r>
        <w:r>
          <w:t>ting</w:t>
        </w:r>
        <w:r w:rsidRPr="00B60C36">
          <w:t xml:space="preserve"> changes.</w:t>
        </w:r>
      </w:ins>
    </w:p>
    <w:p w14:paraId="5C25E597" w14:textId="77777777" w:rsidR="000C797B" w:rsidRDefault="000C797B" w:rsidP="000C797B">
      <w:pPr>
        <w:rPr>
          <w:ins w:id="932" w:author="6GSM-250313" w:date="2025-11-24T15:04:00Z"/>
        </w:rPr>
      </w:pPr>
      <w:ins w:id="933" w:author="6GSM-250313" w:date="2025-11-24T15:04:00Z">
        <w:r>
          <w:t xml:space="preserve">Several IDEs and text editors support </w:t>
        </w:r>
        <w:r w:rsidRPr="006341FA">
          <w:t>the AsciiDoc syntax and most provide document pre</w:t>
        </w:r>
        <w:r>
          <w:t xml:space="preserve">view rendering with Asciidoctor: </w:t>
        </w:r>
        <w:r w:rsidRPr="006341FA">
          <w:t>AsciiDocFX</w:t>
        </w:r>
        <w:r>
          <w:t xml:space="preserve"> (</w:t>
        </w:r>
        <w:r w:rsidRPr="006341FA">
          <w:t>editor and terminal emulator written with JavaFX 8</w:t>
        </w:r>
        <w:r>
          <w:t xml:space="preserve">), </w:t>
        </w:r>
        <w:r w:rsidRPr="006341FA">
          <w:t>Visual Studio Code</w:t>
        </w:r>
        <w:r>
          <w:t>, Eclipse, etc.</w:t>
        </w:r>
      </w:ins>
    </w:p>
    <w:p w14:paraId="34E5B031" w14:textId="77777777" w:rsidR="000C797B" w:rsidRDefault="000C797B" w:rsidP="000C797B">
      <w:pPr>
        <w:rPr>
          <w:ins w:id="934" w:author="6GSM-250313" w:date="2025-11-24T15:04:00Z"/>
        </w:rPr>
      </w:pPr>
      <w:ins w:id="935" w:author="6GSM-250313" w:date="2025-11-24T15:04:00Z">
        <w:r>
          <w:t xml:space="preserve">One can convert </w:t>
        </w:r>
        <w:r w:rsidRPr="00707A26">
          <w:t>AsciiDoc</w:t>
        </w:r>
        <w:r>
          <w:t xml:space="preserve"> to HTML with a command line calling the </w:t>
        </w:r>
        <w:r w:rsidRPr="00707A26">
          <w:t>Asciidoctor processor</w:t>
        </w:r>
        <w:r>
          <w:t xml:space="preserve">: $ </w:t>
        </w:r>
        <w:r w:rsidRPr="00707A26">
          <w:t xml:space="preserve">asciidoctor </w:t>
        </w:r>
        <w:r>
          <w:t>filename</w:t>
        </w:r>
        <w:r w:rsidRPr="00707A26">
          <w:t>.adoc</w:t>
        </w:r>
        <w:r>
          <w:t>. It is possible to apply a custom stylesheet.</w:t>
        </w:r>
      </w:ins>
    </w:p>
    <w:p w14:paraId="6AA51593" w14:textId="77777777" w:rsidR="000C797B" w:rsidRPr="00707A26" w:rsidRDefault="000C797B" w:rsidP="000C797B">
      <w:pPr>
        <w:rPr>
          <w:ins w:id="936" w:author="6GSM-250313" w:date="2025-11-24T15:04:00Z"/>
        </w:rPr>
      </w:pPr>
      <w:ins w:id="937" w:author="6GSM-250313" w:date="2025-11-24T15:04:00Z">
        <w:r>
          <w:t>One</w:t>
        </w:r>
        <w:r w:rsidRPr="00707A26">
          <w:t xml:space="preserve"> can convert AsciiDoc to PDF using the asciidoctor-pdf command-line tool</w:t>
        </w:r>
        <w:r>
          <w:t xml:space="preserve">. For converting to PDF, it is required to have </w:t>
        </w:r>
        <w:r w:rsidRPr="00707A26">
          <w:t>Asciidoctor PDF gem installed and available on the Ruby runtime path</w:t>
        </w:r>
        <w:r>
          <w:t>.</w:t>
        </w:r>
      </w:ins>
    </w:p>
    <w:p w14:paraId="016FD843" w14:textId="68837BDF" w:rsidR="009B4152" w:rsidRPr="009567C5" w:rsidRDefault="000C797B" w:rsidP="009B4152">
      <w:ins w:id="938" w:author="6GSM-250313" w:date="2025-11-24T15:04:00Z">
        <w:r>
          <w:rPr>
            <w:rFonts w:hint="eastAsia"/>
          </w:rPr>
          <w:t>T</w:t>
        </w:r>
        <w:r>
          <w:t xml:space="preserve">his first requires installing Asciidoctor. </w:t>
        </w:r>
        <w:r w:rsidRPr="008E5A38">
          <w:t>Asciidoctor operates on Linux, macOS, and Windows and requires one of the supported Ruby implementations. Asciidoctor is packaged as a gem and published to the gem hosting service at RubyGems.org</w:t>
        </w:r>
        <w:r>
          <w:t>. The gem install command is recommended for Windows users</w:t>
        </w:r>
        <w:r w:rsidRPr="008E5A38">
          <w:t>. Asciidoctor is also distributed as a managed package for popular Linux distributions and macOS.</w:t>
        </w:r>
        <w:r>
          <w:t xml:space="preserve"> </w:t>
        </w:r>
        <w:r w:rsidRPr="008E5A38">
          <w:t>In addition to running on Ruby, Asciidoctor can be executed on a JVM using AsciidoctorJ or in any JavaScript environment (including the browser) using Asciidoctor.js.</w:t>
        </w:r>
      </w:ins>
    </w:p>
    <w:p w14:paraId="0E65AAA5" w14:textId="770646B9" w:rsidR="009370EE" w:rsidRPr="0091286D" w:rsidRDefault="009370EE" w:rsidP="009370EE">
      <w:pPr>
        <w:pStyle w:val="Heading2"/>
      </w:pPr>
      <w:bookmarkStart w:id="939" w:name="_Toc206430963"/>
      <w:bookmarkStart w:id="940" w:name="_Toc212617888"/>
      <w:r w:rsidRPr="0091286D">
        <w:t>5.</w:t>
      </w:r>
      <w:r w:rsidR="007E0606">
        <w:t>3</w:t>
      </w:r>
      <w:r w:rsidRPr="0091286D">
        <w:tab/>
      </w:r>
      <w:bookmarkEnd w:id="939"/>
      <w:r w:rsidR="008837CA">
        <w:t xml:space="preserve">Proposal #3: </w:t>
      </w:r>
      <w:r>
        <w:t>Markdown</w:t>
      </w:r>
      <w:bookmarkEnd w:id="940"/>
    </w:p>
    <w:p w14:paraId="6D504452" w14:textId="46D421F1" w:rsidR="009370EE" w:rsidRPr="0091286D" w:rsidRDefault="009370EE" w:rsidP="009370EE">
      <w:pPr>
        <w:pStyle w:val="Heading3"/>
      </w:pPr>
      <w:bookmarkStart w:id="941" w:name="_Toc206430964"/>
      <w:bookmarkStart w:id="942" w:name="_Toc212617889"/>
      <w:r w:rsidRPr="0091286D">
        <w:t>5.</w:t>
      </w:r>
      <w:r w:rsidR="007E0606">
        <w:t>3</w:t>
      </w:r>
      <w:r w:rsidRPr="0091286D">
        <w:t>.1</w:t>
      </w:r>
      <w:r w:rsidRPr="0091286D">
        <w:tab/>
        <w:t>Description</w:t>
      </w:r>
      <w:bookmarkEnd w:id="941"/>
      <w:bookmarkEnd w:id="942"/>
    </w:p>
    <w:p w14:paraId="3B59E976" w14:textId="5326E268" w:rsidR="009370EE" w:rsidRDefault="009370EE" w:rsidP="009370EE">
      <w:pPr>
        <w:pStyle w:val="Heading4"/>
        <w:rPr>
          <w:ins w:id="943" w:author="MCC" w:date="2025-11-24T15:12:00Z" w16du:dateUtc="2025-11-24T14:12:00Z"/>
        </w:rPr>
      </w:pPr>
      <w:bookmarkStart w:id="944" w:name="_Toc212617890"/>
      <w:r w:rsidRPr="0091286D">
        <w:t>5.</w:t>
      </w:r>
      <w:r w:rsidR="007E0606">
        <w:t>3</w:t>
      </w:r>
      <w:r w:rsidRPr="0091286D">
        <w:t>.1.1</w:t>
      </w:r>
      <w:r w:rsidRPr="0091286D">
        <w:tab/>
      </w:r>
      <w:r>
        <w:rPr>
          <w:rFonts w:eastAsia="Malgun Gothic" w:hint="eastAsia"/>
          <w:lang w:eastAsia="ko-KR"/>
        </w:rPr>
        <w:t>Introduction</w:t>
      </w:r>
      <w:r w:rsidRPr="0091286D">
        <w:t xml:space="preserve"> of Markdown</w:t>
      </w:r>
      <w:bookmarkEnd w:id="944"/>
    </w:p>
    <w:p w14:paraId="525DE957" w14:textId="442ABB4F" w:rsidR="00EC356F" w:rsidRPr="00EC356F" w:rsidRDefault="00EC356F">
      <w:pPr>
        <w:pStyle w:val="Heading5"/>
        <w:pPrChange w:id="945" w:author="MCC" w:date="2025-11-24T15:12:00Z" w16du:dateUtc="2025-11-24T14:12:00Z">
          <w:pPr>
            <w:pStyle w:val="Heading4"/>
          </w:pPr>
        </w:pPrChange>
      </w:pPr>
      <w:ins w:id="946" w:author="MCC" w:date="2025-11-24T15:12:00Z" w16du:dateUtc="2025-11-24T14:12:00Z">
        <w:r>
          <w:t>5.3.1.1.0</w:t>
        </w:r>
        <w:r>
          <w:tab/>
          <w:t>General</w:t>
        </w:r>
      </w:ins>
    </w:p>
    <w:p w14:paraId="035E2E76" w14:textId="77777777" w:rsidR="009370EE" w:rsidRDefault="009370EE" w:rsidP="00B04243">
      <w:pPr>
        <w:rPr>
          <w:rFonts w:eastAsiaTheme="minorEastAsia"/>
          <w:lang w:eastAsia="ko-KR"/>
        </w:rPr>
      </w:pPr>
      <w:r w:rsidRPr="00B04243">
        <w:rPr>
          <w:rFonts w:eastAsiaTheme="minorEastAsia" w:hint="eastAsia"/>
        </w:rPr>
        <w:t xml:space="preserve">Markdown was created by John Gruber in 2004 as an easy-to-read markup language. Popularity of Markdown eventually led to a number of implementations. The original Markdown language had </w:t>
      </w:r>
      <w:r w:rsidRPr="00B04243">
        <w:rPr>
          <w:rFonts w:eastAsiaTheme="minorEastAsia"/>
        </w:rPr>
        <w:t>ambiguities</w:t>
      </w:r>
      <w:r w:rsidRPr="00B04243">
        <w:rPr>
          <w:rFonts w:eastAsiaTheme="minorEastAsia" w:hint="eastAsia"/>
        </w:rPr>
        <w:t xml:space="preserve"> that did not get addressed and a group of people has made attempts to standardize the markup language in 2012. This is known as CommonMark and widely accepted as basic specification for Markdown language.</w:t>
      </w:r>
    </w:p>
    <w:p w14:paraId="4F290922" w14:textId="77777777" w:rsidR="009370EE" w:rsidRDefault="009370EE" w:rsidP="009370EE">
      <w:pPr>
        <w:rPr>
          <w:rFonts w:eastAsia="Malgun Gothic"/>
          <w:lang w:eastAsia="ko-KR"/>
        </w:rPr>
      </w:pPr>
      <w:r>
        <w:rPr>
          <w:rFonts w:eastAsia="Malgun Gothic" w:hint="eastAsia"/>
          <w:lang w:eastAsia="ko-KR"/>
        </w:rPr>
        <w:t>S</w:t>
      </w:r>
      <w:r>
        <w:rPr>
          <w:rFonts w:eastAsiaTheme="minorEastAsia" w:hint="eastAsia"/>
          <w:lang w:eastAsia="ko-KR"/>
        </w:rPr>
        <w:t xml:space="preserve">everal different websites have adopted CommonMark but </w:t>
      </w:r>
      <w:r>
        <w:rPr>
          <w:rFonts w:eastAsiaTheme="minorEastAsia"/>
          <w:lang w:eastAsia="ko-KR"/>
        </w:rPr>
        <w:t>have</w:t>
      </w:r>
      <w:r>
        <w:rPr>
          <w:rFonts w:eastAsiaTheme="minorEastAsia" w:hint="eastAsia"/>
          <w:lang w:eastAsia="ko-KR"/>
        </w:rPr>
        <w:t xml:space="preserve"> added their own </w:t>
      </w:r>
      <w:r>
        <w:rPr>
          <w:rFonts w:eastAsiaTheme="minorEastAsia"/>
          <w:lang w:eastAsia="ko-KR"/>
        </w:rPr>
        <w:t>flavour</w:t>
      </w:r>
      <w:r>
        <w:rPr>
          <w:rFonts w:eastAsiaTheme="minorEastAsia" w:hint="eastAsia"/>
          <w:lang w:eastAsia="ko-KR"/>
        </w:rPr>
        <w:t xml:space="preserve"> of the syntax to </w:t>
      </w:r>
      <w:r>
        <w:rPr>
          <w:rFonts w:eastAsiaTheme="minorEastAsia"/>
          <w:lang w:eastAsia="ko-KR"/>
        </w:rPr>
        <w:t>further</w:t>
      </w:r>
      <w:r>
        <w:rPr>
          <w:rFonts w:eastAsiaTheme="minorEastAsia" w:hint="eastAsia"/>
          <w:lang w:eastAsia="ko-KR"/>
        </w:rPr>
        <w:t xml:space="preserve"> extend the Markdown language, which are known as Markdown variants. Some notable Markdown variants are GitHub Flavored Markdown (GFM), MultiMarkdown (MMD), PHP Markdown Extra, R Markdown, GitLab Flavored Markdown (GLFM),</w:t>
      </w:r>
      <w:r>
        <w:rPr>
          <w:rFonts w:eastAsia="Malgun Gothic" w:hint="eastAsia"/>
          <w:lang w:eastAsia="ko-KR"/>
        </w:rPr>
        <w:t xml:space="preserve"> and </w:t>
      </w:r>
      <w:r>
        <w:rPr>
          <w:rFonts w:eastAsiaTheme="minorEastAsia" w:hint="eastAsia"/>
          <w:lang w:eastAsia="ko-KR"/>
        </w:rPr>
        <w:t>Pandoc variant</w:t>
      </w:r>
      <w:r>
        <w:rPr>
          <w:rFonts w:eastAsia="Malgun Gothic" w:hint="eastAsia"/>
          <w:lang w:eastAsia="ko-KR"/>
        </w:rPr>
        <w:t xml:space="preserve"> of Markdown</w:t>
      </w:r>
      <w:r>
        <w:rPr>
          <w:rFonts w:eastAsiaTheme="minorEastAsia" w:hint="eastAsia"/>
          <w:lang w:eastAsia="ko-KR"/>
        </w:rPr>
        <w:t>.</w:t>
      </w:r>
    </w:p>
    <w:p w14:paraId="381967B4" w14:textId="77777777" w:rsidR="00EC356F" w:rsidRDefault="009370EE" w:rsidP="00EC356F">
      <w:pPr>
        <w:rPr>
          <w:ins w:id="947" w:author="6GSM-250318" w:date="2025-11-24T15:04:00Z" w16du:dateUtc="2025-11-04T20:43:00Z"/>
        </w:rPr>
      </w:pPr>
      <w:r w:rsidRPr="0091286D">
        <w:t>Markdown is the language used by Wikipedia to write articles</w:t>
      </w:r>
      <w:r>
        <w:t>.</w:t>
      </w:r>
      <w:r w:rsidRPr="0091286D">
        <w:t xml:space="preserve"> The language is simple and focused on information rather than on formatting. To that end, the language supports a small number of critical features which easily translate into HTML, the target format for conversion from Markdown. From HTML, a further conversion to PDF is supported for publishing. This section will describe the base features of Markdown, extensions to Markdown, and custom processing which was developed to support specific aspects of 3GPP specifications</w:t>
      </w:r>
      <w:r>
        <w:t xml:space="preserve"> during the research for this solution</w:t>
      </w:r>
      <w:r w:rsidRPr="0091286D">
        <w:t>.</w:t>
      </w:r>
      <w:bookmarkStart w:id="948" w:name="_Hlk214889556"/>
    </w:p>
    <w:p w14:paraId="41AC2594" w14:textId="77777777" w:rsidR="00EC356F" w:rsidRDefault="00EC356F" w:rsidP="00EC356F">
      <w:pPr>
        <w:pStyle w:val="Heading5"/>
        <w:rPr>
          <w:ins w:id="949" w:author="6GSM-250318" w:date="2025-11-24T15:04:00Z" w16du:dateUtc="2025-11-04T20:43:00Z"/>
        </w:rPr>
      </w:pPr>
      <w:ins w:id="950" w:author="6GSM-250318" w:date="2025-11-24T15:04:00Z" w16du:dateUtc="2025-11-04T20:43:00Z">
        <w:r>
          <w:t>5.3.1.1.1</w:t>
        </w:r>
        <w:r>
          <w:tab/>
          <w:t>Comparison of common Markdown variants</w:t>
        </w:r>
      </w:ins>
    </w:p>
    <w:p w14:paraId="042A79A8" w14:textId="60EFBEFC" w:rsidR="00EC356F" w:rsidRDefault="00EC356F" w:rsidP="00EC356F">
      <w:pPr>
        <w:rPr>
          <w:ins w:id="951" w:author="MCC" w:date="2025-11-24T15:13:00Z" w16du:dateUtc="2025-11-24T14:13:00Z"/>
        </w:rPr>
      </w:pPr>
      <w:ins w:id="952" w:author="6GSM-250318" w:date="2025-11-24T15:04:00Z" w16du:dateUtc="2025-11-04T20:44:00Z">
        <w:r>
          <w:t>As stated in the previous section, there are many variants of Markdown with support for different sets of basic and extended features. Table</w:t>
        </w:r>
        <w:del w:id="953" w:author="MCC" w:date="2025-11-24T15:12:00Z" w16du:dateUtc="2025-11-24T14:12:00Z">
          <w:r w:rsidDel="00EC356F">
            <w:delText xml:space="preserve"> </w:delText>
          </w:r>
        </w:del>
      </w:ins>
      <w:ins w:id="954" w:author="MCC" w:date="2025-11-24T15:12:00Z" w16du:dateUtc="2025-11-24T14:12:00Z">
        <w:r>
          <w:t> </w:t>
        </w:r>
      </w:ins>
      <w:ins w:id="955" w:author="6GSM-250318" w:date="2025-11-24T15:04:00Z" w16du:dateUtc="2025-11-04T20:44:00Z">
        <w:r>
          <w:t>5.3.1.1.1-1 compares Commonmark, Gitlab-flavoured Markdown, and Pandoc Markdown, albeit not exhaustively.</w:t>
        </w:r>
      </w:ins>
      <w:ins w:id="956" w:author="6GSM-250318" w:date="2025-11-24T15:04:00Z" w16du:dateUtc="2025-11-04T20:45:00Z">
        <w:r>
          <w:t xml:space="preserve"> A cell containing an X indicates support, while an empty cell indicates lack of support.</w:t>
        </w:r>
      </w:ins>
    </w:p>
    <w:p w14:paraId="71D42F6F" w14:textId="61E2DE68" w:rsidR="00EC356F" w:rsidRDefault="00EC356F">
      <w:pPr>
        <w:pStyle w:val="TH"/>
        <w:rPr>
          <w:ins w:id="957" w:author="6GSM-250318" w:date="2025-11-24T15:04:00Z" w16du:dateUtc="2025-11-04T20:45:00Z"/>
        </w:rPr>
        <w:pPrChange w:id="958" w:author="MCC" w:date="2025-11-24T15:13:00Z" w16du:dateUtc="2025-11-24T14:13:00Z">
          <w:pPr/>
        </w:pPrChange>
      </w:pPr>
      <w:ins w:id="959" w:author="MCC" w:date="2025-11-24T15:13:00Z" w16du:dateUtc="2025-11-24T14:13:00Z">
        <w:r>
          <w:t>Table 5.3.1.1.1-1: Comparison of selected Markdown variants</w:t>
        </w:r>
      </w:ins>
    </w:p>
    <w:tbl>
      <w:tblPr>
        <w:tblStyle w:val="TableGridLight"/>
        <w:tblW w:w="0" w:type="auto"/>
        <w:tblLook w:val="04A0" w:firstRow="1" w:lastRow="0" w:firstColumn="1" w:lastColumn="0" w:noHBand="0" w:noVBand="1"/>
      </w:tblPr>
      <w:tblGrid>
        <w:gridCol w:w="2407"/>
        <w:gridCol w:w="2408"/>
        <w:gridCol w:w="2407"/>
        <w:gridCol w:w="2407"/>
        <w:tblGridChange w:id="960">
          <w:tblGrid>
            <w:gridCol w:w="2407"/>
            <w:gridCol w:w="2408"/>
            <w:gridCol w:w="2407"/>
            <w:gridCol w:w="2407"/>
          </w:tblGrid>
        </w:tblGridChange>
      </w:tblGrid>
      <w:tr w:rsidR="00EC356F" w14:paraId="21778E9F" w14:textId="77777777" w:rsidTr="00977B96">
        <w:trPr>
          <w:ins w:id="961" w:author="6GSM-250318" w:date="2025-11-24T15:04:00Z"/>
        </w:trPr>
        <w:tc>
          <w:tcPr>
            <w:tcW w:w="2407" w:type="dxa"/>
          </w:tcPr>
          <w:p w14:paraId="6C89E22B" w14:textId="77777777" w:rsidR="00EC356F" w:rsidRDefault="00EC356F">
            <w:pPr>
              <w:pStyle w:val="TAH"/>
              <w:rPr>
                <w:ins w:id="962" w:author="6GSM-250318" w:date="2025-11-24T15:04:00Z" w16du:dateUtc="2025-11-04T20:45:00Z"/>
              </w:rPr>
              <w:pPrChange w:id="963" w:author="MCC" w:date="2025-11-24T15:13:00Z" w16du:dateUtc="2025-11-24T14:13:00Z">
                <w:pPr/>
              </w:pPrChange>
            </w:pPr>
            <w:ins w:id="964" w:author="6GSM-250318" w:date="2025-11-24T15:04:00Z" w16du:dateUtc="2025-11-04T20:45:00Z">
              <w:r>
                <w:t>Feature</w:t>
              </w:r>
            </w:ins>
          </w:p>
        </w:tc>
        <w:tc>
          <w:tcPr>
            <w:tcW w:w="2408" w:type="dxa"/>
          </w:tcPr>
          <w:p w14:paraId="00B6780C" w14:textId="77777777" w:rsidR="00EC356F" w:rsidRDefault="00EC356F">
            <w:pPr>
              <w:pStyle w:val="TAH"/>
              <w:rPr>
                <w:ins w:id="965" w:author="6GSM-250318" w:date="2025-11-24T15:04:00Z" w16du:dateUtc="2025-11-04T20:45:00Z"/>
              </w:rPr>
              <w:pPrChange w:id="966" w:author="MCC" w:date="2025-11-24T15:13:00Z" w16du:dateUtc="2025-11-24T14:13:00Z">
                <w:pPr/>
              </w:pPrChange>
            </w:pPr>
            <w:ins w:id="967" w:author="6GSM-250318" w:date="2025-11-24T15:04:00Z" w16du:dateUtc="2025-11-04T20:45:00Z">
              <w:r>
                <w:t>Commonmark</w:t>
              </w:r>
            </w:ins>
          </w:p>
        </w:tc>
        <w:tc>
          <w:tcPr>
            <w:tcW w:w="2407" w:type="dxa"/>
          </w:tcPr>
          <w:p w14:paraId="7328118A" w14:textId="77777777" w:rsidR="00EC356F" w:rsidRDefault="00EC356F">
            <w:pPr>
              <w:pStyle w:val="TAH"/>
              <w:rPr>
                <w:ins w:id="968" w:author="6GSM-250318" w:date="2025-11-24T15:04:00Z" w16du:dateUtc="2025-11-04T20:45:00Z"/>
              </w:rPr>
              <w:pPrChange w:id="969" w:author="MCC" w:date="2025-11-24T15:13:00Z" w16du:dateUtc="2025-11-24T14:13:00Z">
                <w:pPr/>
              </w:pPrChange>
            </w:pPr>
            <w:ins w:id="970" w:author="6GSM-250318" w:date="2025-11-24T15:04:00Z" w16du:dateUtc="2025-11-04T20:45:00Z">
              <w:r>
                <w:t>Gitlab</w:t>
              </w:r>
            </w:ins>
          </w:p>
        </w:tc>
        <w:tc>
          <w:tcPr>
            <w:tcW w:w="2407" w:type="dxa"/>
          </w:tcPr>
          <w:p w14:paraId="6335C947" w14:textId="77777777" w:rsidR="00EC356F" w:rsidRDefault="00EC356F">
            <w:pPr>
              <w:pStyle w:val="TAH"/>
              <w:rPr>
                <w:ins w:id="971" w:author="6GSM-250318" w:date="2025-11-24T15:04:00Z" w16du:dateUtc="2025-11-04T20:45:00Z"/>
              </w:rPr>
              <w:pPrChange w:id="972" w:author="MCC" w:date="2025-11-24T15:13:00Z" w16du:dateUtc="2025-11-24T14:13:00Z">
                <w:pPr/>
              </w:pPrChange>
            </w:pPr>
            <w:ins w:id="973" w:author="6GSM-250318" w:date="2025-11-24T15:04:00Z" w16du:dateUtc="2025-11-04T20:45:00Z">
              <w:r>
                <w:t>Pandoc</w:t>
              </w:r>
            </w:ins>
          </w:p>
        </w:tc>
      </w:tr>
      <w:tr w:rsidR="00EC356F" w14:paraId="4C67264F" w14:textId="77777777" w:rsidTr="00977B96">
        <w:trPr>
          <w:ins w:id="974" w:author="6GSM-250318" w:date="2025-11-24T15:04:00Z"/>
        </w:trPr>
        <w:tc>
          <w:tcPr>
            <w:tcW w:w="2407" w:type="dxa"/>
          </w:tcPr>
          <w:p w14:paraId="02A73DD6" w14:textId="77777777" w:rsidR="00EC356F" w:rsidRDefault="00EC356F">
            <w:pPr>
              <w:pStyle w:val="TAL"/>
              <w:rPr>
                <w:ins w:id="975" w:author="6GSM-250318" w:date="2025-11-24T15:04:00Z" w16du:dateUtc="2025-11-04T20:55:00Z"/>
              </w:rPr>
              <w:pPrChange w:id="976" w:author="MCC" w:date="2025-11-24T15:13:00Z" w16du:dateUtc="2025-11-24T14:13:00Z">
                <w:pPr/>
              </w:pPrChange>
            </w:pPr>
            <w:ins w:id="977" w:author="6GSM-250318" w:date="2025-11-24T15:04:00Z" w16du:dateUtc="2025-11-04T20:55:00Z">
              <w:r>
                <w:t>Block Quote</w:t>
              </w:r>
            </w:ins>
          </w:p>
        </w:tc>
        <w:tc>
          <w:tcPr>
            <w:tcW w:w="2408" w:type="dxa"/>
          </w:tcPr>
          <w:p w14:paraId="64FBE693" w14:textId="77777777" w:rsidR="00EC356F" w:rsidRDefault="00EC356F">
            <w:pPr>
              <w:pStyle w:val="TAC"/>
              <w:rPr>
                <w:ins w:id="978" w:author="6GSM-250318" w:date="2025-11-24T15:04:00Z" w16du:dateUtc="2025-11-04T20:55:00Z"/>
              </w:rPr>
              <w:pPrChange w:id="979" w:author="MCC" w:date="2025-11-24T15:13:00Z" w16du:dateUtc="2025-11-24T14:13:00Z">
                <w:pPr>
                  <w:jc w:val="center"/>
                </w:pPr>
              </w:pPrChange>
            </w:pPr>
            <w:ins w:id="980" w:author="6GSM-250318" w:date="2025-11-24T15:04:00Z" w16du:dateUtc="2025-11-04T20:55:00Z">
              <w:r>
                <w:t>X</w:t>
              </w:r>
            </w:ins>
          </w:p>
        </w:tc>
        <w:tc>
          <w:tcPr>
            <w:tcW w:w="2407" w:type="dxa"/>
          </w:tcPr>
          <w:p w14:paraId="2EC97936" w14:textId="77777777" w:rsidR="00EC356F" w:rsidRDefault="00EC356F">
            <w:pPr>
              <w:pStyle w:val="TAC"/>
              <w:rPr>
                <w:ins w:id="981" w:author="6GSM-250318" w:date="2025-11-24T15:04:00Z" w16du:dateUtc="2025-11-04T20:55:00Z"/>
              </w:rPr>
              <w:pPrChange w:id="982" w:author="MCC" w:date="2025-11-24T15:13:00Z" w16du:dateUtc="2025-11-24T14:13:00Z">
                <w:pPr>
                  <w:jc w:val="center"/>
                </w:pPr>
              </w:pPrChange>
            </w:pPr>
            <w:ins w:id="983" w:author="6GSM-250318" w:date="2025-11-24T15:04:00Z" w16du:dateUtc="2025-11-04T20:55:00Z">
              <w:r>
                <w:t>X</w:t>
              </w:r>
            </w:ins>
          </w:p>
        </w:tc>
        <w:tc>
          <w:tcPr>
            <w:tcW w:w="2407" w:type="dxa"/>
          </w:tcPr>
          <w:p w14:paraId="023BD501" w14:textId="77777777" w:rsidR="00EC356F" w:rsidRDefault="00EC356F">
            <w:pPr>
              <w:pStyle w:val="TAC"/>
              <w:rPr>
                <w:ins w:id="984" w:author="6GSM-250318" w:date="2025-11-24T15:04:00Z" w16du:dateUtc="2025-11-04T20:55:00Z"/>
              </w:rPr>
              <w:pPrChange w:id="985" w:author="MCC" w:date="2025-11-24T15:13:00Z" w16du:dateUtc="2025-11-24T14:13:00Z">
                <w:pPr>
                  <w:jc w:val="center"/>
                </w:pPr>
              </w:pPrChange>
            </w:pPr>
            <w:ins w:id="986" w:author="6GSM-250318" w:date="2025-11-24T15:04:00Z" w16du:dateUtc="2025-11-04T20:55:00Z">
              <w:r>
                <w:t>X</w:t>
              </w:r>
            </w:ins>
          </w:p>
        </w:tc>
      </w:tr>
      <w:tr w:rsidR="00EC356F" w14:paraId="7455E3EE" w14:textId="77777777" w:rsidTr="00977B96">
        <w:trPr>
          <w:ins w:id="987" w:author="6GSM-250318" w:date="2025-11-24T15:04:00Z"/>
        </w:trPr>
        <w:tc>
          <w:tcPr>
            <w:tcW w:w="2407" w:type="dxa"/>
          </w:tcPr>
          <w:p w14:paraId="2C357F37" w14:textId="77777777" w:rsidR="00EC356F" w:rsidRDefault="00EC356F">
            <w:pPr>
              <w:pStyle w:val="TAL"/>
              <w:rPr>
                <w:ins w:id="988" w:author="6GSM-250318" w:date="2025-11-24T15:04:00Z" w16du:dateUtc="2025-11-04T20:55:00Z"/>
              </w:rPr>
              <w:pPrChange w:id="989" w:author="MCC" w:date="2025-11-24T15:13:00Z" w16du:dateUtc="2025-11-24T14:13:00Z">
                <w:pPr/>
              </w:pPrChange>
            </w:pPr>
            <w:ins w:id="990" w:author="6GSM-250318" w:date="2025-11-24T15:04:00Z" w16du:dateUtc="2025-11-04T20:55:00Z">
              <w:r>
                <w:t>Code Block</w:t>
              </w:r>
            </w:ins>
          </w:p>
        </w:tc>
        <w:tc>
          <w:tcPr>
            <w:tcW w:w="2408" w:type="dxa"/>
          </w:tcPr>
          <w:p w14:paraId="1B5E3BA5" w14:textId="77777777" w:rsidR="00EC356F" w:rsidRDefault="00EC356F">
            <w:pPr>
              <w:pStyle w:val="TAC"/>
              <w:rPr>
                <w:ins w:id="991" w:author="6GSM-250318" w:date="2025-11-24T15:04:00Z" w16du:dateUtc="2025-11-04T20:55:00Z"/>
              </w:rPr>
              <w:pPrChange w:id="992" w:author="MCC" w:date="2025-11-24T15:13:00Z" w16du:dateUtc="2025-11-24T14:13:00Z">
                <w:pPr>
                  <w:jc w:val="center"/>
                </w:pPr>
              </w:pPrChange>
            </w:pPr>
            <w:ins w:id="993" w:author="6GSM-250318" w:date="2025-11-24T15:04:00Z" w16du:dateUtc="2025-11-04T20:55:00Z">
              <w:r>
                <w:t>X</w:t>
              </w:r>
            </w:ins>
          </w:p>
        </w:tc>
        <w:tc>
          <w:tcPr>
            <w:tcW w:w="2407" w:type="dxa"/>
          </w:tcPr>
          <w:p w14:paraId="0922FA8B" w14:textId="77777777" w:rsidR="00EC356F" w:rsidRDefault="00EC356F">
            <w:pPr>
              <w:pStyle w:val="TAC"/>
              <w:rPr>
                <w:ins w:id="994" w:author="6GSM-250318" w:date="2025-11-24T15:04:00Z" w16du:dateUtc="2025-11-04T20:55:00Z"/>
              </w:rPr>
              <w:pPrChange w:id="995" w:author="MCC" w:date="2025-11-24T15:13:00Z" w16du:dateUtc="2025-11-24T14:13:00Z">
                <w:pPr>
                  <w:jc w:val="center"/>
                </w:pPr>
              </w:pPrChange>
            </w:pPr>
            <w:ins w:id="996" w:author="6GSM-250318" w:date="2025-11-24T15:04:00Z" w16du:dateUtc="2025-11-04T20:55:00Z">
              <w:r>
                <w:t>X</w:t>
              </w:r>
            </w:ins>
          </w:p>
        </w:tc>
        <w:tc>
          <w:tcPr>
            <w:tcW w:w="2407" w:type="dxa"/>
          </w:tcPr>
          <w:p w14:paraId="1DF2528E" w14:textId="77777777" w:rsidR="00EC356F" w:rsidRDefault="00EC356F">
            <w:pPr>
              <w:pStyle w:val="TAC"/>
              <w:rPr>
                <w:ins w:id="997" w:author="6GSM-250318" w:date="2025-11-24T15:04:00Z" w16du:dateUtc="2025-11-04T20:55:00Z"/>
              </w:rPr>
              <w:pPrChange w:id="998" w:author="MCC" w:date="2025-11-24T15:13:00Z" w16du:dateUtc="2025-11-24T14:13:00Z">
                <w:pPr>
                  <w:jc w:val="center"/>
                </w:pPr>
              </w:pPrChange>
            </w:pPr>
            <w:ins w:id="999" w:author="6GSM-250318" w:date="2025-11-24T15:04:00Z" w16du:dateUtc="2025-11-04T20:55:00Z">
              <w:r>
                <w:t>X</w:t>
              </w:r>
            </w:ins>
          </w:p>
        </w:tc>
      </w:tr>
      <w:tr w:rsidR="00EC356F" w14:paraId="198772AE" w14:textId="77777777" w:rsidTr="00977B96">
        <w:trPr>
          <w:ins w:id="1000" w:author="6GSM-250318" w:date="2025-11-24T15:04:00Z"/>
        </w:trPr>
        <w:tc>
          <w:tcPr>
            <w:tcW w:w="2407" w:type="dxa"/>
          </w:tcPr>
          <w:p w14:paraId="1E161334" w14:textId="1DE687C9" w:rsidR="00EC356F" w:rsidRDefault="00EC356F">
            <w:pPr>
              <w:pStyle w:val="TAL"/>
              <w:rPr>
                <w:ins w:id="1001" w:author="6GSM-250318" w:date="2025-11-24T15:04:00Z" w16du:dateUtc="2025-11-04T20:55:00Z"/>
              </w:rPr>
              <w:pPrChange w:id="1002" w:author="MCC" w:date="2025-11-24T15:13:00Z" w16du:dateUtc="2025-11-24T14:13:00Z">
                <w:pPr/>
              </w:pPrChange>
            </w:pPr>
            <w:ins w:id="1003" w:author="6GSM-250318" w:date="2025-11-24T15:04:00Z" w16du:dateUtc="2025-11-04T20:55:00Z">
              <w:r>
                <w:t xml:space="preserve">Heading 1 </w:t>
              </w:r>
              <w:del w:id="1004" w:author="MCC" w:date="2025-11-24T15:14:00Z" w16du:dateUtc="2025-11-24T14:14:00Z">
                <w:r w:rsidDel="00EC356F">
                  <w:delText>–</w:delText>
                </w:r>
              </w:del>
            </w:ins>
            <w:ins w:id="1005" w:author="MCC" w:date="2025-11-24T15:14:00Z" w16du:dateUtc="2025-11-24T14:14:00Z">
              <w:r>
                <w:t>-</w:t>
              </w:r>
            </w:ins>
            <w:ins w:id="1006" w:author="6GSM-250318" w:date="2025-11-24T15:04:00Z" w16du:dateUtc="2025-11-04T20:55:00Z">
              <w:r>
                <w:t xml:space="preserve"> Heading 6</w:t>
              </w:r>
            </w:ins>
          </w:p>
        </w:tc>
        <w:tc>
          <w:tcPr>
            <w:tcW w:w="2408" w:type="dxa"/>
          </w:tcPr>
          <w:p w14:paraId="4FEB818A" w14:textId="77777777" w:rsidR="00EC356F" w:rsidRDefault="00EC356F">
            <w:pPr>
              <w:pStyle w:val="TAC"/>
              <w:rPr>
                <w:ins w:id="1007" w:author="6GSM-250318" w:date="2025-11-24T15:04:00Z" w16du:dateUtc="2025-11-04T20:55:00Z"/>
              </w:rPr>
              <w:pPrChange w:id="1008" w:author="MCC" w:date="2025-11-24T15:13:00Z" w16du:dateUtc="2025-11-24T14:13:00Z">
                <w:pPr>
                  <w:jc w:val="center"/>
                </w:pPr>
              </w:pPrChange>
            </w:pPr>
            <w:ins w:id="1009" w:author="6GSM-250318" w:date="2025-11-24T15:04:00Z" w16du:dateUtc="2025-11-04T20:55:00Z">
              <w:r>
                <w:t>X</w:t>
              </w:r>
            </w:ins>
          </w:p>
        </w:tc>
        <w:tc>
          <w:tcPr>
            <w:tcW w:w="2407" w:type="dxa"/>
          </w:tcPr>
          <w:p w14:paraId="18D56832" w14:textId="77777777" w:rsidR="00EC356F" w:rsidRDefault="00EC356F">
            <w:pPr>
              <w:pStyle w:val="TAC"/>
              <w:rPr>
                <w:ins w:id="1010" w:author="6GSM-250318" w:date="2025-11-24T15:04:00Z" w16du:dateUtc="2025-11-04T20:55:00Z"/>
              </w:rPr>
              <w:pPrChange w:id="1011" w:author="MCC" w:date="2025-11-24T15:13:00Z" w16du:dateUtc="2025-11-24T14:13:00Z">
                <w:pPr>
                  <w:jc w:val="center"/>
                </w:pPr>
              </w:pPrChange>
            </w:pPr>
            <w:ins w:id="1012" w:author="6GSM-250318" w:date="2025-11-24T15:04:00Z" w16du:dateUtc="2025-11-04T20:55:00Z">
              <w:r>
                <w:t>X</w:t>
              </w:r>
            </w:ins>
          </w:p>
        </w:tc>
        <w:tc>
          <w:tcPr>
            <w:tcW w:w="2407" w:type="dxa"/>
          </w:tcPr>
          <w:p w14:paraId="4E0B1091" w14:textId="77777777" w:rsidR="00EC356F" w:rsidRDefault="00EC356F">
            <w:pPr>
              <w:pStyle w:val="TAC"/>
              <w:rPr>
                <w:ins w:id="1013" w:author="6GSM-250318" w:date="2025-11-24T15:04:00Z" w16du:dateUtc="2025-11-04T20:55:00Z"/>
              </w:rPr>
              <w:pPrChange w:id="1014" w:author="MCC" w:date="2025-11-24T15:13:00Z" w16du:dateUtc="2025-11-24T14:13:00Z">
                <w:pPr>
                  <w:jc w:val="center"/>
                </w:pPr>
              </w:pPrChange>
            </w:pPr>
            <w:ins w:id="1015" w:author="6GSM-250318" w:date="2025-11-24T15:04:00Z" w16du:dateUtc="2025-11-04T20:55:00Z">
              <w:r>
                <w:t>X</w:t>
              </w:r>
            </w:ins>
          </w:p>
        </w:tc>
      </w:tr>
      <w:tr w:rsidR="00EC356F" w14:paraId="13492C4F" w14:textId="77777777" w:rsidTr="00977B96">
        <w:trPr>
          <w:ins w:id="1016" w:author="6GSM-250318" w:date="2025-11-24T15:04:00Z"/>
        </w:trPr>
        <w:tc>
          <w:tcPr>
            <w:tcW w:w="2407" w:type="dxa"/>
          </w:tcPr>
          <w:p w14:paraId="7C47352E" w14:textId="77777777" w:rsidR="00EC356F" w:rsidRDefault="00EC356F">
            <w:pPr>
              <w:pStyle w:val="TAL"/>
              <w:rPr>
                <w:ins w:id="1017" w:author="6GSM-250318" w:date="2025-11-24T15:04:00Z" w16du:dateUtc="2025-11-04T20:55:00Z"/>
              </w:rPr>
              <w:pPrChange w:id="1018" w:author="MCC" w:date="2025-11-24T15:13:00Z" w16du:dateUtc="2025-11-24T14:13:00Z">
                <w:pPr/>
              </w:pPrChange>
            </w:pPr>
            <w:ins w:id="1019" w:author="6GSM-250318" w:date="2025-11-24T15:04:00Z" w16du:dateUtc="2025-11-04T20:55:00Z">
              <w:r>
                <w:t>Horizontal Rule</w:t>
              </w:r>
            </w:ins>
          </w:p>
        </w:tc>
        <w:tc>
          <w:tcPr>
            <w:tcW w:w="2408" w:type="dxa"/>
          </w:tcPr>
          <w:p w14:paraId="52D019D9" w14:textId="77777777" w:rsidR="00EC356F" w:rsidRDefault="00EC356F">
            <w:pPr>
              <w:pStyle w:val="TAC"/>
              <w:rPr>
                <w:ins w:id="1020" w:author="6GSM-250318" w:date="2025-11-24T15:04:00Z" w16du:dateUtc="2025-11-04T20:55:00Z"/>
              </w:rPr>
              <w:pPrChange w:id="1021" w:author="MCC" w:date="2025-11-24T15:13:00Z" w16du:dateUtc="2025-11-24T14:13:00Z">
                <w:pPr>
                  <w:jc w:val="center"/>
                </w:pPr>
              </w:pPrChange>
            </w:pPr>
            <w:ins w:id="1022" w:author="6GSM-250318" w:date="2025-11-24T15:04:00Z" w16du:dateUtc="2025-11-04T20:55:00Z">
              <w:r>
                <w:t>X</w:t>
              </w:r>
            </w:ins>
          </w:p>
        </w:tc>
        <w:tc>
          <w:tcPr>
            <w:tcW w:w="2407" w:type="dxa"/>
          </w:tcPr>
          <w:p w14:paraId="147C88A7" w14:textId="77777777" w:rsidR="00EC356F" w:rsidRDefault="00EC356F">
            <w:pPr>
              <w:pStyle w:val="TAC"/>
              <w:rPr>
                <w:ins w:id="1023" w:author="6GSM-250318" w:date="2025-11-24T15:04:00Z" w16du:dateUtc="2025-11-04T20:55:00Z"/>
              </w:rPr>
              <w:pPrChange w:id="1024" w:author="MCC" w:date="2025-11-24T15:13:00Z" w16du:dateUtc="2025-11-24T14:13:00Z">
                <w:pPr>
                  <w:jc w:val="center"/>
                </w:pPr>
              </w:pPrChange>
            </w:pPr>
            <w:ins w:id="1025" w:author="6GSM-250318" w:date="2025-11-24T15:04:00Z" w16du:dateUtc="2025-11-04T20:55:00Z">
              <w:r>
                <w:t>X</w:t>
              </w:r>
            </w:ins>
          </w:p>
        </w:tc>
        <w:tc>
          <w:tcPr>
            <w:tcW w:w="2407" w:type="dxa"/>
          </w:tcPr>
          <w:p w14:paraId="08933AF3" w14:textId="77777777" w:rsidR="00EC356F" w:rsidRDefault="00EC356F">
            <w:pPr>
              <w:pStyle w:val="TAC"/>
              <w:rPr>
                <w:ins w:id="1026" w:author="6GSM-250318" w:date="2025-11-24T15:04:00Z" w16du:dateUtc="2025-11-04T20:55:00Z"/>
              </w:rPr>
              <w:pPrChange w:id="1027" w:author="MCC" w:date="2025-11-24T15:13:00Z" w16du:dateUtc="2025-11-24T14:13:00Z">
                <w:pPr>
                  <w:jc w:val="center"/>
                </w:pPr>
              </w:pPrChange>
            </w:pPr>
            <w:ins w:id="1028" w:author="6GSM-250318" w:date="2025-11-24T15:04:00Z" w16du:dateUtc="2025-11-04T20:55:00Z">
              <w:r>
                <w:t>X</w:t>
              </w:r>
            </w:ins>
          </w:p>
        </w:tc>
      </w:tr>
      <w:tr w:rsidR="00EC356F" w14:paraId="59434AE0" w14:textId="77777777" w:rsidTr="00977B96">
        <w:trPr>
          <w:ins w:id="1029" w:author="6GSM-250318" w:date="2025-11-24T15:04:00Z"/>
        </w:trPr>
        <w:tc>
          <w:tcPr>
            <w:tcW w:w="2407" w:type="dxa"/>
          </w:tcPr>
          <w:p w14:paraId="793596BB" w14:textId="77777777" w:rsidR="00EC356F" w:rsidRDefault="00EC356F">
            <w:pPr>
              <w:pStyle w:val="TAL"/>
              <w:rPr>
                <w:ins w:id="1030" w:author="6GSM-250318" w:date="2025-11-24T15:04:00Z" w16du:dateUtc="2025-11-04T20:55:00Z"/>
              </w:rPr>
              <w:pPrChange w:id="1031" w:author="MCC" w:date="2025-11-24T15:13:00Z" w16du:dateUtc="2025-11-24T14:13:00Z">
                <w:pPr/>
              </w:pPrChange>
            </w:pPr>
            <w:ins w:id="1032" w:author="6GSM-250318" w:date="2025-11-24T15:04:00Z" w16du:dateUtc="2025-11-04T20:55:00Z">
              <w:r>
                <w:t>Image</w:t>
              </w:r>
            </w:ins>
          </w:p>
        </w:tc>
        <w:tc>
          <w:tcPr>
            <w:tcW w:w="2408" w:type="dxa"/>
          </w:tcPr>
          <w:p w14:paraId="17E48171" w14:textId="77777777" w:rsidR="00EC356F" w:rsidRDefault="00EC356F">
            <w:pPr>
              <w:pStyle w:val="TAC"/>
              <w:rPr>
                <w:ins w:id="1033" w:author="6GSM-250318" w:date="2025-11-24T15:04:00Z" w16du:dateUtc="2025-11-04T20:55:00Z"/>
              </w:rPr>
              <w:pPrChange w:id="1034" w:author="MCC" w:date="2025-11-24T15:13:00Z" w16du:dateUtc="2025-11-24T14:13:00Z">
                <w:pPr>
                  <w:jc w:val="center"/>
                </w:pPr>
              </w:pPrChange>
            </w:pPr>
            <w:ins w:id="1035" w:author="6GSM-250318" w:date="2025-11-24T15:04:00Z" w16du:dateUtc="2025-11-04T20:55:00Z">
              <w:r>
                <w:t>X</w:t>
              </w:r>
            </w:ins>
          </w:p>
        </w:tc>
        <w:tc>
          <w:tcPr>
            <w:tcW w:w="2407" w:type="dxa"/>
          </w:tcPr>
          <w:p w14:paraId="3446891E" w14:textId="77777777" w:rsidR="00EC356F" w:rsidRDefault="00EC356F">
            <w:pPr>
              <w:pStyle w:val="TAC"/>
              <w:rPr>
                <w:ins w:id="1036" w:author="6GSM-250318" w:date="2025-11-24T15:04:00Z" w16du:dateUtc="2025-11-04T20:55:00Z"/>
              </w:rPr>
              <w:pPrChange w:id="1037" w:author="MCC" w:date="2025-11-24T15:13:00Z" w16du:dateUtc="2025-11-24T14:13:00Z">
                <w:pPr>
                  <w:jc w:val="center"/>
                </w:pPr>
              </w:pPrChange>
            </w:pPr>
            <w:ins w:id="1038" w:author="6GSM-250318" w:date="2025-11-24T15:04:00Z" w16du:dateUtc="2025-11-04T20:55:00Z">
              <w:r>
                <w:t>X</w:t>
              </w:r>
            </w:ins>
          </w:p>
        </w:tc>
        <w:tc>
          <w:tcPr>
            <w:tcW w:w="2407" w:type="dxa"/>
          </w:tcPr>
          <w:p w14:paraId="11071F2A" w14:textId="77777777" w:rsidR="00EC356F" w:rsidRDefault="00EC356F">
            <w:pPr>
              <w:pStyle w:val="TAC"/>
              <w:rPr>
                <w:ins w:id="1039" w:author="6GSM-250318" w:date="2025-11-24T15:04:00Z" w16du:dateUtc="2025-11-04T20:55:00Z"/>
              </w:rPr>
              <w:pPrChange w:id="1040" w:author="MCC" w:date="2025-11-24T15:13:00Z" w16du:dateUtc="2025-11-24T14:13:00Z">
                <w:pPr>
                  <w:jc w:val="center"/>
                </w:pPr>
              </w:pPrChange>
            </w:pPr>
            <w:ins w:id="1041" w:author="6GSM-250318" w:date="2025-11-24T15:04:00Z" w16du:dateUtc="2025-11-04T20:55:00Z">
              <w:r>
                <w:t>X</w:t>
              </w:r>
            </w:ins>
          </w:p>
        </w:tc>
      </w:tr>
      <w:tr w:rsidR="00EC356F" w14:paraId="4F69C2A3" w14:textId="77777777" w:rsidTr="00977B96">
        <w:trPr>
          <w:ins w:id="1042" w:author="6GSM-250318" w:date="2025-11-24T15:04:00Z"/>
        </w:trPr>
        <w:tc>
          <w:tcPr>
            <w:tcW w:w="2407" w:type="dxa"/>
          </w:tcPr>
          <w:p w14:paraId="059C4B32" w14:textId="77777777" w:rsidR="00EC356F" w:rsidRDefault="00EC356F">
            <w:pPr>
              <w:pStyle w:val="TAL"/>
              <w:rPr>
                <w:ins w:id="1043" w:author="6GSM-250318" w:date="2025-11-24T15:04:00Z" w16du:dateUtc="2025-11-04T20:55:00Z"/>
              </w:rPr>
              <w:pPrChange w:id="1044" w:author="MCC" w:date="2025-11-24T15:13:00Z" w16du:dateUtc="2025-11-24T14:13:00Z">
                <w:pPr/>
              </w:pPrChange>
            </w:pPr>
            <w:ins w:id="1045" w:author="6GSM-250318" w:date="2025-11-24T15:04:00Z" w16du:dateUtc="2025-11-04T20:55:00Z">
              <w:r>
                <w:t>Inline Code</w:t>
              </w:r>
            </w:ins>
          </w:p>
        </w:tc>
        <w:tc>
          <w:tcPr>
            <w:tcW w:w="2408" w:type="dxa"/>
          </w:tcPr>
          <w:p w14:paraId="57FD6C25" w14:textId="77777777" w:rsidR="00EC356F" w:rsidRDefault="00EC356F">
            <w:pPr>
              <w:pStyle w:val="TAC"/>
              <w:rPr>
                <w:ins w:id="1046" w:author="6GSM-250318" w:date="2025-11-24T15:04:00Z" w16du:dateUtc="2025-11-04T20:55:00Z"/>
              </w:rPr>
              <w:pPrChange w:id="1047" w:author="MCC" w:date="2025-11-24T15:13:00Z" w16du:dateUtc="2025-11-24T14:13:00Z">
                <w:pPr>
                  <w:jc w:val="center"/>
                </w:pPr>
              </w:pPrChange>
            </w:pPr>
            <w:ins w:id="1048" w:author="6GSM-250318" w:date="2025-11-24T15:04:00Z" w16du:dateUtc="2025-11-04T20:55:00Z">
              <w:r>
                <w:t>X</w:t>
              </w:r>
            </w:ins>
          </w:p>
        </w:tc>
        <w:tc>
          <w:tcPr>
            <w:tcW w:w="2407" w:type="dxa"/>
          </w:tcPr>
          <w:p w14:paraId="302A9D03" w14:textId="77777777" w:rsidR="00EC356F" w:rsidRDefault="00EC356F">
            <w:pPr>
              <w:pStyle w:val="TAC"/>
              <w:rPr>
                <w:ins w:id="1049" w:author="6GSM-250318" w:date="2025-11-24T15:04:00Z" w16du:dateUtc="2025-11-04T20:55:00Z"/>
              </w:rPr>
              <w:pPrChange w:id="1050" w:author="MCC" w:date="2025-11-24T15:13:00Z" w16du:dateUtc="2025-11-24T14:13:00Z">
                <w:pPr>
                  <w:jc w:val="center"/>
                </w:pPr>
              </w:pPrChange>
            </w:pPr>
            <w:ins w:id="1051" w:author="6GSM-250318" w:date="2025-11-24T15:04:00Z" w16du:dateUtc="2025-11-04T20:55:00Z">
              <w:r>
                <w:t>X</w:t>
              </w:r>
            </w:ins>
          </w:p>
        </w:tc>
        <w:tc>
          <w:tcPr>
            <w:tcW w:w="2407" w:type="dxa"/>
          </w:tcPr>
          <w:p w14:paraId="6DD64032" w14:textId="77777777" w:rsidR="00EC356F" w:rsidRDefault="00EC356F">
            <w:pPr>
              <w:pStyle w:val="TAC"/>
              <w:rPr>
                <w:ins w:id="1052" w:author="6GSM-250318" w:date="2025-11-24T15:04:00Z" w16du:dateUtc="2025-11-04T20:55:00Z"/>
              </w:rPr>
              <w:pPrChange w:id="1053" w:author="MCC" w:date="2025-11-24T15:13:00Z" w16du:dateUtc="2025-11-24T14:13:00Z">
                <w:pPr>
                  <w:jc w:val="center"/>
                </w:pPr>
              </w:pPrChange>
            </w:pPr>
            <w:ins w:id="1054" w:author="6GSM-250318" w:date="2025-11-24T15:04:00Z" w16du:dateUtc="2025-11-04T20:55:00Z">
              <w:r>
                <w:t>X</w:t>
              </w:r>
            </w:ins>
          </w:p>
        </w:tc>
      </w:tr>
      <w:tr w:rsidR="00EC356F" w14:paraId="6AB71FB1" w14:textId="77777777" w:rsidTr="00977B96">
        <w:trPr>
          <w:ins w:id="1055" w:author="6GSM-250318" w:date="2025-11-24T15:04:00Z"/>
        </w:trPr>
        <w:tc>
          <w:tcPr>
            <w:tcW w:w="2407" w:type="dxa"/>
          </w:tcPr>
          <w:p w14:paraId="275CC673" w14:textId="77777777" w:rsidR="00EC356F" w:rsidRDefault="00EC356F">
            <w:pPr>
              <w:pStyle w:val="TAL"/>
              <w:rPr>
                <w:ins w:id="1056" w:author="6GSM-250318" w:date="2025-11-24T15:04:00Z" w16du:dateUtc="2025-11-04T20:55:00Z"/>
              </w:rPr>
              <w:pPrChange w:id="1057" w:author="MCC" w:date="2025-11-24T15:13:00Z" w16du:dateUtc="2025-11-24T14:13:00Z">
                <w:pPr/>
              </w:pPrChange>
            </w:pPr>
            <w:ins w:id="1058" w:author="6GSM-250318" w:date="2025-11-24T15:04:00Z" w16du:dateUtc="2025-11-04T20:55:00Z">
              <w:r>
                <w:t>Link</w:t>
              </w:r>
            </w:ins>
          </w:p>
        </w:tc>
        <w:tc>
          <w:tcPr>
            <w:tcW w:w="2408" w:type="dxa"/>
          </w:tcPr>
          <w:p w14:paraId="2D35FE73" w14:textId="77777777" w:rsidR="00EC356F" w:rsidRDefault="00EC356F">
            <w:pPr>
              <w:pStyle w:val="TAC"/>
              <w:rPr>
                <w:ins w:id="1059" w:author="6GSM-250318" w:date="2025-11-24T15:04:00Z" w16du:dateUtc="2025-11-04T20:55:00Z"/>
              </w:rPr>
              <w:pPrChange w:id="1060" w:author="MCC" w:date="2025-11-24T15:13:00Z" w16du:dateUtc="2025-11-24T14:13:00Z">
                <w:pPr>
                  <w:jc w:val="center"/>
                </w:pPr>
              </w:pPrChange>
            </w:pPr>
            <w:ins w:id="1061" w:author="6GSM-250318" w:date="2025-11-24T15:04:00Z" w16du:dateUtc="2025-11-04T20:55:00Z">
              <w:r>
                <w:t>X</w:t>
              </w:r>
            </w:ins>
          </w:p>
        </w:tc>
        <w:tc>
          <w:tcPr>
            <w:tcW w:w="2407" w:type="dxa"/>
          </w:tcPr>
          <w:p w14:paraId="0B6F3EFF" w14:textId="77777777" w:rsidR="00EC356F" w:rsidRDefault="00EC356F">
            <w:pPr>
              <w:pStyle w:val="TAC"/>
              <w:rPr>
                <w:ins w:id="1062" w:author="6GSM-250318" w:date="2025-11-24T15:04:00Z" w16du:dateUtc="2025-11-04T20:55:00Z"/>
              </w:rPr>
              <w:pPrChange w:id="1063" w:author="MCC" w:date="2025-11-24T15:13:00Z" w16du:dateUtc="2025-11-24T14:13:00Z">
                <w:pPr>
                  <w:jc w:val="center"/>
                </w:pPr>
              </w:pPrChange>
            </w:pPr>
            <w:ins w:id="1064" w:author="6GSM-250318" w:date="2025-11-24T15:04:00Z" w16du:dateUtc="2025-11-04T20:55:00Z">
              <w:r>
                <w:t>X</w:t>
              </w:r>
            </w:ins>
          </w:p>
        </w:tc>
        <w:tc>
          <w:tcPr>
            <w:tcW w:w="2407" w:type="dxa"/>
          </w:tcPr>
          <w:p w14:paraId="45D07F79" w14:textId="77777777" w:rsidR="00EC356F" w:rsidRDefault="00EC356F">
            <w:pPr>
              <w:pStyle w:val="TAC"/>
              <w:rPr>
                <w:ins w:id="1065" w:author="6GSM-250318" w:date="2025-11-24T15:04:00Z" w16du:dateUtc="2025-11-04T20:55:00Z"/>
              </w:rPr>
              <w:pPrChange w:id="1066" w:author="MCC" w:date="2025-11-24T15:13:00Z" w16du:dateUtc="2025-11-24T14:13:00Z">
                <w:pPr>
                  <w:jc w:val="center"/>
                </w:pPr>
              </w:pPrChange>
            </w:pPr>
            <w:ins w:id="1067" w:author="6GSM-250318" w:date="2025-11-24T15:04:00Z" w16du:dateUtc="2025-11-04T20:55:00Z">
              <w:r>
                <w:t>X</w:t>
              </w:r>
            </w:ins>
          </w:p>
        </w:tc>
      </w:tr>
      <w:tr w:rsidR="00EC356F" w14:paraId="42F46ABE" w14:textId="77777777" w:rsidTr="00977B96">
        <w:trPr>
          <w:ins w:id="1068" w:author="6GSM-250318" w:date="2025-11-24T15:04:00Z"/>
        </w:trPr>
        <w:tc>
          <w:tcPr>
            <w:tcW w:w="2407" w:type="dxa"/>
          </w:tcPr>
          <w:p w14:paraId="0E47C83C" w14:textId="77777777" w:rsidR="00EC356F" w:rsidRDefault="00EC356F">
            <w:pPr>
              <w:pStyle w:val="TAL"/>
              <w:rPr>
                <w:ins w:id="1069" w:author="6GSM-250318" w:date="2025-11-24T15:04:00Z" w16du:dateUtc="2025-11-04T20:55:00Z"/>
              </w:rPr>
              <w:pPrChange w:id="1070" w:author="MCC" w:date="2025-11-24T15:13:00Z" w16du:dateUtc="2025-11-24T14:13:00Z">
                <w:pPr/>
              </w:pPrChange>
            </w:pPr>
            <w:ins w:id="1071" w:author="6GSM-250318" w:date="2025-11-24T15:04:00Z" w16du:dateUtc="2025-11-04T20:55:00Z">
              <w:r>
                <w:t>List - Numbered</w:t>
              </w:r>
            </w:ins>
          </w:p>
        </w:tc>
        <w:tc>
          <w:tcPr>
            <w:tcW w:w="2408" w:type="dxa"/>
          </w:tcPr>
          <w:p w14:paraId="72D94DBB" w14:textId="77777777" w:rsidR="00EC356F" w:rsidRDefault="00EC356F">
            <w:pPr>
              <w:pStyle w:val="TAC"/>
              <w:rPr>
                <w:ins w:id="1072" w:author="6GSM-250318" w:date="2025-11-24T15:04:00Z" w16du:dateUtc="2025-11-04T20:55:00Z"/>
              </w:rPr>
              <w:pPrChange w:id="1073" w:author="MCC" w:date="2025-11-24T15:13:00Z" w16du:dateUtc="2025-11-24T14:13:00Z">
                <w:pPr>
                  <w:jc w:val="center"/>
                </w:pPr>
              </w:pPrChange>
            </w:pPr>
            <w:ins w:id="1074" w:author="6GSM-250318" w:date="2025-11-24T15:04:00Z" w16du:dateUtc="2025-11-04T20:55:00Z">
              <w:r>
                <w:t>X</w:t>
              </w:r>
            </w:ins>
          </w:p>
        </w:tc>
        <w:tc>
          <w:tcPr>
            <w:tcW w:w="2407" w:type="dxa"/>
          </w:tcPr>
          <w:p w14:paraId="1587F805" w14:textId="77777777" w:rsidR="00EC356F" w:rsidRDefault="00EC356F">
            <w:pPr>
              <w:pStyle w:val="TAC"/>
              <w:rPr>
                <w:ins w:id="1075" w:author="6GSM-250318" w:date="2025-11-24T15:04:00Z" w16du:dateUtc="2025-11-04T20:55:00Z"/>
              </w:rPr>
              <w:pPrChange w:id="1076" w:author="MCC" w:date="2025-11-24T15:13:00Z" w16du:dateUtc="2025-11-24T14:13:00Z">
                <w:pPr>
                  <w:jc w:val="center"/>
                </w:pPr>
              </w:pPrChange>
            </w:pPr>
            <w:ins w:id="1077" w:author="6GSM-250318" w:date="2025-11-24T15:04:00Z" w16du:dateUtc="2025-11-04T20:55:00Z">
              <w:r>
                <w:t>X</w:t>
              </w:r>
            </w:ins>
          </w:p>
        </w:tc>
        <w:tc>
          <w:tcPr>
            <w:tcW w:w="2407" w:type="dxa"/>
          </w:tcPr>
          <w:p w14:paraId="1C429FAD" w14:textId="77777777" w:rsidR="00EC356F" w:rsidRDefault="00EC356F">
            <w:pPr>
              <w:pStyle w:val="TAC"/>
              <w:rPr>
                <w:ins w:id="1078" w:author="6GSM-250318" w:date="2025-11-24T15:04:00Z" w16du:dateUtc="2025-11-04T20:55:00Z"/>
              </w:rPr>
              <w:pPrChange w:id="1079" w:author="MCC" w:date="2025-11-24T15:13:00Z" w16du:dateUtc="2025-11-24T14:13:00Z">
                <w:pPr>
                  <w:jc w:val="center"/>
                </w:pPr>
              </w:pPrChange>
            </w:pPr>
            <w:ins w:id="1080" w:author="6GSM-250318" w:date="2025-11-24T15:04:00Z" w16du:dateUtc="2025-11-04T20:55:00Z">
              <w:r>
                <w:t>X</w:t>
              </w:r>
            </w:ins>
          </w:p>
        </w:tc>
      </w:tr>
      <w:tr w:rsidR="00EC356F" w14:paraId="6782BC94" w14:textId="77777777" w:rsidTr="00977B96">
        <w:trPr>
          <w:ins w:id="1081" w:author="6GSM-250318" w:date="2025-11-24T15:04:00Z"/>
        </w:trPr>
        <w:tc>
          <w:tcPr>
            <w:tcW w:w="2407" w:type="dxa"/>
          </w:tcPr>
          <w:p w14:paraId="35AFCC06" w14:textId="77777777" w:rsidR="00EC356F" w:rsidRDefault="00EC356F">
            <w:pPr>
              <w:pStyle w:val="TAL"/>
              <w:rPr>
                <w:ins w:id="1082" w:author="6GSM-250318" w:date="2025-11-24T15:04:00Z" w16du:dateUtc="2025-11-04T20:55:00Z"/>
              </w:rPr>
              <w:pPrChange w:id="1083" w:author="MCC" w:date="2025-11-24T15:13:00Z" w16du:dateUtc="2025-11-24T14:13:00Z">
                <w:pPr/>
              </w:pPrChange>
            </w:pPr>
            <w:ins w:id="1084" w:author="6GSM-250318" w:date="2025-11-24T15:04:00Z" w16du:dateUtc="2025-11-04T20:55:00Z">
              <w:r>
                <w:t>List - Unordered</w:t>
              </w:r>
            </w:ins>
          </w:p>
        </w:tc>
        <w:tc>
          <w:tcPr>
            <w:tcW w:w="2408" w:type="dxa"/>
          </w:tcPr>
          <w:p w14:paraId="3432C338" w14:textId="77777777" w:rsidR="00EC356F" w:rsidRDefault="00EC356F">
            <w:pPr>
              <w:pStyle w:val="TAC"/>
              <w:rPr>
                <w:ins w:id="1085" w:author="6GSM-250318" w:date="2025-11-24T15:04:00Z" w16du:dateUtc="2025-11-04T20:55:00Z"/>
              </w:rPr>
              <w:pPrChange w:id="1086" w:author="MCC" w:date="2025-11-24T15:13:00Z" w16du:dateUtc="2025-11-24T14:13:00Z">
                <w:pPr>
                  <w:jc w:val="center"/>
                </w:pPr>
              </w:pPrChange>
            </w:pPr>
            <w:ins w:id="1087" w:author="6GSM-250318" w:date="2025-11-24T15:04:00Z" w16du:dateUtc="2025-11-04T20:55:00Z">
              <w:r>
                <w:t>X</w:t>
              </w:r>
            </w:ins>
          </w:p>
        </w:tc>
        <w:tc>
          <w:tcPr>
            <w:tcW w:w="2407" w:type="dxa"/>
          </w:tcPr>
          <w:p w14:paraId="1A78084C" w14:textId="77777777" w:rsidR="00EC356F" w:rsidRDefault="00EC356F">
            <w:pPr>
              <w:pStyle w:val="TAC"/>
              <w:rPr>
                <w:ins w:id="1088" w:author="6GSM-250318" w:date="2025-11-24T15:04:00Z" w16du:dateUtc="2025-11-04T20:55:00Z"/>
              </w:rPr>
              <w:pPrChange w:id="1089" w:author="MCC" w:date="2025-11-24T15:13:00Z" w16du:dateUtc="2025-11-24T14:13:00Z">
                <w:pPr>
                  <w:jc w:val="center"/>
                </w:pPr>
              </w:pPrChange>
            </w:pPr>
            <w:ins w:id="1090" w:author="6GSM-250318" w:date="2025-11-24T15:04:00Z" w16du:dateUtc="2025-11-04T20:55:00Z">
              <w:r>
                <w:t>X</w:t>
              </w:r>
            </w:ins>
          </w:p>
        </w:tc>
        <w:tc>
          <w:tcPr>
            <w:tcW w:w="2407" w:type="dxa"/>
          </w:tcPr>
          <w:p w14:paraId="09E313FE" w14:textId="77777777" w:rsidR="00EC356F" w:rsidRDefault="00EC356F">
            <w:pPr>
              <w:pStyle w:val="TAC"/>
              <w:rPr>
                <w:ins w:id="1091" w:author="6GSM-250318" w:date="2025-11-24T15:04:00Z" w16du:dateUtc="2025-11-04T20:55:00Z"/>
              </w:rPr>
              <w:pPrChange w:id="1092" w:author="MCC" w:date="2025-11-24T15:13:00Z" w16du:dateUtc="2025-11-24T14:13:00Z">
                <w:pPr>
                  <w:jc w:val="center"/>
                </w:pPr>
              </w:pPrChange>
            </w:pPr>
            <w:ins w:id="1093" w:author="6GSM-250318" w:date="2025-11-24T15:04:00Z" w16du:dateUtc="2025-11-04T20:55:00Z">
              <w:r>
                <w:t>X</w:t>
              </w:r>
            </w:ins>
          </w:p>
        </w:tc>
      </w:tr>
      <w:tr w:rsidR="00EC356F" w14:paraId="444B3C7D" w14:textId="77777777" w:rsidTr="00977B96">
        <w:trPr>
          <w:ins w:id="1094" w:author="6GSM-250318" w:date="2025-11-24T15:04:00Z"/>
        </w:trPr>
        <w:tc>
          <w:tcPr>
            <w:tcW w:w="2407" w:type="dxa"/>
          </w:tcPr>
          <w:p w14:paraId="1D897AA5" w14:textId="77777777" w:rsidR="00EC356F" w:rsidRDefault="00EC356F">
            <w:pPr>
              <w:pStyle w:val="TAL"/>
              <w:rPr>
                <w:ins w:id="1095" w:author="6GSM-250318" w:date="2025-11-24T15:04:00Z" w16du:dateUtc="2025-11-04T20:55:00Z"/>
              </w:rPr>
              <w:pPrChange w:id="1096" w:author="MCC" w:date="2025-11-24T15:13:00Z" w16du:dateUtc="2025-11-24T14:13:00Z">
                <w:pPr/>
              </w:pPrChange>
            </w:pPr>
            <w:ins w:id="1097" w:author="6GSM-250318" w:date="2025-11-24T15:04:00Z" w16du:dateUtc="2025-11-04T20:55:00Z">
              <w:r>
                <w:t>Text - Bold</w:t>
              </w:r>
            </w:ins>
          </w:p>
        </w:tc>
        <w:tc>
          <w:tcPr>
            <w:tcW w:w="2408" w:type="dxa"/>
          </w:tcPr>
          <w:p w14:paraId="3E32CF9A" w14:textId="77777777" w:rsidR="00EC356F" w:rsidRDefault="00EC356F">
            <w:pPr>
              <w:pStyle w:val="TAC"/>
              <w:rPr>
                <w:ins w:id="1098" w:author="6GSM-250318" w:date="2025-11-24T15:04:00Z" w16du:dateUtc="2025-11-04T20:55:00Z"/>
              </w:rPr>
              <w:pPrChange w:id="1099" w:author="MCC" w:date="2025-11-24T15:13:00Z" w16du:dateUtc="2025-11-24T14:13:00Z">
                <w:pPr>
                  <w:jc w:val="center"/>
                </w:pPr>
              </w:pPrChange>
            </w:pPr>
            <w:ins w:id="1100" w:author="6GSM-250318" w:date="2025-11-24T15:04:00Z" w16du:dateUtc="2025-11-04T20:55:00Z">
              <w:r>
                <w:t>X</w:t>
              </w:r>
            </w:ins>
          </w:p>
        </w:tc>
        <w:tc>
          <w:tcPr>
            <w:tcW w:w="2407" w:type="dxa"/>
          </w:tcPr>
          <w:p w14:paraId="3E53219C" w14:textId="77777777" w:rsidR="00EC356F" w:rsidRDefault="00EC356F">
            <w:pPr>
              <w:pStyle w:val="TAC"/>
              <w:rPr>
                <w:ins w:id="1101" w:author="6GSM-250318" w:date="2025-11-24T15:04:00Z" w16du:dateUtc="2025-11-04T20:55:00Z"/>
              </w:rPr>
              <w:pPrChange w:id="1102" w:author="MCC" w:date="2025-11-24T15:13:00Z" w16du:dateUtc="2025-11-24T14:13:00Z">
                <w:pPr>
                  <w:jc w:val="center"/>
                </w:pPr>
              </w:pPrChange>
            </w:pPr>
            <w:ins w:id="1103" w:author="6GSM-250318" w:date="2025-11-24T15:04:00Z" w16du:dateUtc="2025-11-04T20:55:00Z">
              <w:r>
                <w:t>X</w:t>
              </w:r>
            </w:ins>
          </w:p>
        </w:tc>
        <w:tc>
          <w:tcPr>
            <w:tcW w:w="2407" w:type="dxa"/>
          </w:tcPr>
          <w:p w14:paraId="163D2F46" w14:textId="77777777" w:rsidR="00EC356F" w:rsidRDefault="00EC356F">
            <w:pPr>
              <w:pStyle w:val="TAC"/>
              <w:rPr>
                <w:ins w:id="1104" w:author="6GSM-250318" w:date="2025-11-24T15:04:00Z" w16du:dateUtc="2025-11-04T20:55:00Z"/>
              </w:rPr>
              <w:pPrChange w:id="1105" w:author="MCC" w:date="2025-11-24T15:13:00Z" w16du:dateUtc="2025-11-24T14:13:00Z">
                <w:pPr>
                  <w:jc w:val="center"/>
                </w:pPr>
              </w:pPrChange>
            </w:pPr>
            <w:ins w:id="1106" w:author="6GSM-250318" w:date="2025-11-24T15:04:00Z" w16du:dateUtc="2025-11-04T20:55:00Z">
              <w:r>
                <w:t>X</w:t>
              </w:r>
            </w:ins>
          </w:p>
        </w:tc>
      </w:tr>
      <w:tr w:rsidR="00EC356F" w14:paraId="6D0C530C" w14:textId="77777777" w:rsidTr="00977B96">
        <w:trPr>
          <w:ins w:id="1107" w:author="6GSM-250318" w:date="2025-11-24T15:04:00Z"/>
        </w:trPr>
        <w:tc>
          <w:tcPr>
            <w:tcW w:w="2407" w:type="dxa"/>
          </w:tcPr>
          <w:p w14:paraId="155C59C2" w14:textId="77777777" w:rsidR="00EC356F" w:rsidRDefault="00EC356F">
            <w:pPr>
              <w:pStyle w:val="TAL"/>
              <w:rPr>
                <w:ins w:id="1108" w:author="6GSM-250318" w:date="2025-11-24T15:04:00Z" w16du:dateUtc="2025-11-04T20:55:00Z"/>
              </w:rPr>
              <w:pPrChange w:id="1109" w:author="MCC" w:date="2025-11-24T15:13:00Z" w16du:dateUtc="2025-11-24T14:13:00Z">
                <w:pPr/>
              </w:pPrChange>
            </w:pPr>
            <w:ins w:id="1110" w:author="6GSM-250318" w:date="2025-11-24T15:04:00Z" w16du:dateUtc="2025-11-04T20:55:00Z">
              <w:r>
                <w:t>Text - Italic</w:t>
              </w:r>
            </w:ins>
          </w:p>
        </w:tc>
        <w:tc>
          <w:tcPr>
            <w:tcW w:w="2408" w:type="dxa"/>
          </w:tcPr>
          <w:p w14:paraId="12EC32DC" w14:textId="77777777" w:rsidR="00EC356F" w:rsidRDefault="00EC356F">
            <w:pPr>
              <w:pStyle w:val="TAC"/>
              <w:rPr>
                <w:ins w:id="1111" w:author="6GSM-250318" w:date="2025-11-24T15:04:00Z" w16du:dateUtc="2025-11-04T20:55:00Z"/>
              </w:rPr>
              <w:pPrChange w:id="1112" w:author="MCC" w:date="2025-11-24T15:13:00Z" w16du:dateUtc="2025-11-24T14:13:00Z">
                <w:pPr>
                  <w:jc w:val="center"/>
                </w:pPr>
              </w:pPrChange>
            </w:pPr>
            <w:ins w:id="1113" w:author="6GSM-250318" w:date="2025-11-24T15:04:00Z" w16du:dateUtc="2025-11-04T20:55:00Z">
              <w:r>
                <w:t>X</w:t>
              </w:r>
            </w:ins>
          </w:p>
        </w:tc>
        <w:tc>
          <w:tcPr>
            <w:tcW w:w="2407" w:type="dxa"/>
          </w:tcPr>
          <w:p w14:paraId="0A67CB10" w14:textId="77777777" w:rsidR="00EC356F" w:rsidRDefault="00EC356F">
            <w:pPr>
              <w:pStyle w:val="TAC"/>
              <w:rPr>
                <w:ins w:id="1114" w:author="6GSM-250318" w:date="2025-11-24T15:04:00Z" w16du:dateUtc="2025-11-04T20:55:00Z"/>
              </w:rPr>
              <w:pPrChange w:id="1115" w:author="MCC" w:date="2025-11-24T15:13:00Z" w16du:dateUtc="2025-11-24T14:13:00Z">
                <w:pPr>
                  <w:jc w:val="center"/>
                </w:pPr>
              </w:pPrChange>
            </w:pPr>
            <w:ins w:id="1116" w:author="6GSM-250318" w:date="2025-11-24T15:04:00Z" w16du:dateUtc="2025-11-04T20:55:00Z">
              <w:r>
                <w:t>X</w:t>
              </w:r>
            </w:ins>
          </w:p>
        </w:tc>
        <w:tc>
          <w:tcPr>
            <w:tcW w:w="2407" w:type="dxa"/>
          </w:tcPr>
          <w:p w14:paraId="4AE5CD93" w14:textId="77777777" w:rsidR="00EC356F" w:rsidRDefault="00EC356F">
            <w:pPr>
              <w:pStyle w:val="TAC"/>
              <w:rPr>
                <w:ins w:id="1117" w:author="6GSM-250318" w:date="2025-11-24T15:04:00Z" w16du:dateUtc="2025-11-04T20:55:00Z"/>
              </w:rPr>
              <w:pPrChange w:id="1118" w:author="MCC" w:date="2025-11-24T15:13:00Z" w16du:dateUtc="2025-11-24T14:13:00Z">
                <w:pPr>
                  <w:jc w:val="center"/>
                </w:pPr>
              </w:pPrChange>
            </w:pPr>
            <w:ins w:id="1119" w:author="6GSM-250318" w:date="2025-11-24T15:04:00Z" w16du:dateUtc="2025-11-04T20:55:00Z">
              <w:r>
                <w:t>X</w:t>
              </w:r>
            </w:ins>
          </w:p>
        </w:tc>
      </w:tr>
      <w:tr w:rsidR="00EC356F" w14:paraId="587491CA" w14:textId="77777777" w:rsidTr="00977B96">
        <w:trPr>
          <w:ins w:id="1120" w:author="6GSM-250318" w:date="2025-11-24T15:04:00Z"/>
        </w:trPr>
        <w:tc>
          <w:tcPr>
            <w:tcW w:w="2407" w:type="dxa"/>
          </w:tcPr>
          <w:p w14:paraId="0CDADA9D" w14:textId="21AC5836" w:rsidR="00EC356F" w:rsidRDefault="00EC356F">
            <w:pPr>
              <w:pStyle w:val="TAL"/>
              <w:rPr>
                <w:ins w:id="1121" w:author="6GSM-250318" w:date="2025-11-24T15:04:00Z" w16du:dateUtc="2025-11-04T20:55:00Z"/>
              </w:rPr>
              <w:pPrChange w:id="1122" w:author="MCC" w:date="2025-11-24T15:13:00Z" w16du:dateUtc="2025-11-24T14:13:00Z">
                <w:pPr/>
              </w:pPrChange>
            </w:pPr>
            <w:ins w:id="1123" w:author="6GSM-250318" w:date="2025-11-24T15:04:00Z" w16du:dateUtc="2025-11-04T20:55:00Z">
              <w:r>
                <w:t xml:space="preserve">Diagram </w:t>
              </w:r>
              <w:del w:id="1124" w:author="MCC" w:date="2025-11-24T15:14:00Z" w16du:dateUtc="2025-11-24T14:14:00Z">
                <w:r w:rsidDel="00EC356F">
                  <w:delText>–</w:delText>
                </w:r>
              </w:del>
            </w:ins>
            <w:ins w:id="1125" w:author="MCC" w:date="2025-11-24T15:14:00Z" w16du:dateUtc="2025-11-24T14:14:00Z">
              <w:r>
                <w:t>-</w:t>
              </w:r>
            </w:ins>
            <w:ins w:id="1126" w:author="6GSM-250318" w:date="2025-11-24T15:04:00Z" w16du:dateUtc="2025-11-04T20:55:00Z">
              <w:r>
                <w:t xml:space="preserve"> Mermaid</w:t>
              </w:r>
            </w:ins>
          </w:p>
        </w:tc>
        <w:tc>
          <w:tcPr>
            <w:tcW w:w="2408" w:type="dxa"/>
          </w:tcPr>
          <w:p w14:paraId="43017833" w14:textId="77777777" w:rsidR="00EC356F" w:rsidRDefault="00EC356F">
            <w:pPr>
              <w:pStyle w:val="TAC"/>
              <w:rPr>
                <w:ins w:id="1127" w:author="6GSM-250318" w:date="2025-11-24T15:04:00Z" w16du:dateUtc="2025-11-04T20:55:00Z"/>
              </w:rPr>
              <w:pPrChange w:id="1128" w:author="MCC" w:date="2025-11-24T15:13:00Z" w16du:dateUtc="2025-11-24T14:13:00Z">
                <w:pPr>
                  <w:jc w:val="center"/>
                </w:pPr>
              </w:pPrChange>
            </w:pPr>
          </w:p>
        </w:tc>
        <w:tc>
          <w:tcPr>
            <w:tcW w:w="2407" w:type="dxa"/>
          </w:tcPr>
          <w:p w14:paraId="2A6D1B17" w14:textId="77777777" w:rsidR="00EC356F" w:rsidRDefault="00EC356F">
            <w:pPr>
              <w:pStyle w:val="TAC"/>
              <w:rPr>
                <w:ins w:id="1129" w:author="6GSM-250318" w:date="2025-11-24T15:04:00Z" w16du:dateUtc="2025-11-04T20:55:00Z"/>
              </w:rPr>
              <w:pPrChange w:id="1130" w:author="MCC" w:date="2025-11-24T15:13:00Z" w16du:dateUtc="2025-11-24T14:13:00Z">
                <w:pPr>
                  <w:jc w:val="center"/>
                </w:pPr>
              </w:pPrChange>
            </w:pPr>
            <w:ins w:id="1131" w:author="6GSM-250318" w:date="2025-11-24T15:04:00Z" w16du:dateUtc="2025-11-04T20:55:00Z">
              <w:r>
                <w:t>X</w:t>
              </w:r>
            </w:ins>
          </w:p>
        </w:tc>
        <w:tc>
          <w:tcPr>
            <w:tcW w:w="2407" w:type="dxa"/>
          </w:tcPr>
          <w:p w14:paraId="36B4FDAC" w14:textId="77777777" w:rsidR="00EC356F" w:rsidRDefault="00EC356F">
            <w:pPr>
              <w:pStyle w:val="TAC"/>
              <w:rPr>
                <w:ins w:id="1132" w:author="6GSM-250318" w:date="2025-11-24T15:04:00Z" w16du:dateUtc="2025-11-04T20:55:00Z"/>
              </w:rPr>
              <w:pPrChange w:id="1133" w:author="MCC" w:date="2025-11-24T15:13:00Z" w16du:dateUtc="2025-11-24T14:13:00Z">
                <w:pPr>
                  <w:jc w:val="center"/>
                </w:pPr>
              </w:pPrChange>
            </w:pPr>
          </w:p>
        </w:tc>
      </w:tr>
      <w:tr w:rsidR="00EC356F" w14:paraId="34A59346" w14:textId="77777777" w:rsidTr="00EC356F">
        <w:tblPrEx>
          <w:tblW w:w="0" w:type="auto"/>
          <w:tblPrExChange w:id="1134" w:author="MCC" w:date="2025-11-24T15:14:00Z" w16du:dateUtc="2025-11-24T14:14:00Z">
            <w:tblPrEx>
              <w:tblW w:w="0" w:type="auto"/>
            </w:tblPrEx>
          </w:tblPrExChange>
        </w:tblPrEx>
        <w:trPr>
          <w:trHeight w:val="113"/>
          <w:ins w:id="1135" w:author="6GSM-250318" w:date="2025-11-24T15:04:00Z"/>
          <w:trPrChange w:id="1136" w:author="MCC" w:date="2025-11-24T15:14:00Z" w16du:dateUtc="2025-11-24T14:14:00Z">
            <w:trPr>
              <w:trHeight w:val="284"/>
            </w:trPr>
          </w:trPrChange>
        </w:trPr>
        <w:tc>
          <w:tcPr>
            <w:tcW w:w="2407" w:type="dxa"/>
            <w:tcPrChange w:id="1137" w:author="MCC" w:date="2025-11-24T15:14:00Z" w16du:dateUtc="2025-11-24T14:14:00Z">
              <w:tcPr>
                <w:tcW w:w="2407" w:type="dxa"/>
              </w:tcPr>
            </w:tcPrChange>
          </w:tcPr>
          <w:p w14:paraId="0B09D837" w14:textId="77777777" w:rsidR="00EC356F" w:rsidRDefault="00EC356F">
            <w:pPr>
              <w:pStyle w:val="TAL"/>
              <w:rPr>
                <w:ins w:id="1138" w:author="6GSM-250318" w:date="2025-11-24T15:04:00Z" w16du:dateUtc="2025-11-04T20:55:00Z"/>
              </w:rPr>
              <w:pPrChange w:id="1139" w:author="MCC" w:date="2025-11-24T15:13:00Z" w16du:dateUtc="2025-11-24T14:13:00Z">
                <w:pPr/>
              </w:pPrChange>
            </w:pPr>
            <w:ins w:id="1140" w:author="6GSM-250318" w:date="2025-11-24T15:04:00Z" w16du:dateUtc="2025-11-04T20:55:00Z">
              <w:r>
                <w:t>Diagram - PlantUML</w:t>
              </w:r>
            </w:ins>
          </w:p>
        </w:tc>
        <w:tc>
          <w:tcPr>
            <w:tcW w:w="2408" w:type="dxa"/>
            <w:tcPrChange w:id="1141" w:author="MCC" w:date="2025-11-24T15:14:00Z" w16du:dateUtc="2025-11-24T14:14:00Z">
              <w:tcPr>
                <w:tcW w:w="2408" w:type="dxa"/>
              </w:tcPr>
            </w:tcPrChange>
          </w:tcPr>
          <w:p w14:paraId="13B863B1" w14:textId="77777777" w:rsidR="00EC356F" w:rsidRDefault="00EC356F">
            <w:pPr>
              <w:pStyle w:val="TAC"/>
              <w:rPr>
                <w:ins w:id="1142" w:author="6GSM-250318" w:date="2025-11-24T15:04:00Z" w16du:dateUtc="2025-11-04T20:55:00Z"/>
              </w:rPr>
              <w:pPrChange w:id="1143" w:author="MCC" w:date="2025-11-24T15:13:00Z" w16du:dateUtc="2025-11-24T14:13:00Z">
                <w:pPr>
                  <w:jc w:val="center"/>
                </w:pPr>
              </w:pPrChange>
            </w:pPr>
          </w:p>
        </w:tc>
        <w:tc>
          <w:tcPr>
            <w:tcW w:w="2407" w:type="dxa"/>
            <w:tcPrChange w:id="1144" w:author="MCC" w:date="2025-11-24T15:14:00Z" w16du:dateUtc="2025-11-24T14:14:00Z">
              <w:tcPr>
                <w:tcW w:w="2407" w:type="dxa"/>
              </w:tcPr>
            </w:tcPrChange>
          </w:tcPr>
          <w:p w14:paraId="23D52923" w14:textId="77777777" w:rsidR="00EC356F" w:rsidRDefault="00EC356F">
            <w:pPr>
              <w:pStyle w:val="TAC"/>
              <w:rPr>
                <w:ins w:id="1145" w:author="6GSM-250318" w:date="2025-11-24T15:04:00Z" w16du:dateUtc="2025-11-04T20:55:00Z"/>
              </w:rPr>
              <w:pPrChange w:id="1146" w:author="MCC" w:date="2025-11-24T15:13:00Z" w16du:dateUtc="2025-11-24T14:13:00Z">
                <w:pPr>
                  <w:jc w:val="center"/>
                </w:pPr>
              </w:pPrChange>
            </w:pPr>
            <w:ins w:id="1147" w:author="6GSM-250318" w:date="2025-11-24T15:04:00Z" w16du:dateUtc="2025-11-04T20:55:00Z">
              <w:r>
                <w:t>X</w:t>
              </w:r>
            </w:ins>
          </w:p>
        </w:tc>
        <w:tc>
          <w:tcPr>
            <w:tcW w:w="2407" w:type="dxa"/>
            <w:tcPrChange w:id="1148" w:author="MCC" w:date="2025-11-24T15:14:00Z" w16du:dateUtc="2025-11-24T14:14:00Z">
              <w:tcPr>
                <w:tcW w:w="2407" w:type="dxa"/>
              </w:tcPr>
            </w:tcPrChange>
          </w:tcPr>
          <w:p w14:paraId="4397E128" w14:textId="77777777" w:rsidR="00EC356F" w:rsidRDefault="00EC356F">
            <w:pPr>
              <w:pStyle w:val="TAC"/>
              <w:rPr>
                <w:ins w:id="1149" w:author="6GSM-250318" w:date="2025-11-24T15:04:00Z" w16du:dateUtc="2025-11-04T20:55:00Z"/>
              </w:rPr>
              <w:pPrChange w:id="1150" w:author="MCC" w:date="2025-11-24T15:13:00Z" w16du:dateUtc="2025-11-24T14:13:00Z">
                <w:pPr>
                  <w:jc w:val="center"/>
                </w:pPr>
              </w:pPrChange>
            </w:pPr>
          </w:p>
        </w:tc>
      </w:tr>
      <w:tr w:rsidR="00EC356F" w14:paraId="6EBBB0A5" w14:textId="77777777" w:rsidTr="00977B96">
        <w:trPr>
          <w:ins w:id="1151" w:author="6GSM-250318" w:date="2025-11-24T15:04:00Z"/>
        </w:trPr>
        <w:tc>
          <w:tcPr>
            <w:tcW w:w="2407" w:type="dxa"/>
          </w:tcPr>
          <w:p w14:paraId="4F0FB2CE" w14:textId="77777777" w:rsidR="00EC356F" w:rsidRDefault="00EC356F">
            <w:pPr>
              <w:pStyle w:val="TAL"/>
              <w:rPr>
                <w:ins w:id="1152" w:author="6GSM-250318" w:date="2025-11-24T15:04:00Z" w16du:dateUtc="2025-11-04T20:55:00Z"/>
              </w:rPr>
              <w:pPrChange w:id="1153" w:author="MCC" w:date="2025-11-24T15:13:00Z" w16du:dateUtc="2025-11-24T14:13:00Z">
                <w:pPr/>
              </w:pPrChange>
            </w:pPr>
            <w:ins w:id="1154" w:author="6GSM-250318" w:date="2025-11-24T15:04:00Z" w16du:dateUtc="2025-11-04T20:55:00Z">
              <w:r>
                <w:t>Inline HTML</w:t>
              </w:r>
            </w:ins>
          </w:p>
        </w:tc>
        <w:tc>
          <w:tcPr>
            <w:tcW w:w="2408" w:type="dxa"/>
          </w:tcPr>
          <w:p w14:paraId="284B6287" w14:textId="77777777" w:rsidR="00EC356F" w:rsidRDefault="00EC356F">
            <w:pPr>
              <w:pStyle w:val="TAC"/>
              <w:rPr>
                <w:ins w:id="1155" w:author="6GSM-250318" w:date="2025-11-24T15:04:00Z" w16du:dateUtc="2025-11-04T20:55:00Z"/>
              </w:rPr>
              <w:pPrChange w:id="1156" w:author="MCC" w:date="2025-11-24T15:13:00Z" w16du:dateUtc="2025-11-24T14:13:00Z">
                <w:pPr>
                  <w:jc w:val="center"/>
                </w:pPr>
              </w:pPrChange>
            </w:pPr>
          </w:p>
        </w:tc>
        <w:tc>
          <w:tcPr>
            <w:tcW w:w="2407" w:type="dxa"/>
          </w:tcPr>
          <w:p w14:paraId="6F0F98C7" w14:textId="77777777" w:rsidR="00EC356F" w:rsidRDefault="00EC356F">
            <w:pPr>
              <w:pStyle w:val="TAC"/>
              <w:rPr>
                <w:ins w:id="1157" w:author="6GSM-250318" w:date="2025-11-24T15:04:00Z" w16du:dateUtc="2025-11-04T20:55:00Z"/>
              </w:rPr>
              <w:pPrChange w:id="1158" w:author="MCC" w:date="2025-11-24T15:13:00Z" w16du:dateUtc="2025-11-24T14:13:00Z">
                <w:pPr>
                  <w:jc w:val="center"/>
                </w:pPr>
              </w:pPrChange>
            </w:pPr>
            <w:ins w:id="1159" w:author="6GSM-250318" w:date="2025-11-24T15:04:00Z" w16du:dateUtc="2025-11-04T20:55:00Z">
              <w:r>
                <w:t>X</w:t>
              </w:r>
            </w:ins>
          </w:p>
        </w:tc>
        <w:tc>
          <w:tcPr>
            <w:tcW w:w="2407" w:type="dxa"/>
          </w:tcPr>
          <w:p w14:paraId="4464EBED" w14:textId="77777777" w:rsidR="00EC356F" w:rsidRDefault="00EC356F">
            <w:pPr>
              <w:pStyle w:val="TAC"/>
              <w:rPr>
                <w:ins w:id="1160" w:author="6GSM-250318" w:date="2025-11-24T15:04:00Z" w16du:dateUtc="2025-11-04T20:55:00Z"/>
              </w:rPr>
              <w:pPrChange w:id="1161" w:author="MCC" w:date="2025-11-24T15:13:00Z" w16du:dateUtc="2025-11-24T14:13:00Z">
                <w:pPr>
                  <w:jc w:val="center"/>
                </w:pPr>
              </w:pPrChange>
            </w:pPr>
            <w:ins w:id="1162" w:author="6GSM-250318" w:date="2025-11-24T15:04:00Z" w16du:dateUtc="2025-11-04T20:55:00Z">
              <w:r>
                <w:t>X</w:t>
              </w:r>
            </w:ins>
          </w:p>
        </w:tc>
      </w:tr>
      <w:tr w:rsidR="00EC356F" w14:paraId="401FE2F1" w14:textId="77777777" w:rsidTr="00977B96">
        <w:trPr>
          <w:ins w:id="1163" w:author="6GSM-250318" w:date="2025-11-24T15:04:00Z"/>
        </w:trPr>
        <w:tc>
          <w:tcPr>
            <w:tcW w:w="2407" w:type="dxa"/>
          </w:tcPr>
          <w:p w14:paraId="3174AA12" w14:textId="77777777" w:rsidR="00EC356F" w:rsidRDefault="00EC356F">
            <w:pPr>
              <w:pStyle w:val="TAL"/>
              <w:rPr>
                <w:ins w:id="1164" w:author="6GSM-250318" w:date="2025-11-24T15:04:00Z" w16du:dateUtc="2025-11-04T20:55:00Z"/>
              </w:rPr>
              <w:pPrChange w:id="1165" w:author="MCC" w:date="2025-11-24T15:13:00Z" w16du:dateUtc="2025-11-24T14:13:00Z">
                <w:pPr/>
              </w:pPrChange>
            </w:pPr>
            <w:ins w:id="1166" w:author="6GSM-250318" w:date="2025-11-24T15:04:00Z" w16du:dateUtc="2025-11-04T20:55:00Z">
              <w:r>
                <w:t>Inline HTML with Embedded Markdown</w:t>
              </w:r>
            </w:ins>
          </w:p>
        </w:tc>
        <w:tc>
          <w:tcPr>
            <w:tcW w:w="2408" w:type="dxa"/>
          </w:tcPr>
          <w:p w14:paraId="63AD3F64" w14:textId="77777777" w:rsidR="00EC356F" w:rsidRDefault="00EC356F">
            <w:pPr>
              <w:pStyle w:val="TAC"/>
              <w:rPr>
                <w:ins w:id="1167" w:author="6GSM-250318" w:date="2025-11-24T15:04:00Z" w16du:dateUtc="2025-11-04T20:55:00Z"/>
              </w:rPr>
              <w:pPrChange w:id="1168" w:author="MCC" w:date="2025-11-24T15:13:00Z" w16du:dateUtc="2025-11-24T14:13:00Z">
                <w:pPr>
                  <w:jc w:val="center"/>
                </w:pPr>
              </w:pPrChange>
            </w:pPr>
          </w:p>
        </w:tc>
        <w:tc>
          <w:tcPr>
            <w:tcW w:w="2407" w:type="dxa"/>
          </w:tcPr>
          <w:p w14:paraId="0865CAC7" w14:textId="77777777" w:rsidR="00EC356F" w:rsidRDefault="00EC356F">
            <w:pPr>
              <w:pStyle w:val="TAC"/>
              <w:rPr>
                <w:ins w:id="1169" w:author="6GSM-250318" w:date="2025-11-24T15:04:00Z" w16du:dateUtc="2025-11-04T20:55:00Z"/>
              </w:rPr>
              <w:pPrChange w:id="1170" w:author="MCC" w:date="2025-11-24T15:13:00Z" w16du:dateUtc="2025-11-24T14:13:00Z">
                <w:pPr>
                  <w:jc w:val="center"/>
                </w:pPr>
              </w:pPrChange>
            </w:pPr>
            <w:ins w:id="1171" w:author="6GSM-250318" w:date="2025-11-24T15:04:00Z" w16du:dateUtc="2025-11-04T20:55:00Z">
              <w:r>
                <w:t>X</w:t>
              </w:r>
            </w:ins>
          </w:p>
        </w:tc>
        <w:tc>
          <w:tcPr>
            <w:tcW w:w="2407" w:type="dxa"/>
          </w:tcPr>
          <w:p w14:paraId="4420F9E7" w14:textId="77777777" w:rsidR="00EC356F" w:rsidRDefault="00EC356F">
            <w:pPr>
              <w:pStyle w:val="TAC"/>
              <w:rPr>
                <w:ins w:id="1172" w:author="6GSM-250318" w:date="2025-11-24T15:04:00Z" w16du:dateUtc="2025-11-04T20:55:00Z"/>
              </w:rPr>
              <w:pPrChange w:id="1173" w:author="MCC" w:date="2025-11-24T15:13:00Z" w16du:dateUtc="2025-11-24T14:13:00Z">
                <w:pPr>
                  <w:jc w:val="center"/>
                </w:pPr>
              </w:pPrChange>
            </w:pPr>
            <w:ins w:id="1174" w:author="6GSM-250318" w:date="2025-11-24T15:04:00Z" w16du:dateUtc="2025-11-04T20:55:00Z">
              <w:r>
                <w:t>X</w:t>
              </w:r>
            </w:ins>
          </w:p>
        </w:tc>
      </w:tr>
      <w:tr w:rsidR="00EC356F" w14:paraId="4E505FDD" w14:textId="77777777" w:rsidTr="00977B96">
        <w:trPr>
          <w:ins w:id="1175" w:author="6GSM-250318" w:date="2025-11-24T15:04:00Z"/>
        </w:trPr>
        <w:tc>
          <w:tcPr>
            <w:tcW w:w="2407" w:type="dxa"/>
          </w:tcPr>
          <w:p w14:paraId="22521118" w14:textId="77777777" w:rsidR="00EC356F" w:rsidRDefault="00EC356F">
            <w:pPr>
              <w:pStyle w:val="TAL"/>
              <w:rPr>
                <w:ins w:id="1176" w:author="6GSM-250318" w:date="2025-11-24T15:04:00Z" w16du:dateUtc="2025-11-04T20:55:00Z"/>
              </w:rPr>
              <w:pPrChange w:id="1177" w:author="MCC" w:date="2025-11-24T15:13:00Z" w16du:dateUtc="2025-11-24T14:13:00Z">
                <w:pPr/>
              </w:pPrChange>
            </w:pPr>
            <w:ins w:id="1178" w:author="6GSM-250318" w:date="2025-11-24T15:04:00Z" w16du:dateUtc="2025-11-04T20:55:00Z">
              <w:r>
                <w:t>LaTeX Equation - Block</w:t>
              </w:r>
            </w:ins>
          </w:p>
        </w:tc>
        <w:tc>
          <w:tcPr>
            <w:tcW w:w="2408" w:type="dxa"/>
          </w:tcPr>
          <w:p w14:paraId="41667B84" w14:textId="77777777" w:rsidR="00EC356F" w:rsidRDefault="00EC356F">
            <w:pPr>
              <w:pStyle w:val="TAC"/>
              <w:rPr>
                <w:ins w:id="1179" w:author="6GSM-250318" w:date="2025-11-24T15:04:00Z" w16du:dateUtc="2025-11-04T20:55:00Z"/>
              </w:rPr>
              <w:pPrChange w:id="1180" w:author="MCC" w:date="2025-11-24T15:13:00Z" w16du:dateUtc="2025-11-24T14:13:00Z">
                <w:pPr>
                  <w:jc w:val="center"/>
                </w:pPr>
              </w:pPrChange>
            </w:pPr>
          </w:p>
        </w:tc>
        <w:tc>
          <w:tcPr>
            <w:tcW w:w="2407" w:type="dxa"/>
          </w:tcPr>
          <w:p w14:paraId="139D60D4" w14:textId="77777777" w:rsidR="00EC356F" w:rsidRDefault="00EC356F">
            <w:pPr>
              <w:pStyle w:val="TAC"/>
              <w:rPr>
                <w:ins w:id="1181" w:author="6GSM-250318" w:date="2025-11-24T15:04:00Z" w16du:dateUtc="2025-11-04T20:55:00Z"/>
              </w:rPr>
              <w:pPrChange w:id="1182" w:author="MCC" w:date="2025-11-24T15:13:00Z" w16du:dateUtc="2025-11-24T14:13:00Z">
                <w:pPr>
                  <w:jc w:val="center"/>
                </w:pPr>
              </w:pPrChange>
            </w:pPr>
            <w:ins w:id="1183" w:author="6GSM-250318" w:date="2025-11-24T15:04:00Z" w16du:dateUtc="2025-11-04T20:55:00Z">
              <w:r>
                <w:t>X</w:t>
              </w:r>
            </w:ins>
          </w:p>
        </w:tc>
        <w:tc>
          <w:tcPr>
            <w:tcW w:w="2407" w:type="dxa"/>
          </w:tcPr>
          <w:p w14:paraId="179871BF" w14:textId="77777777" w:rsidR="00EC356F" w:rsidRDefault="00EC356F">
            <w:pPr>
              <w:pStyle w:val="TAC"/>
              <w:rPr>
                <w:ins w:id="1184" w:author="6GSM-250318" w:date="2025-11-24T15:04:00Z" w16du:dateUtc="2025-11-04T20:55:00Z"/>
              </w:rPr>
              <w:pPrChange w:id="1185" w:author="MCC" w:date="2025-11-24T15:13:00Z" w16du:dateUtc="2025-11-24T14:13:00Z">
                <w:pPr>
                  <w:jc w:val="center"/>
                </w:pPr>
              </w:pPrChange>
            </w:pPr>
            <w:ins w:id="1186" w:author="6GSM-250318" w:date="2025-11-24T15:04:00Z" w16du:dateUtc="2025-11-04T20:55:00Z">
              <w:r>
                <w:t>X</w:t>
              </w:r>
            </w:ins>
          </w:p>
        </w:tc>
      </w:tr>
      <w:tr w:rsidR="00EC356F" w14:paraId="17A775FF" w14:textId="77777777" w:rsidTr="00977B96">
        <w:trPr>
          <w:ins w:id="1187" w:author="6GSM-250318" w:date="2025-11-24T15:04:00Z"/>
        </w:trPr>
        <w:tc>
          <w:tcPr>
            <w:tcW w:w="2407" w:type="dxa"/>
          </w:tcPr>
          <w:p w14:paraId="7C7A72F4" w14:textId="1B08945C" w:rsidR="00EC356F" w:rsidRDefault="00EC356F">
            <w:pPr>
              <w:pStyle w:val="TAL"/>
              <w:rPr>
                <w:ins w:id="1188" w:author="6GSM-250318" w:date="2025-11-24T15:04:00Z" w16du:dateUtc="2025-11-04T20:55:00Z"/>
              </w:rPr>
              <w:pPrChange w:id="1189" w:author="MCC" w:date="2025-11-24T15:13:00Z" w16du:dateUtc="2025-11-24T14:13:00Z">
                <w:pPr/>
              </w:pPrChange>
            </w:pPr>
            <w:ins w:id="1190" w:author="6GSM-250318" w:date="2025-11-24T15:04:00Z" w16du:dateUtc="2025-11-04T20:55:00Z">
              <w:r>
                <w:t xml:space="preserve">LaTeX Equation </w:t>
              </w:r>
              <w:del w:id="1191" w:author="MCC" w:date="2025-11-24T15:14:00Z" w16du:dateUtc="2025-11-24T14:14:00Z">
                <w:r w:rsidDel="00EC356F">
                  <w:delText>–</w:delText>
                </w:r>
              </w:del>
            </w:ins>
            <w:ins w:id="1192" w:author="MCC" w:date="2025-11-24T15:14:00Z" w16du:dateUtc="2025-11-24T14:14:00Z">
              <w:r>
                <w:t>-</w:t>
              </w:r>
            </w:ins>
            <w:ins w:id="1193" w:author="6GSM-250318" w:date="2025-11-24T15:04:00Z" w16du:dateUtc="2025-11-04T20:55:00Z">
              <w:r>
                <w:t xml:space="preserve"> Inline</w:t>
              </w:r>
            </w:ins>
          </w:p>
        </w:tc>
        <w:tc>
          <w:tcPr>
            <w:tcW w:w="2408" w:type="dxa"/>
          </w:tcPr>
          <w:p w14:paraId="0098FA66" w14:textId="77777777" w:rsidR="00EC356F" w:rsidRDefault="00EC356F">
            <w:pPr>
              <w:pStyle w:val="TAC"/>
              <w:rPr>
                <w:ins w:id="1194" w:author="6GSM-250318" w:date="2025-11-24T15:04:00Z" w16du:dateUtc="2025-11-04T20:55:00Z"/>
              </w:rPr>
              <w:pPrChange w:id="1195" w:author="MCC" w:date="2025-11-24T15:13:00Z" w16du:dateUtc="2025-11-24T14:13:00Z">
                <w:pPr>
                  <w:jc w:val="center"/>
                </w:pPr>
              </w:pPrChange>
            </w:pPr>
          </w:p>
        </w:tc>
        <w:tc>
          <w:tcPr>
            <w:tcW w:w="2407" w:type="dxa"/>
          </w:tcPr>
          <w:p w14:paraId="07CAC2FF" w14:textId="77777777" w:rsidR="00EC356F" w:rsidRDefault="00EC356F">
            <w:pPr>
              <w:pStyle w:val="TAC"/>
              <w:rPr>
                <w:ins w:id="1196" w:author="6GSM-250318" w:date="2025-11-24T15:04:00Z" w16du:dateUtc="2025-11-04T20:55:00Z"/>
              </w:rPr>
              <w:pPrChange w:id="1197" w:author="MCC" w:date="2025-11-24T15:13:00Z" w16du:dateUtc="2025-11-24T14:13:00Z">
                <w:pPr>
                  <w:jc w:val="center"/>
                </w:pPr>
              </w:pPrChange>
            </w:pPr>
            <w:ins w:id="1198" w:author="6GSM-250318" w:date="2025-11-24T15:04:00Z" w16du:dateUtc="2025-11-04T20:55:00Z">
              <w:r>
                <w:t>X</w:t>
              </w:r>
            </w:ins>
          </w:p>
        </w:tc>
        <w:tc>
          <w:tcPr>
            <w:tcW w:w="2407" w:type="dxa"/>
          </w:tcPr>
          <w:p w14:paraId="08A75D00" w14:textId="77777777" w:rsidR="00EC356F" w:rsidRDefault="00EC356F">
            <w:pPr>
              <w:pStyle w:val="TAC"/>
              <w:rPr>
                <w:ins w:id="1199" w:author="6GSM-250318" w:date="2025-11-24T15:04:00Z" w16du:dateUtc="2025-11-04T20:55:00Z"/>
              </w:rPr>
              <w:pPrChange w:id="1200" w:author="MCC" w:date="2025-11-24T15:13:00Z" w16du:dateUtc="2025-11-24T14:13:00Z">
                <w:pPr>
                  <w:jc w:val="center"/>
                </w:pPr>
              </w:pPrChange>
            </w:pPr>
            <w:ins w:id="1201" w:author="6GSM-250318" w:date="2025-11-24T15:04:00Z" w16du:dateUtc="2025-11-04T20:55:00Z">
              <w:r>
                <w:t>X</w:t>
              </w:r>
            </w:ins>
          </w:p>
        </w:tc>
      </w:tr>
      <w:tr w:rsidR="00EC356F" w14:paraId="61322E8B" w14:textId="77777777" w:rsidTr="00977B96">
        <w:trPr>
          <w:ins w:id="1202" w:author="6GSM-250318" w:date="2025-11-24T15:04:00Z"/>
        </w:trPr>
        <w:tc>
          <w:tcPr>
            <w:tcW w:w="2407" w:type="dxa"/>
          </w:tcPr>
          <w:p w14:paraId="0E66812F" w14:textId="77777777" w:rsidR="00EC356F" w:rsidRDefault="00EC356F">
            <w:pPr>
              <w:pStyle w:val="TAL"/>
              <w:rPr>
                <w:ins w:id="1203" w:author="6GSM-250318" w:date="2025-11-24T15:04:00Z" w16du:dateUtc="2025-11-04T20:55:00Z"/>
              </w:rPr>
              <w:pPrChange w:id="1204" w:author="MCC" w:date="2025-11-24T15:13:00Z" w16du:dateUtc="2025-11-24T14:13:00Z">
                <w:pPr/>
              </w:pPrChange>
            </w:pPr>
            <w:ins w:id="1205" w:author="6GSM-250318" w:date="2025-11-24T15:04:00Z" w16du:dateUtc="2025-11-04T20:55:00Z">
              <w:r>
                <w:t>Table - Grid Table</w:t>
              </w:r>
            </w:ins>
          </w:p>
        </w:tc>
        <w:tc>
          <w:tcPr>
            <w:tcW w:w="2408" w:type="dxa"/>
          </w:tcPr>
          <w:p w14:paraId="0D769320" w14:textId="77777777" w:rsidR="00EC356F" w:rsidRDefault="00EC356F">
            <w:pPr>
              <w:pStyle w:val="TAC"/>
              <w:rPr>
                <w:ins w:id="1206" w:author="6GSM-250318" w:date="2025-11-24T15:04:00Z" w16du:dateUtc="2025-11-04T20:55:00Z"/>
              </w:rPr>
              <w:pPrChange w:id="1207" w:author="MCC" w:date="2025-11-24T15:13:00Z" w16du:dateUtc="2025-11-24T14:13:00Z">
                <w:pPr>
                  <w:jc w:val="center"/>
                </w:pPr>
              </w:pPrChange>
            </w:pPr>
          </w:p>
        </w:tc>
        <w:tc>
          <w:tcPr>
            <w:tcW w:w="2407" w:type="dxa"/>
          </w:tcPr>
          <w:p w14:paraId="18F6E072" w14:textId="77777777" w:rsidR="00EC356F" w:rsidRDefault="00EC356F">
            <w:pPr>
              <w:pStyle w:val="TAC"/>
              <w:rPr>
                <w:ins w:id="1208" w:author="6GSM-250318" w:date="2025-11-24T15:04:00Z" w16du:dateUtc="2025-11-04T20:55:00Z"/>
              </w:rPr>
              <w:pPrChange w:id="1209" w:author="MCC" w:date="2025-11-24T15:13:00Z" w16du:dateUtc="2025-11-24T14:13:00Z">
                <w:pPr>
                  <w:jc w:val="center"/>
                </w:pPr>
              </w:pPrChange>
            </w:pPr>
          </w:p>
        </w:tc>
        <w:tc>
          <w:tcPr>
            <w:tcW w:w="2407" w:type="dxa"/>
          </w:tcPr>
          <w:p w14:paraId="520D3EE1" w14:textId="77777777" w:rsidR="00EC356F" w:rsidRDefault="00EC356F">
            <w:pPr>
              <w:pStyle w:val="TAC"/>
              <w:rPr>
                <w:ins w:id="1210" w:author="6GSM-250318" w:date="2025-11-24T15:04:00Z" w16du:dateUtc="2025-11-04T20:55:00Z"/>
              </w:rPr>
              <w:pPrChange w:id="1211" w:author="MCC" w:date="2025-11-24T15:13:00Z" w16du:dateUtc="2025-11-24T14:13:00Z">
                <w:pPr>
                  <w:jc w:val="center"/>
                </w:pPr>
              </w:pPrChange>
            </w:pPr>
            <w:ins w:id="1212" w:author="6GSM-250318" w:date="2025-11-24T15:04:00Z" w16du:dateUtc="2025-11-04T20:55:00Z">
              <w:r>
                <w:t>X</w:t>
              </w:r>
            </w:ins>
          </w:p>
        </w:tc>
      </w:tr>
      <w:tr w:rsidR="00EC356F" w14:paraId="67C32828" w14:textId="77777777" w:rsidTr="00977B96">
        <w:trPr>
          <w:ins w:id="1213" w:author="6GSM-250318" w:date="2025-11-24T15:04:00Z"/>
        </w:trPr>
        <w:tc>
          <w:tcPr>
            <w:tcW w:w="2407" w:type="dxa"/>
          </w:tcPr>
          <w:p w14:paraId="5D3062C3" w14:textId="77777777" w:rsidR="00EC356F" w:rsidRDefault="00EC356F">
            <w:pPr>
              <w:pStyle w:val="TAL"/>
              <w:rPr>
                <w:ins w:id="1214" w:author="6GSM-250318" w:date="2025-11-24T15:04:00Z" w16du:dateUtc="2025-11-04T20:55:00Z"/>
              </w:rPr>
              <w:pPrChange w:id="1215" w:author="MCC" w:date="2025-11-24T15:13:00Z" w16du:dateUtc="2025-11-24T14:13:00Z">
                <w:pPr/>
              </w:pPrChange>
            </w:pPr>
            <w:ins w:id="1216" w:author="6GSM-250318" w:date="2025-11-24T15:04:00Z" w16du:dateUtc="2025-11-04T20:55:00Z">
              <w:r>
                <w:t>Table - JSON Tables</w:t>
              </w:r>
            </w:ins>
          </w:p>
        </w:tc>
        <w:tc>
          <w:tcPr>
            <w:tcW w:w="2408" w:type="dxa"/>
          </w:tcPr>
          <w:p w14:paraId="2449ABA2" w14:textId="77777777" w:rsidR="00EC356F" w:rsidRDefault="00EC356F">
            <w:pPr>
              <w:pStyle w:val="TAC"/>
              <w:rPr>
                <w:ins w:id="1217" w:author="6GSM-250318" w:date="2025-11-24T15:04:00Z" w16du:dateUtc="2025-11-04T20:55:00Z"/>
              </w:rPr>
              <w:pPrChange w:id="1218" w:author="MCC" w:date="2025-11-24T15:13:00Z" w16du:dateUtc="2025-11-24T14:13:00Z">
                <w:pPr>
                  <w:jc w:val="center"/>
                </w:pPr>
              </w:pPrChange>
            </w:pPr>
          </w:p>
        </w:tc>
        <w:tc>
          <w:tcPr>
            <w:tcW w:w="2407" w:type="dxa"/>
          </w:tcPr>
          <w:p w14:paraId="394A22B2" w14:textId="77777777" w:rsidR="00EC356F" w:rsidRDefault="00EC356F">
            <w:pPr>
              <w:pStyle w:val="TAC"/>
              <w:rPr>
                <w:ins w:id="1219" w:author="6GSM-250318" w:date="2025-11-24T15:04:00Z" w16du:dateUtc="2025-11-04T20:55:00Z"/>
              </w:rPr>
              <w:pPrChange w:id="1220" w:author="MCC" w:date="2025-11-24T15:13:00Z" w16du:dateUtc="2025-11-24T14:13:00Z">
                <w:pPr>
                  <w:jc w:val="center"/>
                </w:pPr>
              </w:pPrChange>
            </w:pPr>
            <w:ins w:id="1221" w:author="6GSM-250318" w:date="2025-11-24T15:04:00Z" w16du:dateUtc="2025-11-04T20:55:00Z">
              <w:r>
                <w:t>X</w:t>
              </w:r>
            </w:ins>
          </w:p>
        </w:tc>
        <w:tc>
          <w:tcPr>
            <w:tcW w:w="2407" w:type="dxa"/>
          </w:tcPr>
          <w:p w14:paraId="6C21CD05" w14:textId="77777777" w:rsidR="00EC356F" w:rsidRDefault="00EC356F">
            <w:pPr>
              <w:pStyle w:val="TAC"/>
              <w:rPr>
                <w:ins w:id="1222" w:author="6GSM-250318" w:date="2025-11-24T15:04:00Z" w16du:dateUtc="2025-11-04T20:55:00Z"/>
              </w:rPr>
              <w:pPrChange w:id="1223" w:author="MCC" w:date="2025-11-24T15:13:00Z" w16du:dateUtc="2025-11-24T14:13:00Z">
                <w:pPr>
                  <w:jc w:val="center"/>
                </w:pPr>
              </w:pPrChange>
            </w:pPr>
          </w:p>
        </w:tc>
      </w:tr>
      <w:tr w:rsidR="00EC356F" w14:paraId="3CBE4B6C" w14:textId="77777777" w:rsidTr="00977B96">
        <w:trPr>
          <w:ins w:id="1224" w:author="6GSM-250318" w:date="2025-11-24T15:04:00Z"/>
        </w:trPr>
        <w:tc>
          <w:tcPr>
            <w:tcW w:w="2407" w:type="dxa"/>
          </w:tcPr>
          <w:p w14:paraId="44E883BD" w14:textId="77777777" w:rsidR="00EC356F" w:rsidRDefault="00EC356F">
            <w:pPr>
              <w:pStyle w:val="TAL"/>
              <w:rPr>
                <w:ins w:id="1225" w:author="6GSM-250318" w:date="2025-11-24T15:04:00Z" w16du:dateUtc="2025-11-04T20:55:00Z"/>
              </w:rPr>
              <w:pPrChange w:id="1226" w:author="MCC" w:date="2025-11-24T15:13:00Z" w16du:dateUtc="2025-11-24T14:13:00Z">
                <w:pPr/>
              </w:pPrChange>
            </w:pPr>
            <w:ins w:id="1227" w:author="6GSM-250318" w:date="2025-11-24T15:04:00Z" w16du:dateUtc="2025-11-04T20:55:00Z">
              <w:r>
                <w:t>Table - Pipe Table</w:t>
              </w:r>
            </w:ins>
          </w:p>
        </w:tc>
        <w:tc>
          <w:tcPr>
            <w:tcW w:w="2408" w:type="dxa"/>
          </w:tcPr>
          <w:p w14:paraId="2712B125" w14:textId="77777777" w:rsidR="00EC356F" w:rsidRDefault="00EC356F">
            <w:pPr>
              <w:pStyle w:val="TAC"/>
              <w:rPr>
                <w:ins w:id="1228" w:author="6GSM-250318" w:date="2025-11-24T15:04:00Z" w16du:dateUtc="2025-11-04T20:55:00Z"/>
              </w:rPr>
              <w:pPrChange w:id="1229" w:author="MCC" w:date="2025-11-24T15:13:00Z" w16du:dateUtc="2025-11-24T14:13:00Z">
                <w:pPr>
                  <w:jc w:val="center"/>
                </w:pPr>
              </w:pPrChange>
            </w:pPr>
          </w:p>
        </w:tc>
        <w:tc>
          <w:tcPr>
            <w:tcW w:w="2407" w:type="dxa"/>
          </w:tcPr>
          <w:p w14:paraId="132296DC" w14:textId="77777777" w:rsidR="00EC356F" w:rsidRDefault="00EC356F">
            <w:pPr>
              <w:pStyle w:val="TAC"/>
              <w:rPr>
                <w:ins w:id="1230" w:author="6GSM-250318" w:date="2025-11-24T15:04:00Z" w16du:dateUtc="2025-11-04T20:55:00Z"/>
              </w:rPr>
              <w:pPrChange w:id="1231" w:author="MCC" w:date="2025-11-24T15:13:00Z" w16du:dateUtc="2025-11-24T14:13:00Z">
                <w:pPr>
                  <w:jc w:val="center"/>
                </w:pPr>
              </w:pPrChange>
            </w:pPr>
            <w:ins w:id="1232" w:author="6GSM-250318" w:date="2025-11-24T15:04:00Z" w16du:dateUtc="2025-11-04T20:55:00Z">
              <w:r>
                <w:t>X</w:t>
              </w:r>
            </w:ins>
          </w:p>
        </w:tc>
        <w:tc>
          <w:tcPr>
            <w:tcW w:w="2407" w:type="dxa"/>
          </w:tcPr>
          <w:p w14:paraId="3102352A" w14:textId="77777777" w:rsidR="00EC356F" w:rsidRDefault="00EC356F">
            <w:pPr>
              <w:pStyle w:val="TAC"/>
              <w:rPr>
                <w:ins w:id="1233" w:author="6GSM-250318" w:date="2025-11-24T15:04:00Z" w16du:dateUtc="2025-11-04T20:55:00Z"/>
              </w:rPr>
              <w:pPrChange w:id="1234" w:author="MCC" w:date="2025-11-24T15:13:00Z" w16du:dateUtc="2025-11-24T14:13:00Z">
                <w:pPr>
                  <w:jc w:val="center"/>
                </w:pPr>
              </w:pPrChange>
            </w:pPr>
            <w:ins w:id="1235" w:author="6GSM-250318" w:date="2025-11-24T15:04:00Z" w16du:dateUtc="2025-11-04T20:55:00Z">
              <w:r>
                <w:t>X</w:t>
              </w:r>
            </w:ins>
          </w:p>
        </w:tc>
      </w:tr>
    </w:tbl>
    <w:p w14:paraId="6B604CCB" w14:textId="77777777" w:rsidR="00EC356F" w:rsidRDefault="00EC356F" w:rsidP="00EC356F">
      <w:pPr>
        <w:rPr>
          <w:ins w:id="1236" w:author="6GSM-250318" w:date="2025-11-24T15:04:00Z" w16du:dateUtc="2025-11-04T20:58:00Z"/>
        </w:rPr>
      </w:pPr>
      <w:ins w:id="1237" w:author="6GSM-250318" w:date="2025-11-24T15:04:00Z" w16du:dateUtc="2025-11-04T20:45:00Z">
        <w:r>
          <w:br/>
        </w:r>
      </w:ins>
      <w:ins w:id="1238" w:author="6GSM-250318" w:date="2025-11-24T15:04:00Z" w16du:dateUtc="2025-11-04T20:46:00Z">
        <w:r>
          <w:t xml:space="preserve">The details for Commonmark can be found at </w:t>
        </w:r>
        <w:r>
          <w:fldChar w:fldCharType="begin"/>
        </w:r>
        <w:r>
          <w:instrText>HYPERLINK "</w:instrText>
        </w:r>
        <w:r w:rsidRPr="00911C4E">
          <w:instrText>https://commonmark.org/help/</w:instrText>
        </w:r>
        <w:r>
          <w:instrText>"</w:instrText>
        </w:r>
        <w:r>
          <w:fldChar w:fldCharType="separate"/>
        </w:r>
        <w:r w:rsidRPr="005B428B">
          <w:rPr>
            <w:rStyle w:val="Hyperlink"/>
          </w:rPr>
          <w:t>https://commonmark.org/help/</w:t>
        </w:r>
        <w:r>
          <w:fldChar w:fldCharType="end"/>
        </w:r>
        <w:r>
          <w:t xml:space="preserve">. The details for Gitlab-flavoured Markdown can be found at </w:t>
        </w:r>
        <w:r>
          <w:fldChar w:fldCharType="begin"/>
        </w:r>
        <w:r>
          <w:instrText>HYPERLINK "</w:instrText>
        </w:r>
        <w:r w:rsidRPr="00245D21">
          <w:instrText>https://docs.gitlab.com/user/markdown/</w:instrText>
        </w:r>
        <w:r>
          <w:instrText>"</w:instrText>
        </w:r>
        <w:r>
          <w:fldChar w:fldCharType="separate"/>
        </w:r>
        <w:r w:rsidRPr="005B428B">
          <w:rPr>
            <w:rStyle w:val="Hyperlink"/>
          </w:rPr>
          <w:t>https://docs.gitlab.com/user/markdown/</w:t>
        </w:r>
        <w:r>
          <w:fldChar w:fldCharType="end"/>
        </w:r>
        <w:r>
          <w:t xml:space="preserve">. The details for Pandoc can be found at </w:t>
        </w:r>
      </w:ins>
      <w:ins w:id="1239" w:author="6GSM-250318" w:date="2025-11-24T15:04:00Z" w16du:dateUtc="2025-11-04T20:58:00Z">
        <w:r>
          <w:fldChar w:fldCharType="begin"/>
        </w:r>
        <w:r>
          <w:instrText>HYPERLINK "</w:instrText>
        </w:r>
      </w:ins>
      <w:ins w:id="1240" w:author="6GSM-250318" w:date="2025-11-24T15:04:00Z" w16du:dateUtc="2025-11-04T20:57:00Z">
        <w:r w:rsidRPr="00F10E4C">
          <w:instrText>https://pandoc.org/MANUAL.html#pandocs-markdown</w:instrText>
        </w:r>
      </w:ins>
      <w:ins w:id="1241" w:author="6GSM-250318" w:date="2025-11-24T15:04:00Z" w16du:dateUtc="2025-11-04T20:58:00Z">
        <w:r>
          <w:instrText>"</w:instrText>
        </w:r>
        <w:r>
          <w:fldChar w:fldCharType="separate"/>
        </w:r>
      </w:ins>
      <w:ins w:id="1242" w:author="6GSM-250318" w:date="2025-11-24T15:04:00Z" w16du:dateUtc="2025-11-04T20:57:00Z">
        <w:r w:rsidRPr="005B428B">
          <w:rPr>
            <w:rStyle w:val="Hyperlink"/>
          </w:rPr>
          <w:t>https://pandoc.org/MANUAL.html#pandocs-markdown</w:t>
        </w:r>
      </w:ins>
      <w:ins w:id="1243" w:author="6GSM-250318" w:date="2025-11-24T15:04:00Z" w16du:dateUtc="2025-11-04T20:58:00Z">
        <w:r>
          <w:fldChar w:fldCharType="end"/>
        </w:r>
      </w:ins>
      <w:ins w:id="1244" w:author="6GSM-250318" w:date="2025-11-24T15:04:00Z" w16du:dateUtc="2025-11-04T20:57:00Z">
        <w:r>
          <w:t>.</w:t>
        </w:r>
      </w:ins>
    </w:p>
    <w:p w14:paraId="745033E4" w14:textId="481F2BCF" w:rsidR="009370EE" w:rsidRPr="0091286D" w:rsidRDefault="00EC356F">
      <w:pPr>
        <w:pStyle w:val="EditorsNote"/>
        <w:pPrChange w:id="1245" w:author="MCC" w:date="2025-11-24T15:14:00Z" w16du:dateUtc="2025-11-24T14:14:00Z">
          <w:pPr/>
        </w:pPrChange>
      </w:pPr>
      <w:ins w:id="1246" w:author="6GSM-250318" w:date="2025-11-24T15:04:00Z" w16du:dateUtc="2025-11-04T20:58:00Z">
        <w:r>
          <w:t xml:space="preserve">Editor’s </w:t>
        </w:r>
        <w:del w:id="1247" w:author="MCC" w:date="2025-11-24T15:15:00Z" w16du:dateUtc="2025-11-24T14:15:00Z">
          <w:r w:rsidDel="00EC356F">
            <w:delText>N</w:delText>
          </w:r>
        </w:del>
      </w:ins>
      <w:ins w:id="1248" w:author="MCC" w:date="2025-11-24T15:15:00Z" w16du:dateUtc="2025-11-24T14:15:00Z">
        <w:r>
          <w:t>n</w:t>
        </w:r>
      </w:ins>
      <w:ins w:id="1249" w:author="6GSM-250318" w:date="2025-11-24T15:04:00Z" w16du:dateUtc="2025-11-04T20:58:00Z">
        <w:r>
          <w:t>ote:</w:t>
        </w:r>
        <w:del w:id="1250" w:author="MCC" w:date="2025-11-24T15:15:00Z" w16du:dateUtc="2025-11-24T14:15:00Z">
          <w:r w:rsidDel="00EC356F">
            <w:delText xml:space="preserve"> </w:delText>
          </w:r>
        </w:del>
      </w:ins>
      <w:ins w:id="1251" w:author="MCC" w:date="2025-11-24T15:15:00Z" w16du:dateUtc="2025-11-24T14:15:00Z">
        <w:r>
          <w:tab/>
        </w:r>
      </w:ins>
      <w:ins w:id="1252" w:author="6GSM-250318" w:date="2025-11-24T15:04:00Z" w16du:dateUtc="2025-11-04T20:58:00Z">
        <w:r>
          <w:t xml:space="preserve">For the purpose of the study, Pandoc Markdown has been used until this point. However, depending on what is discovered during the development of the prototype, other variants could be considered. Note that </w:t>
        </w:r>
      </w:ins>
      <w:ins w:id="1253" w:author="6GSM-250318" w:date="2025-11-24T15:04:00Z" w16du:dateUtc="2025-11-04T20:59:00Z">
        <w:r>
          <w:t>custom extensions have not been described in this section.</w:t>
        </w:r>
      </w:ins>
      <w:bookmarkEnd w:id="948"/>
    </w:p>
    <w:p w14:paraId="43E3AA2A" w14:textId="15C8910B" w:rsidR="009370EE" w:rsidRPr="0091286D" w:rsidRDefault="009370EE" w:rsidP="009370EE">
      <w:pPr>
        <w:pStyle w:val="Heading4"/>
      </w:pPr>
      <w:bookmarkStart w:id="1254" w:name="_Toc212617891"/>
      <w:r w:rsidRPr="0091286D">
        <w:t>5.</w:t>
      </w:r>
      <w:r w:rsidR="007C7C5F">
        <w:t>3</w:t>
      </w:r>
      <w:r w:rsidRPr="0091286D">
        <w:t>.1.</w:t>
      </w:r>
      <w:r>
        <w:rPr>
          <w:rFonts w:eastAsia="Malgun Gothic" w:hint="eastAsia"/>
          <w:lang w:eastAsia="ko-KR"/>
        </w:rPr>
        <w:t>2</w:t>
      </w:r>
      <w:r w:rsidRPr="0091286D">
        <w:tab/>
        <w:t>Benefits of Markdown</w:t>
      </w:r>
      <w:bookmarkEnd w:id="1254"/>
    </w:p>
    <w:p w14:paraId="1003DC4F" w14:textId="77777777" w:rsidR="009370EE" w:rsidRDefault="009370EE" w:rsidP="009370EE">
      <w:r>
        <w:t>As described in the previous section, Markdown separates information from styles. A major pain point with the way specifications are written in 5G is that it is difficult to properly select styles and that time is wasted on non-technical work. Markdown has the potential to solve this challenge to writing the specifications and the p/CRs to the specifications, which is using and maintaining the correct styles. Styles are eventually applied to the HTML file, resulting from the conversion from Markdown, through the use of Cascading Style Sheets (CSS), which can be used to apply fonts, font sizes, font colours, list styles, table header styles, and more. An additional benefit of applying styles in this manner is that it is easier to maintain a consistent appearance throughout the specifications.</w:t>
      </w:r>
    </w:p>
    <w:p w14:paraId="7F278E60" w14:textId="77777777" w:rsidR="009370EE" w:rsidRDefault="009370EE" w:rsidP="009370EE">
      <w:r>
        <w:t>A second benefit of Markdown is that the format is purely plaintext and sequential, which is required for use with modern version control tools. A docx file is different in that it is a zip file containing multiple XML files and resources such as images and different filetypes supported by docx. Prior to being extracted or opened, a docx file is a binary file, incompatible with modern version control tools. In order to compare between two version of the same document, it is necessary that the text is human-readable. The sequential nature of the Markdown file makes it simpler to identify changes because they will be localized.</w:t>
      </w:r>
    </w:p>
    <w:p w14:paraId="2B8DE440" w14:textId="77777777" w:rsidR="009370EE" w:rsidRDefault="009370EE" w:rsidP="009370EE">
      <w:r>
        <w:t xml:space="preserve">A third benefit is increased performance of editing tools. </w:t>
      </w:r>
      <w:r w:rsidRPr="0091286D">
        <w:t xml:space="preserve">When editing plaintext Markdown without rendering or preview, text editors work efficiently without crashing. There are many options for text editors, including Microsoft Visual Studio Code, Notepad++, Notepad, Emacs, and many others, depending on the user’s preference. Even with large specifications, the performance is high because fonts and images do not need to be rendered and pagination is unnecessary. </w:t>
      </w:r>
    </w:p>
    <w:p w14:paraId="7D7A29F6" w14:textId="6BBEF0E3" w:rsidR="009370EE" w:rsidRDefault="009370EE" w:rsidP="009370EE">
      <w:r>
        <w:t>Given the wide adoption of Markdown, there are a variety of methods to preview a rendered version of the Markdown file. One example from Microsoft Visual Studio Code, a free tool, is shown in Figure</w:t>
      </w:r>
      <w:r w:rsidR="007C7C5F">
        <w:t> </w:t>
      </w:r>
      <w:r>
        <w:t>5.</w:t>
      </w:r>
      <w:r w:rsidR="007C7C5F">
        <w:t>3</w:t>
      </w:r>
      <w:r>
        <w:t>.1.</w:t>
      </w:r>
      <w:r>
        <w:rPr>
          <w:rFonts w:eastAsia="Malgun Gothic" w:hint="eastAsia"/>
          <w:lang w:eastAsia="ko-KR"/>
        </w:rPr>
        <w:t>2</w:t>
      </w:r>
      <w:r>
        <w:t>-1 below.</w:t>
      </w:r>
    </w:p>
    <w:p w14:paraId="52A8C3D8" w14:textId="77777777" w:rsidR="009370EE" w:rsidRDefault="009370EE" w:rsidP="009370EE">
      <w:pPr>
        <w:pStyle w:val="TH"/>
      </w:pPr>
      <w:r w:rsidRPr="00B65E56">
        <w:rPr>
          <w:noProof/>
        </w:rPr>
        <w:drawing>
          <wp:inline distT="0" distB="0" distL="0" distR="0" wp14:anchorId="26B1D8C8" wp14:editId="0FD648C6">
            <wp:extent cx="6120765" cy="1853565"/>
            <wp:effectExtent l="0" t="0" r="0" b="0"/>
            <wp:docPr id="181667684"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67684" name="Picture 1" descr="A screenshot of a computer&#10;&#10;AI-generated content may be incorrect."/>
                    <pic:cNvPicPr/>
                  </pic:nvPicPr>
                  <pic:blipFill>
                    <a:blip r:embed="rId22"/>
                    <a:stretch>
                      <a:fillRect/>
                    </a:stretch>
                  </pic:blipFill>
                  <pic:spPr>
                    <a:xfrm>
                      <a:off x="0" y="0"/>
                      <a:ext cx="6120765" cy="1853565"/>
                    </a:xfrm>
                    <a:prstGeom prst="rect">
                      <a:avLst/>
                    </a:prstGeom>
                  </pic:spPr>
                </pic:pic>
              </a:graphicData>
            </a:graphic>
          </wp:inline>
        </w:drawing>
      </w:r>
    </w:p>
    <w:p w14:paraId="2F6E0A84" w14:textId="172C27C8" w:rsidR="009370EE" w:rsidRDefault="009370EE" w:rsidP="009370EE">
      <w:pPr>
        <w:pStyle w:val="TF"/>
      </w:pPr>
      <w:r>
        <w:t>Figure 5.</w:t>
      </w:r>
      <w:r w:rsidR="007C7C5F">
        <w:t>3</w:t>
      </w:r>
      <w:r>
        <w:t>.1.</w:t>
      </w:r>
      <w:r>
        <w:rPr>
          <w:rFonts w:eastAsia="Malgun Gothic" w:hint="eastAsia"/>
          <w:lang w:eastAsia="ko-KR"/>
        </w:rPr>
        <w:t>2</w:t>
      </w:r>
      <w:r>
        <w:t>-1: Markdown preview in Visual Studio Code</w:t>
      </w:r>
    </w:p>
    <w:p w14:paraId="2B9623A6" w14:textId="77777777" w:rsidR="009370EE" w:rsidRPr="0091286D" w:rsidRDefault="009370EE" w:rsidP="009370EE">
      <w:r>
        <w:t>The sections that follow describe the base features of Markdown, commonly used extensions to Markdown, and custom 3GPP extensions to Markdown using Pandoc. Then, the high-level process to convert from Markdown to HTML and PDF will be described.</w:t>
      </w:r>
    </w:p>
    <w:p w14:paraId="39E26BE6" w14:textId="13FEEC1D" w:rsidR="009370EE" w:rsidRPr="0091286D" w:rsidRDefault="009370EE" w:rsidP="009370EE">
      <w:pPr>
        <w:pStyle w:val="Heading4"/>
      </w:pPr>
      <w:bookmarkStart w:id="1255" w:name="_Toc212617892"/>
      <w:r w:rsidRPr="0091286D">
        <w:t>5.</w:t>
      </w:r>
      <w:r w:rsidR="007C7C5F">
        <w:t>3</w:t>
      </w:r>
      <w:r w:rsidRPr="0091286D">
        <w:t>.1.</w:t>
      </w:r>
      <w:r>
        <w:rPr>
          <w:rFonts w:eastAsia="Malgun Gothic" w:hint="eastAsia"/>
          <w:lang w:eastAsia="ko-KR"/>
        </w:rPr>
        <w:t>3</w:t>
      </w:r>
      <w:r w:rsidRPr="0091286D">
        <w:tab/>
        <w:t>Base features of Markdown</w:t>
      </w:r>
      <w:bookmarkEnd w:id="1255"/>
    </w:p>
    <w:p w14:paraId="3E52332B" w14:textId="29DDD5D1" w:rsidR="009370EE" w:rsidRPr="0091286D" w:rsidRDefault="009370EE" w:rsidP="009370EE">
      <w:r w:rsidRPr="0091286D">
        <w:t>Markdown without extensions supports the following base features, described in Table</w:t>
      </w:r>
      <w:r w:rsidR="007C7C5F">
        <w:t> </w:t>
      </w:r>
      <w:r>
        <w:t>5.</w:t>
      </w:r>
      <w:r w:rsidR="007C7C5F">
        <w:t>3</w:t>
      </w:r>
      <w:r w:rsidRPr="0091286D">
        <w:t>.1.</w:t>
      </w:r>
      <w:r w:rsidR="007C7C5F">
        <w:t>3</w:t>
      </w:r>
      <w:r w:rsidRPr="0091286D">
        <w:t>-1. These features apply to the blocks named “Source” and “Images” in Figure</w:t>
      </w:r>
      <w:r w:rsidR="007C7C5F">
        <w:t> </w:t>
      </w:r>
      <w:r>
        <w:t>5.</w:t>
      </w:r>
      <w:r w:rsidR="007C7C5F">
        <w:t>3</w:t>
      </w:r>
      <w:r w:rsidRPr="0091286D">
        <w:t>.1.</w:t>
      </w:r>
      <w:r w:rsidR="007C7C5F">
        <w:t>2</w:t>
      </w:r>
      <w:r w:rsidRPr="0091286D">
        <w:t>-2.</w:t>
      </w:r>
      <w:r>
        <w:t xml:space="preserve"> The table names each feature and demonstrates the Markdown and HTML syntax. Because the rendered output of Markdown is represented in an HTML file, an image of the rendered output is provided in the HTML column.</w:t>
      </w:r>
    </w:p>
    <w:p w14:paraId="7281BF93" w14:textId="3E6073AA" w:rsidR="009370EE" w:rsidRPr="0091286D" w:rsidRDefault="009370EE" w:rsidP="009370EE">
      <w:pPr>
        <w:pStyle w:val="TH"/>
      </w:pPr>
      <w:r w:rsidRPr="0091286D">
        <w:t>Table 5.</w:t>
      </w:r>
      <w:r w:rsidR="007C7C5F">
        <w:t>3</w:t>
      </w:r>
      <w:r w:rsidRPr="0091286D">
        <w:t>.1.</w:t>
      </w:r>
      <w:r>
        <w:rPr>
          <w:rFonts w:eastAsia="Malgun Gothic" w:hint="eastAsia"/>
          <w:lang w:eastAsia="ko-KR"/>
        </w:rPr>
        <w:t>3</w:t>
      </w:r>
      <w:r w:rsidRPr="0091286D">
        <w:t>-1: Basic features of Markdown</w:t>
      </w:r>
    </w:p>
    <w:tbl>
      <w:tblPr>
        <w:tblStyle w:val="TableGrid"/>
        <w:tblW w:w="0" w:type="auto"/>
        <w:tblLook w:val="04A0" w:firstRow="1" w:lastRow="0" w:firstColumn="1" w:lastColumn="0" w:noHBand="0" w:noVBand="1"/>
      </w:tblPr>
      <w:tblGrid>
        <w:gridCol w:w="1905"/>
        <w:gridCol w:w="2811"/>
        <w:gridCol w:w="3019"/>
        <w:gridCol w:w="1894"/>
      </w:tblGrid>
      <w:tr w:rsidR="009370EE" w:rsidRPr="0091286D" w14:paraId="6883A21E" w14:textId="77777777" w:rsidTr="005B789A">
        <w:tc>
          <w:tcPr>
            <w:tcW w:w="1905" w:type="dxa"/>
          </w:tcPr>
          <w:p w14:paraId="769F6B20" w14:textId="77777777" w:rsidR="009370EE" w:rsidRPr="0091286D" w:rsidRDefault="009370EE" w:rsidP="005B789A">
            <w:pPr>
              <w:pStyle w:val="TAH"/>
            </w:pPr>
            <w:r w:rsidRPr="0091286D">
              <w:t>Feature</w:t>
            </w:r>
          </w:p>
        </w:tc>
        <w:tc>
          <w:tcPr>
            <w:tcW w:w="2811" w:type="dxa"/>
          </w:tcPr>
          <w:p w14:paraId="5CDDAD39" w14:textId="77777777" w:rsidR="009370EE" w:rsidRPr="0091286D" w:rsidRDefault="009370EE" w:rsidP="005B789A">
            <w:pPr>
              <w:pStyle w:val="TAH"/>
            </w:pPr>
            <w:r w:rsidRPr="0091286D">
              <w:t>Markdown</w:t>
            </w:r>
          </w:p>
        </w:tc>
        <w:tc>
          <w:tcPr>
            <w:tcW w:w="3019" w:type="dxa"/>
          </w:tcPr>
          <w:p w14:paraId="3F4B54A0" w14:textId="77777777" w:rsidR="009370EE" w:rsidRPr="0091286D" w:rsidRDefault="009370EE" w:rsidP="005B789A">
            <w:pPr>
              <w:pStyle w:val="TAH"/>
            </w:pPr>
            <w:r w:rsidRPr="0091286D">
              <w:t>HTML</w:t>
            </w:r>
          </w:p>
        </w:tc>
        <w:tc>
          <w:tcPr>
            <w:tcW w:w="1894" w:type="dxa"/>
          </w:tcPr>
          <w:p w14:paraId="47FA4DB3" w14:textId="77777777" w:rsidR="009370EE" w:rsidRPr="0091286D" w:rsidRDefault="009370EE" w:rsidP="005B789A">
            <w:pPr>
              <w:pStyle w:val="TAH"/>
            </w:pPr>
            <w:r w:rsidRPr="0091286D">
              <w:t>Notes</w:t>
            </w:r>
          </w:p>
        </w:tc>
      </w:tr>
      <w:tr w:rsidR="009370EE" w:rsidRPr="0091286D" w14:paraId="61BB1333" w14:textId="77777777" w:rsidTr="005B789A">
        <w:trPr>
          <w:trHeight w:val="698"/>
        </w:trPr>
        <w:tc>
          <w:tcPr>
            <w:tcW w:w="1905" w:type="dxa"/>
          </w:tcPr>
          <w:p w14:paraId="1CEF4DCA" w14:textId="77777777" w:rsidR="009370EE" w:rsidRPr="0091286D" w:rsidRDefault="009370EE" w:rsidP="00673D2F">
            <w:pPr>
              <w:pStyle w:val="TAL"/>
            </w:pPr>
            <w:r w:rsidRPr="0091286D">
              <w:t>Heading</w:t>
            </w:r>
          </w:p>
        </w:tc>
        <w:tc>
          <w:tcPr>
            <w:tcW w:w="2811" w:type="dxa"/>
          </w:tcPr>
          <w:p w14:paraId="2387FFA6" w14:textId="77777777" w:rsidR="009370EE" w:rsidRPr="0091286D" w:rsidRDefault="009370EE" w:rsidP="00673D2F">
            <w:pPr>
              <w:pStyle w:val="TAL"/>
            </w:pPr>
            <w:r w:rsidRPr="0091286D">
              <w:t># Heading 1</w:t>
            </w:r>
            <w:r w:rsidRPr="0091286D">
              <w:br/>
              <w:t>## Heading 2</w:t>
            </w:r>
            <w:r w:rsidRPr="0091286D">
              <w:br/>
              <w:t>…</w:t>
            </w:r>
            <w:r w:rsidRPr="0091286D">
              <w:br/>
              <w:t>###### Heading 6</w:t>
            </w:r>
          </w:p>
        </w:tc>
        <w:tc>
          <w:tcPr>
            <w:tcW w:w="3019" w:type="dxa"/>
          </w:tcPr>
          <w:p w14:paraId="33673ECD" w14:textId="77777777" w:rsidR="009370EE" w:rsidRDefault="009370EE" w:rsidP="00673D2F">
            <w:pPr>
              <w:pStyle w:val="TAL"/>
              <w:rPr>
                <w:noProof/>
              </w:rPr>
            </w:pPr>
            <w:r w:rsidRPr="0091286D">
              <w:rPr>
                <w:noProof/>
              </w:rPr>
              <w:t>&lt;h1&gt; Heading 1 &lt;/h1&gt;</w:t>
            </w:r>
            <w:r w:rsidRPr="0091286D">
              <w:rPr>
                <w:noProof/>
              </w:rPr>
              <w:br/>
              <w:t>&lt;h2&gt; Heading 2 &lt;/h2&gt;</w:t>
            </w:r>
            <w:r w:rsidRPr="0091286D">
              <w:rPr>
                <w:noProof/>
              </w:rPr>
              <w:br/>
              <w:t>…</w:t>
            </w:r>
            <w:r w:rsidRPr="0091286D">
              <w:rPr>
                <w:noProof/>
              </w:rPr>
              <w:br/>
              <w:t>&lt;h6&gt; Heading 6 &lt;/h6&gt;</w:t>
            </w:r>
          </w:p>
          <w:p w14:paraId="1AE0FA7E" w14:textId="77777777" w:rsidR="009370EE" w:rsidRPr="0091286D" w:rsidRDefault="009370EE" w:rsidP="00673D2F">
            <w:pPr>
              <w:pStyle w:val="TAL"/>
              <w:rPr>
                <w:noProof/>
              </w:rPr>
            </w:pPr>
            <w:r w:rsidRPr="009B5507">
              <w:rPr>
                <w:noProof/>
              </w:rPr>
              <w:drawing>
                <wp:inline distT="0" distB="0" distL="0" distR="0" wp14:anchorId="2AB29EC9" wp14:editId="21824A1B">
                  <wp:extent cx="1467055" cy="1438476"/>
                  <wp:effectExtent l="0" t="0" r="0" b="9525"/>
                  <wp:docPr id="6650198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019883" name=""/>
                          <pic:cNvPicPr/>
                        </pic:nvPicPr>
                        <pic:blipFill>
                          <a:blip r:embed="rId23"/>
                          <a:stretch>
                            <a:fillRect/>
                          </a:stretch>
                        </pic:blipFill>
                        <pic:spPr>
                          <a:xfrm>
                            <a:off x="0" y="0"/>
                            <a:ext cx="1467055" cy="1438476"/>
                          </a:xfrm>
                          <a:prstGeom prst="rect">
                            <a:avLst/>
                          </a:prstGeom>
                        </pic:spPr>
                      </pic:pic>
                    </a:graphicData>
                  </a:graphic>
                </wp:inline>
              </w:drawing>
            </w:r>
          </w:p>
        </w:tc>
        <w:tc>
          <w:tcPr>
            <w:tcW w:w="1894" w:type="dxa"/>
          </w:tcPr>
          <w:p w14:paraId="43F67A35" w14:textId="77777777" w:rsidR="009370EE" w:rsidRPr="0091286D" w:rsidRDefault="009370EE" w:rsidP="00673D2F">
            <w:pPr>
              <w:pStyle w:val="TAL"/>
            </w:pPr>
            <w:r w:rsidRPr="0091286D">
              <w:t>Limited to 6 levels</w:t>
            </w:r>
            <w:r>
              <w:t>. A style specific to each heading level can be applied through CSS, which enables different font sizes for each heading as shown in the example.</w:t>
            </w:r>
          </w:p>
        </w:tc>
      </w:tr>
      <w:tr w:rsidR="009370EE" w:rsidRPr="0091286D" w14:paraId="4A890493" w14:textId="77777777" w:rsidTr="005B789A">
        <w:tc>
          <w:tcPr>
            <w:tcW w:w="1905" w:type="dxa"/>
          </w:tcPr>
          <w:p w14:paraId="60DC8476" w14:textId="77777777" w:rsidR="009370EE" w:rsidRPr="0091286D" w:rsidRDefault="009370EE" w:rsidP="005B789A">
            <w:r w:rsidRPr="0091286D">
              <w:t>Image</w:t>
            </w:r>
          </w:p>
        </w:tc>
        <w:tc>
          <w:tcPr>
            <w:tcW w:w="2811" w:type="dxa"/>
          </w:tcPr>
          <w:p w14:paraId="06D28327" w14:textId="77777777" w:rsidR="009370EE" w:rsidRPr="0091286D" w:rsidRDefault="009370EE" w:rsidP="005B789A">
            <w:r w:rsidRPr="0091286D">
              <w:t>![](path)</w:t>
            </w:r>
          </w:p>
        </w:tc>
        <w:tc>
          <w:tcPr>
            <w:tcW w:w="3019" w:type="dxa"/>
          </w:tcPr>
          <w:p w14:paraId="54FE324E" w14:textId="77777777" w:rsidR="009370EE" w:rsidRPr="0091286D" w:rsidRDefault="009370EE" w:rsidP="005B789A">
            <w:pPr>
              <w:rPr>
                <w:noProof/>
              </w:rPr>
            </w:pPr>
            <w:r w:rsidRPr="0091286D">
              <w:rPr>
                <w:noProof/>
              </w:rPr>
              <w:t>&lt;img src=”path” /&gt;</w:t>
            </w:r>
          </w:p>
        </w:tc>
        <w:tc>
          <w:tcPr>
            <w:tcW w:w="1894" w:type="dxa"/>
          </w:tcPr>
          <w:p w14:paraId="36DCAA96" w14:textId="77777777" w:rsidR="009370EE" w:rsidRPr="0091286D" w:rsidRDefault="009370EE" w:rsidP="005B789A">
            <w:r w:rsidRPr="0091286D">
              <w:t>Path is the destination, i.e., the image being pointed to, e.g., fig_</w:t>
            </w:r>
            <w:r>
              <w:t>5.X</w:t>
            </w:r>
            <w:r w:rsidRPr="0091286D">
              <w:t>.1.2-1.svg.</w:t>
            </w:r>
          </w:p>
        </w:tc>
      </w:tr>
      <w:tr w:rsidR="009370EE" w:rsidRPr="0091286D" w14:paraId="394E6204" w14:textId="77777777" w:rsidTr="005B789A">
        <w:tc>
          <w:tcPr>
            <w:tcW w:w="1905" w:type="dxa"/>
          </w:tcPr>
          <w:p w14:paraId="05814B34" w14:textId="77777777" w:rsidR="009370EE" w:rsidRPr="0091286D" w:rsidRDefault="009370EE" w:rsidP="00673D2F">
            <w:pPr>
              <w:pStyle w:val="TAL"/>
            </w:pPr>
            <w:r w:rsidRPr="0091286D">
              <w:t>Link</w:t>
            </w:r>
          </w:p>
        </w:tc>
        <w:tc>
          <w:tcPr>
            <w:tcW w:w="2811" w:type="dxa"/>
          </w:tcPr>
          <w:p w14:paraId="4C2ECE86" w14:textId="77777777" w:rsidR="009370EE" w:rsidRPr="0091286D" w:rsidRDefault="009370EE" w:rsidP="00673D2F">
            <w:pPr>
              <w:pStyle w:val="TAL"/>
            </w:pPr>
            <w:r w:rsidRPr="0091286D">
              <w:t>[text](path)</w:t>
            </w:r>
          </w:p>
        </w:tc>
        <w:tc>
          <w:tcPr>
            <w:tcW w:w="3019" w:type="dxa"/>
          </w:tcPr>
          <w:p w14:paraId="3AB5D335" w14:textId="77777777" w:rsidR="009370EE" w:rsidRDefault="009370EE" w:rsidP="00673D2F">
            <w:pPr>
              <w:pStyle w:val="TAL"/>
              <w:rPr>
                <w:noProof/>
              </w:rPr>
            </w:pPr>
            <w:r w:rsidRPr="0091286D">
              <w:rPr>
                <w:noProof/>
              </w:rPr>
              <w:t>&lt;a href=”path”&gt;text&lt;/a&gt;</w:t>
            </w:r>
          </w:p>
          <w:p w14:paraId="6C745AA3" w14:textId="77777777" w:rsidR="009370EE" w:rsidRPr="0091286D" w:rsidRDefault="009370EE" w:rsidP="00673D2F">
            <w:pPr>
              <w:pStyle w:val="TAL"/>
              <w:rPr>
                <w:noProof/>
              </w:rPr>
            </w:pPr>
            <w:r w:rsidRPr="00516B6E">
              <w:rPr>
                <w:noProof/>
              </w:rPr>
              <w:drawing>
                <wp:inline distT="0" distB="0" distL="0" distR="0" wp14:anchorId="1E61B36B" wp14:editId="252CDFE5">
                  <wp:extent cx="409632" cy="219106"/>
                  <wp:effectExtent l="0" t="0" r="0" b="9525"/>
                  <wp:docPr id="7211781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178135" name=""/>
                          <pic:cNvPicPr/>
                        </pic:nvPicPr>
                        <pic:blipFill>
                          <a:blip r:embed="rId24"/>
                          <a:stretch>
                            <a:fillRect/>
                          </a:stretch>
                        </pic:blipFill>
                        <pic:spPr>
                          <a:xfrm>
                            <a:off x="0" y="0"/>
                            <a:ext cx="409632" cy="219106"/>
                          </a:xfrm>
                          <a:prstGeom prst="rect">
                            <a:avLst/>
                          </a:prstGeom>
                        </pic:spPr>
                      </pic:pic>
                    </a:graphicData>
                  </a:graphic>
                </wp:inline>
              </w:drawing>
            </w:r>
          </w:p>
        </w:tc>
        <w:tc>
          <w:tcPr>
            <w:tcW w:w="1894" w:type="dxa"/>
          </w:tcPr>
          <w:p w14:paraId="46C61CDF" w14:textId="77777777" w:rsidR="009370EE" w:rsidRPr="0091286D" w:rsidRDefault="009370EE" w:rsidP="00673D2F">
            <w:pPr>
              <w:pStyle w:val="TAL"/>
            </w:pPr>
            <w:r w:rsidRPr="0091286D">
              <w:t>Text is the text which would be presented as a clickable link, and path is the destination, i.e., the page or resource being linked, e.g., path.html.</w:t>
            </w:r>
          </w:p>
        </w:tc>
      </w:tr>
      <w:tr w:rsidR="009370EE" w:rsidRPr="004C22E8" w14:paraId="27656ED3" w14:textId="77777777" w:rsidTr="005B789A">
        <w:tc>
          <w:tcPr>
            <w:tcW w:w="1905" w:type="dxa"/>
          </w:tcPr>
          <w:p w14:paraId="0F13067A" w14:textId="77777777" w:rsidR="009370EE" w:rsidRPr="0091286D" w:rsidRDefault="009370EE" w:rsidP="00673D2F">
            <w:pPr>
              <w:pStyle w:val="TAL"/>
            </w:pPr>
            <w:r w:rsidRPr="0091286D">
              <w:t>List (Ordered)</w:t>
            </w:r>
          </w:p>
        </w:tc>
        <w:tc>
          <w:tcPr>
            <w:tcW w:w="2811" w:type="dxa"/>
          </w:tcPr>
          <w:p w14:paraId="67EC33AF" w14:textId="77777777" w:rsidR="009370EE" w:rsidRPr="0091286D" w:rsidRDefault="009370EE" w:rsidP="00673D2F">
            <w:pPr>
              <w:pStyle w:val="TAL"/>
            </w:pPr>
            <w:r w:rsidRPr="0091286D">
              <w:t>1. Item 1</w:t>
            </w:r>
            <w:r w:rsidRPr="0091286D">
              <w:br/>
              <w:t>2. Item 2</w:t>
            </w:r>
          </w:p>
        </w:tc>
        <w:tc>
          <w:tcPr>
            <w:tcW w:w="3019" w:type="dxa"/>
          </w:tcPr>
          <w:p w14:paraId="6B87B7B5" w14:textId="77777777" w:rsidR="009370EE" w:rsidRDefault="009370EE" w:rsidP="00673D2F">
            <w:pPr>
              <w:pStyle w:val="TAL"/>
              <w:rPr>
                <w:noProof/>
                <w:lang w:val="it-IT"/>
              </w:rPr>
            </w:pPr>
            <w:r w:rsidRPr="00F26EBC">
              <w:rPr>
                <w:noProof/>
                <w:lang w:val="it-IT"/>
              </w:rPr>
              <w:t>&lt;ol&gt;</w:t>
            </w:r>
            <w:r w:rsidRPr="00F26EBC">
              <w:rPr>
                <w:noProof/>
                <w:lang w:val="it-IT"/>
              </w:rPr>
              <w:br/>
              <w:t xml:space="preserve">  &lt;li&gt;Item 1&lt;/li&gt;</w:t>
            </w:r>
            <w:r w:rsidRPr="00F26EBC">
              <w:rPr>
                <w:noProof/>
                <w:lang w:val="it-IT"/>
              </w:rPr>
              <w:br/>
              <w:t xml:space="preserve">  &lt;li&gt;Item 2&lt;/li&gt;</w:t>
            </w:r>
            <w:r w:rsidRPr="00F26EBC">
              <w:rPr>
                <w:noProof/>
                <w:lang w:val="it-IT"/>
              </w:rPr>
              <w:br/>
              <w:t>&lt;/ol&gt;</w:t>
            </w:r>
          </w:p>
          <w:p w14:paraId="509F939D" w14:textId="77777777" w:rsidR="009370EE" w:rsidRPr="00F26EBC" w:rsidRDefault="009370EE" w:rsidP="00673D2F">
            <w:pPr>
              <w:pStyle w:val="TAL"/>
              <w:rPr>
                <w:noProof/>
                <w:lang w:val="it-IT"/>
              </w:rPr>
            </w:pPr>
            <w:r w:rsidRPr="00113BFC">
              <w:rPr>
                <w:noProof/>
                <w:lang w:val="it-IT"/>
              </w:rPr>
              <w:drawing>
                <wp:inline distT="0" distB="0" distL="0" distR="0" wp14:anchorId="45962DBB" wp14:editId="2D653B19">
                  <wp:extent cx="695422" cy="428685"/>
                  <wp:effectExtent l="0" t="0" r="9525" b="9525"/>
                  <wp:docPr id="10443024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302400" name=""/>
                          <pic:cNvPicPr/>
                        </pic:nvPicPr>
                        <pic:blipFill>
                          <a:blip r:embed="rId25"/>
                          <a:stretch>
                            <a:fillRect/>
                          </a:stretch>
                        </pic:blipFill>
                        <pic:spPr>
                          <a:xfrm>
                            <a:off x="0" y="0"/>
                            <a:ext cx="695422" cy="428685"/>
                          </a:xfrm>
                          <a:prstGeom prst="rect">
                            <a:avLst/>
                          </a:prstGeom>
                        </pic:spPr>
                      </pic:pic>
                    </a:graphicData>
                  </a:graphic>
                </wp:inline>
              </w:drawing>
            </w:r>
          </w:p>
        </w:tc>
        <w:tc>
          <w:tcPr>
            <w:tcW w:w="1894" w:type="dxa"/>
          </w:tcPr>
          <w:p w14:paraId="14EEC76D" w14:textId="77777777" w:rsidR="009370EE" w:rsidRPr="00F26EBC" w:rsidRDefault="009370EE" w:rsidP="00673D2F">
            <w:pPr>
              <w:pStyle w:val="TAL"/>
              <w:rPr>
                <w:lang w:val="it-IT"/>
              </w:rPr>
            </w:pPr>
          </w:p>
        </w:tc>
      </w:tr>
      <w:tr w:rsidR="009370EE" w:rsidRPr="0091286D" w14:paraId="43B5AF8A" w14:textId="77777777" w:rsidTr="005B789A">
        <w:tc>
          <w:tcPr>
            <w:tcW w:w="1905" w:type="dxa"/>
          </w:tcPr>
          <w:p w14:paraId="79596067" w14:textId="77777777" w:rsidR="009370EE" w:rsidRPr="0091286D" w:rsidRDefault="009370EE" w:rsidP="00673D2F">
            <w:pPr>
              <w:pStyle w:val="TAL"/>
            </w:pPr>
            <w:r w:rsidRPr="0091286D">
              <w:t>List (Unordered)</w:t>
            </w:r>
          </w:p>
        </w:tc>
        <w:tc>
          <w:tcPr>
            <w:tcW w:w="2811" w:type="dxa"/>
          </w:tcPr>
          <w:p w14:paraId="74D441C1" w14:textId="77777777" w:rsidR="009370EE" w:rsidRPr="0091286D" w:rsidRDefault="009370EE" w:rsidP="00673D2F">
            <w:pPr>
              <w:pStyle w:val="TAL"/>
            </w:pPr>
            <w:r w:rsidRPr="0091286D">
              <w:t>- Item 1</w:t>
            </w:r>
            <w:r w:rsidRPr="0091286D">
              <w:br/>
              <w:t>- Item 2</w:t>
            </w:r>
            <w:r w:rsidRPr="0091286D">
              <w:br/>
              <w:t xml:space="preserve">  - Sub Item 2-1</w:t>
            </w:r>
          </w:p>
        </w:tc>
        <w:tc>
          <w:tcPr>
            <w:tcW w:w="3019" w:type="dxa"/>
          </w:tcPr>
          <w:p w14:paraId="0DEB9083" w14:textId="77777777" w:rsidR="009370EE" w:rsidRDefault="009370EE" w:rsidP="00673D2F">
            <w:pPr>
              <w:pStyle w:val="TAL"/>
              <w:rPr>
                <w:noProof/>
                <w:lang w:val="it-IT"/>
              </w:rPr>
            </w:pPr>
            <w:r w:rsidRPr="00F26EBC">
              <w:rPr>
                <w:noProof/>
                <w:lang w:val="it-IT"/>
              </w:rPr>
              <w:t>&lt;ul&gt;</w:t>
            </w:r>
            <w:r w:rsidRPr="00F26EBC">
              <w:rPr>
                <w:noProof/>
                <w:lang w:val="it-IT"/>
              </w:rPr>
              <w:br/>
              <w:t xml:space="preserve">  &lt;li&gt;Item 1&lt;/li&gt;</w:t>
            </w:r>
            <w:r w:rsidRPr="00F26EBC">
              <w:rPr>
                <w:noProof/>
                <w:lang w:val="it-IT"/>
              </w:rPr>
              <w:br/>
              <w:t xml:space="preserve">  &lt;li&gt;Item 2&lt;/li&gt;</w:t>
            </w:r>
            <w:r w:rsidRPr="00F26EBC">
              <w:rPr>
                <w:noProof/>
                <w:lang w:val="it-IT"/>
              </w:rPr>
              <w:br/>
              <w:t xml:space="preserve">  &lt;ul&gt;</w:t>
            </w:r>
            <w:r w:rsidRPr="00F26EBC">
              <w:rPr>
                <w:noProof/>
                <w:lang w:val="it-IT"/>
              </w:rPr>
              <w:br/>
              <w:t xml:space="preserve">    &lt;li&gt;Sub Item 2-1&lt;/li&gt;</w:t>
            </w:r>
            <w:r w:rsidRPr="00F26EBC">
              <w:rPr>
                <w:noProof/>
                <w:lang w:val="it-IT"/>
              </w:rPr>
              <w:br/>
              <w:t xml:space="preserve">  &lt;/ul&gt;</w:t>
            </w:r>
            <w:r w:rsidRPr="00F26EBC">
              <w:rPr>
                <w:noProof/>
                <w:lang w:val="it-IT"/>
              </w:rPr>
              <w:br/>
              <w:t>&lt;/ul&gt;</w:t>
            </w:r>
          </w:p>
          <w:p w14:paraId="2113ADC2" w14:textId="77777777" w:rsidR="009370EE" w:rsidRPr="00F26EBC" w:rsidRDefault="009370EE" w:rsidP="00673D2F">
            <w:pPr>
              <w:pStyle w:val="TAL"/>
              <w:rPr>
                <w:noProof/>
                <w:lang w:val="it-IT"/>
              </w:rPr>
            </w:pPr>
            <w:r w:rsidRPr="0077146B">
              <w:rPr>
                <w:noProof/>
                <w:lang w:val="it-IT"/>
              </w:rPr>
              <w:drawing>
                <wp:inline distT="0" distB="0" distL="0" distR="0" wp14:anchorId="1F98F198" wp14:editId="497920F2">
                  <wp:extent cx="1733792" cy="790685"/>
                  <wp:effectExtent l="0" t="0" r="0" b="9525"/>
                  <wp:docPr id="5352386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238630" name=""/>
                          <pic:cNvPicPr/>
                        </pic:nvPicPr>
                        <pic:blipFill>
                          <a:blip r:embed="rId26"/>
                          <a:stretch>
                            <a:fillRect/>
                          </a:stretch>
                        </pic:blipFill>
                        <pic:spPr>
                          <a:xfrm>
                            <a:off x="0" y="0"/>
                            <a:ext cx="1733792" cy="790685"/>
                          </a:xfrm>
                          <a:prstGeom prst="rect">
                            <a:avLst/>
                          </a:prstGeom>
                        </pic:spPr>
                      </pic:pic>
                    </a:graphicData>
                  </a:graphic>
                </wp:inline>
              </w:drawing>
            </w:r>
          </w:p>
        </w:tc>
        <w:tc>
          <w:tcPr>
            <w:tcW w:w="1894" w:type="dxa"/>
          </w:tcPr>
          <w:p w14:paraId="0AFDBFD9" w14:textId="77777777" w:rsidR="009370EE" w:rsidRPr="0091286D" w:rsidRDefault="009370EE" w:rsidP="00673D2F">
            <w:pPr>
              <w:pStyle w:val="TAL"/>
            </w:pPr>
            <w:r w:rsidRPr="0091286D">
              <w:t>The bullet style is set by the HTML stylesheet.</w:t>
            </w:r>
          </w:p>
        </w:tc>
      </w:tr>
      <w:tr w:rsidR="009370EE" w:rsidRPr="0091286D" w14:paraId="4072C031" w14:textId="77777777" w:rsidTr="005B789A">
        <w:tc>
          <w:tcPr>
            <w:tcW w:w="1905" w:type="dxa"/>
          </w:tcPr>
          <w:p w14:paraId="4AAD0CAA" w14:textId="77777777" w:rsidR="009370EE" w:rsidRPr="0091286D" w:rsidRDefault="009370EE" w:rsidP="00673D2F">
            <w:pPr>
              <w:pStyle w:val="TAL"/>
            </w:pPr>
            <w:r w:rsidRPr="0091286D">
              <w:t>Text Decoration (Bold)</w:t>
            </w:r>
          </w:p>
        </w:tc>
        <w:tc>
          <w:tcPr>
            <w:tcW w:w="2811" w:type="dxa"/>
          </w:tcPr>
          <w:p w14:paraId="6BCBAD1F" w14:textId="77777777" w:rsidR="009370EE" w:rsidRPr="0091286D" w:rsidRDefault="009370EE" w:rsidP="00673D2F">
            <w:pPr>
              <w:pStyle w:val="TAL"/>
            </w:pPr>
            <w:r w:rsidRPr="0091286D">
              <w:t>**text**</w:t>
            </w:r>
          </w:p>
        </w:tc>
        <w:tc>
          <w:tcPr>
            <w:tcW w:w="3019" w:type="dxa"/>
          </w:tcPr>
          <w:p w14:paraId="7FBD7685" w14:textId="77777777" w:rsidR="009370EE" w:rsidRDefault="009370EE" w:rsidP="00673D2F">
            <w:pPr>
              <w:pStyle w:val="TAL"/>
              <w:rPr>
                <w:noProof/>
              </w:rPr>
            </w:pPr>
            <w:r w:rsidRPr="0091286D">
              <w:rPr>
                <w:noProof/>
              </w:rPr>
              <w:t>&lt;strong&gt;text&lt;</w:t>
            </w:r>
            <w:r>
              <w:rPr>
                <w:noProof/>
              </w:rPr>
              <w:t>/</w:t>
            </w:r>
            <w:r w:rsidRPr="0091286D">
              <w:rPr>
                <w:noProof/>
              </w:rPr>
              <w:t>strong&gt;</w:t>
            </w:r>
          </w:p>
          <w:p w14:paraId="2278BAB0" w14:textId="77777777" w:rsidR="009370EE" w:rsidRPr="0091286D" w:rsidRDefault="009370EE" w:rsidP="00673D2F">
            <w:pPr>
              <w:pStyle w:val="TAL"/>
              <w:rPr>
                <w:noProof/>
              </w:rPr>
            </w:pPr>
            <w:r w:rsidRPr="00373C2B">
              <w:rPr>
                <w:noProof/>
              </w:rPr>
              <w:drawing>
                <wp:inline distT="0" distB="0" distL="0" distR="0" wp14:anchorId="46F1BDC1" wp14:editId="430966C9">
                  <wp:extent cx="562053" cy="190527"/>
                  <wp:effectExtent l="0" t="0" r="0" b="0"/>
                  <wp:docPr id="2081368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368802" name=""/>
                          <pic:cNvPicPr/>
                        </pic:nvPicPr>
                        <pic:blipFill>
                          <a:blip r:embed="rId27"/>
                          <a:stretch>
                            <a:fillRect/>
                          </a:stretch>
                        </pic:blipFill>
                        <pic:spPr>
                          <a:xfrm>
                            <a:off x="0" y="0"/>
                            <a:ext cx="562053" cy="190527"/>
                          </a:xfrm>
                          <a:prstGeom prst="rect">
                            <a:avLst/>
                          </a:prstGeom>
                        </pic:spPr>
                      </pic:pic>
                    </a:graphicData>
                  </a:graphic>
                </wp:inline>
              </w:drawing>
            </w:r>
          </w:p>
        </w:tc>
        <w:tc>
          <w:tcPr>
            <w:tcW w:w="1894" w:type="dxa"/>
          </w:tcPr>
          <w:p w14:paraId="0C9EBAD9" w14:textId="77777777" w:rsidR="009370EE" w:rsidRPr="0091286D" w:rsidRDefault="009370EE" w:rsidP="00673D2F">
            <w:pPr>
              <w:pStyle w:val="TAL"/>
              <w:rPr>
                <w:b/>
                <w:bCs/>
              </w:rPr>
            </w:pPr>
            <w:r w:rsidRPr="0091286D">
              <w:t xml:space="preserve">Example: </w:t>
            </w:r>
            <w:r w:rsidRPr="0091286D">
              <w:rPr>
                <w:b/>
                <w:bCs/>
              </w:rPr>
              <w:t>text</w:t>
            </w:r>
          </w:p>
        </w:tc>
      </w:tr>
      <w:tr w:rsidR="009370EE" w:rsidRPr="0091286D" w14:paraId="6282A51B" w14:textId="77777777" w:rsidTr="005B789A">
        <w:tc>
          <w:tcPr>
            <w:tcW w:w="1905" w:type="dxa"/>
          </w:tcPr>
          <w:p w14:paraId="0D43FBD5" w14:textId="77777777" w:rsidR="009370EE" w:rsidRPr="0091286D" w:rsidRDefault="009370EE" w:rsidP="00673D2F">
            <w:pPr>
              <w:pStyle w:val="TAL"/>
            </w:pPr>
            <w:r w:rsidRPr="0091286D">
              <w:t>Text Decoration (Italic)</w:t>
            </w:r>
          </w:p>
        </w:tc>
        <w:tc>
          <w:tcPr>
            <w:tcW w:w="2811" w:type="dxa"/>
          </w:tcPr>
          <w:p w14:paraId="0420E0AA" w14:textId="77777777" w:rsidR="009370EE" w:rsidRPr="0091286D" w:rsidRDefault="009370EE" w:rsidP="00673D2F">
            <w:pPr>
              <w:pStyle w:val="TAL"/>
            </w:pPr>
            <w:r w:rsidRPr="0091286D">
              <w:t>*text*</w:t>
            </w:r>
          </w:p>
        </w:tc>
        <w:tc>
          <w:tcPr>
            <w:tcW w:w="3019" w:type="dxa"/>
          </w:tcPr>
          <w:p w14:paraId="7C579BC4" w14:textId="77777777" w:rsidR="009370EE" w:rsidRDefault="009370EE" w:rsidP="00673D2F">
            <w:pPr>
              <w:pStyle w:val="TAL"/>
              <w:rPr>
                <w:noProof/>
              </w:rPr>
            </w:pPr>
            <w:r w:rsidRPr="0091286D">
              <w:rPr>
                <w:noProof/>
              </w:rPr>
              <w:t>&lt;em&gt;text&lt;/em&gt;</w:t>
            </w:r>
          </w:p>
          <w:p w14:paraId="47FFAF61" w14:textId="77777777" w:rsidR="009370EE" w:rsidRPr="0091286D" w:rsidRDefault="009370EE" w:rsidP="00673D2F">
            <w:pPr>
              <w:pStyle w:val="TAL"/>
              <w:rPr>
                <w:noProof/>
              </w:rPr>
            </w:pPr>
            <w:r w:rsidRPr="00373C2B">
              <w:rPr>
                <w:noProof/>
              </w:rPr>
              <w:drawing>
                <wp:inline distT="0" distB="0" distL="0" distR="0" wp14:anchorId="5AB90668" wp14:editId="0737B860">
                  <wp:extent cx="371527" cy="219106"/>
                  <wp:effectExtent l="0" t="0" r="0" b="9525"/>
                  <wp:docPr id="5329822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982234" name=""/>
                          <pic:cNvPicPr/>
                        </pic:nvPicPr>
                        <pic:blipFill>
                          <a:blip r:embed="rId28"/>
                          <a:stretch>
                            <a:fillRect/>
                          </a:stretch>
                        </pic:blipFill>
                        <pic:spPr>
                          <a:xfrm>
                            <a:off x="0" y="0"/>
                            <a:ext cx="371527" cy="219106"/>
                          </a:xfrm>
                          <a:prstGeom prst="rect">
                            <a:avLst/>
                          </a:prstGeom>
                        </pic:spPr>
                      </pic:pic>
                    </a:graphicData>
                  </a:graphic>
                </wp:inline>
              </w:drawing>
            </w:r>
          </w:p>
        </w:tc>
        <w:tc>
          <w:tcPr>
            <w:tcW w:w="1894" w:type="dxa"/>
          </w:tcPr>
          <w:p w14:paraId="36F7FBC6" w14:textId="77777777" w:rsidR="009370EE" w:rsidRPr="0091286D" w:rsidRDefault="009370EE" w:rsidP="00673D2F">
            <w:pPr>
              <w:pStyle w:val="TAL"/>
            </w:pPr>
            <w:r w:rsidRPr="0091286D">
              <w:t xml:space="preserve">Example: </w:t>
            </w:r>
            <w:r w:rsidRPr="0091286D">
              <w:rPr>
                <w:i/>
                <w:iCs/>
              </w:rPr>
              <w:t>text</w:t>
            </w:r>
          </w:p>
        </w:tc>
      </w:tr>
      <w:tr w:rsidR="009370EE" w:rsidRPr="0091286D" w14:paraId="67DEDF33" w14:textId="77777777" w:rsidTr="005B789A">
        <w:tc>
          <w:tcPr>
            <w:tcW w:w="1905" w:type="dxa"/>
          </w:tcPr>
          <w:p w14:paraId="4904F644" w14:textId="77777777" w:rsidR="009370EE" w:rsidRPr="0091286D" w:rsidRDefault="009370EE" w:rsidP="00673D2F">
            <w:pPr>
              <w:pStyle w:val="TAL"/>
            </w:pPr>
            <w:r w:rsidRPr="0091286D">
              <w:t>Text Decoration (Bold+Italic)</w:t>
            </w:r>
          </w:p>
        </w:tc>
        <w:tc>
          <w:tcPr>
            <w:tcW w:w="2811" w:type="dxa"/>
          </w:tcPr>
          <w:p w14:paraId="5E687966" w14:textId="77777777" w:rsidR="009370EE" w:rsidRPr="0091286D" w:rsidRDefault="009370EE" w:rsidP="00673D2F">
            <w:pPr>
              <w:pStyle w:val="TAL"/>
            </w:pPr>
            <w:r w:rsidRPr="0091286D">
              <w:t>***text***</w:t>
            </w:r>
          </w:p>
        </w:tc>
        <w:tc>
          <w:tcPr>
            <w:tcW w:w="3019" w:type="dxa"/>
          </w:tcPr>
          <w:p w14:paraId="69063111" w14:textId="77777777" w:rsidR="009370EE" w:rsidRDefault="009370EE" w:rsidP="00673D2F">
            <w:pPr>
              <w:pStyle w:val="TAL"/>
              <w:rPr>
                <w:noProof/>
              </w:rPr>
            </w:pPr>
            <w:r w:rsidRPr="0091286D">
              <w:rPr>
                <w:noProof/>
              </w:rPr>
              <w:t>&lt;strong&gt;&lt;em&gt;text&lt;/em&gt;&lt;/strong&gt;</w:t>
            </w:r>
          </w:p>
          <w:p w14:paraId="2D955269" w14:textId="77777777" w:rsidR="009370EE" w:rsidRPr="0091286D" w:rsidRDefault="009370EE" w:rsidP="00673D2F">
            <w:pPr>
              <w:pStyle w:val="TAL"/>
              <w:rPr>
                <w:noProof/>
              </w:rPr>
            </w:pPr>
            <w:r w:rsidRPr="00373C2B">
              <w:rPr>
                <w:noProof/>
              </w:rPr>
              <w:drawing>
                <wp:inline distT="0" distB="0" distL="0" distR="0" wp14:anchorId="7FA8E043" wp14:editId="0CB05CAF">
                  <wp:extent cx="362001" cy="200053"/>
                  <wp:effectExtent l="0" t="0" r="0" b="9525"/>
                  <wp:docPr id="13602231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223182" name=""/>
                          <pic:cNvPicPr/>
                        </pic:nvPicPr>
                        <pic:blipFill>
                          <a:blip r:embed="rId29"/>
                          <a:stretch>
                            <a:fillRect/>
                          </a:stretch>
                        </pic:blipFill>
                        <pic:spPr>
                          <a:xfrm>
                            <a:off x="0" y="0"/>
                            <a:ext cx="362001" cy="200053"/>
                          </a:xfrm>
                          <a:prstGeom prst="rect">
                            <a:avLst/>
                          </a:prstGeom>
                        </pic:spPr>
                      </pic:pic>
                    </a:graphicData>
                  </a:graphic>
                </wp:inline>
              </w:drawing>
            </w:r>
          </w:p>
        </w:tc>
        <w:tc>
          <w:tcPr>
            <w:tcW w:w="1894" w:type="dxa"/>
          </w:tcPr>
          <w:p w14:paraId="54875BF0" w14:textId="77777777" w:rsidR="009370EE" w:rsidRPr="0091286D" w:rsidRDefault="009370EE" w:rsidP="00673D2F">
            <w:pPr>
              <w:pStyle w:val="TAL"/>
              <w:rPr>
                <w:b/>
                <w:bCs/>
                <w:i/>
                <w:iCs/>
              </w:rPr>
            </w:pPr>
            <w:r w:rsidRPr="0091286D">
              <w:t xml:space="preserve">Example: </w:t>
            </w:r>
            <w:r w:rsidRPr="0091286D">
              <w:rPr>
                <w:b/>
                <w:bCs/>
                <w:i/>
                <w:iCs/>
              </w:rPr>
              <w:t>text</w:t>
            </w:r>
          </w:p>
        </w:tc>
      </w:tr>
    </w:tbl>
    <w:p w14:paraId="08F1B8A9" w14:textId="77777777" w:rsidR="007C7C5F" w:rsidRDefault="007C7C5F" w:rsidP="00673D2F"/>
    <w:p w14:paraId="6C259FA3" w14:textId="15421834" w:rsidR="009370EE" w:rsidRPr="0091286D" w:rsidRDefault="009370EE" w:rsidP="009370EE">
      <w:pPr>
        <w:pStyle w:val="Heading4"/>
      </w:pPr>
      <w:bookmarkStart w:id="1256" w:name="_Toc212617893"/>
      <w:r w:rsidRPr="0091286D">
        <w:t>5.</w:t>
      </w:r>
      <w:r w:rsidR="007C7C5F">
        <w:t>3</w:t>
      </w:r>
      <w:r w:rsidRPr="0091286D">
        <w:t>.1.</w:t>
      </w:r>
      <w:r>
        <w:rPr>
          <w:rFonts w:eastAsia="Malgun Gothic" w:hint="eastAsia"/>
          <w:lang w:eastAsia="ko-KR"/>
        </w:rPr>
        <w:t>4</w:t>
      </w:r>
      <w:r w:rsidRPr="0091286D">
        <w:tab/>
        <w:t>Extended features of Markdown</w:t>
      </w:r>
      <w:bookmarkEnd w:id="1256"/>
    </w:p>
    <w:p w14:paraId="7A6A1092" w14:textId="13D0421A" w:rsidR="009370EE" w:rsidRPr="0091286D" w:rsidRDefault="009370EE" w:rsidP="009370EE">
      <w:bookmarkStart w:id="1257" w:name="_MCCTEMPBM_CRPT64790027___5"/>
      <w:r w:rsidRPr="0091286D">
        <w:t>Markdown has been extended to add more features such as equation rendering</w:t>
      </w:r>
      <w:r>
        <w:t>, superscript and subscript, and grid tables, which enable tables with merged cells</w:t>
      </w:r>
      <w:r w:rsidRPr="0091286D">
        <w:t xml:space="preserve">. Many popular extensions exist, including </w:t>
      </w:r>
      <w:r>
        <w:t>Pandoc-flavoured Markdown (</w:t>
      </w:r>
      <w:hyperlink r:id="rId30" w:history="1">
        <w:r w:rsidRPr="00495EEA">
          <w:rPr>
            <w:rStyle w:val="Hyperlink"/>
          </w:rPr>
          <w:t>https://pandoc.org/MANUAL.html</w:t>
        </w:r>
      </w:hyperlink>
      <w:r>
        <w:t xml:space="preserve">) and </w:t>
      </w:r>
      <w:r w:rsidRPr="0091286D">
        <w:t>GitLab-flavoured Markdown</w:t>
      </w:r>
      <w:r>
        <w:t xml:space="preserve"> (</w:t>
      </w:r>
      <w:hyperlink r:id="rId31" w:history="1">
        <w:r w:rsidRPr="004F0A2C">
          <w:rPr>
            <w:rStyle w:val="Hyperlink"/>
          </w:rPr>
          <w:t>https://docs.gitlab.com/user/markdown/</w:t>
        </w:r>
      </w:hyperlink>
      <w:r>
        <w:t>)</w:t>
      </w:r>
      <w:r w:rsidRPr="0091286D">
        <w:t xml:space="preserve">, but </w:t>
      </w:r>
      <w:r>
        <w:t>the Pandoc-flavoured Markdown was chosen for explanation of extended features of Markdown due to its general compatibility with other popular versions of Markdown and its use by Pandoc, the tool selected for converting between Markdown and HTML for the example production process of the rendered document</w:t>
      </w:r>
      <w:r w:rsidRPr="0091286D">
        <w:t>. Table</w:t>
      </w:r>
      <w:r w:rsidR="007C7C5F">
        <w:t> </w:t>
      </w:r>
      <w:r>
        <w:t>5.</w:t>
      </w:r>
      <w:r w:rsidR="007C7C5F">
        <w:t>3</w:t>
      </w:r>
      <w:r w:rsidRPr="0091286D">
        <w:t>.1.</w:t>
      </w:r>
      <w:r w:rsidR="007C7C5F">
        <w:t>4</w:t>
      </w:r>
      <w:r w:rsidRPr="0091286D">
        <w:t>-1 describes extended features of Markdown which could be useful in 3GPP specifications.</w:t>
      </w:r>
    </w:p>
    <w:bookmarkEnd w:id="1257"/>
    <w:p w14:paraId="520AA1A8" w14:textId="3784A8CD" w:rsidR="009370EE" w:rsidRPr="0091286D" w:rsidRDefault="009370EE" w:rsidP="009370EE">
      <w:pPr>
        <w:pStyle w:val="TH"/>
      </w:pPr>
      <w:r w:rsidRPr="0091286D">
        <w:t>Table 5.</w:t>
      </w:r>
      <w:r w:rsidR="007C7C5F">
        <w:t>3</w:t>
      </w:r>
      <w:r w:rsidRPr="0091286D">
        <w:t>.1.</w:t>
      </w:r>
      <w:r>
        <w:rPr>
          <w:rFonts w:eastAsia="Malgun Gothic" w:hint="eastAsia"/>
          <w:lang w:eastAsia="ko-KR"/>
        </w:rPr>
        <w:t>4</w:t>
      </w:r>
      <w:r w:rsidRPr="0091286D">
        <w:t>-1: Extended features of Markdown</w:t>
      </w:r>
    </w:p>
    <w:tbl>
      <w:tblPr>
        <w:tblStyle w:val="TableGrid"/>
        <w:tblW w:w="0" w:type="auto"/>
        <w:tblLook w:val="04A0" w:firstRow="1" w:lastRow="0" w:firstColumn="1" w:lastColumn="0" w:noHBand="0" w:noVBand="1"/>
      </w:tblPr>
      <w:tblGrid>
        <w:gridCol w:w="1547"/>
        <w:gridCol w:w="2811"/>
        <w:gridCol w:w="3036"/>
        <w:gridCol w:w="2235"/>
      </w:tblGrid>
      <w:tr w:rsidR="009370EE" w:rsidRPr="0091286D" w14:paraId="71A9C1E2" w14:textId="77777777" w:rsidTr="005B789A">
        <w:tc>
          <w:tcPr>
            <w:tcW w:w="1547" w:type="dxa"/>
          </w:tcPr>
          <w:p w14:paraId="7CE8842B" w14:textId="77777777" w:rsidR="009370EE" w:rsidRPr="0091286D" w:rsidRDefault="009370EE" w:rsidP="00376C96">
            <w:pPr>
              <w:pStyle w:val="TAH"/>
              <w:keepNext w:val="0"/>
              <w:keepLines w:val="0"/>
            </w:pPr>
            <w:r w:rsidRPr="0091286D">
              <w:t>Feature</w:t>
            </w:r>
          </w:p>
        </w:tc>
        <w:tc>
          <w:tcPr>
            <w:tcW w:w="2811" w:type="dxa"/>
          </w:tcPr>
          <w:p w14:paraId="7F23532A" w14:textId="77777777" w:rsidR="009370EE" w:rsidRPr="0091286D" w:rsidRDefault="009370EE" w:rsidP="00376C96">
            <w:pPr>
              <w:pStyle w:val="TAH"/>
              <w:keepNext w:val="0"/>
              <w:keepLines w:val="0"/>
            </w:pPr>
            <w:r w:rsidRPr="0091286D">
              <w:t>Markdown</w:t>
            </w:r>
          </w:p>
        </w:tc>
        <w:tc>
          <w:tcPr>
            <w:tcW w:w="3036" w:type="dxa"/>
          </w:tcPr>
          <w:p w14:paraId="093A61AE" w14:textId="77777777" w:rsidR="009370EE" w:rsidRPr="0091286D" w:rsidRDefault="009370EE" w:rsidP="00376C96">
            <w:pPr>
              <w:pStyle w:val="TAH"/>
              <w:keepNext w:val="0"/>
              <w:keepLines w:val="0"/>
            </w:pPr>
            <w:r w:rsidRPr="0091286D">
              <w:t>HTML</w:t>
            </w:r>
          </w:p>
        </w:tc>
        <w:tc>
          <w:tcPr>
            <w:tcW w:w="2235" w:type="dxa"/>
          </w:tcPr>
          <w:p w14:paraId="1FC20796" w14:textId="77777777" w:rsidR="009370EE" w:rsidRPr="0091286D" w:rsidRDefault="009370EE" w:rsidP="00376C96">
            <w:pPr>
              <w:pStyle w:val="TAH"/>
              <w:keepNext w:val="0"/>
              <w:keepLines w:val="0"/>
            </w:pPr>
            <w:r w:rsidRPr="0091286D">
              <w:t>Notes</w:t>
            </w:r>
          </w:p>
        </w:tc>
      </w:tr>
      <w:tr w:rsidR="009370EE" w:rsidRPr="0091286D" w14:paraId="4254EA7D" w14:textId="77777777" w:rsidTr="005B789A">
        <w:trPr>
          <w:trHeight w:val="698"/>
        </w:trPr>
        <w:tc>
          <w:tcPr>
            <w:tcW w:w="1547" w:type="dxa"/>
          </w:tcPr>
          <w:p w14:paraId="187FE461" w14:textId="77777777" w:rsidR="009370EE" w:rsidRPr="0091286D" w:rsidRDefault="009370EE" w:rsidP="00673D2F">
            <w:pPr>
              <w:pStyle w:val="TAL"/>
              <w:keepNext w:val="0"/>
              <w:keepLines w:val="0"/>
            </w:pPr>
            <w:r w:rsidRPr="0091286D">
              <w:t>Equation (Block)</w:t>
            </w:r>
          </w:p>
        </w:tc>
        <w:tc>
          <w:tcPr>
            <w:tcW w:w="2811" w:type="dxa"/>
          </w:tcPr>
          <w:p w14:paraId="7D6918A7" w14:textId="77777777" w:rsidR="009370EE" w:rsidRPr="0091286D" w:rsidRDefault="009370EE" w:rsidP="00673D2F">
            <w:pPr>
              <w:pStyle w:val="TAL"/>
              <w:keepNext w:val="0"/>
              <w:keepLines w:val="0"/>
              <w:rPr>
                <w:noProof/>
              </w:rPr>
            </w:pPr>
            <w:r w:rsidRPr="0091286D">
              <w:rPr>
                <w:noProof/>
              </w:rPr>
              <w:t>C(x,y)=\left \{</w:t>
            </w:r>
            <w:r w:rsidRPr="0091286D">
              <w:rPr>
                <w:noProof/>
              </w:rPr>
              <w:br/>
              <w:t xml:space="preserve">    \begin{align*}</w:t>
            </w:r>
            <w:r w:rsidRPr="0091286D">
              <w:rPr>
                <w:noProof/>
              </w:rPr>
              <w:br/>
              <w:t xml:space="preserve">        \begin{pmatrix} x \\ y \end{pmatrix} &amp; x \geq y \\</w:t>
            </w:r>
            <w:r w:rsidRPr="0091286D">
              <w:rPr>
                <w:noProof/>
              </w:rPr>
              <w:br/>
              <w:t xml:space="preserve">        0 &amp; x &lt; y</w:t>
            </w:r>
            <w:r w:rsidRPr="0091286D">
              <w:rPr>
                <w:noProof/>
              </w:rPr>
              <w:br/>
              <w:t xml:space="preserve">    \end{align*}</w:t>
            </w:r>
            <w:r w:rsidRPr="0091286D">
              <w:rPr>
                <w:noProof/>
              </w:rPr>
              <w:br/>
              <w:t>\right.</w:t>
            </w:r>
          </w:p>
        </w:tc>
        <w:tc>
          <w:tcPr>
            <w:tcW w:w="3036" w:type="dxa"/>
          </w:tcPr>
          <w:p w14:paraId="43E3C072" w14:textId="77777777" w:rsidR="009370EE" w:rsidRDefault="009370EE" w:rsidP="00673D2F">
            <w:pPr>
              <w:pStyle w:val="TAL"/>
              <w:keepNext w:val="0"/>
              <w:keepLines w:val="0"/>
              <w:rPr>
                <w:noProof/>
              </w:rPr>
            </w:pPr>
            <w:r w:rsidRPr="0091286D">
              <w:rPr>
                <w:noProof/>
              </w:rPr>
              <w:t>MathML Conversion</w:t>
            </w:r>
            <w:r>
              <w:rPr>
                <w:noProof/>
              </w:rPr>
              <w:t xml:space="preserve"> (not shown)</w:t>
            </w:r>
            <w:r w:rsidRPr="0091286D">
              <w:rPr>
                <w:noProof/>
              </w:rPr>
              <w:t xml:space="preserve"> or Image</w:t>
            </w:r>
          </w:p>
          <w:p w14:paraId="135A9FF9" w14:textId="77777777" w:rsidR="009370EE" w:rsidRPr="0091286D" w:rsidRDefault="009370EE" w:rsidP="00673D2F">
            <w:pPr>
              <w:pStyle w:val="TAL"/>
              <w:keepNext w:val="0"/>
              <w:keepLines w:val="0"/>
              <w:rPr>
                <w:noProof/>
              </w:rPr>
            </w:pPr>
            <w:r w:rsidRPr="0091286D">
              <w:rPr>
                <w:noProof/>
              </w:rPr>
              <w:br/>
            </w:r>
            <w:r w:rsidRPr="0091286D">
              <w:rPr>
                <w:noProof/>
              </w:rPr>
              <w:drawing>
                <wp:inline distT="0" distB="0" distL="0" distR="0" wp14:anchorId="64E0603E" wp14:editId="0ED90CFC">
                  <wp:extent cx="1581150" cy="669979"/>
                  <wp:effectExtent l="0" t="0" r="0" b="0"/>
                  <wp:docPr id="1360946874" name="Picture 1" descr="A math equation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946874" name="Picture 1" descr="A math equation with numbers and symbols&#10;&#10;AI-generated content may be incorrect."/>
                          <pic:cNvPicPr/>
                        </pic:nvPicPr>
                        <pic:blipFill>
                          <a:blip r:embed="rId32"/>
                          <a:stretch>
                            <a:fillRect/>
                          </a:stretch>
                        </pic:blipFill>
                        <pic:spPr>
                          <a:xfrm>
                            <a:off x="0" y="0"/>
                            <a:ext cx="1582689" cy="670631"/>
                          </a:xfrm>
                          <a:prstGeom prst="rect">
                            <a:avLst/>
                          </a:prstGeom>
                        </pic:spPr>
                      </pic:pic>
                    </a:graphicData>
                  </a:graphic>
                </wp:inline>
              </w:drawing>
            </w:r>
          </w:p>
        </w:tc>
        <w:tc>
          <w:tcPr>
            <w:tcW w:w="2235" w:type="dxa"/>
          </w:tcPr>
          <w:p w14:paraId="16B7BCAC" w14:textId="77777777" w:rsidR="009370EE" w:rsidRPr="0091286D" w:rsidRDefault="009370EE" w:rsidP="00673D2F">
            <w:pPr>
              <w:pStyle w:val="TAL"/>
              <w:keepNext w:val="0"/>
              <w:keepLines w:val="0"/>
            </w:pPr>
            <w:r w:rsidRPr="0091286D">
              <w:t>Equations are written in the Latex format.</w:t>
            </w:r>
          </w:p>
          <w:p w14:paraId="21CDC237" w14:textId="77777777" w:rsidR="009370EE" w:rsidRPr="0091286D" w:rsidRDefault="009370EE" w:rsidP="00673D2F">
            <w:pPr>
              <w:pStyle w:val="TAL"/>
              <w:keepNext w:val="0"/>
              <w:keepLines w:val="0"/>
            </w:pPr>
            <w:r w:rsidRPr="0091286D">
              <w:t>MathML not shown due to complexity and would not be directly entered or edited.</w:t>
            </w:r>
          </w:p>
          <w:p w14:paraId="6DA08681" w14:textId="77777777" w:rsidR="009370EE" w:rsidRPr="0091286D" w:rsidRDefault="009370EE" w:rsidP="00673D2F">
            <w:pPr>
              <w:pStyle w:val="TAL"/>
              <w:keepNext w:val="0"/>
              <w:keepLines w:val="0"/>
            </w:pPr>
            <w:r w:rsidRPr="0091286D">
              <w:t>The block equation is entered between $$ and $$ and line breaks in the equation are supported.</w:t>
            </w:r>
          </w:p>
        </w:tc>
      </w:tr>
      <w:tr w:rsidR="009370EE" w:rsidRPr="0091286D" w14:paraId="088E779B" w14:textId="77777777" w:rsidTr="005B789A">
        <w:trPr>
          <w:trHeight w:val="698"/>
        </w:trPr>
        <w:tc>
          <w:tcPr>
            <w:tcW w:w="1547" w:type="dxa"/>
          </w:tcPr>
          <w:p w14:paraId="4EB49F57" w14:textId="77777777" w:rsidR="009370EE" w:rsidRPr="0091286D" w:rsidRDefault="009370EE" w:rsidP="00673D2F">
            <w:pPr>
              <w:pStyle w:val="TAL"/>
              <w:keepNext w:val="0"/>
              <w:keepLines w:val="0"/>
            </w:pPr>
            <w:r w:rsidRPr="0091286D">
              <w:t>Equation (Inline)</w:t>
            </w:r>
          </w:p>
        </w:tc>
        <w:tc>
          <w:tcPr>
            <w:tcW w:w="2811" w:type="dxa"/>
          </w:tcPr>
          <w:p w14:paraId="0251B5F5" w14:textId="77777777" w:rsidR="009370EE" w:rsidRPr="0091286D" w:rsidRDefault="009370EE" w:rsidP="00673D2F">
            <w:pPr>
              <w:pStyle w:val="TAL"/>
              <w:keepNext w:val="0"/>
              <w:keepLines w:val="0"/>
            </w:pPr>
            <w:r w:rsidRPr="0091286D">
              <w:t xml:space="preserve">that satisfy </w:t>
            </w:r>
            <w:r w:rsidRPr="0091286D">
              <w:rPr>
                <w:b/>
                <w:bCs/>
              </w:rPr>
              <w:t>$</w:t>
            </w:r>
            <w:r w:rsidRPr="0091286D">
              <w:t>k_{l,i}^{(1)} &gt; 0</w:t>
            </w:r>
            <w:r w:rsidRPr="0091286D">
              <w:rPr>
                <w:b/>
                <w:bCs/>
              </w:rPr>
              <w:t>$</w:t>
            </w:r>
            <w:r w:rsidRPr="0091286D">
              <w:t xml:space="preserve">, </w:t>
            </w:r>
            <w:r w:rsidRPr="0091286D">
              <w:rPr>
                <w:b/>
                <w:bCs/>
              </w:rPr>
              <w:t>$</w:t>
            </w:r>
            <w:r w:rsidRPr="0091286D">
              <w:t>i \neq i_{1,3,l}</w:t>
            </w:r>
            <w:r w:rsidRPr="0091286D">
              <w:rPr>
                <w:b/>
                <w:bCs/>
              </w:rPr>
              <w:t>$</w:t>
            </w:r>
            <w:r w:rsidRPr="0091286D">
              <w:t>, as</w:t>
            </w:r>
          </w:p>
        </w:tc>
        <w:tc>
          <w:tcPr>
            <w:tcW w:w="3036" w:type="dxa"/>
          </w:tcPr>
          <w:p w14:paraId="13BE3A52" w14:textId="77777777" w:rsidR="009370EE" w:rsidRDefault="009370EE" w:rsidP="00673D2F">
            <w:pPr>
              <w:pStyle w:val="TAL"/>
              <w:keepNext w:val="0"/>
              <w:keepLines w:val="0"/>
              <w:rPr>
                <w:noProof/>
              </w:rPr>
            </w:pPr>
            <w:r w:rsidRPr="0091286D">
              <w:rPr>
                <w:noProof/>
              </w:rPr>
              <w:t>MathML</w:t>
            </w:r>
            <w:r>
              <w:rPr>
                <w:noProof/>
              </w:rPr>
              <w:t xml:space="preserve"> </w:t>
            </w:r>
            <w:r w:rsidRPr="0091286D">
              <w:rPr>
                <w:noProof/>
              </w:rPr>
              <w:t>Conversion</w:t>
            </w:r>
            <w:r>
              <w:rPr>
                <w:noProof/>
              </w:rPr>
              <w:t xml:space="preserve"> (not shown)</w:t>
            </w:r>
            <w:r w:rsidRPr="0091286D">
              <w:rPr>
                <w:noProof/>
              </w:rPr>
              <w:t xml:space="preserve"> or Image</w:t>
            </w:r>
          </w:p>
          <w:p w14:paraId="03D005C1" w14:textId="77777777" w:rsidR="009370EE" w:rsidRPr="0091286D" w:rsidRDefault="009370EE" w:rsidP="00673D2F">
            <w:pPr>
              <w:pStyle w:val="TAL"/>
              <w:keepNext w:val="0"/>
              <w:keepLines w:val="0"/>
              <w:rPr>
                <w:noProof/>
              </w:rPr>
            </w:pPr>
            <w:r w:rsidRPr="0091286D">
              <w:rPr>
                <w:noProof/>
              </w:rPr>
              <w:br/>
            </w:r>
            <w:r w:rsidRPr="0091286D">
              <w:rPr>
                <w:noProof/>
              </w:rPr>
              <w:drawing>
                <wp:inline distT="0" distB="0" distL="0" distR="0" wp14:anchorId="37D3C696" wp14:editId="52763452">
                  <wp:extent cx="1790950" cy="238158"/>
                  <wp:effectExtent l="0" t="0" r="0" b="9525"/>
                  <wp:docPr id="10182965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296576" name=""/>
                          <pic:cNvPicPr/>
                        </pic:nvPicPr>
                        <pic:blipFill>
                          <a:blip r:embed="rId33"/>
                          <a:stretch>
                            <a:fillRect/>
                          </a:stretch>
                        </pic:blipFill>
                        <pic:spPr>
                          <a:xfrm>
                            <a:off x="0" y="0"/>
                            <a:ext cx="1790950" cy="238158"/>
                          </a:xfrm>
                          <a:prstGeom prst="rect">
                            <a:avLst/>
                          </a:prstGeom>
                        </pic:spPr>
                      </pic:pic>
                    </a:graphicData>
                  </a:graphic>
                </wp:inline>
              </w:drawing>
            </w:r>
          </w:p>
        </w:tc>
        <w:tc>
          <w:tcPr>
            <w:tcW w:w="2235" w:type="dxa"/>
          </w:tcPr>
          <w:p w14:paraId="5E797CCD" w14:textId="77777777" w:rsidR="009370EE" w:rsidRPr="0091286D" w:rsidRDefault="009370EE" w:rsidP="00673D2F">
            <w:pPr>
              <w:pStyle w:val="TAL"/>
              <w:keepNext w:val="0"/>
              <w:keepLines w:val="0"/>
            </w:pPr>
            <w:r w:rsidRPr="0091286D">
              <w:t>Equations are written in the Latex format.</w:t>
            </w:r>
          </w:p>
          <w:p w14:paraId="75B5AD72" w14:textId="77777777" w:rsidR="009370EE" w:rsidRPr="0091286D" w:rsidRDefault="009370EE" w:rsidP="00673D2F">
            <w:pPr>
              <w:pStyle w:val="TAL"/>
              <w:keepNext w:val="0"/>
              <w:keepLines w:val="0"/>
            </w:pPr>
            <w:r w:rsidRPr="0091286D">
              <w:t>MathML not shown due to complexity and would not be directly entered or edited.</w:t>
            </w:r>
          </w:p>
          <w:p w14:paraId="55CBDA9C" w14:textId="77777777" w:rsidR="009370EE" w:rsidRPr="0091286D" w:rsidRDefault="009370EE" w:rsidP="00673D2F">
            <w:pPr>
              <w:pStyle w:val="TAL"/>
              <w:keepNext w:val="0"/>
              <w:keepLines w:val="0"/>
            </w:pPr>
            <w:r w:rsidRPr="0091286D">
              <w:t>The inline equation is entered between $ and $ without any line breaks in the equation.</w:t>
            </w:r>
          </w:p>
        </w:tc>
      </w:tr>
      <w:tr w:rsidR="009370EE" w:rsidRPr="0091286D" w14:paraId="400F4C6F" w14:textId="77777777" w:rsidTr="005B789A">
        <w:trPr>
          <w:trHeight w:val="698"/>
        </w:trPr>
        <w:tc>
          <w:tcPr>
            <w:tcW w:w="1547" w:type="dxa"/>
          </w:tcPr>
          <w:p w14:paraId="5C8F1C1F" w14:textId="77777777" w:rsidR="009370EE" w:rsidRPr="0091286D" w:rsidRDefault="009370EE" w:rsidP="00673D2F">
            <w:pPr>
              <w:pStyle w:val="TAL"/>
              <w:keepNext w:val="0"/>
              <w:keepLines w:val="0"/>
            </w:pPr>
            <w:r>
              <w:t>Subscript</w:t>
            </w:r>
          </w:p>
        </w:tc>
        <w:tc>
          <w:tcPr>
            <w:tcW w:w="2811" w:type="dxa"/>
          </w:tcPr>
          <w:p w14:paraId="7936AE8B" w14:textId="77777777" w:rsidR="009370EE" w:rsidRPr="0091286D" w:rsidRDefault="009370EE" w:rsidP="00673D2F">
            <w:pPr>
              <w:pStyle w:val="TAL"/>
              <w:keepNext w:val="0"/>
              <w:keepLines w:val="0"/>
            </w:pPr>
            <w:r>
              <w:t>base~lower~</w:t>
            </w:r>
          </w:p>
        </w:tc>
        <w:tc>
          <w:tcPr>
            <w:tcW w:w="3036" w:type="dxa"/>
          </w:tcPr>
          <w:p w14:paraId="41D3102B" w14:textId="77777777" w:rsidR="009370EE" w:rsidRPr="0091286D" w:rsidRDefault="009370EE" w:rsidP="00673D2F">
            <w:pPr>
              <w:pStyle w:val="TAL"/>
              <w:keepNext w:val="0"/>
              <w:keepLines w:val="0"/>
              <w:rPr>
                <w:noProof/>
              </w:rPr>
            </w:pPr>
            <w:r>
              <w:rPr>
                <w:noProof/>
              </w:rPr>
              <w:t>base&lt;sub&gt;lower&lt;/sub&gt;</w:t>
            </w:r>
          </w:p>
        </w:tc>
        <w:tc>
          <w:tcPr>
            <w:tcW w:w="2235" w:type="dxa"/>
          </w:tcPr>
          <w:p w14:paraId="59201D42" w14:textId="77777777" w:rsidR="009370EE" w:rsidRPr="0091286D" w:rsidRDefault="009370EE" w:rsidP="00673D2F">
            <w:pPr>
              <w:pStyle w:val="TAL"/>
              <w:keepNext w:val="0"/>
              <w:keepLines w:val="0"/>
            </w:pPr>
            <w:r>
              <w:t>Example: base</w:t>
            </w:r>
            <w:r w:rsidRPr="005F4E10">
              <w:rPr>
                <w:vertAlign w:val="subscript"/>
              </w:rPr>
              <w:t>lower</w:t>
            </w:r>
          </w:p>
        </w:tc>
      </w:tr>
      <w:tr w:rsidR="009370EE" w:rsidRPr="0091286D" w14:paraId="4C859A7A" w14:textId="77777777" w:rsidTr="005B789A">
        <w:trPr>
          <w:trHeight w:val="698"/>
        </w:trPr>
        <w:tc>
          <w:tcPr>
            <w:tcW w:w="1547" w:type="dxa"/>
          </w:tcPr>
          <w:p w14:paraId="25F427E6" w14:textId="77777777" w:rsidR="009370EE" w:rsidRPr="0091286D" w:rsidRDefault="009370EE" w:rsidP="00673D2F">
            <w:pPr>
              <w:pStyle w:val="TAL"/>
              <w:keepNext w:val="0"/>
              <w:keepLines w:val="0"/>
            </w:pPr>
            <w:r w:rsidRPr="0091286D">
              <w:t>Superscript</w:t>
            </w:r>
          </w:p>
        </w:tc>
        <w:tc>
          <w:tcPr>
            <w:tcW w:w="2811" w:type="dxa"/>
          </w:tcPr>
          <w:p w14:paraId="22AB79C6" w14:textId="77777777" w:rsidR="009370EE" w:rsidRPr="0091286D" w:rsidRDefault="009370EE" w:rsidP="00673D2F">
            <w:pPr>
              <w:pStyle w:val="TAL"/>
              <w:keepNext w:val="0"/>
              <w:keepLines w:val="0"/>
            </w:pPr>
            <w:r w:rsidRPr="0091286D">
              <w:t>base^upper</w:t>
            </w:r>
            <w:r w:rsidRPr="0091286D">
              <w:rPr>
                <w:b/>
                <w:bCs/>
              </w:rPr>
              <w:t>^</w:t>
            </w:r>
          </w:p>
        </w:tc>
        <w:tc>
          <w:tcPr>
            <w:tcW w:w="3036" w:type="dxa"/>
          </w:tcPr>
          <w:p w14:paraId="276B64E4" w14:textId="77777777" w:rsidR="009370EE" w:rsidRPr="0091286D" w:rsidRDefault="009370EE" w:rsidP="00673D2F">
            <w:pPr>
              <w:pStyle w:val="TAL"/>
              <w:keepNext w:val="0"/>
              <w:keepLines w:val="0"/>
              <w:rPr>
                <w:noProof/>
              </w:rPr>
            </w:pPr>
            <w:r w:rsidRPr="0091286D">
              <w:rPr>
                <w:noProof/>
              </w:rPr>
              <w:t>base&lt;sup&gt;upper&lt;/sup&gt;</w:t>
            </w:r>
          </w:p>
        </w:tc>
        <w:tc>
          <w:tcPr>
            <w:tcW w:w="2235" w:type="dxa"/>
          </w:tcPr>
          <w:p w14:paraId="5E0A4F00" w14:textId="77777777" w:rsidR="009370EE" w:rsidRPr="0091286D" w:rsidRDefault="009370EE" w:rsidP="00673D2F">
            <w:pPr>
              <w:pStyle w:val="TAL"/>
              <w:keepNext w:val="0"/>
              <w:keepLines w:val="0"/>
            </w:pPr>
            <w:r w:rsidRPr="0091286D">
              <w:t>Example: base</w:t>
            </w:r>
            <w:r w:rsidRPr="0091286D">
              <w:rPr>
                <w:vertAlign w:val="superscript"/>
              </w:rPr>
              <w:t>upper</w:t>
            </w:r>
          </w:p>
        </w:tc>
      </w:tr>
      <w:tr w:rsidR="009370EE" w:rsidRPr="0091286D" w14:paraId="27C0155B" w14:textId="77777777" w:rsidTr="005B789A">
        <w:trPr>
          <w:trHeight w:val="698"/>
        </w:trPr>
        <w:tc>
          <w:tcPr>
            <w:tcW w:w="1547" w:type="dxa"/>
          </w:tcPr>
          <w:p w14:paraId="3C840E3E" w14:textId="77777777" w:rsidR="009370EE" w:rsidRPr="0091286D" w:rsidRDefault="009370EE" w:rsidP="00673D2F">
            <w:pPr>
              <w:pStyle w:val="TAL"/>
              <w:keepNext w:val="0"/>
              <w:keepLines w:val="0"/>
            </w:pPr>
            <w:r w:rsidRPr="0091286D">
              <w:t>Table (Simple) – Pipe Table</w:t>
            </w:r>
          </w:p>
        </w:tc>
        <w:tc>
          <w:tcPr>
            <w:tcW w:w="2811" w:type="dxa"/>
          </w:tcPr>
          <w:p w14:paraId="312324C9" w14:textId="77777777" w:rsidR="009370EE" w:rsidRPr="0091286D" w:rsidRDefault="009370EE" w:rsidP="00673D2F">
            <w:pPr>
              <w:pStyle w:val="TAL"/>
              <w:keepNext w:val="0"/>
              <w:keepLines w:val="0"/>
            </w:pPr>
            <w:r w:rsidRPr="0091286D">
              <w:t>| Header 1 | Header 2 |</w:t>
            </w:r>
            <w:r w:rsidRPr="0091286D">
              <w:br/>
              <w:t>|------------|-------------|</w:t>
            </w:r>
            <w:r w:rsidRPr="0091286D">
              <w:br/>
              <w:t>| Cell 1-1  | Cell 2-1   |</w:t>
            </w:r>
            <w:r w:rsidRPr="0091286D">
              <w:br/>
              <w:t>| Cell 1-2  | Cell 2-2   |</w:t>
            </w:r>
          </w:p>
        </w:tc>
        <w:tc>
          <w:tcPr>
            <w:tcW w:w="3036" w:type="dxa"/>
          </w:tcPr>
          <w:p w14:paraId="2C46F8B4" w14:textId="77777777" w:rsidR="009370EE" w:rsidRDefault="009370EE" w:rsidP="00673D2F">
            <w:pPr>
              <w:pStyle w:val="TAL"/>
              <w:keepNext w:val="0"/>
              <w:keepLines w:val="0"/>
              <w:rPr>
                <w:noProof/>
              </w:rPr>
            </w:pPr>
            <w:r w:rsidRPr="0091286D">
              <w:rPr>
                <w:noProof/>
              </w:rPr>
              <w:t>&lt;table&gt;</w:t>
            </w:r>
            <w:r w:rsidRPr="0091286D">
              <w:rPr>
                <w:noProof/>
              </w:rPr>
              <w:br/>
              <w:t xml:space="preserve">  &lt;thead&gt;</w:t>
            </w:r>
            <w:r w:rsidRPr="0091286D">
              <w:rPr>
                <w:noProof/>
              </w:rPr>
              <w:br/>
              <w:t xml:space="preserve">    &lt;tr&gt;</w:t>
            </w:r>
            <w:r w:rsidRPr="0091286D">
              <w:rPr>
                <w:noProof/>
              </w:rPr>
              <w:br/>
              <w:t xml:space="preserve">      &lt;th&gt;Header 1&lt;/th&gt;</w:t>
            </w:r>
            <w:r w:rsidRPr="0091286D">
              <w:rPr>
                <w:noProof/>
              </w:rPr>
              <w:br/>
              <w:t xml:space="preserve">      &lt;th&gt;Header 2&lt;/th&gt;</w:t>
            </w:r>
            <w:r w:rsidRPr="0091286D">
              <w:rPr>
                <w:noProof/>
              </w:rPr>
              <w:br/>
              <w:t xml:space="preserve">    &lt;/tr&gt;</w:t>
            </w:r>
            <w:r w:rsidRPr="0091286D">
              <w:rPr>
                <w:noProof/>
              </w:rPr>
              <w:br/>
              <w:t xml:space="preserve">  &lt;/thead&gt;</w:t>
            </w:r>
            <w:r w:rsidRPr="0091286D">
              <w:rPr>
                <w:noProof/>
              </w:rPr>
              <w:br/>
              <w:t xml:space="preserve">  &lt;tr&gt;</w:t>
            </w:r>
            <w:r w:rsidRPr="0091286D">
              <w:rPr>
                <w:noProof/>
              </w:rPr>
              <w:br/>
              <w:t xml:space="preserve">    &lt;td&gt;Cell 1-1&lt;/td&gt;</w:t>
            </w:r>
            <w:r w:rsidRPr="0091286D">
              <w:rPr>
                <w:noProof/>
              </w:rPr>
              <w:br/>
              <w:t xml:space="preserve">    &lt;td&gt;Cell 2-1&lt;/td&gt;</w:t>
            </w:r>
            <w:r w:rsidRPr="0091286D">
              <w:rPr>
                <w:noProof/>
              </w:rPr>
              <w:br/>
              <w:t xml:space="preserve">  &lt;/tr&gt;</w:t>
            </w:r>
            <w:r w:rsidRPr="0091286D">
              <w:rPr>
                <w:noProof/>
              </w:rPr>
              <w:br/>
              <w:t xml:space="preserve">  &lt;tr&gt;</w:t>
            </w:r>
            <w:r w:rsidRPr="0091286D">
              <w:rPr>
                <w:noProof/>
              </w:rPr>
              <w:br/>
              <w:t xml:space="preserve">    &lt;td&gt;Cell 1-2&lt;/td&gt;</w:t>
            </w:r>
            <w:r w:rsidRPr="0091286D">
              <w:rPr>
                <w:noProof/>
              </w:rPr>
              <w:br/>
              <w:t xml:space="preserve">    &lt;td&gt;Cell 2-2&lt;/td&gt;</w:t>
            </w:r>
            <w:r w:rsidRPr="0091286D">
              <w:rPr>
                <w:noProof/>
              </w:rPr>
              <w:br/>
              <w:t xml:space="preserve">  &lt;/tr&gt;</w:t>
            </w:r>
            <w:r w:rsidRPr="0091286D">
              <w:rPr>
                <w:noProof/>
              </w:rPr>
              <w:br/>
              <w:t>&lt;/table&gt;</w:t>
            </w:r>
          </w:p>
          <w:p w14:paraId="39BFE862" w14:textId="77777777" w:rsidR="009370EE" w:rsidRPr="0091286D" w:rsidRDefault="009370EE" w:rsidP="00673D2F">
            <w:pPr>
              <w:pStyle w:val="TAL"/>
              <w:keepNext w:val="0"/>
              <w:keepLines w:val="0"/>
              <w:rPr>
                <w:noProof/>
              </w:rPr>
            </w:pPr>
            <w:r w:rsidRPr="00471262">
              <w:rPr>
                <w:noProof/>
              </w:rPr>
              <w:drawing>
                <wp:inline distT="0" distB="0" distL="0" distR="0" wp14:anchorId="1BC200BD" wp14:editId="7CA3090E">
                  <wp:extent cx="1771897" cy="962159"/>
                  <wp:effectExtent l="0" t="0" r="0" b="9525"/>
                  <wp:docPr id="7561784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178454" name=""/>
                          <pic:cNvPicPr/>
                        </pic:nvPicPr>
                        <pic:blipFill>
                          <a:blip r:embed="rId34"/>
                          <a:stretch>
                            <a:fillRect/>
                          </a:stretch>
                        </pic:blipFill>
                        <pic:spPr>
                          <a:xfrm>
                            <a:off x="0" y="0"/>
                            <a:ext cx="1771897" cy="962159"/>
                          </a:xfrm>
                          <a:prstGeom prst="rect">
                            <a:avLst/>
                          </a:prstGeom>
                        </pic:spPr>
                      </pic:pic>
                    </a:graphicData>
                  </a:graphic>
                </wp:inline>
              </w:drawing>
            </w:r>
          </w:p>
        </w:tc>
        <w:tc>
          <w:tcPr>
            <w:tcW w:w="2235" w:type="dxa"/>
          </w:tcPr>
          <w:p w14:paraId="1242CD06" w14:textId="77777777" w:rsidR="009370EE" w:rsidRPr="0091286D" w:rsidRDefault="009370EE" w:rsidP="00673D2F">
            <w:pPr>
              <w:pStyle w:val="TAL"/>
              <w:keepNext w:val="0"/>
              <w:keepLines w:val="0"/>
            </w:pPr>
            <w:r w:rsidRPr="0091286D">
              <w:t>This type of table supports word-wrapping in cells and supports multi-line cells with manual break tags</w:t>
            </w:r>
            <w:r>
              <w:t xml:space="preserve"> (&lt;br&gt;)</w:t>
            </w:r>
            <w:r w:rsidRPr="0091286D">
              <w:t>. Merged cells are not supported.</w:t>
            </w:r>
          </w:p>
        </w:tc>
      </w:tr>
      <w:tr w:rsidR="009370EE" w:rsidRPr="0091286D" w14:paraId="7CF06035" w14:textId="77777777" w:rsidTr="005B789A">
        <w:trPr>
          <w:trHeight w:val="698"/>
        </w:trPr>
        <w:tc>
          <w:tcPr>
            <w:tcW w:w="1547" w:type="dxa"/>
          </w:tcPr>
          <w:p w14:paraId="0F00040D" w14:textId="77777777" w:rsidR="009370EE" w:rsidRPr="0091286D" w:rsidRDefault="009370EE" w:rsidP="00673D2F">
            <w:pPr>
              <w:pStyle w:val="TAL"/>
              <w:keepNext w:val="0"/>
              <w:keepLines w:val="0"/>
            </w:pPr>
            <w:r w:rsidRPr="0091286D">
              <w:t>Table (Complex) – Grid Table</w:t>
            </w:r>
          </w:p>
        </w:tc>
        <w:tc>
          <w:tcPr>
            <w:tcW w:w="2811" w:type="dxa"/>
          </w:tcPr>
          <w:p w14:paraId="0EA81ED9" w14:textId="77777777" w:rsidR="009370EE" w:rsidRPr="0091286D" w:rsidRDefault="009370EE" w:rsidP="00673D2F">
            <w:pPr>
              <w:pStyle w:val="TAL"/>
              <w:keepNext w:val="0"/>
              <w:keepLines w:val="0"/>
            </w:pPr>
            <w:r w:rsidRPr="0091286D">
              <w:t>+----------+----------+</w:t>
            </w:r>
            <w:r w:rsidRPr="0091286D">
              <w:br/>
              <w:t>| Header 1 | Header 2 |</w:t>
            </w:r>
            <w:r w:rsidRPr="0091286D">
              <w:br/>
              <w:t>+==========+==========+</w:t>
            </w:r>
            <w:r w:rsidRPr="0091286D">
              <w:br/>
              <w:t>| Cell 1-1 | Cell 2-1 |</w:t>
            </w:r>
            <w:r w:rsidRPr="0091286D">
              <w:br/>
              <w:t>+----------+----------+</w:t>
            </w:r>
            <w:r w:rsidRPr="0091286D">
              <w:br/>
              <w:t>| Merged Cell 1       |</w:t>
            </w:r>
            <w:r w:rsidRPr="0091286D">
              <w:br/>
              <w:t>+---------------------+</w:t>
            </w:r>
          </w:p>
        </w:tc>
        <w:tc>
          <w:tcPr>
            <w:tcW w:w="3036" w:type="dxa"/>
          </w:tcPr>
          <w:p w14:paraId="62B4202E" w14:textId="77777777" w:rsidR="009370EE" w:rsidRDefault="009370EE" w:rsidP="00673D2F">
            <w:pPr>
              <w:pStyle w:val="TAL"/>
              <w:keepNext w:val="0"/>
              <w:keepLines w:val="0"/>
              <w:rPr>
                <w:noProof/>
              </w:rPr>
            </w:pPr>
            <w:r w:rsidRPr="0091286D">
              <w:rPr>
                <w:noProof/>
              </w:rPr>
              <w:t>&lt;table&gt;</w:t>
            </w:r>
            <w:r w:rsidRPr="0091286D">
              <w:rPr>
                <w:noProof/>
              </w:rPr>
              <w:br/>
              <w:t xml:space="preserve">  &lt;thead&gt;</w:t>
            </w:r>
            <w:r w:rsidRPr="0091286D">
              <w:rPr>
                <w:noProof/>
              </w:rPr>
              <w:br/>
              <w:t xml:space="preserve">    &lt;tr&gt;</w:t>
            </w:r>
            <w:r w:rsidRPr="0091286D">
              <w:rPr>
                <w:noProof/>
              </w:rPr>
              <w:br/>
              <w:t xml:space="preserve">      &lt;th&gt;Header 1&lt;/th&gt;</w:t>
            </w:r>
            <w:r w:rsidRPr="0091286D">
              <w:rPr>
                <w:noProof/>
              </w:rPr>
              <w:br/>
              <w:t xml:space="preserve">      &lt;th&gt;Header 2&lt;/th&gt;</w:t>
            </w:r>
            <w:r w:rsidRPr="0091286D">
              <w:rPr>
                <w:noProof/>
              </w:rPr>
              <w:br/>
              <w:t xml:space="preserve">    &lt;/tr&gt;</w:t>
            </w:r>
            <w:r w:rsidRPr="0091286D">
              <w:rPr>
                <w:noProof/>
              </w:rPr>
              <w:br/>
              <w:t xml:space="preserve">  &lt;/thead&gt;</w:t>
            </w:r>
            <w:r w:rsidRPr="0091286D">
              <w:rPr>
                <w:noProof/>
              </w:rPr>
              <w:br/>
              <w:t xml:space="preserve">  &lt;tr&gt;</w:t>
            </w:r>
            <w:r w:rsidRPr="0091286D">
              <w:rPr>
                <w:noProof/>
              </w:rPr>
              <w:br/>
              <w:t xml:space="preserve">    &lt;td&gt;Cell 1-1&lt;/td&gt;</w:t>
            </w:r>
            <w:r w:rsidRPr="0091286D">
              <w:rPr>
                <w:noProof/>
              </w:rPr>
              <w:br/>
              <w:t xml:space="preserve">    &lt;td&gt;Cell 2-1&lt;/td&gt;</w:t>
            </w:r>
            <w:r w:rsidRPr="0091286D">
              <w:rPr>
                <w:noProof/>
              </w:rPr>
              <w:br/>
              <w:t xml:space="preserve">  &lt;/tr&gt;</w:t>
            </w:r>
            <w:r w:rsidRPr="0091286D">
              <w:rPr>
                <w:noProof/>
              </w:rPr>
              <w:br/>
              <w:t xml:space="preserve">  &lt;tr&gt;</w:t>
            </w:r>
            <w:r w:rsidRPr="0091286D">
              <w:rPr>
                <w:noProof/>
              </w:rPr>
              <w:br/>
              <w:t xml:space="preserve">    &lt;td colspan="2"&gt;Merged Cell 1&lt;/td&gt;</w:t>
            </w:r>
            <w:r w:rsidRPr="0091286D">
              <w:rPr>
                <w:noProof/>
              </w:rPr>
              <w:br/>
              <w:t xml:space="preserve">  &lt;/tr&gt;</w:t>
            </w:r>
            <w:r w:rsidRPr="0091286D">
              <w:rPr>
                <w:noProof/>
              </w:rPr>
              <w:br/>
              <w:t>&lt;/table&gt;</w:t>
            </w:r>
          </w:p>
          <w:p w14:paraId="33436B24" w14:textId="77777777" w:rsidR="009370EE" w:rsidRPr="0091286D" w:rsidRDefault="009370EE" w:rsidP="00673D2F">
            <w:pPr>
              <w:pStyle w:val="TAL"/>
              <w:keepNext w:val="0"/>
              <w:keepLines w:val="0"/>
              <w:rPr>
                <w:noProof/>
              </w:rPr>
            </w:pPr>
            <w:r w:rsidRPr="005F4E10">
              <w:rPr>
                <w:noProof/>
              </w:rPr>
              <w:drawing>
                <wp:inline distT="0" distB="0" distL="0" distR="0" wp14:anchorId="159F5959" wp14:editId="1D33572B">
                  <wp:extent cx="1714739" cy="905001"/>
                  <wp:effectExtent l="0" t="0" r="0" b="9525"/>
                  <wp:docPr id="7376097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609713" name=""/>
                          <pic:cNvPicPr/>
                        </pic:nvPicPr>
                        <pic:blipFill>
                          <a:blip r:embed="rId35"/>
                          <a:stretch>
                            <a:fillRect/>
                          </a:stretch>
                        </pic:blipFill>
                        <pic:spPr>
                          <a:xfrm>
                            <a:off x="0" y="0"/>
                            <a:ext cx="1714739" cy="905001"/>
                          </a:xfrm>
                          <a:prstGeom prst="rect">
                            <a:avLst/>
                          </a:prstGeom>
                        </pic:spPr>
                      </pic:pic>
                    </a:graphicData>
                  </a:graphic>
                </wp:inline>
              </w:drawing>
            </w:r>
          </w:p>
        </w:tc>
        <w:tc>
          <w:tcPr>
            <w:tcW w:w="2235" w:type="dxa"/>
          </w:tcPr>
          <w:p w14:paraId="3C72032B" w14:textId="77777777" w:rsidR="009370EE" w:rsidRPr="0091286D" w:rsidRDefault="009370EE" w:rsidP="00673D2F">
            <w:pPr>
              <w:pStyle w:val="TAL"/>
              <w:keepNext w:val="0"/>
              <w:keepLines w:val="0"/>
            </w:pPr>
            <w:r w:rsidRPr="0091286D">
              <w:t xml:space="preserve">This type of table supports multi-line cells and merged cells. Cell alignment must be manually maintained using spaces. </w:t>
            </w:r>
          </w:p>
        </w:tc>
      </w:tr>
    </w:tbl>
    <w:p w14:paraId="2CA7DE6C" w14:textId="77777777" w:rsidR="009370EE" w:rsidRPr="0091286D" w:rsidRDefault="009370EE" w:rsidP="009370EE"/>
    <w:p w14:paraId="3F0C90CE" w14:textId="77777777" w:rsidR="009370EE" w:rsidRPr="0091286D" w:rsidRDefault="009370EE" w:rsidP="009370EE">
      <w:bookmarkStart w:id="1258" w:name="_MCCTEMPBM_CRPT64790028___5"/>
      <w:r w:rsidRPr="0091286D">
        <w:t xml:space="preserve">A guide to the Latex equation format can be found at </w:t>
      </w:r>
      <w:hyperlink r:id="rId36" w:history="1">
        <w:r w:rsidRPr="0091286D">
          <w:rPr>
            <w:rStyle w:val="Hyperlink"/>
          </w:rPr>
          <w:t>https://tug.ctan.org/info/undergradmath/undergradmath.pdf</w:t>
        </w:r>
      </w:hyperlink>
      <w:r w:rsidRPr="0091286D">
        <w:t>. In the HTML format, either MathML or images in the SVG format can be used to render the equations, and in the PDF format, the image representation is necessary. Additionally, WYSIWYG editors for Latex equations are available as standalone software available offline and as online tools. In either case, an existing equation could be loaded for editing or the tool could be used to create a new equation. The result would then be copied into the Markdown file directly.</w:t>
      </w:r>
    </w:p>
    <w:p w14:paraId="601BF1D2" w14:textId="774C93A4" w:rsidR="009370EE" w:rsidRPr="0091286D" w:rsidRDefault="009370EE" w:rsidP="009370EE">
      <w:pPr>
        <w:pStyle w:val="Heading4"/>
      </w:pPr>
      <w:bookmarkStart w:id="1259" w:name="_Toc212617894"/>
      <w:bookmarkEnd w:id="1258"/>
      <w:r w:rsidRPr="0091286D">
        <w:t>5.</w:t>
      </w:r>
      <w:r w:rsidR="007C7C5F">
        <w:t>3</w:t>
      </w:r>
      <w:r w:rsidRPr="0091286D">
        <w:t>.1.</w:t>
      </w:r>
      <w:r>
        <w:rPr>
          <w:rFonts w:eastAsia="Malgun Gothic" w:hint="eastAsia"/>
          <w:lang w:eastAsia="ko-KR"/>
        </w:rPr>
        <w:t>5</w:t>
      </w:r>
      <w:r w:rsidRPr="0091286D">
        <w:tab/>
        <w:t>3GPP extensions to Markdown with custom processing</w:t>
      </w:r>
      <w:bookmarkEnd w:id="1259"/>
    </w:p>
    <w:p w14:paraId="2B18EDF7" w14:textId="6A1BF57D" w:rsidR="009370EE" w:rsidRDefault="009370EE" w:rsidP="009370EE">
      <w:bookmarkStart w:id="1260" w:name="_MCCTEMPBM_CRPT64790029___5"/>
      <w:r>
        <w:t>To support elements which are specific to 3GPP, some extensions to Markdown have been prototyped. These extensions are written in a language called Lua (</w:t>
      </w:r>
      <w:hyperlink r:id="rId37" w:history="1">
        <w:r w:rsidRPr="00612FA2">
          <w:rPr>
            <w:rStyle w:val="Hyperlink"/>
          </w:rPr>
          <w:t>https://www.lua.org/</w:t>
        </w:r>
      </w:hyperlink>
      <w:r>
        <w:t>), for which an interpreter is built directly into Pandoc, the tool used to convert from Markdown to HTML. The benefit of using Lua over other languages is that the Lua interpreter built into Pandoc has direct access to the structure of the document, making it easy to iterate over custom blocks such as those used to produce the examples of Table</w:t>
      </w:r>
      <w:r w:rsidR="008601DD">
        <w:t> </w:t>
      </w:r>
      <w:r>
        <w:t>5.</w:t>
      </w:r>
      <w:r w:rsidR="007C7C5F">
        <w:t>3</w:t>
      </w:r>
      <w:r>
        <w:t>.1.</w:t>
      </w:r>
      <w:r>
        <w:rPr>
          <w:rFonts w:eastAsia="Malgun Gothic" w:hint="eastAsia"/>
          <w:lang w:eastAsia="ko-KR"/>
        </w:rPr>
        <w:t>5</w:t>
      </w:r>
      <w:r>
        <w:t>-1.</w:t>
      </w:r>
    </w:p>
    <w:bookmarkEnd w:id="1260"/>
    <w:p w14:paraId="766DED0D" w14:textId="77777777" w:rsidR="009370EE" w:rsidRDefault="009370EE" w:rsidP="009370EE">
      <w:r>
        <w:t>The most straightforward mechanism to perform custom processing in Markdown is to use the code block delimiter with a custom name. Note that in the Markdown version of each feature, the inline code block starts three tildes (~~~) followed by a format name and ends with three tildes (~~~). As part of the command to convert Markdown to HTML, a series of Lua scripts can be entered, with or without parameters, depending on the conversion.</w:t>
      </w:r>
    </w:p>
    <w:p w14:paraId="722C0122" w14:textId="77777777" w:rsidR="009370EE" w:rsidRDefault="009370EE" w:rsidP="009370EE">
      <w:bookmarkStart w:id="1261" w:name="_MCCTEMPBM_CRPT64790030___5"/>
      <w:r>
        <w:t xml:space="preserve">Details on how Lua filters work in Pandoc can be found at </w:t>
      </w:r>
      <w:hyperlink r:id="rId38" w:history="1">
        <w:r w:rsidRPr="00612FA2">
          <w:rPr>
            <w:rStyle w:val="Hyperlink"/>
          </w:rPr>
          <w:t>https://pandoc.org/lua-filters.html</w:t>
        </w:r>
      </w:hyperlink>
      <w:r>
        <w:t>. The basic premise is that the Pandoc iterates over all the elements in a document in its intermediate document representation format, known as the Abstract Syntax Tree (AST). One element which can be found in the AST is the CodeBlock. Lua filters are called on every type of element encountered in the AST, so conditions are used to determine execution.</w:t>
      </w:r>
    </w:p>
    <w:bookmarkEnd w:id="1261"/>
    <w:p w14:paraId="1D346778" w14:textId="77777777" w:rsidR="009370EE" w:rsidRDefault="009370EE" w:rsidP="009370EE">
      <w:r>
        <w:t>An example beginning to a Lua function that operates on a CodeBlock is shown below. The function takes a block as input and checks if the type of block is “mscgen”.</w:t>
      </w:r>
    </w:p>
    <w:p w14:paraId="7E7232A4" w14:textId="77777777" w:rsidR="009370EE" w:rsidRDefault="009370EE" w:rsidP="00673D2F">
      <w:pPr>
        <w:pStyle w:val="PL"/>
      </w:pPr>
      <w:r>
        <w:tab/>
        <w:t>function CodeBlock(block)</w:t>
      </w:r>
    </w:p>
    <w:p w14:paraId="7E0DCBCA" w14:textId="77777777" w:rsidR="009370EE" w:rsidRDefault="009370EE" w:rsidP="007C7C5F">
      <w:pPr>
        <w:pStyle w:val="PL"/>
      </w:pPr>
      <w:r>
        <w:tab/>
      </w:r>
      <w:r>
        <w:tab/>
        <w:t>if block.classes[1] == “mscgen” then</w:t>
      </w:r>
    </w:p>
    <w:p w14:paraId="3DDEA729" w14:textId="77777777" w:rsidR="007C7C5F" w:rsidRDefault="007C7C5F" w:rsidP="00673D2F">
      <w:pPr>
        <w:pStyle w:val="PL"/>
      </w:pPr>
    </w:p>
    <w:p w14:paraId="724FFB4B" w14:textId="77777777" w:rsidR="009370EE" w:rsidRDefault="009370EE" w:rsidP="009370EE">
      <w:r>
        <w:t>If there is a match, another function is called, which takes the MSC generator source and the chart type as input. The output is the binary representation of the image generated by the tool. The image is given a name, which could come directly from the figure number, and inserted into what Pandoc refers to as its media bag, containing all the images of the document.</w:t>
      </w:r>
    </w:p>
    <w:p w14:paraId="01685048" w14:textId="77777777" w:rsidR="009370EE" w:rsidRDefault="009370EE" w:rsidP="007C7C5F">
      <w:pPr>
        <w:pStyle w:val="PL"/>
      </w:pPr>
      <w:r>
        <w:tab/>
        <w:t>pandoc.mediabag.insert(filename, filetype, image)</w:t>
      </w:r>
    </w:p>
    <w:p w14:paraId="6BA3EF6C" w14:textId="77777777" w:rsidR="007C7C5F" w:rsidRDefault="007C7C5F" w:rsidP="00673D2F">
      <w:pPr>
        <w:pStyle w:val="PL"/>
      </w:pPr>
    </w:p>
    <w:p w14:paraId="19DC7A27" w14:textId="77777777" w:rsidR="009370EE" w:rsidRDefault="009370EE" w:rsidP="009370EE">
      <w:r>
        <w:t>Then, the caption of the chart is created and attached to the figure.</w:t>
      </w:r>
    </w:p>
    <w:p w14:paraId="3A46F326" w14:textId="77777777" w:rsidR="009370EE" w:rsidRDefault="009370EE" w:rsidP="009370EE">
      <w:r>
        <w:t>Lastly, the entire CodeBlock is replaced with a reference to the newly generated image and its name so that when the HTML file is generated, the figure insertion is treated normally as an image insertion.</w:t>
      </w:r>
    </w:p>
    <w:p w14:paraId="4EEADAFF" w14:textId="4DA5BCFD" w:rsidR="009370EE" w:rsidRPr="0091286D" w:rsidRDefault="009370EE" w:rsidP="009370EE">
      <w:pPr>
        <w:pStyle w:val="TH"/>
      </w:pPr>
      <w:r w:rsidRPr="0091286D">
        <w:t>Table 5.</w:t>
      </w:r>
      <w:r w:rsidR="007C7C5F">
        <w:t>3</w:t>
      </w:r>
      <w:r w:rsidRPr="0091286D">
        <w:t>.1.</w:t>
      </w:r>
      <w:r>
        <w:rPr>
          <w:rFonts w:eastAsia="Malgun Gothic" w:hint="eastAsia"/>
          <w:lang w:eastAsia="ko-KR"/>
        </w:rPr>
        <w:t>5</w:t>
      </w:r>
      <w:r w:rsidRPr="0091286D">
        <w:t>-1: 3GPP extensions to Markdown</w:t>
      </w:r>
    </w:p>
    <w:tbl>
      <w:tblPr>
        <w:tblStyle w:val="TableGrid"/>
        <w:tblW w:w="0" w:type="auto"/>
        <w:tblLook w:val="04A0" w:firstRow="1" w:lastRow="0" w:firstColumn="1" w:lastColumn="0" w:noHBand="0" w:noVBand="1"/>
      </w:tblPr>
      <w:tblGrid>
        <w:gridCol w:w="1328"/>
        <w:gridCol w:w="3599"/>
        <w:gridCol w:w="3201"/>
        <w:gridCol w:w="1503"/>
      </w:tblGrid>
      <w:tr w:rsidR="009370EE" w:rsidRPr="0091286D" w14:paraId="7C72B382" w14:textId="77777777" w:rsidTr="005B789A">
        <w:tc>
          <w:tcPr>
            <w:tcW w:w="1838" w:type="dxa"/>
          </w:tcPr>
          <w:p w14:paraId="22E0573C" w14:textId="77777777" w:rsidR="009370EE" w:rsidRPr="0091286D" w:rsidRDefault="009370EE" w:rsidP="00376C96">
            <w:pPr>
              <w:pStyle w:val="TAH"/>
              <w:keepNext w:val="0"/>
              <w:keepLines w:val="0"/>
            </w:pPr>
            <w:r w:rsidRPr="0091286D">
              <w:t>Feature</w:t>
            </w:r>
          </w:p>
        </w:tc>
        <w:tc>
          <w:tcPr>
            <w:tcW w:w="2628" w:type="dxa"/>
          </w:tcPr>
          <w:p w14:paraId="137F502C" w14:textId="77777777" w:rsidR="009370EE" w:rsidRPr="0091286D" w:rsidRDefault="009370EE" w:rsidP="00376C96">
            <w:pPr>
              <w:pStyle w:val="TAH"/>
              <w:keepNext w:val="0"/>
              <w:keepLines w:val="0"/>
            </w:pPr>
            <w:r w:rsidRPr="0091286D">
              <w:t>Markdown</w:t>
            </w:r>
          </w:p>
        </w:tc>
        <w:tc>
          <w:tcPr>
            <w:tcW w:w="3019" w:type="dxa"/>
          </w:tcPr>
          <w:p w14:paraId="16336461" w14:textId="77777777" w:rsidR="009370EE" w:rsidRPr="0091286D" w:rsidRDefault="009370EE" w:rsidP="00376C96">
            <w:pPr>
              <w:pStyle w:val="TAH"/>
              <w:keepNext w:val="0"/>
              <w:keepLines w:val="0"/>
            </w:pPr>
            <w:r w:rsidRPr="0091286D">
              <w:t>HTML</w:t>
            </w:r>
          </w:p>
        </w:tc>
        <w:tc>
          <w:tcPr>
            <w:tcW w:w="2144" w:type="dxa"/>
          </w:tcPr>
          <w:p w14:paraId="4C9EA026" w14:textId="77777777" w:rsidR="009370EE" w:rsidRPr="0091286D" w:rsidRDefault="009370EE" w:rsidP="00376C96">
            <w:pPr>
              <w:pStyle w:val="TAH"/>
              <w:keepNext w:val="0"/>
              <w:keepLines w:val="0"/>
            </w:pPr>
            <w:r w:rsidRPr="0091286D">
              <w:t>Notes</w:t>
            </w:r>
          </w:p>
        </w:tc>
      </w:tr>
      <w:tr w:rsidR="009370EE" w:rsidRPr="0091286D" w14:paraId="45E47169" w14:textId="77777777" w:rsidTr="005B789A">
        <w:trPr>
          <w:trHeight w:val="698"/>
        </w:trPr>
        <w:tc>
          <w:tcPr>
            <w:tcW w:w="1838" w:type="dxa"/>
          </w:tcPr>
          <w:p w14:paraId="575D7D08" w14:textId="77777777" w:rsidR="009370EE" w:rsidRPr="0091286D" w:rsidRDefault="009370EE" w:rsidP="00673D2F">
            <w:pPr>
              <w:pStyle w:val="TAL"/>
              <w:keepNext w:val="0"/>
              <w:keepLines w:val="0"/>
            </w:pPr>
            <w:r w:rsidRPr="0091286D">
              <w:t>ASN.1 colorization and indentation</w:t>
            </w:r>
          </w:p>
        </w:tc>
        <w:tc>
          <w:tcPr>
            <w:tcW w:w="2628" w:type="dxa"/>
          </w:tcPr>
          <w:p w14:paraId="38929105" w14:textId="77777777" w:rsidR="009370EE" w:rsidRPr="0091286D" w:rsidRDefault="009370EE" w:rsidP="00673D2F">
            <w:pPr>
              <w:pStyle w:val="TAL"/>
              <w:keepNext w:val="0"/>
              <w:keepLines w:val="0"/>
              <w:rPr>
                <w:noProof/>
              </w:rPr>
            </w:pPr>
            <w:r>
              <w:rPr>
                <w:noProof/>
              </w:rPr>
              <w:t>~ ~ ~ asn1</w:t>
            </w:r>
            <w:r>
              <w:rPr>
                <w:noProof/>
              </w:rPr>
              <w:br/>
            </w:r>
            <w:r>
              <w:rPr>
                <w:noProof/>
              </w:rPr>
              <w:br/>
              <w:t>DL-CCCH-MessageType ::= CHOICE {</w:t>
            </w:r>
            <w:r>
              <w:rPr>
                <w:noProof/>
              </w:rPr>
              <w:br/>
              <w:t xml:space="preserve">  c1 CHOICE {</w:t>
            </w:r>
            <w:r>
              <w:rPr>
                <w:noProof/>
              </w:rPr>
              <w:br/>
              <w:t xml:space="preserve">    rrcReject RRCReject,</w:t>
            </w:r>
            <w:r>
              <w:rPr>
                <w:noProof/>
              </w:rPr>
              <w:br/>
              <w:t xml:space="preserve">    rrcSetup RRCSetup,</w:t>
            </w:r>
            <w:r>
              <w:rPr>
                <w:noProof/>
              </w:rPr>
              <w:br/>
              <w:t xml:space="preserve">    spare2 NULL,</w:t>
            </w:r>
            <w:r>
              <w:rPr>
                <w:noProof/>
              </w:rPr>
              <w:br/>
              <w:t xml:space="preserve">    spare1 NULL</w:t>
            </w:r>
            <w:r>
              <w:rPr>
                <w:noProof/>
              </w:rPr>
              <w:br/>
              <w:t xml:space="preserve">  },</w:t>
            </w:r>
            <w:r>
              <w:rPr>
                <w:noProof/>
              </w:rPr>
              <w:br/>
              <w:t xml:space="preserve">  messageClassExtension SEQUENCE {}</w:t>
            </w:r>
            <w:r>
              <w:rPr>
                <w:noProof/>
              </w:rPr>
              <w:br/>
              <w:t>}</w:t>
            </w:r>
            <w:r>
              <w:rPr>
                <w:noProof/>
              </w:rPr>
              <w:br/>
              <w:t>~~~</w:t>
            </w:r>
          </w:p>
        </w:tc>
        <w:tc>
          <w:tcPr>
            <w:tcW w:w="3019" w:type="dxa"/>
          </w:tcPr>
          <w:p w14:paraId="69D242FB" w14:textId="77777777" w:rsidR="009370EE" w:rsidRDefault="009370EE" w:rsidP="00673D2F">
            <w:pPr>
              <w:pStyle w:val="TAL"/>
              <w:keepNext w:val="0"/>
              <w:keepLines w:val="0"/>
              <w:rPr>
                <w:noProof/>
              </w:rPr>
            </w:pPr>
            <w:r>
              <w:rPr>
                <w:noProof/>
              </w:rPr>
              <w:t>&lt;div class="</w:t>
            </w:r>
            <w:r w:rsidRPr="00B55E58">
              <w:rPr>
                <w:b/>
                <w:bCs/>
                <w:noProof/>
              </w:rPr>
              <w:t>asn1-indent-0</w:t>
            </w:r>
            <w:r>
              <w:rPr>
                <w:noProof/>
              </w:rPr>
              <w:t>"&gt;DL-CCCH-MessageType ::= &lt;span class="</w:t>
            </w:r>
            <w:r w:rsidRPr="00B55E58">
              <w:rPr>
                <w:b/>
                <w:bCs/>
                <w:noProof/>
              </w:rPr>
              <w:t>asn1-keyword</w:t>
            </w:r>
            <w:r>
              <w:rPr>
                <w:noProof/>
              </w:rPr>
              <w:t>"&gt;CHOICE&lt;/span&gt; {&lt;/div&gt;</w:t>
            </w:r>
          </w:p>
          <w:p w14:paraId="4260930A" w14:textId="77777777" w:rsidR="009370EE" w:rsidRDefault="009370EE" w:rsidP="00673D2F">
            <w:pPr>
              <w:pStyle w:val="TAL"/>
              <w:keepNext w:val="0"/>
              <w:keepLines w:val="0"/>
              <w:rPr>
                <w:noProof/>
              </w:rPr>
            </w:pPr>
            <w:r>
              <w:rPr>
                <w:noProof/>
              </w:rPr>
              <w:t>&lt;div class="</w:t>
            </w:r>
            <w:r w:rsidRPr="00B55E58">
              <w:rPr>
                <w:b/>
                <w:bCs/>
                <w:noProof/>
              </w:rPr>
              <w:t>asn1-indent-1</w:t>
            </w:r>
            <w:r>
              <w:rPr>
                <w:noProof/>
              </w:rPr>
              <w:t>"&gt;c1 &lt;span class="</w:t>
            </w:r>
            <w:r w:rsidRPr="00B55E58">
              <w:rPr>
                <w:b/>
                <w:bCs/>
                <w:noProof/>
              </w:rPr>
              <w:t>asn1-keyword</w:t>
            </w:r>
            <w:r>
              <w:rPr>
                <w:noProof/>
              </w:rPr>
              <w:t>"&gt;CHOICE&lt;/span&gt; {&lt;/div&gt;</w:t>
            </w:r>
          </w:p>
          <w:p w14:paraId="0DF5CA24" w14:textId="77777777" w:rsidR="009370EE" w:rsidRDefault="009370EE" w:rsidP="00673D2F">
            <w:pPr>
              <w:pStyle w:val="TAL"/>
              <w:keepNext w:val="0"/>
              <w:keepLines w:val="0"/>
              <w:rPr>
                <w:noProof/>
              </w:rPr>
            </w:pPr>
            <w:r>
              <w:rPr>
                <w:noProof/>
              </w:rPr>
              <w:t>&lt;div class="</w:t>
            </w:r>
            <w:r w:rsidRPr="00B55E58">
              <w:rPr>
                <w:b/>
                <w:bCs/>
                <w:noProof/>
              </w:rPr>
              <w:t>asn1-indent-2</w:t>
            </w:r>
            <w:r>
              <w:rPr>
                <w:noProof/>
              </w:rPr>
              <w:t>"&gt;rrcReject RRCReject,&lt;/div&gt;</w:t>
            </w:r>
          </w:p>
          <w:p w14:paraId="295882F3" w14:textId="77777777" w:rsidR="009370EE" w:rsidRDefault="009370EE" w:rsidP="00673D2F">
            <w:pPr>
              <w:pStyle w:val="TAL"/>
              <w:keepNext w:val="0"/>
              <w:keepLines w:val="0"/>
              <w:rPr>
                <w:noProof/>
              </w:rPr>
            </w:pPr>
            <w:r>
              <w:rPr>
                <w:noProof/>
              </w:rPr>
              <w:t>&lt;removed&gt;</w:t>
            </w:r>
          </w:p>
          <w:p w14:paraId="43A45CC6" w14:textId="77777777" w:rsidR="009370EE" w:rsidRPr="0091286D" w:rsidRDefault="009370EE" w:rsidP="00673D2F">
            <w:pPr>
              <w:pStyle w:val="TAL"/>
              <w:keepNext w:val="0"/>
              <w:keepLines w:val="0"/>
              <w:rPr>
                <w:noProof/>
              </w:rPr>
            </w:pPr>
            <w:r>
              <w:rPr>
                <w:noProof/>
              </w:rPr>
              <w:drawing>
                <wp:inline distT="0" distB="0" distL="0" distR="0" wp14:anchorId="55A3CA10" wp14:editId="078B9F8F">
                  <wp:extent cx="1771650" cy="1732454"/>
                  <wp:effectExtent l="0" t="0" r="0" b="1270"/>
                  <wp:docPr id="127089506" name="Picture 1" descr="A screen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89506" name="Picture 1" descr="A screenshot of a computer code&#10;&#10;AI-generated content may be incorrect."/>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779796" cy="1740420"/>
                          </a:xfrm>
                          <a:prstGeom prst="rect">
                            <a:avLst/>
                          </a:prstGeom>
                          <a:noFill/>
                          <a:ln>
                            <a:noFill/>
                          </a:ln>
                        </pic:spPr>
                      </pic:pic>
                    </a:graphicData>
                  </a:graphic>
                </wp:inline>
              </w:drawing>
            </w:r>
          </w:p>
        </w:tc>
        <w:tc>
          <w:tcPr>
            <w:tcW w:w="2144" w:type="dxa"/>
          </w:tcPr>
          <w:p w14:paraId="1387F020" w14:textId="77777777" w:rsidR="009370EE" w:rsidRDefault="009370EE" w:rsidP="00673D2F">
            <w:pPr>
              <w:pStyle w:val="TAL"/>
              <w:keepNext w:val="0"/>
              <w:keepLines w:val="0"/>
            </w:pPr>
            <w:r>
              <w:t>Only an excerpt of the HTML is shown because it isn’t human-readable.</w:t>
            </w:r>
          </w:p>
          <w:p w14:paraId="6113A715" w14:textId="77777777" w:rsidR="009370EE" w:rsidRDefault="009370EE" w:rsidP="00673D2F">
            <w:pPr>
              <w:pStyle w:val="TAL"/>
              <w:keepNext w:val="0"/>
              <w:keepLines w:val="0"/>
            </w:pPr>
            <w:r>
              <w:t>Indentation is applied with special classes named asn1-indent#, where # is the level.</w:t>
            </w:r>
          </w:p>
          <w:p w14:paraId="49FDB7F4" w14:textId="77777777" w:rsidR="009370EE" w:rsidRDefault="009370EE" w:rsidP="00673D2F">
            <w:pPr>
              <w:pStyle w:val="TAL"/>
              <w:keepNext w:val="0"/>
              <w:keepLines w:val="0"/>
            </w:pPr>
            <w:r>
              <w:t>Keyword colorization is applied with the class named asn1-keyword.</w:t>
            </w:r>
          </w:p>
          <w:p w14:paraId="2586F7FD" w14:textId="77777777" w:rsidR="009370EE" w:rsidRPr="0091286D" w:rsidRDefault="009370EE" w:rsidP="00673D2F">
            <w:pPr>
              <w:pStyle w:val="TAL"/>
              <w:keepNext w:val="0"/>
              <w:keepLines w:val="0"/>
            </w:pPr>
            <w:r>
              <w:t>Comment colorization, not shown here, is applied with the class named asn1-comment.</w:t>
            </w:r>
          </w:p>
        </w:tc>
      </w:tr>
      <w:tr w:rsidR="009370EE" w:rsidRPr="0091286D" w14:paraId="1D8A5E97" w14:textId="77777777" w:rsidTr="005B789A">
        <w:trPr>
          <w:trHeight w:val="698"/>
        </w:trPr>
        <w:tc>
          <w:tcPr>
            <w:tcW w:w="1838" w:type="dxa"/>
          </w:tcPr>
          <w:p w14:paraId="67DFB471" w14:textId="77777777" w:rsidR="009370EE" w:rsidRDefault="009370EE" w:rsidP="00673D2F">
            <w:pPr>
              <w:pStyle w:val="TAL"/>
              <w:keepNext w:val="0"/>
              <w:keepLines w:val="0"/>
            </w:pPr>
            <w:r>
              <w:t>Band combination tables insertion</w:t>
            </w:r>
          </w:p>
        </w:tc>
        <w:tc>
          <w:tcPr>
            <w:tcW w:w="2628" w:type="dxa"/>
          </w:tcPr>
          <w:p w14:paraId="0C1A3117" w14:textId="77777777" w:rsidR="009370EE" w:rsidRDefault="009370EE" w:rsidP="00673D2F">
            <w:pPr>
              <w:pStyle w:val="TAL"/>
              <w:keepNext w:val="0"/>
              <w:keepLines w:val="0"/>
              <w:rPr>
                <w:noProof/>
              </w:rPr>
            </w:pPr>
            <w:r>
              <w:rPr>
                <w:noProof/>
              </w:rPr>
              <w:t>~~~ json-table</w:t>
            </w:r>
          </w:p>
          <w:p w14:paraId="63D9F141" w14:textId="77777777" w:rsidR="009370EE" w:rsidRDefault="009370EE" w:rsidP="00673D2F">
            <w:pPr>
              <w:pStyle w:val="TAL"/>
              <w:keepNext w:val="0"/>
              <w:keepLines w:val="0"/>
              <w:rPr>
                <w:noProof/>
              </w:rPr>
            </w:pPr>
            <w:r>
              <w:rPr>
                <w:noProof/>
              </w:rPr>
              <w:t>Table 5.5A.2-2: NR CA configurations and bandwidth combination sets defined for mixed intra-band contiguous and non-contiguous CA;</w:t>
            </w:r>
          </w:p>
          <w:p w14:paraId="3B0949C4" w14:textId="77777777" w:rsidR="009370EE" w:rsidRDefault="009370EE" w:rsidP="00673D2F">
            <w:pPr>
              <w:pStyle w:val="TAL"/>
              <w:keepNext w:val="0"/>
              <w:keepLines w:val="0"/>
              <w:rPr>
                <w:noProof/>
              </w:rPr>
            </w:pPr>
            <w:r>
              <w:rPr>
                <w:noProof/>
              </w:rPr>
              <w:t>../contributions/bandCombinations/38.101-1;</w:t>
            </w:r>
          </w:p>
          <w:p w14:paraId="6E5FC768" w14:textId="77777777" w:rsidR="009370EE" w:rsidRDefault="009370EE" w:rsidP="00673D2F">
            <w:pPr>
              <w:pStyle w:val="TAL"/>
              <w:keepNext w:val="0"/>
              <w:keepLines w:val="0"/>
              <w:rPr>
                <w:noProof/>
              </w:rPr>
            </w:pPr>
            <w:r>
              <w:rPr>
                <w:noProof/>
              </w:rPr>
              <w:t>INTRABAND_MIXED</w:t>
            </w:r>
          </w:p>
          <w:p w14:paraId="6B71CD80" w14:textId="77777777" w:rsidR="009370EE" w:rsidRDefault="009370EE" w:rsidP="00673D2F">
            <w:pPr>
              <w:pStyle w:val="TAL"/>
              <w:keepNext w:val="0"/>
              <w:keepLines w:val="0"/>
              <w:rPr>
                <w:noProof/>
              </w:rPr>
            </w:pPr>
            <w:r>
              <w:rPr>
                <w:noProof/>
              </w:rPr>
              <w:t>~~~</w:t>
            </w:r>
          </w:p>
        </w:tc>
        <w:tc>
          <w:tcPr>
            <w:tcW w:w="3019" w:type="dxa"/>
          </w:tcPr>
          <w:p w14:paraId="07E596EC" w14:textId="77777777" w:rsidR="009370EE" w:rsidRDefault="009370EE" w:rsidP="00673D2F">
            <w:pPr>
              <w:pStyle w:val="TAL"/>
              <w:keepNext w:val="0"/>
              <w:keepLines w:val="0"/>
              <w:rPr>
                <w:noProof/>
              </w:rPr>
            </w:pPr>
            <w:r>
              <w:rPr>
                <w:noProof/>
              </w:rPr>
              <w:t>HTML table not shown.</w:t>
            </w:r>
          </w:p>
          <w:p w14:paraId="0DDB931C" w14:textId="77777777" w:rsidR="009370EE" w:rsidRDefault="009370EE" w:rsidP="00673D2F">
            <w:pPr>
              <w:pStyle w:val="TAL"/>
              <w:keepNext w:val="0"/>
              <w:keepLines w:val="0"/>
              <w:rPr>
                <w:noProof/>
              </w:rPr>
            </w:pPr>
            <w:r w:rsidRPr="00817D02">
              <w:rPr>
                <w:noProof/>
              </w:rPr>
              <w:drawing>
                <wp:inline distT="0" distB="0" distL="0" distR="0" wp14:anchorId="1274D8F7" wp14:editId="27B42F0F">
                  <wp:extent cx="1847850" cy="934484"/>
                  <wp:effectExtent l="0" t="0" r="0" b="0"/>
                  <wp:docPr id="854329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329033" name=""/>
                          <pic:cNvPicPr/>
                        </pic:nvPicPr>
                        <pic:blipFill>
                          <a:blip r:embed="rId40"/>
                          <a:stretch>
                            <a:fillRect/>
                          </a:stretch>
                        </pic:blipFill>
                        <pic:spPr>
                          <a:xfrm>
                            <a:off x="0" y="0"/>
                            <a:ext cx="1860497" cy="940880"/>
                          </a:xfrm>
                          <a:prstGeom prst="rect">
                            <a:avLst/>
                          </a:prstGeom>
                        </pic:spPr>
                      </pic:pic>
                    </a:graphicData>
                  </a:graphic>
                </wp:inline>
              </w:drawing>
            </w:r>
          </w:p>
        </w:tc>
        <w:tc>
          <w:tcPr>
            <w:tcW w:w="2144" w:type="dxa"/>
          </w:tcPr>
          <w:p w14:paraId="3BA75591" w14:textId="1342B360" w:rsidR="009370EE" w:rsidRDefault="009370EE" w:rsidP="00673D2F">
            <w:pPr>
              <w:pStyle w:val="TAL"/>
              <w:keepNext w:val="0"/>
              <w:keepLines w:val="0"/>
            </w:pPr>
            <w:r>
              <w:t xml:space="preserve">The json-table identifier is used for this code block. The first input is the table caption. The second is the path </w:t>
            </w:r>
            <w:ins w:id="1262" w:author="6GSM-250318" w:date="2025-11-24T15:04:00Z" w16du:dateUtc="2025-11-05T03:26:00Z">
              <w:r w:rsidR="00EC356F">
                <w:t>to</w:t>
              </w:r>
            </w:ins>
            <w:r w:rsidR="00EC356F">
              <w:t xml:space="preserve"> </w:t>
            </w:r>
            <w:r>
              <w:t>the band combinations, and the third is a reference to which band combination.</w:t>
            </w:r>
          </w:p>
        </w:tc>
      </w:tr>
      <w:tr w:rsidR="009370EE" w:rsidRPr="0091286D" w14:paraId="3E53B6D6" w14:textId="77777777" w:rsidTr="005B789A">
        <w:trPr>
          <w:trHeight w:val="698"/>
        </w:trPr>
        <w:tc>
          <w:tcPr>
            <w:tcW w:w="1838" w:type="dxa"/>
          </w:tcPr>
          <w:p w14:paraId="605B8232" w14:textId="77777777" w:rsidR="009370EE" w:rsidRPr="0091286D" w:rsidRDefault="009370EE" w:rsidP="00673D2F">
            <w:pPr>
              <w:pStyle w:val="TAL"/>
              <w:keepNext w:val="0"/>
              <w:keepLines w:val="0"/>
            </w:pPr>
            <w:r>
              <w:t>Cover page insertion</w:t>
            </w:r>
          </w:p>
        </w:tc>
        <w:tc>
          <w:tcPr>
            <w:tcW w:w="2628" w:type="dxa"/>
          </w:tcPr>
          <w:p w14:paraId="319EB2F9" w14:textId="77777777" w:rsidR="009370EE" w:rsidRDefault="009370EE" w:rsidP="00673D2F">
            <w:pPr>
              <w:pStyle w:val="TAL"/>
              <w:keepNext w:val="0"/>
              <w:keepLines w:val="0"/>
              <w:rPr>
                <w:noProof/>
              </w:rPr>
            </w:pPr>
            <w:r>
              <w:rPr>
                <w:noProof/>
              </w:rPr>
              <w:t>The cover page is inserted using a Lua filter which takes the path to an HTML file as input. The HTML file is simply the cover page for the specification.</w:t>
            </w:r>
          </w:p>
        </w:tc>
        <w:tc>
          <w:tcPr>
            <w:tcW w:w="3019" w:type="dxa"/>
          </w:tcPr>
          <w:p w14:paraId="3044C922" w14:textId="77777777" w:rsidR="009370EE" w:rsidRDefault="009370EE" w:rsidP="00673D2F">
            <w:pPr>
              <w:pStyle w:val="TAL"/>
              <w:keepNext w:val="0"/>
              <w:keepLines w:val="0"/>
              <w:rPr>
                <w:noProof/>
              </w:rPr>
            </w:pPr>
            <w:r w:rsidRPr="003B2D7B">
              <w:rPr>
                <w:noProof/>
              </w:rPr>
              <w:drawing>
                <wp:inline distT="0" distB="0" distL="0" distR="0" wp14:anchorId="467E162F" wp14:editId="6E25EAB4">
                  <wp:extent cx="1895475" cy="1063267"/>
                  <wp:effectExtent l="0" t="0" r="0" b="3810"/>
                  <wp:docPr id="618599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59921" name=""/>
                          <pic:cNvPicPr/>
                        </pic:nvPicPr>
                        <pic:blipFill>
                          <a:blip r:embed="rId41"/>
                          <a:stretch>
                            <a:fillRect/>
                          </a:stretch>
                        </pic:blipFill>
                        <pic:spPr>
                          <a:xfrm>
                            <a:off x="0" y="0"/>
                            <a:ext cx="1911695" cy="1072365"/>
                          </a:xfrm>
                          <a:prstGeom prst="rect">
                            <a:avLst/>
                          </a:prstGeom>
                        </pic:spPr>
                      </pic:pic>
                    </a:graphicData>
                  </a:graphic>
                </wp:inline>
              </w:drawing>
            </w:r>
          </w:p>
        </w:tc>
        <w:tc>
          <w:tcPr>
            <w:tcW w:w="2144" w:type="dxa"/>
          </w:tcPr>
          <w:p w14:paraId="59E4EC8D" w14:textId="77777777" w:rsidR="009370EE" w:rsidRDefault="009370EE" w:rsidP="00673D2F">
            <w:pPr>
              <w:pStyle w:val="TAL"/>
              <w:keepNext w:val="0"/>
              <w:keepLines w:val="0"/>
            </w:pPr>
            <w:r>
              <w:t>The cover page is written in HTML because there is more freedom for layout and it is a relatively static page, not benefiting much from auto-generation.</w:t>
            </w:r>
          </w:p>
        </w:tc>
      </w:tr>
      <w:tr w:rsidR="009370EE" w:rsidRPr="0091286D" w14:paraId="031D1AF4" w14:textId="77777777" w:rsidTr="005B789A">
        <w:trPr>
          <w:trHeight w:val="698"/>
        </w:trPr>
        <w:tc>
          <w:tcPr>
            <w:tcW w:w="1838" w:type="dxa"/>
          </w:tcPr>
          <w:p w14:paraId="2C9A12E0" w14:textId="77777777" w:rsidR="009370EE" w:rsidRPr="0091286D" w:rsidRDefault="009370EE" w:rsidP="00673D2F">
            <w:pPr>
              <w:pStyle w:val="TAL"/>
              <w:keepNext w:val="0"/>
              <w:keepLines w:val="0"/>
            </w:pPr>
            <w:r w:rsidRPr="0091286D">
              <w:t>MSC-Generator signalling diagram</w:t>
            </w:r>
          </w:p>
        </w:tc>
        <w:tc>
          <w:tcPr>
            <w:tcW w:w="2628" w:type="dxa"/>
          </w:tcPr>
          <w:p w14:paraId="2DD2DAC4" w14:textId="77777777" w:rsidR="009370EE" w:rsidRPr="0091286D" w:rsidRDefault="009370EE" w:rsidP="00673D2F">
            <w:pPr>
              <w:pStyle w:val="TAL"/>
              <w:keepNext w:val="0"/>
              <w:keepLines w:val="0"/>
              <w:rPr>
                <w:noProof/>
              </w:rPr>
            </w:pPr>
            <w:r>
              <w:rPr>
                <w:noProof/>
              </w:rPr>
              <w:t>~~~ mscgen</w:t>
            </w:r>
            <w:r>
              <w:rPr>
                <w:noProof/>
              </w:rPr>
              <w:br/>
              <w:t>{caption="Figure 5.3.2.1-1: Paging"}</w:t>
            </w:r>
            <w:r>
              <w:rPr>
                <w:noProof/>
              </w:rPr>
              <w:br/>
            </w:r>
            <w:r>
              <w:rPr>
                <w:noProof/>
              </w:rPr>
              <w:br/>
              <w:t>hscale=auto;</w:t>
            </w:r>
            <w:r>
              <w:rPr>
                <w:noProof/>
              </w:rPr>
              <w:br/>
              <w:t>u: UE;</w:t>
            </w:r>
            <w:r>
              <w:rPr>
                <w:noProof/>
              </w:rPr>
              <w:br/>
              <w:t>n: Network;</w:t>
            </w:r>
            <w:r>
              <w:rPr>
                <w:noProof/>
              </w:rPr>
              <w:br/>
              <w:t>hspace u - n 200;</w:t>
            </w:r>
            <w:r>
              <w:rPr>
                <w:noProof/>
              </w:rPr>
              <w:br/>
              <w:t>n-&gt;u: Paging;</w:t>
            </w:r>
            <w:r>
              <w:rPr>
                <w:noProof/>
              </w:rPr>
              <w:br/>
              <w:t>~~~</w:t>
            </w:r>
          </w:p>
        </w:tc>
        <w:tc>
          <w:tcPr>
            <w:tcW w:w="3019" w:type="dxa"/>
          </w:tcPr>
          <w:p w14:paraId="0D1F5E4F" w14:textId="77777777" w:rsidR="009370EE" w:rsidRDefault="009370EE" w:rsidP="00673D2F">
            <w:pPr>
              <w:pStyle w:val="TAL"/>
              <w:keepNext w:val="0"/>
              <w:keepLines w:val="0"/>
              <w:rPr>
                <w:noProof/>
              </w:rPr>
            </w:pPr>
            <w:r>
              <w:rPr>
                <w:noProof/>
              </w:rPr>
              <w:t>&lt;img src="fig_5.3.2.1-1.svg"/&gt;</w:t>
            </w:r>
          </w:p>
          <w:p w14:paraId="0771ACA8" w14:textId="77777777" w:rsidR="009370EE" w:rsidRDefault="009370EE" w:rsidP="00673D2F">
            <w:pPr>
              <w:pStyle w:val="TAL"/>
              <w:keepNext w:val="0"/>
              <w:keepLines w:val="0"/>
              <w:rPr>
                <w:noProof/>
              </w:rPr>
            </w:pPr>
          </w:p>
          <w:p w14:paraId="2EF96619" w14:textId="77777777" w:rsidR="009370EE" w:rsidRPr="00AD3171" w:rsidRDefault="009370EE" w:rsidP="00673D2F">
            <w:pPr>
              <w:pStyle w:val="TAL"/>
              <w:keepNext w:val="0"/>
              <w:keepLines w:val="0"/>
              <w:rPr>
                <w:noProof/>
                <w:lang w:val="en-US"/>
              </w:rPr>
            </w:pPr>
            <w:r w:rsidRPr="00B57F22">
              <w:rPr>
                <w:noProof/>
              </w:rPr>
              <w:drawing>
                <wp:inline distT="0" distB="0" distL="0" distR="0" wp14:anchorId="3FA9EF3B" wp14:editId="754B7D60">
                  <wp:extent cx="1708920" cy="381000"/>
                  <wp:effectExtent l="0" t="0" r="5715" b="0"/>
                  <wp:docPr id="201587475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874753" name=""/>
                          <pic:cNvPicPr/>
                        </pic:nvPicPr>
                        <pic:blipFill>
                          <a:blip r:embed="rId42">
                            <a:extLst>
                              <a:ext uri="{96DAC541-7B7A-43D3-8B79-37D633B846F1}">
                                <asvg:svgBlip xmlns:asvg="http://schemas.microsoft.com/office/drawing/2016/SVG/main" r:embed="rId43"/>
                              </a:ext>
                            </a:extLst>
                          </a:blip>
                          <a:stretch>
                            <a:fillRect/>
                          </a:stretch>
                        </pic:blipFill>
                        <pic:spPr>
                          <a:xfrm>
                            <a:off x="0" y="0"/>
                            <a:ext cx="1864655" cy="415721"/>
                          </a:xfrm>
                          <a:prstGeom prst="rect">
                            <a:avLst/>
                          </a:prstGeom>
                        </pic:spPr>
                      </pic:pic>
                    </a:graphicData>
                  </a:graphic>
                </wp:inline>
              </w:drawing>
            </w:r>
          </w:p>
        </w:tc>
        <w:tc>
          <w:tcPr>
            <w:tcW w:w="2144" w:type="dxa"/>
          </w:tcPr>
          <w:p w14:paraId="30CEA859" w14:textId="77777777" w:rsidR="009370EE" w:rsidRPr="0091286D" w:rsidRDefault="009370EE" w:rsidP="00673D2F">
            <w:pPr>
              <w:pStyle w:val="TAL"/>
              <w:keepNext w:val="0"/>
              <w:keepLines w:val="0"/>
            </w:pPr>
            <w:r>
              <w:t>The image of the figure is generated using msc-generator and saved as an SVG file as part of the conversion process and then inserted into the HTML using the &lt;img&gt; tag.</w:t>
            </w:r>
          </w:p>
        </w:tc>
      </w:tr>
      <w:tr w:rsidR="009370EE" w:rsidRPr="0091286D" w14:paraId="013854AA" w14:textId="77777777" w:rsidTr="005B789A">
        <w:trPr>
          <w:trHeight w:val="698"/>
        </w:trPr>
        <w:tc>
          <w:tcPr>
            <w:tcW w:w="1838" w:type="dxa"/>
          </w:tcPr>
          <w:p w14:paraId="0E9FB419" w14:textId="77777777" w:rsidR="009370EE" w:rsidRPr="0091286D" w:rsidRDefault="009370EE" w:rsidP="00673D2F">
            <w:pPr>
              <w:pStyle w:val="TAL"/>
              <w:keepNext w:val="0"/>
              <w:keepLines w:val="0"/>
            </w:pPr>
            <w:r>
              <w:t>Table of contents generation and insertion</w:t>
            </w:r>
          </w:p>
        </w:tc>
        <w:tc>
          <w:tcPr>
            <w:tcW w:w="2628" w:type="dxa"/>
          </w:tcPr>
          <w:p w14:paraId="1FCCD211" w14:textId="77777777" w:rsidR="009370EE" w:rsidRDefault="009370EE" w:rsidP="00673D2F">
            <w:pPr>
              <w:pStyle w:val="TAL"/>
              <w:keepNext w:val="0"/>
              <w:keepLines w:val="0"/>
              <w:rPr>
                <w:noProof/>
              </w:rPr>
            </w:pPr>
            <w:r>
              <w:rPr>
                <w:noProof/>
              </w:rPr>
              <w:t>The table of contents is inserted using a Lua filter which identifies and tags all headings, extracts their titles, and creates a table of contents in HTML and inserts it between the cover page and the document body.</w:t>
            </w:r>
          </w:p>
        </w:tc>
        <w:tc>
          <w:tcPr>
            <w:tcW w:w="3019" w:type="dxa"/>
          </w:tcPr>
          <w:p w14:paraId="0FA39C63" w14:textId="77777777" w:rsidR="009370EE" w:rsidRDefault="009370EE" w:rsidP="00673D2F">
            <w:pPr>
              <w:pStyle w:val="TAL"/>
              <w:keepNext w:val="0"/>
              <w:keepLines w:val="0"/>
              <w:rPr>
                <w:noProof/>
              </w:rPr>
            </w:pPr>
            <w:r w:rsidRPr="00980541">
              <w:rPr>
                <w:noProof/>
              </w:rPr>
              <w:drawing>
                <wp:inline distT="0" distB="0" distL="0" distR="0" wp14:anchorId="6C15CEFF" wp14:editId="1BB3080C">
                  <wp:extent cx="1895475" cy="663682"/>
                  <wp:effectExtent l="0" t="0" r="0" b="3175"/>
                  <wp:docPr id="178867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6706" name=""/>
                          <pic:cNvPicPr/>
                        </pic:nvPicPr>
                        <pic:blipFill>
                          <a:blip r:embed="rId44"/>
                          <a:stretch>
                            <a:fillRect/>
                          </a:stretch>
                        </pic:blipFill>
                        <pic:spPr>
                          <a:xfrm>
                            <a:off x="0" y="0"/>
                            <a:ext cx="1910620" cy="668985"/>
                          </a:xfrm>
                          <a:prstGeom prst="rect">
                            <a:avLst/>
                          </a:prstGeom>
                        </pic:spPr>
                      </pic:pic>
                    </a:graphicData>
                  </a:graphic>
                </wp:inline>
              </w:drawing>
            </w:r>
          </w:p>
        </w:tc>
        <w:tc>
          <w:tcPr>
            <w:tcW w:w="2144" w:type="dxa"/>
          </w:tcPr>
          <w:p w14:paraId="12B33D03" w14:textId="77777777" w:rsidR="009370EE" w:rsidRDefault="009370EE" w:rsidP="00673D2F">
            <w:pPr>
              <w:pStyle w:val="TAL"/>
              <w:keepNext w:val="0"/>
              <w:keepLines w:val="0"/>
            </w:pPr>
            <w:r>
              <w:t xml:space="preserve">The CSS stylesheet handles page numbering in the table of contents and in the header of each page. </w:t>
            </w:r>
          </w:p>
        </w:tc>
      </w:tr>
    </w:tbl>
    <w:p w14:paraId="6914B68D" w14:textId="77777777" w:rsidR="009370EE" w:rsidRPr="0091286D" w:rsidRDefault="009370EE" w:rsidP="009370EE"/>
    <w:p w14:paraId="5AAC3349" w14:textId="6A50040F" w:rsidR="009370EE" w:rsidRPr="0091286D" w:rsidRDefault="009370EE" w:rsidP="00673D2F">
      <w:pPr>
        <w:pStyle w:val="Heading4"/>
      </w:pPr>
      <w:bookmarkStart w:id="1263" w:name="_Toc212617895"/>
      <w:r w:rsidRPr="0091286D">
        <w:t>5.</w:t>
      </w:r>
      <w:r w:rsidR="007C7C5F">
        <w:t>3</w:t>
      </w:r>
      <w:r w:rsidRPr="0091286D">
        <w:t>.1.</w:t>
      </w:r>
      <w:r>
        <w:rPr>
          <w:rFonts w:eastAsia="Malgun Gothic" w:hint="eastAsia"/>
          <w:lang w:eastAsia="ko-KR"/>
        </w:rPr>
        <w:t>6</w:t>
      </w:r>
      <w:r w:rsidRPr="0091286D">
        <w:tab/>
        <w:t>How to produce a specification using Markdown</w:t>
      </w:r>
      <w:bookmarkEnd w:id="1263"/>
    </w:p>
    <w:p w14:paraId="1B386AB0" w14:textId="77777777" w:rsidR="009370EE" w:rsidRPr="0091286D" w:rsidRDefault="009370EE" w:rsidP="009370EE">
      <w:bookmarkStart w:id="1264" w:name="_MCCTEMPBM_CRPT64790031___5"/>
      <w:r w:rsidRPr="0091286D">
        <w:t xml:space="preserve">Markdown source is not presentable on its own as it is a language intended to be converted to HTML, using a simple syntax and a subset of the features of HTML. Many tools are available for converting Markdown to HTML, but the one which will be used in this solution is called Pandoc, which can be found at </w:t>
      </w:r>
      <w:hyperlink r:id="rId45" w:history="1">
        <w:r w:rsidRPr="0091286D">
          <w:rPr>
            <w:rStyle w:val="Hyperlink"/>
          </w:rPr>
          <w:t>https://pandoc.org/</w:t>
        </w:r>
      </w:hyperlink>
      <w:r w:rsidRPr="0091286D">
        <w:t>. Pandoc is capable of converting between many formats, but we will focus on the conversion from Markdown to HTML.</w:t>
      </w:r>
    </w:p>
    <w:bookmarkEnd w:id="1264"/>
    <w:p w14:paraId="5E619C61" w14:textId="6ECAAAB7" w:rsidR="009370EE" w:rsidRPr="0091286D" w:rsidRDefault="009370EE" w:rsidP="009370EE">
      <w:r w:rsidRPr="0091286D">
        <w:t>Figure</w:t>
      </w:r>
      <w:r w:rsidR="002F5881">
        <w:t> </w:t>
      </w:r>
      <w:r>
        <w:t>5.</w:t>
      </w:r>
      <w:r w:rsidR="007C7C5F">
        <w:t>3</w:t>
      </w:r>
      <w:r>
        <w:t>.1.</w:t>
      </w:r>
      <w:r w:rsidR="007C7C5F">
        <w:t>6</w:t>
      </w:r>
      <w:r w:rsidRPr="0091286D">
        <w:t>-1 illustrates the process. The input is the Markdown source file, which has the extension “.md”, and any images and resources, and the output is an HTML file, which has the extension “.html”, and any original images and converted resources.</w:t>
      </w:r>
    </w:p>
    <w:p w14:paraId="61B92927" w14:textId="77777777" w:rsidR="009370EE" w:rsidRPr="0091286D" w:rsidRDefault="009370EE" w:rsidP="009370EE">
      <w:pPr>
        <w:pStyle w:val="TH"/>
      </w:pPr>
      <w:r w:rsidRPr="0091286D">
        <w:rPr>
          <w:noProof/>
        </w:rPr>
        <w:drawing>
          <wp:inline distT="0" distB="0" distL="0" distR="0" wp14:anchorId="3E486E21" wp14:editId="7BB5C38C">
            <wp:extent cx="4663440" cy="585893"/>
            <wp:effectExtent l="0" t="0" r="3810" b="5080"/>
            <wp:docPr id="22091904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919044" name=""/>
                    <pic:cNvPicPr/>
                  </pic:nvPicPr>
                  <pic:blipFill>
                    <a:blip r:embed="rId46">
                      <a:extLst>
                        <a:ext uri="{96DAC541-7B7A-43D3-8B79-37D633B846F1}">
                          <asvg:svgBlip xmlns:asvg="http://schemas.microsoft.com/office/drawing/2016/SVG/main" r:embed="rId47"/>
                        </a:ext>
                      </a:extLst>
                    </a:blip>
                    <a:stretch>
                      <a:fillRect/>
                    </a:stretch>
                  </pic:blipFill>
                  <pic:spPr>
                    <a:xfrm>
                      <a:off x="0" y="0"/>
                      <a:ext cx="4717524" cy="592688"/>
                    </a:xfrm>
                    <a:prstGeom prst="rect">
                      <a:avLst/>
                    </a:prstGeom>
                  </pic:spPr>
                </pic:pic>
              </a:graphicData>
            </a:graphic>
          </wp:inline>
        </w:drawing>
      </w:r>
    </w:p>
    <w:p w14:paraId="176C96EF" w14:textId="6B3AC46C" w:rsidR="009370EE" w:rsidRPr="0091286D" w:rsidRDefault="009370EE" w:rsidP="009370EE">
      <w:pPr>
        <w:pStyle w:val="TF"/>
      </w:pPr>
      <w:r w:rsidRPr="0091286D">
        <w:t>Figure 5.</w:t>
      </w:r>
      <w:r w:rsidR="007C7C5F">
        <w:t>3</w:t>
      </w:r>
      <w:r w:rsidRPr="0091286D">
        <w:t>.1.</w:t>
      </w:r>
      <w:r w:rsidR="007C7C5F">
        <w:t>6</w:t>
      </w:r>
      <w:r w:rsidRPr="0091286D">
        <w:t>-1: Process to convert from Markdown to HTML using Pandoc</w:t>
      </w:r>
    </w:p>
    <w:p w14:paraId="3BE71987" w14:textId="77777777" w:rsidR="009370EE" w:rsidRPr="0091286D" w:rsidRDefault="009370EE" w:rsidP="009370EE">
      <w:r w:rsidRPr="0091286D">
        <w:t>The input includes markdown source, text resources, image resources, and images. Source is considered native to the base version of Markdown or to the chosen extension to Markdown, e.g., GitHub-flavoured Markdown. Text resources are those which are entered directly into the Markdown file or referenced as files from the Markdown file and converted into a different text representation in the HTML. Example text resources include equations and ASN.1 source. Image resources are those which are entered directly into the Markdown file or referenced as files from the Markdown file and converted into images. Images are simply copied into the HTML representation as they are natively supported.</w:t>
      </w:r>
    </w:p>
    <w:p w14:paraId="2BCB2D8E" w14:textId="77777777" w:rsidR="009370EE" w:rsidRPr="0091286D" w:rsidRDefault="009370EE" w:rsidP="009370EE">
      <w:pPr>
        <w:pStyle w:val="TH"/>
      </w:pPr>
      <w:r w:rsidRPr="0091286D">
        <w:rPr>
          <w:noProof/>
        </w:rPr>
        <w:drawing>
          <wp:inline distT="0" distB="0" distL="0" distR="0" wp14:anchorId="071BD0B7" wp14:editId="5122C3E3">
            <wp:extent cx="5511165" cy="2949122"/>
            <wp:effectExtent l="0" t="0" r="0" b="3810"/>
            <wp:docPr id="196911830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118302" name=""/>
                    <pic:cNvPicPr/>
                  </pic:nvPicPr>
                  <pic:blipFill>
                    <a:blip r:embed="rId48">
                      <a:extLst>
                        <a:ext uri="{96DAC541-7B7A-43D3-8B79-37D633B846F1}">
                          <asvg:svgBlip xmlns:asvg="http://schemas.microsoft.com/office/drawing/2016/SVG/main" r:embed="rId49"/>
                        </a:ext>
                      </a:extLst>
                    </a:blip>
                    <a:stretch>
                      <a:fillRect/>
                    </a:stretch>
                  </pic:blipFill>
                  <pic:spPr>
                    <a:xfrm>
                      <a:off x="0" y="0"/>
                      <a:ext cx="5515336" cy="2951354"/>
                    </a:xfrm>
                    <a:prstGeom prst="rect">
                      <a:avLst/>
                    </a:prstGeom>
                  </pic:spPr>
                </pic:pic>
              </a:graphicData>
            </a:graphic>
          </wp:inline>
        </w:drawing>
      </w:r>
    </w:p>
    <w:p w14:paraId="2C9F6E70" w14:textId="1819A1FE" w:rsidR="009370EE" w:rsidRPr="0091286D" w:rsidRDefault="009370EE" w:rsidP="009370EE">
      <w:pPr>
        <w:pStyle w:val="TF"/>
      </w:pPr>
      <w:r w:rsidRPr="0091286D">
        <w:t xml:space="preserve">Figure </w:t>
      </w:r>
      <w:r>
        <w:t>5.</w:t>
      </w:r>
      <w:r w:rsidR="007C7C5F">
        <w:t>3</w:t>
      </w:r>
      <w:r>
        <w:t>.1.</w:t>
      </w:r>
      <w:r w:rsidR="007C7C5F">
        <w:t>6</w:t>
      </w:r>
      <w:r w:rsidRPr="0091286D">
        <w:t>-2: Detailed process to convert from Markdown to HTML using Pandoc</w:t>
      </w:r>
    </w:p>
    <w:p w14:paraId="7B5C8DF5" w14:textId="77777777" w:rsidR="009370EE" w:rsidRPr="0091286D" w:rsidRDefault="009370EE" w:rsidP="009370EE">
      <w:r w:rsidRPr="0091286D">
        <w:t>Each type of element in the Markdown document, whether native or not, requires a stage which converts the element into intermediate resources which are inserted into the HTML or which converts the element directly into HTML.</w:t>
      </w:r>
    </w:p>
    <w:p w14:paraId="28BEF6F4" w14:textId="19BBED66" w:rsidR="009370EE" w:rsidRPr="0091286D" w:rsidRDefault="009370EE" w:rsidP="009370EE">
      <w:r w:rsidRPr="0091286D">
        <w:t>Figure</w:t>
      </w:r>
      <w:r w:rsidR="002F5881">
        <w:t> </w:t>
      </w:r>
      <w:r>
        <w:t>5.</w:t>
      </w:r>
      <w:r w:rsidR="007C7C5F">
        <w:t>3</w:t>
      </w:r>
      <w:r>
        <w:t>.1.</w:t>
      </w:r>
      <w:r w:rsidR="007C7C5F">
        <w:t>6</w:t>
      </w:r>
      <w:r w:rsidRPr="0091286D">
        <w:t xml:space="preserve">-3 illustrates one-stage conversion of a simple type, a heading, which is further explained in </w:t>
      </w:r>
      <w:r w:rsidR="002F5881">
        <w:t>clause </w:t>
      </w:r>
      <w:r>
        <w:t>5.</w:t>
      </w:r>
      <w:r w:rsidR="007C7C5F">
        <w:t>3</w:t>
      </w:r>
      <w:r>
        <w:t>.1.5</w:t>
      </w:r>
      <w:r w:rsidRPr="0091286D">
        <w:t>. The Markdown formatting is stripped off and HTML formatting is wrapped around the heading title.</w:t>
      </w:r>
    </w:p>
    <w:p w14:paraId="4114A75D" w14:textId="77777777" w:rsidR="009370EE" w:rsidRPr="0091286D" w:rsidRDefault="009370EE" w:rsidP="009370EE">
      <w:pPr>
        <w:pStyle w:val="TH"/>
      </w:pPr>
      <w:r w:rsidRPr="0091286D">
        <w:rPr>
          <w:noProof/>
        </w:rPr>
        <w:drawing>
          <wp:inline distT="0" distB="0" distL="0" distR="0" wp14:anchorId="3DC1B947" wp14:editId="4BED9C27">
            <wp:extent cx="2596336" cy="392993"/>
            <wp:effectExtent l="0" t="0" r="0" b="7620"/>
            <wp:docPr id="21948745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487450" name=""/>
                    <pic:cNvPicPr/>
                  </pic:nvPicPr>
                  <pic:blipFill>
                    <a:blip r:embed="rId50">
                      <a:extLst>
                        <a:ext uri="{96DAC541-7B7A-43D3-8B79-37D633B846F1}">
                          <asvg:svgBlip xmlns:asvg="http://schemas.microsoft.com/office/drawing/2016/SVG/main" r:embed="rId51"/>
                        </a:ext>
                      </a:extLst>
                    </a:blip>
                    <a:stretch>
                      <a:fillRect/>
                    </a:stretch>
                  </pic:blipFill>
                  <pic:spPr>
                    <a:xfrm>
                      <a:off x="0" y="0"/>
                      <a:ext cx="2695702" cy="408034"/>
                    </a:xfrm>
                    <a:prstGeom prst="rect">
                      <a:avLst/>
                    </a:prstGeom>
                  </pic:spPr>
                </pic:pic>
              </a:graphicData>
            </a:graphic>
          </wp:inline>
        </w:drawing>
      </w:r>
    </w:p>
    <w:p w14:paraId="50656184" w14:textId="6053DE6C" w:rsidR="009370EE" w:rsidRPr="0091286D" w:rsidRDefault="009370EE" w:rsidP="009370EE">
      <w:pPr>
        <w:pStyle w:val="TF"/>
      </w:pPr>
      <w:r w:rsidRPr="0091286D">
        <w:t xml:space="preserve">Figure </w:t>
      </w:r>
      <w:r>
        <w:t>5.</w:t>
      </w:r>
      <w:r w:rsidR="007C7C5F">
        <w:t>3</w:t>
      </w:r>
      <w:r>
        <w:t>.1.</w:t>
      </w:r>
      <w:r w:rsidR="007C7C5F">
        <w:t>6</w:t>
      </w:r>
      <w:r w:rsidRPr="0091286D">
        <w:t>-3: Conversion of a simple type from Markdown to HTML</w:t>
      </w:r>
    </w:p>
    <w:p w14:paraId="5C5AF0C6" w14:textId="728B4D35" w:rsidR="009370EE" w:rsidRPr="0091286D" w:rsidRDefault="009370EE" w:rsidP="009370EE">
      <w:r w:rsidRPr="0091286D">
        <w:t>The complex types, which typically result in images or custom formatted text, use a two-stage process. In the additional stage, the complex type is inputted to a conversion stage, the output of which is a resource, e.g., an image, and HTML which inserts the resource into the HTML document, e.g., an image tag which points to an image resource. Figure</w:t>
      </w:r>
      <w:r w:rsidR="002F5881">
        <w:t> </w:t>
      </w:r>
      <w:r>
        <w:t>5.</w:t>
      </w:r>
      <w:r w:rsidR="007C7C5F">
        <w:t>3</w:t>
      </w:r>
      <w:r>
        <w:t>.1.</w:t>
      </w:r>
      <w:r w:rsidR="007C7C5F">
        <w:t>6</w:t>
      </w:r>
      <w:r w:rsidRPr="0091286D">
        <w:t>-4 shows an example of converting a signalling chart written in MSC Generator and inserting it into the resulting HTML document.</w:t>
      </w:r>
    </w:p>
    <w:p w14:paraId="27D3C462" w14:textId="77777777" w:rsidR="009370EE" w:rsidRPr="0091286D" w:rsidRDefault="009370EE" w:rsidP="009370EE">
      <w:pPr>
        <w:pStyle w:val="TH"/>
      </w:pPr>
      <w:r w:rsidRPr="00930F71">
        <w:rPr>
          <w:noProof/>
        </w:rPr>
        <w:drawing>
          <wp:inline distT="0" distB="0" distL="0" distR="0" wp14:anchorId="758C6951" wp14:editId="26B150DF">
            <wp:extent cx="6120765" cy="1480820"/>
            <wp:effectExtent l="0" t="0" r="0" b="5080"/>
            <wp:docPr id="90728239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282398" name=""/>
                    <pic:cNvPicPr/>
                  </pic:nvPicPr>
                  <pic:blipFill>
                    <a:blip r:embed="rId52">
                      <a:extLst>
                        <a:ext uri="{96DAC541-7B7A-43D3-8B79-37D633B846F1}">
                          <asvg:svgBlip xmlns:asvg="http://schemas.microsoft.com/office/drawing/2016/SVG/main" r:embed="rId53"/>
                        </a:ext>
                      </a:extLst>
                    </a:blip>
                    <a:stretch>
                      <a:fillRect/>
                    </a:stretch>
                  </pic:blipFill>
                  <pic:spPr>
                    <a:xfrm>
                      <a:off x="0" y="0"/>
                      <a:ext cx="6120765" cy="1480820"/>
                    </a:xfrm>
                    <a:prstGeom prst="rect">
                      <a:avLst/>
                    </a:prstGeom>
                  </pic:spPr>
                </pic:pic>
              </a:graphicData>
            </a:graphic>
          </wp:inline>
        </w:drawing>
      </w:r>
    </w:p>
    <w:p w14:paraId="02219F06" w14:textId="4579761E" w:rsidR="009370EE" w:rsidRPr="0091286D" w:rsidRDefault="009370EE" w:rsidP="009370EE">
      <w:pPr>
        <w:pStyle w:val="TF"/>
      </w:pPr>
      <w:r w:rsidRPr="0091286D">
        <w:t xml:space="preserve">Figure </w:t>
      </w:r>
      <w:r>
        <w:t>5.</w:t>
      </w:r>
      <w:r w:rsidR="007C7C5F">
        <w:t>3</w:t>
      </w:r>
      <w:r>
        <w:t>.1.</w:t>
      </w:r>
      <w:r w:rsidR="007C7C5F">
        <w:t>6</w:t>
      </w:r>
      <w:r w:rsidRPr="0091286D">
        <w:t>-4: Conversion of a complex type, sequence chart, from Markdown to HTML</w:t>
      </w:r>
    </w:p>
    <w:p w14:paraId="5EDE5E3A" w14:textId="77777777" w:rsidR="009370EE" w:rsidRPr="0091286D" w:rsidRDefault="009370EE" w:rsidP="009370EE">
      <w:r>
        <w:t>Another</w:t>
      </w:r>
      <w:r w:rsidRPr="0091286D">
        <w:t xml:space="preserve"> element to discuss is how styles are applied to the HTML document. The most common mechanism by which styles are applied to an HTML file is through the use of cascading stylesheets (CSS), which can be specified inline to the HTML or externally in a CSS file. Stylesheets work similarly to styles in Microsoft Word, except that styles are not individually applied but rather they are applied automatically depending on the type of element.</w:t>
      </w:r>
    </w:p>
    <w:p w14:paraId="13D1C7FE" w14:textId="77777777" w:rsidR="009370EE" w:rsidRPr="0091286D" w:rsidRDefault="009370EE" w:rsidP="009370EE">
      <w:r w:rsidRPr="0091286D">
        <w:t>For example, the following styles were defined for heading text mimicking the current specifications.</w:t>
      </w:r>
      <w:r>
        <w:t xml:space="preserve"> Note that the first header style has a thin border on the top, “border-top”, a larger font size than the others, 24, and has additional padding on the bottom to make it more prominent. The remaining headers use the default font and only set the size.</w:t>
      </w:r>
    </w:p>
    <w:p w14:paraId="71F21B7C" w14:textId="77777777" w:rsidR="009370EE" w:rsidRPr="0091286D" w:rsidRDefault="009370EE" w:rsidP="009370EE">
      <w:pPr>
        <w:pBdr>
          <w:left w:val="single" w:sz="4" w:space="4" w:color="auto"/>
        </w:pBdr>
        <w:ind w:left="284"/>
      </w:pPr>
      <w:bookmarkStart w:id="1265" w:name="_MCCTEMPBM_CRPT64790032___2"/>
      <w:r w:rsidRPr="0091286D">
        <w:t xml:space="preserve">h1 { </w:t>
      </w:r>
    </w:p>
    <w:p w14:paraId="7015576F" w14:textId="77777777" w:rsidR="009370EE" w:rsidRPr="0091286D" w:rsidRDefault="009370EE" w:rsidP="009370EE">
      <w:pPr>
        <w:pBdr>
          <w:left w:val="single" w:sz="4" w:space="4" w:color="auto"/>
        </w:pBdr>
        <w:ind w:left="284"/>
      </w:pPr>
      <w:r w:rsidRPr="0091286D">
        <w:t xml:space="preserve">    font-size: 24px;</w:t>
      </w:r>
    </w:p>
    <w:p w14:paraId="7DC83308" w14:textId="77777777" w:rsidR="009370EE" w:rsidRPr="0091286D" w:rsidRDefault="009370EE" w:rsidP="009370EE">
      <w:pPr>
        <w:pBdr>
          <w:left w:val="single" w:sz="4" w:space="4" w:color="auto"/>
        </w:pBdr>
        <w:ind w:left="284"/>
      </w:pPr>
      <w:r w:rsidRPr="0091286D">
        <w:t xml:space="preserve">    border-top: 1px solid;</w:t>
      </w:r>
    </w:p>
    <w:p w14:paraId="045AC7E6" w14:textId="77777777" w:rsidR="009370EE" w:rsidRPr="0091286D" w:rsidRDefault="009370EE" w:rsidP="009370EE">
      <w:pPr>
        <w:pBdr>
          <w:left w:val="single" w:sz="4" w:space="4" w:color="auto"/>
        </w:pBdr>
        <w:ind w:left="284"/>
      </w:pPr>
      <w:r w:rsidRPr="0091286D">
        <w:tab/>
        <w:t>width: 100%;</w:t>
      </w:r>
    </w:p>
    <w:p w14:paraId="29B37E20" w14:textId="77777777" w:rsidR="009370EE" w:rsidRPr="0091286D" w:rsidRDefault="009370EE" w:rsidP="009370EE">
      <w:pPr>
        <w:pBdr>
          <w:left w:val="single" w:sz="4" w:space="4" w:color="auto"/>
        </w:pBdr>
        <w:ind w:left="284"/>
      </w:pPr>
      <w:r w:rsidRPr="0091286D">
        <w:tab/>
        <w:t>float:left;</w:t>
      </w:r>
    </w:p>
    <w:p w14:paraId="65FA549C" w14:textId="77777777" w:rsidR="009370EE" w:rsidRPr="0091286D" w:rsidRDefault="009370EE" w:rsidP="009370EE">
      <w:pPr>
        <w:pBdr>
          <w:left w:val="single" w:sz="4" w:space="4" w:color="auto"/>
        </w:pBdr>
        <w:ind w:left="284"/>
      </w:pPr>
      <w:r w:rsidRPr="0091286D">
        <w:tab/>
        <w:t>padding-bottom: 3px;</w:t>
      </w:r>
    </w:p>
    <w:p w14:paraId="4F8CCD59" w14:textId="77777777" w:rsidR="009370EE" w:rsidRPr="00B769D7" w:rsidRDefault="009370EE" w:rsidP="009370EE">
      <w:pPr>
        <w:pBdr>
          <w:left w:val="single" w:sz="4" w:space="4" w:color="auto"/>
        </w:pBdr>
        <w:ind w:left="284"/>
        <w:rPr>
          <w:lang w:val="fr-FR"/>
        </w:rPr>
      </w:pPr>
      <w:r w:rsidRPr="00B769D7">
        <w:rPr>
          <w:lang w:val="fr-FR"/>
        </w:rPr>
        <w:t>}</w:t>
      </w:r>
    </w:p>
    <w:p w14:paraId="67AE9FA7" w14:textId="77777777" w:rsidR="009370EE" w:rsidRPr="00B769D7" w:rsidRDefault="009370EE" w:rsidP="009370EE">
      <w:pPr>
        <w:pBdr>
          <w:left w:val="single" w:sz="4" w:space="4" w:color="auto"/>
        </w:pBdr>
        <w:ind w:left="284"/>
        <w:rPr>
          <w:lang w:val="fr-FR"/>
        </w:rPr>
      </w:pPr>
      <w:r w:rsidRPr="00B769D7">
        <w:rPr>
          <w:lang w:val="fr-FR"/>
        </w:rPr>
        <w:t>h2 { font-size: 21px; }</w:t>
      </w:r>
    </w:p>
    <w:p w14:paraId="312FBF15" w14:textId="77777777" w:rsidR="009370EE" w:rsidRPr="00B769D7" w:rsidRDefault="009370EE" w:rsidP="009370EE">
      <w:pPr>
        <w:pBdr>
          <w:left w:val="single" w:sz="4" w:space="4" w:color="auto"/>
        </w:pBdr>
        <w:ind w:left="284"/>
        <w:rPr>
          <w:lang w:val="fr-FR"/>
        </w:rPr>
      </w:pPr>
      <w:r w:rsidRPr="00B769D7">
        <w:rPr>
          <w:lang w:val="fr-FR"/>
        </w:rPr>
        <w:t>h3 { font-size: 19px; }</w:t>
      </w:r>
    </w:p>
    <w:p w14:paraId="0FC2544F" w14:textId="77777777" w:rsidR="009370EE" w:rsidRPr="00B769D7" w:rsidRDefault="009370EE" w:rsidP="009370EE">
      <w:pPr>
        <w:pBdr>
          <w:left w:val="single" w:sz="4" w:space="4" w:color="auto"/>
        </w:pBdr>
        <w:ind w:left="284"/>
        <w:rPr>
          <w:lang w:val="fr-FR"/>
        </w:rPr>
      </w:pPr>
      <w:r w:rsidRPr="00B769D7">
        <w:rPr>
          <w:lang w:val="fr-FR"/>
        </w:rPr>
        <w:t>h4 { font-size: 16px; }</w:t>
      </w:r>
    </w:p>
    <w:p w14:paraId="2D291FB6" w14:textId="77777777" w:rsidR="009370EE" w:rsidRPr="00B769D7" w:rsidRDefault="009370EE" w:rsidP="009370EE">
      <w:pPr>
        <w:pBdr>
          <w:left w:val="single" w:sz="4" w:space="4" w:color="auto"/>
        </w:pBdr>
        <w:ind w:left="284"/>
        <w:rPr>
          <w:lang w:val="fr-FR"/>
        </w:rPr>
      </w:pPr>
      <w:r w:rsidRPr="00B769D7">
        <w:rPr>
          <w:lang w:val="fr-FR"/>
        </w:rPr>
        <w:t>h5 { font-size: 15px; }</w:t>
      </w:r>
    </w:p>
    <w:p w14:paraId="1DB247C2" w14:textId="77777777" w:rsidR="009370EE" w:rsidRPr="0091286D" w:rsidRDefault="009370EE" w:rsidP="009370EE">
      <w:pPr>
        <w:pBdr>
          <w:left w:val="single" w:sz="4" w:space="4" w:color="auto"/>
        </w:pBdr>
        <w:ind w:left="284"/>
      </w:pPr>
      <w:r w:rsidRPr="0091286D">
        <w:t>h6 { font-size: 13px; }</w:t>
      </w:r>
    </w:p>
    <w:bookmarkEnd w:id="1265"/>
    <w:p w14:paraId="5B77B19F" w14:textId="77777777" w:rsidR="009370EE" w:rsidRPr="0091286D" w:rsidRDefault="009370EE" w:rsidP="009370EE">
      <w:r w:rsidRPr="0091286D">
        <w:br/>
        <w:t xml:space="preserve">These styles apply </w:t>
      </w:r>
      <w:r>
        <w:t xml:space="preserve">a font size </w:t>
      </w:r>
      <w:r w:rsidRPr="0091286D">
        <w:t xml:space="preserve">to </w:t>
      </w:r>
      <w:r>
        <w:t>all six heading styles but treats the first heading level specially by including a black line border above the heading and applying more padding below the header than for the others.</w:t>
      </w:r>
    </w:p>
    <w:p w14:paraId="19E5F9EE" w14:textId="77777777" w:rsidR="009370EE" w:rsidRPr="0091286D" w:rsidRDefault="009370EE" w:rsidP="009370EE">
      <w:r>
        <w:t>The last step to create a publishable specification is to convert the HTML file to a PDF. A program called WeasyPrint (</w:t>
      </w:r>
      <w:r w:rsidRPr="000825C0">
        <w:t>https://weasyprint.org/</w:t>
      </w:r>
      <w:hyperlink r:id="rId54" w:history="1"/>
      <w:r>
        <w:t>) is used. WeasyPrint creates converts HTML to a PDF with consideration to the CSS stylesheet provided with the HTML file. In this solution, the “print” view is used to automatically add headers to each page, including the title and page number, and to properly number the table of contents. All internal links are functional in the PDF version.</w:t>
      </w:r>
    </w:p>
    <w:p w14:paraId="08E956FA" w14:textId="39E8424D" w:rsidR="00FC6B5A" w:rsidRDefault="00FC6B5A" w:rsidP="00FC6B5A">
      <w:pPr>
        <w:pStyle w:val="Heading2"/>
      </w:pPr>
      <w:bookmarkStart w:id="1266" w:name="_Toc212617896"/>
      <w:r>
        <w:t>5.4</w:t>
      </w:r>
      <w:r>
        <w:tab/>
        <w:t xml:space="preserve">Proposal #4: </w:t>
      </w:r>
      <w:r w:rsidRPr="00030274">
        <w:t>Multiple formats for single specification</w:t>
      </w:r>
      <w:r>
        <w:t xml:space="preserve"> </w:t>
      </w:r>
      <w:r w:rsidRPr="006B271A">
        <w:t>with Markdown as baseline</w:t>
      </w:r>
      <w:bookmarkEnd w:id="1266"/>
    </w:p>
    <w:p w14:paraId="7ABA63CC" w14:textId="1E44677B" w:rsidR="00FC6B5A" w:rsidRDefault="00FC6B5A" w:rsidP="00FC6B5A">
      <w:pPr>
        <w:pStyle w:val="Heading3"/>
      </w:pPr>
      <w:bookmarkStart w:id="1267" w:name="_Toc212617897"/>
      <w:r>
        <w:t>5.4.1</w:t>
      </w:r>
      <w:r>
        <w:tab/>
        <w:t>Description</w:t>
      </w:r>
      <w:bookmarkEnd w:id="1267"/>
    </w:p>
    <w:p w14:paraId="11DB8D96" w14:textId="77777777" w:rsidR="00154FDA" w:rsidRDefault="00154FDA" w:rsidP="00154FDA">
      <w:pPr>
        <w:rPr>
          <w:ins w:id="1268" w:author="6GSM-250322" w:date="2025-11-27T13:57:00Z"/>
        </w:rPr>
      </w:pPr>
      <w:ins w:id="1269" w:author="6GSM-250322" w:date="2025-11-27T13:57:00Z">
        <w:r w:rsidRPr="000024EE">
          <w:t xml:space="preserve">A single specification can be represented or stored in multiple file formats, where each format may contain either specific </w:t>
        </w:r>
        <w:r>
          <w:t>parts or elements (as shown in the table below)</w:t>
        </w:r>
        <w:r w:rsidRPr="000024EE">
          <w:t xml:space="preserve"> or a complete, self-contained version of the specification</w:t>
        </w:r>
        <w:r>
          <w:t xml:space="preserve"> (e.g., docx or pdf etc.)</w:t>
        </w:r>
        <w:r w:rsidRPr="000024EE">
          <w:t>.</w:t>
        </w:r>
      </w:ins>
    </w:p>
    <w:p w14:paraId="5B93850A" w14:textId="77777777" w:rsidR="00FC6B5A" w:rsidRPr="00030274" w:rsidRDefault="00FC6B5A" w:rsidP="00FC6B5A">
      <w:r w:rsidRPr="00030274">
        <w:t>In the table below it is described how the various specification elements of a single specification could be stored, i.e. which file format they could be stored, where the main document of the specification is written with Markdown.</w:t>
      </w:r>
    </w:p>
    <w:p w14:paraId="4563BB41" w14:textId="77777777" w:rsidR="00FC6B5A" w:rsidRDefault="00FC6B5A" w:rsidP="00FC6B5A">
      <w:r w:rsidRPr="00030274">
        <w:t>It should be noted that some specification elements can be captured in different formats depending on what is to be captured. One such example is tables, e.g. small tables might best be captured inline with the procedural text and hence captured in Markdown, but very large tables might best be captured in for example JSON.</w:t>
      </w:r>
    </w:p>
    <w:p w14:paraId="1E1398AA" w14:textId="4142958D" w:rsidR="00FC6B5A" w:rsidRDefault="00FC6B5A" w:rsidP="00FC6B5A">
      <w:pPr>
        <w:pStyle w:val="TH"/>
      </w:pPr>
      <w:r>
        <w:t>Table 5.4.1-1: Specification elements of a single specification, files formats and tools.</w:t>
      </w:r>
    </w:p>
    <w:tbl>
      <w:tblPr>
        <w:tblStyle w:val="TableGrid"/>
        <w:tblW w:w="9631" w:type="dxa"/>
        <w:tblLook w:val="04A0" w:firstRow="1" w:lastRow="0" w:firstColumn="1" w:lastColumn="0" w:noHBand="0" w:noVBand="1"/>
      </w:tblPr>
      <w:tblGrid>
        <w:gridCol w:w="1873"/>
        <w:gridCol w:w="2858"/>
        <w:gridCol w:w="2628"/>
        <w:gridCol w:w="2272"/>
      </w:tblGrid>
      <w:tr w:rsidR="00154FDA" w14:paraId="65E9253C" w14:textId="77777777" w:rsidTr="008E076D">
        <w:trPr>
          <w:trHeight w:val="440"/>
        </w:trPr>
        <w:tc>
          <w:tcPr>
            <w:tcW w:w="1873" w:type="dxa"/>
          </w:tcPr>
          <w:p w14:paraId="1ECF4563" w14:textId="32702115" w:rsidR="00154FDA" w:rsidRDefault="00154FDA" w:rsidP="00154FDA">
            <w:pPr>
              <w:pStyle w:val="TAH"/>
            </w:pPr>
            <w:r w:rsidRPr="007535AC">
              <w:t xml:space="preserve">Specification </w:t>
            </w:r>
            <w:r>
              <w:t>element</w:t>
            </w:r>
          </w:p>
          <w:p w14:paraId="10A59D24" w14:textId="281160D3" w:rsidR="00154FDA" w:rsidRPr="007535AC" w:rsidRDefault="00154FDA" w:rsidP="00154FDA">
            <w:pPr>
              <w:pStyle w:val="TAH"/>
            </w:pPr>
            <w:r>
              <w:t>(NOTE 1)</w:t>
            </w:r>
          </w:p>
        </w:tc>
        <w:tc>
          <w:tcPr>
            <w:tcW w:w="2858" w:type="dxa"/>
          </w:tcPr>
          <w:p w14:paraId="50B9C98D" w14:textId="77777777" w:rsidR="00154FDA" w:rsidRDefault="00154FDA" w:rsidP="00154FDA">
            <w:pPr>
              <w:pStyle w:val="TAH"/>
            </w:pPr>
            <w:r w:rsidRPr="007535AC">
              <w:t>File format</w:t>
            </w:r>
            <w:r>
              <w:t>s</w:t>
            </w:r>
          </w:p>
          <w:p w14:paraId="3C8A2E11" w14:textId="027612F3" w:rsidR="00154FDA" w:rsidRPr="007535AC" w:rsidRDefault="00154FDA" w:rsidP="00154FDA">
            <w:pPr>
              <w:pStyle w:val="TAH"/>
            </w:pPr>
            <w:ins w:id="1270" w:author="6GSM-250322" w:date="2025-11-27T13:57:00Z">
              <w:r>
                <w:t>(NOTE 2)</w:t>
              </w:r>
              <w:r>
                <w:br/>
                <w:t>(NOTE 3)</w:t>
              </w:r>
            </w:ins>
          </w:p>
        </w:tc>
        <w:tc>
          <w:tcPr>
            <w:tcW w:w="2628" w:type="dxa"/>
          </w:tcPr>
          <w:p w14:paraId="1C1620AA" w14:textId="77777777" w:rsidR="00154FDA" w:rsidRPr="007535AC" w:rsidRDefault="00154FDA" w:rsidP="00154FDA">
            <w:pPr>
              <w:pStyle w:val="TAH"/>
            </w:pPr>
            <w:r>
              <w:t>Tools</w:t>
            </w:r>
          </w:p>
        </w:tc>
        <w:tc>
          <w:tcPr>
            <w:tcW w:w="2272" w:type="dxa"/>
          </w:tcPr>
          <w:p w14:paraId="17EFCF1C" w14:textId="77777777" w:rsidR="00154FDA" w:rsidRDefault="00154FDA" w:rsidP="00154FDA">
            <w:pPr>
              <w:pStyle w:val="TAH"/>
            </w:pPr>
            <w:r>
              <w:t>Notes</w:t>
            </w:r>
          </w:p>
        </w:tc>
      </w:tr>
      <w:tr w:rsidR="00FC6B5A" w14:paraId="5F796A8E" w14:textId="77777777" w:rsidTr="008E076D">
        <w:trPr>
          <w:trHeight w:val="440"/>
        </w:trPr>
        <w:tc>
          <w:tcPr>
            <w:tcW w:w="1873" w:type="dxa"/>
          </w:tcPr>
          <w:p w14:paraId="3C465440" w14:textId="77777777" w:rsidR="00FC6B5A" w:rsidRDefault="00FC6B5A" w:rsidP="00673D2F">
            <w:pPr>
              <w:pStyle w:val="TAL"/>
            </w:pPr>
            <w:r>
              <w:t>Main document of the specification, including</w:t>
            </w:r>
            <w:r w:rsidDel="007A3BB2">
              <w:t xml:space="preserve"> </w:t>
            </w:r>
            <w:r>
              <w:t>procedural text and similar (formatted text)</w:t>
            </w:r>
          </w:p>
        </w:tc>
        <w:tc>
          <w:tcPr>
            <w:tcW w:w="2858" w:type="dxa"/>
          </w:tcPr>
          <w:p w14:paraId="711AF2D7" w14:textId="77777777" w:rsidR="00FC6B5A" w:rsidRDefault="00FC6B5A" w:rsidP="00673D2F">
            <w:pPr>
              <w:pStyle w:val="TAL"/>
            </w:pPr>
            <w:r>
              <w:t>Markdown (*.md)</w:t>
            </w:r>
          </w:p>
        </w:tc>
        <w:tc>
          <w:tcPr>
            <w:tcW w:w="2628" w:type="dxa"/>
          </w:tcPr>
          <w:p w14:paraId="31E308E9" w14:textId="77777777" w:rsidR="00FC6B5A" w:rsidRPr="00F25826" w:rsidRDefault="00FC6B5A" w:rsidP="00673D2F">
            <w:pPr>
              <w:pStyle w:val="TAL"/>
              <w:rPr>
                <w:lang w:val="en-US"/>
              </w:rPr>
            </w:pPr>
            <w:r>
              <w:rPr>
                <w:lang w:val="en-US"/>
              </w:rPr>
              <w:t xml:space="preserve">Any text editor such as </w:t>
            </w:r>
            <w:r w:rsidRPr="00EF3FC4">
              <w:rPr>
                <w:lang w:val="en-US"/>
              </w:rPr>
              <w:t>Notepad++, Visual Studio Code, V</w:t>
            </w:r>
            <w:r w:rsidRPr="00594192">
              <w:rPr>
                <w:lang w:val="en-US"/>
              </w:rPr>
              <w:t>i</w:t>
            </w:r>
            <w:r w:rsidRPr="00BB1FE0">
              <w:rPr>
                <w:lang w:val="en-US"/>
              </w:rPr>
              <w:t>m</w:t>
            </w:r>
            <w:r>
              <w:rPr>
                <w:lang w:val="en-US"/>
              </w:rPr>
              <w:t xml:space="preserve">, </w:t>
            </w:r>
            <w:r>
              <w:t>Ghostwriter, vscodium</w:t>
            </w:r>
            <w:r>
              <w:rPr>
                <w:lang w:val="en-US"/>
              </w:rPr>
              <w:t>, etc.</w:t>
            </w:r>
          </w:p>
        </w:tc>
        <w:tc>
          <w:tcPr>
            <w:tcW w:w="2272" w:type="dxa"/>
          </w:tcPr>
          <w:p w14:paraId="6DD98E36" w14:textId="77777777" w:rsidR="00FC6B5A" w:rsidRDefault="00FC6B5A" w:rsidP="00673D2F">
            <w:pPr>
              <w:pStyle w:val="TAL"/>
              <w:rPr>
                <w:lang w:val="en-US"/>
              </w:rPr>
            </w:pPr>
            <w:r>
              <w:rPr>
                <w:lang w:val="en-US"/>
              </w:rPr>
              <w:t>Tools are mentioned as examples. In principle any text editor could be used to edit markdown files.</w:t>
            </w:r>
          </w:p>
          <w:p w14:paraId="4E3196F7" w14:textId="77777777" w:rsidR="00FC6B5A" w:rsidRPr="00594192" w:rsidRDefault="00FC6B5A" w:rsidP="00673D2F">
            <w:pPr>
              <w:pStyle w:val="TAL"/>
              <w:rPr>
                <w:lang w:val="en-US"/>
              </w:rPr>
            </w:pPr>
            <w:r>
              <w:t>Visual Studio Code allows searching over multiple files.</w:t>
            </w:r>
          </w:p>
        </w:tc>
      </w:tr>
      <w:tr w:rsidR="00FC6B5A" w14:paraId="2C23B88C" w14:textId="77777777" w:rsidTr="008E076D">
        <w:trPr>
          <w:trHeight w:val="440"/>
        </w:trPr>
        <w:tc>
          <w:tcPr>
            <w:tcW w:w="1873" w:type="dxa"/>
          </w:tcPr>
          <w:p w14:paraId="4FF9A7D8" w14:textId="77777777" w:rsidR="00FC6B5A" w:rsidRDefault="00FC6B5A" w:rsidP="00673D2F">
            <w:pPr>
              <w:pStyle w:val="TAL"/>
            </w:pPr>
            <w:r>
              <w:t>Tables</w:t>
            </w:r>
          </w:p>
        </w:tc>
        <w:tc>
          <w:tcPr>
            <w:tcW w:w="2858" w:type="dxa"/>
          </w:tcPr>
          <w:p w14:paraId="37A8F6A4" w14:textId="77777777" w:rsidR="00FC6B5A" w:rsidRDefault="00FC6B5A" w:rsidP="00673D2F">
            <w:pPr>
              <w:pStyle w:val="TAL"/>
            </w:pPr>
            <w:r>
              <w:t>JSON (*.json) for large tables</w:t>
            </w:r>
          </w:p>
          <w:p w14:paraId="680ABE01" w14:textId="77777777" w:rsidR="00FC6B5A" w:rsidRDefault="00FC6B5A" w:rsidP="00673D2F">
            <w:pPr>
              <w:pStyle w:val="TAL"/>
            </w:pPr>
            <w:r>
              <w:t>Markdown (*.md) within the main document for small tables</w:t>
            </w:r>
          </w:p>
        </w:tc>
        <w:tc>
          <w:tcPr>
            <w:tcW w:w="2628" w:type="dxa"/>
          </w:tcPr>
          <w:p w14:paraId="7F2810B0" w14:textId="77777777" w:rsidR="00FC6B5A" w:rsidRDefault="00FC6B5A" w:rsidP="00673D2F">
            <w:pPr>
              <w:pStyle w:val="TAL"/>
            </w:pPr>
            <w:r>
              <w:rPr>
                <w:lang w:val="en-US"/>
              </w:rPr>
              <w:t xml:space="preserve">Any text editor such as </w:t>
            </w:r>
            <w:r w:rsidRPr="00EF3FC4">
              <w:rPr>
                <w:lang w:val="en-US"/>
              </w:rPr>
              <w:t>Notepad++, Visual Studio Code, V</w:t>
            </w:r>
            <w:r w:rsidRPr="00594192">
              <w:rPr>
                <w:lang w:val="en-US"/>
              </w:rPr>
              <w:t>i</w:t>
            </w:r>
            <w:r w:rsidRPr="00BB1FE0">
              <w:rPr>
                <w:lang w:val="en-US"/>
              </w:rPr>
              <w:t>m</w:t>
            </w:r>
            <w:r>
              <w:rPr>
                <w:lang w:val="en-US"/>
              </w:rPr>
              <w:t>, etc</w:t>
            </w:r>
          </w:p>
        </w:tc>
        <w:tc>
          <w:tcPr>
            <w:tcW w:w="2272" w:type="dxa"/>
          </w:tcPr>
          <w:p w14:paraId="3F153875" w14:textId="77777777" w:rsidR="00FC6B5A" w:rsidRDefault="00FC6B5A" w:rsidP="00673D2F">
            <w:pPr>
              <w:pStyle w:val="TAL"/>
            </w:pPr>
            <w:r>
              <w:t>All the open-source free tools mentioned here have open-source extensions for Markdown and JSON syntax checking and validation.</w:t>
            </w:r>
          </w:p>
        </w:tc>
      </w:tr>
      <w:tr w:rsidR="00FC6B5A" w14:paraId="1BC83C9D" w14:textId="77777777" w:rsidTr="008E076D">
        <w:trPr>
          <w:trHeight w:val="440"/>
        </w:trPr>
        <w:tc>
          <w:tcPr>
            <w:tcW w:w="1873" w:type="dxa"/>
          </w:tcPr>
          <w:p w14:paraId="716B96BE" w14:textId="77777777" w:rsidR="00FC6B5A" w:rsidRDefault="00FC6B5A" w:rsidP="00673D2F">
            <w:pPr>
              <w:pStyle w:val="TAL"/>
            </w:pPr>
            <w:r>
              <w:t>Sequence diagrams</w:t>
            </w:r>
          </w:p>
        </w:tc>
        <w:tc>
          <w:tcPr>
            <w:tcW w:w="2858" w:type="dxa"/>
          </w:tcPr>
          <w:p w14:paraId="4782E697" w14:textId="77777777" w:rsidR="00FC6B5A" w:rsidRDefault="00FC6B5A" w:rsidP="00673D2F">
            <w:pPr>
              <w:pStyle w:val="TAL"/>
            </w:pPr>
            <w:r>
              <w:t xml:space="preserve">Text file (.txt) + PNG or JPEG files </w:t>
            </w:r>
          </w:p>
        </w:tc>
        <w:tc>
          <w:tcPr>
            <w:tcW w:w="2628" w:type="dxa"/>
          </w:tcPr>
          <w:p w14:paraId="03D51A88" w14:textId="77777777" w:rsidR="00FC6B5A" w:rsidRDefault="00FC6B5A" w:rsidP="00673D2F">
            <w:pPr>
              <w:pStyle w:val="TAL"/>
            </w:pPr>
            <w:r>
              <w:rPr>
                <w:lang w:val="en-US"/>
              </w:rPr>
              <w:t>Any text editor + PlantUML or MSC Generator</w:t>
            </w:r>
          </w:p>
        </w:tc>
        <w:tc>
          <w:tcPr>
            <w:tcW w:w="2272" w:type="dxa"/>
          </w:tcPr>
          <w:p w14:paraId="2167878F" w14:textId="77777777" w:rsidR="00FC6B5A" w:rsidRDefault="00FC6B5A" w:rsidP="00673D2F">
            <w:pPr>
              <w:pStyle w:val="TAL"/>
            </w:pPr>
            <w:r>
              <w:t xml:space="preserve">Any text editor for the textual description of the flow chart. PlantUML or MSC generator for generating the corresponding PNG or JPEG file. </w:t>
            </w:r>
          </w:p>
        </w:tc>
      </w:tr>
      <w:tr w:rsidR="00FC6B5A" w14:paraId="79F1FF98" w14:textId="77777777" w:rsidTr="008E076D">
        <w:trPr>
          <w:trHeight w:val="440"/>
        </w:trPr>
        <w:tc>
          <w:tcPr>
            <w:tcW w:w="1873" w:type="dxa"/>
          </w:tcPr>
          <w:p w14:paraId="6BCA0755" w14:textId="77777777" w:rsidR="00FC6B5A" w:rsidRDefault="00FC6B5A" w:rsidP="00673D2F">
            <w:pPr>
              <w:pStyle w:val="TAL"/>
            </w:pPr>
            <w:r>
              <w:t>ASN.1</w:t>
            </w:r>
          </w:p>
        </w:tc>
        <w:tc>
          <w:tcPr>
            <w:tcW w:w="2858" w:type="dxa"/>
          </w:tcPr>
          <w:p w14:paraId="40883FD7" w14:textId="77777777" w:rsidR="00FC6B5A" w:rsidRDefault="00FC6B5A" w:rsidP="00673D2F">
            <w:pPr>
              <w:pStyle w:val="TAL"/>
            </w:pPr>
            <w:r>
              <w:t>Text file (*.asn)</w:t>
            </w:r>
          </w:p>
        </w:tc>
        <w:tc>
          <w:tcPr>
            <w:tcW w:w="2628" w:type="dxa"/>
          </w:tcPr>
          <w:p w14:paraId="4605ED9A" w14:textId="77777777" w:rsidR="00FC6B5A" w:rsidRDefault="00FC6B5A" w:rsidP="00673D2F">
            <w:pPr>
              <w:pStyle w:val="TAL"/>
            </w:pPr>
            <w:r>
              <w:t xml:space="preserve">Any text editor such as Notepad++ or Visual Studio Code + optionally ASN.1 syntax checking extension (e.g. ASN.1 by </w:t>
            </w:r>
            <w:r w:rsidRPr="007F1ED6">
              <w:t>OSS Nokalva Inc.</w:t>
            </w:r>
            <w:r>
              <w:t xml:space="preserve"> extension for VSCode)</w:t>
            </w:r>
          </w:p>
        </w:tc>
        <w:tc>
          <w:tcPr>
            <w:tcW w:w="2272" w:type="dxa"/>
          </w:tcPr>
          <w:p w14:paraId="6C790642" w14:textId="77777777" w:rsidR="00FC6B5A" w:rsidRDefault="00FC6B5A" w:rsidP="00673D2F">
            <w:pPr>
              <w:pStyle w:val="TAL"/>
            </w:pPr>
            <w:r>
              <w:t>The ASN.1 elements can be distributed in multiple files which then can be referenced/imported in other ASN.1 files.</w:t>
            </w:r>
          </w:p>
        </w:tc>
      </w:tr>
      <w:tr w:rsidR="00FC6B5A" w14:paraId="77F6A81A" w14:textId="77777777" w:rsidTr="008E076D">
        <w:trPr>
          <w:trHeight w:val="440"/>
        </w:trPr>
        <w:tc>
          <w:tcPr>
            <w:tcW w:w="1873" w:type="dxa"/>
          </w:tcPr>
          <w:p w14:paraId="53E76088" w14:textId="77777777" w:rsidR="00FC6B5A" w:rsidRDefault="00FC6B5A" w:rsidP="00673D2F">
            <w:pPr>
              <w:pStyle w:val="TAL"/>
            </w:pPr>
            <w:r>
              <w:t>Equations</w:t>
            </w:r>
          </w:p>
        </w:tc>
        <w:tc>
          <w:tcPr>
            <w:tcW w:w="2858" w:type="dxa"/>
          </w:tcPr>
          <w:p w14:paraId="6E6F140D" w14:textId="77777777" w:rsidR="00FC6B5A" w:rsidRDefault="00FC6B5A" w:rsidP="00673D2F">
            <w:pPr>
              <w:pStyle w:val="TAL"/>
            </w:pPr>
            <w:r>
              <w:t>LaTeX written within Markdown for formulas within the main document</w:t>
            </w:r>
          </w:p>
        </w:tc>
        <w:tc>
          <w:tcPr>
            <w:tcW w:w="2628" w:type="dxa"/>
          </w:tcPr>
          <w:p w14:paraId="36611DFA" w14:textId="77777777" w:rsidR="00FC6B5A" w:rsidRDefault="00FC6B5A" w:rsidP="00673D2F">
            <w:pPr>
              <w:pStyle w:val="TAL"/>
            </w:pPr>
          </w:p>
        </w:tc>
        <w:tc>
          <w:tcPr>
            <w:tcW w:w="2272" w:type="dxa"/>
          </w:tcPr>
          <w:p w14:paraId="46C7BEFC" w14:textId="77777777" w:rsidR="00FC6B5A" w:rsidRDefault="00FC6B5A" w:rsidP="00673D2F">
            <w:pPr>
              <w:pStyle w:val="TAL"/>
            </w:pPr>
          </w:p>
        </w:tc>
      </w:tr>
      <w:tr w:rsidR="00FC6B5A" w14:paraId="116EB30B" w14:textId="77777777" w:rsidTr="008E076D">
        <w:trPr>
          <w:trHeight w:val="440"/>
        </w:trPr>
        <w:tc>
          <w:tcPr>
            <w:tcW w:w="1873" w:type="dxa"/>
          </w:tcPr>
          <w:p w14:paraId="4C9BF67D" w14:textId="77777777" w:rsidR="00FC6B5A" w:rsidRDefault="00FC6B5A" w:rsidP="00673D2F">
            <w:pPr>
              <w:pStyle w:val="TAL"/>
            </w:pPr>
            <w:r>
              <w:t>Images</w:t>
            </w:r>
          </w:p>
        </w:tc>
        <w:tc>
          <w:tcPr>
            <w:tcW w:w="2858" w:type="dxa"/>
          </w:tcPr>
          <w:p w14:paraId="164BFBCB" w14:textId="77777777" w:rsidR="00FC6B5A" w:rsidRDefault="00FC6B5A" w:rsidP="00673D2F">
            <w:pPr>
              <w:pStyle w:val="TAL"/>
            </w:pPr>
            <w:r w:rsidRPr="00030274">
              <w:t>Any General-Purpose Diagramming Tool File</w:t>
            </w:r>
          </w:p>
        </w:tc>
        <w:tc>
          <w:tcPr>
            <w:tcW w:w="2628" w:type="dxa"/>
          </w:tcPr>
          <w:p w14:paraId="7C07612D" w14:textId="77777777" w:rsidR="00FC6B5A" w:rsidRDefault="00FC6B5A" w:rsidP="00673D2F">
            <w:pPr>
              <w:pStyle w:val="TAL"/>
            </w:pPr>
            <w:r>
              <w:t xml:space="preserve">Any </w:t>
            </w:r>
            <w:r w:rsidRPr="00934C33">
              <w:t>General-Purpose Diagramming Tools</w:t>
            </w:r>
          </w:p>
        </w:tc>
        <w:tc>
          <w:tcPr>
            <w:tcW w:w="2272" w:type="dxa"/>
          </w:tcPr>
          <w:p w14:paraId="4227F1A9" w14:textId="77777777" w:rsidR="00FC6B5A" w:rsidRDefault="00FC6B5A" w:rsidP="00673D2F">
            <w:pPr>
              <w:pStyle w:val="TAL"/>
            </w:pPr>
            <w:r>
              <w:t>A PNG or JPEG file should be generated from the diagram file. The  image in the PNG format can be referenced and displayed from the Markdown file.</w:t>
            </w:r>
          </w:p>
        </w:tc>
      </w:tr>
      <w:tr w:rsidR="00FC6B5A" w14:paraId="099F5C7C" w14:textId="77777777" w:rsidTr="008E076D">
        <w:trPr>
          <w:trHeight w:val="440"/>
        </w:trPr>
        <w:tc>
          <w:tcPr>
            <w:tcW w:w="9631" w:type="dxa"/>
            <w:gridSpan w:val="4"/>
          </w:tcPr>
          <w:p w14:paraId="333A6E3F" w14:textId="77777777" w:rsidR="00154FDA" w:rsidRDefault="00FC6B5A" w:rsidP="00154FDA">
            <w:pPr>
              <w:pStyle w:val="TAN"/>
              <w:rPr>
                <w:ins w:id="1271" w:author="6GSM-250322" w:date="2025-11-27T13:57:00Z"/>
                <w:lang w:eastAsia="zh-CN"/>
              </w:rPr>
            </w:pPr>
            <w:r w:rsidRPr="006F4675">
              <w:t>NOTE 1</w:t>
            </w:r>
            <w:r>
              <w:t>:</w:t>
            </w:r>
            <w:r>
              <w:tab/>
              <w:t>S</w:t>
            </w:r>
            <w:r w:rsidRPr="006F4675">
              <w:t>ome elements may appear only in some specifications but not in all specifications.</w:t>
            </w:r>
          </w:p>
          <w:p w14:paraId="63A427B3" w14:textId="079E70A9" w:rsidR="00154FDA" w:rsidRDefault="00154FDA" w:rsidP="00154FDA">
            <w:pPr>
              <w:pStyle w:val="TAN"/>
              <w:rPr>
                <w:ins w:id="1272" w:author="6GSM-250322" w:date="2025-11-27T13:57:00Z"/>
                <w:lang w:eastAsia="zh-CN"/>
              </w:rPr>
            </w:pPr>
            <w:ins w:id="1273" w:author="6GSM-250322" w:date="2025-11-27T13:57:00Z">
              <w:r>
                <w:rPr>
                  <w:rFonts w:hint="eastAsia"/>
                  <w:lang w:eastAsia="zh-CN"/>
                </w:rPr>
                <w:t>NOTE 2:</w:t>
              </w:r>
              <w:bookmarkStart w:id="1274" w:name="OLE_LINK119"/>
              <w:bookmarkStart w:id="1275" w:name="OLE_LINK120"/>
              <w:bookmarkStart w:id="1276" w:name="OLE_LINK121"/>
              <w:bookmarkStart w:id="1277" w:name="OLE_LINK122"/>
              <w:r>
                <w:tab/>
              </w:r>
              <w:r>
                <w:rPr>
                  <w:rFonts w:hint="eastAsia"/>
                  <w:lang w:eastAsia="zh-CN"/>
                </w:rPr>
                <w:t xml:space="preserve">Depending on the exact way of working with such formats, there may be a </w:t>
              </w:r>
              <w:r>
                <w:rPr>
                  <w:lang w:eastAsia="zh-CN"/>
                </w:rPr>
                <w:t>requirement</w:t>
              </w:r>
              <w:r>
                <w:rPr>
                  <w:rFonts w:hint="eastAsia"/>
                  <w:lang w:eastAsia="zh-CN"/>
                </w:rPr>
                <w:t xml:space="preserve"> that </w:t>
              </w:r>
              <w:r w:rsidRPr="00A4661E">
                <w:rPr>
                  <w:lang w:eastAsia="zh-CN"/>
                </w:rPr>
                <w:t xml:space="preserve">multiple formats shall be able to be converted </w:t>
              </w:r>
              <w:r>
                <w:rPr>
                  <w:rFonts w:hint="eastAsia"/>
                  <w:lang w:eastAsia="zh-CN"/>
                </w:rPr>
                <w:t xml:space="preserve">to </w:t>
              </w:r>
              <w:r w:rsidRPr="00B327AD">
                <w:rPr>
                  <w:lang w:eastAsia="zh-CN"/>
                </w:rPr>
                <w:t>a format that can be easily reviewed, searched, etc. by tools that satisfy requirements in clause</w:t>
              </w:r>
              <w:del w:id="1278" w:author="MCC" w:date="2025-11-27T14:01:00Z" w16du:dateUtc="2025-11-27T13:01:00Z">
                <w:r w:rsidRPr="00B327AD" w:rsidDel="00154FDA">
                  <w:rPr>
                    <w:lang w:eastAsia="zh-CN"/>
                  </w:rPr>
                  <w:delText xml:space="preserve"> </w:delText>
                </w:r>
              </w:del>
            </w:ins>
            <w:ins w:id="1279" w:author="MCC" w:date="2025-11-27T14:01:00Z" w16du:dateUtc="2025-11-27T13:01:00Z">
              <w:r>
                <w:rPr>
                  <w:lang w:eastAsia="zh-CN"/>
                </w:rPr>
                <w:t> </w:t>
              </w:r>
            </w:ins>
            <w:ins w:id="1280" w:author="6GSM-250322" w:date="2025-11-27T13:57:00Z">
              <w:r w:rsidRPr="00B327AD">
                <w:rPr>
                  <w:lang w:eastAsia="zh-CN"/>
                </w:rPr>
                <w:t xml:space="preserve">4.3 </w:t>
              </w:r>
              <w:r>
                <w:rPr>
                  <w:rFonts w:hint="eastAsia"/>
                  <w:lang w:eastAsia="zh-CN"/>
                </w:rPr>
                <w:t xml:space="preserve">in an </w:t>
              </w:r>
              <w:r>
                <w:rPr>
                  <w:lang w:eastAsia="zh-CN"/>
                </w:rPr>
                <w:t>efficient</w:t>
              </w:r>
              <w:r>
                <w:rPr>
                  <w:rFonts w:hint="eastAsia"/>
                  <w:lang w:eastAsia="zh-CN"/>
                </w:rPr>
                <w:t xml:space="preserve"> manner</w:t>
              </w:r>
              <w:bookmarkEnd w:id="1274"/>
              <w:bookmarkEnd w:id="1275"/>
              <w:r w:rsidRPr="00A4661E">
                <w:rPr>
                  <w:lang w:eastAsia="zh-CN"/>
                </w:rPr>
                <w:t>.</w:t>
              </w:r>
              <w:bookmarkEnd w:id="1276"/>
              <w:bookmarkEnd w:id="1277"/>
            </w:ins>
          </w:p>
          <w:p w14:paraId="5ED76DE2" w14:textId="2B93DC70" w:rsidR="00FC6B5A" w:rsidRDefault="00154FDA" w:rsidP="00154FDA">
            <w:pPr>
              <w:pStyle w:val="TAN"/>
            </w:pPr>
            <w:ins w:id="1281" w:author="6GSM-250322" w:date="2025-11-27T13:57:00Z">
              <w:r>
                <w:rPr>
                  <w:lang w:eastAsia="zh-CN"/>
                </w:rPr>
                <w:t>NOTE 3:</w:t>
              </w:r>
              <w:r>
                <w:t xml:space="preserve"> </w:t>
              </w:r>
              <w:r>
                <w:tab/>
              </w:r>
              <w:r>
                <w:rPr>
                  <w:lang w:val="en-US" w:eastAsia="zh-CN"/>
                </w:rPr>
                <w:t xml:space="preserve">Conversion from </w:t>
              </w:r>
              <w:r w:rsidRPr="00BD165D">
                <w:rPr>
                  <w:lang w:val="en-US" w:eastAsia="zh-CN"/>
                </w:rPr>
                <w:t>a rich document format</w:t>
              </w:r>
              <w:r>
                <w:rPr>
                  <w:lang w:val="en-US" w:eastAsia="zh-CN"/>
                </w:rPr>
                <w:t xml:space="preserve"> to other simpler formats can be problematic – as much of the formatting and other information </w:t>
              </w:r>
              <w:r>
                <w:rPr>
                  <w:rFonts w:hint="eastAsia"/>
                  <w:lang w:val="en-US" w:eastAsia="zh-CN"/>
                </w:rPr>
                <w:t xml:space="preserve">can be </w:t>
              </w:r>
              <w:r>
                <w:rPr>
                  <w:lang w:val="en-US" w:eastAsia="zh-CN"/>
                </w:rPr>
                <w:t>lost when saved as a simpler format. Proper conversion from a rich format to a simpler format, if done, requires direct intervention by authors.</w:t>
              </w:r>
            </w:ins>
          </w:p>
        </w:tc>
      </w:tr>
    </w:tbl>
    <w:p w14:paraId="71D7BA42" w14:textId="77777777" w:rsidR="00FC6B5A" w:rsidRPr="00D6397E" w:rsidRDefault="00FC6B5A" w:rsidP="00FC6B5A">
      <w:pPr>
        <w:rPr>
          <w:rFonts w:eastAsiaTheme="minorEastAsia"/>
        </w:rPr>
      </w:pPr>
    </w:p>
    <w:p w14:paraId="7C115788" w14:textId="77777777" w:rsidR="00FC6B5A" w:rsidRPr="00F70D76" w:rsidRDefault="00FC6B5A" w:rsidP="00FC6B5A">
      <w:r>
        <w:t xml:space="preserve">To summarize the proposal, the above is a list of potential ways to keep various specification elements, i.e. in which file formats they should be kept. The format of the files shall be such that is serves the best the characteristics of the specification </w:t>
      </w:r>
      <w:r w:rsidRPr="00030274">
        <w:t>element, e.g.,</w:t>
      </w:r>
      <w:r>
        <w:t xml:space="preserve"> Markdown for the procedural text, asn-files for ASN.1, etc.</w:t>
      </w:r>
    </w:p>
    <w:p w14:paraId="4057E96D" w14:textId="77777777" w:rsidR="00FC6B5A" w:rsidRPr="00862266" w:rsidRDefault="00FC6B5A" w:rsidP="00FC6B5A">
      <w:r>
        <w:t>Regarding tools to write these formats, in many cases a simple text editor could be sufficient, however they could also be edited in something like the 3GPP Forge.</w:t>
      </w:r>
    </w:p>
    <w:p w14:paraId="16D0899D" w14:textId="19CF8D88" w:rsidR="00C41267" w:rsidRPr="002F0DB1" w:rsidRDefault="00C41267" w:rsidP="00C41267">
      <w:pPr>
        <w:pStyle w:val="Heading2"/>
        <w:rPr>
          <w:rFonts w:eastAsiaTheme="minorEastAsia"/>
          <w:lang w:eastAsia="ko-KR"/>
        </w:rPr>
      </w:pPr>
      <w:bookmarkStart w:id="1282" w:name="_Toc212617898"/>
      <w:r>
        <w:t>5.</w:t>
      </w:r>
      <w:del w:id="1283" w:author="MCC" w:date="2025-11-24T15:16:00Z" w16du:dateUtc="2025-11-24T14:16:00Z">
        <w:r w:rsidDel="00C41267">
          <w:delText>X</w:delText>
        </w:r>
      </w:del>
      <w:ins w:id="1284" w:author="MCC" w:date="2025-11-24T15:16:00Z" w16du:dateUtc="2025-11-24T14:16:00Z">
        <w:r>
          <w:t>5</w:t>
        </w:r>
      </w:ins>
      <w:r>
        <w:tab/>
        <w:t>Proposal #</w:t>
      </w:r>
      <w:del w:id="1285" w:author="MCC" w:date="2025-11-24T15:16:00Z" w16du:dateUtc="2025-11-24T14:16:00Z">
        <w:r w:rsidDel="00C41267">
          <w:delText>X</w:delText>
        </w:r>
      </w:del>
      <w:ins w:id="1286" w:author="MCC" w:date="2025-11-24T15:16:00Z" w16du:dateUtc="2025-11-24T14:16:00Z">
        <w:r>
          <w:t>5</w:t>
        </w:r>
      </w:ins>
      <w:ins w:id="1287" w:author="6GSM-250325" w:date="2025-11-24T15:04:00Z" w16du:dateUtc="2025-10-29T03:59:00Z">
        <w:r>
          <w:rPr>
            <w:rFonts w:eastAsiaTheme="minorEastAsia" w:hint="eastAsia"/>
            <w:lang w:eastAsia="ko-KR"/>
          </w:rPr>
          <w:t>: LaTeX</w:t>
        </w:r>
      </w:ins>
    </w:p>
    <w:p w14:paraId="593C0EDF" w14:textId="5371ED24" w:rsidR="00C41267" w:rsidRDefault="00C41267" w:rsidP="00C41267">
      <w:pPr>
        <w:pStyle w:val="Heading3"/>
        <w:rPr>
          <w:ins w:id="1288" w:author="6GSM-250325" w:date="2025-11-24T15:04:00Z" w16du:dateUtc="2025-10-29T03:59:00Z"/>
          <w:rFonts w:eastAsiaTheme="minorEastAsia"/>
          <w:lang w:eastAsia="ko-KR"/>
        </w:rPr>
      </w:pPr>
      <w:r>
        <w:t>5.</w:t>
      </w:r>
      <w:del w:id="1289" w:author="MCC" w:date="2025-11-24T15:16:00Z" w16du:dateUtc="2025-11-24T14:16:00Z">
        <w:r w:rsidDel="00C41267">
          <w:delText>X</w:delText>
        </w:r>
      </w:del>
      <w:ins w:id="1290" w:author="MCC" w:date="2025-11-24T15:16:00Z" w16du:dateUtc="2025-11-24T14:16:00Z">
        <w:r>
          <w:t>5</w:t>
        </w:r>
      </w:ins>
      <w:r>
        <w:t>.1</w:t>
      </w:r>
      <w:r>
        <w:tab/>
        <w:t>Description</w:t>
      </w:r>
    </w:p>
    <w:p w14:paraId="70135BBF" w14:textId="4F7D2BF0" w:rsidR="00C41267" w:rsidRPr="00401BB7" w:rsidRDefault="00C41267" w:rsidP="00C41267">
      <w:pPr>
        <w:pStyle w:val="Heading4"/>
        <w:rPr>
          <w:ins w:id="1291" w:author="6GSM-250325" w:date="2025-11-24T15:04:00Z" w16du:dateUtc="2025-10-29T04:00:00Z"/>
          <w:rFonts w:eastAsiaTheme="minorEastAsia"/>
          <w:lang w:eastAsia="ko-KR"/>
        </w:rPr>
      </w:pPr>
      <w:ins w:id="1292" w:author="6GSM-250325" w:date="2025-11-24T15:04:00Z" w16du:dateUtc="2025-10-29T04:00:00Z">
        <w:r>
          <w:t>5.</w:t>
        </w:r>
        <w:del w:id="1293" w:author="MCC" w:date="2025-11-24T15:16:00Z" w16du:dateUtc="2025-11-24T14:16:00Z">
          <w:r w:rsidDel="00C41267">
            <w:delText>X</w:delText>
          </w:r>
        </w:del>
      </w:ins>
      <w:ins w:id="1294" w:author="MCC" w:date="2025-11-24T15:16:00Z" w16du:dateUtc="2025-11-24T14:16:00Z">
        <w:r>
          <w:t>5</w:t>
        </w:r>
      </w:ins>
      <w:ins w:id="1295" w:author="6GSM-250325" w:date="2025-11-24T15:04:00Z" w16du:dateUtc="2025-10-29T04:00:00Z">
        <w:r>
          <w:t>.1</w:t>
        </w:r>
      </w:ins>
      <w:ins w:id="1296" w:author="6GSM-250325" w:date="2025-11-24T15:04:00Z" w16du:dateUtc="2025-10-29T04:01:00Z">
        <w:r>
          <w:rPr>
            <w:rFonts w:eastAsiaTheme="minorEastAsia" w:hint="eastAsia"/>
            <w:lang w:eastAsia="ko-KR"/>
          </w:rPr>
          <w:t>.1</w:t>
        </w:r>
      </w:ins>
      <w:ins w:id="1297" w:author="6GSM-250325" w:date="2025-11-24T15:04:00Z" w16du:dateUtc="2025-10-29T04:00:00Z">
        <w:r>
          <w:tab/>
        </w:r>
      </w:ins>
      <w:ins w:id="1298" w:author="6GSM-250325" w:date="2025-11-24T15:04:00Z" w16du:dateUtc="2025-10-29T04:01:00Z">
        <w:r>
          <w:rPr>
            <w:rFonts w:eastAsiaTheme="minorEastAsia" w:hint="eastAsia"/>
            <w:lang w:eastAsia="ko-KR"/>
          </w:rPr>
          <w:t>Introduction of LaTeX</w:t>
        </w:r>
      </w:ins>
    </w:p>
    <w:p w14:paraId="31B3AD51" w14:textId="77777777" w:rsidR="00C41267" w:rsidRPr="00DB2D7D" w:rsidRDefault="00C41267" w:rsidP="00C41267">
      <w:pPr>
        <w:rPr>
          <w:ins w:id="1299" w:author="6GSM-250325" w:date="2025-11-24T15:04:00Z" w16du:dateUtc="2025-10-29T04:20:00Z"/>
        </w:rPr>
      </w:pPr>
      <w:ins w:id="1300" w:author="6GSM-250325" w:date="2025-11-24T15:04:00Z" w16du:dateUtc="2025-10-29T04:20:00Z">
        <w:r w:rsidRPr="00DB2D7D">
          <w:t>LaTe</w:t>
        </w:r>
        <w:r w:rsidRPr="00DB2D7D">
          <w:rPr>
            <w:rFonts w:hint="eastAsia"/>
          </w:rPr>
          <w:t>X</w:t>
        </w:r>
        <w:r w:rsidRPr="00DB2D7D">
          <w:t xml:space="preserve"> is high-quality typesetting system, intended for production of technical and scientific documentation [</w:t>
        </w:r>
      </w:ins>
      <w:ins w:id="1301" w:author="6GSM-250325" w:date="2025-11-24T15:04:00Z" w16du:dateUtc="2025-10-29T04:21:00Z">
        <w:r w:rsidRPr="00DB2D7D">
          <w:rPr>
            <w:rFonts w:hint="eastAsia"/>
          </w:rPr>
          <w:t>4</w:t>
        </w:r>
      </w:ins>
      <w:ins w:id="1302" w:author="6GSM-250325" w:date="2025-11-24T15:04:00Z" w16du:dateUtc="2025-10-29T04:20:00Z">
        <w:r w:rsidRPr="00DB2D7D">
          <w:t xml:space="preserve">]. LaTeX has a stable specification and </w:t>
        </w:r>
      </w:ins>
      <w:ins w:id="1303" w:author="6GSM-250325" w:date="2025-11-24T15:04:00Z" w16du:dateUtc="2025-11-04T12:49:00Z">
        <w:r w:rsidRPr="00DB2D7D">
          <w:t>uses</w:t>
        </w:r>
      </w:ins>
      <w:ins w:id="1304" w:author="6GSM-250325" w:date="2025-11-24T15:04:00Z" w16du:dateUtc="2025-10-29T04:20:00Z">
        <w:r w:rsidRPr="00DB2D7D">
          <w:t xml:space="preserve"> widely in academic publications for high-quality literature prints. As the file format and typeset-ting system is intended for technical and scientific documentation, it supports all formatting that Microsoft Word can produce and even more. While LaTeX was not designed to be a WYSIWYG typesetting system, there are tools available that allow users to get “what you see is what you mean” (WYSIWYM) what is often called “near WYSWYG experience”. A short list of such tools </w:t>
        </w:r>
      </w:ins>
      <w:ins w:id="1305" w:author="6GSM-250325" w:date="2025-11-24T15:04:00Z" w16du:dateUtc="2025-11-04T12:49:00Z">
        <w:r w:rsidRPr="00DB2D7D">
          <w:t>is</w:t>
        </w:r>
      </w:ins>
      <w:ins w:id="1306" w:author="6GSM-250325" w:date="2025-11-24T15:04:00Z" w16du:dateUtc="2025-10-29T04:20:00Z">
        <w:r w:rsidRPr="00DB2D7D">
          <w:t xml:space="preserve"> LyX, TeXmacs, Overleaf</w:t>
        </w:r>
      </w:ins>
      <w:ins w:id="1307" w:author="6GSM-250325" w:date="2025-11-24T15:04:00Z" w16du:dateUtc="2025-11-04T12:49:00Z">
        <w:r>
          <w:rPr>
            <w:rFonts w:eastAsiaTheme="minorEastAsia" w:hint="eastAsia"/>
            <w:lang w:eastAsia="ko-KR"/>
          </w:rPr>
          <w:t>,</w:t>
        </w:r>
      </w:ins>
      <w:ins w:id="1308" w:author="6GSM-250325" w:date="2025-11-24T15:04:00Z" w16du:dateUtc="2025-10-29T04:20:00Z">
        <w:r w:rsidRPr="00DB2D7D">
          <w:t xml:space="preserve"> Scientific Word, </w:t>
        </w:r>
      </w:ins>
      <w:ins w:id="1309" w:author="6GSM-250325" w:date="2025-11-24T15:04:00Z" w16du:dateUtc="2025-11-04T12:49:00Z">
        <w:r>
          <w:rPr>
            <w:rFonts w:eastAsiaTheme="minorEastAsia" w:hint="eastAsia"/>
            <w:lang w:eastAsia="ko-KR"/>
          </w:rPr>
          <w:t xml:space="preserve">and </w:t>
        </w:r>
      </w:ins>
      <w:ins w:id="1310" w:author="6GSM-250325" w:date="2025-11-24T15:04:00Z" w16du:dateUtc="2025-10-29T04:20:00Z">
        <w:r w:rsidRPr="00DB2D7D">
          <w:t>TeXstudio. As LaTex is a mature file format, there are numerous editors that aid document processing. Comparison of various TeX editors are available in https://en.wikipedia.org/wiki/Comparison_of_TeX_editors.</w:t>
        </w:r>
      </w:ins>
    </w:p>
    <w:p w14:paraId="550CCAE0" w14:textId="77777777" w:rsidR="00C41267" w:rsidRPr="00DB2D7D" w:rsidRDefault="00C41267" w:rsidP="00C41267">
      <w:pPr>
        <w:rPr>
          <w:ins w:id="1311" w:author="6GSM-250325" w:date="2025-11-24T15:04:00Z" w16du:dateUtc="2025-10-29T04:20:00Z"/>
        </w:rPr>
      </w:pPr>
      <w:ins w:id="1312" w:author="6GSM-250325" w:date="2025-11-24T15:04:00Z" w16du:dateUtc="2025-10-29T04:20:00Z">
        <w:r w:rsidRPr="00DB2D7D">
          <w:t xml:space="preserve">As LaTeX is targeted for technical documentation, it might be </w:t>
        </w:r>
      </w:ins>
      <w:ins w:id="1313" w:author="6GSM-250325" w:date="2025-11-24T15:04:00Z" w16du:dateUtc="2025-10-29T04:23:00Z">
        <w:r w:rsidRPr="00DB2D7D">
          <w:rPr>
            <w:rFonts w:hint="eastAsia"/>
          </w:rPr>
          <w:t>difficult</w:t>
        </w:r>
      </w:ins>
      <w:ins w:id="1314" w:author="6GSM-250325" w:date="2025-11-24T15:04:00Z" w16du:dateUtc="2025-10-29T04:20:00Z">
        <w:r w:rsidRPr="00DB2D7D">
          <w:t xml:space="preserve"> </w:t>
        </w:r>
      </w:ins>
      <w:ins w:id="1315" w:author="6GSM-250325" w:date="2025-11-24T15:04:00Z" w16du:dateUtc="2025-10-29T04:23:00Z">
        <w:r w:rsidRPr="00DB2D7D">
          <w:rPr>
            <w:rFonts w:hint="eastAsia"/>
          </w:rPr>
          <w:t>to</w:t>
        </w:r>
      </w:ins>
      <w:ins w:id="1316" w:author="6GSM-250325" w:date="2025-11-24T15:04:00Z" w16du:dateUtc="2025-10-29T04:20:00Z">
        <w:r w:rsidRPr="00DB2D7D">
          <w:t xml:space="preserve"> full</w:t>
        </w:r>
      </w:ins>
      <w:ins w:id="1317" w:author="6GSM-250325" w:date="2025-11-24T15:04:00Z" w16du:dateUtc="2025-10-29T04:23:00Z">
        <w:r w:rsidRPr="00DB2D7D">
          <w:rPr>
            <w:rFonts w:hint="eastAsia"/>
          </w:rPr>
          <w:t>y</w:t>
        </w:r>
      </w:ins>
      <w:ins w:id="1318" w:author="6GSM-250325" w:date="2025-11-24T15:04:00Z" w16du:dateUtc="2025-10-29T04:20:00Z">
        <w:r w:rsidRPr="00DB2D7D">
          <w:t xml:space="preserve"> list of formatting and features that it can support. The Latest LaTeX specification is LaTeX2e, which was created in 1994. There was some effort to create a new LaTeX system called LaTeX3. However, this was determined non-feasible to due backwards compatibility issues</w:t>
        </w:r>
      </w:ins>
      <w:ins w:id="1319" w:author="6GSM-250325" w:date="2025-11-24T15:04:00Z" w16du:dateUtc="2025-10-29T04:24:00Z">
        <w:r w:rsidRPr="00DB2D7D">
          <w:rPr>
            <w:rFonts w:hint="eastAsia"/>
          </w:rPr>
          <w:t>.</w:t>
        </w:r>
      </w:ins>
      <w:ins w:id="1320" w:author="6GSM-250325" w:date="2025-11-24T15:04:00Z" w16du:dateUtc="2025-10-29T04:20:00Z">
        <w:r w:rsidRPr="00DB2D7D">
          <w:t xml:space="preserve"> </w:t>
        </w:r>
      </w:ins>
      <w:ins w:id="1321" w:author="6GSM-250325" w:date="2025-11-24T15:04:00Z" w16du:dateUtc="2025-10-29T04:24:00Z">
        <w:r w:rsidRPr="00DB2D7D">
          <w:rPr>
            <w:rFonts w:hint="eastAsia"/>
          </w:rPr>
          <w:t>F</w:t>
        </w:r>
      </w:ins>
      <w:ins w:id="1322" w:author="6GSM-250325" w:date="2025-11-24T15:04:00Z" w16du:dateUtc="2025-10-29T04:20:00Z">
        <w:r w:rsidRPr="00DB2D7D">
          <w:t>eatures intended for LaTeX3 has slowly been updated to LaTeX2e. As LaTeX2e will continue to support full backwards compatibility, any new feature additions to the typesetting should not impact future 3GPP specifications if LaTeX is leveraged today.</w:t>
        </w:r>
      </w:ins>
    </w:p>
    <w:p w14:paraId="66CFD408" w14:textId="77777777" w:rsidR="00C41267" w:rsidRPr="00876FB9" w:rsidRDefault="00C41267" w:rsidP="00C41267">
      <w:pPr>
        <w:rPr>
          <w:ins w:id="1323" w:author="6GSM-250325" w:date="2025-11-24T15:04:00Z" w16du:dateUtc="2025-10-29T04:19:00Z"/>
          <w:rFonts w:eastAsiaTheme="minorEastAsia"/>
          <w:lang w:eastAsia="ko-KR"/>
        </w:rPr>
      </w:pPr>
      <w:ins w:id="1324" w:author="6GSM-250325" w:date="2025-11-24T15:04:00Z" w16du:dateUtc="2025-10-29T04:20:00Z">
        <w:r w:rsidRPr="00DB2D7D">
          <w:t>What may be more challenging for adoption of LaTeX is actually the number of library packages that provide additional functionality to LaTeX. As LaTeX is extremely mature, the number of support libraries are also numerous</w:t>
        </w:r>
      </w:ins>
      <w:ins w:id="1325" w:author="6GSM-250325" w:date="2025-11-24T15:04:00Z" w16du:dateUtc="2025-10-29T04:24:00Z">
        <w:r w:rsidRPr="00DB2D7D">
          <w:rPr>
            <w:rFonts w:hint="eastAsia"/>
          </w:rPr>
          <w:t>.</w:t>
        </w:r>
      </w:ins>
      <w:ins w:id="1326" w:author="6GSM-250325" w:date="2025-11-24T15:04:00Z" w16du:dateUtc="2025-10-29T04:20:00Z">
        <w:r w:rsidRPr="00DB2D7D">
          <w:t xml:space="preserve"> </w:t>
        </w:r>
      </w:ins>
      <w:ins w:id="1327" w:author="6GSM-250325" w:date="2025-11-24T15:04:00Z" w16du:dateUtc="2025-10-29T04:24:00Z">
        <w:r w:rsidRPr="00DB2D7D">
          <w:rPr>
            <w:rFonts w:hint="eastAsia"/>
          </w:rPr>
          <w:t>M</w:t>
        </w:r>
      </w:ins>
      <w:ins w:id="1328" w:author="6GSM-250325" w:date="2025-11-24T15:04:00Z" w16du:dateUtc="2025-10-29T04:20:00Z">
        <w:r w:rsidRPr="00DB2D7D">
          <w:t>any libraries provide similar functionality. In fact, they are too numerous to a point where MCC may want to limit the usages of libraries for 3GPP specification to make sure a consistent experience for all users working with 3GPP specification.</w:t>
        </w:r>
      </w:ins>
    </w:p>
    <w:p w14:paraId="4E061CE2" w14:textId="5A6D3E83" w:rsidR="00C41267" w:rsidRPr="00401BB7" w:rsidRDefault="00C41267" w:rsidP="00C41267">
      <w:pPr>
        <w:pStyle w:val="Heading4"/>
        <w:rPr>
          <w:ins w:id="1329" w:author="6GSM-250325" w:date="2025-11-24T15:04:00Z" w16du:dateUtc="2025-10-29T04:19:00Z"/>
          <w:rFonts w:eastAsiaTheme="minorEastAsia"/>
          <w:lang w:eastAsia="ko-KR"/>
        </w:rPr>
      </w:pPr>
      <w:ins w:id="1330" w:author="6GSM-250325" w:date="2025-11-24T15:04:00Z" w16du:dateUtc="2025-10-29T04:19:00Z">
        <w:r>
          <w:t>5.</w:t>
        </w:r>
        <w:del w:id="1331" w:author="MCC" w:date="2025-11-24T15:16:00Z" w16du:dateUtc="2025-11-24T14:16:00Z">
          <w:r w:rsidDel="00C41267">
            <w:delText>X</w:delText>
          </w:r>
        </w:del>
      </w:ins>
      <w:ins w:id="1332" w:author="MCC" w:date="2025-11-24T15:16:00Z" w16du:dateUtc="2025-11-24T14:16:00Z">
        <w:r>
          <w:t>5</w:t>
        </w:r>
      </w:ins>
      <w:ins w:id="1333" w:author="6GSM-250325" w:date="2025-11-24T15:04:00Z" w16du:dateUtc="2025-10-29T04:19:00Z">
        <w:r>
          <w:t>.1</w:t>
        </w:r>
        <w:r>
          <w:rPr>
            <w:rFonts w:eastAsiaTheme="minorEastAsia" w:hint="eastAsia"/>
            <w:lang w:eastAsia="ko-KR"/>
          </w:rPr>
          <w:t>.2</w:t>
        </w:r>
        <w:r>
          <w:tab/>
        </w:r>
        <w:r>
          <w:rPr>
            <w:rFonts w:eastAsiaTheme="minorEastAsia" w:hint="eastAsia"/>
            <w:lang w:eastAsia="ko-KR"/>
          </w:rPr>
          <w:t>Benefits of LaTeX</w:t>
        </w:r>
      </w:ins>
    </w:p>
    <w:p w14:paraId="5B8EEC1B" w14:textId="77777777" w:rsidR="00C41267" w:rsidRPr="00B40183" w:rsidRDefault="00C41267" w:rsidP="00C41267">
      <w:pPr>
        <w:keepNext/>
        <w:rPr>
          <w:ins w:id="1334" w:author="6GSM-250325" w:date="2025-11-24T15:04:00Z" w16du:dateUtc="2025-10-29T04:26:00Z"/>
        </w:rPr>
      </w:pPr>
      <w:ins w:id="1335" w:author="6GSM-250325" w:date="2025-11-24T15:04:00Z" w16du:dateUtc="2025-10-29T04:31:00Z">
        <w:r>
          <w:rPr>
            <w:rFonts w:eastAsiaTheme="minorEastAsia" w:hint="eastAsia"/>
            <w:lang w:eastAsia="ko-KR"/>
          </w:rPr>
          <w:t>The following are some fo</w:t>
        </w:r>
      </w:ins>
      <w:ins w:id="1336" w:author="6GSM-250325" w:date="2025-11-24T15:04:00Z" w16du:dateUtc="2025-10-29T04:26:00Z">
        <w:r w:rsidRPr="00B40183">
          <w:t xml:space="preserve">rmatting </w:t>
        </w:r>
      </w:ins>
      <w:ins w:id="1337" w:author="6GSM-250325" w:date="2025-11-24T15:04:00Z" w16du:dateUtc="2025-11-04T12:50:00Z">
        <w:r w:rsidRPr="00B40183">
          <w:t>features</w:t>
        </w:r>
      </w:ins>
      <w:ins w:id="1338" w:author="6GSM-250325" w:date="2025-11-24T15:04:00Z" w16du:dateUtc="2025-10-29T04:26:00Z">
        <w:r w:rsidRPr="00B40183">
          <w:t xml:space="preserve"> that are distinct from Microsoft Word which may be of interest for 3GPP specifications.</w:t>
        </w:r>
        <w:del w:id="1339" w:author="MCC" w:date="2025-11-24T15:16:00Z" w16du:dateUtc="2025-11-24T14:16:00Z">
          <w:r w:rsidRPr="00B40183" w:rsidDel="00C41267">
            <w:delText xml:space="preserve"> </w:delText>
          </w:r>
        </w:del>
      </w:ins>
    </w:p>
    <w:p w14:paraId="1504B821" w14:textId="77777777" w:rsidR="00C41267" w:rsidRPr="00876FB9" w:rsidRDefault="00C41267" w:rsidP="00C41267">
      <w:pPr>
        <w:pStyle w:val="B1"/>
        <w:rPr>
          <w:ins w:id="1340" w:author="6GSM-250325" w:date="2025-11-24T15:04:00Z" w16du:dateUtc="2025-10-29T04:26:00Z"/>
          <w:lang w:eastAsia="en-US"/>
        </w:rPr>
      </w:pPr>
      <w:ins w:id="1341" w:author="6GSM-250325" w:date="2025-11-24T15:04:00Z" w16du:dateUtc="2025-10-29T04:27:00Z">
        <w:r>
          <w:t>-</w:t>
        </w:r>
        <w:r>
          <w:tab/>
        </w:r>
      </w:ins>
      <w:ins w:id="1342" w:author="6GSM-250325" w:date="2025-11-24T15:04:00Z" w16du:dateUtc="2025-10-29T04:26:00Z">
        <w:r w:rsidRPr="00876FB9">
          <w:rPr>
            <w:lang w:eastAsia="en-US"/>
          </w:rPr>
          <w:t>Separation of typesetting configuration &amp; actual literature content</w:t>
        </w:r>
      </w:ins>
    </w:p>
    <w:p w14:paraId="7118882D" w14:textId="77777777" w:rsidR="00C41267" w:rsidRPr="00876FB9" w:rsidRDefault="00C41267" w:rsidP="00C41267">
      <w:pPr>
        <w:pStyle w:val="B2"/>
        <w:keepNext/>
        <w:rPr>
          <w:ins w:id="1343" w:author="6GSM-250325" w:date="2025-11-24T15:04:00Z" w16du:dateUtc="2025-10-29T04:26:00Z"/>
          <w:lang w:eastAsia="en-US"/>
        </w:rPr>
      </w:pPr>
      <w:ins w:id="1344" w:author="6GSM-250325" w:date="2025-11-24T15:04:00Z" w16du:dateUtc="2025-10-29T04:27:00Z">
        <w:r w:rsidRPr="00FD7041">
          <w:rPr>
            <w:lang w:eastAsia="en-US"/>
          </w:rPr>
          <w:t>-</w:t>
        </w:r>
        <w:r w:rsidRPr="00FD7041">
          <w:rPr>
            <w:lang w:eastAsia="en-US"/>
          </w:rPr>
          <w:tab/>
        </w:r>
      </w:ins>
      <w:ins w:id="1345" w:author="6GSM-250325" w:date="2025-11-24T15:04:00Z" w16du:dateUtc="2025-10-29T04:26:00Z">
        <w:r w:rsidRPr="00876FB9">
          <w:rPr>
            <w:lang w:eastAsia="en-US"/>
          </w:rPr>
          <w:t xml:space="preserve">LaTeX is </w:t>
        </w:r>
      </w:ins>
      <w:ins w:id="1346" w:author="6GSM-250325" w:date="2025-11-24T15:04:00Z" w16du:dateUtc="2025-11-04T12:54:00Z">
        <w:r w:rsidRPr="00876FB9">
          <w:rPr>
            <w:lang w:eastAsia="en-US"/>
          </w:rPr>
          <w:t>consists</w:t>
        </w:r>
      </w:ins>
      <w:ins w:id="1347" w:author="6GSM-250325" w:date="2025-11-24T15:04:00Z" w16du:dateUtc="2025-10-29T04:26:00Z">
        <w:r w:rsidRPr="00876FB9">
          <w:rPr>
            <w:lang w:eastAsia="en-US"/>
          </w:rPr>
          <w:t xml:space="preserve"> of two aspects. Typesetting configuration and literature content. It is possible to separate the two. The default formatting rules for a document could be programmed to follow specific rules needed and can be stored in a separate file with cls extension. These default formatting rules can be determined by MCC, and all users (editors, delegates, etc.) will not need to deal with the default formatting rules.</w:t>
        </w:r>
      </w:ins>
    </w:p>
    <w:p w14:paraId="552D1D68" w14:textId="77777777" w:rsidR="00C41267" w:rsidRPr="00876FB9" w:rsidRDefault="00C41267" w:rsidP="00C41267">
      <w:pPr>
        <w:pStyle w:val="B1"/>
        <w:rPr>
          <w:ins w:id="1348" w:author="6GSM-250325" w:date="2025-11-24T15:04:00Z" w16du:dateUtc="2025-10-29T04:26:00Z"/>
          <w:lang w:eastAsia="en-US"/>
        </w:rPr>
      </w:pPr>
      <w:ins w:id="1349" w:author="6GSM-250325" w:date="2025-11-24T15:04:00Z" w16du:dateUtc="2025-10-29T04:27:00Z">
        <w:r>
          <w:t>-</w:t>
        </w:r>
        <w:r>
          <w:tab/>
        </w:r>
      </w:ins>
      <w:ins w:id="1350" w:author="6GSM-250325" w:date="2025-11-24T15:04:00Z" w16du:dateUtc="2025-10-29T04:26:00Z">
        <w:r w:rsidRPr="00876FB9">
          <w:rPr>
            <w:lang w:eastAsia="en-US"/>
          </w:rPr>
          <w:t>Separation of large document into separate files &amp; insertion of multiple files into publication document</w:t>
        </w:r>
      </w:ins>
    </w:p>
    <w:p w14:paraId="3ECE10BF" w14:textId="77777777" w:rsidR="00C41267" w:rsidRPr="00876FB9" w:rsidRDefault="00C41267" w:rsidP="00C41267">
      <w:pPr>
        <w:pStyle w:val="B2"/>
        <w:keepNext/>
        <w:rPr>
          <w:ins w:id="1351" w:author="6GSM-250325" w:date="2025-11-24T15:04:00Z" w16du:dateUtc="2025-10-29T04:26:00Z"/>
          <w:lang w:eastAsia="en-US"/>
        </w:rPr>
      </w:pPr>
      <w:ins w:id="1352" w:author="6GSM-250325" w:date="2025-11-24T15:04:00Z" w16du:dateUtc="2025-10-29T04:27:00Z">
        <w:r w:rsidRPr="00F626B3">
          <w:rPr>
            <w:lang w:eastAsia="en-US"/>
          </w:rPr>
          <w:t>-</w:t>
        </w:r>
        <w:r w:rsidRPr="00F626B3">
          <w:rPr>
            <w:lang w:eastAsia="en-US"/>
          </w:rPr>
          <w:tab/>
        </w:r>
      </w:ins>
      <w:ins w:id="1353" w:author="6GSM-250325" w:date="2025-11-24T15:04:00Z" w16du:dateUtc="2025-10-29T04:26:00Z">
        <w:r w:rsidRPr="00876FB9">
          <w:rPr>
            <w:lang w:eastAsia="en-US"/>
          </w:rPr>
          <w:t>LaTeX allows insertion of technical content that is stored in separate files, but all belong to the same publication. This allows different Clauses that may have large content to be separated into different files and handled separately.</w:t>
        </w:r>
        <w:del w:id="1354" w:author="MCC" w:date="2025-11-24T15:20:00Z" w16du:dateUtc="2025-11-24T14:20:00Z">
          <w:r w:rsidRPr="00876FB9" w:rsidDel="001B7744">
            <w:rPr>
              <w:lang w:eastAsia="en-US"/>
            </w:rPr>
            <w:delText xml:space="preserve"> </w:delText>
          </w:r>
        </w:del>
      </w:ins>
    </w:p>
    <w:p w14:paraId="026553CB" w14:textId="77777777" w:rsidR="00C41267" w:rsidRPr="00876FB9" w:rsidRDefault="00C41267" w:rsidP="00C41267">
      <w:pPr>
        <w:pStyle w:val="B1"/>
        <w:rPr>
          <w:ins w:id="1355" w:author="6GSM-250325" w:date="2025-11-24T15:04:00Z" w16du:dateUtc="2025-10-29T04:26:00Z"/>
          <w:lang w:eastAsia="en-US"/>
        </w:rPr>
      </w:pPr>
      <w:ins w:id="1356" w:author="6GSM-250325" w:date="2025-11-24T15:04:00Z" w16du:dateUtc="2025-10-29T04:27:00Z">
        <w:r>
          <w:t>-</w:t>
        </w:r>
        <w:r>
          <w:tab/>
        </w:r>
      </w:ins>
      <w:ins w:id="1357" w:author="6GSM-250325" w:date="2025-11-24T15:04:00Z" w16du:dateUtc="2025-10-29T04:26:00Z">
        <w:r w:rsidRPr="00876FB9">
          <w:rPr>
            <w:lang w:eastAsia="en-US"/>
          </w:rPr>
          <w:t>Re-use of same sub-content file in different specifications</w:t>
        </w:r>
      </w:ins>
    </w:p>
    <w:p w14:paraId="044C5583" w14:textId="77777777" w:rsidR="00C41267" w:rsidRPr="00876FB9" w:rsidRDefault="00C41267" w:rsidP="00C41267">
      <w:pPr>
        <w:pStyle w:val="B2"/>
        <w:keepNext/>
        <w:rPr>
          <w:ins w:id="1358" w:author="6GSM-250325" w:date="2025-11-24T15:04:00Z" w16du:dateUtc="2025-10-29T04:26:00Z"/>
          <w:lang w:eastAsia="en-US"/>
        </w:rPr>
      </w:pPr>
      <w:ins w:id="1359" w:author="6GSM-250325" w:date="2025-11-24T15:04:00Z" w16du:dateUtc="2025-10-29T04:27:00Z">
        <w:r w:rsidRPr="00F626B3">
          <w:rPr>
            <w:lang w:eastAsia="en-US"/>
          </w:rPr>
          <w:t>-</w:t>
        </w:r>
        <w:r w:rsidRPr="00F626B3">
          <w:rPr>
            <w:lang w:eastAsia="en-US"/>
          </w:rPr>
          <w:tab/>
        </w:r>
      </w:ins>
      <w:ins w:id="1360" w:author="6GSM-250325" w:date="2025-11-24T15:04:00Z" w16du:dateUtc="2025-10-29T04:26:00Z">
        <w:r w:rsidRPr="00876FB9">
          <w:rPr>
            <w:lang w:eastAsia="en-US"/>
          </w:rPr>
          <w:t>Since it is possible to store a small part of the specification and insert the files into a publication, it also allows same file to be re-used in different specifications without any duplication. If different 3GPP specification must leverage the same technical content (say a table), it may be possible to use the same source file for multiple specifications and complete avoid any mis-synchronization issues between different specifications.</w:t>
        </w:r>
        <w:del w:id="1361" w:author="MCC" w:date="2025-11-24T15:20:00Z" w16du:dateUtc="2025-11-24T14:20:00Z">
          <w:r w:rsidRPr="00876FB9" w:rsidDel="001B7744">
            <w:rPr>
              <w:lang w:eastAsia="en-US"/>
            </w:rPr>
            <w:delText xml:space="preserve"> </w:delText>
          </w:r>
        </w:del>
      </w:ins>
    </w:p>
    <w:p w14:paraId="7F792FFF" w14:textId="77777777" w:rsidR="00C41267" w:rsidRPr="00876FB9" w:rsidRDefault="00C41267" w:rsidP="00C41267">
      <w:pPr>
        <w:pStyle w:val="B1"/>
        <w:rPr>
          <w:ins w:id="1362" w:author="6GSM-250325" w:date="2025-11-24T15:04:00Z" w16du:dateUtc="2025-10-29T04:26:00Z"/>
          <w:lang w:eastAsia="en-US"/>
        </w:rPr>
      </w:pPr>
      <w:ins w:id="1363" w:author="6GSM-250325" w:date="2025-11-24T15:04:00Z" w16du:dateUtc="2025-10-29T04:27:00Z">
        <w:r>
          <w:t>-</w:t>
        </w:r>
        <w:r>
          <w:tab/>
        </w:r>
      </w:ins>
      <w:ins w:id="1364" w:author="6GSM-250325" w:date="2025-11-24T15:04:00Z" w16du:dateUtc="2025-10-29T04:26:00Z">
        <w:r w:rsidRPr="00876FB9">
          <w:rPr>
            <w:lang w:eastAsia="en-US"/>
          </w:rPr>
          <w:t>Changing page size or orientation of select pages of the specification</w:t>
        </w:r>
      </w:ins>
    </w:p>
    <w:p w14:paraId="67333D51" w14:textId="77777777" w:rsidR="00C41267" w:rsidRPr="00876FB9" w:rsidRDefault="00C41267" w:rsidP="00C41267">
      <w:pPr>
        <w:pStyle w:val="B2"/>
        <w:keepNext/>
        <w:rPr>
          <w:ins w:id="1365" w:author="6GSM-250325" w:date="2025-11-24T15:04:00Z" w16du:dateUtc="2025-10-29T04:26:00Z"/>
          <w:lang w:eastAsia="en-US"/>
        </w:rPr>
      </w:pPr>
      <w:ins w:id="1366" w:author="6GSM-250325" w:date="2025-11-24T15:04:00Z" w16du:dateUtc="2025-10-29T04:27:00Z">
        <w:r w:rsidRPr="00F626B3">
          <w:rPr>
            <w:lang w:eastAsia="en-US"/>
          </w:rPr>
          <w:t>-</w:t>
        </w:r>
        <w:r w:rsidRPr="00F626B3">
          <w:rPr>
            <w:lang w:eastAsia="en-US"/>
          </w:rPr>
          <w:tab/>
        </w:r>
      </w:ins>
      <w:ins w:id="1367" w:author="6GSM-250325" w:date="2025-11-24T15:04:00Z" w16du:dateUtc="2025-10-29T04:26:00Z">
        <w:r w:rsidRPr="00876FB9">
          <w:rPr>
            <w:lang w:eastAsia="en-US"/>
          </w:rPr>
          <w:t>Similar to Microsoft Word, it is possible to change the page size or even change the orientation (either horizontal or vertical orientation) of the text. This supports to fit large tables in a single TS/TR document.</w:t>
        </w:r>
      </w:ins>
    </w:p>
    <w:p w14:paraId="33C42884" w14:textId="77777777" w:rsidR="00C41267" w:rsidRPr="00876FB9" w:rsidRDefault="00C41267" w:rsidP="00C41267">
      <w:pPr>
        <w:pStyle w:val="B1"/>
        <w:rPr>
          <w:ins w:id="1368" w:author="6GSM-250325" w:date="2025-11-24T15:04:00Z" w16du:dateUtc="2025-10-29T04:26:00Z"/>
          <w:lang w:eastAsia="en-US"/>
        </w:rPr>
      </w:pPr>
      <w:bookmarkStart w:id="1369" w:name="_Hlk212580399"/>
      <w:ins w:id="1370" w:author="6GSM-250325" w:date="2025-11-24T15:04:00Z" w16du:dateUtc="2025-10-29T04:27:00Z">
        <w:r>
          <w:t>-</w:t>
        </w:r>
        <w:r>
          <w:tab/>
        </w:r>
      </w:ins>
      <w:bookmarkEnd w:id="1369"/>
      <w:ins w:id="1371" w:author="6GSM-250325" w:date="2025-11-24T15:04:00Z" w16du:dateUtc="2025-10-29T04:26:00Z">
        <w:r w:rsidRPr="00876FB9">
          <w:rPr>
            <w:lang w:eastAsia="en-US"/>
          </w:rPr>
          <w:t>Integration of math symbols and text</w:t>
        </w:r>
      </w:ins>
    </w:p>
    <w:p w14:paraId="07530C80" w14:textId="77777777" w:rsidR="00C41267" w:rsidRPr="00876FB9" w:rsidRDefault="00C41267" w:rsidP="00C41267">
      <w:pPr>
        <w:pStyle w:val="B2"/>
        <w:keepNext/>
        <w:rPr>
          <w:ins w:id="1372" w:author="6GSM-250325" w:date="2025-11-24T15:04:00Z" w16du:dateUtc="2025-10-29T04:26:00Z"/>
          <w:lang w:eastAsia="en-US"/>
        </w:rPr>
      </w:pPr>
      <w:ins w:id="1373" w:author="6GSM-250325" w:date="2025-11-24T15:04:00Z" w16du:dateUtc="2025-10-29T04:27:00Z">
        <w:r w:rsidRPr="00F626B3">
          <w:rPr>
            <w:lang w:eastAsia="en-US"/>
          </w:rPr>
          <w:t>-</w:t>
        </w:r>
        <w:r w:rsidRPr="00F626B3">
          <w:rPr>
            <w:lang w:eastAsia="en-US"/>
          </w:rPr>
          <w:tab/>
        </w:r>
      </w:ins>
      <w:ins w:id="1374" w:author="6GSM-250325" w:date="2025-11-24T15:04:00Z" w16du:dateUtc="2025-10-29T04:26:00Z">
        <w:r w:rsidRPr="00876FB9">
          <w:rPr>
            <w:lang w:eastAsia="en-US"/>
          </w:rPr>
          <w:t>LaTeX excels in rendering beautifully typed mathematical equations as part of the text.</w:t>
        </w:r>
      </w:ins>
    </w:p>
    <w:p w14:paraId="181334FD" w14:textId="77777777" w:rsidR="00C41267" w:rsidRPr="00876FB9" w:rsidRDefault="00C41267" w:rsidP="00C41267">
      <w:pPr>
        <w:pStyle w:val="B1"/>
        <w:rPr>
          <w:ins w:id="1375" w:author="6GSM-250325" w:date="2025-11-24T15:04:00Z" w16du:dateUtc="2025-10-29T04:26:00Z"/>
          <w:lang w:eastAsia="en-US"/>
        </w:rPr>
      </w:pPr>
      <w:ins w:id="1376" w:author="6GSM-250325" w:date="2025-11-24T15:04:00Z" w16du:dateUtc="2025-10-29T04:27:00Z">
        <w:r>
          <w:t>-</w:t>
        </w:r>
        <w:r>
          <w:tab/>
        </w:r>
      </w:ins>
      <w:ins w:id="1377" w:author="6GSM-250325" w:date="2025-11-24T15:04:00Z" w16du:dateUtc="2025-10-29T04:26:00Z">
        <w:r w:rsidRPr="00876FB9">
          <w:rPr>
            <w:lang w:eastAsia="en-US"/>
          </w:rPr>
          <w:t>Complex tables</w:t>
        </w:r>
      </w:ins>
    </w:p>
    <w:p w14:paraId="33E48103" w14:textId="77777777" w:rsidR="00C41267" w:rsidRPr="00876FB9" w:rsidDel="00C41267" w:rsidRDefault="00C41267" w:rsidP="00C41267">
      <w:pPr>
        <w:pStyle w:val="B2"/>
        <w:keepNext/>
        <w:rPr>
          <w:ins w:id="1378" w:author="6GSM-250325" w:date="2025-11-24T15:04:00Z" w16du:dateUtc="2025-10-29T04:01:00Z"/>
          <w:del w:id="1379" w:author="MCC" w:date="2025-11-24T15:16:00Z" w16du:dateUtc="2025-11-24T14:16:00Z"/>
          <w:lang w:eastAsia="en-US"/>
        </w:rPr>
      </w:pPr>
      <w:ins w:id="1380" w:author="6GSM-250325" w:date="2025-11-24T15:04:00Z" w16du:dateUtc="2025-10-29T04:27:00Z">
        <w:r w:rsidRPr="00F626B3">
          <w:rPr>
            <w:lang w:eastAsia="en-US"/>
          </w:rPr>
          <w:t>-</w:t>
        </w:r>
        <w:r w:rsidRPr="00F626B3">
          <w:rPr>
            <w:lang w:eastAsia="en-US"/>
          </w:rPr>
          <w:tab/>
        </w:r>
      </w:ins>
      <w:ins w:id="1381" w:author="6GSM-250325" w:date="2025-11-24T15:04:00Z" w16du:dateUtc="2025-10-29T04:26:00Z">
        <w:r w:rsidRPr="00876FB9">
          <w:rPr>
            <w:lang w:eastAsia="en-US"/>
          </w:rPr>
          <w:t xml:space="preserve">LaTeX allows support for complex tables that have merged cells, vertical texts, etc. However, it should be noted that source code representation for tables is </w:t>
        </w:r>
      </w:ins>
      <w:ins w:id="1382" w:author="6GSM-250325" w:date="2025-11-24T15:04:00Z" w16du:dateUtc="2025-11-04T12:54:00Z">
        <w:r w:rsidRPr="00876FB9">
          <w:rPr>
            <w:lang w:eastAsia="en-US"/>
          </w:rPr>
          <w:t>not</w:t>
        </w:r>
      </w:ins>
      <w:ins w:id="1383" w:author="6GSM-250325" w:date="2025-11-24T15:04:00Z" w16du:dateUtc="2025-10-29T04:26:00Z">
        <w:r w:rsidRPr="00876FB9">
          <w:rPr>
            <w:lang w:eastAsia="en-US"/>
          </w:rPr>
          <w:t xml:space="preserve"> user friendly. The rendered output representation may look clean and pretty, but the actual source code may look complex.</w:t>
        </w:r>
      </w:ins>
    </w:p>
    <w:p w14:paraId="60362548" w14:textId="77777777" w:rsidR="00C41267" w:rsidRPr="00CA098B" w:rsidRDefault="00C41267">
      <w:pPr>
        <w:pStyle w:val="B2"/>
        <w:keepNext/>
        <w:rPr>
          <w:ins w:id="1384" w:author="6GSM-250325" w:date="2025-11-24T15:04:00Z" w16du:dateUtc="2025-10-29T04:01:00Z"/>
          <w:rFonts w:eastAsiaTheme="minorEastAsia"/>
          <w:lang w:eastAsia="ko-KR"/>
        </w:rPr>
        <w:pPrChange w:id="1385" w:author="MCC" w:date="2025-11-24T15:16:00Z" w16du:dateUtc="2025-11-24T14:16:00Z">
          <w:pPr>
            <w:keepNext/>
          </w:pPr>
        </w:pPrChange>
      </w:pPr>
    </w:p>
    <w:p w14:paraId="18412927" w14:textId="655F2EA8" w:rsidR="00C41267" w:rsidRPr="00401BB7" w:rsidRDefault="00C41267" w:rsidP="00C41267">
      <w:pPr>
        <w:pStyle w:val="Heading4"/>
        <w:rPr>
          <w:ins w:id="1386" w:author="6GSM-250325" w:date="2025-11-24T15:04:00Z" w16du:dateUtc="2025-10-29T04:19:00Z"/>
          <w:rFonts w:eastAsiaTheme="minorEastAsia"/>
          <w:lang w:eastAsia="ko-KR"/>
        </w:rPr>
      </w:pPr>
      <w:ins w:id="1387" w:author="6GSM-250325" w:date="2025-11-24T15:04:00Z" w16du:dateUtc="2025-10-29T04:19:00Z">
        <w:r>
          <w:t>5.</w:t>
        </w:r>
        <w:del w:id="1388" w:author="MCC" w:date="2025-11-24T15:17:00Z" w16du:dateUtc="2025-11-24T14:17:00Z">
          <w:r w:rsidDel="00C41267">
            <w:delText>X</w:delText>
          </w:r>
        </w:del>
      </w:ins>
      <w:ins w:id="1389" w:author="MCC" w:date="2025-11-24T15:17:00Z" w16du:dateUtc="2025-11-24T14:17:00Z">
        <w:r>
          <w:t>5</w:t>
        </w:r>
      </w:ins>
      <w:ins w:id="1390" w:author="6GSM-250325" w:date="2025-11-24T15:04:00Z" w16du:dateUtc="2025-10-29T04:19:00Z">
        <w:r>
          <w:t>.1</w:t>
        </w:r>
        <w:r>
          <w:rPr>
            <w:rFonts w:eastAsiaTheme="minorEastAsia" w:hint="eastAsia"/>
            <w:lang w:eastAsia="ko-KR"/>
          </w:rPr>
          <w:t>.3</w:t>
        </w:r>
        <w:r>
          <w:tab/>
        </w:r>
        <w:r>
          <w:rPr>
            <w:rFonts w:eastAsiaTheme="minorEastAsia" w:hint="eastAsia"/>
            <w:lang w:eastAsia="ko-KR"/>
          </w:rPr>
          <w:t>Examples of LaTeX drafting</w:t>
        </w:r>
      </w:ins>
    </w:p>
    <w:p w14:paraId="16D48986" w14:textId="77777777" w:rsidR="00C41267" w:rsidRPr="002F3D44" w:rsidRDefault="00C41267" w:rsidP="00C41267">
      <w:pPr>
        <w:keepNext/>
        <w:rPr>
          <w:ins w:id="1391" w:author="6GSM-250325" w:date="2025-11-24T15:04:00Z" w16du:dateUtc="2025-10-29T04:33:00Z"/>
          <w:rFonts w:eastAsiaTheme="minorEastAsia"/>
          <w:lang w:eastAsia="ko-KR"/>
        </w:rPr>
      </w:pPr>
      <w:ins w:id="1392" w:author="6GSM-250325" w:date="2025-11-24T15:04:00Z" w16du:dateUtc="2025-10-29T04:33:00Z">
        <w:r w:rsidRPr="002F3D44">
          <w:rPr>
            <w:rFonts w:eastAsiaTheme="minorEastAsia" w:hint="eastAsia"/>
            <w:lang w:eastAsia="ko-KR"/>
          </w:rPr>
          <w:t xml:space="preserve">In this section, </w:t>
        </w:r>
      </w:ins>
      <w:ins w:id="1393" w:author="6GSM-250325" w:date="2025-11-24T15:04:00Z" w16du:dateUtc="2025-10-29T04:43:00Z">
        <w:r w:rsidRPr="002F3D44">
          <w:rPr>
            <w:rFonts w:eastAsiaTheme="minorEastAsia" w:hint="eastAsia"/>
            <w:lang w:eastAsia="ko-KR"/>
          </w:rPr>
          <w:t>some examples of how LaTeX is drafted and rendered is provided.</w:t>
        </w:r>
      </w:ins>
      <w:ins w:id="1394" w:author="6GSM-250325" w:date="2025-11-24T15:04:00Z" w16du:dateUtc="2025-10-29T04:33:00Z">
        <w:r w:rsidRPr="002F3D44">
          <w:rPr>
            <w:rFonts w:eastAsiaTheme="minorEastAsia" w:hint="eastAsia"/>
            <w:lang w:eastAsia="ko-KR"/>
          </w:rPr>
          <w:t xml:space="preserve"> </w:t>
        </w:r>
      </w:ins>
      <w:ins w:id="1395" w:author="6GSM-250325" w:date="2025-11-24T15:04:00Z" w16du:dateUtc="2025-11-04T12:50:00Z">
        <w:r w:rsidRPr="002F3D44">
          <w:rPr>
            <w:rFonts w:eastAsiaTheme="minorEastAsia"/>
            <w:lang w:eastAsia="ko-KR"/>
          </w:rPr>
          <w:t>Additionally,</w:t>
        </w:r>
      </w:ins>
      <w:ins w:id="1396" w:author="6GSM-250325" w:date="2025-11-24T15:04:00Z" w16du:dateUtc="2025-10-29T04:44:00Z">
        <w:r w:rsidRPr="002F3D44">
          <w:rPr>
            <w:rFonts w:eastAsiaTheme="minorEastAsia" w:hint="eastAsia"/>
            <w:lang w:eastAsia="ko-KR"/>
          </w:rPr>
          <w:t xml:space="preserve"> </w:t>
        </w:r>
      </w:ins>
      <w:ins w:id="1397" w:author="6GSM-250325" w:date="2025-11-24T15:04:00Z" w16du:dateUtc="2025-10-29T04:33:00Z">
        <w:r w:rsidRPr="002F3D44">
          <w:rPr>
            <w:rFonts w:eastAsiaTheme="minorEastAsia" w:hint="eastAsia"/>
            <w:lang w:eastAsia="ko-KR"/>
          </w:rPr>
          <w:t>compar</w:t>
        </w:r>
      </w:ins>
      <w:ins w:id="1398" w:author="6GSM-250325" w:date="2025-11-24T15:04:00Z" w16du:dateUtc="2025-10-29T04:44:00Z">
        <w:r w:rsidRPr="002F3D44">
          <w:rPr>
            <w:rFonts w:eastAsiaTheme="minorEastAsia" w:hint="eastAsia"/>
            <w:lang w:eastAsia="ko-KR"/>
          </w:rPr>
          <w:t>ison with another popular markup language,</w:t>
        </w:r>
      </w:ins>
      <w:ins w:id="1399" w:author="6GSM-250325" w:date="2025-11-24T15:04:00Z" w16du:dateUtc="2025-10-29T04:33:00Z">
        <w:r w:rsidRPr="002F3D44">
          <w:rPr>
            <w:rFonts w:eastAsiaTheme="minorEastAsia" w:hint="eastAsia"/>
            <w:lang w:eastAsia="ko-KR"/>
          </w:rPr>
          <w:t xml:space="preserve"> Markdown</w:t>
        </w:r>
      </w:ins>
      <w:ins w:id="1400" w:author="6GSM-250325" w:date="2025-11-24T15:04:00Z" w16du:dateUtc="2025-10-29T04:44:00Z">
        <w:r w:rsidRPr="002F3D44">
          <w:rPr>
            <w:rFonts w:eastAsiaTheme="minorEastAsia" w:hint="eastAsia"/>
            <w:lang w:eastAsia="ko-KR"/>
          </w:rPr>
          <w:t xml:space="preserve">, is provided to provide context of </w:t>
        </w:r>
      </w:ins>
      <w:ins w:id="1401" w:author="6GSM-250325" w:date="2025-11-24T15:04:00Z" w16du:dateUtc="2025-10-29T04:33:00Z">
        <w:r w:rsidRPr="002F3D44">
          <w:rPr>
            <w:rFonts w:eastAsiaTheme="minorEastAsia" w:hint="eastAsia"/>
            <w:lang w:eastAsia="ko-KR"/>
          </w:rPr>
          <w:t xml:space="preserve">LaTeX </w:t>
        </w:r>
      </w:ins>
      <w:ins w:id="1402" w:author="6GSM-250325" w:date="2025-11-24T15:04:00Z" w16du:dateUtc="2025-10-29T04:44:00Z">
        <w:r w:rsidRPr="002F3D44">
          <w:rPr>
            <w:rFonts w:eastAsiaTheme="minorEastAsia" w:hint="eastAsia"/>
            <w:lang w:eastAsia="ko-KR"/>
          </w:rPr>
          <w:t xml:space="preserve">as a markup language and to show case how LaTeX </w:t>
        </w:r>
      </w:ins>
      <w:ins w:id="1403" w:author="6GSM-250325" w:date="2025-11-24T15:04:00Z" w16du:dateUtc="2025-10-29T04:33:00Z">
        <w:r w:rsidRPr="002F3D44">
          <w:rPr>
            <w:rFonts w:eastAsiaTheme="minorEastAsia" w:hint="eastAsia"/>
            <w:lang w:eastAsia="ko-KR"/>
          </w:rPr>
          <w:t xml:space="preserve">handles different use cases of 3GPP specification drafting. The </w:t>
        </w:r>
      </w:ins>
      <w:ins w:id="1404" w:author="6GSM-250325" w:date="2025-11-24T15:04:00Z" w16du:dateUtc="2025-10-29T04:45:00Z">
        <w:r w:rsidRPr="002F3D44">
          <w:rPr>
            <w:rFonts w:eastAsiaTheme="minorEastAsia" w:hint="eastAsia"/>
            <w:lang w:eastAsia="ko-KR"/>
          </w:rPr>
          <w:t>example</w:t>
        </w:r>
      </w:ins>
      <w:ins w:id="1405" w:author="6GSM-250325" w:date="2025-11-24T15:04:00Z" w16du:dateUtc="2025-10-29T04:33:00Z">
        <w:r w:rsidRPr="002F3D44">
          <w:rPr>
            <w:rFonts w:eastAsiaTheme="minorEastAsia" w:hint="eastAsia"/>
            <w:lang w:eastAsia="ko-KR"/>
          </w:rPr>
          <w:t xml:space="preserve"> </w:t>
        </w:r>
        <w:r w:rsidRPr="002F3D44">
          <w:rPr>
            <w:rFonts w:eastAsiaTheme="minorEastAsia"/>
            <w:lang w:eastAsia="ko-KR"/>
          </w:rPr>
          <w:t>shows</w:t>
        </w:r>
        <w:r w:rsidRPr="002F3D44">
          <w:rPr>
            <w:rFonts w:eastAsiaTheme="minorEastAsia" w:hint="eastAsia"/>
            <w:lang w:eastAsia="ko-KR"/>
          </w:rPr>
          <w:t xml:space="preserve"> </w:t>
        </w:r>
      </w:ins>
      <w:ins w:id="1406" w:author="6GSM-250325" w:date="2025-11-24T15:04:00Z" w16du:dateUtc="2025-10-29T04:45:00Z">
        <w:r w:rsidRPr="002F3D44">
          <w:rPr>
            <w:rFonts w:eastAsiaTheme="minorEastAsia" w:hint="eastAsia"/>
            <w:lang w:eastAsia="ko-KR"/>
          </w:rPr>
          <w:t>t</w:t>
        </w:r>
      </w:ins>
      <w:ins w:id="1407" w:author="6GSM-250325" w:date="2025-11-24T15:04:00Z" w16du:dateUtc="2025-10-29T04:33:00Z">
        <w:r w:rsidRPr="002F3D44">
          <w:rPr>
            <w:rFonts w:eastAsiaTheme="minorEastAsia" w:hint="eastAsia"/>
            <w:lang w:eastAsia="ko-KR"/>
          </w:rPr>
          <w:t xml:space="preserve">he </w:t>
        </w:r>
        <w:r w:rsidRPr="002F3D44">
          <w:rPr>
            <w:rFonts w:eastAsiaTheme="minorEastAsia"/>
            <w:lang w:eastAsia="ko-KR"/>
          </w:rPr>
          <w:t>rendering</w:t>
        </w:r>
        <w:r w:rsidRPr="002F3D44">
          <w:rPr>
            <w:rFonts w:eastAsiaTheme="minorEastAsia" w:hint="eastAsia"/>
            <w:lang w:eastAsia="ko-KR"/>
          </w:rPr>
          <w:t xml:space="preserve"> output based on </w:t>
        </w:r>
      </w:ins>
      <w:ins w:id="1408" w:author="6GSM-250325" w:date="2025-11-24T15:04:00Z" w16du:dateUtc="2025-10-29T04:45:00Z">
        <w:r w:rsidRPr="002F3D44">
          <w:rPr>
            <w:rFonts w:eastAsiaTheme="minorEastAsia" w:hint="eastAsia"/>
            <w:lang w:eastAsia="ko-KR"/>
          </w:rPr>
          <w:t xml:space="preserve">provided example </w:t>
        </w:r>
      </w:ins>
      <w:ins w:id="1409" w:author="6GSM-250325" w:date="2025-11-24T15:04:00Z" w16du:dateUtc="2025-10-29T04:33:00Z">
        <w:r w:rsidRPr="002F3D44">
          <w:rPr>
            <w:rFonts w:eastAsiaTheme="minorEastAsia" w:hint="eastAsia"/>
            <w:lang w:eastAsia="ko-KR"/>
          </w:rPr>
          <w:t>the source</w:t>
        </w:r>
      </w:ins>
      <w:ins w:id="1410" w:author="6GSM-250325" w:date="2025-11-24T15:04:00Z" w16du:dateUtc="2025-10-29T04:45:00Z">
        <w:r w:rsidRPr="002F3D44">
          <w:rPr>
            <w:rFonts w:eastAsiaTheme="minorEastAsia" w:hint="eastAsia"/>
            <w:lang w:eastAsia="ko-KR"/>
          </w:rPr>
          <w:t xml:space="preserve">. Four </w:t>
        </w:r>
      </w:ins>
      <w:ins w:id="1411" w:author="6GSM-250325" w:date="2025-11-24T15:04:00Z" w16du:dateUtc="2025-10-29T04:33:00Z">
        <w:r w:rsidRPr="002F3D44">
          <w:rPr>
            <w:rFonts w:eastAsiaTheme="minorEastAsia" w:hint="eastAsia"/>
            <w:lang w:eastAsia="ko-KR"/>
          </w:rPr>
          <w:t xml:space="preserve">4 different uses cases </w:t>
        </w:r>
      </w:ins>
      <w:ins w:id="1412" w:author="6GSM-250325" w:date="2025-11-24T15:04:00Z" w16du:dateUtc="2025-10-29T04:45:00Z">
        <w:r w:rsidRPr="002F3D44">
          <w:rPr>
            <w:rFonts w:eastAsiaTheme="minorEastAsia" w:hint="eastAsia"/>
            <w:lang w:eastAsia="ko-KR"/>
          </w:rPr>
          <w:t>have been selected as examples.</w:t>
        </w:r>
      </w:ins>
    </w:p>
    <w:p w14:paraId="72AC90AD" w14:textId="77777777" w:rsidR="00C41267" w:rsidRPr="005906B6" w:rsidRDefault="00C41267" w:rsidP="00C41267">
      <w:pPr>
        <w:pStyle w:val="B1"/>
        <w:rPr>
          <w:ins w:id="1413" w:author="6GSM-250325" w:date="2025-11-24T15:04:00Z" w16du:dateUtc="2025-10-29T04:33:00Z"/>
        </w:rPr>
      </w:pPr>
      <w:ins w:id="1414" w:author="6GSM-250325" w:date="2025-11-24T15:04:00Z" w16du:dateUtc="2025-10-29T04:46:00Z">
        <w:r>
          <w:rPr>
            <w:rFonts w:hint="eastAsia"/>
          </w:rPr>
          <w:t>-</w:t>
        </w:r>
        <w:r>
          <w:tab/>
        </w:r>
      </w:ins>
      <w:ins w:id="1415" w:author="6GSM-250325" w:date="2025-11-24T15:04:00Z" w16du:dateUtc="2025-10-29T04:33:00Z">
        <w:r w:rsidRPr="005906B6">
          <w:rPr>
            <w:rFonts w:hint="eastAsia"/>
          </w:rPr>
          <w:t>Case 1</w:t>
        </w:r>
      </w:ins>
      <w:ins w:id="1416" w:author="6GSM-250325" w:date="2025-11-24T15:04:00Z" w16du:dateUtc="2025-10-29T04:46:00Z">
        <w:r>
          <w:rPr>
            <w:rFonts w:hint="eastAsia"/>
          </w:rPr>
          <w:t>:</w:t>
        </w:r>
      </w:ins>
      <w:ins w:id="1417" w:author="6GSM-250325" w:date="2025-11-24T15:04:00Z" w16du:dateUtc="2025-10-29T04:33:00Z">
        <w:r w:rsidRPr="005906B6">
          <w:rPr>
            <w:rFonts w:hint="eastAsia"/>
          </w:rPr>
          <w:t xml:space="preserve"> handling general text (including bullet lists)</w:t>
        </w:r>
      </w:ins>
    </w:p>
    <w:p w14:paraId="61372320" w14:textId="77777777" w:rsidR="00C41267" w:rsidRPr="005906B6" w:rsidRDefault="00C41267" w:rsidP="00C41267">
      <w:pPr>
        <w:pStyle w:val="B1"/>
        <w:rPr>
          <w:ins w:id="1418" w:author="6GSM-250325" w:date="2025-11-24T15:04:00Z" w16du:dateUtc="2025-10-29T04:33:00Z"/>
        </w:rPr>
      </w:pPr>
      <w:ins w:id="1419" w:author="6GSM-250325" w:date="2025-11-24T15:04:00Z" w16du:dateUtc="2025-10-29T04:46:00Z">
        <w:r>
          <w:rPr>
            <w:rFonts w:hint="eastAsia"/>
          </w:rPr>
          <w:t>-</w:t>
        </w:r>
        <w:r>
          <w:tab/>
        </w:r>
      </w:ins>
      <w:ins w:id="1420" w:author="6GSM-250325" w:date="2025-11-24T15:04:00Z" w16du:dateUtc="2025-10-29T04:33:00Z">
        <w:r w:rsidRPr="005906B6">
          <w:rPr>
            <w:rFonts w:hint="eastAsia"/>
          </w:rPr>
          <w:t>Case 2</w:t>
        </w:r>
      </w:ins>
      <w:ins w:id="1421" w:author="6GSM-250325" w:date="2025-11-24T15:04:00Z" w16du:dateUtc="2025-10-29T04:46:00Z">
        <w:r>
          <w:rPr>
            <w:rFonts w:hint="eastAsia"/>
          </w:rPr>
          <w:t>:</w:t>
        </w:r>
      </w:ins>
      <w:ins w:id="1422" w:author="6GSM-250325" w:date="2025-11-24T15:04:00Z" w16du:dateUtc="2025-10-29T04:33:00Z">
        <w:r w:rsidRPr="005906B6">
          <w:rPr>
            <w:rFonts w:hint="eastAsia"/>
          </w:rPr>
          <w:t xml:space="preserve"> handling tables &amp; </w:t>
        </w:r>
      </w:ins>
      <w:ins w:id="1423" w:author="6GSM-250325" w:date="2025-11-24T15:04:00Z" w16du:dateUtc="2025-11-04T12:50:00Z">
        <w:r w:rsidRPr="005906B6">
          <w:t>mathematical</w:t>
        </w:r>
      </w:ins>
      <w:ins w:id="1424" w:author="6GSM-250325" w:date="2025-11-24T15:04:00Z" w16du:dateUtc="2025-10-29T04:33:00Z">
        <w:r w:rsidRPr="005906B6">
          <w:rPr>
            <w:rFonts w:hint="eastAsia"/>
          </w:rPr>
          <w:t xml:space="preserve"> equations</w:t>
        </w:r>
      </w:ins>
    </w:p>
    <w:p w14:paraId="1B4B5A38" w14:textId="77777777" w:rsidR="00C41267" w:rsidRPr="005906B6" w:rsidRDefault="00C41267" w:rsidP="00C41267">
      <w:pPr>
        <w:pStyle w:val="B1"/>
        <w:rPr>
          <w:ins w:id="1425" w:author="6GSM-250325" w:date="2025-11-24T15:04:00Z" w16du:dateUtc="2025-10-29T04:33:00Z"/>
        </w:rPr>
      </w:pPr>
      <w:ins w:id="1426" w:author="6GSM-250325" w:date="2025-11-24T15:04:00Z" w16du:dateUtc="2025-10-29T04:46:00Z">
        <w:r>
          <w:rPr>
            <w:rFonts w:hint="eastAsia"/>
          </w:rPr>
          <w:t>-</w:t>
        </w:r>
        <w:r>
          <w:tab/>
        </w:r>
      </w:ins>
      <w:ins w:id="1427" w:author="6GSM-250325" w:date="2025-11-24T15:04:00Z" w16du:dateUtc="2025-10-29T04:33:00Z">
        <w:r w:rsidRPr="005906B6">
          <w:rPr>
            <w:rFonts w:hint="eastAsia"/>
          </w:rPr>
          <w:t>Case 3</w:t>
        </w:r>
      </w:ins>
      <w:ins w:id="1428" w:author="6GSM-250325" w:date="2025-11-24T15:04:00Z" w16du:dateUtc="2025-10-29T04:46:00Z">
        <w:r>
          <w:rPr>
            <w:rFonts w:hint="eastAsia"/>
          </w:rPr>
          <w:t>:</w:t>
        </w:r>
      </w:ins>
      <w:ins w:id="1429" w:author="6GSM-250325" w:date="2025-11-24T15:04:00Z" w16du:dateUtc="2025-10-29T04:33:00Z">
        <w:r w:rsidRPr="005906B6">
          <w:rPr>
            <w:rFonts w:hint="eastAsia"/>
          </w:rPr>
          <w:t xml:space="preserve"> </w:t>
        </w:r>
      </w:ins>
      <w:ins w:id="1430" w:author="6GSM-250325" w:date="2025-11-24T15:04:00Z" w16du:dateUtc="2025-10-29T04:47:00Z">
        <w:r>
          <w:rPr>
            <w:rFonts w:hint="eastAsia"/>
          </w:rPr>
          <w:t xml:space="preserve">handling of </w:t>
        </w:r>
      </w:ins>
      <w:ins w:id="1431" w:author="6GSM-250325" w:date="2025-11-24T15:04:00Z" w16du:dateUtc="2025-10-29T04:33:00Z">
        <w:r w:rsidRPr="005906B6">
          <w:rPr>
            <w:rFonts w:hint="eastAsia"/>
          </w:rPr>
          <w:t>ASN.1 code snippets</w:t>
        </w:r>
      </w:ins>
    </w:p>
    <w:p w14:paraId="34D0D6C8" w14:textId="77777777" w:rsidR="00C41267" w:rsidRPr="005906B6" w:rsidRDefault="00C41267" w:rsidP="00C41267">
      <w:pPr>
        <w:pStyle w:val="B1"/>
        <w:rPr>
          <w:ins w:id="1432" w:author="6GSM-250325" w:date="2025-11-24T15:04:00Z" w16du:dateUtc="2025-10-29T04:33:00Z"/>
        </w:rPr>
      </w:pPr>
      <w:ins w:id="1433" w:author="6GSM-250325" w:date="2025-11-24T15:04:00Z" w16du:dateUtc="2025-10-29T04:46:00Z">
        <w:r>
          <w:rPr>
            <w:rFonts w:hint="eastAsia"/>
          </w:rPr>
          <w:t>-</w:t>
        </w:r>
        <w:r>
          <w:tab/>
        </w:r>
      </w:ins>
      <w:ins w:id="1434" w:author="6GSM-250325" w:date="2025-11-24T15:04:00Z" w16du:dateUtc="2025-10-29T04:33:00Z">
        <w:r w:rsidRPr="005906B6">
          <w:rPr>
            <w:rFonts w:hint="eastAsia"/>
          </w:rPr>
          <w:t>Case 4</w:t>
        </w:r>
      </w:ins>
      <w:ins w:id="1435" w:author="6GSM-250325" w:date="2025-11-24T15:04:00Z" w16du:dateUtc="2025-10-29T04:46:00Z">
        <w:r>
          <w:rPr>
            <w:rFonts w:hint="eastAsia"/>
          </w:rPr>
          <w:t>:</w:t>
        </w:r>
      </w:ins>
      <w:ins w:id="1436" w:author="6GSM-250325" w:date="2025-11-24T15:04:00Z" w16du:dateUtc="2025-10-29T04:33:00Z">
        <w:r w:rsidRPr="005906B6">
          <w:rPr>
            <w:rFonts w:hint="eastAsia"/>
          </w:rPr>
          <w:t xml:space="preserve"> </w:t>
        </w:r>
      </w:ins>
      <w:ins w:id="1437" w:author="6GSM-250325" w:date="2025-11-24T15:04:00Z" w16du:dateUtc="2025-10-29T04:47:00Z">
        <w:r>
          <w:rPr>
            <w:rFonts w:hint="eastAsia"/>
          </w:rPr>
          <w:t>handling</w:t>
        </w:r>
      </w:ins>
      <w:ins w:id="1438" w:author="6GSM-250325" w:date="2025-11-24T15:04:00Z" w16du:dateUtc="2025-10-29T04:33:00Z">
        <w:r w:rsidRPr="005906B6">
          <w:rPr>
            <w:rFonts w:hint="eastAsia"/>
          </w:rPr>
          <w:t xml:space="preserve"> of figure</w:t>
        </w:r>
      </w:ins>
      <w:ins w:id="1439" w:author="6GSM-250325" w:date="2025-11-24T15:04:00Z" w16du:dateUtc="2025-10-29T04:47:00Z">
        <w:r>
          <w:rPr>
            <w:rFonts w:hint="eastAsia"/>
          </w:rPr>
          <w:t>s</w:t>
        </w:r>
      </w:ins>
    </w:p>
    <w:p w14:paraId="4ACC9896" w14:textId="77777777" w:rsidR="00C41267" w:rsidRPr="00CA098B" w:rsidRDefault="00C41267" w:rsidP="00C41267">
      <w:pPr>
        <w:keepNext/>
        <w:rPr>
          <w:ins w:id="1440" w:author="6GSM-250325" w:date="2025-11-24T15:04:00Z" w16du:dateUtc="2025-10-29T04:50:00Z"/>
          <w:rFonts w:eastAsiaTheme="minorEastAsia"/>
          <w:lang w:eastAsia="ko-KR"/>
        </w:rPr>
      </w:pPr>
      <w:ins w:id="1441" w:author="6GSM-250325" w:date="2025-11-24T15:04:00Z" w16du:dateUtc="2025-10-29T04:50:00Z">
        <w:r>
          <w:rPr>
            <w:rFonts w:eastAsiaTheme="minorEastAsia" w:hint="eastAsia"/>
            <w:lang w:eastAsia="ko-KR"/>
          </w:rPr>
          <w:t xml:space="preserve">For </w:t>
        </w:r>
        <w:r w:rsidRPr="00CA098B">
          <w:rPr>
            <w:rFonts w:eastAsiaTheme="minorEastAsia"/>
            <w:lang w:eastAsia="ko-KR"/>
          </w:rPr>
          <w:t>LaTeX</w:t>
        </w:r>
        <w:r>
          <w:rPr>
            <w:rFonts w:eastAsiaTheme="minorEastAsia" w:hint="eastAsia"/>
            <w:lang w:eastAsia="ko-KR"/>
          </w:rPr>
          <w:t xml:space="preserve">, </w:t>
        </w:r>
        <w:r w:rsidRPr="00CA098B">
          <w:rPr>
            <w:rFonts w:eastAsiaTheme="minorEastAsia"/>
            <w:lang w:eastAsia="ko-KR"/>
          </w:rPr>
          <w:t>some front matter in the beginning of the document</w:t>
        </w:r>
      </w:ins>
      <w:ins w:id="1442" w:author="6GSM-250325" w:date="2025-11-24T15:04:00Z" w16du:dateUtc="2025-10-29T04:51:00Z">
        <w:r>
          <w:rPr>
            <w:rFonts w:eastAsiaTheme="minorEastAsia" w:hint="eastAsia"/>
            <w:lang w:eastAsia="ko-KR"/>
          </w:rPr>
          <w:t xml:space="preserve"> is needed</w:t>
        </w:r>
      </w:ins>
      <w:ins w:id="1443" w:author="6GSM-250325" w:date="2025-11-24T15:04:00Z" w16du:dateUtc="2025-10-29T04:50:00Z">
        <w:r w:rsidRPr="00CA098B">
          <w:rPr>
            <w:rFonts w:eastAsiaTheme="minorEastAsia"/>
            <w:lang w:eastAsia="ko-KR"/>
          </w:rPr>
          <w:t xml:space="preserve"> to correctly render the text, lists, tables, figures, and code. Once completed, most users </w:t>
        </w:r>
      </w:ins>
      <w:ins w:id="1444" w:author="6GSM-250325" w:date="2025-11-24T15:04:00Z" w16du:dateUtc="2025-10-29T04:51:00Z">
        <w:r>
          <w:rPr>
            <w:rFonts w:eastAsiaTheme="minorEastAsia" w:hint="eastAsia"/>
            <w:lang w:eastAsia="ko-KR"/>
          </w:rPr>
          <w:t xml:space="preserve">should </w:t>
        </w:r>
      </w:ins>
      <w:ins w:id="1445" w:author="6GSM-250325" w:date="2025-11-24T15:04:00Z" w16du:dateUtc="2025-10-29T04:50:00Z">
        <w:r w:rsidRPr="00CA098B">
          <w:rPr>
            <w:rFonts w:eastAsiaTheme="minorEastAsia"/>
            <w:lang w:eastAsia="ko-KR"/>
          </w:rPr>
          <w:t>not need to change the front matter</w:t>
        </w:r>
      </w:ins>
      <w:ins w:id="1446" w:author="6GSM-250325" w:date="2025-11-24T15:04:00Z" w16du:dateUtc="2025-10-29T04:51:00Z">
        <w:r>
          <w:rPr>
            <w:rFonts w:eastAsiaTheme="minorEastAsia" w:hint="eastAsia"/>
            <w:lang w:eastAsia="ko-KR"/>
          </w:rPr>
          <w:t xml:space="preserve"> and could be potentially handled by MCC.</w:t>
        </w:r>
      </w:ins>
    </w:p>
    <w:p w14:paraId="26069BD8" w14:textId="77777777" w:rsidR="00C41267" w:rsidRDefault="00C41267" w:rsidP="00C41267">
      <w:pPr>
        <w:keepNext/>
        <w:rPr>
          <w:ins w:id="1447" w:author="6GSM-250325" w:date="2025-11-24T15:04:00Z" w16du:dateUtc="2025-10-29T04:54:00Z"/>
          <w:rFonts w:eastAsiaTheme="minorEastAsia"/>
          <w:lang w:eastAsia="ko-KR"/>
        </w:rPr>
      </w:pPr>
      <w:ins w:id="1448" w:author="6GSM-250325" w:date="2025-11-24T15:04:00Z" w16du:dateUtc="2025-10-29T04:33:00Z">
        <w:r w:rsidRPr="002F3D44">
          <w:rPr>
            <w:rFonts w:eastAsiaTheme="minorEastAsia" w:hint="eastAsia"/>
            <w:lang w:eastAsia="ko-KR"/>
          </w:rPr>
          <w:t xml:space="preserve">It should be noted that when converting Markdown </w:t>
        </w:r>
      </w:ins>
      <w:ins w:id="1449" w:author="6GSM-250325" w:date="2025-11-24T15:04:00Z" w16du:dateUtc="2025-10-29T04:47:00Z">
        <w:r>
          <w:rPr>
            <w:rFonts w:eastAsiaTheme="minorEastAsia" w:hint="eastAsia"/>
            <w:lang w:eastAsia="ko-KR"/>
          </w:rPr>
          <w:t xml:space="preserve">directly </w:t>
        </w:r>
      </w:ins>
      <w:ins w:id="1450" w:author="6GSM-250325" w:date="2025-11-24T15:04:00Z" w16du:dateUtc="2025-10-29T04:33:00Z">
        <w:r w:rsidRPr="002F3D44">
          <w:rPr>
            <w:rFonts w:eastAsiaTheme="minorEastAsia" w:hint="eastAsia"/>
            <w:lang w:eastAsia="ko-KR"/>
          </w:rPr>
          <w:t>into PDF using pandoc, pandoc internally converts the Markdown into LaTeX and uses PDFlatex to generate the PDF.</w:t>
        </w:r>
      </w:ins>
      <w:ins w:id="1451" w:author="6GSM-250325" w:date="2025-11-24T15:04:00Z" w16du:dateUtc="2025-10-29T04:52:00Z">
        <w:del w:id="1452" w:author="MCC" w:date="2025-11-24T15:20:00Z" w16du:dateUtc="2025-11-24T14:20:00Z">
          <w:r w:rsidDel="001B7744">
            <w:rPr>
              <w:rFonts w:eastAsiaTheme="minorEastAsia" w:hint="eastAsia"/>
              <w:lang w:eastAsia="ko-KR"/>
            </w:rPr>
            <w:delText xml:space="preserve"> </w:delText>
          </w:r>
        </w:del>
      </w:ins>
    </w:p>
    <w:p w14:paraId="66956FC7" w14:textId="77777777" w:rsidR="00C41267" w:rsidDel="00C41267" w:rsidRDefault="00C41267" w:rsidP="00C41267">
      <w:pPr>
        <w:keepNext/>
        <w:rPr>
          <w:ins w:id="1453" w:author="6GSM-250325" w:date="2025-11-24T15:04:00Z" w16du:dateUtc="2025-10-29T04:50:00Z"/>
          <w:del w:id="1454" w:author="MCC" w:date="2025-11-24T15:17:00Z" w16du:dateUtc="2025-11-24T14:17:00Z"/>
          <w:rFonts w:eastAsiaTheme="minorEastAsia"/>
          <w:lang w:eastAsia="ko-KR"/>
        </w:rPr>
      </w:pPr>
      <w:ins w:id="1455" w:author="6GSM-250325" w:date="2025-11-24T15:04:00Z" w16du:dateUtc="2025-10-29T04:52:00Z">
        <w:r w:rsidRPr="00F47D1C">
          <w:rPr>
            <w:rFonts w:eastAsiaTheme="minorEastAsia"/>
            <w:lang w:eastAsia="ko-KR"/>
          </w:rPr>
          <w:t xml:space="preserve">Overall, LaTeX provides </w:t>
        </w:r>
      </w:ins>
      <w:ins w:id="1456" w:author="6GSM-250325" w:date="2025-11-24T15:04:00Z" w16du:dateUtc="2025-10-29T04:53:00Z">
        <w:r>
          <w:rPr>
            <w:rFonts w:eastAsiaTheme="minorEastAsia" w:hint="eastAsia"/>
            <w:lang w:eastAsia="ko-KR"/>
          </w:rPr>
          <w:t>excellent</w:t>
        </w:r>
      </w:ins>
      <w:ins w:id="1457" w:author="6GSM-250325" w:date="2025-11-24T15:04:00Z" w16du:dateUtc="2025-10-29T04:52:00Z">
        <w:r w:rsidRPr="00F47D1C">
          <w:rPr>
            <w:rFonts w:eastAsiaTheme="minorEastAsia"/>
            <w:lang w:eastAsia="ko-KR"/>
          </w:rPr>
          <w:t xml:space="preserve"> control of text, tables, and figures</w:t>
        </w:r>
      </w:ins>
      <w:ins w:id="1458" w:author="6GSM-250325" w:date="2025-11-24T15:04:00Z" w16du:dateUtc="2025-10-29T04:54:00Z">
        <w:r>
          <w:rPr>
            <w:rFonts w:eastAsiaTheme="minorEastAsia" w:hint="eastAsia"/>
            <w:lang w:eastAsia="ko-KR"/>
          </w:rPr>
          <w:t xml:space="preserve"> </w:t>
        </w:r>
      </w:ins>
      <w:ins w:id="1459" w:author="6GSM-250325" w:date="2025-11-24T15:04:00Z" w16du:dateUtc="2025-10-29T04:52:00Z">
        <w:r w:rsidRPr="00F47D1C">
          <w:rPr>
            <w:rFonts w:eastAsiaTheme="minorEastAsia"/>
            <w:lang w:eastAsia="ko-KR"/>
          </w:rPr>
          <w:t xml:space="preserve">at the expense of </w:t>
        </w:r>
      </w:ins>
      <w:ins w:id="1460" w:author="6GSM-250325" w:date="2025-11-24T15:04:00Z" w16du:dateUtc="2025-10-29T04:54:00Z">
        <w:r>
          <w:rPr>
            <w:rFonts w:eastAsiaTheme="minorEastAsia" w:hint="eastAsia"/>
            <w:lang w:eastAsia="ko-KR"/>
          </w:rPr>
          <w:t xml:space="preserve">some </w:t>
        </w:r>
      </w:ins>
      <w:ins w:id="1461" w:author="6GSM-250325" w:date="2025-11-24T15:04:00Z" w16du:dateUtc="2025-10-29T04:52:00Z">
        <w:r w:rsidRPr="00F47D1C">
          <w:rPr>
            <w:rFonts w:eastAsiaTheme="minorEastAsia"/>
            <w:lang w:eastAsia="ko-KR"/>
          </w:rPr>
          <w:t>of extra code.</w:t>
        </w:r>
      </w:ins>
    </w:p>
    <w:p w14:paraId="0DEE1BFC" w14:textId="77777777" w:rsidR="00C41267" w:rsidRPr="002F3D44" w:rsidRDefault="00C41267" w:rsidP="00C41267">
      <w:pPr>
        <w:keepNext/>
        <w:rPr>
          <w:ins w:id="1462" w:author="6GSM-250325" w:date="2025-11-24T15:04:00Z" w16du:dateUtc="2025-10-29T04:33:00Z"/>
          <w:rFonts w:eastAsiaTheme="minorEastAsia"/>
          <w:lang w:eastAsia="ko-KR"/>
        </w:rPr>
      </w:pPr>
    </w:p>
    <w:p w14:paraId="02B43B3D" w14:textId="6514B946" w:rsidR="00C41267" w:rsidRPr="00452C3F" w:rsidRDefault="00C41267" w:rsidP="00C41267">
      <w:pPr>
        <w:pStyle w:val="TH"/>
        <w:rPr>
          <w:ins w:id="1463" w:author="6GSM-250325" w:date="2025-11-24T15:04:00Z" w16du:dateUtc="2025-10-29T04:33:00Z"/>
          <w:lang w:eastAsia="en-US"/>
        </w:rPr>
      </w:pPr>
      <w:ins w:id="1464" w:author="6GSM-250325" w:date="2025-11-24T15:04:00Z" w16du:dateUtc="2025-10-29T04:33:00Z">
        <w:r w:rsidRPr="00452C3F">
          <w:rPr>
            <w:lang w:eastAsia="en-US"/>
          </w:rPr>
          <w:t>Table</w:t>
        </w:r>
      </w:ins>
      <w:ins w:id="1465" w:author="6GSM-250325" w:date="2025-11-24T15:04:00Z" w16du:dateUtc="2025-10-29T04:34:00Z">
        <w:r>
          <w:rPr>
            <w:rFonts w:hint="eastAsia"/>
          </w:rPr>
          <w:t xml:space="preserve"> 5.</w:t>
        </w:r>
        <w:del w:id="1466" w:author="MCC" w:date="2025-11-24T15:17:00Z" w16du:dateUtc="2025-11-24T14:17:00Z">
          <w:r w:rsidDel="00C41267">
            <w:rPr>
              <w:rFonts w:hint="eastAsia"/>
            </w:rPr>
            <w:delText>X</w:delText>
          </w:r>
        </w:del>
      </w:ins>
      <w:ins w:id="1467" w:author="MCC" w:date="2025-11-24T15:17:00Z" w16du:dateUtc="2025-11-24T14:17:00Z">
        <w:r>
          <w:t>5</w:t>
        </w:r>
      </w:ins>
      <w:ins w:id="1468" w:author="6GSM-250325" w:date="2025-11-24T15:04:00Z" w16du:dateUtc="2025-10-29T04:34:00Z">
        <w:r>
          <w:rPr>
            <w:rFonts w:hint="eastAsia"/>
          </w:rPr>
          <w:t>.1.3-1:</w:t>
        </w:r>
      </w:ins>
      <w:ins w:id="1469" w:author="6GSM-250325" w:date="2025-11-24T15:04:00Z" w16du:dateUtc="2025-10-29T04:33:00Z">
        <w:r w:rsidRPr="00452C3F">
          <w:rPr>
            <w:rFonts w:hint="eastAsia"/>
            <w:lang w:eastAsia="en-US"/>
          </w:rPr>
          <w:t xml:space="preserve"> Use case 1 - handling general text (including bullet list)</w:t>
        </w:r>
      </w:ins>
    </w:p>
    <w:tbl>
      <w:tblPr>
        <w:tblStyle w:val="TableGrid"/>
        <w:tblW w:w="0" w:type="auto"/>
        <w:tblLook w:val="04A0" w:firstRow="1" w:lastRow="0" w:firstColumn="1" w:lastColumn="0" w:noHBand="0" w:noVBand="1"/>
      </w:tblPr>
      <w:tblGrid>
        <w:gridCol w:w="4372"/>
        <w:gridCol w:w="5259"/>
      </w:tblGrid>
      <w:tr w:rsidR="00C41267" w14:paraId="5E6C4385" w14:textId="77777777" w:rsidTr="00977B96">
        <w:trPr>
          <w:ins w:id="1470" w:author="6GSM-250325" w:date="2025-11-24T15:04:00Z"/>
        </w:trPr>
        <w:tc>
          <w:tcPr>
            <w:tcW w:w="5395" w:type="dxa"/>
            <w:vAlign w:val="center"/>
          </w:tcPr>
          <w:p w14:paraId="57513879" w14:textId="77777777" w:rsidR="00C41267" w:rsidRPr="00452C3F" w:rsidRDefault="00C41267">
            <w:pPr>
              <w:pStyle w:val="TAH"/>
              <w:keepNext w:val="0"/>
              <w:keepLines w:val="0"/>
              <w:rPr>
                <w:ins w:id="1471" w:author="6GSM-250325" w:date="2025-11-24T15:04:00Z" w16du:dateUtc="2025-10-29T04:33:00Z"/>
                <w:lang w:eastAsia="en-US"/>
              </w:rPr>
              <w:pPrChange w:id="1472" w:author="MCC" w:date="2025-11-24T15:19:00Z" w16du:dateUtc="2025-11-24T14:19:00Z">
                <w:pPr>
                  <w:pStyle w:val="TAH"/>
                </w:pPr>
              </w:pPrChange>
            </w:pPr>
            <w:ins w:id="1473" w:author="6GSM-250325" w:date="2025-11-24T15:04:00Z" w16du:dateUtc="2025-10-29T04:33:00Z">
              <w:r w:rsidRPr="00452C3F">
                <w:rPr>
                  <w:rFonts w:hint="eastAsia"/>
                  <w:lang w:eastAsia="en-US"/>
                </w:rPr>
                <w:t>Markdown</w:t>
              </w:r>
            </w:ins>
          </w:p>
        </w:tc>
        <w:tc>
          <w:tcPr>
            <w:tcW w:w="5395" w:type="dxa"/>
            <w:vAlign w:val="center"/>
          </w:tcPr>
          <w:p w14:paraId="61F06554" w14:textId="77777777" w:rsidR="00C41267" w:rsidRPr="00452C3F" w:rsidRDefault="00C41267">
            <w:pPr>
              <w:pStyle w:val="TAH"/>
              <w:keepNext w:val="0"/>
              <w:keepLines w:val="0"/>
              <w:rPr>
                <w:ins w:id="1474" w:author="6GSM-250325" w:date="2025-11-24T15:04:00Z" w16du:dateUtc="2025-10-29T04:33:00Z"/>
                <w:lang w:eastAsia="en-US"/>
              </w:rPr>
              <w:pPrChange w:id="1475" w:author="MCC" w:date="2025-11-24T15:19:00Z" w16du:dateUtc="2025-11-24T14:19:00Z">
                <w:pPr>
                  <w:pStyle w:val="TAH"/>
                </w:pPr>
              </w:pPrChange>
            </w:pPr>
            <w:ins w:id="1476" w:author="6GSM-250325" w:date="2025-11-24T15:04:00Z" w16du:dateUtc="2025-10-29T04:33:00Z">
              <w:r w:rsidRPr="00452C3F">
                <w:rPr>
                  <w:rFonts w:hint="eastAsia"/>
                  <w:lang w:eastAsia="en-US"/>
                </w:rPr>
                <w:t>LaTeX</w:t>
              </w:r>
            </w:ins>
          </w:p>
        </w:tc>
      </w:tr>
      <w:tr w:rsidR="00C41267" w14:paraId="7B0231A4" w14:textId="77777777" w:rsidTr="00977B96">
        <w:trPr>
          <w:ins w:id="1477" w:author="6GSM-250325" w:date="2025-11-24T15:04:00Z"/>
        </w:trPr>
        <w:tc>
          <w:tcPr>
            <w:tcW w:w="5395" w:type="dxa"/>
          </w:tcPr>
          <w:p w14:paraId="7A6736C1" w14:textId="77777777" w:rsidR="00C41267" w:rsidRPr="00452C3F" w:rsidRDefault="00C41267">
            <w:pPr>
              <w:pStyle w:val="TAL"/>
              <w:keepNext w:val="0"/>
              <w:keepLines w:val="0"/>
              <w:rPr>
                <w:ins w:id="1478" w:author="6GSM-250325" w:date="2025-11-24T15:04:00Z" w16du:dateUtc="2025-10-29T04:33:00Z"/>
                <w:lang w:eastAsia="en-US"/>
              </w:rPr>
              <w:pPrChange w:id="1479" w:author="MCC" w:date="2025-11-24T15:19:00Z" w16du:dateUtc="2025-11-24T14:19:00Z">
                <w:pPr>
                  <w:pStyle w:val="TAL"/>
                  <w:pBdr>
                    <w:bottom w:val="double" w:sz="6" w:space="1" w:color="auto"/>
                  </w:pBdr>
                </w:pPr>
              </w:pPrChange>
            </w:pPr>
            <w:ins w:id="1480" w:author="6GSM-250325" w:date="2025-11-24T15:04:00Z" w16du:dateUtc="2025-10-29T04:33:00Z">
              <w:r w:rsidRPr="00452C3F">
                <w:rPr>
                  <w:rFonts w:hint="eastAsia"/>
                  <w:lang w:eastAsia="en-US"/>
                </w:rPr>
                <w:t>No Setup Needed:</w:t>
              </w:r>
            </w:ins>
          </w:p>
          <w:p w14:paraId="64AC8A77" w14:textId="77777777" w:rsidR="00C41267" w:rsidRPr="00452C3F" w:rsidRDefault="00C41267">
            <w:pPr>
              <w:pStyle w:val="TAL"/>
              <w:keepNext w:val="0"/>
              <w:keepLines w:val="0"/>
              <w:rPr>
                <w:ins w:id="1481" w:author="6GSM-250325" w:date="2025-11-24T15:04:00Z" w16du:dateUtc="2025-10-29T04:33:00Z"/>
                <w:lang w:eastAsia="en-US"/>
              </w:rPr>
              <w:pPrChange w:id="1482" w:author="MCC" w:date="2025-11-24T15:19:00Z" w16du:dateUtc="2025-11-24T14:19:00Z">
                <w:pPr>
                  <w:pStyle w:val="TAL"/>
                  <w:pBdr>
                    <w:bottom w:val="double" w:sz="6" w:space="1" w:color="auto"/>
                  </w:pBdr>
                </w:pPr>
              </w:pPrChange>
            </w:pPr>
          </w:p>
          <w:p w14:paraId="4A48D6EA" w14:textId="77777777" w:rsidR="00C41267" w:rsidRPr="00452C3F" w:rsidRDefault="00C41267">
            <w:pPr>
              <w:pStyle w:val="TAL"/>
              <w:keepNext w:val="0"/>
              <w:keepLines w:val="0"/>
              <w:rPr>
                <w:ins w:id="1483" w:author="6GSM-250325" w:date="2025-11-24T15:04:00Z" w16du:dateUtc="2025-10-29T04:33:00Z"/>
                <w:lang w:eastAsia="en-US"/>
              </w:rPr>
              <w:pPrChange w:id="1484" w:author="MCC" w:date="2025-11-24T15:19:00Z" w16du:dateUtc="2025-11-24T14:19:00Z">
                <w:pPr>
                  <w:pStyle w:val="TAL"/>
                  <w:pBdr>
                    <w:bottom w:val="double" w:sz="6" w:space="1" w:color="auto"/>
                  </w:pBdr>
                </w:pPr>
              </w:pPrChange>
            </w:pPr>
          </w:p>
          <w:p w14:paraId="6769A71F" w14:textId="77777777" w:rsidR="00C41267" w:rsidRPr="00452C3F" w:rsidRDefault="00C41267">
            <w:pPr>
              <w:pStyle w:val="TAL"/>
              <w:keepNext w:val="0"/>
              <w:keepLines w:val="0"/>
              <w:rPr>
                <w:ins w:id="1485" w:author="6GSM-250325" w:date="2025-11-24T15:04:00Z" w16du:dateUtc="2025-10-29T04:33:00Z"/>
                <w:lang w:eastAsia="en-US"/>
              </w:rPr>
              <w:pPrChange w:id="1486" w:author="MCC" w:date="2025-11-24T15:19:00Z" w16du:dateUtc="2025-11-24T14:19:00Z">
                <w:pPr>
                  <w:pStyle w:val="TAL"/>
                  <w:pBdr>
                    <w:bottom w:val="double" w:sz="6" w:space="1" w:color="auto"/>
                  </w:pBdr>
                </w:pPr>
              </w:pPrChange>
            </w:pPr>
          </w:p>
          <w:p w14:paraId="5B3D417A" w14:textId="77777777" w:rsidR="00C41267" w:rsidRPr="00452C3F" w:rsidRDefault="00C41267">
            <w:pPr>
              <w:pStyle w:val="TAL"/>
              <w:keepNext w:val="0"/>
              <w:keepLines w:val="0"/>
              <w:rPr>
                <w:ins w:id="1487" w:author="6GSM-250325" w:date="2025-11-24T15:04:00Z" w16du:dateUtc="2025-10-29T04:33:00Z"/>
                <w:lang w:eastAsia="en-US"/>
              </w:rPr>
              <w:pPrChange w:id="1488" w:author="MCC" w:date="2025-11-24T15:19:00Z" w16du:dateUtc="2025-11-24T14:19:00Z">
                <w:pPr>
                  <w:pStyle w:val="TAL"/>
                  <w:pBdr>
                    <w:bottom w:val="double" w:sz="6" w:space="1" w:color="auto"/>
                  </w:pBdr>
                </w:pPr>
              </w:pPrChange>
            </w:pPr>
          </w:p>
          <w:p w14:paraId="5805D0C4" w14:textId="77777777" w:rsidR="00C41267" w:rsidRPr="00452C3F" w:rsidRDefault="00C41267">
            <w:pPr>
              <w:pStyle w:val="TAL"/>
              <w:keepNext w:val="0"/>
              <w:keepLines w:val="0"/>
              <w:rPr>
                <w:ins w:id="1489" w:author="6GSM-250325" w:date="2025-11-24T15:04:00Z" w16du:dateUtc="2025-10-29T04:33:00Z"/>
                <w:lang w:eastAsia="en-US"/>
              </w:rPr>
              <w:pPrChange w:id="1490" w:author="MCC" w:date="2025-11-24T15:19:00Z" w16du:dateUtc="2025-11-24T14:19:00Z">
                <w:pPr>
                  <w:pStyle w:val="TAL"/>
                  <w:pBdr>
                    <w:bottom w:val="double" w:sz="6" w:space="1" w:color="auto"/>
                  </w:pBdr>
                </w:pPr>
              </w:pPrChange>
            </w:pPr>
          </w:p>
          <w:p w14:paraId="7226DB2C" w14:textId="77777777" w:rsidR="00C41267" w:rsidRPr="00452C3F" w:rsidRDefault="00C41267">
            <w:pPr>
              <w:pStyle w:val="TAL"/>
              <w:keepNext w:val="0"/>
              <w:keepLines w:val="0"/>
              <w:rPr>
                <w:ins w:id="1491" w:author="6GSM-250325" w:date="2025-11-24T15:04:00Z" w16du:dateUtc="2025-10-29T04:33:00Z"/>
                <w:lang w:eastAsia="en-US"/>
              </w:rPr>
              <w:pPrChange w:id="1492" w:author="MCC" w:date="2025-11-24T15:19:00Z" w16du:dateUtc="2025-11-24T14:19:00Z">
                <w:pPr>
                  <w:pStyle w:val="TAL"/>
                  <w:pBdr>
                    <w:bottom w:val="double" w:sz="6" w:space="1" w:color="auto"/>
                  </w:pBdr>
                </w:pPr>
              </w:pPrChange>
            </w:pPr>
          </w:p>
          <w:p w14:paraId="57B31D5F" w14:textId="77777777" w:rsidR="00C41267" w:rsidRPr="00452C3F" w:rsidRDefault="00C41267">
            <w:pPr>
              <w:pStyle w:val="TAL"/>
              <w:keepNext w:val="0"/>
              <w:keepLines w:val="0"/>
              <w:pBdr>
                <w:bottom w:val="double" w:sz="4" w:space="1" w:color="auto"/>
              </w:pBdr>
              <w:rPr>
                <w:ins w:id="1493" w:author="6GSM-250325" w:date="2025-11-24T15:04:00Z" w16du:dateUtc="2025-10-29T04:33:00Z"/>
                <w:lang w:eastAsia="en-US"/>
              </w:rPr>
              <w:pPrChange w:id="1494" w:author="MCC" w:date="2025-11-24T15:19:00Z" w16du:dateUtc="2025-11-24T14:19:00Z">
                <w:pPr>
                  <w:pStyle w:val="TAL"/>
                  <w:pBdr>
                    <w:bottom w:val="double" w:sz="6" w:space="1" w:color="auto"/>
                  </w:pBdr>
                </w:pPr>
              </w:pPrChange>
            </w:pPr>
            <w:ins w:id="1495" w:author="6GSM-250325" w:date="2025-11-24T15:04:00Z" w16du:dateUtc="2025-10-29T04:33:00Z">
              <w:r w:rsidRPr="00452C3F">
                <w:rPr>
                  <w:rFonts w:hint="eastAsia"/>
                  <w:lang w:eastAsia="en-US"/>
                </w:rPr>
                <w:t>Source File:</w:t>
              </w:r>
            </w:ins>
          </w:p>
          <w:p w14:paraId="0D7A9F0E" w14:textId="77777777" w:rsidR="00C41267" w:rsidRPr="000E786C" w:rsidRDefault="00C41267">
            <w:pPr>
              <w:pStyle w:val="TAL"/>
              <w:keepNext w:val="0"/>
              <w:keepLines w:val="0"/>
              <w:rPr>
                <w:ins w:id="1496" w:author="6GSM-250325" w:date="2025-11-24T15:04:00Z" w16du:dateUtc="2025-10-29T04:33:00Z"/>
                <w:rFonts w:ascii="Consolas" w:eastAsiaTheme="minorEastAsia" w:hAnsi="Consolas"/>
                <w:color w:val="0070C0"/>
                <w:sz w:val="16"/>
                <w:szCs w:val="16"/>
                <w:lang w:eastAsia="ko-KR"/>
              </w:rPr>
              <w:pPrChange w:id="1497" w:author="MCC" w:date="2025-11-24T15:19:00Z" w16du:dateUtc="2025-11-24T14:19:00Z">
                <w:pPr/>
              </w:pPrChange>
            </w:pPr>
            <w:ins w:id="1498" w:author="6GSM-250325" w:date="2025-11-24T15:04:00Z" w16du:dateUtc="2025-10-29T04:33:00Z">
              <w:r w:rsidRPr="000E786C">
                <w:rPr>
                  <w:rFonts w:ascii="Consolas" w:eastAsiaTheme="minorEastAsia" w:hAnsi="Consolas"/>
                  <w:b/>
                  <w:bCs/>
                  <w:color w:val="0070C0"/>
                  <w:sz w:val="16"/>
                  <w:szCs w:val="16"/>
                  <w:lang w:eastAsia="ko-KR"/>
                </w:rPr>
                <w:t>## 4.4.4.2 Point A</w:t>
              </w:r>
            </w:ins>
          </w:p>
          <w:p w14:paraId="343491E3" w14:textId="77777777" w:rsidR="00C41267" w:rsidRPr="000E786C" w:rsidRDefault="00C41267">
            <w:pPr>
              <w:pStyle w:val="TAL"/>
              <w:keepNext w:val="0"/>
              <w:keepLines w:val="0"/>
              <w:rPr>
                <w:ins w:id="1499" w:author="6GSM-250325" w:date="2025-11-24T15:04:00Z" w16du:dateUtc="2025-10-29T04:33:00Z"/>
                <w:rFonts w:ascii="Consolas" w:eastAsiaTheme="minorEastAsia" w:hAnsi="Consolas"/>
                <w:sz w:val="16"/>
                <w:szCs w:val="16"/>
                <w:lang w:eastAsia="ko-KR"/>
              </w:rPr>
              <w:pPrChange w:id="1500" w:author="MCC" w:date="2025-11-24T15:19:00Z" w16du:dateUtc="2025-11-24T14:19:00Z">
                <w:pPr/>
              </w:pPrChange>
            </w:pPr>
          </w:p>
          <w:p w14:paraId="5FCD74F9" w14:textId="77777777" w:rsidR="00C41267" w:rsidRPr="000E786C" w:rsidRDefault="00C41267">
            <w:pPr>
              <w:pStyle w:val="TAL"/>
              <w:keepNext w:val="0"/>
              <w:keepLines w:val="0"/>
              <w:rPr>
                <w:ins w:id="1501" w:author="6GSM-250325" w:date="2025-11-24T15:04:00Z" w16du:dateUtc="2025-10-29T04:33:00Z"/>
                <w:rFonts w:ascii="Consolas" w:eastAsiaTheme="minorEastAsia" w:hAnsi="Consolas"/>
                <w:sz w:val="16"/>
                <w:szCs w:val="16"/>
                <w:lang w:eastAsia="ko-KR"/>
              </w:rPr>
              <w:pPrChange w:id="1502" w:author="MCC" w:date="2025-11-24T15:19:00Z" w16du:dateUtc="2025-11-24T14:19:00Z">
                <w:pPr/>
              </w:pPrChange>
            </w:pPr>
            <w:ins w:id="1503" w:author="6GSM-250325" w:date="2025-11-24T15:04:00Z" w16du:dateUtc="2025-10-29T04:33:00Z">
              <w:r w:rsidRPr="000E786C">
                <w:rPr>
                  <w:rFonts w:ascii="Consolas" w:eastAsiaTheme="minorEastAsia" w:hAnsi="Consolas"/>
                  <w:sz w:val="16"/>
                  <w:szCs w:val="16"/>
                  <w:lang w:eastAsia="ko-KR"/>
                </w:rPr>
                <w:t>Point A serves as a common reference point for resource block grids and</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is obtained from:</w:t>
              </w:r>
            </w:ins>
          </w:p>
          <w:p w14:paraId="680D678B" w14:textId="77777777" w:rsidR="00C41267" w:rsidRPr="000E786C" w:rsidRDefault="00C41267">
            <w:pPr>
              <w:pStyle w:val="TAL"/>
              <w:keepNext w:val="0"/>
              <w:keepLines w:val="0"/>
              <w:rPr>
                <w:ins w:id="1504" w:author="6GSM-250325" w:date="2025-11-24T15:04:00Z" w16du:dateUtc="2025-10-29T04:33:00Z"/>
                <w:rFonts w:ascii="Consolas" w:eastAsiaTheme="minorEastAsia" w:hAnsi="Consolas"/>
                <w:sz w:val="16"/>
                <w:szCs w:val="16"/>
                <w:lang w:eastAsia="ko-KR"/>
              </w:rPr>
              <w:pPrChange w:id="1505" w:author="MCC" w:date="2025-11-24T15:19:00Z" w16du:dateUtc="2025-11-24T14:19:00Z">
                <w:pPr/>
              </w:pPrChange>
            </w:pPr>
          </w:p>
          <w:p w14:paraId="654A3FB2" w14:textId="77777777" w:rsidR="00C41267" w:rsidRPr="000E786C" w:rsidRDefault="00C41267">
            <w:pPr>
              <w:pStyle w:val="TAL"/>
              <w:keepNext w:val="0"/>
              <w:keepLines w:val="0"/>
              <w:rPr>
                <w:ins w:id="1506" w:author="6GSM-250325" w:date="2025-11-24T15:04:00Z" w16du:dateUtc="2025-10-29T04:33:00Z"/>
                <w:rFonts w:ascii="Consolas" w:eastAsiaTheme="minorEastAsia" w:hAnsi="Consolas"/>
                <w:sz w:val="16"/>
                <w:szCs w:val="16"/>
                <w:lang w:eastAsia="ko-KR"/>
              </w:rPr>
              <w:pPrChange w:id="1507" w:author="MCC" w:date="2025-11-24T15:19:00Z" w16du:dateUtc="2025-11-24T14:19:00Z">
                <w:pPr/>
              </w:pPrChange>
            </w:pPr>
            <w:ins w:id="1508" w:author="6GSM-250325" w:date="2025-11-24T15:04:00Z" w16du:dateUtc="2025-10-29T04:33:00Z">
              <w:r w:rsidRPr="000E786C">
                <w:rPr>
                  <w:rFonts w:ascii="Consolas" w:eastAsiaTheme="minorEastAsia" w:hAnsi="Consolas"/>
                  <w:sz w:val="16"/>
                  <w:szCs w:val="16"/>
                  <w:lang w:eastAsia="ko-KR"/>
                </w:rPr>
                <w:t xml:space="preserve">  </w:t>
              </w:r>
              <w:r w:rsidRPr="000E786C">
                <w:rPr>
                  <w:rFonts w:ascii="Consolas" w:eastAsiaTheme="minorEastAsia" w:hAnsi="Consolas"/>
                  <w:color w:val="0070C0"/>
                  <w:sz w:val="16"/>
                  <w:szCs w:val="16"/>
                  <w:lang w:eastAsia="ko-KR"/>
                </w:rPr>
                <w:t xml:space="preserve">- </w:t>
              </w:r>
              <w:r w:rsidRPr="000E786C">
                <w:rPr>
                  <w:rFonts w:ascii="Consolas" w:eastAsiaTheme="minorEastAsia" w:hAnsi="Consolas"/>
                  <w:sz w:val="16"/>
                  <w:szCs w:val="16"/>
                  <w:lang w:eastAsia="ko-KR"/>
                </w:rPr>
                <w:t xml:space="preserve">for a PCell downlink where </w:t>
              </w:r>
              <w:r w:rsidRPr="000E786C">
                <w:rPr>
                  <w:rFonts w:ascii="Consolas" w:eastAsiaTheme="minorEastAsia" w:hAnsi="Consolas"/>
                  <w:i/>
                  <w:iCs/>
                  <w:color w:val="0070C0"/>
                  <w:sz w:val="16"/>
                  <w:szCs w:val="16"/>
                  <w:lang w:eastAsia="ko-KR"/>
                </w:rPr>
                <w:t>*</w:t>
              </w:r>
              <w:r w:rsidRPr="000E786C">
                <w:rPr>
                  <w:rFonts w:ascii="Consolas" w:eastAsiaTheme="minorEastAsia" w:hAnsi="Consolas"/>
                  <w:sz w:val="16"/>
                  <w:szCs w:val="16"/>
                  <w:lang w:eastAsia="ko-KR"/>
                </w:rPr>
                <w:t>offsetToPointA</w:t>
              </w:r>
              <w:r w:rsidRPr="000E786C">
                <w:rPr>
                  <w:rFonts w:ascii="Consolas" w:eastAsiaTheme="minorEastAsia" w:hAnsi="Consolas"/>
                  <w:i/>
                  <w:iCs/>
                  <w:color w:val="0070C0"/>
                  <w:sz w:val="16"/>
                  <w:szCs w:val="16"/>
                  <w:lang w:eastAsia="ko-KR"/>
                </w:rPr>
                <w:t>*</w:t>
              </w:r>
              <w:r w:rsidRPr="000E786C">
                <w:rPr>
                  <w:rFonts w:ascii="Consolas" w:eastAsiaTheme="minorEastAsia" w:hAnsi="Consolas"/>
                  <w:sz w:val="16"/>
                  <w:szCs w:val="16"/>
                  <w:lang w:eastAsia="ko-KR"/>
                </w:rPr>
                <w:t xml:space="preserve"> represents</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the frequency offset between point A and the lowest subcarrier</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of the lowest resource block, which overlaps with the SS/PBCH block,</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or the SS/PBCH block after puncturing if applicable,</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used by the UE for initial cell selection,</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expressed in units of resource blocks assuming 15 kHz subcarrier spacing</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for FR1 and 60 kHz subcarrier spacing for FR2 and FR2-NTN;</w:t>
              </w:r>
            </w:ins>
          </w:p>
          <w:p w14:paraId="6C7A87B2" w14:textId="77777777" w:rsidR="00C41267" w:rsidRPr="000E786C" w:rsidRDefault="00C41267">
            <w:pPr>
              <w:pStyle w:val="TAL"/>
              <w:keepNext w:val="0"/>
              <w:keepLines w:val="0"/>
              <w:rPr>
                <w:ins w:id="1509" w:author="6GSM-250325" w:date="2025-11-24T15:04:00Z" w16du:dateUtc="2025-10-29T04:33:00Z"/>
                <w:rFonts w:ascii="Consolas" w:eastAsiaTheme="minorEastAsia" w:hAnsi="Consolas"/>
                <w:sz w:val="16"/>
                <w:szCs w:val="16"/>
                <w:lang w:eastAsia="ko-KR"/>
              </w:rPr>
              <w:pPrChange w:id="1510" w:author="MCC" w:date="2025-11-24T15:19:00Z" w16du:dateUtc="2025-11-24T14:19:00Z">
                <w:pPr/>
              </w:pPrChange>
            </w:pPr>
          </w:p>
          <w:p w14:paraId="33B4B76B" w14:textId="77777777" w:rsidR="00C41267" w:rsidRPr="000E786C" w:rsidRDefault="00C41267">
            <w:pPr>
              <w:pStyle w:val="TAL"/>
              <w:keepNext w:val="0"/>
              <w:keepLines w:val="0"/>
              <w:rPr>
                <w:ins w:id="1511" w:author="6GSM-250325" w:date="2025-11-24T15:04:00Z" w16du:dateUtc="2025-10-29T04:33:00Z"/>
                <w:rFonts w:ascii="Consolas" w:eastAsiaTheme="minorEastAsia" w:hAnsi="Consolas"/>
                <w:sz w:val="16"/>
                <w:szCs w:val="16"/>
                <w:lang w:eastAsia="ko-KR"/>
              </w:rPr>
              <w:pPrChange w:id="1512" w:author="MCC" w:date="2025-11-24T15:19:00Z" w16du:dateUtc="2025-11-24T14:19:00Z">
                <w:pPr/>
              </w:pPrChange>
            </w:pPr>
            <w:ins w:id="1513" w:author="6GSM-250325" w:date="2025-11-24T15:04:00Z" w16du:dateUtc="2025-10-29T04:33:00Z">
              <w:r w:rsidRPr="000E786C">
                <w:rPr>
                  <w:rFonts w:ascii="Consolas" w:eastAsiaTheme="minorEastAsia" w:hAnsi="Consolas"/>
                  <w:sz w:val="16"/>
                  <w:szCs w:val="16"/>
                  <w:lang w:eastAsia="ko-KR"/>
                </w:rPr>
                <w:t xml:space="preserve">  </w:t>
              </w:r>
              <w:r w:rsidRPr="000E786C">
                <w:rPr>
                  <w:rFonts w:ascii="Consolas" w:eastAsiaTheme="minorEastAsia" w:hAnsi="Consolas"/>
                  <w:color w:val="0070C0"/>
                  <w:sz w:val="16"/>
                  <w:szCs w:val="16"/>
                  <w:lang w:eastAsia="ko-KR"/>
                </w:rPr>
                <w:t xml:space="preserve">- </w:t>
              </w:r>
              <w:r w:rsidRPr="000E786C">
                <w:rPr>
                  <w:rFonts w:ascii="Consolas" w:eastAsiaTheme="minorEastAsia" w:hAnsi="Consolas"/>
                  <w:sz w:val="16"/>
                  <w:szCs w:val="16"/>
                  <w:lang w:eastAsia="ko-KR"/>
                </w:rPr>
                <w:t>for operation without shared spectrum channel access in FR1, FR2-1 and FR2-NTN,</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the lowest resource block has the subcarrier spacing provided</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 xml:space="preserve">by the higher layer parameter </w:t>
              </w:r>
              <w:r w:rsidRPr="000E786C">
                <w:rPr>
                  <w:rFonts w:ascii="Consolas" w:eastAsiaTheme="minorEastAsia" w:hAnsi="Consolas"/>
                  <w:i/>
                  <w:iCs/>
                  <w:color w:val="0070C0"/>
                  <w:sz w:val="16"/>
                  <w:szCs w:val="16"/>
                  <w:lang w:eastAsia="ko-KR"/>
                </w:rPr>
                <w:t>*</w:t>
              </w:r>
              <w:r w:rsidRPr="000E786C">
                <w:rPr>
                  <w:rFonts w:ascii="Consolas" w:eastAsiaTheme="minorEastAsia" w:hAnsi="Consolas"/>
                  <w:sz w:val="16"/>
                  <w:szCs w:val="16"/>
                  <w:lang w:eastAsia="ko-KR"/>
                </w:rPr>
                <w:t>subCarrierSpacingCommon</w:t>
              </w:r>
              <w:r w:rsidRPr="000E786C">
                <w:rPr>
                  <w:rFonts w:ascii="Consolas" w:eastAsiaTheme="minorEastAsia" w:hAnsi="Consolas"/>
                  <w:i/>
                  <w:iCs/>
                  <w:color w:val="0070C0"/>
                  <w:sz w:val="16"/>
                  <w:szCs w:val="16"/>
                  <w:lang w:eastAsia="ko-KR"/>
                </w:rPr>
                <w:t>*</w:t>
              </w:r>
              <w:r w:rsidRPr="000E786C">
                <w:rPr>
                  <w:rFonts w:ascii="Consolas" w:eastAsiaTheme="minorEastAsia" w:hAnsi="Consolas"/>
                  <w:sz w:val="16"/>
                  <w:szCs w:val="16"/>
                  <w:lang w:eastAsia="ko-KR"/>
                </w:rPr>
                <w:t>;</w:t>
              </w:r>
            </w:ins>
          </w:p>
          <w:p w14:paraId="36ED522C" w14:textId="77777777" w:rsidR="00C41267" w:rsidRPr="000E786C" w:rsidRDefault="00C41267">
            <w:pPr>
              <w:pStyle w:val="TAL"/>
              <w:keepNext w:val="0"/>
              <w:keepLines w:val="0"/>
              <w:rPr>
                <w:ins w:id="1514" w:author="6GSM-250325" w:date="2025-11-24T15:04:00Z" w16du:dateUtc="2025-10-29T04:33:00Z"/>
                <w:rFonts w:ascii="Consolas" w:eastAsiaTheme="minorEastAsia" w:hAnsi="Consolas"/>
                <w:sz w:val="16"/>
                <w:szCs w:val="16"/>
                <w:lang w:eastAsia="ko-KR"/>
              </w:rPr>
              <w:pPrChange w:id="1515" w:author="MCC" w:date="2025-11-24T15:19:00Z" w16du:dateUtc="2025-11-24T14:19:00Z">
                <w:pPr/>
              </w:pPrChange>
            </w:pPr>
          </w:p>
          <w:p w14:paraId="497634B4" w14:textId="77777777" w:rsidR="00C41267" w:rsidRPr="000E786C" w:rsidRDefault="00C41267">
            <w:pPr>
              <w:pStyle w:val="TAL"/>
              <w:keepNext w:val="0"/>
              <w:keepLines w:val="0"/>
              <w:rPr>
                <w:ins w:id="1516" w:author="6GSM-250325" w:date="2025-11-24T15:04:00Z" w16du:dateUtc="2025-10-29T04:33:00Z"/>
                <w:rFonts w:ascii="Consolas" w:eastAsiaTheme="minorEastAsia" w:hAnsi="Consolas"/>
                <w:sz w:val="16"/>
                <w:szCs w:val="16"/>
                <w:lang w:eastAsia="ko-KR"/>
              </w:rPr>
              <w:pPrChange w:id="1517" w:author="MCC" w:date="2025-11-24T15:19:00Z" w16du:dateUtc="2025-11-24T14:19:00Z">
                <w:pPr/>
              </w:pPrChange>
            </w:pPr>
            <w:ins w:id="1518" w:author="6GSM-250325" w:date="2025-11-24T15:04:00Z" w16du:dateUtc="2025-10-29T04:33:00Z">
              <w:r w:rsidRPr="000E786C">
                <w:rPr>
                  <w:rFonts w:ascii="Consolas" w:eastAsiaTheme="minorEastAsia" w:hAnsi="Consolas"/>
                  <w:sz w:val="16"/>
                  <w:szCs w:val="16"/>
                  <w:lang w:eastAsia="ko-KR"/>
                </w:rPr>
                <w:t xml:space="preserve">  </w:t>
              </w:r>
              <w:r w:rsidRPr="000E786C">
                <w:rPr>
                  <w:rFonts w:ascii="Consolas" w:eastAsiaTheme="minorEastAsia" w:hAnsi="Consolas"/>
                  <w:color w:val="0070C0"/>
                  <w:sz w:val="16"/>
                  <w:szCs w:val="16"/>
                  <w:lang w:eastAsia="ko-KR"/>
                </w:rPr>
                <w:t xml:space="preserve">- </w:t>
              </w:r>
              <w:r w:rsidRPr="000E786C">
                <w:rPr>
                  <w:rFonts w:ascii="Consolas" w:eastAsiaTheme="minorEastAsia" w:hAnsi="Consolas"/>
                  <w:sz w:val="16"/>
                  <w:szCs w:val="16"/>
                  <w:lang w:eastAsia="ko-KR"/>
                </w:rPr>
                <w:t>for operation with shared spectrum channel access in FR1 or FR2,</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and for operation without shared spectrum channel access in FR2-2,</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the lowest resource block has the subcarrier spacing same as the SS/PBCH block</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used by the UE for initial cell selection;</w:t>
              </w:r>
            </w:ins>
          </w:p>
          <w:p w14:paraId="56D0CB9C" w14:textId="77777777" w:rsidR="00C41267" w:rsidRPr="000E786C" w:rsidRDefault="00C41267">
            <w:pPr>
              <w:pStyle w:val="TAL"/>
              <w:keepNext w:val="0"/>
              <w:keepLines w:val="0"/>
              <w:rPr>
                <w:ins w:id="1519" w:author="6GSM-250325" w:date="2025-11-24T15:04:00Z" w16du:dateUtc="2025-10-29T04:33:00Z"/>
                <w:rFonts w:ascii="Consolas" w:eastAsiaTheme="minorEastAsia" w:hAnsi="Consolas"/>
                <w:sz w:val="16"/>
                <w:szCs w:val="16"/>
                <w:lang w:eastAsia="ko-KR"/>
              </w:rPr>
              <w:pPrChange w:id="1520" w:author="MCC" w:date="2025-11-24T15:19:00Z" w16du:dateUtc="2025-11-24T14:19:00Z">
                <w:pPr/>
              </w:pPrChange>
            </w:pPr>
          </w:p>
          <w:p w14:paraId="232000EE" w14:textId="77777777" w:rsidR="00C41267" w:rsidRPr="000E786C" w:rsidRDefault="00C41267">
            <w:pPr>
              <w:pStyle w:val="TAL"/>
              <w:keepNext w:val="0"/>
              <w:keepLines w:val="0"/>
              <w:rPr>
                <w:ins w:id="1521" w:author="6GSM-250325" w:date="2025-11-24T15:04:00Z" w16du:dateUtc="2025-10-29T04:33:00Z"/>
                <w:rFonts w:ascii="Consolas" w:eastAsiaTheme="minorEastAsia" w:hAnsi="Consolas"/>
                <w:sz w:val="16"/>
                <w:szCs w:val="16"/>
                <w:lang w:eastAsia="ko-KR"/>
              </w:rPr>
              <w:pPrChange w:id="1522" w:author="MCC" w:date="2025-11-24T15:19:00Z" w16du:dateUtc="2025-11-24T14:19:00Z">
                <w:pPr/>
              </w:pPrChange>
            </w:pPr>
            <w:ins w:id="1523" w:author="6GSM-250325" w:date="2025-11-24T15:04:00Z" w16du:dateUtc="2025-10-29T04:33:00Z">
              <w:r w:rsidRPr="000E786C">
                <w:rPr>
                  <w:rFonts w:ascii="Consolas" w:eastAsiaTheme="minorEastAsia" w:hAnsi="Consolas"/>
                  <w:sz w:val="16"/>
                  <w:szCs w:val="16"/>
                  <w:lang w:eastAsia="ko-KR"/>
                </w:rPr>
                <w:t xml:space="preserve">  </w:t>
              </w:r>
              <w:r w:rsidRPr="000E786C">
                <w:rPr>
                  <w:rFonts w:ascii="Consolas" w:eastAsiaTheme="minorEastAsia" w:hAnsi="Consolas"/>
                  <w:color w:val="0070C0"/>
                  <w:sz w:val="16"/>
                  <w:szCs w:val="16"/>
                  <w:lang w:eastAsia="ko-KR"/>
                </w:rPr>
                <w:t xml:space="preserve">- </w:t>
              </w:r>
              <w:r w:rsidRPr="000E786C">
                <w:rPr>
                  <w:rFonts w:ascii="Consolas" w:eastAsiaTheme="minorEastAsia" w:hAnsi="Consolas"/>
                  <w:i/>
                  <w:iCs/>
                  <w:sz w:val="16"/>
                  <w:szCs w:val="16"/>
                  <w:lang w:eastAsia="ko-KR"/>
                </w:rPr>
                <w:t>*</w:t>
              </w:r>
              <w:r w:rsidRPr="000E786C">
                <w:rPr>
                  <w:rFonts w:ascii="Consolas" w:eastAsiaTheme="minorEastAsia" w:hAnsi="Consolas"/>
                  <w:sz w:val="16"/>
                  <w:szCs w:val="16"/>
                  <w:lang w:eastAsia="ko-KR"/>
                </w:rPr>
                <w:t>absoluteFrequencyPointA</w:t>
              </w:r>
              <w:r w:rsidRPr="000E786C">
                <w:rPr>
                  <w:rFonts w:ascii="Consolas" w:eastAsiaTheme="minorEastAsia" w:hAnsi="Consolas"/>
                  <w:i/>
                  <w:iCs/>
                  <w:sz w:val="16"/>
                  <w:szCs w:val="16"/>
                  <w:lang w:eastAsia="ko-KR"/>
                </w:rPr>
                <w:t>*</w:t>
              </w:r>
              <w:r w:rsidRPr="000E786C">
                <w:rPr>
                  <w:rFonts w:ascii="Consolas" w:eastAsiaTheme="minorEastAsia" w:hAnsi="Consolas"/>
                  <w:sz w:val="16"/>
                  <w:szCs w:val="16"/>
                  <w:lang w:eastAsia="ko-KR"/>
                </w:rPr>
                <w:t xml:space="preserve"> for all other cases where</w:t>
              </w:r>
              <w:r>
                <w:rPr>
                  <w:rFonts w:ascii="Consolas" w:eastAsiaTheme="minorEastAsia" w:hAnsi="Consolas" w:hint="eastAsia"/>
                  <w:sz w:val="16"/>
                  <w:szCs w:val="16"/>
                  <w:lang w:eastAsia="ko-KR"/>
                </w:rPr>
                <w:t xml:space="preserve"> </w:t>
              </w:r>
              <w:r w:rsidRPr="000E786C">
                <w:rPr>
                  <w:rFonts w:ascii="Consolas" w:eastAsiaTheme="minorEastAsia" w:hAnsi="Consolas"/>
                  <w:i/>
                  <w:iCs/>
                  <w:sz w:val="16"/>
                  <w:szCs w:val="16"/>
                  <w:lang w:eastAsia="ko-KR"/>
                </w:rPr>
                <w:t>*</w:t>
              </w:r>
              <w:r w:rsidRPr="000E786C">
                <w:rPr>
                  <w:rFonts w:ascii="Consolas" w:eastAsiaTheme="minorEastAsia" w:hAnsi="Consolas"/>
                  <w:sz w:val="16"/>
                  <w:szCs w:val="16"/>
                  <w:lang w:eastAsia="ko-KR"/>
                </w:rPr>
                <w:t>absoluteFrequencyPointA</w:t>
              </w:r>
              <w:r w:rsidRPr="000E786C">
                <w:rPr>
                  <w:rFonts w:ascii="Consolas" w:eastAsiaTheme="minorEastAsia" w:hAnsi="Consolas"/>
                  <w:i/>
                  <w:iCs/>
                  <w:sz w:val="16"/>
                  <w:szCs w:val="16"/>
                  <w:lang w:eastAsia="ko-KR"/>
                </w:rPr>
                <w:t>*</w:t>
              </w:r>
              <w:r w:rsidRPr="000E786C">
                <w:rPr>
                  <w:rFonts w:ascii="Consolas" w:eastAsiaTheme="minorEastAsia" w:hAnsi="Consolas"/>
                  <w:sz w:val="16"/>
                  <w:szCs w:val="16"/>
                  <w:lang w:eastAsia="ko-KR"/>
                </w:rPr>
                <w:t xml:space="preserve"> represents the frequency-location of</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point A expressed as in ARFCN.</w:t>
              </w:r>
            </w:ins>
          </w:p>
          <w:p w14:paraId="1DD07B76" w14:textId="77777777" w:rsidR="00C41267" w:rsidRPr="000E786C" w:rsidRDefault="00C41267">
            <w:pPr>
              <w:pStyle w:val="TAL"/>
              <w:keepNext w:val="0"/>
              <w:keepLines w:val="0"/>
              <w:rPr>
                <w:ins w:id="1524" w:author="6GSM-250325" w:date="2025-11-24T15:04:00Z" w16du:dateUtc="2025-10-29T04:33:00Z"/>
                <w:rFonts w:ascii="Consolas" w:eastAsiaTheme="minorEastAsia" w:hAnsi="Consolas"/>
                <w:sz w:val="16"/>
                <w:szCs w:val="16"/>
                <w:lang w:eastAsia="ko-KR"/>
              </w:rPr>
              <w:pPrChange w:id="1525" w:author="MCC" w:date="2025-11-24T15:19:00Z" w16du:dateUtc="2025-11-24T14:19:00Z">
                <w:pPr/>
              </w:pPrChange>
            </w:pPr>
          </w:p>
          <w:p w14:paraId="621D1EE7" w14:textId="77777777" w:rsidR="00C41267" w:rsidRDefault="00C41267">
            <w:pPr>
              <w:pStyle w:val="TAL"/>
              <w:keepNext w:val="0"/>
              <w:keepLines w:val="0"/>
              <w:rPr>
                <w:ins w:id="1526" w:author="6GSM-250325" w:date="2025-11-24T15:04:00Z" w16du:dateUtc="2025-10-29T04:33:00Z"/>
                <w:rFonts w:eastAsiaTheme="minorEastAsia"/>
                <w:lang w:eastAsia="ko-KR"/>
              </w:rPr>
              <w:pPrChange w:id="1527" w:author="MCC" w:date="2025-11-24T15:19:00Z" w16du:dateUtc="2025-11-24T14:19:00Z">
                <w:pPr/>
              </w:pPrChange>
            </w:pPr>
          </w:p>
          <w:p w14:paraId="1237773C" w14:textId="77777777" w:rsidR="00C41267" w:rsidRDefault="00C41267">
            <w:pPr>
              <w:pStyle w:val="TAL"/>
              <w:keepNext w:val="0"/>
              <w:keepLines w:val="0"/>
              <w:rPr>
                <w:ins w:id="1528" w:author="6GSM-250325" w:date="2025-11-24T15:04:00Z" w16du:dateUtc="2025-10-29T04:33:00Z"/>
                <w:rFonts w:eastAsiaTheme="minorEastAsia"/>
                <w:lang w:eastAsia="ko-KR"/>
              </w:rPr>
              <w:pPrChange w:id="1529" w:author="MCC" w:date="2025-11-24T15:19:00Z" w16du:dateUtc="2025-11-24T14:19:00Z">
                <w:pPr/>
              </w:pPrChange>
            </w:pPr>
          </w:p>
          <w:p w14:paraId="74E6012D" w14:textId="77777777" w:rsidR="00C41267" w:rsidRDefault="00C41267">
            <w:pPr>
              <w:pStyle w:val="TAL"/>
              <w:keepNext w:val="0"/>
              <w:keepLines w:val="0"/>
              <w:rPr>
                <w:ins w:id="1530" w:author="6GSM-250325" w:date="2025-11-24T15:04:00Z" w16du:dateUtc="2025-10-29T04:33:00Z"/>
                <w:rFonts w:eastAsiaTheme="minorEastAsia"/>
                <w:lang w:eastAsia="ko-KR"/>
              </w:rPr>
              <w:pPrChange w:id="1531" w:author="MCC" w:date="2025-11-24T15:19:00Z" w16du:dateUtc="2025-11-24T14:19:00Z">
                <w:pPr/>
              </w:pPrChange>
            </w:pPr>
          </w:p>
        </w:tc>
        <w:tc>
          <w:tcPr>
            <w:tcW w:w="5395" w:type="dxa"/>
          </w:tcPr>
          <w:p w14:paraId="36C80705" w14:textId="77777777" w:rsidR="00C41267" w:rsidRPr="00452C3F" w:rsidRDefault="00C41267">
            <w:pPr>
              <w:pStyle w:val="TAL"/>
              <w:keepNext w:val="0"/>
              <w:keepLines w:val="0"/>
              <w:pBdr>
                <w:bottom w:val="double" w:sz="4" w:space="1" w:color="auto"/>
              </w:pBdr>
              <w:rPr>
                <w:ins w:id="1532" w:author="6GSM-250325" w:date="2025-11-24T15:04:00Z" w16du:dateUtc="2025-10-29T04:33:00Z"/>
                <w:lang w:eastAsia="en-US"/>
              </w:rPr>
              <w:pPrChange w:id="1533" w:author="MCC" w:date="2025-11-24T15:19:00Z" w16du:dateUtc="2025-11-24T14:19:00Z">
                <w:pPr>
                  <w:pStyle w:val="TAL"/>
                  <w:pBdr>
                    <w:bottom w:val="double" w:sz="6" w:space="1" w:color="auto"/>
                  </w:pBdr>
                </w:pPr>
              </w:pPrChange>
            </w:pPr>
            <w:ins w:id="1534" w:author="6GSM-250325" w:date="2025-11-24T15:04:00Z" w16du:dateUtc="2025-10-29T04:33:00Z">
              <w:r w:rsidRPr="00452C3F">
                <w:rPr>
                  <w:rFonts w:hint="eastAsia"/>
                  <w:lang w:eastAsia="en-US"/>
                </w:rPr>
                <w:t>Front Matter for LaTeX document (Setup):</w:t>
              </w:r>
            </w:ins>
          </w:p>
          <w:p w14:paraId="32C22568" w14:textId="77777777" w:rsidR="00C41267" w:rsidRPr="00406BAB" w:rsidRDefault="00C41267">
            <w:pPr>
              <w:pStyle w:val="TAL"/>
              <w:keepNext w:val="0"/>
              <w:keepLines w:val="0"/>
              <w:rPr>
                <w:ins w:id="1535" w:author="6GSM-250325" w:date="2025-11-24T15:04:00Z" w16du:dateUtc="2025-10-29T04:33:00Z"/>
                <w:rFonts w:ascii="Consolas" w:eastAsiaTheme="minorEastAsia" w:hAnsi="Consolas"/>
                <w:sz w:val="16"/>
                <w:szCs w:val="16"/>
                <w:lang w:eastAsia="ko-KR"/>
              </w:rPr>
              <w:pPrChange w:id="1536" w:author="MCC" w:date="2025-11-24T15:19:00Z" w16du:dateUtc="2025-11-24T14:19:00Z">
                <w:pPr/>
              </w:pPrChange>
            </w:pPr>
            <w:ins w:id="1537" w:author="6GSM-250325" w:date="2025-11-24T15:04:00Z" w16du:dateUtc="2025-10-29T04:33:00Z">
              <w:r w:rsidRPr="00406BAB">
                <w:rPr>
                  <w:rFonts w:ascii="Consolas" w:eastAsiaTheme="minorEastAsia" w:hAnsi="Consolas"/>
                  <w:color w:val="7030A0"/>
                  <w:sz w:val="16"/>
                  <w:szCs w:val="16"/>
                  <w:lang w:eastAsia="ko-KR"/>
                </w:rPr>
                <w:t>\documentclass</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article</w:t>
              </w:r>
              <w:r w:rsidRPr="00406BAB">
                <w:rPr>
                  <w:rFonts w:ascii="Consolas" w:eastAsiaTheme="minorEastAsia" w:hAnsi="Consolas"/>
                  <w:sz w:val="16"/>
                  <w:szCs w:val="16"/>
                  <w:lang w:eastAsia="ko-KR"/>
                </w:rPr>
                <w:t>}</w:t>
              </w:r>
            </w:ins>
          </w:p>
          <w:p w14:paraId="5D21D169" w14:textId="77777777" w:rsidR="00C41267" w:rsidRPr="00406BAB" w:rsidRDefault="00C41267">
            <w:pPr>
              <w:pStyle w:val="TAL"/>
              <w:keepNext w:val="0"/>
              <w:keepLines w:val="0"/>
              <w:rPr>
                <w:ins w:id="1538" w:author="6GSM-250325" w:date="2025-11-24T15:04:00Z" w16du:dateUtc="2025-10-29T04:33:00Z"/>
                <w:rFonts w:ascii="Consolas" w:eastAsiaTheme="minorEastAsia" w:hAnsi="Consolas"/>
                <w:sz w:val="16"/>
                <w:szCs w:val="16"/>
                <w:lang w:eastAsia="ko-KR"/>
              </w:rPr>
              <w:pPrChange w:id="1539" w:author="MCC" w:date="2025-11-24T15:19:00Z" w16du:dateUtc="2025-11-24T14:19:00Z">
                <w:pPr/>
              </w:pPrChange>
            </w:pPr>
          </w:p>
          <w:p w14:paraId="756B7FAF" w14:textId="77777777" w:rsidR="00C41267" w:rsidRPr="00406BAB" w:rsidRDefault="00C41267">
            <w:pPr>
              <w:pStyle w:val="TAL"/>
              <w:keepNext w:val="0"/>
              <w:keepLines w:val="0"/>
              <w:rPr>
                <w:ins w:id="1540" w:author="6GSM-250325" w:date="2025-11-24T15:04:00Z" w16du:dateUtc="2025-10-29T04:33:00Z"/>
                <w:rFonts w:ascii="Consolas" w:eastAsiaTheme="minorEastAsia" w:hAnsi="Consolas"/>
                <w:color w:val="538135" w:themeColor="accent6" w:themeShade="BF"/>
                <w:sz w:val="16"/>
                <w:szCs w:val="16"/>
                <w:lang w:eastAsia="ko-KR"/>
              </w:rPr>
              <w:pPrChange w:id="1541" w:author="MCC" w:date="2025-11-24T15:19:00Z" w16du:dateUtc="2025-11-24T14:19:00Z">
                <w:pPr/>
              </w:pPrChange>
            </w:pPr>
            <w:ins w:id="1542" w:author="6GSM-250325" w:date="2025-11-24T15:04:00Z" w16du:dateUtc="2025-10-29T04:33:00Z">
              <w:r w:rsidRPr="00406BAB">
                <w:rPr>
                  <w:rFonts w:ascii="Consolas" w:eastAsiaTheme="minorEastAsia" w:hAnsi="Consolas"/>
                  <w:color w:val="538135" w:themeColor="accent6" w:themeShade="BF"/>
                  <w:sz w:val="16"/>
                  <w:szCs w:val="16"/>
                  <w:lang w:eastAsia="ko-KR"/>
                </w:rPr>
                <w:t>% Packages for formatting</w:t>
              </w:r>
            </w:ins>
          </w:p>
          <w:p w14:paraId="380E54E9" w14:textId="77777777" w:rsidR="00C41267" w:rsidRPr="00406BAB" w:rsidRDefault="00C41267">
            <w:pPr>
              <w:pStyle w:val="TAL"/>
              <w:keepNext w:val="0"/>
              <w:keepLines w:val="0"/>
              <w:rPr>
                <w:ins w:id="1543" w:author="6GSM-250325" w:date="2025-11-24T15:04:00Z" w16du:dateUtc="2025-10-29T04:33:00Z"/>
                <w:rFonts w:ascii="Consolas" w:eastAsiaTheme="minorEastAsia" w:hAnsi="Consolas"/>
                <w:sz w:val="16"/>
                <w:szCs w:val="16"/>
                <w:lang w:eastAsia="ko-KR"/>
              </w:rPr>
              <w:pPrChange w:id="1544" w:author="MCC" w:date="2025-11-24T15:19:00Z" w16du:dateUtc="2025-11-24T14:19:00Z">
                <w:pPr/>
              </w:pPrChange>
            </w:pPr>
            <w:ins w:id="1545" w:author="6GSM-250325" w:date="2025-11-24T15:04:00Z" w16du:dateUtc="2025-10-29T04:33:00Z">
              <w:r w:rsidRPr="00406BAB">
                <w:rPr>
                  <w:rFonts w:ascii="Consolas" w:eastAsiaTheme="minorEastAsia" w:hAnsi="Consolas"/>
                  <w:color w:val="7030A0"/>
                  <w:sz w:val="16"/>
                  <w:szCs w:val="16"/>
                  <w:lang w:eastAsia="ko-KR"/>
                </w:rPr>
                <w:t>\usepackage</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amsmath</w:t>
              </w:r>
              <w:r w:rsidRPr="00406BAB">
                <w:rPr>
                  <w:rFonts w:ascii="Consolas" w:eastAsiaTheme="minorEastAsia" w:hAnsi="Consolas"/>
                  <w:sz w:val="16"/>
                  <w:szCs w:val="16"/>
                  <w:lang w:eastAsia="ko-KR"/>
                </w:rPr>
                <w:t xml:space="preserve">, </w:t>
              </w:r>
              <w:r w:rsidRPr="00406BAB">
                <w:rPr>
                  <w:rFonts w:ascii="Consolas" w:eastAsiaTheme="minorEastAsia" w:hAnsi="Consolas"/>
                  <w:color w:val="C00000"/>
                  <w:sz w:val="16"/>
                  <w:szCs w:val="16"/>
                  <w:lang w:eastAsia="ko-KR"/>
                </w:rPr>
                <w:t>amssymb</w:t>
              </w:r>
              <w:r w:rsidRPr="00406BAB">
                <w:rPr>
                  <w:rFonts w:ascii="Consolas" w:eastAsiaTheme="minorEastAsia" w:hAnsi="Consolas"/>
                  <w:sz w:val="16"/>
                  <w:szCs w:val="16"/>
                  <w:lang w:eastAsia="ko-KR"/>
                </w:rPr>
                <w:t>}</w:t>
              </w:r>
            </w:ins>
          </w:p>
          <w:p w14:paraId="18DC3DB2" w14:textId="77777777" w:rsidR="00C41267" w:rsidRPr="00406BAB" w:rsidRDefault="00C41267">
            <w:pPr>
              <w:pStyle w:val="TAL"/>
              <w:keepNext w:val="0"/>
              <w:keepLines w:val="0"/>
              <w:rPr>
                <w:ins w:id="1546" w:author="6GSM-250325" w:date="2025-11-24T15:04:00Z" w16du:dateUtc="2025-10-29T04:33:00Z"/>
                <w:rFonts w:ascii="Consolas" w:eastAsiaTheme="minorEastAsia" w:hAnsi="Consolas"/>
                <w:sz w:val="16"/>
                <w:szCs w:val="16"/>
                <w:lang w:eastAsia="ko-KR"/>
              </w:rPr>
              <w:pPrChange w:id="1547" w:author="MCC" w:date="2025-11-24T15:19:00Z" w16du:dateUtc="2025-11-24T14:19:00Z">
                <w:pPr/>
              </w:pPrChange>
            </w:pPr>
            <w:ins w:id="1548" w:author="6GSM-250325" w:date="2025-11-24T15:04:00Z" w16du:dateUtc="2025-10-29T04:33:00Z">
              <w:r w:rsidRPr="00406BAB">
                <w:rPr>
                  <w:rFonts w:ascii="Consolas" w:eastAsiaTheme="minorEastAsia" w:hAnsi="Consolas"/>
                  <w:color w:val="7030A0"/>
                  <w:sz w:val="16"/>
                  <w:szCs w:val="16"/>
                  <w:lang w:eastAsia="ko-KR"/>
                </w:rPr>
                <w:t>\usepackage</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geometry</w:t>
              </w:r>
              <w:r w:rsidRPr="00406BAB">
                <w:rPr>
                  <w:rFonts w:ascii="Consolas" w:eastAsiaTheme="minorEastAsia" w:hAnsi="Consolas"/>
                  <w:sz w:val="16"/>
                  <w:szCs w:val="16"/>
                  <w:lang w:eastAsia="ko-KR"/>
                </w:rPr>
                <w:t>}</w:t>
              </w:r>
            </w:ins>
          </w:p>
          <w:p w14:paraId="5437A157" w14:textId="77777777" w:rsidR="00C41267" w:rsidRPr="00406BAB" w:rsidRDefault="00C41267">
            <w:pPr>
              <w:pStyle w:val="TAL"/>
              <w:keepNext w:val="0"/>
              <w:keepLines w:val="0"/>
              <w:rPr>
                <w:ins w:id="1549" w:author="6GSM-250325" w:date="2025-11-24T15:04:00Z" w16du:dateUtc="2025-10-29T04:33:00Z"/>
                <w:rFonts w:ascii="Consolas" w:eastAsiaTheme="minorEastAsia" w:hAnsi="Consolas"/>
                <w:sz w:val="16"/>
                <w:szCs w:val="16"/>
                <w:lang w:eastAsia="ko-KR"/>
              </w:rPr>
              <w:pPrChange w:id="1550" w:author="MCC" w:date="2025-11-24T15:19:00Z" w16du:dateUtc="2025-11-24T14:19:00Z">
                <w:pPr/>
              </w:pPrChange>
            </w:pPr>
            <w:ins w:id="1551" w:author="6GSM-250325" w:date="2025-11-24T15:04:00Z" w16du:dateUtc="2025-10-29T04:33:00Z">
              <w:r w:rsidRPr="00406BAB">
                <w:rPr>
                  <w:rFonts w:ascii="Consolas" w:eastAsiaTheme="minorEastAsia" w:hAnsi="Consolas"/>
                  <w:color w:val="0070C0"/>
                  <w:sz w:val="16"/>
                  <w:szCs w:val="16"/>
                  <w:lang w:eastAsia="ko-KR"/>
                </w:rPr>
                <w:t>\geometry</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margin</w:t>
              </w:r>
              <w:r w:rsidRPr="00406BAB">
                <w:rPr>
                  <w:rFonts w:ascii="Consolas" w:eastAsiaTheme="minorEastAsia" w:hAnsi="Consolas"/>
                  <w:sz w:val="16"/>
                  <w:szCs w:val="16"/>
                  <w:lang w:eastAsia="ko-KR"/>
                </w:rPr>
                <w:t>=1in}</w:t>
              </w:r>
            </w:ins>
          </w:p>
          <w:p w14:paraId="753571FA" w14:textId="77777777" w:rsidR="00C41267" w:rsidRPr="00406BAB" w:rsidRDefault="00C41267">
            <w:pPr>
              <w:pStyle w:val="TAL"/>
              <w:keepNext w:val="0"/>
              <w:keepLines w:val="0"/>
              <w:rPr>
                <w:ins w:id="1552" w:author="6GSM-250325" w:date="2025-11-24T15:04:00Z" w16du:dateUtc="2025-10-29T04:33:00Z"/>
                <w:rFonts w:ascii="Consolas" w:eastAsiaTheme="minorEastAsia" w:hAnsi="Consolas"/>
                <w:sz w:val="16"/>
                <w:szCs w:val="16"/>
                <w:lang w:eastAsia="ko-KR"/>
              </w:rPr>
              <w:pPrChange w:id="1553" w:author="MCC" w:date="2025-11-24T15:19:00Z" w16du:dateUtc="2025-11-24T14:19:00Z">
                <w:pPr/>
              </w:pPrChange>
            </w:pPr>
            <w:ins w:id="1554" w:author="6GSM-250325" w:date="2025-11-24T15:04:00Z" w16du:dateUtc="2025-10-29T04:33:00Z">
              <w:r w:rsidRPr="00406BAB">
                <w:rPr>
                  <w:rFonts w:ascii="Consolas" w:eastAsiaTheme="minorEastAsia" w:hAnsi="Consolas"/>
                  <w:color w:val="0070C0"/>
                  <w:sz w:val="16"/>
                  <w:szCs w:val="16"/>
                  <w:lang w:eastAsia="ko-KR"/>
                </w:rPr>
                <w:t>\renewcommand</w:t>
              </w:r>
              <w:r w:rsidRPr="00406BAB">
                <w:rPr>
                  <w:rFonts w:ascii="Consolas" w:eastAsiaTheme="minorEastAsia" w:hAnsi="Consolas"/>
                  <w:sz w:val="16"/>
                  <w:szCs w:val="16"/>
                  <w:lang w:eastAsia="ko-KR"/>
                </w:rPr>
                <w:t>{\</w:t>
              </w:r>
              <w:r w:rsidRPr="00406BAB">
                <w:rPr>
                  <w:rFonts w:ascii="Consolas" w:eastAsiaTheme="minorEastAsia" w:hAnsi="Consolas"/>
                  <w:color w:val="0070C0"/>
                  <w:sz w:val="16"/>
                  <w:szCs w:val="16"/>
                  <w:lang w:eastAsia="ko-KR"/>
                </w:rPr>
                <w:t>labelitemi</w:t>
              </w:r>
              <w:r w:rsidRPr="00406BAB">
                <w:rPr>
                  <w:rFonts w:ascii="Consolas" w:eastAsiaTheme="minorEastAsia" w:hAnsi="Consolas"/>
                  <w:sz w:val="16"/>
                  <w:szCs w:val="16"/>
                  <w:lang w:eastAsia="ko-KR"/>
                </w:rPr>
                <w:t xml:space="preserve">}{--} </w:t>
              </w:r>
              <w:r w:rsidRPr="00406BAB">
                <w:rPr>
                  <w:rFonts w:ascii="Consolas" w:eastAsiaTheme="minorEastAsia" w:hAnsi="Consolas"/>
                  <w:color w:val="538135" w:themeColor="accent6" w:themeShade="BF"/>
                  <w:sz w:val="16"/>
                  <w:szCs w:val="16"/>
                  <w:lang w:eastAsia="ko-KR"/>
                </w:rPr>
                <w:t>% global dash style</w:t>
              </w:r>
            </w:ins>
          </w:p>
          <w:p w14:paraId="1E6268D3" w14:textId="77777777" w:rsidR="00C41267" w:rsidRPr="00406BAB" w:rsidRDefault="00C41267">
            <w:pPr>
              <w:pStyle w:val="TAL"/>
              <w:keepNext w:val="0"/>
              <w:keepLines w:val="0"/>
              <w:rPr>
                <w:ins w:id="1555" w:author="6GSM-250325" w:date="2025-11-24T15:04:00Z" w16du:dateUtc="2025-10-29T04:33:00Z"/>
                <w:rFonts w:ascii="Consolas" w:eastAsiaTheme="minorEastAsia" w:hAnsi="Consolas"/>
                <w:sz w:val="16"/>
                <w:szCs w:val="16"/>
                <w:lang w:eastAsia="ko-KR"/>
              </w:rPr>
              <w:pPrChange w:id="1556" w:author="MCC" w:date="2025-11-24T15:19:00Z" w16du:dateUtc="2025-11-24T14:19:00Z">
                <w:pPr/>
              </w:pPrChange>
            </w:pPr>
          </w:p>
          <w:p w14:paraId="405C3ACC" w14:textId="77777777" w:rsidR="00C41267" w:rsidRPr="00406BAB" w:rsidRDefault="00C41267">
            <w:pPr>
              <w:pStyle w:val="TAL"/>
              <w:keepNext w:val="0"/>
              <w:keepLines w:val="0"/>
              <w:rPr>
                <w:ins w:id="1557" w:author="6GSM-250325" w:date="2025-11-24T15:04:00Z" w16du:dateUtc="2025-10-29T04:33:00Z"/>
                <w:rFonts w:ascii="Consolas" w:eastAsiaTheme="minorEastAsia" w:hAnsi="Consolas"/>
                <w:sz w:val="16"/>
                <w:szCs w:val="16"/>
                <w:lang w:eastAsia="ko-KR"/>
              </w:rPr>
              <w:pPrChange w:id="1558" w:author="MCC" w:date="2025-11-24T15:19:00Z" w16du:dateUtc="2025-11-24T14:19:00Z">
                <w:pPr/>
              </w:pPrChange>
            </w:pPr>
            <w:ins w:id="1559" w:author="6GSM-250325" w:date="2025-11-24T15:04:00Z" w16du:dateUtc="2025-10-29T04:33:00Z">
              <w:r w:rsidRPr="00406BAB">
                <w:rPr>
                  <w:rFonts w:ascii="Consolas" w:eastAsiaTheme="minorEastAsia" w:hAnsi="Consolas"/>
                  <w:color w:val="0070C0"/>
                  <w:sz w:val="16"/>
                  <w:szCs w:val="16"/>
                  <w:lang w:eastAsia="ko-KR"/>
                </w:rPr>
                <w:t>\begin</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ins>
          </w:p>
          <w:p w14:paraId="2D487D47" w14:textId="77777777" w:rsidR="00C41267" w:rsidRDefault="00C41267">
            <w:pPr>
              <w:pStyle w:val="TAL"/>
              <w:keepNext w:val="0"/>
              <w:keepLines w:val="0"/>
              <w:rPr>
                <w:ins w:id="1560" w:author="6GSM-250325" w:date="2025-11-24T15:04:00Z" w16du:dateUtc="2025-10-29T04:33:00Z"/>
                <w:rFonts w:eastAsiaTheme="minorEastAsia"/>
                <w:b/>
                <w:bCs/>
                <w:lang w:eastAsia="ko-KR"/>
              </w:rPr>
              <w:pPrChange w:id="1561" w:author="MCC" w:date="2025-11-24T15:19:00Z" w16du:dateUtc="2025-11-24T14:19:00Z">
                <w:pPr>
                  <w:pBdr>
                    <w:bottom w:val="double" w:sz="6" w:space="1" w:color="auto"/>
                  </w:pBdr>
                </w:pPr>
              </w:pPrChange>
            </w:pPr>
          </w:p>
          <w:p w14:paraId="50FAC61D" w14:textId="77777777" w:rsidR="00C41267" w:rsidRPr="00452C3F" w:rsidRDefault="00C41267">
            <w:pPr>
              <w:pStyle w:val="TAL"/>
              <w:keepNext w:val="0"/>
              <w:keepLines w:val="0"/>
              <w:rPr>
                <w:ins w:id="1562" w:author="6GSM-250325" w:date="2025-11-24T15:04:00Z" w16du:dateUtc="2025-10-29T04:33:00Z"/>
                <w:lang w:eastAsia="en-US"/>
              </w:rPr>
              <w:pPrChange w:id="1563" w:author="MCC" w:date="2025-11-24T15:19:00Z" w16du:dateUtc="2025-11-24T14:19:00Z">
                <w:pPr>
                  <w:pStyle w:val="TAL"/>
                  <w:pBdr>
                    <w:bottom w:val="double" w:sz="6" w:space="1" w:color="auto"/>
                  </w:pBdr>
                </w:pPr>
              </w:pPrChange>
            </w:pPr>
            <w:ins w:id="1564" w:author="6GSM-250325" w:date="2025-11-24T15:04:00Z" w16du:dateUtc="2025-10-29T04:33:00Z">
              <w:r w:rsidRPr="00452C3F">
                <w:rPr>
                  <w:rFonts w:hint="eastAsia"/>
                  <w:lang w:eastAsia="en-US"/>
                </w:rPr>
                <w:t>Source File:</w:t>
              </w:r>
            </w:ins>
          </w:p>
          <w:p w14:paraId="3F8F1EA7" w14:textId="77777777" w:rsidR="00C41267" w:rsidRDefault="00C41267">
            <w:pPr>
              <w:pStyle w:val="TAL"/>
              <w:keepNext w:val="0"/>
              <w:keepLines w:val="0"/>
              <w:rPr>
                <w:ins w:id="1565" w:author="6GSM-250325" w:date="2025-11-24T15:04:00Z" w16du:dateUtc="2025-10-29T04:33:00Z"/>
                <w:rFonts w:ascii="Consolas" w:eastAsiaTheme="minorEastAsia" w:hAnsi="Consolas"/>
                <w:sz w:val="16"/>
                <w:szCs w:val="16"/>
                <w:lang w:eastAsia="ko-KR"/>
              </w:rPr>
              <w:pPrChange w:id="1566" w:author="MCC" w:date="2025-11-24T15:19:00Z" w16du:dateUtc="2025-11-24T14:19:00Z">
                <w:pPr/>
              </w:pPrChange>
            </w:pPr>
            <w:ins w:id="1567" w:author="6GSM-250325" w:date="2025-11-24T15:04:00Z" w16du:dateUtc="2025-10-29T04:33:00Z">
              <w:r w:rsidRPr="00406BAB">
                <w:rPr>
                  <w:rFonts w:ascii="Consolas" w:eastAsiaTheme="minorEastAsia" w:hAnsi="Consolas"/>
                  <w:color w:val="0070C0"/>
                  <w:sz w:val="16"/>
                  <w:szCs w:val="16"/>
                  <w:lang w:eastAsia="ko-KR"/>
                </w:rPr>
                <w:t>\subsubsection*{</w:t>
              </w:r>
              <w:r w:rsidRPr="00406BAB">
                <w:rPr>
                  <w:rFonts w:ascii="Consolas" w:eastAsiaTheme="minorEastAsia" w:hAnsi="Consolas"/>
                  <w:sz w:val="16"/>
                  <w:szCs w:val="16"/>
                  <w:lang w:eastAsia="ko-KR"/>
                </w:rPr>
                <w:t>4.4.4.2 Point A}</w:t>
              </w:r>
            </w:ins>
          </w:p>
          <w:p w14:paraId="7097B785" w14:textId="77777777" w:rsidR="00C41267" w:rsidRPr="00406BAB" w:rsidRDefault="00C41267">
            <w:pPr>
              <w:pStyle w:val="TAL"/>
              <w:keepNext w:val="0"/>
              <w:keepLines w:val="0"/>
              <w:rPr>
                <w:ins w:id="1568" w:author="6GSM-250325" w:date="2025-11-24T15:04:00Z" w16du:dateUtc="2025-10-29T04:33:00Z"/>
                <w:rFonts w:ascii="Consolas" w:eastAsiaTheme="minorEastAsia" w:hAnsi="Consolas"/>
                <w:sz w:val="16"/>
                <w:szCs w:val="16"/>
                <w:lang w:eastAsia="ko-KR"/>
              </w:rPr>
              <w:pPrChange w:id="1569" w:author="MCC" w:date="2025-11-24T15:19:00Z" w16du:dateUtc="2025-11-24T14:19:00Z">
                <w:pPr/>
              </w:pPrChange>
            </w:pPr>
          </w:p>
          <w:p w14:paraId="076854C4" w14:textId="77777777" w:rsidR="00C41267" w:rsidRPr="00406BAB" w:rsidRDefault="00C41267">
            <w:pPr>
              <w:pStyle w:val="TAL"/>
              <w:keepNext w:val="0"/>
              <w:keepLines w:val="0"/>
              <w:rPr>
                <w:ins w:id="1570" w:author="6GSM-250325" w:date="2025-11-24T15:04:00Z" w16du:dateUtc="2025-10-29T04:33:00Z"/>
                <w:rFonts w:ascii="Consolas" w:eastAsiaTheme="minorEastAsia" w:hAnsi="Consolas"/>
                <w:sz w:val="16"/>
                <w:szCs w:val="16"/>
                <w:lang w:eastAsia="ko-KR"/>
              </w:rPr>
              <w:pPrChange w:id="1571" w:author="MCC" w:date="2025-11-24T15:19:00Z" w16du:dateUtc="2025-11-24T14:19:00Z">
                <w:pPr/>
              </w:pPrChange>
            </w:pPr>
            <w:ins w:id="1572" w:author="6GSM-250325" w:date="2025-11-24T15:04:00Z" w16du:dateUtc="2025-10-29T04:33:00Z">
              <w:r w:rsidRPr="00406BAB">
                <w:rPr>
                  <w:rFonts w:ascii="Consolas" w:eastAsiaTheme="minorEastAsia" w:hAnsi="Consolas"/>
                  <w:sz w:val="16"/>
                  <w:szCs w:val="16"/>
                  <w:lang w:eastAsia="ko-KR"/>
                </w:rPr>
                <w:t>Point A serves as a common reference point for resource block grids and</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is obtained from:</w:t>
              </w:r>
            </w:ins>
          </w:p>
          <w:p w14:paraId="4888A8F6" w14:textId="77777777" w:rsidR="00C41267" w:rsidRPr="00406BAB" w:rsidRDefault="00C41267">
            <w:pPr>
              <w:pStyle w:val="TAL"/>
              <w:keepNext w:val="0"/>
              <w:keepLines w:val="0"/>
              <w:rPr>
                <w:ins w:id="1573" w:author="6GSM-250325" w:date="2025-11-24T15:04:00Z" w16du:dateUtc="2025-10-29T04:33:00Z"/>
                <w:rFonts w:ascii="Consolas" w:eastAsiaTheme="minorEastAsia" w:hAnsi="Consolas"/>
                <w:sz w:val="16"/>
                <w:szCs w:val="16"/>
                <w:lang w:eastAsia="ko-KR"/>
              </w:rPr>
              <w:pPrChange w:id="1574" w:author="MCC" w:date="2025-11-24T15:19:00Z" w16du:dateUtc="2025-11-24T14:19:00Z">
                <w:pPr/>
              </w:pPrChange>
            </w:pPr>
          </w:p>
          <w:p w14:paraId="3DC6C354" w14:textId="77777777" w:rsidR="00C41267" w:rsidRPr="00406BAB" w:rsidRDefault="00C41267">
            <w:pPr>
              <w:pStyle w:val="TAL"/>
              <w:keepNext w:val="0"/>
              <w:keepLines w:val="0"/>
              <w:rPr>
                <w:ins w:id="1575" w:author="6GSM-250325" w:date="2025-11-24T15:04:00Z" w16du:dateUtc="2025-10-29T04:33:00Z"/>
                <w:rFonts w:ascii="Consolas" w:eastAsiaTheme="minorEastAsia" w:hAnsi="Consolas"/>
                <w:sz w:val="16"/>
                <w:szCs w:val="16"/>
                <w:lang w:eastAsia="ko-KR"/>
              </w:rPr>
              <w:pPrChange w:id="1576" w:author="MCC" w:date="2025-11-24T15:19:00Z" w16du:dateUtc="2025-11-24T14:19:00Z">
                <w:pPr/>
              </w:pPrChange>
            </w:pPr>
            <w:ins w:id="1577" w:author="6GSM-250325" w:date="2025-11-24T15:04:00Z" w16du:dateUtc="2025-10-29T04:33:00Z">
              <w:r w:rsidRPr="00406BAB">
                <w:rPr>
                  <w:rFonts w:ascii="Consolas" w:eastAsiaTheme="minorEastAsia" w:hAnsi="Consolas"/>
                  <w:color w:val="0070C0"/>
                  <w:sz w:val="16"/>
                  <w:szCs w:val="16"/>
                  <w:lang w:eastAsia="ko-KR"/>
                </w:rPr>
                <w:t>\begin</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itemize</w:t>
              </w:r>
              <w:r w:rsidRPr="00406BAB">
                <w:rPr>
                  <w:rFonts w:ascii="Consolas" w:eastAsiaTheme="minorEastAsia" w:hAnsi="Consolas"/>
                  <w:sz w:val="16"/>
                  <w:szCs w:val="16"/>
                  <w:lang w:eastAsia="ko-KR"/>
                </w:rPr>
                <w:t>}</w:t>
              </w:r>
            </w:ins>
          </w:p>
          <w:p w14:paraId="0D403ED1" w14:textId="77777777" w:rsidR="00C41267" w:rsidRPr="00406BAB" w:rsidRDefault="00C41267">
            <w:pPr>
              <w:pStyle w:val="TAL"/>
              <w:keepNext w:val="0"/>
              <w:keepLines w:val="0"/>
              <w:rPr>
                <w:ins w:id="1578" w:author="6GSM-250325" w:date="2025-11-24T15:04:00Z" w16du:dateUtc="2025-10-29T04:33:00Z"/>
                <w:rFonts w:ascii="Consolas" w:eastAsiaTheme="minorEastAsia" w:hAnsi="Consolas"/>
                <w:sz w:val="16"/>
                <w:szCs w:val="16"/>
                <w:lang w:eastAsia="ko-KR"/>
              </w:rPr>
              <w:pPrChange w:id="1579" w:author="MCC" w:date="2025-11-24T15:19:00Z" w16du:dateUtc="2025-11-24T14:19:00Z">
                <w:pPr/>
              </w:pPrChange>
            </w:pPr>
            <w:ins w:id="1580" w:author="6GSM-250325" w:date="2025-11-24T15:04:00Z" w16du:dateUtc="2025-10-29T04:33:00Z">
              <w:r w:rsidRPr="00406BAB">
                <w:rPr>
                  <w:rFonts w:ascii="Consolas" w:eastAsiaTheme="minorEastAsia" w:hAnsi="Consolas"/>
                  <w:sz w:val="16"/>
                  <w:szCs w:val="16"/>
                  <w:lang w:eastAsia="ko-KR"/>
                </w:rPr>
                <w:t xml:space="preserve">  </w:t>
              </w:r>
              <w:r w:rsidRPr="00406BAB">
                <w:rPr>
                  <w:rFonts w:ascii="Consolas" w:eastAsiaTheme="minorEastAsia" w:hAnsi="Consolas"/>
                  <w:color w:val="0070C0"/>
                  <w:sz w:val="16"/>
                  <w:szCs w:val="16"/>
                  <w:lang w:eastAsia="ko-KR"/>
                </w:rPr>
                <w:t xml:space="preserve">\item </w:t>
              </w:r>
              <w:r w:rsidRPr="00406BAB">
                <w:rPr>
                  <w:rFonts w:ascii="Consolas" w:eastAsiaTheme="minorEastAsia" w:hAnsi="Consolas"/>
                  <w:sz w:val="16"/>
                  <w:szCs w:val="16"/>
                  <w:lang w:eastAsia="ko-KR"/>
                </w:rPr>
                <w:t xml:space="preserve">for a PCell downlink where </w:t>
              </w:r>
              <w:r w:rsidRPr="00406BAB">
                <w:rPr>
                  <w:rFonts w:ascii="Consolas" w:eastAsiaTheme="minorEastAsia" w:hAnsi="Consolas"/>
                  <w:color w:val="0070C0"/>
                  <w:sz w:val="16"/>
                  <w:szCs w:val="16"/>
                  <w:lang w:eastAsia="ko-KR"/>
                </w:rPr>
                <w:t>\emph</w:t>
              </w:r>
              <w:r w:rsidRPr="00406BAB">
                <w:rPr>
                  <w:rFonts w:ascii="Consolas" w:eastAsiaTheme="minorEastAsia" w:hAnsi="Consolas"/>
                  <w:sz w:val="16"/>
                  <w:szCs w:val="16"/>
                  <w:lang w:eastAsia="ko-KR"/>
                </w:rPr>
                <w:t>{offsetToPointA} represents</w:t>
              </w:r>
              <w:r>
                <w:rPr>
                  <w:rFonts w:ascii="Consolas" w:eastAsiaTheme="minorEastAsia" w:hAnsi="Consolas" w:hint="eastAsia"/>
                  <w:sz w:val="16"/>
                  <w:szCs w:val="16"/>
                  <w:lang w:eastAsia="ko-KR"/>
                </w:rPr>
                <w:t xml:space="preserve"> t</w:t>
              </w:r>
              <w:r w:rsidRPr="00406BAB">
                <w:rPr>
                  <w:rFonts w:ascii="Consolas" w:eastAsiaTheme="minorEastAsia" w:hAnsi="Consolas"/>
                  <w:sz w:val="16"/>
                  <w:szCs w:val="16"/>
                  <w:lang w:eastAsia="ko-KR"/>
                </w:rPr>
                <w:t>he frequency offset between point A and the lowest subcarrier</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of the lowest resource block, which overlaps with the SS/PBCH block,</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or the SS/PBCH block after puncturing if applicable,</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used by the UE for initial cell selection,</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expressed in units of resource blocks assuming 15 kHz subcarrier spacing</w:t>
              </w:r>
              <w:r>
                <w:rPr>
                  <w:rFonts w:ascii="Consolas" w:eastAsiaTheme="minorEastAsia" w:hAnsi="Consolas" w:hint="eastAsia"/>
                  <w:sz w:val="16"/>
                  <w:szCs w:val="16"/>
                  <w:lang w:eastAsia="ko-KR"/>
                </w:rPr>
                <w:t xml:space="preserve"> f</w:t>
              </w:r>
              <w:r w:rsidRPr="00406BAB">
                <w:rPr>
                  <w:rFonts w:ascii="Consolas" w:eastAsiaTheme="minorEastAsia" w:hAnsi="Consolas"/>
                  <w:sz w:val="16"/>
                  <w:szCs w:val="16"/>
                  <w:lang w:eastAsia="ko-KR"/>
                </w:rPr>
                <w:t>or FR1 and 60 kHz subcarrier spacing for FR2 and FR2-NTN;</w:t>
              </w:r>
            </w:ins>
          </w:p>
          <w:p w14:paraId="74B68E78" w14:textId="77777777" w:rsidR="00C41267" w:rsidRPr="00406BAB" w:rsidRDefault="00C41267">
            <w:pPr>
              <w:pStyle w:val="TAL"/>
              <w:keepNext w:val="0"/>
              <w:keepLines w:val="0"/>
              <w:rPr>
                <w:ins w:id="1581" w:author="6GSM-250325" w:date="2025-11-24T15:04:00Z" w16du:dateUtc="2025-10-29T04:33:00Z"/>
                <w:rFonts w:ascii="Consolas" w:eastAsiaTheme="minorEastAsia" w:hAnsi="Consolas"/>
                <w:sz w:val="16"/>
                <w:szCs w:val="16"/>
                <w:lang w:eastAsia="ko-KR"/>
              </w:rPr>
              <w:pPrChange w:id="1582" w:author="MCC" w:date="2025-11-24T15:19:00Z" w16du:dateUtc="2025-11-24T14:19:00Z">
                <w:pPr/>
              </w:pPrChange>
            </w:pPr>
          </w:p>
          <w:p w14:paraId="1A849ACA" w14:textId="77777777" w:rsidR="00C41267" w:rsidRPr="00406BAB" w:rsidRDefault="00C41267">
            <w:pPr>
              <w:pStyle w:val="TAL"/>
              <w:keepNext w:val="0"/>
              <w:keepLines w:val="0"/>
              <w:rPr>
                <w:ins w:id="1583" w:author="6GSM-250325" w:date="2025-11-24T15:04:00Z" w16du:dateUtc="2025-10-29T04:33:00Z"/>
                <w:rFonts w:ascii="Consolas" w:eastAsiaTheme="minorEastAsia" w:hAnsi="Consolas"/>
                <w:sz w:val="16"/>
                <w:szCs w:val="16"/>
                <w:lang w:eastAsia="ko-KR"/>
              </w:rPr>
              <w:pPrChange w:id="1584" w:author="MCC" w:date="2025-11-24T15:19:00Z" w16du:dateUtc="2025-11-24T14:19:00Z">
                <w:pPr/>
              </w:pPrChange>
            </w:pPr>
            <w:ins w:id="1585" w:author="6GSM-250325" w:date="2025-11-24T15:04:00Z" w16du:dateUtc="2025-10-29T04:33:00Z">
              <w:r w:rsidRPr="00406BAB">
                <w:rPr>
                  <w:rFonts w:ascii="Consolas" w:eastAsiaTheme="minorEastAsia" w:hAnsi="Consolas"/>
                  <w:sz w:val="16"/>
                  <w:szCs w:val="16"/>
                  <w:lang w:eastAsia="ko-KR"/>
                </w:rPr>
                <w:t xml:space="preserve">  </w:t>
              </w:r>
              <w:r w:rsidRPr="00406BAB">
                <w:rPr>
                  <w:rFonts w:ascii="Consolas" w:eastAsiaTheme="minorEastAsia" w:hAnsi="Consolas"/>
                  <w:color w:val="0070C0"/>
                  <w:sz w:val="16"/>
                  <w:szCs w:val="16"/>
                  <w:lang w:eastAsia="ko-KR"/>
                </w:rPr>
                <w:t xml:space="preserve">\item </w:t>
              </w:r>
              <w:r w:rsidRPr="00406BAB">
                <w:rPr>
                  <w:rFonts w:ascii="Consolas" w:eastAsiaTheme="minorEastAsia" w:hAnsi="Consolas"/>
                  <w:sz w:val="16"/>
                  <w:szCs w:val="16"/>
                  <w:lang w:eastAsia="ko-KR"/>
                </w:rPr>
                <w:t>for operation without shared spectrum channel access in FR1, FR2-1 and FR2-NTN,</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the lowest resource block has the subcarrier spacing provided</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 xml:space="preserve">by the higher layer parameter </w:t>
              </w:r>
              <w:r w:rsidRPr="00406BAB">
                <w:rPr>
                  <w:rFonts w:ascii="Consolas" w:eastAsiaTheme="minorEastAsia" w:hAnsi="Consolas"/>
                  <w:color w:val="0070C0"/>
                  <w:sz w:val="16"/>
                  <w:szCs w:val="16"/>
                  <w:lang w:eastAsia="ko-KR"/>
                </w:rPr>
                <w:t>\emph</w:t>
              </w:r>
              <w:r w:rsidRPr="00406BAB">
                <w:rPr>
                  <w:rFonts w:ascii="Consolas" w:eastAsiaTheme="minorEastAsia" w:hAnsi="Consolas"/>
                  <w:sz w:val="16"/>
                  <w:szCs w:val="16"/>
                  <w:lang w:eastAsia="ko-KR"/>
                </w:rPr>
                <w:t>{subCarrierSpacingCommon};</w:t>
              </w:r>
            </w:ins>
          </w:p>
          <w:p w14:paraId="6C330156" w14:textId="77777777" w:rsidR="00C41267" w:rsidRPr="00406BAB" w:rsidRDefault="00C41267">
            <w:pPr>
              <w:pStyle w:val="TAL"/>
              <w:keepNext w:val="0"/>
              <w:keepLines w:val="0"/>
              <w:rPr>
                <w:ins w:id="1586" w:author="6GSM-250325" w:date="2025-11-24T15:04:00Z" w16du:dateUtc="2025-10-29T04:33:00Z"/>
                <w:rFonts w:ascii="Consolas" w:eastAsiaTheme="minorEastAsia" w:hAnsi="Consolas"/>
                <w:sz w:val="16"/>
                <w:szCs w:val="16"/>
                <w:lang w:eastAsia="ko-KR"/>
              </w:rPr>
              <w:pPrChange w:id="1587" w:author="MCC" w:date="2025-11-24T15:19:00Z" w16du:dateUtc="2025-11-24T14:19:00Z">
                <w:pPr/>
              </w:pPrChange>
            </w:pPr>
          </w:p>
          <w:p w14:paraId="7BC724CB" w14:textId="77777777" w:rsidR="00C41267" w:rsidRPr="00406BAB" w:rsidRDefault="00C41267">
            <w:pPr>
              <w:pStyle w:val="TAL"/>
              <w:keepNext w:val="0"/>
              <w:keepLines w:val="0"/>
              <w:rPr>
                <w:ins w:id="1588" w:author="6GSM-250325" w:date="2025-11-24T15:04:00Z" w16du:dateUtc="2025-10-29T04:33:00Z"/>
                <w:rFonts w:ascii="Consolas" w:eastAsiaTheme="minorEastAsia" w:hAnsi="Consolas"/>
                <w:sz w:val="16"/>
                <w:szCs w:val="16"/>
                <w:lang w:eastAsia="ko-KR"/>
              </w:rPr>
              <w:pPrChange w:id="1589" w:author="MCC" w:date="2025-11-24T15:19:00Z" w16du:dateUtc="2025-11-24T14:19:00Z">
                <w:pPr/>
              </w:pPrChange>
            </w:pPr>
            <w:ins w:id="1590" w:author="6GSM-250325" w:date="2025-11-24T15:04:00Z" w16du:dateUtc="2025-10-29T04:33:00Z">
              <w:r w:rsidRPr="00406BAB">
                <w:rPr>
                  <w:rFonts w:ascii="Consolas" w:eastAsiaTheme="minorEastAsia" w:hAnsi="Consolas"/>
                  <w:sz w:val="16"/>
                  <w:szCs w:val="16"/>
                  <w:lang w:eastAsia="ko-KR"/>
                </w:rPr>
                <w:t xml:space="preserve">  </w:t>
              </w:r>
              <w:r w:rsidRPr="00406BAB">
                <w:rPr>
                  <w:rFonts w:ascii="Consolas" w:eastAsiaTheme="minorEastAsia" w:hAnsi="Consolas"/>
                  <w:color w:val="0070C0"/>
                  <w:sz w:val="16"/>
                  <w:szCs w:val="16"/>
                  <w:lang w:eastAsia="ko-KR"/>
                </w:rPr>
                <w:t xml:space="preserve">\item </w:t>
              </w:r>
              <w:r w:rsidRPr="00406BAB">
                <w:rPr>
                  <w:rFonts w:ascii="Consolas" w:eastAsiaTheme="minorEastAsia" w:hAnsi="Consolas"/>
                  <w:sz w:val="16"/>
                  <w:szCs w:val="16"/>
                  <w:lang w:eastAsia="ko-KR"/>
                </w:rPr>
                <w:t>for operation with shared spectrum channel access in FR1 or FR2,</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and for operation without shared spectrum channel access in FR2-2,</w:t>
              </w:r>
              <w:r>
                <w:rPr>
                  <w:rFonts w:ascii="Consolas" w:eastAsiaTheme="minorEastAsia" w:hAnsi="Consolas" w:hint="eastAsia"/>
                  <w:sz w:val="16"/>
                  <w:szCs w:val="16"/>
                  <w:lang w:eastAsia="ko-KR"/>
                </w:rPr>
                <w:t xml:space="preserve"> t</w:t>
              </w:r>
              <w:r w:rsidRPr="00406BAB">
                <w:rPr>
                  <w:rFonts w:ascii="Consolas" w:eastAsiaTheme="minorEastAsia" w:hAnsi="Consolas"/>
                  <w:sz w:val="16"/>
                  <w:szCs w:val="16"/>
                  <w:lang w:eastAsia="ko-KR"/>
                </w:rPr>
                <w:t>he lowest resource block has the subcarrier spacing same as the SS/PBCH block</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used by the UE for initial cell selection;</w:t>
              </w:r>
            </w:ins>
          </w:p>
          <w:p w14:paraId="21DB76F6" w14:textId="77777777" w:rsidR="00C41267" w:rsidRPr="00406BAB" w:rsidRDefault="00C41267">
            <w:pPr>
              <w:pStyle w:val="TAL"/>
              <w:keepNext w:val="0"/>
              <w:keepLines w:val="0"/>
              <w:rPr>
                <w:ins w:id="1591" w:author="6GSM-250325" w:date="2025-11-24T15:04:00Z" w16du:dateUtc="2025-10-29T04:33:00Z"/>
                <w:rFonts w:ascii="Consolas" w:eastAsiaTheme="minorEastAsia" w:hAnsi="Consolas"/>
                <w:sz w:val="16"/>
                <w:szCs w:val="16"/>
                <w:lang w:eastAsia="ko-KR"/>
              </w:rPr>
              <w:pPrChange w:id="1592" w:author="MCC" w:date="2025-11-24T15:19:00Z" w16du:dateUtc="2025-11-24T14:19:00Z">
                <w:pPr/>
              </w:pPrChange>
            </w:pPr>
          </w:p>
          <w:p w14:paraId="7B6F6E8A" w14:textId="77777777" w:rsidR="00C41267" w:rsidRPr="00406BAB" w:rsidRDefault="00C41267">
            <w:pPr>
              <w:pStyle w:val="TAL"/>
              <w:keepNext w:val="0"/>
              <w:keepLines w:val="0"/>
              <w:rPr>
                <w:ins w:id="1593" w:author="6GSM-250325" w:date="2025-11-24T15:04:00Z" w16du:dateUtc="2025-10-29T04:33:00Z"/>
                <w:rFonts w:ascii="Consolas" w:eastAsiaTheme="minorEastAsia" w:hAnsi="Consolas"/>
                <w:sz w:val="16"/>
                <w:szCs w:val="16"/>
                <w:lang w:eastAsia="ko-KR"/>
              </w:rPr>
              <w:pPrChange w:id="1594" w:author="MCC" w:date="2025-11-24T15:19:00Z" w16du:dateUtc="2025-11-24T14:19:00Z">
                <w:pPr/>
              </w:pPrChange>
            </w:pPr>
            <w:ins w:id="1595" w:author="6GSM-250325" w:date="2025-11-24T15:04:00Z" w16du:dateUtc="2025-10-29T04:33:00Z">
              <w:r w:rsidRPr="00406BAB">
                <w:rPr>
                  <w:rFonts w:ascii="Consolas" w:eastAsiaTheme="minorEastAsia" w:hAnsi="Consolas"/>
                  <w:sz w:val="16"/>
                  <w:szCs w:val="16"/>
                  <w:lang w:eastAsia="ko-KR"/>
                </w:rPr>
                <w:t xml:space="preserve">  </w:t>
              </w:r>
              <w:r w:rsidRPr="00406BAB">
                <w:rPr>
                  <w:rFonts w:ascii="Consolas" w:eastAsiaTheme="minorEastAsia" w:hAnsi="Consolas"/>
                  <w:color w:val="0070C0"/>
                  <w:sz w:val="16"/>
                  <w:szCs w:val="16"/>
                  <w:lang w:eastAsia="ko-KR"/>
                </w:rPr>
                <w:t>\item \emph</w:t>
              </w:r>
              <w:r w:rsidRPr="00406BAB">
                <w:rPr>
                  <w:rFonts w:ascii="Consolas" w:eastAsiaTheme="minorEastAsia" w:hAnsi="Consolas"/>
                  <w:sz w:val="16"/>
                  <w:szCs w:val="16"/>
                  <w:lang w:eastAsia="ko-KR"/>
                </w:rPr>
                <w:t>{absoluteFrequencyPointA} for all other cases where</w:t>
              </w:r>
              <w:r>
                <w:rPr>
                  <w:rFonts w:ascii="Consolas" w:eastAsiaTheme="minorEastAsia" w:hAnsi="Consolas" w:hint="eastAsia"/>
                  <w:sz w:val="16"/>
                  <w:szCs w:val="16"/>
                  <w:lang w:eastAsia="ko-KR"/>
                </w:rPr>
                <w:t xml:space="preserve"> </w:t>
              </w:r>
              <w:r w:rsidRPr="00AA174D">
                <w:rPr>
                  <w:rFonts w:ascii="Consolas" w:eastAsiaTheme="minorEastAsia" w:hAnsi="Consolas" w:hint="eastAsia"/>
                  <w:color w:val="0070C0"/>
                  <w:sz w:val="16"/>
                  <w:szCs w:val="16"/>
                  <w:lang w:eastAsia="ko-KR"/>
                </w:rPr>
                <w:t>\</w:t>
              </w:r>
              <w:r w:rsidRPr="00406BAB">
                <w:rPr>
                  <w:rFonts w:ascii="Consolas" w:eastAsiaTheme="minorEastAsia" w:hAnsi="Consolas"/>
                  <w:color w:val="0070C0"/>
                  <w:sz w:val="16"/>
                  <w:szCs w:val="16"/>
                  <w:lang w:eastAsia="ko-KR"/>
                </w:rPr>
                <w:t>emph</w:t>
              </w:r>
              <w:r w:rsidRPr="00406BAB">
                <w:rPr>
                  <w:rFonts w:ascii="Consolas" w:eastAsiaTheme="minorEastAsia" w:hAnsi="Consolas"/>
                  <w:sz w:val="16"/>
                  <w:szCs w:val="16"/>
                  <w:lang w:eastAsia="ko-KR"/>
                </w:rPr>
                <w:t>{absoluteFrequencyPointA} represents the frequency-location of</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point A expressed as in ARFCN.</w:t>
              </w:r>
            </w:ins>
          </w:p>
          <w:p w14:paraId="7CF0A6A8" w14:textId="77777777" w:rsidR="00C41267" w:rsidRPr="00406BAB" w:rsidRDefault="00C41267">
            <w:pPr>
              <w:pStyle w:val="TAL"/>
              <w:keepNext w:val="0"/>
              <w:keepLines w:val="0"/>
              <w:rPr>
                <w:ins w:id="1596" w:author="6GSM-250325" w:date="2025-11-24T15:04:00Z" w16du:dateUtc="2025-10-29T04:33:00Z"/>
                <w:rFonts w:ascii="Consolas" w:eastAsiaTheme="minorEastAsia" w:hAnsi="Consolas"/>
                <w:sz w:val="16"/>
                <w:szCs w:val="16"/>
                <w:lang w:eastAsia="ko-KR"/>
              </w:rPr>
              <w:pPrChange w:id="1597" w:author="MCC" w:date="2025-11-24T15:19:00Z" w16du:dateUtc="2025-11-24T14:19:00Z">
                <w:pPr/>
              </w:pPrChange>
            </w:pPr>
            <w:ins w:id="1598" w:author="6GSM-250325" w:date="2025-11-24T15:04:00Z" w16du:dateUtc="2025-10-29T04:33:00Z">
              <w:r w:rsidRPr="00406BAB">
                <w:rPr>
                  <w:rFonts w:ascii="Consolas" w:eastAsiaTheme="minorEastAsia" w:hAnsi="Consolas"/>
                  <w:color w:val="0070C0"/>
                  <w:sz w:val="16"/>
                  <w:szCs w:val="16"/>
                  <w:lang w:eastAsia="ko-KR"/>
                </w:rPr>
                <w:t>\end</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itemize</w:t>
              </w:r>
              <w:r w:rsidRPr="00406BAB">
                <w:rPr>
                  <w:rFonts w:ascii="Consolas" w:eastAsiaTheme="minorEastAsia" w:hAnsi="Consolas"/>
                  <w:sz w:val="16"/>
                  <w:szCs w:val="16"/>
                  <w:lang w:eastAsia="ko-KR"/>
                </w:rPr>
                <w:t>}</w:t>
              </w:r>
            </w:ins>
          </w:p>
          <w:p w14:paraId="3736650E" w14:textId="77777777" w:rsidR="00C41267" w:rsidRDefault="00C41267">
            <w:pPr>
              <w:pStyle w:val="TAL"/>
              <w:keepNext w:val="0"/>
              <w:keepLines w:val="0"/>
              <w:rPr>
                <w:ins w:id="1599" w:author="6GSM-250325" w:date="2025-11-24T15:04:00Z" w16du:dateUtc="2025-10-29T04:33:00Z"/>
                <w:rFonts w:ascii="Consolas" w:eastAsiaTheme="minorEastAsia" w:hAnsi="Consolas"/>
                <w:sz w:val="16"/>
                <w:szCs w:val="16"/>
                <w:lang w:eastAsia="ko-KR"/>
              </w:rPr>
              <w:pPrChange w:id="1600" w:author="MCC" w:date="2025-11-24T15:19:00Z" w16du:dateUtc="2025-11-24T14:19:00Z">
                <w:pPr/>
              </w:pPrChange>
            </w:pPr>
          </w:p>
          <w:p w14:paraId="3CCFA4D3" w14:textId="77777777" w:rsidR="00C41267" w:rsidRPr="00452C3F" w:rsidRDefault="00C41267">
            <w:pPr>
              <w:pStyle w:val="TAL"/>
              <w:keepNext w:val="0"/>
              <w:keepLines w:val="0"/>
              <w:pBdr>
                <w:bottom w:val="double" w:sz="4" w:space="1" w:color="auto"/>
              </w:pBdr>
              <w:rPr>
                <w:ins w:id="1601" w:author="6GSM-250325" w:date="2025-11-24T15:04:00Z" w16du:dateUtc="2025-10-29T04:33:00Z"/>
                <w:lang w:eastAsia="en-US"/>
              </w:rPr>
              <w:pPrChange w:id="1602" w:author="MCC" w:date="2025-11-24T15:19:00Z" w16du:dateUtc="2025-11-24T14:19:00Z">
                <w:pPr>
                  <w:pStyle w:val="TAL"/>
                  <w:pBdr>
                    <w:bottom w:val="double" w:sz="6" w:space="1" w:color="auto"/>
                  </w:pBdr>
                </w:pPr>
              </w:pPrChange>
            </w:pPr>
            <w:ins w:id="1603" w:author="6GSM-250325" w:date="2025-11-24T15:04:00Z" w16du:dateUtc="2025-10-29T04:33:00Z">
              <w:r w:rsidRPr="00452C3F">
                <w:rPr>
                  <w:rFonts w:hint="eastAsia"/>
                  <w:lang w:eastAsia="en-US"/>
                </w:rPr>
                <w:t>End Matter for LaTeX document:</w:t>
              </w:r>
            </w:ins>
          </w:p>
          <w:p w14:paraId="04F30B39" w14:textId="77777777" w:rsidR="00C41267" w:rsidRPr="00725E45" w:rsidRDefault="00C41267">
            <w:pPr>
              <w:pStyle w:val="TAL"/>
              <w:keepNext w:val="0"/>
              <w:keepLines w:val="0"/>
              <w:rPr>
                <w:ins w:id="1604" w:author="6GSM-250325" w:date="2025-11-24T15:04:00Z" w16du:dateUtc="2025-10-29T04:33:00Z"/>
                <w:rFonts w:ascii="Consolas" w:eastAsiaTheme="minorEastAsia" w:hAnsi="Consolas"/>
                <w:sz w:val="16"/>
                <w:szCs w:val="16"/>
                <w:lang w:eastAsia="ko-KR"/>
              </w:rPr>
              <w:pPrChange w:id="1605" w:author="MCC" w:date="2025-11-24T15:19:00Z" w16du:dateUtc="2025-11-24T14:19:00Z">
                <w:pPr/>
              </w:pPrChange>
            </w:pPr>
            <w:ins w:id="1606" w:author="6GSM-250325" w:date="2025-11-24T15:04:00Z" w16du:dateUtc="2025-10-29T04:33:00Z">
              <w:r w:rsidRPr="00406BAB">
                <w:rPr>
                  <w:rFonts w:ascii="Consolas" w:eastAsiaTheme="minorEastAsia" w:hAnsi="Consolas"/>
                  <w:color w:val="0070C0"/>
                  <w:sz w:val="16"/>
                  <w:szCs w:val="16"/>
                  <w:lang w:eastAsia="ko-KR"/>
                </w:rPr>
                <w:t>\end</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ins>
          </w:p>
        </w:tc>
      </w:tr>
      <w:tr w:rsidR="00C41267" w14:paraId="48A6752B" w14:textId="77777777" w:rsidTr="00977B96">
        <w:trPr>
          <w:ins w:id="1607" w:author="6GSM-250325" w:date="2025-11-24T15:04:00Z"/>
        </w:trPr>
        <w:tc>
          <w:tcPr>
            <w:tcW w:w="5395" w:type="dxa"/>
          </w:tcPr>
          <w:p w14:paraId="1E3759AA" w14:textId="77777777" w:rsidR="00C41267" w:rsidRPr="00452C3F" w:rsidRDefault="00C41267">
            <w:pPr>
              <w:pStyle w:val="TAL"/>
              <w:keepNext w:val="0"/>
              <w:keepLines w:val="0"/>
              <w:rPr>
                <w:ins w:id="1608" w:author="6GSM-250325" w:date="2025-11-24T15:04:00Z" w16du:dateUtc="2025-10-29T04:33:00Z"/>
                <w:lang w:eastAsia="en-US"/>
              </w:rPr>
              <w:pPrChange w:id="1609" w:author="MCC" w:date="2025-11-24T15:19:00Z" w16du:dateUtc="2025-11-24T14:19:00Z">
                <w:pPr>
                  <w:pStyle w:val="TAL"/>
                </w:pPr>
              </w:pPrChange>
            </w:pPr>
            <w:ins w:id="1610" w:author="6GSM-250325" w:date="2025-11-24T15:04:00Z" w16du:dateUtc="2025-10-29T04:33:00Z">
              <w:r w:rsidRPr="00452C3F">
                <w:rPr>
                  <w:rFonts w:hint="eastAsia"/>
                  <w:lang w:eastAsia="en-US"/>
                </w:rPr>
                <w:t>Rendered output (Pandoc MD to PDF conversion):</w:t>
              </w:r>
            </w:ins>
          </w:p>
          <w:p w14:paraId="4C77969D" w14:textId="77777777" w:rsidR="00C41267" w:rsidRPr="00452C3F" w:rsidRDefault="00C41267">
            <w:pPr>
              <w:pStyle w:val="TAL"/>
              <w:keepNext w:val="0"/>
              <w:keepLines w:val="0"/>
              <w:rPr>
                <w:ins w:id="1611" w:author="6GSM-250325" w:date="2025-11-24T15:04:00Z" w16du:dateUtc="2025-10-29T04:33:00Z"/>
                <w:lang w:eastAsia="en-US"/>
              </w:rPr>
              <w:pPrChange w:id="1612" w:author="MCC" w:date="2025-11-24T15:19:00Z" w16du:dateUtc="2025-11-24T14:19:00Z">
                <w:pPr>
                  <w:pStyle w:val="TAL"/>
                </w:pPr>
              </w:pPrChange>
            </w:pPr>
          </w:p>
          <w:p w14:paraId="22D9E64B" w14:textId="77777777" w:rsidR="00C41267" w:rsidRPr="00452C3F" w:rsidRDefault="00C41267">
            <w:pPr>
              <w:pStyle w:val="TAL"/>
              <w:keepNext w:val="0"/>
              <w:keepLines w:val="0"/>
              <w:rPr>
                <w:ins w:id="1613" w:author="6GSM-250325" w:date="2025-11-24T15:04:00Z" w16du:dateUtc="2025-10-29T04:33:00Z"/>
                <w:lang w:eastAsia="en-US"/>
              </w:rPr>
              <w:pPrChange w:id="1614" w:author="MCC" w:date="2025-11-24T15:19:00Z" w16du:dateUtc="2025-11-24T14:19:00Z">
                <w:pPr>
                  <w:pStyle w:val="TAL"/>
                </w:pPr>
              </w:pPrChange>
            </w:pPr>
            <w:ins w:id="1615" w:author="6GSM-250325" w:date="2025-11-24T15:04:00Z" w16du:dateUtc="2025-10-29T04:33:00Z">
              <w:r w:rsidRPr="00452C3F">
                <w:rPr>
                  <w:noProof/>
                  <w:lang w:eastAsia="en-US"/>
                </w:rPr>
                <w:drawing>
                  <wp:inline distT="0" distB="0" distL="0" distR="0" wp14:anchorId="67E3406D" wp14:editId="142B871E">
                    <wp:extent cx="2485148" cy="1785164"/>
                    <wp:effectExtent l="0" t="0" r="0" b="5715"/>
                    <wp:docPr id="130316060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160603" name="Picture 1" descr="A screenshot of a computer&#10;&#10;AI-generated content may be incorrect."/>
                            <pic:cNvPicPr/>
                          </pic:nvPicPr>
                          <pic:blipFill>
                            <a:blip r:embed="rId55"/>
                            <a:stretch>
                              <a:fillRect/>
                            </a:stretch>
                          </pic:blipFill>
                          <pic:spPr>
                            <a:xfrm>
                              <a:off x="0" y="0"/>
                              <a:ext cx="2520069" cy="1810249"/>
                            </a:xfrm>
                            <a:prstGeom prst="rect">
                              <a:avLst/>
                            </a:prstGeom>
                          </pic:spPr>
                        </pic:pic>
                      </a:graphicData>
                    </a:graphic>
                  </wp:inline>
                </w:drawing>
              </w:r>
            </w:ins>
          </w:p>
        </w:tc>
        <w:tc>
          <w:tcPr>
            <w:tcW w:w="5395" w:type="dxa"/>
          </w:tcPr>
          <w:p w14:paraId="1C649C3F" w14:textId="77777777" w:rsidR="00C41267" w:rsidRPr="00452C3F" w:rsidRDefault="00C41267">
            <w:pPr>
              <w:pStyle w:val="TAL"/>
              <w:keepNext w:val="0"/>
              <w:keepLines w:val="0"/>
              <w:rPr>
                <w:ins w:id="1616" w:author="6GSM-250325" w:date="2025-11-24T15:04:00Z" w16du:dateUtc="2025-10-29T04:33:00Z"/>
                <w:lang w:eastAsia="en-US"/>
              </w:rPr>
              <w:pPrChange w:id="1617" w:author="MCC" w:date="2025-11-24T15:19:00Z" w16du:dateUtc="2025-11-24T14:19:00Z">
                <w:pPr>
                  <w:pStyle w:val="TAL"/>
                </w:pPr>
              </w:pPrChange>
            </w:pPr>
            <w:ins w:id="1618" w:author="6GSM-250325" w:date="2025-11-24T15:04:00Z" w16du:dateUtc="2025-10-29T04:33:00Z">
              <w:r w:rsidRPr="00452C3F">
                <w:rPr>
                  <w:rFonts w:hint="eastAsia"/>
                  <w:lang w:eastAsia="en-US"/>
                </w:rPr>
                <w:t>Rendered output:</w:t>
              </w:r>
            </w:ins>
          </w:p>
          <w:p w14:paraId="5ACADDEC" w14:textId="77777777" w:rsidR="00C41267" w:rsidRPr="00452C3F" w:rsidRDefault="00C41267">
            <w:pPr>
              <w:pStyle w:val="TAL"/>
              <w:keepNext w:val="0"/>
              <w:keepLines w:val="0"/>
              <w:rPr>
                <w:ins w:id="1619" w:author="6GSM-250325" w:date="2025-11-24T15:04:00Z" w16du:dateUtc="2025-10-29T04:33:00Z"/>
                <w:lang w:eastAsia="en-US"/>
              </w:rPr>
              <w:pPrChange w:id="1620" w:author="MCC" w:date="2025-11-24T15:19:00Z" w16du:dateUtc="2025-11-24T14:19:00Z">
                <w:pPr>
                  <w:pStyle w:val="TAL"/>
                </w:pPr>
              </w:pPrChange>
            </w:pPr>
          </w:p>
          <w:p w14:paraId="33B09A0D" w14:textId="77777777" w:rsidR="00C41267" w:rsidRPr="00452C3F" w:rsidRDefault="00C41267">
            <w:pPr>
              <w:pStyle w:val="TAL"/>
              <w:keepNext w:val="0"/>
              <w:keepLines w:val="0"/>
              <w:rPr>
                <w:ins w:id="1621" w:author="6GSM-250325" w:date="2025-11-24T15:04:00Z" w16du:dateUtc="2025-10-29T04:33:00Z"/>
                <w:lang w:eastAsia="en-US"/>
              </w:rPr>
              <w:pPrChange w:id="1622" w:author="MCC" w:date="2025-11-24T15:19:00Z" w16du:dateUtc="2025-11-24T14:19:00Z">
                <w:pPr>
                  <w:pStyle w:val="TAL"/>
                </w:pPr>
              </w:pPrChange>
            </w:pPr>
            <w:ins w:id="1623" w:author="6GSM-250325" w:date="2025-11-24T15:04:00Z" w16du:dateUtc="2025-10-29T04:33:00Z">
              <w:r w:rsidRPr="00452C3F">
                <w:rPr>
                  <w:noProof/>
                  <w:lang w:eastAsia="en-US"/>
                </w:rPr>
                <w:drawing>
                  <wp:inline distT="0" distB="0" distL="0" distR="0" wp14:anchorId="64EB447E" wp14:editId="30AF7143">
                    <wp:extent cx="3177505" cy="1426053"/>
                    <wp:effectExtent l="0" t="0" r="4445" b="3175"/>
                    <wp:docPr id="1063003175" name="Picture 1" descr="A close up of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003175" name="Picture 1" descr="A close up of text&#10;&#10;AI-generated content may be incorrect."/>
                            <pic:cNvPicPr/>
                          </pic:nvPicPr>
                          <pic:blipFill>
                            <a:blip r:embed="rId56"/>
                            <a:stretch>
                              <a:fillRect/>
                            </a:stretch>
                          </pic:blipFill>
                          <pic:spPr>
                            <a:xfrm>
                              <a:off x="0" y="0"/>
                              <a:ext cx="3212972" cy="1441970"/>
                            </a:xfrm>
                            <a:prstGeom prst="rect">
                              <a:avLst/>
                            </a:prstGeom>
                          </pic:spPr>
                        </pic:pic>
                      </a:graphicData>
                    </a:graphic>
                  </wp:inline>
                </w:drawing>
              </w:r>
            </w:ins>
          </w:p>
          <w:p w14:paraId="1912AD1B" w14:textId="77777777" w:rsidR="00C41267" w:rsidRPr="00452C3F" w:rsidRDefault="00C41267">
            <w:pPr>
              <w:pStyle w:val="TAL"/>
              <w:keepNext w:val="0"/>
              <w:keepLines w:val="0"/>
              <w:rPr>
                <w:ins w:id="1624" w:author="6GSM-250325" w:date="2025-11-24T15:04:00Z" w16du:dateUtc="2025-10-29T04:33:00Z"/>
                <w:lang w:eastAsia="en-US"/>
              </w:rPr>
              <w:pPrChange w:id="1625" w:author="MCC" w:date="2025-11-24T15:19:00Z" w16du:dateUtc="2025-11-24T14:19:00Z">
                <w:pPr>
                  <w:pStyle w:val="TAL"/>
                </w:pPr>
              </w:pPrChange>
            </w:pPr>
          </w:p>
          <w:p w14:paraId="7C87AA1D" w14:textId="77777777" w:rsidR="00C41267" w:rsidRPr="00452C3F" w:rsidRDefault="00C41267">
            <w:pPr>
              <w:pStyle w:val="TAL"/>
              <w:keepNext w:val="0"/>
              <w:keepLines w:val="0"/>
              <w:rPr>
                <w:ins w:id="1626" w:author="6GSM-250325" w:date="2025-11-24T15:04:00Z" w16du:dateUtc="2025-10-29T04:33:00Z"/>
                <w:lang w:eastAsia="en-US"/>
              </w:rPr>
              <w:pPrChange w:id="1627" w:author="MCC" w:date="2025-11-24T15:19:00Z" w16du:dateUtc="2025-11-24T14:19:00Z">
                <w:pPr>
                  <w:pStyle w:val="TAL"/>
                </w:pPr>
              </w:pPrChange>
            </w:pPr>
          </w:p>
          <w:p w14:paraId="7B961B69" w14:textId="77777777" w:rsidR="00C41267" w:rsidRPr="00452C3F" w:rsidRDefault="00C41267">
            <w:pPr>
              <w:pStyle w:val="TAL"/>
              <w:keepNext w:val="0"/>
              <w:keepLines w:val="0"/>
              <w:rPr>
                <w:ins w:id="1628" w:author="6GSM-250325" w:date="2025-11-24T15:04:00Z" w16du:dateUtc="2025-10-29T04:33:00Z"/>
                <w:lang w:eastAsia="en-US"/>
              </w:rPr>
              <w:pPrChange w:id="1629" w:author="MCC" w:date="2025-11-24T15:19:00Z" w16du:dateUtc="2025-11-24T14:19:00Z">
                <w:pPr>
                  <w:pStyle w:val="TAL"/>
                </w:pPr>
              </w:pPrChange>
            </w:pPr>
          </w:p>
        </w:tc>
      </w:tr>
    </w:tbl>
    <w:p w14:paraId="34E9CD5C" w14:textId="77777777" w:rsidR="00C41267" w:rsidDel="00C41267" w:rsidRDefault="00C41267" w:rsidP="00C41267">
      <w:pPr>
        <w:jc w:val="both"/>
        <w:rPr>
          <w:ins w:id="1630" w:author="6GSM-250325" w:date="2025-11-24T15:04:00Z" w16du:dateUtc="2025-10-29T04:33:00Z"/>
          <w:del w:id="1631" w:author="MCC" w:date="2025-11-24T15:17:00Z" w16du:dateUtc="2025-11-24T14:17:00Z"/>
          <w:rFonts w:eastAsiaTheme="minorEastAsia"/>
          <w:lang w:eastAsia="ko-KR"/>
        </w:rPr>
      </w:pPr>
    </w:p>
    <w:p w14:paraId="08781AFE" w14:textId="77777777" w:rsidR="00C41267" w:rsidRDefault="00C41267" w:rsidP="00C41267">
      <w:pPr>
        <w:jc w:val="both"/>
        <w:rPr>
          <w:ins w:id="1632" w:author="6GSM-250325" w:date="2025-11-24T15:04:00Z" w16du:dateUtc="2025-10-29T04:33:00Z"/>
          <w:rFonts w:eastAsiaTheme="minorEastAsia"/>
          <w:lang w:eastAsia="ko-KR"/>
        </w:rPr>
      </w:pPr>
    </w:p>
    <w:p w14:paraId="02B02A37" w14:textId="6A05F548" w:rsidR="00C41267" w:rsidRPr="00452C3F" w:rsidRDefault="00C41267" w:rsidP="00C41267">
      <w:pPr>
        <w:pStyle w:val="TH"/>
        <w:rPr>
          <w:ins w:id="1633" w:author="6GSM-250325" w:date="2025-11-24T15:04:00Z" w16du:dateUtc="2025-10-29T04:33:00Z"/>
          <w:lang w:eastAsia="en-US"/>
        </w:rPr>
      </w:pPr>
      <w:ins w:id="1634" w:author="6GSM-250325" w:date="2025-11-24T15:04:00Z" w16du:dateUtc="2025-10-29T04:33:00Z">
        <w:r w:rsidRPr="00452C3F">
          <w:rPr>
            <w:lang w:eastAsia="en-US"/>
          </w:rPr>
          <w:t>Tabl</w:t>
        </w:r>
      </w:ins>
      <w:ins w:id="1635" w:author="6GSM-250325" w:date="2025-11-24T15:04:00Z" w16du:dateUtc="2025-10-29T04:34:00Z">
        <w:r>
          <w:rPr>
            <w:rFonts w:hint="eastAsia"/>
          </w:rPr>
          <w:t>e 5.</w:t>
        </w:r>
        <w:del w:id="1636" w:author="MCC" w:date="2025-11-24T15:17:00Z" w16du:dateUtc="2025-11-24T14:17:00Z">
          <w:r w:rsidDel="00C41267">
            <w:rPr>
              <w:rFonts w:hint="eastAsia"/>
            </w:rPr>
            <w:delText>X</w:delText>
          </w:r>
        </w:del>
      </w:ins>
      <w:ins w:id="1637" w:author="MCC" w:date="2025-11-24T15:17:00Z" w16du:dateUtc="2025-11-24T14:17:00Z">
        <w:r>
          <w:t>5</w:t>
        </w:r>
      </w:ins>
      <w:ins w:id="1638" w:author="6GSM-250325" w:date="2025-11-24T15:04:00Z" w16du:dateUtc="2025-10-29T04:34:00Z">
        <w:r>
          <w:rPr>
            <w:rFonts w:hint="eastAsia"/>
          </w:rPr>
          <w:t>.1.3-2:</w:t>
        </w:r>
      </w:ins>
      <w:ins w:id="1639" w:author="6GSM-250325" w:date="2025-11-24T15:04:00Z" w16du:dateUtc="2025-10-29T04:33:00Z">
        <w:r w:rsidRPr="00452C3F">
          <w:rPr>
            <w:rFonts w:hint="eastAsia"/>
            <w:lang w:eastAsia="en-US"/>
          </w:rPr>
          <w:t xml:space="preserve"> Use case 2 - handling tables &amp; </w:t>
        </w:r>
        <w:r w:rsidRPr="00452C3F">
          <w:rPr>
            <w:lang w:eastAsia="en-US"/>
          </w:rPr>
          <w:t>mathematic</w:t>
        </w:r>
        <w:r w:rsidRPr="00452C3F">
          <w:rPr>
            <w:rFonts w:hint="eastAsia"/>
            <w:lang w:eastAsia="en-US"/>
          </w:rPr>
          <w:t xml:space="preserve"> equations</w:t>
        </w:r>
      </w:ins>
    </w:p>
    <w:tbl>
      <w:tblPr>
        <w:tblStyle w:val="TableGrid"/>
        <w:tblW w:w="0" w:type="auto"/>
        <w:tblLook w:val="04A0" w:firstRow="1" w:lastRow="0" w:firstColumn="1" w:lastColumn="0" w:noHBand="0" w:noVBand="1"/>
      </w:tblPr>
      <w:tblGrid>
        <w:gridCol w:w="4805"/>
        <w:gridCol w:w="4826"/>
      </w:tblGrid>
      <w:tr w:rsidR="00C41267" w14:paraId="5EF42020" w14:textId="77777777" w:rsidTr="00977B96">
        <w:trPr>
          <w:ins w:id="1640" w:author="6GSM-250325" w:date="2025-11-24T15:04:00Z"/>
        </w:trPr>
        <w:tc>
          <w:tcPr>
            <w:tcW w:w="5395" w:type="dxa"/>
            <w:vAlign w:val="center"/>
          </w:tcPr>
          <w:p w14:paraId="3B502C57" w14:textId="77777777" w:rsidR="00C41267" w:rsidRPr="00452C3F" w:rsidRDefault="00C41267">
            <w:pPr>
              <w:pStyle w:val="TAH"/>
              <w:keepNext w:val="0"/>
              <w:keepLines w:val="0"/>
              <w:rPr>
                <w:ins w:id="1641" w:author="6GSM-250325" w:date="2025-11-24T15:04:00Z" w16du:dateUtc="2025-10-29T04:33:00Z"/>
                <w:lang w:eastAsia="en-US"/>
              </w:rPr>
              <w:pPrChange w:id="1642" w:author="MCC" w:date="2025-11-24T15:19:00Z" w16du:dateUtc="2025-11-24T14:19:00Z">
                <w:pPr>
                  <w:pStyle w:val="TAH"/>
                </w:pPr>
              </w:pPrChange>
            </w:pPr>
            <w:ins w:id="1643" w:author="6GSM-250325" w:date="2025-11-24T15:04:00Z" w16du:dateUtc="2025-10-29T04:33:00Z">
              <w:r w:rsidRPr="00452C3F">
                <w:rPr>
                  <w:rFonts w:hint="eastAsia"/>
                  <w:lang w:eastAsia="en-US"/>
                </w:rPr>
                <w:t>Markdown</w:t>
              </w:r>
            </w:ins>
          </w:p>
        </w:tc>
        <w:tc>
          <w:tcPr>
            <w:tcW w:w="5395" w:type="dxa"/>
            <w:vAlign w:val="center"/>
          </w:tcPr>
          <w:p w14:paraId="0DC1CD78" w14:textId="77777777" w:rsidR="00C41267" w:rsidRPr="00452C3F" w:rsidRDefault="00C41267">
            <w:pPr>
              <w:pStyle w:val="TAH"/>
              <w:keepNext w:val="0"/>
              <w:keepLines w:val="0"/>
              <w:rPr>
                <w:ins w:id="1644" w:author="6GSM-250325" w:date="2025-11-24T15:04:00Z" w16du:dateUtc="2025-10-29T04:33:00Z"/>
                <w:lang w:eastAsia="en-US"/>
              </w:rPr>
              <w:pPrChange w:id="1645" w:author="MCC" w:date="2025-11-24T15:19:00Z" w16du:dateUtc="2025-11-24T14:19:00Z">
                <w:pPr>
                  <w:pStyle w:val="TAH"/>
                </w:pPr>
              </w:pPrChange>
            </w:pPr>
            <w:ins w:id="1646" w:author="6GSM-250325" w:date="2025-11-24T15:04:00Z" w16du:dateUtc="2025-10-29T04:33:00Z">
              <w:r w:rsidRPr="00452C3F">
                <w:rPr>
                  <w:rFonts w:hint="eastAsia"/>
                  <w:lang w:eastAsia="en-US"/>
                </w:rPr>
                <w:t>LaTeX</w:t>
              </w:r>
            </w:ins>
          </w:p>
        </w:tc>
      </w:tr>
      <w:tr w:rsidR="00C41267" w14:paraId="10CE691E" w14:textId="77777777" w:rsidTr="00977B96">
        <w:trPr>
          <w:ins w:id="1647" w:author="6GSM-250325" w:date="2025-11-24T15:04:00Z"/>
        </w:trPr>
        <w:tc>
          <w:tcPr>
            <w:tcW w:w="5395" w:type="dxa"/>
          </w:tcPr>
          <w:p w14:paraId="568159EB" w14:textId="77777777" w:rsidR="00C41267" w:rsidRPr="00452C3F" w:rsidRDefault="00C41267">
            <w:pPr>
              <w:pStyle w:val="TAL"/>
              <w:keepNext w:val="0"/>
              <w:keepLines w:val="0"/>
              <w:rPr>
                <w:ins w:id="1648" w:author="6GSM-250325" w:date="2025-11-24T15:04:00Z" w16du:dateUtc="2025-10-29T04:33:00Z"/>
                <w:lang w:eastAsia="en-US"/>
              </w:rPr>
              <w:pPrChange w:id="1649" w:author="MCC" w:date="2025-11-24T15:19:00Z" w16du:dateUtc="2025-11-24T14:19:00Z">
                <w:pPr>
                  <w:pStyle w:val="TAL"/>
                  <w:pBdr>
                    <w:bottom w:val="double" w:sz="6" w:space="1" w:color="auto"/>
                  </w:pBdr>
                </w:pPr>
              </w:pPrChange>
            </w:pPr>
            <w:ins w:id="1650" w:author="6GSM-250325" w:date="2025-11-24T15:04:00Z" w16du:dateUtc="2025-10-29T04:33:00Z">
              <w:r w:rsidRPr="00452C3F">
                <w:rPr>
                  <w:rFonts w:hint="eastAsia"/>
                  <w:lang w:eastAsia="en-US"/>
                </w:rPr>
                <w:t>No Setup Needed:</w:t>
              </w:r>
            </w:ins>
          </w:p>
          <w:p w14:paraId="3B637499" w14:textId="77777777" w:rsidR="00C41267" w:rsidRPr="00452C3F" w:rsidRDefault="00C41267">
            <w:pPr>
              <w:pStyle w:val="TAL"/>
              <w:keepNext w:val="0"/>
              <w:keepLines w:val="0"/>
              <w:rPr>
                <w:ins w:id="1651" w:author="6GSM-250325" w:date="2025-11-24T15:04:00Z" w16du:dateUtc="2025-10-29T04:33:00Z"/>
                <w:lang w:eastAsia="en-US"/>
              </w:rPr>
              <w:pPrChange w:id="1652" w:author="MCC" w:date="2025-11-24T15:19:00Z" w16du:dateUtc="2025-11-24T14:19:00Z">
                <w:pPr>
                  <w:pStyle w:val="TAL"/>
                  <w:pBdr>
                    <w:bottom w:val="double" w:sz="6" w:space="1" w:color="auto"/>
                  </w:pBdr>
                </w:pPr>
              </w:pPrChange>
            </w:pPr>
          </w:p>
          <w:p w14:paraId="717CDE75" w14:textId="77777777" w:rsidR="00C41267" w:rsidRPr="00452C3F" w:rsidRDefault="00C41267">
            <w:pPr>
              <w:pStyle w:val="TAL"/>
              <w:keepNext w:val="0"/>
              <w:keepLines w:val="0"/>
              <w:rPr>
                <w:ins w:id="1653" w:author="6GSM-250325" w:date="2025-11-24T15:04:00Z" w16du:dateUtc="2025-10-29T04:33:00Z"/>
                <w:lang w:eastAsia="en-US"/>
              </w:rPr>
              <w:pPrChange w:id="1654" w:author="MCC" w:date="2025-11-24T15:19:00Z" w16du:dateUtc="2025-11-24T14:19:00Z">
                <w:pPr>
                  <w:pStyle w:val="TAL"/>
                  <w:pBdr>
                    <w:bottom w:val="double" w:sz="6" w:space="1" w:color="auto"/>
                  </w:pBdr>
                </w:pPr>
              </w:pPrChange>
            </w:pPr>
          </w:p>
          <w:p w14:paraId="5E6F1647" w14:textId="77777777" w:rsidR="00C41267" w:rsidRPr="00452C3F" w:rsidRDefault="00C41267">
            <w:pPr>
              <w:pStyle w:val="TAL"/>
              <w:keepNext w:val="0"/>
              <w:keepLines w:val="0"/>
              <w:rPr>
                <w:ins w:id="1655" w:author="6GSM-250325" w:date="2025-11-24T15:04:00Z" w16du:dateUtc="2025-10-29T04:33:00Z"/>
                <w:lang w:eastAsia="en-US"/>
              </w:rPr>
              <w:pPrChange w:id="1656" w:author="MCC" w:date="2025-11-24T15:19:00Z" w16du:dateUtc="2025-11-24T14:19:00Z">
                <w:pPr>
                  <w:pStyle w:val="TAL"/>
                  <w:pBdr>
                    <w:bottom w:val="double" w:sz="6" w:space="1" w:color="auto"/>
                  </w:pBdr>
                </w:pPr>
              </w:pPrChange>
            </w:pPr>
          </w:p>
          <w:p w14:paraId="66B691A9" w14:textId="77777777" w:rsidR="00C41267" w:rsidRPr="00452C3F" w:rsidRDefault="00C41267">
            <w:pPr>
              <w:pStyle w:val="TAL"/>
              <w:keepNext w:val="0"/>
              <w:keepLines w:val="0"/>
              <w:rPr>
                <w:ins w:id="1657" w:author="6GSM-250325" w:date="2025-11-24T15:04:00Z" w16du:dateUtc="2025-10-29T04:33:00Z"/>
                <w:lang w:eastAsia="en-US"/>
              </w:rPr>
              <w:pPrChange w:id="1658" w:author="MCC" w:date="2025-11-24T15:19:00Z" w16du:dateUtc="2025-11-24T14:19:00Z">
                <w:pPr>
                  <w:pStyle w:val="TAL"/>
                  <w:pBdr>
                    <w:bottom w:val="double" w:sz="6" w:space="1" w:color="auto"/>
                  </w:pBdr>
                </w:pPr>
              </w:pPrChange>
            </w:pPr>
          </w:p>
          <w:p w14:paraId="04FEE181" w14:textId="77777777" w:rsidR="00C41267" w:rsidRPr="00452C3F" w:rsidRDefault="00C41267">
            <w:pPr>
              <w:pStyle w:val="TAL"/>
              <w:keepNext w:val="0"/>
              <w:keepLines w:val="0"/>
              <w:rPr>
                <w:ins w:id="1659" w:author="6GSM-250325" w:date="2025-11-24T15:04:00Z" w16du:dateUtc="2025-10-29T04:33:00Z"/>
                <w:lang w:eastAsia="en-US"/>
              </w:rPr>
              <w:pPrChange w:id="1660" w:author="MCC" w:date="2025-11-24T15:19:00Z" w16du:dateUtc="2025-11-24T14:19:00Z">
                <w:pPr>
                  <w:pStyle w:val="TAL"/>
                  <w:pBdr>
                    <w:bottom w:val="double" w:sz="6" w:space="1" w:color="auto"/>
                  </w:pBdr>
                </w:pPr>
              </w:pPrChange>
            </w:pPr>
          </w:p>
          <w:p w14:paraId="411DD4ED" w14:textId="77777777" w:rsidR="00C41267" w:rsidRPr="00452C3F" w:rsidRDefault="00C41267">
            <w:pPr>
              <w:pStyle w:val="TAL"/>
              <w:keepNext w:val="0"/>
              <w:keepLines w:val="0"/>
              <w:rPr>
                <w:ins w:id="1661" w:author="6GSM-250325" w:date="2025-11-24T15:04:00Z" w16du:dateUtc="2025-10-29T04:33:00Z"/>
                <w:lang w:eastAsia="en-US"/>
              </w:rPr>
              <w:pPrChange w:id="1662" w:author="MCC" w:date="2025-11-24T15:19:00Z" w16du:dateUtc="2025-11-24T14:19:00Z">
                <w:pPr>
                  <w:pStyle w:val="TAL"/>
                  <w:pBdr>
                    <w:bottom w:val="double" w:sz="6" w:space="1" w:color="auto"/>
                  </w:pBdr>
                </w:pPr>
              </w:pPrChange>
            </w:pPr>
          </w:p>
          <w:p w14:paraId="307E5161" w14:textId="77777777" w:rsidR="00C41267" w:rsidRPr="00452C3F" w:rsidRDefault="00C41267">
            <w:pPr>
              <w:pStyle w:val="TAL"/>
              <w:keepNext w:val="0"/>
              <w:keepLines w:val="0"/>
              <w:rPr>
                <w:ins w:id="1663" w:author="6GSM-250325" w:date="2025-11-24T15:04:00Z" w16du:dateUtc="2025-10-29T04:33:00Z"/>
                <w:lang w:eastAsia="en-US"/>
              </w:rPr>
              <w:pPrChange w:id="1664" w:author="MCC" w:date="2025-11-24T15:19:00Z" w16du:dateUtc="2025-11-24T14:19:00Z">
                <w:pPr>
                  <w:pStyle w:val="TAL"/>
                  <w:pBdr>
                    <w:bottom w:val="double" w:sz="6" w:space="1" w:color="auto"/>
                  </w:pBdr>
                </w:pPr>
              </w:pPrChange>
            </w:pPr>
          </w:p>
          <w:p w14:paraId="7904C270" w14:textId="77777777" w:rsidR="00C41267" w:rsidRPr="00452C3F" w:rsidRDefault="00C41267">
            <w:pPr>
              <w:pStyle w:val="TAL"/>
              <w:keepNext w:val="0"/>
              <w:keepLines w:val="0"/>
              <w:pBdr>
                <w:bottom w:val="double" w:sz="4" w:space="1" w:color="auto"/>
              </w:pBdr>
              <w:rPr>
                <w:ins w:id="1665" w:author="6GSM-250325" w:date="2025-11-24T15:04:00Z" w16du:dateUtc="2025-10-29T04:33:00Z"/>
                <w:lang w:eastAsia="en-US"/>
              </w:rPr>
              <w:pPrChange w:id="1666" w:author="MCC" w:date="2025-11-24T15:19:00Z" w16du:dateUtc="2025-11-24T14:19:00Z">
                <w:pPr>
                  <w:pStyle w:val="TAL"/>
                  <w:pBdr>
                    <w:bottom w:val="double" w:sz="6" w:space="1" w:color="auto"/>
                  </w:pBdr>
                </w:pPr>
              </w:pPrChange>
            </w:pPr>
            <w:ins w:id="1667" w:author="6GSM-250325" w:date="2025-11-24T15:04:00Z" w16du:dateUtc="2025-10-29T04:33:00Z">
              <w:r w:rsidRPr="00452C3F">
                <w:rPr>
                  <w:rFonts w:hint="eastAsia"/>
                  <w:lang w:eastAsia="en-US"/>
                </w:rPr>
                <w:t>Source File:</w:t>
              </w:r>
            </w:ins>
          </w:p>
          <w:p w14:paraId="46A4387A" w14:textId="77777777" w:rsidR="00C41267" w:rsidRPr="00E22768" w:rsidRDefault="00C41267">
            <w:pPr>
              <w:pStyle w:val="TAL"/>
              <w:keepNext w:val="0"/>
              <w:keepLines w:val="0"/>
              <w:rPr>
                <w:ins w:id="1668" w:author="6GSM-250325" w:date="2025-11-24T15:04:00Z" w16du:dateUtc="2025-10-29T04:33:00Z"/>
                <w:rFonts w:ascii="Consolas" w:eastAsiaTheme="minorEastAsia" w:hAnsi="Consolas"/>
                <w:color w:val="0070C0"/>
                <w:sz w:val="16"/>
                <w:szCs w:val="16"/>
                <w:lang w:eastAsia="ko-KR"/>
              </w:rPr>
              <w:pPrChange w:id="1669" w:author="MCC" w:date="2025-11-24T15:19:00Z" w16du:dateUtc="2025-11-24T14:19:00Z">
                <w:pPr/>
              </w:pPrChange>
            </w:pPr>
            <w:ins w:id="1670" w:author="6GSM-250325" w:date="2025-11-24T15:04:00Z" w16du:dateUtc="2025-10-29T04:33:00Z">
              <w:r w:rsidRPr="00E22768">
                <w:rPr>
                  <w:rFonts w:ascii="Consolas" w:eastAsiaTheme="minorEastAsia" w:hAnsi="Consolas"/>
                  <w:color w:val="0070C0"/>
                  <w:sz w:val="16"/>
                  <w:szCs w:val="16"/>
                  <w:lang w:eastAsia="ko-KR"/>
                </w:rPr>
                <w:t>## 4 Frame structure and physical resources</w:t>
              </w:r>
            </w:ins>
          </w:p>
          <w:p w14:paraId="2517687A" w14:textId="77777777" w:rsidR="00C41267" w:rsidRPr="00E22768" w:rsidRDefault="00C41267">
            <w:pPr>
              <w:pStyle w:val="TAL"/>
              <w:keepNext w:val="0"/>
              <w:keepLines w:val="0"/>
              <w:rPr>
                <w:ins w:id="1671" w:author="6GSM-250325" w:date="2025-11-24T15:04:00Z" w16du:dateUtc="2025-10-29T04:33:00Z"/>
                <w:rFonts w:ascii="Consolas" w:eastAsiaTheme="minorEastAsia" w:hAnsi="Consolas"/>
                <w:sz w:val="16"/>
                <w:szCs w:val="16"/>
                <w:lang w:eastAsia="ko-KR"/>
              </w:rPr>
              <w:pPrChange w:id="1672" w:author="MCC" w:date="2025-11-24T15:19:00Z" w16du:dateUtc="2025-11-24T14:19:00Z">
                <w:pPr/>
              </w:pPrChange>
            </w:pPr>
          </w:p>
          <w:p w14:paraId="0E0FE717" w14:textId="77777777" w:rsidR="00C41267" w:rsidRPr="00E22768" w:rsidRDefault="00C41267">
            <w:pPr>
              <w:pStyle w:val="TAL"/>
              <w:keepNext w:val="0"/>
              <w:keepLines w:val="0"/>
              <w:rPr>
                <w:ins w:id="1673" w:author="6GSM-250325" w:date="2025-11-24T15:04:00Z" w16du:dateUtc="2025-10-29T04:33:00Z"/>
                <w:rFonts w:ascii="Consolas" w:eastAsiaTheme="minorEastAsia" w:hAnsi="Consolas"/>
                <w:color w:val="0070C0"/>
                <w:sz w:val="16"/>
                <w:szCs w:val="16"/>
                <w:lang w:eastAsia="ko-KR"/>
              </w:rPr>
              <w:pPrChange w:id="1674" w:author="MCC" w:date="2025-11-24T15:19:00Z" w16du:dateUtc="2025-11-24T14:19:00Z">
                <w:pPr/>
              </w:pPrChange>
            </w:pPr>
            <w:ins w:id="1675" w:author="6GSM-250325" w:date="2025-11-24T15:04:00Z" w16du:dateUtc="2025-10-29T04:33:00Z">
              <w:r w:rsidRPr="00E22768">
                <w:rPr>
                  <w:rFonts w:ascii="Consolas" w:eastAsiaTheme="minorEastAsia" w:hAnsi="Consolas"/>
                  <w:color w:val="0070C0"/>
                  <w:sz w:val="16"/>
                  <w:szCs w:val="16"/>
                  <w:lang w:eastAsia="ko-KR"/>
                </w:rPr>
                <w:t>### 4.1 General</w:t>
              </w:r>
            </w:ins>
          </w:p>
          <w:p w14:paraId="13211DDF" w14:textId="77777777" w:rsidR="00C41267" w:rsidRPr="00E22768" w:rsidRDefault="00C41267">
            <w:pPr>
              <w:pStyle w:val="TAL"/>
              <w:keepNext w:val="0"/>
              <w:keepLines w:val="0"/>
              <w:rPr>
                <w:ins w:id="1676" w:author="6GSM-250325" w:date="2025-11-24T15:04:00Z" w16du:dateUtc="2025-10-29T04:33:00Z"/>
                <w:rFonts w:ascii="Consolas" w:eastAsiaTheme="minorEastAsia" w:hAnsi="Consolas"/>
                <w:sz w:val="16"/>
                <w:szCs w:val="16"/>
                <w:lang w:eastAsia="ko-KR"/>
              </w:rPr>
              <w:pPrChange w:id="1677" w:author="MCC" w:date="2025-11-24T15:19:00Z" w16du:dateUtc="2025-11-24T14:19:00Z">
                <w:pPr/>
              </w:pPrChange>
            </w:pPr>
          </w:p>
          <w:p w14:paraId="7883B68B" w14:textId="77777777" w:rsidR="00C41267" w:rsidRPr="00E22768" w:rsidRDefault="00C41267">
            <w:pPr>
              <w:pStyle w:val="TAL"/>
              <w:keepNext w:val="0"/>
              <w:keepLines w:val="0"/>
              <w:rPr>
                <w:ins w:id="1678" w:author="6GSM-250325" w:date="2025-11-24T15:04:00Z" w16du:dateUtc="2025-10-29T04:33:00Z"/>
                <w:rFonts w:ascii="Consolas" w:eastAsiaTheme="minorEastAsia" w:hAnsi="Consolas"/>
                <w:sz w:val="16"/>
                <w:szCs w:val="16"/>
                <w:lang w:eastAsia="ko-KR"/>
              </w:rPr>
              <w:pPrChange w:id="1679" w:author="MCC" w:date="2025-11-24T15:19:00Z" w16du:dateUtc="2025-11-24T14:19:00Z">
                <w:pPr/>
              </w:pPrChange>
            </w:pPr>
            <w:ins w:id="1680" w:author="6GSM-250325" w:date="2025-11-24T15:04:00Z" w16du:dateUtc="2025-10-29T04:33:00Z">
              <w:r w:rsidRPr="00E22768">
                <w:rPr>
                  <w:rFonts w:ascii="Consolas" w:eastAsiaTheme="minorEastAsia" w:hAnsi="Consolas"/>
                  <w:sz w:val="16"/>
                  <w:szCs w:val="16"/>
                  <w:lang w:eastAsia="ko-KR"/>
                </w:rPr>
                <w:t xml:space="preserve">Throughout this specification, unless otherwise noted, the size of various fields in the time domain is expressed in time units </w:t>
              </w:r>
              <w:r w:rsidRPr="00E22768">
                <w:rPr>
                  <w:rFonts w:ascii="Consolas" w:eastAsiaTheme="minorEastAsia" w:hAnsi="Consolas"/>
                  <w:color w:val="7030A0"/>
                  <w:sz w:val="16"/>
                  <w:szCs w:val="16"/>
                  <w:lang w:eastAsia="ko-KR"/>
                </w:rPr>
                <w:t>$T_{c} = 1/\left(\Delta f_{\text{max}} \right)$</w:t>
              </w:r>
            </w:ins>
          </w:p>
          <w:p w14:paraId="6FFEFE16" w14:textId="77777777" w:rsidR="00C41267" w:rsidRPr="00E22768" w:rsidRDefault="00C41267">
            <w:pPr>
              <w:pStyle w:val="TAL"/>
              <w:keepNext w:val="0"/>
              <w:keepLines w:val="0"/>
              <w:rPr>
                <w:ins w:id="1681" w:author="6GSM-250325" w:date="2025-11-24T15:04:00Z" w16du:dateUtc="2025-10-29T04:33:00Z"/>
                <w:rFonts w:ascii="Consolas" w:eastAsiaTheme="minorEastAsia" w:hAnsi="Consolas"/>
                <w:sz w:val="16"/>
                <w:szCs w:val="16"/>
                <w:lang w:eastAsia="ko-KR"/>
              </w:rPr>
              <w:pPrChange w:id="1682" w:author="MCC" w:date="2025-11-24T15:19:00Z" w16du:dateUtc="2025-11-24T14:19:00Z">
                <w:pPr/>
              </w:pPrChange>
            </w:pPr>
            <w:ins w:id="1683" w:author="6GSM-250325" w:date="2025-11-24T15:04:00Z" w16du:dateUtc="2025-10-29T04:33:00Z">
              <w:r w:rsidRPr="00E22768">
                <w:rPr>
                  <w:rFonts w:ascii="Consolas" w:eastAsiaTheme="minorEastAsia" w:hAnsi="Consolas"/>
                  <w:sz w:val="16"/>
                  <w:szCs w:val="16"/>
                  <w:lang w:eastAsia="ko-KR"/>
                </w:rPr>
                <w:t xml:space="preserve">where </w:t>
              </w:r>
              <w:r w:rsidRPr="00E22768">
                <w:rPr>
                  <w:rFonts w:ascii="Consolas" w:eastAsiaTheme="minorEastAsia" w:hAnsi="Consolas"/>
                  <w:color w:val="7030A0"/>
                  <w:sz w:val="16"/>
                  <w:szCs w:val="16"/>
                  <w:lang w:eastAsia="ko-KR"/>
                </w:rPr>
                <w:t>$\Delta  f_{\text{max}} = 480 \cdot 10^{3}$</w:t>
              </w:r>
              <w:r w:rsidRPr="00E22768">
                <w:rPr>
                  <w:rFonts w:ascii="Consolas" w:eastAsiaTheme="minorEastAsia" w:hAnsi="Consolas"/>
                  <w:sz w:val="16"/>
                  <w:szCs w:val="16"/>
                  <w:lang w:eastAsia="ko-KR"/>
                </w:rPr>
                <w:t xml:space="preserve"> Hz and </w:t>
              </w:r>
              <w:r w:rsidRPr="00E22768">
                <w:rPr>
                  <w:rFonts w:ascii="Consolas" w:eastAsiaTheme="minorEastAsia" w:hAnsi="Consolas"/>
                  <w:color w:val="7030A0"/>
                  <w:sz w:val="16"/>
                  <w:szCs w:val="16"/>
                  <w:lang w:eastAsia="ko-KR"/>
                </w:rPr>
                <w:t>$N_{f} = 4096$. The constant $\kappa = T_{s}/T_{c} = 64$</w:t>
              </w:r>
              <w:r w:rsidRPr="00E22768">
                <w:rPr>
                  <w:rFonts w:ascii="Consolas" w:eastAsiaTheme="minorEastAsia" w:hAnsi="Consolas"/>
                  <w:sz w:val="16"/>
                  <w:szCs w:val="16"/>
                  <w:lang w:eastAsia="ko-KR"/>
                </w:rPr>
                <w:t xml:space="preserve"> where </w:t>
              </w:r>
              <w:r w:rsidRPr="00E22768">
                <w:rPr>
                  <w:rFonts w:ascii="Consolas" w:eastAsiaTheme="minorEastAsia" w:hAnsi="Consolas"/>
                  <w:color w:val="7030A0"/>
                  <w:sz w:val="16"/>
                  <w:szCs w:val="16"/>
                  <w:lang w:eastAsia="ko-KR"/>
                </w:rPr>
                <w:t>$T_{s} = 1/\left( \Delta f_{\text{ref}} \cdot N_{\text{f,ref}} \right)$</w:t>
              </w:r>
              <w:r w:rsidRPr="00E22768">
                <w:rPr>
                  <w:rFonts w:ascii="Consolas" w:eastAsiaTheme="minorEastAsia" w:hAnsi="Consolas"/>
                  <w:sz w:val="16"/>
                  <w:szCs w:val="16"/>
                  <w:lang w:eastAsia="ko-KR"/>
                </w:rPr>
                <w:t xml:space="preserve">, </w:t>
              </w:r>
              <w:r w:rsidRPr="00E22768">
                <w:rPr>
                  <w:rFonts w:ascii="Consolas" w:eastAsiaTheme="minorEastAsia" w:hAnsi="Consolas"/>
                  <w:color w:val="7030A0"/>
                  <w:sz w:val="16"/>
                  <w:szCs w:val="16"/>
                  <w:lang w:eastAsia="ko-KR"/>
                </w:rPr>
                <w:t>$\Delta f_{\text{ref}} = 15 \cdot 10^{3}\text{Hz}$ and $N_{\text{f,ref}} = 2048$</w:t>
              </w:r>
              <w:r w:rsidRPr="00E22768">
                <w:rPr>
                  <w:rFonts w:ascii="Consolas" w:eastAsiaTheme="minorEastAsia" w:hAnsi="Consolas"/>
                  <w:sz w:val="16"/>
                  <w:szCs w:val="16"/>
                  <w:lang w:eastAsia="ko-KR"/>
                </w:rPr>
                <w:t>.</w:t>
              </w:r>
            </w:ins>
          </w:p>
          <w:p w14:paraId="24667B1E" w14:textId="77777777" w:rsidR="00C41267" w:rsidRPr="00E22768" w:rsidRDefault="00C41267">
            <w:pPr>
              <w:pStyle w:val="TAL"/>
              <w:keepNext w:val="0"/>
              <w:keepLines w:val="0"/>
              <w:rPr>
                <w:ins w:id="1684" w:author="6GSM-250325" w:date="2025-11-24T15:04:00Z" w16du:dateUtc="2025-10-29T04:33:00Z"/>
                <w:rFonts w:ascii="Consolas" w:eastAsiaTheme="minorEastAsia" w:hAnsi="Consolas"/>
                <w:sz w:val="16"/>
                <w:szCs w:val="16"/>
                <w:lang w:eastAsia="ko-KR"/>
              </w:rPr>
              <w:pPrChange w:id="1685" w:author="MCC" w:date="2025-11-24T15:19:00Z" w16du:dateUtc="2025-11-24T14:19:00Z">
                <w:pPr/>
              </w:pPrChange>
            </w:pPr>
          </w:p>
          <w:p w14:paraId="0A8E01BF" w14:textId="77777777" w:rsidR="00C41267" w:rsidRPr="00E22768" w:rsidRDefault="00C41267">
            <w:pPr>
              <w:pStyle w:val="TAL"/>
              <w:keepNext w:val="0"/>
              <w:keepLines w:val="0"/>
              <w:rPr>
                <w:ins w:id="1686" w:author="6GSM-250325" w:date="2025-11-24T15:04:00Z" w16du:dateUtc="2025-10-29T04:33:00Z"/>
                <w:rFonts w:ascii="Consolas" w:eastAsiaTheme="minorEastAsia" w:hAnsi="Consolas"/>
                <w:sz w:val="16"/>
                <w:szCs w:val="16"/>
                <w:lang w:eastAsia="ko-KR"/>
              </w:rPr>
              <w:pPrChange w:id="1687" w:author="MCC" w:date="2025-11-24T15:19:00Z" w16du:dateUtc="2025-11-24T14:19:00Z">
                <w:pPr/>
              </w:pPrChange>
            </w:pPr>
            <w:ins w:id="1688" w:author="6GSM-250325" w:date="2025-11-24T15:04:00Z" w16du:dateUtc="2025-10-29T04:33:00Z">
              <w:r w:rsidRPr="00E22768">
                <w:rPr>
                  <w:rFonts w:ascii="Consolas" w:eastAsiaTheme="minorEastAsia" w:hAnsi="Consolas"/>
                  <w:sz w:val="16"/>
                  <w:szCs w:val="16"/>
                  <w:lang w:eastAsia="ko-KR"/>
                </w:rPr>
                <w:t>Throughout this specification, unless otherwise noted, statements using the term "UE" in clauses 4, 5, 6, or 7 are equally applicable to the IAB-MT part of an IAB-node and the NCR-MT part of an NCR node.</w:t>
              </w:r>
            </w:ins>
          </w:p>
          <w:p w14:paraId="04E5B9AF" w14:textId="77777777" w:rsidR="00C41267" w:rsidRPr="00E22768" w:rsidRDefault="00C41267">
            <w:pPr>
              <w:pStyle w:val="TAL"/>
              <w:keepNext w:val="0"/>
              <w:keepLines w:val="0"/>
              <w:rPr>
                <w:ins w:id="1689" w:author="6GSM-250325" w:date="2025-11-24T15:04:00Z" w16du:dateUtc="2025-10-29T04:33:00Z"/>
                <w:rFonts w:ascii="Consolas" w:eastAsiaTheme="minorEastAsia" w:hAnsi="Consolas"/>
                <w:sz w:val="16"/>
                <w:szCs w:val="16"/>
                <w:lang w:eastAsia="ko-KR"/>
              </w:rPr>
              <w:pPrChange w:id="1690" w:author="MCC" w:date="2025-11-24T15:19:00Z" w16du:dateUtc="2025-11-24T14:19:00Z">
                <w:pPr/>
              </w:pPrChange>
            </w:pPr>
          </w:p>
          <w:p w14:paraId="7C111203" w14:textId="77777777" w:rsidR="00C41267" w:rsidRPr="00E22768" w:rsidRDefault="00C41267">
            <w:pPr>
              <w:pStyle w:val="TAL"/>
              <w:keepNext w:val="0"/>
              <w:keepLines w:val="0"/>
              <w:rPr>
                <w:ins w:id="1691" w:author="6GSM-250325" w:date="2025-11-24T15:04:00Z" w16du:dateUtc="2025-10-29T04:33:00Z"/>
                <w:rFonts w:ascii="Consolas" w:eastAsiaTheme="minorEastAsia" w:hAnsi="Consolas"/>
                <w:color w:val="0070C0"/>
                <w:sz w:val="16"/>
                <w:szCs w:val="16"/>
                <w:lang w:eastAsia="ko-KR"/>
              </w:rPr>
              <w:pPrChange w:id="1692" w:author="MCC" w:date="2025-11-24T15:19:00Z" w16du:dateUtc="2025-11-24T14:19:00Z">
                <w:pPr/>
              </w:pPrChange>
            </w:pPr>
            <w:ins w:id="1693" w:author="6GSM-250325" w:date="2025-11-24T15:04:00Z" w16du:dateUtc="2025-10-29T04:33:00Z">
              <w:r w:rsidRPr="00E22768">
                <w:rPr>
                  <w:rFonts w:ascii="Consolas" w:eastAsiaTheme="minorEastAsia" w:hAnsi="Consolas"/>
                  <w:color w:val="0070C0"/>
                  <w:sz w:val="16"/>
                  <w:szCs w:val="16"/>
                  <w:lang w:eastAsia="ko-KR"/>
                </w:rPr>
                <w:t>### 4.2 Numerologies</w:t>
              </w:r>
            </w:ins>
          </w:p>
          <w:p w14:paraId="35ECFA12" w14:textId="77777777" w:rsidR="00C41267" w:rsidRPr="00E22768" w:rsidRDefault="00C41267">
            <w:pPr>
              <w:pStyle w:val="TAL"/>
              <w:keepNext w:val="0"/>
              <w:keepLines w:val="0"/>
              <w:rPr>
                <w:ins w:id="1694" w:author="6GSM-250325" w:date="2025-11-24T15:04:00Z" w16du:dateUtc="2025-10-29T04:33:00Z"/>
                <w:rFonts w:ascii="Consolas" w:eastAsiaTheme="minorEastAsia" w:hAnsi="Consolas"/>
                <w:sz w:val="16"/>
                <w:szCs w:val="16"/>
                <w:lang w:eastAsia="ko-KR"/>
              </w:rPr>
              <w:pPrChange w:id="1695" w:author="MCC" w:date="2025-11-24T15:19:00Z" w16du:dateUtc="2025-11-24T14:19:00Z">
                <w:pPr/>
              </w:pPrChange>
            </w:pPr>
          </w:p>
          <w:p w14:paraId="5F425D7A" w14:textId="77777777" w:rsidR="00C41267" w:rsidRPr="00E22768" w:rsidRDefault="00C41267">
            <w:pPr>
              <w:pStyle w:val="TAL"/>
              <w:keepNext w:val="0"/>
              <w:keepLines w:val="0"/>
              <w:rPr>
                <w:ins w:id="1696" w:author="6GSM-250325" w:date="2025-11-24T15:04:00Z" w16du:dateUtc="2025-10-29T04:33:00Z"/>
                <w:rFonts w:ascii="Consolas" w:eastAsiaTheme="minorEastAsia" w:hAnsi="Consolas"/>
                <w:sz w:val="16"/>
                <w:szCs w:val="16"/>
                <w:lang w:eastAsia="ko-KR"/>
              </w:rPr>
              <w:pPrChange w:id="1697" w:author="MCC" w:date="2025-11-24T15:19:00Z" w16du:dateUtc="2025-11-24T14:19:00Z">
                <w:pPr/>
              </w:pPrChange>
            </w:pPr>
            <w:ins w:id="1698" w:author="6GSM-250325" w:date="2025-11-24T15:04:00Z" w16du:dateUtc="2025-10-29T04:33:00Z">
              <w:r w:rsidRPr="00E22768">
                <w:rPr>
                  <w:rFonts w:ascii="Consolas" w:eastAsiaTheme="minorEastAsia" w:hAnsi="Consolas"/>
                  <w:sz w:val="16"/>
                  <w:szCs w:val="16"/>
                  <w:lang w:eastAsia="ko-KR"/>
                </w:rPr>
                <w:t xml:space="preserve">Multiple OFDM numerologies are supported as given by Table 4.2-1 where </w:t>
              </w:r>
              <w:r w:rsidRPr="00E22768">
                <w:rPr>
                  <w:rFonts w:ascii="Consolas" w:eastAsiaTheme="minorEastAsia" w:hAnsi="Consolas"/>
                  <w:color w:val="7030A0"/>
                  <w:sz w:val="16"/>
                  <w:szCs w:val="16"/>
                  <w:lang w:eastAsia="ko-KR"/>
                </w:rPr>
                <w:t>$\mu$</w:t>
              </w:r>
              <w:r w:rsidRPr="00E22768">
                <w:rPr>
                  <w:rFonts w:ascii="Consolas" w:eastAsiaTheme="minorEastAsia" w:hAnsi="Consolas"/>
                  <w:sz w:val="16"/>
                  <w:szCs w:val="16"/>
                  <w:lang w:eastAsia="ko-KR"/>
                </w:rPr>
                <w:t xml:space="preserve"> and the cyclic prefix for a downlink or uplink bandwidth part are obtained from the higher-layer parameters </w:t>
              </w:r>
              <w:r w:rsidRPr="00E22768">
                <w:rPr>
                  <w:rFonts w:ascii="Consolas" w:eastAsiaTheme="minorEastAsia" w:hAnsi="Consolas"/>
                  <w:i/>
                  <w:iCs/>
                  <w:color w:val="0070C0"/>
                  <w:sz w:val="16"/>
                  <w:szCs w:val="16"/>
                  <w:lang w:eastAsia="ko-KR"/>
                </w:rPr>
                <w:t>*</w:t>
              </w:r>
              <w:r w:rsidRPr="00E22768">
                <w:rPr>
                  <w:rFonts w:ascii="Consolas" w:eastAsiaTheme="minorEastAsia" w:hAnsi="Consolas"/>
                  <w:i/>
                  <w:iCs/>
                  <w:sz w:val="16"/>
                  <w:szCs w:val="16"/>
                  <w:lang w:eastAsia="ko-KR"/>
                </w:rPr>
                <w:t>subcarrierSpacing</w:t>
              </w:r>
              <w:r w:rsidRPr="00E22768">
                <w:rPr>
                  <w:rFonts w:ascii="Consolas" w:eastAsiaTheme="minorEastAsia" w:hAnsi="Consolas"/>
                  <w:i/>
                  <w:iCs/>
                  <w:color w:val="0070C0"/>
                  <w:sz w:val="16"/>
                  <w:szCs w:val="16"/>
                  <w:lang w:eastAsia="ko-KR"/>
                </w:rPr>
                <w:t>*</w:t>
              </w:r>
              <w:r w:rsidRPr="00E22768">
                <w:rPr>
                  <w:rFonts w:ascii="Consolas" w:eastAsiaTheme="minorEastAsia" w:hAnsi="Consolas"/>
                  <w:sz w:val="16"/>
                  <w:szCs w:val="16"/>
                  <w:lang w:eastAsia="ko-KR"/>
                </w:rPr>
                <w:t xml:space="preserve"> and </w:t>
              </w:r>
              <w:r w:rsidRPr="00E22768">
                <w:rPr>
                  <w:rFonts w:ascii="Consolas" w:eastAsiaTheme="minorEastAsia" w:hAnsi="Consolas"/>
                  <w:i/>
                  <w:iCs/>
                  <w:color w:val="0070C0"/>
                  <w:sz w:val="16"/>
                  <w:szCs w:val="16"/>
                  <w:lang w:eastAsia="ko-KR"/>
                </w:rPr>
                <w:t>*</w:t>
              </w:r>
              <w:r w:rsidRPr="00E22768">
                <w:rPr>
                  <w:rFonts w:ascii="Consolas" w:eastAsiaTheme="minorEastAsia" w:hAnsi="Consolas"/>
                  <w:i/>
                  <w:iCs/>
                  <w:sz w:val="16"/>
                  <w:szCs w:val="16"/>
                  <w:lang w:eastAsia="ko-KR"/>
                </w:rPr>
                <w:t>cyclicPrefix</w:t>
              </w:r>
              <w:r w:rsidRPr="00E22768">
                <w:rPr>
                  <w:rFonts w:ascii="Consolas" w:eastAsiaTheme="minorEastAsia" w:hAnsi="Consolas"/>
                  <w:i/>
                  <w:iCs/>
                  <w:color w:val="0070C0"/>
                  <w:sz w:val="16"/>
                  <w:szCs w:val="16"/>
                  <w:lang w:eastAsia="ko-KR"/>
                </w:rPr>
                <w:t>*</w:t>
              </w:r>
              <w:r w:rsidRPr="00E22768">
                <w:rPr>
                  <w:rFonts w:ascii="Consolas" w:eastAsiaTheme="minorEastAsia" w:hAnsi="Consolas"/>
                  <w:sz w:val="16"/>
                  <w:szCs w:val="16"/>
                  <w:lang w:eastAsia="ko-KR"/>
                </w:rPr>
                <w:t>, respectively.</w:t>
              </w:r>
            </w:ins>
          </w:p>
          <w:p w14:paraId="10090277" w14:textId="77777777" w:rsidR="00C41267" w:rsidRPr="00E22768" w:rsidRDefault="00C41267">
            <w:pPr>
              <w:pStyle w:val="TAL"/>
              <w:keepNext w:val="0"/>
              <w:keepLines w:val="0"/>
              <w:rPr>
                <w:ins w:id="1699" w:author="6GSM-250325" w:date="2025-11-24T15:04:00Z" w16du:dateUtc="2025-10-29T04:33:00Z"/>
                <w:rFonts w:ascii="Consolas" w:eastAsiaTheme="minorEastAsia" w:hAnsi="Consolas"/>
                <w:sz w:val="16"/>
                <w:szCs w:val="16"/>
                <w:lang w:eastAsia="ko-KR"/>
              </w:rPr>
              <w:pPrChange w:id="1700" w:author="MCC" w:date="2025-11-24T15:19:00Z" w16du:dateUtc="2025-11-24T14:19:00Z">
                <w:pPr/>
              </w:pPrChange>
            </w:pPr>
          </w:p>
          <w:p w14:paraId="44B04D59" w14:textId="77777777" w:rsidR="00C41267" w:rsidRDefault="00C41267">
            <w:pPr>
              <w:pStyle w:val="TAL"/>
              <w:keepNext w:val="0"/>
              <w:keepLines w:val="0"/>
              <w:rPr>
                <w:ins w:id="1701" w:author="6GSM-250325" w:date="2025-11-24T15:04:00Z" w16du:dateUtc="2025-10-29T04:33:00Z"/>
                <w:rFonts w:ascii="Consolas" w:eastAsiaTheme="minorEastAsia" w:hAnsi="Consolas"/>
                <w:sz w:val="16"/>
                <w:szCs w:val="16"/>
                <w:lang w:eastAsia="ko-KR"/>
              </w:rPr>
              <w:pPrChange w:id="1702" w:author="MCC" w:date="2025-11-24T15:19:00Z" w16du:dateUtc="2025-11-24T14:19:00Z">
                <w:pPr/>
              </w:pPrChange>
            </w:pPr>
            <w:ins w:id="1703" w:author="6GSM-250325" w:date="2025-11-24T15:04:00Z" w16du:dateUtc="2025-10-29T04:33:00Z">
              <w:r w:rsidRPr="00E22768">
                <w:rPr>
                  <w:rFonts w:ascii="Consolas" w:eastAsiaTheme="minorEastAsia" w:hAnsi="Consolas"/>
                  <w:sz w:val="16"/>
                  <w:szCs w:val="16"/>
                  <w:lang w:eastAsia="ko-KR"/>
                </w:rPr>
                <w:t>&lt;</w:t>
              </w:r>
              <w:r>
                <w:rPr>
                  <w:rFonts w:ascii="Consolas" w:eastAsiaTheme="minorEastAsia" w:hAnsi="Consolas" w:hint="eastAsia"/>
                  <w:color w:val="C00000"/>
                  <w:sz w:val="16"/>
                  <w:szCs w:val="16"/>
                  <w:lang w:eastAsia="ko-KR"/>
                </w:rPr>
                <w:t xml:space="preserve">div </w:t>
              </w:r>
              <w:r w:rsidRPr="00E22768">
                <w:rPr>
                  <w:rFonts w:ascii="Consolas" w:eastAsiaTheme="minorEastAsia" w:hAnsi="Consolas"/>
                  <w:color w:val="C00000"/>
                  <w:sz w:val="16"/>
                  <w:szCs w:val="16"/>
                  <w:lang w:eastAsia="ko-KR"/>
                </w:rPr>
                <w:t>align</w:t>
              </w:r>
              <w:r w:rsidRPr="00E22768">
                <w:rPr>
                  <w:rFonts w:ascii="Consolas" w:eastAsiaTheme="minorEastAsia" w:hAnsi="Consolas"/>
                  <w:sz w:val="16"/>
                  <w:szCs w:val="16"/>
                  <w:lang w:eastAsia="ko-KR"/>
                </w:rPr>
                <w:t>=</w:t>
              </w:r>
              <w:r w:rsidRPr="00E22768">
                <w:rPr>
                  <w:rFonts w:ascii="Consolas" w:eastAsiaTheme="minorEastAsia" w:hAnsi="Consolas"/>
                  <w:color w:val="BF8F00" w:themeColor="accent4" w:themeShade="BF"/>
                  <w:sz w:val="16"/>
                  <w:szCs w:val="16"/>
                  <w:lang w:eastAsia="ko-KR"/>
                </w:rPr>
                <w:t>"center"</w:t>
              </w:r>
              <w:r w:rsidRPr="00E22768">
                <w:rPr>
                  <w:rFonts w:ascii="Consolas" w:eastAsiaTheme="minorEastAsia" w:hAnsi="Consolas"/>
                  <w:sz w:val="16"/>
                  <w:szCs w:val="16"/>
                  <w:lang w:eastAsia="ko-KR"/>
                </w:rPr>
                <w:t>&gt;</w:t>
              </w:r>
            </w:ins>
          </w:p>
          <w:p w14:paraId="3A941910" w14:textId="77777777" w:rsidR="00C41267" w:rsidRDefault="00C41267">
            <w:pPr>
              <w:pStyle w:val="TAL"/>
              <w:keepNext w:val="0"/>
              <w:keepLines w:val="0"/>
              <w:rPr>
                <w:ins w:id="1704" w:author="6GSM-250325" w:date="2025-11-24T15:04:00Z" w16du:dateUtc="2025-10-29T04:33:00Z"/>
                <w:rFonts w:ascii="Consolas" w:eastAsiaTheme="minorEastAsia" w:hAnsi="Consolas"/>
                <w:sz w:val="16"/>
                <w:szCs w:val="16"/>
                <w:lang w:eastAsia="ko-KR"/>
              </w:rPr>
              <w:pPrChange w:id="1705" w:author="MCC" w:date="2025-11-24T15:19:00Z" w16du:dateUtc="2025-11-24T14:19:00Z">
                <w:pPr/>
              </w:pPrChange>
            </w:pPr>
          </w:p>
          <w:p w14:paraId="5E924A76" w14:textId="77777777" w:rsidR="00C41267" w:rsidRDefault="00C41267">
            <w:pPr>
              <w:pStyle w:val="TAL"/>
              <w:keepNext w:val="0"/>
              <w:keepLines w:val="0"/>
              <w:rPr>
                <w:ins w:id="1706" w:author="6GSM-250325" w:date="2025-11-24T15:04:00Z" w16du:dateUtc="2025-10-29T04:33:00Z"/>
                <w:rFonts w:ascii="Consolas" w:eastAsiaTheme="minorEastAsia" w:hAnsi="Consolas"/>
                <w:sz w:val="16"/>
                <w:szCs w:val="16"/>
                <w:lang w:eastAsia="ko-KR"/>
              </w:rPr>
              <w:pPrChange w:id="1707" w:author="MCC" w:date="2025-11-24T15:19:00Z" w16du:dateUtc="2025-11-24T14:19:00Z">
                <w:pPr/>
              </w:pPrChange>
            </w:pPr>
            <w:ins w:id="1708" w:author="6GSM-250325" w:date="2025-11-24T15:04:00Z" w16du:dateUtc="2025-10-29T04:33:00Z">
              <w:r w:rsidRPr="00E22768">
                <w:rPr>
                  <w:rFonts w:ascii="Consolas" w:eastAsiaTheme="minorEastAsia" w:hAnsi="Consolas"/>
                  <w:sz w:val="16"/>
                  <w:szCs w:val="16"/>
                  <w:lang w:eastAsia="ko-KR"/>
                </w:rPr>
                <w:t>Table 4.2-1: Supported transmission numerologies.</w:t>
              </w:r>
            </w:ins>
          </w:p>
          <w:p w14:paraId="2D3F6DEE" w14:textId="77777777" w:rsidR="00C41267" w:rsidRPr="00E22768" w:rsidRDefault="00C41267">
            <w:pPr>
              <w:pStyle w:val="TAL"/>
              <w:keepNext w:val="0"/>
              <w:keepLines w:val="0"/>
              <w:rPr>
                <w:ins w:id="1709" w:author="6GSM-250325" w:date="2025-11-24T15:04:00Z" w16du:dateUtc="2025-10-29T04:33:00Z"/>
                <w:rFonts w:ascii="Consolas" w:eastAsiaTheme="minorEastAsia" w:hAnsi="Consolas"/>
                <w:sz w:val="16"/>
                <w:szCs w:val="16"/>
                <w:lang w:eastAsia="ko-KR"/>
              </w:rPr>
              <w:pPrChange w:id="1710" w:author="MCC" w:date="2025-11-24T15:19:00Z" w16du:dateUtc="2025-11-24T14:19:00Z">
                <w:pPr/>
              </w:pPrChange>
            </w:pPr>
          </w:p>
          <w:p w14:paraId="75690DDD" w14:textId="77777777" w:rsidR="00C41267" w:rsidRPr="00E22768" w:rsidRDefault="00C41267">
            <w:pPr>
              <w:pStyle w:val="TAL"/>
              <w:keepNext w:val="0"/>
              <w:keepLines w:val="0"/>
              <w:rPr>
                <w:ins w:id="1711" w:author="6GSM-250325" w:date="2025-11-24T15:04:00Z" w16du:dateUtc="2025-10-29T04:33:00Z"/>
                <w:rFonts w:ascii="Consolas" w:eastAsiaTheme="minorEastAsia" w:hAnsi="Consolas"/>
                <w:sz w:val="16"/>
                <w:szCs w:val="16"/>
                <w:lang w:eastAsia="ko-KR"/>
              </w:rPr>
              <w:pPrChange w:id="1712" w:author="MCC" w:date="2025-11-24T15:19:00Z" w16du:dateUtc="2025-11-24T14:19:00Z">
                <w:pPr/>
              </w:pPrChange>
            </w:pPr>
            <w:ins w:id="1713" w:author="6GSM-250325" w:date="2025-11-24T15:04:00Z" w16du:dateUtc="2025-10-29T04:33:00Z">
              <w:r w:rsidRPr="00E22768">
                <w:rPr>
                  <w:rFonts w:ascii="Consolas" w:eastAsiaTheme="minorEastAsia" w:hAnsi="Consolas"/>
                  <w:sz w:val="16"/>
                  <w:szCs w:val="16"/>
                  <w:lang w:eastAsia="ko-KR"/>
                </w:rPr>
                <w:t xml:space="preserve">| </w:t>
              </w:r>
              <w:r w:rsidRPr="00E22768">
                <w:rPr>
                  <w:rFonts w:ascii="Consolas" w:eastAsiaTheme="minorEastAsia" w:hAnsi="Consolas"/>
                  <w:color w:val="7030A0"/>
                  <w:sz w:val="16"/>
                  <w:szCs w:val="16"/>
                  <w:lang w:eastAsia="ko-KR"/>
                </w:rPr>
                <w:t>$\mu$</w:t>
              </w:r>
              <w:r w:rsidRPr="00E22768">
                <w:rPr>
                  <w:rFonts w:ascii="Consolas" w:eastAsiaTheme="minorEastAsia" w:hAnsi="Consolas"/>
                  <w:sz w:val="16"/>
                  <w:szCs w:val="16"/>
                  <w:lang w:eastAsia="ko-KR"/>
                </w:rPr>
                <w:t xml:space="preserve"> | </w:t>
              </w:r>
              <w:r w:rsidRPr="00E22768">
                <w:rPr>
                  <w:rFonts w:ascii="Consolas" w:eastAsiaTheme="minorEastAsia" w:hAnsi="Consolas"/>
                  <w:color w:val="7030A0"/>
                  <w:sz w:val="16"/>
                  <w:szCs w:val="16"/>
                  <w:lang w:eastAsia="ko-KR"/>
                </w:rPr>
                <w:t>$\Delta f =2^{\mu}\cdot 15$</w:t>
              </w:r>
              <w:r w:rsidRPr="00E22768">
                <w:rPr>
                  <w:rFonts w:ascii="Consolas" w:eastAsiaTheme="minorEastAsia" w:hAnsi="Consolas"/>
                  <w:sz w:val="16"/>
                  <w:szCs w:val="16"/>
                  <w:lang w:eastAsia="ko-KR"/>
                </w:rPr>
                <w:t xml:space="preserve"> [kHz] | Cyclic prefix |</w:t>
              </w:r>
            </w:ins>
          </w:p>
          <w:p w14:paraId="5A45BF49" w14:textId="77777777" w:rsidR="00C41267" w:rsidRPr="00E22768" w:rsidRDefault="00C41267">
            <w:pPr>
              <w:pStyle w:val="TAL"/>
              <w:keepNext w:val="0"/>
              <w:keepLines w:val="0"/>
              <w:rPr>
                <w:ins w:id="1714" w:author="6GSM-250325" w:date="2025-11-24T15:04:00Z" w16du:dateUtc="2025-10-29T04:33:00Z"/>
                <w:rFonts w:ascii="Consolas" w:eastAsiaTheme="minorEastAsia" w:hAnsi="Consolas"/>
                <w:sz w:val="16"/>
                <w:szCs w:val="16"/>
                <w:lang w:eastAsia="ko-KR"/>
              </w:rPr>
              <w:pPrChange w:id="1715" w:author="MCC" w:date="2025-11-24T15:19:00Z" w16du:dateUtc="2025-11-24T14:19:00Z">
                <w:pPr/>
              </w:pPrChange>
            </w:pPr>
            <w:ins w:id="1716" w:author="6GSM-250325" w:date="2025-11-24T15:04:00Z" w16du:dateUtc="2025-10-29T04:33:00Z">
              <w:r w:rsidRPr="00E22768">
                <w:rPr>
                  <w:rFonts w:ascii="Consolas" w:eastAsiaTheme="minorEastAsia" w:hAnsi="Consolas"/>
                  <w:sz w:val="16"/>
                  <w:szCs w:val="16"/>
                  <w:lang w:eastAsia="ko-KR"/>
                </w:rPr>
                <w:t xml:space="preserve">| :---: | :---: | :---: | </w:t>
              </w:r>
            </w:ins>
          </w:p>
          <w:p w14:paraId="40C831DB" w14:textId="77777777" w:rsidR="00C41267" w:rsidRPr="00E22768" w:rsidRDefault="00C41267">
            <w:pPr>
              <w:pStyle w:val="TAL"/>
              <w:keepNext w:val="0"/>
              <w:keepLines w:val="0"/>
              <w:rPr>
                <w:ins w:id="1717" w:author="6GSM-250325" w:date="2025-11-24T15:04:00Z" w16du:dateUtc="2025-10-29T04:33:00Z"/>
                <w:rFonts w:ascii="Consolas" w:eastAsiaTheme="minorEastAsia" w:hAnsi="Consolas"/>
                <w:sz w:val="16"/>
                <w:szCs w:val="16"/>
                <w:lang w:eastAsia="ko-KR"/>
              </w:rPr>
              <w:pPrChange w:id="1718" w:author="MCC" w:date="2025-11-24T15:19:00Z" w16du:dateUtc="2025-11-24T14:19:00Z">
                <w:pPr/>
              </w:pPrChange>
            </w:pPr>
            <w:ins w:id="1719" w:author="6GSM-250325" w:date="2025-11-24T15:04:00Z" w16du:dateUtc="2025-10-29T04:33:00Z">
              <w:r w:rsidRPr="00E22768">
                <w:rPr>
                  <w:rFonts w:ascii="Consolas" w:eastAsiaTheme="minorEastAsia" w:hAnsi="Consolas"/>
                  <w:sz w:val="16"/>
                  <w:szCs w:val="16"/>
                  <w:lang w:eastAsia="ko-KR"/>
                </w:rPr>
                <w:t>| 0 | 15 | Normal |</w:t>
              </w:r>
            </w:ins>
          </w:p>
          <w:p w14:paraId="5B2D6C55" w14:textId="77777777" w:rsidR="00C41267" w:rsidRPr="00E22768" w:rsidRDefault="00C41267">
            <w:pPr>
              <w:pStyle w:val="TAL"/>
              <w:keepNext w:val="0"/>
              <w:keepLines w:val="0"/>
              <w:rPr>
                <w:ins w:id="1720" w:author="6GSM-250325" w:date="2025-11-24T15:04:00Z" w16du:dateUtc="2025-10-29T04:33:00Z"/>
                <w:rFonts w:ascii="Consolas" w:eastAsiaTheme="minorEastAsia" w:hAnsi="Consolas"/>
                <w:sz w:val="16"/>
                <w:szCs w:val="16"/>
                <w:lang w:eastAsia="ko-KR"/>
              </w:rPr>
              <w:pPrChange w:id="1721" w:author="MCC" w:date="2025-11-24T15:19:00Z" w16du:dateUtc="2025-11-24T14:19:00Z">
                <w:pPr/>
              </w:pPrChange>
            </w:pPr>
            <w:ins w:id="1722" w:author="6GSM-250325" w:date="2025-11-24T15:04:00Z" w16du:dateUtc="2025-10-29T04:33:00Z">
              <w:r w:rsidRPr="00E22768">
                <w:rPr>
                  <w:rFonts w:ascii="Consolas" w:eastAsiaTheme="minorEastAsia" w:hAnsi="Consolas"/>
                  <w:sz w:val="16"/>
                  <w:szCs w:val="16"/>
                  <w:lang w:eastAsia="ko-KR"/>
                </w:rPr>
                <w:t>| 1 | 30 | Normal |</w:t>
              </w:r>
            </w:ins>
          </w:p>
          <w:p w14:paraId="78A1E78B" w14:textId="77777777" w:rsidR="00C41267" w:rsidRPr="00E22768" w:rsidRDefault="00C41267">
            <w:pPr>
              <w:pStyle w:val="TAL"/>
              <w:keepNext w:val="0"/>
              <w:keepLines w:val="0"/>
              <w:rPr>
                <w:ins w:id="1723" w:author="6GSM-250325" w:date="2025-11-24T15:04:00Z" w16du:dateUtc="2025-10-29T04:33:00Z"/>
                <w:rFonts w:ascii="Consolas" w:eastAsiaTheme="minorEastAsia" w:hAnsi="Consolas"/>
                <w:sz w:val="16"/>
                <w:szCs w:val="16"/>
                <w:lang w:eastAsia="ko-KR"/>
              </w:rPr>
              <w:pPrChange w:id="1724" w:author="MCC" w:date="2025-11-24T15:19:00Z" w16du:dateUtc="2025-11-24T14:19:00Z">
                <w:pPr/>
              </w:pPrChange>
            </w:pPr>
            <w:ins w:id="1725" w:author="6GSM-250325" w:date="2025-11-24T15:04:00Z" w16du:dateUtc="2025-10-29T04:33:00Z">
              <w:r w:rsidRPr="00E22768">
                <w:rPr>
                  <w:rFonts w:ascii="Consolas" w:eastAsiaTheme="minorEastAsia" w:hAnsi="Consolas"/>
                  <w:sz w:val="16"/>
                  <w:szCs w:val="16"/>
                  <w:lang w:eastAsia="ko-KR"/>
                </w:rPr>
                <w:t>| 2 | 60 | Normal, Extended |</w:t>
              </w:r>
            </w:ins>
          </w:p>
          <w:p w14:paraId="763CCA8F" w14:textId="77777777" w:rsidR="00C41267" w:rsidRPr="00E22768" w:rsidRDefault="00C41267">
            <w:pPr>
              <w:pStyle w:val="TAL"/>
              <w:keepNext w:val="0"/>
              <w:keepLines w:val="0"/>
              <w:rPr>
                <w:ins w:id="1726" w:author="6GSM-250325" w:date="2025-11-24T15:04:00Z" w16du:dateUtc="2025-10-29T04:33:00Z"/>
                <w:rFonts w:ascii="Consolas" w:eastAsiaTheme="minorEastAsia" w:hAnsi="Consolas"/>
                <w:sz w:val="16"/>
                <w:szCs w:val="16"/>
                <w:lang w:eastAsia="ko-KR"/>
              </w:rPr>
              <w:pPrChange w:id="1727" w:author="MCC" w:date="2025-11-24T15:19:00Z" w16du:dateUtc="2025-11-24T14:19:00Z">
                <w:pPr/>
              </w:pPrChange>
            </w:pPr>
            <w:ins w:id="1728" w:author="6GSM-250325" w:date="2025-11-24T15:04:00Z" w16du:dateUtc="2025-10-29T04:33:00Z">
              <w:r w:rsidRPr="00E22768">
                <w:rPr>
                  <w:rFonts w:ascii="Consolas" w:eastAsiaTheme="minorEastAsia" w:hAnsi="Consolas"/>
                  <w:sz w:val="16"/>
                  <w:szCs w:val="16"/>
                  <w:lang w:eastAsia="ko-KR"/>
                </w:rPr>
                <w:t>| 3 | 120 | Normal |</w:t>
              </w:r>
            </w:ins>
          </w:p>
          <w:p w14:paraId="1533D4F3" w14:textId="77777777" w:rsidR="00C41267" w:rsidRPr="00E22768" w:rsidRDefault="00C41267">
            <w:pPr>
              <w:pStyle w:val="TAL"/>
              <w:keepNext w:val="0"/>
              <w:keepLines w:val="0"/>
              <w:rPr>
                <w:ins w:id="1729" w:author="6GSM-250325" w:date="2025-11-24T15:04:00Z" w16du:dateUtc="2025-10-29T04:33:00Z"/>
                <w:rFonts w:ascii="Consolas" w:eastAsiaTheme="minorEastAsia" w:hAnsi="Consolas"/>
                <w:sz w:val="16"/>
                <w:szCs w:val="16"/>
                <w:lang w:eastAsia="ko-KR"/>
              </w:rPr>
              <w:pPrChange w:id="1730" w:author="MCC" w:date="2025-11-24T15:19:00Z" w16du:dateUtc="2025-11-24T14:19:00Z">
                <w:pPr/>
              </w:pPrChange>
            </w:pPr>
            <w:ins w:id="1731" w:author="6GSM-250325" w:date="2025-11-24T15:04:00Z" w16du:dateUtc="2025-10-29T04:33:00Z">
              <w:r w:rsidRPr="00E22768">
                <w:rPr>
                  <w:rFonts w:ascii="Consolas" w:eastAsiaTheme="minorEastAsia" w:hAnsi="Consolas"/>
                  <w:sz w:val="16"/>
                  <w:szCs w:val="16"/>
                  <w:lang w:eastAsia="ko-KR"/>
                </w:rPr>
                <w:t>| 4 | 240 | Normal |</w:t>
              </w:r>
            </w:ins>
          </w:p>
          <w:p w14:paraId="007D31A4" w14:textId="77777777" w:rsidR="00C41267" w:rsidRPr="00E22768" w:rsidRDefault="00C41267">
            <w:pPr>
              <w:pStyle w:val="TAL"/>
              <w:keepNext w:val="0"/>
              <w:keepLines w:val="0"/>
              <w:rPr>
                <w:ins w:id="1732" w:author="6GSM-250325" w:date="2025-11-24T15:04:00Z" w16du:dateUtc="2025-10-29T04:33:00Z"/>
                <w:rFonts w:ascii="Consolas" w:eastAsiaTheme="minorEastAsia" w:hAnsi="Consolas"/>
                <w:sz w:val="16"/>
                <w:szCs w:val="16"/>
                <w:lang w:eastAsia="ko-KR"/>
              </w:rPr>
              <w:pPrChange w:id="1733" w:author="MCC" w:date="2025-11-24T15:19:00Z" w16du:dateUtc="2025-11-24T14:19:00Z">
                <w:pPr/>
              </w:pPrChange>
            </w:pPr>
            <w:ins w:id="1734" w:author="6GSM-250325" w:date="2025-11-24T15:04:00Z" w16du:dateUtc="2025-10-29T04:33:00Z">
              <w:r w:rsidRPr="00E22768">
                <w:rPr>
                  <w:rFonts w:ascii="Consolas" w:eastAsiaTheme="minorEastAsia" w:hAnsi="Consolas"/>
                  <w:sz w:val="16"/>
                  <w:szCs w:val="16"/>
                  <w:lang w:eastAsia="ko-KR"/>
                </w:rPr>
                <w:t>| 5 | 480 | Normal |</w:t>
              </w:r>
            </w:ins>
          </w:p>
          <w:p w14:paraId="5DE61F5E" w14:textId="77777777" w:rsidR="00C41267" w:rsidRPr="00E22768" w:rsidRDefault="00C41267">
            <w:pPr>
              <w:pStyle w:val="TAL"/>
              <w:keepNext w:val="0"/>
              <w:keepLines w:val="0"/>
              <w:rPr>
                <w:ins w:id="1735" w:author="6GSM-250325" w:date="2025-11-24T15:04:00Z" w16du:dateUtc="2025-10-29T04:33:00Z"/>
                <w:rFonts w:ascii="Consolas" w:eastAsiaTheme="minorEastAsia" w:hAnsi="Consolas"/>
                <w:sz w:val="16"/>
                <w:szCs w:val="16"/>
                <w:lang w:eastAsia="ko-KR"/>
              </w:rPr>
              <w:pPrChange w:id="1736" w:author="MCC" w:date="2025-11-24T15:19:00Z" w16du:dateUtc="2025-11-24T14:19:00Z">
                <w:pPr/>
              </w:pPrChange>
            </w:pPr>
            <w:ins w:id="1737" w:author="6GSM-250325" w:date="2025-11-24T15:04:00Z" w16du:dateUtc="2025-10-29T04:33:00Z">
              <w:r w:rsidRPr="00E22768">
                <w:rPr>
                  <w:rFonts w:ascii="Consolas" w:eastAsiaTheme="minorEastAsia" w:hAnsi="Consolas"/>
                  <w:sz w:val="16"/>
                  <w:szCs w:val="16"/>
                  <w:lang w:eastAsia="ko-KR"/>
                </w:rPr>
                <w:t>| 6 | 960 | Normal |</w:t>
              </w:r>
            </w:ins>
          </w:p>
          <w:p w14:paraId="604E3B3B" w14:textId="77777777" w:rsidR="00C41267" w:rsidRPr="00E22768" w:rsidRDefault="00C41267">
            <w:pPr>
              <w:pStyle w:val="TAL"/>
              <w:keepNext w:val="0"/>
              <w:keepLines w:val="0"/>
              <w:rPr>
                <w:ins w:id="1738" w:author="6GSM-250325" w:date="2025-11-24T15:04:00Z" w16du:dateUtc="2025-10-29T04:33:00Z"/>
                <w:rFonts w:ascii="Consolas" w:eastAsiaTheme="minorEastAsia" w:hAnsi="Consolas"/>
                <w:sz w:val="16"/>
                <w:szCs w:val="16"/>
                <w:lang w:eastAsia="ko-KR"/>
              </w:rPr>
              <w:pPrChange w:id="1739" w:author="MCC" w:date="2025-11-24T15:19:00Z" w16du:dateUtc="2025-11-24T14:19:00Z">
                <w:pPr/>
              </w:pPrChange>
            </w:pPr>
          </w:p>
          <w:p w14:paraId="344322D2" w14:textId="77777777" w:rsidR="00C41267" w:rsidRPr="00E22768" w:rsidRDefault="00C41267">
            <w:pPr>
              <w:pStyle w:val="TAL"/>
              <w:keepNext w:val="0"/>
              <w:keepLines w:val="0"/>
              <w:rPr>
                <w:ins w:id="1740" w:author="6GSM-250325" w:date="2025-11-24T15:04:00Z" w16du:dateUtc="2025-10-29T04:33:00Z"/>
                <w:rFonts w:ascii="Consolas" w:eastAsiaTheme="minorEastAsia" w:hAnsi="Consolas"/>
                <w:sz w:val="16"/>
                <w:szCs w:val="16"/>
                <w:lang w:eastAsia="ko-KR"/>
              </w:rPr>
              <w:pPrChange w:id="1741" w:author="MCC" w:date="2025-11-24T15:19:00Z" w16du:dateUtc="2025-11-24T14:19:00Z">
                <w:pPr/>
              </w:pPrChange>
            </w:pPr>
            <w:ins w:id="1742" w:author="6GSM-250325" w:date="2025-11-24T15:04:00Z" w16du:dateUtc="2025-10-29T04:33:00Z">
              <w:r w:rsidRPr="00E22768">
                <w:rPr>
                  <w:rFonts w:ascii="Consolas" w:eastAsiaTheme="minorEastAsia" w:hAnsi="Consolas"/>
                  <w:sz w:val="16"/>
                  <w:szCs w:val="16"/>
                  <w:lang w:eastAsia="ko-KR"/>
                </w:rPr>
                <w:t>&lt;</w:t>
              </w:r>
              <w:r w:rsidRPr="00E22768">
                <w:rPr>
                  <w:rFonts w:ascii="Consolas" w:eastAsiaTheme="minorEastAsia" w:hAnsi="Consolas"/>
                  <w:color w:val="C00000"/>
                  <w:sz w:val="16"/>
                  <w:szCs w:val="16"/>
                  <w:lang w:eastAsia="ko-KR"/>
                </w:rPr>
                <w:t>/div</w:t>
              </w:r>
              <w:r w:rsidRPr="00E22768">
                <w:rPr>
                  <w:rFonts w:ascii="Consolas" w:eastAsiaTheme="minorEastAsia" w:hAnsi="Consolas"/>
                  <w:sz w:val="16"/>
                  <w:szCs w:val="16"/>
                  <w:lang w:eastAsia="ko-KR"/>
                </w:rPr>
                <w:t>&gt;</w:t>
              </w:r>
            </w:ins>
          </w:p>
          <w:p w14:paraId="0E9BAAB5" w14:textId="77777777" w:rsidR="00C41267" w:rsidRPr="000E786C" w:rsidRDefault="00C41267">
            <w:pPr>
              <w:pStyle w:val="TAL"/>
              <w:keepNext w:val="0"/>
              <w:keepLines w:val="0"/>
              <w:rPr>
                <w:ins w:id="1743" w:author="6GSM-250325" w:date="2025-11-24T15:04:00Z" w16du:dateUtc="2025-10-29T04:33:00Z"/>
                <w:rFonts w:ascii="Consolas" w:eastAsiaTheme="minorEastAsia" w:hAnsi="Consolas"/>
                <w:sz w:val="16"/>
                <w:szCs w:val="16"/>
                <w:lang w:eastAsia="ko-KR"/>
              </w:rPr>
              <w:pPrChange w:id="1744" w:author="MCC" w:date="2025-11-24T15:19:00Z" w16du:dateUtc="2025-11-24T14:19:00Z">
                <w:pPr/>
              </w:pPrChange>
            </w:pPr>
          </w:p>
          <w:p w14:paraId="04F0A21F" w14:textId="77777777" w:rsidR="00C41267" w:rsidRDefault="00C41267">
            <w:pPr>
              <w:pStyle w:val="TAL"/>
              <w:keepNext w:val="0"/>
              <w:keepLines w:val="0"/>
              <w:rPr>
                <w:ins w:id="1745" w:author="6GSM-250325" w:date="2025-11-24T15:04:00Z" w16du:dateUtc="2025-10-29T04:33:00Z"/>
                <w:rFonts w:eastAsiaTheme="minorEastAsia"/>
                <w:lang w:eastAsia="ko-KR"/>
              </w:rPr>
              <w:pPrChange w:id="1746" w:author="MCC" w:date="2025-11-24T15:19:00Z" w16du:dateUtc="2025-11-24T14:19:00Z">
                <w:pPr/>
              </w:pPrChange>
            </w:pPr>
          </w:p>
          <w:p w14:paraId="1E8833DD" w14:textId="77777777" w:rsidR="00C41267" w:rsidRDefault="00C41267">
            <w:pPr>
              <w:pStyle w:val="TAL"/>
              <w:keepNext w:val="0"/>
              <w:keepLines w:val="0"/>
              <w:rPr>
                <w:ins w:id="1747" w:author="6GSM-250325" w:date="2025-11-24T15:04:00Z" w16du:dateUtc="2025-10-29T04:33:00Z"/>
                <w:rFonts w:eastAsiaTheme="minorEastAsia"/>
                <w:lang w:eastAsia="ko-KR"/>
              </w:rPr>
              <w:pPrChange w:id="1748" w:author="MCC" w:date="2025-11-24T15:19:00Z" w16du:dateUtc="2025-11-24T14:19:00Z">
                <w:pPr/>
              </w:pPrChange>
            </w:pPr>
          </w:p>
          <w:p w14:paraId="6A3A6C64" w14:textId="77777777" w:rsidR="00C41267" w:rsidRDefault="00C41267">
            <w:pPr>
              <w:pStyle w:val="TAL"/>
              <w:keepNext w:val="0"/>
              <w:keepLines w:val="0"/>
              <w:rPr>
                <w:ins w:id="1749" w:author="6GSM-250325" w:date="2025-11-24T15:04:00Z" w16du:dateUtc="2025-10-29T04:33:00Z"/>
                <w:rFonts w:eastAsiaTheme="minorEastAsia"/>
                <w:lang w:eastAsia="ko-KR"/>
              </w:rPr>
              <w:pPrChange w:id="1750" w:author="MCC" w:date="2025-11-24T15:19:00Z" w16du:dateUtc="2025-11-24T14:19:00Z">
                <w:pPr/>
              </w:pPrChange>
            </w:pPr>
          </w:p>
        </w:tc>
        <w:tc>
          <w:tcPr>
            <w:tcW w:w="5395" w:type="dxa"/>
          </w:tcPr>
          <w:p w14:paraId="5E5D20A0" w14:textId="77777777" w:rsidR="00C41267" w:rsidRPr="00452C3F" w:rsidRDefault="00C41267">
            <w:pPr>
              <w:pStyle w:val="TAL"/>
              <w:keepNext w:val="0"/>
              <w:keepLines w:val="0"/>
              <w:pBdr>
                <w:bottom w:val="double" w:sz="4" w:space="1" w:color="auto"/>
              </w:pBdr>
              <w:rPr>
                <w:ins w:id="1751" w:author="6GSM-250325" w:date="2025-11-24T15:04:00Z" w16du:dateUtc="2025-10-29T04:33:00Z"/>
                <w:lang w:eastAsia="en-US"/>
              </w:rPr>
              <w:pPrChange w:id="1752" w:author="MCC" w:date="2025-11-24T15:19:00Z" w16du:dateUtc="2025-11-24T14:19:00Z">
                <w:pPr>
                  <w:pStyle w:val="TAL"/>
                  <w:pBdr>
                    <w:bottom w:val="double" w:sz="6" w:space="1" w:color="auto"/>
                  </w:pBdr>
                </w:pPr>
              </w:pPrChange>
            </w:pPr>
            <w:ins w:id="1753" w:author="6GSM-250325" w:date="2025-11-24T15:04:00Z" w16du:dateUtc="2025-10-29T04:33:00Z">
              <w:r w:rsidRPr="00452C3F">
                <w:rPr>
                  <w:rFonts w:hint="eastAsia"/>
                  <w:lang w:eastAsia="en-US"/>
                </w:rPr>
                <w:t>Front Matter for LaTeX document (Setup):</w:t>
              </w:r>
            </w:ins>
          </w:p>
          <w:p w14:paraId="35B99456" w14:textId="77777777" w:rsidR="00C41267" w:rsidRPr="00406BAB" w:rsidRDefault="00C41267">
            <w:pPr>
              <w:pStyle w:val="TAL"/>
              <w:keepNext w:val="0"/>
              <w:keepLines w:val="0"/>
              <w:rPr>
                <w:ins w:id="1754" w:author="6GSM-250325" w:date="2025-11-24T15:04:00Z" w16du:dateUtc="2025-10-29T04:33:00Z"/>
                <w:rFonts w:ascii="Consolas" w:eastAsiaTheme="minorEastAsia" w:hAnsi="Consolas"/>
                <w:sz w:val="16"/>
                <w:szCs w:val="16"/>
                <w:lang w:eastAsia="ko-KR"/>
              </w:rPr>
              <w:pPrChange w:id="1755" w:author="MCC" w:date="2025-11-24T15:19:00Z" w16du:dateUtc="2025-11-24T14:19:00Z">
                <w:pPr/>
              </w:pPrChange>
            </w:pPr>
            <w:ins w:id="1756" w:author="6GSM-250325" w:date="2025-11-24T15:04:00Z" w16du:dateUtc="2025-10-29T04:33:00Z">
              <w:r w:rsidRPr="00406BAB">
                <w:rPr>
                  <w:rFonts w:ascii="Consolas" w:eastAsiaTheme="minorEastAsia" w:hAnsi="Consolas"/>
                  <w:color w:val="7030A0"/>
                  <w:sz w:val="16"/>
                  <w:szCs w:val="16"/>
                  <w:lang w:eastAsia="ko-KR"/>
                </w:rPr>
                <w:t>\documentclass</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article</w:t>
              </w:r>
              <w:r w:rsidRPr="00406BAB">
                <w:rPr>
                  <w:rFonts w:ascii="Consolas" w:eastAsiaTheme="minorEastAsia" w:hAnsi="Consolas"/>
                  <w:sz w:val="16"/>
                  <w:szCs w:val="16"/>
                  <w:lang w:eastAsia="ko-KR"/>
                </w:rPr>
                <w:t>}</w:t>
              </w:r>
            </w:ins>
          </w:p>
          <w:p w14:paraId="2B7C6489" w14:textId="77777777" w:rsidR="00C41267" w:rsidRPr="00406BAB" w:rsidRDefault="00C41267">
            <w:pPr>
              <w:pStyle w:val="TAL"/>
              <w:keepNext w:val="0"/>
              <w:keepLines w:val="0"/>
              <w:rPr>
                <w:ins w:id="1757" w:author="6GSM-250325" w:date="2025-11-24T15:04:00Z" w16du:dateUtc="2025-10-29T04:33:00Z"/>
                <w:rFonts w:ascii="Consolas" w:eastAsiaTheme="minorEastAsia" w:hAnsi="Consolas"/>
                <w:sz w:val="16"/>
                <w:szCs w:val="16"/>
                <w:lang w:eastAsia="ko-KR"/>
              </w:rPr>
              <w:pPrChange w:id="1758" w:author="MCC" w:date="2025-11-24T15:19:00Z" w16du:dateUtc="2025-11-24T14:19:00Z">
                <w:pPr/>
              </w:pPrChange>
            </w:pPr>
          </w:p>
          <w:p w14:paraId="5E29A593" w14:textId="77777777" w:rsidR="00C41267" w:rsidRPr="00406BAB" w:rsidRDefault="00C41267">
            <w:pPr>
              <w:pStyle w:val="TAL"/>
              <w:keepNext w:val="0"/>
              <w:keepLines w:val="0"/>
              <w:rPr>
                <w:ins w:id="1759" w:author="6GSM-250325" w:date="2025-11-24T15:04:00Z" w16du:dateUtc="2025-10-29T04:33:00Z"/>
                <w:rFonts w:ascii="Consolas" w:eastAsiaTheme="minorEastAsia" w:hAnsi="Consolas"/>
                <w:color w:val="538135" w:themeColor="accent6" w:themeShade="BF"/>
                <w:sz w:val="16"/>
                <w:szCs w:val="16"/>
                <w:lang w:eastAsia="ko-KR"/>
              </w:rPr>
              <w:pPrChange w:id="1760" w:author="MCC" w:date="2025-11-24T15:19:00Z" w16du:dateUtc="2025-11-24T14:19:00Z">
                <w:pPr/>
              </w:pPrChange>
            </w:pPr>
            <w:ins w:id="1761" w:author="6GSM-250325" w:date="2025-11-24T15:04:00Z" w16du:dateUtc="2025-10-29T04:33:00Z">
              <w:r w:rsidRPr="00406BAB">
                <w:rPr>
                  <w:rFonts w:ascii="Consolas" w:eastAsiaTheme="minorEastAsia" w:hAnsi="Consolas"/>
                  <w:color w:val="538135" w:themeColor="accent6" w:themeShade="BF"/>
                  <w:sz w:val="16"/>
                  <w:szCs w:val="16"/>
                  <w:lang w:eastAsia="ko-KR"/>
                </w:rPr>
                <w:t>% Packages for formatting</w:t>
              </w:r>
            </w:ins>
          </w:p>
          <w:p w14:paraId="7EC1CF04" w14:textId="77777777" w:rsidR="00C41267" w:rsidRDefault="00C41267">
            <w:pPr>
              <w:pStyle w:val="TAL"/>
              <w:keepNext w:val="0"/>
              <w:keepLines w:val="0"/>
              <w:rPr>
                <w:ins w:id="1762" w:author="6GSM-250325" w:date="2025-11-24T15:04:00Z" w16du:dateUtc="2025-10-29T04:33:00Z"/>
                <w:rFonts w:ascii="Consolas" w:eastAsiaTheme="minorEastAsia" w:hAnsi="Consolas"/>
                <w:sz w:val="16"/>
                <w:szCs w:val="16"/>
                <w:lang w:eastAsia="ko-KR"/>
              </w:rPr>
              <w:pPrChange w:id="1763" w:author="MCC" w:date="2025-11-24T15:19:00Z" w16du:dateUtc="2025-11-24T14:19:00Z">
                <w:pPr/>
              </w:pPrChange>
            </w:pPr>
            <w:ins w:id="1764" w:author="6GSM-250325" w:date="2025-11-24T15:04:00Z" w16du:dateUtc="2025-10-29T04:33:00Z">
              <w:r w:rsidRPr="00406BAB">
                <w:rPr>
                  <w:rFonts w:ascii="Consolas" w:eastAsiaTheme="minorEastAsia" w:hAnsi="Consolas"/>
                  <w:color w:val="7030A0"/>
                  <w:sz w:val="16"/>
                  <w:szCs w:val="16"/>
                  <w:lang w:eastAsia="ko-KR"/>
                </w:rPr>
                <w:t>\usepackage</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amsmath</w:t>
              </w:r>
              <w:r w:rsidRPr="00406BAB">
                <w:rPr>
                  <w:rFonts w:ascii="Consolas" w:eastAsiaTheme="minorEastAsia" w:hAnsi="Consolas"/>
                  <w:sz w:val="16"/>
                  <w:szCs w:val="16"/>
                  <w:lang w:eastAsia="ko-KR"/>
                </w:rPr>
                <w:t xml:space="preserve">, </w:t>
              </w:r>
              <w:r w:rsidRPr="00406BAB">
                <w:rPr>
                  <w:rFonts w:ascii="Consolas" w:eastAsiaTheme="minorEastAsia" w:hAnsi="Consolas"/>
                  <w:color w:val="C00000"/>
                  <w:sz w:val="16"/>
                  <w:szCs w:val="16"/>
                  <w:lang w:eastAsia="ko-KR"/>
                </w:rPr>
                <w:t>amssymb</w:t>
              </w:r>
              <w:r w:rsidRPr="00406BAB">
                <w:rPr>
                  <w:rFonts w:ascii="Consolas" w:eastAsiaTheme="minorEastAsia" w:hAnsi="Consolas"/>
                  <w:sz w:val="16"/>
                  <w:szCs w:val="16"/>
                  <w:lang w:eastAsia="ko-KR"/>
                </w:rPr>
                <w:t>}</w:t>
              </w:r>
            </w:ins>
          </w:p>
          <w:p w14:paraId="6C2FCBC1" w14:textId="77777777" w:rsidR="00C41267" w:rsidRPr="00406BAB" w:rsidRDefault="00C41267">
            <w:pPr>
              <w:pStyle w:val="TAL"/>
              <w:keepNext w:val="0"/>
              <w:keepLines w:val="0"/>
              <w:rPr>
                <w:ins w:id="1765" w:author="6GSM-250325" w:date="2025-11-24T15:04:00Z" w16du:dateUtc="2025-10-29T04:33:00Z"/>
                <w:rFonts w:ascii="Consolas" w:eastAsiaTheme="minorEastAsia" w:hAnsi="Consolas"/>
                <w:sz w:val="16"/>
                <w:szCs w:val="16"/>
                <w:lang w:eastAsia="ko-KR"/>
              </w:rPr>
              <w:pPrChange w:id="1766" w:author="MCC" w:date="2025-11-24T15:19:00Z" w16du:dateUtc="2025-11-24T14:19:00Z">
                <w:pPr/>
              </w:pPrChange>
            </w:pPr>
            <w:ins w:id="1767" w:author="6GSM-250325" w:date="2025-11-24T15:04:00Z" w16du:dateUtc="2025-10-29T04:33:00Z">
              <w:r w:rsidRPr="0000671D">
                <w:rPr>
                  <w:rFonts w:ascii="Consolas" w:eastAsiaTheme="minorEastAsia" w:hAnsi="Consolas"/>
                  <w:color w:val="7030A0"/>
                  <w:sz w:val="16"/>
                  <w:szCs w:val="16"/>
                  <w:lang w:eastAsia="ko-KR"/>
                </w:rPr>
                <w:t>\usepackage</w:t>
              </w:r>
              <w:r w:rsidRPr="0000671D">
                <w:rPr>
                  <w:rFonts w:ascii="Consolas" w:eastAsiaTheme="minorEastAsia" w:hAnsi="Consolas"/>
                  <w:sz w:val="16"/>
                  <w:szCs w:val="16"/>
                  <w:lang w:eastAsia="ko-KR"/>
                </w:rPr>
                <w:t>{</w:t>
              </w:r>
              <w:r w:rsidRPr="0000671D">
                <w:rPr>
                  <w:rFonts w:ascii="Consolas" w:eastAsiaTheme="minorEastAsia" w:hAnsi="Consolas"/>
                  <w:color w:val="FF0000"/>
                  <w:sz w:val="16"/>
                  <w:szCs w:val="16"/>
                  <w:lang w:eastAsia="ko-KR"/>
                </w:rPr>
                <w:t>caption</w:t>
              </w:r>
              <w:r w:rsidRPr="0000671D">
                <w:rPr>
                  <w:rFonts w:ascii="Consolas" w:eastAsiaTheme="minorEastAsia" w:hAnsi="Consolas"/>
                  <w:sz w:val="16"/>
                  <w:szCs w:val="16"/>
                  <w:lang w:eastAsia="ko-KR"/>
                </w:rPr>
                <w:t>}</w:t>
              </w:r>
            </w:ins>
          </w:p>
          <w:p w14:paraId="00A89C56" w14:textId="77777777" w:rsidR="00C41267" w:rsidRPr="00406BAB" w:rsidRDefault="00C41267">
            <w:pPr>
              <w:pStyle w:val="TAL"/>
              <w:keepNext w:val="0"/>
              <w:keepLines w:val="0"/>
              <w:rPr>
                <w:ins w:id="1768" w:author="6GSM-250325" w:date="2025-11-24T15:04:00Z" w16du:dateUtc="2025-10-29T04:33:00Z"/>
                <w:rFonts w:ascii="Consolas" w:eastAsiaTheme="minorEastAsia" w:hAnsi="Consolas"/>
                <w:sz w:val="16"/>
                <w:szCs w:val="16"/>
                <w:lang w:eastAsia="ko-KR"/>
              </w:rPr>
              <w:pPrChange w:id="1769" w:author="MCC" w:date="2025-11-24T15:19:00Z" w16du:dateUtc="2025-11-24T14:19:00Z">
                <w:pPr/>
              </w:pPrChange>
            </w:pPr>
            <w:ins w:id="1770" w:author="6GSM-250325" w:date="2025-11-24T15:04:00Z" w16du:dateUtc="2025-10-29T04:33:00Z">
              <w:r w:rsidRPr="00406BAB">
                <w:rPr>
                  <w:rFonts w:ascii="Consolas" w:eastAsiaTheme="minorEastAsia" w:hAnsi="Consolas"/>
                  <w:color w:val="7030A0"/>
                  <w:sz w:val="16"/>
                  <w:szCs w:val="16"/>
                  <w:lang w:eastAsia="ko-KR"/>
                </w:rPr>
                <w:t>\usepackage</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geometry</w:t>
              </w:r>
              <w:r w:rsidRPr="00406BAB">
                <w:rPr>
                  <w:rFonts w:ascii="Consolas" w:eastAsiaTheme="minorEastAsia" w:hAnsi="Consolas"/>
                  <w:sz w:val="16"/>
                  <w:szCs w:val="16"/>
                  <w:lang w:eastAsia="ko-KR"/>
                </w:rPr>
                <w:t>}</w:t>
              </w:r>
            </w:ins>
          </w:p>
          <w:p w14:paraId="5F822E09" w14:textId="77777777" w:rsidR="00C41267" w:rsidRPr="00406BAB" w:rsidRDefault="00C41267">
            <w:pPr>
              <w:pStyle w:val="TAL"/>
              <w:keepNext w:val="0"/>
              <w:keepLines w:val="0"/>
              <w:rPr>
                <w:ins w:id="1771" w:author="6GSM-250325" w:date="2025-11-24T15:04:00Z" w16du:dateUtc="2025-10-29T04:33:00Z"/>
                <w:rFonts w:ascii="Consolas" w:eastAsiaTheme="minorEastAsia" w:hAnsi="Consolas"/>
                <w:sz w:val="16"/>
                <w:szCs w:val="16"/>
                <w:lang w:eastAsia="ko-KR"/>
              </w:rPr>
              <w:pPrChange w:id="1772" w:author="MCC" w:date="2025-11-24T15:19:00Z" w16du:dateUtc="2025-11-24T14:19:00Z">
                <w:pPr/>
              </w:pPrChange>
            </w:pPr>
            <w:ins w:id="1773" w:author="6GSM-250325" w:date="2025-11-24T15:04:00Z" w16du:dateUtc="2025-10-29T04:33:00Z">
              <w:r w:rsidRPr="00406BAB">
                <w:rPr>
                  <w:rFonts w:ascii="Consolas" w:eastAsiaTheme="minorEastAsia" w:hAnsi="Consolas"/>
                  <w:color w:val="0070C0"/>
                  <w:sz w:val="16"/>
                  <w:szCs w:val="16"/>
                  <w:lang w:eastAsia="ko-KR"/>
                </w:rPr>
                <w:t>\geometry</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margin</w:t>
              </w:r>
              <w:r w:rsidRPr="00406BAB">
                <w:rPr>
                  <w:rFonts w:ascii="Consolas" w:eastAsiaTheme="minorEastAsia" w:hAnsi="Consolas"/>
                  <w:sz w:val="16"/>
                  <w:szCs w:val="16"/>
                  <w:lang w:eastAsia="ko-KR"/>
                </w:rPr>
                <w:t>=1in}</w:t>
              </w:r>
            </w:ins>
          </w:p>
          <w:p w14:paraId="202D0237" w14:textId="77777777" w:rsidR="00C41267" w:rsidRPr="00406BAB" w:rsidRDefault="00C41267">
            <w:pPr>
              <w:pStyle w:val="TAL"/>
              <w:keepNext w:val="0"/>
              <w:keepLines w:val="0"/>
              <w:rPr>
                <w:ins w:id="1774" w:author="6GSM-250325" w:date="2025-11-24T15:04:00Z" w16du:dateUtc="2025-10-29T04:33:00Z"/>
                <w:rFonts w:ascii="Consolas" w:eastAsiaTheme="minorEastAsia" w:hAnsi="Consolas"/>
                <w:sz w:val="16"/>
                <w:szCs w:val="16"/>
                <w:lang w:eastAsia="ko-KR"/>
              </w:rPr>
              <w:pPrChange w:id="1775" w:author="MCC" w:date="2025-11-24T15:19:00Z" w16du:dateUtc="2025-11-24T14:19:00Z">
                <w:pPr/>
              </w:pPrChange>
            </w:pPr>
            <w:ins w:id="1776" w:author="6GSM-250325" w:date="2025-11-24T15:04:00Z" w16du:dateUtc="2025-10-29T04:33:00Z">
              <w:r w:rsidRPr="000E7581">
                <w:rPr>
                  <w:rFonts w:ascii="Consolas" w:eastAsiaTheme="minorEastAsia" w:hAnsi="Consolas"/>
                  <w:color w:val="0070C0"/>
                  <w:sz w:val="16"/>
                  <w:szCs w:val="16"/>
                  <w:lang w:eastAsia="ko-KR"/>
                </w:rPr>
                <w:t>\setlength</w:t>
              </w:r>
              <w:r w:rsidRPr="000E7581">
                <w:rPr>
                  <w:rFonts w:ascii="Consolas" w:eastAsiaTheme="minorEastAsia" w:hAnsi="Consolas"/>
                  <w:sz w:val="16"/>
                  <w:szCs w:val="16"/>
                  <w:lang w:eastAsia="ko-KR"/>
                </w:rPr>
                <w:t>{</w:t>
              </w:r>
              <w:r w:rsidRPr="000E7581">
                <w:rPr>
                  <w:rFonts w:ascii="Consolas" w:eastAsiaTheme="minorEastAsia" w:hAnsi="Consolas"/>
                  <w:color w:val="0070C0"/>
                  <w:sz w:val="16"/>
                  <w:szCs w:val="16"/>
                  <w:lang w:eastAsia="ko-KR"/>
                </w:rPr>
                <w:t>\parindent</w:t>
              </w:r>
              <w:r w:rsidRPr="000E7581">
                <w:rPr>
                  <w:rFonts w:ascii="Consolas" w:eastAsiaTheme="minorEastAsia" w:hAnsi="Consolas"/>
                  <w:sz w:val="16"/>
                  <w:szCs w:val="16"/>
                  <w:lang w:eastAsia="ko-KR"/>
                </w:rPr>
                <w:t>}{0pt}</w:t>
              </w:r>
            </w:ins>
          </w:p>
          <w:p w14:paraId="79BAA8FB" w14:textId="77777777" w:rsidR="00C41267" w:rsidRPr="00406BAB" w:rsidRDefault="00C41267">
            <w:pPr>
              <w:pStyle w:val="TAL"/>
              <w:keepNext w:val="0"/>
              <w:keepLines w:val="0"/>
              <w:rPr>
                <w:ins w:id="1777" w:author="6GSM-250325" w:date="2025-11-24T15:04:00Z" w16du:dateUtc="2025-10-29T04:33:00Z"/>
                <w:rFonts w:ascii="Consolas" w:eastAsiaTheme="minorEastAsia" w:hAnsi="Consolas"/>
                <w:sz w:val="16"/>
                <w:szCs w:val="16"/>
                <w:lang w:eastAsia="ko-KR"/>
              </w:rPr>
              <w:pPrChange w:id="1778" w:author="MCC" w:date="2025-11-24T15:19:00Z" w16du:dateUtc="2025-11-24T14:19:00Z">
                <w:pPr/>
              </w:pPrChange>
            </w:pPr>
          </w:p>
          <w:p w14:paraId="08F19D72" w14:textId="77777777" w:rsidR="00C41267" w:rsidRPr="00406BAB" w:rsidRDefault="00C41267">
            <w:pPr>
              <w:pStyle w:val="TAL"/>
              <w:keepNext w:val="0"/>
              <w:keepLines w:val="0"/>
              <w:rPr>
                <w:ins w:id="1779" w:author="6GSM-250325" w:date="2025-11-24T15:04:00Z" w16du:dateUtc="2025-10-29T04:33:00Z"/>
                <w:rFonts w:ascii="Consolas" w:eastAsiaTheme="minorEastAsia" w:hAnsi="Consolas"/>
                <w:sz w:val="16"/>
                <w:szCs w:val="16"/>
                <w:lang w:eastAsia="ko-KR"/>
              </w:rPr>
              <w:pPrChange w:id="1780" w:author="MCC" w:date="2025-11-24T15:19:00Z" w16du:dateUtc="2025-11-24T14:19:00Z">
                <w:pPr/>
              </w:pPrChange>
            </w:pPr>
            <w:ins w:id="1781" w:author="6GSM-250325" w:date="2025-11-24T15:04:00Z" w16du:dateUtc="2025-10-29T04:33:00Z">
              <w:r w:rsidRPr="00406BAB">
                <w:rPr>
                  <w:rFonts w:ascii="Consolas" w:eastAsiaTheme="minorEastAsia" w:hAnsi="Consolas"/>
                  <w:color w:val="0070C0"/>
                  <w:sz w:val="16"/>
                  <w:szCs w:val="16"/>
                  <w:lang w:eastAsia="ko-KR"/>
                </w:rPr>
                <w:t>\begin</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ins>
          </w:p>
          <w:p w14:paraId="3831E66C" w14:textId="77777777" w:rsidR="00C41267" w:rsidRDefault="00C41267">
            <w:pPr>
              <w:pStyle w:val="TAL"/>
              <w:keepNext w:val="0"/>
              <w:keepLines w:val="0"/>
              <w:rPr>
                <w:ins w:id="1782" w:author="6GSM-250325" w:date="2025-11-24T15:04:00Z" w16du:dateUtc="2025-10-29T04:33:00Z"/>
                <w:rFonts w:eastAsiaTheme="minorEastAsia"/>
                <w:b/>
                <w:bCs/>
                <w:lang w:eastAsia="ko-KR"/>
              </w:rPr>
              <w:pPrChange w:id="1783" w:author="MCC" w:date="2025-11-24T15:19:00Z" w16du:dateUtc="2025-11-24T14:19:00Z">
                <w:pPr>
                  <w:pBdr>
                    <w:bottom w:val="double" w:sz="6" w:space="1" w:color="auto"/>
                  </w:pBdr>
                </w:pPr>
              </w:pPrChange>
            </w:pPr>
          </w:p>
          <w:p w14:paraId="6D618610" w14:textId="77777777" w:rsidR="00C41267" w:rsidRPr="00452C3F" w:rsidRDefault="00C41267">
            <w:pPr>
              <w:pStyle w:val="TAL"/>
              <w:keepNext w:val="0"/>
              <w:keepLines w:val="0"/>
              <w:pBdr>
                <w:bottom w:val="double" w:sz="4" w:space="1" w:color="auto"/>
              </w:pBdr>
              <w:rPr>
                <w:ins w:id="1784" w:author="6GSM-250325" w:date="2025-11-24T15:04:00Z" w16du:dateUtc="2025-10-29T04:33:00Z"/>
                <w:lang w:eastAsia="en-US"/>
              </w:rPr>
              <w:pPrChange w:id="1785" w:author="MCC" w:date="2025-11-24T15:19:00Z" w16du:dateUtc="2025-11-24T14:19:00Z">
                <w:pPr>
                  <w:pStyle w:val="TAL"/>
                  <w:pBdr>
                    <w:bottom w:val="double" w:sz="6" w:space="1" w:color="auto"/>
                  </w:pBdr>
                </w:pPr>
              </w:pPrChange>
            </w:pPr>
            <w:ins w:id="1786" w:author="6GSM-250325" w:date="2025-11-24T15:04:00Z" w16du:dateUtc="2025-10-29T04:33:00Z">
              <w:r w:rsidRPr="00452C3F">
                <w:rPr>
                  <w:rFonts w:hint="eastAsia"/>
                  <w:lang w:eastAsia="en-US"/>
                </w:rPr>
                <w:t>Source File:</w:t>
              </w:r>
            </w:ins>
          </w:p>
          <w:p w14:paraId="516102EE" w14:textId="77777777" w:rsidR="00C41267" w:rsidRPr="0004214A" w:rsidRDefault="00C41267">
            <w:pPr>
              <w:pStyle w:val="TAL"/>
              <w:keepNext w:val="0"/>
              <w:keepLines w:val="0"/>
              <w:rPr>
                <w:ins w:id="1787" w:author="6GSM-250325" w:date="2025-11-24T15:04:00Z" w16du:dateUtc="2025-10-29T04:33:00Z"/>
                <w:rFonts w:ascii="Consolas" w:eastAsiaTheme="minorEastAsia" w:hAnsi="Consolas"/>
                <w:sz w:val="16"/>
                <w:szCs w:val="16"/>
                <w:lang w:eastAsia="ko-KR"/>
              </w:rPr>
              <w:pPrChange w:id="1788" w:author="MCC" w:date="2025-11-24T15:19:00Z" w16du:dateUtc="2025-11-24T14:19:00Z">
                <w:pPr/>
              </w:pPrChange>
            </w:pPr>
            <w:ins w:id="1789" w:author="6GSM-250325" w:date="2025-11-24T15:04:00Z" w16du:dateUtc="2025-10-29T04:33:00Z">
              <w:r w:rsidRPr="008D7EBB">
                <w:rPr>
                  <w:rFonts w:ascii="Consolas" w:eastAsiaTheme="minorEastAsia" w:hAnsi="Consolas"/>
                  <w:color w:val="0070C0"/>
                  <w:sz w:val="16"/>
                  <w:szCs w:val="16"/>
                  <w:lang w:eastAsia="ko-KR"/>
                </w:rPr>
                <w:t>\section*</w:t>
              </w:r>
              <w:r w:rsidRPr="0004214A">
                <w:rPr>
                  <w:rFonts w:ascii="Consolas" w:eastAsiaTheme="minorEastAsia" w:hAnsi="Consolas"/>
                  <w:sz w:val="16"/>
                  <w:szCs w:val="16"/>
                  <w:lang w:eastAsia="ko-KR"/>
                </w:rPr>
                <w:t>{4 Frame structure and physical resources}</w:t>
              </w:r>
            </w:ins>
          </w:p>
          <w:p w14:paraId="11BA4CB0" w14:textId="77777777" w:rsidR="00C41267" w:rsidRPr="0004214A" w:rsidRDefault="00C41267">
            <w:pPr>
              <w:pStyle w:val="TAL"/>
              <w:keepNext w:val="0"/>
              <w:keepLines w:val="0"/>
              <w:rPr>
                <w:ins w:id="1790" w:author="6GSM-250325" w:date="2025-11-24T15:04:00Z" w16du:dateUtc="2025-10-29T04:33:00Z"/>
                <w:rFonts w:ascii="Consolas" w:eastAsiaTheme="minorEastAsia" w:hAnsi="Consolas"/>
                <w:sz w:val="16"/>
                <w:szCs w:val="16"/>
                <w:lang w:eastAsia="ko-KR"/>
              </w:rPr>
              <w:pPrChange w:id="1791" w:author="MCC" w:date="2025-11-24T15:19:00Z" w16du:dateUtc="2025-11-24T14:19:00Z">
                <w:pPr/>
              </w:pPrChange>
            </w:pPr>
          </w:p>
          <w:p w14:paraId="331CC8D1" w14:textId="77777777" w:rsidR="00C41267" w:rsidRPr="0004214A" w:rsidRDefault="00C41267">
            <w:pPr>
              <w:pStyle w:val="TAL"/>
              <w:keepNext w:val="0"/>
              <w:keepLines w:val="0"/>
              <w:rPr>
                <w:ins w:id="1792" w:author="6GSM-250325" w:date="2025-11-24T15:04:00Z" w16du:dateUtc="2025-10-29T04:33:00Z"/>
                <w:rFonts w:ascii="Consolas" w:eastAsiaTheme="minorEastAsia" w:hAnsi="Consolas"/>
                <w:sz w:val="16"/>
                <w:szCs w:val="16"/>
                <w:lang w:eastAsia="ko-KR"/>
              </w:rPr>
              <w:pPrChange w:id="1793" w:author="MCC" w:date="2025-11-24T15:19:00Z" w16du:dateUtc="2025-11-24T14:19:00Z">
                <w:pPr/>
              </w:pPrChange>
            </w:pPr>
            <w:ins w:id="1794" w:author="6GSM-250325" w:date="2025-11-24T15:04:00Z" w16du:dateUtc="2025-10-29T04:33:00Z">
              <w:r w:rsidRPr="008D7EBB">
                <w:rPr>
                  <w:rFonts w:ascii="Consolas" w:eastAsiaTheme="minorEastAsia" w:hAnsi="Consolas"/>
                  <w:color w:val="0070C0"/>
                  <w:sz w:val="16"/>
                  <w:szCs w:val="16"/>
                  <w:lang w:eastAsia="ko-KR"/>
                </w:rPr>
                <w:t>\subsection*</w:t>
              </w:r>
              <w:r w:rsidRPr="0004214A">
                <w:rPr>
                  <w:rFonts w:ascii="Consolas" w:eastAsiaTheme="minorEastAsia" w:hAnsi="Consolas"/>
                  <w:sz w:val="16"/>
                  <w:szCs w:val="16"/>
                  <w:lang w:eastAsia="ko-KR"/>
                </w:rPr>
                <w:t>{4.1 General}</w:t>
              </w:r>
            </w:ins>
          </w:p>
          <w:p w14:paraId="7250BB56" w14:textId="77777777" w:rsidR="00C41267" w:rsidRPr="0004214A" w:rsidRDefault="00C41267">
            <w:pPr>
              <w:pStyle w:val="TAL"/>
              <w:keepNext w:val="0"/>
              <w:keepLines w:val="0"/>
              <w:rPr>
                <w:ins w:id="1795" w:author="6GSM-250325" w:date="2025-11-24T15:04:00Z" w16du:dateUtc="2025-10-29T04:33:00Z"/>
                <w:rFonts w:ascii="Consolas" w:eastAsiaTheme="minorEastAsia" w:hAnsi="Consolas"/>
                <w:sz w:val="16"/>
                <w:szCs w:val="16"/>
                <w:lang w:eastAsia="ko-KR"/>
              </w:rPr>
              <w:pPrChange w:id="1796" w:author="MCC" w:date="2025-11-24T15:19:00Z" w16du:dateUtc="2025-11-24T14:19:00Z">
                <w:pPr/>
              </w:pPrChange>
            </w:pPr>
          </w:p>
          <w:p w14:paraId="1E2FC20A" w14:textId="77777777" w:rsidR="00C41267" w:rsidRPr="0004214A" w:rsidRDefault="00C41267">
            <w:pPr>
              <w:pStyle w:val="TAL"/>
              <w:keepNext w:val="0"/>
              <w:keepLines w:val="0"/>
              <w:rPr>
                <w:ins w:id="1797" w:author="6GSM-250325" w:date="2025-11-24T15:04:00Z" w16du:dateUtc="2025-10-29T04:33:00Z"/>
                <w:rFonts w:ascii="Consolas" w:eastAsiaTheme="minorEastAsia" w:hAnsi="Consolas"/>
                <w:sz w:val="16"/>
                <w:szCs w:val="16"/>
                <w:lang w:eastAsia="ko-KR"/>
              </w:rPr>
              <w:pPrChange w:id="1798" w:author="MCC" w:date="2025-11-24T15:19:00Z" w16du:dateUtc="2025-11-24T14:19:00Z">
                <w:pPr/>
              </w:pPrChange>
            </w:pPr>
            <w:ins w:id="1799" w:author="6GSM-250325" w:date="2025-11-24T15:04:00Z" w16du:dateUtc="2025-10-29T04:33:00Z">
              <w:r w:rsidRPr="0004214A">
                <w:rPr>
                  <w:rFonts w:ascii="Consolas" w:eastAsiaTheme="minorEastAsia" w:hAnsi="Consolas"/>
                  <w:sz w:val="16"/>
                  <w:szCs w:val="16"/>
                  <w:lang w:eastAsia="ko-KR"/>
                </w:rPr>
                <w:t>Throughout this specification, unless otherwise noted,</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the size of various fields in the time domain is expressed in time units</w:t>
              </w:r>
              <w:r>
                <w:rPr>
                  <w:rFonts w:ascii="Consolas" w:eastAsiaTheme="minorEastAsia" w:hAnsi="Consolas" w:hint="eastAsia"/>
                  <w:sz w:val="16"/>
                  <w:szCs w:val="16"/>
                  <w:lang w:eastAsia="ko-KR"/>
                </w:rPr>
                <w:t xml:space="preserve"> </w:t>
              </w:r>
              <w:r w:rsidRPr="00B5522B">
                <w:rPr>
                  <w:rFonts w:ascii="Consolas" w:eastAsiaTheme="minorEastAsia" w:hAnsi="Consolas"/>
                  <w:color w:val="7030A0"/>
                  <w:sz w:val="16"/>
                  <w:szCs w:val="16"/>
                  <w:lang w:eastAsia="ko-KR"/>
                </w:rPr>
                <w:t>$T_{c} = 1/\left(\Delta f_{\text{max}} \right)$</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 xml:space="preserve">where </w:t>
              </w:r>
              <w:r w:rsidRPr="00B5522B">
                <w:rPr>
                  <w:rFonts w:ascii="Consolas" w:eastAsiaTheme="minorEastAsia" w:hAnsi="Consolas"/>
                  <w:color w:val="7030A0"/>
                  <w:sz w:val="16"/>
                  <w:szCs w:val="16"/>
                  <w:lang w:eastAsia="ko-KR"/>
                </w:rPr>
                <w:t>$\Delta</w:t>
              </w:r>
              <w:r w:rsidRPr="00B5522B">
                <w:rPr>
                  <w:rFonts w:ascii="Consolas" w:eastAsiaTheme="minorEastAsia" w:hAnsi="Consolas" w:hint="eastAsia"/>
                  <w:color w:val="7030A0"/>
                  <w:sz w:val="16"/>
                  <w:szCs w:val="16"/>
                  <w:lang w:eastAsia="ko-KR"/>
                </w:rPr>
                <w:t xml:space="preserve"> </w:t>
              </w:r>
              <w:r w:rsidRPr="00B5522B">
                <w:rPr>
                  <w:rFonts w:ascii="Consolas" w:eastAsiaTheme="minorEastAsia" w:hAnsi="Consolas"/>
                  <w:color w:val="7030A0"/>
                  <w:sz w:val="16"/>
                  <w:szCs w:val="16"/>
                  <w:lang w:eastAsia="ko-KR"/>
                </w:rPr>
                <w:t>f_{\text{max}} = 480 \cdot 10^{3}$</w:t>
              </w:r>
              <w:r w:rsidRPr="0004214A">
                <w:rPr>
                  <w:rFonts w:ascii="Consolas" w:eastAsiaTheme="minorEastAsia" w:hAnsi="Consolas"/>
                  <w:sz w:val="16"/>
                  <w:szCs w:val="16"/>
                  <w:lang w:eastAsia="ko-KR"/>
                </w:rPr>
                <w:t xml:space="preserve"> Hz and </w:t>
              </w:r>
              <w:r w:rsidRPr="00B5522B">
                <w:rPr>
                  <w:rFonts w:ascii="Consolas" w:eastAsiaTheme="minorEastAsia" w:hAnsi="Consolas"/>
                  <w:color w:val="7030A0"/>
                  <w:sz w:val="16"/>
                  <w:szCs w:val="16"/>
                  <w:lang w:eastAsia="ko-KR"/>
                </w:rPr>
                <w:t>$N_{f} = 4096$</w:t>
              </w:r>
              <w:r w:rsidRPr="0004214A">
                <w:rPr>
                  <w:rFonts w:ascii="Consolas" w:eastAsiaTheme="minorEastAsia" w:hAnsi="Consolas"/>
                  <w:sz w:val="16"/>
                  <w:szCs w:val="16"/>
                  <w:lang w:eastAsia="ko-KR"/>
                </w:rPr>
                <w:t>.</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 xml:space="preserve">The constant </w:t>
              </w:r>
              <w:r w:rsidRPr="00B5522B">
                <w:rPr>
                  <w:rFonts w:ascii="Consolas" w:eastAsiaTheme="minorEastAsia" w:hAnsi="Consolas"/>
                  <w:color w:val="7030A0"/>
                  <w:sz w:val="16"/>
                  <w:szCs w:val="16"/>
                  <w:lang w:eastAsia="ko-KR"/>
                </w:rPr>
                <w:t>$\kappa = T_{s}/T_{c} = 64$</w:t>
              </w:r>
              <w:r w:rsidRPr="00B5522B">
                <w:rPr>
                  <w:rFonts w:ascii="Consolas" w:eastAsiaTheme="minorEastAsia" w:hAnsi="Consolas" w:hint="eastAsia"/>
                  <w:color w:val="7030A0"/>
                  <w:sz w:val="16"/>
                  <w:szCs w:val="16"/>
                  <w:lang w:eastAsia="ko-KR"/>
                </w:rPr>
                <w:t xml:space="preserve"> </w:t>
              </w:r>
              <w:r w:rsidRPr="00B5522B">
                <w:rPr>
                  <w:rFonts w:ascii="Consolas" w:eastAsiaTheme="minorEastAsia" w:hAnsi="Consolas"/>
                  <w:color w:val="7030A0"/>
                  <w:sz w:val="16"/>
                  <w:szCs w:val="16"/>
                  <w:lang w:eastAsia="ko-KR"/>
                </w:rPr>
                <w:t>where $T_{s} = 1/\left( \Delta f_{\text{ref}} \cdot N_{\text{f,ref}} \right)$</w:t>
              </w:r>
              <w:r w:rsidRPr="0004214A">
                <w:rPr>
                  <w:rFonts w:ascii="Consolas" w:eastAsiaTheme="minorEastAsia" w:hAnsi="Consolas"/>
                  <w:sz w:val="16"/>
                  <w:szCs w:val="16"/>
                  <w:lang w:eastAsia="ko-KR"/>
                </w:rPr>
                <w:t>,</w:t>
              </w:r>
              <w:r>
                <w:rPr>
                  <w:rFonts w:ascii="Consolas" w:eastAsiaTheme="minorEastAsia" w:hAnsi="Consolas" w:hint="eastAsia"/>
                  <w:sz w:val="16"/>
                  <w:szCs w:val="16"/>
                  <w:lang w:eastAsia="ko-KR"/>
                </w:rPr>
                <w:t xml:space="preserve"> </w:t>
              </w:r>
              <w:r w:rsidRPr="00B5522B">
                <w:rPr>
                  <w:rFonts w:ascii="Consolas" w:eastAsiaTheme="minorEastAsia" w:hAnsi="Consolas"/>
                  <w:color w:val="7030A0"/>
                  <w:sz w:val="16"/>
                  <w:szCs w:val="16"/>
                  <w:lang w:eastAsia="ko-KR"/>
                </w:rPr>
                <w:t>$\Delta f_{\text{ref}} = 15 \cdot 10^{3}\text{Hz}$</w:t>
              </w:r>
              <w:r w:rsidRPr="0004214A">
                <w:rPr>
                  <w:rFonts w:ascii="Consolas" w:eastAsiaTheme="minorEastAsia" w:hAnsi="Consolas"/>
                  <w:sz w:val="16"/>
                  <w:szCs w:val="16"/>
                  <w:lang w:eastAsia="ko-KR"/>
                </w:rPr>
                <w:t xml:space="preserve"> and </w:t>
              </w:r>
              <w:r w:rsidRPr="00B5522B">
                <w:rPr>
                  <w:rFonts w:ascii="Consolas" w:eastAsiaTheme="minorEastAsia" w:hAnsi="Consolas"/>
                  <w:color w:val="7030A0"/>
                  <w:sz w:val="16"/>
                  <w:szCs w:val="16"/>
                  <w:lang w:eastAsia="ko-KR"/>
                </w:rPr>
                <w:t>$N_{\text{f,ref}} = 2048$</w:t>
              </w:r>
              <w:r w:rsidRPr="0004214A">
                <w:rPr>
                  <w:rFonts w:ascii="Consolas" w:eastAsiaTheme="minorEastAsia" w:hAnsi="Consolas"/>
                  <w:sz w:val="16"/>
                  <w:szCs w:val="16"/>
                  <w:lang w:eastAsia="ko-KR"/>
                </w:rPr>
                <w:t>.</w:t>
              </w:r>
            </w:ins>
          </w:p>
          <w:p w14:paraId="2933AD69" w14:textId="77777777" w:rsidR="00C41267" w:rsidRPr="0004214A" w:rsidRDefault="00C41267">
            <w:pPr>
              <w:pStyle w:val="TAL"/>
              <w:keepNext w:val="0"/>
              <w:keepLines w:val="0"/>
              <w:rPr>
                <w:ins w:id="1800" w:author="6GSM-250325" w:date="2025-11-24T15:04:00Z" w16du:dateUtc="2025-10-29T04:33:00Z"/>
                <w:rFonts w:ascii="Consolas" w:eastAsiaTheme="minorEastAsia" w:hAnsi="Consolas"/>
                <w:sz w:val="16"/>
                <w:szCs w:val="16"/>
                <w:lang w:eastAsia="ko-KR"/>
              </w:rPr>
              <w:pPrChange w:id="1801" w:author="MCC" w:date="2025-11-24T15:19:00Z" w16du:dateUtc="2025-11-24T14:19:00Z">
                <w:pPr/>
              </w:pPrChange>
            </w:pPr>
          </w:p>
          <w:p w14:paraId="3E905C54" w14:textId="77777777" w:rsidR="00C41267" w:rsidRPr="0004214A" w:rsidRDefault="00C41267">
            <w:pPr>
              <w:pStyle w:val="TAL"/>
              <w:keepNext w:val="0"/>
              <w:keepLines w:val="0"/>
              <w:rPr>
                <w:ins w:id="1802" w:author="6GSM-250325" w:date="2025-11-24T15:04:00Z" w16du:dateUtc="2025-10-29T04:33:00Z"/>
                <w:rFonts w:ascii="Consolas" w:eastAsiaTheme="minorEastAsia" w:hAnsi="Consolas"/>
                <w:sz w:val="16"/>
                <w:szCs w:val="16"/>
                <w:lang w:eastAsia="ko-KR"/>
              </w:rPr>
              <w:pPrChange w:id="1803" w:author="MCC" w:date="2025-11-24T15:19:00Z" w16du:dateUtc="2025-11-24T14:19:00Z">
                <w:pPr/>
              </w:pPrChange>
            </w:pPr>
            <w:ins w:id="1804" w:author="6GSM-250325" w:date="2025-11-24T15:04:00Z" w16du:dateUtc="2025-10-29T04:33:00Z">
              <w:r w:rsidRPr="0004214A">
                <w:rPr>
                  <w:rFonts w:ascii="Consolas" w:eastAsiaTheme="minorEastAsia" w:hAnsi="Consolas"/>
                  <w:sz w:val="16"/>
                  <w:szCs w:val="16"/>
                  <w:lang w:eastAsia="ko-KR"/>
                </w:rPr>
                <w:t>Throughout this specification, unless otherwise noted,</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statements using the term "UE" in clauses 4, 5, 6, or 7</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are equally applicable to the IAB-MT part of an</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IAB-node and the NCR-MT part of an NCR node.</w:t>
              </w:r>
            </w:ins>
          </w:p>
          <w:p w14:paraId="4332CB6C" w14:textId="77777777" w:rsidR="00C41267" w:rsidRPr="0004214A" w:rsidRDefault="00C41267">
            <w:pPr>
              <w:pStyle w:val="TAL"/>
              <w:keepNext w:val="0"/>
              <w:keepLines w:val="0"/>
              <w:rPr>
                <w:ins w:id="1805" w:author="6GSM-250325" w:date="2025-11-24T15:04:00Z" w16du:dateUtc="2025-10-29T04:33:00Z"/>
                <w:rFonts w:ascii="Consolas" w:eastAsiaTheme="minorEastAsia" w:hAnsi="Consolas"/>
                <w:sz w:val="16"/>
                <w:szCs w:val="16"/>
                <w:lang w:eastAsia="ko-KR"/>
              </w:rPr>
              <w:pPrChange w:id="1806" w:author="MCC" w:date="2025-11-24T15:19:00Z" w16du:dateUtc="2025-11-24T14:19:00Z">
                <w:pPr/>
              </w:pPrChange>
            </w:pPr>
          </w:p>
          <w:p w14:paraId="0EB2BDF6" w14:textId="77777777" w:rsidR="00C41267" w:rsidRPr="0004214A" w:rsidRDefault="00C41267">
            <w:pPr>
              <w:pStyle w:val="TAL"/>
              <w:keepNext w:val="0"/>
              <w:keepLines w:val="0"/>
              <w:rPr>
                <w:ins w:id="1807" w:author="6GSM-250325" w:date="2025-11-24T15:04:00Z" w16du:dateUtc="2025-10-29T04:33:00Z"/>
                <w:rFonts w:ascii="Consolas" w:eastAsiaTheme="minorEastAsia" w:hAnsi="Consolas"/>
                <w:sz w:val="16"/>
                <w:szCs w:val="16"/>
                <w:lang w:eastAsia="ko-KR"/>
              </w:rPr>
              <w:pPrChange w:id="1808" w:author="MCC" w:date="2025-11-24T15:19:00Z" w16du:dateUtc="2025-11-24T14:19:00Z">
                <w:pPr/>
              </w:pPrChange>
            </w:pPr>
            <w:ins w:id="1809" w:author="6GSM-250325" w:date="2025-11-24T15:04:00Z" w16du:dateUtc="2025-10-29T04:33:00Z">
              <w:r w:rsidRPr="008D7EBB">
                <w:rPr>
                  <w:rFonts w:ascii="Consolas" w:eastAsiaTheme="minorEastAsia" w:hAnsi="Consolas"/>
                  <w:color w:val="0070C0"/>
                  <w:sz w:val="16"/>
                  <w:szCs w:val="16"/>
                  <w:lang w:eastAsia="ko-KR"/>
                </w:rPr>
                <w:t>\subsection*</w:t>
              </w:r>
              <w:r w:rsidRPr="0004214A">
                <w:rPr>
                  <w:rFonts w:ascii="Consolas" w:eastAsiaTheme="minorEastAsia" w:hAnsi="Consolas"/>
                  <w:sz w:val="16"/>
                  <w:szCs w:val="16"/>
                  <w:lang w:eastAsia="ko-KR"/>
                </w:rPr>
                <w:t>{4.2 Numerologies</w:t>
              </w:r>
              <w:r>
                <w:rPr>
                  <w:rFonts w:ascii="Consolas" w:eastAsiaTheme="minorEastAsia" w:hAnsi="Consolas" w:hint="eastAsia"/>
                  <w:sz w:val="16"/>
                  <w:szCs w:val="16"/>
                  <w:lang w:eastAsia="ko-KR"/>
                </w:rPr>
                <w:t>}</w:t>
              </w:r>
            </w:ins>
          </w:p>
          <w:p w14:paraId="7A2E4408" w14:textId="77777777" w:rsidR="00C41267" w:rsidRPr="0004214A" w:rsidRDefault="00C41267">
            <w:pPr>
              <w:pStyle w:val="TAL"/>
              <w:keepNext w:val="0"/>
              <w:keepLines w:val="0"/>
              <w:rPr>
                <w:ins w:id="1810" w:author="6GSM-250325" w:date="2025-11-24T15:04:00Z" w16du:dateUtc="2025-10-29T04:33:00Z"/>
                <w:rFonts w:ascii="Consolas" w:eastAsiaTheme="minorEastAsia" w:hAnsi="Consolas"/>
                <w:sz w:val="16"/>
                <w:szCs w:val="16"/>
                <w:lang w:eastAsia="ko-KR"/>
              </w:rPr>
              <w:pPrChange w:id="1811" w:author="MCC" w:date="2025-11-24T15:19:00Z" w16du:dateUtc="2025-11-24T14:19:00Z">
                <w:pPr/>
              </w:pPrChange>
            </w:pPr>
          </w:p>
          <w:p w14:paraId="5BF4D38D" w14:textId="77777777" w:rsidR="00C41267" w:rsidRPr="0004214A" w:rsidRDefault="00C41267">
            <w:pPr>
              <w:pStyle w:val="TAL"/>
              <w:keepNext w:val="0"/>
              <w:keepLines w:val="0"/>
              <w:rPr>
                <w:ins w:id="1812" w:author="6GSM-250325" w:date="2025-11-24T15:04:00Z" w16du:dateUtc="2025-10-29T04:33:00Z"/>
                <w:rFonts w:ascii="Consolas" w:eastAsiaTheme="minorEastAsia" w:hAnsi="Consolas"/>
                <w:sz w:val="16"/>
                <w:szCs w:val="16"/>
                <w:lang w:eastAsia="ko-KR"/>
              </w:rPr>
              <w:pPrChange w:id="1813" w:author="MCC" w:date="2025-11-24T15:19:00Z" w16du:dateUtc="2025-11-24T14:19:00Z">
                <w:pPr/>
              </w:pPrChange>
            </w:pPr>
            <w:ins w:id="1814" w:author="6GSM-250325" w:date="2025-11-24T15:04:00Z" w16du:dateUtc="2025-10-29T04:33:00Z">
              <w:r w:rsidRPr="0004214A">
                <w:rPr>
                  <w:rFonts w:ascii="Consolas" w:eastAsiaTheme="minorEastAsia" w:hAnsi="Consolas"/>
                  <w:sz w:val="16"/>
                  <w:szCs w:val="16"/>
                  <w:lang w:eastAsia="ko-KR"/>
                </w:rPr>
                <w:t>Multiple OFDM numerologies are supported as given by Table 4.2-1</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 xml:space="preserve">where </w:t>
              </w:r>
              <w:r w:rsidRPr="00B5522B">
                <w:rPr>
                  <w:rFonts w:ascii="Consolas" w:eastAsiaTheme="minorEastAsia" w:hAnsi="Consolas"/>
                  <w:color w:val="7030A0"/>
                  <w:sz w:val="16"/>
                  <w:szCs w:val="16"/>
                  <w:lang w:eastAsia="ko-KR"/>
                </w:rPr>
                <w:t>$\mu$</w:t>
              </w:r>
              <w:r w:rsidRPr="0004214A">
                <w:rPr>
                  <w:rFonts w:ascii="Consolas" w:eastAsiaTheme="minorEastAsia" w:hAnsi="Consolas"/>
                  <w:sz w:val="16"/>
                  <w:szCs w:val="16"/>
                  <w:lang w:eastAsia="ko-KR"/>
                </w:rPr>
                <w:t xml:space="preserve"> and the cyclic prefix for a downlink or uplink bandwidth part</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are obtained from the higher-layer parameters</w:t>
              </w:r>
              <w:r>
                <w:rPr>
                  <w:rFonts w:ascii="Consolas" w:eastAsiaTheme="minorEastAsia" w:hAnsi="Consolas" w:hint="eastAsia"/>
                  <w:sz w:val="16"/>
                  <w:szCs w:val="16"/>
                  <w:lang w:eastAsia="ko-KR"/>
                </w:rPr>
                <w:t xml:space="preserve"> </w:t>
              </w:r>
              <w:r w:rsidRPr="00B5522B">
                <w:rPr>
                  <w:rFonts w:ascii="Consolas" w:eastAsiaTheme="minorEastAsia" w:hAnsi="Consolas"/>
                  <w:color w:val="0070C0"/>
                  <w:sz w:val="16"/>
                  <w:szCs w:val="16"/>
                  <w:lang w:eastAsia="ko-KR"/>
                </w:rPr>
                <w:t>\emph</w:t>
              </w:r>
              <w:r w:rsidRPr="0004214A">
                <w:rPr>
                  <w:rFonts w:ascii="Consolas" w:eastAsiaTheme="minorEastAsia" w:hAnsi="Consolas"/>
                  <w:sz w:val="16"/>
                  <w:szCs w:val="16"/>
                  <w:lang w:eastAsia="ko-KR"/>
                </w:rPr>
                <w:t xml:space="preserve">{subcarrierSpacing} and </w:t>
              </w:r>
              <w:r w:rsidRPr="00B5522B">
                <w:rPr>
                  <w:rFonts w:ascii="Consolas" w:eastAsiaTheme="minorEastAsia" w:hAnsi="Consolas"/>
                  <w:color w:val="0070C0"/>
                  <w:sz w:val="16"/>
                  <w:szCs w:val="16"/>
                  <w:lang w:eastAsia="ko-KR"/>
                </w:rPr>
                <w:t>\emph</w:t>
              </w:r>
              <w:r w:rsidRPr="0004214A">
                <w:rPr>
                  <w:rFonts w:ascii="Consolas" w:eastAsiaTheme="minorEastAsia" w:hAnsi="Consolas"/>
                  <w:sz w:val="16"/>
                  <w:szCs w:val="16"/>
                  <w:lang w:eastAsia="ko-KR"/>
                </w:rPr>
                <w:t>{cyclicPrefix}, respectively.</w:t>
              </w:r>
            </w:ins>
          </w:p>
          <w:p w14:paraId="5A64B0BF" w14:textId="77777777" w:rsidR="00C41267" w:rsidRPr="0004214A" w:rsidRDefault="00C41267">
            <w:pPr>
              <w:pStyle w:val="TAL"/>
              <w:keepNext w:val="0"/>
              <w:keepLines w:val="0"/>
              <w:rPr>
                <w:ins w:id="1815" w:author="6GSM-250325" w:date="2025-11-24T15:04:00Z" w16du:dateUtc="2025-10-29T04:33:00Z"/>
                <w:rFonts w:ascii="Consolas" w:eastAsiaTheme="minorEastAsia" w:hAnsi="Consolas"/>
                <w:sz w:val="16"/>
                <w:szCs w:val="16"/>
                <w:lang w:eastAsia="ko-KR"/>
              </w:rPr>
              <w:pPrChange w:id="1816" w:author="MCC" w:date="2025-11-24T15:19:00Z" w16du:dateUtc="2025-11-24T14:19:00Z">
                <w:pPr/>
              </w:pPrChange>
            </w:pPr>
          </w:p>
          <w:p w14:paraId="63DD7822" w14:textId="77777777" w:rsidR="00C41267" w:rsidRPr="0004214A" w:rsidRDefault="00C41267">
            <w:pPr>
              <w:pStyle w:val="TAL"/>
              <w:keepNext w:val="0"/>
              <w:keepLines w:val="0"/>
              <w:rPr>
                <w:ins w:id="1817" w:author="6GSM-250325" w:date="2025-11-24T15:04:00Z" w16du:dateUtc="2025-10-29T04:33:00Z"/>
                <w:rFonts w:ascii="Consolas" w:eastAsiaTheme="minorEastAsia" w:hAnsi="Consolas"/>
                <w:sz w:val="16"/>
                <w:szCs w:val="16"/>
                <w:lang w:eastAsia="ko-KR"/>
              </w:rPr>
              <w:pPrChange w:id="1818" w:author="MCC" w:date="2025-11-24T15:19:00Z" w16du:dateUtc="2025-11-24T14:19:00Z">
                <w:pPr/>
              </w:pPrChange>
            </w:pPr>
            <w:ins w:id="1819" w:author="6GSM-250325" w:date="2025-11-24T15:04:00Z" w16du:dateUtc="2025-10-29T04:33:00Z">
              <w:r w:rsidRPr="00B5522B">
                <w:rPr>
                  <w:rFonts w:ascii="Consolas" w:eastAsiaTheme="minorEastAsia" w:hAnsi="Consolas"/>
                  <w:color w:val="0070C0"/>
                  <w:sz w:val="16"/>
                  <w:szCs w:val="16"/>
                  <w:lang w:eastAsia="ko-KR"/>
                </w:rPr>
                <w:t>\begin</w:t>
              </w:r>
              <w:r w:rsidRPr="0004214A">
                <w:rPr>
                  <w:rFonts w:ascii="Consolas" w:eastAsiaTheme="minorEastAsia" w:hAnsi="Consolas"/>
                  <w:sz w:val="16"/>
                  <w:szCs w:val="16"/>
                  <w:lang w:eastAsia="ko-KR"/>
                </w:rPr>
                <w:t>{</w:t>
              </w:r>
              <w:r w:rsidRPr="00B5522B">
                <w:rPr>
                  <w:rFonts w:ascii="Consolas" w:eastAsiaTheme="minorEastAsia" w:hAnsi="Consolas"/>
                  <w:color w:val="C00000"/>
                  <w:sz w:val="16"/>
                  <w:szCs w:val="16"/>
                  <w:lang w:eastAsia="ko-KR"/>
                </w:rPr>
                <w:t>table</w:t>
              </w:r>
              <w:r w:rsidRPr="0004214A">
                <w:rPr>
                  <w:rFonts w:ascii="Consolas" w:eastAsiaTheme="minorEastAsia" w:hAnsi="Consolas"/>
                  <w:sz w:val="16"/>
                  <w:szCs w:val="16"/>
                  <w:lang w:eastAsia="ko-KR"/>
                </w:rPr>
                <w:t>}[h]</w:t>
              </w:r>
            </w:ins>
          </w:p>
          <w:p w14:paraId="4256AE02" w14:textId="77777777" w:rsidR="00C41267" w:rsidRPr="00B5522B" w:rsidRDefault="00C41267">
            <w:pPr>
              <w:pStyle w:val="TAL"/>
              <w:keepNext w:val="0"/>
              <w:keepLines w:val="0"/>
              <w:rPr>
                <w:ins w:id="1820" w:author="6GSM-250325" w:date="2025-11-24T15:04:00Z" w16du:dateUtc="2025-10-29T04:33:00Z"/>
                <w:rFonts w:ascii="Consolas" w:eastAsiaTheme="minorEastAsia" w:hAnsi="Consolas"/>
                <w:color w:val="0070C0"/>
                <w:sz w:val="16"/>
                <w:szCs w:val="16"/>
                <w:lang w:eastAsia="ko-KR"/>
              </w:rPr>
              <w:pPrChange w:id="1821" w:author="MCC" w:date="2025-11-24T15:19:00Z" w16du:dateUtc="2025-11-24T14:19:00Z">
                <w:pPr/>
              </w:pPrChange>
            </w:pPr>
            <w:ins w:id="1822" w:author="6GSM-250325" w:date="2025-11-24T15:04:00Z" w16du:dateUtc="2025-10-29T04:33:00Z">
              <w:r w:rsidRPr="00B5522B">
                <w:rPr>
                  <w:rFonts w:ascii="Consolas" w:eastAsiaTheme="minorEastAsia" w:hAnsi="Consolas"/>
                  <w:color w:val="0070C0"/>
                  <w:sz w:val="16"/>
                  <w:szCs w:val="16"/>
                  <w:lang w:eastAsia="ko-KR"/>
                </w:rPr>
                <w:t>\centering</w:t>
              </w:r>
            </w:ins>
          </w:p>
          <w:p w14:paraId="125E4DA8" w14:textId="77777777" w:rsidR="00C41267" w:rsidRPr="0004214A" w:rsidRDefault="00C41267">
            <w:pPr>
              <w:pStyle w:val="TAL"/>
              <w:keepNext w:val="0"/>
              <w:keepLines w:val="0"/>
              <w:rPr>
                <w:ins w:id="1823" w:author="6GSM-250325" w:date="2025-11-24T15:04:00Z" w16du:dateUtc="2025-10-29T04:33:00Z"/>
                <w:rFonts w:ascii="Consolas" w:eastAsiaTheme="minorEastAsia" w:hAnsi="Consolas"/>
                <w:sz w:val="16"/>
                <w:szCs w:val="16"/>
                <w:lang w:eastAsia="ko-KR"/>
              </w:rPr>
              <w:pPrChange w:id="1824" w:author="MCC" w:date="2025-11-24T15:19:00Z" w16du:dateUtc="2025-11-24T14:19:00Z">
                <w:pPr/>
              </w:pPrChange>
            </w:pPr>
            <w:ins w:id="1825" w:author="6GSM-250325" w:date="2025-11-24T15:04:00Z" w16du:dateUtc="2025-10-29T04:33:00Z">
              <w:r w:rsidRPr="00B5522B">
                <w:rPr>
                  <w:rFonts w:ascii="Consolas" w:eastAsiaTheme="minorEastAsia" w:hAnsi="Consolas"/>
                  <w:color w:val="0070C0"/>
                  <w:sz w:val="16"/>
                  <w:szCs w:val="16"/>
                  <w:lang w:eastAsia="ko-KR"/>
                </w:rPr>
                <w:t>\caption*</w:t>
              </w:r>
              <w:r w:rsidRPr="0004214A">
                <w:rPr>
                  <w:rFonts w:ascii="Consolas" w:eastAsiaTheme="minorEastAsia" w:hAnsi="Consolas"/>
                  <w:sz w:val="16"/>
                  <w:szCs w:val="16"/>
                  <w:lang w:eastAsia="ko-KR"/>
                </w:rPr>
                <w:t>{Table 4.2-1: Supported transmission numerologies.}</w:t>
              </w:r>
            </w:ins>
          </w:p>
          <w:p w14:paraId="46D5F215" w14:textId="77777777" w:rsidR="00C41267" w:rsidRPr="0004214A" w:rsidRDefault="00C41267">
            <w:pPr>
              <w:pStyle w:val="TAL"/>
              <w:keepNext w:val="0"/>
              <w:keepLines w:val="0"/>
              <w:rPr>
                <w:ins w:id="1826" w:author="6GSM-250325" w:date="2025-11-24T15:04:00Z" w16du:dateUtc="2025-10-29T04:33:00Z"/>
                <w:rFonts w:ascii="Consolas" w:eastAsiaTheme="minorEastAsia" w:hAnsi="Consolas"/>
                <w:sz w:val="16"/>
                <w:szCs w:val="16"/>
                <w:lang w:eastAsia="ko-KR"/>
              </w:rPr>
              <w:pPrChange w:id="1827" w:author="MCC" w:date="2025-11-24T15:19:00Z" w16du:dateUtc="2025-11-24T14:19:00Z">
                <w:pPr/>
              </w:pPrChange>
            </w:pPr>
            <w:ins w:id="1828" w:author="6GSM-250325" w:date="2025-11-24T15:04:00Z" w16du:dateUtc="2025-10-29T04:33:00Z">
              <w:r w:rsidRPr="00B5522B">
                <w:rPr>
                  <w:rFonts w:ascii="Consolas" w:eastAsiaTheme="minorEastAsia" w:hAnsi="Consolas"/>
                  <w:color w:val="0070C0"/>
                  <w:sz w:val="16"/>
                  <w:szCs w:val="16"/>
                  <w:lang w:eastAsia="ko-KR"/>
                </w:rPr>
                <w:t>\begin</w:t>
              </w:r>
              <w:r w:rsidRPr="0004214A">
                <w:rPr>
                  <w:rFonts w:ascii="Consolas" w:eastAsiaTheme="minorEastAsia" w:hAnsi="Consolas"/>
                  <w:sz w:val="16"/>
                  <w:szCs w:val="16"/>
                  <w:lang w:eastAsia="ko-KR"/>
                </w:rPr>
                <w:t>{</w:t>
              </w:r>
              <w:r w:rsidRPr="00B5522B">
                <w:rPr>
                  <w:rFonts w:ascii="Consolas" w:eastAsiaTheme="minorEastAsia" w:hAnsi="Consolas"/>
                  <w:color w:val="C00000"/>
                  <w:sz w:val="16"/>
                  <w:szCs w:val="16"/>
                  <w:lang w:eastAsia="ko-KR"/>
                </w:rPr>
                <w:t>tabular</w:t>
              </w:r>
              <w:r w:rsidRPr="0004214A">
                <w:rPr>
                  <w:rFonts w:ascii="Consolas" w:eastAsiaTheme="minorEastAsia" w:hAnsi="Consolas"/>
                  <w:sz w:val="16"/>
                  <w:szCs w:val="16"/>
                  <w:lang w:eastAsia="ko-KR"/>
                </w:rPr>
                <w:t>}{|c|c|c|}</w:t>
              </w:r>
            </w:ins>
          </w:p>
          <w:p w14:paraId="18B4F77B" w14:textId="77777777" w:rsidR="00C41267" w:rsidRPr="00B5522B" w:rsidRDefault="00C41267">
            <w:pPr>
              <w:pStyle w:val="TAL"/>
              <w:keepNext w:val="0"/>
              <w:keepLines w:val="0"/>
              <w:rPr>
                <w:ins w:id="1829" w:author="6GSM-250325" w:date="2025-11-24T15:04:00Z" w16du:dateUtc="2025-10-29T04:33:00Z"/>
                <w:rFonts w:ascii="Consolas" w:eastAsiaTheme="minorEastAsia" w:hAnsi="Consolas"/>
                <w:color w:val="0070C0"/>
                <w:sz w:val="16"/>
                <w:szCs w:val="16"/>
                <w:lang w:eastAsia="ko-KR"/>
              </w:rPr>
              <w:pPrChange w:id="1830" w:author="MCC" w:date="2025-11-24T15:19:00Z" w16du:dateUtc="2025-11-24T14:19:00Z">
                <w:pPr/>
              </w:pPrChange>
            </w:pPr>
            <w:ins w:id="1831" w:author="6GSM-250325" w:date="2025-11-24T15:04:00Z" w16du:dateUtc="2025-10-29T04:33:00Z">
              <w:r w:rsidRPr="00B5522B">
                <w:rPr>
                  <w:rFonts w:ascii="Consolas" w:eastAsiaTheme="minorEastAsia" w:hAnsi="Consolas"/>
                  <w:color w:val="0070C0"/>
                  <w:sz w:val="16"/>
                  <w:szCs w:val="16"/>
                  <w:lang w:eastAsia="ko-KR"/>
                </w:rPr>
                <w:t>\hline</w:t>
              </w:r>
            </w:ins>
          </w:p>
          <w:p w14:paraId="7186FA14" w14:textId="77777777" w:rsidR="00C41267" w:rsidRPr="0004214A" w:rsidRDefault="00C41267">
            <w:pPr>
              <w:pStyle w:val="TAL"/>
              <w:keepNext w:val="0"/>
              <w:keepLines w:val="0"/>
              <w:rPr>
                <w:ins w:id="1832" w:author="6GSM-250325" w:date="2025-11-24T15:04:00Z" w16du:dateUtc="2025-10-29T04:33:00Z"/>
                <w:rFonts w:ascii="Consolas" w:eastAsiaTheme="minorEastAsia" w:hAnsi="Consolas"/>
                <w:sz w:val="16"/>
                <w:szCs w:val="16"/>
                <w:lang w:eastAsia="ko-KR"/>
              </w:rPr>
              <w:pPrChange w:id="1833" w:author="MCC" w:date="2025-11-24T15:19:00Z" w16du:dateUtc="2025-11-24T14:19:00Z">
                <w:pPr/>
              </w:pPrChange>
            </w:pPr>
            <w:ins w:id="1834" w:author="6GSM-250325" w:date="2025-11-24T15:04:00Z" w16du:dateUtc="2025-10-29T04:33:00Z">
              <w:r w:rsidRPr="00B5522B">
                <w:rPr>
                  <w:rFonts w:ascii="Consolas" w:eastAsiaTheme="minorEastAsia" w:hAnsi="Consolas"/>
                  <w:color w:val="7030A0"/>
                  <w:sz w:val="16"/>
                  <w:szCs w:val="16"/>
                  <w:lang w:eastAsia="ko-KR"/>
                </w:rPr>
                <w:t>$\mu$</w:t>
              </w:r>
              <w:r w:rsidRPr="0004214A">
                <w:rPr>
                  <w:rFonts w:ascii="Consolas" w:eastAsiaTheme="minorEastAsia" w:hAnsi="Consolas"/>
                  <w:sz w:val="16"/>
                  <w:szCs w:val="16"/>
                  <w:lang w:eastAsia="ko-KR"/>
                </w:rPr>
                <w:t xml:space="preserve">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w:t>
              </w:r>
              <w:r w:rsidRPr="00B5522B">
                <w:rPr>
                  <w:rFonts w:ascii="Consolas" w:eastAsiaTheme="minorEastAsia" w:hAnsi="Consolas"/>
                  <w:color w:val="7030A0"/>
                  <w:sz w:val="16"/>
                  <w:szCs w:val="16"/>
                  <w:lang w:eastAsia="ko-KR"/>
                </w:rPr>
                <w:t>$\Delta f =2^{\mu}\cdot 15$</w:t>
              </w:r>
              <w:r w:rsidRPr="0004214A">
                <w:rPr>
                  <w:rFonts w:ascii="Consolas" w:eastAsiaTheme="minorEastAsia" w:hAnsi="Consolas"/>
                  <w:sz w:val="16"/>
                  <w:szCs w:val="16"/>
                  <w:lang w:eastAsia="ko-KR"/>
                </w:rPr>
                <w:t xml:space="preserve"> [kHz]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Cyclic prefix </w:t>
              </w:r>
              <w:r w:rsidRPr="00B5522B">
                <w:rPr>
                  <w:rFonts w:ascii="Consolas" w:eastAsiaTheme="minorEastAsia" w:hAnsi="Consolas"/>
                  <w:color w:val="BF8F00" w:themeColor="accent4" w:themeShade="BF"/>
                  <w:sz w:val="16"/>
                  <w:szCs w:val="16"/>
                  <w:lang w:eastAsia="ko-KR"/>
                </w:rPr>
                <w:t>\\</w:t>
              </w:r>
            </w:ins>
          </w:p>
          <w:p w14:paraId="6234CDA5" w14:textId="77777777" w:rsidR="00C41267" w:rsidRPr="00B5522B" w:rsidRDefault="00C41267">
            <w:pPr>
              <w:pStyle w:val="TAL"/>
              <w:keepNext w:val="0"/>
              <w:keepLines w:val="0"/>
              <w:rPr>
                <w:ins w:id="1835" w:author="6GSM-250325" w:date="2025-11-24T15:04:00Z" w16du:dateUtc="2025-10-29T04:33:00Z"/>
                <w:rFonts w:ascii="Consolas" w:eastAsiaTheme="minorEastAsia" w:hAnsi="Consolas"/>
                <w:color w:val="0070C0"/>
                <w:sz w:val="16"/>
                <w:szCs w:val="16"/>
                <w:lang w:eastAsia="ko-KR"/>
              </w:rPr>
              <w:pPrChange w:id="1836" w:author="MCC" w:date="2025-11-24T15:19:00Z" w16du:dateUtc="2025-11-24T14:19:00Z">
                <w:pPr/>
              </w:pPrChange>
            </w:pPr>
            <w:ins w:id="1837" w:author="6GSM-250325" w:date="2025-11-24T15:04:00Z" w16du:dateUtc="2025-10-29T04:33:00Z">
              <w:r w:rsidRPr="00B5522B">
                <w:rPr>
                  <w:rFonts w:ascii="Consolas" w:eastAsiaTheme="minorEastAsia" w:hAnsi="Consolas"/>
                  <w:color w:val="0070C0"/>
                  <w:sz w:val="16"/>
                  <w:szCs w:val="16"/>
                  <w:lang w:eastAsia="ko-KR"/>
                </w:rPr>
                <w:t>\hline</w:t>
              </w:r>
            </w:ins>
          </w:p>
          <w:p w14:paraId="1EC220DD" w14:textId="77777777" w:rsidR="00C41267" w:rsidRPr="0004214A" w:rsidRDefault="00C41267">
            <w:pPr>
              <w:pStyle w:val="TAL"/>
              <w:keepNext w:val="0"/>
              <w:keepLines w:val="0"/>
              <w:rPr>
                <w:ins w:id="1838" w:author="6GSM-250325" w:date="2025-11-24T15:04:00Z" w16du:dateUtc="2025-10-29T04:33:00Z"/>
                <w:rFonts w:ascii="Consolas" w:eastAsiaTheme="minorEastAsia" w:hAnsi="Consolas"/>
                <w:sz w:val="16"/>
                <w:szCs w:val="16"/>
                <w:lang w:eastAsia="ko-KR"/>
              </w:rPr>
              <w:pPrChange w:id="1839" w:author="MCC" w:date="2025-11-24T15:19:00Z" w16du:dateUtc="2025-11-24T14:19:00Z">
                <w:pPr/>
              </w:pPrChange>
            </w:pPr>
            <w:ins w:id="1840" w:author="6GSM-250325" w:date="2025-11-24T15:04:00Z" w16du:dateUtc="2025-10-29T04:33:00Z">
              <w:r w:rsidRPr="0004214A">
                <w:rPr>
                  <w:rFonts w:ascii="Consolas" w:eastAsiaTheme="minorEastAsia" w:hAnsi="Consolas"/>
                  <w:sz w:val="16"/>
                  <w:szCs w:val="16"/>
                  <w:lang w:eastAsia="ko-KR"/>
                </w:rPr>
                <w:t xml:space="preserve">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15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ins>
          </w:p>
          <w:p w14:paraId="187383AC" w14:textId="77777777" w:rsidR="00C41267" w:rsidRPr="0004214A" w:rsidRDefault="00C41267">
            <w:pPr>
              <w:pStyle w:val="TAL"/>
              <w:keepNext w:val="0"/>
              <w:keepLines w:val="0"/>
              <w:rPr>
                <w:ins w:id="1841" w:author="6GSM-250325" w:date="2025-11-24T15:04:00Z" w16du:dateUtc="2025-10-29T04:33:00Z"/>
                <w:rFonts w:ascii="Consolas" w:eastAsiaTheme="minorEastAsia" w:hAnsi="Consolas"/>
                <w:sz w:val="16"/>
                <w:szCs w:val="16"/>
                <w:lang w:eastAsia="ko-KR"/>
              </w:rPr>
              <w:pPrChange w:id="1842" w:author="MCC" w:date="2025-11-24T15:19:00Z" w16du:dateUtc="2025-11-24T14:19:00Z">
                <w:pPr/>
              </w:pPrChange>
            </w:pPr>
            <w:ins w:id="1843" w:author="6GSM-250325" w:date="2025-11-24T15:04:00Z" w16du:dateUtc="2025-10-29T04:33:00Z">
              <w:r w:rsidRPr="0004214A">
                <w:rPr>
                  <w:rFonts w:ascii="Consolas" w:eastAsiaTheme="minorEastAsia" w:hAnsi="Consolas"/>
                  <w:sz w:val="16"/>
                  <w:szCs w:val="16"/>
                  <w:lang w:eastAsia="ko-KR"/>
                </w:rPr>
                <w:t xml:space="preserve">1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30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ins>
          </w:p>
          <w:p w14:paraId="228F189B" w14:textId="77777777" w:rsidR="00C41267" w:rsidRPr="0004214A" w:rsidRDefault="00C41267">
            <w:pPr>
              <w:pStyle w:val="TAL"/>
              <w:keepNext w:val="0"/>
              <w:keepLines w:val="0"/>
              <w:rPr>
                <w:ins w:id="1844" w:author="6GSM-250325" w:date="2025-11-24T15:04:00Z" w16du:dateUtc="2025-10-29T04:33:00Z"/>
                <w:rFonts w:ascii="Consolas" w:eastAsiaTheme="minorEastAsia" w:hAnsi="Consolas"/>
                <w:sz w:val="16"/>
                <w:szCs w:val="16"/>
                <w:lang w:eastAsia="ko-KR"/>
              </w:rPr>
              <w:pPrChange w:id="1845" w:author="MCC" w:date="2025-11-24T15:19:00Z" w16du:dateUtc="2025-11-24T14:19:00Z">
                <w:pPr/>
              </w:pPrChange>
            </w:pPr>
            <w:ins w:id="1846" w:author="6GSM-250325" w:date="2025-11-24T15:04:00Z" w16du:dateUtc="2025-10-29T04:33:00Z">
              <w:r w:rsidRPr="0004214A">
                <w:rPr>
                  <w:rFonts w:ascii="Consolas" w:eastAsiaTheme="minorEastAsia" w:hAnsi="Consolas"/>
                  <w:sz w:val="16"/>
                  <w:szCs w:val="16"/>
                  <w:lang w:eastAsia="ko-KR"/>
                </w:rPr>
                <w:t xml:space="preserve">2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60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Extended</w:t>
              </w:r>
              <w:r>
                <w:rPr>
                  <w:rFonts w:ascii="Consolas" w:eastAsiaTheme="minorEastAsia" w:hAnsi="Consolas" w:hint="eastAsia"/>
                  <w:sz w:val="16"/>
                  <w:szCs w:val="16"/>
                  <w:lang w:eastAsia="ko-KR"/>
                </w:rPr>
                <w:t xml:space="preserve"> </w:t>
              </w:r>
              <w:r w:rsidRPr="00B5522B">
                <w:rPr>
                  <w:rFonts w:ascii="Consolas" w:eastAsiaTheme="minorEastAsia" w:hAnsi="Consolas"/>
                  <w:color w:val="BF8F00" w:themeColor="accent4" w:themeShade="BF"/>
                  <w:sz w:val="16"/>
                  <w:szCs w:val="16"/>
                  <w:lang w:eastAsia="ko-KR"/>
                </w:rPr>
                <w:t>\\</w:t>
              </w:r>
            </w:ins>
          </w:p>
          <w:p w14:paraId="66AFB1D9" w14:textId="77777777" w:rsidR="00C41267" w:rsidRPr="0004214A" w:rsidRDefault="00C41267">
            <w:pPr>
              <w:pStyle w:val="TAL"/>
              <w:keepNext w:val="0"/>
              <w:keepLines w:val="0"/>
              <w:rPr>
                <w:ins w:id="1847" w:author="6GSM-250325" w:date="2025-11-24T15:04:00Z" w16du:dateUtc="2025-10-29T04:33:00Z"/>
                <w:rFonts w:ascii="Consolas" w:eastAsiaTheme="minorEastAsia" w:hAnsi="Consolas"/>
                <w:sz w:val="16"/>
                <w:szCs w:val="16"/>
                <w:lang w:eastAsia="ko-KR"/>
              </w:rPr>
              <w:pPrChange w:id="1848" w:author="MCC" w:date="2025-11-24T15:19:00Z" w16du:dateUtc="2025-11-24T14:19:00Z">
                <w:pPr/>
              </w:pPrChange>
            </w:pPr>
            <w:ins w:id="1849" w:author="6GSM-250325" w:date="2025-11-24T15:04:00Z" w16du:dateUtc="2025-10-29T04:33:00Z">
              <w:r w:rsidRPr="0004214A">
                <w:rPr>
                  <w:rFonts w:ascii="Consolas" w:eastAsiaTheme="minorEastAsia" w:hAnsi="Consolas"/>
                  <w:sz w:val="16"/>
                  <w:szCs w:val="16"/>
                  <w:lang w:eastAsia="ko-KR"/>
                </w:rPr>
                <w:t xml:space="preserve">3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120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ins>
          </w:p>
          <w:p w14:paraId="7D46ACDE" w14:textId="77777777" w:rsidR="00C41267" w:rsidRPr="0004214A" w:rsidRDefault="00C41267">
            <w:pPr>
              <w:pStyle w:val="TAL"/>
              <w:keepNext w:val="0"/>
              <w:keepLines w:val="0"/>
              <w:rPr>
                <w:ins w:id="1850" w:author="6GSM-250325" w:date="2025-11-24T15:04:00Z" w16du:dateUtc="2025-10-29T04:33:00Z"/>
                <w:rFonts w:ascii="Consolas" w:eastAsiaTheme="minorEastAsia" w:hAnsi="Consolas"/>
                <w:sz w:val="16"/>
                <w:szCs w:val="16"/>
                <w:lang w:eastAsia="ko-KR"/>
              </w:rPr>
              <w:pPrChange w:id="1851" w:author="MCC" w:date="2025-11-24T15:19:00Z" w16du:dateUtc="2025-11-24T14:19:00Z">
                <w:pPr/>
              </w:pPrChange>
            </w:pPr>
            <w:ins w:id="1852" w:author="6GSM-250325" w:date="2025-11-24T15:04:00Z" w16du:dateUtc="2025-10-29T04:33:00Z">
              <w:r w:rsidRPr="0004214A">
                <w:rPr>
                  <w:rFonts w:ascii="Consolas" w:eastAsiaTheme="minorEastAsia" w:hAnsi="Consolas"/>
                  <w:sz w:val="16"/>
                  <w:szCs w:val="16"/>
                  <w:lang w:eastAsia="ko-KR"/>
                </w:rPr>
                <w:t xml:space="preserve">4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240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ins>
          </w:p>
          <w:p w14:paraId="1B62B517" w14:textId="77777777" w:rsidR="00C41267" w:rsidRPr="0004214A" w:rsidRDefault="00C41267">
            <w:pPr>
              <w:pStyle w:val="TAL"/>
              <w:keepNext w:val="0"/>
              <w:keepLines w:val="0"/>
              <w:rPr>
                <w:ins w:id="1853" w:author="6GSM-250325" w:date="2025-11-24T15:04:00Z" w16du:dateUtc="2025-10-29T04:33:00Z"/>
                <w:rFonts w:ascii="Consolas" w:eastAsiaTheme="minorEastAsia" w:hAnsi="Consolas"/>
                <w:sz w:val="16"/>
                <w:szCs w:val="16"/>
                <w:lang w:eastAsia="ko-KR"/>
              </w:rPr>
              <w:pPrChange w:id="1854" w:author="MCC" w:date="2025-11-24T15:19:00Z" w16du:dateUtc="2025-11-24T14:19:00Z">
                <w:pPr/>
              </w:pPrChange>
            </w:pPr>
            <w:ins w:id="1855" w:author="6GSM-250325" w:date="2025-11-24T15:04:00Z" w16du:dateUtc="2025-10-29T04:33:00Z">
              <w:r w:rsidRPr="0004214A">
                <w:rPr>
                  <w:rFonts w:ascii="Consolas" w:eastAsiaTheme="minorEastAsia" w:hAnsi="Consolas"/>
                  <w:sz w:val="16"/>
                  <w:szCs w:val="16"/>
                  <w:lang w:eastAsia="ko-KR"/>
                </w:rPr>
                <w:t xml:space="preserve">5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480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ins>
          </w:p>
          <w:p w14:paraId="34C9F152" w14:textId="77777777" w:rsidR="00C41267" w:rsidRPr="0004214A" w:rsidRDefault="00C41267">
            <w:pPr>
              <w:pStyle w:val="TAL"/>
              <w:keepNext w:val="0"/>
              <w:keepLines w:val="0"/>
              <w:rPr>
                <w:ins w:id="1856" w:author="6GSM-250325" w:date="2025-11-24T15:04:00Z" w16du:dateUtc="2025-10-29T04:33:00Z"/>
                <w:rFonts w:ascii="Consolas" w:eastAsiaTheme="minorEastAsia" w:hAnsi="Consolas"/>
                <w:sz w:val="16"/>
                <w:szCs w:val="16"/>
                <w:lang w:eastAsia="ko-KR"/>
              </w:rPr>
              <w:pPrChange w:id="1857" w:author="MCC" w:date="2025-11-24T15:19:00Z" w16du:dateUtc="2025-11-24T14:19:00Z">
                <w:pPr/>
              </w:pPrChange>
            </w:pPr>
            <w:ins w:id="1858" w:author="6GSM-250325" w:date="2025-11-24T15:04:00Z" w16du:dateUtc="2025-10-29T04:33:00Z">
              <w:r w:rsidRPr="0004214A">
                <w:rPr>
                  <w:rFonts w:ascii="Consolas" w:eastAsiaTheme="minorEastAsia" w:hAnsi="Consolas"/>
                  <w:sz w:val="16"/>
                  <w:szCs w:val="16"/>
                  <w:lang w:eastAsia="ko-KR"/>
                </w:rPr>
                <w:t xml:space="preserve">6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960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ins>
          </w:p>
          <w:p w14:paraId="423BB8F2" w14:textId="77777777" w:rsidR="00C41267" w:rsidRPr="00B5522B" w:rsidRDefault="00C41267">
            <w:pPr>
              <w:pStyle w:val="TAL"/>
              <w:keepNext w:val="0"/>
              <w:keepLines w:val="0"/>
              <w:rPr>
                <w:ins w:id="1859" w:author="6GSM-250325" w:date="2025-11-24T15:04:00Z" w16du:dateUtc="2025-10-29T04:33:00Z"/>
                <w:rFonts w:ascii="Consolas" w:eastAsiaTheme="minorEastAsia" w:hAnsi="Consolas"/>
                <w:color w:val="0070C0"/>
                <w:sz w:val="16"/>
                <w:szCs w:val="16"/>
                <w:lang w:eastAsia="ko-KR"/>
              </w:rPr>
              <w:pPrChange w:id="1860" w:author="MCC" w:date="2025-11-24T15:19:00Z" w16du:dateUtc="2025-11-24T14:19:00Z">
                <w:pPr/>
              </w:pPrChange>
            </w:pPr>
            <w:ins w:id="1861" w:author="6GSM-250325" w:date="2025-11-24T15:04:00Z" w16du:dateUtc="2025-10-29T04:33:00Z">
              <w:r w:rsidRPr="00B5522B">
                <w:rPr>
                  <w:rFonts w:ascii="Consolas" w:eastAsiaTheme="minorEastAsia" w:hAnsi="Consolas"/>
                  <w:color w:val="0070C0"/>
                  <w:sz w:val="16"/>
                  <w:szCs w:val="16"/>
                  <w:lang w:eastAsia="ko-KR"/>
                </w:rPr>
                <w:t>\hline</w:t>
              </w:r>
            </w:ins>
          </w:p>
          <w:p w14:paraId="0832F3CF" w14:textId="77777777" w:rsidR="00C41267" w:rsidRPr="0004214A" w:rsidRDefault="00C41267">
            <w:pPr>
              <w:pStyle w:val="TAL"/>
              <w:keepNext w:val="0"/>
              <w:keepLines w:val="0"/>
              <w:rPr>
                <w:ins w:id="1862" w:author="6GSM-250325" w:date="2025-11-24T15:04:00Z" w16du:dateUtc="2025-10-29T04:33:00Z"/>
                <w:rFonts w:ascii="Consolas" w:eastAsiaTheme="minorEastAsia" w:hAnsi="Consolas"/>
                <w:sz w:val="16"/>
                <w:szCs w:val="16"/>
                <w:lang w:eastAsia="ko-KR"/>
              </w:rPr>
              <w:pPrChange w:id="1863" w:author="MCC" w:date="2025-11-24T15:19:00Z" w16du:dateUtc="2025-11-24T14:19:00Z">
                <w:pPr/>
              </w:pPrChange>
            </w:pPr>
            <w:ins w:id="1864" w:author="6GSM-250325" w:date="2025-11-24T15:04:00Z" w16du:dateUtc="2025-10-29T04:33:00Z">
              <w:r w:rsidRPr="00B5522B">
                <w:rPr>
                  <w:rFonts w:ascii="Consolas" w:eastAsiaTheme="minorEastAsia" w:hAnsi="Consolas"/>
                  <w:color w:val="0070C0"/>
                  <w:sz w:val="16"/>
                  <w:szCs w:val="16"/>
                  <w:lang w:eastAsia="ko-KR"/>
                </w:rPr>
                <w:t>\end</w:t>
              </w:r>
              <w:r w:rsidRPr="0004214A">
                <w:rPr>
                  <w:rFonts w:ascii="Consolas" w:eastAsiaTheme="minorEastAsia" w:hAnsi="Consolas"/>
                  <w:sz w:val="16"/>
                  <w:szCs w:val="16"/>
                  <w:lang w:eastAsia="ko-KR"/>
                </w:rPr>
                <w:t>{</w:t>
              </w:r>
              <w:r w:rsidRPr="00B5522B">
                <w:rPr>
                  <w:rFonts w:ascii="Consolas" w:eastAsiaTheme="minorEastAsia" w:hAnsi="Consolas"/>
                  <w:color w:val="C00000"/>
                  <w:sz w:val="16"/>
                  <w:szCs w:val="16"/>
                  <w:lang w:eastAsia="ko-KR"/>
                </w:rPr>
                <w:t>tabular</w:t>
              </w:r>
              <w:r w:rsidRPr="0004214A">
                <w:rPr>
                  <w:rFonts w:ascii="Consolas" w:eastAsiaTheme="minorEastAsia" w:hAnsi="Consolas"/>
                  <w:sz w:val="16"/>
                  <w:szCs w:val="16"/>
                  <w:lang w:eastAsia="ko-KR"/>
                </w:rPr>
                <w:t>}</w:t>
              </w:r>
            </w:ins>
          </w:p>
          <w:p w14:paraId="25C00226" w14:textId="77777777" w:rsidR="00C41267" w:rsidRDefault="00C41267">
            <w:pPr>
              <w:pStyle w:val="TAL"/>
              <w:keepNext w:val="0"/>
              <w:keepLines w:val="0"/>
              <w:rPr>
                <w:ins w:id="1865" w:author="6GSM-250325" w:date="2025-11-24T15:04:00Z" w16du:dateUtc="2025-10-29T04:33:00Z"/>
                <w:rFonts w:ascii="Consolas" w:eastAsiaTheme="minorEastAsia" w:hAnsi="Consolas"/>
                <w:sz w:val="16"/>
                <w:szCs w:val="16"/>
                <w:lang w:eastAsia="ko-KR"/>
              </w:rPr>
              <w:pPrChange w:id="1866" w:author="MCC" w:date="2025-11-24T15:19:00Z" w16du:dateUtc="2025-11-24T14:19:00Z">
                <w:pPr/>
              </w:pPrChange>
            </w:pPr>
            <w:ins w:id="1867" w:author="6GSM-250325" w:date="2025-11-24T15:04:00Z" w16du:dateUtc="2025-10-29T04:33:00Z">
              <w:r w:rsidRPr="00B5522B">
                <w:rPr>
                  <w:rFonts w:ascii="Consolas" w:eastAsiaTheme="minorEastAsia" w:hAnsi="Consolas"/>
                  <w:color w:val="0070C0"/>
                  <w:sz w:val="16"/>
                  <w:szCs w:val="16"/>
                  <w:lang w:eastAsia="ko-KR"/>
                </w:rPr>
                <w:t>\end</w:t>
              </w:r>
              <w:r w:rsidRPr="0004214A">
                <w:rPr>
                  <w:rFonts w:ascii="Consolas" w:eastAsiaTheme="minorEastAsia" w:hAnsi="Consolas"/>
                  <w:sz w:val="16"/>
                  <w:szCs w:val="16"/>
                  <w:lang w:eastAsia="ko-KR"/>
                </w:rPr>
                <w:t>{</w:t>
              </w:r>
              <w:r w:rsidRPr="00B5522B">
                <w:rPr>
                  <w:rFonts w:ascii="Consolas" w:eastAsiaTheme="minorEastAsia" w:hAnsi="Consolas"/>
                  <w:color w:val="C00000"/>
                  <w:sz w:val="16"/>
                  <w:szCs w:val="16"/>
                  <w:lang w:eastAsia="ko-KR"/>
                </w:rPr>
                <w:t>table</w:t>
              </w:r>
              <w:r w:rsidRPr="0004214A">
                <w:rPr>
                  <w:rFonts w:ascii="Consolas" w:eastAsiaTheme="minorEastAsia" w:hAnsi="Consolas"/>
                  <w:sz w:val="16"/>
                  <w:szCs w:val="16"/>
                  <w:lang w:eastAsia="ko-KR"/>
                </w:rPr>
                <w:t>}</w:t>
              </w:r>
            </w:ins>
          </w:p>
          <w:p w14:paraId="521F3D40" w14:textId="77777777" w:rsidR="00C41267" w:rsidRPr="0004214A" w:rsidRDefault="00C41267">
            <w:pPr>
              <w:pStyle w:val="TAL"/>
              <w:keepNext w:val="0"/>
              <w:keepLines w:val="0"/>
              <w:rPr>
                <w:ins w:id="1868" w:author="6GSM-250325" w:date="2025-11-24T15:04:00Z" w16du:dateUtc="2025-10-29T04:33:00Z"/>
                <w:rFonts w:ascii="Consolas" w:eastAsiaTheme="minorEastAsia" w:hAnsi="Consolas"/>
                <w:sz w:val="16"/>
                <w:szCs w:val="16"/>
                <w:lang w:eastAsia="ko-KR"/>
              </w:rPr>
              <w:pPrChange w:id="1869" w:author="MCC" w:date="2025-11-24T15:19:00Z" w16du:dateUtc="2025-11-24T14:19:00Z">
                <w:pPr/>
              </w:pPrChange>
            </w:pPr>
          </w:p>
          <w:p w14:paraId="137DAB1A" w14:textId="77777777" w:rsidR="00C41267" w:rsidRPr="00452C3F" w:rsidRDefault="00C41267">
            <w:pPr>
              <w:pStyle w:val="TAL"/>
              <w:keepNext w:val="0"/>
              <w:keepLines w:val="0"/>
              <w:pBdr>
                <w:bottom w:val="double" w:sz="4" w:space="1" w:color="auto"/>
              </w:pBdr>
              <w:rPr>
                <w:ins w:id="1870" w:author="6GSM-250325" w:date="2025-11-24T15:04:00Z" w16du:dateUtc="2025-10-29T04:33:00Z"/>
                <w:lang w:eastAsia="en-US"/>
              </w:rPr>
              <w:pPrChange w:id="1871" w:author="MCC" w:date="2025-11-24T15:19:00Z" w16du:dateUtc="2025-11-24T14:19:00Z">
                <w:pPr>
                  <w:pStyle w:val="TAL"/>
                  <w:pBdr>
                    <w:bottom w:val="double" w:sz="6" w:space="1" w:color="auto"/>
                  </w:pBdr>
                </w:pPr>
              </w:pPrChange>
            </w:pPr>
            <w:ins w:id="1872" w:author="6GSM-250325" w:date="2025-11-24T15:04:00Z" w16du:dateUtc="2025-10-29T04:33:00Z">
              <w:r w:rsidRPr="00452C3F">
                <w:rPr>
                  <w:rFonts w:hint="eastAsia"/>
                  <w:lang w:eastAsia="en-US"/>
                </w:rPr>
                <w:t>End Matter for LaTeX document:</w:t>
              </w:r>
            </w:ins>
          </w:p>
          <w:p w14:paraId="5719B8AB" w14:textId="77777777" w:rsidR="00C41267" w:rsidRPr="00725E45" w:rsidRDefault="00C41267">
            <w:pPr>
              <w:pStyle w:val="TAL"/>
              <w:keepNext w:val="0"/>
              <w:keepLines w:val="0"/>
              <w:rPr>
                <w:ins w:id="1873" w:author="6GSM-250325" w:date="2025-11-24T15:04:00Z" w16du:dateUtc="2025-10-29T04:33:00Z"/>
                <w:rFonts w:ascii="Consolas" w:eastAsiaTheme="minorEastAsia" w:hAnsi="Consolas"/>
                <w:sz w:val="16"/>
                <w:szCs w:val="16"/>
                <w:lang w:eastAsia="ko-KR"/>
              </w:rPr>
              <w:pPrChange w:id="1874" w:author="MCC" w:date="2025-11-24T15:19:00Z" w16du:dateUtc="2025-11-24T14:19:00Z">
                <w:pPr/>
              </w:pPrChange>
            </w:pPr>
            <w:ins w:id="1875" w:author="6GSM-250325" w:date="2025-11-24T15:04:00Z" w16du:dateUtc="2025-10-29T04:33:00Z">
              <w:r w:rsidRPr="00406BAB">
                <w:rPr>
                  <w:rFonts w:ascii="Consolas" w:eastAsiaTheme="minorEastAsia" w:hAnsi="Consolas"/>
                  <w:color w:val="0070C0"/>
                  <w:sz w:val="16"/>
                  <w:szCs w:val="16"/>
                  <w:lang w:eastAsia="ko-KR"/>
                </w:rPr>
                <w:t>\end</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ins>
          </w:p>
        </w:tc>
      </w:tr>
      <w:tr w:rsidR="00C41267" w14:paraId="45A0FF68" w14:textId="77777777" w:rsidTr="00977B96">
        <w:trPr>
          <w:ins w:id="1876" w:author="6GSM-250325" w:date="2025-11-24T15:04:00Z"/>
        </w:trPr>
        <w:tc>
          <w:tcPr>
            <w:tcW w:w="5395" w:type="dxa"/>
            <w:vAlign w:val="center"/>
          </w:tcPr>
          <w:p w14:paraId="59A35413" w14:textId="77777777" w:rsidR="00C41267" w:rsidRPr="00452C3F" w:rsidRDefault="00C41267">
            <w:pPr>
              <w:pStyle w:val="TAL"/>
              <w:keepNext w:val="0"/>
              <w:keepLines w:val="0"/>
              <w:rPr>
                <w:ins w:id="1877" w:author="6GSM-250325" w:date="2025-11-24T15:04:00Z" w16du:dateUtc="2025-10-29T04:33:00Z"/>
                <w:lang w:eastAsia="en-US"/>
              </w:rPr>
              <w:pPrChange w:id="1878" w:author="MCC" w:date="2025-11-24T15:19:00Z" w16du:dateUtc="2025-11-24T14:19:00Z">
                <w:pPr>
                  <w:pStyle w:val="TAL"/>
                </w:pPr>
              </w:pPrChange>
            </w:pPr>
            <w:ins w:id="1879" w:author="6GSM-250325" w:date="2025-11-24T15:04:00Z" w16du:dateUtc="2025-10-29T04:33:00Z">
              <w:r w:rsidRPr="00452C3F">
                <w:rPr>
                  <w:rFonts w:hint="eastAsia"/>
                  <w:lang w:eastAsia="en-US"/>
                </w:rPr>
                <w:t>Rendered output (Pandoc MD to PDF conversion):</w:t>
              </w:r>
            </w:ins>
          </w:p>
          <w:p w14:paraId="69DD553C" w14:textId="77777777" w:rsidR="00C41267" w:rsidRPr="00452C3F" w:rsidRDefault="00C41267">
            <w:pPr>
              <w:pStyle w:val="TAL"/>
              <w:keepNext w:val="0"/>
              <w:keepLines w:val="0"/>
              <w:rPr>
                <w:ins w:id="1880" w:author="6GSM-250325" w:date="2025-11-24T15:04:00Z" w16du:dateUtc="2025-10-29T04:33:00Z"/>
                <w:lang w:eastAsia="en-US"/>
              </w:rPr>
              <w:pPrChange w:id="1881" w:author="MCC" w:date="2025-11-24T15:19:00Z" w16du:dateUtc="2025-11-24T14:19:00Z">
                <w:pPr>
                  <w:pStyle w:val="TAL"/>
                </w:pPr>
              </w:pPrChange>
            </w:pPr>
          </w:p>
          <w:p w14:paraId="6B1BD40F" w14:textId="77777777" w:rsidR="00C41267" w:rsidRPr="00452C3F" w:rsidRDefault="00C41267">
            <w:pPr>
              <w:pStyle w:val="TAL"/>
              <w:keepNext w:val="0"/>
              <w:keepLines w:val="0"/>
              <w:rPr>
                <w:ins w:id="1882" w:author="6GSM-250325" w:date="2025-11-24T15:04:00Z" w16du:dateUtc="2025-10-29T04:33:00Z"/>
                <w:lang w:eastAsia="en-US"/>
              </w:rPr>
              <w:pPrChange w:id="1883" w:author="MCC" w:date="2025-11-24T15:19:00Z" w16du:dateUtc="2025-11-24T14:19:00Z">
                <w:pPr>
                  <w:pStyle w:val="TAL"/>
                </w:pPr>
              </w:pPrChange>
            </w:pPr>
            <w:ins w:id="1884" w:author="6GSM-250325" w:date="2025-11-24T15:04:00Z" w16du:dateUtc="2025-10-29T04:33:00Z">
              <w:r w:rsidRPr="00452C3F">
                <w:rPr>
                  <w:noProof/>
                  <w:lang w:eastAsia="en-US"/>
                </w:rPr>
                <w:drawing>
                  <wp:inline distT="0" distB="0" distL="0" distR="0" wp14:anchorId="5598E8DC" wp14:editId="662A31BC">
                    <wp:extent cx="3057349" cy="2052104"/>
                    <wp:effectExtent l="0" t="0" r="0" b="5715"/>
                    <wp:docPr id="1149882103"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882103" name="Picture 1" descr="A screenshot of a document&#10;&#10;AI-generated content may be incorrect."/>
                            <pic:cNvPicPr/>
                          </pic:nvPicPr>
                          <pic:blipFill>
                            <a:blip r:embed="rId57"/>
                            <a:stretch>
                              <a:fillRect/>
                            </a:stretch>
                          </pic:blipFill>
                          <pic:spPr>
                            <a:xfrm>
                              <a:off x="0" y="0"/>
                              <a:ext cx="3064545" cy="2056934"/>
                            </a:xfrm>
                            <a:prstGeom prst="rect">
                              <a:avLst/>
                            </a:prstGeom>
                          </pic:spPr>
                        </pic:pic>
                      </a:graphicData>
                    </a:graphic>
                  </wp:inline>
                </w:drawing>
              </w:r>
            </w:ins>
          </w:p>
        </w:tc>
        <w:tc>
          <w:tcPr>
            <w:tcW w:w="5395" w:type="dxa"/>
            <w:vAlign w:val="center"/>
          </w:tcPr>
          <w:p w14:paraId="25A3278E" w14:textId="77777777" w:rsidR="00C41267" w:rsidRPr="00452C3F" w:rsidRDefault="00C41267">
            <w:pPr>
              <w:pStyle w:val="TAL"/>
              <w:keepNext w:val="0"/>
              <w:keepLines w:val="0"/>
              <w:rPr>
                <w:ins w:id="1885" w:author="6GSM-250325" w:date="2025-11-24T15:04:00Z" w16du:dateUtc="2025-10-29T04:33:00Z"/>
                <w:lang w:eastAsia="en-US"/>
              </w:rPr>
              <w:pPrChange w:id="1886" w:author="MCC" w:date="2025-11-24T15:19:00Z" w16du:dateUtc="2025-11-24T14:19:00Z">
                <w:pPr>
                  <w:pStyle w:val="TAL"/>
                </w:pPr>
              </w:pPrChange>
            </w:pPr>
            <w:ins w:id="1887" w:author="6GSM-250325" w:date="2025-11-24T15:04:00Z" w16du:dateUtc="2025-10-29T04:33:00Z">
              <w:r w:rsidRPr="00452C3F">
                <w:rPr>
                  <w:rFonts w:hint="eastAsia"/>
                  <w:lang w:eastAsia="en-US"/>
                </w:rPr>
                <w:t>Rendered output:</w:t>
              </w:r>
            </w:ins>
          </w:p>
          <w:p w14:paraId="7F313FD5" w14:textId="77777777" w:rsidR="00C41267" w:rsidRPr="00452C3F" w:rsidRDefault="00C41267">
            <w:pPr>
              <w:pStyle w:val="TAL"/>
              <w:keepNext w:val="0"/>
              <w:keepLines w:val="0"/>
              <w:rPr>
                <w:ins w:id="1888" w:author="6GSM-250325" w:date="2025-11-24T15:04:00Z" w16du:dateUtc="2025-10-29T04:33:00Z"/>
                <w:lang w:eastAsia="en-US"/>
              </w:rPr>
              <w:pPrChange w:id="1889" w:author="MCC" w:date="2025-11-24T15:19:00Z" w16du:dateUtc="2025-11-24T14:19:00Z">
                <w:pPr>
                  <w:pStyle w:val="TAL"/>
                </w:pPr>
              </w:pPrChange>
            </w:pPr>
          </w:p>
          <w:p w14:paraId="1F6AD900" w14:textId="77777777" w:rsidR="00C41267" w:rsidRPr="00452C3F" w:rsidRDefault="00C41267">
            <w:pPr>
              <w:pStyle w:val="TAL"/>
              <w:keepNext w:val="0"/>
              <w:keepLines w:val="0"/>
              <w:rPr>
                <w:ins w:id="1890" w:author="6GSM-250325" w:date="2025-11-24T15:04:00Z" w16du:dateUtc="2025-10-29T04:33:00Z"/>
                <w:lang w:eastAsia="en-US"/>
              </w:rPr>
              <w:pPrChange w:id="1891" w:author="MCC" w:date="2025-11-24T15:19:00Z" w16du:dateUtc="2025-11-24T14:19:00Z">
                <w:pPr>
                  <w:pStyle w:val="TAL"/>
                </w:pPr>
              </w:pPrChange>
            </w:pPr>
            <w:ins w:id="1892" w:author="6GSM-250325" w:date="2025-11-24T15:04:00Z" w16du:dateUtc="2025-10-29T04:33:00Z">
              <w:r w:rsidRPr="00452C3F">
                <w:rPr>
                  <w:noProof/>
                  <w:lang w:eastAsia="en-US"/>
                </w:rPr>
                <w:drawing>
                  <wp:inline distT="0" distB="0" distL="0" distR="0" wp14:anchorId="7BC2F620" wp14:editId="01691AFF">
                    <wp:extent cx="3071375" cy="1942360"/>
                    <wp:effectExtent l="0" t="0" r="0" b="1270"/>
                    <wp:docPr id="1103375256"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375256" name="Picture 1" descr="A screenshot of a document&#10;&#10;AI-generated content may be incorrect."/>
                            <pic:cNvPicPr/>
                          </pic:nvPicPr>
                          <pic:blipFill>
                            <a:blip r:embed="rId58"/>
                            <a:stretch>
                              <a:fillRect/>
                            </a:stretch>
                          </pic:blipFill>
                          <pic:spPr>
                            <a:xfrm>
                              <a:off x="0" y="0"/>
                              <a:ext cx="3111427" cy="1967689"/>
                            </a:xfrm>
                            <a:prstGeom prst="rect">
                              <a:avLst/>
                            </a:prstGeom>
                          </pic:spPr>
                        </pic:pic>
                      </a:graphicData>
                    </a:graphic>
                  </wp:inline>
                </w:drawing>
              </w:r>
            </w:ins>
          </w:p>
          <w:p w14:paraId="611389F9" w14:textId="77777777" w:rsidR="00C41267" w:rsidRPr="00452C3F" w:rsidRDefault="00C41267">
            <w:pPr>
              <w:pStyle w:val="TAL"/>
              <w:keepNext w:val="0"/>
              <w:keepLines w:val="0"/>
              <w:rPr>
                <w:ins w:id="1893" w:author="6GSM-250325" w:date="2025-11-24T15:04:00Z" w16du:dateUtc="2025-10-29T04:33:00Z"/>
                <w:lang w:eastAsia="en-US"/>
              </w:rPr>
              <w:pPrChange w:id="1894" w:author="MCC" w:date="2025-11-24T15:19:00Z" w16du:dateUtc="2025-11-24T14:19:00Z">
                <w:pPr>
                  <w:pStyle w:val="TAL"/>
                </w:pPr>
              </w:pPrChange>
            </w:pPr>
          </w:p>
        </w:tc>
      </w:tr>
      <w:tr w:rsidR="00C41267" w14:paraId="42A25F32" w14:textId="77777777" w:rsidTr="00977B96">
        <w:trPr>
          <w:ins w:id="1895" w:author="6GSM-250325" w:date="2025-11-24T15:04:00Z"/>
        </w:trPr>
        <w:tc>
          <w:tcPr>
            <w:tcW w:w="5395" w:type="dxa"/>
            <w:vAlign w:val="center"/>
          </w:tcPr>
          <w:p w14:paraId="4C730C7A" w14:textId="77777777" w:rsidR="00C41267" w:rsidRPr="00452C3F" w:rsidRDefault="00C41267">
            <w:pPr>
              <w:pStyle w:val="TAL"/>
              <w:keepNext w:val="0"/>
              <w:keepLines w:val="0"/>
              <w:rPr>
                <w:ins w:id="1896" w:author="6GSM-250325" w:date="2025-11-24T15:04:00Z" w16du:dateUtc="2025-10-29T04:33:00Z"/>
                <w:lang w:eastAsia="en-US"/>
              </w:rPr>
              <w:pPrChange w:id="1897" w:author="MCC" w:date="2025-11-24T15:19:00Z" w16du:dateUtc="2025-11-24T14:19:00Z">
                <w:pPr>
                  <w:pStyle w:val="TAL"/>
                </w:pPr>
              </w:pPrChange>
            </w:pPr>
            <w:ins w:id="1898" w:author="6GSM-250325" w:date="2025-11-24T15:04:00Z" w16du:dateUtc="2025-10-29T04:33:00Z">
              <w:r w:rsidRPr="00452C3F">
                <w:rPr>
                  <w:rFonts w:hint="eastAsia"/>
                  <w:lang w:eastAsia="en-US"/>
                </w:rPr>
                <w:t>Notes</w:t>
              </w:r>
            </w:ins>
            <w:ins w:id="1899" w:author="6GSM-250325" w:date="2025-11-24T15:04:00Z" w16du:dateUtc="2025-10-29T04:38:00Z">
              <w:r>
                <w:rPr>
                  <w:rFonts w:hint="eastAsia"/>
                </w:rPr>
                <w:t xml:space="preserve"> of drafting</w:t>
              </w:r>
            </w:ins>
            <w:ins w:id="1900" w:author="6GSM-250325" w:date="2025-11-24T15:04:00Z" w16du:dateUtc="2025-10-29T04:33:00Z">
              <w:r w:rsidRPr="00452C3F">
                <w:rPr>
                  <w:rFonts w:hint="eastAsia"/>
                  <w:lang w:eastAsia="en-US"/>
                </w:rPr>
                <w:t>:</w:t>
              </w:r>
            </w:ins>
          </w:p>
          <w:p w14:paraId="74B27A09" w14:textId="77777777" w:rsidR="00C41267" w:rsidRPr="00452C3F" w:rsidRDefault="00C41267">
            <w:pPr>
              <w:pStyle w:val="TAL"/>
              <w:keepNext w:val="0"/>
              <w:keepLines w:val="0"/>
              <w:rPr>
                <w:ins w:id="1901" w:author="6GSM-250325" w:date="2025-11-24T15:04:00Z" w16du:dateUtc="2025-10-29T04:33:00Z"/>
                <w:lang w:eastAsia="en-US"/>
              </w:rPr>
              <w:pPrChange w:id="1902" w:author="MCC" w:date="2025-11-24T15:19:00Z" w16du:dateUtc="2025-11-24T14:19:00Z">
                <w:pPr>
                  <w:pStyle w:val="TAL"/>
                </w:pPr>
              </w:pPrChange>
            </w:pPr>
            <w:ins w:id="1903" w:author="6GSM-250325" w:date="2025-11-24T15:04:00Z" w16du:dateUtc="2025-10-29T04:33:00Z">
              <w:r w:rsidRPr="00452C3F">
                <w:rPr>
                  <w:lang w:eastAsia="en-US"/>
                </w:rPr>
                <w:t>Markdown does not natively support tables</w:t>
              </w:r>
              <w:r w:rsidRPr="00452C3F">
                <w:rPr>
                  <w:rFonts w:hint="eastAsia"/>
                  <w:lang w:eastAsia="en-US"/>
                </w:rPr>
                <w:t xml:space="preserve"> and math equations</w:t>
              </w:r>
            </w:ins>
            <w:ins w:id="1904" w:author="6GSM-250325" w:date="2025-11-24T15:04:00Z" w16du:dateUtc="2025-11-04T12:51:00Z">
              <w:r>
                <w:rPr>
                  <w:rFonts w:hint="eastAsia"/>
                </w:rPr>
                <w:t>.</w:t>
              </w:r>
            </w:ins>
            <w:ins w:id="1905" w:author="6GSM-250325" w:date="2025-11-24T15:04:00Z" w16du:dateUtc="2025-10-29T04:33:00Z">
              <w:r w:rsidRPr="00452C3F">
                <w:rPr>
                  <w:lang w:eastAsia="en-US"/>
                </w:rPr>
                <w:t xml:space="preserve"> </w:t>
              </w:r>
            </w:ins>
            <w:ins w:id="1906" w:author="6GSM-250325" w:date="2025-11-24T15:04:00Z" w16du:dateUtc="2025-11-04T12:51:00Z">
              <w:r>
                <w:rPr>
                  <w:rFonts w:hint="eastAsia"/>
                </w:rPr>
                <w:t>T</w:t>
              </w:r>
            </w:ins>
            <w:ins w:id="1907" w:author="6GSM-250325" w:date="2025-11-24T15:04:00Z" w16du:dateUtc="2025-10-29T04:33:00Z">
              <w:r w:rsidRPr="00452C3F">
                <w:rPr>
                  <w:rFonts w:hint="eastAsia"/>
                  <w:lang w:eastAsia="en-US"/>
                </w:rPr>
                <w:t>he source code</w:t>
              </w:r>
              <w:r w:rsidRPr="00452C3F">
                <w:rPr>
                  <w:lang w:eastAsia="en-US"/>
                </w:rPr>
                <w:t xml:space="preserve"> is pandoc markdown variant method for tables</w:t>
              </w:r>
              <w:r w:rsidRPr="00452C3F">
                <w:rPr>
                  <w:rFonts w:hint="eastAsia"/>
                  <w:lang w:eastAsia="en-US"/>
                </w:rPr>
                <w:t xml:space="preserve"> and equations.</w:t>
              </w:r>
            </w:ins>
          </w:p>
          <w:p w14:paraId="7E00A3AD" w14:textId="77777777" w:rsidR="00C41267" w:rsidRPr="00452C3F" w:rsidRDefault="00C41267">
            <w:pPr>
              <w:pStyle w:val="TAL"/>
              <w:keepNext w:val="0"/>
              <w:keepLines w:val="0"/>
              <w:rPr>
                <w:ins w:id="1908" w:author="6GSM-250325" w:date="2025-11-24T15:04:00Z" w16du:dateUtc="2025-10-29T04:33:00Z"/>
                <w:lang w:eastAsia="en-US"/>
              </w:rPr>
              <w:pPrChange w:id="1909" w:author="MCC" w:date="2025-11-24T15:19:00Z" w16du:dateUtc="2025-11-24T14:19:00Z">
                <w:pPr>
                  <w:pStyle w:val="TAL"/>
                </w:pPr>
              </w:pPrChange>
            </w:pPr>
            <w:ins w:id="1910" w:author="6GSM-250325" w:date="2025-11-24T15:04:00Z" w16du:dateUtc="2025-10-29T04:33:00Z">
              <w:r w:rsidRPr="00452C3F">
                <w:rPr>
                  <w:lang w:eastAsia="en-US"/>
                </w:rPr>
                <w:t>Markdown does not natively support centered text</w:t>
              </w:r>
              <w:r w:rsidRPr="00452C3F">
                <w:rPr>
                  <w:rFonts w:hint="eastAsia"/>
                  <w:lang w:eastAsia="en-US"/>
                </w:rPr>
                <w:t>. Therefore,</w:t>
              </w:r>
              <w:r w:rsidRPr="00452C3F">
                <w:rPr>
                  <w:lang w:eastAsia="en-US"/>
                </w:rPr>
                <w:t xml:space="preserve"> html block insertion is needed to center text</w:t>
              </w:r>
              <w:r w:rsidRPr="00452C3F">
                <w:rPr>
                  <w:rFonts w:hint="eastAsia"/>
                  <w:lang w:eastAsia="en-US"/>
                </w:rPr>
                <w:t xml:space="preserve"> using &lt;div align=</w:t>
              </w:r>
              <w:r w:rsidRPr="00452C3F">
                <w:rPr>
                  <w:lang w:eastAsia="en-US"/>
                </w:rPr>
                <w:t>“</w:t>
              </w:r>
              <w:r w:rsidRPr="00452C3F">
                <w:rPr>
                  <w:rFonts w:hint="eastAsia"/>
                  <w:lang w:eastAsia="en-US"/>
                </w:rPr>
                <w:t>center</w:t>
              </w:r>
              <w:r w:rsidRPr="00452C3F">
                <w:rPr>
                  <w:lang w:eastAsia="en-US"/>
                </w:rPr>
                <w:t>”</w:t>
              </w:r>
              <w:r w:rsidRPr="00452C3F">
                <w:rPr>
                  <w:rFonts w:hint="eastAsia"/>
                  <w:lang w:eastAsia="en-US"/>
                </w:rPr>
                <w:t>&gt; and &lt;/div&gt; commands. It should be noted that pandoc does not seem to parse all the html blocks correctly as the Table caption does not center align properly even if html code.</w:t>
              </w:r>
            </w:ins>
          </w:p>
        </w:tc>
        <w:tc>
          <w:tcPr>
            <w:tcW w:w="5395" w:type="dxa"/>
            <w:vAlign w:val="center"/>
          </w:tcPr>
          <w:p w14:paraId="79942027" w14:textId="77777777" w:rsidR="00C41267" w:rsidRPr="00452C3F" w:rsidRDefault="00C41267">
            <w:pPr>
              <w:pStyle w:val="TAL"/>
              <w:keepNext w:val="0"/>
              <w:keepLines w:val="0"/>
              <w:rPr>
                <w:ins w:id="1911" w:author="6GSM-250325" w:date="2025-11-24T15:04:00Z" w16du:dateUtc="2025-10-29T04:33:00Z"/>
                <w:lang w:eastAsia="en-US"/>
              </w:rPr>
              <w:pPrChange w:id="1912" w:author="MCC" w:date="2025-11-24T15:19:00Z" w16du:dateUtc="2025-11-24T14:19:00Z">
                <w:pPr>
                  <w:pStyle w:val="TAL"/>
                </w:pPr>
              </w:pPrChange>
            </w:pPr>
          </w:p>
        </w:tc>
      </w:tr>
    </w:tbl>
    <w:p w14:paraId="6A2AD1B6" w14:textId="77777777" w:rsidR="00C41267" w:rsidDel="00C41267" w:rsidRDefault="00C41267" w:rsidP="00C41267">
      <w:pPr>
        <w:jc w:val="both"/>
        <w:rPr>
          <w:ins w:id="1913" w:author="6GSM-250325" w:date="2025-11-24T15:04:00Z" w16du:dateUtc="2025-10-29T04:33:00Z"/>
          <w:del w:id="1914" w:author="MCC" w:date="2025-11-24T15:17:00Z" w16du:dateUtc="2025-11-24T14:17:00Z"/>
          <w:rFonts w:eastAsiaTheme="minorEastAsia"/>
          <w:lang w:eastAsia="ko-KR"/>
        </w:rPr>
      </w:pPr>
    </w:p>
    <w:p w14:paraId="07BC1713" w14:textId="77777777" w:rsidR="00C41267" w:rsidDel="00C41267" w:rsidRDefault="00C41267" w:rsidP="00C41267">
      <w:pPr>
        <w:jc w:val="both"/>
        <w:rPr>
          <w:ins w:id="1915" w:author="6GSM-250325" w:date="2025-11-24T15:04:00Z" w16du:dateUtc="2025-10-29T04:33:00Z"/>
          <w:del w:id="1916" w:author="MCC" w:date="2025-11-24T15:17:00Z" w16du:dateUtc="2025-11-24T14:17:00Z"/>
          <w:rFonts w:eastAsiaTheme="minorEastAsia"/>
          <w:lang w:eastAsia="ko-KR"/>
        </w:rPr>
      </w:pPr>
    </w:p>
    <w:p w14:paraId="55CDF337" w14:textId="77777777" w:rsidR="00C41267" w:rsidRDefault="00C41267" w:rsidP="00C41267">
      <w:pPr>
        <w:jc w:val="both"/>
        <w:rPr>
          <w:ins w:id="1917" w:author="6GSM-250325" w:date="2025-11-24T15:04:00Z" w16du:dateUtc="2025-10-29T04:33:00Z"/>
          <w:rFonts w:eastAsiaTheme="minorEastAsia"/>
          <w:lang w:eastAsia="ko-KR"/>
        </w:rPr>
      </w:pPr>
    </w:p>
    <w:p w14:paraId="58F8717A" w14:textId="241B939C" w:rsidR="00C41267" w:rsidRPr="00452C3F" w:rsidRDefault="00C41267" w:rsidP="00C41267">
      <w:pPr>
        <w:pStyle w:val="TH"/>
        <w:rPr>
          <w:ins w:id="1918" w:author="6GSM-250325" w:date="2025-11-24T15:04:00Z" w16du:dateUtc="2025-10-29T04:33:00Z"/>
          <w:lang w:eastAsia="en-US"/>
        </w:rPr>
      </w:pPr>
      <w:ins w:id="1919" w:author="6GSM-250325" w:date="2025-11-24T15:04:00Z" w16du:dateUtc="2025-10-29T04:33:00Z">
        <w:r w:rsidRPr="00452C3F">
          <w:rPr>
            <w:lang w:eastAsia="en-US"/>
          </w:rPr>
          <w:t>Table</w:t>
        </w:r>
      </w:ins>
      <w:ins w:id="1920" w:author="6GSM-250325" w:date="2025-11-24T15:04:00Z" w16du:dateUtc="2025-10-29T04:34:00Z">
        <w:r>
          <w:rPr>
            <w:rFonts w:hint="eastAsia"/>
          </w:rPr>
          <w:t xml:space="preserve"> 5.</w:t>
        </w:r>
        <w:del w:id="1921" w:author="MCC" w:date="2025-11-24T15:17:00Z" w16du:dateUtc="2025-11-24T14:17:00Z">
          <w:r w:rsidDel="00C41267">
            <w:rPr>
              <w:rFonts w:hint="eastAsia"/>
            </w:rPr>
            <w:delText>X</w:delText>
          </w:r>
        </w:del>
      </w:ins>
      <w:ins w:id="1922" w:author="MCC" w:date="2025-11-24T15:17:00Z" w16du:dateUtc="2025-11-24T14:17:00Z">
        <w:r>
          <w:t>5</w:t>
        </w:r>
      </w:ins>
      <w:ins w:id="1923" w:author="6GSM-250325" w:date="2025-11-24T15:04:00Z" w16du:dateUtc="2025-10-29T04:34:00Z">
        <w:r>
          <w:rPr>
            <w:rFonts w:hint="eastAsia"/>
          </w:rPr>
          <w:t>.1.3-3:</w:t>
        </w:r>
      </w:ins>
      <w:ins w:id="1924" w:author="6GSM-250325" w:date="2025-11-24T15:04:00Z" w16du:dateUtc="2025-10-29T04:33:00Z">
        <w:r w:rsidRPr="00452C3F">
          <w:rPr>
            <w:rFonts w:hint="eastAsia"/>
            <w:lang w:eastAsia="en-US"/>
          </w:rPr>
          <w:t xml:space="preserve"> Use case 3 - handling ASN.1 code</w:t>
        </w:r>
      </w:ins>
    </w:p>
    <w:tbl>
      <w:tblPr>
        <w:tblStyle w:val="TableGrid"/>
        <w:tblW w:w="0" w:type="auto"/>
        <w:tblLook w:val="04A0" w:firstRow="1" w:lastRow="0" w:firstColumn="1" w:lastColumn="0" w:noHBand="0" w:noVBand="1"/>
      </w:tblPr>
      <w:tblGrid>
        <w:gridCol w:w="4742"/>
        <w:gridCol w:w="4889"/>
      </w:tblGrid>
      <w:tr w:rsidR="00C41267" w14:paraId="516B2831" w14:textId="77777777" w:rsidTr="00977B96">
        <w:trPr>
          <w:ins w:id="1925" w:author="6GSM-250325" w:date="2025-11-24T15:04:00Z"/>
        </w:trPr>
        <w:tc>
          <w:tcPr>
            <w:tcW w:w="5395" w:type="dxa"/>
            <w:vAlign w:val="center"/>
          </w:tcPr>
          <w:p w14:paraId="4E262FC2" w14:textId="77777777" w:rsidR="00C41267" w:rsidRPr="00452C3F" w:rsidRDefault="00C41267">
            <w:pPr>
              <w:pStyle w:val="TAH"/>
              <w:keepNext w:val="0"/>
              <w:keepLines w:val="0"/>
              <w:rPr>
                <w:ins w:id="1926" w:author="6GSM-250325" w:date="2025-11-24T15:04:00Z" w16du:dateUtc="2025-10-29T04:33:00Z"/>
                <w:lang w:eastAsia="en-US"/>
              </w:rPr>
              <w:pPrChange w:id="1927" w:author="MCC" w:date="2025-11-24T15:19:00Z" w16du:dateUtc="2025-11-24T14:19:00Z">
                <w:pPr>
                  <w:pStyle w:val="TAH"/>
                </w:pPr>
              </w:pPrChange>
            </w:pPr>
            <w:ins w:id="1928" w:author="6GSM-250325" w:date="2025-11-24T15:04:00Z" w16du:dateUtc="2025-10-29T04:33:00Z">
              <w:r w:rsidRPr="00452C3F">
                <w:rPr>
                  <w:rFonts w:hint="eastAsia"/>
                  <w:lang w:eastAsia="en-US"/>
                </w:rPr>
                <w:t>Markdown</w:t>
              </w:r>
            </w:ins>
          </w:p>
        </w:tc>
        <w:tc>
          <w:tcPr>
            <w:tcW w:w="5395" w:type="dxa"/>
            <w:vAlign w:val="center"/>
          </w:tcPr>
          <w:p w14:paraId="2A030889" w14:textId="77777777" w:rsidR="00C41267" w:rsidRPr="00452C3F" w:rsidRDefault="00C41267">
            <w:pPr>
              <w:pStyle w:val="TAH"/>
              <w:keepNext w:val="0"/>
              <w:keepLines w:val="0"/>
              <w:rPr>
                <w:ins w:id="1929" w:author="6GSM-250325" w:date="2025-11-24T15:04:00Z" w16du:dateUtc="2025-10-29T04:33:00Z"/>
                <w:lang w:eastAsia="en-US"/>
              </w:rPr>
              <w:pPrChange w:id="1930" w:author="MCC" w:date="2025-11-24T15:19:00Z" w16du:dateUtc="2025-11-24T14:19:00Z">
                <w:pPr>
                  <w:pStyle w:val="TAH"/>
                </w:pPr>
              </w:pPrChange>
            </w:pPr>
            <w:ins w:id="1931" w:author="6GSM-250325" w:date="2025-11-24T15:04:00Z" w16du:dateUtc="2025-10-29T04:33:00Z">
              <w:r w:rsidRPr="00452C3F">
                <w:rPr>
                  <w:rFonts w:hint="eastAsia"/>
                  <w:lang w:eastAsia="en-US"/>
                </w:rPr>
                <w:t>LaTeX</w:t>
              </w:r>
            </w:ins>
          </w:p>
        </w:tc>
      </w:tr>
      <w:tr w:rsidR="00C41267" w14:paraId="6FDD27EF" w14:textId="77777777" w:rsidTr="00977B96">
        <w:trPr>
          <w:ins w:id="1932" w:author="6GSM-250325" w:date="2025-11-24T15:04:00Z"/>
        </w:trPr>
        <w:tc>
          <w:tcPr>
            <w:tcW w:w="5395" w:type="dxa"/>
          </w:tcPr>
          <w:p w14:paraId="16F1B107" w14:textId="77777777" w:rsidR="00C41267" w:rsidRPr="00452C3F" w:rsidRDefault="00C41267">
            <w:pPr>
              <w:pStyle w:val="TAL"/>
              <w:keepNext w:val="0"/>
              <w:keepLines w:val="0"/>
              <w:rPr>
                <w:ins w:id="1933" w:author="6GSM-250325" w:date="2025-11-24T15:04:00Z" w16du:dateUtc="2025-10-29T04:33:00Z"/>
                <w:lang w:eastAsia="en-US"/>
              </w:rPr>
              <w:pPrChange w:id="1934" w:author="MCC" w:date="2025-11-24T15:19:00Z" w16du:dateUtc="2025-11-24T14:19:00Z">
                <w:pPr>
                  <w:pStyle w:val="TAL"/>
                  <w:pBdr>
                    <w:bottom w:val="double" w:sz="6" w:space="1" w:color="auto"/>
                  </w:pBdr>
                </w:pPr>
              </w:pPrChange>
            </w:pPr>
            <w:ins w:id="1935" w:author="6GSM-250325" w:date="2025-11-24T15:04:00Z" w16du:dateUtc="2025-10-29T04:33:00Z">
              <w:r w:rsidRPr="00452C3F">
                <w:rPr>
                  <w:rFonts w:hint="eastAsia"/>
                  <w:lang w:eastAsia="en-US"/>
                </w:rPr>
                <w:t>No Setup Needed:</w:t>
              </w:r>
            </w:ins>
          </w:p>
          <w:p w14:paraId="5121091F" w14:textId="77777777" w:rsidR="00C41267" w:rsidRPr="00452C3F" w:rsidRDefault="00C41267">
            <w:pPr>
              <w:pStyle w:val="TAL"/>
              <w:keepNext w:val="0"/>
              <w:keepLines w:val="0"/>
              <w:rPr>
                <w:ins w:id="1936" w:author="6GSM-250325" w:date="2025-11-24T15:04:00Z" w16du:dateUtc="2025-10-29T04:33:00Z"/>
                <w:lang w:eastAsia="en-US"/>
              </w:rPr>
              <w:pPrChange w:id="1937" w:author="MCC" w:date="2025-11-24T15:19:00Z" w16du:dateUtc="2025-11-24T14:19:00Z">
                <w:pPr>
                  <w:pStyle w:val="TAL"/>
                  <w:pBdr>
                    <w:bottom w:val="double" w:sz="6" w:space="1" w:color="auto"/>
                  </w:pBdr>
                </w:pPr>
              </w:pPrChange>
            </w:pPr>
          </w:p>
          <w:p w14:paraId="7B67D136" w14:textId="77777777" w:rsidR="00C41267" w:rsidRPr="00452C3F" w:rsidRDefault="00C41267">
            <w:pPr>
              <w:pStyle w:val="TAL"/>
              <w:keepNext w:val="0"/>
              <w:keepLines w:val="0"/>
              <w:rPr>
                <w:ins w:id="1938" w:author="6GSM-250325" w:date="2025-11-24T15:04:00Z" w16du:dateUtc="2025-10-29T04:33:00Z"/>
                <w:lang w:eastAsia="en-US"/>
              </w:rPr>
              <w:pPrChange w:id="1939" w:author="MCC" w:date="2025-11-24T15:19:00Z" w16du:dateUtc="2025-11-24T14:19:00Z">
                <w:pPr>
                  <w:pStyle w:val="TAL"/>
                  <w:pBdr>
                    <w:bottom w:val="double" w:sz="6" w:space="1" w:color="auto"/>
                  </w:pBdr>
                </w:pPr>
              </w:pPrChange>
            </w:pPr>
          </w:p>
          <w:p w14:paraId="58D1F47C" w14:textId="77777777" w:rsidR="00C41267" w:rsidRPr="00452C3F" w:rsidRDefault="00C41267">
            <w:pPr>
              <w:pStyle w:val="TAL"/>
              <w:keepNext w:val="0"/>
              <w:keepLines w:val="0"/>
              <w:rPr>
                <w:ins w:id="1940" w:author="6GSM-250325" w:date="2025-11-24T15:04:00Z" w16du:dateUtc="2025-10-29T04:33:00Z"/>
                <w:lang w:eastAsia="en-US"/>
              </w:rPr>
              <w:pPrChange w:id="1941" w:author="MCC" w:date="2025-11-24T15:19:00Z" w16du:dateUtc="2025-11-24T14:19:00Z">
                <w:pPr>
                  <w:pStyle w:val="TAL"/>
                  <w:pBdr>
                    <w:bottom w:val="double" w:sz="6" w:space="1" w:color="auto"/>
                  </w:pBdr>
                </w:pPr>
              </w:pPrChange>
            </w:pPr>
          </w:p>
          <w:p w14:paraId="099D1A3C" w14:textId="77777777" w:rsidR="00C41267" w:rsidRPr="00452C3F" w:rsidRDefault="00C41267">
            <w:pPr>
              <w:pStyle w:val="TAL"/>
              <w:keepNext w:val="0"/>
              <w:keepLines w:val="0"/>
              <w:rPr>
                <w:ins w:id="1942" w:author="6GSM-250325" w:date="2025-11-24T15:04:00Z" w16du:dateUtc="2025-10-29T04:33:00Z"/>
                <w:lang w:eastAsia="en-US"/>
              </w:rPr>
              <w:pPrChange w:id="1943" w:author="MCC" w:date="2025-11-24T15:19:00Z" w16du:dateUtc="2025-11-24T14:19:00Z">
                <w:pPr>
                  <w:pStyle w:val="TAL"/>
                  <w:pBdr>
                    <w:bottom w:val="double" w:sz="6" w:space="1" w:color="auto"/>
                  </w:pBdr>
                </w:pPr>
              </w:pPrChange>
            </w:pPr>
          </w:p>
          <w:p w14:paraId="6B041376" w14:textId="77777777" w:rsidR="00C41267" w:rsidRPr="00452C3F" w:rsidRDefault="00C41267">
            <w:pPr>
              <w:pStyle w:val="TAL"/>
              <w:keepNext w:val="0"/>
              <w:keepLines w:val="0"/>
              <w:rPr>
                <w:ins w:id="1944" w:author="6GSM-250325" w:date="2025-11-24T15:04:00Z" w16du:dateUtc="2025-10-29T04:33:00Z"/>
                <w:lang w:eastAsia="en-US"/>
              </w:rPr>
              <w:pPrChange w:id="1945" w:author="MCC" w:date="2025-11-24T15:19:00Z" w16du:dateUtc="2025-11-24T14:19:00Z">
                <w:pPr>
                  <w:pStyle w:val="TAL"/>
                  <w:pBdr>
                    <w:bottom w:val="double" w:sz="6" w:space="1" w:color="auto"/>
                  </w:pBdr>
                </w:pPr>
              </w:pPrChange>
            </w:pPr>
          </w:p>
          <w:p w14:paraId="166B8164" w14:textId="77777777" w:rsidR="00C41267" w:rsidRPr="00452C3F" w:rsidRDefault="00C41267">
            <w:pPr>
              <w:pStyle w:val="TAL"/>
              <w:keepNext w:val="0"/>
              <w:keepLines w:val="0"/>
              <w:rPr>
                <w:ins w:id="1946" w:author="6GSM-250325" w:date="2025-11-24T15:04:00Z" w16du:dateUtc="2025-10-29T04:33:00Z"/>
                <w:lang w:eastAsia="en-US"/>
              </w:rPr>
              <w:pPrChange w:id="1947" w:author="MCC" w:date="2025-11-24T15:19:00Z" w16du:dateUtc="2025-11-24T14:19:00Z">
                <w:pPr>
                  <w:pStyle w:val="TAL"/>
                  <w:pBdr>
                    <w:bottom w:val="double" w:sz="6" w:space="1" w:color="auto"/>
                  </w:pBdr>
                </w:pPr>
              </w:pPrChange>
            </w:pPr>
          </w:p>
          <w:p w14:paraId="354FA5FB" w14:textId="77777777" w:rsidR="00C41267" w:rsidRPr="00452C3F" w:rsidRDefault="00C41267">
            <w:pPr>
              <w:pStyle w:val="TAL"/>
              <w:keepNext w:val="0"/>
              <w:keepLines w:val="0"/>
              <w:rPr>
                <w:ins w:id="1948" w:author="6GSM-250325" w:date="2025-11-24T15:04:00Z" w16du:dateUtc="2025-10-29T04:33:00Z"/>
                <w:lang w:eastAsia="en-US"/>
              </w:rPr>
              <w:pPrChange w:id="1949" w:author="MCC" w:date="2025-11-24T15:19:00Z" w16du:dateUtc="2025-11-24T14:19:00Z">
                <w:pPr>
                  <w:pStyle w:val="TAL"/>
                  <w:pBdr>
                    <w:bottom w:val="double" w:sz="6" w:space="1" w:color="auto"/>
                  </w:pBdr>
                </w:pPr>
              </w:pPrChange>
            </w:pPr>
          </w:p>
          <w:p w14:paraId="4B9F610E" w14:textId="77777777" w:rsidR="00C41267" w:rsidRPr="00452C3F" w:rsidRDefault="00C41267">
            <w:pPr>
              <w:pStyle w:val="TAL"/>
              <w:keepNext w:val="0"/>
              <w:keepLines w:val="0"/>
              <w:rPr>
                <w:ins w:id="1950" w:author="6GSM-250325" w:date="2025-11-24T15:04:00Z" w16du:dateUtc="2025-10-29T04:33:00Z"/>
                <w:lang w:eastAsia="en-US"/>
              </w:rPr>
              <w:pPrChange w:id="1951" w:author="MCC" w:date="2025-11-24T15:19:00Z" w16du:dateUtc="2025-11-24T14:19:00Z">
                <w:pPr>
                  <w:pStyle w:val="TAL"/>
                  <w:pBdr>
                    <w:bottom w:val="double" w:sz="6" w:space="1" w:color="auto"/>
                  </w:pBdr>
                </w:pPr>
              </w:pPrChange>
            </w:pPr>
          </w:p>
          <w:p w14:paraId="3C5B2BE1" w14:textId="77777777" w:rsidR="00C41267" w:rsidRPr="00452C3F" w:rsidRDefault="00C41267">
            <w:pPr>
              <w:pStyle w:val="TAL"/>
              <w:keepNext w:val="0"/>
              <w:keepLines w:val="0"/>
              <w:rPr>
                <w:ins w:id="1952" w:author="6GSM-250325" w:date="2025-11-24T15:04:00Z" w16du:dateUtc="2025-10-29T04:33:00Z"/>
                <w:lang w:eastAsia="en-US"/>
              </w:rPr>
              <w:pPrChange w:id="1953" w:author="MCC" w:date="2025-11-24T15:19:00Z" w16du:dateUtc="2025-11-24T14:19:00Z">
                <w:pPr>
                  <w:pStyle w:val="TAL"/>
                  <w:pBdr>
                    <w:bottom w:val="double" w:sz="6" w:space="1" w:color="auto"/>
                  </w:pBdr>
                </w:pPr>
              </w:pPrChange>
            </w:pPr>
          </w:p>
          <w:p w14:paraId="10AF2FC2" w14:textId="77777777" w:rsidR="00C41267" w:rsidRPr="00452C3F" w:rsidRDefault="00C41267">
            <w:pPr>
              <w:pStyle w:val="TAL"/>
              <w:keepNext w:val="0"/>
              <w:keepLines w:val="0"/>
              <w:rPr>
                <w:ins w:id="1954" w:author="6GSM-250325" w:date="2025-11-24T15:04:00Z" w16du:dateUtc="2025-10-29T04:33:00Z"/>
                <w:lang w:eastAsia="en-US"/>
              </w:rPr>
              <w:pPrChange w:id="1955" w:author="MCC" w:date="2025-11-24T15:19:00Z" w16du:dateUtc="2025-11-24T14:19:00Z">
                <w:pPr>
                  <w:pStyle w:val="TAL"/>
                  <w:pBdr>
                    <w:bottom w:val="double" w:sz="6" w:space="1" w:color="auto"/>
                  </w:pBdr>
                </w:pPr>
              </w:pPrChange>
            </w:pPr>
          </w:p>
          <w:p w14:paraId="2BC7D0DD" w14:textId="77777777" w:rsidR="00C41267" w:rsidRPr="00452C3F" w:rsidRDefault="00C41267">
            <w:pPr>
              <w:pStyle w:val="TAL"/>
              <w:keepNext w:val="0"/>
              <w:keepLines w:val="0"/>
              <w:rPr>
                <w:ins w:id="1956" w:author="6GSM-250325" w:date="2025-11-24T15:04:00Z" w16du:dateUtc="2025-10-29T04:33:00Z"/>
                <w:lang w:eastAsia="en-US"/>
              </w:rPr>
              <w:pPrChange w:id="1957" w:author="MCC" w:date="2025-11-24T15:19:00Z" w16du:dateUtc="2025-11-24T14:19:00Z">
                <w:pPr>
                  <w:pStyle w:val="TAL"/>
                  <w:pBdr>
                    <w:bottom w:val="double" w:sz="6" w:space="1" w:color="auto"/>
                  </w:pBdr>
                </w:pPr>
              </w:pPrChange>
            </w:pPr>
          </w:p>
          <w:p w14:paraId="2BA46848" w14:textId="77777777" w:rsidR="00C41267" w:rsidRPr="00452C3F" w:rsidRDefault="00C41267">
            <w:pPr>
              <w:pStyle w:val="TAL"/>
              <w:keepNext w:val="0"/>
              <w:keepLines w:val="0"/>
              <w:rPr>
                <w:ins w:id="1958" w:author="6GSM-250325" w:date="2025-11-24T15:04:00Z" w16du:dateUtc="2025-10-29T04:33:00Z"/>
                <w:lang w:eastAsia="en-US"/>
              </w:rPr>
              <w:pPrChange w:id="1959" w:author="MCC" w:date="2025-11-24T15:19:00Z" w16du:dateUtc="2025-11-24T14:19:00Z">
                <w:pPr>
                  <w:pStyle w:val="TAL"/>
                  <w:pBdr>
                    <w:bottom w:val="double" w:sz="6" w:space="1" w:color="auto"/>
                  </w:pBdr>
                </w:pPr>
              </w:pPrChange>
            </w:pPr>
          </w:p>
          <w:p w14:paraId="5D415C42" w14:textId="77777777" w:rsidR="00C41267" w:rsidRPr="00452C3F" w:rsidRDefault="00C41267">
            <w:pPr>
              <w:pStyle w:val="TAL"/>
              <w:keepNext w:val="0"/>
              <w:keepLines w:val="0"/>
              <w:rPr>
                <w:ins w:id="1960" w:author="6GSM-250325" w:date="2025-11-24T15:04:00Z" w16du:dateUtc="2025-10-29T04:33:00Z"/>
                <w:lang w:eastAsia="en-US"/>
              </w:rPr>
              <w:pPrChange w:id="1961" w:author="MCC" w:date="2025-11-24T15:19:00Z" w16du:dateUtc="2025-11-24T14:19:00Z">
                <w:pPr>
                  <w:pStyle w:val="TAL"/>
                  <w:pBdr>
                    <w:bottom w:val="double" w:sz="6" w:space="1" w:color="auto"/>
                  </w:pBdr>
                </w:pPr>
              </w:pPrChange>
            </w:pPr>
          </w:p>
          <w:p w14:paraId="2F7D4278" w14:textId="77777777" w:rsidR="00C41267" w:rsidRPr="00452C3F" w:rsidRDefault="00C41267">
            <w:pPr>
              <w:pStyle w:val="TAL"/>
              <w:keepNext w:val="0"/>
              <w:keepLines w:val="0"/>
              <w:rPr>
                <w:ins w:id="1962" w:author="6GSM-250325" w:date="2025-11-24T15:04:00Z" w16du:dateUtc="2025-10-29T04:33:00Z"/>
                <w:lang w:eastAsia="en-US"/>
              </w:rPr>
              <w:pPrChange w:id="1963" w:author="MCC" w:date="2025-11-24T15:19:00Z" w16du:dateUtc="2025-11-24T14:19:00Z">
                <w:pPr>
                  <w:pStyle w:val="TAL"/>
                  <w:pBdr>
                    <w:bottom w:val="double" w:sz="6" w:space="1" w:color="auto"/>
                  </w:pBdr>
                </w:pPr>
              </w:pPrChange>
            </w:pPr>
          </w:p>
          <w:p w14:paraId="736BBE0C" w14:textId="77777777" w:rsidR="00C41267" w:rsidRPr="00452C3F" w:rsidRDefault="00C41267">
            <w:pPr>
              <w:pStyle w:val="TAL"/>
              <w:keepNext w:val="0"/>
              <w:keepLines w:val="0"/>
              <w:rPr>
                <w:ins w:id="1964" w:author="6GSM-250325" w:date="2025-11-24T15:04:00Z" w16du:dateUtc="2025-10-29T04:33:00Z"/>
                <w:lang w:eastAsia="en-US"/>
              </w:rPr>
              <w:pPrChange w:id="1965" w:author="MCC" w:date="2025-11-24T15:19:00Z" w16du:dateUtc="2025-11-24T14:19:00Z">
                <w:pPr>
                  <w:pStyle w:val="TAL"/>
                  <w:pBdr>
                    <w:bottom w:val="double" w:sz="6" w:space="1" w:color="auto"/>
                  </w:pBdr>
                </w:pPr>
              </w:pPrChange>
            </w:pPr>
          </w:p>
          <w:p w14:paraId="0766C501" w14:textId="77777777" w:rsidR="00C41267" w:rsidRPr="00452C3F" w:rsidRDefault="00C41267">
            <w:pPr>
              <w:pStyle w:val="TAL"/>
              <w:keepNext w:val="0"/>
              <w:keepLines w:val="0"/>
              <w:rPr>
                <w:ins w:id="1966" w:author="6GSM-250325" w:date="2025-11-24T15:04:00Z" w16du:dateUtc="2025-10-29T04:33:00Z"/>
                <w:lang w:eastAsia="en-US"/>
              </w:rPr>
              <w:pPrChange w:id="1967" w:author="MCC" w:date="2025-11-24T15:19:00Z" w16du:dateUtc="2025-11-24T14:19:00Z">
                <w:pPr>
                  <w:pStyle w:val="TAL"/>
                  <w:pBdr>
                    <w:bottom w:val="double" w:sz="6" w:space="1" w:color="auto"/>
                  </w:pBdr>
                </w:pPr>
              </w:pPrChange>
            </w:pPr>
          </w:p>
          <w:p w14:paraId="0CA0678C" w14:textId="77777777" w:rsidR="00C41267" w:rsidRPr="00452C3F" w:rsidRDefault="00C41267">
            <w:pPr>
              <w:pStyle w:val="TAL"/>
              <w:keepNext w:val="0"/>
              <w:keepLines w:val="0"/>
              <w:rPr>
                <w:ins w:id="1968" w:author="6GSM-250325" w:date="2025-11-24T15:04:00Z" w16du:dateUtc="2025-10-29T04:33:00Z"/>
                <w:lang w:eastAsia="en-US"/>
              </w:rPr>
              <w:pPrChange w:id="1969" w:author="MCC" w:date="2025-11-24T15:19:00Z" w16du:dateUtc="2025-11-24T14:19:00Z">
                <w:pPr>
                  <w:pStyle w:val="TAL"/>
                  <w:pBdr>
                    <w:bottom w:val="double" w:sz="6" w:space="1" w:color="auto"/>
                  </w:pBdr>
                </w:pPr>
              </w:pPrChange>
            </w:pPr>
          </w:p>
          <w:p w14:paraId="00B11179" w14:textId="77777777" w:rsidR="00C41267" w:rsidRPr="00452C3F" w:rsidRDefault="00C41267">
            <w:pPr>
              <w:pStyle w:val="TAL"/>
              <w:keepNext w:val="0"/>
              <w:keepLines w:val="0"/>
              <w:rPr>
                <w:ins w:id="1970" w:author="6GSM-250325" w:date="2025-11-24T15:04:00Z" w16du:dateUtc="2025-10-29T04:33:00Z"/>
                <w:lang w:eastAsia="en-US"/>
              </w:rPr>
              <w:pPrChange w:id="1971" w:author="MCC" w:date="2025-11-24T15:19:00Z" w16du:dateUtc="2025-11-24T14:19:00Z">
                <w:pPr>
                  <w:pStyle w:val="TAL"/>
                  <w:pBdr>
                    <w:bottom w:val="double" w:sz="6" w:space="1" w:color="auto"/>
                  </w:pBdr>
                </w:pPr>
              </w:pPrChange>
            </w:pPr>
          </w:p>
          <w:p w14:paraId="23F7F77F" w14:textId="77777777" w:rsidR="00C41267" w:rsidRPr="00452C3F" w:rsidRDefault="00C41267">
            <w:pPr>
              <w:pStyle w:val="TAL"/>
              <w:keepNext w:val="0"/>
              <w:keepLines w:val="0"/>
              <w:rPr>
                <w:ins w:id="1972" w:author="6GSM-250325" w:date="2025-11-24T15:04:00Z" w16du:dateUtc="2025-10-29T04:33:00Z"/>
                <w:lang w:eastAsia="en-US"/>
              </w:rPr>
              <w:pPrChange w:id="1973" w:author="MCC" w:date="2025-11-24T15:19:00Z" w16du:dateUtc="2025-11-24T14:19:00Z">
                <w:pPr>
                  <w:pStyle w:val="TAL"/>
                  <w:pBdr>
                    <w:bottom w:val="double" w:sz="6" w:space="1" w:color="auto"/>
                  </w:pBdr>
                </w:pPr>
              </w:pPrChange>
            </w:pPr>
          </w:p>
          <w:p w14:paraId="7ADE80E0" w14:textId="77777777" w:rsidR="00C41267" w:rsidRPr="00452C3F" w:rsidRDefault="00C41267">
            <w:pPr>
              <w:pStyle w:val="TAL"/>
              <w:keepNext w:val="0"/>
              <w:keepLines w:val="0"/>
              <w:rPr>
                <w:ins w:id="1974" w:author="6GSM-250325" w:date="2025-11-24T15:04:00Z" w16du:dateUtc="2025-10-29T04:33:00Z"/>
                <w:lang w:eastAsia="en-US"/>
              </w:rPr>
              <w:pPrChange w:id="1975" w:author="MCC" w:date="2025-11-24T15:19:00Z" w16du:dateUtc="2025-11-24T14:19:00Z">
                <w:pPr>
                  <w:pStyle w:val="TAL"/>
                  <w:pBdr>
                    <w:bottom w:val="double" w:sz="6" w:space="1" w:color="auto"/>
                  </w:pBdr>
                </w:pPr>
              </w:pPrChange>
            </w:pPr>
          </w:p>
          <w:p w14:paraId="4503107E" w14:textId="77777777" w:rsidR="00C41267" w:rsidRPr="00452C3F" w:rsidRDefault="00C41267">
            <w:pPr>
              <w:pStyle w:val="TAL"/>
              <w:keepNext w:val="0"/>
              <w:keepLines w:val="0"/>
              <w:rPr>
                <w:ins w:id="1976" w:author="6GSM-250325" w:date="2025-11-24T15:04:00Z" w16du:dateUtc="2025-10-29T04:33:00Z"/>
                <w:lang w:eastAsia="en-US"/>
              </w:rPr>
              <w:pPrChange w:id="1977" w:author="MCC" w:date="2025-11-24T15:19:00Z" w16du:dateUtc="2025-11-24T14:19:00Z">
                <w:pPr>
                  <w:pStyle w:val="TAL"/>
                  <w:pBdr>
                    <w:bottom w:val="double" w:sz="6" w:space="1" w:color="auto"/>
                  </w:pBdr>
                </w:pPr>
              </w:pPrChange>
            </w:pPr>
          </w:p>
          <w:p w14:paraId="219C7E6D" w14:textId="77777777" w:rsidR="00C41267" w:rsidRPr="00452C3F" w:rsidRDefault="00C41267">
            <w:pPr>
              <w:pStyle w:val="TAL"/>
              <w:keepNext w:val="0"/>
              <w:keepLines w:val="0"/>
              <w:rPr>
                <w:ins w:id="1978" w:author="6GSM-250325" w:date="2025-11-24T15:04:00Z" w16du:dateUtc="2025-10-29T04:33:00Z"/>
                <w:lang w:eastAsia="en-US"/>
              </w:rPr>
              <w:pPrChange w:id="1979" w:author="MCC" w:date="2025-11-24T15:19:00Z" w16du:dateUtc="2025-11-24T14:19:00Z">
                <w:pPr>
                  <w:pStyle w:val="TAL"/>
                  <w:pBdr>
                    <w:bottom w:val="double" w:sz="6" w:space="1" w:color="auto"/>
                  </w:pBdr>
                </w:pPr>
              </w:pPrChange>
            </w:pPr>
          </w:p>
          <w:p w14:paraId="0BAAEE79" w14:textId="77777777" w:rsidR="00C41267" w:rsidRPr="00452C3F" w:rsidRDefault="00C41267">
            <w:pPr>
              <w:pStyle w:val="TAL"/>
              <w:keepNext w:val="0"/>
              <w:keepLines w:val="0"/>
              <w:rPr>
                <w:ins w:id="1980" w:author="6GSM-250325" w:date="2025-11-24T15:04:00Z" w16du:dateUtc="2025-10-29T04:33:00Z"/>
                <w:lang w:eastAsia="en-US"/>
              </w:rPr>
              <w:pPrChange w:id="1981" w:author="MCC" w:date="2025-11-24T15:19:00Z" w16du:dateUtc="2025-11-24T14:19:00Z">
                <w:pPr>
                  <w:pStyle w:val="TAL"/>
                  <w:pBdr>
                    <w:bottom w:val="double" w:sz="6" w:space="1" w:color="auto"/>
                  </w:pBdr>
                </w:pPr>
              </w:pPrChange>
            </w:pPr>
          </w:p>
          <w:p w14:paraId="378B4763" w14:textId="77777777" w:rsidR="00C41267" w:rsidRPr="00452C3F" w:rsidRDefault="00C41267">
            <w:pPr>
              <w:pStyle w:val="TAL"/>
              <w:keepNext w:val="0"/>
              <w:keepLines w:val="0"/>
              <w:rPr>
                <w:ins w:id="1982" w:author="6GSM-250325" w:date="2025-11-24T15:04:00Z" w16du:dateUtc="2025-10-29T04:33:00Z"/>
                <w:lang w:eastAsia="en-US"/>
              </w:rPr>
              <w:pPrChange w:id="1983" w:author="MCC" w:date="2025-11-24T15:19:00Z" w16du:dateUtc="2025-11-24T14:19:00Z">
                <w:pPr>
                  <w:pStyle w:val="TAL"/>
                  <w:pBdr>
                    <w:bottom w:val="double" w:sz="6" w:space="1" w:color="auto"/>
                  </w:pBdr>
                </w:pPr>
              </w:pPrChange>
            </w:pPr>
          </w:p>
          <w:p w14:paraId="753E79FA" w14:textId="77777777" w:rsidR="00C41267" w:rsidRPr="00452C3F" w:rsidRDefault="00C41267">
            <w:pPr>
              <w:pStyle w:val="TAL"/>
              <w:keepNext w:val="0"/>
              <w:keepLines w:val="0"/>
              <w:rPr>
                <w:ins w:id="1984" w:author="6GSM-250325" w:date="2025-11-24T15:04:00Z" w16du:dateUtc="2025-10-29T04:33:00Z"/>
                <w:lang w:eastAsia="en-US"/>
              </w:rPr>
              <w:pPrChange w:id="1985" w:author="MCC" w:date="2025-11-24T15:19:00Z" w16du:dateUtc="2025-11-24T14:19:00Z">
                <w:pPr>
                  <w:pStyle w:val="TAL"/>
                  <w:pBdr>
                    <w:bottom w:val="double" w:sz="6" w:space="1" w:color="auto"/>
                  </w:pBdr>
                </w:pPr>
              </w:pPrChange>
            </w:pPr>
          </w:p>
          <w:p w14:paraId="78DA63ED" w14:textId="77777777" w:rsidR="00C41267" w:rsidRPr="00452C3F" w:rsidRDefault="00C41267">
            <w:pPr>
              <w:pStyle w:val="TAL"/>
              <w:keepNext w:val="0"/>
              <w:keepLines w:val="0"/>
              <w:pBdr>
                <w:bottom w:val="double" w:sz="4" w:space="1" w:color="auto"/>
              </w:pBdr>
              <w:rPr>
                <w:ins w:id="1986" w:author="6GSM-250325" w:date="2025-11-24T15:04:00Z" w16du:dateUtc="2025-10-29T04:33:00Z"/>
                <w:lang w:eastAsia="en-US"/>
              </w:rPr>
              <w:pPrChange w:id="1987" w:author="MCC" w:date="2025-11-24T15:19:00Z" w16du:dateUtc="2025-11-24T14:19:00Z">
                <w:pPr>
                  <w:pStyle w:val="TAL"/>
                  <w:pBdr>
                    <w:bottom w:val="double" w:sz="6" w:space="1" w:color="auto"/>
                  </w:pBdr>
                </w:pPr>
              </w:pPrChange>
            </w:pPr>
            <w:ins w:id="1988" w:author="6GSM-250325" w:date="2025-11-24T15:04:00Z" w16du:dateUtc="2025-10-29T04:33:00Z">
              <w:r w:rsidRPr="00452C3F">
                <w:rPr>
                  <w:rFonts w:hint="eastAsia"/>
                  <w:lang w:eastAsia="en-US"/>
                </w:rPr>
                <w:t>Source File:</w:t>
              </w:r>
            </w:ins>
          </w:p>
          <w:p w14:paraId="6D3881E4" w14:textId="77777777" w:rsidR="00C41267" w:rsidRPr="00DE36A4" w:rsidRDefault="00C41267">
            <w:pPr>
              <w:pStyle w:val="TAL"/>
              <w:keepNext w:val="0"/>
              <w:keepLines w:val="0"/>
              <w:rPr>
                <w:ins w:id="1989" w:author="6GSM-250325" w:date="2025-11-24T15:04:00Z" w16du:dateUtc="2025-10-29T04:33:00Z"/>
                <w:rFonts w:ascii="Consolas" w:eastAsiaTheme="minorEastAsia" w:hAnsi="Consolas"/>
                <w:color w:val="0070C0"/>
                <w:sz w:val="16"/>
                <w:szCs w:val="16"/>
                <w:lang w:eastAsia="ko-KR"/>
              </w:rPr>
              <w:pPrChange w:id="1990" w:author="MCC" w:date="2025-11-24T15:19:00Z" w16du:dateUtc="2025-11-24T14:19:00Z">
                <w:pPr/>
              </w:pPrChange>
            </w:pPr>
            <w:ins w:id="1991" w:author="6GSM-250325" w:date="2025-11-24T15:04:00Z" w16du:dateUtc="2025-10-29T04:33:00Z">
              <w:r w:rsidRPr="00DE36A4">
                <w:rPr>
                  <w:rFonts w:ascii="Consolas" w:eastAsiaTheme="minorEastAsia" w:hAnsi="Consolas"/>
                  <w:color w:val="0070C0"/>
                  <w:sz w:val="16"/>
                  <w:szCs w:val="16"/>
                  <w:lang w:eastAsia="ko-KR"/>
                </w:rPr>
                <w:t>### **</w:t>
              </w:r>
              <w:r w:rsidRPr="00DE36A4">
                <w:rPr>
                  <w:rFonts w:ascii="Consolas" w:eastAsiaTheme="minorEastAsia" w:hAnsi="Consolas"/>
                  <w:i/>
                  <w:iCs/>
                  <w:color w:val="0070C0"/>
                  <w:sz w:val="16"/>
                  <w:szCs w:val="16"/>
                  <w:lang w:eastAsia="ko-KR"/>
                </w:rPr>
                <w:t>*– FrequencyInfoDL-SIB*</w:t>
              </w:r>
              <w:r w:rsidRPr="00DE36A4">
                <w:rPr>
                  <w:rFonts w:ascii="Consolas" w:eastAsiaTheme="minorEastAsia" w:hAnsi="Consolas"/>
                  <w:color w:val="0070C0"/>
                  <w:sz w:val="16"/>
                  <w:szCs w:val="16"/>
                  <w:lang w:eastAsia="ko-KR"/>
                </w:rPr>
                <w:t>**</w:t>
              </w:r>
            </w:ins>
          </w:p>
          <w:p w14:paraId="2BDBFF57" w14:textId="77777777" w:rsidR="00C41267" w:rsidRPr="00DE36A4" w:rsidRDefault="00C41267">
            <w:pPr>
              <w:pStyle w:val="TAL"/>
              <w:keepNext w:val="0"/>
              <w:keepLines w:val="0"/>
              <w:rPr>
                <w:ins w:id="1992" w:author="6GSM-250325" w:date="2025-11-24T15:04:00Z" w16du:dateUtc="2025-10-29T04:33:00Z"/>
                <w:rFonts w:ascii="Consolas" w:eastAsiaTheme="minorEastAsia" w:hAnsi="Consolas"/>
                <w:sz w:val="16"/>
                <w:szCs w:val="16"/>
                <w:lang w:eastAsia="ko-KR"/>
              </w:rPr>
              <w:pPrChange w:id="1993" w:author="MCC" w:date="2025-11-24T15:19:00Z" w16du:dateUtc="2025-11-24T14:19:00Z">
                <w:pPr/>
              </w:pPrChange>
            </w:pPr>
          </w:p>
          <w:p w14:paraId="31DF7BA8" w14:textId="77777777" w:rsidR="00C41267" w:rsidRPr="00DE36A4" w:rsidRDefault="00C41267">
            <w:pPr>
              <w:pStyle w:val="TAL"/>
              <w:keepNext w:val="0"/>
              <w:keepLines w:val="0"/>
              <w:rPr>
                <w:ins w:id="1994" w:author="6GSM-250325" w:date="2025-11-24T15:04:00Z" w16du:dateUtc="2025-10-29T04:33:00Z"/>
                <w:rFonts w:ascii="Consolas" w:eastAsiaTheme="minorEastAsia" w:hAnsi="Consolas"/>
                <w:sz w:val="16"/>
                <w:szCs w:val="16"/>
                <w:lang w:eastAsia="ko-KR"/>
              </w:rPr>
              <w:pPrChange w:id="1995" w:author="MCC" w:date="2025-11-24T15:19:00Z" w16du:dateUtc="2025-11-24T14:19:00Z">
                <w:pPr/>
              </w:pPrChange>
            </w:pPr>
            <w:ins w:id="1996" w:author="6GSM-250325" w:date="2025-11-24T15:04:00Z" w16du:dateUtc="2025-10-29T04:33:00Z">
              <w:r w:rsidRPr="00DE36A4">
                <w:rPr>
                  <w:rFonts w:ascii="Consolas" w:eastAsiaTheme="minorEastAsia" w:hAnsi="Consolas"/>
                  <w:sz w:val="16"/>
                  <w:szCs w:val="16"/>
                  <w:lang w:eastAsia="ko-KR"/>
                </w:rPr>
                <w:t>The IE FrequencyInfoDL-SIB provides basic parameters of a downlink carrier and transmission thereon.</w:t>
              </w:r>
            </w:ins>
          </w:p>
          <w:p w14:paraId="6597A7B5" w14:textId="77777777" w:rsidR="00C41267" w:rsidRPr="00DE36A4" w:rsidRDefault="00C41267">
            <w:pPr>
              <w:pStyle w:val="TAL"/>
              <w:keepNext w:val="0"/>
              <w:keepLines w:val="0"/>
              <w:rPr>
                <w:ins w:id="1997" w:author="6GSM-250325" w:date="2025-11-24T15:04:00Z" w16du:dateUtc="2025-10-29T04:33:00Z"/>
                <w:rFonts w:ascii="Consolas" w:eastAsiaTheme="minorEastAsia" w:hAnsi="Consolas"/>
                <w:sz w:val="16"/>
                <w:szCs w:val="16"/>
                <w:lang w:eastAsia="ko-KR"/>
              </w:rPr>
              <w:pPrChange w:id="1998" w:author="MCC" w:date="2025-11-24T15:19:00Z" w16du:dateUtc="2025-11-24T14:19:00Z">
                <w:pPr/>
              </w:pPrChange>
            </w:pPr>
          </w:p>
          <w:p w14:paraId="0609B621" w14:textId="77777777" w:rsidR="00C41267" w:rsidRPr="00DE36A4" w:rsidRDefault="00C41267">
            <w:pPr>
              <w:pStyle w:val="TAL"/>
              <w:keepNext w:val="0"/>
              <w:keepLines w:val="0"/>
              <w:rPr>
                <w:ins w:id="1999" w:author="6GSM-250325" w:date="2025-11-24T15:04:00Z" w16du:dateUtc="2025-10-29T04:33:00Z"/>
                <w:rFonts w:ascii="Consolas" w:eastAsiaTheme="minorEastAsia" w:hAnsi="Consolas"/>
                <w:sz w:val="16"/>
                <w:szCs w:val="16"/>
                <w:lang w:eastAsia="ko-KR"/>
              </w:rPr>
              <w:pPrChange w:id="2000" w:author="MCC" w:date="2025-11-24T15:19:00Z" w16du:dateUtc="2025-11-24T14:19:00Z">
                <w:pPr/>
              </w:pPrChange>
            </w:pPr>
            <w:ins w:id="2001" w:author="6GSM-250325" w:date="2025-11-24T15:04:00Z" w16du:dateUtc="2025-10-29T04:33:00Z">
              <w:r w:rsidRPr="00DE36A4">
                <w:rPr>
                  <w:rFonts w:ascii="Consolas" w:eastAsiaTheme="minorEastAsia" w:hAnsi="Consolas"/>
                  <w:sz w:val="16"/>
                  <w:szCs w:val="16"/>
                  <w:lang w:eastAsia="ko-KR"/>
                </w:rPr>
                <w:t>&lt;</w:t>
              </w:r>
              <w:r w:rsidRPr="00DE36A4">
                <w:rPr>
                  <w:rFonts w:ascii="Consolas" w:eastAsiaTheme="minorEastAsia" w:hAnsi="Consolas"/>
                  <w:color w:val="C00000"/>
                  <w:sz w:val="16"/>
                  <w:szCs w:val="16"/>
                  <w:lang w:eastAsia="ko-KR"/>
                </w:rPr>
                <w:t>div align</w:t>
              </w:r>
              <w:r w:rsidRPr="00DE36A4">
                <w:rPr>
                  <w:rFonts w:ascii="Consolas" w:eastAsiaTheme="minorEastAsia" w:hAnsi="Consolas"/>
                  <w:sz w:val="16"/>
                  <w:szCs w:val="16"/>
                  <w:lang w:eastAsia="ko-KR"/>
                </w:rPr>
                <w:t>="</w:t>
              </w:r>
              <w:r w:rsidRPr="00DE36A4">
                <w:rPr>
                  <w:rFonts w:ascii="Consolas" w:eastAsiaTheme="minorEastAsia" w:hAnsi="Consolas"/>
                  <w:color w:val="BF8F00" w:themeColor="accent4" w:themeShade="BF"/>
                  <w:sz w:val="16"/>
                  <w:szCs w:val="16"/>
                  <w:lang w:eastAsia="ko-KR"/>
                </w:rPr>
                <w:t>center</w:t>
              </w:r>
              <w:r w:rsidRPr="00DE36A4">
                <w:rPr>
                  <w:rFonts w:ascii="Consolas" w:eastAsiaTheme="minorEastAsia" w:hAnsi="Consolas"/>
                  <w:sz w:val="16"/>
                  <w:szCs w:val="16"/>
                  <w:lang w:eastAsia="ko-KR"/>
                </w:rPr>
                <w:t>"&gt;</w:t>
              </w:r>
            </w:ins>
          </w:p>
          <w:p w14:paraId="3D9CCEA1" w14:textId="77777777" w:rsidR="00C41267" w:rsidRPr="00DE36A4" w:rsidRDefault="00C41267">
            <w:pPr>
              <w:pStyle w:val="TAL"/>
              <w:keepNext w:val="0"/>
              <w:keepLines w:val="0"/>
              <w:rPr>
                <w:ins w:id="2002" w:author="6GSM-250325" w:date="2025-11-24T15:04:00Z" w16du:dateUtc="2025-10-29T04:33:00Z"/>
                <w:rFonts w:ascii="Consolas" w:eastAsiaTheme="minorEastAsia" w:hAnsi="Consolas"/>
                <w:sz w:val="16"/>
                <w:szCs w:val="16"/>
                <w:lang w:eastAsia="ko-KR"/>
              </w:rPr>
              <w:pPrChange w:id="2003" w:author="MCC" w:date="2025-11-24T15:19:00Z" w16du:dateUtc="2025-11-24T14:19:00Z">
                <w:pPr/>
              </w:pPrChange>
            </w:pPr>
          </w:p>
          <w:p w14:paraId="43AFCAA2" w14:textId="77777777" w:rsidR="00C41267" w:rsidRPr="00DE36A4" w:rsidRDefault="00C41267">
            <w:pPr>
              <w:pStyle w:val="TAL"/>
              <w:keepNext w:val="0"/>
              <w:keepLines w:val="0"/>
              <w:rPr>
                <w:ins w:id="2004" w:author="6GSM-250325" w:date="2025-11-24T15:04:00Z" w16du:dateUtc="2025-10-29T04:33:00Z"/>
                <w:rFonts w:ascii="Consolas" w:eastAsiaTheme="minorEastAsia" w:hAnsi="Consolas"/>
                <w:sz w:val="16"/>
                <w:szCs w:val="16"/>
                <w:lang w:eastAsia="ko-KR"/>
              </w:rPr>
              <w:pPrChange w:id="2005" w:author="MCC" w:date="2025-11-24T15:19:00Z" w16du:dateUtc="2025-11-24T14:19:00Z">
                <w:pPr/>
              </w:pPrChange>
            </w:pPr>
            <w:ins w:id="2006" w:author="6GSM-250325" w:date="2025-11-24T15:04:00Z" w16du:dateUtc="2025-10-29T04:33:00Z">
              <w:r w:rsidRPr="00DE36A4">
                <w:rPr>
                  <w:rFonts w:ascii="Consolas" w:eastAsiaTheme="minorEastAsia" w:hAnsi="Consolas"/>
                  <w:sz w:val="16"/>
                  <w:szCs w:val="16"/>
                  <w:lang w:eastAsia="ko-KR"/>
                </w:rPr>
                <w:t>**FrequencyInfoDL-SIB information element**</w:t>
              </w:r>
            </w:ins>
          </w:p>
          <w:p w14:paraId="49FD8204" w14:textId="77777777" w:rsidR="00C41267" w:rsidRPr="00DE36A4" w:rsidRDefault="00C41267">
            <w:pPr>
              <w:pStyle w:val="TAL"/>
              <w:keepNext w:val="0"/>
              <w:keepLines w:val="0"/>
              <w:rPr>
                <w:ins w:id="2007" w:author="6GSM-250325" w:date="2025-11-24T15:04:00Z" w16du:dateUtc="2025-10-29T04:33:00Z"/>
                <w:rFonts w:ascii="Consolas" w:eastAsiaTheme="minorEastAsia" w:hAnsi="Consolas"/>
                <w:sz w:val="16"/>
                <w:szCs w:val="16"/>
                <w:lang w:eastAsia="ko-KR"/>
              </w:rPr>
              <w:pPrChange w:id="2008" w:author="MCC" w:date="2025-11-24T15:19:00Z" w16du:dateUtc="2025-11-24T14:19:00Z">
                <w:pPr/>
              </w:pPrChange>
            </w:pPr>
          </w:p>
          <w:p w14:paraId="1D71B324" w14:textId="77777777" w:rsidR="00C41267" w:rsidRPr="00DE36A4" w:rsidRDefault="00C41267">
            <w:pPr>
              <w:pStyle w:val="TAL"/>
              <w:keepNext w:val="0"/>
              <w:keepLines w:val="0"/>
              <w:rPr>
                <w:ins w:id="2009" w:author="6GSM-250325" w:date="2025-11-24T15:04:00Z" w16du:dateUtc="2025-10-29T04:33:00Z"/>
                <w:rFonts w:ascii="Consolas" w:eastAsiaTheme="minorEastAsia" w:hAnsi="Consolas"/>
                <w:sz w:val="16"/>
                <w:szCs w:val="16"/>
                <w:lang w:eastAsia="ko-KR"/>
              </w:rPr>
              <w:pPrChange w:id="2010" w:author="MCC" w:date="2025-11-24T15:19:00Z" w16du:dateUtc="2025-11-24T14:19:00Z">
                <w:pPr/>
              </w:pPrChange>
            </w:pPr>
            <w:ins w:id="2011" w:author="6GSM-250325" w:date="2025-11-24T15:04:00Z" w16du:dateUtc="2025-10-29T04:33:00Z">
              <w:r w:rsidRPr="00DE36A4">
                <w:rPr>
                  <w:rFonts w:ascii="Consolas" w:eastAsiaTheme="minorEastAsia" w:hAnsi="Consolas"/>
                  <w:sz w:val="16"/>
                  <w:szCs w:val="16"/>
                  <w:lang w:eastAsia="ko-KR"/>
                </w:rPr>
                <w:t>&lt;</w:t>
              </w:r>
              <w:r w:rsidRPr="00DE36A4">
                <w:rPr>
                  <w:rFonts w:ascii="Consolas" w:eastAsiaTheme="minorEastAsia" w:hAnsi="Consolas"/>
                  <w:color w:val="C00000"/>
                  <w:sz w:val="16"/>
                  <w:szCs w:val="16"/>
                  <w:lang w:eastAsia="ko-KR"/>
                </w:rPr>
                <w:t>/div</w:t>
              </w:r>
              <w:r w:rsidRPr="00DE36A4">
                <w:rPr>
                  <w:rFonts w:ascii="Consolas" w:eastAsiaTheme="minorEastAsia" w:hAnsi="Consolas"/>
                  <w:sz w:val="16"/>
                  <w:szCs w:val="16"/>
                  <w:lang w:eastAsia="ko-KR"/>
                </w:rPr>
                <w:t>&gt;</w:t>
              </w:r>
            </w:ins>
          </w:p>
          <w:p w14:paraId="2DF21DD5" w14:textId="77777777" w:rsidR="00C41267" w:rsidRPr="00DE36A4" w:rsidRDefault="00C41267">
            <w:pPr>
              <w:pStyle w:val="TAL"/>
              <w:keepNext w:val="0"/>
              <w:keepLines w:val="0"/>
              <w:rPr>
                <w:ins w:id="2012" w:author="6GSM-250325" w:date="2025-11-24T15:04:00Z" w16du:dateUtc="2025-10-29T04:33:00Z"/>
                <w:rFonts w:ascii="Consolas" w:eastAsiaTheme="minorEastAsia" w:hAnsi="Consolas"/>
                <w:sz w:val="16"/>
                <w:szCs w:val="16"/>
                <w:lang w:eastAsia="ko-KR"/>
              </w:rPr>
              <w:pPrChange w:id="2013" w:author="MCC" w:date="2025-11-24T15:19:00Z" w16du:dateUtc="2025-11-24T14:19:00Z">
                <w:pPr/>
              </w:pPrChange>
            </w:pPr>
          </w:p>
          <w:p w14:paraId="3C6F3F3C" w14:textId="77777777" w:rsidR="00C41267" w:rsidRDefault="00C41267">
            <w:pPr>
              <w:pStyle w:val="TAL"/>
              <w:keepNext w:val="0"/>
              <w:keepLines w:val="0"/>
              <w:rPr>
                <w:ins w:id="2014" w:author="6GSM-250325" w:date="2025-11-24T15:04:00Z" w16du:dateUtc="2025-10-29T04:33:00Z"/>
                <w:rFonts w:ascii="Consolas" w:eastAsiaTheme="minorEastAsia" w:hAnsi="Consolas"/>
                <w:color w:val="C00000"/>
                <w:sz w:val="16"/>
                <w:szCs w:val="16"/>
                <w:lang w:eastAsia="ko-KR"/>
              </w:rPr>
              <w:pPrChange w:id="2015" w:author="MCC" w:date="2025-11-24T15:19:00Z" w16du:dateUtc="2025-11-24T14:19:00Z">
                <w:pPr/>
              </w:pPrChange>
            </w:pPr>
            <w:ins w:id="2016" w:author="6GSM-250325" w:date="2025-11-24T15:04:00Z" w16du:dateUtc="2025-10-29T04:33:00Z">
              <w:r w:rsidRPr="00DE36A4">
                <w:rPr>
                  <w:rFonts w:ascii="Consolas" w:eastAsiaTheme="minorEastAsia" w:hAnsi="Consolas"/>
                  <w:color w:val="C00000"/>
                  <w:sz w:val="16"/>
                  <w:szCs w:val="16"/>
                  <w:lang w:eastAsia="ko-KR"/>
                </w:rPr>
                <w:t>```asn1</w:t>
              </w:r>
            </w:ins>
          </w:p>
          <w:p w14:paraId="12D9A5E2" w14:textId="77777777" w:rsidR="00C41267" w:rsidRPr="00297F2B" w:rsidRDefault="00C41267">
            <w:pPr>
              <w:pStyle w:val="TAL"/>
              <w:keepNext w:val="0"/>
              <w:keepLines w:val="0"/>
              <w:rPr>
                <w:ins w:id="2017" w:author="6GSM-250325" w:date="2025-11-24T15:04:00Z" w16du:dateUtc="2025-10-29T04:33:00Z"/>
                <w:rFonts w:ascii="Consolas" w:eastAsiaTheme="minorEastAsia" w:hAnsi="Consolas"/>
                <w:sz w:val="16"/>
                <w:szCs w:val="16"/>
                <w:lang w:eastAsia="ko-KR"/>
              </w:rPr>
              <w:pPrChange w:id="2018" w:author="MCC" w:date="2025-11-24T15:19:00Z" w16du:dateUtc="2025-11-24T14:19:00Z">
                <w:pPr/>
              </w:pPrChange>
            </w:pPr>
            <w:ins w:id="2019" w:author="6GSM-250325" w:date="2025-11-24T15:04:00Z" w16du:dateUtc="2025-10-29T04:33:00Z">
              <w:r w:rsidRPr="00297F2B">
                <w:rPr>
                  <w:rFonts w:ascii="Consolas" w:eastAsiaTheme="minorEastAsia" w:hAnsi="Consolas"/>
                  <w:sz w:val="16"/>
                  <w:szCs w:val="16"/>
                  <w:lang w:eastAsia="ko-KR"/>
                </w:rPr>
                <w:t>-- ASN1START</w:t>
              </w:r>
            </w:ins>
          </w:p>
          <w:p w14:paraId="42BD94B6" w14:textId="77777777" w:rsidR="00C41267" w:rsidRPr="00297F2B" w:rsidRDefault="00C41267">
            <w:pPr>
              <w:pStyle w:val="TAL"/>
              <w:keepNext w:val="0"/>
              <w:keepLines w:val="0"/>
              <w:rPr>
                <w:ins w:id="2020" w:author="6GSM-250325" w:date="2025-11-24T15:04:00Z" w16du:dateUtc="2025-10-29T04:33:00Z"/>
                <w:rFonts w:ascii="Consolas" w:eastAsiaTheme="minorEastAsia" w:hAnsi="Consolas"/>
                <w:sz w:val="16"/>
                <w:szCs w:val="16"/>
                <w:lang w:eastAsia="ko-KR"/>
              </w:rPr>
              <w:pPrChange w:id="2021" w:author="MCC" w:date="2025-11-24T15:19:00Z" w16du:dateUtc="2025-11-24T14:19:00Z">
                <w:pPr/>
              </w:pPrChange>
            </w:pPr>
            <w:ins w:id="2022" w:author="6GSM-250325" w:date="2025-11-24T15:04:00Z" w16du:dateUtc="2025-10-29T04:33:00Z">
              <w:r w:rsidRPr="00297F2B">
                <w:rPr>
                  <w:rFonts w:ascii="Consolas" w:eastAsiaTheme="minorEastAsia" w:hAnsi="Consolas"/>
                  <w:sz w:val="16"/>
                  <w:szCs w:val="16"/>
                  <w:lang w:eastAsia="ko-KR"/>
                </w:rPr>
                <w:t>-- TAG-FREQUENCYINFODL-SIB-START</w:t>
              </w:r>
            </w:ins>
          </w:p>
          <w:p w14:paraId="7DFEDA23" w14:textId="77777777" w:rsidR="00C41267" w:rsidRDefault="00C41267">
            <w:pPr>
              <w:pStyle w:val="TAL"/>
              <w:keepNext w:val="0"/>
              <w:keepLines w:val="0"/>
              <w:rPr>
                <w:ins w:id="2023" w:author="6GSM-250325" w:date="2025-11-24T15:04:00Z" w16du:dateUtc="2025-10-29T04:33:00Z"/>
                <w:rFonts w:ascii="Consolas" w:eastAsiaTheme="minorEastAsia" w:hAnsi="Consolas"/>
                <w:sz w:val="16"/>
                <w:szCs w:val="16"/>
                <w:lang w:eastAsia="ko-KR"/>
              </w:rPr>
              <w:pPrChange w:id="2024" w:author="MCC" w:date="2025-11-24T15:19:00Z" w16du:dateUtc="2025-11-24T14:19:00Z">
                <w:pPr/>
              </w:pPrChange>
            </w:pPr>
          </w:p>
          <w:p w14:paraId="3503709E" w14:textId="77777777" w:rsidR="00C41267" w:rsidRPr="00DE36A4" w:rsidRDefault="00C41267">
            <w:pPr>
              <w:pStyle w:val="TAL"/>
              <w:keepNext w:val="0"/>
              <w:keepLines w:val="0"/>
              <w:rPr>
                <w:ins w:id="2025" w:author="6GSM-250325" w:date="2025-11-24T15:04:00Z" w16du:dateUtc="2025-10-29T04:33:00Z"/>
                <w:rFonts w:ascii="Consolas" w:eastAsiaTheme="minorEastAsia" w:hAnsi="Consolas"/>
                <w:sz w:val="16"/>
                <w:szCs w:val="16"/>
                <w:lang w:eastAsia="ko-KR"/>
              </w:rPr>
              <w:pPrChange w:id="2026" w:author="MCC" w:date="2025-11-24T15:19:00Z" w16du:dateUtc="2025-11-24T14:19:00Z">
                <w:pPr/>
              </w:pPrChange>
            </w:pPr>
            <w:ins w:id="2027" w:author="6GSM-250325" w:date="2025-11-24T15:04:00Z" w16du:dateUtc="2025-10-29T04:33:00Z">
              <w:r w:rsidRPr="00DE36A4">
                <w:rPr>
                  <w:rFonts w:ascii="Consolas" w:eastAsiaTheme="minorEastAsia" w:hAnsi="Consolas"/>
                  <w:sz w:val="16"/>
                  <w:szCs w:val="16"/>
                  <w:lang w:eastAsia="ko-KR"/>
                </w:rPr>
                <w:t>FrequencyInfoDL-SIB ::= SEQUENCE {</w:t>
              </w:r>
            </w:ins>
          </w:p>
          <w:p w14:paraId="600439A2" w14:textId="77777777" w:rsidR="00C41267" w:rsidRPr="00DE36A4" w:rsidRDefault="00C41267">
            <w:pPr>
              <w:pStyle w:val="TAL"/>
              <w:keepNext w:val="0"/>
              <w:keepLines w:val="0"/>
              <w:rPr>
                <w:ins w:id="2028" w:author="6GSM-250325" w:date="2025-11-24T15:04:00Z" w16du:dateUtc="2025-10-29T04:33:00Z"/>
                <w:rFonts w:ascii="Consolas" w:eastAsiaTheme="minorEastAsia" w:hAnsi="Consolas"/>
                <w:sz w:val="16"/>
                <w:szCs w:val="16"/>
                <w:lang w:eastAsia="ko-KR"/>
              </w:rPr>
              <w:pPrChange w:id="2029" w:author="MCC" w:date="2025-11-24T15:19:00Z" w16du:dateUtc="2025-11-24T14:19:00Z">
                <w:pPr/>
              </w:pPrChange>
            </w:pPr>
            <w:ins w:id="2030" w:author="6GSM-250325" w:date="2025-11-24T15:04:00Z" w16du:dateUtc="2025-10-29T04:33:00Z">
              <w:r w:rsidRPr="00DE36A4">
                <w:rPr>
                  <w:rFonts w:ascii="Consolas" w:eastAsiaTheme="minorEastAsia" w:hAnsi="Consolas"/>
                  <w:sz w:val="16"/>
                  <w:szCs w:val="16"/>
                  <w:lang w:eastAsia="ko-KR"/>
                </w:rPr>
                <w:t>    frequencyBandList MultiFrequencyBandListNR-SIB,</w:t>
              </w:r>
            </w:ins>
          </w:p>
          <w:p w14:paraId="1D23ECB2" w14:textId="77777777" w:rsidR="00C41267" w:rsidRPr="00DE36A4" w:rsidRDefault="00C41267">
            <w:pPr>
              <w:pStyle w:val="TAL"/>
              <w:keepNext w:val="0"/>
              <w:keepLines w:val="0"/>
              <w:rPr>
                <w:ins w:id="2031" w:author="6GSM-250325" w:date="2025-11-24T15:04:00Z" w16du:dateUtc="2025-10-29T04:33:00Z"/>
                <w:rFonts w:ascii="Consolas" w:eastAsiaTheme="minorEastAsia" w:hAnsi="Consolas"/>
                <w:sz w:val="16"/>
                <w:szCs w:val="16"/>
                <w:lang w:eastAsia="ko-KR"/>
              </w:rPr>
              <w:pPrChange w:id="2032" w:author="MCC" w:date="2025-11-24T15:19:00Z" w16du:dateUtc="2025-11-24T14:19:00Z">
                <w:pPr/>
              </w:pPrChange>
            </w:pPr>
            <w:ins w:id="2033" w:author="6GSM-250325" w:date="2025-11-24T15:04:00Z" w16du:dateUtc="2025-10-29T04:33:00Z">
              <w:r w:rsidRPr="00DE36A4">
                <w:rPr>
                  <w:rFonts w:ascii="Consolas" w:eastAsiaTheme="minorEastAsia" w:hAnsi="Consolas"/>
                  <w:sz w:val="16"/>
                  <w:szCs w:val="16"/>
                  <w:lang w:eastAsia="ko-KR"/>
                </w:rPr>
                <w:t>    offsetToPointA INTEGER (0..2199),</w:t>
              </w:r>
            </w:ins>
          </w:p>
          <w:p w14:paraId="063C3146" w14:textId="77777777" w:rsidR="00C41267" w:rsidRPr="00DE36A4" w:rsidRDefault="00C41267">
            <w:pPr>
              <w:pStyle w:val="TAL"/>
              <w:keepNext w:val="0"/>
              <w:keepLines w:val="0"/>
              <w:rPr>
                <w:ins w:id="2034" w:author="6GSM-250325" w:date="2025-11-24T15:04:00Z" w16du:dateUtc="2025-10-29T04:33:00Z"/>
                <w:rFonts w:ascii="Consolas" w:eastAsiaTheme="minorEastAsia" w:hAnsi="Consolas"/>
                <w:sz w:val="16"/>
                <w:szCs w:val="16"/>
                <w:lang w:eastAsia="ko-KR"/>
              </w:rPr>
              <w:pPrChange w:id="2035" w:author="MCC" w:date="2025-11-24T15:19:00Z" w16du:dateUtc="2025-11-24T14:19:00Z">
                <w:pPr/>
              </w:pPrChange>
            </w:pPr>
            <w:ins w:id="2036" w:author="6GSM-250325" w:date="2025-11-24T15:04:00Z" w16du:dateUtc="2025-10-29T04:33:00Z">
              <w:r w:rsidRPr="00DE36A4">
                <w:rPr>
                  <w:rFonts w:ascii="Consolas" w:eastAsiaTheme="minorEastAsia" w:hAnsi="Consolas"/>
                  <w:sz w:val="16"/>
                  <w:szCs w:val="16"/>
                  <w:lang w:eastAsia="ko-KR"/>
                </w:rPr>
                <w:t>    scs-SpecificCarrierList SEQUENCE (SIZE (1..maxSCSs)) OF SCS-SpecificCarrier</w:t>
              </w:r>
            </w:ins>
          </w:p>
          <w:p w14:paraId="4E3AFE48" w14:textId="77777777" w:rsidR="00C41267" w:rsidRPr="00DE36A4" w:rsidRDefault="00C41267">
            <w:pPr>
              <w:pStyle w:val="TAL"/>
              <w:keepNext w:val="0"/>
              <w:keepLines w:val="0"/>
              <w:rPr>
                <w:ins w:id="2037" w:author="6GSM-250325" w:date="2025-11-24T15:04:00Z" w16du:dateUtc="2025-10-29T04:33:00Z"/>
                <w:rFonts w:ascii="Consolas" w:eastAsiaTheme="minorEastAsia" w:hAnsi="Consolas"/>
                <w:sz w:val="16"/>
                <w:szCs w:val="16"/>
                <w:lang w:eastAsia="ko-KR"/>
              </w:rPr>
              <w:pPrChange w:id="2038" w:author="MCC" w:date="2025-11-24T15:19:00Z" w16du:dateUtc="2025-11-24T14:19:00Z">
                <w:pPr/>
              </w:pPrChange>
            </w:pPr>
            <w:ins w:id="2039" w:author="6GSM-250325" w:date="2025-11-24T15:04:00Z" w16du:dateUtc="2025-10-29T04:33:00Z">
              <w:r w:rsidRPr="00DE36A4">
                <w:rPr>
                  <w:rFonts w:ascii="Consolas" w:eastAsiaTheme="minorEastAsia" w:hAnsi="Consolas"/>
                  <w:sz w:val="16"/>
                  <w:szCs w:val="16"/>
                  <w:lang w:eastAsia="ko-KR"/>
                </w:rPr>
                <w:t>}</w:t>
              </w:r>
            </w:ins>
          </w:p>
          <w:p w14:paraId="4839DE4E" w14:textId="77777777" w:rsidR="00C41267" w:rsidRPr="00DE36A4" w:rsidRDefault="00C41267">
            <w:pPr>
              <w:pStyle w:val="TAL"/>
              <w:keepNext w:val="0"/>
              <w:keepLines w:val="0"/>
              <w:rPr>
                <w:ins w:id="2040" w:author="6GSM-250325" w:date="2025-11-24T15:04:00Z" w16du:dateUtc="2025-10-29T04:33:00Z"/>
                <w:rFonts w:ascii="Consolas" w:eastAsiaTheme="minorEastAsia" w:hAnsi="Consolas"/>
                <w:color w:val="C00000"/>
                <w:sz w:val="16"/>
                <w:szCs w:val="16"/>
                <w:lang w:eastAsia="ko-KR"/>
              </w:rPr>
              <w:pPrChange w:id="2041" w:author="MCC" w:date="2025-11-24T15:19:00Z" w16du:dateUtc="2025-11-24T14:19:00Z">
                <w:pPr/>
              </w:pPrChange>
            </w:pPr>
            <w:ins w:id="2042" w:author="6GSM-250325" w:date="2025-11-24T15:04:00Z" w16du:dateUtc="2025-10-29T04:33:00Z">
              <w:r w:rsidRPr="00DE36A4">
                <w:rPr>
                  <w:rFonts w:ascii="Consolas" w:eastAsiaTheme="minorEastAsia" w:hAnsi="Consolas"/>
                  <w:color w:val="C00000"/>
                  <w:sz w:val="16"/>
                  <w:szCs w:val="16"/>
                  <w:lang w:eastAsia="ko-KR"/>
                </w:rPr>
                <w:t>```</w:t>
              </w:r>
            </w:ins>
          </w:p>
          <w:p w14:paraId="6F12417B" w14:textId="77777777" w:rsidR="00C41267" w:rsidRDefault="00C41267">
            <w:pPr>
              <w:pStyle w:val="TAL"/>
              <w:keepNext w:val="0"/>
              <w:keepLines w:val="0"/>
              <w:rPr>
                <w:ins w:id="2043" w:author="6GSM-250325" w:date="2025-11-24T15:04:00Z" w16du:dateUtc="2025-10-29T04:33:00Z"/>
                <w:rFonts w:eastAsiaTheme="minorEastAsia"/>
                <w:lang w:eastAsia="ko-KR"/>
              </w:rPr>
              <w:pPrChange w:id="2044" w:author="MCC" w:date="2025-11-24T15:19:00Z" w16du:dateUtc="2025-11-24T14:19:00Z">
                <w:pPr/>
              </w:pPrChange>
            </w:pPr>
          </w:p>
          <w:p w14:paraId="2A670226" w14:textId="77777777" w:rsidR="00C41267" w:rsidRDefault="00C41267">
            <w:pPr>
              <w:pStyle w:val="TAL"/>
              <w:keepNext w:val="0"/>
              <w:keepLines w:val="0"/>
              <w:rPr>
                <w:ins w:id="2045" w:author="6GSM-250325" w:date="2025-11-24T15:04:00Z" w16du:dateUtc="2025-10-29T04:33:00Z"/>
                <w:rFonts w:eastAsiaTheme="minorEastAsia"/>
                <w:lang w:eastAsia="ko-KR"/>
              </w:rPr>
              <w:pPrChange w:id="2046" w:author="MCC" w:date="2025-11-24T15:19:00Z" w16du:dateUtc="2025-11-24T14:19:00Z">
                <w:pPr/>
              </w:pPrChange>
            </w:pPr>
          </w:p>
        </w:tc>
        <w:tc>
          <w:tcPr>
            <w:tcW w:w="5395" w:type="dxa"/>
          </w:tcPr>
          <w:p w14:paraId="4CCA2606" w14:textId="77777777" w:rsidR="00C41267" w:rsidRPr="00452C3F" w:rsidRDefault="00C41267">
            <w:pPr>
              <w:pStyle w:val="TAL"/>
              <w:keepNext w:val="0"/>
              <w:keepLines w:val="0"/>
              <w:pBdr>
                <w:bottom w:val="double" w:sz="4" w:space="1" w:color="auto"/>
              </w:pBdr>
              <w:rPr>
                <w:ins w:id="2047" w:author="6GSM-250325" w:date="2025-11-24T15:04:00Z" w16du:dateUtc="2025-10-29T04:33:00Z"/>
                <w:lang w:eastAsia="en-US"/>
              </w:rPr>
              <w:pPrChange w:id="2048" w:author="MCC" w:date="2025-11-24T15:19:00Z" w16du:dateUtc="2025-11-24T14:19:00Z">
                <w:pPr>
                  <w:pStyle w:val="TAL"/>
                  <w:pBdr>
                    <w:bottom w:val="double" w:sz="6" w:space="1" w:color="auto"/>
                  </w:pBdr>
                </w:pPr>
              </w:pPrChange>
            </w:pPr>
            <w:ins w:id="2049" w:author="6GSM-250325" w:date="2025-11-24T15:04:00Z" w16du:dateUtc="2025-10-29T04:33:00Z">
              <w:r w:rsidRPr="00452C3F">
                <w:rPr>
                  <w:rFonts w:hint="eastAsia"/>
                  <w:lang w:eastAsia="en-US"/>
                </w:rPr>
                <w:t>Front Matter for LaTeX document (Setup):</w:t>
              </w:r>
            </w:ins>
          </w:p>
          <w:p w14:paraId="02219331" w14:textId="77777777" w:rsidR="00C41267" w:rsidRPr="00406BAB" w:rsidRDefault="00C41267">
            <w:pPr>
              <w:pStyle w:val="TAL"/>
              <w:keepNext w:val="0"/>
              <w:keepLines w:val="0"/>
              <w:rPr>
                <w:ins w:id="2050" w:author="6GSM-250325" w:date="2025-11-24T15:04:00Z" w16du:dateUtc="2025-10-29T04:33:00Z"/>
                <w:rFonts w:ascii="Consolas" w:eastAsiaTheme="minorEastAsia" w:hAnsi="Consolas"/>
                <w:sz w:val="16"/>
                <w:szCs w:val="16"/>
                <w:lang w:eastAsia="ko-KR"/>
              </w:rPr>
              <w:pPrChange w:id="2051" w:author="MCC" w:date="2025-11-24T15:19:00Z" w16du:dateUtc="2025-11-24T14:19:00Z">
                <w:pPr/>
              </w:pPrChange>
            </w:pPr>
            <w:ins w:id="2052" w:author="6GSM-250325" w:date="2025-11-24T15:04:00Z" w16du:dateUtc="2025-10-29T04:33:00Z">
              <w:r w:rsidRPr="00406BAB">
                <w:rPr>
                  <w:rFonts w:ascii="Consolas" w:eastAsiaTheme="minorEastAsia" w:hAnsi="Consolas"/>
                  <w:color w:val="7030A0"/>
                  <w:sz w:val="16"/>
                  <w:szCs w:val="16"/>
                  <w:lang w:eastAsia="ko-KR"/>
                </w:rPr>
                <w:t>\documentclass</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article</w:t>
              </w:r>
              <w:r w:rsidRPr="00406BAB">
                <w:rPr>
                  <w:rFonts w:ascii="Consolas" w:eastAsiaTheme="minorEastAsia" w:hAnsi="Consolas"/>
                  <w:sz w:val="16"/>
                  <w:szCs w:val="16"/>
                  <w:lang w:eastAsia="ko-KR"/>
                </w:rPr>
                <w:t>}</w:t>
              </w:r>
            </w:ins>
          </w:p>
          <w:p w14:paraId="5D187E90" w14:textId="77777777" w:rsidR="00C41267" w:rsidRPr="00406BAB" w:rsidRDefault="00C41267">
            <w:pPr>
              <w:pStyle w:val="TAL"/>
              <w:keepNext w:val="0"/>
              <w:keepLines w:val="0"/>
              <w:rPr>
                <w:ins w:id="2053" w:author="6GSM-250325" w:date="2025-11-24T15:04:00Z" w16du:dateUtc="2025-10-29T04:33:00Z"/>
                <w:rFonts w:ascii="Consolas" w:eastAsiaTheme="minorEastAsia" w:hAnsi="Consolas"/>
                <w:sz w:val="16"/>
                <w:szCs w:val="16"/>
                <w:lang w:eastAsia="ko-KR"/>
              </w:rPr>
              <w:pPrChange w:id="2054" w:author="MCC" w:date="2025-11-24T15:19:00Z" w16du:dateUtc="2025-11-24T14:19:00Z">
                <w:pPr/>
              </w:pPrChange>
            </w:pPr>
          </w:p>
          <w:p w14:paraId="0FBC4A43" w14:textId="77777777" w:rsidR="00C41267" w:rsidRPr="00406BAB" w:rsidRDefault="00C41267">
            <w:pPr>
              <w:pStyle w:val="TAL"/>
              <w:keepNext w:val="0"/>
              <w:keepLines w:val="0"/>
              <w:rPr>
                <w:ins w:id="2055" w:author="6GSM-250325" w:date="2025-11-24T15:04:00Z" w16du:dateUtc="2025-10-29T04:33:00Z"/>
                <w:rFonts w:ascii="Consolas" w:eastAsiaTheme="minorEastAsia" w:hAnsi="Consolas"/>
                <w:color w:val="538135" w:themeColor="accent6" w:themeShade="BF"/>
                <w:sz w:val="16"/>
                <w:szCs w:val="16"/>
                <w:lang w:eastAsia="ko-KR"/>
              </w:rPr>
              <w:pPrChange w:id="2056" w:author="MCC" w:date="2025-11-24T15:19:00Z" w16du:dateUtc="2025-11-24T14:19:00Z">
                <w:pPr/>
              </w:pPrChange>
            </w:pPr>
            <w:ins w:id="2057" w:author="6GSM-250325" w:date="2025-11-24T15:04:00Z" w16du:dateUtc="2025-10-29T04:33:00Z">
              <w:r w:rsidRPr="00406BAB">
                <w:rPr>
                  <w:rFonts w:ascii="Consolas" w:eastAsiaTheme="minorEastAsia" w:hAnsi="Consolas"/>
                  <w:color w:val="538135" w:themeColor="accent6" w:themeShade="BF"/>
                  <w:sz w:val="16"/>
                  <w:szCs w:val="16"/>
                  <w:lang w:eastAsia="ko-KR"/>
                </w:rPr>
                <w:t>% Packages for formatting</w:t>
              </w:r>
            </w:ins>
          </w:p>
          <w:p w14:paraId="45799EB1" w14:textId="77777777" w:rsidR="00C41267" w:rsidRPr="000E411B" w:rsidRDefault="00C41267">
            <w:pPr>
              <w:pStyle w:val="TAL"/>
              <w:keepNext w:val="0"/>
              <w:keepLines w:val="0"/>
              <w:rPr>
                <w:ins w:id="2058" w:author="6GSM-250325" w:date="2025-11-24T15:04:00Z" w16du:dateUtc="2025-10-29T04:33:00Z"/>
                <w:rFonts w:ascii="Consolas" w:eastAsiaTheme="minorEastAsia" w:hAnsi="Consolas"/>
                <w:color w:val="7030A0"/>
                <w:sz w:val="16"/>
                <w:szCs w:val="16"/>
                <w:lang w:eastAsia="ko-KR"/>
              </w:rPr>
              <w:pPrChange w:id="2059" w:author="MCC" w:date="2025-11-24T15:19:00Z" w16du:dateUtc="2025-11-24T14:19:00Z">
                <w:pPr/>
              </w:pPrChange>
            </w:pPr>
            <w:ins w:id="2060" w:author="6GSM-250325" w:date="2025-11-24T15:04:00Z" w16du:dateUtc="2025-10-29T04:33:00Z">
              <w:r w:rsidRPr="000E411B">
                <w:rPr>
                  <w:rFonts w:ascii="Consolas" w:eastAsiaTheme="minorEastAsia" w:hAnsi="Consolas"/>
                  <w:color w:val="7030A0"/>
                  <w:sz w:val="16"/>
                  <w:szCs w:val="16"/>
                  <w:lang w:eastAsia="ko-KR"/>
                </w:rPr>
                <w:t>\usepackage{</w:t>
              </w:r>
              <w:r w:rsidRPr="000E411B">
                <w:rPr>
                  <w:rFonts w:ascii="Consolas" w:eastAsiaTheme="minorEastAsia" w:hAnsi="Consolas"/>
                  <w:color w:val="C00000"/>
                  <w:sz w:val="16"/>
                  <w:szCs w:val="16"/>
                  <w:lang w:eastAsia="ko-KR"/>
                </w:rPr>
                <w:t>xcolor</w:t>
              </w:r>
              <w:r w:rsidRPr="000E411B">
                <w:rPr>
                  <w:rFonts w:ascii="Consolas" w:eastAsiaTheme="minorEastAsia" w:hAnsi="Consolas"/>
                  <w:color w:val="7030A0"/>
                  <w:sz w:val="16"/>
                  <w:szCs w:val="16"/>
                  <w:lang w:eastAsia="ko-KR"/>
                </w:rPr>
                <w:t>}</w:t>
              </w:r>
            </w:ins>
          </w:p>
          <w:p w14:paraId="65C9C889" w14:textId="77777777" w:rsidR="00C41267" w:rsidRPr="000E411B" w:rsidRDefault="00C41267">
            <w:pPr>
              <w:pStyle w:val="TAL"/>
              <w:keepNext w:val="0"/>
              <w:keepLines w:val="0"/>
              <w:rPr>
                <w:ins w:id="2061" w:author="6GSM-250325" w:date="2025-11-24T15:04:00Z" w16du:dateUtc="2025-10-29T04:33:00Z"/>
                <w:rFonts w:ascii="Consolas" w:eastAsiaTheme="minorEastAsia" w:hAnsi="Consolas"/>
                <w:color w:val="7030A0"/>
                <w:sz w:val="16"/>
                <w:szCs w:val="16"/>
                <w:lang w:eastAsia="ko-KR"/>
              </w:rPr>
              <w:pPrChange w:id="2062" w:author="MCC" w:date="2025-11-24T15:19:00Z" w16du:dateUtc="2025-11-24T14:19:00Z">
                <w:pPr/>
              </w:pPrChange>
            </w:pPr>
            <w:ins w:id="2063" w:author="6GSM-250325" w:date="2025-11-24T15:04:00Z" w16du:dateUtc="2025-10-29T04:33:00Z">
              <w:r w:rsidRPr="000E411B">
                <w:rPr>
                  <w:rFonts w:ascii="Consolas" w:eastAsiaTheme="minorEastAsia" w:hAnsi="Consolas"/>
                  <w:color w:val="7030A0"/>
                  <w:sz w:val="16"/>
                  <w:szCs w:val="16"/>
                  <w:lang w:eastAsia="ko-KR"/>
                </w:rPr>
                <w:t>\usepackage{</w:t>
              </w:r>
              <w:r w:rsidRPr="000E411B">
                <w:rPr>
                  <w:rFonts w:ascii="Consolas" w:eastAsiaTheme="minorEastAsia" w:hAnsi="Consolas"/>
                  <w:color w:val="C00000"/>
                  <w:sz w:val="16"/>
                  <w:szCs w:val="16"/>
                  <w:lang w:eastAsia="ko-KR"/>
                </w:rPr>
                <w:t>listings</w:t>
              </w:r>
              <w:r w:rsidRPr="000E411B">
                <w:rPr>
                  <w:rFonts w:ascii="Consolas" w:eastAsiaTheme="minorEastAsia" w:hAnsi="Consolas"/>
                  <w:color w:val="7030A0"/>
                  <w:sz w:val="16"/>
                  <w:szCs w:val="16"/>
                  <w:lang w:eastAsia="ko-KR"/>
                </w:rPr>
                <w:t>}</w:t>
              </w:r>
            </w:ins>
          </w:p>
          <w:p w14:paraId="091F209D" w14:textId="77777777" w:rsidR="00C41267" w:rsidRPr="00406BAB" w:rsidRDefault="00C41267">
            <w:pPr>
              <w:pStyle w:val="TAL"/>
              <w:keepNext w:val="0"/>
              <w:keepLines w:val="0"/>
              <w:rPr>
                <w:ins w:id="2064" w:author="6GSM-250325" w:date="2025-11-24T15:04:00Z" w16du:dateUtc="2025-10-29T04:33:00Z"/>
                <w:rFonts w:ascii="Consolas" w:eastAsiaTheme="minorEastAsia" w:hAnsi="Consolas"/>
                <w:sz w:val="16"/>
                <w:szCs w:val="16"/>
                <w:lang w:eastAsia="ko-KR"/>
              </w:rPr>
              <w:pPrChange w:id="2065" w:author="MCC" w:date="2025-11-24T15:19:00Z" w16du:dateUtc="2025-11-24T14:19:00Z">
                <w:pPr/>
              </w:pPrChange>
            </w:pPr>
            <w:ins w:id="2066" w:author="6GSM-250325" w:date="2025-11-24T15:04:00Z" w16du:dateUtc="2025-10-29T04:33:00Z">
              <w:r w:rsidRPr="00406BAB">
                <w:rPr>
                  <w:rFonts w:ascii="Consolas" w:eastAsiaTheme="minorEastAsia" w:hAnsi="Consolas"/>
                  <w:color w:val="7030A0"/>
                  <w:sz w:val="16"/>
                  <w:szCs w:val="16"/>
                  <w:lang w:eastAsia="ko-KR"/>
                </w:rPr>
                <w:t>\usepackage</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geometry</w:t>
              </w:r>
              <w:r w:rsidRPr="00406BAB">
                <w:rPr>
                  <w:rFonts w:ascii="Consolas" w:eastAsiaTheme="minorEastAsia" w:hAnsi="Consolas"/>
                  <w:sz w:val="16"/>
                  <w:szCs w:val="16"/>
                  <w:lang w:eastAsia="ko-KR"/>
                </w:rPr>
                <w:t>}</w:t>
              </w:r>
            </w:ins>
          </w:p>
          <w:p w14:paraId="0A32EFA5" w14:textId="77777777" w:rsidR="00C41267" w:rsidRPr="00406BAB" w:rsidRDefault="00C41267">
            <w:pPr>
              <w:pStyle w:val="TAL"/>
              <w:keepNext w:val="0"/>
              <w:keepLines w:val="0"/>
              <w:rPr>
                <w:ins w:id="2067" w:author="6GSM-250325" w:date="2025-11-24T15:04:00Z" w16du:dateUtc="2025-10-29T04:33:00Z"/>
                <w:rFonts w:ascii="Consolas" w:eastAsiaTheme="minorEastAsia" w:hAnsi="Consolas"/>
                <w:sz w:val="16"/>
                <w:szCs w:val="16"/>
                <w:lang w:eastAsia="ko-KR"/>
              </w:rPr>
              <w:pPrChange w:id="2068" w:author="MCC" w:date="2025-11-24T15:19:00Z" w16du:dateUtc="2025-11-24T14:19:00Z">
                <w:pPr/>
              </w:pPrChange>
            </w:pPr>
            <w:ins w:id="2069" w:author="6GSM-250325" w:date="2025-11-24T15:04:00Z" w16du:dateUtc="2025-10-29T04:33:00Z">
              <w:r w:rsidRPr="00406BAB">
                <w:rPr>
                  <w:rFonts w:ascii="Consolas" w:eastAsiaTheme="minorEastAsia" w:hAnsi="Consolas"/>
                  <w:color w:val="0070C0"/>
                  <w:sz w:val="16"/>
                  <w:szCs w:val="16"/>
                  <w:lang w:eastAsia="ko-KR"/>
                </w:rPr>
                <w:t>\geometry</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margin</w:t>
              </w:r>
              <w:r w:rsidRPr="00406BAB">
                <w:rPr>
                  <w:rFonts w:ascii="Consolas" w:eastAsiaTheme="minorEastAsia" w:hAnsi="Consolas"/>
                  <w:sz w:val="16"/>
                  <w:szCs w:val="16"/>
                  <w:lang w:eastAsia="ko-KR"/>
                </w:rPr>
                <w:t>=1in}</w:t>
              </w:r>
            </w:ins>
          </w:p>
          <w:p w14:paraId="5F2040CA" w14:textId="77777777" w:rsidR="00C41267" w:rsidRDefault="00C41267">
            <w:pPr>
              <w:pStyle w:val="TAL"/>
              <w:keepNext w:val="0"/>
              <w:keepLines w:val="0"/>
              <w:rPr>
                <w:ins w:id="2070" w:author="6GSM-250325" w:date="2025-11-24T15:04:00Z" w16du:dateUtc="2025-10-29T04:33:00Z"/>
                <w:rFonts w:ascii="Consolas" w:eastAsiaTheme="minorEastAsia" w:hAnsi="Consolas"/>
                <w:sz w:val="16"/>
                <w:szCs w:val="16"/>
                <w:lang w:eastAsia="ko-KR"/>
              </w:rPr>
              <w:pPrChange w:id="2071" w:author="MCC" w:date="2025-11-24T15:19:00Z" w16du:dateUtc="2025-11-24T14:19:00Z">
                <w:pPr/>
              </w:pPrChange>
            </w:pPr>
          </w:p>
          <w:p w14:paraId="736279E5" w14:textId="77777777" w:rsidR="00C41267" w:rsidRPr="0080195C" w:rsidRDefault="00C41267">
            <w:pPr>
              <w:pStyle w:val="TAL"/>
              <w:keepNext w:val="0"/>
              <w:keepLines w:val="0"/>
              <w:rPr>
                <w:ins w:id="2072" w:author="6GSM-250325" w:date="2025-11-24T15:04:00Z" w16du:dateUtc="2025-10-29T04:33:00Z"/>
                <w:rFonts w:ascii="Consolas" w:eastAsiaTheme="minorEastAsia" w:hAnsi="Consolas"/>
                <w:color w:val="538135" w:themeColor="accent6" w:themeShade="BF"/>
                <w:sz w:val="16"/>
                <w:szCs w:val="16"/>
                <w:lang w:eastAsia="ko-KR"/>
              </w:rPr>
              <w:pPrChange w:id="2073" w:author="MCC" w:date="2025-11-24T15:19:00Z" w16du:dateUtc="2025-11-24T14:19:00Z">
                <w:pPr/>
              </w:pPrChange>
            </w:pPr>
            <w:ins w:id="2074" w:author="6GSM-250325" w:date="2025-11-24T15:04:00Z" w16du:dateUtc="2025-10-29T04:33:00Z">
              <w:r w:rsidRPr="0080195C">
                <w:rPr>
                  <w:rFonts w:ascii="Consolas" w:eastAsiaTheme="minorEastAsia" w:hAnsi="Consolas"/>
                  <w:color w:val="538135" w:themeColor="accent6" w:themeShade="BF"/>
                  <w:sz w:val="16"/>
                  <w:szCs w:val="16"/>
                  <w:lang w:eastAsia="ko-KR"/>
                </w:rPr>
                <w:t>% Color palette</w:t>
              </w:r>
            </w:ins>
          </w:p>
          <w:p w14:paraId="23EB3157" w14:textId="77777777" w:rsidR="00C41267" w:rsidRPr="0080195C" w:rsidRDefault="00C41267">
            <w:pPr>
              <w:pStyle w:val="TAL"/>
              <w:keepNext w:val="0"/>
              <w:keepLines w:val="0"/>
              <w:rPr>
                <w:ins w:id="2075" w:author="6GSM-250325" w:date="2025-11-24T15:04:00Z" w16du:dateUtc="2025-10-29T04:33:00Z"/>
                <w:rFonts w:ascii="Consolas" w:eastAsiaTheme="minorEastAsia" w:hAnsi="Consolas"/>
                <w:sz w:val="16"/>
                <w:szCs w:val="16"/>
                <w:lang w:eastAsia="ko-KR"/>
              </w:rPr>
              <w:pPrChange w:id="2076" w:author="MCC" w:date="2025-11-24T15:19:00Z" w16du:dateUtc="2025-11-24T14:19:00Z">
                <w:pPr/>
              </w:pPrChange>
            </w:pPr>
            <w:ins w:id="2077" w:author="6GSM-250325" w:date="2025-11-24T15:04:00Z" w16du:dateUtc="2025-10-29T04:33:00Z">
              <w:r w:rsidRPr="0080195C">
                <w:rPr>
                  <w:rFonts w:ascii="Consolas" w:eastAsiaTheme="minorEastAsia" w:hAnsi="Consolas"/>
                  <w:color w:val="0070C0"/>
                  <w:sz w:val="16"/>
                  <w:szCs w:val="16"/>
                  <w:lang w:eastAsia="ko-KR"/>
                </w:rPr>
                <w:t>\definecolor</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asnKeyword</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HTML</w:t>
              </w:r>
              <w:r w:rsidRPr="0080195C">
                <w:rPr>
                  <w:rFonts w:ascii="Consolas" w:eastAsiaTheme="minorEastAsia" w:hAnsi="Consolas"/>
                  <w:sz w:val="16"/>
                  <w:szCs w:val="16"/>
                  <w:lang w:eastAsia="ko-KR"/>
                </w:rPr>
                <w:t xml:space="preserve">}{8B0000} </w:t>
              </w:r>
              <w:r w:rsidRPr="0080195C">
                <w:rPr>
                  <w:rFonts w:ascii="Consolas" w:eastAsiaTheme="minorEastAsia" w:hAnsi="Consolas"/>
                  <w:color w:val="538135" w:themeColor="accent6" w:themeShade="BF"/>
                  <w:sz w:val="16"/>
                  <w:szCs w:val="16"/>
                  <w:lang w:eastAsia="ko-KR"/>
                </w:rPr>
                <w:t>% maroon</w:t>
              </w:r>
            </w:ins>
          </w:p>
          <w:p w14:paraId="10D0A6DB" w14:textId="77777777" w:rsidR="00C41267" w:rsidRPr="0080195C" w:rsidRDefault="00C41267">
            <w:pPr>
              <w:pStyle w:val="TAL"/>
              <w:keepNext w:val="0"/>
              <w:keepLines w:val="0"/>
              <w:rPr>
                <w:ins w:id="2078" w:author="6GSM-250325" w:date="2025-11-24T15:04:00Z" w16du:dateUtc="2025-10-29T04:33:00Z"/>
                <w:rFonts w:ascii="Consolas" w:eastAsiaTheme="minorEastAsia" w:hAnsi="Consolas"/>
                <w:sz w:val="16"/>
                <w:szCs w:val="16"/>
                <w:lang w:eastAsia="ko-KR"/>
              </w:rPr>
              <w:pPrChange w:id="2079" w:author="MCC" w:date="2025-11-24T15:19:00Z" w16du:dateUtc="2025-11-24T14:19:00Z">
                <w:pPr/>
              </w:pPrChange>
            </w:pPr>
            <w:ins w:id="2080" w:author="6GSM-250325" w:date="2025-11-24T15:04:00Z" w16du:dateUtc="2025-10-29T04:33:00Z">
              <w:r w:rsidRPr="0080195C">
                <w:rPr>
                  <w:rFonts w:ascii="Consolas" w:eastAsiaTheme="minorEastAsia" w:hAnsi="Consolas"/>
                  <w:color w:val="0070C0"/>
                  <w:sz w:val="16"/>
                  <w:szCs w:val="16"/>
                  <w:lang w:eastAsia="ko-KR"/>
                </w:rPr>
                <w:t>\definecolor</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asnComment</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HTML</w:t>
              </w:r>
              <w:r w:rsidRPr="0080195C">
                <w:rPr>
                  <w:rFonts w:ascii="Consolas" w:eastAsiaTheme="minorEastAsia" w:hAnsi="Consolas"/>
                  <w:sz w:val="16"/>
                  <w:szCs w:val="16"/>
                  <w:lang w:eastAsia="ko-KR"/>
                </w:rPr>
                <w:t xml:space="preserve">}{6A737D} </w:t>
              </w:r>
              <w:r w:rsidRPr="0080195C">
                <w:rPr>
                  <w:rFonts w:ascii="Consolas" w:eastAsiaTheme="minorEastAsia" w:hAnsi="Consolas"/>
                  <w:color w:val="538135" w:themeColor="accent6" w:themeShade="BF"/>
                  <w:sz w:val="16"/>
                  <w:szCs w:val="16"/>
                  <w:lang w:eastAsia="ko-KR"/>
                </w:rPr>
                <w:t>% gray</w:t>
              </w:r>
            </w:ins>
          </w:p>
          <w:p w14:paraId="2F9DE7A4" w14:textId="77777777" w:rsidR="00C41267" w:rsidRPr="0080195C" w:rsidRDefault="00C41267">
            <w:pPr>
              <w:pStyle w:val="TAL"/>
              <w:keepNext w:val="0"/>
              <w:keepLines w:val="0"/>
              <w:rPr>
                <w:ins w:id="2081" w:author="6GSM-250325" w:date="2025-11-24T15:04:00Z" w16du:dateUtc="2025-10-29T04:33:00Z"/>
                <w:rFonts w:ascii="Consolas" w:eastAsiaTheme="minorEastAsia" w:hAnsi="Consolas"/>
                <w:sz w:val="16"/>
                <w:szCs w:val="16"/>
                <w:lang w:eastAsia="ko-KR"/>
              </w:rPr>
              <w:pPrChange w:id="2082" w:author="MCC" w:date="2025-11-24T15:19:00Z" w16du:dateUtc="2025-11-24T14:19:00Z">
                <w:pPr/>
              </w:pPrChange>
            </w:pPr>
            <w:ins w:id="2083" w:author="6GSM-250325" w:date="2025-11-24T15:04:00Z" w16du:dateUtc="2025-10-29T04:33:00Z">
              <w:r w:rsidRPr="0080195C">
                <w:rPr>
                  <w:rFonts w:ascii="Consolas" w:eastAsiaTheme="minorEastAsia" w:hAnsi="Consolas"/>
                  <w:color w:val="0070C0"/>
                  <w:sz w:val="16"/>
                  <w:szCs w:val="16"/>
                  <w:lang w:eastAsia="ko-KR"/>
                </w:rPr>
                <w:t>\definecolor</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asnString</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HTML</w:t>
              </w:r>
              <w:r w:rsidRPr="0080195C">
                <w:rPr>
                  <w:rFonts w:ascii="Consolas" w:eastAsiaTheme="minorEastAsia" w:hAnsi="Consolas"/>
                  <w:sz w:val="16"/>
                  <w:szCs w:val="16"/>
                  <w:lang w:eastAsia="ko-KR"/>
                </w:rPr>
                <w:t>}{032F62}  </w:t>
              </w:r>
              <w:r w:rsidRPr="0080195C">
                <w:rPr>
                  <w:rFonts w:ascii="Consolas" w:eastAsiaTheme="minorEastAsia" w:hAnsi="Consolas"/>
                  <w:color w:val="538135" w:themeColor="accent6" w:themeShade="BF"/>
                  <w:sz w:val="16"/>
                  <w:szCs w:val="16"/>
                  <w:lang w:eastAsia="ko-KR"/>
                </w:rPr>
                <w:t>% dark blue</w:t>
              </w:r>
            </w:ins>
          </w:p>
          <w:p w14:paraId="57CC4E60" w14:textId="77777777" w:rsidR="00C41267" w:rsidRPr="0080195C" w:rsidRDefault="00C41267">
            <w:pPr>
              <w:pStyle w:val="TAL"/>
              <w:keepNext w:val="0"/>
              <w:keepLines w:val="0"/>
              <w:rPr>
                <w:ins w:id="2084" w:author="6GSM-250325" w:date="2025-11-24T15:04:00Z" w16du:dateUtc="2025-10-29T04:33:00Z"/>
                <w:rFonts w:ascii="Consolas" w:eastAsiaTheme="minorEastAsia" w:hAnsi="Consolas"/>
                <w:sz w:val="16"/>
                <w:szCs w:val="16"/>
                <w:lang w:eastAsia="ko-KR"/>
              </w:rPr>
              <w:pPrChange w:id="2085" w:author="MCC" w:date="2025-11-24T15:19:00Z" w16du:dateUtc="2025-11-24T14:19:00Z">
                <w:pPr/>
              </w:pPrChange>
            </w:pPr>
            <w:ins w:id="2086" w:author="6GSM-250325" w:date="2025-11-24T15:04:00Z" w16du:dateUtc="2025-10-29T04:33:00Z">
              <w:r w:rsidRPr="0080195C">
                <w:rPr>
                  <w:rFonts w:ascii="Consolas" w:eastAsiaTheme="minorEastAsia" w:hAnsi="Consolas"/>
                  <w:color w:val="0070C0"/>
                  <w:sz w:val="16"/>
                  <w:szCs w:val="16"/>
                  <w:lang w:eastAsia="ko-KR"/>
                </w:rPr>
                <w:t>\definecolor</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asnBg</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HTML</w:t>
              </w:r>
              <w:r w:rsidRPr="0080195C">
                <w:rPr>
                  <w:rFonts w:ascii="Consolas" w:eastAsiaTheme="minorEastAsia" w:hAnsi="Consolas"/>
                  <w:sz w:val="16"/>
                  <w:szCs w:val="16"/>
                  <w:lang w:eastAsia="ko-KR"/>
                </w:rPr>
                <w:t xml:space="preserve">}{F6F8FA} </w:t>
              </w:r>
              <w:r w:rsidRPr="0080195C">
                <w:rPr>
                  <w:rFonts w:ascii="Consolas" w:eastAsiaTheme="minorEastAsia" w:hAnsi="Consolas"/>
                  <w:color w:val="538135" w:themeColor="accent6" w:themeShade="BF"/>
                  <w:sz w:val="16"/>
                  <w:szCs w:val="16"/>
                  <w:lang w:eastAsia="ko-KR"/>
                </w:rPr>
                <w:t>% light gray background</w:t>
              </w:r>
            </w:ins>
          </w:p>
          <w:p w14:paraId="53E7A3DF" w14:textId="77777777" w:rsidR="00C41267" w:rsidRPr="0080195C" w:rsidRDefault="00C41267">
            <w:pPr>
              <w:pStyle w:val="TAL"/>
              <w:keepNext w:val="0"/>
              <w:keepLines w:val="0"/>
              <w:rPr>
                <w:ins w:id="2087" w:author="6GSM-250325" w:date="2025-11-24T15:04:00Z" w16du:dateUtc="2025-10-29T04:33:00Z"/>
                <w:rFonts w:ascii="Consolas" w:eastAsiaTheme="minorEastAsia" w:hAnsi="Consolas"/>
                <w:sz w:val="16"/>
                <w:szCs w:val="16"/>
                <w:lang w:eastAsia="ko-KR"/>
              </w:rPr>
              <w:pPrChange w:id="2088" w:author="MCC" w:date="2025-11-24T15:19:00Z" w16du:dateUtc="2025-11-24T14:19:00Z">
                <w:pPr/>
              </w:pPrChange>
            </w:pPr>
          </w:p>
          <w:p w14:paraId="78868A89" w14:textId="77777777" w:rsidR="00C41267" w:rsidRPr="0080195C" w:rsidRDefault="00C41267">
            <w:pPr>
              <w:pStyle w:val="TAL"/>
              <w:keepNext w:val="0"/>
              <w:keepLines w:val="0"/>
              <w:rPr>
                <w:ins w:id="2089" w:author="6GSM-250325" w:date="2025-11-24T15:04:00Z" w16du:dateUtc="2025-10-29T04:33:00Z"/>
                <w:rFonts w:ascii="Consolas" w:eastAsiaTheme="minorEastAsia" w:hAnsi="Consolas"/>
                <w:color w:val="538135" w:themeColor="accent6" w:themeShade="BF"/>
                <w:sz w:val="16"/>
                <w:szCs w:val="16"/>
                <w:lang w:eastAsia="ko-KR"/>
              </w:rPr>
              <w:pPrChange w:id="2090" w:author="MCC" w:date="2025-11-24T15:19:00Z" w16du:dateUtc="2025-11-24T14:19:00Z">
                <w:pPr/>
              </w:pPrChange>
            </w:pPr>
            <w:ins w:id="2091" w:author="6GSM-250325" w:date="2025-11-24T15:04:00Z" w16du:dateUtc="2025-10-29T04:33:00Z">
              <w:r w:rsidRPr="0080195C">
                <w:rPr>
                  <w:rFonts w:ascii="Consolas" w:eastAsiaTheme="minorEastAsia" w:hAnsi="Consolas"/>
                  <w:color w:val="538135" w:themeColor="accent6" w:themeShade="BF"/>
                  <w:sz w:val="16"/>
                  <w:szCs w:val="16"/>
                  <w:lang w:eastAsia="ko-KR"/>
                </w:rPr>
                <w:t>% Style for code blocks</w:t>
              </w:r>
            </w:ins>
          </w:p>
          <w:p w14:paraId="5C7D9285" w14:textId="77777777" w:rsidR="00C41267" w:rsidRPr="0080195C" w:rsidRDefault="00C41267">
            <w:pPr>
              <w:pStyle w:val="TAL"/>
              <w:keepNext w:val="0"/>
              <w:keepLines w:val="0"/>
              <w:rPr>
                <w:ins w:id="2092" w:author="6GSM-250325" w:date="2025-11-24T15:04:00Z" w16du:dateUtc="2025-10-29T04:33:00Z"/>
                <w:rFonts w:ascii="Consolas" w:eastAsiaTheme="minorEastAsia" w:hAnsi="Consolas"/>
                <w:sz w:val="16"/>
                <w:szCs w:val="16"/>
                <w:lang w:eastAsia="ko-KR"/>
              </w:rPr>
              <w:pPrChange w:id="2093" w:author="MCC" w:date="2025-11-24T15:19:00Z" w16du:dateUtc="2025-11-24T14:19:00Z">
                <w:pPr/>
              </w:pPrChange>
            </w:pPr>
            <w:ins w:id="2094" w:author="6GSM-250325" w:date="2025-11-24T15:04:00Z" w16du:dateUtc="2025-10-29T04:33:00Z">
              <w:r w:rsidRPr="0080195C">
                <w:rPr>
                  <w:rFonts w:ascii="Consolas" w:eastAsiaTheme="minorEastAsia" w:hAnsi="Consolas"/>
                  <w:color w:val="0070C0"/>
                  <w:sz w:val="16"/>
                  <w:szCs w:val="16"/>
                  <w:lang w:eastAsia="ko-KR"/>
                </w:rPr>
                <w:t>\lstdefinelanguage</w:t>
              </w:r>
              <w:r w:rsidRPr="0080195C">
                <w:rPr>
                  <w:rFonts w:ascii="Consolas" w:eastAsiaTheme="minorEastAsia" w:hAnsi="Consolas"/>
                  <w:sz w:val="16"/>
                  <w:szCs w:val="16"/>
                  <w:lang w:eastAsia="ko-KR"/>
                </w:rPr>
                <w:t>{ASN1}{</w:t>
              </w:r>
            </w:ins>
          </w:p>
          <w:p w14:paraId="586ACFC2" w14:textId="77777777" w:rsidR="00C41267" w:rsidRPr="0080195C" w:rsidRDefault="00C41267">
            <w:pPr>
              <w:pStyle w:val="TAL"/>
              <w:keepNext w:val="0"/>
              <w:keepLines w:val="0"/>
              <w:rPr>
                <w:ins w:id="2095" w:author="6GSM-250325" w:date="2025-11-24T15:04:00Z" w16du:dateUtc="2025-10-29T04:33:00Z"/>
                <w:rFonts w:ascii="Consolas" w:eastAsiaTheme="minorEastAsia" w:hAnsi="Consolas"/>
                <w:sz w:val="16"/>
                <w:szCs w:val="16"/>
                <w:lang w:eastAsia="ko-KR"/>
              </w:rPr>
              <w:pPrChange w:id="2096" w:author="MCC" w:date="2025-11-24T15:19:00Z" w16du:dateUtc="2025-11-24T14:19:00Z">
                <w:pPr/>
              </w:pPrChange>
            </w:pPr>
            <w:ins w:id="2097" w:author="6GSM-250325" w:date="2025-11-24T15:04:00Z" w16du:dateUtc="2025-10-29T04:33:00Z">
              <w:r w:rsidRPr="0080195C">
                <w:rPr>
                  <w:rFonts w:ascii="Consolas" w:eastAsiaTheme="minorEastAsia" w:hAnsi="Consolas"/>
                  <w:sz w:val="16"/>
                  <w:szCs w:val="16"/>
                  <w:lang w:eastAsia="ko-KR"/>
                </w:rPr>
                <w:t>  morekeywords={</w:t>
              </w:r>
              <w:r w:rsidRPr="0080195C">
                <w:rPr>
                  <w:rFonts w:ascii="Consolas" w:eastAsiaTheme="minorEastAsia" w:hAnsi="Consolas"/>
                  <w:color w:val="C00000"/>
                  <w:sz w:val="16"/>
                  <w:szCs w:val="16"/>
                  <w:lang w:eastAsia="ko-KR"/>
                </w:rPr>
                <w:t>SEQUENCE</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CHOICE</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INTEGER</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SIZE</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OF</w:t>
              </w:r>
              <w:r w:rsidRPr="0080195C">
                <w:rPr>
                  <w:rFonts w:ascii="Consolas" w:eastAsiaTheme="minorEastAsia" w:hAnsi="Consolas"/>
                  <w:sz w:val="16"/>
                  <w:szCs w:val="16"/>
                  <w:lang w:eastAsia="ko-KR"/>
                </w:rPr>
                <w:t>},</w:t>
              </w:r>
            </w:ins>
          </w:p>
          <w:p w14:paraId="14B11E58" w14:textId="77777777" w:rsidR="00C41267" w:rsidRPr="0080195C" w:rsidRDefault="00C41267">
            <w:pPr>
              <w:pStyle w:val="TAL"/>
              <w:keepNext w:val="0"/>
              <w:keepLines w:val="0"/>
              <w:rPr>
                <w:ins w:id="2098" w:author="6GSM-250325" w:date="2025-11-24T15:04:00Z" w16du:dateUtc="2025-10-29T04:33:00Z"/>
                <w:rFonts w:ascii="Consolas" w:eastAsiaTheme="minorEastAsia" w:hAnsi="Consolas"/>
                <w:sz w:val="16"/>
                <w:szCs w:val="16"/>
                <w:lang w:eastAsia="ko-KR"/>
              </w:rPr>
              <w:pPrChange w:id="2099" w:author="MCC" w:date="2025-11-24T15:19:00Z" w16du:dateUtc="2025-11-24T14:19:00Z">
                <w:pPr/>
              </w:pPrChange>
            </w:pPr>
            <w:ins w:id="2100" w:author="6GSM-250325" w:date="2025-11-24T15:04:00Z" w16du:dateUtc="2025-10-29T04:33:00Z">
              <w:r w:rsidRPr="0080195C">
                <w:rPr>
                  <w:rFonts w:ascii="Consolas" w:eastAsiaTheme="minorEastAsia" w:hAnsi="Consolas"/>
                  <w:sz w:val="16"/>
                  <w:szCs w:val="16"/>
                  <w:lang w:eastAsia="ko-KR"/>
                </w:rPr>
                <w:t>  sensitive=true,</w:t>
              </w:r>
            </w:ins>
          </w:p>
          <w:p w14:paraId="69E5D9C7" w14:textId="77777777" w:rsidR="00C41267" w:rsidRPr="0080195C" w:rsidRDefault="00C41267">
            <w:pPr>
              <w:pStyle w:val="TAL"/>
              <w:keepNext w:val="0"/>
              <w:keepLines w:val="0"/>
              <w:rPr>
                <w:ins w:id="2101" w:author="6GSM-250325" w:date="2025-11-24T15:04:00Z" w16du:dateUtc="2025-10-29T04:33:00Z"/>
                <w:rFonts w:ascii="Consolas" w:eastAsiaTheme="minorEastAsia" w:hAnsi="Consolas"/>
                <w:sz w:val="16"/>
                <w:szCs w:val="16"/>
                <w:lang w:eastAsia="ko-KR"/>
              </w:rPr>
              <w:pPrChange w:id="2102" w:author="MCC" w:date="2025-11-24T15:19:00Z" w16du:dateUtc="2025-11-24T14:19:00Z">
                <w:pPr/>
              </w:pPrChange>
            </w:pPr>
            <w:ins w:id="2103" w:author="6GSM-250325" w:date="2025-11-24T15:04:00Z" w16du:dateUtc="2025-10-29T04:33:00Z">
              <w:r w:rsidRPr="0080195C">
                <w:rPr>
                  <w:rFonts w:ascii="Consolas" w:eastAsiaTheme="minorEastAsia" w:hAnsi="Consolas"/>
                  <w:sz w:val="16"/>
                  <w:szCs w:val="16"/>
                  <w:lang w:eastAsia="ko-KR"/>
                </w:rPr>
                <w:t xml:space="preserve">  morecomment=[l]{--}, </w:t>
              </w:r>
              <w:r w:rsidRPr="0080195C">
                <w:rPr>
                  <w:rFonts w:ascii="Consolas" w:eastAsiaTheme="minorEastAsia" w:hAnsi="Consolas"/>
                  <w:color w:val="538135" w:themeColor="accent6" w:themeShade="BF"/>
                  <w:sz w:val="16"/>
                  <w:szCs w:val="16"/>
                  <w:lang w:eastAsia="ko-KR"/>
                </w:rPr>
                <w:t>% ASN.1 line comments</w:t>
              </w:r>
            </w:ins>
          </w:p>
          <w:p w14:paraId="31E08FE5" w14:textId="77777777" w:rsidR="00C41267" w:rsidRPr="0080195C" w:rsidRDefault="00C41267">
            <w:pPr>
              <w:pStyle w:val="TAL"/>
              <w:keepNext w:val="0"/>
              <w:keepLines w:val="0"/>
              <w:rPr>
                <w:ins w:id="2104" w:author="6GSM-250325" w:date="2025-11-24T15:04:00Z" w16du:dateUtc="2025-10-29T04:33:00Z"/>
                <w:rFonts w:ascii="Consolas" w:eastAsiaTheme="minorEastAsia" w:hAnsi="Consolas"/>
                <w:sz w:val="16"/>
                <w:szCs w:val="16"/>
                <w:lang w:eastAsia="ko-KR"/>
              </w:rPr>
              <w:pPrChange w:id="2105" w:author="MCC" w:date="2025-11-24T15:19:00Z" w16du:dateUtc="2025-11-24T14:19:00Z">
                <w:pPr/>
              </w:pPrChange>
            </w:pPr>
            <w:ins w:id="2106" w:author="6GSM-250325" w:date="2025-11-24T15:04:00Z" w16du:dateUtc="2025-10-29T04:33:00Z">
              <w:r w:rsidRPr="0080195C">
                <w:rPr>
                  <w:rFonts w:ascii="Consolas" w:eastAsiaTheme="minorEastAsia" w:hAnsi="Consolas"/>
                  <w:sz w:val="16"/>
                  <w:szCs w:val="16"/>
                  <w:lang w:eastAsia="ko-KR"/>
                </w:rPr>
                <w:t>  morestring=[b]"</w:t>
              </w:r>
            </w:ins>
          </w:p>
          <w:p w14:paraId="0EFD0D8D" w14:textId="77777777" w:rsidR="00C41267" w:rsidRPr="0080195C" w:rsidRDefault="00C41267">
            <w:pPr>
              <w:pStyle w:val="TAL"/>
              <w:keepNext w:val="0"/>
              <w:keepLines w:val="0"/>
              <w:rPr>
                <w:ins w:id="2107" w:author="6GSM-250325" w:date="2025-11-24T15:04:00Z" w16du:dateUtc="2025-10-29T04:33:00Z"/>
                <w:rFonts w:ascii="Consolas" w:eastAsiaTheme="minorEastAsia" w:hAnsi="Consolas"/>
                <w:sz w:val="16"/>
                <w:szCs w:val="16"/>
                <w:lang w:eastAsia="ko-KR"/>
              </w:rPr>
              <w:pPrChange w:id="2108" w:author="MCC" w:date="2025-11-24T15:19:00Z" w16du:dateUtc="2025-11-24T14:19:00Z">
                <w:pPr/>
              </w:pPrChange>
            </w:pPr>
            <w:ins w:id="2109" w:author="6GSM-250325" w:date="2025-11-24T15:04:00Z" w16du:dateUtc="2025-10-29T04:33:00Z">
              <w:r w:rsidRPr="0080195C">
                <w:rPr>
                  <w:rFonts w:ascii="Consolas" w:eastAsiaTheme="minorEastAsia" w:hAnsi="Consolas"/>
                  <w:sz w:val="16"/>
                  <w:szCs w:val="16"/>
                  <w:lang w:eastAsia="ko-KR"/>
                </w:rPr>
                <w:t>}</w:t>
              </w:r>
            </w:ins>
          </w:p>
          <w:p w14:paraId="1CFD8708" w14:textId="77777777" w:rsidR="00C41267" w:rsidRPr="0080195C" w:rsidRDefault="00C41267">
            <w:pPr>
              <w:pStyle w:val="TAL"/>
              <w:keepNext w:val="0"/>
              <w:keepLines w:val="0"/>
              <w:rPr>
                <w:ins w:id="2110" w:author="6GSM-250325" w:date="2025-11-24T15:04:00Z" w16du:dateUtc="2025-10-29T04:33:00Z"/>
                <w:rFonts w:ascii="Consolas" w:eastAsiaTheme="minorEastAsia" w:hAnsi="Consolas"/>
                <w:sz w:val="16"/>
                <w:szCs w:val="16"/>
                <w:lang w:eastAsia="ko-KR"/>
              </w:rPr>
              <w:pPrChange w:id="2111" w:author="MCC" w:date="2025-11-24T15:19:00Z" w16du:dateUtc="2025-11-24T14:19:00Z">
                <w:pPr/>
              </w:pPrChange>
            </w:pPr>
          </w:p>
          <w:p w14:paraId="45320936" w14:textId="77777777" w:rsidR="00C41267" w:rsidRPr="0080195C" w:rsidRDefault="00C41267">
            <w:pPr>
              <w:pStyle w:val="TAL"/>
              <w:keepNext w:val="0"/>
              <w:keepLines w:val="0"/>
              <w:rPr>
                <w:ins w:id="2112" w:author="6GSM-250325" w:date="2025-11-24T15:04:00Z" w16du:dateUtc="2025-10-29T04:33:00Z"/>
                <w:rFonts w:ascii="Consolas" w:eastAsiaTheme="minorEastAsia" w:hAnsi="Consolas"/>
                <w:sz w:val="16"/>
                <w:szCs w:val="16"/>
                <w:lang w:eastAsia="ko-KR"/>
              </w:rPr>
              <w:pPrChange w:id="2113" w:author="MCC" w:date="2025-11-24T15:19:00Z" w16du:dateUtc="2025-11-24T14:19:00Z">
                <w:pPr/>
              </w:pPrChange>
            </w:pPr>
            <w:ins w:id="2114" w:author="6GSM-250325" w:date="2025-11-24T15:04:00Z" w16du:dateUtc="2025-10-29T04:33:00Z">
              <w:r w:rsidRPr="0080195C">
                <w:rPr>
                  <w:rFonts w:ascii="Consolas" w:eastAsiaTheme="minorEastAsia" w:hAnsi="Consolas"/>
                  <w:color w:val="0070C0"/>
                  <w:sz w:val="16"/>
                  <w:szCs w:val="16"/>
                  <w:lang w:eastAsia="ko-KR"/>
                </w:rPr>
                <w:t>\lstdefinestyle</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asnStyle</w:t>
              </w:r>
              <w:r w:rsidRPr="0080195C">
                <w:rPr>
                  <w:rFonts w:ascii="Consolas" w:eastAsiaTheme="minorEastAsia" w:hAnsi="Consolas"/>
                  <w:sz w:val="16"/>
                  <w:szCs w:val="16"/>
                  <w:lang w:eastAsia="ko-KR"/>
                </w:rPr>
                <w:t>}{</w:t>
              </w:r>
            </w:ins>
          </w:p>
          <w:p w14:paraId="2B982526" w14:textId="77777777" w:rsidR="00C41267" w:rsidRPr="0080195C" w:rsidRDefault="00C41267">
            <w:pPr>
              <w:pStyle w:val="TAL"/>
              <w:keepNext w:val="0"/>
              <w:keepLines w:val="0"/>
              <w:rPr>
                <w:ins w:id="2115" w:author="6GSM-250325" w:date="2025-11-24T15:04:00Z" w16du:dateUtc="2025-10-29T04:33:00Z"/>
                <w:rFonts w:ascii="Consolas" w:eastAsiaTheme="minorEastAsia" w:hAnsi="Consolas"/>
                <w:sz w:val="16"/>
                <w:szCs w:val="16"/>
                <w:lang w:eastAsia="ko-KR"/>
              </w:rPr>
              <w:pPrChange w:id="2116" w:author="MCC" w:date="2025-11-24T15:19:00Z" w16du:dateUtc="2025-11-24T14:19:00Z">
                <w:pPr/>
              </w:pPrChange>
            </w:pPr>
            <w:ins w:id="2117" w:author="6GSM-250325" w:date="2025-11-24T15:04:00Z" w16du:dateUtc="2025-10-29T04:33:00Z">
              <w:r w:rsidRPr="0080195C">
                <w:rPr>
                  <w:rFonts w:ascii="Consolas" w:eastAsiaTheme="minorEastAsia" w:hAnsi="Consolas"/>
                  <w:sz w:val="16"/>
                  <w:szCs w:val="16"/>
                  <w:lang w:eastAsia="ko-KR"/>
                </w:rPr>
                <w:t>  language=ASN1,</w:t>
              </w:r>
            </w:ins>
          </w:p>
          <w:p w14:paraId="06D5F60E" w14:textId="77777777" w:rsidR="00C41267" w:rsidRPr="0080195C" w:rsidRDefault="00C41267">
            <w:pPr>
              <w:pStyle w:val="TAL"/>
              <w:keepNext w:val="0"/>
              <w:keepLines w:val="0"/>
              <w:rPr>
                <w:ins w:id="2118" w:author="6GSM-250325" w:date="2025-11-24T15:04:00Z" w16du:dateUtc="2025-10-29T04:33:00Z"/>
                <w:rFonts w:ascii="Consolas" w:eastAsiaTheme="minorEastAsia" w:hAnsi="Consolas"/>
                <w:sz w:val="16"/>
                <w:szCs w:val="16"/>
                <w:lang w:eastAsia="ko-KR"/>
              </w:rPr>
              <w:pPrChange w:id="2119" w:author="MCC" w:date="2025-11-24T15:19:00Z" w16du:dateUtc="2025-11-24T14:19:00Z">
                <w:pPr/>
              </w:pPrChange>
            </w:pPr>
            <w:ins w:id="2120" w:author="6GSM-250325" w:date="2025-11-24T15:04:00Z" w16du:dateUtc="2025-10-29T04:33:00Z">
              <w:r w:rsidRPr="0080195C">
                <w:rPr>
                  <w:rFonts w:ascii="Consolas" w:eastAsiaTheme="minorEastAsia" w:hAnsi="Consolas"/>
                  <w:sz w:val="16"/>
                  <w:szCs w:val="16"/>
                  <w:lang w:eastAsia="ko-KR"/>
                </w:rPr>
                <w:t>  basicstyle=\ttfamily\small,</w:t>
              </w:r>
            </w:ins>
          </w:p>
          <w:p w14:paraId="594D22FE" w14:textId="77777777" w:rsidR="00C41267" w:rsidRPr="0080195C" w:rsidRDefault="00C41267">
            <w:pPr>
              <w:pStyle w:val="TAL"/>
              <w:keepNext w:val="0"/>
              <w:keepLines w:val="0"/>
              <w:rPr>
                <w:ins w:id="2121" w:author="6GSM-250325" w:date="2025-11-24T15:04:00Z" w16du:dateUtc="2025-10-29T04:33:00Z"/>
                <w:rFonts w:ascii="Consolas" w:eastAsiaTheme="minorEastAsia" w:hAnsi="Consolas"/>
                <w:sz w:val="16"/>
                <w:szCs w:val="16"/>
                <w:lang w:eastAsia="ko-KR"/>
              </w:rPr>
              <w:pPrChange w:id="2122" w:author="MCC" w:date="2025-11-24T15:19:00Z" w16du:dateUtc="2025-11-24T14:19:00Z">
                <w:pPr/>
              </w:pPrChange>
            </w:pPr>
            <w:ins w:id="2123" w:author="6GSM-250325" w:date="2025-11-24T15:04:00Z" w16du:dateUtc="2025-10-29T04:33:00Z">
              <w:r w:rsidRPr="0080195C">
                <w:rPr>
                  <w:rFonts w:ascii="Consolas" w:eastAsiaTheme="minorEastAsia" w:hAnsi="Consolas"/>
                  <w:sz w:val="16"/>
                  <w:szCs w:val="16"/>
                  <w:lang w:eastAsia="ko-KR"/>
                </w:rPr>
                <w:t>  keywordstyle=\color{asnKeyword}\bfseries,</w:t>
              </w:r>
            </w:ins>
          </w:p>
          <w:p w14:paraId="7F44550B" w14:textId="77777777" w:rsidR="00C41267" w:rsidRPr="0080195C" w:rsidRDefault="00C41267">
            <w:pPr>
              <w:pStyle w:val="TAL"/>
              <w:keepNext w:val="0"/>
              <w:keepLines w:val="0"/>
              <w:rPr>
                <w:ins w:id="2124" w:author="6GSM-250325" w:date="2025-11-24T15:04:00Z" w16du:dateUtc="2025-10-29T04:33:00Z"/>
                <w:rFonts w:ascii="Consolas" w:eastAsiaTheme="minorEastAsia" w:hAnsi="Consolas"/>
                <w:sz w:val="16"/>
                <w:szCs w:val="16"/>
                <w:lang w:eastAsia="ko-KR"/>
              </w:rPr>
              <w:pPrChange w:id="2125" w:author="MCC" w:date="2025-11-24T15:19:00Z" w16du:dateUtc="2025-11-24T14:19:00Z">
                <w:pPr/>
              </w:pPrChange>
            </w:pPr>
            <w:ins w:id="2126" w:author="6GSM-250325" w:date="2025-11-24T15:04:00Z" w16du:dateUtc="2025-10-29T04:33:00Z">
              <w:r w:rsidRPr="0080195C">
                <w:rPr>
                  <w:rFonts w:ascii="Consolas" w:eastAsiaTheme="minorEastAsia" w:hAnsi="Consolas"/>
                  <w:sz w:val="16"/>
                  <w:szCs w:val="16"/>
                  <w:lang w:eastAsia="ko-KR"/>
                </w:rPr>
                <w:t>  commentstyle=\color{asnComment}\itshape,</w:t>
              </w:r>
            </w:ins>
          </w:p>
          <w:p w14:paraId="7B7F80FA" w14:textId="77777777" w:rsidR="00C41267" w:rsidRPr="0080195C" w:rsidRDefault="00C41267">
            <w:pPr>
              <w:pStyle w:val="TAL"/>
              <w:keepNext w:val="0"/>
              <w:keepLines w:val="0"/>
              <w:rPr>
                <w:ins w:id="2127" w:author="6GSM-250325" w:date="2025-11-24T15:04:00Z" w16du:dateUtc="2025-10-29T04:33:00Z"/>
                <w:rFonts w:ascii="Consolas" w:eastAsiaTheme="minorEastAsia" w:hAnsi="Consolas"/>
                <w:sz w:val="16"/>
                <w:szCs w:val="16"/>
                <w:lang w:eastAsia="ko-KR"/>
              </w:rPr>
              <w:pPrChange w:id="2128" w:author="MCC" w:date="2025-11-24T15:19:00Z" w16du:dateUtc="2025-11-24T14:19:00Z">
                <w:pPr/>
              </w:pPrChange>
            </w:pPr>
            <w:ins w:id="2129" w:author="6GSM-250325" w:date="2025-11-24T15:04:00Z" w16du:dateUtc="2025-10-29T04:33:00Z">
              <w:r w:rsidRPr="0080195C">
                <w:rPr>
                  <w:rFonts w:ascii="Consolas" w:eastAsiaTheme="minorEastAsia" w:hAnsi="Consolas"/>
                  <w:sz w:val="16"/>
                  <w:szCs w:val="16"/>
                  <w:lang w:eastAsia="ko-KR"/>
                </w:rPr>
                <w:t>  stringstyle=\color{asnString},</w:t>
              </w:r>
            </w:ins>
          </w:p>
          <w:p w14:paraId="6583EBEE" w14:textId="77777777" w:rsidR="00C41267" w:rsidRPr="0080195C" w:rsidRDefault="00C41267">
            <w:pPr>
              <w:pStyle w:val="TAL"/>
              <w:keepNext w:val="0"/>
              <w:keepLines w:val="0"/>
              <w:rPr>
                <w:ins w:id="2130" w:author="6GSM-250325" w:date="2025-11-24T15:04:00Z" w16du:dateUtc="2025-10-29T04:33:00Z"/>
                <w:rFonts w:ascii="Consolas" w:eastAsiaTheme="minorEastAsia" w:hAnsi="Consolas"/>
                <w:sz w:val="16"/>
                <w:szCs w:val="16"/>
                <w:lang w:eastAsia="ko-KR"/>
              </w:rPr>
              <w:pPrChange w:id="2131" w:author="MCC" w:date="2025-11-24T15:19:00Z" w16du:dateUtc="2025-11-24T14:19:00Z">
                <w:pPr/>
              </w:pPrChange>
            </w:pPr>
            <w:ins w:id="2132" w:author="6GSM-250325" w:date="2025-11-24T15:04:00Z" w16du:dateUtc="2025-10-29T04:33:00Z">
              <w:r w:rsidRPr="0080195C">
                <w:rPr>
                  <w:rFonts w:ascii="Consolas" w:eastAsiaTheme="minorEastAsia" w:hAnsi="Consolas"/>
                  <w:sz w:val="16"/>
                  <w:szCs w:val="16"/>
                  <w:lang w:eastAsia="ko-KR"/>
                </w:rPr>
                <w:t>  backgroundcolor=\color{asnBg},</w:t>
              </w:r>
            </w:ins>
          </w:p>
          <w:p w14:paraId="10FF0612" w14:textId="77777777" w:rsidR="00C41267" w:rsidRPr="0080195C" w:rsidRDefault="00C41267">
            <w:pPr>
              <w:pStyle w:val="TAL"/>
              <w:keepNext w:val="0"/>
              <w:keepLines w:val="0"/>
              <w:rPr>
                <w:ins w:id="2133" w:author="6GSM-250325" w:date="2025-11-24T15:04:00Z" w16du:dateUtc="2025-10-29T04:33:00Z"/>
                <w:rFonts w:ascii="Consolas" w:eastAsiaTheme="minorEastAsia" w:hAnsi="Consolas"/>
                <w:sz w:val="16"/>
                <w:szCs w:val="16"/>
                <w:lang w:eastAsia="ko-KR"/>
              </w:rPr>
              <w:pPrChange w:id="2134" w:author="MCC" w:date="2025-11-24T15:19:00Z" w16du:dateUtc="2025-11-24T14:19:00Z">
                <w:pPr/>
              </w:pPrChange>
            </w:pPr>
            <w:ins w:id="2135" w:author="6GSM-250325" w:date="2025-11-24T15:04:00Z" w16du:dateUtc="2025-10-29T04:33:00Z">
              <w:r w:rsidRPr="0080195C">
                <w:rPr>
                  <w:rFonts w:ascii="Consolas" w:eastAsiaTheme="minorEastAsia" w:hAnsi="Consolas"/>
                  <w:sz w:val="16"/>
                  <w:szCs w:val="16"/>
                  <w:lang w:eastAsia="ko-KR"/>
                </w:rPr>
                <w:t>  numbers=left,</w:t>
              </w:r>
            </w:ins>
          </w:p>
          <w:p w14:paraId="229896A4" w14:textId="77777777" w:rsidR="00C41267" w:rsidRPr="0080195C" w:rsidRDefault="00C41267">
            <w:pPr>
              <w:pStyle w:val="TAL"/>
              <w:keepNext w:val="0"/>
              <w:keepLines w:val="0"/>
              <w:rPr>
                <w:ins w:id="2136" w:author="6GSM-250325" w:date="2025-11-24T15:04:00Z" w16du:dateUtc="2025-10-29T04:33:00Z"/>
                <w:rFonts w:ascii="Consolas" w:eastAsiaTheme="minorEastAsia" w:hAnsi="Consolas"/>
                <w:sz w:val="16"/>
                <w:szCs w:val="16"/>
                <w:lang w:eastAsia="ko-KR"/>
              </w:rPr>
              <w:pPrChange w:id="2137" w:author="MCC" w:date="2025-11-24T15:19:00Z" w16du:dateUtc="2025-11-24T14:19:00Z">
                <w:pPr/>
              </w:pPrChange>
            </w:pPr>
            <w:ins w:id="2138" w:author="6GSM-250325" w:date="2025-11-24T15:04:00Z" w16du:dateUtc="2025-10-29T04:33:00Z">
              <w:r w:rsidRPr="0080195C">
                <w:rPr>
                  <w:rFonts w:ascii="Consolas" w:eastAsiaTheme="minorEastAsia" w:hAnsi="Consolas"/>
                  <w:sz w:val="16"/>
                  <w:szCs w:val="16"/>
                  <w:lang w:eastAsia="ko-KR"/>
                </w:rPr>
                <w:t>  numberstyle=\scriptsize\color{asnComment},</w:t>
              </w:r>
            </w:ins>
          </w:p>
          <w:p w14:paraId="52D7CA99" w14:textId="77777777" w:rsidR="00C41267" w:rsidRPr="0080195C" w:rsidRDefault="00C41267">
            <w:pPr>
              <w:pStyle w:val="TAL"/>
              <w:keepNext w:val="0"/>
              <w:keepLines w:val="0"/>
              <w:rPr>
                <w:ins w:id="2139" w:author="6GSM-250325" w:date="2025-11-24T15:04:00Z" w16du:dateUtc="2025-10-29T04:33:00Z"/>
                <w:rFonts w:ascii="Consolas" w:eastAsiaTheme="minorEastAsia" w:hAnsi="Consolas"/>
                <w:sz w:val="16"/>
                <w:szCs w:val="16"/>
                <w:lang w:eastAsia="ko-KR"/>
              </w:rPr>
              <w:pPrChange w:id="2140" w:author="MCC" w:date="2025-11-24T15:19:00Z" w16du:dateUtc="2025-11-24T14:19:00Z">
                <w:pPr/>
              </w:pPrChange>
            </w:pPr>
            <w:ins w:id="2141" w:author="6GSM-250325" w:date="2025-11-24T15:04:00Z" w16du:dateUtc="2025-10-29T04:33:00Z">
              <w:r w:rsidRPr="0080195C">
                <w:rPr>
                  <w:rFonts w:ascii="Consolas" w:eastAsiaTheme="minorEastAsia" w:hAnsi="Consolas"/>
                  <w:sz w:val="16"/>
                  <w:szCs w:val="16"/>
                  <w:lang w:eastAsia="ko-KR"/>
                </w:rPr>
                <w:t>  stepnumber=1,</w:t>
              </w:r>
            </w:ins>
          </w:p>
          <w:p w14:paraId="3B843230" w14:textId="77777777" w:rsidR="00C41267" w:rsidRPr="0080195C" w:rsidRDefault="00C41267">
            <w:pPr>
              <w:pStyle w:val="TAL"/>
              <w:keepNext w:val="0"/>
              <w:keepLines w:val="0"/>
              <w:rPr>
                <w:ins w:id="2142" w:author="6GSM-250325" w:date="2025-11-24T15:04:00Z" w16du:dateUtc="2025-10-29T04:33:00Z"/>
                <w:rFonts w:ascii="Consolas" w:eastAsiaTheme="minorEastAsia" w:hAnsi="Consolas"/>
                <w:sz w:val="16"/>
                <w:szCs w:val="16"/>
                <w:lang w:eastAsia="ko-KR"/>
              </w:rPr>
              <w:pPrChange w:id="2143" w:author="MCC" w:date="2025-11-24T15:19:00Z" w16du:dateUtc="2025-11-24T14:19:00Z">
                <w:pPr/>
              </w:pPrChange>
            </w:pPr>
            <w:ins w:id="2144" w:author="6GSM-250325" w:date="2025-11-24T15:04:00Z" w16du:dateUtc="2025-10-29T04:33:00Z">
              <w:r w:rsidRPr="0080195C">
                <w:rPr>
                  <w:rFonts w:ascii="Consolas" w:eastAsiaTheme="minorEastAsia" w:hAnsi="Consolas"/>
                  <w:sz w:val="16"/>
                  <w:szCs w:val="16"/>
                  <w:lang w:eastAsia="ko-KR"/>
                </w:rPr>
                <w:t>  numbersep=10pt,</w:t>
              </w:r>
            </w:ins>
          </w:p>
          <w:p w14:paraId="598636C6" w14:textId="77777777" w:rsidR="00C41267" w:rsidRPr="0080195C" w:rsidRDefault="00C41267">
            <w:pPr>
              <w:pStyle w:val="TAL"/>
              <w:keepNext w:val="0"/>
              <w:keepLines w:val="0"/>
              <w:rPr>
                <w:ins w:id="2145" w:author="6GSM-250325" w:date="2025-11-24T15:04:00Z" w16du:dateUtc="2025-10-29T04:33:00Z"/>
                <w:rFonts w:ascii="Consolas" w:eastAsiaTheme="minorEastAsia" w:hAnsi="Consolas"/>
                <w:sz w:val="16"/>
                <w:szCs w:val="16"/>
                <w:lang w:eastAsia="ko-KR"/>
              </w:rPr>
              <w:pPrChange w:id="2146" w:author="MCC" w:date="2025-11-24T15:19:00Z" w16du:dateUtc="2025-11-24T14:19:00Z">
                <w:pPr/>
              </w:pPrChange>
            </w:pPr>
            <w:ins w:id="2147" w:author="6GSM-250325" w:date="2025-11-24T15:04:00Z" w16du:dateUtc="2025-10-29T04:33:00Z">
              <w:r w:rsidRPr="0080195C">
                <w:rPr>
                  <w:rFonts w:ascii="Consolas" w:eastAsiaTheme="minorEastAsia" w:hAnsi="Consolas"/>
                  <w:sz w:val="16"/>
                  <w:szCs w:val="16"/>
                  <w:lang w:eastAsia="ko-KR"/>
                </w:rPr>
                <w:t>  showstringspaces=false,</w:t>
              </w:r>
            </w:ins>
          </w:p>
          <w:p w14:paraId="0CF033E2" w14:textId="77777777" w:rsidR="00C41267" w:rsidRPr="0080195C" w:rsidRDefault="00C41267">
            <w:pPr>
              <w:pStyle w:val="TAL"/>
              <w:keepNext w:val="0"/>
              <w:keepLines w:val="0"/>
              <w:rPr>
                <w:ins w:id="2148" w:author="6GSM-250325" w:date="2025-11-24T15:04:00Z" w16du:dateUtc="2025-10-29T04:33:00Z"/>
                <w:rFonts w:ascii="Consolas" w:eastAsiaTheme="minorEastAsia" w:hAnsi="Consolas"/>
                <w:sz w:val="16"/>
                <w:szCs w:val="16"/>
                <w:lang w:eastAsia="ko-KR"/>
              </w:rPr>
              <w:pPrChange w:id="2149" w:author="MCC" w:date="2025-11-24T15:19:00Z" w16du:dateUtc="2025-11-24T14:19:00Z">
                <w:pPr/>
              </w:pPrChange>
            </w:pPr>
            <w:ins w:id="2150" w:author="6GSM-250325" w:date="2025-11-24T15:04:00Z" w16du:dateUtc="2025-10-29T04:33:00Z">
              <w:r w:rsidRPr="0080195C">
                <w:rPr>
                  <w:rFonts w:ascii="Consolas" w:eastAsiaTheme="minorEastAsia" w:hAnsi="Consolas"/>
                  <w:sz w:val="16"/>
                  <w:szCs w:val="16"/>
                  <w:lang w:eastAsia="ko-KR"/>
                </w:rPr>
                <w:t>  tabsize=2,</w:t>
              </w:r>
            </w:ins>
          </w:p>
          <w:p w14:paraId="7603126E" w14:textId="77777777" w:rsidR="00C41267" w:rsidRPr="0080195C" w:rsidRDefault="00C41267">
            <w:pPr>
              <w:pStyle w:val="TAL"/>
              <w:keepNext w:val="0"/>
              <w:keepLines w:val="0"/>
              <w:rPr>
                <w:ins w:id="2151" w:author="6GSM-250325" w:date="2025-11-24T15:04:00Z" w16du:dateUtc="2025-10-29T04:33:00Z"/>
                <w:rFonts w:ascii="Consolas" w:eastAsiaTheme="minorEastAsia" w:hAnsi="Consolas"/>
                <w:sz w:val="16"/>
                <w:szCs w:val="16"/>
                <w:lang w:eastAsia="ko-KR"/>
              </w:rPr>
              <w:pPrChange w:id="2152" w:author="MCC" w:date="2025-11-24T15:19:00Z" w16du:dateUtc="2025-11-24T14:19:00Z">
                <w:pPr/>
              </w:pPrChange>
            </w:pPr>
            <w:ins w:id="2153" w:author="6GSM-250325" w:date="2025-11-24T15:04:00Z" w16du:dateUtc="2025-10-29T04:33:00Z">
              <w:r w:rsidRPr="0080195C">
                <w:rPr>
                  <w:rFonts w:ascii="Consolas" w:eastAsiaTheme="minorEastAsia" w:hAnsi="Consolas"/>
                  <w:sz w:val="16"/>
                  <w:szCs w:val="16"/>
                  <w:lang w:eastAsia="ko-KR"/>
                </w:rPr>
                <w:t>  frame=single,</w:t>
              </w:r>
            </w:ins>
          </w:p>
          <w:p w14:paraId="6EE7020A" w14:textId="77777777" w:rsidR="00C41267" w:rsidRPr="0080195C" w:rsidRDefault="00C41267">
            <w:pPr>
              <w:pStyle w:val="TAL"/>
              <w:keepNext w:val="0"/>
              <w:keepLines w:val="0"/>
              <w:rPr>
                <w:ins w:id="2154" w:author="6GSM-250325" w:date="2025-11-24T15:04:00Z" w16du:dateUtc="2025-10-29T04:33:00Z"/>
                <w:rFonts w:ascii="Consolas" w:eastAsiaTheme="minorEastAsia" w:hAnsi="Consolas"/>
                <w:sz w:val="16"/>
                <w:szCs w:val="16"/>
                <w:lang w:eastAsia="ko-KR"/>
              </w:rPr>
              <w:pPrChange w:id="2155" w:author="MCC" w:date="2025-11-24T15:19:00Z" w16du:dateUtc="2025-11-24T14:19:00Z">
                <w:pPr/>
              </w:pPrChange>
            </w:pPr>
            <w:ins w:id="2156" w:author="6GSM-250325" w:date="2025-11-24T15:04:00Z" w16du:dateUtc="2025-10-29T04:33:00Z">
              <w:r w:rsidRPr="0080195C">
                <w:rPr>
                  <w:rFonts w:ascii="Consolas" w:eastAsiaTheme="minorEastAsia" w:hAnsi="Consolas"/>
                  <w:sz w:val="16"/>
                  <w:szCs w:val="16"/>
                  <w:lang w:eastAsia="ko-KR"/>
                </w:rPr>
                <w:t>  rulecolor=\color{asnComment},</w:t>
              </w:r>
            </w:ins>
          </w:p>
          <w:p w14:paraId="2F46320B" w14:textId="77777777" w:rsidR="00C41267" w:rsidRPr="0080195C" w:rsidRDefault="00C41267">
            <w:pPr>
              <w:pStyle w:val="TAL"/>
              <w:keepNext w:val="0"/>
              <w:keepLines w:val="0"/>
              <w:rPr>
                <w:ins w:id="2157" w:author="6GSM-250325" w:date="2025-11-24T15:04:00Z" w16du:dateUtc="2025-10-29T04:33:00Z"/>
                <w:rFonts w:ascii="Consolas" w:eastAsiaTheme="minorEastAsia" w:hAnsi="Consolas"/>
                <w:sz w:val="16"/>
                <w:szCs w:val="16"/>
                <w:lang w:eastAsia="ko-KR"/>
              </w:rPr>
              <w:pPrChange w:id="2158" w:author="MCC" w:date="2025-11-24T15:19:00Z" w16du:dateUtc="2025-11-24T14:19:00Z">
                <w:pPr/>
              </w:pPrChange>
            </w:pPr>
            <w:ins w:id="2159" w:author="6GSM-250325" w:date="2025-11-24T15:04:00Z" w16du:dateUtc="2025-10-29T04:33:00Z">
              <w:r w:rsidRPr="0080195C">
                <w:rPr>
                  <w:rFonts w:ascii="Consolas" w:eastAsiaTheme="minorEastAsia" w:hAnsi="Consolas"/>
                  <w:sz w:val="16"/>
                  <w:szCs w:val="16"/>
                  <w:lang w:eastAsia="ko-KR"/>
                </w:rPr>
                <w:t>  breaklines=true,</w:t>
              </w:r>
            </w:ins>
          </w:p>
          <w:p w14:paraId="32FAA5F1" w14:textId="77777777" w:rsidR="00C41267" w:rsidRPr="0080195C" w:rsidRDefault="00C41267">
            <w:pPr>
              <w:pStyle w:val="TAL"/>
              <w:keepNext w:val="0"/>
              <w:keepLines w:val="0"/>
              <w:rPr>
                <w:ins w:id="2160" w:author="6GSM-250325" w:date="2025-11-24T15:04:00Z" w16du:dateUtc="2025-10-29T04:33:00Z"/>
                <w:rFonts w:ascii="Consolas" w:eastAsiaTheme="minorEastAsia" w:hAnsi="Consolas"/>
                <w:sz w:val="16"/>
                <w:szCs w:val="16"/>
                <w:lang w:eastAsia="ko-KR"/>
              </w:rPr>
              <w:pPrChange w:id="2161" w:author="MCC" w:date="2025-11-24T15:19:00Z" w16du:dateUtc="2025-11-24T14:19:00Z">
                <w:pPr/>
              </w:pPrChange>
            </w:pPr>
            <w:ins w:id="2162" w:author="6GSM-250325" w:date="2025-11-24T15:04:00Z" w16du:dateUtc="2025-10-29T04:33:00Z">
              <w:r w:rsidRPr="0080195C">
                <w:rPr>
                  <w:rFonts w:ascii="Consolas" w:eastAsiaTheme="minorEastAsia" w:hAnsi="Consolas"/>
                  <w:sz w:val="16"/>
                  <w:szCs w:val="16"/>
                  <w:lang w:eastAsia="ko-KR"/>
                </w:rPr>
                <w:t>  breakatwhitespace=true,</w:t>
              </w:r>
            </w:ins>
          </w:p>
          <w:p w14:paraId="54BCCF23" w14:textId="77777777" w:rsidR="00C41267" w:rsidRPr="0080195C" w:rsidRDefault="00C41267">
            <w:pPr>
              <w:pStyle w:val="TAL"/>
              <w:keepNext w:val="0"/>
              <w:keepLines w:val="0"/>
              <w:rPr>
                <w:ins w:id="2163" w:author="6GSM-250325" w:date="2025-11-24T15:04:00Z" w16du:dateUtc="2025-10-29T04:33:00Z"/>
                <w:rFonts w:ascii="Consolas" w:eastAsiaTheme="minorEastAsia" w:hAnsi="Consolas"/>
                <w:sz w:val="16"/>
                <w:szCs w:val="16"/>
                <w:lang w:eastAsia="ko-KR"/>
              </w:rPr>
              <w:pPrChange w:id="2164" w:author="MCC" w:date="2025-11-24T15:19:00Z" w16du:dateUtc="2025-11-24T14:19:00Z">
                <w:pPr/>
              </w:pPrChange>
            </w:pPr>
            <w:ins w:id="2165" w:author="6GSM-250325" w:date="2025-11-24T15:04:00Z" w16du:dateUtc="2025-10-29T04:33:00Z">
              <w:r w:rsidRPr="0080195C">
                <w:rPr>
                  <w:rFonts w:ascii="Consolas" w:eastAsiaTheme="minorEastAsia" w:hAnsi="Consolas"/>
                  <w:sz w:val="16"/>
                  <w:szCs w:val="16"/>
                  <w:lang w:eastAsia="ko-KR"/>
                </w:rPr>
                <w:t>  keepspaces=true</w:t>
              </w:r>
            </w:ins>
          </w:p>
          <w:p w14:paraId="6A636195" w14:textId="77777777" w:rsidR="00C41267" w:rsidRPr="0080195C" w:rsidRDefault="00C41267">
            <w:pPr>
              <w:pStyle w:val="TAL"/>
              <w:keepNext w:val="0"/>
              <w:keepLines w:val="0"/>
              <w:rPr>
                <w:ins w:id="2166" w:author="6GSM-250325" w:date="2025-11-24T15:04:00Z" w16du:dateUtc="2025-10-29T04:33:00Z"/>
                <w:rFonts w:ascii="Consolas" w:eastAsiaTheme="minorEastAsia" w:hAnsi="Consolas"/>
                <w:sz w:val="16"/>
                <w:szCs w:val="16"/>
                <w:lang w:eastAsia="ko-KR"/>
              </w:rPr>
              <w:pPrChange w:id="2167" w:author="MCC" w:date="2025-11-24T15:19:00Z" w16du:dateUtc="2025-11-24T14:19:00Z">
                <w:pPr/>
              </w:pPrChange>
            </w:pPr>
            <w:ins w:id="2168" w:author="6GSM-250325" w:date="2025-11-24T15:04:00Z" w16du:dateUtc="2025-10-29T04:33:00Z">
              <w:r w:rsidRPr="0080195C">
                <w:rPr>
                  <w:rFonts w:ascii="Consolas" w:eastAsiaTheme="minorEastAsia" w:hAnsi="Consolas"/>
                  <w:sz w:val="16"/>
                  <w:szCs w:val="16"/>
                  <w:lang w:eastAsia="ko-KR"/>
                </w:rPr>
                <w:t>}</w:t>
              </w:r>
            </w:ins>
          </w:p>
          <w:p w14:paraId="01A3723D" w14:textId="77777777" w:rsidR="00C41267" w:rsidRPr="00406BAB" w:rsidRDefault="00C41267">
            <w:pPr>
              <w:pStyle w:val="TAL"/>
              <w:keepNext w:val="0"/>
              <w:keepLines w:val="0"/>
              <w:rPr>
                <w:ins w:id="2169" w:author="6GSM-250325" w:date="2025-11-24T15:04:00Z" w16du:dateUtc="2025-10-29T04:33:00Z"/>
                <w:rFonts w:ascii="Consolas" w:eastAsiaTheme="minorEastAsia" w:hAnsi="Consolas"/>
                <w:sz w:val="16"/>
                <w:szCs w:val="16"/>
                <w:lang w:eastAsia="ko-KR"/>
              </w:rPr>
              <w:pPrChange w:id="2170" w:author="MCC" w:date="2025-11-24T15:19:00Z" w16du:dateUtc="2025-11-24T14:19:00Z">
                <w:pPr/>
              </w:pPrChange>
            </w:pPr>
          </w:p>
          <w:p w14:paraId="76625138" w14:textId="77777777" w:rsidR="00C41267" w:rsidRPr="00406BAB" w:rsidRDefault="00C41267">
            <w:pPr>
              <w:pStyle w:val="TAL"/>
              <w:keepNext w:val="0"/>
              <w:keepLines w:val="0"/>
              <w:rPr>
                <w:ins w:id="2171" w:author="6GSM-250325" w:date="2025-11-24T15:04:00Z" w16du:dateUtc="2025-10-29T04:33:00Z"/>
                <w:rFonts w:ascii="Consolas" w:eastAsiaTheme="minorEastAsia" w:hAnsi="Consolas"/>
                <w:sz w:val="16"/>
                <w:szCs w:val="16"/>
                <w:lang w:eastAsia="ko-KR"/>
              </w:rPr>
              <w:pPrChange w:id="2172" w:author="MCC" w:date="2025-11-24T15:19:00Z" w16du:dateUtc="2025-11-24T14:19:00Z">
                <w:pPr/>
              </w:pPrChange>
            </w:pPr>
            <w:ins w:id="2173" w:author="6GSM-250325" w:date="2025-11-24T15:04:00Z" w16du:dateUtc="2025-10-29T04:33:00Z">
              <w:r w:rsidRPr="00406BAB">
                <w:rPr>
                  <w:rFonts w:ascii="Consolas" w:eastAsiaTheme="minorEastAsia" w:hAnsi="Consolas"/>
                  <w:color w:val="0070C0"/>
                  <w:sz w:val="16"/>
                  <w:szCs w:val="16"/>
                  <w:lang w:eastAsia="ko-KR"/>
                </w:rPr>
                <w:t>\begin</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ins>
          </w:p>
          <w:p w14:paraId="34D2C0FD" w14:textId="77777777" w:rsidR="00C41267" w:rsidRDefault="00C41267">
            <w:pPr>
              <w:pStyle w:val="TAL"/>
              <w:keepNext w:val="0"/>
              <w:keepLines w:val="0"/>
              <w:rPr>
                <w:ins w:id="2174" w:author="6GSM-250325" w:date="2025-11-24T15:04:00Z" w16du:dateUtc="2025-10-29T04:33:00Z"/>
                <w:rFonts w:eastAsiaTheme="minorEastAsia"/>
                <w:b/>
                <w:bCs/>
                <w:lang w:eastAsia="ko-KR"/>
              </w:rPr>
              <w:pPrChange w:id="2175" w:author="MCC" w:date="2025-11-24T15:19:00Z" w16du:dateUtc="2025-11-24T14:19:00Z">
                <w:pPr>
                  <w:pBdr>
                    <w:bottom w:val="double" w:sz="6" w:space="1" w:color="auto"/>
                  </w:pBdr>
                </w:pPr>
              </w:pPrChange>
            </w:pPr>
          </w:p>
          <w:p w14:paraId="144281A7" w14:textId="77777777" w:rsidR="00C41267" w:rsidRPr="00452C3F" w:rsidRDefault="00C41267">
            <w:pPr>
              <w:pStyle w:val="TAL"/>
              <w:keepNext w:val="0"/>
              <w:keepLines w:val="0"/>
              <w:pBdr>
                <w:bottom w:val="double" w:sz="4" w:space="1" w:color="auto"/>
              </w:pBdr>
              <w:rPr>
                <w:ins w:id="2176" w:author="6GSM-250325" w:date="2025-11-24T15:04:00Z" w16du:dateUtc="2025-10-29T04:33:00Z"/>
                <w:lang w:eastAsia="en-US"/>
              </w:rPr>
              <w:pPrChange w:id="2177" w:author="MCC" w:date="2025-11-24T15:19:00Z" w16du:dateUtc="2025-11-24T14:19:00Z">
                <w:pPr>
                  <w:pStyle w:val="TAL"/>
                  <w:pBdr>
                    <w:bottom w:val="double" w:sz="6" w:space="1" w:color="auto"/>
                  </w:pBdr>
                </w:pPr>
              </w:pPrChange>
            </w:pPr>
            <w:ins w:id="2178" w:author="6GSM-250325" w:date="2025-11-24T15:04:00Z" w16du:dateUtc="2025-10-29T04:33:00Z">
              <w:r w:rsidRPr="00452C3F">
                <w:rPr>
                  <w:rFonts w:hint="eastAsia"/>
                  <w:lang w:eastAsia="en-US"/>
                </w:rPr>
                <w:t>Source File:</w:t>
              </w:r>
            </w:ins>
          </w:p>
          <w:p w14:paraId="5674B20B" w14:textId="77777777" w:rsidR="00C41267" w:rsidRPr="00297F2B" w:rsidRDefault="00C41267">
            <w:pPr>
              <w:pStyle w:val="TAL"/>
              <w:keepNext w:val="0"/>
              <w:keepLines w:val="0"/>
              <w:rPr>
                <w:ins w:id="2179" w:author="6GSM-250325" w:date="2025-11-24T15:04:00Z" w16du:dateUtc="2025-10-29T04:33:00Z"/>
                <w:rFonts w:ascii="Consolas" w:eastAsiaTheme="minorEastAsia" w:hAnsi="Consolas"/>
                <w:sz w:val="16"/>
                <w:szCs w:val="16"/>
                <w:lang w:eastAsia="ko-KR"/>
              </w:rPr>
              <w:pPrChange w:id="2180" w:author="MCC" w:date="2025-11-24T15:19:00Z" w16du:dateUtc="2025-11-24T14:19:00Z">
                <w:pPr/>
              </w:pPrChange>
            </w:pPr>
            <w:ins w:id="2181" w:author="6GSM-250325" w:date="2025-11-24T15:04:00Z" w16du:dateUtc="2025-10-29T04:33:00Z">
              <w:r w:rsidRPr="00297F2B">
                <w:rPr>
                  <w:rFonts w:ascii="Consolas" w:eastAsiaTheme="minorEastAsia" w:hAnsi="Consolas"/>
                  <w:sz w:val="16"/>
                  <w:szCs w:val="16"/>
                  <w:lang w:eastAsia="ko-KR"/>
                </w:rPr>
                <w:t>{</w:t>
              </w:r>
              <w:r w:rsidRPr="00297F2B">
                <w:rPr>
                  <w:rFonts w:ascii="Consolas" w:eastAsiaTheme="minorEastAsia" w:hAnsi="Consolas"/>
                  <w:color w:val="0070C0"/>
                  <w:sz w:val="16"/>
                  <w:szCs w:val="16"/>
                  <w:lang w:eastAsia="ko-KR"/>
                </w:rPr>
                <w:t>\large \textbf</w:t>
              </w:r>
              <w:r w:rsidRPr="00297F2B">
                <w:rPr>
                  <w:rFonts w:ascii="Consolas" w:eastAsiaTheme="minorEastAsia" w:hAnsi="Consolas"/>
                  <w:sz w:val="16"/>
                  <w:szCs w:val="16"/>
                  <w:lang w:eastAsia="ko-KR"/>
                </w:rPr>
                <w:t>{</w:t>
              </w:r>
              <w:r w:rsidRPr="00297F2B">
                <w:rPr>
                  <w:rFonts w:ascii="Consolas" w:eastAsiaTheme="minorEastAsia" w:hAnsi="Consolas"/>
                  <w:color w:val="0070C0"/>
                  <w:sz w:val="16"/>
                  <w:szCs w:val="16"/>
                  <w:lang w:eastAsia="ko-KR"/>
                </w:rPr>
                <w:t>\emph</w:t>
              </w:r>
              <w:r w:rsidRPr="00297F2B">
                <w:rPr>
                  <w:rFonts w:ascii="Consolas" w:eastAsiaTheme="minorEastAsia" w:hAnsi="Consolas"/>
                  <w:sz w:val="16"/>
                  <w:szCs w:val="16"/>
                  <w:lang w:eastAsia="ko-KR"/>
                </w:rPr>
                <w:t>{</w:t>
              </w:r>
              <w:r w:rsidRPr="00297F2B">
                <w:rPr>
                  <w:rFonts w:ascii="Consolas" w:eastAsiaTheme="minorEastAsia" w:hAnsi="Consolas"/>
                  <w:i/>
                  <w:iCs/>
                  <w:sz w:val="16"/>
                  <w:szCs w:val="16"/>
                  <w:lang w:eastAsia="ko-KR"/>
                </w:rPr>
                <w:t>– FrequencyInfoDL-SIB</w:t>
              </w:r>
              <w:r w:rsidRPr="00297F2B">
                <w:rPr>
                  <w:rFonts w:ascii="Consolas" w:eastAsiaTheme="minorEastAsia" w:hAnsi="Consolas"/>
                  <w:b/>
                  <w:bCs/>
                  <w:sz w:val="16"/>
                  <w:szCs w:val="16"/>
                  <w:lang w:eastAsia="ko-KR"/>
                </w:rPr>
                <w:t>}</w:t>
              </w:r>
              <w:r w:rsidRPr="00297F2B">
                <w:rPr>
                  <w:rFonts w:ascii="Consolas" w:eastAsiaTheme="minorEastAsia" w:hAnsi="Consolas"/>
                  <w:sz w:val="16"/>
                  <w:szCs w:val="16"/>
                  <w:lang w:eastAsia="ko-KR"/>
                </w:rPr>
                <w:t>}}</w:t>
              </w:r>
            </w:ins>
          </w:p>
          <w:p w14:paraId="55DF29AF" w14:textId="77777777" w:rsidR="00C41267" w:rsidRPr="00297F2B" w:rsidRDefault="00C41267">
            <w:pPr>
              <w:pStyle w:val="TAL"/>
              <w:keepNext w:val="0"/>
              <w:keepLines w:val="0"/>
              <w:rPr>
                <w:ins w:id="2182" w:author="6GSM-250325" w:date="2025-11-24T15:04:00Z" w16du:dateUtc="2025-10-29T04:33:00Z"/>
                <w:rFonts w:ascii="Consolas" w:eastAsiaTheme="minorEastAsia" w:hAnsi="Consolas"/>
                <w:sz w:val="16"/>
                <w:szCs w:val="16"/>
                <w:lang w:eastAsia="ko-KR"/>
              </w:rPr>
              <w:pPrChange w:id="2183" w:author="MCC" w:date="2025-11-24T15:19:00Z" w16du:dateUtc="2025-11-24T14:19:00Z">
                <w:pPr/>
              </w:pPrChange>
            </w:pPr>
          </w:p>
          <w:p w14:paraId="6D4F08AC" w14:textId="77777777" w:rsidR="00C41267" w:rsidRPr="00297F2B" w:rsidRDefault="00C41267">
            <w:pPr>
              <w:pStyle w:val="TAL"/>
              <w:keepNext w:val="0"/>
              <w:keepLines w:val="0"/>
              <w:rPr>
                <w:ins w:id="2184" w:author="6GSM-250325" w:date="2025-11-24T15:04:00Z" w16du:dateUtc="2025-10-29T04:33:00Z"/>
                <w:rFonts w:ascii="Consolas" w:eastAsiaTheme="minorEastAsia" w:hAnsi="Consolas"/>
                <w:sz w:val="16"/>
                <w:szCs w:val="16"/>
                <w:lang w:eastAsia="ko-KR"/>
              </w:rPr>
              <w:pPrChange w:id="2185" w:author="MCC" w:date="2025-11-24T15:19:00Z" w16du:dateUtc="2025-11-24T14:19:00Z">
                <w:pPr/>
              </w:pPrChange>
            </w:pPr>
            <w:ins w:id="2186" w:author="6GSM-250325" w:date="2025-11-24T15:04:00Z" w16du:dateUtc="2025-10-29T04:33:00Z">
              <w:r w:rsidRPr="00297F2B">
                <w:rPr>
                  <w:rFonts w:ascii="Consolas" w:eastAsiaTheme="minorEastAsia" w:hAnsi="Consolas"/>
                  <w:sz w:val="16"/>
                  <w:szCs w:val="16"/>
                  <w:lang w:eastAsia="ko-KR"/>
                </w:rPr>
                <w:t>The IE FrequencyInfoDL-SIB provides basic parameters of a downlink carrier and transmission thereon.</w:t>
              </w:r>
            </w:ins>
          </w:p>
          <w:p w14:paraId="0C0C901F" w14:textId="77777777" w:rsidR="00C41267" w:rsidRPr="00297F2B" w:rsidRDefault="00C41267">
            <w:pPr>
              <w:pStyle w:val="TAL"/>
              <w:keepNext w:val="0"/>
              <w:keepLines w:val="0"/>
              <w:rPr>
                <w:ins w:id="2187" w:author="6GSM-250325" w:date="2025-11-24T15:04:00Z" w16du:dateUtc="2025-10-29T04:33:00Z"/>
                <w:rFonts w:ascii="Consolas" w:eastAsiaTheme="minorEastAsia" w:hAnsi="Consolas"/>
                <w:sz w:val="16"/>
                <w:szCs w:val="16"/>
                <w:lang w:eastAsia="ko-KR"/>
              </w:rPr>
              <w:pPrChange w:id="2188" w:author="MCC" w:date="2025-11-24T15:19:00Z" w16du:dateUtc="2025-11-24T14:19:00Z">
                <w:pPr/>
              </w:pPrChange>
            </w:pPr>
          </w:p>
          <w:p w14:paraId="59019C73" w14:textId="77777777" w:rsidR="00C41267" w:rsidRPr="00297F2B" w:rsidRDefault="00C41267">
            <w:pPr>
              <w:pStyle w:val="TAL"/>
              <w:keepNext w:val="0"/>
              <w:keepLines w:val="0"/>
              <w:rPr>
                <w:ins w:id="2189" w:author="6GSM-250325" w:date="2025-11-24T15:04:00Z" w16du:dateUtc="2025-10-29T04:33:00Z"/>
                <w:rFonts w:ascii="Consolas" w:eastAsiaTheme="minorEastAsia" w:hAnsi="Consolas"/>
                <w:sz w:val="16"/>
                <w:szCs w:val="16"/>
                <w:lang w:eastAsia="ko-KR"/>
              </w:rPr>
              <w:pPrChange w:id="2190" w:author="MCC" w:date="2025-11-24T15:19:00Z" w16du:dateUtc="2025-11-24T14:19:00Z">
                <w:pPr/>
              </w:pPrChange>
            </w:pPr>
            <w:ins w:id="2191" w:author="6GSM-250325" w:date="2025-11-24T15:04:00Z" w16du:dateUtc="2025-10-29T04:33:00Z">
              <w:r w:rsidRPr="00297F2B">
                <w:rPr>
                  <w:rFonts w:ascii="Consolas" w:eastAsiaTheme="minorEastAsia" w:hAnsi="Consolas"/>
                  <w:color w:val="0070C0"/>
                  <w:sz w:val="16"/>
                  <w:szCs w:val="16"/>
                  <w:lang w:eastAsia="ko-KR"/>
                </w:rPr>
                <w:t>\begin</w:t>
              </w:r>
              <w:r w:rsidRPr="00297F2B">
                <w:rPr>
                  <w:rFonts w:ascii="Consolas" w:eastAsiaTheme="minorEastAsia" w:hAnsi="Consolas"/>
                  <w:sz w:val="16"/>
                  <w:szCs w:val="16"/>
                  <w:lang w:eastAsia="ko-KR"/>
                </w:rPr>
                <w:t>{center}</w:t>
              </w:r>
            </w:ins>
          </w:p>
          <w:p w14:paraId="2DDBC18B" w14:textId="77777777" w:rsidR="00C41267" w:rsidRPr="00297F2B" w:rsidRDefault="00C41267">
            <w:pPr>
              <w:pStyle w:val="TAL"/>
              <w:keepNext w:val="0"/>
              <w:keepLines w:val="0"/>
              <w:rPr>
                <w:ins w:id="2192" w:author="6GSM-250325" w:date="2025-11-24T15:04:00Z" w16du:dateUtc="2025-10-29T04:33:00Z"/>
                <w:rFonts w:ascii="Consolas" w:eastAsiaTheme="minorEastAsia" w:hAnsi="Consolas"/>
                <w:sz w:val="16"/>
                <w:szCs w:val="16"/>
                <w:lang w:eastAsia="ko-KR"/>
              </w:rPr>
              <w:pPrChange w:id="2193" w:author="MCC" w:date="2025-11-24T15:19:00Z" w16du:dateUtc="2025-11-24T14:19:00Z">
                <w:pPr/>
              </w:pPrChange>
            </w:pPr>
            <w:ins w:id="2194" w:author="6GSM-250325" w:date="2025-11-24T15:04:00Z" w16du:dateUtc="2025-10-29T04:33:00Z">
              <w:r w:rsidRPr="00297F2B">
                <w:rPr>
                  <w:rFonts w:ascii="Consolas" w:eastAsiaTheme="minorEastAsia" w:hAnsi="Consolas"/>
                  <w:color w:val="0070C0"/>
                  <w:sz w:val="16"/>
                  <w:szCs w:val="16"/>
                  <w:lang w:eastAsia="ko-KR"/>
                </w:rPr>
                <w:t>\textbf</w:t>
              </w:r>
              <w:r w:rsidRPr="00297F2B">
                <w:rPr>
                  <w:rFonts w:ascii="Consolas" w:eastAsiaTheme="minorEastAsia" w:hAnsi="Consolas"/>
                  <w:sz w:val="16"/>
                  <w:szCs w:val="16"/>
                  <w:lang w:eastAsia="ko-KR"/>
                </w:rPr>
                <w:t>{FrequencyInfoDL-SIB information element}</w:t>
              </w:r>
            </w:ins>
          </w:p>
          <w:p w14:paraId="629CBC33" w14:textId="77777777" w:rsidR="00C41267" w:rsidRPr="00297F2B" w:rsidRDefault="00C41267">
            <w:pPr>
              <w:pStyle w:val="TAL"/>
              <w:keepNext w:val="0"/>
              <w:keepLines w:val="0"/>
              <w:rPr>
                <w:ins w:id="2195" w:author="6GSM-250325" w:date="2025-11-24T15:04:00Z" w16du:dateUtc="2025-10-29T04:33:00Z"/>
                <w:rFonts w:ascii="Consolas" w:eastAsiaTheme="minorEastAsia" w:hAnsi="Consolas"/>
                <w:sz w:val="16"/>
                <w:szCs w:val="16"/>
                <w:lang w:eastAsia="ko-KR"/>
              </w:rPr>
              <w:pPrChange w:id="2196" w:author="MCC" w:date="2025-11-24T15:19:00Z" w16du:dateUtc="2025-11-24T14:19:00Z">
                <w:pPr/>
              </w:pPrChange>
            </w:pPr>
            <w:ins w:id="2197" w:author="6GSM-250325" w:date="2025-11-24T15:04:00Z" w16du:dateUtc="2025-10-29T04:33:00Z">
              <w:r w:rsidRPr="00297F2B">
                <w:rPr>
                  <w:rFonts w:ascii="Consolas" w:eastAsiaTheme="minorEastAsia" w:hAnsi="Consolas"/>
                  <w:color w:val="0070C0"/>
                  <w:sz w:val="16"/>
                  <w:szCs w:val="16"/>
                  <w:lang w:eastAsia="ko-KR"/>
                </w:rPr>
                <w:t>\end</w:t>
              </w:r>
              <w:r w:rsidRPr="00297F2B">
                <w:rPr>
                  <w:rFonts w:ascii="Consolas" w:eastAsiaTheme="minorEastAsia" w:hAnsi="Consolas"/>
                  <w:sz w:val="16"/>
                  <w:szCs w:val="16"/>
                  <w:lang w:eastAsia="ko-KR"/>
                </w:rPr>
                <w:t>{center}</w:t>
              </w:r>
            </w:ins>
          </w:p>
          <w:p w14:paraId="31ECCE0A" w14:textId="77777777" w:rsidR="00C41267" w:rsidRPr="00297F2B" w:rsidRDefault="00C41267">
            <w:pPr>
              <w:pStyle w:val="TAL"/>
              <w:keepNext w:val="0"/>
              <w:keepLines w:val="0"/>
              <w:rPr>
                <w:ins w:id="2198" w:author="6GSM-250325" w:date="2025-11-24T15:04:00Z" w16du:dateUtc="2025-10-29T04:33:00Z"/>
                <w:rFonts w:ascii="Consolas" w:eastAsiaTheme="minorEastAsia" w:hAnsi="Consolas"/>
                <w:sz w:val="16"/>
                <w:szCs w:val="16"/>
                <w:lang w:eastAsia="ko-KR"/>
              </w:rPr>
              <w:pPrChange w:id="2199" w:author="MCC" w:date="2025-11-24T15:19:00Z" w16du:dateUtc="2025-11-24T14:19:00Z">
                <w:pPr/>
              </w:pPrChange>
            </w:pPr>
          </w:p>
          <w:p w14:paraId="64A9237B" w14:textId="77777777" w:rsidR="00C41267" w:rsidRPr="00297F2B" w:rsidRDefault="00C41267">
            <w:pPr>
              <w:pStyle w:val="TAL"/>
              <w:keepNext w:val="0"/>
              <w:keepLines w:val="0"/>
              <w:rPr>
                <w:ins w:id="2200" w:author="6GSM-250325" w:date="2025-11-24T15:04:00Z" w16du:dateUtc="2025-10-29T04:33:00Z"/>
                <w:rFonts w:ascii="Consolas" w:eastAsiaTheme="minorEastAsia" w:hAnsi="Consolas"/>
                <w:sz w:val="16"/>
                <w:szCs w:val="16"/>
                <w:lang w:eastAsia="ko-KR"/>
              </w:rPr>
              <w:pPrChange w:id="2201" w:author="MCC" w:date="2025-11-24T15:19:00Z" w16du:dateUtc="2025-11-24T14:19:00Z">
                <w:pPr/>
              </w:pPrChange>
            </w:pPr>
            <w:ins w:id="2202" w:author="6GSM-250325" w:date="2025-11-24T15:04:00Z" w16du:dateUtc="2025-10-29T04:33:00Z">
              <w:r w:rsidRPr="00297F2B">
                <w:rPr>
                  <w:rFonts w:ascii="Consolas" w:eastAsiaTheme="minorEastAsia" w:hAnsi="Consolas"/>
                  <w:color w:val="0070C0"/>
                  <w:sz w:val="16"/>
                  <w:szCs w:val="16"/>
                  <w:lang w:eastAsia="ko-KR"/>
                </w:rPr>
                <w:t>\begin</w:t>
              </w:r>
              <w:r w:rsidRPr="00297F2B">
                <w:rPr>
                  <w:rFonts w:ascii="Consolas" w:eastAsiaTheme="minorEastAsia" w:hAnsi="Consolas"/>
                  <w:sz w:val="16"/>
                  <w:szCs w:val="16"/>
                  <w:lang w:eastAsia="ko-KR"/>
                </w:rPr>
                <w:t>{</w:t>
              </w:r>
              <w:r w:rsidRPr="00297F2B">
                <w:rPr>
                  <w:rFonts w:ascii="Consolas" w:eastAsiaTheme="minorEastAsia" w:hAnsi="Consolas"/>
                  <w:color w:val="C00000"/>
                  <w:sz w:val="16"/>
                  <w:szCs w:val="16"/>
                  <w:lang w:eastAsia="ko-KR"/>
                </w:rPr>
                <w:t>lstlisting</w:t>
              </w:r>
              <w:r w:rsidRPr="00297F2B">
                <w:rPr>
                  <w:rFonts w:ascii="Consolas" w:eastAsiaTheme="minorEastAsia" w:hAnsi="Consolas"/>
                  <w:sz w:val="16"/>
                  <w:szCs w:val="16"/>
                  <w:lang w:eastAsia="ko-KR"/>
                </w:rPr>
                <w:t>}[</w:t>
              </w:r>
              <w:r w:rsidRPr="00297F2B">
                <w:rPr>
                  <w:rFonts w:ascii="Consolas" w:eastAsiaTheme="minorEastAsia" w:hAnsi="Consolas"/>
                  <w:color w:val="BF8F00" w:themeColor="accent4" w:themeShade="BF"/>
                  <w:sz w:val="16"/>
                  <w:szCs w:val="16"/>
                  <w:lang w:eastAsia="ko-KR"/>
                </w:rPr>
                <w:t>style</w:t>
              </w:r>
              <w:r w:rsidRPr="00297F2B">
                <w:rPr>
                  <w:rFonts w:ascii="Consolas" w:eastAsiaTheme="minorEastAsia" w:hAnsi="Consolas"/>
                  <w:sz w:val="16"/>
                  <w:szCs w:val="16"/>
                  <w:lang w:eastAsia="ko-KR"/>
                </w:rPr>
                <w:t>=</w:t>
              </w:r>
              <w:r w:rsidRPr="00297F2B">
                <w:rPr>
                  <w:rFonts w:ascii="Consolas" w:eastAsiaTheme="minorEastAsia" w:hAnsi="Consolas"/>
                  <w:color w:val="C00000"/>
                  <w:sz w:val="16"/>
                  <w:szCs w:val="16"/>
                  <w:lang w:eastAsia="ko-KR"/>
                </w:rPr>
                <w:t>asnStyle</w:t>
              </w:r>
              <w:r w:rsidRPr="00297F2B">
                <w:rPr>
                  <w:rFonts w:ascii="Consolas" w:eastAsiaTheme="minorEastAsia" w:hAnsi="Consolas"/>
                  <w:sz w:val="16"/>
                  <w:szCs w:val="16"/>
                  <w:lang w:eastAsia="ko-KR"/>
                </w:rPr>
                <w:t xml:space="preserve">, </w:t>
              </w:r>
              <w:r w:rsidRPr="00297F2B">
                <w:rPr>
                  <w:rFonts w:ascii="Consolas" w:eastAsiaTheme="minorEastAsia" w:hAnsi="Consolas"/>
                  <w:color w:val="BF8F00" w:themeColor="accent4" w:themeShade="BF"/>
                  <w:sz w:val="16"/>
                  <w:szCs w:val="16"/>
                  <w:lang w:eastAsia="ko-KR"/>
                </w:rPr>
                <w:t>language</w:t>
              </w:r>
              <w:r w:rsidRPr="00297F2B">
                <w:rPr>
                  <w:rFonts w:ascii="Consolas" w:eastAsiaTheme="minorEastAsia" w:hAnsi="Consolas"/>
                  <w:sz w:val="16"/>
                  <w:szCs w:val="16"/>
                  <w:lang w:eastAsia="ko-KR"/>
                </w:rPr>
                <w:t>=</w:t>
              </w:r>
              <w:r w:rsidRPr="00297F2B">
                <w:rPr>
                  <w:rFonts w:ascii="Consolas" w:eastAsiaTheme="minorEastAsia" w:hAnsi="Consolas"/>
                  <w:color w:val="C00000"/>
                  <w:sz w:val="16"/>
                  <w:szCs w:val="16"/>
                  <w:lang w:eastAsia="ko-KR"/>
                </w:rPr>
                <w:t>ASN1</w:t>
              </w:r>
              <w:r w:rsidRPr="00297F2B">
                <w:rPr>
                  <w:rFonts w:ascii="Consolas" w:eastAsiaTheme="minorEastAsia" w:hAnsi="Consolas"/>
                  <w:sz w:val="16"/>
                  <w:szCs w:val="16"/>
                  <w:lang w:eastAsia="ko-KR"/>
                </w:rPr>
                <w:t>]</w:t>
              </w:r>
            </w:ins>
          </w:p>
          <w:p w14:paraId="47C31B52" w14:textId="77777777" w:rsidR="00C41267" w:rsidRPr="00297F2B" w:rsidRDefault="00C41267">
            <w:pPr>
              <w:pStyle w:val="TAL"/>
              <w:keepNext w:val="0"/>
              <w:keepLines w:val="0"/>
              <w:rPr>
                <w:ins w:id="2203" w:author="6GSM-250325" w:date="2025-11-24T15:04:00Z" w16du:dateUtc="2025-10-29T04:33:00Z"/>
                <w:rFonts w:ascii="Consolas" w:eastAsiaTheme="minorEastAsia" w:hAnsi="Consolas"/>
                <w:sz w:val="16"/>
                <w:szCs w:val="16"/>
                <w:lang w:eastAsia="ko-KR"/>
              </w:rPr>
              <w:pPrChange w:id="2204" w:author="MCC" w:date="2025-11-24T15:19:00Z" w16du:dateUtc="2025-11-24T14:19:00Z">
                <w:pPr/>
              </w:pPrChange>
            </w:pPr>
            <w:ins w:id="2205" w:author="6GSM-250325" w:date="2025-11-24T15:04:00Z" w16du:dateUtc="2025-10-29T04:33:00Z">
              <w:r w:rsidRPr="00297F2B">
                <w:rPr>
                  <w:rFonts w:ascii="Consolas" w:eastAsiaTheme="minorEastAsia" w:hAnsi="Consolas"/>
                  <w:sz w:val="16"/>
                  <w:szCs w:val="16"/>
                  <w:lang w:eastAsia="ko-KR"/>
                </w:rPr>
                <w:t>-- ASN1START</w:t>
              </w:r>
            </w:ins>
          </w:p>
          <w:p w14:paraId="22FBF960" w14:textId="77777777" w:rsidR="00C41267" w:rsidRPr="00297F2B" w:rsidRDefault="00C41267">
            <w:pPr>
              <w:pStyle w:val="TAL"/>
              <w:keepNext w:val="0"/>
              <w:keepLines w:val="0"/>
              <w:rPr>
                <w:ins w:id="2206" w:author="6GSM-250325" w:date="2025-11-24T15:04:00Z" w16du:dateUtc="2025-10-29T04:33:00Z"/>
                <w:rFonts w:ascii="Consolas" w:eastAsiaTheme="minorEastAsia" w:hAnsi="Consolas"/>
                <w:sz w:val="16"/>
                <w:szCs w:val="16"/>
                <w:lang w:eastAsia="ko-KR"/>
              </w:rPr>
              <w:pPrChange w:id="2207" w:author="MCC" w:date="2025-11-24T15:19:00Z" w16du:dateUtc="2025-11-24T14:19:00Z">
                <w:pPr/>
              </w:pPrChange>
            </w:pPr>
            <w:ins w:id="2208" w:author="6GSM-250325" w:date="2025-11-24T15:04:00Z" w16du:dateUtc="2025-10-29T04:33:00Z">
              <w:r w:rsidRPr="00297F2B">
                <w:rPr>
                  <w:rFonts w:ascii="Consolas" w:eastAsiaTheme="minorEastAsia" w:hAnsi="Consolas"/>
                  <w:sz w:val="16"/>
                  <w:szCs w:val="16"/>
                  <w:lang w:eastAsia="ko-KR"/>
                </w:rPr>
                <w:t>-- TAG-FREQUENCYINFODL-SIB-START</w:t>
              </w:r>
            </w:ins>
          </w:p>
          <w:p w14:paraId="379A9086" w14:textId="77777777" w:rsidR="00C41267" w:rsidRPr="00297F2B" w:rsidRDefault="00C41267">
            <w:pPr>
              <w:pStyle w:val="TAL"/>
              <w:keepNext w:val="0"/>
              <w:keepLines w:val="0"/>
              <w:rPr>
                <w:ins w:id="2209" w:author="6GSM-250325" w:date="2025-11-24T15:04:00Z" w16du:dateUtc="2025-10-29T04:33:00Z"/>
                <w:rFonts w:ascii="Consolas" w:eastAsiaTheme="minorEastAsia" w:hAnsi="Consolas"/>
                <w:sz w:val="16"/>
                <w:szCs w:val="16"/>
                <w:lang w:eastAsia="ko-KR"/>
              </w:rPr>
              <w:pPrChange w:id="2210" w:author="MCC" w:date="2025-11-24T15:19:00Z" w16du:dateUtc="2025-11-24T14:19:00Z">
                <w:pPr/>
              </w:pPrChange>
            </w:pPr>
          </w:p>
          <w:p w14:paraId="3FA72472" w14:textId="77777777" w:rsidR="00C41267" w:rsidRPr="00297F2B" w:rsidRDefault="00C41267">
            <w:pPr>
              <w:pStyle w:val="TAL"/>
              <w:keepNext w:val="0"/>
              <w:keepLines w:val="0"/>
              <w:rPr>
                <w:ins w:id="2211" w:author="6GSM-250325" w:date="2025-11-24T15:04:00Z" w16du:dateUtc="2025-10-29T04:33:00Z"/>
                <w:rFonts w:ascii="Consolas" w:eastAsiaTheme="minorEastAsia" w:hAnsi="Consolas"/>
                <w:sz w:val="16"/>
                <w:szCs w:val="16"/>
                <w:lang w:eastAsia="ko-KR"/>
              </w:rPr>
              <w:pPrChange w:id="2212" w:author="MCC" w:date="2025-11-24T15:19:00Z" w16du:dateUtc="2025-11-24T14:19:00Z">
                <w:pPr/>
              </w:pPrChange>
            </w:pPr>
            <w:ins w:id="2213" w:author="6GSM-250325" w:date="2025-11-24T15:04:00Z" w16du:dateUtc="2025-10-29T04:33:00Z">
              <w:r w:rsidRPr="00297F2B">
                <w:rPr>
                  <w:rFonts w:ascii="Consolas" w:eastAsiaTheme="minorEastAsia" w:hAnsi="Consolas"/>
                  <w:sz w:val="16"/>
                  <w:szCs w:val="16"/>
                  <w:lang w:eastAsia="ko-KR"/>
                </w:rPr>
                <w:t>FrequencyInfoDL-SIB ::= SEQUENCE {</w:t>
              </w:r>
            </w:ins>
          </w:p>
          <w:p w14:paraId="0A2DF2FF" w14:textId="77777777" w:rsidR="00C41267" w:rsidRPr="00297F2B" w:rsidRDefault="00C41267">
            <w:pPr>
              <w:pStyle w:val="TAL"/>
              <w:keepNext w:val="0"/>
              <w:keepLines w:val="0"/>
              <w:rPr>
                <w:ins w:id="2214" w:author="6GSM-250325" w:date="2025-11-24T15:04:00Z" w16du:dateUtc="2025-10-29T04:33:00Z"/>
                <w:rFonts w:ascii="Consolas" w:eastAsiaTheme="minorEastAsia" w:hAnsi="Consolas"/>
                <w:sz w:val="16"/>
                <w:szCs w:val="16"/>
                <w:lang w:eastAsia="ko-KR"/>
              </w:rPr>
              <w:pPrChange w:id="2215" w:author="MCC" w:date="2025-11-24T15:19:00Z" w16du:dateUtc="2025-11-24T14:19:00Z">
                <w:pPr/>
              </w:pPrChange>
            </w:pPr>
            <w:ins w:id="2216" w:author="6GSM-250325" w:date="2025-11-24T15:04:00Z" w16du:dateUtc="2025-10-29T04:33:00Z">
              <w:r w:rsidRPr="00297F2B">
                <w:rPr>
                  <w:rFonts w:ascii="Consolas" w:eastAsiaTheme="minorEastAsia" w:hAnsi="Consolas"/>
                  <w:sz w:val="16"/>
                  <w:szCs w:val="16"/>
                  <w:lang w:eastAsia="ko-KR"/>
                </w:rPr>
                <w:t>    frequencyBandList MultiFrequencyBandListNR-SIB,</w:t>
              </w:r>
            </w:ins>
          </w:p>
          <w:p w14:paraId="1FCFE25A" w14:textId="77777777" w:rsidR="00C41267" w:rsidRPr="00297F2B" w:rsidRDefault="00C41267">
            <w:pPr>
              <w:pStyle w:val="TAL"/>
              <w:keepNext w:val="0"/>
              <w:keepLines w:val="0"/>
              <w:rPr>
                <w:ins w:id="2217" w:author="6GSM-250325" w:date="2025-11-24T15:04:00Z" w16du:dateUtc="2025-10-29T04:33:00Z"/>
                <w:rFonts w:ascii="Consolas" w:eastAsiaTheme="minorEastAsia" w:hAnsi="Consolas"/>
                <w:sz w:val="16"/>
                <w:szCs w:val="16"/>
                <w:lang w:eastAsia="ko-KR"/>
              </w:rPr>
              <w:pPrChange w:id="2218" w:author="MCC" w:date="2025-11-24T15:19:00Z" w16du:dateUtc="2025-11-24T14:19:00Z">
                <w:pPr/>
              </w:pPrChange>
            </w:pPr>
            <w:ins w:id="2219" w:author="6GSM-250325" w:date="2025-11-24T15:04:00Z" w16du:dateUtc="2025-10-29T04:33:00Z">
              <w:r w:rsidRPr="00297F2B">
                <w:rPr>
                  <w:rFonts w:ascii="Consolas" w:eastAsiaTheme="minorEastAsia" w:hAnsi="Consolas"/>
                  <w:sz w:val="16"/>
                  <w:szCs w:val="16"/>
                  <w:lang w:eastAsia="ko-KR"/>
                </w:rPr>
                <w:t>    offsetToPointA INTEGER (0..2199),</w:t>
              </w:r>
            </w:ins>
          </w:p>
          <w:p w14:paraId="052B55A4" w14:textId="77777777" w:rsidR="00C41267" w:rsidRPr="00297F2B" w:rsidRDefault="00C41267">
            <w:pPr>
              <w:pStyle w:val="TAL"/>
              <w:keepNext w:val="0"/>
              <w:keepLines w:val="0"/>
              <w:rPr>
                <w:ins w:id="2220" w:author="6GSM-250325" w:date="2025-11-24T15:04:00Z" w16du:dateUtc="2025-10-29T04:33:00Z"/>
                <w:rFonts w:ascii="Consolas" w:eastAsiaTheme="minorEastAsia" w:hAnsi="Consolas"/>
                <w:sz w:val="16"/>
                <w:szCs w:val="16"/>
                <w:lang w:eastAsia="ko-KR"/>
              </w:rPr>
              <w:pPrChange w:id="2221" w:author="MCC" w:date="2025-11-24T15:19:00Z" w16du:dateUtc="2025-11-24T14:19:00Z">
                <w:pPr/>
              </w:pPrChange>
            </w:pPr>
            <w:ins w:id="2222" w:author="6GSM-250325" w:date="2025-11-24T15:04:00Z" w16du:dateUtc="2025-10-29T04:33:00Z">
              <w:r w:rsidRPr="00297F2B">
                <w:rPr>
                  <w:rFonts w:ascii="Consolas" w:eastAsiaTheme="minorEastAsia" w:hAnsi="Consolas"/>
                  <w:sz w:val="16"/>
                  <w:szCs w:val="16"/>
                  <w:lang w:eastAsia="ko-KR"/>
                </w:rPr>
                <w:t>    scs-SpecificCarrierList SEQUENCE (SIZE (1..maxSCSs)) OF SCS-SpecificCarrier</w:t>
              </w:r>
            </w:ins>
          </w:p>
          <w:p w14:paraId="6A8117DE" w14:textId="77777777" w:rsidR="00C41267" w:rsidRPr="00297F2B" w:rsidRDefault="00C41267">
            <w:pPr>
              <w:pStyle w:val="TAL"/>
              <w:keepNext w:val="0"/>
              <w:keepLines w:val="0"/>
              <w:rPr>
                <w:ins w:id="2223" w:author="6GSM-250325" w:date="2025-11-24T15:04:00Z" w16du:dateUtc="2025-10-29T04:33:00Z"/>
                <w:rFonts w:ascii="Consolas" w:eastAsiaTheme="minorEastAsia" w:hAnsi="Consolas"/>
                <w:sz w:val="16"/>
                <w:szCs w:val="16"/>
                <w:lang w:eastAsia="ko-KR"/>
              </w:rPr>
              <w:pPrChange w:id="2224" w:author="MCC" w:date="2025-11-24T15:19:00Z" w16du:dateUtc="2025-11-24T14:19:00Z">
                <w:pPr/>
              </w:pPrChange>
            </w:pPr>
            <w:ins w:id="2225" w:author="6GSM-250325" w:date="2025-11-24T15:04:00Z" w16du:dateUtc="2025-10-29T04:33:00Z">
              <w:r w:rsidRPr="00297F2B">
                <w:rPr>
                  <w:rFonts w:ascii="Consolas" w:eastAsiaTheme="minorEastAsia" w:hAnsi="Consolas"/>
                  <w:sz w:val="16"/>
                  <w:szCs w:val="16"/>
                  <w:lang w:eastAsia="ko-KR"/>
                </w:rPr>
                <w:t>}</w:t>
              </w:r>
            </w:ins>
          </w:p>
          <w:p w14:paraId="757D8EB0" w14:textId="77777777" w:rsidR="00C41267" w:rsidRPr="00297F2B" w:rsidRDefault="00C41267">
            <w:pPr>
              <w:pStyle w:val="TAL"/>
              <w:keepNext w:val="0"/>
              <w:keepLines w:val="0"/>
              <w:rPr>
                <w:ins w:id="2226" w:author="6GSM-250325" w:date="2025-11-24T15:04:00Z" w16du:dateUtc="2025-10-29T04:33:00Z"/>
                <w:rFonts w:ascii="Consolas" w:eastAsiaTheme="minorEastAsia" w:hAnsi="Consolas"/>
                <w:sz w:val="16"/>
                <w:szCs w:val="16"/>
                <w:lang w:eastAsia="ko-KR"/>
              </w:rPr>
              <w:pPrChange w:id="2227" w:author="MCC" w:date="2025-11-24T15:19:00Z" w16du:dateUtc="2025-11-24T14:19:00Z">
                <w:pPr/>
              </w:pPrChange>
            </w:pPr>
            <w:ins w:id="2228" w:author="6GSM-250325" w:date="2025-11-24T15:04:00Z" w16du:dateUtc="2025-10-29T04:33:00Z">
              <w:r w:rsidRPr="00297F2B">
                <w:rPr>
                  <w:rFonts w:ascii="Consolas" w:eastAsiaTheme="minorEastAsia" w:hAnsi="Consolas"/>
                  <w:color w:val="0070C0"/>
                  <w:sz w:val="16"/>
                  <w:szCs w:val="16"/>
                  <w:lang w:eastAsia="ko-KR"/>
                </w:rPr>
                <w:t>\end</w:t>
              </w:r>
              <w:r w:rsidRPr="00297F2B">
                <w:rPr>
                  <w:rFonts w:ascii="Consolas" w:eastAsiaTheme="minorEastAsia" w:hAnsi="Consolas"/>
                  <w:sz w:val="16"/>
                  <w:szCs w:val="16"/>
                  <w:lang w:eastAsia="ko-KR"/>
                </w:rPr>
                <w:t>{</w:t>
              </w:r>
              <w:r w:rsidRPr="00297F2B">
                <w:rPr>
                  <w:rFonts w:ascii="Consolas" w:eastAsiaTheme="minorEastAsia" w:hAnsi="Consolas"/>
                  <w:color w:val="C00000"/>
                  <w:sz w:val="16"/>
                  <w:szCs w:val="16"/>
                  <w:lang w:eastAsia="ko-KR"/>
                </w:rPr>
                <w:t>lstlisting</w:t>
              </w:r>
              <w:r w:rsidRPr="00297F2B">
                <w:rPr>
                  <w:rFonts w:ascii="Consolas" w:eastAsiaTheme="minorEastAsia" w:hAnsi="Consolas"/>
                  <w:sz w:val="16"/>
                  <w:szCs w:val="16"/>
                  <w:lang w:eastAsia="ko-KR"/>
                </w:rPr>
                <w:t>}</w:t>
              </w:r>
            </w:ins>
          </w:p>
          <w:p w14:paraId="6CD7FD7B" w14:textId="77777777" w:rsidR="00C41267" w:rsidRPr="00297F2B" w:rsidRDefault="00C41267">
            <w:pPr>
              <w:pStyle w:val="TAL"/>
              <w:keepNext w:val="0"/>
              <w:keepLines w:val="0"/>
              <w:rPr>
                <w:ins w:id="2229" w:author="6GSM-250325" w:date="2025-11-24T15:04:00Z" w16du:dateUtc="2025-10-29T04:33:00Z"/>
                <w:rFonts w:ascii="Consolas" w:eastAsiaTheme="minorEastAsia" w:hAnsi="Consolas"/>
                <w:sz w:val="16"/>
                <w:szCs w:val="16"/>
                <w:lang w:eastAsia="ko-KR"/>
              </w:rPr>
              <w:pPrChange w:id="2230" w:author="MCC" w:date="2025-11-24T15:19:00Z" w16du:dateUtc="2025-11-24T14:19:00Z">
                <w:pPr/>
              </w:pPrChange>
            </w:pPr>
          </w:p>
          <w:p w14:paraId="35244827" w14:textId="77777777" w:rsidR="00C41267" w:rsidRPr="00452C3F" w:rsidRDefault="00C41267">
            <w:pPr>
              <w:pStyle w:val="TAL"/>
              <w:keepNext w:val="0"/>
              <w:keepLines w:val="0"/>
              <w:pBdr>
                <w:bottom w:val="double" w:sz="4" w:space="1" w:color="auto"/>
              </w:pBdr>
              <w:rPr>
                <w:ins w:id="2231" w:author="6GSM-250325" w:date="2025-11-24T15:04:00Z" w16du:dateUtc="2025-10-29T04:33:00Z"/>
                <w:lang w:eastAsia="en-US"/>
              </w:rPr>
              <w:pPrChange w:id="2232" w:author="MCC" w:date="2025-11-24T15:19:00Z" w16du:dateUtc="2025-11-24T14:19:00Z">
                <w:pPr>
                  <w:pStyle w:val="TAL"/>
                  <w:pBdr>
                    <w:bottom w:val="double" w:sz="6" w:space="1" w:color="auto"/>
                  </w:pBdr>
                </w:pPr>
              </w:pPrChange>
            </w:pPr>
            <w:ins w:id="2233" w:author="6GSM-250325" w:date="2025-11-24T15:04:00Z" w16du:dateUtc="2025-10-29T04:33:00Z">
              <w:r w:rsidRPr="00452C3F">
                <w:rPr>
                  <w:rFonts w:hint="eastAsia"/>
                  <w:lang w:eastAsia="en-US"/>
                </w:rPr>
                <w:t>End Matter for LaTeX document:</w:t>
              </w:r>
            </w:ins>
          </w:p>
          <w:p w14:paraId="4BF0CC5F" w14:textId="77777777" w:rsidR="00C41267" w:rsidRPr="00725E45" w:rsidRDefault="00C41267">
            <w:pPr>
              <w:pStyle w:val="TAL"/>
              <w:keepNext w:val="0"/>
              <w:keepLines w:val="0"/>
              <w:rPr>
                <w:ins w:id="2234" w:author="6GSM-250325" w:date="2025-11-24T15:04:00Z" w16du:dateUtc="2025-10-29T04:33:00Z"/>
                <w:rFonts w:ascii="Consolas" w:eastAsiaTheme="minorEastAsia" w:hAnsi="Consolas"/>
                <w:sz w:val="16"/>
                <w:szCs w:val="16"/>
                <w:lang w:eastAsia="ko-KR"/>
              </w:rPr>
              <w:pPrChange w:id="2235" w:author="MCC" w:date="2025-11-24T15:19:00Z" w16du:dateUtc="2025-11-24T14:19:00Z">
                <w:pPr/>
              </w:pPrChange>
            </w:pPr>
            <w:ins w:id="2236" w:author="6GSM-250325" w:date="2025-11-24T15:04:00Z" w16du:dateUtc="2025-10-29T04:33:00Z">
              <w:r w:rsidRPr="00406BAB">
                <w:rPr>
                  <w:rFonts w:ascii="Consolas" w:eastAsiaTheme="minorEastAsia" w:hAnsi="Consolas"/>
                  <w:color w:val="0070C0"/>
                  <w:sz w:val="16"/>
                  <w:szCs w:val="16"/>
                  <w:lang w:eastAsia="ko-KR"/>
                </w:rPr>
                <w:t>\end</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ins>
          </w:p>
        </w:tc>
      </w:tr>
      <w:tr w:rsidR="00C41267" w14:paraId="364051E0" w14:textId="77777777" w:rsidTr="00977B96">
        <w:trPr>
          <w:ins w:id="2237" w:author="6GSM-250325" w:date="2025-11-24T15:04:00Z"/>
        </w:trPr>
        <w:tc>
          <w:tcPr>
            <w:tcW w:w="5395" w:type="dxa"/>
          </w:tcPr>
          <w:p w14:paraId="1251EA59" w14:textId="77777777" w:rsidR="00C41267" w:rsidRPr="0089724A" w:rsidRDefault="00C41267">
            <w:pPr>
              <w:pStyle w:val="TAL"/>
              <w:keepNext w:val="0"/>
              <w:keepLines w:val="0"/>
              <w:rPr>
                <w:ins w:id="2238" w:author="6GSM-250325" w:date="2025-11-24T15:04:00Z" w16du:dateUtc="2025-10-29T04:33:00Z"/>
              </w:rPr>
              <w:pPrChange w:id="2239" w:author="MCC" w:date="2025-11-24T15:19:00Z" w16du:dateUtc="2025-11-24T14:19:00Z">
                <w:pPr>
                  <w:pStyle w:val="TAL"/>
                </w:pPr>
              </w:pPrChange>
            </w:pPr>
            <w:ins w:id="2240" w:author="6GSM-250325" w:date="2025-11-24T15:04:00Z" w16du:dateUtc="2025-10-29T04:33:00Z">
              <w:r w:rsidRPr="0089724A">
                <w:rPr>
                  <w:rFonts w:hint="eastAsia"/>
                </w:rPr>
                <w:t>Rendered output</w:t>
              </w:r>
              <w:r>
                <w:rPr>
                  <w:rFonts w:hint="eastAsia"/>
                </w:rPr>
                <w:t xml:space="preserve"> (Pandoc MD to PDF conversion)</w:t>
              </w:r>
              <w:r w:rsidRPr="0089724A">
                <w:rPr>
                  <w:rFonts w:hint="eastAsia"/>
                </w:rPr>
                <w:t>:</w:t>
              </w:r>
            </w:ins>
          </w:p>
          <w:p w14:paraId="6B9808CF" w14:textId="77777777" w:rsidR="00C41267" w:rsidRDefault="00C41267">
            <w:pPr>
              <w:pStyle w:val="TAL"/>
              <w:keepNext w:val="0"/>
              <w:keepLines w:val="0"/>
              <w:rPr>
                <w:ins w:id="2241" w:author="6GSM-250325" w:date="2025-11-24T15:04:00Z" w16du:dateUtc="2025-10-29T04:33:00Z"/>
              </w:rPr>
              <w:pPrChange w:id="2242" w:author="MCC" w:date="2025-11-24T15:19:00Z" w16du:dateUtc="2025-11-24T14:19:00Z">
                <w:pPr>
                  <w:pStyle w:val="TAL"/>
                </w:pPr>
              </w:pPrChange>
            </w:pPr>
          </w:p>
          <w:p w14:paraId="4296DB0B" w14:textId="77777777" w:rsidR="00C41267" w:rsidRDefault="00C41267">
            <w:pPr>
              <w:pStyle w:val="TAL"/>
              <w:keepNext w:val="0"/>
              <w:keepLines w:val="0"/>
              <w:rPr>
                <w:ins w:id="2243" w:author="6GSM-250325" w:date="2025-11-24T15:04:00Z" w16du:dateUtc="2025-10-29T04:33:00Z"/>
              </w:rPr>
              <w:pPrChange w:id="2244" w:author="MCC" w:date="2025-11-24T15:19:00Z" w16du:dateUtc="2025-11-24T14:19:00Z">
                <w:pPr>
                  <w:pStyle w:val="TAL"/>
                </w:pPr>
              </w:pPrChange>
            </w:pPr>
            <w:ins w:id="2245" w:author="6GSM-250325" w:date="2025-11-24T15:04:00Z" w16du:dateUtc="2025-10-29T04:33:00Z">
              <w:r w:rsidRPr="00C613EC">
                <w:rPr>
                  <w:noProof/>
                </w:rPr>
                <w:drawing>
                  <wp:inline distT="0" distB="0" distL="0" distR="0" wp14:anchorId="383D555F" wp14:editId="2400E1D9">
                    <wp:extent cx="3048935" cy="995703"/>
                    <wp:effectExtent l="0" t="0" r="0" b="0"/>
                    <wp:docPr id="1443570763" name="Picture 1" descr="A screen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570763" name="Picture 1" descr="A screenshot of a computer code&#10;&#10;AI-generated content may be incorrect."/>
                            <pic:cNvPicPr/>
                          </pic:nvPicPr>
                          <pic:blipFill>
                            <a:blip r:embed="rId59"/>
                            <a:stretch>
                              <a:fillRect/>
                            </a:stretch>
                          </pic:blipFill>
                          <pic:spPr>
                            <a:xfrm>
                              <a:off x="0" y="0"/>
                              <a:ext cx="3098710" cy="1011958"/>
                            </a:xfrm>
                            <a:prstGeom prst="rect">
                              <a:avLst/>
                            </a:prstGeom>
                          </pic:spPr>
                        </pic:pic>
                      </a:graphicData>
                    </a:graphic>
                  </wp:inline>
                </w:drawing>
              </w:r>
            </w:ins>
          </w:p>
        </w:tc>
        <w:tc>
          <w:tcPr>
            <w:tcW w:w="5395" w:type="dxa"/>
          </w:tcPr>
          <w:p w14:paraId="305E19ED" w14:textId="77777777" w:rsidR="00C41267" w:rsidRDefault="00C41267">
            <w:pPr>
              <w:pStyle w:val="TAL"/>
              <w:keepNext w:val="0"/>
              <w:keepLines w:val="0"/>
              <w:rPr>
                <w:ins w:id="2246" w:author="6GSM-250325" w:date="2025-11-24T15:04:00Z" w16du:dateUtc="2025-10-29T04:33:00Z"/>
              </w:rPr>
              <w:pPrChange w:id="2247" w:author="MCC" w:date="2025-11-24T15:19:00Z" w16du:dateUtc="2025-11-24T14:19:00Z">
                <w:pPr>
                  <w:pStyle w:val="TAL"/>
                </w:pPr>
              </w:pPrChange>
            </w:pPr>
            <w:ins w:id="2248" w:author="6GSM-250325" w:date="2025-11-24T15:04:00Z" w16du:dateUtc="2025-10-29T04:33:00Z">
              <w:r w:rsidRPr="0089724A">
                <w:rPr>
                  <w:rFonts w:hint="eastAsia"/>
                </w:rPr>
                <w:t>Rendered output:</w:t>
              </w:r>
            </w:ins>
          </w:p>
          <w:p w14:paraId="25156647" w14:textId="77777777" w:rsidR="00C41267" w:rsidRPr="0089724A" w:rsidRDefault="00C41267">
            <w:pPr>
              <w:pStyle w:val="TAL"/>
              <w:keepNext w:val="0"/>
              <w:keepLines w:val="0"/>
              <w:rPr>
                <w:ins w:id="2249" w:author="6GSM-250325" w:date="2025-11-24T15:04:00Z" w16du:dateUtc="2025-10-29T04:33:00Z"/>
              </w:rPr>
              <w:pPrChange w:id="2250" w:author="MCC" w:date="2025-11-24T15:19:00Z" w16du:dateUtc="2025-11-24T14:19:00Z">
                <w:pPr>
                  <w:pStyle w:val="TAL"/>
                </w:pPr>
              </w:pPrChange>
            </w:pPr>
          </w:p>
          <w:p w14:paraId="410168B7" w14:textId="77777777" w:rsidR="00C41267" w:rsidRDefault="00C41267">
            <w:pPr>
              <w:pStyle w:val="TAL"/>
              <w:keepNext w:val="0"/>
              <w:keepLines w:val="0"/>
              <w:rPr>
                <w:ins w:id="2251" w:author="6GSM-250325" w:date="2025-11-24T15:04:00Z" w16du:dateUtc="2025-10-29T04:33:00Z"/>
              </w:rPr>
              <w:pPrChange w:id="2252" w:author="MCC" w:date="2025-11-24T15:19:00Z" w16du:dateUtc="2025-11-24T14:19:00Z">
                <w:pPr>
                  <w:pStyle w:val="TAL"/>
                </w:pPr>
              </w:pPrChange>
            </w:pPr>
            <w:ins w:id="2253" w:author="6GSM-250325" w:date="2025-11-24T15:04:00Z" w16du:dateUtc="2025-10-29T04:33:00Z">
              <w:r w:rsidRPr="00EA76A9">
                <w:rPr>
                  <w:noProof/>
                </w:rPr>
                <w:drawing>
                  <wp:inline distT="0" distB="0" distL="0" distR="0" wp14:anchorId="50E519F2" wp14:editId="00214A23">
                    <wp:extent cx="3148177" cy="1077085"/>
                    <wp:effectExtent l="0" t="0" r="0" b="8890"/>
                    <wp:docPr id="1695608657" name="Picture 1" descr="A screen 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608657" name="Picture 1" descr="A screen shot of a computer code&#10;&#10;AI-generated content may be incorrect."/>
                            <pic:cNvPicPr/>
                          </pic:nvPicPr>
                          <pic:blipFill>
                            <a:blip r:embed="rId60"/>
                            <a:stretch>
                              <a:fillRect/>
                            </a:stretch>
                          </pic:blipFill>
                          <pic:spPr>
                            <a:xfrm>
                              <a:off x="0" y="0"/>
                              <a:ext cx="3238413" cy="1107957"/>
                            </a:xfrm>
                            <a:prstGeom prst="rect">
                              <a:avLst/>
                            </a:prstGeom>
                          </pic:spPr>
                        </pic:pic>
                      </a:graphicData>
                    </a:graphic>
                  </wp:inline>
                </w:drawing>
              </w:r>
            </w:ins>
          </w:p>
          <w:p w14:paraId="6E1B13C9" w14:textId="77777777" w:rsidR="00C41267" w:rsidRDefault="00C41267">
            <w:pPr>
              <w:pStyle w:val="TAL"/>
              <w:keepNext w:val="0"/>
              <w:keepLines w:val="0"/>
              <w:rPr>
                <w:ins w:id="2254" w:author="6GSM-250325" w:date="2025-11-24T15:04:00Z" w16du:dateUtc="2025-10-29T04:33:00Z"/>
              </w:rPr>
              <w:pPrChange w:id="2255" w:author="MCC" w:date="2025-11-24T15:19:00Z" w16du:dateUtc="2025-11-24T14:19:00Z">
                <w:pPr>
                  <w:pStyle w:val="TAL"/>
                </w:pPr>
              </w:pPrChange>
            </w:pPr>
          </w:p>
          <w:p w14:paraId="1FD30806" w14:textId="77777777" w:rsidR="00C41267" w:rsidRDefault="00C41267">
            <w:pPr>
              <w:pStyle w:val="TAL"/>
              <w:keepNext w:val="0"/>
              <w:keepLines w:val="0"/>
              <w:rPr>
                <w:ins w:id="2256" w:author="6GSM-250325" w:date="2025-11-24T15:04:00Z" w16du:dateUtc="2025-10-29T04:33:00Z"/>
              </w:rPr>
              <w:pPrChange w:id="2257" w:author="MCC" w:date="2025-11-24T15:19:00Z" w16du:dateUtc="2025-11-24T14:19:00Z">
                <w:pPr>
                  <w:pStyle w:val="TAL"/>
                </w:pPr>
              </w:pPrChange>
            </w:pPr>
          </w:p>
          <w:p w14:paraId="7DE78759" w14:textId="77777777" w:rsidR="00C41267" w:rsidRDefault="00C41267">
            <w:pPr>
              <w:pStyle w:val="TAL"/>
              <w:keepNext w:val="0"/>
              <w:keepLines w:val="0"/>
              <w:rPr>
                <w:ins w:id="2258" w:author="6GSM-250325" w:date="2025-11-24T15:04:00Z" w16du:dateUtc="2025-10-29T04:33:00Z"/>
              </w:rPr>
              <w:pPrChange w:id="2259" w:author="MCC" w:date="2025-11-24T15:19:00Z" w16du:dateUtc="2025-11-24T14:19:00Z">
                <w:pPr>
                  <w:pStyle w:val="TAL"/>
                </w:pPr>
              </w:pPrChange>
            </w:pPr>
          </w:p>
        </w:tc>
      </w:tr>
      <w:tr w:rsidR="00C41267" w14:paraId="3D0ADAD5" w14:textId="77777777" w:rsidTr="00977B96">
        <w:trPr>
          <w:ins w:id="2260" w:author="6GSM-250325" w:date="2025-11-24T15:04:00Z"/>
        </w:trPr>
        <w:tc>
          <w:tcPr>
            <w:tcW w:w="5395" w:type="dxa"/>
          </w:tcPr>
          <w:p w14:paraId="5C91D19E" w14:textId="77777777" w:rsidR="00C41267" w:rsidRDefault="00C41267">
            <w:pPr>
              <w:pStyle w:val="TAL"/>
              <w:keepNext w:val="0"/>
              <w:keepLines w:val="0"/>
              <w:rPr>
                <w:ins w:id="2261" w:author="6GSM-250325" w:date="2025-11-24T15:04:00Z" w16du:dateUtc="2025-10-29T04:33:00Z"/>
              </w:rPr>
              <w:pPrChange w:id="2262" w:author="MCC" w:date="2025-11-24T15:19:00Z" w16du:dateUtc="2025-11-24T14:19:00Z">
                <w:pPr>
                  <w:pStyle w:val="TAL"/>
                </w:pPr>
              </w:pPrChange>
            </w:pPr>
            <w:ins w:id="2263" w:author="6GSM-250325" w:date="2025-11-24T15:04:00Z" w16du:dateUtc="2025-10-29T04:33:00Z">
              <w:r>
                <w:rPr>
                  <w:rFonts w:hint="eastAsia"/>
                </w:rPr>
                <w:t>Notes</w:t>
              </w:r>
            </w:ins>
            <w:ins w:id="2264" w:author="6GSM-250325" w:date="2025-11-24T15:04:00Z" w16du:dateUtc="2025-10-29T04:37:00Z">
              <w:r>
                <w:rPr>
                  <w:rFonts w:hint="eastAsia"/>
                </w:rPr>
                <w:t xml:space="preserve"> of drafting</w:t>
              </w:r>
            </w:ins>
            <w:ins w:id="2265" w:author="6GSM-250325" w:date="2025-11-24T15:04:00Z" w16du:dateUtc="2025-10-29T04:33:00Z">
              <w:r>
                <w:rPr>
                  <w:rFonts w:hint="eastAsia"/>
                </w:rPr>
                <w:t>:</w:t>
              </w:r>
            </w:ins>
          </w:p>
          <w:p w14:paraId="61239308" w14:textId="77777777" w:rsidR="00C41267" w:rsidRPr="00587C58" w:rsidRDefault="00C41267">
            <w:pPr>
              <w:pStyle w:val="TAL"/>
              <w:keepNext w:val="0"/>
              <w:keepLines w:val="0"/>
              <w:rPr>
                <w:ins w:id="2266" w:author="6GSM-250325" w:date="2025-11-24T15:04:00Z" w16du:dateUtc="2025-10-29T04:33:00Z"/>
              </w:rPr>
              <w:pPrChange w:id="2267" w:author="MCC" w:date="2025-11-24T15:19:00Z" w16du:dateUtc="2025-11-24T14:19:00Z">
                <w:pPr>
                  <w:pStyle w:val="TAL"/>
                </w:pPr>
              </w:pPrChange>
            </w:pPr>
            <w:ins w:id="2268" w:author="6GSM-250325" w:date="2025-11-24T15:04:00Z" w16du:dateUtc="2025-10-29T04:33:00Z">
              <w:r w:rsidRPr="003B1F30">
                <w:t xml:space="preserve">Markdown does not natively support </w:t>
              </w:r>
              <w:r>
                <w:rPr>
                  <w:rFonts w:hint="eastAsia"/>
                </w:rPr>
                <w:t xml:space="preserve">ASN.1 code highlighting. The ASN.1 code highlights for Pandoc based Markdown rendering are enabled by Haskell library called </w:t>
              </w:r>
              <w:r>
                <w:t>“</w:t>
              </w:r>
              <w:r>
                <w:rPr>
                  <w:rFonts w:hint="eastAsia"/>
                </w:rPr>
                <w:t>skylighting</w:t>
              </w:r>
              <w:r>
                <w:t>”</w:t>
              </w:r>
              <w:r>
                <w:rPr>
                  <w:rFonts w:hint="eastAsia"/>
                </w:rPr>
                <w:t xml:space="preserve"> (</w:t>
              </w:r>
              <w:r>
                <w:fldChar w:fldCharType="begin"/>
              </w:r>
              <w:r>
                <w:instrText>HYPERLINK "https://github.com/jgm/skylighting"</w:instrText>
              </w:r>
              <w:r>
                <w:fldChar w:fldCharType="separate"/>
              </w:r>
              <w:r w:rsidRPr="009A22AE">
                <w:rPr>
                  <w:rStyle w:val="Hyperlink"/>
                </w:rPr>
                <w:t>https://github.com/jgm/skylighting</w:t>
              </w:r>
              <w:r>
                <w:fldChar w:fldCharType="end"/>
              </w:r>
              <w:r>
                <w:rPr>
                  <w:rFonts w:hint="eastAsia"/>
                </w:rPr>
                <w:t>) and any changes to this library will result in different render output for Pandoc. For different Markdown variants, the code highlighting is enabled by different libraries and could result in different output.</w:t>
              </w:r>
            </w:ins>
          </w:p>
        </w:tc>
        <w:tc>
          <w:tcPr>
            <w:tcW w:w="5395" w:type="dxa"/>
          </w:tcPr>
          <w:p w14:paraId="2CCC84AE" w14:textId="77777777" w:rsidR="00C41267" w:rsidRPr="0089724A" w:rsidRDefault="00C41267">
            <w:pPr>
              <w:pStyle w:val="TAL"/>
              <w:keepNext w:val="0"/>
              <w:keepLines w:val="0"/>
              <w:rPr>
                <w:ins w:id="2269" w:author="6GSM-250325" w:date="2025-11-24T15:04:00Z" w16du:dateUtc="2025-10-29T04:33:00Z"/>
              </w:rPr>
              <w:pPrChange w:id="2270" w:author="MCC" w:date="2025-11-24T15:19:00Z" w16du:dateUtc="2025-11-24T14:19:00Z">
                <w:pPr>
                  <w:pStyle w:val="TAL"/>
                </w:pPr>
              </w:pPrChange>
            </w:pPr>
          </w:p>
        </w:tc>
      </w:tr>
    </w:tbl>
    <w:p w14:paraId="6479EC20" w14:textId="77777777" w:rsidR="00C41267" w:rsidRDefault="00C41267" w:rsidP="00C41267">
      <w:pPr>
        <w:jc w:val="both"/>
        <w:rPr>
          <w:ins w:id="2271" w:author="6GSM-250325" w:date="2025-11-24T15:04:00Z" w16du:dateUtc="2025-10-29T04:33:00Z"/>
          <w:rFonts w:eastAsiaTheme="minorEastAsia"/>
          <w:lang w:eastAsia="ko-KR"/>
        </w:rPr>
      </w:pPr>
    </w:p>
    <w:p w14:paraId="34648428" w14:textId="37897DA6" w:rsidR="00C41267" w:rsidDel="00C41267" w:rsidRDefault="00C41267" w:rsidP="00C41267">
      <w:pPr>
        <w:jc w:val="both"/>
        <w:rPr>
          <w:ins w:id="2272" w:author="6GSM-250325" w:date="2025-11-24T15:04:00Z" w16du:dateUtc="2025-10-29T04:33:00Z"/>
          <w:del w:id="2273" w:author="MCC" w:date="2025-11-24T15:18:00Z" w16du:dateUtc="2025-11-24T14:18:00Z"/>
          <w:rFonts w:eastAsiaTheme="minorEastAsia"/>
          <w:lang w:eastAsia="ko-KR"/>
        </w:rPr>
      </w:pPr>
    </w:p>
    <w:p w14:paraId="0F2EC807" w14:textId="5813FD31" w:rsidR="00C41267" w:rsidRPr="00452C3F" w:rsidRDefault="00C41267" w:rsidP="00C41267">
      <w:pPr>
        <w:pStyle w:val="TH"/>
        <w:rPr>
          <w:ins w:id="2274" w:author="6GSM-250325" w:date="2025-11-24T15:04:00Z" w16du:dateUtc="2025-10-29T04:33:00Z"/>
          <w:lang w:eastAsia="en-US"/>
        </w:rPr>
      </w:pPr>
      <w:ins w:id="2275" w:author="6GSM-250325" w:date="2025-11-24T15:04:00Z" w16du:dateUtc="2025-10-29T04:33:00Z">
        <w:r w:rsidRPr="00452C3F">
          <w:rPr>
            <w:lang w:eastAsia="en-US"/>
          </w:rPr>
          <w:t>Table</w:t>
        </w:r>
      </w:ins>
      <w:ins w:id="2276" w:author="6GSM-250325" w:date="2025-11-24T15:04:00Z" w16du:dateUtc="2025-10-29T04:34:00Z">
        <w:r>
          <w:rPr>
            <w:rFonts w:hint="eastAsia"/>
          </w:rPr>
          <w:t xml:space="preserve"> 5.</w:t>
        </w:r>
        <w:del w:id="2277" w:author="MCC" w:date="2025-11-24T15:18:00Z" w16du:dateUtc="2025-11-24T14:18:00Z">
          <w:r w:rsidDel="00C41267">
            <w:rPr>
              <w:rFonts w:hint="eastAsia"/>
            </w:rPr>
            <w:delText>X</w:delText>
          </w:r>
        </w:del>
      </w:ins>
      <w:ins w:id="2278" w:author="MCC" w:date="2025-11-24T15:18:00Z" w16du:dateUtc="2025-11-24T14:18:00Z">
        <w:r>
          <w:t>5</w:t>
        </w:r>
      </w:ins>
      <w:ins w:id="2279" w:author="6GSM-250325" w:date="2025-11-24T15:04:00Z" w16du:dateUtc="2025-10-29T04:34:00Z">
        <w:r>
          <w:rPr>
            <w:rFonts w:hint="eastAsia"/>
          </w:rPr>
          <w:t>.1.3-4:</w:t>
        </w:r>
      </w:ins>
      <w:ins w:id="2280" w:author="6GSM-250325" w:date="2025-11-24T15:04:00Z" w16du:dateUtc="2025-10-29T04:33:00Z">
        <w:r w:rsidRPr="00452C3F">
          <w:rPr>
            <w:rFonts w:hint="eastAsia"/>
            <w:lang w:eastAsia="en-US"/>
          </w:rPr>
          <w:t xml:space="preserve"> Use case 4 - handling </w:t>
        </w:r>
      </w:ins>
      <w:ins w:id="2281" w:author="6GSM-250325" w:date="2025-11-24T15:04:00Z" w16du:dateUtc="2025-10-29T04:48:00Z">
        <w:r>
          <w:rPr>
            <w:rFonts w:hint="eastAsia"/>
          </w:rPr>
          <w:t>of figures</w:t>
        </w:r>
      </w:ins>
    </w:p>
    <w:tbl>
      <w:tblPr>
        <w:tblStyle w:val="TableGrid"/>
        <w:tblW w:w="0" w:type="auto"/>
        <w:tblLook w:val="04A0" w:firstRow="1" w:lastRow="0" w:firstColumn="1" w:lastColumn="0" w:noHBand="0" w:noVBand="1"/>
      </w:tblPr>
      <w:tblGrid>
        <w:gridCol w:w="4869"/>
        <w:gridCol w:w="4762"/>
      </w:tblGrid>
      <w:tr w:rsidR="00C41267" w14:paraId="58C445B2" w14:textId="77777777" w:rsidTr="00977B96">
        <w:trPr>
          <w:ins w:id="2282" w:author="6GSM-250325" w:date="2025-11-24T15:04:00Z"/>
        </w:trPr>
        <w:tc>
          <w:tcPr>
            <w:tcW w:w="5455" w:type="dxa"/>
            <w:vAlign w:val="center"/>
          </w:tcPr>
          <w:p w14:paraId="10BC71B0" w14:textId="77777777" w:rsidR="00C41267" w:rsidRPr="00452C3F" w:rsidRDefault="00C41267">
            <w:pPr>
              <w:pStyle w:val="TAH"/>
              <w:keepNext w:val="0"/>
              <w:keepLines w:val="0"/>
              <w:rPr>
                <w:ins w:id="2283" w:author="6GSM-250325" w:date="2025-11-24T15:04:00Z" w16du:dateUtc="2025-10-29T04:33:00Z"/>
                <w:lang w:eastAsia="en-US"/>
              </w:rPr>
              <w:pPrChange w:id="2284" w:author="MCC" w:date="2025-11-24T15:19:00Z" w16du:dateUtc="2025-11-24T14:19:00Z">
                <w:pPr>
                  <w:pStyle w:val="TAH"/>
                </w:pPr>
              </w:pPrChange>
            </w:pPr>
            <w:ins w:id="2285" w:author="6GSM-250325" w:date="2025-11-24T15:04:00Z" w16du:dateUtc="2025-10-29T04:33:00Z">
              <w:r w:rsidRPr="00452C3F">
                <w:rPr>
                  <w:rFonts w:hint="eastAsia"/>
                  <w:lang w:eastAsia="en-US"/>
                </w:rPr>
                <w:t>Markdown</w:t>
              </w:r>
            </w:ins>
          </w:p>
        </w:tc>
        <w:tc>
          <w:tcPr>
            <w:tcW w:w="5335" w:type="dxa"/>
            <w:vAlign w:val="center"/>
          </w:tcPr>
          <w:p w14:paraId="286228CF" w14:textId="77777777" w:rsidR="00C41267" w:rsidRPr="00452C3F" w:rsidRDefault="00C41267">
            <w:pPr>
              <w:pStyle w:val="TAH"/>
              <w:keepNext w:val="0"/>
              <w:keepLines w:val="0"/>
              <w:rPr>
                <w:ins w:id="2286" w:author="6GSM-250325" w:date="2025-11-24T15:04:00Z" w16du:dateUtc="2025-10-29T04:33:00Z"/>
                <w:lang w:eastAsia="en-US"/>
              </w:rPr>
              <w:pPrChange w:id="2287" w:author="MCC" w:date="2025-11-24T15:19:00Z" w16du:dateUtc="2025-11-24T14:19:00Z">
                <w:pPr>
                  <w:pStyle w:val="TAH"/>
                </w:pPr>
              </w:pPrChange>
            </w:pPr>
            <w:ins w:id="2288" w:author="6GSM-250325" w:date="2025-11-24T15:04:00Z" w16du:dateUtc="2025-10-29T04:33:00Z">
              <w:r w:rsidRPr="00452C3F">
                <w:rPr>
                  <w:rFonts w:hint="eastAsia"/>
                  <w:lang w:eastAsia="en-US"/>
                </w:rPr>
                <w:t>LaTeX</w:t>
              </w:r>
            </w:ins>
          </w:p>
        </w:tc>
      </w:tr>
      <w:tr w:rsidR="00C41267" w14:paraId="10383D3E" w14:textId="77777777" w:rsidTr="00977B96">
        <w:trPr>
          <w:ins w:id="2289" w:author="6GSM-250325" w:date="2025-11-24T15:04:00Z"/>
        </w:trPr>
        <w:tc>
          <w:tcPr>
            <w:tcW w:w="5455" w:type="dxa"/>
            <w:vAlign w:val="center"/>
          </w:tcPr>
          <w:p w14:paraId="7CB295DA" w14:textId="77777777" w:rsidR="00C41267" w:rsidRPr="00452C3F" w:rsidRDefault="00C41267">
            <w:pPr>
              <w:pStyle w:val="TAL"/>
              <w:keepNext w:val="0"/>
              <w:keepLines w:val="0"/>
              <w:rPr>
                <w:ins w:id="2290" w:author="6GSM-250325" w:date="2025-11-24T15:04:00Z" w16du:dateUtc="2025-10-29T04:33:00Z"/>
                <w:lang w:eastAsia="en-US"/>
              </w:rPr>
              <w:pPrChange w:id="2291" w:author="MCC" w:date="2025-11-24T15:19:00Z" w16du:dateUtc="2025-11-24T14:19:00Z">
                <w:pPr>
                  <w:pStyle w:val="TAL"/>
                  <w:pBdr>
                    <w:bottom w:val="double" w:sz="6" w:space="1" w:color="auto"/>
                  </w:pBdr>
                </w:pPr>
              </w:pPrChange>
            </w:pPr>
            <w:ins w:id="2292" w:author="6GSM-250325" w:date="2025-11-24T15:04:00Z" w16du:dateUtc="2025-10-29T04:33:00Z">
              <w:r w:rsidRPr="00452C3F">
                <w:rPr>
                  <w:rFonts w:hint="eastAsia"/>
                  <w:lang w:eastAsia="en-US"/>
                </w:rPr>
                <w:t>No Setup Needed:</w:t>
              </w:r>
            </w:ins>
          </w:p>
          <w:p w14:paraId="6A2BC461" w14:textId="77777777" w:rsidR="00C41267" w:rsidRPr="00452C3F" w:rsidRDefault="00C41267">
            <w:pPr>
              <w:pStyle w:val="TAL"/>
              <w:keepNext w:val="0"/>
              <w:keepLines w:val="0"/>
              <w:rPr>
                <w:ins w:id="2293" w:author="6GSM-250325" w:date="2025-11-24T15:04:00Z" w16du:dateUtc="2025-10-29T04:33:00Z"/>
                <w:lang w:eastAsia="en-US"/>
              </w:rPr>
              <w:pPrChange w:id="2294" w:author="MCC" w:date="2025-11-24T15:19:00Z" w16du:dateUtc="2025-11-24T14:19:00Z">
                <w:pPr>
                  <w:pStyle w:val="TAL"/>
                  <w:pBdr>
                    <w:bottom w:val="double" w:sz="6" w:space="1" w:color="auto"/>
                  </w:pBdr>
                </w:pPr>
              </w:pPrChange>
            </w:pPr>
          </w:p>
          <w:p w14:paraId="2C19A491" w14:textId="77777777" w:rsidR="00C41267" w:rsidRPr="00452C3F" w:rsidRDefault="00C41267">
            <w:pPr>
              <w:pStyle w:val="TAL"/>
              <w:keepNext w:val="0"/>
              <w:keepLines w:val="0"/>
              <w:rPr>
                <w:ins w:id="2295" w:author="6GSM-250325" w:date="2025-11-24T15:04:00Z" w16du:dateUtc="2025-10-29T04:33:00Z"/>
                <w:lang w:eastAsia="en-US"/>
              </w:rPr>
              <w:pPrChange w:id="2296" w:author="MCC" w:date="2025-11-24T15:19:00Z" w16du:dateUtc="2025-11-24T14:19:00Z">
                <w:pPr>
                  <w:pStyle w:val="TAL"/>
                  <w:pBdr>
                    <w:bottom w:val="double" w:sz="6" w:space="1" w:color="auto"/>
                  </w:pBdr>
                </w:pPr>
              </w:pPrChange>
            </w:pPr>
          </w:p>
          <w:p w14:paraId="6ECB14A8" w14:textId="77777777" w:rsidR="00C41267" w:rsidRPr="00452C3F" w:rsidRDefault="00C41267">
            <w:pPr>
              <w:pStyle w:val="TAL"/>
              <w:keepNext w:val="0"/>
              <w:keepLines w:val="0"/>
              <w:rPr>
                <w:ins w:id="2297" w:author="6GSM-250325" w:date="2025-11-24T15:04:00Z" w16du:dateUtc="2025-10-29T04:33:00Z"/>
                <w:lang w:eastAsia="en-US"/>
              </w:rPr>
              <w:pPrChange w:id="2298" w:author="MCC" w:date="2025-11-24T15:19:00Z" w16du:dateUtc="2025-11-24T14:19:00Z">
                <w:pPr>
                  <w:pStyle w:val="TAL"/>
                  <w:pBdr>
                    <w:bottom w:val="double" w:sz="6" w:space="1" w:color="auto"/>
                  </w:pBdr>
                </w:pPr>
              </w:pPrChange>
            </w:pPr>
          </w:p>
          <w:p w14:paraId="7FE463E5" w14:textId="77777777" w:rsidR="00C41267" w:rsidRPr="00452C3F" w:rsidRDefault="00C41267">
            <w:pPr>
              <w:pStyle w:val="TAL"/>
              <w:keepNext w:val="0"/>
              <w:keepLines w:val="0"/>
              <w:rPr>
                <w:ins w:id="2299" w:author="6GSM-250325" w:date="2025-11-24T15:04:00Z" w16du:dateUtc="2025-10-29T04:33:00Z"/>
                <w:lang w:eastAsia="en-US"/>
              </w:rPr>
              <w:pPrChange w:id="2300" w:author="MCC" w:date="2025-11-24T15:19:00Z" w16du:dateUtc="2025-11-24T14:19:00Z">
                <w:pPr>
                  <w:pStyle w:val="TAL"/>
                  <w:pBdr>
                    <w:bottom w:val="double" w:sz="6" w:space="1" w:color="auto"/>
                  </w:pBdr>
                </w:pPr>
              </w:pPrChange>
            </w:pPr>
          </w:p>
          <w:p w14:paraId="77D93390" w14:textId="77777777" w:rsidR="00C41267" w:rsidRPr="00452C3F" w:rsidRDefault="00C41267">
            <w:pPr>
              <w:pStyle w:val="TAL"/>
              <w:keepNext w:val="0"/>
              <w:keepLines w:val="0"/>
              <w:rPr>
                <w:ins w:id="2301" w:author="6GSM-250325" w:date="2025-11-24T15:04:00Z" w16du:dateUtc="2025-10-29T04:33:00Z"/>
                <w:lang w:eastAsia="en-US"/>
              </w:rPr>
              <w:pPrChange w:id="2302" w:author="MCC" w:date="2025-11-24T15:19:00Z" w16du:dateUtc="2025-11-24T14:19:00Z">
                <w:pPr>
                  <w:pStyle w:val="TAL"/>
                  <w:pBdr>
                    <w:bottom w:val="double" w:sz="6" w:space="1" w:color="auto"/>
                  </w:pBdr>
                </w:pPr>
              </w:pPrChange>
            </w:pPr>
          </w:p>
          <w:p w14:paraId="629C0064" w14:textId="77777777" w:rsidR="00C41267" w:rsidRPr="00452C3F" w:rsidRDefault="00C41267">
            <w:pPr>
              <w:pStyle w:val="TAL"/>
              <w:keepNext w:val="0"/>
              <w:keepLines w:val="0"/>
              <w:rPr>
                <w:ins w:id="2303" w:author="6GSM-250325" w:date="2025-11-24T15:04:00Z" w16du:dateUtc="2025-10-29T04:33:00Z"/>
                <w:lang w:eastAsia="en-US"/>
              </w:rPr>
              <w:pPrChange w:id="2304" w:author="MCC" w:date="2025-11-24T15:19:00Z" w16du:dateUtc="2025-11-24T14:19:00Z">
                <w:pPr>
                  <w:pStyle w:val="TAL"/>
                  <w:pBdr>
                    <w:bottom w:val="double" w:sz="6" w:space="1" w:color="auto"/>
                  </w:pBdr>
                </w:pPr>
              </w:pPrChange>
            </w:pPr>
          </w:p>
          <w:p w14:paraId="15C7D785" w14:textId="77777777" w:rsidR="00C41267" w:rsidRPr="00452C3F" w:rsidRDefault="00C41267">
            <w:pPr>
              <w:pStyle w:val="TAL"/>
              <w:keepNext w:val="0"/>
              <w:keepLines w:val="0"/>
              <w:rPr>
                <w:ins w:id="2305" w:author="6GSM-250325" w:date="2025-11-24T15:04:00Z" w16du:dateUtc="2025-10-29T04:33:00Z"/>
                <w:lang w:eastAsia="en-US"/>
              </w:rPr>
              <w:pPrChange w:id="2306" w:author="MCC" w:date="2025-11-24T15:19:00Z" w16du:dateUtc="2025-11-24T14:19:00Z">
                <w:pPr>
                  <w:pStyle w:val="TAL"/>
                  <w:pBdr>
                    <w:bottom w:val="double" w:sz="6" w:space="1" w:color="auto"/>
                  </w:pBdr>
                </w:pPr>
              </w:pPrChange>
            </w:pPr>
          </w:p>
          <w:p w14:paraId="2EA3BEF7" w14:textId="77777777" w:rsidR="00C41267" w:rsidRPr="00452C3F" w:rsidRDefault="00C41267">
            <w:pPr>
              <w:pStyle w:val="TAL"/>
              <w:keepNext w:val="0"/>
              <w:keepLines w:val="0"/>
              <w:pBdr>
                <w:bottom w:val="double" w:sz="4" w:space="1" w:color="auto"/>
              </w:pBdr>
              <w:rPr>
                <w:ins w:id="2307" w:author="6GSM-250325" w:date="2025-11-24T15:04:00Z" w16du:dateUtc="2025-10-29T04:33:00Z"/>
                <w:lang w:eastAsia="en-US"/>
              </w:rPr>
              <w:pPrChange w:id="2308" w:author="MCC" w:date="2025-11-24T15:19:00Z" w16du:dateUtc="2025-11-24T14:19:00Z">
                <w:pPr>
                  <w:pStyle w:val="TAL"/>
                  <w:pBdr>
                    <w:bottom w:val="double" w:sz="6" w:space="1" w:color="auto"/>
                  </w:pBdr>
                </w:pPr>
              </w:pPrChange>
            </w:pPr>
            <w:ins w:id="2309" w:author="6GSM-250325" w:date="2025-11-24T15:04:00Z" w16du:dateUtc="2025-10-29T04:33:00Z">
              <w:r w:rsidRPr="00452C3F">
                <w:rPr>
                  <w:rFonts w:hint="eastAsia"/>
                  <w:lang w:eastAsia="en-US"/>
                </w:rPr>
                <w:t>Source File:</w:t>
              </w:r>
            </w:ins>
          </w:p>
          <w:p w14:paraId="5AE1E5AB" w14:textId="77777777" w:rsidR="00C41267" w:rsidRPr="00474458" w:rsidRDefault="00C41267">
            <w:pPr>
              <w:pStyle w:val="TAL"/>
              <w:keepNext w:val="0"/>
              <w:keepLines w:val="0"/>
              <w:rPr>
                <w:ins w:id="2310" w:author="6GSM-250325" w:date="2025-11-24T15:04:00Z" w16du:dateUtc="2025-10-29T04:33:00Z"/>
                <w:rFonts w:ascii="Consolas" w:eastAsiaTheme="minorEastAsia" w:hAnsi="Consolas"/>
                <w:color w:val="0070C0"/>
                <w:sz w:val="16"/>
                <w:szCs w:val="16"/>
                <w:lang w:eastAsia="ko-KR"/>
              </w:rPr>
              <w:pPrChange w:id="2311" w:author="MCC" w:date="2025-11-24T15:19:00Z" w16du:dateUtc="2025-11-24T14:19:00Z">
                <w:pPr/>
              </w:pPrChange>
            </w:pPr>
            <w:ins w:id="2312" w:author="6GSM-250325" w:date="2025-11-24T15:04:00Z" w16du:dateUtc="2025-10-29T04:33:00Z">
              <w:r w:rsidRPr="00474458">
                <w:rPr>
                  <w:rFonts w:ascii="Consolas" w:eastAsiaTheme="minorEastAsia" w:hAnsi="Consolas"/>
                  <w:color w:val="0070C0"/>
                  <w:sz w:val="16"/>
                  <w:szCs w:val="16"/>
                  <w:lang w:eastAsia="ko-KR"/>
                </w:rPr>
                <w:t>## 4.3.1 Frames and subframes</w:t>
              </w:r>
            </w:ins>
          </w:p>
          <w:p w14:paraId="2734A617" w14:textId="77777777" w:rsidR="00C41267" w:rsidRPr="00474458" w:rsidRDefault="00C41267">
            <w:pPr>
              <w:pStyle w:val="TAL"/>
              <w:keepNext w:val="0"/>
              <w:keepLines w:val="0"/>
              <w:rPr>
                <w:ins w:id="2313" w:author="6GSM-250325" w:date="2025-11-24T15:04:00Z" w16du:dateUtc="2025-10-29T04:33:00Z"/>
                <w:rFonts w:ascii="Consolas" w:eastAsiaTheme="minorEastAsia" w:hAnsi="Consolas"/>
                <w:sz w:val="16"/>
                <w:szCs w:val="16"/>
                <w:lang w:eastAsia="ko-KR"/>
              </w:rPr>
              <w:pPrChange w:id="2314" w:author="MCC" w:date="2025-11-24T15:19:00Z" w16du:dateUtc="2025-11-24T14:19:00Z">
                <w:pPr/>
              </w:pPrChange>
            </w:pPr>
          </w:p>
          <w:p w14:paraId="29D49972" w14:textId="77777777" w:rsidR="00C41267" w:rsidRPr="00474458" w:rsidRDefault="00C41267">
            <w:pPr>
              <w:pStyle w:val="TAL"/>
              <w:keepNext w:val="0"/>
              <w:keepLines w:val="0"/>
              <w:rPr>
                <w:ins w:id="2315" w:author="6GSM-250325" w:date="2025-11-24T15:04:00Z" w16du:dateUtc="2025-10-29T04:33:00Z"/>
                <w:rFonts w:ascii="Consolas" w:eastAsiaTheme="minorEastAsia" w:hAnsi="Consolas"/>
                <w:color w:val="7030A0"/>
                <w:sz w:val="16"/>
                <w:szCs w:val="16"/>
                <w:lang w:eastAsia="ko-KR"/>
              </w:rPr>
              <w:pPrChange w:id="2316" w:author="MCC" w:date="2025-11-24T15:19:00Z" w16du:dateUtc="2025-11-24T14:19:00Z">
                <w:pPr/>
              </w:pPrChange>
            </w:pPr>
            <w:ins w:id="2317" w:author="6GSM-250325" w:date="2025-11-24T15:04:00Z" w16du:dateUtc="2025-10-29T04:33:00Z">
              <w:r w:rsidRPr="00474458">
                <w:rPr>
                  <w:rFonts w:ascii="Consolas" w:eastAsiaTheme="minorEastAsia" w:hAnsi="Consolas"/>
                  <w:sz w:val="16"/>
                  <w:szCs w:val="16"/>
                  <w:lang w:eastAsia="ko-KR"/>
                </w:rPr>
                <w:t xml:space="preserve">Downlink, uplink, and sidelink transmissions are organized into frames with </w:t>
              </w:r>
              <w:r w:rsidRPr="00474458">
                <w:rPr>
                  <w:rFonts w:ascii="Consolas" w:eastAsiaTheme="minorEastAsia" w:hAnsi="Consolas"/>
                  <w:color w:val="7030A0"/>
                  <w:sz w:val="16"/>
                  <w:szCs w:val="16"/>
                  <w:lang w:eastAsia="ko-KR"/>
                </w:rPr>
                <w:t>$T_{f} = \left( \Delta f_{\text{max}} N_f / 100 \right) \cdot T_c$</w:t>
              </w:r>
              <w:r w:rsidRPr="00474458">
                <w:rPr>
                  <w:rFonts w:ascii="Consolas" w:eastAsiaTheme="minorEastAsia" w:hAnsi="Consolas"/>
                  <w:sz w:val="16"/>
                  <w:szCs w:val="16"/>
                  <w:lang w:eastAsia="ko-KR"/>
                </w:rPr>
                <w:t xml:space="preserve"> ms duration, each consisting of ten subframes of </w:t>
              </w:r>
              <w:r w:rsidRPr="00474458">
                <w:rPr>
                  <w:rFonts w:ascii="Consolas" w:eastAsiaTheme="minorEastAsia" w:hAnsi="Consolas"/>
                  <w:color w:val="7030A0"/>
                  <w:sz w:val="16"/>
                  <w:szCs w:val="16"/>
                  <w:lang w:eastAsia="ko-KR"/>
                </w:rPr>
                <w:t>$T_{sf} = \left( \Delta f_{\text{max}} N_f / 10000 \right) \cdot T_c = 1$</w:t>
              </w:r>
              <w:r w:rsidRPr="00474458">
                <w:rPr>
                  <w:rFonts w:ascii="Consolas" w:eastAsiaTheme="minorEastAsia" w:hAnsi="Consolas"/>
                  <w:sz w:val="16"/>
                  <w:szCs w:val="16"/>
                  <w:lang w:eastAsia="ko-KR"/>
                </w:rPr>
                <w:t xml:space="preserve"> ms duration. The number of consecutive OFDM symbols per subframe is $</w:t>
              </w:r>
              <w:r w:rsidRPr="00474458">
                <w:rPr>
                  <w:rFonts w:ascii="Consolas" w:eastAsiaTheme="minorEastAsia" w:hAnsi="Consolas"/>
                  <w:color w:val="7030A0"/>
                  <w:sz w:val="16"/>
                  <w:szCs w:val="16"/>
                  <w:lang w:eastAsia="ko-KR"/>
                </w:rPr>
                <w:t>N_{\text{symb}}^{\text{subframe},\mu} = N_{\text{symb}}^{\text{slot}}</w:t>
              </w:r>
            </w:ins>
          </w:p>
          <w:p w14:paraId="5C0F8321" w14:textId="77777777" w:rsidR="00C41267" w:rsidRPr="00474458" w:rsidRDefault="00C41267">
            <w:pPr>
              <w:pStyle w:val="TAL"/>
              <w:keepNext w:val="0"/>
              <w:keepLines w:val="0"/>
              <w:rPr>
                <w:ins w:id="2318" w:author="6GSM-250325" w:date="2025-11-24T15:04:00Z" w16du:dateUtc="2025-10-29T04:33:00Z"/>
                <w:rFonts w:ascii="Consolas" w:eastAsiaTheme="minorEastAsia" w:hAnsi="Consolas"/>
                <w:sz w:val="16"/>
                <w:szCs w:val="16"/>
                <w:lang w:eastAsia="ko-KR"/>
              </w:rPr>
              <w:pPrChange w:id="2319" w:author="MCC" w:date="2025-11-24T15:19:00Z" w16du:dateUtc="2025-11-24T14:19:00Z">
                <w:pPr/>
              </w:pPrChange>
            </w:pPr>
            <w:ins w:id="2320" w:author="6GSM-250325" w:date="2025-11-24T15:04:00Z" w16du:dateUtc="2025-10-29T04:33:00Z">
              <w:r w:rsidRPr="00474458">
                <w:rPr>
                  <w:rFonts w:ascii="Consolas" w:eastAsiaTheme="minorEastAsia" w:hAnsi="Consolas"/>
                  <w:color w:val="7030A0"/>
                  <w:sz w:val="16"/>
                  <w:szCs w:val="16"/>
                  <w:lang w:eastAsia="ko-KR"/>
                </w:rPr>
                <w:t>N_{\text{slot}}^{\text{subframe},\mu}$</w:t>
              </w:r>
              <w:r w:rsidRPr="00474458">
                <w:rPr>
                  <w:rFonts w:ascii="Consolas" w:eastAsiaTheme="minorEastAsia" w:hAnsi="Consolas"/>
                  <w:sz w:val="16"/>
                  <w:szCs w:val="16"/>
                  <w:lang w:eastAsia="ko-KR"/>
                </w:rPr>
                <w:t>. Each frame is divided into two equally-sized half-frames of five subframes each with half-frame 0 consisting of subframes 0 - 4 and half-frame 1 consisting of subframes 5 - 9.</w:t>
              </w:r>
            </w:ins>
          </w:p>
          <w:p w14:paraId="5A266539" w14:textId="77777777" w:rsidR="00C41267" w:rsidRPr="00474458" w:rsidRDefault="00C41267">
            <w:pPr>
              <w:pStyle w:val="TAL"/>
              <w:keepNext w:val="0"/>
              <w:keepLines w:val="0"/>
              <w:rPr>
                <w:ins w:id="2321" w:author="6GSM-250325" w:date="2025-11-24T15:04:00Z" w16du:dateUtc="2025-10-29T04:33:00Z"/>
                <w:rFonts w:ascii="Consolas" w:eastAsiaTheme="minorEastAsia" w:hAnsi="Consolas"/>
                <w:sz w:val="16"/>
                <w:szCs w:val="16"/>
                <w:lang w:eastAsia="ko-KR"/>
              </w:rPr>
              <w:pPrChange w:id="2322" w:author="MCC" w:date="2025-11-24T15:19:00Z" w16du:dateUtc="2025-11-24T14:19:00Z">
                <w:pPr/>
              </w:pPrChange>
            </w:pPr>
          </w:p>
          <w:p w14:paraId="0E062C8D" w14:textId="77777777" w:rsidR="00C41267" w:rsidRPr="00474458" w:rsidRDefault="00C41267">
            <w:pPr>
              <w:pStyle w:val="TAL"/>
              <w:keepNext w:val="0"/>
              <w:keepLines w:val="0"/>
              <w:rPr>
                <w:ins w:id="2323" w:author="6GSM-250325" w:date="2025-11-24T15:04:00Z" w16du:dateUtc="2025-10-29T04:33:00Z"/>
                <w:rFonts w:ascii="Consolas" w:eastAsiaTheme="minorEastAsia" w:hAnsi="Consolas"/>
                <w:sz w:val="16"/>
                <w:szCs w:val="16"/>
                <w:lang w:eastAsia="ko-KR"/>
              </w:rPr>
              <w:pPrChange w:id="2324" w:author="MCC" w:date="2025-11-24T15:19:00Z" w16du:dateUtc="2025-11-24T14:19:00Z">
                <w:pPr/>
              </w:pPrChange>
            </w:pPr>
            <w:ins w:id="2325" w:author="6GSM-250325" w:date="2025-11-24T15:04:00Z" w16du:dateUtc="2025-10-29T04:33:00Z">
              <w:r w:rsidRPr="00474458">
                <w:rPr>
                  <w:rFonts w:ascii="Consolas" w:eastAsiaTheme="minorEastAsia" w:hAnsi="Consolas"/>
                  <w:sz w:val="16"/>
                  <w:szCs w:val="16"/>
                  <w:lang w:eastAsia="ko-KR"/>
                </w:rPr>
                <w:t>&lt;</w:t>
              </w:r>
              <w:r w:rsidRPr="00474458">
                <w:rPr>
                  <w:rFonts w:ascii="Consolas" w:eastAsiaTheme="minorEastAsia" w:hAnsi="Consolas"/>
                  <w:color w:val="C00000"/>
                  <w:sz w:val="16"/>
                  <w:szCs w:val="16"/>
                  <w:lang w:eastAsia="ko-KR"/>
                </w:rPr>
                <w:t>div align</w:t>
              </w:r>
              <w:r w:rsidRPr="00474458">
                <w:rPr>
                  <w:rFonts w:ascii="Consolas" w:eastAsiaTheme="minorEastAsia" w:hAnsi="Consolas"/>
                  <w:sz w:val="16"/>
                  <w:szCs w:val="16"/>
                  <w:lang w:eastAsia="ko-KR"/>
                </w:rPr>
                <w:t>="</w:t>
              </w:r>
              <w:r w:rsidRPr="00474458">
                <w:rPr>
                  <w:rFonts w:ascii="Consolas" w:eastAsiaTheme="minorEastAsia" w:hAnsi="Consolas"/>
                  <w:color w:val="BF8F00" w:themeColor="accent4" w:themeShade="BF"/>
                  <w:sz w:val="16"/>
                  <w:szCs w:val="16"/>
                  <w:lang w:eastAsia="ko-KR"/>
                </w:rPr>
                <w:t>center</w:t>
              </w:r>
              <w:r w:rsidRPr="00474458">
                <w:rPr>
                  <w:rFonts w:ascii="Consolas" w:eastAsiaTheme="minorEastAsia" w:hAnsi="Consolas"/>
                  <w:sz w:val="16"/>
                  <w:szCs w:val="16"/>
                  <w:lang w:eastAsia="ko-KR"/>
                </w:rPr>
                <w:t>"&gt;</w:t>
              </w:r>
            </w:ins>
          </w:p>
          <w:p w14:paraId="1DE7E5D5" w14:textId="77777777" w:rsidR="00C41267" w:rsidRPr="00474458" w:rsidRDefault="00C41267">
            <w:pPr>
              <w:pStyle w:val="TAL"/>
              <w:keepNext w:val="0"/>
              <w:keepLines w:val="0"/>
              <w:rPr>
                <w:ins w:id="2326" w:author="6GSM-250325" w:date="2025-11-24T15:04:00Z" w16du:dateUtc="2025-10-29T04:33:00Z"/>
                <w:rFonts w:ascii="Consolas" w:eastAsiaTheme="minorEastAsia" w:hAnsi="Consolas"/>
                <w:sz w:val="16"/>
                <w:szCs w:val="16"/>
                <w:lang w:eastAsia="ko-KR"/>
              </w:rPr>
              <w:pPrChange w:id="2327" w:author="MCC" w:date="2025-11-24T15:19:00Z" w16du:dateUtc="2025-11-24T14:19:00Z">
                <w:pPr/>
              </w:pPrChange>
            </w:pPr>
          </w:p>
          <w:p w14:paraId="6468D03A" w14:textId="77777777" w:rsidR="00C41267" w:rsidRPr="00474458" w:rsidRDefault="00C41267">
            <w:pPr>
              <w:pStyle w:val="TAL"/>
              <w:keepNext w:val="0"/>
              <w:keepLines w:val="0"/>
              <w:rPr>
                <w:ins w:id="2328" w:author="6GSM-250325" w:date="2025-11-24T15:04:00Z" w16du:dateUtc="2025-10-29T04:33:00Z"/>
                <w:rFonts w:ascii="Consolas" w:eastAsiaTheme="minorEastAsia" w:hAnsi="Consolas"/>
                <w:sz w:val="16"/>
                <w:szCs w:val="16"/>
                <w:lang w:eastAsia="ko-KR"/>
              </w:rPr>
              <w:pPrChange w:id="2329" w:author="MCC" w:date="2025-11-24T15:19:00Z" w16du:dateUtc="2025-11-24T14:19:00Z">
                <w:pPr/>
              </w:pPrChange>
            </w:pPr>
            <w:ins w:id="2330" w:author="6GSM-250325" w:date="2025-11-24T15:04:00Z" w16du:dateUtc="2025-10-29T04:33:00Z">
              <w:r w:rsidRPr="00474458">
                <w:rPr>
                  <w:rFonts w:ascii="Consolas" w:eastAsiaTheme="minorEastAsia" w:hAnsi="Consolas"/>
                  <w:sz w:val="16"/>
                  <w:szCs w:val="16"/>
                  <w:lang w:eastAsia="ko-KR"/>
                </w:rPr>
                <w:t>![</w:t>
              </w:r>
              <w:r w:rsidRPr="00474458">
                <w:rPr>
                  <w:rFonts w:ascii="Consolas" w:eastAsiaTheme="minorEastAsia" w:hAnsi="Consolas"/>
                  <w:color w:val="C00000"/>
                  <w:sz w:val="16"/>
                  <w:szCs w:val="16"/>
                  <w:lang w:eastAsia="ko-KR"/>
                </w:rPr>
                <w:t>Uplink-downlink timing relation</w:t>
              </w:r>
              <w:r w:rsidRPr="00474458">
                <w:rPr>
                  <w:rFonts w:ascii="Consolas" w:eastAsiaTheme="minorEastAsia" w:hAnsi="Consolas"/>
                  <w:sz w:val="16"/>
                  <w:szCs w:val="16"/>
                  <w:lang w:eastAsia="ko-KR"/>
                </w:rPr>
                <w:t>](</w:t>
              </w:r>
              <w:r w:rsidRPr="00474458">
                <w:rPr>
                  <w:rFonts w:ascii="Consolas" w:eastAsiaTheme="minorEastAsia" w:hAnsi="Consolas"/>
                  <w:color w:val="0070C0"/>
                  <w:sz w:val="16"/>
                  <w:szCs w:val="16"/>
                  <w:u w:val="single"/>
                  <w:lang w:eastAsia="ko-KR"/>
                </w:rPr>
                <w:t>media/figure4-3-1-1.png</w:t>
              </w:r>
              <w:r w:rsidRPr="00474458">
                <w:rPr>
                  <w:rFonts w:ascii="Consolas" w:eastAsiaTheme="minorEastAsia" w:hAnsi="Consolas"/>
                  <w:sz w:val="16"/>
                  <w:szCs w:val="16"/>
                  <w:lang w:eastAsia="ko-KR"/>
                </w:rPr>
                <w:t>)</w:t>
              </w:r>
            </w:ins>
          </w:p>
          <w:p w14:paraId="24093596" w14:textId="77777777" w:rsidR="00C41267" w:rsidRPr="00474458" w:rsidRDefault="00C41267">
            <w:pPr>
              <w:pStyle w:val="TAL"/>
              <w:keepNext w:val="0"/>
              <w:keepLines w:val="0"/>
              <w:rPr>
                <w:ins w:id="2331" w:author="6GSM-250325" w:date="2025-11-24T15:04:00Z" w16du:dateUtc="2025-10-29T04:33:00Z"/>
                <w:rFonts w:ascii="Consolas" w:eastAsiaTheme="minorEastAsia" w:hAnsi="Consolas"/>
                <w:sz w:val="16"/>
                <w:szCs w:val="16"/>
                <w:lang w:eastAsia="ko-KR"/>
              </w:rPr>
              <w:pPrChange w:id="2332" w:author="MCC" w:date="2025-11-24T15:19:00Z" w16du:dateUtc="2025-11-24T14:19:00Z">
                <w:pPr/>
              </w:pPrChange>
            </w:pPr>
          </w:p>
          <w:p w14:paraId="10598048" w14:textId="77777777" w:rsidR="00C41267" w:rsidRPr="00474458" w:rsidRDefault="00C41267">
            <w:pPr>
              <w:pStyle w:val="TAL"/>
              <w:keepNext w:val="0"/>
              <w:keepLines w:val="0"/>
              <w:rPr>
                <w:ins w:id="2333" w:author="6GSM-250325" w:date="2025-11-24T15:04:00Z" w16du:dateUtc="2025-10-29T04:33:00Z"/>
                <w:rFonts w:ascii="Consolas" w:eastAsiaTheme="minorEastAsia" w:hAnsi="Consolas"/>
                <w:sz w:val="16"/>
                <w:szCs w:val="16"/>
                <w:lang w:eastAsia="ko-KR"/>
              </w:rPr>
              <w:pPrChange w:id="2334" w:author="MCC" w:date="2025-11-24T15:19:00Z" w16du:dateUtc="2025-11-24T14:19:00Z">
                <w:pPr/>
              </w:pPrChange>
            </w:pPr>
            <w:ins w:id="2335" w:author="6GSM-250325" w:date="2025-11-24T15:04:00Z" w16du:dateUtc="2025-10-29T04:33:00Z">
              <w:r w:rsidRPr="00474458">
                <w:rPr>
                  <w:rFonts w:ascii="Consolas" w:eastAsiaTheme="minorEastAsia" w:hAnsi="Consolas"/>
                  <w:color w:val="0070C0"/>
                  <w:sz w:val="16"/>
                  <w:szCs w:val="16"/>
                  <w:lang w:eastAsia="ko-KR"/>
                </w:rPr>
                <w:t>**</w:t>
              </w:r>
              <w:r w:rsidRPr="00474458">
                <w:rPr>
                  <w:rFonts w:ascii="Consolas" w:eastAsiaTheme="minorEastAsia" w:hAnsi="Consolas"/>
                  <w:sz w:val="16"/>
                  <w:szCs w:val="16"/>
                  <w:lang w:eastAsia="ko-KR"/>
                </w:rPr>
                <w:t>Figure 4.3.1-1 Uplink-downlink timing relation</w:t>
              </w:r>
              <w:r w:rsidRPr="00474458">
                <w:rPr>
                  <w:rFonts w:ascii="Consolas" w:eastAsiaTheme="minorEastAsia" w:hAnsi="Consolas"/>
                  <w:color w:val="0070C0"/>
                  <w:sz w:val="16"/>
                  <w:szCs w:val="16"/>
                  <w:lang w:eastAsia="ko-KR"/>
                </w:rPr>
                <w:t>**</w:t>
              </w:r>
            </w:ins>
          </w:p>
          <w:p w14:paraId="549AF3E4" w14:textId="77777777" w:rsidR="00C41267" w:rsidRPr="00474458" w:rsidRDefault="00C41267">
            <w:pPr>
              <w:pStyle w:val="TAL"/>
              <w:keepNext w:val="0"/>
              <w:keepLines w:val="0"/>
              <w:rPr>
                <w:ins w:id="2336" w:author="6GSM-250325" w:date="2025-11-24T15:04:00Z" w16du:dateUtc="2025-10-29T04:33:00Z"/>
                <w:rFonts w:ascii="Consolas" w:eastAsiaTheme="minorEastAsia" w:hAnsi="Consolas"/>
                <w:sz w:val="16"/>
                <w:szCs w:val="16"/>
                <w:lang w:eastAsia="ko-KR"/>
              </w:rPr>
              <w:pPrChange w:id="2337" w:author="MCC" w:date="2025-11-24T15:19:00Z" w16du:dateUtc="2025-11-24T14:19:00Z">
                <w:pPr/>
              </w:pPrChange>
            </w:pPr>
          </w:p>
          <w:p w14:paraId="578B5256" w14:textId="77777777" w:rsidR="00C41267" w:rsidRPr="00474458" w:rsidRDefault="00C41267">
            <w:pPr>
              <w:pStyle w:val="TAL"/>
              <w:keepNext w:val="0"/>
              <w:keepLines w:val="0"/>
              <w:rPr>
                <w:ins w:id="2338" w:author="6GSM-250325" w:date="2025-11-24T15:04:00Z" w16du:dateUtc="2025-10-29T04:33:00Z"/>
                <w:rFonts w:ascii="Consolas" w:eastAsiaTheme="minorEastAsia" w:hAnsi="Consolas"/>
                <w:sz w:val="16"/>
                <w:szCs w:val="16"/>
                <w:lang w:eastAsia="ko-KR"/>
              </w:rPr>
              <w:pPrChange w:id="2339" w:author="MCC" w:date="2025-11-24T15:19:00Z" w16du:dateUtc="2025-11-24T14:19:00Z">
                <w:pPr/>
              </w:pPrChange>
            </w:pPr>
            <w:ins w:id="2340" w:author="6GSM-250325" w:date="2025-11-24T15:04:00Z" w16du:dateUtc="2025-10-29T04:33:00Z">
              <w:r w:rsidRPr="00474458">
                <w:rPr>
                  <w:rFonts w:ascii="Consolas" w:eastAsiaTheme="minorEastAsia" w:hAnsi="Consolas"/>
                  <w:sz w:val="16"/>
                  <w:szCs w:val="16"/>
                  <w:lang w:eastAsia="ko-KR"/>
                </w:rPr>
                <w:t>&lt;</w:t>
              </w:r>
              <w:r w:rsidRPr="00474458">
                <w:rPr>
                  <w:rFonts w:ascii="Consolas" w:eastAsiaTheme="minorEastAsia" w:hAnsi="Consolas"/>
                  <w:color w:val="C00000"/>
                  <w:sz w:val="16"/>
                  <w:szCs w:val="16"/>
                  <w:lang w:eastAsia="ko-KR"/>
                </w:rPr>
                <w:t>/div</w:t>
              </w:r>
              <w:r w:rsidRPr="00474458">
                <w:rPr>
                  <w:rFonts w:ascii="Consolas" w:eastAsiaTheme="minorEastAsia" w:hAnsi="Consolas"/>
                  <w:sz w:val="16"/>
                  <w:szCs w:val="16"/>
                  <w:lang w:eastAsia="ko-KR"/>
                </w:rPr>
                <w:t>&gt;</w:t>
              </w:r>
            </w:ins>
          </w:p>
          <w:p w14:paraId="16E28549" w14:textId="77777777" w:rsidR="00C41267" w:rsidRPr="00474458" w:rsidRDefault="00C41267">
            <w:pPr>
              <w:pStyle w:val="TAL"/>
              <w:keepNext w:val="0"/>
              <w:keepLines w:val="0"/>
              <w:rPr>
                <w:ins w:id="2341" w:author="6GSM-250325" w:date="2025-11-24T15:04:00Z" w16du:dateUtc="2025-10-29T04:33:00Z"/>
                <w:rFonts w:ascii="Consolas" w:eastAsiaTheme="minorEastAsia" w:hAnsi="Consolas"/>
                <w:b/>
                <w:bCs/>
                <w:sz w:val="16"/>
                <w:szCs w:val="16"/>
                <w:lang w:eastAsia="ko-KR"/>
              </w:rPr>
              <w:pPrChange w:id="2342" w:author="MCC" w:date="2025-11-24T15:19:00Z" w16du:dateUtc="2025-11-24T14:19:00Z">
                <w:pPr/>
              </w:pPrChange>
            </w:pPr>
          </w:p>
          <w:p w14:paraId="0B200568" w14:textId="77777777" w:rsidR="00C41267" w:rsidRPr="000E786C" w:rsidRDefault="00C41267">
            <w:pPr>
              <w:pStyle w:val="TAL"/>
              <w:keepNext w:val="0"/>
              <w:keepLines w:val="0"/>
              <w:rPr>
                <w:ins w:id="2343" w:author="6GSM-250325" w:date="2025-11-24T15:04:00Z" w16du:dateUtc="2025-10-29T04:33:00Z"/>
                <w:rFonts w:ascii="Consolas" w:eastAsiaTheme="minorEastAsia" w:hAnsi="Consolas"/>
                <w:sz w:val="16"/>
                <w:szCs w:val="16"/>
                <w:lang w:eastAsia="ko-KR"/>
              </w:rPr>
              <w:pPrChange w:id="2344" w:author="MCC" w:date="2025-11-24T15:19:00Z" w16du:dateUtc="2025-11-24T14:19:00Z">
                <w:pPr/>
              </w:pPrChange>
            </w:pPr>
          </w:p>
          <w:p w14:paraId="667C2FFC" w14:textId="77777777" w:rsidR="00C41267" w:rsidRDefault="00C41267">
            <w:pPr>
              <w:pStyle w:val="TAL"/>
              <w:keepNext w:val="0"/>
              <w:keepLines w:val="0"/>
              <w:rPr>
                <w:ins w:id="2345" w:author="6GSM-250325" w:date="2025-11-24T15:04:00Z" w16du:dateUtc="2025-10-29T04:33:00Z"/>
                <w:rFonts w:eastAsiaTheme="minorEastAsia"/>
                <w:lang w:eastAsia="ko-KR"/>
              </w:rPr>
              <w:pPrChange w:id="2346" w:author="MCC" w:date="2025-11-24T15:19:00Z" w16du:dateUtc="2025-11-24T14:19:00Z">
                <w:pPr/>
              </w:pPrChange>
            </w:pPr>
          </w:p>
          <w:p w14:paraId="4549C225" w14:textId="77777777" w:rsidR="00C41267" w:rsidRDefault="00C41267">
            <w:pPr>
              <w:pStyle w:val="TAL"/>
              <w:keepNext w:val="0"/>
              <w:keepLines w:val="0"/>
              <w:rPr>
                <w:ins w:id="2347" w:author="6GSM-250325" w:date="2025-11-24T15:04:00Z" w16du:dateUtc="2025-10-29T04:33:00Z"/>
                <w:rFonts w:eastAsiaTheme="minorEastAsia"/>
                <w:lang w:eastAsia="ko-KR"/>
              </w:rPr>
              <w:pPrChange w:id="2348" w:author="MCC" w:date="2025-11-24T15:19:00Z" w16du:dateUtc="2025-11-24T14:19:00Z">
                <w:pPr/>
              </w:pPrChange>
            </w:pPr>
          </w:p>
          <w:p w14:paraId="39A9D8FD" w14:textId="77777777" w:rsidR="00C41267" w:rsidRDefault="00C41267">
            <w:pPr>
              <w:pStyle w:val="TAL"/>
              <w:keepNext w:val="0"/>
              <w:keepLines w:val="0"/>
              <w:rPr>
                <w:ins w:id="2349" w:author="6GSM-250325" w:date="2025-11-24T15:04:00Z" w16du:dateUtc="2025-10-29T04:33:00Z"/>
                <w:rFonts w:eastAsiaTheme="minorEastAsia"/>
                <w:lang w:eastAsia="ko-KR"/>
              </w:rPr>
              <w:pPrChange w:id="2350" w:author="MCC" w:date="2025-11-24T15:19:00Z" w16du:dateUtc="2025-11-24T14:19:00Z">
                <w:pPr/>
              </w:pPrChange>
            </w:pPr>
          </w:p>
        </w:tc>
        <w:tc>
          <w:tcPr>
            <w:tcW w:w="5335" w:type="dxa"/>
          </w:tcPr>
          <w:p w14:paraId="43F629B1" w14:textId="77777777" w:rsidR="00C41267" w:rsidRPr="00452C3F" w:rsidRDefault="00C41267">
            <w:pPr>
              <w:pStyle w:val="TAL"/>
              <w:keepNext w:val="0"/>
              <w:keepLines w:val="0"/>
              <w:pBdr>
                <w:bottom w:val="double" w:sz="4" w:space="1" w:color="auto"/>
              </w:pBdr>
              <w:rPr>
                <w:ins w:id="2351" w:author="6GSM-250325" w:date="2025-11-24T15:04:00Z" w16du:dateUtc="2025-10-29T04:33:00Z"/>
                <w:lang w:eastAsia="en-US"/>
              </w:rPr>
              <w:pPrChange w:id="2352" w:author="MCC" w:date="2025-11-24T15:19:00Z" w16du:dateUtc="2025-11-24T14:19:00Z">
                <w:pPr>
                  <w:pStyle w:val="TAL"/>
                  <w:pBdr>
                    <w:bottom w:val="double" w:sz="6" w:space="1" w:color="auto"/>
                  </w:pBdr>
                </w:pPr>
              </w:pPrChange>
            </w:pPr>
            <w:ins w:id="2353" w:author="6GSM-250325" w:date="2025-11-24T15:04:00Z" w16du:dateUtc="2025-10-29T04:33:00Z">
              <w:r w:rsidRPr="00452C3F">
                <w:rPr>
                  <w:rFonts w:hint="eastAsia"/>
                  <w:lang w:eastAsia="en-US"/>
                </w:rPr>
                <w:t>Front Matter for LaTeX document (Setup):</w:t>
              </w:r>
            </w:ins>
          </w:p>
          <w:p w14:paraId="55AA4597" w14:textId="77777777" w:rsidR="00C41267" w:rsidRPr="00406BAB" w:rsidRDefault="00C41267">
            <w:pPr>
              <w:pStyle w:val="TAL"/>
              <w:keepNext w:val="0"/>
              <w:keepLines w:val="0"/>
              <w:rPr>
                <w:ins w:id="2354" w:author="6GSM-250325" w:date="2025-11-24T15:04:00Z" w16du:dateUtc="2025-10-29T04:33:00Z"/>
                <w:rFonts w:ascii="Consolas" w:eastAsiaTheme="minorEastAsia" w:hAnsi="Consolas"/>
                <w:sz w:val="16"/>
                <w:szCs w:val="16"/>
                <w:lang w:eastAsia="ko-KR"/>
              </w:rPr>
              <w:pPrChange w:id="2355" w:author="MCC" w:date="2025-11-24T15:19:00Z" w16du:dateUtc="2025-11-24T14:19:00Z">
                <w:pPr/>
              </w:pPrChange>
            </w:pPr>
            <w:ins w:id="2356" w:author="6GSM-250325" w:date="2025-11-24T15:04:00Z" w16du:dateUtc="2025-10-29T04:33:00Z">
              <w:r w:rsidRPr="00406BAB">
                <w:rPr>
                  <w:rFonts w:ascii="Consolas" w:eastAsiaTheme="minorEastAsia" w:hAnsi="Consolas"/>
                  <w:color w:val="7030A0"/>
                  <w:sz w:val="16"/>
                  <w:szCs w:val="16"/>
                  <w:lang w:eastAsia="ko-KR"/>
                </w:rPr>
                <w:t>\documentclass</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article</w:t>
              </w:r>
              <w:r w:rsidRPr="00406BAB">
                <w:rPr>
                  <w:rFonts w:ascii="Consolas" w:eastAsiaTheme="minorEastAsia" w:hAnsi="Consolas"/>
                  <w:sz w:val="16"/>
                  <w:szCs w:val="16"/>
                  <w:lang w:eastAsia="ko-KR"/>
                </w:rPr>
                <w:t>}</w:t>
              </w:r>
            </w:ins>
          </w:p>
          <w:p w14:paraId="003C86FA" w14:textId="77777777" w:rsidR="00C41267" w:rsidRPr="00406BAB" w:rsidRDefault="00C41267">
            <w:pPr>
              <w:pStyle w:val="TAL"/>
              <w:keepNext w:val="0"/>
              <w:keepLines w:val="0"/>
              <w:rPr>
                <w:ins w:id="2357" w:author="6GSM-250325" w:date="2025-11-24T15:04:00Z" w16du:dateUtc="2025-10-29T04:33:00Z"/>
                <w:rFonts w:ascii="Consolas" w:eastAsiaTheme="minorEastAsia" w:hAnsi="Consolas"/>
                <w:sz w:val="16"/>
                <w:szCs w:val="16"/>
                <w:lang w:eastAsia="ko-KR"/>
              </w:rPr>
              <w:pPrChange w:id="2358" w:author="MCC" w:date="2025-11-24T15:19:00Z" w16du:dateUtc="2025-11-24T14:19:00Z">
                <w:pPr/>
              </w:pPrChange>
            </w:pPr>
          </w:p>
          <w:p w14:paraId="2D12E57C" w14:textId="77777777" w:rsidR="00C41267" w:rsidRPr="00406BAB" w:rsidRDefault="00C41267">
            <w:pPr>
              <w:pStyle w:val="TAL"/>
              <w:keepNext w:val="0"/>
              <w:keepLines w:val="0"/>
              <w:rPr>
                <w:ins w:id="2359" w:author="6GSM-250325" w:date="2025-11-24T15:04:00Z" w16du:dateUtc="2025-10-29T04:33:00Z"/>
                <w:rFonts w:ascii="Consolas" w:eastAsiaTheme="minorEastAsia" w:hAnsi="Consolas"/>
                <w:color w:val="538135" w:themeColor="accent6" w:themeShade="BF"/>
                <w:sz w:val="16"/>
                <w:szCs w:val="16"/>
                <w:lang w:eastAsia="ko-KR"/>
              </w:rPr>
              <w:pPrChange w:id="2360" w:author="MCC" w:date="2025-11-24T15:19:00Z" w16du:dateUtc="2025-11-24T14:19:00Z">
                <w:pPr/>
              </w:pPrChange>
            </w:pPr>
            <w:ins w:id="2361" w:author="6GSM-250325" w:date="2025-11-24T15:04:00Z" w16du:dateUtc="2025-10-29T04:33:00Z">
              <w:r w:rsidRPr="00406BAB">
                <w:rPr>
                  <w:rFonts w:ascii="Consolas" w:eastAsiaTheme="minorEastAsia" w:hAnsi="Consolas"/>
                  <w:color w:val="538135" w:themeColor="accent6" w:themeShade="BF"/>
                  <w:sz w:val="16"/>
                  <w:szCs w:val="16"/>
                  <w:lang w:eastAsia="ko-KR"/>
                </w:rPr>
                <w:t>% Packages for formatting</w:t>
              </w:r>
            </w:ins>
          </w:p>
          <w:p w14:paraId="48FA9685" w14:textId="77777777" w:rsidR="00C41267" w:rsidRPr="00EC65B4" w:rsidRDefault="00C41267">
            <w:pPr>
              <w:pStyle w:val="TAL"/>
              <w:keepNext w:val="0"/>
              <w:keepLines w:val="0"/>
              <w:rPr>
                <w:ins w:id="2362" w:author="6GSM-250325" w:date="2025-11-24T15:04:00Z" w16du:dateUtc="2025-10-29T04:33:00Z"/>
                <w:rFonts w:ascii="Consolas" w:eastAsiaTheme="minorEastAsia" w:hAnsi="Consolas"/>
                <w:sz w:val="16"/>
                <w:szCs w:val="16"/>
                <w:lang w:eastAsia="ko-KR"/>
              </w:rPr>
              <w:pPrChange w:id="2363" w:author="MCC" w:date="2025-11-24T15:19:00Z" w16du:dateUtc="2025-11-24T14:19:00Z">
                <w:pPr/>
              </w:pPrChange>
            </w:pPr>
            <w:ins w:id="2364" w:author="6GSM-250325" w:date="2025-11-24T15:04:00Z" w16du:dateUtc="2025-10-29T04:33:00Z">
              <w:r w:rsidRPr="00EC65B4">
                <w:rPr>
                  <w:rFonts w:ascii="Consolas" w:eastAsiaTheme="minorEastAsia" w:hAnsi="Consolas"/>
                  <w:color w:val="7030A0"/>
                  <w:sz w:val="16"/>
                  <w:szCs w:val="16"/>
                  <w:lang w:eastAsia="ko-KR"/>
                </w:rPr>
                <w:t>\usepackage</w:t>
              </w:r>
              <w:r w:rsidRPr="00EC65B4">
                <w:rPr>
                  <w:rFonts w:ascii="Consolas" w:eastAsiaTheme="minorEastAsia" w:hAnsi="Consolas"/>
                  <w:sz w:val="16"/>
                  <w:szCs w:val="16"/>
                  <w:lang w:eastAsia="ko-KR"/>
                </w:rPr>
                <w:t>{</w:t>
              </w:r>
              <w:r w:rsidRPr="00EC65B4">
                <w:rPr>
                  <w:rFonts w:ascii="Consolas" w:eastAsiaTheme="minorEastAsia" w:hAnsi="Consolas"/>
                  <w:color w:val="C00000"/>
                  <w:sz w:val="16"/>
                  <w:szCs w:val="16"/>
                  <w:lang w:eastAsia="ko-KR"/>
                </w:rPr>
                <w:t>amsmath</w:t>
              </w:r>
              <w:r w:rsidRPr="00EC65B4">
                <w:rPr>
                  <w:rFonts w:ascii="Consolas" w:eastAsiaTheme="minorEastAsia" w:hAnsi="Consolas"/>
                  <w:sz w:val="16"/>
                  <w:szCs w:val="16"/>
                  <w:lang w:eastAsia="ko-KR"/>
                </w:rPr>
                <w:t xml:space="preserve">, </w:t>
              </w:r>
              <w:r w:rsidRPr="00EC65B4">
                <w:rPr>
                  <w:rFonts w:ascii="Consolas" w:eastAsiaTheme="minorEastAsia" w:hAnsi="Consolas"/>
                  <w:color w:val="C00000"/>
                  <w:sz w:val="16"/>
                  <w:szCs w:val="16"/>
                  <w:lang w:eastAsia="ko-KR"/>
                </w:rPr>
                <w:t>amssymb</w:t>
              </w:r>
              <w:r w:rsidRPr="00EC65B4">
                <w:rPr>
                  <w:rFonts w:ascii="Consolas" w:eastAsiaTheme="minorEastAsia" w:hAnsi="Consolas"/>
                  <w:sz w:val="16"/>
                  <w:szCs w:val="16"/>
                  <w:lang w:eastAsia="ko-KR"/>
                </w:rPr>
                <w:t>}</w:t>
              </w:r>
            </w:ins>
          </w:p>
          <w:p w14:paraId="506D57B0" w14:textId="77777777" w:rsidR="00C41267" w:rsidRPr="00EC65B4" w:rsidRDefault="00C41267">
            <w:pPr>
              <w:pStyle w:val="TAL"/>
              <w:keepNext w:val="0"/>
              <w:keepLines w:val="0"/>
              <w:rPr>
                <w:ins w:id="2365" w:author="6GSM-250325" w:date="2025-11-24T15:04:00Z" w16du:dateUtc="2025-10-29T04:33:00Z"/>
                <w:rFonts w:ascii="Consolas" w:eastAsiaTheme="minorEastAsia" w:hAnsi="Consolas"/>
                <w:sz w:val="16"/>
                <w:szCs w:val="16"/>
                <w:lang w:eastAsia="ko-KR"/>
              </w:rPr>
              <w:pPrChange w:id="2366" w:author="MCC" w:date="2025-11-24T15:19:00Z" w16du:dateUtc="2025-11-24T14:19:00Z">
                <w:pPr/>
              </w:pPrChange>
            </w:pPr>
            <w:ins w:id="2367" w:author="6GSM-250325" w:date="2025-11-24T15:04:00Z" w16du:dateUtc="2025-10-29T04:33:00Z">
              <w:r w:rsidRPr="00EC65B4">
                <w:rPr>
                  <w:rFonts w:ascii="Consolas" w:eastAsiaTheme="minorEastAsia" w:hAnsi="Consolas"/>
                  <w:color w:val="7030A0"/>
                  <w:sz w:val="16"/>
                  <w:szCs w:val="16"/>
                  <w:lang w:eastAsia="ko-KR"/>
                </w:rPr>
                <w:t>\usepackage</w:t>
              </w:r>
              <w:r w:rsidRPr="00EC65B4">
                <w:rPr>
                  <w:rFonts w:ascii="Consolas" w:eastAsiaTheme="minorEastAsia" w:hAnsi="Consolas"/>
                  <w:sz w:val="16"/>
                  <w:szCs w:val="16"/>
                  <w:lang w:eastAsia="ko-KR"/>
                </w:rPr>
                <w:t>{</w:t>
              </w:r>
              <w:r w:rsidRPr="00EC65B4">
                <w:rPr>
                  <w:rFonts w:ascii="Consolas" w:eastAsiaTheme="minorEastAsia" w:hAnsi="Consolas"/>
                  <w:color w:val="C00000"/>
                  <w:sz w:val="16"/>
                  <w:szCs w:val="16"/>
                  <w:lang w:eastAsia="ko-KR"/>
                </w:rPr>
                <w:t>caption</w:t>
              </w:r>
              <w:r w:rsidRPr="00EC65B4">
                <w:rPr>
                  <w:rFonts w:ascii="Consolas" w:eastAsiaTheme="minorEastAsia" w:hAnsi="Consolas"/>
                  <w:sz w:val="16"/>
                  <w:szCs w:val="16"/>
                  <w:lang w:eastAsia="ko-KR"/>
                </w:rPr>
                <w:t>}</w:t>
              </w:r>
            </w:ins>
          </w:p>
          <w:p w14:paraId="0DC9DFF2" w14:textId="77777777" w:rsidR="00C41267" w:rsidRPr="00EC65B4" w:rsidRDefault="00C41267">
            <w:pPr>
              <w:pStyle w:val="TAL"/>
              <w:keepNext w:val="0"/>
              <w:keepLines w:val="0"/>
              <w:rPr>
                <w:ins w:id="2368" w:author="6GSM-250325" w:date="2025-11-24T15:04:00Z" w16du:dateUtc="2025-10-29T04:33:00Z"/>
                <w:rFonts w:ascii="Consolas" w:eastAsiaTheme="minorEastAsia" w:hAnsi="Consolas"/>
                <w:sz w:val="16"/>
                <w:szCs w:val="16"/>
                <w:lang w:eastAsia="ko-KR"/>
              </w:rPr>
              <w:pPrChange w:id="2369" w:author="MCC" w:date="2025-11-24T15:19:00Z" w16du:dateUtc="2025-11-24T14:19:00Z">
                <w:pPr/>
              </w:pPrChange>
            </w:pPr>
            <w:ins w:id="2370" w:author="6GSM-250325" w:date="2025-11-24T15:04:00Z" w16du:dateUtc="2025-10-29T04:33:00Z">
              <w:r w:rsidRPr="00EC65B4">
                <w:rPr>
                  <w:rFonts w:ascii="Consolas" w:eastAsiaTheme="minorEastAsia" w:hAnsi="Consolas"/>
                  <w:color w:val="7030A0"/>
                  <w:sz w:val="16"/>
                  <w:szCs w:val="16"/>
                  <w:lang w:eastAsia="ko-KR"/>
                </w:rPr>
                <w:t>\usepackage</w:t>
              </w:r>
              <w:r w:rsidRPr="00EC65B4">
                <w:rPr>
                  <w:rFonts w:ascii="Consolas" w:eastAsiaTheme="minorEastAsia" w:hAnsi="Consolas"/>
                  <w:sz w:val="16"/>
                  <w:szCs w:val="16"/>
                  <w:lang w:eastAsia="ko-KR"/>
                </w:rPr>
                <w:t>{</w:t>
              </w:r>
              <w:r w:rsidRPr="00EC65B4">
                <w:rPr>
                  <w:rFonts w:ascii="Consolas" w:eastAsiaTheme="minorEastAsia" w:hAnsi="Consolas"/>
                  <w:color w:val="C00000"/>
                  <w:sz w:val="16"/>
                  <w:szCs w:val="16"/>
                  <w:lang w:eastAsia="ko-KR"/>
                </w:rPr>
                <w:t>graphicx</w:t>
              </w:r>
              <w:r w:rsidRPr="00EC65B4">
                <w:rPr>
                  <w:rFonts w:ascii="Consolas" w:eastAsiaTheme="minorEastAsia" w:hAnsi="Consolas"/>
                  <w:sz w:val="16"/>
                  <w:szCs w:val="16"/>
                  <w:lang w:eastAsia="ko-KR"/>
                </w:rPr>
                <w:t>}</w:t>
              </w:r>
            </w:ins>
          </w:p>
          <w:p w14:paraId="14A0F4B3" w14:textId="77777777" w:rsidR="00C41267" w:rsidRPr="00406BAB" w:rsidRDefault="00C41267">
            <w:pPr>
              <w:pStyle w:val="TAL"/>
              <w:keepNext w:val="0"/>
              <w:keepLines w:val="0"/>
              <w:rPr>
                <w:ins w:id="2371" w:author="6GSM-250325" w:date="2025-11-24T15:04:00Z" w16du:dateUtc="2025-10-29T04:33:00Z"/>
                <w:rFonts w:ascii="Consolas" w:eastAsiaTheme="minorEastAsia" w:hAnsi="Consolas"/>
                <w:sz w:val="16"/>
                <w:szCs w:val="16"/>
                <w:lang w:eastAsia="ko-KR"/>
              </w:rPr>
              <w:pPrChange w:id="2372" w:author="MCC" w:date="2025-11-24T15:19:00Z" w16du:dateUtc="2025-11-24T14:19:00Z">
                <w:pPr/>
              </w:pPrChange>
            </w:pPr>
            <w:ins w:id="2373" w:author="6GSM-250325" w:date="2025-11-24T15:04:00Z" w16du:dateUtc="2025-10-29T04:33:00Z">
              <w:r w:rsidRPr="00EC65B4">
                <w:rPr>
                  <w:rFonts w:ascii="Consolas" w:eastAsiaTheme="minorEastAsia" w:hAnsi="Consolas"/>
                  <w:color w:val="7030A0"/>
                  <w:sz w:val="16"/>
                  <w:szCs w:val="16"/>
                  <w:lang w:eastAsia="ko-KR"/>
                </w:rPr>
                <w:t>\usepackage</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geometry</w:t>
              </w:r>
              <w:r w:rsidRPr="00406BAB">
                <w:rPr>
                  <w:rFonts w:ascii="Consolas" w:eastAsiaTheme="minorEastAsia" w:hAnsi="Consolas"/>
                  <w:sz w:val="16"/>
                  <w:szCs w:val="16"/>
                  <w:lang w:eastAsia="ko-KR"/>
                </w:rPr>
                <w:t>}</w:t>
              </w:r>
            </w:ins>
          </w:p>
          <w:p w14:paraId="7DD829D3" w14:textId="77777777" w:rsidR="00C41267" w:rsidRPr="00406BAB" w:rsidRDefault="00C41267">
            <w:pPr>
              <w:pStyle w:val="TAL"/>
              <w:keepNext w:val="0"/>
              <w:keepLines w:val="0"/>
              <w:rPr>
                <w:ins w:id="2374" w:author="6GSM-250325" w:date="2025-11-24T15:04:00Z" w16du:dateUtc="2025-10-29T04:33:00Z"/>
                <w:rFonts w:ascii="Consolas" w:eastAsiaTheme="minorEastAsia" w:hAnsi="Consolas"/>
                <w:sz w:val="16"/>
                <w:szCs w:val="16"/>
                <w:lang w:eastAsia="ko-KR"/>
              </w:rPr>
              <w:pPrChange w:id="2375" w:author="MCC" w:date="2025-11-24T15:19:00Z" w16du:dateUtc="2025-11-24T14:19:00Z">
                <w:pPr/>
              </w:pPrChange>
            </w:pPr>
            <w:ins w:id="2376" w:author="6GSM-250325" w:date="2025-11-24T15:04:00Z" w16du:dateUtc="2025-10-29T04:33:00Z">
              <w:r w:rsidRPr="00406BAB">
                <w:rPr>
                  <w:rFonts w:ascii="Consolas" w:eastAsiaTheme="minorEastAsia" w:hAnsi="Consolas"/>
                  <w:color w:val="0070C0"/>
                  <w:sz w:val="16"/>
                  <w:szCs w:val="16"/>
                  <w:lang w:eastAsia="ko-KR"/>
                </w:rPr>
                <w:t>\geometry</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margin</w:t>
              </w:r>
              <w:r w:rsidRPr="00406BAB">
                <w:rPr>
                  <w:rFonts w:ascii="Consolas" w:eastAsiaTheme="minorEastAsia" w:hAnsi="Consolas"/>
                  <w:sz w:val="16"/>
                  <w:szCs w:val="16"/>
                  <w:lang w:eastAsia="ko-KR"/>
                </w:rPr>
                <w:t>=1in}</w:t>
              </w:r>
            </w:ins>
          </w:p>
          <w:p w14:paraId="68C989B2" w14:textId="77777777" w:rsidR="00C41267" w:rsidRPr="00406BAB" w:rsidRDefault="00C41267">
            <w:pPr>
              <w:pStyle w:val="TAL"/>
              <w:keepNext w:val="0"/>
              <w:keepLines w:val="0"/>
              <w:rPr>
                <w:ins w:id="2377" w:author="6GSM-250325" w:date="2025-11-24T15:04:00Z" w16du:dateUtc="2025-10-29T04:33:00Z"/>
                <w:rFonts w:ascii="Consolas" w:eastAsiaTheme="minorEastAsia" w:hAnsi="Consolas"/>
                <w:sz w:val="16"/>
                <w:szCs w:val="16"/>
                <w:lang w:eastAsia="ko-KR"/>
              </w:rPr>
              <w:pPrChange w:id="2378" w:author="MCC" w:date="2025-11-24T15:19:00Z" w16du:dateUtc="2025-11-24T14:19:00Z">
                <w:pPr/>
              </w:pPrChange>
            </w:pPr>
          </w:p>
          <w:p w14:paraId="16B47039" w14:textId="77777777" w:rsidR="00C41267" w:rsidRPr="00406BAB" w:rsidRDefault="00C41267">
            <w:pPr>
              <w:pStyle w:val="TAL"/>
              <w:keepNext w:val="0"/>
              <w:keepLines w:val="0"/>
              <w:rPr>
                <w:ins w:id="2379" w:author="6GSM-250325" w:date="2025-11-24T15:04:00Z" w16du:dateUtc="2025-10-29T04:33:00Z"/>
                <w:rFonts w:ascii="Consolas" w:eastAsiaTheme="minorEastAsia" w:hAnsi="Consolas"/>
                <w:sz w:val="16"/>
                <w:szCs w:val="16"/>
                <w:lang w:eastAsia="ko-KR"/>
              </w:rPr>
              <w:pPrChange w:id="2380" w:author="MCC" w:date="2025-11-24T15:19:00Z" w16du:dateUtc="2025-11-24T14:19:00Z">
                <w:pPr/>
              </w:pPrChange>
            </w:pPr>
            <w:ins w:id="2381" w:author="6GSM-250325" w:date="2025-11-24T15:04:00Z" w16du:dateUtc="2025-10-29T04:33:00Z">
              <w:r w:rsidRPr="00406BAB">
                <w:rPr>
                  <w:rFonts w:ascii="Consolas" w:eastAsiaTheme="minorEastAsia" w:hAnsi="Consolas"/>
                  <w:color w:val="0070C0"/>
                  <w:sz w:val="16"/>
                  <w:szCs w:val="16"/>
                  <w:lang w:eastAsia="ko-KR"/>
                </w:rPr>
                <w:t>\begin</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ins>
          </w:p>
          <w:p w14:paraId="2341E62B" w14:textId="77777777" w:rsidR="00C41267" w:rsidRDefault="00C41267">
            <w:pPr>
              <w:pStyle w:val="TAL"/>
              <w:keepNext w:val="0"/>
              <w:keepLines w:val="0"/>
              <w:rPr>
                <w:ins w:id="2382" w:author="6GSM-250325" w:date="2025-11-24T15:04:00Z" w16du:dateUtc="2025-10-29T04:33:00Z"/>
                <w:rFonts w:eastAsiaTheme="minorEastAsia"/>
                <w:b/>
                <w:bCs/>
                <w:lang w:eastAsia="ko-KR"/>
              </w:rPr>
              <w:pPrChange w:id="2383" w:author="MCC" w:date="2025-11-24T15:19:00Z" w16du:dateUtc="2025-11-24T14:19:00Z">
                <w:pPr>
                  <w:pBdr>
                    <w:bottom w:val="double" w:sz="6" w:space="1" w:color="auto"/>
                  </w:pBdr>
                </w:pPr>
              </w:pPrChange>
            </w:pPr>
          </w:p>
          <w:p w14:paraId="3227C096" w14:textId="77777777" w:rsidR="00C41267" w:rsidRPr="00452C3F" w:rsidRDefault="00C41267">
            <w:pPr>
              <w:pStyle w:val="TAL"/>
              <w:keepNext w:val="0"/>
              <w:keepLines w:val="0"/>
              <w:pBdr>
                <w:bottom w:val="double" w:sz="4" w:space="1" w:color="auto"/>
              </w:pBdr>
              <w:rPr>
                <w:ins w:id="2384" w:author="6GSM-250325" w:date="2025-11-24T15:04:00Z" w16du:dateUtc="2025-10-29T04:33:00Z"/>
                <w:lang w:eastAsia="en-US"/>
              </w:rPr>
              <w:pPrChange w:id="2385" w:author="MCC" w:date="2025-11-24T15:19:00Z" w16du:dateUtc="2025-11-24T14:19:00Z">
                <w:pPr>
                  <w:pStyle w:val="TAL"/>
                  <w:pBdr>
                    <w:bottom w:val="double" w:sz="6" w:space="1" w:color="auto"/>
                  </w:pBdr>
                </w:pPr>
              </w:pPrChange>
            </w:pPr>
            <w:ins w:id="2386" w:author="6GSM-250325" w:date="2025-11-24T15:04:00Z" w16du:dateUtc="2025-10-29T04:33:00Z">
              <w:r w:rsidRPr="00452C3F">
                <w:rPr>
                  <w:rFonts w:hint="eastAsia"/>
                  <w:lang w:eastAsia="en-US"/>
                </w:rPr>
                <w:t>Source File:</w:t>
              </w:r>
            </w:ins>
          </w:p>
          <w:p w14:paraId="3A14007A" w14:textId="77777777" w:rsidR="00C41267" w:rsidRPr="00B223E5" w:rsidRDefault="00C41267">
            <w:pPr>
              <w:pStyle w:val="TAL"/>
              <w:keepNext w:val="0"/>
              <w:keepLines w:val="0"/>
              <w:rPr>
                <w:ins w:id="2387" w:author="6GSM-250325" w:date="2025-11-24T15:04:00Z" w16du:dateUtc="2025-10-29T04:33:00Z"/>
                <w:rFonts w:ascii="Consolas" w:eastAsiaTheme="minorEastAsia" w:hAnsi="Consolas"/>
                <w:sz w:val="16"/>
                <w:szCs w:val="16"/>
                <w:lang w:eastAsia="ko-KR"/>
              </w:rPr>
              <w:pPrChange w:id="2388" w:author="MCC" w:date="2025-11-24T15:19:00Z" w16du:dateUtc="2025-11-24T14:19:00Z">
                <w:pPr/>
              </w:pPrChange>
            </w:pPr>
            <w:ins w:id="2389" w:author="6GSM-250325" w:date="2025-11-24T15:04:00Z" w16du:dateUtc="2025-10-29T04:33:00Z">
              <w:r w:rsidRPr="00B223E5">
                <w:rPr>
                  <w:rFonts w:ascii="Consolas" w:eastAsiaTheme="minorEastAsia" w:hAnsi="Consolas"/>
                  <w:color w:val="0070C0"/>
                  <w:sz w:val="16"/>
                  <w:szCs w:val="16"/>
                  <w:lang w:eastAsia="ko-KR"/>
                </w:rPr>
                <w:t>\subsubsection*</w:t>
              </w:r>
              <w:r w:rsidRPr="00B223E5">
                <w:rPr>
                  <w:rFonts w:ascii="Consolas" w:eastAsiaTheme="minorEastAsia" w:hAnsi="Consolas"/>
                  <w:sz w:val="16"/>
                  <w:szCs w:val="16"/>
                  <w:lang w:eastAsia="ko-KR"/>
                </w:rPr>
                <w:t>{4.3.1 Frames and subframes}</w:t>
              </w:r>
            </w:ins>
          </w:p>
          <w:p w14:paraId="2C6314D3" w14:textId="77777777" w:rsidR="00C41267" w:rsidRPr="00B223E5" w:rsidRDefault="00C41267">
            <w:pPr>
              <w:pStyle w:val="TAL"/>
              <w:keepNext w:val="0"/>
              <w:keepLines w:val="0"/>
              <w:rPr>
                <w:ins w:id="2390" w:author="6GSM-250325" w:date="2025-11-24T15:04:00Z" w16du:dateUtc="2025-10-29T04:33:00Z"/>
                <w:rFonts w:ascii="Consolas" w:eastAsiaTheme="minorEastAsia" w:hAnsi="Consolas"/>
                <w:sz w:val="16"/>
                <w:szCs w:val="16"/>
                <w:lang w:eastAsia="ko-KR"/>
              </w:rPr>
              <w:pPrChange w:id="2391" w:author="MCC" w:date="2025-11-24T15:19:00Z" w16du:dateUtc="2025-11-24T14:19:00Z">
                <w:pPr/>
              </w:pPrChange>
            </w:pPr>
          </w:p>
          <w:p w14:paraId="7022A795" w14:textId="77777777" w:rsidR="00C41267" w:rsidRPr="00B223E5" w:rsidRDefault="00C41267">
            <w:pPr>
              <w:pStyle w:val="TAL"/>
              <w:keepNext w:val="0"/>
              <w:keepLines w:val="0"/>
              <w:rPr>
                <w:ins w:id="2392" w:author="6GSM-250325" w:date="2025-11-24T15:04:00Z" w16du:dateUtc="2025-10-29T04:33:00Z"/>
                <w:rFonts w:ascii="Consolas" w:eastAsiaTheme="minorEastAsia" w:hAnsi="Consolas"/>
                <w:sz w:val="16"/>
                <w:szCs w:val="16"/>
                <w:lang w:eastAsia="ko-KR"/>
              </w:rPr>
              <w:pPrChange w:id="2393" w:author="MCC" w:date="2025-11-24T15:19:00Z" w16du:dateUtc="2025-11-24T14:19:00Z">
                <w:pPr/>
              </w:pPrChange>
            </w:pPr>
            <w:ins w:id="2394" w:author="6GSM-250325" w:date="2025-11-24T15:04:00Z" w16du:dateUtc="2025-10-29T04:33:00Z">
              <w:r w:rsidRPr="00B223E5">
                <w:rPr>
                  <w:rFonts w:ascii="Consolas" w:eastAsiaTheme="minorEastAsia" w:hAnsi="Consolas"/>
                  <w:sz w:val="16"/>
                  <w:szCs w:val="16"/>
                  <w:lang w:eastAsia="ko-KR"/>
                </w:rPr>
                <w:t>Downlink, uplink, and sidelink transmissions are organized into frames with</w:t>
              </w:r>
              <w:r>
                <w:rPr>
                  <w:rFonts w:ascii="Consolas" w:eastAsiaTheme="minorEastAsia" w:hAnsi="Consolas" w:hint="eastAsia"/>
                  <w:sz w:val="16"/>
                  <w:szCs w:val="16"/>
                  <w:lang w:eastAsia="ko-KR"/>
                </w:rPr>
                <w:t xml:space="preserve"> </w:t>
              </w:r>
              <w:r w:rsidRPr="00B223E5">
                <w:rPr>
                  <w:rFonts w:ascii="Consolas" w:eastAsiaTheme="minorEastAsia" w:hAnsi="Consolas"/>
                  <w:color w:val="7030A0"/>
                  <w:sz w:val="16"/>
                  <w:szCs w:val="16"/>
                  <w:lang w:eastAsia="ko-KR"/>
                </w:rPr>
                <w:t>$T_{f} = \left( \Delta f_{\text{max}} N_f / 100 \right) \cdot T_c$</w:t>
              </w:r>
              <w:r w:rsidRPr="00B223E5">
                <w:rPr>
                  <w:rFonts w:ascii="Consolas" w:eastAsiaTheme="minorEastAsia" w:hAnsi="Consolas"/>
                  <w:sz w:val="16"/>
                  <w:szCs w:val="16"/>
                  <w:lang w:eastAsia="ko-KR"/>
                </w:rPr>
                <w:t xml:space="preserve"> ms duration,</w:t>
              </w:r>
              <w:r>
                <w:rPr>
                  <w:rFonts w:ascii="Consolas" w:eastAsiaTheme="minorEastAsia" w:hAnsi="Consolas" w:hint="eastAsia"/>
                  <w:sz w:val="16"/>
                  <w:szCs w:val="16"/>
                  <w:lang w:eastAsia="ko-KR"/>
                </w:rPr>
                <w:t xml:space="preserve"> </w:t>
              </w:r>
              <w:r w:rsidRPr="00B223E5">
                <w:rPr>
                  <w:rFonts w:ascii="Consolas" w:eastAsiaTheme="minorEastAsia" w:hAnsi="Consolas"/>
                  <w:sz w:val="16"/>
                  <w:szCs w:val="16"/>
                  <w:lang w:eastAsia="ko-KR"/>
                </w:rPr>
                <w:t>each consisting of ten subframes of</w:t>
              </w:r>
              <w:r>
                <w:rPr>
                  <w:rFonts w:ascii="Consolas" w:eastAsiaTheme="minorEastAsia" w:hAnsi="Consolas" w:hint="eastAsia"/>
                  <w:sz w:val="16"/>
                  <w:szCs w:val="16"/>
                  <w:lang w:eastAsia="ko-KR"/>
                </w:rPr>
                <w:t xml:space="preserve"> </w:t>
              </w:r>
              <w:r w:rsidRPr="00B223E5">
                <w:rPr>
                  <w:rFonts w:ascii="Consolas" w:eastAsiaTheme="minorEastAsia" w:hAnsi="Consolas"/>
                  <w:color w:val="7030A0"/>
                  <w:sz w:val="16"/>
                  <w:szCs w:val="16"/>
                  <w:lang w:eastAsia="ko-KR"/>
                </w:rPr>
                <w:t>$T_{sf} = \left( \Delta f_{\text{max}} N_f / 10000 \right) \cdot T_c = 1$</w:t>
              </w:r>
              <w:r w:rsidRPr="00B223E5">
                <w:rPr>
                  <w:rFonts w:ascii="Consolas" w:eastAsiaTheme="minorEastAsia" w:hAnsi="Consolas"/>
                  <w:sz w:val="16"/>
                  <w:szCs w:val="16"/>
                  <w:lang w:eastAsia="ko-KR"/>
                </w:rPr>
                <w:t xml:space="preserve"> ms duration.</w:t>
              </w:r>
              <w:r>
                <w:rPr>
                  <w:rFonts w:ascii="Consolas" w:eastAsiaTheme="minorEastAsia" w:hAnsi="Consolas" w:hint="eastAsia"/>
                  <w:sz w:val="16"/>
                  <w:szCs w:val="16"/>
                  <w:lang w:eastAsia="ko-KR"/>
                </w:rPr>
                <w:t xml:space="preserve"> </w:t>
              </w:r>
              <w:r w:rsidRPr="00B223E5">
                <w:rPr>
                  <w:rFonts w:ascii="Consolas" w:eastAsiaTheme="minorEastAsia" w:hAnsi="Consolas"/>
                  <w:sz w:val="16"/>
                  <w:szCs w:val="16"/>
                  <w:lang w:eastAsia="ko-KR"/>
                </w:rPr>
                <w:t>The number of consecutive OFDM symbols per subframe is</w:t>
              </w:r>
              <w:r>
                <w:rPr>
                  <w:rFonts w:ascii="Consolas" w:eastAsiaTheme="minorEastAsia" w:hAnsi="Consolas" w:hint="eastAsia"/>
                  <w:sz w:val="16"/>
                  <w:szCs w:val="16"/>
                  <w:lang w:eastAsia="ko-KR"/>
                </w:rPr>
                <w:t xml:space="preserve"> </w:t>
              </w:r>
            </w:ins>
          </w:p>
          <w:p w14:paraId="7C840386" w14:textId="77777777" w:rsidR="00C41267" w:rsidRPr="00B223E5" w:rsidRDefault="00C41267">
            <w:pPr>
              <w:pStyle w:val="TAL"/>
              <w:keepNext w:val="0"/>
              <w:keepLines w:val="0"/>
              <w:rPr>
                <w:ins w:id="2395" w:author="6GSM-250325" w:date="2025-11-24T15:04:00Z" w16du:dateUtc="2025-10-29T04:33:00Z"/>
                <w:rFonts w:ascii="Consolas" w:eastAsiaTheme="minorEastAsia" w:hAnsi="Consolas"/>
                <w:color w:val="7030A0"/>
                <w:sz w:val="16"/>
                <w:szCs w:val="16"/>
                <w:lang w:eastAsia="ko-KR"/>
              </w:rPr>
              <w:pPrChange w:id="2396" w:author="MCC" w:date="2025-11-24T15:19:00Z" w16du:dateUtc="2025-11-24T14:19:00Z">
                <w:pPr/>
              </w:pPrChange>
            </w:pPr>
            <w:ins w:id="2397" w:author="6GSM-250325" w:date="2025-11-24T15:04:00Z" w16du:dateUtc="2025-10-29T04:33:00Z">
              <w:r w:rsidRPr="00B223E5">
                <w:rPr>
                  <w:rFonts w:ascii="Consolas" w:eastAsiaTheme="minorEastAsia" w:hAnsi="Consolas"/>
                  <w:color w:val="7030A0"/>
                  <w:sz w:val="16"/>
                  <w:szCs w:val="16"/>
                  <w:lang w:eastAsia="ko-KR"/>
                </w:rPr>
                <w:t>$N_{\text{symb}}^{\text{subframe},\mu} = N_{\text{symb}}^{\text{slot}}</w:t>
              </w:r>
            </w:ins>
          </w:p>
          <w:p w14:paraId="6F882A61" w14:textId="77777777" w:rsidR="00C41267" w:rsidRPr="00B223E5" w:rsidRDefault="00C41267">
            <w:pPr>
              <w:pStyle w:val="TAL"/>
              <w:keepNext w:val="0"/>
              <w:keepLines w:val="0"/>
              <w:rPr>
                <w:ins w:id="2398" w:author="6GSM-250325" w:date="2025-11-24T15:04:00Z" w16du:dateUtc="2025-10-29T04:33:00Z"/>
                <w:rFonts w:ascii="Consolas" w:eastAsiaTheme="minorEastAsia" w:hAnsi="Consolas"/>
                <w:sz w:val="16"/>
                <w:szCs w:val="16"/>
                <w:lang w:eastAsia="ko-KR"/>
              </w:rPr>
              <w:pPrChange w:id="2399" w:author="MCC" w:date="2025-11-24T15:19:00Z" w16du:dateUtc="2025-11-24T14:19:00Z">
                <w:pPr/>
              </w:pPrChange>
            </w:pPr>
            <w:ins w:id="2400" w:author="6GSM-250325" w:date="2025-11-24T15:04:00Z" w16du:dateUtc="2025-10-29T04:33:00Z">
              <w:r w:rsidRPr="00B223E5">
                <w:rPr>
                  <w:rFonts w:ascii="Consolas" w:eastAsiaTheme="minorEastAsia" w:hAnsi="Consolas"/>
                  <w:color w:val="7030A0"/>
                  <w:sz w:val="16"/>
                  <w:szCs w:val="16"/>
                  <w:lang w:eastAsia="ko-KR"/>
                </w:rPr>
                <w:t>N_{\text{slot}}^{\text{subframe},\mu}$</w:t>
              </w:r>
              <w:r w:rsidRPr="00B223E5">
                <w:rPr>
                  <w:rFonts w:ascii="Consolas" w:eastAsiaTheme="minorEastAsia" w:hAnsi="Consolas"/>
                  <w:sz w:val="16"/>
                  <w:szCs w:val="16"/>
                  <w:lang w:eastAsia="ko-KR"/>
                </w:rPr>
                <w:t>.</w:t>
              </w:r>
              <w:r>
                <w:rPr>
                  <w:rFonts w:ascii="Consolas" w:eastAsiaTheme="minorEastAsia" w:hAnsi="Consolas" w:hint="eastAsia"/>
                  <w:sz w:val="16"/>
                  <w:szCs w:val="16"/>
                  <w:lang w:eastAsia="ko-KR"/>
                </w:rPr>
                <w:t xml:space="preserve"> </w:t>
              </w:r>
              <w:r w:rsidRPr="00B223E5">
                <w:rPr>
                  <w:rFonts w:ascii="Consolas" w:eastAsiaTheme="minorEastAsia" w:hAnsi="Consolas"/>
                  <w:sz w:val="16"/>
                  <w:szCs w:val="16"/>
                  <w:lang w:eastAsia="ko-KR"/>
                </w:rPr>
                <w:t>Each frame is divided into two equally-sized half-frames of five</w:t>
              </w:r>
              <w:r>
                <w:rPr>
                  <w:rFonts w:ascii="Consolas" w:eastAsiaTheme="minorEastAsia" w:hAnsi="Consolas" w:hint="eastAsia"/>
                  <w:sz w:val="16"/>
                  <w:szCs w:val="16"/>
                  <w:lang w:eastAsia="ko-KR"/>
                </w:rPr>
                <w:t xml:space="preserve"> </w:t>
              </w:r>
              <w:r w:rsidRPr="00B223E5">
                <w:rPr>
                  <w:rFonts w:ascii="Consolas" w:eastAsiaTheme="minorEastAsia" w:hAnsi="Consolas"/>
                  <w:sz w:val="16"/>
                  <w:szCs w:val="16"/>
                  <w:lang w:eastAsia="ko-KR"/>
                </w:rPr>
                <w:t>subframes each with half-frame 0 consisting of subframes 0 -- 4 and</w:t>
              </w:r>
              <w:r>
                <w:rPr>
                  <w:rFonts w:ascii="Consolas" w:eastAsiaTheme="minorEastAsia" w:hAnsi="Consolas" w:hint="eastAsia"/>
                  <w:sz w:val="16"/>
                  <w:szCs w:val="16"/>
                  <w:lang w:eastAsia="ko-KR"/>
                </w:rPr>
                <w:t xml:space="preserve"> </w:t>
              </w:r>
              <w:r w:rsidRPr="00B223E5">
                <w:rPr>
                  <w:rFonts w:ascii="Consolas" w:eastAsiaTheme="minorEastAsia" w:hAnsi="Consolas"/>
                  <w:sz w:val="16"/>
                  <w:szCs w:val="16"/>
                  <w:lang w:eastAsia="ko-KR"/>
                </w:rPr>
                <w:t>half-frame 1 consisting of subframes 5 -- 9.</w:t>
              </w:r>
            </w:ins>
          </w:p>
          <w:p w14:paraId="55CED16F" w14:textId="77777777" w:rsidR="00C41267" w:rsidRPr="00B223E5" w:rsidRDefault="00C41267">
            <w:pPr>
              <w:pStyle w:val="TAL"/>
              <w:keepNext w:val="0"/>
              <w:keepLines w:val="0"/>
              <w:rPr>
                <w:ins w:id="2401" w:author="6GSM-250325" w:date="2025-11-24T15:04:00Z" w16du:dateUtc="2025-10-29T04:33:00Z"/>
                <w:rFonts w:ascii="Consolas" w:eastAsiaTheme="minorEastAsia" w:hAnsi="Consolas"/>
                <w:sz w:val="16"/>
                <w:szCs w:val="16"/>
                <w:lang w:eastAsia="ko-KR"/>
              </w:rPr>
              <w:pPrChange w:id="2402" w:author="MCC" w:date="2025-11-24T15:19:00Z" w16du:dateUtc="2025-11-24T14:19:00Z">
                <w:pPr/>
              </w:pPrChange>
            </w:pPr>
          </w:p>
          <w:p w14:paraId="7A457573" w14:textId="77777777" w:rsidR="00C41267" w:rsidRPr="00B223E5" w:rsidRDefault="00C41267">
            <w:pPr>
              <w:pStyle w:val="TAL"/>
              <w:keepNext w:val="0"/>
              <w:keepLines w:val="0"/>
              <w:rPr>
                <w:ins w:id="2403" w:author="6GSM-250325" w:date="2025-11-24T15:04:00Z" w16du:dateUtc="2025-10-29T04:33:00Z"/>
                <w:rFonts w:ascii="Consolas" w:eastAsiaTheme="minorEastAsia" w:hAnsi="Consolas"/>
                <w:sz w:val="16"/>
                <w:szCs w:val="16"/>
                <w:lang w:eastAsia="ko-KR"/>
              </w:rPr>
              <w:pPrChange w:id="2404" w:author="MCC" w:date="2025-11-24T15:19:00Z" w16du:dateUtc="2025-11-24T14:19:00Z">
                <w:pPr/>
              </w:pPrChange>
            </w:pPr>
            <w:ins w:id="2405" w:author="6GSM-250325" w:date="2025-11-24T15:04:00Z" w16du:dateUtc="2025-10-29T04:33:00Z">
              <w:r w:rsidRPr="00B223E5">
                <w:rPr>
                  <w:rFonts w:ascii="Consolas" w:eastAsiaTheme="minorEastAsia" w:hAnsi="Consolas"/>
                  <w:color w:val="0070C0"/>
                  <w:sz w:val="16"/>
                  <w:szCs w:val="16"/>
                  <w:lang w:eastAsia="ko-KR"/>
                </w:rPr>
                <w:t>\begin</w:t>
              </w:r>
              <w:r w:rsidRPr="00B223E5">
                <w:rPr>
                  <w:rFonts w:ascii="Consolas" w:eastAsiaTheme="minorEastAsia" w:hAnsi="Consolas"/>
                  <w:sz w:val="16"/>
                  <w:szCs w:val="16"/>
                  <w:lang w:eastAsia="ko-KR"/>
                </w:rPr>
                <w:t>{</w:t>
              </w:r>
              <w:r w:rsidRPr="00B223E5">
                <w:rPr>
                  <w:rFonts w:ascii="Consolas" w:eastAsiaTheme="minorEastAsia" w:hAnsi="Consolas"/>
                  <w:color w:val="C00000"/>
                  <w:sz w:val="16"/>
                  <w:szCs w:val="16"/>
                  <w:lang w:eastAsia="ko-KR"/>
                </w:rPr>
                <w:t>figure</w:t>
              </w:r>
              <w:r w:rsidRPr="00B223E5">
                <w:rPr>
                  <w:rFonts w:ascii="Consolas" w:eastAsiaTheme="minorEastAsia" w:hAnsi="Consolas"/>
                  <w:sz w:val="16"/>
                  <w:szCs w:val="16"/>
                  <w:lang w:eastAsia="ko-KR"/>
                </w:rPr>
                <w:t>}[h]</w:t>
              </w:r>
            </w:ins>
          </w:p>
          <w:p w14:paraId="55B7ACB8" w14:textId="77777777" w:rsidR="00C41267" w:rsidRPr="00B223E5" w:rsidRDefault="00C41267">
            <w:pPr>
              <w:pStyle w:val="TAL"/>
              <w:keepNext w:val="0"/>
              <w:keepLines w:val="0"/>
              <w:rPr>
                <w:ins w:id="2406" w:author="6GSM-250325" w:date="2025-11-24T15:04:00Z" w16du:dateUtc="2025-10-29T04:33:00Z"/>
                <w:rFonts w:ascii="Consolas" w:eastAsiaTheme="minorEastAsia" w:hAnsi="Consolas"/>
                <w:sz w:val="16"/>
                <w:szCs w:val="16"/>
                <w:lang w:eastAsia="ko-KR"/>
              </w:rPr>
              <w:pPrChange w:id="2407" w:author="MCC" w:date="2025-11-24T15:19:00Z" w16du:dateUtc="2025-11-24T14:19:00Z">
                <w:pPr/>
              </w:pPrChange>
            </w:pPr>
            <w:ins w:id="2408" w:author="6GSM-250325" w:date="2025-11-24T15:04:00Z" w16du:dateUtc="2025-10-29T04:33:00Z">
              <w:r w:rsidRPr="00B223E5">
                <w:rPr>
                  <w:rFonts w:ascii="Consolas" w:eastAsiaTheme="minorEastAsia" w:hAnsi="Consolas"/>
                  <w:sz w:val="16"/>
                  <w:szCs w:val="16"/>
                  <w:lang w:eastAsia="ko-KR"/>
                </w:rPr>
                <w:t xml:space="preserve">  </w:t>
              </w:r>
              <w:r w:rsidRPr="00B223E5">
                <w:rPr>
                  <w:rFonts w:ascii="Consolas" w:eastAsiaTheme="minorEastAsia" w:hAnsi="Consolas"/>
                  <w:color w:val="0070C0"/>
                  <w:sz w:val="16"/>
                  <w:szCs w:val="16"/>
                  <w:lang w:eastAsia="ko-KR"/>
                </w:rPr>
                <w:t>\centering</w:t>
              </w:r>
            </w:ins>
          </w:p>
          <w:p w14:paraId="0269F713" w14:textId="77777777" w:rsidR="00C41267" w:rsidRPr="00B223E5" w:rsidRDefault="00C41267">
            <w:pPr>
              <w:pStyle w:val="TAL"/>
              <w:keepNext w:val="0"/>
              <w:keepLines w:val="0"/>
              <w:rPr>
                <w:ins w:id="2409" w:author="6GSM-250325" w:date="2025-11-24T15:04:00Z" w16du:dateUtc="2025-10-29T04:33:00Z"/>
                <w:rFonts w:ascii="Consolas" w:eastAsiaTheme="minorEastAsia" w:hAnsi="Consolas"/>
                <w:sz w:val="16"/>
                <w:szCs w:val="16"/>
                <w:lang w:eastAsia="ko-KR"/>
              </w:rPr>
              <w:pPrChange w:id="2410" w:author="MCC" w:date="2025-11-24T15:19:00Z" w16du:dateUtc="2025-11-24T14:19:00Z">
                <w:pPr/>
              </w:pPrChange>
            </w:pPr>
            <w:ins w:id="2411" w:author="6GSM-250325" w:date="2025-11-24T15:04:00Z" w16du:dateUtc="2025-10-29T04:33:00Z">
              <w:r w:rsidRPr="00B223E5">
                <w:rPr>
                  <w:rFonts w:ascii="Consolas" w:eastAsiaTheme="minorEastAsia" w:hAnsi="Consolas"/>
                  <w:sz w:val="16"/>
                  <w:szCs w:val="16"/>
                  <w:lang w:eastAsia="ko-KR"/>
                </w:rPr>
                <w:t xml:space="preserve">  </w:t>
              </w:r>
              <w:r w:rsidRPr="00B223E5">
                <w:rPr>
                  <w:rFonts w:ascii="Consolas" w:eastAsiaTheme="minorEastAsia" w:hAnsi="Consolas"/>
                  <w:color w:val="0070C0"/>
                  <w:sz w:val="16"/>
                  <w:szCs w:val="16"/>
                  <w:lang w:eastAsia="ko-KR"/>
                </w:rPr>
                <w:t>\includegraphics</w:t>
              </w:r>
              <w:r w:rsidRPr="00B223E5">
                <w:rPr>
                  <w:rFonts w:ascii="Consolas" w:eastAsiaTheme="minorEastAsia" w:hAnsi="Consolas"/>
                  <w:sz w:val="16"/>
                  <w:szCs w:val="16"/>
                  <w:lang w:eastAsia="ko-KR"/>
                </w:rPr>
                <w:t>[width=0.5</w:t>
              </w:r>
              <w:r w:rsidRPr="00B223E5">
                <w:rPr>
                  <w:rFonts w:ascii="Consolas" w:eastAsiaTheme="minorEastAsia" w:hAnsi="Consolas"/>
                  <w:color w:val="0070C0"/>
                  <w:sz w:val="16"/>
                  <w:szCs w:val="16"/>
                  <w:lang w:eastAsia="ko-KR"/>
                </w:rPr>
                <w:t>\textwidth</w:t>
              </w:r>
              <w:r w:rsidRPr="00B223E5">
                <w:rPr>
                  <w:rFonts w:ascii="Consolas" w:eastAsiaTheme="minorEastAsia" w:hAnsi="Consolas"/>
                  <w:sz w:val="16"/>
                  <w:szCs w:val="16"/>
                  <w:lang w:eastAsia="ko-KR"/>
                </w:rPr>
                <w:t>]{</w:t>
              </w:r>
              <w:r w:rsidRPr="00B223E5">
                <w:rPr>
                  <w:rFonts w:ascii="Consolas" w:eastAsiaTheme="minorEastAsia" w:hAnsi="Consolas"/>
                  <w:color w:val="C00000"/>
                  <w:sz w:val="16"/>
                  <w:szCs w:val="16"/>
                  <w:lang w:eastAsia="ko-KR"/>
                </w:rPr>
                <w:t>media/figure4-3-1-1.png</w:t>
              </w:r>
              <w:r w:rsidRPr="00B223E5">
                <w:rPr>
                  <w:rFonts w:ascii="Consolas" w:eastAsiaTheme="minorEastAsia" w:hAnsi="Consolas"/>
                  <w:sz w:val="16"/>
                  <w:szCs w:val="16"/>
                  <w:lang w:eastAsia="ko-KR"/>
                </w:rPr>
                <w:t>}</w:t>
              </w:r>
            </w:ins>
          </w:p>
          <w:p w14:paraId="36383A6B" w14:textId="77777777" w:rsidR="00C41267" w:rsidRPr="00B223E5" w:rsidRDefault="00C41267">
            <w:pPr>
              <w:pStyle w:val="TAL"/>
              <w:keepNext w:val="0"/>
              <w:keepLines w:val="0"/>
              <w:rPr>
                <w:ins w:id="2412" w:author="6GSM-250325" w:date="2025-11-24T15:04:00Z" w16du:dateUtc="2025-10-29T04:33:00Z"/>
                <w:rFonts w:ascii="Consolas" w:eastAsiaTheme="minorEastAsia" w:hAnsi="Consolas"/>
                <w:sz w:val="16"/>
                <w:szCs w:val="16"/>
                <w:lang w:eastAsia="ko-KR"/>
              </w:rPr>
              <w:pPrChange w:id="2413" w:author="MCC" w:date="2025-11-24T15:19:00Z" w16du:dateUtc="2025-11-24T14:19:00Z">
                <w:pPr/>
              </w:pPrChange>
            </w:pPr>
            <w:ins w:id="2414" w:author="6GSM-250325" w:date="2025-11-24T15:04:00Z" w16du:dateUtc="2025-10-29T04:33:00Z">
              <w:r w:rsidRPr="00B223E5">
                <w:rPr>
                  <w:rFonts w:ascii="Consolas" w:eastAsiaTheme="minorEastAsia" w:hAnsi="Consolas"/>
                  <w:sz w:val="16"/>
                  <w:szCs w:val="16"/>
                  <w:lang w:eastAsia="ko-KR"/>
                </w:rPr>
                <w:t xml:space="preserve">  </w:t>
              </w:r>
              <w:r w:rsidRPr="00B223E5">
                <w:rPr>
                  <w:rFonts w:ascii="Consolas" w:eastAsiaTheme="minorEastAsia" w:hAnsi="Consolas"/>
                  <w:color w:val="0070C0"/>
                  <w:sz w:val="16"/>
                  <w:szCs w:val="16"/>
                  <w:lang w:eastAsia="ko-KR"/>
                </w:rPr>
                <w:t>\caption*</w:t>
              </w:r>
              <w:r w:rsidRPr="00B223E5">
                <w:rPr>
                  <w:rFonts w:ascii="Consolas" w:eastAsiaTheme="minorEastAsia" w:hAnsi="Consolas"/>
                  <w:sz w:val="16"/>
                  <w:szCs w:val="16"/>
                  <w:lang w:eastAsia="ko-KR"/>
                </w:rPr>
                <w:t>{Uplink-downlink timing relation}</w:t>
              </w:r>
            </w:ins>
          </w:p>
          <w:p w14:paraId="2625DC4A" w14:textId="77777777" w:rsidR="00C41267" w:rsidRPr="00B223E5" w:rsidRDefault="00C41267">
            <w:pPr>
              <w:pStyle w:val="TAL"/>
              <w:keepNext w:val="0"/>
              <w:keepLines w:val="0"/>
              <w:rPr>
                <w:ins w:id="2415" w:author="6GSM-250325" w:date="2025-11-24T15:04:00Z" w16du:dateUtc="2025-10-29T04:33:00Z"/>
                <w:rFonts w:ascii="Consolas" w:eastAsiaTheme="minorEastAsia" w:hAnsi="Consolas"/>
                <w:sz w:val="16"/>
                <w:szCs w:val="16"/>
                <w:lang w:eastAsia="ko-KR"/>
              </w:rPr>
              <w:pPrChange w:id="2416" w:author="MCC" w:date="2025-11-24T15:19:00Z" w16du:dateUtc="2025-11-24T14:19:00Z">
                <w:pPr/>
              </w:pPrChange>
            </w:pPr>
            <w:ins w:id="2417" w:author="6GSM-250325" w:date="2025-11-24T15:04:00Z" w16du:dateUtc="2025-10-29T04:33:00Z">
              <w:r w:rsidRPr="00B223E5">
                <w:rPr>
                  <w:rFonts w:ascii="Consolas" w:eastAsiaTheme="minorEastAsia" w:hAnsi="Consolas"/>
                  <w:color w:val="0070C0"/>
                  <w:sz w:val="16"/>
                  <w:szCs w:val="16"/>
                  <w:lang w:eastAsia="ko-KR"/>
                </w:rPr>
                <w:t>\end</w:t>
              </w:r>
              <w:r w:rsidRPr="00B223E5">
                <w:rPr>
                  <w:rFonts w:ascii="Consolas" w:eastAsiaTheme="minorEastAsia" w:hAnsi="Consolas"/>
                  <w:sz w:val="16"/>
                  <w:szCs w:val="16"/>
                  <w:lang w:eastAsia="ko-KR"/>
                </w:rPr>
                <w:t>{</w:t>
              </w:r>
              <w:r w:rsidRPr="00B223E5">
                <w:rPr>
                  <w:rFonts w:ascii="Consolas" w:eastAsiaTheme="minorEastAsia" w:hAnsi="Consolas"/>
                  <w:color w:val="C00000"/>
                  <w:sz w:val="16"/>
                  <w:szCs w:val="16"/>
                  <w:lang w:eastAsia="ko-KR"/>
                </w:rPr>
                <w:t>figure</w:t>
              </w:r>
              <w:r w:rsidRPr="00B223E5">
                <w:rPr>
                  <w:rFonts w:ascii="Consolas" w:eastAsiaTheme="minorEastAsia" w:hAnsi="Consolas"/>
                  <w:sz w:val="16"/>
                  <w:szCs w:val="16"/>
                  <w:lang w:eastAsia="ko-KR"/>
                </w:rPr>
                <w:t>}</w:t>
              </w:r>
            </w:ins>
          </w:p>
          <w:p w14:paraId="1580BCF5" w14:textId="77777777" w:rsidR="00C41267" w:rsidRPr="00B223E5" w:rsidRDefault="00C41267">
            <w:pPr>
              <w:pStyle w:val="TAL"/>
              <w:keepNext w:val="0"/>
              <w:keepLines w:val="0"/>
              <w:rPr>
                <w:ins w:id="2418" w:author="6GSM-250325" w:date="2025-11-24T15:04:00Z" w16du:dateUtc="2025-10-29T04:33:00Z"/>
                <w:rFonts w:ascii="Consolas" w:eastAsiaTheme="minorEastAsia" w:hAnsi="Consolas"/>
                <w:sz w:val="16"/>
                <w:szCs w:val="16"/>
                <w:lang w:eastAsia="ko-KR"/>
              </w:rPr>
              <w:pPrChange w:id="2419" w:author="MCC" w:date="2025-11-24T15:19:00Z" w16du:dateUtc="2025-11-24T14:19:00Z">
                <w:pPr/>
              </w:pPrChange>
            </w:pPr>
          </w:p>
          <w:p w14:paraId="06DDADB8" w14:textId="77777777" w:rsidR="00C41267" w:rsidRPr="00452C3F" w:rsidRDefault="00C41267">
            <w:pPr>
              <w:pStyle w:val="TAL"/>
              <w:keepNext w:val="0"/>
              <w:keepLines w:val="0"/>
              <w:pBdr>
                <w:bottom w:val="double" w:sz="4" w:space="1" w:color="auto"/>
              </w:pBdr>
              <w:rPr>
                <w:ins w:id="2420" w:author="6GSM-250325" w:date="2025-11-24T15:04:00Z" w16du:dateUtc="2025-10-29T04:33:00Z"/>
                <w:lang w:eastAsia="en-US"/>
              </w:rPr>
              <w:pPrChange w:id="2421" w:author="MCC" w:date="2025-11-24T15:19:00Z" w16du:dateUtc="2025-11-24T14:19:00Z">
                <w:pPr>
                  <w:pStyle w:val="TAL"/>
                  <w:pBdr>
                    <w:bottom w:val="double" w:sz="6" w:space="1" w:color="auto"/>
                  </w:pBdr>
                </w:pPr>
              </w:pPrChange>
            </w:pPr>
            <w:ins w:id="2422" w:author="6GSM-250325" w:date="2025-11-24T15:04:00Z" w16du:dateUtc="2025-10-29T04:33:00Z">
              <w:r w:rsidRPr="00452C3F">
                <w:rPr>
                  <w:rFonts w:hint="eastAsia"/>
                  <w:lang w:eastAsia="en-US"/>
                </w:rPr>
                <w:t>End Matter for LaTeX document:</w:t>
              </w:r>
            </w:ins>
          </w:p>
          <w:p w14:paraId="015E0D7E" w14:textId="77777777" w:rsidR="00C41267" w:rsidRPr="00725E45" w:rsidRDefault="00C41267">
            <w:pPr>
              <w:pStyle w:val="TAL"/>
              <w:keepNext w:val="0"/>
              <w:keepLines w:val="0"/>
              <w:rPr>
                <w:ins w:id="2423" w:author="6GSM-250325" w:date="2025-11-24T15:04:00Z" w16du:dateUtc="2025-10-29T04:33:00Z"/>
                <w:rFonts w:ascii="Consolas" w:eastAsiaTheme="minorEastAsia" w:hAnsi="Consolas"/>
                <w:sz w:val="16"/>
                <w:szCs w:val="16"/>
                <w:lang w:eastAsia="ko-KR"/>
              </w:rPr>
              <w:pPrChange w:id="2424" w:author="MCC" w:date="2025-11-24T15:19:00Z" w16du:dateUtc="2025-11-24T14:19:00Z">
                <w:pPr/>
              </w:pPrChange>
            </w:pPr>
            <w:ins w:id="2425" w:author="6GSM-250325" w:date="2025-11-24T15:04:00Z" w16du:dateUtc="2025-10-29T04:33:00Z">
              <w:r w:rsidRPr="00406BAB">
                <w:rPr>
                  <w:rFonts w:ascii="Consolas" w:eastAsiaTheme="minorEastAsia" w:hAnsi="Consolas"/>
                  <w:color w:val="0070C0"/>
                  <w:sz w:val="16"/>
                  <w:szCs w:val="16"/>
                  <w:lang w:eastAsia="ko-KR"/>
                </w:rPr>
                <w:t>\end</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ins>
          </w:p>
        </w:tc>
      </w:tr>
      <w:tr w:rsidR="00C41267" w14:paraId="22F27A67" w14:textId="77777777" w:rsidTr="00977B96">
        <w:trPr>
          <w:ins w:id="2426" w:author="6GSM-250325" w:date="2025-11-24T15:04:00Z"/>
        </w:trPr>
        <w:tc>
          <w:tcPr>
            <w:tcW w:w="5455" w:type="dxa"/>
          </w:tcPr>
          <w:p w14:paraId="58923C47" w14:textId="77777777" w:rsidR="00C41267" w:rsidRPr="00452C3F" w:rsidRDefault="00C41267">
            <w:pPr>
              <w:pStyle w:val="TAL"/>
              <w:keepNext w:val="0"/>
              <w:keepLines w:val="0"/>
              <w:rPr>
                <w:ins w:id="2427" w:author="6GSM-250325" w:date="2025-11-24T15:04:00Z" w16du:dateUtc="2025-10-29T04:33:00Z"/>
                <w:lang w:eastAsia="en-US"/>
              </w:rPr>
              <w:pPrChange w:id="2428" w:author="MCC" w:date="2025-11-24T15:19:00Z" w16du:dateUtc="2025-11-24T14:19:00Z">
                <w:pPr>
                  <w:pStyle w:val="TAL"/>
                </w:pPr>
              </w:pPrChange>
            </w:pPr>
            <w:ins w:id="2429" w:author="6GSM-250325" w:date="2025-11-24T15:04:00Z" w16du:dateUtc="2025-10-29T04:33:00Z">
              <w:r w:rsidRPr="00452C3F">
                <w:rPr>
                  <w:rFonts w:hint="eastAsia"/>
                  <w:lang w:eastAsia="en-US"/>
                </w:rPr>
                <w:t>Rendered output (Pandoc MD to PDF conversion):</w:t>
              </w:r>
            </w:ins>
          </w:p>
          <w:p w14:paraId="7D1F6371" w14:textId="77777777" w:rsidR="00C41267" w:rsidRPr="00452C3F" w:rsidRDefault="00C41267">
            <w:pPr>
              <w:pStyle w:val="TAL"/>
              <w:keepNext w:val="0"/>
              <w:keepLines w:val="0"/>
              <w:rPr>
                <w:ins w:id="2430" w:author="6GSM-250325" w:date="2025-11-24T15:04:00Z" w16du:dateUtc="2025-10-29T04:33:00Z"/>
                <w:lang w:eastAsia="en-US"/>
              </w:rPr>
              <w:pPrChange w:id="2431" w:author="MCC" w:date="2025-11-24T15:19:00Z" w16du:dateUtc="2025-11-24T14:19:00Z">
                <w:pPr>
                  <w:pStyle w:val="TAL"/>
                </w:pPr>
              </w:pPrChange>
            </w:pPr>
          </w:p>
          <w:p w14:paraId="3836E0EF" w14:textId="77777777" w:rsidR="00C41267" w:rsidRPr="00452C3F" w:rsidRDefault="00C41267">
            <w:pPr>
              <w:pStyle w:val="TAL"/>
              <w:keepNext w:val="0"/>
              <w:keepLines w:val="0"/>
              <w:rPr>
                <w:ins w:id="2432" w:author="6GSM-250325" w:date="2025-11-24T15:04:00Z" w16du:dateUtc="2025-10-29T04:33:00Z"/>
                <w:lang w:eastAsia="en-US"/>
              </w:rPr>
              <w:pPrChange w:id="2433" w:author="MCC" w:date="2025-11-24T15:19:00Z" w16du:dateUtc="2025-11-24T14:19:00Z">
                <w:pPr>
                  <w:pStyle w:val="TAL"/>
                </w:pPr>
              </w:pPrChange>
            </w:pPr>
            <w:ins w:id="2434" w:author="6GSM-250325" w:date="2025-11-24T15:04:00Z" w16du:dateUtc="2025-10-29T04:33:00Z">
              <w:r w:rsidRPr="00452C3F">
                <w:rPr>
                  <w:noProof/>
                  <w:lang w:eastAsia="en-US"/>
                </w:rPr>
                <w:drawing>
                  <wp:inline distT="0" distB="0" distL="0" distR="0" wp14:anchorId="1825BF70" wp14:editId="7B2DF14B">
                    <wp:extent cx="3340646" cy="1594849"/>
                    <wp:effectExtent l="0" t="0" r="0" b="5715"/>
                    <wp:docPr id="49100849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008493" name="Picture 1" descr="A screenshot of a computer&#10;&#10;AI-generated content may be incorrect."/>
                            <pic:cNvPicPr/>
                          </pic:nvPicPr>
                          <pic:blipFill>
                            <a:blip r:embed="rId61"/>
                            <a:stretch>
                              <a:fillRect/>
                            </a:stretch>
                          </pic:blipFill>
                          <pic:spPr>
                            <a:xfrm>
                              <a:off x="0" y="0"/>
                              <a:ext cx="3362804" cy="1605427"/>
                            </a:xfrm>
                            <a:prstGeom prst="rect">
                              <a:avLst/>
                            </a:prstGeom>
                          </pic:spPr>
                        </pic:pic>
                      </a:graphicData>
                    </a:graphic>
                  </wp:inline>
                </w:drawing>
              </w:r>
            </w:ins>
          </w:p>
        </w:tc>
        <w:tc>
          <w:tcPr>
            <w:tcW w:w="5335" w:type="dxa"/>
          </w:tcPr>
          <w:p w14:paraId="2C600678" w14:textId="77777777" w:rsidR="00C41267" w:rsidRPr="00452C3F" w:rsidRDefault="00C41267">
            <w:pPr>
              <w:pStyle w:val="TAL"/>
              <w:keepNext w:val="0"/>
              <w:keepLines w:val="0"/>
              <w:rPr>
                <w:ins w:id="2435" w:author="6GSM-250325" w:date="2025-11-24T15:04:00Z" w16du:dateUtc="2025-10-29T04:33:00Z"/>
                <w:lang w:eastAsia="en-US"/>
              </w:rPr>
              <w:pPrChange w:id="2436" w:author="MCC" w:date="2025-11-24T15:19:00Z" w16du:dateUtc="2025-11-24T14:19:00Z">
                <w:pPr>
                  <w:pStyle w:val="TAL"/>
                </w:pPr>
              </w:pPrChange>
            </w:pPr>
            <w:ins w:id="2437" w:author="6GSM-250325" w:date="2025-11-24T15:04:00Z" w16du:dateUtc="2025-10-29T04:33:00Z">
              <w:r w:rsidRPr="00452C3F">
                <w:rPr>
                  <w:rFonts w:hint="eastAsia"/>
                  <w:lang w:eastAsia="en-US"/>
                </w:rPr>
                <w:t>Rendered output:</w:t>
              </w:r>
            </w:ins>
          </w:p>
          <w:p w14:paraId="7AE4F4AB" w14:textId="77777777" w:rsidR="00C41267" w:rsidRPr="00452C3F" w:rsidRDefault="00C41267">
            <w:pPr>
              <w:pStyle w:val="TAL"/>
              <w:keepNext w:val="0"/>
              <w:keepLines w:val="0"/>
              <w:rPr>
                <w:ins w:id="2438" w:author="6GSM-250325" w:date="2025-11-24T15:04:00Z" w16du:dateUtc="2025-10-29T04:33:00Z"/>
                <w:lang w:eastAsia="en-US"/>
              </w:rPr>
              <w:pPrChange w:id="2439" w:author="MCC" w:date="2025-11-24T15:19:00Z" w16du:dateUtc="2025-11-24T14:19:00Z">
                <w:pPr>
                  <w:pStyle w:val="TAL"/>
                </w:pPr>
              </w:pPrChange>
            </w:pPr>
          </w:p>
          <w:p w14:paraId="3C8B4479" w14:textId="77777777" w:rsidR="00C41267" w:rsidRPr="00452C3F" w:rsidRDefault="00C41267">
            <w:pPr>
              <w:pStyle w:val="TAL"/>
              <w:keepNext w:val="0"/>
              <w:keepLines w:val="0"/>
              <w:rPr>
                <w:ins w:id="2440" w:author="6GSM-250325" w:date="2025-11-24T15:04:00Z" w16du:dateUtc="2025-10-29T04:33:00Z"/>
                <w:lang w:eastAsia="en-US"/>
              </w:rPr>
              <w:pPrChange w:id="2441" w:author="MCC" w:date="2025-11-24T15:19:00Z" w16du:dateUtc="2025-11-24T14:19:00Z">
                <w:pPr>
                  <w:pStyle w:val="TAL"/>
                </w:pPr>
              </w:pPrChange>
            </w:pPr>
            <w:ins w:id="2442" w:author="6GSM-250325" w:date="2025-11-24T15:04:00Z" w16du:dateUtc="2025-10-29T04:33:00Z">
              <w:r w:rsidRPr="00452C3F">
                <w:rPr>
                  <w:noProof/>
                  <w:lang w:eastAsia="en-US"/>
                </w:rPr>
                <w:drawing>
                  <wp:inline distT="0" distB="0" distL="0" distR="0" wp14:anchorId="2C8ECF00" wp14:editId="7DA80FAF">
                    <wp:extent cx="3264216" cy="1340746"/>
                    <wp:effectExtent l="0" t="0" r="0" b="0"/>
                    <wp:docPr id="1952865734" name="Picture 1"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865734" name="Picture 1" descr="A close-up of a document&#10;&#10;AI-generated content may be incorrect."/>
                            <pic:cNvPicPr/>
                          </pic:nvPicPr>
                          <pic:blipFill>
                            <a:blip r:embed="rId62"/>
                            <a:stretch>
                              <a:fillRect/>
                            </a:stretch>
                          </pic:blipFill>
                          <pic:spPr>
                            <a:xfrm>
                              <a:off x="0" y="0"/>
                              <a:ext cx="3296111" cy="1353847"/>
                            </a:xfrm>
                            <a:prstGeom prst="rect">
                              <a:avLst/>
                            </a:prstGeom>
                          </pic:spPr>
                        </pic:pic>
                      </a:graphicData>
                    </a:graphic>
                  </wp:inline>
                </w:drawing>
              </w:r>
            </w:ins>
          </w:p>
          <w:p w14:paraId="45CEB5A4" w14:textId="77777777" w:rsidR="00C41267" w:rsidRPr="00452C3F" w:rsidRDefault="00C41267">
            <w:pPr>
              <w:pStyle w:val="TAL"/>
              <w:keepNext w:val="0"/>
              <w:keepLines w:val="0"/>
              <w:rPr>
                <w:ins w:id="2443" w:author="6GSM-250325" w:date="2025-11-24T15:04:00Z" w16du:dateUtc="2025-10-29T04:33:00Z"/>
                <w:lang w:eastAsia="en-US"/>
              </w:rPr>
              <w:pPrChange w:id="2444" w:author="MCC" w:date="2025-11-24T15:19:00Z" w16du:dateUtc="2025-11-24T14:19:00Z">
                <w:pPr>
                  <w:pStyle w:val="TAL"/>
                </w:pPr>
              </w:pPrChange>
            </w:pPr>
          </w:p>
          <w:p w14:paraId="261B2CB2" w14:textId="77777777" w:rsidR="00C41267" w:rsidRPr="00452C3F" w:rsidRDefault="00C41267">
            <w:pPr>
              <w:pStyle w:val="TAL"/>
              <w:keepNext w:val="0"/>
              <w:keepLines w:val="0"/>
              <w:rPr>
                <w:ins w:id="2445" w:author="6GSM-250325" w:date="2025-11-24T15:04:00Z" w16du:dateUtc="2025-10-29T04:33:00Z"/>
                <w:lang w:eastAsia="en-US"/>
              </w:rPr>
              <w:pPrChange w:id="2446" w:author="MCC" w:date="2025-11-24T15:19:00Z" w16du:dateUtc="2025-11-24T14:19:00Z">
                <w:pPr>
                  <w:pStyle w:val="TAL"/>
                </w:pPr>
              </w:pPrChange>
            </w:pPr>
          </w:p>
          <w:p w14:paraId="7B8E7384" w14:textId="77777777" w:rsidR="00C41267" w:rsidRPr="00452C3F" w:rsidRDefault="00C41267">
            <w:pPr>
              <w:pStyle w:val="TAL"/>
              <w:keepNext w:val="0"/>
              <w:keepLines w:val="0"/>
              <w:rPr>
                <w:ins w:id="2447" w:author="6GSM-250325" w:date="2025-11-24T15:04:00Z" w16du:dateUtc="2025-10-29T04:33:00Z"/>
                <w:lang w:eastAsia="en-US"/>
              </w:rPr>
              <w:pPrChange w:id="2448" w:author="MCC" w:date="2025-11-24T15:19:00Z" w16du:dateUtc="2025-11-24T14:19:00Z">
                <w:pPr>
                  <w:pStyle w:val="TAL"/>
                </w:pPr>
              </w:pPrChange>
            </w:pPr>
          </w:p>
        </w:tc>
      </w:tr>
      <w:tr w:rsidR="00C41267" w14:paraId="4CF41E2E" w14:textId="77777777" w:rsidTr="00977B96">
        <w:trPr>
          <w:ins w:id="2449" w:author="6GSM-250325" w:date="2025-11-24T15:04:00Z"/>
        </w:trPr>
        <w:tc>
          <w:tcPr>
            <w:tcW w:w="5455" w:type="dxa"/>
            <w:vAlign w:val="center"/>
          </w:tcPr>
          <w:p w14:paraId="4B4E872D" w14:textId="77777777" w:rsidR="00C41267" w:rsidRPr="00452C3F" w:rsidRDefault="00C41267">
            <w:pPr>
              <w:pStyle w:val="TAL"/>
              <w:keepNext w:val="0"/>
              <w:keepLines w:val="0"/>
              <w:rPr>
                <w:ins w:id="2450" w:author="6GSM-250325" w:date="2025-11-24T15:04:00Z" w16du:dateUtc="2025-10-29T04:33:00Z"/>
                <w:lang w:eastAsia="en-US"/>
              </w:rPr>
              <w:pPrChange w:id="2451" w:author="MCC" w:date="2025-11-24T15:19:00Z" w16du:dateUtc="2025-11-24T14:19:00Z">
                <w:pPr>
                  <w:pStyle w:val="TAL"/>
                </w:pPr>
              </w:pPrChange>
            </w:pPr>
            <w:ins w:id="2452" w:author="6GSM-250325" w:date="2025-11-24T15:04:00Z" w16du:dateUtc="2025-10-29T04:33:00Z">
              <w:r w:rsidRPr="00452C3F">
                <w:rPr>
                  <w:rFonts w:hint="eastAsia"/>
                  <w:lang w:eastAsia="en-US"/>
                </w:rPr>
                <w:t>Notes</w:t>
              </w:r>
            </w:ins>
            <w:ins w:id="2453" w:author="6GSM-250325" w:date="2025-11-24T15:04:00Z" w16du:dateUtc="2025-10-29T04:36:00Z">
              <w:r>
                <w:rPr>
                  <w:rFonts w:hint="eastAsia"/>
                </w:rPr>
                <w:t xml:space="preserve"> of drafting</w:t>
              </w:r>
            </w:ins>
            <w:ins w:id="2454" w:author="6GSM-250325" w:date="2025-11-24T15:04:00Z" w16du:dateUtc="2025-10-29T04:33:00Z">
              <w:r w:rsidRPr="00452C3F">
                <w:rPr>
                  <w:rFonts w:hint="eastAsia"/>
                  <w:lang w:eastAsia="en-US"/>
                </w:rPr>
                <w:t>:</w:t>
              </w:r>
            </w:ins>
          </w:p>
          <w:p w14:paraId="1EA4A74F" w14:textId="77777777" w:rsidR="00C41267" w:rsidRPr="00452C3F" w:rsidRDefault="00C41267">
            <w:pPr>
              <w:pStyle w:val="TAL"/>
              <w:keepNext w:val="0"/>
              <w:keepLines w:val="0"/>
              <w:rPr>
                <w:ins w:id="2455" w:author="6GSM-250325" w:date="2025-11-24T15:04:00Z" w16du:dateUtc="2025-10-29T04:33:00Z"/>
                <w:lang w:eastAsia="en-US"/>
              </w:rPr>
              <w:pPrChange w:id="2456" w:author="MCC" w:date="2025-11-24T15:19:00Z" w16du:dateUtc="2025-11-24T14:19:00Z">
                <w:pPr>
                  <w:pStyle w:val="TAL"/>
                </w:pPr>
              </w:pPrChange>
            </w:pPr>
            <w:ins w:id="2457" w:author="6GSM-250325" w:date="2025-11-24T15:04:00Z" w16du:dateUtc="2025-10-29T04:33:00Z">
              <w:r w:rsidRPr="00452C3F">
                <w:rPr>
                  <w:lang w:eastAsia="en-US"/>
                </w:rPr>
                <w:t xml:space="preserve">Markdown does not natively support </w:t>
              </w:r>
              <w:r w:rsidRPr="00452C3F">
                <w:rPr>
                  <w:rFonts w:hint="eastAsia"/>
                  <w:lang w:eastAsia="en-US"/>
                </w:rPr>
                <w:t xml:space="preserve">scaling of the image being inserted. For advanced image scaling, html block codes </w:t>
              </w:r>
            </w:ins>
            <w:ins w:id="2458" w:author="6GSM-250325" w:date="2025-11-24T15:04:00Z" w16du:dateUtc="2025-11-04T12:51:00Z">
              <w:r w:rsidRPr="00452C3F">
                <w:rPr>
                  <w:lang w:eastAsia="en-US"/>
                </w:rPr>
                <w:t>need</w:t>
              </w:r>
            </w:ins>
            <w:ins w:id="2459" w:author="6GSM-250325" w:date="2025-11-24T15:04:00Z" w16du:dateUtc="2025-10-29T04:33:00Z">
              <w:r w:rsidRPr="00452C3F">
                <w:rPr>
                  <w:rFonts w:hint="eastAsia"/>
                  <w:lang w:eastAsia="en-US"/>
                </w:rPr>
                <w:t xml:space="preserve"> to be leveraged.</w:t>
              </w:r>
            </w:ins>
          </w:p>
          <w:p w14:paraId="2DB352FF" w14:textId="77777777" w:rsidR="00C41267" w:rsidRPr="00452C3F" w:rsidRDefault="00C41267">
            <w:pPr>
              <w:pStyle w:val="TAL"/>
              <w:keepNext w:val="0"/>
              <w:keepLines w:val="0"/>
              <w:rPr>
                <w:ins w:id="2460" w:author="6GSM-250325" w:date="2025-11-24T15:04:00Z" w16du:dateUtc="2025-10-29T04:33:00Z"/>
                <w:lang w:eastAsia="en-US"/>
              </w:rPr>
              <w:pPrChange w:id="2461" w:author="MCC" w:date="2025-11-24T15:19:00Z" w16du:dateUtc="2025-11-24T14:19:00Z">
                <w:pPr>
                  <w:pStyle w:val="TAL"/>
                </w:pPr>
              </w:pPrChange>
            </w:pPr>
            <w:ins w:id="2462" w:author="6GSM-250325" w:date="2025-11-24T15:04:00Z" w16du:dateUtc="2025-10-29T04:33:00Z">
              <w:r w:rsidRPr="00452C3F">
                <w:rPr>
                  <w:rFonts w:hint="eastAsia"/>
                  <w:lang w:eastAsia="en-US"/>
                </w:rPr>
                <w:t>Image file formats supported by Markdown depends on Markdown variant. In case of Pandoc Markdown, PNG, JPEG/JPG, GIF, and SVG are supported.</w:t>
              </w:r>
            </w:ins>
          </w:p>
        </w:tc>
        <w:tc>
          <w:tcPr>
            <w:tcW w:w="5335" w:type="dxa"/>
          </w:tcPr>
          <w:p w14:paraId="5383DD8C" w14:textId="77777777" w:rsidR="00C41267" w:rsidRPr="00452C3F" w:rsidRDefault="00C41267">
            <w:pPr>
              <w:pStyle w:val="TAL"/>
              <w:keepNext w:val="0"/>
              <w:keepLines w:val="0"/>
              <w:rPr>
                <w:ins w:id="2463" w:author="6GSM-250325" w:date="2025-11-24T15:04:00Z" w16du:dateUtc="2025-10-29T04:33:00Z"/>
                <w:lang w:eastAsia="en-US"/>
              </w:rPr>
              <w:pPrChange w:id="2464" w:author="MCC" w:date="2025-11-24T15:19:00Z" w16du:dateUtc="2025-11-24T14:19:00Z">
                <w:pPr>
                  <w:pStyle w:val="TAL"/>
                </w:pPr>
              </w:pPrChange>
            </w:pPr>
            <w:ins w:id="2465" w:author="6GSM-250325" w:date="2025-11-24T15:04:00Z" w16du:dateUtc="2025-10-29T04:33:00Z">
              <w:r w:rsidRPr="00452C3F">
                <w:rPr>
                  <w:rFonts w:hint="eastAsia"/>
                  <w:lang w:eastAsia="en-US"/>
                </w:rPr>
                <w:t>Note</w:t>
              </w:r>
            </w:ins>
            <w:ins w:id="2466" w:author="6GSM-250325" w:date="2025-11-24T15:04:00Z" w16du:dateUtc="2025-10-29T04:35:00Z">
              <w:r w:rsidRPr="00452C3F">
                <w:rPr>
                  <w:rFonts w:hint="eastAsia"/>
                  <w:lang w:eastAsia="en-US"/>
                </w:rPr>
                <w:t>s</w:t>
              </w:r>
            </w:ins>
            <w:ins w:id="2467" w:author="6GSM-250325" w:date="2025-11-24T15:04:00Z" w16du:dateUtc="2025-10-29T04:36:00Z">
              <w:r>
                <w:rPr>
                  <w:rFonts w:hint="eastAsia"/>
                </w:rPr>
                <w:t xml:space="preserve"> of drafting</w:t>
              </w:r>
            </w:ins>
            <w:ins w:id="2468" w:author="6GSM-250325" w:date="2025-11-24T15:04:00Z" w16du:dateUtc="2025-10-29T04:33:00Z">
              <w:r w:rsidRPr="00452C3F">
                <w:rPr>
                  <w:rFonts w:hint="eastAsia"/>
                  <w:lang w:eastAsia="en-US"/>
                </w:rPr>
                <w:t>:</w:t>
              </w:r>
            </w:ins>
          </w:p>
          <w:p w14:paraId="04D726B2" w14:textId="77777777" w:rsidR="00C41267" w:rsidRPr="00452C3F" w:rsidRDefault="00C41267">
            <w:pPr>
              <w:pStyle w:val="TAL"/>
              <w:keepNext w:val="0"/>
              <w:keepLines w:val="0"/>
              <w:rPr>
                <w:ins w:id="2469" w:author="6GSM-250325" w:date="2025-11-24T15:04:00Z" w16du:dateUtc="2025-10-29T04:33:00Z"/>
                <w:lang w:eastAsia="en-US"/>
              </w:rPr>
              <w:pPrChange w:id="2470" w:author="MCC" w:date="2025-11-24T15:19:00Z" w16du:dateUtc="2025-11-24T14:19:00Z">
                <w:pPr>
                  <w:pStyle w:val="TAL"/>
                </w:pPr>
              </w:pPrChange>
            </w:pPr>
            <w:ins w:id="2471" w:author="6GSM-250325" w:date="2025-11-24T15:04:00Z" w16du:dateUtc="2025-10-29T04:33:00Z">
              <w:r w:rsidRPr="00452C3F">
                <w:rPr>
                  <w:rFonts w:hint="eastAsia"/>
                  <w:lang w:eastAsia="en-US"/>
                </w:rPr>
                <w:t>LaTeX does not support any image format. The supported image formats are EPS, PDF, PNG, JPEG/JPG, and JBIG2.</w:t>
              </w:r>
            </w:ins>
          </w:p>
        </w:tc>
      </w:tr>
    </w:tbl>
    <w:p w14:paraId="4C36A84C" w14:textId="77777777" w:rsidR="00C41267" w:rsidRDefault="00C41267" w:rsidP="00C41267">
      <w:pPr>
        <w:jc w:val="both"/>
        <w:rPr>
          <w:ins w:id="2472" w:author="6GSM-250325" w:date="2025-11-24T15:04:00Z" w16du:dateUtc="2025-10-29T04:33:00Z"/>
          <w:rFonts w:eastAsiaTheme="minorEastAsia"/>
          <w:lang w:eastAsia="ko-KR"/>
        </w:rPr>
      </w:pPr>
    </w:p>
    <w:p w14:paraId="767392BC" w14:textId="22E4520C" w:rsidR="00635784" w:rsidRDefault="00635784" w:rsidP="00635784">
      <w:pPr>
        <w:pStyle w:val="Heading2"/>
        <w:rPr>
          <w:ins w:id="2473" w:author="6GSM-250323" w:date="2025-11-27T13:57:00Z" w16du:dateUtc="2025-11-25T18:41:00Z"/>
        </w:rPr>
      </w:pPr>
      <w:ins w:id="2474" w:author="6GSM-250323" w:date="2025-11-27T13:57:00Z" w16du:dateUtc="2025-11-25T18:41:00Z">
        <w:r>
          <w:t>5.</w:t>
        </w:r>
        <w:del w:id="2475" w:author="MCC" w:date="2025-11-27T14:01:00Z" w16du:dateUtc="2025-11-27T13:01:00Z">
          <w:r w:rsidDel="00635784">
            <w:delText>1</w:delText>
          </w:r>
        </w:del>
      </w:ins>
      <w:ins w:id="2476" w:author="MCC" w:date="2025-11-27T14:01:00Z" w16du:dateUtc="2025-11-27T13:01:00Z">
        <w:r>
          <w:t>6</w:t>
        </w:r>
      </w:ins>
      <w:ins w:id="2477" w:author="6GSM-250323" w:date="2025-11-27T13:57:00Z" w16du:dateUtc="2025-11-25T18:41:00Z">
        <w:r>
          <w:tab/>
          <w:t>Proposal #</w:t>
        </w:r>
        <w:del w:id="2478" w:author="MCC" w:date="2025-11-27T14:01:00Z" w16du:dateUtc="2025-11-27T13:01:00Z">
          <w:r w:rsidDel="00635784">
            <w:delText>x</w:delText>
          </w:r>
        </w:del>
      </w:ins>
      <w:ins w:id="2479" w:author="MCC" w:date="2025-11-27T14:01:00Z" w16du:dateUtc="2025-11-27T13:01:00Z">
        <w:r>
          <w:t>6</w:t>
        </w:r>
      </w:ins>
      <w:ins w:id="2480" w:author="6GSM-250323" w:date="2025-11-27T13:57:00Z" w16du:dateUtc="2025-11-25T18:41:00Z">
        <w:r>
          <w:t>: DOCX with restrictions</w:t>
        </w:r>
      </w:ins>
    </w:p>
    <w:p w14:paraId="4AD13956" w14:textId="5C70B80C" w:rsidR="00635784" w:rsidRDefault="00635784" w:rsidP="00635784">
      <w:pPr>
        <w:pStyle w:val="Heading3"/>
        <w:rPr>
          <w:ins w:id="2481" w:author="6GSM-250323" w:date="2025-11-27T13:57:00Z" w16du:dateUtc="2025-11-25T18:41:00Z"/>
        </w:rPr>
      </w:pPr>
      <w:ins w:id="2482" w:author="6GSM-250323" w:date="2025-11-27T13:57:00Z" w16du:dateUtc="2025-11-25T18:41:00Z">
        <w:r>
          <w:t>5.</w:t>
        </w:r>
        <w:del w:id="2483" w:author="MCC" w:date="2025-11-27T14:01:00Z" w16du:dateUtc="2025-11-27T13:01:00Z">
          <w:r w:rsidDel="00635784">
            <w:delText>1</w:delText>
          </w:r>
        </w:del>
      </w:ins>
      <w:ins w:id="2484" w:author="MCC" w:date="2025-11-27T14:01:00Z" w16du:dateUtc="2025-11-27T13:01:00Z">
        <w:r>
          <w:t>6</w:t>
        </w:r>
      </w:ins>
      <w:ins w:id="2485" w:author="6GSM-250323" w:date="2025-11-27T13:57:00Z" w16du:dateUtc="2025-11-25T18:41:00Z">
        <w:r>
          <w:t>.1</w:t>
        </w:r>
        <w:r>
          <w:tab/>
          <w:t>Description</w:t>
        </w:r>
      </w:ins>
    </w:p>
    <w:p w14:paraId="57917D52" w14:textId="77777777" w:rsidR="00635784" w:rsidRDefault="00635784" w:rsidP="00635784">
      <w:pPr>
        <w:rPr>
          <w:ins w:id="2486" w:author="6GSM-250323" w:date="2025-11-27T13:57:00Z" w16du:dateUtc="2025-11-25T18:41:00Z"/>
          <w:lang w:val="ru-RU"/>
        </w:rPr>
      </w:pPr>
      <w:ins w:id="2487" w:author="6GSM-250323" w:date="2025-11-27T13:57:00Z" w16du:dateUtc="2025-11-25T18:41:00Z">
        <w:r>
          <w:t>This proposal focuses on what can be done to make DOCX and use of MS Word compliant with the requirements</w:t>
        </w:r>
        <w:r>
          <w:rPr>
            <w:lang w:val="ru-RU"/>
          </w:rPr>
          <w:t>.</w:t>
        </w:r>
      </w:ins>
    </w:p>
    <w:p w14:paraId="03818DE8" w14:textId="77777777" w:rsidR="00635784" w:rsidRDefault="00635784" w:rsidP="00635784">
      <w:pPr>
        <w:rPr>
          <w:ins w:id="2488" w:author="6GSM-250323" w:date="2025-11-27T13:57:00Z" w16du:dateUtc="2025-11-25T18:41:00Z"/>
        </w:rPr>
      </w:pPr>
      <w:ins w:id="2489" w:author="6GSM-250323" w:date="2025-11-27T13:57:00Z" w16du:dateUtc="2025-11-25T18:41:00Z">
        <w:r>
          <w:t>DOCX format needs no introduction, and so we will omit the description of the format itself for brevity.</w:t>
        </w:r>
      </w:ins>
    </w:p>
    <w:p w14:paraId="1C2DABF7" w14:textId="77777777" w:rsidR="00635784" w:rsidRDefault="00635784" w:rsidP="00635784">
      <w:pPr>
        <w:rPr>
          <w:ins w:id="2490" w:author="6GSM-250323" w:date="2025-11-27T13:57:00Z" w16du:dateUtc="2025-11-25T18:41:00Z"/>
        </w:rPr>
      </w:pPr>
      <w:ins w:id="2491" w:author="6GSM-250323" w:date="2025-11-27T13:57:00Z" w16du:dateUtc="2025-11-25T18:41:00Z">
        <w:r>
          <w:t xml:space="preserve">To address requirement 4 "Cross Platform", </w:t>
        </w:r>
        <w:r>
          <w:rPr>
            <w:lang w:val="ru-RU"/>
          </w:rPr>
          <w:t>т</w:t>
        </w:r>
        <w:r>
          <w:t>he following restrictions shall be introduced and enforced to make DOCX cross platform:</w:t>
        </w:r>
      </w:ins>
    </w:p>
    <w:p w14:paraId="1F2ADC6D" w14:textId="5E7733DE" w:rsidR="00635784" w:rsidRDefault="00635784">
      <w:pPr>
        <w:pStyle w:val="B1"/>
        <w:rPr>
          <w:ins w:id="2492" w:author="6GSM-250323" w:date="2025-11-27T13:57:00Z" w16du:dateUtc="2025-11-25T18:41:00Z"/>
        </w:rPr>
        <w:pPrChange w:id="2493" w:author="MCC" w:date="2025-11-27T14:01:00Z" w16du:dateUtc="2025-11-27T13:01:00Z">
          <w:pPr>
            <w:pStyle w:val="ListParagraph"/>
            <w:numPr>
              <w:numId w:val="41"/>
            </w:numPr>
            <w:overflowPunct/>
            <w:autoSpaceDE/>
            <w:autoSpaceDN/>
            <w:adjustRightInd/>
            <w:ind w:hanging="360"/>
            <w:textAlignment w:val="auto"/>
          </w:pPr>
        </w:pPrChange>
      </w:pPr>
      <w:ins w:id="2494" w:author="MCC" w:date="2025-11-27T14:01:00Z" w16du:dateUtc="2025-11-27T13:01:00Z">
        <w:r>
          <w:t>-</w:t>
        </w:r>
        <w:r>
          <w:tab/>
        </w:r>
      </w:ins>
      <w:ins w:id="2495" w:author="6GSM-250323" w:date="2025-11-27T13:57:00Z" w16du:dateUtc="2025-11-25T18:41:00Z">
        <w:r>
          <w:t>No OLE-embedded objects</w:t>
        </w:r>
      </w:ins>
    </w:p>
    <w:p w14:paraId="4A571631" w14:textId="555F850E" w:rsidR="00635784" w:rsidRDefault="00635784">
      <w:pPr>
        <w:pStyle w:val="B1"/>
        <w:rPr>
          <w:ins w:id="2496" w:author="6GSM-250323" w:date="2025-11-27T13:57:00Z" w16du:dateUtc="2025-11-25T18:41:00Z"/>
        </w:rPr>
        <w:pPrChange w:id="2497" w:author="MCC" w:date="2025-11-27T14:01:00Z" w16du:dateUtc="2025-11-27T13:01:00Z">
          <w:pPr>
            <w:pStyle w:val="ListParagraph"/>
            <w:numPr>
              <w:numId w:val="41"/>
            </w:numPr>
            <w:overflowPunct/>
            <w:autoSpaceDE/>
            <w:autoSpaceDN/>
            <w:adjustRightInd/>
            <w:ind w:hanging="360"/>
            <w:textAlignment w:val="auto"/>
          </w:pPr>
        </w:pPrChange>
      </w:pPr>
      <w:ins w:id="2498" w:author="MCC" w:date="2025-11-27T14:01:00Z" w16du:dateUtc="2025-11-27T13:01:00Z">
        <w:r>
          <w:t>-</w:t>
        </w:r>
        <w:r>
          <w:tab/>
        </w:r>
      </w:ins>
      <w:ins w:id="2499" w:author="6GSM-250323" w:date="2025-11-27T13:57:00Z" w16du:dateUtc="2025-11-25T18:41:00Z">
        <w:r>
          <w:t>All figures included as images</w:t>
        </w:r>
      </w:ins>
    </w:p>
    <w:p w14:paraId="09FB326A" w14:textId="34755EB5" w:rsidR="00635784" w:rsidRDefault="00635784">
      <w:pPr>
        <w:pStyle w:val="B2"/>
        <w:rPr>
          <w:ins w:id="2500" w:author="6GSM-250323" w:date="2025-11-27T13:57:00Z" w16du:dateUtc="2025-11-25T18:41:00Z"/>
        </w:rPr>
        <w:pPrChange w:id="2501" w:author="MCC" w:date="2025-11-27T14:01:00Z" w16du:dateUtc="2025-11-27T13:01:00Z">
          <w:pPr>
            <w:pStyle w:val="ListParagraph"/>
            <w:numPr>
              <w:ilvl w:val="1"/>
              <w:numId w:val="41"/>
            </w:numPr>
            <w:overflowPunct/>
            <w:autoSpaceDE/>
            <w:autoSpaceDN/>
            <w:adjustRightInd/>
            <w:ind w:left="1440" w:hanging="360"/>
            <w:textAlignment w:val="auto"/>
          </w:pPr>
        </w:pPrChange>
      </w:pPr>
      <w:ins w:id="2502" w:author="MCC" w:date="2025-11-27T14:01:00Z" w16du:dateUtc="2025-11-27T13:01:00Z">
        <w:r>
          <w:t>-</w:t>
        </w:r>
        <w:r>
          <w:tab/>
        </w:r>
      </w:ins>
      <w:ins w:id="2503" w:author="6GSM-250323" w:date="2025-11-27T13:57:00Z" w16du:dateUtc="2025-11-25T18:41:00Z">
        <w:r>
          <w:t xml:space="preserve">This probably requires that the “source” for the figures (e.g. plantUML, Mermaid, MSC) is stored separately. </w:t>
        </w:r>
      </w:ins>
    </w:p>
    <w:p w14:paraId="04C9D378" w14:textId="0197EC9F" w:rsidR="00635784" w:rsidRDefault="00635784">
      <w:pPr>
        <w:pStyle w:val="B2"/>
        <w:rPr>
          <w:ins w:id="2504" w:author="6GSM-250323" w:date="2025-11-27T13:57:00Z" w16du:dateUtc="2025-11-25T18:41:00Z"/>
        </w:rPr>
        <w:pPrChange w:id="2505" w:author="MCC" w:date="2025-11-27T14:01:00Z" w16du:dateUtc="2025-11-27T13:01:00Z">
          <w:pPr>
            <w:pStyle w:val="ListParagraph"/>
            <w:numPr>
              <w:ilvl w:val="1"/>
              <w:numId w:val="41"/>
            </w:numPr>
            <w:overflowPunct/>
            <w:autoSpaceDE/>
            <w:autoSpaceDN/>
            <w:adjustRightInd/>
            <w:ind w:left="1440" w:hanging="360"/>
            <w:textAlignment w:val="auto"/>
          </w:pPr>
        </w:pPrChange>
      </w:pPr>
      <w:ins w:id="2506" w:author="MCC" w:date="2025-11-27T14:01:00Z" w16du:dateUtc="2025-11-27T13:01:00Z">
        <w:r>
          <w:t>-</w:t>
        </w:r>
        <w:r>
          <w:tab/>
        </w:r>
      </w:ins>
      <w:ins w:id="2507" w:author="6GSM-250323" w:date="2025-11-27T13:57:00Z" w16du:dateUtc="2025-11-25T18:41:00Z">
        <w:r>
          <w:t>Non-crossplatform sources (e.g. Visio) shall not be allowed</w:t>
        </w:r>
      </w:ins>
    </w:p>
    <w:p w14:paraId="4DC25698" w14:textId="1A92B30D" w:rsidR="00635784" w:rsidRDefault="00635784">
      <w:pPr>
        <w:pStyle w:val="B2"/>
        <w:rPr>
          <w:ins w:id="2508" w:author="6GSM-250323" w:date="2025-11-27T13:57:00Z" w16du:dateUtc="2025-11-25T18:41:00Z"/>
        </w:rPr>
        <w:pPrChange w:id="2509" w:author="MCC" w:date="2025-11-27T14:01:00Z" w16du:dateUtc="2025-11-27T13:01:00Z">
          <w:pPr>
            <w:pStyle w:val="ListParagraph"/>
            <w:numPr>
              <w:ilvl w:val="1"/>
              <w:numId w:val="41"/>
            </w:numPr>
            <w:overflowPunct/>
            <w:autoSpaceDE/>
            <w:autoSpaceDN/>
            <w:adjustRightInd/>
            <w:ind w:left="1440" w:hanging="360"/>
            <w:textAlignment w:val="auto"/>
          </w:pPr>
        </w:pPrChange>
      </w:pPr>
      <w:ins w:id="2510" w:author="MCC" w:date="2025-11-27T14:02:00Z" w16du:dateUtc="2025-11-27T13:02:00Z">
        <w:r>
          <w:t>-</w:t>
        </w:r>
        <w:r>
          <w:tab/>
        </w:r>
      </w:ins>
      <w:ins w:id="2511" w:author="6GSM-250323" w:date="2025-11-27T13:57:00Z" w16du:dateUtc="2025-11-25T18:41:00Z">
        <w:r>
          <w:t>The workflow possibly Whether this requires tools to automatically generate images from the source and insert into DOCX.</w:t>
        </w:r>
      </w:ins>
    </w:p>
    <w:p w14:paraId="3380E14F" w14:textId="695CCE7C" w:rsidR="00635784" w:rsidRDefault="00635784" w:rsidP="00635784">
      <w:pPr>
        <w:pStyle w:val="NO"/>
        <w:rPr>
          <w:ins w:id="2512" w:author="6GSM-250323" w:date="2025-11-27T13:57:00Z" w16du:dateUtc="2025-11-25T18:41:00Z"/>
        </w:rPr>
      </w:pPr>
      <w:ins w:id="2513" w:author="6GSM-250323" w:date="2025-11-27T13:57:00Z" w16du:dateUtc="2025-11-25T18:41:00Z">
        <w:r w:rsidRPr="00B06229">
          <w:t>N</w:t>
        </w:r>
        <w:r w:rsidRPr="00191F0E">
          <w:t>ОТЕ</w:t>
        </w:r>
        <w:del w:id="2514" w:author="MCC" w:date="2025-11-27T14:02:00Z" w16du:dateUtc="2025-11-27T13:02:00Z">
          <w:r w:rsidDel="00635784">
            <w:rPr>
              <w:lang w:val="ru-RU"/>
            </w:rPr>
            <w:delText xml:space="preserve"> </w:delText>
          </w:r>
        </w:del>
      </w:ins>
      <w:ins w:id="2515" w:author="MCC" w:date="2025-11-27T14:02:00Z" w16du:dateUtc="2025-11-27T13:02:00Z">
        <w:r>
          <w:t> </w:t>
        </w:r>
      </w:ins>
      <w:ins w:id="2516" w:author="6GSM-250323" w:date="2025-11-27T13:57:00Z" w16du:dateUtc="2025-11-25T18:41:00Z">
        <w:r>
          <w:rPr>
            <w:lang w:val="ru-RU"/>
          </w:rPr>
          <w:t>1</w:t>
        </w:r>
        <w:r>
          <w:t xml:space="preserve">: it is not clear whether such tools can be developed for platforms other than Microsoft Windows. </w:t>
        </w:r>
      </w:ins>
    </w:p>
    <w:p w14:paraId="7250503D" w14:textId="53713874" w:rsidR="00635784" w:rsidRDefault="00635784" w:rsidP="00635784">
      <w:pPr>
        <w:rPr>
          <w:ins w:id="2517" w:author="6GSM-250323" w:date="2025-11-27T13:57:00Z" w16du:dateUtc="2025-11-25T18:41:00Z"/>
        </w:rPr>
      </w:pPr>
      <w:ins w:id="2518" w:author="6GSM-250323" w:date="2025-11-27T13:57:00Z" w16du:dateUtc="2025-11-25T18:41:00Z">
        <w:r>
          <w:t xml:space="preserve">To address requirement 8 "Fast opening, navigating and editing </w:t>
        </w:r>
        <w:r>
          <w:rPr>
            <w:lang w:val="ru-RU"/>
          </w:rPr>
          <w:t>т</w:t>
        </w:r>
        <w:r>
          <w:t xml:space="preserve">he following restrictions </w:t>
        </w:r>
        <w:r>
          <w:rPr>
            <w:rFonts w:hint="eastAsia"/>
            <w:lang w:eastAsia="ko-KR"/>
          </w:rPr>
          <w:t>are considered</w:t>
        </w:r>
      </w:ins>
      <w:ins w:id="2519" w:author="MCC" w:date="2025-11-27T14:02:00Z" w16du:dateUtc="2025-11-27T13:02:00Z">
        <w:r>
          <w:rPr>
            <w:lang w:eastAsia="ko-KR"/>
          </w:rPr>
          <w:t xml:space="preserve"> </w:t>
        </w:r>
      </w:ins>
      <w:ins w:id="2520" w:author="6GSM-250323" w:date="2025-11-27T13:57:00Z" w16du:dateUtc="2025-11-25T18:41:00Z">
        <w:r>
          <w:t>and enforced to facilitate fast loading and editing:</w:t>
        </w:r>
      </w:ins>
    </w:p>
    <w:p w14:paraId="0E232B60" w14:textId="7C226F2D" w:rsidR="00635784" w:rsidRDefault="00635784">
      <w:pPr>
        <w:pStyle w:val="B1"/>
        <w:rPr>
          <w:ins w:id="2521" w:author="6GSM-250323" w:date="2025-11-27T13:57:00Z" w16du:dateUtc="2025-11-25T18:41:00Z"/>
        </w:rPr>
        <w:pPrChange w:id="2522" w:author="MCC" w:date="2025-11-27T14:02:00Z" w16du:dateUtc="2025-11-27T13:02:00Z">
          <w:pPr>
            <w:pStyle w:val="ListParagraph"/>
            <w:numPr>
              <w:numId w:val="42"/>
            </w:numPr>
            <w:overflowPunct/>
            <w:autoSpaceDE/>
            <w:autoSpaceDN/>
            <w:adjustRightInd/>
            <w:ind w:hanging="360"/>
            <w:textAlignment w:val="auto"/>
          </w:pPr>
        </w:pPrChange>
      </w:pPr>
      <w:ins w:id="2523" w:author="MCC" w:date="2025-11-27T14:02:00Z" w16du:dateUtc="2025-11-27T13:02:00Z">
        <w:r>
          <w:t>-</w:t>
        </w:r>
        <w:r>
          <w:tab/>
        </w:r>
      </w:ins>
      <w:ins w:id="2524" w:author="6GSM-250323" w:date="2025-11-27T13:57:00Z" w16du:dateUtc="2025-11-25T18:41:00Z">
        <w:r>
          <w:t>Figure sizes limits</w:t>
        </w:r>
      </w:ins>
    </w:p>
    <w:p w14:paraId="7643B50C" w14:textId="1116FBA6" w:rsidR="00635784" w:rsidRDefault="00635784">
      <w:pPr>
        <w:pStyle w:val="B1"/>
        <w:rPr>
          <w:ins w:id="2525" w:author="6GSM-250323" w:date="2025-11-27T13:57:00Z" w16du:dateUtc="2025-11-25T18:41:00Z"/>
        </w:rPr>
        <w:pPrChange w:id="2526" w:author="MCC" w:date="2025-11-27T14:02:00Z" w16du:dateUtc="2025-11-27T13:02:00Z">
          <w:pPr>
            <w:pStyle w:val="ListParagraph"/>
            <w:numPr>
              <w:numId w:val="42"/>
            </w:numPr>
            <w:overflowPunct/>
            <w:autoSpaceDE/>
            <w:autoSpaceDN/>
            <w:adjustRightInd/>
            <w:ind w:hanging="360"/>
            <w:textAlignment w:val="auto"/>
          </w:pPr>
        </w:pPrChange>
      </w:pPr>
      <w:ins w:id="2527" w:author="MCC" w:date="2025-11-27T14:02:00Z" w16du:dateUtc="2025-11-27T13:02:00Z">
        <w:r>
          <w:rPr>
            <w:lang w:eastAsia="ko-KR"/>
          </w:rPr>
          <w:t>-</w:t>
        </w:r>
        <w:r>
          <w:rPr>
            <w:lang w:eastAsia="ko-KR"/>
          </w:rPr>
          <w:tab/>
        </w:r>
      </w:ins>
      <w:ins w:id="2528" w:author="6GSM-250323" w:date="2025-11-27T13:57:00Z" w16du:dateUtc="2025-11-25T18:41:00Z">
        <w:r>
          <w:rPr>
            <w:rFonts w:hint="eastAsia"/>
            <w:lang w:eastAsia="ko-KR"/>
          </w:rPr>
          <w:t>Limiting n</w:t>
        </w:r>
        <w:r>
          <w:t>umber of fonts and styles used</w:t>
        </w:r>
        <w:r>
          <w:rPr>
            <w:rFonts w:hint="eastAsia"/>
            <w:lang w:eastAsia="ko-KR"/>
          </w:rPr>
          <w:t>, including potential reduction of number of styles for specification drafting</w:t>
        </w:r>
      </w:ins>
    </w:p>
    <w:p w14:paraId="1E858FE3" w14:textId="33E619DB" w:rsidR="00635784" w:rsidRDefault="00635784">
      <w:pPr>
        <w:pStyle w:val="B1"/>
        <w:rPr>
          <w:ins w:id="2529" w:author="6GSM-250323" w:date="2025-11-27T13:57:00Z" w16du:dateUtc="2025-11-25T18:41:00Z"/>
        </w:rPr>
        <w:pPrChange w:id="2530" w:author="MCC" w:date="2025-11-27T14:02:00Z" w16du:dateUtc="2025-11-27T13:02:00Z">
          <w:pPr>
            <w:pStyle w:val="ListParagraph"/>
            <w:numPr>
              <w:numId w:val="42"/>
            </w:numPr>
            <w:overflowPunct/>
            <w:autoSpaceDE/>
            <w:autoSpaceDN/>
            <w:adjustRightInd/>
            <w:ind w:hanging="360"/>
            <w:textAlignment w:val="auto"/>
          </w:pPr>
        </w:pPrChange>
      </w:pPr>
      <w:ins w:id="2531" w:author="MCC" w:date="2025-11-27T14:02:00Z" w16du:dateUtc="2025-11-27T13:02:00Z">
        <w:r>
          <w:t>-</w:t>
        </w:r>
        <w:r>
          <w:tab/>
        </w:r>
      </w:ins>
      <w:ins w:id="2532" w:author="6GSM-250323" w:date="2025-11-27T13:57:00Z" w16du:dateUtc="2025-11-25T18:41:00Z">
        <w:r>
          <w:t>Limit the fonts and styles to 3gpp defined ones only</w:t>
        </w:r>
      </w:ins>
    </w:p>
    <w:p w14:paraId="04EDBB21" w14:textId="051AA9EF" w:rsidR="00635784" w:rsidRPr="00A82966" w:rsidRDefault="00635784">
      <w:pPr>
        <w:pStyle w:val="B1"/>
        <w:rPr>
          <w:ins w:id="2533" w:author="6GSM-250323" w:date="2025-11-27T13:57:00Z" w16du:dateUtc="2025-11-25T18:41:00Z"/>
        </w:rPr>
        <w:pPrChange w:id="2534" w:author="MCC" w:date="2025-11-27T14:02:00Z" w16du:dateUtc="2025-11-27T13:02:00Z">
          <w:pPr>
            <w:pStyle w:val="ListParagraph"/>
            <w:numPr>
              <w:numId w:val="42"/>
            </w:numPr>
            <w:overflowPunct/>
            <w:autoSpaceDE/>
            <w:autoSpaceDN/>
            <w:adjustRightInd/>
            <w:ind w:hanging="360"/>
            <w:textAlignment w:val="auto"/>
          </w:pPr>
        </w:pPrChange>
      </w:pPr>
      <w:ins w:id="2535" w:author="MCC" w:date="2025-11-27T14:02:00Z" w16du:dateUtc="2025-11-27T13:02:00Z">
        <w:r>
          <w:t>-</w:t>
        </w:r>
        <w:r>
          <w:tab/>
        </w:r>
      </w:ins>
      <w:ins w:id="2536" w:author="6GSM-250323" w:date="2025-11-27T13:57:00Z" w16du:dateUtc="2025-11-25T18:41:00Z">
        <w:r w:rsidRPr="00A82966">
          <w:t>Exhaustive analysis of docx files against 21.801 (cf solution 10).</w:t>
        </w:r>
      </w:ins>
    </w:p>
    <w:p w14:paraId="2F30954A" w14:textId="78265394" w:rsidR="00635784" w:rsidRDefault="00635784">
      <w:pPr>
        <w:pStyle w:val="B1"/>
        <w:rPr>
          <w:ins w:id="2537" w:author="6GSM-250323" w:date="2025-11-27T13:57:00Z" w16du:dateUtc="2025-11-25T18:41:00Z"/>
        </w:rPr>
        <w:pPrChange w:id="2538" w:author="MCC" w:date="2025-11-27T14:02:00Z" w16du:dateUtc="2025-11-27T13:02:00Z">
          <w:pPr>
            <w:pStyle w:val="ListParagraph"/>
            <w:numPr>
              <w:numId w:val="42"/>
            </w:numPr>
            <w:overflowPunct/>
            <w:autoSpaceDE/>
            <w:autoSpaceDN/>
            <w:adjustRightInd/>
            <w:ind w:hanging="360"/>
            <w:textAlignment w:val="auto"/>
          </w:pPr>
        </w:pPrChange>
      </w:pPr>
      <w:ins w:id="2539" w:author="MCC" w:date="2025-11-27T14:02:00Z" w16du:dateUtc="2025-11-27T13:02:00Z">
        <w:r>
          <w:rPr>
            <w:bCs/>
          </w:rPr>
          <w:t>-</w:t>
        </w:r>
        <w:r>
          <w:rPr>
            <w:bCs/>
          </w:rPr>
          <w:tab/>
        </w:r>
      </w:ins>
      <w:ins w:id="2540" w:author="6GSM-250323" w:date="2025-11-27T13:57:00Z" w16du:dateUtc="2025-11-25T18:41:00Z">
        <w:r w:rsidRPr="00A82966">
          <w:rPr>
            <w:bCs/>
          </w:rPr>
          <w:t>Publish specifications without Header and page numbers. Information contained in the Header (Release, 3GPP TS/TR number, version (year-month)) may be moved to the Footer or included only on the first page.</w:t>
        </w:r>
        <w:r w:rsidRPr="00A82966">
          <w:t xml:space="preserve"> (cf solution 31).</w:t>
        </w:r>
      </w:ins>
    </w:p>
    <w:p w14:paraId="75DC097A" w14:textId="77777777" w:rsidR="00635784" w:rsidRDefault="00635784" w:rsidP="00635784">
      <w:pPr>
        <w:rPr>
          <w:ins w:id="2541" w:author="6GSM-250323" w:date="2025-11-27T13:57:00Z" w16du:dateUtc="2025-11-25T18:41:00Z"/>
        </w:rPr>
      </w:pPr>
      <w:ins w:id="2542" w:author="6GSM-250323" w:date="2025-11-27T13:57:00Z" w16du:dateUtc="2025-11-25T18:41:00Z">
        <w:r>
          <w:t>To address requirement 10 "Tracking of Editor's Notes":</w:t>
        </w:r>
        <w:del w:id="2543" w:author="MCC" w:date="2025-11-27T14:02:00Z" w16du:dateUtc="2025-11-27T13:02:00Z">
          <w:r w:rsidDel="00635784">
            <w:delText xml:space="preserve"> </w:delText>
          </w:r>
        </w:del>
      </w:ins>
    </w:p>
    <w:p w14:paraId="1564861C" w14:textId="15E3764E" w:rsidR="00635784" w:rsidRPr="00A82966" w:rsidRDefault="00635784">
      <w:pPr>
        <w:pStyle w:val="B1"/>
        <w:rPr>
          <w:ins w:id="2544" w:author="6GSM-250323" w:date="2025-11-27T13:57:00Z" w16du:dateUtc="2025-11-25T18:41:00Z"/>
        </w:rPr>
        <w:pPrChange w:id="2545" w:author="MCC" w:date="2025-11-27T14:02:00Z" w16du:dateUtc="2025-11-27T13:02:00Z">
          <w:pPr>
            <w:pStyle w:val="ListParagraph"/>
            <w:numPr>
              <w:numId w:val="42"/>
            </w:numPr>
            <w:overflowPunct/>
            <w:autoSpaceDE/>
            <w:autoSpaceDN/>
            <w:adjustRightInd/>
            <w:ind w:hanging="360"/>
            <w:textAlignment w:val="auto"/>
          </w:pPr>
        </w:pPrChange>
      </w:pPr>
      <w:ins w:id="2546" w:author="MCC" w:date="2025-11-27T14:02:00Z" w16du:dateUtc="2025-11-27T13:02:00Z">
        <w:r>
          <w:t>-</w:t>
        </w:r>
        <w:r>
          <w:tab/>
        </w:r>
      </w:ins>
      <w:ins w:id="2547" w:author="6GSM-250323" w:date="2025-11-27T13:57:00Z" w16du:dateUtc="2025-11-25T18:41:00Z">
        <w:r w:rsidRPr="00A82966">
          <w:t>Include WI and meeting number with editor’s notes - For example, Editor’s Note: [FS_AIML-air_core, RAN2#129] (cf solution 30).</w:t>
        </w:r>
      </w:ins>
    </w:p>
    <w:p w14:paraId="4C798C28" w14:textId="015C5321" w:rsidR="00635784" w:rsidDel="00635784" w:rsidRDefault="00635784" w:rsidP="00635784">
      <w:pPr>
        <w:rPr>
          <w:ins w:id="2548" w:author="6GSM-250323" w:date="2025-11-27T13:57:00Z" w16du:dateUtc="2025-11-25T18:41:00Z"/>
          <w:del w:id="2549" w:author="MCC" w:date="2025-11-27T14:02:00Z" w16du:dateUtc="2025-11-27T13:02:00Z"/>
        </w:rPr>
      </w:pPr>
    </w:p>
    <w:p w14:paraId="6E02A5E8" w14:textId="77777777" w:rsidR="00635784" w:rsidRDefault="00635784" w:rsidP="00635784">
      <w:pPr>
        <w:rPr>
          <w:ins w:id="2550" w:author="6GSM-250323" w:date="2025-11-27T13:57:00Z" w16du:dateUtc="2025-11-25T18:41:00Z"/>
        </w:rPr>
      </w:pPr>
      <w:ins w:id="2551" w:author="6GSM-250323" w:date="2025-11-27T13:57:00Z" w16du:dateUtc="2025-11-25T18:41:00Z">
        <w:r>
          <w:t>To address requirement 16 "Specification browsing":</w:t>
        </w:r>
      </w:ins>
    </w:p>
    <w:p w14:paraId="76A3AB24" w14:textId="5D7CDAF9" w:rsidR="00635784" w:rsidRPr="00A82966" w:rsidDel="00635784" w:rsidRDefault="00635784">
      <w:pPr>
        <w:pStyle w:val="B1"/>
        <w:rPr>
          <w:ins w:id="2552" w:author="6GSM-250323" w:date="2025-11-27T13:57:00Z" w16du:dateUtc="2025-11-25T18:41:00Z"/>
          <w:del w:id="2553" w:author="MCC" w:date="2025-11-27T14:02:00Z" w16du:dateUtc="2025-11-27T13:02:00Z"/>
        </w:rPr>
        <w:pPrChange w:id="2554" w:author="MCC" w:date="2025-11-27T14:02:00Z" w16du:dateUtc="2025-11-27T13:02:00Z">
          <w:pPr>
            <w:pStyle w:val="ListParagraph"/>
            <w:numPr>
              <w:numId w:val="42"/>
            </w:numPr>
            <w:overflowPunct/>
            <w:autoSpaceDE/>
            <w:autoSpaceDN/>
            <w:adjustRightInd/>
            <w:ind w:hanging="360"/>
            <w:textAlignment w:val="auto"/>
          </w:pPr>
        </w:pPrChange>
      </w:pPr>
      <w:ins w:id="2555" w:author="MCC" w:date="2025-11-27T14:02:00Z" w16du:dateUtc="2025-11-27T13:02:00Z">
        <w:r>
          <w:t>-</w:t>
        </w:r>
        <w:r>
          <w:tab/>
        </w:r>
      </w:ins>
      <w:ins w:id="2556" w:author="6GSM-250323" w:date="2025-11-27T13:57:00Z" w16du:dateUtc="2025-11-25T18:41:00Z">
        <w:r w:rsidRPr="00A82966">
          <w:t>Attach a PDF version of each specification within the zip file of the specification written in Word (cf solution 27).</w:t>
        </w:r>
        <w:del w:id="2557" w:author="MCC" w:date="2025-11-27T14:02:00Z" w16du:dateUtc="2025-11-27T13:02:00Z">
          <w:r w:rsidRPr="00A82966" w:rsidDel="00635784">
            <w:delText xml:space="preserve"> </w:delText>
          </w:r>
        </w:del>
      </w:ins>
    </w:p>
    <w:p w14:paraId="7FE979A3" w14:textId="77777777" w:rsidR="00635784" w:rsidRDefault="00635784">
      <w:pPr>
        <w:pStyle w:val="B1"/>
        <w:rPr>
          <w:ins w:id="2558" w:author="6GSM-250323" w:date="2025-11-27T13:57:00Z" w16du:dateUtc="2025-11-25T18:41:00Z"/>
        </w:rPr>
        <w:pPrChange w:id="2559" w:author="MCC" w:date="2025-11-27T14:02:00Z" w16du:dateUtc="2025-11-27T13:02:00Z">
          <w:pPr/>
        </w:pPrChange>
      </w:pPr>
    </w:p>
    <w:p w14:paraId="3AEC6245" w14:textId="77777777" w:rsidR="00635784" w:rsidRPr="00712A8B" w:rsidRDefault="00635784" w:rsidP="00635784">
      <w:pPr>
        <w:rPr>
          <w:ins w:id="2560" w:author="6GSM-250323" w:date="2025-11-27T13:57:00Z" w16du:dateUtc="2025-11-25T18:41:00Z"/>
          <w:rFonts w:eastAsia="PMingLiU"/>
        </w:rPr>
      </w:pPr>
      <w:ins w:id="2561" w:author="6GSM-250323" w:date="2025-11-27T13:57:00Z" w16du:dateUtc="2025-11-25T18:41:00Z">
        <w:r>
          <w:t>To address requirement 32 "CR Cover pages":</w:t>
        </w:r>
      </w:ins>
    </w:p>
    <w:p w14:paraId="1982B4E1" w14:textId="407CF642" w:rsidR="00635784" w:rsidRPr="00191F0E" w:rsidDel="00635784" w:rsidRDefault="00635784">
      <w:pPr>
        <w:pStyle w:val="B1"/>
        <w:rPr>
          <w:ins w:id="2562" w:author="6GSM-250323" w:date="2025-11-27T13:57:00Z" w16du:dateUtc="2025-11-25T18:41:00Z"/>
          <w:del w:id="2563" w:author="MCC" w:date="2025-11-27T14:02:00Z" w16du:dateUtc="2025-11-27T13:02:00Z"/>
          <w:rFonts w:eastAsia="PMingLiU"/>
          <w:noProof/>
          <w:lang w:eastAsia="zh-TW"/>
        </w:rPr>
        <w:pPrChange w:id="2564" w:author="MCC" w:date="2025-11-27T14:02:00Z" w16du:dateUtc="2025-11-27T13:02:00Z">
          <w:pPr>
            <w:pStyle w:val="ListParagraph"/>
            <w:numPr>
              <w:numId w:val="43"/>
            </w:numPr>
            <w:overflowPunct/>
            <w:autoSpaceDE/>
            <w:autoSpaceDN/>
            <w:adjustRightInd/>
            <w:ind w:left="644" w:hanging="360"/>
            <w:contextualSpacing w:val="0"/>
            <w:textAlignment w:val="auto"/>
          </w:pPr>
        </w:pPrChange>
      </w:pPr>
      <w:ins w:id="2565" w:author="MCC" w:date="2025-11-27T14:02:00Z" w16du:dateUtc="2025-11-27T13:02:00Z">
        <w:r>
          <w:rPr>
            <w:rFonts w:eastAsia="PMingLiU"/>
            <w:noProof/>
            <w:lang w:eastAsia="zh-TW"/>
          </w:rPr>
          <w:t>-</w:t>
        </w:r>
        <w:r>
          <w:rPr>
            <w:rFonts w:eastAsia="PMingLiU"/>
            <w:noProof/>
            <w:lang w:eastAsia="zh-TW"/>
          </w:rPr>
          <w:tab/>
        </w:r>
      </w:ins>
      <w:ins w:id="2566" w:author="6GSM-250323" w:date="2025-11-27T13:57:00Z" w16du:dateUtc="2025-11-25T18:41:00Z">
        <w:r w:rsidRPr="00191F0E">
          <w:rPr>
            <w:rFonts w:eastAsia="PMingLiU"/>
            <w:noProof/>
            <w:lang w:eastAsia="zh-TW"/>
          </w:rPr>
          <w:t>Use 3GU CR cover sheet auto-generation function and use the template produced by 3GU (cf solution 5).</w:t>
        </w:r>
      </w:ins>
    </w:p>
    <w:p w14:paraId="4661DDFA" w14:textId="77777777" w:rsidR="00635784" w:rsidRDefault="00635784">
      <w:pPr>
        <w:pStyle w:val="B1"/>
        <w:rPr>
          <w:ins w:id="2567" w:author="6GSM-250323" w:date="2025-11-27T13:57:00Z" w16du:dateUtc="2025-11-25T18:41:00Z"/>
        </w:rPr>
        <w:pPrChange w:id="2568" w:author="MCC" w:date="2025-11-27T14:02:00Z" w16du:dateUtc="2025-11-27T13:02:00Z">
          <w:pPr/>
        </w:pPrChange>
      </w:pPr>
    </w:p>
    <w:p w14:paraId="338D892D" w14:textId="77777777" w:rsidR="00635784" w:rsidRPr="00191F0E" w:rsidRDefault="00635784" w:rsidP="00635784">
      <w:pPr>
        <w:rPr>
          <w:ins w:id="2569" w:author="6GSM-250323" w:date="2025-11-27T13:57:00Z" w16du:dateUtc="2025-11-25T18:41:00Z"/>
          <w:rFonts w:eastAsia="PMingLiU"/>
        </w:rPr>
      </w:pPr>
      <w:ins w:id="2570" w:author="6GSM-250323" w:date="2025-11-27T13:57:00Z" w16du:dateUtc="2025-11-25T18:41:00Z">
        <w:r>
          <w:rPr>
            <w:rFonts w:eastAsia="PMingLiU"/>
          </w:rPr>
          <w:t>To address requirement 15 "Automation", proper use of requirement 21 "Supported styles", requirement 29 "Supported style functions", requirement 39 "Simplicity to follow drafting rules":</w:t>
        </w:r>
      </w:ins>
    </w:p>
    <w:p w14:paraId="57D45684" w14:textId="4CEA20C1" w:rsidR="00635784" w:rsidRPr="00191F0E" w:rsidRDefault="00635784">
      <w:pPr>
        <w:pStyle w:val="B1"/>
        <w:rPr>
          <w:ins w:id="2571" w:author="6GSM-250323" w:date="2025-11-27T13:57:00Z" w16du:dateUtc="2025-11-25T18:41:00Z"/>
          <w:rFonts w:eastAsia="PMingLiU"/>
          <w:noProof/>
          <w:lang w:eastAsia="zh-TW"/>
        </w:rPr>
        <w:pPrChange w:id="2572" w:author="MCC" w:date="2025-11-27T14:02:00Z" w16du:dateUtc="2025-11-27T13:02:00Z">
          <w:pPr>
            <w:pStyle w:val="ListParagraph"/>
            <w:numPr>
              <w:numId w:val="43"/>
            </w:numPr>
            <w:overflowPunct/>
            <w:autoSpaceDE/>
            <w:autoSpaceDN/>
            <w:adjustRightInd/>
            <w:ind w:left="644" w:hanging="360"/>
            <w:contextualSpacing w:val="0"/>
            <w:textAlignment w:val="auto"/>
          </w:pPr>
        </w:pPrChange>
      </w:pPr>
      <w:ins w:id="2573" w:author="MCC" w:date="2025-11-27T14:02:00Z" w16du:dateUtc="2025-11-27T13:02:00Z">
        <w:r>
          <w:rPr>
            <w:rFonts w:eastAsia="PMingLiU"/>
            <w:noProof/>
            <w:lang w:eastAsia="zh-TW"/>
          </w:rPr>
          <w:t>-</w:t>
        </w:r>
        <w:r>
          <w:rPr>
            <w:rFonts w:eastAsia="PMingLiU"/>
            <w:noProof/>
            <w:lang w:eastAsia="zh-TW"/>
          </w:rPr>
          <w:tab/>
        </w:r>
      </w:ins>
      <w:ins w:id="2574" w:author="6GSM-250323" w:date="2025-11-27T13:57:00Z" w16du:dateUtc="2025-11-25T18:41:00Z">
        <w:r w:rsidRPr="00191F0E">
          <w:rPr>
            <w:rFonts w:eastAsia="PMingLiU"/>
            <w:noProof/>
            <w:lang w:eastAsia="zh-TW"/>
          </w:rPr>
          <w:t>Check the CR styles against 21.801 (cf solution 10).</w:t>
        </w:r>
      </w:ins>
    </w:p>
    <w:p w14:paraId="0807F7A0" w14:textId="77777777" w:rsidR="00635784" w:rsidRPr="00191F0E" w:rsidRDefault="00635784" w:rsidP="00635784">
      <w:pPr>
        <w:rPr>
          <w:ins w:id="2575" w:author="6GSM-250323" w:date="2025-11-27T13:57:00Z" w16du:dateUtc="2025-11-25T18:41:00Z"/>
          <w:rFonts w:eastAsia="PMingLiU"/>
        </w:rPr>
      </w:pPr>
      <w:ins w:id="2576" w:author="6GSM-250323" w:date="2025-11-27T13:57:00Z" w16du:dateUtc="2025-11-25T18:41:00Z">
        <w:r>
          <w:rPr>
            <w:rFonts w:eastAsia="PMingLiU"/>
          </w:rPr>
          <w:t>To address requirement 10 "CR Traceability", requirement 12 "Cross-referencing and hyperlinking", requirement 14 "References to discussion papers" and requirement 26 "Public access to specifications and CRs":</w:t>
        </w:r>
      </w:ins>
    </w:p>
    <w:p w14:paraId="34B3574B" w14:textId="736847B4" w:rsidR="00635784" w:rsidRPr="00191F0E" w:rsidRDefault="00635784">
      <w:pPr>
        <w:pStyle w:val="B1"/>
        <w:rPr>
          <w:ins w:id="2577" w:author="6GSM-250323" w:date="2025-11-27T13:57:00Z" w16du:dateUtc="2025-11-25T18:41:00Z"/>
          <w:rFonts w:eastAsia="PMingLiU"/>
          <w:noProof/>
          <w:lang w:eastAsia="zh-TW"/>
        </w:rPr>
        <w:pPrChange w:id="2578" w:author="MCC" w:date="2025-11-27T14:02:00Z" w16du:dateUtc="2025-11-27T13:02:00Z">
          <w:pPr>
            <w:pStyle w:val="ListParagraph"/>
            <w:numPr>
              <w:numId w:val="43"/>
            </w:numPr>
            <w:overflowPunct/>
            <w:autoSpaceDE/>
            <w:autoSpaceDN/>
            <w:adjustRightInd/>
            <w:ind w:left="644" w:hanging="360"/>
            <w:contextualSpacing w:val="0"/>
            <w:textAlignment w:val="auto"/>
          </w:pPr>
        </w:pPrChange>
      </w:pPr>
      <w:ins w:id="2579" w:author="MCC" w:date="2025-11-27T14:02:00Z" w16du:dateUtc="2025-11-27T13:02:00Z">
        <w:r>
          <w:rPr>
            <w:rFonts w:eastAsia="PMingLiU"/>
            <w:noProof/>
            <w:lang w:eastAsia="zh-TW"/>
          </w:rPr>
          <w:t>-</w:t>
        </w:r>
        <w:r>
          <w:rPr>
            <w:rFonts w:eastAsia="PMingLiU"/>
            <w:noProof/>
            <w:lang w:eastAsia="zh-TW"/>
          </w:rPr>
          <w:tab/>
        </w:r>
      </w:ins>
      <w:ins w:id="2580" w:author="6GSM-250323" w:date="2025-11-27T13:57:00Z" w16du:dateUtc="2025-11-25T18:41:00Z">
        <w:r w:rsidRPr="00191F0E">
          <w:rPr>
            <w:rFonts w:eastAsia="PMingLiU"/>
            <w:noProof/>
            <w:lang w:eastAsia="zh-TW"/>
          </w:rPr>
          <w:t>Include the specification number and clause number in references – When available, include enough information to find the information referenced (cf solution 14).</w:t>
        </w:r>
      </w:ins>
    </w:p>
    <w:p w14:paraId="5F28AB7D" w14:textId="79F4C619" w:rsidR="00635784" w:rsidRPr="00191F0E" w:rsidDel="00635784" w:rsidRDefault="00635784" w:rsidP="00635784">
      <w:pPr>
        <w:rPr>
          <w:ins w:id="2581" w:author="6GSM-250323" w:date="2025-11-27T13:57:00Z" w16du:dateUtc="2025-11-25T18:41:00Z"/>
          <w:del w:id="2582" w:author="MCC" w:date="2025-11-27T14:02:00Z" w16du:dateUtc="2025-11-27T13:02:00Z"/>
          <w:rFonts w:eastAsia="PMingLiU"/>
          <w:noProof/>
          <w:lang w:eastAsia="zh-TW"/>
        </w:rPr>
      </w:pPr>
    </w:p>
    <w:p w14:paraId="3647D30C" w14:textId="77777777" w:rsidR="00635784" w:rsidRPr="00191F0E" w:rsidRDefault="00635784" w:rsidP="00635784">
      <w:pPr>
        <w:rPr>
          <w:ins w:id="2583" w:author="6GSM-250323" w:date="2025-11-27T13:57:00Z" w16du:dateUtc="2025-11-25T18:41:00Z"/>
          <w:rFonts w:eastAsia="PMingLiU"/>
          <w:noProof/>
          <w:lang w:eastAsia="zh-TW"/>
        </w:rPr>
      </w:pPr>
      <w:ins w:id="2584" w:author="6GSM-250323" w:date="2025-11-27T13:57:00Z" w16du:dateUtc="2025-11-25T18:41:00Z">
        <w:r>
          <w:rPr>
            <w:rFonts w:eastAsia="PMingLiU"/>
            <w:noProof/>
            <w:lang w:eastAsia="zh-TW"/>
          </w:rPr>
          <w:t>Additionally,</w:t>
        </w:r>
        <w:del w:id="2585" w:author="MCC" w:date="2025-11-27T14:03:00Z" w16du:dateUtc="2025-11-27T13:03:00Z">
          <w:r w:rsidDel="00635784">
            <w:rPr>
              <w:rFonts w:eastAsia="PMingLiU"/>
              <w:noProof/>
              <w:lang w:eastAsia="zh-TW"/>
            </w:rPr>
            <w:delText xml:space="preserve"> </w:delText>
          </w:r>
        </w:del>
      </w:ins>
    </w:p>
    <w:p w14:paraId="7C7837C4" w14:textId="313E5D37" w:rsidR="00635784" w:rsidRPr="00191F0E" w:rsidRDefault="00635784">
      <w:pPr>
        <w:pStyle w:val="B1"/>
        <w:rPr>
          <w:ins w:id="2586" w:author="6GSM-250323" w:date="2025-11-27T13:57:00Z" w16du:dateUtc="2025-11-25T18:41:00Z"/>
          <w:rFonts w:eastAsia="PMingLiU"/>
          <w:noProof/>
          <w:lang w:eastAsia="zh-TW"/>
        </w:rPr>
        <w:pPrChange w:id="2587" w:author="MCC" w:date="2025-11-27T14:03:00Z" w16du:dateUtc="2025-11-27T13:03:00Z">
          <w:pPr>
            <w:pStyle w:val="ListParagraph"/>
            <w:numPr>
              <w:numId w:val="43"/>
            </w:numPr>
            <w:overflowPunct/>
            <w:autoSpaceDE/>
            <w:autoSpaceDN/>
            <w:adjustRightInd/>
            <w:ind w:left="644" w:hanging="360"/>
            <w:contextualSpacing w:val="0"/>
            <w:textAlignment w:val="auto"/>
          </w:pPr>
        </w:pPrChange>
      </w:pPr>
      <w:ins w:id="2588" w:author="MCC" w:date="2025-11-27T14:03:00Z" w16du:dateUtc="2025-11-27T13:03:00Z">
        <w:r>
          <w:rPr>
            <w:rFonts w:eastAsia="PMingLiU"/>
            <w:noProof/>
            <w:lang w:eastAsia="zh-TW"/>
          </w:rPr>
          <w:t>-</w:t>
        </w:r>
        <w:r>
          <w:rPr>
            <w:rFonts w:eastAsia="PMingLiU"/>
            <w:noProof/>
            <w:lang w:eastAsia="zh-TW"/>
          </w:rPr>
          <w:tab/>
        </w:r>
      </w:ins>
      <w:ins w:id="2589" w:author="6GSM-250323" w:date="2025-11-27T13:57:00Z" w16du:dateUtc="2025-11-25T18:41:00Z">
        <w:r w:rsidRPr="00191F0E">
          <w:rPr>
            <w:rFonts w:eastAsia="PMingLiU"/>
            <w:noProof/>
            <w:lang w:eastAsia="zh-TW"/>
          </w:rPr>
          <w:t>Check for updated, changed or newly created styles by using the format inspector (this is tedious and time consuming)</w:t>
        </w:r>
      </w:ins>
    </w:p>
    <w:p w14:paraId="0B26DE11" w14:textId="0238E500" w:rsidR="009B5241" w:rsidRDefault="009B5241" w:rsidP="009B5241">
      <w:pPr>
        <w:pStyle w:val="Heading2"/>
        <w:rPr>
          <w:ins w:id="2590" w:author="6GSM-250324" w:date="2025-11-27T13:57:00Z"/>
        </w:rPr>
      </w:pPr>
      <w:ins w:id="2591" w:author="6GSM-250324" w:date="2025-11-27T13:57:00Z">
        <w:r>
          <w:t>5.</w:t>
        </w:r>
        <w:del w:id="2592" w:author="MCC" w:date="2025-11-27T14:04:00Z" w16du:dateUtc="2025-11-27T13:04:00Z">
          <w:r w:rsidDel="009B5241">
            <w:delText>X</w:delText>
          </w:r>
        </w:del>
      </w:ins>
      <w:ins w:id="2593" w:author="MCC" w:date="2025-11-27T14:04:00Z" w16du:dateUtc="2025-11-27T13:04:00Z">
        <w:r>
          <w:t>7</w:t>
        </w:r>
      </w:ins>
      <w:ins w:id="2594" w:author="6GSM-250324" w:date="2025-11-27T13:57:00Z">
        <w:r>
          <w:tab/>
          <w:t>Proposal #</w:t>
        </w:r>
        <w:del w:id="2595" w:author="MCC" w:date="2025-11-27T14:04:00Z" w16du:dateUtc="2025-11-27T13:04:00Z">
          <w:r w:rsidDel="009B5241">
            <w:delText>X</w:delText>
          </w:r>
        </w:del>
      </w:ins>
      <w:ins w:id="2596" w:author="MCC" w:date="2025-11-27T14:04:00Z" w16du:dateUtc="2025-11-27T13:04:00Z">
        <w:r>
          <w:t>7</w:t>
        </w:r>
      </w:ins>
      <w:ins w:id="2597" w:author="6GSM-250324" w:date="2025-11-27T13:57:00Z">
        <w:r>
          <w:t xml:space="preserve">: </w:t>
        </w:r>
        <w:r w:rsidRPr="00030274">
          <w:t>Multiple formats for single specification</w:t>
        </w:r>
        <w:r>
          <w:t xml:space="preserve"> </w:t>
        </w:r>
        <w:r w:rsidRPr="006B271A">
          <w:t xml:space="preserve">with </w:t>
        </w:r>
        <w:r>
          <w:t>Word</w:t>
        </w:r>
        <w:r w:rsidRPr="006B271A">
          <w:t xml:space="preserve"> as baseline</w:t>
        </w:r>
      </w:ins>
    </w:p>
    <w:p w14:paraId="6D21E3ED" w14:textId="56006731" w:rsidR="009B5241" w:rsidRDefault="009B5241" w:rsidP="009B5241">
      <w:pPr>
        <w:pStyle w:val="Heading3"/>
        <w:rPr>
          <w:ins w:id="2598" w:author="6GSM-250324" w:date="2025-11-27T13:57:00Z"/>
        </w:rPr>
      </w:pPr>
      <w:ins w:id="2599" w:author="6GSM-250324" w:date="2025-11-27T13:57:00Z">
        <w:r>
          <w:t>5.</w:t>
        </w:r>
        <w:del w:id="2600" w:author="MCC" w:date="2025-11-27T14:04:00Z" w16du:dateUtc="2025-11-27T13:04:00Z">
          <w:r w:rsidDel="009B5241">
            <w:delText>X</w:delText>
          </w:r>
        </w:del>
      </w:ins>
      <w:ins w:id="2601" w:author="MCC" w:date="2025-11-27T14:04:00Z" w16du:dateUtc="2025-11-27T13:04:00Z">
        <w:r>
          <w:t>7</w:t>
        </w:r>
      </w:ins>
      <w:ins w:id="2602" w:author="6GSM-250324" w:date="2025-11-27T13:57:00Z">
        <w:r>
          <w:t>.1</w:t>
        </w:r>
        <w:r>
          <w:tab/>
          <w:t>Description</w:t>
        </w:r>
      </w:ins>
    </w:p>
    <w:p w14:paraId="4831EC50" w14:textId="77777777" w:rsidR="009B5241" w:rsidRPr="00030274" w:rsidRDefault="009B5241" w:rsidP="009B5241">
      <w:pPr>
        <w:rPr>
          <w:ins w:id="2603" w:author="6GSM-250324" w:date="2025-11-27T13:57:00Z"/>
        </w:rPr>
      </w:pPr>
      <w:ins w:id="2604" w:author="6GSM-250324" w:date="2025-11-27T13:57:00Z">
        <w:r w:rsidRPr="00030274">
          <w:t xml:space="preserve">In the table below it is described how the various specification elements of a single specification could be stored, i.e. which file format they could be stored, where the main document of the specification is written with </w:t>
        </w:r>
        <w:r>
          <w:t>Word</w:t>
        </w:r>
        <w:r w:rsidRPr="00030274">
          <w:t>.</w:t>
        </w:r>
      </w:ins>
    </w:p>
    <w:p w14:paraId="3E43A496" w14:textId="77777777" w:rsidR="009B5241" w:rsidRDefault="009B5241" w:rsidP="009B5241">
      <w:pPr>
        <w:rPr>
          <w:ins w:id="2605" w:author="6GSM-250324" w:date="2025-11-27T13:57:00Z"/>
        </w:rPr>
      </w:pPr>
      <w:ins w:id="2606" w:author="6GSM-250324" w:date="2025-11-27T13:57:00Z">
        <w:r w:rsidRPr="00030274">
          <w:t xml:space="preserve">It should be noted that some specification elements can be captured in different formats depending on what is to be captured. One such example is tables, e.g. small tables might best be captured inline with the procedural text and hence captured in </w:t>
        </w:r>
        <w:r>
          <w:t>Word</w:t>
        </w:r>
        <w:r w:rsidRPr="00030274">
          <w:t>, but very large tables might best be captured in for example JSON.</w:t>
        </w:r>
      </w:ins>
    </w:p>
    <w:p w14:paraId="440DDB12" w14:textId="235BA759" w:rsidR="009B5241" w:rsidRPr="009F320B" w:rsidRDefault="009B5241" w:rsidP="009B5241">
      <w:pPr>
        <w:pStyle w:val="TH"/>
        <w:rPr>
          <w:ins w:id="2607" w:author="6GSM-250324" w:date="2025-11-27T13:57:00Z"/>
        </w:rPr>
      </w:pPr>
      <w:ins w:id="2608" w:author="6GSM-250324" w:date="2025-11-27T13:57:00Z">
        <w:r>
          <w:t>Table 5.</w:t>
        </w:r>
        <w:del w:id="2609" w:author="MCC" w:date="2025-11-27T14:04:00Z" w16du:dateUtc="2025-11-27T13:04:00Z">
          <w:r w:rsidDel="009B5241">
            <w:delText>X</w:delText>
          </w:r>
        </w:del>
      </w:ins>
      <w:ins w:id="2610" w:author="MCC" w:date="2025-11-27T14:04:00Z" w16du:dateUtc="2025-11-27T13:04:00Z">
        <w:r>
          <w:t>7</w:t>
        </w:r>
      </w:ins>
      <w:ins w:id="2611" w:author="6GSM-250324" w:date="2025-11-27T13:57:00Z">
        <w:r>
          <w:t>.1-1: Specification elements of a single specification, files formats and tools.</w:t>
        </w:r>
      </w:ins>
    </w:p>
    <w:tbl>
      <w:tblPr>
        <w:tblW w:w="9630"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5" w:type="dxa"/>
          <w:left w:w="105" w:type="dxa"/>
          <w:bottom w:w="105" w:type="dxa"/>
          <w:right w:w="105" w:type="dxa"/>
        </w:tblCellMar>
        <w:tblLook w:val="04A0" w:firstRow="1" w:lastRow="0" w:firstColumn="1" w:lastColumn="0" w:noHBand="0" w:noVBand="1"/>
        <w:tblPrChange w:id="2612" w:author="MCC" w:date="2025-11-27T14:57:00Z" w16du:dateUtc="2025-11-27T13:57:00Z">
          <w:tblPr>
            <w:tblW w:w="9630" w:type="dxa"/>
            <w:tblCellSpacing w:w="0" w:type="dxa"/>
            <w:tblCellMar>
              <w:top w:w="105" w:type="dxa"/>
              <w:left w:w="105" w:type="dxa"/>
              <w:bottom w:w="105" w:type="dxa"/>
              <w:right w:w="105" w:type="dxa"/>
            </w:tblCellMar>
            <w:tblLook w:val="04A0" w:firstRow="1" w:lastRow="0" w:firstColumn="1" w:lastColumn="0" w:noHBand="0" w:noVBand="1"/>
          </w:tblPr>
        </w:tblPrChange>
      </w:tblPr>
      <w:tblGrid>
        <w:gridCol w:w="1977"/>
        <w:gridCol w:w="2848"/>
        <w:gridCol w:w="2605"/>
        <w:gridCol w:w="2200"/>
        <w:tblGridChange w:id="2613">
          <w:tblGrid>
            <w:gridCol w:w="3"/>
            <w:gridCol w:w="1974"/>
            <w:gridCol w:w="3"/>
            <w:gridCol w:w="2845"/>
            <w:gridCol w:w="3"/>
            <w:gridCol w:w="2602"/>
            <w:gridCol w:w="3"/>
            <w:gridCol w:w="2197"/>
            <w:gridCol w:w="3"/>
          </w:tblGrid>
        </w:tblGridChange>
      </w:tblGrid>
      <w:tr w:rsidR="009B5241" w:rsidRPr="009F320B" w14:paraId="74C3ED34" w14:textId="77777777" w:rsidTr="004D29BA">
        <w:trPr>
          <w:trHeight w:val="210"/>
          <w:tblCellSpacing w:w="0" w:type="dxa"/>
          <w:ins w:id="2614" w:author="6GSM-250324" w:date="2025-11-27T13:57:00Z"/>
          <w:trPrChange w:id="2615" w:author="MCC" w:date="2025-11-27T14:57:00Z" w16du:dateUtc="2025-11-27T13:57:00Z">
            <w:trPr>
              <w:gridBefore w:val="1"/>
              <w:trHeight w:val="210"/>
              <w:tblCellSpacing w:w="0" w:type="dxa"/>
            </w:trPr>
          </w:trPrChange>
        </w:trPr>
        <w:tc>
          <w:tcPr>
            <w:tcW w:w="1977" w:type="dxa"/>
            <w:tcMar>
              <w:top w:w="0" w:type="dxa"/>
              <w:left w:w="115" w:type="dxa"/>
              <w:bottom w:w="0" w:type="dxa"/>
              <w:right w:w="115" w:type="dxa"/>
            </w:tcMar>
            <w:hideMark/>
            <w:tcPrChange w:id="2616" w:author="MCC" w:date="2025-11-27T14:57:00Z" w16du:dateUtc="2025-11-27T13:57:00Z">
              <w:tcPr>
                <w:tcW w:w="1977" w:type="dxa"/>
                <w:gridSpan w:val="2"/>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tcPrChange>
          </w:tcPr>
          <w:p w14:paraId="629A0D71" w14:textId="77777777" w:rsidR="009B5241" w:rsidRDefault="009B5241" w:rsidP="009B5241">
            <w:pPr>
              <w:pStyle w:val="TAH"/>
              <w:rPr>
                <w:ins w:id="2617" w:author="6GSM-250324" w:date="2025-11-27T13:57:00Z"/>
              </w:rPr>
            </w:pPr>
            <w:ins w:id="2618" w:author="6GSM-250324" w:date="2025-11-27T13:57:00Z">
              <w:r w:rsidRPr="007535AC">
                <w:t xml:space="preserve">Specification </w:t>
              </w:r>
              <w:r>
                <w:t>element</w:t>
              </w:r>
            </w:ins>
          </w:p>
          <w:p w14:paraId="4B0281F7" w14:textId="77777777" w:rsidR="009B5241" w:rsidRPr="009F320B" w:rsidRDefault="009B5241">
            <w:pPr>
              <w:pStyle w:val="TAH"/>
              <w:rPr>
                <w:ins w:id="2619" w:author="6GSM-250324" w:date="2025-11-27T13:57:00Z"/>
                <w:rFonts w:cs="Arial"/>
                <w:szCs w:val="24"/>
                <w:lang w:val="en-US" w:eastAsia="zh-CN"/>
              </w:rPr>
              <w:pPrChange w:id="2620" w:author="MCC" w:date="2025-11-27T14:04:00Z" w16du:dateUtc="2025-11-27T13:04:00Z">
                <w:pPr>
                  <w:spacing w:before="100" w:beforeAutospacing="1" w:after="144" w:line="276" w:lineRule="auto"/>
                  <w:jc w:val="center"/>
                </w:pPr>
              </w:pPrChange>
            </w:pPr>
            <w:ins w:id="2621" w:author="6GSM-250324" w:date="2025-11-27T13:57:00Z">
              <w:r w:rsidRPr="009F320B">
                <w:t>(NOTE 1</w:t>
              </w:r>
              <w:r>
                <w:t>,2</w:t>
              </w:r>
              <w:r w:rsidRPr="009F320B">
                <w:t>)</w:t>
              </w:r>
            </w:ins>
          </w:p>
        </w:tc>
        <w:tc>
          <w:tcPr>
            <w:tcW w:w="2848" w:type="dxa"/>
            <w:tcMar>
              <w:top w:w="0" w:type="dxa"/>
              <w:left w:w="115" w:type="dxa"/>
              <w:bottom w:w="0" w:type="dxa"/>
              <w:right w:w="115" w:type="dxa"/>
            </w:tcMar>
            <w:hideMark/>
            <w:tcPrChange w:id="2622" w:author="MCC" w:date="2025-11-27T14:57:00Z" w16du:dateUtc="2025-11-27T13:57:00Z">
              <w:tcPr>
                <w:tcW w:w="2848" w:type="dxa"/>
                <w:gridSpan w:val="2"/>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tcPrChange>
          </w:tcPr>
          <w:p w14:paraId="3A40B95F" w14:textId="77777777" w:rsidR="009B5241" w:rsidRPr="009F320B" w:rsidRDefault="009B5241">
            <w:pPr>
              <w:pStyle w:val="TAH"/>
              <w:rPr>
                <w:ins w:id="2623" w:author="6GSM-250324" w:date="2025-11-27T13:57:00Z"/>
                <w:rFonts w:cs="Arial"/>
                <w:szCs w:val="24"/>
                <w:lang w:val="en-US" w:eastAsia="zh-CN"/>
              </w:rPr>
              <w:pPrChange w:id="2624" w:author="MCC" w:date="2025-11-27T14:04:00Z" w16du:dateUtc="2025-11-27T13:04:00Z">
                <w:pPr>
                  <w:spacing w:before="100" w:beforeAutospacing="1" w:after="144" w:line="276" w:lineRule="auto"/>
                  <w:jc w:val="center"/>
                </w:pPr>
              </w:pPrChange>
            </w:pPr>
            <w:ins w:id="2625" w:author="6GSM-250324" w:date="2025-11-27T13:57:00Z">
              <w:r w:rsidRPr="009F320B">
                <w:rPr>
                  <w:rFonts w:cs="Arial"/>
                  <w:bCs/>
                  <w:szCs w:val="24"/>
                  <w:lang w:val="en-US" w:eastAsia="zh-CN"/>
                </w:rPr>
                <w:t>File formats</w:t>
              </w:r>
            </w:ins>
          </w:p>
        </w:tc>
        <w:tc>
          <w:tcPr>
            <w:tcW w:w="2605" w:type="dxa"/>
            <w:tcMar>
              <w:top w:w="0" w:type="dxa"/>
              <w:left w:w="115" w:type="dxa"/>
              <w:bottom w:w="0" w:type="dxa"/>
              <w:right w:w="115" w:type="dxa"/>
            </w:tcMar>
            <w:hideMark/>
            <w:tcPrChange w:id="2626" w:author="MCC" w:date="2025-11-27T14:57:00Z" w16du:dateUtc="2025-11-27T13:57:00Z">
              <w:tcPr>
                <w:tcW w:w="2605" w:type="dxa"/>
                <w:gridSpan w:val="2"/>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tcPrChange>
          </w:tcPr>
          <w:p w14:paraId="601446C7" w14:textId="77777777" w:rsidR="009B5241" w:rsidRPr="009F320B" w:rsidRDefault="009B5241">
            <w:pPr>
              <w:pStyle w:val="TAH"/>
              <w:rPr>
                <w:ins w:id="2627" w:author="6GSM-250324" w:date="2025-11-27T13:57:00Z"/>
                <w:rFonts w:cs="Arial"/>
                <w:szCs w:val="24"/>
                <w:lang w:val="en-US" w:eastAsia="zh-CN"/>
              </w:rPr>
              <w:pPrChange w:id="2628" w:author="MCC" w:date="2025-11-27T14:04:00Z" w16du:dateUtc="2025-11-27T13:04:00Z">
                <w:pPr>
                  <w:spacing w:before="100" w:beforeAutospacing="1" w:after="144" w:line="276" w:lineRule="auto"/>
                  <w:jc w:val="center"/>
                </w:pPr>
              </w:pPrChange>
            </w:pPr>
            <w:ins w:id="2629" w:author="6GSM-250324" w:date="2025-11-27T13:57:00Z">
              <w:r w:rsidRPr="009F320B">
                <w:rPr>
                  <w:rFonts w:cs="Arial"/>
                  <w:bCs/>
                  <w:szCs w:val="24"/>
                  <w:lang w:val="en-US" w:eastAsia="zh-CN"/>
                </w:rPr>
                <w:t>Tools</w:t>
              </w:r>
            </w:ins>
          </w:p>
        </w:tc>
        <w:tc>
          <w:tcPr>
            <w:tcW w:w="2200" w:type="dxa"/>
            <w:tcMar>
              <w:top w:w="0" w:type="dxa"/>
              <w:left w:w="115" w:type="dxa"/>
              <w:bottom w:w="0" w:type="dxa"/>
              <w:right w:w="115" w:type="dxa"/>
            </w:tcMar>
            <w:hideMark/>
            <w:tcPrChange w:id="2630" w:author="MCC" w:date="2025-11-27T14:57:00Z" w16du:dateUtc="2025-11-27T13:57:00Z">
              <w:tcPr>
                <w:tcW w:w="2200" w:type="dxa"/>
                <w:gridSpan w:val="2"/>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tcPrChange>
          </w:tcPr>
          <w:p w14:paraId="04EC3543" w14:textId="77777777" w:rsidR="009B5241" w:rsidRPr="009F320B" w:rsidRDefault="009B5241">
            <w:pPr>
              <w:pStyle w:val="TAH"/>
              <w:rPr>
                <w:ins w:id="2631" w:author="6GSM-250324" w:date="2025-11-27T13:57:00Z"/>
                <w:rFonts w:cs="Arial"/>
                <w:szCs w:val="24"/>
                <w:lang w:val="en-US" w:eastAsia="zh-CN"/>
              </w:rPr>
              <w:pPrChange w:id="2632" w:author="MCC" w:date="2025-11-27T14:04:00Z" w16du:dateUtc="2025-11-27T13:04:00Z">
                <w:pPr>
                  <w:spacing w:before="100" w:beforeAutospacing="1" w:after="144" w:line="276" w:lineRule="auto"/>
                  <w:jc w:val="center"/>
                </w:pPr>
              </w:pPrChange>
            </w:pPr>
            <w:ins w:id="2633" w:author="6GSM-250324" w:date="2025-11-27T13:57:00Z">
              <w:r w:rsidRPr="009F320B">
                <w:rPr>
                  <w:rFonts w:cs="Arial"/>
                  <w:bCs/>
                  <w:szCs w:val="24"/>
                  <w:lang w:val="en-US" w:eastAsia="zh-CN"/>
                </w:rPr>
                <w:t>Notes</w:t>
              </w:r>
            </w:ins>
          </w:p>
        </w:tc>
      </w:tr>
      <w:tr w:rsidR="009B5241" w:rsidRPr="009F320B" w14:paraId="366B3DAF" w14:textId="77777777" w:rsidTr="004D29BA">
        <w:trPr>
          <w:trHeight w:val="225"/>
          <w:tblCellSpacing w:w="0" w:type="dxa"/>
          <w:ins w:id="2634" w:author="6GSM-250324" w:date="2025-11-27T13:57:00Z"/>
          <w:trPrChange w:id="2635" w:author="MCC" w:date="2025-11-27T14:57:00Z" w16du:dateUtc="2025-11-27T13:57:00Z">
            <w:trPr>
              <w:gridBefore w:val="1"/>
              <w:trHeight w:val="225"/>
              <w:tblCellSpacing w:w="0" w:type="dxa"/>
            </w:trPr>
          </w:trPrChange>
        </w:trPr>
        <w:tc>
          <w:tcPr>
            <w:tcW w:w="1977" w:type="dxa"/>
            <w:tcMar>
              <w:top w:w="0" w:type="dxa"/>
              <w:left w:w="115" w:type="dxa"/>
              <w:bottom w:w="0" w:type="dxa"/>
              <w:right w:w="115" w:type="dxa"/>
            </w:tcMar>
            <w:hideMark/>
            <w:tcPrChange w:id="2636" w:author="MCC" w:date="2025-11-27T14:57:00Z" w16du:dateUtc="2025-11-27T13:57:00Z">
              <w:tcPr>
                <w:tcW w:w="1977" w:type="dxa"/>
                <w:gridSpan w:val="2"/>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tcPrChange>
          </w:tcPr>
          <w:p w14:paraId="1B6FE7FE" w14:textId="77777777" w:rsidR="009B5241" w:rsidRPr="009F320B" w:rsidRDefault="009B5241" w:rsidP="009B5241">
            <w:pPr>
              <w:pStyle w:val="TAL"/>
              <w:rPr>
                <w:ins w:id="2637" w:author="6GSM-250324" w:date="2025-11-27T13:57:00Z"/>
              </w:rPr>
            </w:pPr>
            <w:ins w:id="2638" w:author="6GSM-250324" w:date="2025-11-27T13:57:00Z">
              <w:r w:rsidRPr="009F320B">
                <w:t xml:space="preserve">Main document of the specification, including procedural text and </w:t>
              </w:r>
              <w:r>
                <w:t>similar (</w:t>
              </w:r>
              <w:r w:rsidRPr="009F320B">
                <w:t>formatted text</w:t>
              </w:r>
              <w:r>
                <w:t>)</w:t>
              </w:r>
            </w:ins>
          </w:p>
        </w:tc>
        <w:tc>
          <w:tcPr>
            <w:tcW w:w="2848" w:type="dxa"/>
            <w:tcMar>
              <w:top w:w="0" w:type="dxa"/>
              <w:left w:w="115" w:type="dxa"/>
              <w:bottom w:w="0" w:type="dxa"/>
              <w:right w:w="115" w:type="dxa"/>
            </w:tcMar>
            <w:hideMark/>
            <w:tcPrChange w:id="2639" w:author="MCC" w:date="2025-11-27T14:57:00Z" w16du:dateUtc="2025-11-27T13:57:00Z">
              <w:tcPr>
                <w:tcW w:w="2848" w:type="dxa"/>
                <w:gridSpan w:val="2"/>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tcPrChange>
          </w:tcPr>
          <w:p w14:paraId="2F23B7BE" w14:textId="77777777" w:rsidR="009B5241" w:rsidRPr="009F320B" w:rsidRDefault="009B5241" w:rsidP="009B5241">
            <w:pPr>
              <w:pStyle w:val="TAL"/>
              <w:rPr>
                <w:ins w:id="2640" w:author="6GSM-250324" w:date="2025-11-27T13:57:00Z"/>
              </w:rPr>
            </w:pPr>
            <w:ins w:id="2641" w:author="6GSM-250324" w:date="2025-11-27T13:57:00Z">
              <w:r w:rsidRPr="009F320B">
                <w:t>Word (*.docx)</w:t>
              </w:r>
            </w:ins>
          </w:p>
        </w:tc>
        <w:tc>
          <w:tcPr>
            <w:tcW w:w="2605" w:type="dxa"/>
            <w:tcMar>
              <w:top w:w="0" w:type="dxa"/>
              <w:left w:w="115" w:type="dxa"/>
              <w:bottom w:w="0" w:type="dxa"/>
              <w:right w:w="115" w:type="dxa"/>
            </w:tcMar>
            <w:hideMark/>
            <w:tcPrChange w:id="2642" w:author="MCC" w:date="2025-11-27T14:57:00Z" w16du:dateUtc="2025-11-27T13:57:00Z">
              <w:tcPr>
                <w:tcW w:w="2605" w:type="dxa"/>
                <w:gridSpan w:val="2"/>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tcPrChange>
          </w:tcPr>
          <w:p w14:paraId="084CBDE8" w14:textId="77777777" w:rsidR="009B5241" w:rsidRPr="009F320B" w:rsidRDefault="009B5241" w:rsidP="009B5241">
            <w:pPr>
              <w:pStyle w:val="TAL"/>
              <w:rPr>
                <w:ins w:id="2643" w:author="6GSM-250324" w:date="2025-11-27T13:57:00Z"/>
              </w:rPr>
            </w:pPr>
            <w:ins w:id="2644" w:author="6GSM-250324" w:date="2025-11-27T13:57:00Z">
              <w:r w:rsidRPr="009F320B">
                <w:t>MS</w:t>
              </w:r>
              <w:r>
                <w:t xml:space="preserve"> Word</w:t>
              </w:r>
              <w:r w:rsidRPr="009F320B">
                <w:t>, WPS</w:t>
              </w:r>
            </w:ins>
          </w:p>
        </w:tc>
        <w:tc>
          <w:tcPr>
            <w:tcW w:w="2200" w:type="dxa"/>
            <w:tcMar>
              <w:top w:w="0" w:type="dxa"/>
              <w:left w:w="115" w:type="dxa"/>
              <w:bottom w:w="0" w:type="dxa"/>
              <w:right w:w="115" w:type="dxa"/>
            </w:tcMar>
            <w:hideMark/>
            <w:tcPrChange w:id="2645" w:author="MCC" w:date="2025-11-27T14:57:00Z" w16du:dateUtc="2025-11-27T13:57:00Z">
              <w:tcPr>
                <w:tcW w:w="2200" w:type="dxa"/>
                <w:gridSpan w:val="2"/>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tcPrChange>
          </w:tcPr>
          <w:p w14:paraId="031E2482" w14:textId="77777777" w:rsidR="009B5241" w:rsidRPr="009F320B" w:rsidRDefault="009B5241" w:rsidP="009B5241">
            <w:pPr>
              <w:pStyle w:val="TAL"/>
              <w:rPr>
                <w:ins w:id="2646" w:author="6GSM-250324" w:date="2025-11-27T13:57:00Z"/>
              </w:rPr>
            </w:pPr>
            <w:ins w:id="2647" w:author="6GSM-250324" w:date="2025-11-27T13:57:00Z">
              <w:r w:rsidRPr="009F320B">
                <w:t>Tools are mentioned as examples.</w:t>
              </w:r>
            </w:ins>
          </w:p>
        </w:tc>
      </w:tr>
      <w:tr w:rsidR="009B5241" w:rsidRPr="009F320B" w14:paraId="5391E911" w14:textId="77777777" w:rsidTr="004D29BA">
        <w:trPr>
          <w:trHeight w:val="225"/>
          <w:tblCellSpacing w:w="0" w:type="dxa"/>
          <w:ins w:id="2648" w:author="6GSM-250324" w:date="2025-11-27T13:57:00Z"/>
          <w:trPrChange w:id="2649" w:author="MCC" w:date="2025-11-27T14:57:00Z" w16du:dateUtc="2025-11-27T13:57:00Z">
            <w:trPr>
              <w:gridBefore w:val="1"/>
              <w:trHeight w:val="225"/>
              <w:tblCellSpacing w:w="0" w:type="dxa"/>
            </w:trPr>
          </w:trPrChange>
        </w:trPr>
        <w:tc>
          <w:tcPr>
            <w:tcW w:w="1977" w:type="dxa"/>
            <w:tcMar>
              <w:top w:w="0" w:type="dxa"/>
              <w:left w:w="115" w:type="dxa"/>
              <w:bottom w:w="0" w:type="dxa"/>
              <w:right w:w="115" w:type="dxa"/>
            </w:tcMar>
            <w:hideMark/>
            <w:tcPrChange w:id="2650" w:author="MCC" w:date="2025-11-27T14:57:00Z" w16du:dateUtc="2025-11-27T13:57:00Z">
              <w:tcPr>
                <w:tcW w:w="1977" w:type="dxa"/>
                <w:gridSpan w:val="2"/>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tcPrChange>
          </w:tcPr>
          <w:p w14:paraId="4B2A2DBB" w14:textId="77777777" w:rsidR="009B5241" w:rsidRPr="009F320B" w:rsidRDefault="009B5241" w:rsidP="009B5241">
            <w:pPr>
              <w:pStyle w:val="TAL"/>
              <w:rPr>
                <w:ins w:id="2651" w:author="6GSM-250324" w:date="2025-11-27T13:57:00Z"/>
              </w:rPr>
            </w:pPr>
            <w:ins w:id="2652" w:author="6GSM-250324" w:date="2025-11-27T13:57:00Z">
              <w:r w:rsidRPr="009F320B">
                <w:t>Tables</w:t>
              </w:r>
            </w:ins>
          </w:p>
        </w:tc>
        <w:tc>
          <w:tcPr>
            <w:tcW w:w="2848" w:type="dxa"/>
            <w:tcMar>
              <w:top w:w="0" w:type="dxa"/>
              <w:left w:w="115" w:type="dxa"/>
              <w:bottom w:w="0" w:type="dxa"/>
              <w:right w:w="115" w:type="dxa"/>
            </w:tcMar>
            <w:hideMark/>
            <w:tcPrChange w:id="2653" w:author="MCC" w:date="2025-11-27T14:57:00Z" w16du:dateUtc="2025-11-27T13:57:00Z">
              <w:tcPr>
                <w:tcW w:w="2848" w:type="dxa"/>
                <w:gridSpan w:val="2"/>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tcPrChange>
          </w:tcPr>
          <w:p w14:paraId="2C293088" w14:textId="77777777" w:rsidR="009B5241" w:rsidRPr="009F320B" w:rsidRDefault="009B5241" w:rsidP="009B5241">
            <w:pPr>
              <w:pStyle w:val="TAL"/>
              <w:rPr>
                <w:ins w:id="2654" w:author="6GSM-250324" w:date="2025-11-27T13:57:00Z"/>
              </w:rPr>
            </w:pPr>
            <w:ins w:id="2655" w:author="6GSM-250324" w:date="2025-11-27T13:57:00Z">
              <w:r w:rsidRPr="009F320B">
                <w:t>JSON (*.json) for large tables</w:t>
              </w:r>
            </w:ins>
          </w:p>
          <w:p w14:paraId="4337A3D4" w14:textId="77777777" w:rsidR="009B5241" w:rsidRPr="009F320B" w:rsidRDefault="009B5241" w:rsidP="009B5241">
            <w:pPr>
              <w:pStyle w:val="TAL"/>
              <w:rPr>
                <w:ins w:id="2656" w:author="6GSM-250324" w:date="2025-11-27T13:57:00Z"/>
              </w:rPr>
            </w:pPr>
          </w:p>
          <w:p w14:paraId="4894CE5D" w14:textId="77777777" w:rsidR="009B5241" w:rsidRDefault="009B5241" w:rsidP="009B5241">
            <w:pPr>
              <w:pStyle w:val="TAL"/>
              <w:rPr>
                <w:ins w:id="2657" w:author="6GSM-250324" w:date="2025-11-27T13:57:00Z"/>
              </w:rPr>
            </w:pPr>
            <w:ins w:id="2658" w:author="6GSM-250324" w:date="2025-11-27T13:57:00Z">
              <w:r w:rsidRPr="009F320B">
                <w:t>Small tables within the main Word document</w:t>
              </w:r>
            </w:ins>
          </w:p>
          <w:p w14:paraId="0FBD912B" w14:textId="77777777" w:rsidR="009B5241" w:rsidRDefault="009B5241" w:rsidP="009B5241">
            <w:pPr>
              <w:pStyle w:val="TAL"/>
              <w:rPr>
                <w:ins w:id="2659" w:author="6GSM-250324" w:date="2025-11-27T13:57:00Z"/>
              </w:rPr>
            </w:pPr>
          </w:p>
          <w:p w14:paraId="7676C7C1" w14:textId="77777777" w:rsidR="009B5241" w:rsidRPr="009F320B" w:rsidRDefault="009B5241" w:rsidP="009B5241">
            <w:pPr>
              <w:pStyle w:val="TAL"/>
              <w:rPr>
                <w:ins w:id="2660" w:author="6GSM-250324" w:date="2025-11-27T13:57:00Z"/>
              </w:rPr>
            </w:pPr>
            <w:ins w:id="2661" w:author="6GSM-250324" w:date="2025-11-27T13:57:00Z">
              <w:r>
                <w:t>Excel (*.xlsx) for tables requiring m</w:t>
              </w:r>
              <w:r w:rsidRPr="001477F0">
                <w:t>athematical calculation</w:t>
              </w:r>
              <w:r>
                <w:t>.</w:t>
              </w:r>
            </w:ins>
          </w:p>
        </w:tc>
        <w:tc>
          <w:tcPr>
            <w:tcW w:w="2605" w:type="dxa"/>
            <w:tcMar>
              <w:top w:w="0" w:type="dxa"/>
              <w:left w:w="115" w:type="dxa"/>
              <w:bottom w:w="0" w:type="dxa"/>
              <w:right w:w="115" w:type="dxa"/>
            </w:tcMar>
            <w:hideMark/>
            <w:tcPrChange w:id="2662" w:author="MCC" w:date="2025-11-27T14:57:00Z" w16du:dateUtc="2025-11-27T13:57:00Z">
              <w:tcPr>
                <w:tcW w:w="2605" w:type="dxa"/>
                <w:gridSpan w:val="2"/>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tcPrChange>
          </w:tcPr>
          <w:p w14:paraId="45DA2C9A" w14:textId="77777777" w:rsidR="009B5241" w:rsidRDefault="009B5241" w:rsidP="009B5241">
            <w:pPr>
              <w:pStyle w:val="TAL"/>
              <w:rPr>
                <w:ins w:id="2663" w:author="6GSM-250324" w:date="2025-11-27T13:57:00Z"/>
              </w:rPr>
            </w:pPr>
            <w:ins w:id="2664" w:author="6GSM-250324" w:date="2025-11-27T13:57:00Z">
              <w:r w:rsidRPr="009F320B">
                <w:t>Any text editor such as Notepad++, Visual Studio Code, Vim, etc</w:t>
              </w:r>
            </w:ins>
          </w:p>
          <w:p w14:paraId="5DEDE297" w14:textId="77777777" w:rsidR="009B5241" w:rsidRDefault="009B5241" w:rsidP="009B5241">
            <w:pPr>
              <w:pStyle w:val="TAL"/>
              <w:rPr>
                <w:ins w:id="2665" w:author="6GSM-250324" w:date="2025-11-27T13:57:00Z"/>
              </w:rPr>
            </w:pPr>
          </w:p>
          <w:p w14:paraId="0A1AA21C" w14:textId="77777777" w:rsidR="009B5241" w:rsidRDefault="009B5241" w:rsidP="009B5241">
            <w:pPr>
              <w:pStyle w:val="TAL"/>
              <w:rPr>
                <w:ins w:id="2666" w:author="6GSM-250324" w:date="2025-11-27T13:57:00Z"/>
              </w:rPr>
            </w:pPr>
            <w:ins w:id="2667" w:author="6GSM-250324" w:date="2025-11-27T13:57:00Z">
              <w:r>
                <w:t>JSON syntax checker/validator</w:t>
              </w:r>
            </w:ins>
          </w:p>
          <w:p w14:paraId="3AC9CB30" w14:textId="77777777" w:rsidR="009B5241" w:rsidRDefault="009B5241" w:rsidP="009B5241">
            <w:pPr>
              <w:pStyle w:val="TAL"/>
              <w:rPr>
                <w:ins w:id="2668" w:author="6GSM-250324" w:date="2025-11-27T13:57:00Z"/>
              </w:rPr>
            </w:pPr>
          </w:p>
          <w:p w14:paraId="6A84C10F" w14:textId="77777777" w:rsidR="009B5241" w:rsidRPr="009F320B" w:rsidRDefault="009B5241" w:rsidP="009B5241">
            <w:pPr>
              <w:pStyle w:val="TAL"/>
              <w:rPr>
                <w:ins w:id="2669" w:author="6GSM-250324" w:date="2025-11-27T13:57:00Z"/>
              </w:rPr>
            </w:pPr>
            <w:ins w:id="2670" w:author="6GSM-250324" w:date="2025-11-27T13:57:00Z">
              <w:r>
                <w:t>For excel: MS Windows, WPS</w:t>
              </w:r>
            </w:ins>
          </w:p>
        </w:tc>
        <w:tc>
          <w:tcPr>
            <w:tcW w:w="2200" w:type="dxa"/>
            <w:tcMar>
              <w:top w:w="0" w:type="dxa"/>
              <w:left w:w="115" w:type="dxa"/>
              <w:bottom w:w="0" w:type="dxa"/>
              <w:right w:w="115" w:type="dxa"/>
            </w:tcMar>
            <w:hideMark/>
            <w:tcPrChange w:id="2671" w:author="MCC" w:date="2025-11-27T14:57:00Z" w16du:dateUtc="2025-11-27T13:57:00Z">
              <w:tcPr>
                <w:tcW w:w="2200" w:type="dxa"/>
                <w:gridSpan w:val="2"/>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tcPrChange>
          </w:tcPr>
          <w:p w14:paraId="01EF4760" w14:textId="77777777" w:rsidR="009B5241" w:rsidRPr="009F320B" w:rsidRDefault="009B5241" w:rsidP="009B5241">
            <w:pPr>
              <w:pStyle w:val="TAL"/>
              <w:rPr>
                <w:ins w:id="2672" w:author="6GSM-250324" w:date="2025-11-27T13:57:00Z"/>
              </w:rPr>
            </w:pPr>
            <w:ins w:id="2673" w:author="6GSM-250324" w:date="2025-11-27T13:57:00Z">
              <w:r>
                <w:t>O</w:t>
              </w:r>
              <w:r w:rsidRPr="009F320B">
                <w:t xml:space="preserve">pen-source free tools </w:t>
              </w:r>
              <w:r>
                <w:t>that</w:t>
              </w:r>
              <w:r w:rsidRPr="009F320B">
                <w:t xml:space="preserve"> have open-source extensions for JSON syntax checking and validation</w:t>
              </w:r>
              <w:r>
                <w:t xml:space="preserve"> are preferred.</w:t>
              </w:r>
            </w:ins>
          </w:p>
        </w:tc>
      </w:tr>
      <w:tr w:rsidR="009B5241" w:rsidRPr="009F320B" w14:paraId="77BCC6EF" w14:textId="77777777" w:rsidTr="004D29BA">
        <w:trPr>
          <w:trHeight w:val="225"/>
          <w:tblCellSpacing w:w="0" w:type="dxa"/>
          <w:ins w:id="2674" w:author="6GSM-250324" w:date="2025-11-27T13:57:00Z"/>
          <w:trPrChange w:id="2675" w:author="MCC" w:date="2025-11-27T14:57:00Z" w16du:dateUtc="2025-11-27T13:57:00Z">
            <w:trPr>
              <w:gridBefore w:val="1"/>
              <w:trHeight w:val="225"/>
              <w:tblCellSpacing w:w="0" w:type="dxa"/>
            </w:trPr>
          </w:trPrChange>
        </w:trPr>
        <w:tc>
          <w:tcPr>
            <w:tcW w:w="1977" w:type="dxa"/>
            <w:tcMar>
              <w:top w:w="0" w:type="dxa"/>
              <w:left w:w="115" w:type="dxa"/>
              <w:bottom w:w="0" w:type="dxa"/>
              <w:right w:w="115" w:type="dxa"/>
            </w:tcMar>
            <w:hideMark/>
            <w:tcPrChange w:id="2676" w:author="MCC" w:date="2025-11-27T14:57:00Z" w16du:dateUtc="2025-11-27T13:57:00Z">
              <w:tcPr>
                <w:tcW w:w="1977" w:type="dxa"/>
                <w:gridSpan w:val="2"/>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tcPrChange>
          </w:tcPr>
          <w:p w14:paraId="1FA71E0D" w14:textId="77777777" w:rsidR="009B5241" w:rsidRPr="009F320B" w:rsidRDefault="009B5241" w:rsidP="009B5241">
            <w:pPr>
              <w:pStyle w:val="TAL"/>
              <w:rPr>
                <w:ins w:id="2677" w:author="6GSM-250324" w:date="2025-11-27T13:57:00Z"/>
              </w:rPr>
            </w:pPr>
            <w:ins w:id="2678" w:author="6GSM-250324" w:date="2025-11-27T13:57:00Z">
              <w:r w:rsidRPr="009F320B">
                <w:t>Sequence diagrams</w:t>
              </w:r>
            </w:ins>
          </w:p>
        </w:tc>
        <w:tc>
          <w:tcPr>
            <w:tcW w:w="2848" w:type="dxa"/>
            <w:tcMar>
              <w:top w:w="0" w:type="dxa"/>
              <w:left w:w="115" w:type="dxa"/>
              <w:bottom w:w="0" w:type="dxa"/>
              <w:right w:w="115" w:type="dxa"/>
            </w:tcMar>
            <w:hideMark/>
            <w:tcPrChange w:id="2679" w:author="MCC" w:date="2025-11-27T14:57:00Z" w16du:dateUtc="2025-11-27T13:57:00Z">
              <w:tcPr>
                <w:tcW w:w="2848" w:type="dxa"/>
                <w:gridSpan w:val="2"/>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tcPrChange>
          </w:tcPr>
          <w:p w14:paraId="6938A047" w14:textId="77777777" w:rsidR="009B5241" w:rsidRPr="009F320B" w:rsidRDefault="009B5241" w:rsidP="009B5241">
            <w:pPr>
              <w:pStyle w:val="TAL"/>
              <w:rPr>
                <w:ins w:id="2680" w:author="6GSM-250324" w:date="2025-11-27T13:57:00Z"/>
              </w:rPr>
            </w:pPr>
            <w:ins w:id="2681" w:author="6GSM-250324" w:date="2025-11-27T13:57:00Z">
              <w:r w:rsidRPr="009F320B">
                <w:t xml:space="preserve">Text </w:t>
              </w:r>
              <w:r>
                <w:t xml:space="preserve">source </w:t>
              </w:r>
              <w:r w:rsidRPr="009F320B">
                <w:t>file (.txt</w:t>
              </w:r>
              <w:r>
                <w:t>, or .puml, etc</w:t>
              </w:r>
              <w:r w:rsidRPr="009F320B">
                <w:t xml:space="preserve">) + </w:t>
              </w:r>
              <w:r>
                <w:t xml:space="preserve">generated </w:t>
              </w:r>
              <w:r w:rsidRPr="009F320B">
                <w:t>PNG</w:t>
              </w:r>
              <w:r>
                <w:t>,</w:t>
              </w:r>
              <w:r w:rsidRPr="009F320B">
                <w:t>JPEG</w:t>
              </w:r>
              <w:r>
                <w:t xml:space="preserve"> or SVG.</w:t>
              </w:r>
            </w:ins>
          </w:p>
        </w:tc>
        <w:tc>
          <w:tcPr>
            <w:tcW w:w="2605" w:type="dxa"/>
            <w:tcMar>
              <w:top w:w="0" w:type="dxa"/>
              <w:left w:w="115" w:type="dxa"/>
              <w:bottom w:w="0" w:type="dxa"/>
              <w:right w:w="115" w:type="dxa"/>
            </w:tcMar>
            <w:hideMark/>
            <w:tcPrChange w:id="2682" w:author="MCC" w:date="2025-11-27T14:57:00Z" w16du:dateUtc="2025-11-27T13:57:00Z">
              <w:tcPr>
                <w:tcW w:w="2605" w:type="dxa"/>
                <w:gridSpan w:val="2"/>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tcPrChange>
          </w:tcPr>
          <w:p w14:paraId="3C69AF8A" w14:textId="77777777" w:rsidR="009B5241" w:rsidRPr="009F320B" w:rsidRDefault="009B5241" w:rsidP="009B5241">
            <w:pPr>
              <w:pStyle w:val="TAL"/>
              <w:rPr>
                <w:ins w:id="2683" w:author="6GSM-250324" w:date="2025-11-27T13:57:00Z"/>
              </w:rPr>
            </w:pPr>
            <w:ins w:id="2684" w:author="6GSM-250324" w:date="2025-11-27T13:57:00Z">
              <w:r w:rsidRPr="009F320B">
                <w:t>Any text editor + PlantUML or MSC Generator</w:t>
              </w:r>
            </w:ins>
          </w:p>
        </w:tc>
        <w:tc>
          <w:tcPr>
            <w:tcW w:w="2200" w:type="dxa"/>
            <w:tcMar>
              <w:top w:w="0" w:type="dxa"/>
              <w:left w:w="115" w:type="dxa"/>
              <w:bottom w:w="0" w:type="dxa"/>
              <w:right w:w="115" w:type="dxa"/>
            </w:tcMar>
            <w:hideMark/>
            <w:tcPrChange w:id="2685" w:author="MCC" w:date="2025-11-27T14:57:00Z" w16du:dateUtc="2025-11-27T13:57:00Z">
              <w:tcPr>
                <w:tcW w:w="2200" w:type="dxa"/>
                <w:gridSpan w:val="2"/>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tcPrChange>
          </w:tcPr>
          <w:p w14:paraId="3D80229D" w14:textId="77777777" w:rsidR="009B5241" w:rsidRPr="009F320B" w:rsidRDefault="009B5241" w:rsidP="009B5241">
            <w:pPr>
              <w:pStyle w:val="TAL"/>
              <w:rPr>
                <w:ins w:id="2686" w:author="6GSM-250324" w:date="2025-11-27T13:57:00Z"/>
              </w:rPr>
            </w:pPr>
            <w:ins w:id="2687" w:author="6GSM-250324" w:date="2025-11-27T13:57:00Z">
              <w:r w:rsidRPr="009F320B">
                <w:t xml:space="preserve">Any text editor for the textual description of the flow chart. PlantUML or MSC generator for generating the corresponding PNG or JPEG file. </w:t>
              </w:r>
            </w:ins>
          </w:p>
        </w:tc>
      </w:tr>
      <w:tr w:rsidR="009B5241" w:rsidRPr="009F320B" w14:paraId="1C25D984" w14:textId="77777777" w:rsidTr="004D29BA">
        <w:trPr>
          <w:trHeight w:val="225"/>
          <w:tblCellSpacing w:w="0" w:type="dxa"/>
          <w:ins w:id="2688" w:author="6GSM-250324" w:date="2025-11-27T13:57:00Z"/>
          <w:trPrChange w:id="2689" w:author="MCC" w:date="2025-11-27T14:57:00Z" w16du:dateUtc="2025-11-27T13:57:00Z">
            <w:trPr>
              <w:gridBefore w:val="1"/>
              <w:trHeight w:val="225"/>
              <w:tblCellSpacing w:w="0" w:type="dxa"/>
            </w:trPr>
          </w:trPrChange>
        </w:trPr>
        <w:tc>
          <w:tcPr>
            <w:tcW w:w="1977" w:type="dxa"/>
            <w:tcMar>
              <w:top w:w="0" w:type="dxa"/>
              <w:left w:w="115" w:type="dxa"/>
              <w:bottom w:w="0" w:type="dxa"/>
              <w:right w:w="115" w:type="dxa"/>
            </w:tcMar>
            <w:hideMark/>
            <w:tcPrChange w:id="2690" w:author="MCC" w:date="2025-11-27T14:57:00Z" w16du:dateUtc="2025-11-27T13:57:00Z">
              <w:tcPr>
                <w:tcW w:w="1977" w:type="dxa"/>
                <w:gridSpan w:val="2"/>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tcPrChange>
          </w:tcPr>
          <w:p w14:paraId="2028C03A" w14:textId="77777777" w:rsidR="009B5241" w:rsidRPr="00CD0B66" w:rsidRDefault="009B5241" w:rsidP="009B5241">
            <w:pPr>
              <w:pStyle w:val="TAL"/>
              <w:rPr>
                <w:ins w:id="2691" w:author="6GSM-250324" w:date="2025-11-27T13:57:00Z"/>
              </w:rPr>
            </w:pPr>
            <w:ins w:id="2692" w:author="6GSM-250324" w:date="2025-11-27T13:57:00Z">
              <w:r w:rsidRPr="00CD0B66">
                <w:t>Images</w:t>
              </w:r>
            </w:ins>
          </w:p>
        </w:tc>
        <w:tc>
          <w:tcPr>
            <w:tcW w:w="2848" w:type="dxa"/>
            <w:tcMar>
              <w:top w:w="0" w:type="dxa"/>
              <w:left w:w="115" w:type="dxa"/>
              <w:bottom w:w="0" w:type="dxa"/>
              <w:right w:w="115" w:type="dxa"/>
            </w:tcMar>
            <w:hideMark/>
            <w:tcPrChange w:id="2693" w:author="MCC" w:date="2025-11-27T14:57:00Z" w16du:dateUtc="2025-11-27T13:57:00Z">
              <w:tcPr>
                <w:tcW w:w="2848" w:type="dxa"/>
                <w:gridSpan w:val="2"/>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tcPrChange>
          </w:tcPr>
          <w:p w14:paraId="56633F38" w14:textId="77777777" w:rsidR="009B5241" w:rsidRPr="00CD0B66" w:rsidRDefault="009B5241" w:rsidP="009B5241">
            <w:pPr>
              <w:pStyle w:val="TAL"/>
              <w:rPr>
                <w:ins w:id="2694" w:author="6GSM-250324" w:date="2025-11-27T13:57:00Z"/>
                <w:rFonts w:eastAsia="PMingLiU"/>
                <w:noProof/>
                <w:lang w:eastAsia="zh-TW"/>
              </w:rPr>
            </w:pPr>
            <w:ins w:id="2695" w:author="6GSM-250324" w:date="2025-11-27T13:57:00Z">
              <w:r w:rsidRPr="00CD0B66">
                <w:rPr>
                  <w:rFonts w:eastAsia="PMingLiU"/>
                  <w:noProof/>
                  <w:lang w:eastAsia="zh-TW"/>
                </w:rPr>
                <w:t>PNG, SVG</w:t>
              </w:r>
            </w:ins>
          </w:p>
        </w:tc>
        <w:tc>
          <w:tcPr>
            <w:tcW w:w="2605" w:type="dxa"/>
            <w:tcMar>
              <w:top w:w="0" w:type="dxa"/>
              <w:left w:w="115" w:type="dxa"/>
              <w:bottom w:w="0" w:type="dxa"/>
              <w:right w:w="115" w:type="dxa"/>
            </w:tcMar>
            <w:hideMark/>
            <w:tcPrChange w:id="2696" w:author="MCC" w:date="2025-11-27T14:57:00Z" w16du:dateUtc="2025-11-27T13:57:00Z">
              <w:tcPr>
                <w:tcW w:w="2605" w:type="dxa"/>
                <w:gridSpan w:val="2"/>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tcPrChange>
          </w:tcPr>
          <w:p w14:paraId="387D327E" w14:textId="77777777" w:rsidR="009B5241" w:rsidRPr="00CD0B66" w:rsidRDefault="009B5241" w:rsidP="009B5241">
            <w:pPr>
              <w:pStyle w:val="TAL"/>
              <w:rPr>
                <w:ins w:id="2697" w:author="6GSM-250324" w:date="2025-11-27T13:57:00Z"/>
                <w:rFonts w:eastAsia="游明朝"/>
              </w:rPr>
            </w:pPr>
            <w:ins w:id="2698" w:author="6GSM-250324" w:date="2025-11-27T13:57:00Z">
              <w:r w:rsidRPr="00CD0B66">
                <w:t xml:space="preserve">According to solution 19 (Table 4.2-2): </w:t>
              </w:r>
              <w:r w:rsidRPr="00CD0B66">
                <w:rPr>
                  <w:rFonts w:eastAsia="PMingLiU"/>
                  <w:noProof/>
                  <w:lang w:eastAsia="zh-TW"/>
                </w:rPr>
                <w:t xml:space="preserve">Only </w:t>
              </w:r>
              <w:r w:rsidRPr="00CD0B66">
                <w:t xml:space="preserve">cross platform tools. The study </w:t>
              </w:r>
              <w:r>
                <w:t>may</w:t>
              </w:r>
              <w:r w:rsidRPr="00CD0B66">
                <w:t xml:space="preserve"> recommend one</w:t>
              </w:r>
              <w:r w:rsidRPr="00CD0B66">
                <w:rPr>
                  <w:rFonts w:eastAsia="游明朝"/>
                </w:rPr>
                <w:t xml:space="preserve"> </w:t>
              </w:r>
              <w:r>
                <w:rPr>
                  <w:rFonts w:eastAsia="游明朝"/>
                </w:rPr>
                <w:t xml:space="preserve">or more </w:t>
              </w:r>
              <w:r w:rsidRPr="00CD0B66">
                <w:rPr>
                  <w:rFonts w:eastAsia="游明朝"/>
                </w:rPr>
                <w:t>such tool</w:t>
              </w:r>
              <w:r>
                <w:rPr>
                  <w:rFonts w:eastAsia="游明朝"/>
                </w:rPr>
                <w:t>s</w:t>
              </w:r>
              <w:r w:rsidRPr="00CD0B66">
                <w:rPr>
                  <w:rFonts w:eastAsia="游明朝"/>
                </w:rPr>
                <w:t xml:space="preserve"> among MSC-gen, plantUML, Mermaid, and </w:t>
              </w:r>
              <w:r w:rsidRPr="009D6BB6">
                <w:rPr>
                  <w:rFonts w:eastAsia="游明朝"/>
                </w:rPr>
                <w:t>Micros</w:t>
              </w:r>
              <w:r>
                <w:rPr>
                  <w:rFonts w:eastAsia="游明朝"/>
                </w:rPr>
                <w:t>oft Word built-in drawing tools</w:t>
              </w:r>
              <w:r w:rsidRPr="00CD0B66">
                <w:rPr>
                  <w:rFonts w:eastAsia="游明朝"/>
                </w:rPr>
                <w:t>.</w:t>
              </w:r>
            </w:ins>
          </w:p>
          <w:p w14:paraId="3606DBDF" w14:textId="77777777" w:rsidR="009B5241" w:rsidRPr="00CD0B66" w:rsidRDefault="009B5241" w:rsidP="009B5241">
            <w:pPr>
              <w:pStyle w:val="TAL"/>
              <w:rPr>
                <w:ins w:id="2699" w:author="6GSM-250324" w:date="2025-11-27T13:57:00Z"/>
                <w:rFonts w:eastAsia="游明朝"/>
              </w:rPr>
            </w:pPr>
          </w:p>
          <w:p w14:paraId="402DDA85" w14:textId="77777777" w:rsidR="009B5241" w:rsidRDefault="009B5241" w:rsidP="009B5241">
            <w:pPr>
              <w:pStyle w:val="TAL"/>
              <w:rPr>
                <w:ins w:id="2700" w:author="6GSM-250324" w:date="2025-11-27T13:57:00Z"/>
              </w:rPr>
            </w:pPr>
            <w:ins w:id="2701" w:author="6GSM-250324" w:date="2025-11-27T13:57:00Z">
              <w:r w:rsidRPr="00CD0B66">
                <w:t>Use of Visio should be discontinued entirely.</w:t>
              </w:r>
            </w:ins>
          </w:p>
          <w:p w14:paraId="3A24F85C" w14:textId="77777777" w:rsidR="009B5241" w:rsidRDefault="009B5241" w:rsidP="009B5241">
            <w:pPr>
              <w:pStyle w:val="TAL"/>
              <w:rPr>
                <w:ins w:id="2702" w:author="6GSM-250324" w:date="2025-11-27T13:57:00Z"/>
              </w:rPr>
            </w:pPr>
          </w:p>
          <w:p w14:paraId="3758A54F" w14:textId="77777777" w:rsidR="009B5241" w:rsidRPr="00CD0B66" w:rsidRDefault="009B5241" w:rsidP="009B5241">
            <w:pPr>
              <w:pStyle w:val="TAL"/>
              <w:rPr>
                <w:ins w:id="2703" w:author="6GSM-250324" w:date="2025-11-27T13:57:00Z"/>
              </w:rPr>
            </w:pPr>
            <w:ins w:id="2704" w:author="6GSM-250324" w:date="2025-11-27T13:57:00Z">
              <w:r>
                <w:t>Editors should be encouraged to use plantUML, MSC, or Mermaid where appropriate and only resort to images without editable source if there is no other option.</w:t>
              </w:r>
            </w:ins>
          </w:p>
        </w:tc>
        <w:tc>
          <w:tcPr>
            <w:tcW w:w="2200" w:type="dxa"/>
            <w:tcMar>
              <w:top w:w="0" w:type="dxa"/>
              <w:left w:w="115" w:type="dxa"/>
              <w:bottom w:w="0" w:type="dxa"/>
              <w:right w:w="115" w:type="dxa"/>
            </w:tcMar>
            <w:hideMark/>
            <w:tcPrChange w:id="2705" w:author="MCC" w:date="2025-11-27T14:57:00Z" w16du:dateUtc="2025-11-27T13:57:00Z">
              <w:tcPr>
                <w:tcW w:w="2200" w:type="dxa"/>
                <w:gridSpan w:val="2"/>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tcPrChange>
          </w:tcPr>
          <w:p w14:paraId="5ECA90E7" w14:textId="77777777" w:rsidR="009B5241" w:rsidRPr="00CD0B66" w:rsidRDefault="009B5241" w:rsidP="009B5241">
            <w:pPr>
              <w:pStyle w:val="TAL"/>
              <w:rPr>
                <w:ins w:id="2706" w:author="6GSM-250324" w:date="2025-11-27T13:57:00Z"/>
                <w:rFonts w:eastAsia="游明朝"/>
              </w:rPr>
            </w:pPr>
            <w:ins w:id="2707" w:author="6GSM-250324" w:date="2025-11-27T13:57:00Z">
              <w:r w:rsidRPr="00CD0B66">
                <w:t>Solution 17 was also listed in Table 4.2-2: Store figure source files - For editable figures, store at least the source file, named in accordance with the figure number, alongside the specification.</w:t>
              </w:r>
            </w:ins>
          </w:p>
        </w:tc>
      </w:tr>
      <w:tr w:rsidR="009B5241" w:rsidRPr="009F320B" w14:paraId="4F7613B4" w14:textId="77777777" w:rsidTr="004D29BA">
        <w:trPr>
          <w:trHeight w:val="225"/>
          <w:tblCellSpacing w:w="0" w:type="dxa"/>
          <w:ins w:id="2708" w:author="6GSM-250324" w:date="2025-11-27T13:57:00Z"/>
          <w:trPrChange w:id="2709" w:author="MCC" w:date="2025-11-27T14:57:00Z" w16du:dateUtc="2025-11-27T13:57:00Z">
            <w:trPr>
              <w:gridBefore w:val="1"/>
              <w:trHeight w:val="225"/>
              <w:tblCellSpacing w:w="0" w:type="dxa"/>
            </w:trPr>
          </w:trPrChange>
        </w:trPr>
        <w:tc>
          <w:tcPr>
            <w:tcW w:w="1977" w:type="dxa"/>
            <w:tcMar>
              <w:top w:w="0" w:type="dxa"/>
              <w:left w:w="115" w:type="dxa"/>
              <w:bottom w:w="0" w:type="dxa"/>
              <w:right w:w="115" w:type="dxa"/>
            </w:tcMar>
            <w:hideMark/>
            <w:tcPrChange w:id="2710" w:author="MCC" w:date="2025-11-27T14:57:00Z" w16du:dateUtc="2025-11-27T13:57:00Z">
              <w:tcPr>
                <w:tcW w:w="1977" w:type="dxa"/>
                <w:gridSpan w:val="2"/>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tcPrChange>
          </w:tcPr>
          <w:p w14:paraId="7316707F" w14:textId="77777777" w:rsidR="009B5241" w:rsidRPr="009F320B" w:rsidRDefault="009B5241" w:rsidP="009B5241">
            <w:pPr>
              <w:pStyle w:val="TAL"/>
              <w:rPr>
                <w:ins w:id="2711" w:author="6GSM-250324" w:date="2025-11-27T13:57:00Z"/>
              </w:rPr>
            </w:pPr>
            <w:ins w:id="2712" w:author="6GSM-250324" w:date="2025-11-27T13:57:00Z">
              <w:r w:rsidRPr="009F320B">
                <w:t>ASN.1</w:t>
              </w:r>
            </w:ins>
          </w:p>
        </w:tc>
        <w:tc>
          <w:tcPr>
            <w:tcW w:w="2848" w:type="dxa"/>
            <w:tcMar>
              <w:top w:w="0" w:type="dxa"/>
              <w:left w:w="115" w:type="dxa"/>
              <w:bottom w:w="0" w:type="dxa"/>
              <w:right w:w="115" w:type="dxa"/>
            </w:tcMar>
            <w:hideMark/>
            <w:tcPrChange w:id="2713" w:author="MCC" w:date="2025-11-27T14:57:00Z" w16du:dateUtc="2025-11-27T13:57:00Z">
              <w:tcPr>
                <w:tcW w:w="2848" w:type="dxa"/>
                <w:gridSpan w:val="2"/>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tcPrChange>
          </w:tcPr>
          <w:p w14:paraId="3EE6A648" w14:textId="77777777" w:rsidR="009B5241" w:rsidRDefault="009B5241" w:rsidP="009B5241">
            <w:pPr>
              <w:pStyle w:val="TAL"/>
              <w:rPr>
                <w:ins w:id="2714" w:author="6GSM-250324" w:date="2025-11-27T13:57:00Z"/>
              </w:rPr>
            </w:pPr>
            <w:ins w:id="2715" w:author="6GSM-250324" w:date="2025-11-27T13:57:00Z">
              <w:r w:rsidRPr="009F320B">
                <w:t>Text file (*.asn)</w:t>
              </w:r>
            </w:ins>
          </w:p>
          <w:p w14:paraId="3185F299" w14:textId="77777777" w:rsidR="009B5241" w:rsidRDefault="009B5241" w:rsidP="009B5241">
            <w:pPr>
              <w:pStyle w:val="TAL"/>
              <w:rPr>
                <w:ins w:id="2716" w:author="6GSM-250324" w:date="2025-11-27T13:57:00Z"/>
              </w:rPr>
            </w:pPr>
          </w:p>
          <w:p w14:paraId="7AB89445" w14:textId="77777777" w:rsidR="009B5241" w:rsidRPr="009F320B" w:rsidRDefault="009B5241" w:rsidP="009B5241">
            <w:pPr>
              <w:pStyle w:val="TAL"/>
              <w:rPr>
                <w:ins w:id="2717" w:author="6GSM-250324" w:date="2025-11-27T13:57:00Z"/>
              </w:rPr>
            </w:pPr>
            <w:ins w:id="2718" w:author="6GSM-250324" w:date="2025-11-27T13:57:00Z">
              <w:r>
                <w:t>Normative comments may be included (e.g. -- [normative] this is a normative comment --)</w:t>
              </w:r>
            </w:ins>
          </w:p>
        </w:tc>
        <w:tc>
          <w:tcPr>
            <w:tcW w:w="2605" w:type="dxa"/>
            <w:tcMar>
              <w:top w:w="0" w:type="dxa"/>
              <w:left w:w="115" w:type="dxa"/>
              <w:bottom w:w="0" w:type="dxa"/>
              <w:right w:w="115" w:type="dxa"/>
            </w:tcMar>
            <w:hideMark/>
            <w:tcPrChange w:id="2719" w:author="MCC" w:date="2025-11-27T14:57:00Z" w16du:dateUtc="2025-11-27T13:57:00Z">
              <w:tcPr>
                <w:tcW w:w="2605" w:type="dxa"/>
                <w:gridSpan w:val="2"/>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tcPrChange>
          </w:tcPr>
          <w:p w14:paraId="161D2038" w14:textId="77777777" w:rsidR="009B5241" w:rsidRPr="009F320B" w:rsidRDefault="009B5241" w:rsidP="009B5241">
            <w:pPr>
              <w:pStyle w:val="TAL"/>
              <w:rPr>
                <w:ins w:id="2720" w:author="6GSM-250324" w:date="2025-11-27T13:57:00Z"/>
              </w:rPr>
            </w:pPr>
            <w:ins w:id="2721" w:author="6GSM-250324" w:date="2025-11-27T13:57:00Z">
              <w:r w:rsidRPr="009F320B">
                <w:t>Any text editor such as Notepad++ or Visual Studio Code + optionally ASN.1 syntax checking extension (e.g. ASN.1 by OSS Nokalva Inc. extension for VSCode)</w:t>
              </w:r>
            </w:ins>
          </w:p>
        </w:tc>
        <w:tc>
          <w:tcPr>
            <w:tcW w:w="2200" w:type="dxa"/>
            <w:tcMar>
              <w:top w:w="0" w:type="dxa"/>
              <w:left w:w="115" w:type="dxa"/>
              <w:bottom w:w="0" w:type="dxa"/>
              <w:right w:w="115" w:type="dxa"/>
            </w:tcMar>
            <w:hideMark/>
            <w:tcPrChange w:id="2722" w:author="MCC" w:date="2025-11-27T14:57:00Z" w16du:dateUtc="2025-11-27T13:57:00Z">
              <w:tcPr>
                <w:tcW w:w="2200" w:type="dxa"/>
                <w:gridSpan w:val="2"/>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tcPrChange>
          </w:tcPr>
          <w:p w14:paraId="7669AF46" w14:textId="77777777" w:rsidR="009B5241" w:rsidRPr="009F320B" w:rsidRDefault="009B5241" w:rsidP="009B5241">
            <w:pPr>
              <w:pStyle w:val="TAL"/>
              <w:rPr>
                <w:ins w:id="2723" w:author="6GSM-250324" w:date="2025-11-27T13:57:00Z"/>
              </w:rPr>
            </w:pPr>
            <w:ins w:id="2724" w:author="6GSM-250324" w:date="2025-11-27T13:57:00Z">
              <w:r w:rsidRPr="009F320B">
                <w:t>The ASN.1 elements can be distributed in multiple files which then can be referenced/imported in other ASN.1 files.</w:t>
              </w:r>
            </w:ins>
          </w:p>
        </w:tc>
      </w:tr>
      <w:tr w:rsidR="009B5241" w:rsidRPr="009F320B" w14:paraId="0012BD11" w14:textId="77777777" w:rsidTr="004D29BA">
        <w:trPr>
          <w:trHeight w:val="225"/>
          <w:tblCellSpacing w:w="0" w:type="dxa"/>
          <w:ins w:id="2725" w:author="6GSM-250324" w:date="2025-11-27T13:57:00Z"/>
          <w:trPrChange w:id="2726" w:author="MCC" w:date="2025-11-27T14:57:00Z" w16du:dateUtc="2025-11-27T13:57:00Z">
            <w:trPr>
              <w:gridBefore w:val="1"/>
              <w:trHeight w:val="225"/>
              <w:tblCellSpacing w:w="0" w:type="dxa"/>
            </w:trPr>
          </w:trPrChange>
        </w:trPr>
        <w:tc>
          <w:tcPr>
            <w:tcW w:w="1977" w:type="dxa"/>
            <w:tcMar>
              <w:top w:w="0" w:type="dxa"/>
              <w:left w:w="115" w:type="dxa"/>
              <w:bottom w:w="0" w:type="dxa"/>
              <w:right w:w="115" w:type="dxa"/>
            </w:tcMar>
            <w:hideMark/>
            <w:tcPrChange w:id="2727" w:author="MCC" w:date="2025-11-27T14:57:00Z" w16du:dateUtc="2025-11-27T13:57:00Z">
              <w:tcPr>
                <w:tcW w:w="1977" w:type="dxa"/>
                <w:gridSpan w:val="2"/>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tcPrChange>
          </w:tcPr>
          <w:p w14:paraId="7FDEC338" w14:textId="77777777" w:rsidR="009B5241" w:rsidRPr="009F320B" w:rsidRDefault="009B5241" w:rsidP="009B5241">
            <w:pPr>
              <w:pStyle w:val="TAL"/>
              <w:rPr>
                <w:ins w:id="2728" w:author="6GSM-250324" w:date="2025-11-27T13:57:00Z"/>
              </w:rPr>
            </w:pPr>
            <w:ins w:id="2729" w:author="6GSM-250324" w:date="2025-11-27T13:57:00Z">
              <w:r w:rsidRPr="009F320B">
                <w:t xml:space="preserve">ASN.1 with normative comments </w:t>
              </w:r>
              <w:r>
                <w:t xml:space="preserve">and field description tables </w:t>
              </w:r>
              <w:r w:rsidRPr="009F320B">
                <w:t xml:space="preserve">(such as </w:t>
              </w:r>
              <w:r>
                <w:t xml:space="preserve">used </w:t>
              </w:r>
              <w:r w:rsidRPr="009F320B">
                <w:t>in RRC spec</w:t>
              </w:r>
              <w:r>
                <w:t>ification</w:t>
              </w:r>
              <w:r w:rsidRPr="009F320B">
                <w:t>)</w:t>
              </w:r>
            </w:ins>
          </w:p>
        </w:tc>
        <w:tc>
          <w:tcPr>
            <w:tcW w:w="2848" w:type="dxa"/>
            <w:tcMar>
              <w:top w:w="0" w:type="dxa"/>
              <w:left w:w="115" w:type="dxa"/>
              <w:bottom w:w="0" w:type="dxa"/>
              <w:right w:w="115" w:type="dxa"/>
            </w:tcMar>
            <w:hideMark/>
            <w:tcPrChange w:id="2730" w:author="MCC" w:date="2025-11-27T14:57:00Z" w16du:dateUtc="2025-11-27T13:57:00Z">
              <w:tcPr>
                <w:tcW w:w="2848" w:type="dxa"/>
                <w:gridSpan w:val="2"/>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tcPrChange>
          </w:tcPr>
          <w:p w14:paraId="1FF42B97" w14:textId="77777777" w:rsidR="009B5241" w:rsidRPr="000D21CD" w:rsidRDefault="009B5241" w:rsidP="009B5241">
            <w:pPr>
              <w:pStyle w:val="TAL"/>
              <w:rPr>
                <w:ins w:id="2731" w:author="6GSM-250324" w:date="2025-11-27T13:57:00Z"/>
                <w:rFonts w:eastAsia="游明朝"/>
              </w:rPr>
            </w:pPr>
            <w:ins w:id="2732" w:author="6GSM-250324" w:date="2025-11-27T13:57:00Z">
              <w:r>
                <w:t xml:space="preserve">A text-based format such as </w:t>
              </w:r>
              <w:r w:rsidRPr="009F320B">
                <w:t>Markdown (*.md) or Asciidoc (*.adoc)</w:t>
              </w:r>
              <w:r>
                <w:t xml:space="preserve"> or LaTeX (*.tex). </w:t>
              </w:r>
            </w:ins>
          </w:p>
        </w:tc>
        <w:tc>
          <w:tcPr>
            <w:tcW w:w="2605" w:type="dxa"/>
            <w:tcMar>
              <w:top w:w="0" w:type="dxa"/>
              <w:left w:w="115" w:type="dxa"/>
              <w:bottom w:w="0" w:type="dxa"/>
              <w:right w:w="115" w:type="dxa"/>
            </w:tcMar>
            <w:hideMark/>
            <w:tcPrChange w:id="2733" w:author="MCC" w:date="2025-11-27T14:57:00Z" w16du:dateUtc="2025-11-27T13:57:00Z">
              <w:tcPr>
                <w:tcW w:w="2605" w:type="dxa"/>
                <w:gridSpan w:val="2"/>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tcPrChange>
          </w:tcPr>
          <w:p w14:paraId="7538F739" w14:textId="77777777" w:rsidR="009B5241" w:rsidRPr="009F320B" w:rsidRDefault="009B5241" w:rsidP="009B5241">
            <w:pPr>
              <w:pStyle w:val="TAL"/>
              <w:rPr>
                <w:ins w:id="2734" w:author="6GSM-250324" w:date="2025-11-27T13:57:00Z"/>
              </w:rPr>
            </w:pPr>
            <w:ins w:id="2735" w:author="6GSM-250324" w:date="2025-11-27T13:57:00Z">
              <w:r w:rsidRPr="009F320B">
                <w:t>Any text editor such as Notepad+</w:t>
              </w:r>
              <w:r>
                <w:t>+, Visual Studio Code, Vim, etc.</w:t>
              </w:r>
            </w:ins>
          </w:p>
        </w:tc>
        <w:tc>
          <w:tcPr>
            <w:tcW w:w="2200" w:type="dxa"/>
            <w:tcMar>
              <w:top w:w="0" w:type="dxa"/>
              <w:left w:w="115" w:type="dxa"/>
              <w:bottom w:w="0" w:type="dxa"/>
              <w:right w:w="115" w:type="dxa"/>
            </w:tcMar>
            <w:hideMark/>
            <w:tcPrChange w:id="2736" w:author="MCC" w:date="2025-11-27T14:57:00Z" w16du:dateUtc="2025-11-27T13:57:00Z">
              <w:tcPr>
                <w:tcW w:w="2200" w:type="dxa"/>
                <w:gridSpan w:val="2"/>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tcPrChange>
          </w:tcPr>
          <w:p w14:paraId="25714ED4" w14:textId="77777777" w:rsidR="009B5241" w:rsidRPr="00BC0D29" w:rsidRDefault="009B5241" w:rsidP="009B5241">
            <w:pPr>
              <w:pStyle w:val="TAL"/>
              <w:rPr>
                <w:ins w:id="2737" w:author="6GSM-250324" w:date="2025-11-27T13:57:00Z"/>
                <w:rFonts w:eastAsia="游明朝"/>
              </w:rPr>
            </w:pPr>
            <w:ins w:id="2738" w:author="6GSM-250324" w:date="2025-11-27T13:57:00Z">
              <w:r>
                <w:rPr>
                  <w:rFonts w:eastAsia="游明朝" w:hint="eastAsia"/>
                </w:rPr>
                <w:t>T</w:t>
              </w:r>
              <w:r>
                <w:rPr>
                  <w:rFonts w:eastAsia="游明朝"/>
                </w:rPr>
                <w:t>his is for the case where ASN.1 with normative comments and field description tables is not directly written in the main Word document(</w:t>
              </w:r>
              <w:r>
                <w:t>i.e. no need for a tool that could extract the ASN.1 from a Word file)</w:t>
              </w:r>
            </w:ins>
          </w:p>
          <w:p w14:paraId="06E9DE15" w14:textId="77777777" w:rsidR="009B5241" w:rsidRDefault="009B5241" w:rsidP="009B5241">
            <w:pPr>
              <w:pStyle w:val="TAL"/>
              <w:rPr>
                <w:ins w:id="2739" w:author="6GSM-250324" w:date="2025-11-27T13:57:00Z"/>
              </w:rPr>
            </w:pPr>
          </w:p>
          <w:p w14:paraId="54F96E8B" w14:textId="77777777" w:rsidR="009B5241" w:rsidRPr="009F320B" w:rsidRDefault="009B5241" w:rsidP="009B5241">
            <w:pPr>
              <w:pStyle w:val="TAL"/>
              <w:rPr>
                <w:ins w:id="2740" w:author="6GSM-250324" w:date="2025-11-27T13:57:00Z"/>
              </w:rPr>
            </w:pPr>
            <w:ins w:id="2741" w:author="6GSM-250324" w:date="2025-11-27T13:57:00Z">
              <w:r>
                <w:t xml:space="preserve">Use of Git is a separate consideration to be further discussed: e.g. editing within Git, using </w:t>
              </w:r>
              <w:r w:rsidRPr="009F320B">
                <w:t>Gitlab for ASN.1 r</w:t>
              </w:r>
              <w:r>
                <w:t>eview</w:t>
              </w:r>
              <w:r w:rsidRPr="009F320B">
                <w:t xml:space="preserve"> </w:t>
              </w:r>
              <w:r>
                <w:t>(</w:t>
              </w:r>
              <w:r w:rsidRPr="009F320B">
                <w:t>i.e. for drafting work</w:t>
              </w:r>
              <w:r>
                <w:t>)</w:t>
              </w:r>
            </w:ins>
          </w:p>
        </w:tc>
      </w:tr>
      <w:tr w:rsidR="009B5241" w:rsidRPr="009F320B" w14:paraId="61A2C7D9" w14:textId="77777777" w:rsidTr="004D29BA">
        <w:trPr>
          <w:trHeight w:val="225"/>
          <w:tblCellSpacing w:w="0" w:type="dxa"/>
          <w:ins w:id="2742" w:author="6GSM-250324" w:date="2025-11-27T13:57:00Z"/>
          <w:trPrChange w:id="2743" w:author="MCC" w:date="2025-11-27T14:57:00Z" w16du:dateUtc="2025-11-27T13:57:00Z">
            <w:trPr>
              <w:gridBefore w:val="1"/>
              <w:trHeight w:val="225"/>
              <w:tblCellSpacing w:w="0" w:type="dxa"/>
            </w:trPr>
          </w:trPrChange>
        </w:trPr>
        <w:tc>
          <w:tcPr>
            <w:tcW w:w="1977" w:type="dxa"/>
            <w:tcMar>
              <w:top w:w="0" w:type="dxa"/>
              <w:left w:w="115" w:type="dxa"/>
              <w:bottom w:w="0" w:type="dxa"/>
              <w:right w:w="115" w:type="dxa"/>
            </w:tcMar>
            <w:hideMark/>
            <w:tcPrChange w:id="2744" w:author="MCC" w:date="2025-11-27T14:57:00Z" w16du:dateUtc="2025-11-27T13:57:00Z">
              <w:tcPr>
                <w:tcW w:w="1977" w:type="dxa"/>
                <w:gridSpan w:val="2"/>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tcPrChange>
          </w:tcPr>
          <w:p w14:paraId="69EBDE3C" w14:textId="77777777" w:rsidR="009B5241" w:rsidRPr="009F320B" w:rsidRDefault="009B5241" w:rsidP="009B5241">
            <w:pPr>
              <w:pStyle w:val="TAL"/>
              <w:rPr>
                <w:ins w:id="2745" w:author="6GSM-250324" w:date="2025-11-27T13:57:00Z"/>
              </w:rPr>
            </w:pPr>
            <w:ins w:id="2746" w:author="6GSM-250324" w:date="2025-11-27T13:57:00Z">
              <w:r w:rsidRPr="009F320B">
                <w:t>Equations</w:t>
              </w:r>
            </w:ins>
          </w:p>
        </w:tc>
        <w:tc>
          <w:tcPr>
            <w:tcW w:w="2848" w:type="dxa"/>
            <w:tcMar>
              <w:top w:w="0" w:type="dxa"/>
              <w:left w:w="115" w:type="dxa"/>
              <w:bottom w:w="0" w:type="dxa"/>
              <w:right w:w="115" w:type="dxa"/>
            </w:tcMar>
            <w:hideMark/>
            <w:tcPrChange w:id="2747" w:author="MCC" w:date="2025-11-27T14:57:00Z" w16du:dateUtc="2025-11-27T13:57:00Z">
              <w:tcPr>
                <w:tcW w:w="2848" w:type="dxa"/>
                <w:gridSpan w:val="2"/>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tcPrChange>
          </w:tcPr>
          <w:p w14:paraId="18B99252" w14:textId="77777777" w:rsidR="009B5241" w:rsidRPr="009F320B" w:rsidRDefault="009B5241" w:rsidP="009B5241">
            <w:pPr>
              <w:pStyle w:val="TAL"/>
              <w:rPr>
                <w:ins w:id="2748" w:author="6GSM-250324" w:date="2025-11-27T13:57:00Z"/>
              </w:rPr>
            </w:pPr>
            <w:ins w:id="2749" w:author="6GSM-250324" w:date="2025-11-27T13:57:00Z">
              <w:r w:rsidRPr="009F320B">
                <w:t>Within the main Word document</w:t>
              </w:r>
              <w:r>
                <w:t xml:space="preserve"> (.docx)</w:t>
              </w:r>
            </w:ins>
          </w:p>
        </w:tc>
        <w:tc>
          <w:tcPr>
            <w:tcW w:w="2605" w:type="dxa"/>
            <w:tcMar>
              <w:top w:w="0" w:type="dxa"/>
              <w:left w:w="115" w:type="dxa"/>
              <w:bottom w:w="0" w:type="dxa"/>
              <w:right w:w="115" w:type="dxa"/>
            </w:tcMar>
            <w:hideMark/>
            <w:tcPrChange w:id="2750" w:author="MCC" w:date="2025-11-27T14:57:00Z" w16du:dateUtc="2025-11-27T13:57:00Z">
              <w:tcPr>
                <w:tcW w:w="2605" w:type="dxa"/>
                <w:gridSpan w:val="2"/>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tcPrChange>
          </w:tcPr>
          <w:p w14:paraId="222F11D5" w14:textId="77777777" w:rsidR="009B5241" w:rsidRPr="009F320B" w:rsidRDefault="009B5241" w:rsidP="009B5241">
            <w:pPr>
              <w:pStyle w:val="TAL"/>
              <w:rPr>
                <w:ins w:id="2751" w:author="6GSM-250324" w:date="2025-11-27T13:57:00Z"/>
              </w:rPr>
            </w:pPr>
            <w:ins w:id="2752" w:author="6GSM-250324" w:date="2025-11-27T13:57:00Z">
              <w:r w:rsidRPr="00C539F8">
                <w:t xml:space="preserve">Word built-in </w:t>
              </w:r>
              <w:r>
                <w:t xml:space="preserve">equation </w:t>
              </w:r>
              <w:r w:rsidRPr="00C539F8">
                <w:t>editor</w:t>
              </w:r>
            </w:ins>
          </w:p>
        </w:tc>
        <w:tc>
          <w:tcPr>
            <w:tcW w:w="2200" w:type="dxa"/>
            <w:tcMar>
              <w:top w:w="0" w:type="dxa"/>
              <w:left w:w="115" w:type="dxa"/>
              <w:bottom w:w="0" w:type="dxa"/>
              <w:right w:w="115" w:type="dxa"/>
            </w:tcMar>
            <w:hideMark/>
            <w:tcPrChange w:id="2753" w:author="MCC" w:date="2025-11-27T14:57:00Z" w16du:dateUtc="2025-11-27T13:57:00Z">
              <w:tcPr>
                <w:tcW w:w="2200" w:type="dxa"/>
                <w:gridSpan w:val="2"/>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tcPrChange>
          </w:tcPr>
          <w:p w14:paraId="02CBDB25" w14:textId="77777777" w:rsidR="009B5241" w:rsidRPr="009F320B" w:rsidRDefault="009B5241" w:rsidP="009B5241">
            <w:pPr>
              <w:pStyle w:val="TAL"/>
              <w:rPr>
                <w:ins w:id="2754" w:author="6GSM-250324" w:date="2025-11-27T13:57:00Z"/>
              </w:rPr>
            </w:pPr>
          </w:p>
        </w:tc>
      </w:tr>
      <w:tr w:rsidR="009B5241" w:rsidRPr="009F320B" w14:paraId="45031C44" w14:textId="77777777" w:rsidTr="004D29BA">
        <w:trPr>
          <w:trHeight w:val="225"/>
          <w:tblCellSpacing w:w="0" w:type="dxa"/>
          <w:ins w:id="2755" w:author="6GSM-250324" w:date="2025-11-27T13:57:00Z"/>
          <w:trPrChange w:id="2756" w:author="MCC" w:date="2025-11-27T14:57:00Z" w16du:dateUtc="2025-11-27T13:57:00Z">
            <w:trPr>
              <w:gridBefore w:val="1"/>
              <w:trHeight w:val="225"/>
              <w:tblCellSpacing w:w="0" w:type="dxa"/>
            </w:trPr>
          </w:trPrChange>
        </w:trPr>
        <w:tc>
          <w:tcPr>
            <w:tcW w:w="1977" w:type="dxa"/>
            <w:tcMar>
              <w:top w:w="0" w:type="dxa"/>
              <w:left w:w="115" w:type="dxa"/>
              <w:bottom w:w="0" w:type="dxa"/>
              <w:right w:w="115" w:type="dxa"/>
            </w:tcMar>
            <w:hideMark/>
            <w:tcPrChange w:id="2757" w:author="MCC" w:date="2025-11-27T14:57:00Z" w16du:dateUtc="2025-11-27T13:57:00Z">
              <w:tcPr>
                <w:tcW w:w="1977" w:type="dxa"/>
                <w:gridSpan w:val="2"/>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tcPrChange>
          </w:tcPr>
          <w:p w14:paraId="3CD9AC85" w14:textId="77777777" w:rsidR="009B5241" w:rsidRPr="009F320B" w:rsidRDefault="009B5241" w:rsidP="009B5241">
            <w:pPr>
              <w:pStyle w:val="TAL"/>
              <w:rPr>
                <w:ins w:id="2758" w:author="6GSM-250324" w:date="2025-11-27T13:57:00Z"/>
              </w:rPr>
            </w:pPr>
            <w:ins w:id="2759" w:author="6GSM-250324" w:date="2025-11-27T13:57:00Z">
              <w:r w:rsidRPr="009F320B">
                <w:t>OpenAPI</w:t>
              </w:r>
            </w:ins>
          </w:p>
        </w:tc>
        <w:tc>
          <w:tcPr>
            <w:tcW w:w="2848" w:type="dxa"/>
            <w:tcMar>
              <w:top w:w="0" w:type="dxa"/>
              <w:left w:w="115" w:type="dxa"/>
              <w:bottom w:w="0" w:type="dxa"/>
              <w:right w:w="115" w:type="dxa"/>
            </w:tcMar>
            <w:hideMark/>
            <w:tcPrChange w:id="2760" w:author="MCC" w:date="2025-11-27T14:57:00Z" w16du:dateUtc="2025-11-27T13:57:00Z">
              <w:tcPr>
                <w:tcW w:w="2848" w:type="dxa"/>
                <w:gridSpan w:val="2"/>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tcPrChange>
          </w:tcPr>
          <w:p w14:paraId="05BC4F40" w14:textId="77777777" w:rsidR="009B5241" w:rsidRPr="009F320B" w:rsidRDefault="009B5241" w:rsidP="009B5241">
            <w:pPr>
              <w:pStyle w:val="TAL"/>
              <w:rPr>
                <w:ins w:id="2761" w:author="6GSM-250324" w:date="2025-11-27T13:57:00Z"/>
              </w:rPr>
            </w:pPr>
            <w:ins w:id="2762" w:author="6GSM-250324" w:date="2025-11-27T13:57:00Z">
              <w:r w:rsidRPr="009F320B">
                <w:t>Text file (.yaml)</w:t>
              </w:r>
            </w:ins>
          </w:p>
        </w:tc>
        <w:tc>
          <w:tcPr>
            <w:tcW w:w="2605" w:type="dxa"/>
            <w:tcMar>
              <w:top w:w="0" w:type="dxa"/>
              <w:left w:w="115" w:type="dxa"/>
              <w:bottom w:w="0" w:type="dxa"/>
              <w:right w:w="115" w:type="dxa"/>
            </w:tcMar>
            <w:hideMark/>
            <w:tcPrChange w:id="2763" w:author="MCC" w:date="2025-11-27T14:57:00Z" w16du:dateUtc="2025-11-27T13:57:00Z">
              <w:tcPr>
                <w:tcW w:w="2605" w:type="dxa"/>
                <w:gridSpan w:val="2"/>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tcPrChange>
          </w:tcPr>
          <w:p w14:paraId="2438F111" w14:textId="77777777" w:rsidR="009B5241" w:rsidRDefault="009B5241" w:rsidP="009B5241">
            <w:pPr>
              <w:pStyle w:val="TAL"/>
              <w:rPr>
                <w:ins w:id="2764" w:author="6GSM-250324" w:date="2025-11-27T13:57:00Z"/>
              </w:rPr>
            </w:pPr>
            <w:ins w:id="2765" w:author="6GSM-250324" w:date="2025-11-27T13:57:00Z">
              <w:r>
                <w:t>YAML text parser (Notepad++) to generate YAML file (note that new swagger version does not support saving of YAML file and cross checking).</w:t>
              </w:r>
            </w:ins>
          </w:p>
          <w:p w14:paraId="3784D019" w14:textId="77777777" w:rsidR="009B5241" w:rsidRDefault="009B5241" w:rsidP="009B5241">
            <w:pPr>
              <w:pStyle w:val="TAL"/>
              <w:rPr>
                <w:ins w:id="2766" w:author="6GSM-250324" w:date="2025-11-27T13:57:00Z"/>
              </w:rPr>
            </w:pPr>
          </w:p>
          <w:p w14:paraId="7D302E63" w14:textId="77777777" w:rsidR="009B5241" w:rsidRPr="009F320B" w:rsidRDefault="009B5241" w:rsidP="009B5241">
            <w:pPr>
              <w:pStyle w:val="TAL"/>
              <w:rPr>
                <w:ins w:id="2767" w:author="6GSM-250324" w:date="2025-11-27T13:57:00Z"/>
                <w:rFonts w:eastAsia="游明朝"/>
              </w:rPr>
            </w:pPr>
            <w:ins w:id="2768" w:author="6GSM-250324" w:date="2025-11-27T13:57:00Z">
              <w:r>
                <w:t>OpenAPI YAML syntax checker (Swagger tool)</w:t>
              </w:r>
            </w:ins>
          </w:p>
        </w:tc>
        <w:tc>
          <w:tcPr>
            <w:tcW w:w="2200" w:type="dxa"/>
            <w:tcMar>
              <w:top w:w="0" w:type="dxa"/>
              <w:left w:w="115" w:type="dxa"/>
              <w:bottom w:w="0" w:type="dxa"/>
              <w:right w:w="115" w:type="dxa"/>
            </w:tcMar>
            <w:hideMark/>
            <w:tcPrChange w:id="2769" w:author="MCC" w:date="2025-11-27T14:57:00Z" w16du:dateUtc="2025-11-27T13:57:00Z">
              <w:tcPr>
                <w:tcW w:w="2200" w:type="dxa"/>
                <w:gridSpan w:val="2"/>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tcPrChange>
          </w:tcPr>
          <w:p w14:paraId="3C708DF7" w14:textId="77777777" w:rsidR="009B5241" w:rsidRPr="009F320B" w:rsidRDefault="009B5241" w:rsidP="009B5241">
            <w:pPr>
              <w:pStyle w:val="TAL"/>
              <w:rPr>
                <w:ins w:id="2770" w:author="6GSM-250324" w:date="2025-11-27T13:57:00Z"/>
                <w:rFonts w:eastAsia="游明朝"/>
                <w:highlight w:val="yellow"/>
              </w:rPr>
            </w:pPr>
            <w:ins w:id="2771" w:author="6GSM-250324" w:date="2025-11-27T13:57:00Z">
              <w:r w:rsidRPr="00D64B23">
                <w:rPr>
                  <w:rFonts w:eastAsia="游明朝"/>
                </w:rPr>
                <w:t>As done in SA and CT WGs (cf Annex B)</w:t>
              </w:r>
            </w:ins>
          </w:p>
        </w:tc>
      </w:tr>
      <w:tr w:rsidR="009B5241" w:rsidRPr="009F320B" w14:paraId="6D62EF0E" w14:textId="77777777" w:rsidTr="004D29BA">
        <w:trPr>
          <w:trHeight w:val="225"/>
          <w:tblCellSpacing w:w="0" w:type="dxa"/>
          <w:ins w:id="2772" w:author="6GSM-250324" w:date="2025-11-27T13:57:00Z"/>
          <w:trPrChange w:id="2773" w:author="MCC" w:date="2025-11-27T14:57:00Z" w16du:dateUtc="2025-11-27T13:57:00Z">
            <w:trPr>
              <w:gridBefore w:val="1"/>
              <w:trHeight w:val="225"/>
              <w:tblCellSpacing w:w="0" w:type="dxa"/>
            </w:trPr>
          </w:trPrChange>
        </w:trPr>
        <w:tc>
          <w:tcPr>
            <w:tcW w:w="1977" w:type="dxa"/>
            <w:tcMar>
              <w:top w:w="0" w:type="dxa"/>
              <w:left w:w="115" w:type="dxa"/>
              <w:bottom w:w="0" w:type="dxa"/>
              <w:right w:w="115" w:type="dxa"/>
            </w:tcMar>
            <w:hideMark/>
            <w:tcPrChange w:id="2774" w:author="MCC" w:date="2025-11-27T14:57:00Z" w16du:dateUtc="2025-11-27T13:57:00Z">
              <w:tcPr>
                <w:tcW w:w="1977" w:type="dxa"/>
                <w:gridSpan w:val="2"/>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tcPrChange>
          </w:tcPr>
          <w:p w14:paraId="236026E2" w14:textId="77777777" w:rsidR="009B5241" w:rsidRPr="009F320B" w:rsidRDefault="009B5241" w:rsidP="009B5241">
            <w:pPr>
              <w:pStyle w:val="TAL"/>
              <w:rPr>
                <w:ins w:id="2775" w:author="6GSM-250324" w:date="2025-11-27T13:57:00Z"/>
                <w:rFonts w:eastAsia="游明朝"/>
              </w:rPr>
            </w:pPr>
            <w:ins w:id="2776" w:author="6GSM-250324" w:date="2025-11-27T13:57:00Z">
              <w:r w:rsidRPr="00475462">
                <w:t>XML Schemas</w:t>
              </w:r>
            </w:ins>
          </w:p>
        </w:tc>
        <w:tc>
          <w:tcPr>
            <w:tcW w:w="2848" w:type="dxa"/>
            <w:tcMar>
              <w:top w:w="0" w:type="dxa"/>
              <w:left w:w="115" w:type="dxa"/>
              <w:bottom w:w="0" w:type="dxa"/>
              <w:right w:w="115" w:type="dxa"/>
            </w:tcMar>
            <w:hideMark/>
            <w:tcPrChange w:id="2777" w:author="MCC" w:date="2025-11-27T14:57:00Z" w16du:dateUtc="2025-11-27T13:57:00Z">
              <w:tcPr>
                <w:tcW w:w="2848" w:type="dxa"/>
                <w:gridSpan w:val="2"/>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tcPrChange>
          </w:tcPr>
          <w:p w14:paraId="3AC07F33" w14:textId="77777777" w:rsidR="009B5241" w:rsidRPr="009F320B" w:rsidRDefault="009B5241" w:rsidP="009B5241">
            <w:pPr>
              <w:pStyle w:val="TAL"/>
              <w:rPr>
                <w:ins w:id="2778" w:author="6GSM-250324" w:date="2025-11-27T13:57:00Z"/>
                <w:highlight w:val="yellow"/>
              </w:rPr>
            </w:pPr>
            <w:ins w:id="2779" w:author="6GSM-250324" w:date="2025-11-27T13:57:00Z">
              <w:r w:rsidRPr="009F320B">
                <w:t>.xsd</w:t>
              </w:r>
              <w:r>
                <w:t xml:space="preserve"> (</w:t>
              </w:r>
              <w:r w:rsidRPr="00475462">
                <w:t>XML Schema Definition</w:t>
              </w:r>
              <w:r>
                <w:t>)</w:t>
              </w:r>
            </w:ins>
          </w:p>
        </w:tc>
        <w:tc>
          <w:tcPr>
            <w:tcW w:w="2605" w:type="dxa"/>
            <w:tcMar>
              <w:top w:w="0" w:type="dxa"/>
              <w:left w:w="115" w:type="dxa"/>
              <w:bottom w:w="0" w:type="dxa"/>
              <w:right w:w="115" w:type="dxa"/>
            </w:tcMar>
            <w:hideMark/>
            <w:tcPrChange w:id="2780" w:author="MCC" w:date="2025-11-27T14:57:00Z" w16du:dateUtc="2025-11-27T13:57:00Z">
              <w:tcPr>
                <w:tcW w:w="2605" w:type="dxa"/>
                <w:gridSpan w:val="2"/>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tcPrChange>
          </w:tcPr>
          <w:p w14:paraId="05DC8BDE" w14:textId="77777777" w:rsidR="009B5241" w:rsidRPr="009F320B" w:rsidRDefault="009B5241" w:rsidP="009B5241">
            <w:pPr>
              <w:pStyle w:val="TAL"/>
              <w:rPr>
                <w:ins w:id="2781" w:author="6GSM-250324" w:date="2025-11-27T13:57:00Z"/>
                <w:highlight w:val="yellow"/>
              </w:rPr>
            </w:pPr>
            <w:ins w:id="2782" w:author="6GSM-250324" w:date="2025-11-27T13:57:00Z">
              <w:r w:rsidRPr="00481DBB">
                <w:t>XML syntax checker/validator.</w:t>
              </w:r>
            </w:ins>
          </w:p>
        </w:tc>
        <w:tc>
          <w:tcPr>
            <w:tcW w:w="2200" w:type="dxa"/>
            <w:tcMar>
              <w:top w:w="0" w:type="dxa"/>
              <w:left w:w="115" w:type="dxa"/>
              <w:bottom w:w="0" w:type="dxa"/>
              <w:right w:w="115" w:type="dxa"/>
            </w:tcMar>
            <w:hideMark/>
            <w:tcPrChange w:id="2783" w:author="MCC" w:date="2025-11-27T14:57:00Z" w16du:dateUtc="2025-11-27T13:57:00Z">
              <w:tcPr>
                <w:tcW w:w="2200" w:type="dxa"/>
                <w:gridSpan w:val="2"/>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tcPrChange>
          </w:tcPr>
          <w:p w14:paraId="78EE69EF" w14:textId="77777777" w:rsidR="009B5241" w:rsidRPr="009F320B" w:rsidRDefault="009B5241" w:rsidP="009B5241">
            <w:pPr>
              <w:pStyle w:val="TAL"/>
              <w:rPr>
                <w:ins w:id="2784" w:author="6GSM-250324" w:date="2025-11-27T13:57:00Z"/>
                <w:highlight w:val="yellow"/>
              </w:rPr>
            </w:pPr>
            <w:ins w:id="2785" w:author="6GSM-250324" w:date="2025-11-27T13:57:00Z">
              <w:r w:rsidRPr="00D64B23">
                <w:rPr>
                  <w:rFonts w:eastAsia="游明朝"/>
                </w:rPr>
                <w:t>As done in SA</w:t>
              </w:r>
              <w:r>
                <w:rPr>
                  <w:rFonts w:eastAsia="游明朝"/>
                </w:rPr>
                <w:t>3 and SA5</w:t>
              </w:r>
              <w:r w:rsidRPr="00D64B23">
                <w:rPr>
                  <w:rFonts w:eastAsia="游明朝"/>
                </w:rPr>
                <w:t xml:space="preserve"> (cf Annex B)</w:t>
              </w:r>
            </w:ins>
          </w:p>
        </w:tc>
      </w:tr>
      <w:tr w:rsidR="009B5241" w:rsidRPr="009F320B" w14:paraId="11D64DDF" w14:textId="77777777" w:rsidTr="004D29BA">
        <w:trPr>
          <w:trHeight w:val="225"/>
          <w:tblCellSpacing w:w="0" w:type="dxa"/>
          <w:ins w:id="2786" w:author="6GSM-250324" w:date="2025-11-27T13:57:00Z"/>
          <w:trPrChange w:id="2787" w:author="MCC" w:date="2025-11-27T14:57:00Z" w16du:dateUtc="2025-11-27T13:57:00Z">
            <w:trPr>
              <w:gridBefore w:val="1"/>
              <w:trHeight w:val="225"/>
              <w:tblCellSpacing w:w="0" w:type="dxa"/>
            </w:trPr>
          </w:trPrChange>
        </w:trPr>
        <w:tc>
          <w:tcPr>
            <w:tcW w:w="1977" w:type="dxa"/>
            <w:tcMar>
              <w:top w:w="0" w:type="dxa"/>
              <w:left w:w="115" w:type="dxa"/>
              <w:bottom w:w="0" w:type="dxa"/>
              <w:right w:w="115" w:type="dxa"/>
            </w:tcMar>
            <w:tcPrChange w:id="2788" w:author="MCC" w:date="2025-11-27T14:57:00Z" w16du:dateUtc="2025-11-27T13:57:00Z">
              <w:tcPr>
                <w:tcW w:w="1977" w:type="dxa"/>
                <w:gridSpan w:val="2"/>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tcPr>
            </w:tcPrChange>
          </w:tcPr>
          <w:p w14:paraId="0779E865" w14:textId="77777777" w:rsidR="009B5241" w:rsidRPr="00095B2E" w:rsidRDefault="009B5241" w:rsidP="009B5241">
            <w:pPr>
              <w:pStyle w:val="TAL"/>
              <w:rPr>
                <w:ins w:id="2789" w:author="6GSM-250324" w:date="2025-11-27T13:57:00Z"/>
                <w:rFonts w:eastAsia="游明朝"/>
                <w:highlight w:val="yellow"/>
              </w:rPr>
            </w:pPr>
            <w:ins w:id="2790" w:author="6GSM-250324" w:date="2025-11-27T13:57:00Z">
              <w:r w:rsidRPr="00095B2E">
                <w:t>YANG model</w:t>
              </w:r>
            </w:ins>
          </w:p>
        </w:tc>
        <w:tc>
          <w:tcPr>
            <w:tcW w:w="2848" w:type="dxa"/>
            <w:tcMar>
              <w:top w:w="0" w:type="dxa"/>
              <w:left w:w="115" w:type="dxa"/>
              <w:bottom w:w="0" w:type="dxa"/>
              <w:right w:w="115" w:type="dxa"/>
            </w:tcMar>
            <w:tcPrChange w:id="2791" w:author="MCC" w:date="2025-11-27T14:57:00Z" w16du:dateUtc="2025-11-27T13:57:00Z">
              <w:tcPr>
                <w:tcW w:w="2848" w:type="dxa"/>
                <w:gridSpan w:val="2"/>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tcPr>
            </w:tcPrChange>
          </w:tcPr>
          <w:p w14:paraId="6AD52B5A" w14:textId="77777777" w:rsidR="009B5241" w:rsidRPr="0030194C" w:rsidRDefault="009B5241" w:rsidP="009B5241">
            <w:pPr>
              <w:pStyle w:val="TAL"/>
              <w:rPr>
                <w:ins w:id="2792" w:author="6GSM-250324" w:date="2025-11-27T13:57:00Z"/>
                <w:rFonts w:eastAsia="游明朝"/>
                <w:highlight w:val="yellow"/>
              </w:rPr>
            </w:pPr>
            <w:ins w:id="2793" w:author="6GSM-250324" w:date="2025-11-27T13:57:00Z">
              <w:r>
                <w:t>.yang</w:t>
              </w:r>
            </w:ins>
          </w:p>
        </w:tc>
        <w:tc>
          <w:tcPr>
            <w:tcW w:w="2605" w:type="dxa"/>
            <w:tcMar>
              <w:top w:w="0" w:type="dxa"/>
              <w:left w:w="115" w:type="dxa"/>
              <w:bottom w:w="0" w:type="dxa"/>
              <w:right w:w="115" w:type="dxa"/>
            </w:tcMar>
            <w:tcPrChange w:id="2794" w:author="MCC" w:date="2025-11-27T14:57:00Z" w16du:dateUtc="2025-11-27T13:57:00Z">
              <w:tcPr>
                <w:tcW w:w="2605" w:type="dxa"/>
                <w:gridSpan w:val="2"/>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tcPr>
            </w:tcPrChange>
          </w:tcPr>
          <w:p w14:paraId="0EED1289" w14:textId="77777777" w:rsidR="009B5241" w:rsidRPr="009F320B" w:rsidRDefault="009B5241" w:rsidP="009B5241">
            <w:pPr>
              <w:pStyle w:val="TAL"/>
              <w:rPr>
                <w:ins w:id="2795" w:author="6GSM-250324" w:date="2025-11-27T13:57:00Z"/>
                <w:highlight w:val="yellow"/>
              </w:rPr>
            </w:pPr>
            <w:ins w:id="2796" w:author="6GSM-250324" w:date="2025-11-27T13:57:00Z">
              <w:r>
                <w:t>SA5 YANG data models are validated by an automated pipeline that runs for every push or merge-request event</w:t>
              </w:r>
            </w:ins>
          </w:p>
        </w:tc>
        <w:tc>
          <w:tcPr>
            <w:tcW w:w="2200" w:type="dxa"/>
            <w:tcMar>
              <w:top w:w="0" w:type="dxa"/>
              <w:left w:w="115" w:type="dxa"/>
              <w:bottom w:w="0" w:type="dxa"/>
              <w:right w:w="115" w:type="dxa"/>
            </w:tcMar>
            <w:tcPrChange w:id="2797" w:author="MCC" w:date="2025-11-27T14:57:00Z" w16du:dateUtc="2025-11-27T13:57:00Z">
              <w:tcPr>
                <w:tcW w:w="2200" w:type="dxa"/>
                <w:gridSpan w:val="2"/>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tcPr>
            </w:tcPrChange>
          </w:tcPr>
          <w:p w14:paraId="37ECC88B" w14:textId="77777777" w:rsidR="009B5241" w:rsidRPr="009F320B" w:rsidRDefault="009B5241" w:rsidP="009B5241">
            <w:pPr>
              <w:pStyle w:val="TAL"/>
              <w:rPr>
                <w:ins w:id="2798" w:author="6GSM-250324" w:date="2025-11-27T13:57:00Z"/>
                <w:highlight w:val="yellow"/>
              </w:rPr>
            </w:pPr>
            <w:ins w:id="2799" w:author="6GSM-250324" w:date="2025-11-27T13:57:00Z">
              <w:r w:rsidRPr="00D64B23">
                <w:rPr>
                  <w:rFonts w:eastAsia="游明朝"/>
                </w:rPr>
                <w:t>As done in SA and CT WGs (cf Annex B)</w:t>
              </w:r>
            </w:ins>
          </w:p>
        </w:tc>
      </w:tr>
      <w:tr w:rsidR="009B5241" w:rsidRPr="009F320B" w14:paraId="57846210" w14:textId="77777777" w:rsidTr="004D29BA">
        <w:trPr>
          <w:trHeight w:val="225"/>
          <w:tblCellSpacing w:w="0" w:type="dxa"/>
          <w:ins w:id="2800" w:author="6GSM-250324" w:date="2025-11-27T13:57:00Z"/>
          <w:trPrChange w:id="2801" w:author="MCC" w:date="2025-11-27T14:57:00Z" w16du:dateUtc="2025-11-27T13:57:00Z">
            <w:trPr>
              <w:gridBefore w:val="1"/>
              <w:trHeight w:val="225"/>
              <w:tblCellSpacing w:w="0" w:type="dxa"/>
            </w:trPr>
          </w:trPrChange>
        </w:trPr>
        <w:tc>
          <w:tcPr>
            <w:tcW w:w="1977" w:type="dxa"/>
            <w:tcMar>
              <w:top w:w="0" w:type="dxa"/>
              <w:left w:w="115" w:type="dxa"/>
              <w:bottom w:w="0" w:type="dxa"/>
              <w:right w:w="115" w:type="dxa"/>
            </w:tcMar>
            <w:hideMark/>
            <w:tcPrChange w:id="2802" w:author="MCC" w:date="2025-11-27T14:57:00Z" w16du:dateUtc="2025-11-27T13:57:00Z">
              <w:tcPr>
                <w:tcW w:w="1977" w:type="dxa"/>
                <w:gridSpan w:val="2"/>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tcPrChange>
          </w:tcPr>
          <w:p w14:paraId="65762187" w14:textId="77777777" w:rsidR="009B5241" w:rsidRPr="009F320B" w:rsidRDefault="009B5241" w:rsidP="009B5241">
            <w:pPr>
              <w:pStyle w:val="TAL"/>
              <w:rPr>
                <w:ins w:id="2803" w:author="6GSM-250324" w:date="2025-11-27T13:57:00Z"/>
                <w:rFonts w:eastAsia="游明朝"/>
              </w:rPr>
            </w:pPr>
            <w:ins w:id="2804" w:author="6GSM-250324" w:date="2025-11-27T13:57:00Z">
              <w:r>
                <w:t>Machine processable files specified in TTCN-3 language</w:t>
              </w:r>
            </w:ins>
          </w:p>
        </w:tc>
        <w:tc>
          <w:tcPr>
            <w:tcW w:w="2848" w:type="dxa"/>
            <w:tcMar>
              <w:top w:w="0" w:type="dxa"/>
              <w:left w:w="115" w:type="dxa"/>
              <w:bottom w:w="0" w:type="dxa"/>
              <w:right w:w="115" w:type="dxa"/>
            </w:tcMar>
            <w:hideMark/>
            <w:tcPrChange w:id="2805" w:author="MCC" w:date="2025-11-27T14:57:00Z" w16du:dateUtc="2025-11-27T13:57:00Z">
              <w:tcPr>
                <w:tcW w:w="2848" w:type="dxa"/>
                <w:gridSpan w:val="2"/>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tcPrChange>
          </w:tcPr>
          <w:p w14:paraId="7FF116C0" w14:textId="77777777" w:rsidR="009B5241" w:rsidRPr="009F320B" w:rsidRDefault="009B5241" w:rsidP="009B5241">
            <w:pPr>
              <w:pStyle w:val="TAL"/>
              <w:rPr>
                <w:ins w:id="2806" w:author="6GSM-250324" w:date="2025-11-27T13:57:00Z"/>
                <w:highlight w:val="yellow"/>
              </w:rPr>
            </w:pPr>
            <w:ins w:id="2807" w:author="6GSM-250324" w:date="2025-11-27T13:57:00Z">
              <w:r w:rsidRPr="009F320B">
                <w:t>.ttcn</w:t>
              </w:r>
            </w:ins>
          </w:p>
        </w:tc>
        <w:tc>
          <w:tcPr>
            <w:tcW w:w="2605" w:type="dxa"/>
            <w:tcMar>
              <w:top w:w="0" w:type="dxa"/>
              <w:left w:w="115" w:type="dxa"/>
              <w:bottom w:w="0" w:type="dxa"/>
              <w:right w:w="115" w:type="dxa"/>
            </w:tcMar>
            <w:hideMark/>
            <w:tcPrChange w:id="2808" w:author="MCC" w:date="2025-11-27T14:57:00Z" w16du:dateUtc="2025-11-27T13:57:00Z">
              <w:tcPr>
                <w:tcW w:w="2605" w:type="dxa"/>
                <w:gridSpan w:val="2"/>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tcPrChange>
          </w:tcPr>
          <w:p w14:paraId="5F02B45E" w14:textId="77777777" w:rsidR="009B5241" w:rsidRPr="009F320B" w:rsidRDefault="009B5241" w:rsidP="009B5241">
            <w:pPr>
              <w:pStyle w:val="TAL"/>
              <w:rPr>
                <w:ins w:id="2809" w:author="6GSM-250324" w:date="2025-11-27T13:57:00Z"/>
                <w:highlight w:val="yellow"/>
              </w:rPr>
            </w:pPr>
            <w:ins w:id="2810" w:author="6GSM-250324" w:date="2025-11-27T13:57:00Z">
              <w:r w:rsidRPr="00095B2E">
                <w:t xml:space="preserve">Several TTCN-3 compilers </w:t>
              </w:r>
              <w:r>
                <w:t>can be</w:t>
              </w:r>
              <w:r w:rsidRPr="00095B2E">
                <w:t xml:space="preserve"> used for syntax checking the TTCN-3 files.</w:t>
              </w:r>
            </w:ins>
          </w:p>
        </w:tc>
        <w:tc>
          <w:tcPr>
            <w:tcW w:w="2200" w:type="dxa"/>
            <w:tcMar>
              <w:top w:w="0" w:type="dxa"/>
              <w:left w:w="115" w:type="dxa"/>
              <w:bottom w:w="0" w:type="dxa"/>
              <w:right w:w="115" w:type="dxa"/>
            </w:tcMar>
            <w:hideMark/>
            <w:tcPrChange w:id="2811" w:author="MCC" w:date="2025-11-27T14:57:00Z" w16du:dateUtc="2025-11-27T13:57:00Z">
              <w:tcPr>
                <w:tcW w:w="2200" w:type="dxa"/>
                <w:gridSpan w:val="2"/>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tcPrChange>
          </w:tcPr>
          <w:p w14:paraId="05CE544B" w14:textId="77777777" w:rsidR="009B5241" w:rsidRPr="009F320B" w:rsidRDefault="009B5241" w:rsidP="009B5241">
            <w:pPr>
              <w:pStyle w:val="TAL"/>
              <w:rPr>
                <w:ins w:id="2812" w:author="6GSM-250324" w:date="2025-11-27T13:57:00Z"/>
                <w:highlight w:val="yellow"/>
              </w:rPr>
            </w:pPr>
            <w:ins w:id="2813" w:author="6GSM-250324" w:date="2025-11-27T13:57:00Z">
              <w:r w:rsidRPr="00D64B23">
                <w:rPr>
                  <w:rFonts w:eastAsia="游明朝"/>
                </w:rPr>
                <w:t xml:space="preserve">As done in </w:t>
              </w:r>
              <w:r>
                <w:rPr>
                  <w:rFonts w:eastAsia="游明朝"/>
                </w:rPr>
                <w:t>RAN5</w:t>
              </w:r>
              <w:r w:rsidRPr="00D64B23">
                <w:rPr>
                  <w:rFonts w:eastAsia="游明朝"/>
                </w:rPr>
                <w:t xml:space="preserve"> (cf Annex B)</w:t>
              </w:r>
            </w:ins>
          </w:p>
        </w:tc>
      </w:tr>
      <w:tr w:rsidR="009B5241" w:rsidRPr="009F320B" w14:paraId="0BFACC93" w14:textId="77777777" w:rsidTr="004D29BA">
        <w:trPr>
          <w:trHeight w:val="210"/>
          <w:tblCellSpacing w:w="0" w:type="dxa"/>
          <w:ins w:id="2814" w:author="6GSM-250324" w:date="2025-11-27T13:57:00Z"/>
          <w:trPrChange w:id="2815" w:author="MCC" w:date="2025-11-27T14:57:00Z" w16du:dateUtc="2025-11-27T13:57:00Z">
            <w:trPr>
              <w:gridBefore w:val="1"/>
              <w:trHeight w:val="210"/>
              <w:tblCellSpacing w:w="0" w:type="dxa"/>
            </w:trPr>
          </w:trPrChange>
        </w:trPr>
        <w:tc>
          <w:tcPr>
            <w:tcW w:w="1977" w:type="dxa"/>
            <w:tcMar>
              <w:top w:w="0" w:type="dxa"/>
              <w:left w:w="115" w:type="dxa"/>
              <w:bottom w:w="0" w:type="dxa"/>
              <w:right w:w="115" w:type="dxa"/>
            </w:tcMar>
            <w:hideMark/>
            <w:tcPrChange w:id="2816" w:author="MCC" w:date="2025-11-27T14:57:00Z" w16du:dateUtc="2025-11-27T13:57:00Z">
              <w:tcPr>
                <w:tcW w:w="1977" w:type="dxa"/>
                <w:gridSpan w:val="2"/>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tcPrChange>
          </w:tcPr>
          <w:p w14:paraId="0CB2EF16" w14:textId="77777777" w:rsidR="009B5241" w:rsidRPr="009F320B" w:rsidRDefault="009B5241" w:rsidP="009B5241">
            <w:pPr>
              <w:pStyle w:val="TAL"/>
              <w:rPr>
                <w:ins w:id="2817" w:author="6GSM-250324" w:date="2025-11-27T13:57:00Z"/>
                <w:highlight w:val="yellow"/>
              </w:rPr>
            </w:pPr>
            <w:ins w:id="2818" w:author="6GSM-250324" w:date="2025-11-27T13:57:00Z">
              <w:r w:rsidRPr="00BB016B">
                <w:t>SDL diagrams in SDT binary files</w:t>
              </w:r>
            </w:ins>
          </w:p>
        </w:tc>
        <w:tc>
          <w:tcPr>
            <w:tcW w:w="2848" w:type="dxa"/>
            <w:tcMar>
              <w:top w:w="0" w:type="dxa"/>
              <w:left w:w="115" w:type="dxa"/>
              <w:bottom w:w="0" w:type="dxa"/>
              <w:right w:w="115" w:type="dxa"/>
            </w:tcMar>
            <w:hideMark/>
            <w:tcPrChange w:id="2819" w:author="MCC" w:date="2025-11-27T14:57:00Z" w16du:dateUtc="2025-11-27T13:57:00Z">
              <w:tcPr>
                <w:tcW w:w="2848" w:type="dxa"/>
                <w:gridSpan w:val="2"/>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tcPrChange>
          </w:tcPr>
          <w:p w14:paraId="478AC85A" w14:textId="77777777" w:rsidR="009B5241" w:rsidRPr="009F320B" w:rsidRDefault="009B5241" w:rsidP="009B5241">
            <w:pPr>
              <w:pStyle w:val="TAL"/>
              <w:rPr>
                <w:ins w:id="2820" w:author="6GSM-250324" w:date="2025-11-27T13:57:00Z"/>
                <w:highlight w:val="yellow"/>
              </w:rPr>
            </w:pPr>
            <w:ins w:id="2821" w:author="6GSM-250324" w:date="2025-11-27T13:57:00Z">
              <w:r w:rsidRPr="009F320B">
                <w:t>.ini</w:t>
              </w:r>
            </w:ins>
          </w:p>
        </w:tc>
        <w:tc>
          <w:tcPr>
            <w:tcW w:w="2605" w:type="dxa"/>
            <w:tcMar>
              <w:top w:w="0" w:type="dxa"/>
              <w:left w:w="115" w:type="dxa"/>
              <w:bottom w:w="0" w:type="dxa"/>
              <w:right w:w="115" w:type="dxa"/>
            </w:tcMar>
            <w:hideMark/>
            <w:tcPrChange w:id="2822" w:author="MCC" w:date="2025-11-27T14:57:00Z" w16du:dateUtc="2025-11-27T13:57:00Z">
              <w:tcPr>
                <w:tcW w:w="2605" w:type="dxa"/>
                <w:gridSpan w:val="2"/>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tcPrChange>
          </w:tcPr>
          <w:p w14:paraId="323508BA" w14:textId="77777777" w:rsidR="009B5241" w:rsidRPr="009F320B" w:rsidRDefault="009B5241" w:rsidP="009B5241">
            <w:pPr>
              <w:pStyle w:val="TAL"/>
              <w:rPr>
                <w:ins w:id="2823" w:author="6GSM-250324" w:date="2025-11-27T13:57:00Z"/>
                <w:highlight w:val="yellow"/>
              </w:rPr>
            </w:pPr>
            <w:ins w:id="2824" w:author="6GSM-250324" w:date="2025-11-27T13:57:00Z">
              <w:r w:rsidRPr="00BB016B">
                <w:t>.ini file supplied on the 3GPP server</w:t>
              </w:r>
            </w:ins>
          </w:p>
        </w:tc>
        <w:tc>
          <w:tcPr>
            <w:tcW w:w="2200" w:type="dxa"/>
            <w:tcMar>
              <w:top w:w="0" w:type="dxa"/>
              <w:left w:w="115" w:type="dxa"/>
              <w:bottom w:w="0" w:type="dxa"/>
              <w:right w:w="115" w:type="dxa"/>
            </w:tcMar>
            <w:hideMark/>
            <w:tcPrChange w:id="2825" w:author="MCC" w:date="2025-11-27T14:57:00Z" w16du:dateUtc="2025-11-27T13:57:00Z">
              <w:tcPr>
                <w:tcW w:w="2200" w:type="dxa"/>
                <w:gridSpan w:val="2"/>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tcPrChange>
          </w:tcPr>
          <w:p w14:paraId="379C8DDB" w14:textId="77777777" w:rsidR="009B5241" w:rsidRPr="009F320B" w:rsidRDefault="009B5241" w:rsidP="009B5241">
            <w:pPr>
              <w:pStyle w:val="TAL"/>
              <w:rPr>
                <w:ins w:id="2826" w:author="6GSM-250324" w:date="2025-11-27T13:57:00Z"/>
                <w:highlight w:val="yellow"/>
              </w:rPr>
            </w:pPr>
            <w:ins w:id="2827" w:author="6GSM-250324" w:date="2025-11-27T13:57:00Z">
              <w:r w:rsidRPr="00BB016B">
                <w:t>cf TR21.801</w:t>
              </w:r>
              <w:r>
                <w:t xml:space="preserve"> Annex I</w:t>
              </w:r>
            </w:ins>
          </w:p>
        </w:tc>
      </w:tr>
      <w:tr w:rsidR="009B5241" w:rsidRPr="009F320B" w14:paraId="03C9C11E" w14:textId="77777777" w:rsidTr="004D29BA">
        <w:trPr>
          <w:trHeight w:val="210"/>
          <w:tblCellSpacing w:w="0" w:type="dxa"/>
          <w:ins w:id="2828" w:author="6GSM-250324" w:date="2025-11-27T13:57:00Z"/>
          <w:trPrChange w:id="2829" w:author="MCC" w:date="2025-11-27T14:57:00Z" w16du:dateUtc="2025-11-27T13:57:00Z">
            <w:trPr>
              <w:gridBefore w:val="1"/>
              <w:trHeight w:val="210"/>
              <w:tblCellSpacing w:w="0" w:type="dxa"/>
            </w:trPr>
          </w:trPrChange>
        </w:trPr>
        <w:tc>
          <w:tcPr>
            <w:tcW w:w="9630" w:type="dxa"/>
            <w:gridSpan w:val="4"/>
            <w:tcMar>
              <w:top w:w="0" w:type="dxa"/>
              <w:left w:w="115" w:type="dxa"/>
              <w:bottom w:w="0" w:type="dxa"/>
              <w:right w:w="115" w:type="dxa"/>
            </w:tcMar>
            <w:tcPrChange w:id="2830" w:author="MCC" w:date="2025-11-27T14:57:00Z" w16du:dateUtc="2025-11-27T13:57:00Z">
              <w:tcPr>
                <w:tcW w:w="9630" w:type="dxa"/>
                <w:gridSpan w:val="8"/>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tcPr>
            </w:tcPrChange>
          </w:tcPr>
          <w:p w14:paraId="2F86D7DA" w14:textId="764D3F88" w:rsidR="009B5241" w:rsidRDefault="009B5241">
            <w:pPr>
              <w:pStyle w:val="TAN"/>
              <w:rPr>
                <w:ins w:id="2831" w:author="6GSM-250324" w:date="2025-11-27T13:57:00Z"/>
              </w:rPr>
              <w:pPrChange w:id="2832" w:author="MCC" w:date="2025-11-27T14:05:00Z" w16du:dateUtc="2025-11-27T13:05:00Z">
                <w:pPr>
                  <w:pStyle w:val="TAL"/>
                </w:pPr>
              </w:pPrChange>
            </w:pPr>
            <w:ins w:id="2833" w:author="6GSM-250324" w:date="2025-11-27T13:57:00Z">
              <w:r w:rsidRPr="009F320B">
                <w:t>NOTE 1:</w:t>
              </w:r>
              <w:del w:id="2834" w:author="MCC" w:date="2025-11-27T14:05:00Z" w16du:dateUtc="2025-11-27T13:05:00Z">
                <w:r w:rsidRPr="009F320B" w:rsidDel="009B5241">
                  <w:delText xml:space="preserve"> </w:delText>
                </w:r>
              </w:del>
            </w:ins>
            <w:ins w:id="2835" w:author="MCC" w:date="2025-11-27T14:05:00Z" w16du:dateUtc="2025-11-27T13:05:00Z">
              <w:r>
                <w:tab/>
              </w:r>
            </w:ins>
            <w:ins w:id="2836" w:author="6GSM-250324" w:date="2025-11-27T13:57:00Z">
              <w:r w:rsidRPr="009F320B">
                <w:t>some elements may appear only in some specifications but not in all specifications.</w:t>
              </w:r>
            </w:ins>
          </w:p>
          <w:p w14:paraId="6313A5BA" w14:textId="5BF8778C" w:rsidR="009B5241" w:rsidRPr="009F320B" w:rsidRDefault="009B5241">
            <w:pPr>
              <w:pStyle w:val="TAN"/>
              <w:rPr>
                <w:ins w:id="2837" w:author="6GSM-250324" w:date="2025-11-27T13:57:00Z"/>
              </w:rPr>
              <w:pPrChange w:id="2838" w:author="MCC" w:date="2025-11-27T14:05:00Z" w16du:dateUtc="2025-11-27T13:05:00Z">
                <w:pPr>
                  <w:pStyle w:val="TAL"/>
                </w:pPr>
              </w:pPrChange>
            </w:pPr>
            <w:ins w:id="2839" w:author="6GSM-250324" w:date="2025-11-27T13:57:00Z">
              <w:r>
                <w:t>NOTE 2:</w:t>
              </w:r>
              <w:del w:id="2840" w:author="MCC" w:date="2025-11-27T14:05:00Z" w16du:dateUtc="2025-11-27T13:05:00Z">
                <w:r w:rsidDel="009B5241">
                  <w:delText xml:space="preserve"> </w:delText>
                </w:r>
              </w:del>
            </w:ins>
            <w:ins w:id="2841" w:author="MCC" w:date="2025-11-27T14:05:00Z" w16du:dateUtc="2025-11-27T13:05:00Z">
              <w:r>
                <w:tab/>
              </w:r>
            </w:ins>
            <w:ins w:id="2842" w:author="6GSM-250324" w:date="2025-11-27T13:57:00Z">
              <w:r>
                <w:t>to the extent possible, redundancy shall be discouraged, e.g. if ASN.1 is stored in a separate file, the same content shall not be duplicated in the .DOCX document.</w:t>
              </w:r>
            </w:ins>
          </w:p>
        </w:tc>
      </w:tr>
    </w:tbl>
    <w:p w14:paraId="6E0248A1" w14:textId="77777777" w:rsidR="009B5241" w:rsidRPr="00DF6E34" w:rsidRDefault="009B5241" w:rsidP="009B5241">
      <w:pPr>
        <w:rPr>
          <w:ins w:id="2843" w:author="6GSM-250324" w:date="2025-11-27T13:57:00Z"/>
        </w:rPr>
      </w:pPr>
    </w:p>
    <w:p w14:paraId="4BEEAF03" w14:textId="77777777" w:rsidR="00FC6B5A" w:rsidRDefault="00FC6B5A" w:rsidP="00FC6B5A">
      <w:pPr>
        <w:pStyle w:val="Heading2"/>
      </w:pPr>
      <w:r>
        <w:t>5.X</w:t>
      </w:r>
      <w:r>
        <w:tab/>
        <w:t>Proposal #X</w:t>
      </w:r>
      <w:bookmarkEnd w:id="1282"/>
    </w:p>
    <w:p w14:paraId="1EBCE2DA" w14:textId="77777777" w:rsidR="00FC6B5A" w:rsidRDefault="00FC6B5A" w:rsidP="00FC6B5A">
      <w:pPr>
        <w:pStyle w:val="Heading3"/>
      </w:pPr>
      <w:bookmarkStart w:id="2844" w:name="_Toc212617899"/>
      <w:r>
        <w:t>5.X.1</w:t>
      </w:r>
      <w:r>
        <w:tab/>
        <w:t>Description</w:t>
      </w:r>
      <w:bookmarkEnd w:id="2844"/>
    </w:p>
    <w:p w14:paraId="6AF5E340" w14:textId="12B1FAD3" w:rsidR="007D25BC" w:rsidRPr="00862266" w:rsidRDefault="00FC6B5A" w:rsidP="00673D2F">
      <w:pPr>
        <w:pStyle w:val="Heading3"/>
      </w:pPr>
      <w:bookmarkStart w:id="2845" w:name="_Toc212617900"/>
      <w:r>
        <w:t>5.X.2</w:t>
      </w:r>
      <w:r>
        <w:tab/>
        <w:t>Evaluation against requirements of section 4.3</w:t>
      </w:r>
      <w:bookmarkEnd w:id="2845"/>
    </w:p>
    <w:p w14:paraId="5DB2CB94" w14:textId="2AD5432A" w:rsidR="001F1F39" w:rsidRDefault="00F411E4" w:rsidP="001F1F39">
      <w:pPr>
        <w:pStyle w:val="Heading1"/>
      </w:pPr>
      <w:bookmarkStart w:id="2846" w:name="_Toc212617901"/>
      <w:r>
        <w:t>6</w:t>
      </w:r>
      <w:r w:rsidR="001F1F39">
        <w:tab/>
      </w:r>
      <w:r w:rsidR="004D59A5" w:rsidRPr="004D59A5">
        <w:t>Proposals for Tools and Ways of Working</w:t>
      </w:r>
      <w:bookmarkEnd w:id="2846"/>
    </w:p>
    <w:p w14:paraId="30A09629" w14:textId="58BE7B96" w:rsidR="00110DF3" w:rsidRPr="00EC3EE2" w:rsidRDefault="00110DF3" w:rsidP="00110DF3">
      <w:pPr>
        <w:pStyle w:val="EditorsNote"/>
      </w:pPr>
      <w:r>
        <w:t xml:space="preserve">Editor's </w:t>
      </w:r>
      <w:r w:rsidR="00295946">
        <w:t>n</w:t>
      </w:r>
      <w:r>
        <w:t>ote:</w:t>
      </w:r>
      <w:r>
        <w:tab/>
      </w:r>
      <w:r w:rsidR="00F773AD">
        <w:t>corresponds to</w:t>
      </w:r>
      <w:r w:rsidR="007D25BC">
        <w:t xml:space="preserve"> objective 3</w:t>
      </w:r>
      <w:r w:rsidR="005000B8">
        <w:t>.</w:t>
      </w:r>
    </w:p>
    <w:p w14:paraId="4DE6E662" w14:textId="12BC0C58" w:rsidR="00C4133B" w:rsidRDefault="00C4133B" w:rsidP="00C4133B">
      <w:pPr>
        <w:pStyle w:val="Heading2"/>
      </w:pPr>
      <w:bookmarkStart w:id="2847" w:name="_Toc212617902"/>
      <w:r>
        <w:t>6.1</w:t>
      </w:r>
      <w:r>
        <w:tab/>
        <w:t xml:space="preserve">Proposal #1: </w:t>
      </w:r>
      <w:r w:rsidRPr="00F957ED">
        <w:t xml:space="preserve">tools and ways of working </w:t>
      </w:r>
      <w:r>
        <w:t xml:space="preserve">for </w:t>
      </w:r>
      <w:r w:rsidRPr="00F957ED">
        <w:t>OpenDocument</w:t>
      </w:r>
      <w:bookmarkEnd w:id="2847"/>
    </w:p>
    <w:p w14:paraId="2E2114AB" w14:textId="533248CF" w:rsidR="00C4133B" w:rsidRDefault="00C4133B" w:rsidP="00C4133B">
      <w:pPr>
        <w:pStyle w:val="Heading3"/>
      </w:pPr>
      <w:bookmarkStart w:id="2848" w:name="_Toc212617903"/>
      <w:r>
        <w:t>6.1.1</w:t>
      </w:r>
      <w:r>
        <w:tab/>
        <w:t>Description</w:t>
      </w:r>
      <w:bookmarkEnd w:id="2848"/>
    </w:p>
    <w:p w14:paraId="4622C082" w14:textId="4B2019EB" w:rsidR="00C4133B" w:rsidRDefault="00C4133B" w:rsidP="00C4133B">
      <w:pPr>
        <w:pStyle w:val="Heading4"/>
      </w:pPr>
      <w:bookmarkStart w:id="2849" w:name="_Toc212617904"/>
      <w:r>
        <w:t>6.1.1.1</w:t>
      </w:r>
      <w:r>
        <w:tab/>
        <w:t>Description of tools</w:t>
      </w:r>
      <w:bookmarkEnd w:id="2849"/>
    </w:p>
    <w:p w14:paraId="3E4013A4" w14:textId="298F3BB7" w:rsidR="00C4133B" w:rsidRDefault="00C4133B" w:rsidP="00C4133B">
      <w:pPr>
        <w:rPr>
          <w:lang w:val="en-US"/>
        </w:rPr>
      </w:pPr>
      <w:r>
        <w:rPr>
          <w:lang w:val="en-US"/>
        </w:rPr>
        <w:t>For editing ODT documents, LibreOffice is a natural choice, however it is by no means the only option. Here is a short and not exhaustive list of such tools with short summaries of their strengths:</w:t>
      </w:r>
    </w:p>
    <w:p w14:paraId="3B3E614E" w14:textId="49615ECC" w:rsidR="00C4133B" w:rsidRPr="00E27965" w:rsidRDefault="00C4133B" w:rsidP="00C4133B">
      <w:pPr>
        <w:pStyle w:val="B1"/>
        <w:rPr>
          <w:lang w:val="en-US"/>
        </w:rPr>
      </w:pPr>
      <w:r>
        <w:rPr>
          <w:lang w:val="en-US"/>
        </w:rPr>
        <w:t>-</w:t>
      </w:r>
      <w:r>
        <w:rPr>
          <w:lang w:val="en-US"/>
        </w:rPr>
        <w:tab/>
      </w:r>
      <w:r w:rsidRPr="00E27965">
        <w:rPr>
          <w:lang w:val="en-US"/>
        </w:rPr>
        <w:t>LibreOffice Writer: This is arguably the most popular and comprehensive ODT editor. It's free, open-source, and cross-platform.</w:t>
      </w:r>
    </w:p>
    <w:p w14:paraId="6327C84C" w14:textId="0B7BADE5" w:rsidR="00C4133B" w:rsidRPr="00E27965" w:rsidRDefault="00C4133B" w:rsidP="00C4133B">
      <w:pPr>
        <w:pStyle w:val="B1"/>
        <w:rPr>
          <w:lang w:val="en-US"/>
        </w:rPr>
      </w:pPr>
      <w:r>
        <w:rPr>
          <w:lang w:val="en-US"/>
        </w:rPr>
        <w:t>-</w:t>
      </w:r>
      <w:r>
        <w:rPr>
          <w:lang w:val="en-US"/>
        </w:rPr>
        <w:tab/>
      </w:r>
      <w:r w:rsidRPr="00E27965">
        <w:rPr>
          <w:lang w:val="en-US"/>
        </w:rPr>
        <w:t>Google Docs: While primarily a web-based editor, Google Docs offers good support for opening, editing, and saving ODT files.</w:t>
      </w:r>
    </w:p>
    <w:p w14:paraId="083BF915" w14:textId="5B507EAC" w:rsidR="00C4133B" w:rsidRPr="00E27965" w:rsidRDefault="00C4133B" w:rsidP="00C4133B">
      <w:pPr>
        <w:pStyle w:val="B1"/>
        <w:rPr>
          <w:lang w:val="en-US"/>
        </w:rPr>
      </w:pPr>
      <w:r>
        <w:rPr>
          <w:lang w:val="en-US"/>
        </w:rPr>
        <w:t>-</w:t>
      </w:r>
      <w:r>
        <w:rPr>
          <w:lang w:val="en-US"/>
        </w:rPr>
        <w:tab/>
      </w:r>
      <w:r w:rsidRPr="00E27965">
        <w:rPr>
          <w:lang w:val="en-US"/>
        </w:rPr>
        <w:t>Microsoft Word: Microsoft Word has some support for ODT, but the compatibility isn't always perfect</w:t>
      </w:r>
      <w:r>
        <w:rPr>
          <w:lang w:val="en-US"/>
        </w:rPr>
        <w:t xml:space="preserve"> (e.g. </w:t>
      </w:r>
      <w:r w:rsidRPr="00F957ED">
        <w:rPr>
          <w:lang w:val="en-US"/>
        </w:rPr>
        <w:t>Track Changes</w:t>
      </w:r>
      <w:r>
        <w:rPr>
          <w:lang w:val="en-US"/>
        </w:rPr>
        <w:t xml:space="preserve"> aren’t supported, i.e. w</w:t>
      </w:r>
      <w:r w:rsidRPr="00F957ED">
        <w:rPr>
          <w:lang w:val="en-US"/>
        </w:rPr>
        <w:t>hen you save the Word document in .odt format, all changes are accepted</w:t>
      </w:r>
      <w:r>
        <w:rPr>
          <w:lang w:val="en-US"/>
        </w:rPr>
        <w:t>)</w:t>
      </w:r>
      <w:r w:rsidRPr="00E27965">
        <w:rPr>
          <w:lang w:val="en-US"/>
        </w:rPr>
        <w:t>, and some formatting may be lost or altered. It's generally better to use a dedicated ODT editor if you're working extensively with the format.</w:t>
      </w:r>
    </w:p>
    <w:p w14:paraId="7FCF5C90" w14:textId="5650C1DB" w:rsidR="00C4133B" w:rsidRPr="00E27965" w:rsidRDefault="00C4133B" w:rsidP="00C4133B">
      <w:pPr>
        <w:pStyle w:val="B1"/>
        <w:rPr>
          <w:lang w:val="en-US"/>
        </w:rPr>
      </w:pPr>
      <w:r>
        <w:rPr>
          <w:lang w:val="en-US"/>
        </w:rPr>
        <w:t>-</w:t>
      </w:r>
      <w:r>
        <w:rPr>
          <w:lang w:val="en-US"/>
        </w:rPr>
        <w:tab/>
      </w:r>
      <w:r w:rsidRPr="00E27965">
        <w:rPr>
          <w:lang w:val="en-US"/>
        </w:rPr>
        <w:t>Calligra Words: Part of the Calligra Suite, this is a free and open-source option, particularly popular in the Linux community.</w:t>
      </w:r>
    </w:p>
    <w:p w14:paraId="511EFA85" w14:textId="77777777" w:rsidR="00C4133B" w:rsidRPr="00223C32" w:rsidRDefault="00C4133B" w:rsidP="00C4133B">
      <w:pPr>
        <w:rPr>
          <w:lang w:val="en-US"/>
        </w:rPr>
      </w:pPr>
      <w:r>
        <w:rPr>
          <w:lang w:val="en-US"/>
        </w:rPr>
        <w:t>As for automation, t</w:t>
      </w:r>
      <w:r w:rsidRPr="00223C32">
        <w:rPr>
          <w:lang w:val="en-US"/>
        </w:rPr>
        <w:t>here are libraries available for OpenDocument automation, with the two most promising ones being:</w:t>
      </w:r>
    </w:p>
    <w:p w14:paraId="2C7DA40C" w14:textId="1571337E" w:rsidR="00C4133B" w:rsidRPr="00223C32" w:rsidRDefault="00C4133B" w:rsidP="00C4133B">
      <w:pPr>
        <w:pStyle w:val="B1"/>
        <w:rPr>
          <w:lang w:val="en-US"/>
        </w:rPr>
      </w:pPr>
      <w:r>
        <w:rPr>
          <w:lang w:val="en-US"/>
        </w:rPr>
        <w:t>-</w:t>
      </w:r>
      <w:r>
        <w:rPr>
          <w:lang w:val="en-US"/>
        </w:rPr>
        <w:tab/>
      </w:r>
      <w:r w:rsidRPr="00223C32">
        <w:rPr>
          <w:lang w:val="en-US"/>
        </w:rPr>
        <w:t>LibreOffice API available for Java and C++</w:t>
      </w:r>
    </w:p>
    <w:p w14:paraId="6B0B3121" w14:textId="1D187F33" w:rsidR="00C4133B" w:rsidRPr="00E27965" w:rsidRDefault="00C4133B" w:rsidP="00C4133B">
      <w:pPr>
        <w:pStyle w:val="B1"/>
        <w:rPr>
          <w:lang w:val="en-US"/>
        </w:rPr>
      </w:pPr>
      <w:r>
        <w:rPr>
          <w:lang w:val="en-US"/>
        </w:rPr>
        <w:t>-</w:t>
      </w:r>
      <w:r>
        <w:rPr>
          <w:lang w:val="en-US"/>
        </w:rPr>
        <w:tab/>
      </w:r>
      <w:r w:rsidRPr="00223C32">
        <w:rPr>
          <w:lang w:val="en-US"/>
        </w:rPr>
        <w:t>odfpy for Python</w:t>
      </w:r>
    </w:p>
    <w:p w14:paraId="2768B7D9" w14:textId="77777777" w:rsidR="00C4133B" w:rsidRDefault="00C4133B" w:rsidP="00C4133B">
      <w:pPr>
        <w:rPr>
          <w:lang w:val="en-US"/>
        </w:rPr>
      </w:pPr>
      <w:r w:rsidRPr="00223C32">
        <w:rPr>
          <w:lang w:val="en-US"/>
        </w:rPr>
        <w:t>Furthermore, since OpenDocument is a standardized XML</w:t>
      </w:r>
      <w:r>
        <w:rPr>
          <w:lang w:val="en-US"/>
        </w:rPr>
        <w:t>-based format</w:t>
      </w:r>
      <w:r w:rsidRPr="00223C32">
        <w:rPr>
          <w:lang w:val="en-US"/>
        </w:rPr>
        <w:t xml:space="preserve">, one can always use XML manipulation libraries (which are many and some of them are extremely powerful) to literally do anything with OpenDocument files. </w:t>
      </w:r>
    </w:p>
    <w:p w14:paraId="7761D938" w14:textId="77777777" w:rsidR="00C4133B" w:rsidRDefault="00C4133B" w:rsidP="00C4133B">
      <w:pPr>
        <w:rPr>
          <w:lang w:val="en-US" w:bidi="he-IL"/>
        </w:rPr>
      </w:pPr>
      <w:r>
        <w:rPr>
          <w:lang w:val="en-US" w:bidi="he-IL"/>
        </w:rPr>
        <w:t>LibreOffice has a certification program and provides a list of certified developers who can be commissioned to develop:</w:t>
      </w:r>
    </w:p>
    <w:p w14:paraId="7FD72DEE" w14:textId="447B6FDB" w:rsidR="00C4133B" w:rsidRDefault="00C4133B" w:rsidP="00C4133B">
      <w:pPr>
        <w:pStyle w:val="B1"/>
        <w:rPr>
          <w:lang w:val="en-US" w:bidi="he-IL"/>
        </w:rPr>
      </w:pPr>
      <w:r>
        <w:rPr>
          <w:lang w:val="en-US" w:bidi="he-IL"/>
        </w:rPr>
        <w:t>-</w:t>
      </w:r>
      <w:r>
        <w:rPr>
          <w:lang w:val="en-US" w:bidi="he-IL"/>
        </w:rPr>
        <w:tab/>
        <w:t>New LibreOffice features</w:t>
      </w:r>
    </w:p>
    <w:p w14:paraId="7D09F593" w14:textId="76F2B22B" w:rsidR="00C4133B" w:rsidRDefault="00C4133B" w:rsidP="00C4133B">
      <w:pPr>
        <w:pStyle w:val="B1"/>
        <w:rPr>
          <w:lang w:val="en-US" w:bidi="he-IL"/>
        </w:rPr>
      </w:pPr>
      <w:r>
        <w:rPr>
          <w:lang w:val="en-US" w:bidi="he-IL"/>
        </w:rPr>
        <w:t>-</w:t>
      </w:r>
      <w:r>
        <w:rPr>
          <w:lang w:val="en-US" w:bidi="he-IL"/>
        </w:rPr>
        <w:tab/>
        <w:t>Tools for/based-on LibreOffice</w:t>
      </w:r>
    </w:p>
    <w:p w14:paraId="021EFAD2" w14:textId="00C9827E" w:rsidR="00C4133B" w:rsidRDefault="00C4133B" w:rsidP="00C4133B">
      <w:pPr>
        <w:pStyle w:val="B1"/>
        <w:rPr>
          <w:lang w:val="en-US" w:bidi="he-IL"/>
        </w:rPr>
      </w:pPr>
      <w:r>
        <w:rPr>
          <w:lang w:val="en-US" w:bidi="he-IL"/>
        </w:rPr>
        <w:t>-</w:t>
      </w:r>
      <w:r>
        <w:rPr>
          <w:lang w:val="en-US" w:bidi="he-IL"/>
        </w:rPr>
        <w:tab/>
        <w:t>Various automation scripts</w:t>
      </w:r>
    </w:p>
    <w:p w14:paraId="79890BD9" w14:textId="57AA21E4" w:rsidR="00C4133B" w:rsidRPr="00673D2F" w:rsidRDefault="00C4133B" w:rsidP="00C4133B">
      <w:pPr>
        <w:rPr>
          <w:rStyle w:val="EditorsNoteChar"/>
          <w:color w:val="auto"/>
        </w:rPr>
      </w:pPr>
      <w:r>
        <w:rPr>
          <w:lang w:val="en-US"/>
        </w:rPr>
        <w:t xml:space="preserve">With this, various automation tools can be developed for delegates, rapporteurs and MCC. </w:t>
      </w:r>
      <w:r>
        <w:t>It is important to note that it is not only possible to develop tools for ODT, but since it is an open-source tool, it is possible to enhance LibreOffice itself to support 3GPP-specific functionality.</w:t>
      </w:r>
    </w:p>
    <w:p w14:paraId="42ACD096" w14:textId="06A3ADB0" w:rsidR="009370EE" w:rsidRDefault="009370EE" w:rsidP="009370EE">
      <w:pPr>
        <w:pStyle w:val="Heading2"/>
      </w:pPr>
      <w:bookmarkStart w:id="2850" w:name="_Toc206430967"/>
      <w:bookmarkStart w:id="2851" w:name="_Toc212617905"/>
      <w:r>
        <w:t>6.</w:t>
      </w:r>
      <w:r w:rsidR="00AF55F7">
        <w:t>2</w:t>
      </w:r>
      <w:r>
        <w:tab/>
        <w:t>Proposal #</w:t>
      </w:r>
      <w:bookmarkEnd w:id="2850"/>
      <w:r w:rsidR="00FC6B5A">
        <w:t>2</w:t>
      </w:r>
      <w:r>
        <w:t xml:space="preserve"> Git for Version Control</w:t>
      </w:r>
      <w:bookmarkEnd w:id="2851"/>
    </w:p>
    <w:p w14:paraId="7ACAF0CE" w14:textId="504AFF25" w:rsidR="009370EE" w:rsidRDefault="009370EE" w:rsidP="009370EE">
      <w:pPr>
        <w:pStyle w:val="Heading3"/>
      </w:pPr>
      <w:bookmarkStart w:id="2852" w:name="_Toc206430968"/>
      <w:bookmarkStart w:id="2853" w:name="_Toc212617906"/>
      <w:r>
        <w:t>6.</w:t>
      </w:r>
      <w:r w:rsidR="00AF55F7">
        <w:t>2</w:t>
      </w:r>
      <w:r>
        <w:t>.1</w:t>
      </w:r>
      <w:r>
        <w:tab/>
        <w:t>Description</w:t>
      </w:r>
      <w:bookmarkEnd w:id="2852"/>
      <w:bookmarkEnd w:id="2853"/>
    </w:p>
    <w:p w14:paraId="29615B79" w14:textId="4AB1E9A3" w:rsidR="00AF55F7" w:rsidRPr="00AF55F7" w:rsidRDefault="00AF55F7" w:rsidP="00673D2F">
      <w:pPr>
        <w:pStyle w:val="Heading4"/>
      </w:pPr>
      <w:bookmarkStart w:id="2854" w:name="_Toc212617907"/>
      <w:r>
        <w:t>6.2.1.0</w:t>
      </w:r>
      <w:r>
        <w:tab/>
        <w:t>Overview</w:t>
      </w:r>
      <w:bookmarkEnd w:id="2854"/>
    </w:p>
    <w:p w14:paraId="0D19486E" w14:textId="77777777" w:rsidR="00250DF5" w:rsidRDefault="00250DF5" w:rsidP="00250DF5">
      <w:bookmarkStart w:id="2855" w:name="_Toc206430971"/>
      <w:r>
        <w:t xml:space="preserve">Git </w:t>
      </w:r>
      <w:ins w:id="2856" w:author="6GSM-250333" w:date="2025-11-27T13:57:00Z">
        <w:r>
          <w:t>(</w:t>
        </w:r>
        <w:r>
          <w:fldChar w:fldCharType="begin"/>
        </w:r>
        <w:r>
          <w:instrText>HYPERLINK "https://git-scm.org"</w:instrText>
        </w:r>
        <w:r>
          <w:fldChar w:fldCharType="separate"/>
        </w:r>
        <w:r w:rsidRPr="004258F2">
          <w:rPr>
            <w:rStyle w:val="Hyperlink"/>
          </w:rPr>
          <w:t>https://git-scm.org</w:t>
        </w:r>
        <w:r>
          <w:fldChar w:fldCharType="end"/>
        </w:r>
        <w:r>
          <w:t xml:space="preserve">) </w:t>
        </w:r>
      </w:ins>
      <w:r>
        <w:t>is an open-source distributed version control system, which tracks changes to files and enables collaboration.</w:t>
      </w:r>
    </w:p>
    <w:p w14:paraId="46EA039F" w14:textId="77777777" w:rsidR="009370EE" w:rsidRDefault="009370EE" w:rsidP="009370EE">
      <w:r>
        <w:t xml:space="preserve">Distributed means that every user can download and update a full copy of the repository, including files and their history locally (not just the current files, but also the full change history, also known as a commit graph). Changes are made and recorded locally and later synchronized with other copies using network operations (push, pull, fetch). </w:t>
      </w:r>
    </w:p>
    <w:p w14:paraId="1A99CDD2" w14:textId="570BD6C4" w:rsidR="009370EE" w:rsidRDefault="009370EE" w:rsidP="009370EE">
      <w:r>
        <w:t>We can distinguish four areas in git workflow (see Figure</w:t>
      </w:r>
      <w:r w:rsidR="00AF55F7">
        <w:t> </w:t>
      </w:r>
      <w:r>
        <w:t>6.</w:t>
      </w:r>
      <w:r w:rsidR="00AF55F7">
        <w:t>2</w:t>
      </w:r>
      <w:r>
        <w:t>.1</w:t>
      </w:r>
      <w:r w:rsidR="00AF55F7">
        <w:t>.0</w:t>
      </w:r>
      <w:r>
        <w:t xml:space="preserve">-1): </w:t>
      </w:r>
    </w:p>
    <w:p w14:paraId="1979A9B6" w14:textId="0C8FDB4B" w:rsidR="009370EE" w:rsidRPr="00E344ED" w:rsidRDefault="00AF55F7" w:rsidP="00673D2F">
      <w:pPr>
        <w:pStyle w:val="B1"/>
      </w:pPr>
      <w:r>
        <w:t>-</w:t>
      </w:r>
      <w:r>
        <w:tab/>
      </w:r>
      <w:r w:rsidR="009370EE" w:rsidRPr="00E344ED">
        <w:t>Remote repository</w:t>
      </w:r>
      <w:r w:rsidR="009370EE">
        <w:t xml:space="preserve"> -</w:t>
      </w:r>
      <w:r w:rsidR="009370EE" w:rsidRPr="00E344ED">
        <w:t xml:space="preserve"> A copy of the project hosted on a server (e.g., </w:t>
      </w:r>
      <w:r w:rsidR="009370EE">
        <w:t xml:space="preserve">3GPP Forge, </w:t>
      </w:r>
      <w:r w:rsidR="009370EE" w:rsidRPr="00E344ED">
        <w:t xml:space="preserve">GitLab, or an SSH/git server) that acts as a shared central </w:t>
      </w:r>
      <w:r w:rsidR="009370EE">
        <w:t>repository</w:t>
      </w:r>
      <w:r w:rsidR="009370EE" w:rsidRPr="00E344ED">
        <w:t xml:space="preserve"> for collaborators to push to and fetch from</w:t>
      </w:r>
      <w:r w:rsidR="009370EE">
        <w:t>.</w:t>
      </w:r>
      <w:r w:rsidR="009370EE" w:rsidRPr="00E344ED">
        <w:t xml:space="preserve"> </w:t>
      </w:r>
      <w:r w:rsidR="009370EE">
        <w:t>I</w:t>
      </w:r>
      <w:r w:rsidR="009370EE" w:rsidRPr="00E344ED">
        <w:t xml:space="preserve">t stores the full history </w:t>
      </w:r>
      <w:r w:rsidR="009370EE">
        <w:t>and</w:t>
      </w:r>
      <w:r w:rsidR="009370EE" w:rsidRPr="00E344ED">
        <w:t xml:space="preserve"> interact</w:t>
      </w:r>
      <w:r w:rsidR="009370EE">
        <w:t>ion</w:t>
      </w:r>
      <w:r w:rsidR="009370EE" w:rsidRPr="00E344ED">
        <w:t xml:space="preserve"> with it</w:t>
      </w:r>
      <w:r w:rsidR="009370EE">
        <w:t xml:space="preserve"> is done</w:t>
      </w:r>
      <w:r w:rsidR="009370EE" w:rsidRPr="00E344ED">
        <w:t xml:space="preserve"> over the network.</w:t>
      </w:r>
    </w:p>
    <w:p w14:paraId="6B707C56" w14:textId="78CD1DF3" w:rsidR="009370EE" w:rsidRDefault="00AF55F7" w:rsidP="00673D2F">
      <w:pPr>
        <w:pStyle w:val="B1"/>
      </w:pPr>
      <w:r>
        <w:t>-</w:t>
      </w:r>
      <w:r>
        <w:tab/>
      </w:r>
      <w:r w:rsidR="009370EE">
        <w:t>Local repository - T</w:t>
      </w:r>
      <w:r w:rsidR="009370EE" w:rsidRPr="00E344ED">
        <w:t>he complete Git repository on your machine (</w:t>
      </w:r>
      <w:r w:rsidR="009370EE" w:rsidRPr="00AE77BF">
        <w:rPr>
          <w:i/>
          <w:iCs/>
        </w:rPr>
        <w:t>.git</w:t>
      </w:r>
      <w:r w:rsidR="009370EE" w:rsidRPr="00E344ED">
        <w:t xml:space="preserve"> directory) containing the full commit history and ref</w:t>
      </w:r>
      <w:r w:rsidR="009370EE">
        <w:t>erences. The</w:t>
      </w:r>
      <w:r w:rsidR="009370EE" w:rsidRPr="00E344ED">
        <w:t xml:space="preserve"> </w:t>
      </w:r>
      <w:r w:rsidR="009370EE">
        <w:t>user can</w:t>
      </w:r>
      <w:r w:rsidR="009370EE" w:rsidRPr="00E344ED">
        <w:t xml:space="preserve"> commit, branch, and inspect history offline.</w:t>
      </w:r>
    </w:p>
    <w:p w14:paraId="555EEB8C" w14:textId="26F26421" w:rsidR="009370EE" w:rsidRDefault="00AF55F7" w:rsidP="00673D2F">
      <w:pPr>
        <w:pStyle w:val="B1"/>
      </w:pPr>
      <w:r>
        <w:t>-</w:t>
      </w:r>
      <w:r>
        <w:tab/>
      </w:r>
      <w:r w:rsidR="009370EE">
        <w:t>Working directory (</w:t>
      </w:r>
      <w:r w:rsidR="009370EE" w:rsidRPr="00AE77BF">
        <w:t>working tree)</w:t>
      </w:r>
      <w:r w:rsidR="009370EE">
        <w:t xml:space="preserve"> - </w:t>
      </w:r>
      <w:r w:rsidR="009370EE" w:rsidRPr="00AE77BF">
        <w:t xml:space="preserve">The </w:t>
      </w:r>
      <w:r w:rsidR="009370EE">
        <w:t xml:space="preserve">user edits the </w:t>
      </w:r>
      <w:r w:rsidR="009370EE" w:rsidRPr="00AE77BF">
        <w:t xml:space="preserve">checked-out files </w:t>
      </w:r>
      <w:r w:rsidR="009370EE">
        <w:t>locally,</w:t>
      </w:r>
      <w:r w:rsidR="009370EE" w:rsidRPr="00AE77BF">
        <w:t xml:space="preserve"> derived from a commit in </w:t>
      </w:r>
      <w:r w:rsidR="009370EE">
        <w:t>the local</w:t>
      </w:r>
      <w:r w:rsidR="009370EE" w:rsidRPr="00AE77BF">
        <w:t xml:space="preserve"> repository</w:t>
      </w:r>
      <w:r w:rsidR="009370EE">
        <w:t>.</w:t>
      </w:r>
      <w:r w:rsidR="009370EE" w:rsidRPr="00AE77BF">
        <w:t xml:space="preserve"> </w:t>
      </w:r>
      <w:r w:rsidR="009370EE">
        <w:t>C</w:t>
      </w:r>
      <w:r w:rsidR="009370EE" w:rsidRPr="00AE77BF">
        <w:t>hanges</w:t>
      </w:r>
      <w:r w:rsidR="009370EE">
        <w:t xml:space="preserve"> in this area</w:t>
      </w:r>
      <w:r w:rsidR="009370EE" w:rsidRPr="00AE77BF">
        <w:t xml:space="preserve"> are unrecorded until staged and committed</w:t>
      </w:r>
    </w:p>
    <w:p w14:paraId="357F40E3" w14:textId="633842D5" w:rsidR="009370EE" w:rsidRDefault="00AF55F7" w:rsidP="00673D2F">
      <w:pPr>
        <w:pStyle w:val="B1"/>
      </w:pPr>
      <w:r>
        <w:t>-</w:t>
      </w:r>
      <w:r>
        <w:tab/>
      </w:r>
      <w:r w:rsidR="009370EE">
        <w:t xml:space="preserve">Staging area </w:t>
      </w:r>
      <w:r w:rsidR="009370EE" w:rsidRPr="00AE77BF">
        <w:t>(index)</w:t>
      </w:r>
      <w:r w:rsidR="009370EE">
        <w:t xml:space="preserve"> -</w:t>
      </w:r>
      <w:r w:rsidR="009370EE" w:rsidRPr="00AE77BF">
        <w:t xml:space="preserve"> A temporary area where </w:t>
      </w:r>
      <w:r w:rsidR="009370EE">
        <w:t>user</w:t>
      </w:r>
      <w:r w:rsidR="009370EE" w:rsidRPr="00AE77BF">
        <w:t xml:space="preserve"> place selected changes (</w:t>
      </w:r>
      <w:r w:rsidR="009370EE">
        <w:t>with</w:t>
      </w:r>
      <w:r w:rsidR="009370EE" w:rsidRPr="00AE77BF">
        <w:t xml:space="preserve"> </w:t>
      </w:r>
      <w:r w:rsidR="009370EE" w:rsidRPr="00AE77BF">
        <w:rPr>
          <w:i/>
          <w:iCs/>
        </w:rPr>
        <w:t>git add</w:t>
      </w:r>
      <w:r w:rsidR="009370EE">
        <w:t xml:space="preserve"> command</w:t>
      </w:r>
      <w:r w:rsidR="009370EE" w:rsidRPr="00AE77BF">
        <w:t xml:space="preserve">) to build the next commit, letting </w:t>
      </w:r>
      <w:r w:rsidR="009370EE">
        <w:t>user</w:t>
      </w:r>
      <w:r w:rsidR="009370EE" w:rsidRPr="00AE77BF">
        <w:t xml:space="preserve"> control exactly which modifications become part of that commit.</w:t>
      </w:r>
    </w:p>
    <w:p w14:paraId="6DE914EF" w14:textId="77777777" w:rsidR="009370EE" w:rsidRDefault="009370EE" w:rsidP="009370EE">
      <w:pPr>
        <w:pStyle w:val="TH"/>
      </w:pPr>
      <w:r w:rsidRPr="00096CE6">
        <w:rPr>
          <w:noProof/>
        </w:rPr>
        <w:drawing>
          <wp:inline distT="0" distB="0" distL="0" distR="0" wp14:anchorId="00EE9163" wp14:editId="5B4C24E8">
            <wp:extent cx="6120765" cy="3129280"/>
            <wp:effectExtent l="0" t="0" r="0" b="0"/>
            <wp:docPr id="264091604"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091604" name="Picture 1" descr="A diagram of a diagram&#10;&#10;AI-generated content may be incorrect."/>
                    <pic:cNvPicPr/>
                  </pic:nvPicPr>
                  <pic:blipFill>
                    <a:blip r:embed="rId63"/>
                    <a:stretch>
                      <a:fillRect/>
                    </a:stretch>
                  </pic:blipFill>
                  <pic:spPr>
                    <a:xfrm>
                      <a:off x="0" y="0"/>
                      <a:ext cx="6120765" cy="3129280"/>
                    </a:xfrm>
                    <a:prstGeom prst="rect">
                      <a:avLst/>
                    </a:prstGeom>
                  </pic:spPr>
                </pic:pic>
              </a:graphicData>
            </a:graphic>
          </wp:inline>
        </w:drawing>
      </w:r>
    </w:p>
    <w:p w14:paraId="21D5182D" w14:textId="7DF0497B" w:rsidR="009370EE" w:rsidRDefault="009370EE" w:rsidP="009370EE">
      <w:pPr>
        <w:pStyle w:val="TF"/>
      </w:pPr>
      <w:r>
        <w:t>Figure 6.</w:t>
      </w:r>
      <w:r w:rsidR="00AF55F7">
        <w:t>2</w:t>
      </w:r>
      <w:r>
        <w:t>.1</w:t>
      </w:r>
      <w:r w:rsidR="00AF55F7">
        <w:t>.0</w:t>
      </w:r>
      <w:r>
        <w:t>-1: Git workflow areas and basic procedures</w:t>
      </w:r>
    </w:p>
    <w:p w14:paraId="306756D6" w14:textId="77777777" w:rsidR="00250DF5" w:rsidRDefault="00250DF5" w:rsidP="00250DF5">
      <w:pPr>
        <w:pStyle w:val="EditorsNote"/>
      </w:pPr>
      <w:bookmarkStart w:id="2857" w:name="_Toc212617909"/>
      <w:r>
        <w:t>Editor's Note:</w:t>
      </w:r>
      <w:r>
        <w:tab/>
        <w:t>It is FFS how the databases described in this clause relate to the existing databases (tdoc database, CR database, and the meeting report</w:t>
      </w:r>
      <w:ins w:id="2858" w:author="6GSM-250333" w:date="2025-11-27T13:57:00Z">
        <w:r>
          <w:t xml:space="preserve">), and </w:t>
        </w:r>
      </w:ins>
      <w:del w:id="2859" w:author="6GSM-250333" w:date="2025-11-27T13:57:00Z">
        <w:r w:rsidDel="0092348A">
          <w:delText>. What</w:delText>
        </w:r>
      </w:del>
      <w:ins w:id="2860" w:author="6GSM-250333" w:date="2025-11-27T13:57:00Z">
        <w:r>
          <w:t>what</w:t>
        </w:r>
      </w:ins>
      <w:r w:rsidDel="00490640">
        <w:t xml:space="preserve"> </w:t>
      </w:r>
      <w:del w:id="2861" w:author="6GSM-250333" w:date="2025-11-27T13:57:00Z">
        <w:r>
          <w:delText xml:space="preserve">are </w:delText>
        </w:r>
      </w:del>
      <w:r>
        <w:t>the impact</w:t>
      </w:r>
      <w:ins w:id="2862" w:author="6GSM-250333" w:date="2025-11-27T13:57:00Z">
        <w:r>
          <w:t>s are</w:t>
        </w:r>
      </w:ins>
      <w:r>
        <w:t xml:space="preserve"> on the processes that interact with these existing databases.</w:t>
      </w:r>
    </w:p>
    <w:p w14:paraId="077B2ADC" w14:textId="77777777" w:rsidR="00250DF5" w:rsidRDefault="00250DF5" w:rsidP="00250DF5">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right" w:pos="9639"/>
        </w:tabs>
        <w:rPr>
          <w:ins w:id="2863" w:author="MCC" w:date="2025-11-27T14:16:00Z" w16du:dateUtc="2025-11-27T13:16:00Z"/>
        </w:rPr>
      </w:pPr>
      <w:bookmarkStart w:id="2864" w:name="_Toc206430969"/>
      <w:r>
        <w:t>6.2.1.1</w:t>
      </w:r>
      <w:r>
        <w:tab/>
        <w:t>Description of tools</w:t>
      </w:r>
      <w:bookmarkEnd w:id="2864"/>
    </w:p>
    <w:p w14:paraId="033975D0" w14:textId="59461598" w:rsidR="00250DF5" w:rsidRPr="00250DF5" w:rsidRDefault="00250DF5">
      <w:pPr>
        <w:pStyle w:val="Heading5"/>
        <w:rPr>
          <w:ins w:id="2865" w:author="6GSM-250333" w:date="2025-11-27T13:57:00Z"/>
        </w:rPr>
        <w:pPrChange w:id="2866" w:author="MCC" w:date="2025-11-27T14:16:00Z" w16du:dateUtc="2025-11-27T13:16:00Z">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right" w:pos="9639"/>
            </w:tabs>
          </w:pPr>
        </w:pPrChange>
      </w:pPr>
      <w:ins w:id="2867" w:author="MCC" w:date="2025-11-27T14:16:00Z" w16du:dateUtc="2025-11-27T13:16:00Z">
        <w:r>
          <w:t>6.2.1.1.0</w:t>
        </w:r>
        <w:r>
          <w:tab/>
          <w:t>Overview</w:t>
        </w:r>
      </w:ins>
    </w:p>
    <w:p w14:paraId="1B27E89B" w14:textId="77777777" w:rsidR="00250DF5" w:rsidRDefault="00250DF5" w:rsidP="00250DF5">
      <w:pPr>
        <w:rPr>
          <w:ins w:id="2868" w:author="6GSM-250333" w:date="2025-11-27T13:57:00Z"/>
        </w:rPr>
      </w:pPr>
      <w:ins w:id="2869" w:author="6GSM-250333" w:date="2025-11-27T13:57:00Z">
        <w:r>
          <w:t>The following are basic git commands for creating and saving changes (see Figure 6.2.1.0-1):</w:t>
        </w:r>
      </w:ins>
    </w:p>
    <w:p w14:paraId="65133C00" w14:textId="287CCAE5" w:rsidR="00250DF5" w:rsidRDefault="00250DF5" w:rsidP="00250DF5">
      <w:pPr>
        <w:pStyle w:val="B1"/>
        <w:rPr>
          <w:ins w:id="2870" w:author="6GSM-250333" w:date="2025-11-27T13:57:00Z"/>
        </w:rPr>
      </w:pPr>
      <w:ins w:id="2871" w:author="6GSM-250333" w:date="2025-11-27T13:57:00Z">
        <w:r w:rsidRPr="00250DF5">
          <w:rPr>
            <w:rPrChange w:id="2872" w:author="MCC" w:date="2025-11-27T14:17:00Z" w16du:dateUtc="2025-11-27T13:17:00Z">
              <w:rPr>
                <w:i/>
                <w:iCs/>
              </w:rPr>
            </w:rPrChange>
          </w:rPr>
          <w:t>-</w:t>
        </w:r>
        <w:r w:rsidRPr="00250DF5">
          <w:rPr>
            <w:rPrChange w:id="2873" w:author="MCC" w:date="2025-11-27T14:17:00Z" w16du:dateUtc="2025-11-27T13:17:00Z">
              <w:rPr>
                <w:i/>
                <w:iCs/>
              </w:rPr>
            </w:rPrChange>
          </w:rPr>
          <w:tab/>
        </w:r>
        <w:r w:rsidRPr="00AE77BF">
          <w:rPr>
            <w:i/>
            <w:iCs/>
          </w:rPr>
          <w:t>git clone</w:t>
        </w:r>
        <w:r>
          <w:t xml:space="preserve"> </w:t>
        </w:r>
        <w:del w:id="2874" w:author="MCC" w:date="2025-11-27T14:17:00Z" w16du:dateUtc="2025-11-27T13:17:00Z">
          <w:r w:rsidDel="00306BCA">
            <w:delText>–</w:delText>
          </w:r>
        </w:del>
      </w:ins>
      <w:ins w:id="2875" w:author="MCC" w:date="2025-11-27T14:17:00Z" w16du:dateUtc="2025-11-27T13:17:00Z">
        <w:r w:rsidR="00306BCA">
          <w:t>-</w:t>
        </w:r>
      </w:ins>
      <w:ins w:id="2876" w:author="6GSM-250333" w:date="2025-11-27T13:57:00Z">
        <w:r>
          <w:t xml:space="preserve"> Create a full local copy of a remote repository, it contains both file and changes history. Cloning a repository is the action of downloading the repository from the remote server.</w:t>
        </w:r>
      </w:ins>
    </w:p>
    <w:p w14:paraId="2DF1C6F5" w14:textId="50C71C48" w:rsidR="00250DF5" w:rsidRDefault="00250DF5" w:rsidP="00250DF5">
      <w:pPr>
        <w:pStyle w:val="B1"/>
        <w:rPr>
          <w:ins w:id="2877" w:author="6GSM-250333" w:date="2025-11-27T13:57:00Z"/>
        </w:rPr>
      </w:pPr>
      <w:ins w:id="2878" w:author="6GSM-250333" w:date="2025-11-27T13:57:00Z">
        <w:r w:rsidRPr="00250DF5">
          <w:rPr>
            <w:rPrChange w:id="2879" w:author="MCC" w:date="2025-11-27T14:17:00Z" w16du:dateUtc="2025-11-27T13:17:00Z">
              <w:rPr>
                <w:i/>
                <w:iCs/>
              </w:rPr>
            </w:rPrChange>
          </w:rPr>
          <w:t>-</w:t>
        </w:r>
        <w:r w:rsidRPr="00250DF5">
          <w:rPr>
            <w:rPrChange w:id="2880" w:author="MCC" w:date="2025-11-27T14:17:00Z" w16du:dateUtc="2025-11-27T13:17:00Z">
              <w:rPr>
                <w:i/>
                <w:iCs/>
              </w:rPr>
            </w:rPrChange>
          </w:rPr>
          <w:tab/>
        </w:r>
        <w:r w:rsidRPr="00AE77BF">
          <w:rPr>
            <w:i/>
            <w:iCs/>
          </w:rPr>
          <w:t>git fetch</w:t>
        </w:r>
        <w:r>
          <w:t xml:space="preserve"> </w:t>
        </w:r>
        <w:del w:id="2881" w:author="MCC" w:date="2025-11-27T14:17:00Z" w16du:dateUtc="2025-11-27T13:17:00Z">
          <w:r w:rsidDel="00306BCA">
            <w:delText>–</w:delText>
          </w:r>
        </w:del>
      </w:ins>
      <w:ins w:id="2882" w:author="MCC" w:date="2025-11-27T14:17:00Z" w16du:dateUtc="2025-11-27T13:17:00Z">
        <w:r w:rsidR="00306BCA">
          <w:t>-</w:t>
        </w:r>
      </w:ins>
      <w:ins w:id="2883" w:author="6GSM-250333" w:date="2025-11-27T13:57:00Z">
        <w:r>
          <w:t xml:space="preserve"> Download changes history (commits) and references from a remote repository into local repository without changing working files.</w:t>
        </w:r>
      </w:ins>
    </w:p>
    <w:p w14:paraId="2F6A819E" w14:textId="043F3B04" w:rsidR="00250DF5" w:rsidRDefault="00250DF5" w:rsidP="00250DF5">
      <w:pPr>
        <w:pStyle w:val="B1"/>
        <w:rPr>
          <w:ins w:id="2884" w:author="6GSM-250333" w:date="2025-11-27T13:57:00Z"/>
        </w:rPr>
      </w:pPr>
      <w:ins w:id="2885" w:author="6GSM-250333" w:date="2025-11-27T13:57:00Z">
        <w:r w:rsidRPr="00250DF5">
          <w:rPr>
            <w:rPrChange w:id="2886" w:author="MCC" w:date="2025-11-27T14:17:00Z" w16du:dateUtc="2025-11-27T13:17:00Z">
              <w:rPr>
                <w:i/>
                <w:iCs/>
              </w:rPr>
            </w:rPrChange>
          </w:rPr>
          <w:t>-</w:t>
        </w:r>
        <w:r w:rsidRPr="00250DF5">
          <w:rPr>
            <w:rPrChange w:id="2887" w:author="MCC" w:date="2025-11-27T14:17:00Z" w16du:dateUtc="2025-11-27T13:17:00Z">
              <w:rPr>
                <w:i/>
                <w:iCs/>
              </w:rPr>
            </w:rPrChange>
          </w:rPr>
          <w:tab/>
        </w:r>
        <w:r w:rsidRPr="00AE77BF">
          <w:rPr>
            <w:i/>
            <w:iCs/>
          </w:rPr>
          <w:t>git pull</w:t>
        </w:r>
        <w:r>
          <w:t xml:space="preserve"> </w:t>
        </w:r>
        <w:del w:id="2888" w:author="MCC" w:date="2025-11-27T14:17:00Z" w16du:dateUtc="2025-11-27T13:17:00Z">
          <w:r w:rsidDel="00306BCA">
            <w:delText>–</w:delText>
          </w:r>
        </w:del>
      </w:ins>
      <w:ins w:id="2889" w:author="MCC" w:date="2025-11-27T14:17:00Z" w16du:dateUtc="2025-11-27T13:17:00Z">
        <w:r w:rsidR="00306BCA">
          <w:t>-</w:t>
        </w:r>
      </w:ins>
      <w:ins w:id="2890" w:author="6GSM-250333" w:date="2025-11-27T13:57:00Z">
        <w:r>
          <w:t xml:space="preserve"> Fetch changes from remote repository and merge them into working copy. Pull is different from fetch in that fetch simply downloads all the commits and branches, while pull also replays the changes of those commits onto the local copy of the repository.</w:t>
        </w:r>
      </w:ins>
    </w:p>
    <w:p w14:paraId="23FB515C" w14:textId="41A46C43" w:rsidR="00250DF5" w:rsidRDefault="00250DF5" w:rsidP="00250DF5">
      <w:pPr>
        <w:pStyle w:val="B1"/>
        <w:rPr>
          <w:ins w:id="2891" w:author="6GSM-250333" w:date="2025-11-27T13:57:00Z"/>
        </w:rPr>
      </w:pPr>
      <w:ins w:id="2892" w:author="6GSM-250333" w:date="2025-11-27T13:57:00Z">
        <w:r w:rsidRPr="00250DF5">
          <w:rPr>
            <w:rPrChange w:id="2893" w:author="MCC" w:date="2025-11-27T14:17:00Z" w16du:dateUtc="2025-11-27T13:17:00Z">
              <w:rPr>
                <w:i/>
                <w:iCs/>
              </w:rPr>
            </w:rPrChange>
          </w:rPr>
          <w:t>-</w:t>
        </w:r>
        <w:r w:rsidRPr="00250DF5">
          <w:rPr>
            <w:rPrChange w:id="2894" w:author="MCC" w:date="2025-11-27T14:17:00Z" w16du:dateUtc="2025-11-27T13:17:00Z">
              <w:rPr>
                <w:i/>
                <w:iCs/>
              </w:rPr>
            </w:rPrChange>
          </w:rPr>
          <w:tab/>
        </w:r>
        <w:r w:rsidRPr="00AE77BF">
          <w:rPr>
            <w:i/>
            <w:iCs/>
          </w:rPr>
          <w:t>git add</w:t>
        </w:r>
        <w:r>
          <w:t xml:space="preserve"> </w:t>
        </w:r>
        <w:del w:id="2895" w:author="MCC" w:date="2025-11-27T14:17:00Z" w16du:dateUtc="2025-11-27T13:17:00Z">
          <w:r w:rsidDel="00306BCA">
            <w:delText>–</w:delText>
          </w:r>
        </w:del>
      </w:ins>
      <w:ins w:id="2896" w:author="MCC" w:date="2025-11-27T14:17:00Z" w16du:dateUtc="2025-11-27T13:17:00Z">
        <w:r w:rsidR="00306BCA">
          <w:t>-</w:t>
        </w:r>
      </w:ins>
      <w:ins w:id="2897" w:author="6GSM-250333" w:date="2025-11-27T13:57:00Z">
        <w:r>
          <w:t xml:space="preserve"> Stage changes (new / modified / deleted files) to prepare them for a commit to local repository. Prior to committing changes, the files which should be taken as part of the commit must be identified.</w:t>
        </w:r>
      </w:ins>
    </w:p>
    <w:p w14:paraId="7B6CEA6B" w14:textId="0CB1531E" w:rsidR="00250DF5" w:rsidRDefault="00250DF5" w:rsidP="00250DF5">
      <w:pPr>
        <w:pStyle w:val="B1"/>
        <w:rPr>
          <w:ins w:id="2898" w:author="6GSM-250333" w:date="2025-11-27T13:57:00Z"/>
        </w:rPr>
      </w:pPr>
      <w:ins w:id="2899" w:author="6GSM-250333" w:date="2025-11-27T13:57:00Z">
        <w:r w:rsidRPr="00250DF5">
          <w:rPr>
            <w:rPrChange w:id="2900" w:author="MCC" w:date="2025-11-27T14:17:00Z" w16du:dateUtc="2025-11-27T13:17:00Z">
              <w:rPr>
                <w:i/>
                <w:iCs/>
              </w:rPr>
            </w:rPrChange>
          </w:rPr>
          <w:t>-</w:t>
        </w:r>
        <w:r w:rsidRPr="00250DF5">
          <w:rPr>
            <w:rPrChange w:id="2901" w:author="MCC" w:date="2025-11-27T14:17:00Z" w16du:dateUtc="2025-11-27T13:17:00Z">
              <w:rPr>
                <w:i/>
                <w:iCs/>
              </w:rPr>
            </w:rPrChange>
          </w:rPr>
          <w:tab/>
        </w:r>
        <w:r w:rsidRPr="00AE77BF">
          <w:rPr>
            <w:i/>
            <w:iCs/>
          </w:rPr>
          <w:t>git commit</w:t>
        </w:r>
        <w:r>
          <w:t xml:space="preserve"> </w:t>
        </w:r>
        <w:del w:id="2902" w:author="MCC" w:date="2025-11-27T14:17:00Z" w16du:dateUtc="2025-11-27T13:17:00Z">
          <w:r w:rsidDel="00306BCA">
            <w:delText>–</w:delText>
          </w:r>
        </w:del>
      </w:ins>
      <w:ins w:id="2903" w:author="MCC" w:date="2025-11-27T14:17:00Z" w16du:dateUtc="2025-11-27T13:17:00Z">
        <w:r w:rsidR="00306BCA">
          <w:t>-</w:t>
        </w:r>
      </w:ins>
      <w:ins w:id="2904" w:author="6GSM-250333" w:date="2025-11-27T13:57:00Z">
        <w:r>
          <w:t xml:space="preserve"> Record staged changes as a new local snapshot in the repository history. Commit saves the changes as a difference between an original version and a revised version instead of saving the full file each time.</w:t>
        </w:r>
      </w:ins>
    </w:p>
    <w:p w14:paraId="1C6A0D53" w14:textId="0E63DA7C" w:rsidR="00250DF5" w:rsidRDefault="00250DF5" w:rsidP="00250DF5">
      <w:pPr>
        <w:pStyle w:val="B1"/>
        <w:rPr>
          <w:ins w:id="2905" w:author="6GSM-250333" w:date="2025-11-27T13:57:00Z"/>
        </w:rPr>
      </w:pPr>
      <w:ins w:id="2906" w:author="6GSM-250333" w:date="2025-11-27T13:57:00Z">
        <w:r w:rsidRPr="00250DF5">
          <w:rPr>
            <w:rPrChange w:id="2907" w:author="MCC" w:date="2025-11-27T14:17:00Z" w16du:dateUtc="2025-11-27T13:17:00Z">
              <w:rPr>
                <w:i/>
                <w:iCs/>
              </w:rPr>
            </w:rPrChange>
          </w:rPr>
          <w:t>-</w:t>
        </w:r>
        <w:r w:rsidRPr="00250DF5">
          <w:rPr>
            <w:rPrChange w:id="2908" w:author="MCC" w:date="2025-11-27T14:17:00Z" w16du:dateUtc="2025-11-27T13:17:00Z">
              <w:rPr>
                <w:i/>
                <w:iCs/>
              </w:rPr>
            </w:rPrChange>
          </w:rPr>
          <w:tab/>
        </w:r>
        <w:r w:rsidRPr="00AE77BF">
          <w:rPr>
            <w:i/>
            <w:iCs/>
          </w:rPr>
          <w:t>git push</w:t>
        </w:r>
        <w:r>
          <w:t xml:space="preserve"> </w:t>
        </w:r>
        <w:del w:id="2909" w:author="MCC" w:date="2025-11-27T14:17:00Z" w16du:dateUtc="2025-11-27T13:17:00Z">
          <w:r w:rsidDel="00306BCA">
            <w:delText>–</w:delText>
          </w:r>
        </w:del>
      </w:ins>
      <w:ins w:id="2910" w:author="MCC" w:date="2025-11-27T14:17:00Z" w16du:dateUtc="2025-11-27T13:17:00Z">
        <w:r w:rsidR="00306BCA">
          <w:t>-</w:t>
        </w:r>
      </w:ins>
      <w:ins w:id="2911" w:author="6GSM-250333" w:date="2025-11-27T13:57:00Z">
        <w:r>
          <w:t xml:space="preserve"> Send local changes (commits) to a remote repository, so others can access them. Pushing is the same as uploading.</w:t>
        </w:r>
      </w:ins>
    </w:p>
    <w:p w14:paraId="2B8DE5C5" w14:textId="01C2B115" w:rsidR="00250DF5" w:rsidRDefault="00250DF5" w:rsidP="00250DF5">
      <w:pPr>
        <w:pStyle w:val="B1"/>
        <w:rPr>
          <w:ins w:id="2912" w:author="6GSM-250333" w:date="2025-11-27T13:57:00Z"/>
        </w:rPr>
      </w:pPr>
      <w:ins w:id="2913" w:author="6GSM-250333" w:date="2025-11-27T13:57:00Z">
        <w:r w:rsidRPr="00250DF5">
          <w:rPr>
            <w:rPrChange w:id="2914" w:author="MCC" w:date="2025-11-27T14:17:00Z" w16du:dateUtc="2025-11-27T13:17:00Z">
              <w:rPr>
                <w:i/>
                <w:iCs/>
              </w:rPr>
            </w:rPrChange>
          </w:rPr>
          <w:t>-</w:t>
        </w:r>
        <w:r w:rsidRPr="00250DF5">
          <w:rPr>
            <w:rPrChange w:id="2915" w:author="MCC" w:date="2025-11-27T14:17:00Z" w16du:dateUtc="2025-11-27T13:17:00Z">
              <w:rPr>
                <w:i/>
                <w:iCs/>
              </w:rPr>
            </w:rPrChange>
          </w:rPr>
          <w:tab/>
        </w:r>
        <w:r w:rsidRPr="00AE77BF">
          <w:rPr>
            <w:i/>
            <w:iCs/>
          </w:rPr>
          <w:t>git branch</w:t>
        </w:r>
        <w:r>
          <w:t xml:space="preserve"> </w:t>
        </w:r>
        <w:del w:id="2916" w:author="MCC" w:date="2025-11-27T14:17:00Z" w16du:dateUtc="2025-11-27T13:17:00Z">
          <w:r w:rsidDel="00306BCA">
            <w:delText>–</w:delText>
          </w:r>
        </w:del>
      </w:ins>
      <w:ins w:id="2917" w:author="MCC" w:date="2025-11-27T14:17:00Z" w16du:dateUtc="2025-11-27T13:17:00Z">
        <w:r w:rsidR="00306BCA">
          <w:t>-</w:t>
        </w:r>
      </w:ins>
      <w:ins w:id="2918" w:author="6GSM-250333" w:date="2025-11-27T13:57:00Z">
        <w:r>
          <w:t xml:space="preserve"> </w:t>
        </w:r>
        <w:r w:rsidRPr="00577E91">
          <w:t>Create, list, or switch between independent lines of development (isolated commit histories)</w:t>
        </w:r>
        <w:r>
          <w:t>.</w:t>
        </w:r>
      </w:ins>
    </w:p>
    <w:p w14:paraId="7DB48E61" w14:textId="6AE9BE8C" w:rsidR="00250DF5" w:rsidRPr="00EC7905" w:rsidRDefault="00250DF5" w:rsidP="00250DF5">
      <w:pPr>
        <w:pStyle w:val="B1"/>
      </w:pPr>
      <w:ins w:id="2919" w:author="6GSM-250333" w:date="2025-11-27T13:57:00Z">
        <w:r w:rsidRPr="00250DF5">
          <w:rPr>
            <w:i/>
            <w:iCs/>
            <w:rPrChange w:id="2920" w:author="MCC" w:date="2025-11-27T14:17:00Z" w16du:dateUtc="2025-11-27T13:17:00Z">
              <w:rPr/>
            </w:rPrChange>
          </w:rPr>
          <w:t>-</w:t>
        </w:r>
        <w:r w:rsidRPr="00250DF5">
          <w:rPr>
            <w:i/>
            <w:iCs/>
            <w:rPrChange w:id="2921" w:author="MCC" w:date="2025-11-27T14:17:00Z" w16du:dateUtc="2025-11-27T13:17:00Z">
              <w:rPr/>
            </w:rPrChange>
          </w:rPr>
          <w:tab/>
        </w:r>
        <w:r>
          <w:rPr>
            <w:i/>
            <w:iCs/>
          </w:rPr>
          <w:t>git checkout</w:t>
        </w:r>
        <w:r>
          <w:t xml:space="preserve"> </w:t>
        </w:r>
        <w:del w:id="2922" w:author="MCC" w:date="2025-11-27T14:17:00Z" w16du:dateUtc="2025-11-27T13:17:00Z">
          <w:r w:rsidDel="00306BCA">
            <w:delText>–</w:delText>
          </w:r>
        </w:del>
      </w:ins>
      <w:ins w:id="2923" w:author="MCC" w:date="2025-11-27T14:17:00Z" w16du:dateUtc="2025-11-27T13:17:00Z">
        <w:r w:rsidR="00306BCA">
          <w:t>-</w:t>
        </w:r>
      </w:ins>
      <w:ins w:id="2924" w:author="6GSM-250333" w:date="2025-11-27T13:57:00Z">
        <w:r>
          <w:t xml:space="preserve"> Switch between branches or commits. The checkout command can take a branch name, tag name, or commit hash as input.</w:t>
        </w:r>
      </w:ins>
    </w:p>
    <w:p w14:paraId="1954AF25" w14:textId="6092C528" w:rsidR="009370EE" w:rsidRDefault="009370EE" w:rsidP="009370EE">
      <w:pPr>
        <w:pStyle w:val="Heading5"/>
      </w:pPr>
      <w:r>
        <w:t>6.</w:t>
      </w:r>
      <w:r w:rsidR="00AF55F7">
        <w:t>2</w:t>
      </w:r>
      <w:r w:rsidRPr="00C157FE">
        <w:t>.1.</w:t>
      </w:r>
      <w:r>
        <w:t>1.1</w:t>
      </w:r>
      <w:r>
        <w:tab/>
      </w:r>
      <w:r w:rsidRPr="00C157FE">
        <w:t>Git commit</w:t>
      </w:r>
      <w:bookmarkEnd w:id="2857"/>
    </w:p>
    <w:p w14:paraId="60CFF01D" w14:textId="77777777" w:rsidR="009370EE" w:rsidRDefault="009370EE" w:rsidP="009370EE">
      <w:r>
        <w:t>The Git commit command records a snapshot of the project’s staged changes, capturing the state of the codebase at a particular point of time. Each commit consists of following elements:</w:t>
      </w:r>
    </w:p>
    <w:p w14:paraId="243B61ED" w14:textId="4F2F977C" w:rsidR="009370EE" w:rsidRPr="00D708CD" w:rsidRDefault="00AF55F7" w:rsidP="00673D2F">
      <w:pPr>
        <w:pStyle w:val="B1"/>
      </w:pPr>
      <w:r>
        <w:t>-</w:t>
      </w:r>
      <w:r>
        <w:tab/>
      </w:r>
      <w:r w:rsidR="009370EE">
        <w:t xml:space="preserve">Metadata - </w:t>
      </w:r>
      <w:r w:rsidR="009370EE" w:rsidRPr="00D708CD">
        <w:t xml:space="preserve">Includes author, committer, message, timestamps, and a unique </w:t>
      </w:r>
      <w:r w:rsidR="009370EE">
        <w:t xml:space="preserve">identifier called a </w:t>
      </w:r>
      <w:r w:rsidR="009370EE" w:rsidRPr="00D708CD">
        <w:t>SHA hash</w:t>
      </w:r>
      <w:r w:rsidR="009370EE">
        <w:t>.</w:t>
      </w:r>
    </w:p>
    <w:p w14:paraId="15288F53" w14:textId="76806CD5" w:rsidR="009370EE" w:rsidRPr="00D708CD" w:rsidRDefault="00AF55F7" w:rsidP="00673D2F">
      <w:pPr>
        <w:pStyle w:val="B1"/>
      </w:pPr>
      <w:r>
        <w:t>-</w:t>
      </w:r>
      <w:r>
        <w:tab/>
      </w:r>
      <w:r w:rsidR="009370EE">
        <w:t xml:space="preserve">Commit Message - </w:t>
      </w:r>
      <w:r w:rsidR="009370EE" w:rsidRPr="00D708CD">
        <w:t>Describes what the commit changes and why. This is crucial for understanding project history</w:t>
      </w:r>
      <w:r w:rsidR="009370EE">
        <w:t>.</w:t>
      </w:r>
    </w:p>
    <w:p w14:paraId="500F2EE7" w14:textId="623D385F" w:rsidR="009370EE" w:rsidRPr="00D708CD" w:rsidRDefault="00AF55F7" w:rsidP="00673D2F">
      <w:pPr>
        <w:pStyle w:val="B1"/>
      </w:pPr>
      <w:r>
        <w:t>-</w:t>
      </w:r>
      <w:r>
        <w:tab/>
      </w:r>
      <w:r w:rsidR="009370EE">
        <w:t xml:space="preserve">Parent Reference - </w:t>
      </w:r>
      <w:r w:rsidR="009370EE" w:rsidRPr="00D708CD">
        <w:t>Points to the previous commit(s), allowing Git to track project history as a directed acyclic graph</w:t>
      </w:r>
      <w:r w:rsidR="009370EE">
        <w:t>.</w:t>
      </w:r>
    </w:p>
    <w:p w14:paraId="71874641" w14:textId="77777777" w:rsidR="009370EE" w:rsidRDefault="009370EE" w:rsidP="009370EE">
      <w:r>
        <w:t xml:space="preserve">The Git commit message can be standardized using a pre-defined template. It can be achieved with Conventional Commits, which </w:t>
      </w:r>
      <w:r w:rsidRPr="00D708CD">
        <w:t>is a specification for writing consistent and meaningful commit messages in Git. Its goal is to make project history easier to read, automate changelogs, and enable semantic versioning</w:t>
      </w:r>
      <w:r>
        <w:t xml:space="preserve">. </w:t>
      </w:r>
    </w:p>
    <w:p w14:paraId="6D9F32DB" w14:textId="67C806A3" w:rsidR="009370EE" w:rsidRDefault="009370EE" w:rsidP="009370EE">
      <w:r>
        <w:t>Commit message can be composed of following elements (Figure</w:t>
      </w:r>
      <w:r w:rsidR="00AF55F7">
        <w:t> </w:t>
      </w:r>
      <w:r>
        <w:t>6.</w:t>
      </w:r>
      <w:r w:rsidR="00AF55F7">
        <w:t>2</w:t>
      </w:r>
      <w:r>
        <w:t>.1.1.1-1):</w:t>
      </w:r>
    </w:p>
    <w:p w14:paraId="0F6EF685" w14:textId="119F5F67" w:rsidR="009370EE" w:rsidRPr="006E1446" w:rsidRDefault="00AF55F7" w:rsidP="00673D2F">
      <w:pPr>
        <w:pStyle w:val="B1"/>
      </w:pPr>
      <w:r>
        <w:t>-</w:t>
      </w:r>
      <w:r>
        <w:tab/>
      </w:r>
      <w:r w:rsidR="009370EE" w:rsidRPr="006E1446">
        <w:t>Type</w:t>
      </w:r>
      <w:r w:rsidR="009370EE">
        <w:t xml:space="preserve"> - </w:t>
      </w:r>
      <w:r w:rsidR="009370EE" w:rsidRPr="006E1446">
        <w:t>Nature of the change (feat, fix, docs, style, refactor, test, chore)</w:t>
      </w:r>
    </w:p>
    <w:p w14:paraId="2EF402A4" w14:textId="605EB74B" w:rsidR="009370EE" w:rsidRPr="006E1446" w:rsidRDefault="00AF55F7" w:rsidP="00673D2F">
      <w:pPr>
        <w:pStyle w:val="B1"/>
      </w:pPr>
      <w:r>
        <w:t>-</w:t>
      </w:r>
      <w:r>
        <w:tab/>
      </w:r>
      <w:r w:rsidR="009370EE" w:rsidRPr="006E1446">
        <w:t>Scope</w:t>
      </w:r>
      <w:r w:rsidR="009370EE">
        <w:t xml:space="preserve"> -</w:t>
      </w:r>
      <w:r w:rsidR="009370EE" w:rsidRPr="006E1446">
        <w:t xml:space="preserve"> Area of the codebase affected</w:t>
      </w:r>
    </w:p>
    <w:p w14:paraId="62161B80" w14:textId="2335A022" w:rsidR="009370EE" w:rsidRPr="006E1446" w:rsidRDefault="00AF55F7" w:rsidP="00673D2F">
      <w:pPr>
        <w:pStyle w:val="B1"/>
      </w:pPr>
      <w:r>
        <w:t>-</w:t>
      </w:r>
      <w:r>
        <w:tab/>
      </w:r>
      <w:r w:rsidR="009370EE" w:rsidRPr="006E1446">
        <w:t>Subject</w:t>
      </w:r>
      <w:r w:rsidR="009370EE">
        <w:t xml:space="preserve"> -</w:t>
      </w:r>
      <w:r w:rsidR="009370EE" w:rsidRPr="006E1446">
        <w:t xml:space="preserve"> Short summary of the change</w:t>
      </w:r>
    </w:p>
    <w:p w14:paraId="0529FA1C" w14:textId="26B216B4" w:rsidR="009370EE" w:rsidRPr="006E1446" w:rsidRDefault="00AF55F7" w:rsidP="00673D2F">
      <w:pPr>
        <w:pStyle w:val="B1"/>
      </w:pPr>
      <w:r>
        <w:t>-</w:t>
      </w:r>
      <w:r>
        <w:tab/>
      </w:r>
      <w:r w:rsidR="009370EE" w:rsidRPr="006E1446">
        <w:t>Body </w:t>
      </w:r>
      <w:r w:rsidR="009370EE">
        <w:t>-</w:t>
      </w:r>
      <w:r w:rsidR="009370EE" w:rsidRPr="006E1446">
        <w:t xml:space="preserve"> Detailed explanation, motivation, or context</w:t>
      </w:r>
    </w:p>
    <w:p w14:paraId="366CBA45" w14:textId="2D23F21E" w:rsidR="009370EE" w:rsidRDefault="00AF55F7" w:rsidP="00673D2F">
      <w:pPr>
        <w:pStyle w:val="B1"/>
      </w:pPr>
      <w:r>
        <w:t>-</w:t>
      </w:r>
      <w:r>
        <w:tab/>
      </w:r>
      <w:r w:rsidR="009370EE" w:rsidRPr="006E1446">
        <w:t>Footer </w:t>
      </w:r>
      <w:r w:rsidR="009370EE">
        <w:t>-</w:t>
      </w:r>
      <w:r w:rsidR="009370EE" w:rsidRPr="006E1446">
        <w:t xml:space="preserve"> References to issues, breaking changes, or metadata </w:t>
      </w:r>
    </w:p>
    <w:p w14:paraId="0432C874" w14:textId="77777777" w:rsidR="009370EE" w:rsidRDefault="009370EE" w:rsidP="009370EE">
      <w:pPr>
        <w:pStyle w:val="TH"/>
      </w:pPr>
      <w:r>
        <w:rPr>
          <w:noProof/>
        </w:rPr>
        <w:drawing>
          <wp:inline distT="0" distB="0" distL="0" distR="0" wp14:anchorId="1330BCFD" wp14:editId="4FCEF9A5">
            <wp:extent cx="3121660" cy="1390015"/>
            <wp:effectExtent l="0" t="0" r="2540" b="635"/>
            <wp:docPr id="558275096" name="Picture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275096" name="Picture 3" descr="A screenshot of a computer&#10;&#10;AI-generated content may be incorrect."/>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121660" cy="1390015"/>
                    </a:xfrm>
                    <a:prstGeom prst="rect">
                      <a:avLst/>
                    </a:prstGeom>
                    <a:noFill/>
                  </pic:spPr>
                </pic:pic>
              </a:graphicData>
            </a:graphic>
          </wp:inline>
        </w:drawing>
      </w:r>
    </w:p>
    <w:p w14:paraId="2B40C662" w14:textId="7FB38AEE" w:rsidR="009370EE" w:rsidRDefault="009370EE" w:rsidP="009370EE">
      <w:pPr>
        <w:pStyle w:val="TF"/>
      </w:pPr>
      <w:r>
        <w:t>Figure 6.</w:t>
      </w:r>
      <w:r w:rsidR="00AF55F7">
        <w:t>2</w:t>
      </w:r>
      <w:r>
        <w:t>.1.1.1-1 Example commit message structure</w:t>
      </w:r>
    </w:p>
    <w:p w14:paraId="6F0778F0" w14:textId="25E5C5FF" w:rsidR="009370EE" w:rsidRDefault="009370EE" w:rsidP="009370EE">
      <w:pPr>
        <w:pStyle w:val="Heading5"/>
      </w:pPr>
      <w:bookmarkStart w:id="2925" w:name="_Toc212617910"/>
      <w:r>
        <w:t>6.</w:t>
      </w:r>
      <w:r w:rsidR="00AF55F7">
        <w:t>2</w:t>
      </w:r>
      <w:r w:rsidRPr="00C157FE">
        <w:t>.1.</w:t>
      </w:r>
      <w:r>
        <w:t>1.2</w:t>
      </w:r>
      <w:r>
        <w:tab/>
      </w:r>
      <w:r w:rsidRPr="00C157FE">
        <w:t>Git branch</w:t>
      </w:r>
      <w:r>
        <w:t>ing</w:t>
      </w:r>
      <w:bookmarkEnd w:id="2925"/>
    </w:p>
    <w:p w14:paraId="0CB77924" w14:textId="77777777" w:rsidR="009370EE" w:rsidRDefault="009370EE" w:rsidP="009370EE">
      <w:r w:rsidRPr="008B6296">
        <w:t xml:space="preserve">Git branching is essential for managing </w:t>
      </w:r>
      <w:r>
        <w:t xml:space="preserve">projects </w:t>
      </w:r>
      <w:r w:rsidRPr="008B6296">
        <w:t xml:space="preserve">efficiently in collaborative and feature-driven development workflows. </w:t>
      </w:r>
      <w:r>
        <w:t>Key aspects of branching include:</w:t>
      </w:r>
    </w:p>
    <w:p w14:paraId="75AF078F" w14:textId="6231C5B5" w:rsidR="009370EE" w:rsidRPr="008B6296" w:rsidRDefault="00AF55F7" w:rsidP="00673D2F">
      <w:pPr>
        <w:pStyle w:val="B1"/>
      </w:pPr>
      <w:r>
        <w:t>-</w:t>
      </w:r>
      <w:r>
        <w:tab/>
      </w:r>
      <w:r w:rsidR="009370EE" w:rsidRPr="008B6296">
        <w:t>Creat</w:t>
      </w:r>
      <w:r w:rsidR="009370EE">
        <w:t>ing</w:t>
      </w:r>
      <w:r w:rsidR="009370EE" w:rsidRPr="008B6296">
        <w:t xml:space="preserve"> independent lines of development</w:t>
      </w:r>
    </w:p>
    <w:p w14:paraId="56C1DC9A" w14:textId="3DDFADF0" w:rsidR="009370EE" w:rsidRPr="008B6296" w:rsidRDefault="00AF55F7" w:rsidP="00673D2F">
      <w:pPr>
        <w:pStyle w:val="B1"/>
      </w:pPr>
      <w:r>
        <w:t>-</w:t>
      </w:r>
      <w:r>
        <w:tab/>
      </w:r>
      <w:r w:rsidR="009370EE" w:rsidRPr="008B6296">
        <w:t>Isolate changes and work on new features, bug fixes, or experiments without affecting the main codebase</w:t>
      </w:r>
    </w:p>
    <w:p w14:paraId="6638F043" w14:textId="2F01DC2A" w:rsidR="009370EE" w:rsidRPr="00E27968" w:rsidRDefault="00AF55F7" w:rsidP="00673D2F">
      <w:pPr>
        <w:pStyle w:val="B1"/>
      </w:pPr>
      <w:r>
        <w:t>-</w:t>
      </w:r>
      <w:r>
        <w:tab/>
      </w:r>
      <w:r w:rsidR="009370EE" w:rsidRPr="00E27968">
        <w:t xml:space="preserve">Enable collaboration by allowing multiple </w:t>
      </w:r>
      <w:r w:rsidR="009370EE">
        <w:t>users</w:t>
      </w:r>
      <w:r w:rsidR="009370EE" w:rsidRPr="00E27968">
        <w:t xml:space="preserve"> to work on different branches</w:t>
      </w:r>
    </w:p>
    <w:p w14:paraId="31661EE5" w14:textId="7EC572D4" w:rsidR="009370EE" w:rsidRPr="008B6296" w:rsidRDefault="00AF55F7" w:rsidP="00673D2F">
      <w:pPr>
        <w:pStyle w:val="B1"/>
      </w:pPr>
      <w:r>
        <w:t>-</w:t>
      </w:r>
      <w:r>
        <w:tab/>
      </w:r>
      <w:r w:rsidR="009370EE" w:rsidRPr="00E27968">
        <w:t>Maintain stability in the main branch</w:t>
      </w:r>
    </w:p>
    <w:p w14:paraId="74F05CCC" w14:textId="77777777" w:rsidR="00CD3A01" w:rsidRDefault="00CD3A01" w:rsidP="00CD3A01">
      <w:r>
        <w:t xml:space="preserve">Git merge feature is used to </w:t>
      </w:r>
      <w:r w:rsidRPr="00056CE4">
        <w:t>combine</w:t>
      </w:r>
      <w:del w:id="2926" w:author="6GSM-250333" w:date="2025-11-27T13:57:00Z">
        <w:r w:rsidRPr="00056CE4" w:rsidDel="00E17A4A">
          <w:delText>s</w:delText>
        </w:r>
      </w:del>
      <w:r w:rsidRPr="00056CE4">
        <w:t xml:space="preserve"> commits from one branch into another</w:t>
      </w:r>
      <w:r>
        <w:t>. Any</w:t>
      </w:r>
      <w:r w:rsidRPr="00056CE4">
        <w:t xml:space="preserve"> conflicts</w:t>
      </w:r>
      <w:r>
        <w:t xml:space="preserve"> that occur during merge</w:t>
      </w:r>
      <w:r w:rsidRPr="00056CE4">
        <w:t xml:space="preserve"> are resolved manually and recorded in the resulting commit.</w:t>
      </w:r>
      <w:r>
        <w:t xml:space="preserve"> In the example of Figure 6.2.1.1.2-1, we start with the main branch, which contained v18.1.0. A branch called v18.2.0 was created to aggregate accepted changes to v18.1.0. Two CRs are shown in the diagram: CR-123 and CR-456. Both CRs were created from the same initial version, corresponding to v18.1.0 and the changes imposed by each CR were written independently from one another, enabling parallel work. Each CR went through a few revisions, i.e., CR-456:1 and CR-456:2 prior to being finally accepted and merged into the v18.2.0 branch. Once both CRs were merged, the v18.2.0 branch was merged into the main branch, becoming the latest version of the </w:t>
      </w:r>
      <w:del w:id="2927" w:author="6GSM-250333" w:date="2025-11-27T13:57:00Z">
        <w:r w:rsidDel="00300E16">
          <w:delText>specification</w:delText>
        </w:r>
      </w:del>
      <w:ins w:id="2928" w:author="6GSM-250333" w:date="2025-11-27T13:57:00Z">
        <w:r>
          <w:t>release</w:t>
        </w:r>
      </w:ins>
      <w:r>
        <w:t>.</w:t>
      </w:r>
    </w:p>
    <w:p w14:paraId="0987815C" w14:textId="77777777" w:rsidR="009370EE" w:rsidRDefault="009370EE" w:rsidP="009370EE">
      <w:pPr>
        <w:pStyle w:val="TH"/>
      </w:pPr>
      <w:r w:rsidRPr="00280044">
        <w:rPr>
          <w:noProof/>
        </w:rPr>
        <w:drawing>
          <wp:inline distT="0" distB="0" distL="0" distR="0" wp14:anchorId="524C1092" wp14:editId="4B24A4E1">
            <wp:extent cx="6120765" cy="2664460"/>
            <wp:effectExtent l="0" t="0" r="0" b="2540"/>
            <wp:docPr id="878275928" name="Picture 1" descr="A diagram of a t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275928" name="Picture 1" descr="A diagram of a train&#10;&#10;AI-generated content may be incorrect."/>
                    <pic:cNvPicPr/>
                  </pic:nvPicPr>
                  <pic:blipFill>
                    <a:blip r:embed="rId65"/>
                    <a:stretch>
                      <a:fillRect/>
                    </a:stretch>
                  </pic:blipFill>
                  <pic:spPr>
                    <a:xfrm>
                      <a:off x="0" y="0"/>
                      <a:ext cx="6120765" cy="2664460"/>
                    </a:xfrm>
                    <a:prstGeom prst="rect">
                      <a:avLst/>
                    </a:prstGeom>
                  </pic:spPr>
                </pic:pic>
              </a:graphicData>
            </a:graphic>
          </wp:inline>
        </w:drawing>
      </w:r>
    </w:p>
    <w:p w14:paraId="2E7A5D7F" w14:textId="7AB1FCCD" w:rsidR="009370EE" w:rsidRPr="008B6296" w:rsidRDefault="009370EE" w:rsidP="009370EE">
      <w:pPr>
        <w:pStyle w:val="TF"/>
      </w:pPr>
      <w:r>
        <w:t>Figure 6.</w:t>
      </w:r>
      <w:r w:rsidR="00AF55F7">
        <w:t>2</w:t>
      </w:r>
      <w:r>
        <w:t>.1.1.2-1: Example git branching and merging</w:t>
      </w:r>
    </w:p>
    <w:p w14:paraId="27619805" w14:textId="193C4BDF" w:rsidR="009370EE" w:rsidRDefault="009370EE" w:rsidP="009370EE">
      <w:pPr>
        <w:pStyle w:val="Heading5"/>
      </w:pPr>
      <w:bookmarkStart w:id="2929" w:name="_Toc212617911"/>
      <w:r>
        <w:t>6.</w:t>
      </w:r>
      <w:r w:rsidR="00AF55F7">
        <w:t>2</w:t>
      </w:r>
      <w:r w:rsidRPr="00C157FE">
        <w:t>.1.</w:t>
      </w:r>
      <w:r>
        <w:t>1.3</w:t>
      </w:r>
      <w:r>
        <w:tab/>
      </w:r>
      <w:r w:rsidRPr="00C157FE">
        <w:t xml:space="preserve">Git </w:t>
      </w:r>
      <w:r>
        <w:t>history</w:t>
      </w:r>
      <w:bookmarkEnd w:id="2929"/>
    </w:p>
    <w:p w14:paraId="6611CB36" w14:textId="77777777" w:rsidR="009370EE" w:rsidRDefault="009370EE" w:rsidP="009370EE">
      <w:r>
        <w:t>Git history provides detailed information about every single change introduced by commits, including:</w:t>
      </w:r>
    </w:p>
    <w:p w14:paraId="53ADB6D3" w14:textId="5E8CC388" w:rsidR="009370EE" w:rsidRPr="00F311B1" w:rsidRDefault="00AF55F7" w:rsidP="00673D2F">
      <w:pPr>
        <w:pStyle w:val="B1"/>
      </w:pPr>
      <w:r>
        <w:t>-</w:t>
      </w:r>
      <w:r>
        <w:tab/>
      </w:r>
      <w:r w:rsidR="009370EE" w:rsidRPr="00F311B1">
        <w:t>Commit Details</w:t>
      </w:r>
      <w:r w:rsidR="009370EE">
        <w:t xml:space="preserve">: </w:t>
      </w:r>
      <w:r w:rsidR="009370EE" w:rsidRPr="00F311B1">
        <w:t>Includes commit hashes, messages, authors, dates, and timestamps.</w:t>
      </w:r>
    </w:p>
    <w:p w14:paraId="4A4B9F2F" w14:textId="24AF355D" w:rsidR="009370EE" w:rsidRPr="00F311B1" w:rsidRDefault="00AF55F7" w:rsidP="00673D2F">
      <w:pPr>
        <w:pStyle w:val="B1"/>
      </w:pPr>
      <w:r>
        <w:t>-</w:t>
      </w:r>
      <w:r>
        <w:tab/>
      </w:r>
      <w:r w:rsidR="009370EE" w:rsidRPr="00F311B1">
        <w:t>Changes to Files</w:t>
      </w:r>
      <w:r w:rsidR="009370EE">
        <w:t xml:space="preserve">: </w:t>
      </w:r>
      <w:r w:rsidR="009370EE" w:rsidRPr="00F311B1">
        <w:t>Tracks what changes were made to specific files over time.</w:t>
      </w:r>
    </w:p>
    <w:p w14:paraId="5226A271" w14:textId="38ED6D82" w:rsidR="009370EE" w:rsidRPr="00F311B1" w:rsidRDefault="00AF55F7" w:rsidP="00673D2F">
      <w:pPr>
        <w:pStyle w:val="B1"/>
      </w:pPr>
      <w:r>
        <w:t>-</w:t>
      </w:r>
      <w:r>
        <w:tab/>
      </w:r>
      <w:r w:rsidR="009370EE" w:rsidRPr="00F311B1">
        <w:t>Branch Contributions</w:t>
      </w:r>
      <w:r w:rsidR="009370EE">
        <w:t xml:space="preserve">: </w:t>
      </w:r>
      <w:r w:rsidR="009370EE" w:rsidRPr="00F311B1">
        <w:t>Identifies changes introduced by specific branches.</w:t>
      </w:r>
    </w:p>
    <w:p w14:paraId="2F32B71F" w14:textId="0ED4B6FA" w:rsidR="009370EE" w:rsidRPr="00F311B1" w:rsidRDefault="00AF55F7" w:rsidP="00673D2F">
      <w:pPr>
        <w:pStyle w:val="B1"/>
      </w:pPr>
      <w:r>
        <w:t>-</w:t>
      </w:r>
      <w:r>
        <w:tab/>
      </w:r>
      <w:r w:rsidR="009370EE" w:rsidRPr="00F311B1">
        <w:t>Author Contributions</w:t>
      </w:r>
      <w:r w:rsidR="009370EE">
        <w:t xml:space="preserve">: </w:t>
      </w:r>
      <w:r w:rsidR="009370EE" w:rsidRPr="00F311B1">
        <w:t>Shows who made specific changes and when.</w:t>
      </w:r>
    </w:p>
    <w:p w14:paraId="47A7F395" w14:textId="7A7AC1AA" w:rsidR="009370EE" w:rsidRPr="00F311B1" w:rsidRDefault="00AF55F7" w:rsidP="00673D2F">
      <w:pPr>
        <w:pStyle w:val="B1"/>
      </w:pPr>
      <w:r>
        <w:t>-</w:t>
      </w:r>
      <w:r>
        <w:tab/>
      </w:r>
      <w:r w:rsidR="009370EE" w:rsidRPr="00F311B1">
        <w:t>Line-Level History</w:t>
      </w:r>
      <w:r w:rsidR="009370EE">
        <w:t xml:space="preserve">: </w:t>
      </w:r>
      <w:r w:rsidR="009370EE" w:rsidRPr="00F311B1">
        <w:t>Provides details on the last modification for each line in a file.</w:t>
      </w:r>
    </w:p>
    <w:p w14:paraId="1138745F" w14:textId="65CC3F58" w:rsidR="009370EE" w:rsidRPr="00F311B1" w:rsidRDefault="00AF55F7" w:rsidP="00673D2F">
      <w:pPr>
        <w:pStyle w:val="B1"/>
      </w:pPr>
      <w:r>
        <w:t>-</w:t>
      </w:r>
      <w:r>
        <w:tab/>
      </w:r>
      <w:r w:rsidR="009370EE" w:rsidRPr="00F311B1">
        <w:t>Time-Based Changes</w:t>
      </w:r>
      <w:r w:rsidR="009370EE">
        <w:t xml:space="preserve">: </w:t>
      </w:r>
      <w:r w:rsidR="009370EE" w:rsidRPr="00F311B1">
        <w:t>Filters commits based on specific timeframes (e.g., last two days).</w:t>
      </w:r>
    </w:p>
    <w:p w14:paraId="3DD520CD" w14:textId="4F6F916E" w:rsidR="009370EE" w:rsidRDefault="00AF55F7" w:rsidP="00673D2F">
      <w:pPr>
        <w:pStyle w:val="B1"/>
      </w:pPr>
      <w:r>
        <w:t>-</w:t>
      </w:r>
      <w:r>
        <w:tab/>
      </w:r>
      <w:r w:rsidR="009370EE" w:rsidRPr="00F311B1">
        <w:t>Searchable Commit Messages</w:t>
      </w:r>
      <w:r w:rsidR="009370EE">
        <w:t xml:space="preserve">: </w:t>
      </w:r>
      <w:r w:rsidR="009370EE" w:rsidRPr="00F311B1">
        <w:t>Allows searching for commits related to particular functionality or keywords.</w:t>
      </w:r>
    </w:p>
    <w:p w14:paraId="34582C78" w14:textId="1D57C715" w:rsidR="009370EE" w:rsidRPr="006C711E" w:rsidRDefault="009370EE" w:rsidP="009370EE">
      <w:r>
        <w:t>Git history can be visualized using git commit graph (Figure</w:t>
      </w:r>
      <w:r w:rsidR="002F5881">
        <w:t> </w:t>
      </w:r>
      <w:r>
        <w:t>6.</w:t>
      </w:r>
      <w:r w:rsidR="00AF55F7">
        <w:t>2</w:t>
      </w:r>
      <w:r>
        <w:t xml:space="preserve">.1.1.3-1), which </w:t>
      </w:r>
      <w:r w:rsidRPr="00F311B1">
        <w:t>is the directed acyclic graph (DAG) that represents commits and their parent relationships in a Git repository</w:t>
      </w:r>
      <w:r>
        <w:t xml:space="preserve">. </w:t>
      </w:r>
      <w:r w:rsidRPr="006C711E">
        <w:t>Visualizations called "git graphs" expose the repository history and topology. Key information a git graph provides:</w:t>
      </w:r>
    </w:p>
    <w:p w14:paraId="35AEC2D3" w14:textId="4888F37C" w:rsidR="009370EE" w:rsidRDefault="00AF55F7" w:rsidP="00673D2F">
      <w:pPr>
        <w:pStyle w:val="B1"/>
      </w:pPr>
      <w:r>
        <w:t>-</w:t>
      </w:r>
      <w:r>
        <w:tab/>
      </w:r>
      <w:r w:rsidR="009370EE">
        <w:t>Commits as nodes: each node is a commit (hash), with author, date, and commit message.</w:t>
      </w:r>
    </w:p>
    <w:p w14:paraId="0C74DA38" w14:textId="6C2A4510" w:rsidR="009370EE" w:rsidRDefault="00AF55F7" w:rsidP="00673D2F">
      <w:pPr>
        <w:pStyle w:val="B1"/>
      </w:pPr>
      <w:r>
        <w:t>-</w:t>
      </w:r>
      <w:r>
        <w:tab/>
      </w:r>
      <w:r w:rsidR="009370EE">
        <w:t>Parent/child edges: arrows/lines show parent relationships.</w:t>
      </w:r>
    </w:p>
    <w:p w14:paraId="79E44758" w14:textId="1FD710E9" w:rsidR="009370EE" w:rsidRDefault="00AF55F7" w:rsidP="00673D2F">
      <w:pPr>
        <w:pStyle w:val="B1"/>
      </w:pPr>
      <w:r>
        <w:t>-</w:t>
      </w:r>
      <w:r>
        <w:tab/>
      </w:r>
      <w:r w:rsidR="009370EE">
        <w:t>Branch and tag labels: which commits are pointed to by refs (branch names, tags).</w:t>
      </w:r>
    </w:p>
    <w:p w14:paraId="4591F33B" w14:textId="208FAEFF" w:rsidR="009370EE" w:rsidRDefault="00AF55F7" w:rsidP="00673D2F">
      <w:pPr>
        <w:pStyle w:val="B1"/>
      </w:pPr>
      <w:r>
        <w:t>-</w:t>
      </w:r>
      <w:r>
        <w:tab/>
      </w:r>
      <w:r w:rsidR="009370EE">
        <w:t>Branching and merging structure: where branches diverged and were merged back.</w:t>
      </w:r>
    </w:p>
    <w:p w14:paraId="0B2CE671" w14:textId="2D790B88" w:rsidR="009370EE" w:rsidRDefault="00AF55F7" w:rsidP="00673D2F">
      <w:pPr>
        <w:pStyle w:val="B1"/>
      </w:pPr>
      <w:r>
        <w:t>-</w:t>
      </w:r>
      <w:r>
        <w:tab/>
      </w:r>
      <w:r w:rsidR="009370EE">
        <w:t>Topology vs time: order can be topological (ancestry) or chronological; visualization usually combines both.</w:t>
      </w:r>
    </w:p>
    <w:p w14:paraId="549145E1" w14:textId="2F288EAE" w:rsidR="009370EE" w:rsidRDefault="00AF55F7" w:rsidP="00673D2F">
      <w:pPr>
        <w:pStyle w:val="B1"/>
      </w:pPr>
      <w:r>
        <w:t>-</w:t>
      </w:r>
      <w:r>
        <w:tab/>
      </w:r>
      <w:r w:rsidR="009370EE">
        <w:t>Reachability and history context: which commits are reachable from which branches.</w:t>
      </w:r>
    </w:p>
    <w:p w14:paraId="6432B7DB" w14:textId="77777777" w:rsidR="009370EE" w:rsidRDefault="009370EE" w:rsidP="009370EE">
      <w:pPr>
        <w:pStyle w:val="TH"/>
      </w:pPr>
      <w:r>
        <w:rPr>
          <w:noProof/>
        </w:rPr>
        <w:drawing>
          <wp:inline distT="0" distB="0" distL="0" distR="0" wp14:anchorId="57D61E88" wp14:editId="4C5E3C98">
            <wp:extent cx="6120765" cy="3054350"/>
            <wp:effectExtent l="0" t="0" r="0" b="0"/>
            <wp:docPr id="51783863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838639" name="Picture 1" descr="A screenshot of a computer&#10;&#10;AI-generated content may be incorrect."/>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120765" cy="3054350"/>
                    </a:xfrm>
                    <a:prstGeom prst="rect">
                      <a:avLst/>
                    </a:prstGeom>
                    <a:noFill/>
                    <a:ln>
                      <a:noFill/>
                    </a:ln>
                  </pic:spPr>
                </pic:pic>
              </a:graphicData>
            </a:graphic>
          </wp:inline>
        </w:drawing>
      </w:r>
    </w:p>
    <w:p w14:paraId="08C434B6" w14:textId="4B7D3856" w:rsidR="009370EE" w:rsidRDefault="009370EE" w:rsidP="009370EE">
      <w:pPr>
        <w:pStyle w:val="TF"/>
      </w:pPr>
      <w:r>
        <w:t>Figure 6.</w:t>
      </w:r>
      <w:r w:rsidR="00AF55F7">
        <w:t>2</w:t>
      </w:r>
      <w:r>
        <w:t>.1.1.3-1: Example git graph visualization in Gitlab (source docs.gitlab.com)</w:t>
      </w:r>
    </w:p>
    <w:p w14:paraId="6A26F006" w14:textId="77777777" w:rsidR="009370EE" w:rsidRDefault="009370EE" w:rsidP="009370EE">
      <w:r>
        <w:t>Git CLI commands used to browse repository history:</w:t>
      </w:r>
    </w:p>
    <w:p w14:paraId="72D30213" w14:textId="75738E7E" w:rsidR="009370EE" w:rsidRPr="00F311B1" w:rsidRDefault="00AF55F7" w:rsidP="00673D2F">
      <w:pPr>
        <w:pStyle w:val="B1"/>
      </w:pPr>
      <w:r w:rsidRPr="004D29BA">
        <w:rPr>
          <w:rPrChange w:id="2930" w:author="MCC" w:date="2025-11-27T14:58:00Z" w16du:dateUtc="2025-11-27T13:58:00Z">
            <w:rPr>
              <w:i/>
              <w:iCs/>
            </w:rPr>
          </w:rPrChange>
        </w:rPr>
        <w:t>-</w:t>
      </w:r>
      <w:r w:rsidRPr="004D29BA">
        <w:rPr>
          <w:rPrChange w:id="2931" w:author="MCC" w:date="2025-11-27T14:58:00Z" w16du:dateUtc="2025-11-27T13:58:00Z">
            <w:rPr>
              <w:i/>
              <w:iCs/>
            </w:rPr>
          </w:rPrChange>
        </w:rPr>
        <w:tab/>
      </w:r>
      <w:r w:rsidR="009370EE" w:rsidRPr="00F311B1">
        <w:rPr>
          <w:i/>
          <w:iCs/>
        </w:rPr>
        <w:t>git log</w:t>
      </w:r>
      <w:r w:rsidR="009370EE">
        <w:t xml:space="preserve"> - </w:t>
      </w:r>
      <w:r w:rsidR="009370EE" w:rsidRPr="00F311B1">
        <w:t>Displays the commit history for current branch.</w:t>
      </w:r>
    </w:p>
    <w:p w14:paraId="24038253" w14:textId="22BF3110" w:rsidR="009370EE" w:rsidRPr="00F311B1" w:rsidRDefault="00AF55F7" w:rsidP="00673D2F">
      <w:pPr>
        <w:pStyle w:val="B1"/>
      </w:pPr>
      <w:r w:rsidRPr="004D29BA">
        <w:rPr>
          <w:rPrChange w:id="2932" w:author="MCC" w:date="2025-11-27T14:58:00Z" w16du:dateUtc="2025-11-27T13:58:00Z">
            <w:rPr>
              <w:i/>
              <w:iCs/>
            </w:rPr>
          </w:rPrChange>
        </w:rPr>
        <w:t>-</w:t>
      </w:r>
      <w:r w:rsidRPr="004D29BA">
        <w:rPr>
          <w:rPrChange w:id="2933" w:author="MCC" w:date="2025-11-27T14:58:00Z" w16du:dateUtc="2025-11-27T13:58:00Z">
            <w:rPr>
              <w:i/>
              <w:iCs/>
            </w:rPr>
          </w:rPrChange>
        </w:rPr>
        <w:tab/>
      </w:r>
      <w:r w:rsidR="009370EE" w:rsidRPr="00F311B1">
        <w:rPr>
          <w:i/>
          <w:iCs/>
        </w:rPr>
        <w:t>git diff</w:t>
      </w:r>
      <w:r w:rsidR="009370EE">
        <w:t xml:space="preserve"> - </w:t>
      </w:r>
      <w:r w:rsidR="009370EE" w:rsidRPr="00F311B1">
        <w:t>Compare changes between different states of a repository</w:t>
      </w:r>
    </w:p>
    <w:p w14:paraId="35AB6186" w14:textId="182F6D5E" w:rsidR="009370EE" w:rsidRPr="00F311B1" w:rsidRDefault="00AF55F7" w:rsidP="00673D2F">
      <w:pPr>
        <w:pStyle w:val="B1"/>
      </w:pPr>
      <w:r w:rsidRPr="004D29BA">
        <w:rPr>
          <w:rPrChange w:id="2934" w:author="MCC" w:date="2025-11-27T14:58:00Z" w16du:dateUtc="2025-11-27T13:58:00Z">
            <w:rPr>
              <w:i/>
              <w:iCs/>
            </w:rPr>
          </w:rPrChange>
        </w:rPr>
        <w:t>-</w:t>
      </w:r>
      <w:r w:rsidRPr="004D29BA">
        <w:rPr>
          <w:rPrChange w:id="2935" w:author="MCC" w:date="2025-11-27T14:58:00Z" w16du:dateUtc="2025-11-27T13:58:00Z">
            <w:rPr>
              <w:i/>
              <w:iCs/>
            </w:rPr>
          </w:rPrChange>
        </w:rPr>
        <w:tab/>
      </w:r>
      <w:r w:rsidR="009370EE" w:rsidRPr="00F311B1">
        <w:rPr>
          <w:i/>
          <w:iCs/>
        </w:rPr>
        <w:t>git blame</w:t>
      </w:r>
      <w:r w:rsidR="009370EE">
        <w:t xml:space="preserve"> - </w:t>
      </w:r>
      <w:r w:rsidR="009370EE" w:rsidRPr="00F311B1">
        <w:t>Displays line-by-line history of a file, showing the author, date, and commit hash for each line.</w:t>
      </w:r>
    </w:p>
    <w:p w14:paraId="0AC93470" w14:textId="243AEC76" w:rsidR="009370EE" w:rsidRPr="008B6296" w:rsidRDefault="00AF55F7" w:rsidP="00673D2F">
      <w:pPr>
        <w:pStyle w:val="B1"/>
      </w:pPr>
      <w:r w:rsidRPr="004D29BA">
        <w:rPr>
          <w:rPrChange w:id="2936" w:author="MCC" w:date="2025-11-27T14:58:00Z" w16du:dateUtc="2025-11-27T13:58:00Z">
            <w:rPr>
              <w:i/>
              <w:iCs/>
            </w:rPr>
          </w:rPrChange>
        </w:rPr>
        <w:t>-</w:t>
      </w:r>
      <w:r w:rsidRPr="004D29BA">
        <w:rPr>
          <w:rPrChange w:id="2937" w:author="MCC" w:date="2025-11-27T14:58:00Z" w16du:dateUtc="2025-11-27T13:58:00Z">
            <w:rPr>
              <w:i/>
              <w:iCs/>
            </w:rPr>
          </w:rPrChange>
        </w:rPr>
        <w:tab/>
      </w:r>
      <w:r w:rsidR="009370EE" w:rsidRPr="00F311B1">
        <w:rPr>
          <w:i/>
          <w:iCs/>
        </w:rPr>
        <w:t>git show</w:t>
      </w:r>
      <w:r w:rsidR="009370EE">
        <w:t xml:space="preserve"> - </w:t>
      </w:r>
      <w:r w:rsidR="009370EE" w:rsidRPr="00F311B1">
        <w:t>Displays detailed information about a specific commit, including the commit message and diff of changes.</w:t>
      </w:r>
    </w:p>
    <w:p w14:paraId="63ED6F99" w14:textId="62CD758E" w:rsidR="009370EE" w:rsidRPr="009C315E" w:rsidRDefault="009370EE" w:rsidP="009370EE">
      <w:pPr>
        <w:pStyle w:val="Heading5"/>
      </w:pPr>
      <w:bookmarkStart w:id="2938" w:name="_Toc212617912"/>
      <w:r w:rsidRPr="009C315E">
        <w:t>6.</w:t>
      </w:r>
      <w:r w:rsidR="00AF55F7">
        <w:t>2</w:t>
      </w:r>
      <w:r w:rsidRPr="009C315E">
        <w:t>.1.</w:t>
      </w:r>
      <w:r>
        <w:t>1.4</w:t>
      </w:r>
      <w:r w:rsidRPr="009C315E">
        <w:tab/>
        <w:t>Git GUI tools</w:t>
      </w:r>
      <w:bookmarkEnd w:id="2938"/>
    </w:p>
    <w:p w14:paraId="26DF224A" w14:textId="77777777" w:rsidR="009370EE" w:rsidRDefault="009370EE" w:rsidP="009370EE">
      <w:r>
        <w:t>Git itself is a CLI (Command Line Interface) based tool, but it is also integrated in many existing GUI (Graphical User Interface) tools. Because Git repositories are decentralized, it can be completely up to user preference which tools to use. Some examples of Git tools include:</w:t>
      </w:r>
    </w:p>
    <w:p w14:paraId="59334553" w14:textId="636AE61A" w:rsidR="009370EE" w:rsidRDefault="00AF55F7" w:rsidP="00673D2F">
      <w:pPr>
        <w:pStyle w:val="B1"/>
      </w:pPr>
      <w:r>
        <w:t>-</w:t>
      </w:r>
      <w:r>
        <w:tab/>
      </w:r>
      <w:r w:rsidR="009370EE">
        <w:t>Built-in GUIs:</w:t>
      </w:r>
    </w:p>
    <w:p w14:paraId="1EF77631" w14:textId="06227C10" w:rsidR="009370EE" w:rsidRDefault="00AF55F7" w:rsidP="00673D2F">
      <w:pPr>
        <w:pStyle w:val="B2"/>
      </w:pPr>
      <w:r>
        <w:t>-</w:t>
      </w:r>
      <w:r>
        <w:tab/>
      </w:r>
      <w:r w:rsidR="009370EE">
        <w:t>git-gui — Simple official Tcl/Tk GUI shipped with Git for staging, committing, and basic history browsing.</w:t>
      </w:r>
    </w:p>
    <w:p w14:paraId="167E0501" w14:textId="790DEC16" w:rsidR="009370EE" w:rsidRDefault="00AF55F7" w:rsidP="00673D2F">
      <w:pPr>
        <w:pStyle w:val="B2"/>
      </w:pPr>
      <w:r>
        <w:t>-</w:t>
      </w:r>
      <w:r>
        <w:tab/>
      </w:r>
      <w:r w:rsidR="009370EE">
        <w:t>gitk — Official repository history browser/visualizer that ships with Git for commit graph inspection.</w:t>
      </w:r>
    </w:p>
    <w:p w14:paraId="7B92AA9C" w14:textId="4E05AE1A" w:rsidR="009370EE" w:rsidRDefault="00AF55F7" w:rsidP="00673D2F">
      <w:pPr>
        <w:pStyle w:val="B2"/>
      </w:pPr>
      <w:r>
        <w:t>-</w:t>
      </w:r>
      <w:r>
        <w:tab/>
      </w:r>
      <w:r w:rsidR="009370EE">
        <w:t>Windows Git GUI (installed with Git for Windows) — Lightweight GUI wrapper for common Git tasks on Windows.</w:t>
      </w:r>
    </w:p>
    <w:p w14:paraId="44A82C2A" w14:textId="294454D1" w:rsidR="009370EE" w:rsidRDefault="00AF55F7" w:rsidP="00673D2F">
      <w:pPr>
        <w:pStyle w:val="B1"/>
      </w:pPr>
      <w:r>
        <w:t>-</w:t>
      </w:r>
      <w:r>
        <w:tab/>
      </w:r>
      <w:r w:rsidR="009370EE">
        <w:t>Server / hosted tools:</w:t>
      </w:r>
    </w:p>
    <w:p w14:paraId="02B32D17" w14:textId="251C21CE" w:rsidR="009370EE" w:rsidRDefault="00AF55F7" w:rsidP="00673D2F">
      <w:pPr>
        <w:pStyle w:val="B2"/>
      </w:pPr>
      <w:r>
        <w:t>-</w:t>
      </w:r>
      <w:r>
        <w:tab/>
      </w:r>
      <w:r w:rsidR="009370EE">
        <w:t>GitLab — Full DevOps platform with repo hosting, CI/CD, issue tracking, merge requests and web-based file/PR UI. This is the same platform used by 3GPP Forge and ETSI Forge.</w:t>
      </w:r>
    </w:p>
    <w:p w14:paraId="2ED57910" w14:textId="374904CB" w:rsidR="009370EE" w:rsidRDefault="00AF55F7" w:rsidP="00673D2F">
      <w:pPr>
        <w:pStyle w:val="B2"/>
      </w:pPr>
      <w:r>
        <w:t>-</w:t>
      </w:r>
      <w:r>
        <w:tab/>
      </w:r>
      <w:r w:rsidR="009370EE">
        <w:t>GitHub — Widely used hosted Git service with pull requests, code review, Actions CI, and web-based file and diff editors.</w:t>
      </w:r>
    </w:p>
    <w:p w14:paraId="4E922D03" w14:textId="216F8067" w:rsidR="009370EE" w:rsidRDefault="00AF55F7" w:rsidP="00673D2F">
      <w:pPr>
        <w:pStyle w:val="B1"/>
      </w:pPr>
      <w:r>
        <w:t>-</w:t>
      </w:r>
      <w:r>
        <w:tab/>
      </w:r>
      <w:r w:rsidR="009370EE">
        <w:t>IDE integrations</w:t>
      </w:r>
    </w:p>
    <w:p w14:paraId="58D5A088" w14:textId="5CA37C53" w:rsidR="009370EE" w:rsidRDefault="00AF55F7" w:rsidP="00673D2F">
      <w:pPr>
        <w:pStyle w:val="B2"/>
      </w:pPr>
      <w:r>
        <w:t>-</w:t>
      </w:r>
      <w:r>
        <w:tab/>
      </w:r>
      <w:r w:rsidR="009370EE">
        <w:t>Visual Studio Code — Built-in Source Control view and many Git extensions for staging, branching, diffs and merges.</w:t>
      </w:r>
    </w:p>
    <w:p w14:paraId="167C7672" w14:textId="790959F2" w:rsidR="009370EE" w:rsidRDefault="00AF55F7" w:rsidP="00673D2F">
      <w:pPr>
        <w:pStyle w:val="B2"/>
      </w:pPr>
      <w:r>
        <w:t>-</w:t>
      </w:r>
      <w:r>
        <w:tab/>
      </w:r>
      <w:r w:rsidR="009370EE">
        <w:t>JetBrains IDEs (IntelliJ, PyCharm) — Integrated VCS tools with GUI for commits, branches, history, and conflict resolution.</w:t>
      </w:r>
    </w:p>
    <w:p w14:paraId="3FD8C29D" w14:textId="0542DFD0" w:rsidR="009370EE" w:rsidRDefault="00AF55F7" w:rsidP="00673D2F">
      <w:pPr>
        <w:pStyle w:val="B2"/>
      </w:pPr>
      <w:r>
        <w:t>-</w:t>
      </w:r>
      <w:r>
        <w:tab/>
      </w:r>
      <w:r w:rsidR="009370EE">
        <w:t>Visual Studio — Integrated Git client and GitHub/GitLab extensions for full repo workflows inside the IDE.</w:t>
      </w:r>
    </w:p>
    <w:p w14:paraId="5D59EC03" w14:textId="77777777" w:rsidR="00CD3A01" w:rsidRDefault="00CD3A01" w:rsidP="00CD3A01">
      <w:pPr>
        <w:pStyle w:val="Heading4"/>
        <w:rPr>
          <w:ins w:id="2939" w:author="6GSM-250333" w:date="2025-11-27T13:57:00Z"/>
        </w:rPr>
      </w:pPr>
      <w:bookmarkStart w:id="2940" w:name="_Toc206430970"/>
      <w:bookmarkStart w:id="2941" w:name="_Toc212617916"/>
      <w:ins w:id="2942" w:author="6GSM-250333" w:date="2025-11-27T13:57:00Z">
        <w:r>
          <w:t>6.2.1.2</w:t>
        </w:r>
        <w:r>
          <w:tab/>
          <w:t>Description of repository structure and branching</w:t>
        </w:r>
      </w:ins>
    </w:p>
    <w:p w14:paraId="5DC01896" w14:textId="77777777" w:rsidR="00CD3A01" w:rsidRPr="00C51920" w:rsidRDefault="00CD3A01" w:rsidP="00CD3A01">
      <w:pPr>
        <w:rPr>
          <w:ins w:id="2943" w:author="6GSM-250333" w:date="2025-11-27T13:57:00Z"/>
        </w:rPr>
      </w:pPr>
      <w:ins w:id="2944" w:author="6GSM-250333" w:date="2025-11-27T13:57:00Z">
        <w:r>
          <w:t>This section describes the physical structure of the repository and the branches required to track releases,  the effect of Git operations on the repository structure, and how CRs become part of the specification.</w:t>
        </w:r>
      </w:ins>
    </w:p>
    <w:p w14:paraId="2D7C291B" w14:textId="77777777" w:rsidR="00CD3A01" w:rsidRDefault="00CD3A01" w:rsidP="00CD3A01">
      <w:pPr>
        <w:pStyle w:val="Heading5"/>
        <w:rPr>
          <w:ins w:id="2945" w:author="6GSM-250333" w:date="2025-11-27T13:57:00Z"/>
        </w:rPr>
      </w:pPr>
      <w:ins w:id="2946" w:author="6GSM-250333" w:date="2025-11-27T13:57:00Z">
        <w:r>
          <w:t>6.2.1.2.1</w:t>
        </w:r>
        <w:r>
          <w:tab/>
          <w:t>Structure</w:t>
        </w:r>
      </w:ins>
    </w:p>
    <w:p w14:paraId="0F41B8E5" w14:textId="77777777" w:rsidR="00CD3A01" w:rsidRDefault="00CD3A01" w:rsidP="00CD3A01">
      <w:pPr>
        <w:rPr>
          <w:ins w:id="2947" w:author="6GSM-250333" w:date="2025-11-27T13:57:00Z"/>
        </w:rPr>
      </w:pPr>
      <w:bookmarkStart w:id="2948" w:name="_Hlk215005619"/>
      <w:ins w:id="2949" w:author="6GSM-250333" w:date="2025-11-27T13:57:00Z">
        <w:r>
          <w:t>A repository would be created for each specification</w:t>
        </w:r>
        <w:bookmarkEnd w:id="2948"/>
        <w:r>
          <w:t xml:space="preserve">, e.g., TS 38.300 and TS 38.331 would be kept in distinct repositories. The reason for maintaining separate repositories is to cleanly associate CRs with a specification as is done today and to enable the individual tracking of versions of releases. When exploring a specification repository, it can be guaranteed that every branch is related explicitly to that specification without ambiguity. If the use of Git is adopted by 3GPP, then Gitlab would likely be the platform of choice. </w:t>
        </w:r>
        <w:bookmarkStart w:id="2950" w:name="_Hlk215005773"/>
        <w:r>
          <w:t>Gitlab provides the ability to create groups which can contain more groups and repositories. Therefore, the organization of repositories by working group (WG) or specification series would still be possible.</w:t>
        </w:r>
        <w:bookmarkEnd w:id="2950"/>
      </w:ins>
    </w:p>
    <w:p w14:paraId="3BC32F20" w14:textId="2F750447" w:rsidR="00CD3A01" w:rsidRDefault="00CD3A01" w:rsidP="00CD3A01">
      <w:pPr>
        <w:rPr>
          <w:ins w:id="2951" w:author="6GSM-250333" w:date="2025-11-27T13:57:00Z"/>
        </w:rPr>
      </w:pPr>
      <w:ins w:id="2952" w:author="6GSM-250333" w:date="2025-11-27T13:57:00Z">
        <w:r>
          <w:t>Each specification repository would contain every release and release version created for that specification. When creating a new generation, a pre-release version of the specification is created as version 0.1.0. The version number is incremented until the first stable pre-release version of the specification is completed as version 1.0.0. After its approval, with or without further changes, it would acquire the version number of the first release of the new generation, e.g., 21.0.0. During the Release 21 timeframe, the specification would be updated through the approval, agreement, and merging of CRs into further versions, e.g., 21.1.0, 21.2.0, etc. Each tagged version represents a collection of CRs, which could come from multiple work items, which have been applied to the previous release.</w:t>
        </w:r>
      </w:ins>
      <w:ins w:id="2953" w:author="6GSM-250333" w:date="2025-11-27T13:57:00Z" w16du:dateUtc="2025-11-26T05:35:00Z">
        <w:r>
          <w:t xml:space="preserve"> </w:t>
        </w:r>
      </w:ins>
      <w:ins w:id="2954" w:author="6GSM-250333" w:date="2025-11-27T13:57:00Z">
        <w:r>
          <w:t>To create the next release, a branch would be initially created from the latest version of the current release, e.g., Release 21, v21.3.0. The new branch would be named, incrementing the current release number, i.e., Release 22.</w:t>
        </w:r>
      </w:ins>
      <w:ins w:id="2955" w:author="6GSM-250333" w:date="2025-11-27T13:57:00Z" w16du:dateUtc="2025-11-26T05:36:00Z">
        <w:r>
          <w:t xml:space="preserve"> During drafting, the release branch could be prepended with the word draft until its first release, at which point a new branch w</w:t>
        </w:r>
      </w:ins>
      <w:ins w:id="2956" w:author="6GSM-250333" w:date="2025-11-27T13:57:00Z" w16du:dateUtc="2025-11-26T05:37:00Z">
        <w:r>
          <w:t>ith only the release number would be created.</w:t>
        </w:r>
      </w:ins>
      <w:ins w:id="2957" w:author="6GSM-250333" w:date="2025-11-27T13:57:00Z">
        <w:r>
          <w:t xml:space="preserve"> In the example of Figure</w:t>
        </w:r>
        <w:del w:id="2958" w:author="MCC" w:date="2025-11-27T14:25:00Z" w16du:dateUtc="2025-11-27T13:25:00Z">
          <w:r w:rsidDel="00CD3A01">
            <w:delText xml:space="preserve"> </w:delText>
          </w:r>
        </w:del>
      </w:ins>
      <w:ins w:id="2959" w:author="MCC" w:date="2025-11-27T14:25:00Z" w16du:dateUtc="2025-11-27T13:25:00Z">
        <w:r>
          <w:t> </w:t>
        </w:r>
      </w:ins>
      <w:ins w:id="2960" w:author="6GSM-250333" w:date="2025-11-27T13:57:00Z">
        <w:r>
          <w:t>6.2.1.2.1-1, the initial version of Release 22 was based on Release 21, v21.3.0. Even after Release 22, v22.0.0 was created, progress continued on Release 21 with corrections, and a new version v21.4.0 was created in parallel.</w:t>
        </w:r>
      </w:ins>
    </w:p>
    <w:p w14:paraId="49F3A0C9" w14:textId="00F09132" w:rsidR="00CD3A01" w:rsidRDefault="00CD3A01" w:rsidP="00CD3A01">
      <w:pPr>
        <w:pStyle w:val="TF"/>
        <w:rPr>
          <w:ins w:id="2961" w:author="6GSM-250333" w:date="2025-11-27T13:57:00Z"/>
        </w:rPr>
      </w:pPr>
      <w:ins w:id="2962" w:author="6GSM-250333" w:date="2025-11-27T13:57:00Z">
        <w:r w:rsidRPr="00D83414">
          <w:t xml:space="preserve"> </w:t>
        </w:r>
        <w:r>
          <w:rPr>
            <w:noProof/>
            <w:lang w:val="en-US" w:eastAsia="zh-CN"/>
          </w:rPr>
          <w:drawing>
            <wp:inline distT="0" distB="0" distL="0" distR="0" wp14:anchorId="6BCC7907" wp14:editId="1E4BEFB1">
              <wp:extent cx="6120765" cy="2667000"/>
              <wp:effectExtent l="0" t="0" r="0" b="0"/>
              <wp:docPr id="1242279125" name="Picture 1" descr="A map of a t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279125" name="Picture 1" descr="A map of a train&#10;&#10;AI-generated content may be incorrect."/>
                      <pic:cNvPicPr>
                        <a:picLocks noChangeAspect="1" noChangeArrowheads="1"/>
                      </pic:cNvPicPr>
                    </pic:nvPicPr>
                    <pic:blipFill rotWithShape="1">
                      <a:blip r:embed="rId67">
                        <a:extLst>
                          <a:ext uri="{28A0092B-C50C-407E-A947-70E740481C1C}">
                            <a14:useLocalDpi xmlns:a14="http://schemas.microsoft.com/office/drawing/2010/main" val="0"/>
                          </a:ext>
                        </a:extLst>
                      </a:blip>
                      <a:srcRect t="27423" b="29680"/>
                      <a:stretch>
                        <a:fillRect/>
                      </a:stretch>
                    </pic:blipFill>
                    <pic:spPr bwMode="auto">
                      <a:xfrm>
                        <a:off x="0" y="0"/>
                        <a:ext cx="6120765" cy="2667000"/>
                      </a:xfrm>
                      <a:prstGeom prst="rect">
                        <a:avLst/>
                      </a:prstGeom>
                      <a:noFill/>
                      <a:ln>
                        <a:noFill/>
                      </a:ln>
                      <a:extLst>
                        <a:ext uri="{53640926-AAD7-44D8-BBD7-CCE9431645EC}">
                          <a14:shadowObscured xmlns:a14="http://schemas.microsoft.com/office/drawing/2010/main"/>
                        </a:ext>
                      </a:extLst>
                    </pic:spPr>
                  </pic:pic>
                </a:graphicData>
              </a:graphic>
            </wp:inline>
          </w:drawing>
        </w:r>
      </w:ins>
    </w:p>
    <w:p w14:paraId="226C27C5" w14:textId="77777777" w:rsidR="00CD3A01" w:rsidRDefault="00CD3A01" w:rsidP="00CD3A01">
      <w:pPr>
        <w:pStyle w:val="TH"/>
        <w:rPr>
          <w:ins w:id="2963" w:author="6GSM-250333" w:date="2025-11-27T13:57:00Z"/>
        </w:rPr>
      </w:pPr>
      <w:ins w:id="2964" w:author="6GSM-250333" w:date="2025-11-27T13:57:00Z">
        <w:r>
          <w:t>Figure 6.2.1.2.1-1: Simple repository structure with two releases</w:t>
        </w:r>
      </w:ins>
    </w:p>
    <w:p w14:paraId="2A3E87DC" w14:textId="77777777" w:rsidR="00CD3A01" w:rsidRDefault="00CD3A01" w:rsidP="00CD3A01">
      <w:pPr>
        <w:pStyle w:val="Heading5"/>
        <w:rPr>
          <w:ins w:id="2965" w:author="6GSM-250333" w:date="2025-11-27T13:57:00Z"/>
        </w:rPr>
      </w:pPr>
      <w:ins w:id="2966" w:author="6GSM-250333" w:date="2025-11-27T13:57:00Z">
        <w:r>
          <w:t>6.2.1.2.2</w:t>
        </w:r>
        <w:r>
          <w:tab/>
          <w:t>Branching</w:t>
        </w:r>
      </w:ins>
    </w:p>
    <w:p w14:paraId="3BEECDDA" w14:textId="77777777" w:rsidR="00CD3A01" w:rsidRDefault="00CD3A01" w:rsidP="00CD3A01">
      <w:pPr>
        <w:rPr>
          <w:ins w:id="2967" w:author="6GSM-250333" w:date="2025-11-27T13:57:00Z"/>
        </w:rPr>
      </w:pPr>
      <w:ins w:id="2968" w:author="6GSM-250333" w:date="2025-11-27T13:57:00Z">
        <w:r>
          <w:t>As discussed in the previous section, each release would have its own branch, which when checked out would point to the latest version of that release. Creating a branch is the first step to making a modification to the specification. When creating a CR, the latest version of the affected release must first be checked out. Then, a branch would be created with a unique name from any other existing branch and the specification files would be edited and committed. Further modifications can be made inside the branch, for example when collaborating with others to correct a CR. Each distinct set of changes is committed. Every CR branch may remain independent from any other branch. If the CR is not agreed within a meeting cycle, but is continued in the following meeting cycle, use of Git will enable automated rebase of the CR to the new version of the specification (rebasing is described in clause 6.2.1.2.4).</w:t>
        </w:r>
        <w:del w:id="2969" w:author="MCC" w:date="2025-11-27T14:25:00Z" w16du:dateUtc="2025-11-27T13:25:00Z">
          <w:r w:rsidDel="00CD3A01">
            <w:delText xml:space="preserve"> </w:delText>
          </w:r>
        </w:del>
      </w:ins>
    </w:p>
    <w:p w14:paraId="535BF03F" w14:textId="76B4ED5F" w:rsidR="00CD3A01" w:rsidRDefault="00CD3A01" w:rsidP="00CD3A01">
      <w:pPr>
        <w:rPr>
          <w:ins w:id="2970" w:author="6GSM-250333" w:date="2025-11-27T13:57:00Z"/>
        </w:rPr>
      </w:pPr>
      <w:ins w:id="2971" w:author="6GSM-250333" w:date="2025-11-27T13:57:00Z">
        <w:r>
          <w:t>See Figure</w:t>
        </w:r>
        <w:del w:id="2972" w:author="MCC" w:date="2025-11-27T14:25:00Z" w16du:dateUtc="2025-11-27T13:25:00Z">
          <w:r w:rsidDel="00CD3A01">
            <w:delText xml:space="preserve"> </w:delText>
          </w:r>
        </w:del>
      </w:ins>
      <w:ins w:id="2973" w:author="MCC" w:date="2025-11-27T14:25:00Z" w16du:dateUtc="2025-11-27T13:25:00Z">
        <w:r>
          <w:t> </w:t>
        </w:r>
      </w:ins>
      <w:ins w:id="2974" w:author="6GSM-250333" w:date="2025-11-27T13:57:00Z">
        <w:r>
          <w:t>6.2.1.2.2-1 for an illustration of the structure. In this example, the release being worked on is Release 21, version 21.0.0. The initial version of the release was committed to the Release 21 branch, which was based on main. Then, three CRs were created as branches: CR1; CR2; and CR3. CR1 and CR3 were tentatively agreed during the meeting, but were updated in revisions CR1-r01, and CR3-r01 and CR3-r02, respectively. CR2 was rejected and no further changes were made.</w:t>
        </w:r>
      </w:ins>
    </w:p>
    <w:p w14:paraId="091C88BE" w14:textId="77777777" w:rsidR="00CD3A01" w:rsidRDefault="00CD3A01" w:rsidP="00CD3A01">
      <w:pPr>
        <w:pStyle w:val="TH"/>
        <w:rPr>
          <w:ins w:id="2975" w:author="6GSM-250333" w:date="2025-11-27T13:57:00Z"/>
        </w:rPr>
      </w:pPr>
      <w:ins w:id="2976" w:author="6GSM-250333" w:date="2025-11-27T13:57:00Z">
        <w:r>
          <w:rPr>
            <w:noProof/>
            <w:lang w:val="en-US" w:eastAsia="zh-CN"/>
          </w:rPr>
          <w:drawing>
            <wp:inline distT="0" distB="0" distL="0" distR="0" wp14:anchorId="62370D60" wp14:editId="7508FEED">
              <wp:extent cx="3810000" cy="4162425"/>
              <wp:effectExtent l="0" t="0" r="0" b="0"/>
              <wp:docPr id="1603309771" name="Picture 3" descr="A screen shot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309771" name="Picture 3" descr="A screen shot of a map&#10;&#10;AI-generated content may be incorrect."/>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810000" cy="4162425"/>
                      </a:xfrm>
                      <a:prstGeom prst="rect">
                        <a:avLst/>
                      </a:prstGeom>
                      <a:noFill/>
                      <a:ln>
                        <a:noFill/>
                      </a:ln>
                    </pic:spPr>
                  </pic:pic>
                </a:graphicData>
              </a:graphic>
            </wp:inline>
          </w:drawing>
        </w:r>
      </w:ins>
    </w:p>
    <w:p w14:paraId="26B68B0F" w14:textId="77777777" w:rsidR="00CD3A01" w:rsidRDefault="00CD3A01" w:rsidP="00CD3A01">
      <w:pPr>
        <w:pStyle w:val="TF"/>
        <w:rPr>
          <w:ins w:id="2977" w:author="6GSM-250333" w:date="2025-11-27T13:57:00Z"/>
        </w:rPr>
      </w:pPr>
      <w:ins w:id="2978" w:author="6GSM-250333" w:date="2025-11-27T13:57:00Z">
        <w:r>
          <w:t>Figure 6.2.1.2.2-1: CR Branching</w:t>
        </w:r>
      </w:ins>
    </w:p>
    <w:p w14:paraId="44019478" w14:textId="77777777" w:rsidR="00CD3A01" w:rsidRDefault="00CD3A01" w:rsidP="00CD3A01">
      <w:pPr>
        <w:pStyle w:val="Heading5"/>
        <w:rPr>
          <w:ins w:id="2979" w:author="6GSM-250333" w:date="2025-11-27T13:57:00Z"/>
        </w:rPr>
      </w:pPr>
      <w:ins w:id="2980" w:author="6GSM-250333" w:date="2025-11-27T13:57:00Z">
        <w:r>
          <w:t>6.2.1.2.3</w:t>
        </w:r>
        <w:r>
          <w:tab/>
          <w:t>Merging</w:t>
        </w:r>
      </w:ins>
    </w:p>
    <w:p w14:paraId="0BA98727" w14:textId="6247EA48" w:rsidR="00CD3A01" w:rsidRDefault="00CD3A01" w:rsidP="00CD3A01">
      <w:pPr>
        <w:rPr>
          <w:ins w:id="2981" w:author="6GSM-250333" w:date="2025-11-27T13:57:00Z"/>
        </w:rPr>
      </w:pPr>
      <w:ins w:id="2982" w:author="6GSM-250333" w:date="2025-11-27T13:57:00Z">
        <w:r>
          <w:t>After the final revisions of CR1 and CR3 were ready they were marked as agreed, awaiting merging in plenary. During plenary, CR1 and CR3 were approved and merged into the Release 21 branch. Once all merging was complete, the latest commit (the last merge) was tagged with the next version, v21.1.0, for easy retrieval. See Figure</w:t>
        </w:r>
        <w:del w:id="2983" w:author="MCC" w:date="2025-11-27T14:26:00Z" w16du:dateUtc="2025-11-27T13:26:00Z">
          <w:r w:rsidDel="00CD3A01">
            <w:delText xml:space="preserve"> </w:delText>
          </w:r>
        </w:del>
      </w:ins>
      <w:ins w:id="2984" w:author="MCC" w:date="2025-11-27T14:26:00Z" w16du:dateUtc="2025-11-27T13:26:00Z">
        <w:r>
          <w:t> </w:t>
        </w:r>
      </w:ins>
      <w:ins w:id="2985" w:author="6GSM-250333" w:date="2025-11-27T13:57:00Z">
        <w:r>
          <w:t>6.2.1.2.3-1.</w:t>
        </w:r>
      </w:ins>
    </w:p>
    <w:p w14:paraId="01B2A88E" w14:textId="77777777" w:rsidR="00CD3A01" w:rsidRDefault="00CD3A01" w:rsidP="00CD3A01">
      <w:pPr>
        <w:pStyle w:val="TF"/>
        <w:tabs>
          <w:tab w:val="center" w:pos="4819"/>
          <w:tab w:val="right" w:pos="9639"/>
        </w:tabs>
        <w:jc w:val="left"/>
        <w:rPr>
          <w:ins w:id="2986" w:author="6GSM-250333" w:date="2025-11-27T13:57:00Z"/>
          <w:lang w:val="en-US"/>
        </w:rPr>
      </w:pPr>
      <w:ins w:id="2987" w:author="6GSM-250333" w:date="2025-11-27T13:57:00Z">
        <w:r>
          <w:rPr>
            <w:lang w:val="en-US"/>
          </w:rPr>
          <w:tab/>
        </w:r>
        <w:r>
          <w:rPr>
            <w:noProof/>
            <w:lang w:val="en-US" w:eastAsia="zh-CN"/>
          </w:rPr>
          <w:drawing>
            <wp:inline distT="0" distB="0" distL="0" distR="0" wp14:anchorId="7528CF3E" wp14:editId="39A3752F">
              <wp:extent cx="4867275" cy="3272118"/>
              <wp:effectExtent l="0" t="0" r="0" b="0"/>
              <wp:docPr id="1519434110" name="Picture 6" descr="A diagram of a t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434110" name="Picture 6" descr="A diagram of a train&#10;&#10;AI-generated content may be incorrect."/>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872113" cy="3275371"/>
                      </a:xfrm>
                      <a:prstGeom prst="rect">
                        <a:avLst/>
                      </a:prstGeom>
                      <a:noFill/>
                      <a:ln>
                        <a:noFill/>
                      </a:ln>
                    </pic:spPr>
                  </pic:pic>
                </a:graphicData>
              </a:graphic>
            </wp:inline>
          </w:drawing>
        </w:r>
        <w:r>
          <w:rPr>
            <w:lang w:val="en-US"/>
          </w:rPr>
          <w:tab/>
        </w:r>
      </w:ins>
    </w:p>
    <w:p w14:paraId="3DF90AB4" w14:textId="77777777" w:rsidR="00CD3A01" w:rsidRDefault="00CD3A01" w:rsidP="00CD3A01">
      <w:pPr>
        <w:pStyle w:val="TF"/>
        <w:rPr>
          <w:ins w:id="2988" w:author="6GSM-250333" w:date="2025-11-27T13:57:00Z"/>
          <w:lang w:val="en-US"/>
        </w:rPr>
      </w:pPr>
      <w:ins w:id="2989" w:author="6GSM-250333" w:date="2025-11-27T13:57:00Z">
        <w:r>
          <w:rPr>
            <w:lang w:val="en-US"/>
          </w:rPr>
          <w:t>Figure 6.2.1.2.3-1: Merging CRs into a new version</w:t>
        </w:r>
      </w:ins>
    </w:p>
    <w:p w14:paraId="161C814C" w14:textId="5BCDEE45" w:rsidR="00CD3A01" w:rsidRDefault="00CD3A01" w:rsidP="00CD3A01">
      <w:pPr>
        <w:rPr>
          <w:ins w:id="2990" w:author="6GSM-250333" w:date="2025-11-27T13:57:00Z"/>
        </w:rPr>
      </w:pPr>
      <w:ins w:id="2991" w:author="6GSM-250333" w:date="2025-11-27T13:57:00Z">
        <w:r>
          <w:t>Some working groups merge CRs into what are called mega CRs, which contain many CRs as one to provide to plenary. These can be work item CRs or a collection of CRs that affect the same clauses in the specification. To create a mega CR, all the relevant agreed CRs during a meeting would be merged into a new CR with a cover page updated to apply to all of the component CRs. There is no difference between merging a set of CRs into the new release and merging a set of CRs into a new CR, but the branching diagram of Figure</w:t>
        </w:r>
        <w:del w:id="2992" w:author="MCC" w:date="2025-11-27T14:26:00Z" w16du:dateUtc="2025-11-27T13:26:00Z">
          <w:r w:rsidDel="00CD3A01">
            <w:delText xml:space="preserve"> </w:delText>
          </w:r>
        </w:del>
      </w:ins>
      <w:ins w:id="2993" w:author="MCC" w:date="2025-11-27T14:26:00Z" w16du:dateUtc="2025-11-27T13:26:00Z">
        <w:r>
          <w:t> </w:t>
        </w:r>
      </w:ins>
      <w:ins w:id="2994" w:author="6GSM-250333" w:date="2025-11-27T13:57:00Z">
        <w:r>
          <w:t>6.2.1.2.3-2 is different because of the extra step of consolidating CRs into the v21.1.0_wi_cr integration (or draft) branch prior to merging into the new version of a release.</w:t>
        </w:r>
      </w:ins>
    </w:p>
    <w:p w14:paraId="5E990C49" w14:textId="77777777" w:rsidR="00CD3A01" w:rsidRDefault="00CD3A01" w:rsidP="00CD3A01">
      <w:pPr>
        <w:pStyle w:val="TH"/>
        <w:rPr>
          <w:ins w:id="2995" w:author="6GSM-250333" w:date="2025-11-27T13:57:00Z"/>
        </w:rPr>
      </w:pPr>
      <w:ins w:id="2996" w:author="6GSM-250333" w:date="2025-11-27T13:57:00Z">
        <w:r>
          <w:rPr>
            <w:noProof/>
            <w:lang w:val="en-US" w:eastAsia="zh-CN"/>
          </w:rPr>
          <w:drawing>
            <wp:inline distT="0" distB="0" distL="0" distR="0" wp14:anchorId="4ED3690F" wp14:editId="1F724E40">
              <wp:extent cx="5133975" cy="3552825"/>
              <wp:effectExtent l="0" t="0" r="9525" b="9525"/>
              <wp:docPr id="958757777" name="Picture 11" descr="A diagram of a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757777" name="Picture 11" descr="A diagram of a system&#10;&#10;AI-generated content may be incorrect."/>
                      <pic:cNvPicPr>
                        <a:picLocks noChangeAspect="1" noChangeArrowheads="1"/>
                      </pic:cNvPicPr>
                    </pic:nvPicPr>
                    <pic:blipFill rotWithShape="1">
                      <a:blip r:embed="rId70">
                        <a:extLst>
                          <a:ext uri="{28A0092B-C50C-407E-A947-70E740481C1C}">
                            <a14:useLocalDpi xmlns:a14="http://schemas.microsoft.com/office/drawing/2010/main" val="0"/>
                          </a:ext>
                        </a:extLst>
                      </a:blip>
                      <a:srcRect t="30252" b="30567"/>
                      <a:stretch>
                        <a:fillRect/>
                      </a:stretch>
                    </pic:blipFill>
                    <pic:spPr bwMode="auto">
                      <a:xfrm>
                        <a:off x="0" y="0"/>
                        <a:ext cx="5133975" cy="3552825"/>
                      </a:xfrm>
                      <a:prstGeom prst="rect">
                        <a:avLst/>
                      </a:prstGeom>
                      <a:noFill/>
                      <a:ln>
                        <a:noFill/>
                      </a:ln>
                      <a:extLst>
                        <a:ext uri="{53640926-AAD7-44D8-BBD7-CCE9431645EC}">
                          <a14:shadowObscured xmlns:a14="http://schemas.microsoft.com/office/drawing/2010/main"/>
                        </a:ext>
                      </a:extLst>
                    </pic:spPr>
                  </pic:pic>
                </a:graphicData>
              </a:graphic>
            </wp:inline>
          </w:drawing>
        </w:r>
      </w:ins>
    </w:p>
    <w:p w14:paraId="307937E5" w14:textId="77777777" w:rsidR="00CD3A01" w:rsidRDefault="00CD3A01" w:rsidP="00CD3A01">
      <w:pPr>
        <w:pStyle w:val="TF"/>
        <w:rPr>
          <w:ins w:id="2997" w:author="6GSM-250333" w:date="2025-11-27T13:57:00Z"/>
        </w:rPr>
      </w:pPr>
      <w:ins w:id="2998" w:author="6GSM-250333" w:date="2025-11-27T13:57:00Z">
        <w:r>
          <w:t>Figure 6.2.1.2.3-2: Merging with a mega CR</w:t>
        </w:r>
      </w:ins>
    </w:p>
    <w:p w14:paraId="35620AD5" w14:textId="77777777" w:rsidR="00CD3A01" w:rsidRDefault="00CD3A01" w:rsidP="00CD3A01">
      <w:pPr>
        <w:pStyle w:val="Heading5"/>
        <w:rPr>
          <w:ins w:id="2999" w:author="6GSM-250333" w:date="2025-11-27T13:57:00Z"/>
        </w:rPr>
      </w:pPr>
      <w:ins w:id="3000" w:author="6GSM-250333" w:date="2025-11-27T13:57:00Z">
        <w:r>
          <w:t>6.2.1.2.4</w:t>
        </w:r>
        <w:r>
          <w:tab/>
          <w:t>Rebasing Running CRs, Baseline CRs</w:t>
        </w:r>
      </w:ins>
    </w:p>
    <w:p w14:paraId="0D466187" w14:textId="236E4C04" w:rsidR="00CD3A01" w:rsidRDefault="00CD3A01" w:rsidP="00CD3A01">
      <w:pPr>
        <w:pStyle w:val="EditorsNote"/>
        <w:rPr>
          <w:ins w:id="3001" w:author="6GSM-250333" w:date="2025-11-27T13:57:00Z"/>
        </w:rPr>
      </w:pPr>
      <w:ins w:id="3002" w:author="6GSM-250333" w:date="2025-11-27T13:57:00Z">
        <w:r>
          <w:t xml:space="preserve">Editor’s </w:t>
        </w:r>
        <w:del w:id="3003" w:author="MCC" w:date="2025-11-27T14:26:00Z" w16du:dateUtc="2025-11-27T13:26:00Z">
          <w:r w:rsidDel="00CD3A01">
            <w:delText>N</w:delText>
          </w:r>
        </w:del>
      </w:ins>
      <w:ins w:id="3004" w:author="MCC" w:date="2025-11-27T14:26:00Z" w16du:dateUtc="2025-11-27T13:26:00Z">
        <w:r>
          <w:t>n</w:t>
        </w:r>
      </w:ins>
      <w:ins w:id="3005" w:author="6GSM-250333" w:date="2025-11-27T13:57:00Z">
        <w:r>
          <w:t>ote:</w:t>
        </w:r>
        <w:del w:id="3006" w:author="MCC" w:date="2025-11-27T14:26:00Z" w16du:dateUtc="2025-11-27T13:26:00Z">
          <w:r w:rsidDel="00CD3A01">
            <w:delText xml:space="preserve"> </w:delText>
          </w:r>
        </w:del>
      </w:ins>
      <w:ins w:id="3007" w:author="MCC" w:date="2025-11-27T14:26:00Z" w16du:dateUtc="2025-11-27T13:26:00Z">
        <w:r>
          <w:tab/>
        </w:r>
      </w:ins>
      <w:ins w:id="3008" w:author="6GSM-250333" w:date="2025-11-27T13:57:00Z">
        <w:r>
          <w:t>This section will be reconsidered and is left here for the purpose of describing the concept of porting changes from the current release into running CRs as to keep the CRs up to date. A different approach will be studied whereby changes from the current release would be merged into the running CRs instead of using rebase.</w:t>
        </w:r>
      </w:ins>
    </w:p>
    <w:p w14:paraId="60182AD8" w14:textId="2489D6D3" w:rsidR="00CD3A01" w:rsidRDefault="00CD3A01" w:rsidP="00CD3A01">
      <w:pPr>
        <w:rPr>
          <w:ins w:id="3009" w:author="6GSM-250333" w:date="2025-11-27T13:57:00Z"/>
        </w:rPr>
      </w:pPr>
      <w:ins w:id="3010" w:author="6GSM-250333" w:date="2025-11-27T13:57:00Z">
        <w:r>
          <w:t>During the creation of a new release, the latest version of the active release is used as a baseline for a running CR (or baseline CR) to begin implementing the agreements made during the work item. The current procedure for baseline CR handling is described in Annex</w:t>
        </w:r>
        <w:del w:id="3011" w:author="MCC" w:date="2025-11-27T14:26:00Z" w16du:dateUtc="2025-11-27T13:26:00Z">
          <w:r w:rsidDel="00CD3A01">
            <w:delText xml:space="preserve"> </w:delText>
          </w:r>
        </w:del>
      </w:ins>
      <w:ins w:id="3012" w:author="MCC" w:date="2025-11-27T14:26:00Z" w16du:dateUtc="2025-11-27T13:26:00Z">
        <w:r>
          <w:t> </w:t>
        </w:r>
      </w:ins>
      <w:ins w:id="3013" w:author="6GSM-250333" w:date="2025-11-27T13:57:00Z">
        <w:r>
          <w:t>C.</w:t>
        </w:r>
      </w:ins>
    </w:p>
    <w:p w14:paraId="1A308028" w14:textId="77777777" w:rsidR="00CD3A01" w:rsidRDefault="00CD3A01" w:rsidP="00CD3A01">
      <w:pPr>
        <w:rPr>
          <w:ins w:id="3014" w:author="6GSM-250333" w:date="2025-11-27T13:57:00Z"/>
        </w:rPr>
      </w:pPr>
      <w:ins w:id="3015" w:author="6GSM-250333" w:date="2025-11-27T13:57:00Z">
        <w:r>
          <w:t>The first running CR for 38.331 toward Release 19 for the AI/ML for physical layer WI was created from 38.331 v18.4.0. Since then, versions 18.5.0, 18.6.0, and 18.7.0 have been published. That means that between the initial version of the running CR and version 18.7.0, it had to be updated three more times and could go through an additional update yet. Each update requires a manual transcription of the CR to the latest version of the specification.</w:t>
        </w:r>
      </w:ins>
    </w:p>
    <w:p w14:paraId="51B13048" w14:textId="77777777" w:rsidR="00CD3A01" w:rsidRDefault="00CD3A01" w:rsidP="00CD3A01">
      <w:pPr>
        <w:rPr>
          <w:ins w:id="3016" w:author="6GSM-250333" w:date="2025-11-27T13:57:00Z"/>
        </w:rPr>
      </w:pPr>
      <w:ins w:id="3017" w:author="6GSM-250333" w:date="2025-11-27T13:57:00Z">
        <w:r>
          <w:t>Git can optimize the procedure of upgrading the version of a running CR to the latest version of the affected specification by use of a function called rebase. The function can be a little complicated, so the documentation is left here for reference (</w:t>
        </w:r>
        <w:r>
          <w:fldChar w:fldCharType="begin"/>
        </w:r>
        <w:r>
          <w:instrText>HYPERLINK "</w:instrText>
        </w:r>
        <w:r w:rsidRPr="00C44071">
          <w:instrText>https://git-scm.com/docs/git-rebase</w:instrText>
        </w:r>
        <w:r>
          <w:instrText>"</w:instrText>
        </w:r>
        <w:r>
          <w:fldChar w:fldCharType="separate"/>
        </w:r>
        <w:r w:rsidRPr="00C02A15">
          <w:rPr>
            <w:rStyle w:val="Hyperlink"/>
          </w:rPr>
          <w:t>https://git-scm.com/docs/git-rebase</w:t>
        </w:r>
        <w:r>
          <w:fldChar w:fldCharType="end"/>
        </w:r>
        <w:r>
          <w:t>).</w:t>
        </w:r>
      </w:ins>
    </w:p>
    <w:p w14:paraId="15962B60" w14:textId="77777777" w:rsidR="00CD3A01" w:rsidRDefault="00CD3A01" w:rsidP="00CD3A01">
      <w:pPr>
        <w:rPr>
          <w:ins w:id="3018" w:author="6GSM-250333" w:date="2025-11-27T13:57:00Z"/>
        </w:rPr>
      </w:pPr>
      <w:ins w:id="3019" w:author="6GSM-250333" w:date="2025-11-27T13:57:00Z">
        <w:r>
          <w:t>Rebase mimics the effect of merging changes (commits) in a parent branch to an existing child branch but it does so by rewriting the commit history such that it appears as if the rebased branch was branched from the latest version of the specification. It can be explained through use of the previous example, where the parent branch is the Rel-18 branch and the child branch is a Rel-19 branch. Starting with v18.4.0, changes were applied based on agreements from the AI/ML for physical layer WI and contributed as a Rel-19 running CR. Between then and the next meeting, v18.5.0 was released and more agreements were made in the WI. Prior to implementing the new agreements, the Rel-19 CR, initially based on v18.4.0, would be rebased to v18.5.0 by applying all the changes applied to v18.4.0 to apply a v18.5.0 baseline to the Rel-19 running CR. Rebasing ports the changes to v18.4.0 and preserves the implementation of the agreements from the Release 19 WI. When rebasing, there could still be conflicts between the running CR and the changes to the current specification version. In this case, the running CR should be updated to adapt to the text of the current release to resolve the conflict and the current release should be left as-is.</w:t>
        </w:r>
      </w:ins>
    </w:p>
    <w:p w14:paraId="3D0AC6F6" w14:textId="5094568D" w:rsidR="00CD3A01" w:rsidRDefault="00CD3A01" w:rsidP="00CD3A01">
      <w:pPr>
        <w:rPr>
          <w:ins w:id="3020" w:author="6GSM-250333" w:date="2025-11-27T13:57:00Z"/>
        </w:rPr>
      </w:pPr>
      <w:ins w:id="3021" w:author="6GSM-250333" w:date="2025-11-27T13:57:00Z">
        <w:r>
          <w:t>The example of Figure</w:t>
        </w:r>
        <w:del w:id="3022" w:author="MCC" w:date="2025-11-27T14:26:00Z" w16du:dateUtc="2025-11-27T13:26:00Z">
          <w:r w:rsidDel="00CD3A01">
            <w:delText xml:space="preserve"> </w:delText>
          </w:r>
        </w:del>
      </w:ins>
      <w:ins w:id="3023" w:author="MCC" w:date="2025-11-27T14:26:00Z" w16du:dateUtc="2025-11-27T13:26:00Z">
        <w:r>
          <w:t> </w:t>
        </w:r>
      </w:ins>
      <w:ins w:id="3024" w:author="6GSM-250333" w:date="2025-11-27T13:57:00Z">
        <w:r>
          <w:t>6.2.1.2.4 below illustrates how rebasing works. The initial version of the running CR was based on v18.4.0 of Release 18, in the branch called Release 19. Three commits were applied to the Release 19 branch since the time when it was branched from v18.4.0. At the same time, work on Release 18 continued, and v18.5.0 was created by merging the commits since v18.4.0 to the Release 18 branch and applying the tag. To upgrade the version of the running CR, Git rebase was used to apply the v18.5.0 commits to the Release 19 running CR. The process can be repeated as Release 18 progresses.</w:t>
        </w:r>
      </w:ins>
    </w:p>
    <w:p w14:paraId="617F90F9" w14:textId="77777777" w:rsidR="00CD3A01" w:rsidRDefault="00CD3A01" w:rsidP="004D29BA">
      <w:pPr>
        <w:pStyle w:val="TH"/>
        <w:rPr>
          <w:ins w:id="3025" w:author="6GSM-250333" w:date="2025-11-27T13:57:00Z"/>
        </w:rPr>
        <w:pPrChange w:id="3026" w:author="MCC" w:date="2025-11-27T14:58:00Z" w16du:dateUtc="2025-11-27T13:58:00Z">
          <w:pPr>
            <w:pStyle w:val="TF"/>
          </w:pPr>
        </w:pPrChange>
      </w:pPr>
      <w:ins w:id="3027" w:author="6GSM-250333" w:date="2025-11-27T13:57:00Z">
        <w:r w:rsidRPr="003A497E">
          <w:rPr>
            <w:noProof/>
            <w:lang w:val="en-US" w:eastAsia="zh-CN"/>
          </w:rPr>
          <w:drawing>
            <wp:inline distT="0" distB="0" distL="0" distR="0" wp14:anchorId="7F30B301" wp14:editId="0CD54CE9">
              <wp:extent cx="6120765" cy="1813560"/>
              <wp:effectExtent l="0" t="0" r="0" b="0"/>
              <wp:docPr id="1491074857"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074857" name="Picture 1" descr="A screenshot of a computer screen&#10;&#10;AI-generated content may be incorrect."/>
                      <pic:cNvPicPr/>
                    </pic:nvPicPr>
                    <pic:blipFill>
                      <a:blip r:embed="rId71"/>
                      <a:stretch>
                        <a:fillRect/>
                      </a:stretch>
                    </pic:blipFill>
                    <pic:spPr>
                      <a:xfrm>
                        <a:off x="0" y="0"/>
                        <a:ext cx="6120765" cy="1813560"/>
                      </a:xfrm>
                      <a:prstGeom prst="rect">
                        <a:avLst/>
                      </a:prstGeom>
                    </pic:spPr>
                  </pic:pic>
                </a:graphicData>
              </a:graphic>
            </wp:inline>
          </w:drawing>
        </w:r>
      </w:ins>
    </w:p>
    <w:p w14:paraId="75E996D7" w14:textId="77777777" w:rsidR="00CD3A01" w:rsidRDefault="00CD3A01" w:rsidP="004D29BA">
      <w:pPr>
        <w:pStyle w:val="TF"/>
        <w:rPr>
          <w:ins w:id="3028" w:author="6GSM-250333" w:date="2025-11-27T13:57:00Z"/>
        </w:rPr>
        <w:pPrChange w:id="3029" w:author="MCC" w:date="2025-11-27T14:58:00Z" w16du:dateUtc="2025-11-27T13:58:00Z">
          <w:pPr>
            <w:pStyle w:val="TH"/>
          </w:pPr>
        </w:pPrChange>
      </w:pPr>
      <w:ins w:id="3030" w:author="6GSM-250333" w:date="2025-11-27T13:57:00Z">
        <w:r>
          <w:t>Figure 6.2.1.2.4: Rebasing a running CR</w:t>
        </w:r>
      </w:ins>
    </w:p>
    <w:p w14:paraId="1D4CB603" w14:textId="2AA996A2" w:rsidR="00CD3A01" w:rsidRDefault="00CD3A01" w:rsidP="00CD3A01">
      <w:pPr>
        <w:pStyle w:val="EditorsNote"/>
        <w:rPr>
          <w:ins w:id="3031" w:author="6GSM-250333" w:date="2025-11-27T13:57:00Z"/>
        </w:rPr>
      </w:pPr>
      <w:ins w:id="3032" w:author="6GSM-250333" w:date="2025-11-27T13:57:00Z">
        <w:r>
          <w:t>Editor’s note:</w:t>
        </w:r>
        <w:del w:id="3033" w:author="MCC" w:date="2025-11-27T14:26:00Z" w16du:dateUtc="2025-11-27T13:26:00Z">
          <w:r w:rsidDel="00CD3A01">
            <w:delText xml:space="preserve"> </w:delText>
          </w:r>
        </w:del>
      </w:ins>
      <w:ins w:id="3034" w:author="MCC" w:date="2025-11-27T14:26:00Z" w16du:dateUtc="2025-11-27T13:26:00Z">
        <w:r>
          <w:tab/>
        </w:r>
      </w:ins>
      <w:ins w:id="3035" w:author="6GSM-250333" w:date="2025-11-27T13:57:00Z">
        <w:r>
          <w:t>It should be understood that the rebasing procedure is not intended to be used or to be necessary for use by most delegates.</w:t>
        </w:r>
      </w:ins>
    </w:p>
    <w:p w14:paraId="22EF46F7" w14:textId="77777777" w:rsidR="00CD3A01" w:rsidRDefault="00CD3A01" w:rsidP="00CD3A01">
      <w:pPr>
        <w:pStyle w:val="Heading5"/>
        <w:rPr>
          <w:ins w:id="3036" w:author="6GSM-250333" w:date="2025-11-27T13:57:00Z"/>
        </w:rPr>
      </w:pPr>
      <w:ins w:id="3037" w:author="6GSM-250333" w:date="2025-11-27T13:57:00Z">
        <w:r>
          <w:t>6.2.1.2.5</w:t>
        </w:r>
        <w:r>
          <w:tab/>
          <w:t>Example of branching, merging and rebasing during a release cycle</w:t>
        </w:r>
      </w:ins>
    </w:p>
    <w:p w14:paraId="50823C35" w14:textId="28800825" w:rsidR="00CD3A01" w:rsidRDefault="00CD3A01" w:rsidP="00CD3A01">
      <w:pPr>
        <w:rPr>
          <w:ins w:id="3038" w:author="6GSM-250333" w:date="2025-11-27T13:57:00Z"/>
        </w:rPr>
      </w:pPr>
      <w:ins w:id="3039" w:author="6GSM-250333" w:date="2025-11-27T13:57:00Z">
        <w:r w:rsidRPr="004060FE">
          <w:t>Figure</w:t>
        </w:r>
        <w:del w:id="3040" w:author="MCC" w:date="2025-11-27T14:26:00Z" w16du:dateUtc="2025-11-27T13:26:00Z">
          <w:r w:rsidRPr="004060FE" w:rsidDel="00CD3A01">
            <w:delText xml:space="preserve"> </w:delText>
          </w:r>
        </w:del>
      </w:ins>
      <w:ins w:id="3041" w:author="MCC" w:date="2025-11-27T14:26:00Z" w16du:dateUtc="2025-11-27T13:26:00Z">
        <w:r>
          <w:t> </w:t>
        </w:r>
      </w:ins>
      <w:ins w:id="3042" w:author="6GSM-250333" w:date="2025-11-27T13:57:00Z">
        <w:r w:rsidRPr="004060FE">
          <w:t>6.2.1.</w:t>
        </w:r>
        <w:r>
          <w:t>2.5-1 is an example of how the mechanisms described in previous sections (branching, merging, rebasing) can be applied during a release cycle. We take the example of Rel-22 work item phase and assume Rel-21 specifications are available in the Git repository. In this phase, Rel-21 specification maintenance will happen in parallel to normative work for Rel-22. The example is provided as an illustration only. We also indicate operations that are related to 3GPP meetings.</w:t>
        </w:r>
        <w:del w:id="3043" w:author="MCC" w:date="2025-11-27T14:26:00Z" w16du:dateUtc="2025-11-27T13:26:00Z">
          <w:r w:rsidDel="00CD3A01">
            <w:delText xml:space="preserve"> </w:delText>
          </w:r>
        </w:del>
      </w:ins>
    </w:p>
    <w:p w14:paraId="2F4CAC39" w14:textId="77777777" w:rsidR="00CD3A01" w:rsidRDefault="00CD3A01" w:rsidP="00CD3A01">
      <w:pPr>
        <w:pStyle w:val="TH"/>
        <w:rPr>
          <w:ins w:id="3044" w:author="6GSM-250333" w:date="2025-11-27T13:57:00Z"/>
        </w:rPr>
      </w:pPr>
      <w:ins w:id="3045" w:author="6GSM-250333" w:date="2025-11-27T13:57:00Z">
        <w:r>
          <w:rPr>
            <w:noProof/>
          </w:rPr>
          <w:object w:dxaOrig="21120" w:dyaOrig="13471" w14:anchorId="6737A8F7">
            <v:shape id="_x0000_i1026" type="#_x0000_t75" alt="" style="width:481.55pt;height:307.6pt;mso-width-percent:0;mso-height-percent:0;mso-width-percent:0;mso-height-percent:0" o:ole="">
              <v:imagedata r:id="rId72" o:title=""/>
            </v:shape>
            <o:OLEObject Type="Embed" ProgID="Visio.Drawing.15" ShapeID="_x0000_i1026" DrawAspect="Content" ObjectID="_1825760885" r:id="rId73"/>
          </w:object>
        </w:r>
      </w:ins>
      <w:ins w:id="3046" w:author="6GSM-250333" w:date="2025-11-27T13:57:00Z">
        <w:r>
          <w:t xml:space="preserve"> </w:t>
        </w:r>
      </w:ins>
    </w:p>
    <w:p w14:paraId="2B77E0EC" w14:textId="77777777" w:rsidR="00CD3A01" w:rsidRPr="00E726F4" w:rsidRDefault="00CD3A01" w:rsidP="004D29BA">
      <w:pPr>
        <w:pStyle w:val="TF"/>
        <w:pPrChange w:id="3047" w:author="MCC" w:date="2025-11-27T14:58:00Z" w16du:dateUtc="2025-11-27T13:58:00Z">
          <w:pPr>
            <w:pStyle w:val="TH"/>
          </w:pPr>
        </w:pPrChange>
      </w:pPr>
      <w:ins w:id="3048" w:author="6GSM-250333" w:date="2025-11-27T13:57:00Z">
        <w:r>
          <w:t>Figure 6.2.1.2.5-1: Example of branching, merging and rebasing during a release cycle</w:t>
        </w:r>
      </w:ins>
    </w:p>
    <w:p w14:paraId="30FC8BE3" w14:textId="38E4B943" w:rsidR="00CD3A01" w:rsidRDefault="00CD3A01" w:rsidP="00CD3A01">
      <w:r>
        <w:t xml:space="preserve">The following figure, </w:t>
      </w:r>
      <w:del w:id="3049" w:author="MCC" w:date="2025-11-27T14:27:00Z" w16du:dateUtc="2025-11-27T13:27:00Z">
        <w:r w:rsidDel="00CD3A01">
          <w:delText xml:space="preserve">Figure </w:delText>
        </w:r>
      </w:del>
      <w:ins w:id="3050" w:author="MCC" w:date="2025-11-27T14:27:00Z" w16du:dateUtc="2025-11-27T13:27:00Z">
        <w:r>
          <w:t>Figure </w:t>
        </w:r>
      </w:ins>
      <w:r>
        <w:t>6.2.1.2.5-2 is an excerpt from the previous diagram, showing three CRs contributed toward the maintenance of Release 21. CR1 was simply noted, while CR2 and CR3 were agreed during the meeting after two and three revisions each, respectively. These CRs were merged into a draft Release 21 branch and further corrections were applied to improve the flow considering the addition of two CRs. Once the CRs were approved by plenary, they were merged into the published Release 21 branch and tagged as version 21.1.0.</w:t>
      </w:r>
    </w:p>
    <w:p w14:paraId="638F483F" w14:textId="77777777" w:rsidR="00CD3A01" w:rsidRDefault="00CD3A01" w:rsidP="00CD3A01">
      <w:pPr>
        <w:pStyle w:val="TH"/>
      </w:pPr>
      <w:r w:rsidRPr="0016122D">
        <w:rPr>
          <w:noProof/>
          <w:lang w:val="en-US" w:eastAsia="zh-CN"/>
        </w:rPr>
        <w:drawing>
          <wp:inline distT="0" distB="0" distL="0" distR="0" wp14:anchorId="418EFE63" wp14:editId="6DF43A7E">
            <wp:extent cx="4695567" cy="2966211"/>
            <wp:effectExtent l="0" t="0" r="0" b="5715"/>
            <wp:docPr id="2044930161" name="Picture 1" descr="A diagram of a funn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930161" name="Picture 1" descr="A diagram of a funnel&#10;&#10;AI-generated content may be incorrect."/>
                    <pic:cNvPicPr/>
                  </pic:nvPicPr>
                  <pic:blipFill>
                    <a:blip r:embed="rId74"/>
                    <a:stretch>
                      <a:fillRect/>
                    </a:stretch>
                  </pic:blipFill>
                  <pic:spPr>
                    <a:xfrm>
                      <a:off x="0" y="0"/>
                      <a:ext cx="4701087" cy="2969698"/>
                    </a:xfrm>
                    <a:prstGeom prst="rect">
                      <a:avLst/>
                    </a:prstGeom>
                  </pic:spPr>
                </pic:pic>
              </a:graphicData>
            </a:graphic>
          </wp:inline>
        </w:drawing>
      </w:r>
    </w:p>
    <w:p w14:paraId="0AD38F5A" w14:textId="77777777" w:rsidR="00CD3A01" w:rsidRDefault="00CD3A01" w:rsidP="00CD3A01">
      <w:pPr>
        <w:pStyle w:val="TF"/>
      </w:pPr>
      <w:r>
        <w:t>Figure 6.2.1.2.5-2: Excerpt of maintenance from one meeting</w:t>
      </w:r>
    </w:p>
    <w:p w14:paraId="712F29D6" w14:textId="147D4373" w:rsidR="00CD3A01" w:rsidRPr="00E726F4" w:rsidRDefault="00CD3A01" w:rsidP="00CD3A01">
      <w:pPr>
        <w:rPr>
          <w:ins w:id="3051" w:author="6GSM-250333" w:date="2025-11-27T13:57:00Z"/>
        </w:rPr>
      </w:pPr>
      <w:r>
        <w:t xml:space="preserve">Work item branches are used to aggregate the agreements for a work item in a CR that functions as a WI-specific draft to the next release of a specification, e.g., Release 22. Two WI branches: Work Item 1 and Work Item 2 were created from the published Release 21, version 21.0.0. Work Item 1 shows two meeting cycles worth of changes and Work Item 2 shows one meeting cycle worth of changes. After each meeting cycle, the changes applied to the current release, Release 21, are applied to the Work Item branches to keep them up to date. After the Work Items have progressed sufficiently, they are merged into a draft Release 22 branch which eventually becomes the published Release 22, version 22.0.0. See </w:t>
      </w:r>
      <w:del w:id="3052" w:author="MCC" w:date="2025-11-27T14:27:00Z" w16du:dateUtc="2025-11-27T13:27:00Z">
        <w:r w:rsidDel="00CD3A01">
          <w:delText xml:space="preserve">Section </w:delText>
        </w:r>
      </w:del>
      <w:ins w:id="3053" w:author="MCC" w:date="2025-11-27T14:27:00Z" w16du:dateUtc="2025-11-27T13:27:00Z">
        <w:r>
          <w:t>clause </w:t>
        </w:r>
      </w:ins>
      <w:r>
        <w:t>6.2.1.2.4 for details on rebasing.</w:t>
      </w:r>
    </w:p>
    <w:p w14:paraId="3964F526" w14:textId="77777777" w:rsidR="00CD3A01" w:rsidRDefault="00CD3A01" w:rsidP="00CD3A01">
      <w:pPr>
        <w:pStyle w:val="Heading5"/>
        <w:rPr>
          <w:ins w:id="3054" w:author="6GSM-250333" w:date="2025-11-27T13:57:00Z"/>
        </w:rPr>
      </w:pPr>
      <w:ins w:id="3055" w:author="6GSM-250333" w:date="2025-11-27T13:57:00Z">
        <w:r>
          <w:t>6.2.1.2.6</w:t>
        </w:r>
        <w:r>
          <w:tab/>
          <w:t>Directory Contents</w:t>
        </w:r>
      </w:ins>
    </w:p>
    <w:p w14:paraId="711D76C3" w14:textId="77777777" w:rsidR="00CD3A01" w:rsidRDefault="00CD3A01">
      <w:pPr>
        <w:rPr>
          <w:ins w:id="3056" w:author="6GSM-250333" w:date="2025-11-27T13:57:00Z"/>
          <w:lang w:val="en-US"/>
        </w:rPr>
        <w:pPrChange w:id="3057" w:author="MCC" w:date="2025-11-27T14:27:00Z" w16du:dateUtc="2025-11-27T13:27:00Z">
          <w:pPr>
            <w:pStyle w:val="TF"/>
            <w:jc w:val="left"/>
          </w:pPr>
        </w:pPrChange>
      </w:pPr>
      <w:ins w:id="3058" w:author="6GSM-250333" w:date="2025-11-27T13:57:00Z">
        <w:r w:rsidRPr="00EE1EBE">
          <w:rPr>
            <w:lang w:val="en-US"/>
          </w:rPr>
          <w:t>The use of Git is agnostic to the format or formats of the files within</w:t>
        </w:r>
        <w:r>
          <w:rPr>
            <w:lang w:val="en-US"/>
          </w:rPr>
          <w:t>, and can store any type of file, with the caveat that binary files are not well supported due to the difficulty in generating a difference between two versions of a binary file wherein a single change could affect multiple parts of the file. A single specification could have different ways of representing information and these different ways could be represented in different file formats such as Markdown, LaTeX, ASN.1, OpenAPI, MSC-Generator signalling, MSC-Generator block, Draw.io, and Mermaid. Additionally, file types that are less friendly to Git such as image files: portable network graphic (PNG) and scalable vector graphic (SVG), can be stored.</w:t>
        </w:r>
      </w:ins>
    </w:p>
    <w:p w14:paraId="12620D61" w14:textId="75E2C7CC" w:rsidR="00CD3A01" w:rsidRDefault="00CD3A01">
      <w:pPr>
        <w:rPr>
          <w:ins w:id="3059" w:author="6GSM-250333" w:date="2025-11-27T13:57:00Z"/>
          <w:lang w:val="en-US"/>
        </w:rPr>
        <w:pPrChange w:id="3060" w:author="MCC" w:date="2025-11-27T14:27:00Z" w16du:dateUtc="2025-11-27T13:27:00Z">
          <w:pPr>
            <w:pStyle w:val="TF"/>
            <w:jc w:val="left"/>
          </w:pPr>
        </w:pPrChange>
      </w:pPr>
      <w:ins w:id="3061" w:author="6GSM-250333" w:date="2025-11-27T13:57:00Z">
        <w:r>
          <w:rPr>
            <w:lang w:val="en-US"/>
          </w:rPr>
          <w:t>In one example, Markdown could be selected as the format for the main body of the specifications. 3GPP specifications contain many figures which need to be presented in a human-readable rendered form. Because Markdown lacks native support for direct insertion of figures, the files containing figures would need to be stored alongside the Markdown such that they could be inserted into the human-readable specification.</w:t>
        </w:r>
        <w:del w:id="3062" w:author="MCC" w:date="2025-11-27T14:27:00Z" w16du:dateUtc="2025-11-27T13:27:00Z">
          <w:r w:rsidDel="00CD3A01">
            <w:rPr>
              <w:lang w:val="en-US"/>
            </w:rPr>
            <w:delText xml:space="preserve"> </w:delText>
          </w:r>
        </w:del>
      </w:ins>
    </w:p>
    <w:p w14:paraId="56A80380" w14:textId="77777777" w:rsidR="00CD3A01" w:rsidRDefault="00CD3A01">
      <w:pPr>
        <w:rPr>
          <w:ins w:id="3063" w:author="6GSM-250333" w:date="2025-11-27T13:57:00Z"/>
          <w:lang w:val="en-US"/>
        </w:rPr>
        <w:pPrChange w:id="3064" w:author="MCC" w:date="2025-11-27T14:27:00Z" w16du:dateUtc="2025-11-27T13:27:00Z">
          <w:pPr>
            <w:pStyle w:val="TF"/>
            <w:jc w:val="left"/>
          </w:pPr>
        </w:pPrChange>
      </w:pPr>
      <w:ins w:id="3065" w:author="6GSM-250333" w:date="2025-11-27T13:57:00Z">
        <w:r>
          <w:rPr>
            <w:lang w:val="en-US"/>
          </w:rPr>
          <w:t>A git repository is essentially a directory similar to that which one can create on their computer. A sample directory structure could take the following form.</w:t>
        </w:r>
      </w:ins>
    </w:p>
    <w:p w14:paraId="069B275C" w14:textId="77777777" w:rsidR="00CD3A01" w:rsidRDefault="00CD3A01">
      <w:pPr>
        <w:rPr>
          <w:ins w:id="3066" w:author="6GSM-250333" w:date="2025-11-27T13:57:00Z"/>
          <w:lang w:val="en-US"/>
        </w:rPr>
        <w:pPrChange w:id="3067" w:author="MCC" w:date="2025-11-27T14:27:00Z" w16du:dateUtc="2025-11-27T13:27:00Z">
          <w:pPr>
            <w:pStyle w:val="TF"/>
            <w:jc w:val="left"/>
          </w:pPr>
        </w:pPrChange>
      </w:pPr>
      <w:ins w:id="3068" w:author="6GSM-250333" w:date="2025-11-27T13:57:00Z">
        <w:r>
          <w:rPr>
            <w:lang w:val="en-US"/>
          </w:rPr>
          <w:t>TS23.501 [Repository Name]</w:t>
        </w:r>
      </w:ins>
    </w:p>
    <w:p w14:paraId="0941B071" w14:textId="77777777" w:rsidR="00CD3A01" w:rsidRDefault="00CD3A01">
      <w:pPr>
        <w:rPr>
          <w:ins w:id="3069" w:author="6GSM-250333" w:date="2025-11-27T13:57:00Z"/>
          <w:lang w:val="en-US"/>
        </w:rPr>
        <w:pPrChange w:id="3070" w:author="MCC" w:date="2025-11-27T14:27:00Z" w16du:dateUtc="2025-11-27T13:27:00Z">
          <w:pPr>
            <w:pStyle w:val="TF"/>
            <w:jc w:val="left"/>
          </w:pPr>
        </w:pPrChange>
      </w:pPr>
      <w:ins w:id="3071" w:author="6GSM-250333" w:date="2025-11-27T13:57:00Z">
        <w:r>
          <w:rPr>
            <w:lang w:val="en-US"/>
          </w:rPr>
          <w:tab/>
          <w:t>ts_23-501.md [Specification Body]</w:t>
        </w:r>
      </w:ins>
    </w:p>
    <w:p w14:paraId="381AA57C" w14:textId="77777777" w:rsidR="00CD3A01" w:rsidRDefault="00CD3A01">
      <w:pPr>
        <w:rPr>
          <w:ins w:id="3072" w:author="6GSM-250333" w:date="2025-11-27T13:57:00Z"/>
          <w:lang w:val="en-US"/>
        </w:rPr>
        <w:pPrChange w:id="3073" w:author="MCC" w:date="2025-11-27T14:27:00Z" w16du:dateUtc="2025-11-27T13:27:00Z">
          <w:pPr>
            <w:pStyle w:val="TF"/>
            <w:jc w:val="left"/>
          </w:pPr>
        </w:pPrChange>
      </w:pPr>
      <w:ins w:id="3074" w:author="6GSM-250333" w:date="2025-11-27T13:57:00Z">
        <w:r>
          <w:rPr>
            <w:lang w:val="en-US"/>
          </w:rPr>
          <w:tab/>
          <w:t>resources [Directory]</w:t>
        </w:r>
      </w:ins>
    </w:p>
    <w:p w14:paraId="714B55FE" w14:textId="77777777" w:rsidR="00CD3A01" w:rsidRDefault="00CD3A01">
      <w:pPr>
        <w:rPr>
          <w:ins w:id="3075" w:author="6GSM-250333" w:date="2025-11-27T13:57:00Z"/>
          <w:lang w:val="en-US"/>
        </w:rPr>
        <w:pPrChange w:id="3076" w:author="MCC" w:date="2025-11-27T14:27:00Z" w16du:dateUtc="2025-11-27T13:27:00Z">
          <w:pPr>
            <w:pStyle w:val="TF"/>
            <w:jc w:val="left"/>
          </w:pPr>
        </w:pPrChange>
      </w:pPr>
      <w:ins w:id="3077" w:author="6GSM-250333" w:date="2025-11-27T13:57:00Z">
        <w:r>
          <w:rPr>
            <w:lang w:val="en-US"/>
          </w:rPr>
          <w:tab/>
        </w:r>
        <w:r>
          <w:rPr>
            <w:lang w:val="en-US"/>
          </w:rPr>
          <w:tab/>
          <w:t>figure_4.1-1.svg [Image file]</w:t>
        </w:r>
      </w:ins>
    </w:p>
    <w:p w14:paraId="722EEA34" w14:textId="77777777" w:rsidR="00CD3A01" w:rsidRDefault="00CD3A01">
      <w:pPr>
        <w:rPr>
          <w:ins w:id="3078" w:author="6GSM-250333" w:date="2025-11-27T13:57:00Z"/>
          <w:lang w:val="en-US"/>
        </w:rPr>
        <w:pPrChange w:id="3079" w:author="MCC" w:date="2025-11-27T14:27:00Z" w16du:dateUtc="2025-11-27T13:27:00Z">
          <w:pPr>
            <w:pStyle w:val="TF"/>
            <w:jc w:val="left"/>
          </w:pPr>
        </w:pPrChange>
      </w:pPr>
      <w:ins w:id="3080" w:author="6GSM-250333" w:date="2025-11-27T13:57:00Z">
        <w:r>
          <w:rPr>
            <w:lang w:val="en-US"/>
          </w:rPr>
          <w:tab/>
        </w:r>
        <w:r>
          <w:rPr>
            <w:lang w:val="en-US"/>
          </w:rPr>
          <w:tab/>
          <w:t>figure_4.1-2.signalling [MSC-Generator diagram]</w:t>
        </w:r>
      </w:ins>
    </w:p>
    <w:p w14:paraId="0CDBD3B1" w14:textId="3CA2F92B" w:rsidR="00CD3A01" w:rsidRDefault="00CD3A01">
      <w:pPr>
        <w:pStyle w:val="EditorsNote"/>
        <w:rPr>
          <w:ins w:id="3081" w:author="6GSM-250333" w:date="2025-11-27T13:57:00Z"/>
          <w:bCs/>
          <w:lang w:val="en-US"/>
        </w:rPr>
        <w:pPrChange w:id="3082" w:author="MCC" w:date="2025-11-27T14:27:00Z" w16du:dateUtc="2025-11-27T13:27:00Z">
          <w:pPr>
            <w:pStyle w:val="TF"/>
            <w:jc w:val="left"/>
          </w:pPr>
        </w:pPrChange>
      </w:pPr>
      <w:ins w:id="3083" w:author="6GSM-250333" w:date="2025-11-27T13:57:00Z" w16du:dateUtc="2025-11-26T05:50:00Z">
        <w:r w:rsidRPr="0056308A">
          <w:t>Editor’s note:</w:t>
        </w:r>
      </w:ins>
      <w:ins w:id="3084" w:author="6GSM-250333" w:date="2025-11-27T13:57:00Z" w16du:dateUtc="2025-11-26T05:51:00Z">
        <w:del w:id="3085" w:author="MCC" w:date="2025-11-27T14:27:00Z" w16du:dateUtc="2025-11-27T13:27:00Z">
          <w:r w:rsidRPr="0056308A" w:rsidDel="00CD3A01">
            <w:delText xml:space="preserve"> </w:delText>
          </w:r>
        </w:del>
      </w:ins>
      <w:ins w:id="3086" w:author="MCC" w:date="2025-11-27T14:27:00Z" w16du:dateUtc="2025-11-27T13:27:00Z">
        <w:r>
          <w:tab/>
        </w:r>
      </w:ins>
      <w:ins w:id="3087" w:author="6GSM-250333" w:date="2025-11-27T13:57:00Z" w16du:dateUtc="2025-11-26T05:51:00Z">
        <w:r w:rsidRPr="0056308A">
          <w:t>Further study is needed on how to store and name image files corresponding to different versions and different releases of the same specification, and how to handle image files that were submitted with a CR and stored in the same repository but not eventually agreed</w:t>
        </w:r>
        <w:r>
          <w:rPr>
            <w:bCs/>
            <w:lang w:val="en-US"/>
          </w:rPr>
          <w:t>.</w:t>
        </w:r>
      </w:ins>
    </w:p>
    <w:p w14:paraId="6854D815" w14:textId="77777777" w:rsidR="00CD3A01" w:rsidRDefault="00CD3A01" w:rsidP="00CD3A01">
      <w:pPr>
        <w:pStyle w:val="Heading4"/>
      </w:pPr>
      <w:r>
        <w:t>6.2.1.</w:t>
      </w:r>
      <w:del w:id="3088" w:author="6GSM-250333" w:date="2025-11-27T13:57:00Z">
        <w:r>
          <w:delText>2</w:delText>
        </w:r>
      </w:del>
      <w:ins w:id="3089" w:author="6GSM-250333" w:date="2025-11-27T13:57:00Z">
        <w:r>
          <w:t>3</w:t>
        </w:r>
      </w:ins>
      <w:r>
        <w:tab/>
        <w:t>Description of procedures</w:t>
      </w:r>
      <w:bookmarkEnd w:id="2940"/>
    </w:p>
    <w:p w14:paraId="19F292F8" w14:textId="77777777" w:rsidR="00CD3A01" w:rsidRDefault="00CD3A01" w:rsidP="00CD3A01">
      <w:pPr>
        <w:pStyle w:val="Heading5"/>
        <w:rPr>
          <w:del w:id="3090" w:author="6GSM-250333" w:date="2025-11-27T13:57:00Z"/>
        </w:rPr>
      </w:pPr>
      <w:del w:id="3091" w:author="6GSM-250333" w:date="2025-11-27T13:57:00Z">
        <w:r>
          <w:delText>6.2.1.2.1</w:delText>
        </w:r>
        <w:r>
          <w:tab/>
          <w:delText>Git procedures description</w:delText>
        </w:r>
      </w:del>
    </w:p>
    <w:p w14:paraId="09FCF8CE" w14:textId="77777777" w:rsidR="00CD3A01" w:rsidRDefault="00CD3A01" w:rsidP="00CD3A01">
      <w:pPr>
        <w:rPr>
          <w:del w:id="3092" w:author="6GSM-250333" w:date="2025-11-27T13:57:00Z"/>
        </w:rPr>
      </w:pPr>
      <w:del w:id="3093" w:author="6GSM-250333" w:date="2025-11-27T13:57:00Z">
        <w:r>
          <w:delText>Basic git commands for creating and saving changes (see Figure 6.2.1.0-1):</w:delText>
        </w:r>
      </w:del>
    </w:p>
    <w:p w14:paraId="48E1BFF7" w14:textId="77777777" w:rsidR="00CD3A01" w:rsidRDefault="00CD3A01" w:rsidP="00CD3A01">
      <w:pPr>
        <w:pStyle w:val="B1"/>
        <w:rPr>
          <w:del w:id="3094" w:author="6GSM-250333" w:date="2025-11-27T13:57:00Z"/>
        </w:rPr>
      </w:pPr>
      <w:del w:id="3095" w:author="6GSM-250333" w:date="2025-11-27T13:57:00Z">
        <w:r>
          <w:rPr>
            <w:i/>
            <w:iCs/>
          </w:rPr>
          <w:delText>-</w:delText>
        </w:r>
        <w:r>
          <w:rPr>
            <w:i/>
            <w:iCs/>
          </w:rPr>
          <w:tab/>
        </w:r>
        <w:r w:rsidRPr="00AE77BF">
          <w:rPr>
            <w:i/>
            <w:iCs/>
          </w:rPr>
          <w:delText>git clone</w:delText>
        </w:r>
        <w:r>
          <w:delText xml:space="preserve"> – Create a full local copy of a remote repository, it contains both file and changes history.</w:delText>
        </w:r>
      </w:del>
    </w:p>
    <w:p w14:paraId="178E4B5D" w14:textId="77777777" w:rsidR="00CD3A01" w:rsidRDefault="00CD3A01" w:rsidP="00CD3A01">
      <w:pPr>
        <w:pStyle w:val="B1"/>
        <w:rPr>
          <w:del w:id="3096" w:author="6GSM-250333" w:date="2025-11-27T13:57:00Z"/>
        </w:rPr>
      </w:pPr>
      <w:del w:id="3097" w:author="6GSM-250333" w:date="2025-11-27T13:57:00Z">
        <w:r>
          <w:rPr>
            <w:i/>
            <w:iCs/>
          </w:rPr>
          <w:delText>-</w:delText>
        </w:r>
        <w:r>
          <w:rPr>
            <w:i/>
            <w:iCs/>
          </w:rPr>
          <w:tab/>
        </w:r>
        <w:r w:rsidRPr="00AE77BF">
          <w:rPr>
            <w:i/>
            <w:iCs/>
          </w:rPr>
          <w:delText>git fetch</w:delText>
        </w:r>
        <w:r>
          <w:delText xml:space="preserve"> – Download changes history (commits) and references from a remote repository into local repository without changing working files.</w:delText>
        </w:r>
      </w:del>
    </w:p>
    <w:p w14:paraId="48EDE016" w14:textId="77777777" w:rsidR="00CD3A01" w:rsidRDefault="00CD3A01" w:rsidP="00CD3A01">
      <w:pPr>
        <w:pStyle w:val="B1"/>
        <w:rPr>
          <w:del w:id="3098" w:author="6GSM-250333" w:date="2025-11-27T13:57:00Z"/>
        </w:rPr>
      </w:pPr>
      <w:del w:id="3099" w:author="6GSM-250333" w:date="2025-11-27T13:57:00Z">
        <w:r>
          <w:rPr>
            <w:i/>
            <w:iCs/>
          </w:rPr>
          <w:delText>-</w:delText>
        </w:r>
        <w:r>
          <w:rPr>
            <w:i/>
            <w:iCs/>
          </w:rPr>
          <w:tab/>
        </w:r>
        <w:r w:rsidRPr="00AE77BF">
          <w:rPr>
            <w:i/>
            <w:iCs/>
          </w:rPr>
          <w:delText>git pull</w:delText>
        </w:r>
        <w:r>
          <w:delText xml:space="preserve"> – Fetch changes from remote repository and merge them into working copy.</w:delText>
        </w:r>
      </w:del>
    </w:p>
    <w:p w14:paraId="68BA99C3" w14:textId="77777777" w:rsidR="00CD3A01" w:rsidRDefault="00CD3A01" w:rsidP="00CD3A01">
      <w:pPr>
        <w:pStyle w:val="B1"/>
        <w:rPr>
          <w:del w:id="3100" w:author="6GSM-250333" w:date="2025-11-27T13:57:00Z"/>
        </w:rPr>
      </w:pPr>
      <w:del w:id="3101" w:author="6GSM-250333" w:date="2025-11-27T13:57:00Z">
        <w:r>
          <w:rPr>
            <w:i/>
            <w:iCs/>
          </w:rPr>
          <w:delText>-</w:delText>
        </w:r>
        <w:r>
          <w:rPr>
            <w:i/>
            <w:iCs/>
          </w:rPr>
          <w:tab/>
        </w:r>
        <w:r w:rsidRPr="00AE77BF">
          <w:rPr>
            <w:i/>
            <w:iCs/>
          </w:rPr>
          <w:delText>git add</w:delText>
        </w:r>
        <w:r>
          <w:delText xml:space="preserve"> – Stage changes (new / modified / deleted files) to prepare them for a commit to local repository.</w:delText>
        </w:r>
      </w:del>
    </w:p>
    <w:p w14:paraId="59A9ABA6" w14:textId="77777777" w:rsidR="00CD3A01" w:rsidRDefault="00CD3A01" w:rsidP="00CD3A01">
      <w:pPr>
        <w:pStyle w:val="B1"/>
        <w:rPr>
          <w:del w:id="3102" w:author="6GSM-250333" w:date="2025-11-27T13:57:00Z"/>
        </w:rPr>
      </w:pPr>
      <w:del w:id="3103" w:author="6GSM-250333" w:date="2025-11-27T13:57:00Z">
        <w:r>
          <w:rPr>
            <w:i/>
            <w:iCs/>
          </w:rPr>
          <w:delText>-</w:delText>
        </w:r>
        <w:r>
          <w:rPr>
            <w:i/>
            <w:iCs/>
          </w:rPr>
          <w:tab/>
        </w:r>
        <w:r w:rsidRPr="00AE77BF">
          <w:rPr>
            <w:i/>
            <w:iCs/>
          </w:rPr>
          <w:delText>git commit</w:delText>
        </w:r>
        <w:r>
          <w:delText xml:space="preserve"> – Record staged changes as a new local snapshot in the repository history.</w:delText>
        </w:r>
      </w:del>
    </w:p>
    <w:p w14:paraId="5D2AE907" w14:textId="77777777" w:rsidR="00CD3A01" w:rsidRDefault="00CD3A01" w:rsidP="00CD3A01">
      <w:pPr>
        <w:pStyle w:val="B1"/>
        <w:rPr>
          <w:del w:id="3104" w:author="6GSM-250333" w:date="2025-11-27T13:57:00Z"/>
        </w:rPr>
      </w:pPr>
      <w:del w:id="3105" w:author="6GSM-250333" w:date="2025-11-27T13:57:00Z">
        <w:r>
          <w:rPr>
            <w:i/>
            <w:iCs/>
          </w:rPr>
          <w:delText>-</w:delText>
        </w:r>
        <w:r>
          <w:rPr>
            <w:i/>
            <w:iCs/>
          </w:rPr>
          <w:tab/>
        </w:r>
        <w:r w:rsidRPr="00AE77BF">
          <w:rPr>
            <w:i/>
            <w:iCs/>
          </w:rPr>
          <w:delText>git push</w:delText>
        </w:r>
        <w:r>
          <w:delText xml:space="preserve"> – Send local changes (commits) to a remote repository, so others can access them.</w:delText>
        </w:r>
      </w:del>
    </w:p>
    <w:p w14:paraId="523A96B2" w14:textId="77777777" w:rsidR="00CD3A01" w:rsidRDefault="00CD3A01" w:rsidP="00CD3A01">
      <w:pPr>
        <w:pStyle w:val="B1"/>
        <w:rPr>
          <w:del w:id="3106" w:author="6GSM-250333" w:date="2025-11-27T13:57:00Z"/>
        </w:rPr>
      </w:pPr>
      <w:del w:id="3107" w:author="6GSM-250333" w:date="2025-11-27T13:57:00Z">
        <w:r>
          <w:rPr>
            <w:i/>
            <w:iCs/>
          </w:rPr>
          <w:delText>-</w:delText>
        </w:r>
        <w:r>
          <w:rPr>
            <w:i/>
            <w:iCs/>
          </w:rPr>
          <w:tab/>
        </w:r>
        <w:r w:rsidRPr="00AE77BF">
          <w:rPr>
            <w:i/>
            <w:iCs/>
          </w:rPr>
          <w:delText>git branch</w:delText>
        </w:r>
        <w:r>
          <w:delText xml:space="preserve"> – </w:delText>
        </w:r>
        <w:r w:rsidRPr="00577E91">
          <w:delText>Create, list, or switch between independent lines of development (isolated commit histories)</w:delText>
        </w:r>
        <w:r>
          <w:delText>.</w:delText>
        </w:r>
      </w:del>
    </w:p>
    <w:p w14:paraId="2CB40CBF" w14:textId="77777777" w:rsidR="00CD3A01" w:rsidRDefault="00CD3A01" w:rsidP="00CD3A01">
      <w:pPr>
        <w:pStyle w:val="Heading5"/>
      </w:pPr>
      <w:r>
        <w:t>6.2.1.</w:t>
      </w:r>
      <w:del w:id="3108" w:author="6GSM-250333" w:date="2025-11-27T13:57:00Z">
        <w:r>
          <w:delText>2</w:delText>
        </w:r>
      </w:del>
      <w:ins w:id="3109" w:author="6GSM-250333" w:date="2025-11-27T13:57:00Z">
        <w:r>
          <w:t>3</w:t>
        </w:r>
      </w:ins>
      <w:r>
        <w:t>.</w:t>
      </w:r>
      <w:del w:id="3110" w:author="6GSM-250333" w:date="2025-11-27T13:57:00Z">
        <w:r>
          <w:delText>2</w:delText>
        </w:r>
      </w:del>
      <w:ins w:id="3111" w:author="6GSM-250333" w:date="2025-11-27T13:57:00Z">
        <w:r>
          <w:t>1</w:t>
        </w:r>
      </w:ins>
      <w:r>
        <w:tab/>
        <w:t>Mapping Git procedures to Change Request processes</w:t>
      </w:r>
    </w:p>
    <w:p w14:paraId="1259CC50" w14:textId="77777777" w:rsidR="00CD3A01" w:rsidRDefault="00CD3A01" w:rsidP="00CD3A01">
      <w:pPr>
        <w:rPr>
          <w:lang w:val="en-US"/>
        </w:rPr>
      </w:pPr>
      <w:r w:rsidRPr="000F4157">
        <w:rPr>
          <w:lang w:val="en-US"/>
        </w:rPr>
        <w:t>We can compare the typical current</w:t>
      </w:r>
      <w:r>
        <w:rPr>
          <w:lang w:val="en-US"/>
        </w:rPr>
        <w:t xml:space="preserve"> CR</w:t>
      </w:r>
      <w:r w:rsidRPr="000F4157">
        <w:rPr>
          <w:lang w:val="en-US"/>
        </w:rPr>
        <w:t xml:space="preserve"> procedure</w:t>
      </w:r>
      <w:r>
        <w:rPr>
          <w:lang w:val="en-US"/>
        </w:rPr>
        <w:t xml:space="preserve"> (Figure 6.2.1.</w:t>
      </w:r>
      <w:del w:id="3112" w:author="6GSM-250333" w:date="2025-11-27T13:57:00Z">
        <w:r>
          <w:rPr>
            <w:lang w:val="en-US"/>
          </w:rPr>
          <w:delText>2</w:delText>
        </w:r>
      </w:del>
      <w:ins w:id="3113" w:author="6GSM-250333" w:date="2025-11-27T13:57:00Z">
        <w:r>
          <w:rPr>
            <w:lang w:val="en-US"/>
          </w:rPr>
          <w:t>3</w:t>
        </w:r>
      </w:ins>
      <w:r>
        <w:rPr>
          <w:lang w:val="en-US"/>
        </w:rPr>
        <w:t>.</w:t>
      </w:r>
      <w:del w:id="3114" w:author="6GSM-250333" w:date="2025-11-27T13:57:00Z">
        <w:r w:rsidDel="007D52D1">
          <w:rPr>
            <w:lang w:val="en-US"/>
          </w:rPr>
          <w:delText>2</w:delText>
        </w:r>
      </w:del>
      <w:ins w:id="3115" w:author="6GSM-250333" w:date="2025-11-27T13:57:00Z">
        <w:r>
          <w:rPr>
            <w:lang w:val="en-US"/>
          </w:rPr>
          <w:t>1</w:t>
        </w:r>
      </w:ins>
      <w:r>
        <w:rPr>
          <w:lang w:val="en-US"/>
        </w:rPr>
        <w:t>-1)</w:t>
      </w:r>
      <w:r w:rsidRPr="000F4157">
        <w:rPr>
          <w:lang w:val="en-US"/>
        </w:rPr>
        <w:t xml:space="preserve"> to a potential future</w:t>
      </w:r>
      <w:r>
        <w:rPr>
          <w:lang w:val="en-US"/>
        </w:rPr>
        <w:t xml:space="preserve"> CR</w:t>
      </w:r>
      <w:r w:rsidRPr="000F4157">
        <w:rPr>
          <w:lang w:val="en-US"/>
        </w:rPr>
        <w:t xml:space="preserve"> procedure</w:t>
      </w:r>
      <w:r>
        <w:rPr>
          <w:lang w:val="en-US"/>
        </w:rPr>
        <w:t xml:space="preserve"> with Git (Figure 6.2.1.</w:t>
      </w:r>
      <w:del w:id="3116" w:author="6GSM-250333" w:date="2025-11-27T13:57:00Z">
        <w:r>
          <w:rPr>
            <w:lang w:val="en-US"/>
          </w:rPr>
          <w:delText>2</w:delText>
        </w:r>
      </w:del>
      <w:ins w:id="3117" w:author="6GSM-250333" w:date="2025-11-27T13:57:00Z">
        <w:r>
          <w:rPr>
            <w:lang w:val="en-US"/>
          </w:rPr>
          <w:t>3</w:t>
        </w:r>
      </w:ins>
      <w:r>
        <w:rPr>
          <w:lang w:val="en-US"/>
        </w:rPr>
        <w:t>.</w:t>
      </w:r>
      <w:del w:id="3118" w:author="6GSM-250333" w:date="2025-11-27T13:57:00Z">
        <w:r w:rsidDel="007D52D1">
          <w:rPr>
            <w:lang w:val="en-US"/>
          </w:rPr>
          <w:delText>2</w:delText>
        </w:r>
      </w:del>
      <w:ins w:id="3119" w:author="6GSM-250333" w:date="2025-11-27T13:57:00Z">
        <w:r>
          <w:rPr>
            <w:lang w:val="en-US"/>
          </w:rPr>
          <w:t>1</w:t>
        </w:r>
      </w:ins>
      <w:r>
        <w:rPr>
          <w:lang w:val="en-US"/>
        </w:rPr>
        <w:t>-2)</w:t>
      </w:r>
      <w:r w:rsidRPr="000F4157">
        <w:rPr>
          <w:lang w:val="en-US"/>
        </w:rPr>
        <w:t>, relating each current step to the Git equivalent in the new procedure.</w:t>
      </w:r>
      <w:r>
        <w:rPr>
          <w:lang w:val="en-US"/>
        </w:rPr>
        <w:t xml:space="preserve"> The mapping provided is not meant to imply a solution, but rather to relate the Git flow to our current 3GPP flow. For instance, the second to last step in Figure 6.2.1.</w:t>
      </w:r>
      <w:del w:id="3120" w:author="6GSM-250333" w:date="2025-11-27T13:57:00Z">
        <w:r>
          <w:rPr>
            <w:lang w:val="en-US"/>
          </w:rPr>
          <w:delText>2</w:delText>
        </w:r>
      </w:del>
      <w:ins w:id="3121" w:author="6GSM-250333" w:date="2025-11-27T13:57:00Z">
        <w:r>
          <w:rPr>
            <w:lang w:val="en-US"/>
          </w:rPr>
          <w:t>3</w:t>
        </w:r>
      </w:ins>
      <w:r>
        <w:rPr>
          <w:lang w:val="en-US"/>
        </w:rPr>
        <w:t>.</w:t>
      </w:r>
      <w:del w:id="3122" w:author="6GSM-250333" w:date="2025-11-27T13:57:00Z">
        <w:r w:rsidDel="007D52D1">
          <w:rPr>
            <w:lang w:val="en-US"/>
          </w:rPr>
          <w:delText>2</w:delText>
        </w:r>
      </w:del>
      <w:ins w:id="3123" w:author="6GSM-250333" w:date="2025-11-27T13:57:00Z">
        <w:r>
          <w:rPr>
            <w:lang w:val="en-US"/>
          </w:rPr>
          <w:t>1</w:t>
        </w:r>
      </w:ins>
      <w:r>
        <w:rPr>
          <w:lang w:val="en-US"/>
        </w:rPr>
        <w:t>-2 suggests that a TDoc representing the CR will be automatically generated and provided as a docx file which can be submitted. That is only one possibility.</w:t>
      </w:r>
    </w:p>
    <w:p w14:paraId="19FFD322" w14:textId="77777777" w:rsidR="00CD3A01" w:rsidRPr="000F4157" w:rsidRDefault="00CD3A01" w:rsidP="00CD3A01">
      <w:r>
        <w:t>For the purpose of 3GPP, additional fields can be added to the commit message, such as work item description (WID) or study item description (SID) code.</w:t>
      </w:r>
    </w:p>
    <w:p w14:paraId="0653906E" w14:textId="77777777" w:rsidR="00CD3A01" w:rsidRPr="000F4157" w:rsidRDefault="00CD3A01" w:rsidP="00CD3A01">
      <w:pPr>
        <w:pStyle w:val="B1"/>
      </w:pPr>
      <w:r>
        <w:rPr>
          <w:lang w:val="en-US"/>
        </w:rPr>
        <w:t>-</w:t>
      </w:r>
      <w:r>
        <w:rPr>
          <w:lang w:val="en-US"/>
        </w:rPr>
        <w:tab/>
      </w:r>
      <w:r w:rsidRPr="000F4157">
        <w:rPr>
          <w:lang w:val="en-US"/>
        </w:rPr>
        <w:t>Steps with solid green borders are nearly equivalent steps.</w:t>
      </w:r>
    </w:p>
    <w:p w14:paraId="4ED86D9A" w14:textId="77777777" w:rsidR="00CD3A01" w:rsidRPr="000F4157" w:rsidRDefault="00CD3A01" w:rsidP="00CD3A01">
      <w:pPr>
        <w:pStyle w:val="B1"/>
      </w:pPr>
      <w:r>
        <w:rPr>
          <w:lang w:val="en-US"/>
        </w:rPr>
        <w:t>-</w:t>
      </w:r>
      <w:r>
        <w:rPr>
          <w:lang w:val="en-US"/>
        </w:rPr>
        <w:tab/>
      </w:r>
      <w:r w:rsidRPr="000F4157">
        <w:rPr>
          <w:lang w:val="en-US"/>
        </w:rPr>
        <w:t xml:space="preserve">Steps with a dashed orange border are modified from the original procedure. </w:t>
      </w:r>
    </w:p>
    <w:p w14:paraId="5FF19C23" w14:textId="77777777" w:rsidR="00CD3A01" w:rsidRPr="000F4157" w:rsidRDefault="00CD3A01" w:rsidP="00CD3A01">
      <w:pPr>
        <w:pStyle w:val="B1"/>
      </w:pPr>
      <w:r>
        <w:rPr>
          <w:lang w:val="en-US"/>
        </w:rPr>
        <w:t>-</w:t>
      </w:r>
      <w:r>
        <w:rPr>
          <w:lang w:val="en-US"/>
        </w:rPr>
        <w:tab/>
      </w:r>
      <w:r w:rsidRPr="000F4157">
        <w:rPr>
          <w:lang w:val="en-US"/>
        </w:rPr>
        <w:t>Steps with a squiggly black border are unique to each procedure.</w:t>
      </w:r>
    </w:p>
    <w:p w14:paraId="52FFD9D5" w14:textId="77777777" w:rsidR="00CD3A01" w:rsidRDefault="00CD3A01" w:rsidP="00CD3A01">
      <w:pPr>
        <w:pStyle w:val="TH"/>
      </w:pPr>
      <w:r>
        <w:rPr>
          <w:noProof/>
          <w:lang w:val="en-US" w:eastAsia="zh-CN"/>
        </w:rPr>
        <w:drawing>
          <wp:inline distT="0" distB="0" distL="0" distR="0" wp14:anchorId="19CC765E" wp14:editId="53E5BEC7">
            <wp:extent cx="6087745" cy="804545"/>
            <wp:effectExtent l="0" t="0" r="8255" b="0"/>
            <wp:docPr id="4810341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087745" cy="804545"/>
                    </a:xfrm>
                    <a:prstGeom prst="rect">
                      <a:avLst/>
                    </a:prstGeom>
                    <a:noFill/>
                  </pic:spPr>
                </pic:pic>
              </a:graphicData>
            </a:graphic>
          </wp:inline>
        </w:drawing>
      </w:r>
    </w:p>
    <w:p w14:paraId="3C54A888" w14:textId="77777777" w:rsidR="00CD3A01" w:rsidRDefault="00CD3A01" w:rsidP="00CD3A01">
      <w:pPr>
        <w:pStyle w:val="TF"/>
      </w:pPr>
      <w:r>
        <w:t>Figure 6.2.1.</w:t>
      </w:r>
      <w:del w:id="3124" w:author="6GSM-250333" w:date="2025-11-27T13:57:00Z">
        <w:r>
          <w:delText>2</w:delText>
        </w:r>
      </w:del>
      <w:ins w:id="3125" w:author="6GSM-250333" w:date="2025-11-27T13:57:00Z">
        <w:r>
          <w:t>3</w:t>
        </w:r>
      </w:ins>
      <w:r>
        <w:t>.</w:t>
      </w:r>
      <w:del w:id="3126" w:author="6GSM-250333" w:date="2025-11-27T13:57:00Z">
        <w:r>
          <w:delText>2</w:delText>
        </w:r>
      </w:del>
      <w:ins w:id="3127" w:author="6GSM-250333" w:date="2025-11-27T13:57:00Z">
        <w:r>
          <w:t>1</w:t>
        </w:r>
      </w:ins>
      <w:r>
        <w:t>-1: Current typical CR procedure</w:t>
      </w:r>
    </w:p>
    <w:p w14:paraId="16D22F51" w14:textId="77777777" w:rsidR="00CD3A01" w:rsidRDefault="00CD3A01" w:rsidP="00CD3A01">
      <w:pPr>
        <w:pStyle w:val="TH"/>
      </w:pPr>
      <w:r>
        <w:rPr>
          <w:noProof/>
          <w:lang w:val="en-US" w:eastAsia="zh-CN"/>
        </w:rPr>
        <w:drawing>
          <wp:inline distT="0" distB="0" distL="0" distR="0" wp14:anchorId="2FD4AED6" wp14:editId="0D4419B8">
            <wp:extent cx="6125845" cy="749510"/>
            <wp:effectExtent l="0" t="0" r="0" b="0"/>
            <wp:docPr id="12632169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194298" cy="757885"/>
                    </a:xfrm>
                    <a:prstGeom prst="rect">
                      <a:avLst/>
                    </a:prstGeom>
                    <a:noFill/>
                  </pic:spPr>
                </pic:pic>
              </a:graphicData>
            </a:graphic>
          </wp:inline>
        </w:drawing>
      </w:r>
    </w:p>
    <w:p w14:paraId="186DFBF6" w14:textId="77777777" w:rsidR="00CD3A01" w:rsidRDefault="00CD3A01" w:rsidP="00CD3A01">
      <w:pPr>
        <w:pStyle w:val="TF"/>
      </w:pPr>
      <w:r>
        <w:t>Figure</w:t>
      </w:r>
      <w:ins w:id="3128" w:author="6GSM-250333" w:date="2025-11-27T13:57:00Z">
        <w:r>
          <w:t xml:space="preserve"> </w:t>
        </w:r>
      </w:ins>
      <w:r>
        <w:t>6.2.1.</w:t>
      </w:r>
      <w:del w:id="3129" w:author="6GSM-250333" w:date="2025-11-27T13:57:00Z">
        <w:r>
          <w:delText>2</w:delText>
        </w:r>
      </w:del>
      <w:ins w:id="3130" w:author="6GSM-250333" w:date="2025-11-27T13:57:00Z">
        <w:r>
          <w:t>3</w:t>
        </w:r>
      </w:ins>
      <w:r>
        <w:t>.</w:t>
      </w:r>
      <w:del w:id="3131" w:author="6GSM-250333" w:date="2025-11-27T13:57:00Z">
        <w:r w:rsidDel="007D52D1">
          <w:delText>2</w:delText>
        </w:r>
      </w:del>
      <w:ins w:id="3132" w:author="6GSM-250333" w:date="2025-11-27T13:57:00Z">
        <w:r>
          <w:t>1</w:t>
        </w:r>
      </w:ins>
      <w:r>
        <w:t>-2: One potential new CR procedure with Git</w:t>
      </w:r>
    </w:p>
    <w:p w14:paraId="4E67D56C" w14:textId="77777777" w:rsidR="00CD3A01" w:rsidRDefault="00CD3A01" w:rsidP="00CD3A01">
      <w:pPr>
        <w:pStyle w:val="EditorsNote"/>
        <w:rPr>
          <w:ins w:id="3133" w:author="6GSM-250333" w:date="2025-11-27T13:57:00Z"/>
        </w:rPr>
      </w:pPr>
      <w:r>
        <w:t>Editor’s Note: The feasibility of automatically generating a Word document with Track Changes from Git commits is for further study along with the required tool(s).</w:t>
      </w:r>
    </w:p>
    <w:p w14:paraId="00736DE6" w14:textId="77777777" w:rsidR="00CD3A01" w:rsidRDefault="00CD3A01" w:rsidP="00CD3A01">
      <w:pPr>
        <w:pStyle w:val="Heading5"/>
        <w:rPr>
          <w:ins w:id="3134" w:author="6GSM-250333" w:date="2025-11-27T13:57:00Z"/>
        </w:rPr>
      </w:pPr>
      <w:ins w:id="3135" w:author="6GSM-250333" w:date="2025-11-27T13:57:00Z">
        <w:r>
          <w:t>6.2.1.3.2</w:t>
        </w:r>
        <w:r>
          <w:tab/>
          <w:t>Creating a CR - workflow description</w:t>
        </w:r>
      </w:ins>
    </w:p>
    <w:p w14:paraId="674BC5FA" w14:textId="500362BA" w:rsidR="00CD3A01" w:rsidRPr="004F7445" w:rsidRDefault="00CD3A01" w:rsidP="00CD3A01">
      <w:pPr>
        <w:rPr>
          <w:ins w:id="3136" w:author="6GSM-250333" w:date="2025-11-27T13:57:00Z"/>
        </w:rPr>
      </w:pPr>
      <w:ins w:id="3137" w:author="6GSM-250333" w:date="2025-11-27T13:57:00Z">
        <w:r>
          <w:t>This section describes the workflow for creating a CR. The table, Table</w:t>
        </w:r>
        <w:del w:id="3138" w:author="MCC" w:date="2025-11-27T14:28:00Z" w16du:dateUtc="2025-11-27T13:28:00Z">
          <w:r w:rsidDel="00CD3A01">
            <w:delText xml:space="preserve"> </w:delText>
          </w:r>
        </w:del>
      </w:ins>
      <w:ins w:id="3139" w:author="MCC" w:date="2025-11-27T14:29:00Z" w16du:dateUtc="2025-11-27T13:29:00Z">
        <w:r>
          <w:t> </w:t>
        </w:r>
      </w:ins>
      <w:ins w:id="3140" w:author="6GSM-250333" w:date="2025-11-27T13:57:00Z">
        <w:r>
          <w:t>6.2.1.3.2-1, describes the steps required to create and upload a CR to the Git repository. Note that details related to TDoc reservation, and downloading an automatically generated TDoc will not be discussed in this section.</w:t>
        </w:r>
      </w:ins>
    </w:p>
    <w:p w14:paraId="60F6F537" w14:textId="77777777" w:rsidR="00CD3A01" w:rsidRDefault="00CD3A01" w:rsidP="00CD3A01">
      <w:pPr>
        <w:pStyle w:val="TH"/>
        <w:rPr>
          <w:ins w:id="3141" w:author="6GSM-250333" w:date="2025-11-27T13:57:00Z"/>
        </w:rPr>
      </w:pPr>
      <w:ins w:id="3142" w:author="6GSM-250333" w:date="2025-11-27T13:57:00Z">
        <w:r>
          <w:t>Table 6.2.1.3.2-1: Creating a CR – workflow description</w:t>
        </w:r>
      </w:ins>
    </w:p>
    <w:tbl>
      <w:tblPr>
        <w:tblStyle w:val="TableGridLight"/>
        <w:tblW w:w="0" w:type="auto"/>
        <w:tblLook w:val="04A0" w:firstRow="1" w:lastRow="0" w:firstColumn="1" w:lastColumn="0" w:noHBand="0" w:noVBand="1"/>
      </w:tblPr>
      <w:tblGrid>
        <w:gridCol w:w="421"/>
        <w:gridCol w:w="6237"/>
        <w:gridCol w:w="2971"/>
      </w:tblGrid>
      <w:tr w:rsidR="00CD3A01" w14:paraId="3AE7EADF" w14:textId="77777777" w:rsidTr="00CF6BF2">
        <w:trPr>
          <w:ins w:id="3143" w:author="6GSM-250333" w:date="2025-11-27T13:57:00Z"/>
        </w:trPr>
        <w:tc>
          <w:tcPr>
            <w:tcW w:w="421" w:type="dxa"/>
          </w:tcPr>
          <w:p w14:paraId="7D2A2BC6" w14:textId="77777777" w:rsidR="00CD3A01" w:rsidRDefault="00CD3A01">
            <w:pPr>
              <w:pStyle w:val="TAH"/>
              <w:rPr>
                <w:ins w:id="3144" w:author="6GSM-250333" w:date="2025-11-27T13:57:00Z"/>
              </w:rPr>
              <w:pPrChange w:id="3145" w:author="MCC" w:date="2025-11-27T14:27:00Z" w16du:dateUtc="2025-11-27T13:27:00Z">
                <w:pPr/>
              </w:pPrChange>
            </w:pPr>
            <w:ins w:id="3146" w:author="6GSM-250333" w:date="2025-11-27T13:57:00Z">
              <w:r>
                <w:t>#</w:t>
              </w:r>
            </w:ins>
          </w:p>
        </w:tc>
        <w:tc>
          <w:tcPr>
            <w:tcW w:w="6237" w:type="dxa"/>
          </w:tcPr>
          <w:p w14:paraId="55DE413E" w14:textId="77777777" w:rsidR="00CD3A01" w:rsidRDefault="00CD3A01">
            <w:pPr>
              <w:pStyle w:val="TAH"/>
              <w:rPr>
                <w:ins w:id="3147" w:author="6GSM-250333" w:date="2025-11-27T13:57:00Z"/>
              </w:rPr>
              <w:pPrChange w:id="3148" w:author="MCC" w:date="2025-11-27T14:27:00Z" w16du:dateUtc="2025-11-27T13:27:00Z">
                <w:pPr/>
              </w:pPrChange>
            </w:pPr>
            <w:ins w:id="3149" w:author="6GSM-250333" w:date="2025-11-27T13:57:00Z">
              <w:r>
                <w:t>Step</w:t>
              </w:r>
            </w:ins>
          </w:p>
        </w:tc>
        <w:tc>
          <w:tcPr>
            <w:tcW w:w="2971" w:type="dxa"/>
          </w:tcPr>
          <w:p w14:paraId="4A79BA2B" w14:textId="77777777" w:rsidR="00CD3A01" w:rsidRDefault="00CD3A01">
            <w:pPr>
              <w:pStyle w:val="TAH"/>
              <w:rPr>
                <w:ins w:id="3150" w:author="6GSM-250333" w:date="2025-11-27T13:57:00Z"/>
              </w:rPr>
              <w:pPrChange w:id="3151" w:author="MCC" w:date="2025-11-27T14:27:00Z" w16du:dateUtc="2025-11-27T13:27:00Z">
                <w:pPr/>
              </w:pPrChange>
            </w:pPr>
            <w:ins w:id="3152" w:author="6GSM-250333" w:date="2025-11-27T13:57:00Z">
              <w:r>
                <w:t>Git</w:t>
              </w:r>
            </w:ins>
          </w:p>
        </w:tc>
      </w:tr>
      <w:tr w:rsidR="00CD3A01" w14:paraId="1DF12D16" w14:textId="77777777" w:rsidTr="00CF6BF2">
        <w:trPr>
          <w:ins w:id="3153" w:author="6GSM-250333" w:date="2025-11-27T13:57:00Z"/>
        </w:trPr>
        <w:tc>
          <w:tcPr>
            <w:tcW w:w="421" w:type="dxa"/>
          </w:tcPr>
          <w:p w14:paraId="6E2A5263" w14:textId="77777777" w:rsidR="00CD3A01" w:rsidRDefault="00CD3A01">
            <w:pPr>
              <w:pStyle w:val="TAL"/>
              <w:rPr>
                <w:ins w:id="3154" w:author="6GSM-250333" w:date="2025-11-27T13:57:00Z"/>
              </w:rPr>
              <w:pPrChange w:id="3155" w:author="MCC" w:date="2025-11-27T14:27:00Z" w16du:dateUtc="2025-11-27T13:27:00Z">
                <w:pPr/>
              </w:pPrChange>
            </w:pPr>
            <w:ins w:id="3156" w:author="6GSM-250333" w:date="2025-11-27T13:57:00Z">
              <w:r>
                <w:t>1</w:t>
              </w:r>
            </w:ins>
          </w:p>
        </w:tc>
        <w:tc>
          <w:tcPr>
            <w:tcW w:w="6237" w:type="dxa"/>
          </w:tcPr>
          <w:p w14:paraId="68A796F3" w14:textId="77777777" w:rsidR="00CD3A01" w:rsidRDefault="00CD3A01">
            <w:pPr>
              <w:pStyle w:val="TAL"/>
              <w:rPr>
                <w:ins w:id="3157" w:author="6GSM-250333" w:date="2025-11-27T13:57:00Z"/>
              </w:rPr>
              <w:pPrChange w:id="3158" w:author="MCC" w:date="2025-11-27T14:27:00Z" w16du:dateUtc="2025-11-27T13:27:00Z">
                <w:pPr/>
              </w:pPrChange>
            </w:pPr>
            <w:ins w:id="3159" w:author="6GSM-250333" w:date="2025-11-27T13:57:00Z">
              <w:r>
                <w:t>Download the repository of the desired specification</w:t>
              </w:r>
            </w:ins>
          </w:p>
        </w:tc>
        <w:tc>
          <w:tcPr>
            <w:tcW w:w="2971" w:type="dxa"/>
          </w:tcPr>
          <w:p w14:paraId="0056D334" w14:textId="77777777" w:rsidR="00CD3A01" w:rsidRDefault="00CD3A01">
            <w:pPr>
              <w:pStyle w:val="TAL"/>
              <w:rPr>
                <w:ins w:id="3160" w:author="6GSM-250333" w:date="2025-11-27T13:57:00Z"/>
              </w:rPr>
              <w:pPrChange w:id="3161" w:author="MCC" w:date="2025-11-27T14:27:00Z" w16du:dateUtc="2025-11-27T13:27:00Z">
                <w:pPr/>
              </w:pPrChange>
            </w:pPr>
            <w:ins w:id="3162" w:author="6GSM-250333" w:date="2025-11-27T13:57:00Z">
              <w:r w:rsidRPr="00240338">
                <w:rPr>
                  <w:i/>
                  <w:iCs/>
                </w:rPr>
                <w:t>git clone</w:t>
              </w:r>
              <w:r>
                <w:t xml:space="preserve"> git@repository_address</w:t>
              </w:r>
            </w:ins>
          </w:p>
        </w:tc>
      </w:tr>
      <w:tr w:rsidR="00CD3A01" w14:paraId="2282B488" w14:textId="77777777" w:rsidTr="00CF6BF2">
        <w:trPr>
          <w:ins w:id="3163" w:author="6GSM-250333" w:date="2025-11-27T13:57:00Z"/>
        </w:trPr>
        <w:tc>
          <w:tcPr>
            <w:tcW w:w="421" w:type="dxa"/>
          </w:tcPr>
          <w:p w14:paraId="485B6B80" w14:textId="77777777" w:rsidR="00CD3A01" w:rsidRDefault="00CD3A01">
            <w:pPr>
              <w:pStyle w:val="TAL"/>
              <w:rPr>
                <w:ins w:id="3164" w:author="6GSM-250333" w:date="2025-11-27T13:57:00Z"/>
              </w:rPr>
              <w:pPrChange w:id="3165" w:author="MCC" w:date="2025-11-27T14:27:00Z" w16du:dateUtc="2025-11-27T13:27:00Z">
                <w:pPr/>
              </w:pPrChange>
            </w:pPr>
            <w:ins w:id="3166" w:author="6GSM-250333" w:date="2025-11-27T13:57:00Z">
              <w:r>
                <w:t>2</w:t>
              </w:r>
            </w:ins>
          </w:p>
        </w:tc>
        <w:tc>
          <w:tcPr>
            <w:tcW w:w="6237" w:type="dxa"/>
          </w:tcPr>
          <w:p w14:paraId="7637F2CD" w14:textId="77777777" w:rsidR="00CD3A01" w:rsidRDefault="00CD3A01">
            <w:pPr>
              <w:pStyle w:val="TAL"/>
              <w:rPr>
                <w:ins w:id="3167" w:author="6GSM-250333" w:date="2025-11-27T13:57:00Z"/>
              </w:rPr>
              <w:pPrChange w:id="3168" w:author="MCC" w:date="2025-11-27T14:27:00Z" w16du:dateUtc="2025-11-27T13:27:00Z">
                <w:pPr/>
              </w:pPrChange>
            </w:pPr>
            <w:ins w:id="3169" w:author="6GSM-250333" w:date="2025-11-27T13:57:00Z">
              <w:r>
                <w:t>Checkout the desired release branch, e.g., Release 19</w:t>
              </w:r>
            </w:ins>
          </w:p>
        </w:tc>
        <w:tc>
          <w:tcPr>
            <w:tcW w:w="2971" w:type="dxa"/>
          </w:tcPr>
          <w:p w14:paraId="5B6A927D" w14:textId="77777777" w:rsidR="00CD3A01" w:rsidRDefault="00CD3A01">
            <w:pPr>
              <w:pStyle w:val="TAL"/>
              <w:rPr>
                <w:ins w:id="3170" w:author="6GSM-250333" w:date="2025-11-27T13:57:00Z"/>
              </w:rPr>
              <w:pPrChange w:id="3171" w:author="MCC" w:date="2025-11-27T14:27:00Z" w16du:dateUtc="2025-11-27T13:27:00Z">
                <w:pPr/>
              </w:pPrChange>
            </w:pPr>
            <w:ins w:id="3172" w:author="6GSM-250333" w:date="2025-11-27T13:57:00Z">
              <w:r>
                <w:rPr>
                  <w:i/>
                  <w:iCs/>
                </w:rPr>
                <w:t xml:space="preserve">git checkout </w:t>
              </w:r>
              <w:r>
                <w:t>release_19</w:t>
              </w:r>
            </w:ins>
          </w:p>
        </w:tc>
      </w:tr>
      <w:tr w:rsidR="00CD3A01" w14:paraId="3D79FEBE" w14:textId="77777777" w:rsidTr="00CF6BF2">
        <w:trPr>
          <w:ins w:id="3173" w:author="6GSM-250333" w:date="2025-11-27T13:57:00Z"/>
        </w:trPr>
        <w:tc>
          <w:tcPr>
            <w:tcW w:w="421" w:type="dxa"/>
          </w:tcPr>
          <w:p w14:paraId="0B548732" w14:textId="77777777" w:rsidR="00CD3A01" w:rsidRDefault="00CD3A01">
            <w:pPr>
              <w:pStyle w:val="TAL"/>
              <w:rPr>
                <w:ins w:id="3174" w:author="6GSM-250333" w:date="2025-11-27T13:57:00Z"/>
              </w:rPr>
              <w:pPrChange w:id="3175" w:author="MCC" w:date="2025-11-27T14:27:00Z" w16du:dateUtc="2025-11-27T13:27:00Z">
                <w:pPr/>
              </w:pPrChange>
            </w:pPr>
            <w:ins w:id="3176" w:author="6GSM-250333" w:date="2025-11-27T13:57:00Z">
              <w:r>
                <w:t>3</w:t>
              </w:r>
            </w:ins>
          </w:p>
        </w:tc>
        <w:tc>
          <w:tcPr>
            <w:tcW w:w="6237" w:type="dxa"/>
          </w:tcPr>
          <w:p w14:paraId="44D34F12" w14:textId="77777777" w:rsidR="00CD3A01" w:rsidRDefault="00CD3A01">
            <w:pPr>
              <w:pStyle w:val="TAL"/>
              <w:rPr>
                <w:ins w:id="3177" w:author="6GSM-250333" w:date="2025-11-27T13:57:00Z"/>
              </w:rPr>
              <w:pPrChange w:id="3178" w:author="MCC" w:date="2025-11-27T14:27:00Z" w16du:dateUtc="2025-11-27T13:27:00Z">
                <w:pPr/>
              </w:pPrChange>
            </w:pPr>
            <w:ins w:id="3179" w:author="6GSM-250333" w:date="2025-11-27T13:57:00Z">
              <w:r>
                <w:t>Create a CR branch (will be based on the currently checked out branch)</w:t>
              </w:r>
            </w:ins>
          </w:p>
        </w:tc>
        <w:tc>
          <w:tcPr>
            <w:tcW w:w="2971" w:type="dxa"/>
          </w:tcPr>
          <w:p w14:paraId="798D516F" w14:textId="77777777" w:rsidR="00CD3A01" w:rsidRPr="00F1074E" w:rsidRDefault="00CD3A01">
            <w:pPr>
              <w:pStyle w:val="TAL"/>
              <w:rPr>
                <w:ins w:id="3180" w:author="6GSM-250333" w:date="2025-11-27T13:57:00Z"/>
                <w:lang w:val="en-US"/>
              </w:rPr>
              <w:pPrChange w:id="3181" w:author="MCC" w:date="2025-11-27T14:27:00Z" w16du:dateUtc="2025-11-27T13:27:00Z">
                <w:pPr/>
              </w:pPrChange>
            </w:pPr>
            <w:ins w:id="3182" w:author="6GSM-250333" w:date="2025-11-27T13:57:00Z">
              <w:r>
                <w:rPr>
                  <w:i/>
                  <w:iCs/>
                </w:rPr>
                <w:t>git checkout -b</w:t>
              </w:r>
              <w:r>
                <w:t xml:space="preserve"> release_19_cr</w:t>
              </w:r>
            </w:ins>
          </w:p>
        </w:tc>
      </w:tr>
      <w:tr w:rsidR="00CD3A01" w14:paraId="002A2A8A" w14:textId="77777777" w:rsidTr="00CF6BF2">
        <w:trPr>
          <w:ins w:id="3183" w:author="6GSM-250333" w:date="2025-11-27T13:57:00Z"/>
        </w:trPr>
        <w:tc>
          <w:tcPr>
            <w:tcW w:w="421" w:type="dxa"/>
          </w:tcPr>
          <w:p w14:paraId="0C2E9CC3" w14:textId="77777777" w:rsidR="00CD3A01" w:rsidRDefault="00CD3A01">
            <w:pPr>
              <w:pStyle w:val="TAL"/>
              <w:rPr>
                <w:ins w:id="3184" w:author="6GSM-250333" w:date="2025-11-27T13:57:00Z"/>
              </w:rPr>
              <w:pPrChange w:id="3185" w:author="MCC" w:date="2025-11-27T14:27:00Z" w16du:dateUtc="2025-11-27T13:27:00Z">
                <w:pPr/>
              </w:pPrChange>
            </w:pPr>
            <w:ins w:id="3186" w:author="6GSM-250333" w:date="2025-11-27T13:57:00Z">
              <w:r>
                <w:t>4</w:t>
              </w:r>
            </w:ins>
          </w:p>
        </w:tc>
        <w:tc>
          <w:tcPr>
            <w:tcW w:w="6237" w:type="dxa"/>
          </w:tcPr>
          <w:p w14:paraId="7340A13B" w14:textId="77777777" w:rsidR="00CD3A01" w:rsidRDefault="00CD3A01">
            <w:pPr>
              <w:pStyle w:val="TAL"/>
              <w:rPr>
                <w:ins w:id="3187" w:author="6GSM-250333" w:date="2025-11-27T13:57:00Z"/>
              </w:rPr>
              <w:pPrChange w:id="3188" w:author="MCC" w:date="2025-11-27T14:27:00Z" w16du:dateUtc="2025-11-27T13:27:00Z">
                <w:pPr/>
              </w:pPrChange>
            </w:pPr>
            <w:ins w:id="3189" w:author="6GSM-250333" w:date="2025-11-27T13:57:00Z">
              <w:r>
                <w:t>Edit and save the specification file(s) in an editor for the format</w:t>
              </w:r>
            </w:ins>
          </w:p>
        </w:tc>
        <w:tc>
          <w:tcPr>
            <w:tcW w:w="2971" w:type="dxa"/>
          </w:tcPr>
          <w:p w14:paraId="11763DB6" w14:textId="77777777" w:rsidR="00CD3A01" w:rsidRDefault="00CD3A01">
            <w:pPr>
              <w:pStyle w:val="TAL"/>
              <w:rPr>
                <w:ins w:id="3190" w:author="6GSM-250333" w:date="2025-11-27T13:57:00Z"/>
              </w:rPr>
              <w:pPrChange w:id="3191" w:author="MCC" w:date="2025-11-27T14:27:00Z" w16du:dateUtc="2025-11-27T13:27:00Z">
                <w:pPr/>
              </w:pPrChange>
            </w:pPr>
          </w:p>
        </w:tc>
      </w:tr>
      <w:tr w:rsidR="00CD3A01" w14:paraId="5669A8F2" w14:textId="77777777" w:rsidTr="00CF6BF2">
        <w:trPr>
          <w:ins w:id="3192" w:author="6GSM-250333" w:date="2025-11-27T13:57:00Z"/>
        </w:trPr>
        <w:tc>
          <w:tcPr>
            <w:tcW w:w="421" w:type="dxa"/>
          </w:tcPr>
          <w:p w14:paraId="6CAEA52E" w14:textId="77777777" w:rsidR="00CD3A01" w:rsidRDefault="00CD3A01">
            <w:pPr>
              <w:pStyle w:val="TAL"/>
              <w:rPr>
                <w:ins w:id="3193" w:author="6GSM-250333" w:date="2025-11-27T13:57:00Z"/>
              </w:rPr>
              <w:pPrChange w:id="3194" w:author="MCC" w:date="2025-11-27T14:27:00Z" w16du:dateUtc="2025-11-27T13:27:00Z">
                <w:pPr/>
              </w:pPrChange>
            </w:pPr>
            <w:ins w:id="3195" w:author="6GSM-250333" w:date="2025-11-27T13:57:00Z">
              <w:r>
                <w:t>5</w:t>
              </w:r>
            </w:ins>
          </w:p>
        </w:tc>
        <w:tc>
          <w:tcPr>
            <w:tcW w:w="6237" w:type="dxa"/>
          </w:tcPr>
          <w:p w14:paraId="0303C6A2" w14:textId="77777777" w:rsidR="00CD3A01" w:rsidRDefault="00CD3A01">
            <w:pPr>
              <w:pStyle w:val="TAL"/>
              <w:rPr>
                <w:ins w:id="3196" w:author="6GSM-250333" w:date="2025-11-27T13:57:00Z"/>
              </w:rPr>
              <w:pPrChange w:id="3197" w:author="MCC" w:date="2025-11-27T14:27:00Z" w16du:dateUtc="2025-11-27T13:27:00Z">
                <w:pPr/>
              </w:pPrChange>
            </w:pPr>
            <w:ins w:id="3198" w:author="6GSM-250333" w:date="2025-11-27T13:57:00Z">
              <w:r>
                <w:t>Add the file(s) for staging, i.e., to mark them as part of the commit</w:t>
              </w:r>
            </w:ins>
          </w:p>
        </w:tc>
        <w:tc>
          <w:tcPr>
            <w:tcW w:w="2971" w:type="dxa"/>
          </w:tcPr>
          <w:p w14:paraId="42E7EC86" w14:textId="77777777" w:rsidR="00CD3A01" w:rsidRDefault="00CD3A01">
            <w:pPr>
              <w:pStyle w:val="TAL"/>
              <w:rPr>
                <w:ins w:id="3199" w:author="6GSM-250333" w:date="2025-11-27T13:57:00Z"/>
              </w:rPr>
              <w:pPrChange w:id="3200" w:author="MCC" w:date="2025-11-27T14:27:00Z" w16du:dateUtc="2025-11-27T13:27:00Z">
                <w:pPr/>
              </w:pPrChange>
            </w:pPr>
            <w:ins w:id="3201" w:author="6GSM-250333" w:date="2025-11-27T13:57:00Z">
              <w:r>
                <w:rPr>
                  <w:i/>
                  <w:iCs/>
                </w:rPr>
                <w:t xml:space="preserve">git add </w:t>
              </w:r>
              <w:r>
                <w:t>file.ext</w:t>
              </w:r>
            </w:ins>
          </w:p>
        </w:tc>
      </w:tr>
      <w:tr w:rsidR="00CD3A01" w14:paraId="24530720" w14:textId="77777777" w:rsidTr="00CF6BF2">
        <w:trPr>
          <w:ins w:id="3202" w:author="6GSM-250333" w:date="2025-11-27T13:57:00Z"/>
        </w:trPr>
        <w:tc>
          <w:tcPr>
            <w:tcW w:w="421" w:type="dxa"/>
          </w:tcPr>
          <w:p w14:paraId="2E833BB5" w14:textId="77777777" w:rsidR="00CD3A01" w:rsidRDefault="00CD3A01">
            <w:pPr>
              <w:pStyle w:val="TAL"/>
              <w:rPr>
                <w:ins w:id="3203" w:author="6GSM-250333" w:date="2025-11-27T13:57:00Z"/>
              </w:rPr>
              <w:pPrChange w:id="3204" w:author="MCC" w:date="2025-11-27T14:27:00Z" w16du:dateUtc="2025-11-27T13:27:00Z">
                <w:pPr/>
              </w:pPrChange>
            </w:pPr>
            <w:ins w:id="3205" w:author="6GSM-250333" w:date="2025-11-27T13:57:00Z">
              <w:r>
                <w:t>6</w:t>
              </w:r>
            </w:ins>
          </w:p>
        </w:tc>
        <w:tc>
          <w:tcPr>
            <w:tcW w:w="6237" w:type="dxa"/>
          </w:tcPr>
          <w:p w14:paraId="7B9668E4" w14:textId="77777777" w:rsidR="00CD3A01" w:rsidRDefault="00CD3A01">
            <w:pPr>
              <w:pStyle w:val="TAL"/>
              <w:rPr>
                <w:ins w:id="3206" w:author="6GSM-250333" w:date="2025-11-27T13:57:00Z"/>
              </w:rPr>
              <w:pPrChange w:id="3207" w:author="MCC" w:date="2025-11-27T14:27:00Z" w16du:dateUtc="2025-11-27T13:27:00Z">
                <w:pPr/>
              </w:pPrChange>
            </w:pPr>
            <w:ins w:id="3208" w:author="6GSM-250333" w:date="2025-11-27T13:57:00Z">
              <w:r>
                <w:t>Commit changes to the local repository, i.e., store the difference between the original version and the CR branch. The commit message describes the commit (the changes).</w:t>
              </w:r>
            </w:ins>
          </w:p>
          <w:p w14:paraId="5442E05F" w14:textId="77777777" w:rsidR="00CD3A01" w:rsidRPr="00CD3A01" w:rsidRDefault="00CD3A01" w:rsidP="00CD3A01">
            <w:pPr>
              <w:pStyle w:val="EditorsNote"/>
              <w:rPr>
                <w:ins w:id="3209" w:author="6GSM-250333" w:date="2025-11-27T13:57:00Z"/>
                <w:rFonts w:ascii="Times New Roman" w:hAnsi="Times New Roman"/>
                <w:rPrChange w:id="3210" w:author="MCC" w:date="2025-11-27T14:28:00Z" w16du:dateUtc="2025-11-27T13:28:00Z">
                  <w:rPr>
                    <w:ins w:id="3211" w:author="6GSM-250333" w:date="2025-11-27T13:57:00Z"/>
                  </w:rPr>
                </w:rPrChange>
              </w:rPr>
            </w:pPr>
            <w:ins w:id="3212" w:author="6GSM-250333" w:date="2025-11-27T13:57:00Z">
              <w:r w:rsidRPr="00CD3A01">
                <w:t>Editor’s Note: What information should be contained in the commit message is still under study.</w:t>
              </w:r>
            </w:ins>
          </w:p>
        </w:tc>
        <w:tc>
          <w:tcPr>
            <w:tcW w:w="2971" w:type="dxa"/>
          </w:tcPr>
          <w:p w14:paraId="24A68BEF" w14:textId="77777777" w:rsidR="00CD3A01" w:rsidRPr="00B36B5D" w:rsidRDefault="00CD3A01">
            <w:pPr>
              <w:pStyle w:val="TAL"/>
              <w:rPr>
                <w:ins w:id="3213" w:author="6GSM-250333" w:date="2025-11-27T13:57:00Z"/>
                <w:lang w:val="en-US"/>
              </w:rPr>
              <w:pPrChange w:id="3214" w:author="MCC" w:date="2025-11-27T14:27:00Z" w16du:dateUtc="2025-11-27T13:27:00Z">
                <w:pPr/>
              </w:pPrChange>
            </w:pPr>
            <w:ins w:id="3215" w:author="6GSM-250333" w:date="2025-11-27T13:57:00Z">
              <w:r>
                <w:rPr>
                  <w:i/>
                  <w:iCs/>
                </w:rPr>
                <w:t xml:space="preserve">git commit -m </w:t>
              </w:r>
              <w:r w:rsidRPr="00B36B5D">
                <w:rPr>
                  <w:lang w:val="en-US"/>
                </w:rPr>
                <w:t>'</w:t>
              </w:r>
              <w:r>
                <w:t>commit message</w:t>
              </w:r>
              <w:r w:rsidRPr="00B36B5D">
                <w:rPr>
                  <w:lang w:val="en-US"/>
                </w:rPr>
                <w:t>'</w:t>
              </w:r>
            </w:ins>
          </w:p>
        </w:tc>
      </w:tr>
      <w:tr w:rsidR="00CD3A01" w14:paraId="4898E361" w14:textId="77777777" w:rsidTr="00CF6BF2">
        <w:trPr>
          <w:ins w:id="3216" w:author="6GSM-250333" w:date="2025-11-27T13:57:00Z"/>
        </w:trPr>
        <w:tc>
          <w:tcPr>
            <w:tcW w:w="421" w:type="dxa"/>
          </w:tcPr>
          <w:p w14:paraId="20450C0D" w14:textId="77777777" w:rsidR="00CD3A01" w:rsidRDefault="00CD3A01">
            <w:pPr>
              <w:pStyle w:val="TAL"/>
              <w:rPr>
                <w:ins w:id="3217" w:author="6GSM-250333" w:date="2025-11-27T13:57:00Z"/>
              </w:rPr>
              <w:pPrChange w:id="3218" w:author="MCC" w:date="2025-11-27T14:27:00Z" w16du:dateUtc="2025-11-27T13:27:00Z">
                <w:pPr/>
              </w:pPrChange>
            </w:pPr>
            <w:ins w:id="3219" w:author="6GSM-250333" w:date="2025-11-27T13:57:00Z">
              <w:r>
                <w:t>7</w:t>
              </w:r>
            </w:ins>
          </w:p>
        </w:tc>
        <w:tc>
          <w:tcPr>
            <w:tcW w:w="6237" w:type="dxa"/>
          </w:tcPr>
          <w:p w14:paraId="13EC15C2" w14:textId="77777777" w:rsidR="00CD3A01" w:rsidRDefault="00CD3A01">
            <w:pPr>
              <w:pStyle w:val="TAL"/>
              <w:rPr>
                <w:ins w:id="3220" w:author="6GSM-250333" w:date="2025-11-27T13:57:00Z"/>
              </w:rPr>
              <w:pPrChange w:id="3221" w:author="MCC" w:date="2025-11-27T14:27:00Z" w16du:dateUtc="2025-11-27T13:27:00Z">
                <w:pPr/>
              </w:pPrChange>
            </w:pPr>
            <w:ins w:id="3222" w:author="6GSM-250333" w:date="2025-11-27T13:57:00Z">
              <w:r>
                <w:t>Upload the changes to the remote repository, making them public.</w:t>
              </w:r>
            </w:ins>
          </w:p>
        </w:tc>
        <w:tc>
          <w:tcPr>
            <w:tcW w:w="2971" w:type="dxa"/>
          </w:tcPr>
          <w:p w14:paraId="630B6E71" w14:textId="77777777" w:rsidR="00CD3A01" w:rsidRDefault="00CD3A01">
            <w:pPr>
              <w:pStyle w:val="TAL"/>
              <w:rPr>
                <w:ins w:id="3223" w:author="6GSM-250333" w:date="2025-11-27T13:57:00Z"/>
              </w:rPr>
              <w:pPrChange w:id="3224" w:author="MCC" w:date="2025-11-27T14:27:00Z" w16du:dateUtc="2025-11-27T13:27:00Z">
                <w:pPr/>
              </w:pPrChange>
            </w:pPr>
            <w:ins w:id="3225" w:author="6GSM-250333" w:date="2025-11-27T13:57:00Z">
              <w:r>
                <w:rPr>
                  <w:i/>
                  <w:iCs/>
                </w:rPr>
                <w:t xml:space="preserve">git push </w:t>
              </w:r>
              <w:r>
                <w:t>release_19_cr</w:t>
              </w:r>
            </w:ins>
          </w:p>
        </w:tc>
      </w:tr>
    </w:tbl>
    <w:p w14:paraId="2C57E385" w14:textId="77777777" w:rsidR="00CD3A01" w:rsidRPr="004F7445" w:rsidRDefault="00CD3A01" w:rsidP="00CD3A01">
      <w:pPr>
        <w:rPr>
          <w:ins w:id="3226" w:author="6GSM-250333" w:date="2025-11-27T13:57:00Z"/>
        </w:rPr>
      </w:pPr>
    </w:p>
    <w:p w14:paraId="42C032A4" w14:textId="77777777" w:rsidR="00CD3A01" w:rsidRPr="004F7445" w:rsidRDefault="00CD3A01" w:rsidP="00CD3A01">
      <w:pPr>
        <w:pStyle w:val="Heading5"/>
        <w:rPr>
          <w:ins w:id="3227" w:author="6GSM-250333" w:date="2025-11-27T13:57:00Z"/>
        </w:rPr>
      </w:pPr>
      <w:ins w:id="3228" w:author="6GSM-250333" w:date="2025-11-27T13:57:00Z">
        <w:r>
          <w:t>6.2.1.3.3</w:t>
        </w:r>
        <w:r>
          <w:tab/>
          <w:t>Updating a CR – workflow description</w:t>
        </w:r>
      </w:ins>
    </w:p>
    <w:p w14:paraId="6263A8CC" w14:textId="01BC5578" w:rsidR="00CD3A01" w:rsidRPr="004F7445" w:rsidRDefault="00CD3A01" w:rsidP="00CD3A01">
      <w:pPr>
        <w:rPr>
          <w:ins w:id="3229" w:author="6GSM-250333" w:date="2025-11-27T13:57:00Z"/>
        </w:rPr>
      </w:pPr>
      <w:ins w:id="3230" w:author="6GSM-250333" w:date="2025-11-27T13:57:00Z">
        <w:r>
          <w:t>After the first version of a CR has been pushed to the remote repository, it can be further modified by the original author or by other contributors. The CR branch can be worked on directly or one or more branches can be created to make changes. In this example, the focus will be on an author applying further changes to an existing CR. The procedure is described in Table</w:t>
        </w:r>
        <w:del w:id="3231" w:author="MCC" w:date="2025-11-27T14:29:00Z" w16du:dateUtc="2025-11-27T13:29:00Z">
          <w:r w:rsidDel="00CD3A01">
            <w:delText xml:space="preserve"> </w:delText>
          </w:r>
        </w:del>
      </w:ins>
      <w:ins w:id="3232" w:author="MCC" w:date="2025-11-27T14:29:00Z" w16du:dateUtc="2025-11-27T13:29:00Z">
        <w:r>
          <w:t> </w:t>
        </w:r>
      </w:ins>
      <w:ins w:id="3233" w:author="6GSM-250333" w:date="2025-11-27T13:57:00Z">
        <w:r>
          <w:t>6.2.1.3.3-</w:t>
        </w:r>
        <w:del w:id="3234" w:author="MCC" w:date="2025-11-27T14:29:00Z" w16du:dateUtc="2025-11-27T13:29:00Z">
          <w:r w:rsidDel="00CD3A01">
            <w:delText>2</w:delText>
          </w:r>
        </w:del>
      </w:ins>
      <w:ins w:id="3235" w:author="MCC" w:date="2025-11-27T14:29:00Z" w16du:dateUtc="2025-11-27T13:29:00Z">
        <w:r>
          <w:t>1</w:t>
        </w:r>
      </w:ins>
      <w:ins w:id="3236" w:author="6GSM-250333" w:date="2025-11-27T13:57:00Z">
        <w:r>
          <w:t>.</w:t>
        </w:r>
      </w:ins>
    </w:p>
    <w:p w14:paraId="244F978B" w14:textId="31045D88" w:rsidR="00CD3A01" w:rsidRDefault="00CD3A01" w:rsidP="00CD3A01">
      <w:pPr>
        <w:pStyle w:val="TH"/>
        <w:rPr>
          <w:ins w:id="3237" w:author="6GSM-250333" w:date="2025-11-27T13:57:00Z"/>
        </w:rPr>
      </w:pPr>
      <w:ins w:id="3238" w:author="6GSM-250333" w:date="2025-11-27T13:57:00Z">
        <w:r>
          <w:t>Table 6.2.1.3.3-</w:t>
        </w:r>
        <w:del w:id="3239" w:author="MCC" w:date="2025-11-27T14:29:00Z" w16du:dateUtc="2025-11-27T13:29:00Z">
          <w:r w:rsidDel="00CD3A01">
            <w:delText>2</w:delText>
          </w:r>
        </w:del>
      </w:ins>
      <w:ins w:id="3240" w:author="MCC" w:date="2025-11-27T14:29:00Z" w16du:dateUtc="2025-11-27T13:29:00Z">
        <w:r>
          <w:t>1</w:t>
        </w:r>
      </w:ins>
      <w:ins w:id="3241" w:author="6GSM-250333" w:date="2025-11-27T13:57:00Z">
        <w:r>
          <w:t>: Updating a CR – workflow description</w:t>
        </w:r>
      </w:ins>
    </w:p>
    <w:tbl>
      <w:tblPr>
        <w:tblStyle w:val="TableGridLight"/>
        <w:tblW w:w="0" w:type="auto"/>
        <w:tblLook w:val="04A0" w:firstRow="1" w:lastRow="0" w:firstColumn="1" w:lastColumn="0" w:noHBand="0" w:noVBand="1"/>
      </w:tblPr>
      <w:tblGrid>
        <w:gridCol w:w="467"/>
        <w:gridCol w:w="6203"/>
        <w:gridCol w:w="2960"/>
      </w:tblGrid>
      <w:tr w:rsidR="00CD3A01" w14:paraId="4928595B" w14:textId="77777777" w:rsidTr="00CF6BF2">
        <w:trPr>
          <w:ins w:id="3242" w:author="6GSM-250333" w:date="2025-11-27T13:57:00Z"/>
        </w:trPr>
        <w:tc>
          <w:tcPr>
            <w:tcW w:w="466" w:type="dxa"/>
          </w:tcPr>
          <w:p w14:paraId="1C756586" w14:textId="77777777" w:rsidR="00CD3A01" w:rsidRDefault="00CD3A01">
            <w:pPr>
              <w:pStyle w:val="TAH"/>
              <w:rPr>
                <w:ins w:id="3243" w:author="6GSM-250333" w:date="2025-11-27T13:57:00Z"/>
              </w:rPr>
              <w:pPrChange w:id="3244" w:author="MCC" w:date="2025-11-27T14:29:00Z" w16du:dateUtc="2025-11-27T13:29:00Z">
                <w:pPr/>
              </w:pPrChange>
            </w:pPr>
            <w:ins w:id="3245" w:author="6GSM-250333" w:date="2025-11-27T13:57:00Z">
              <w:r>
                <w:t>#</w:t>
              </w:r>
            </w:ins>
          </w:p>
        </w:tc>
        <w:tc>
          <w:tcPr>
            <w:tcW w:w="6203" w:type="dxa"/>
          </w:tcPr>
          <w:p w14:paraId="5EC477BB" w14:textId="77777777" w:rsidR="00CD3A01" w:rsidRDefault="00CD3A01">
            <w:pPr>
              <w:pStyle w:val="TAH"/>
              <w:rPr>
                <w:ins w:id="3246" w:author="6GSM-250333" w:date="2025-11-27T13:57:00Z"/>
              </w:rPr>
              <w:pPrChange w:id="3247" w:author="MCC" w:date="2025-11-27T14:29:00Z" w16du:dateUtc="2025-11-27T13:29:00Z">
                <w:pPr/>
              </w:pPrChange>
            </w:pPr>
            <w:ins w:id="3248" w:author="6GSM-250333" w:date="2025-11-27T13:57:00Z">
              <w:r>
                <w:t>Step</w:t>
              </w:r>
            </w:ins>
          </w:p>
        </w:tc>
        <w:tc>
          <w:tcPr>
            <w:tcW w:w="2960" w:type="dxa"/>
          </w:tcPr>
          <w:p w14:paraId="323227A9" w14:textId="77777777" w:rsidR="00CD3A01" w:rsidRDefault="00CD3A01">
            <w:pPr>
              <w:pStyle w:val="TAH"/>
              <w:rPr>
                <w:ins w:id="3249" w:author="6GSM-250333" w:date="2025-11-27T13:57:00Z"/>
              </w:rPr>
              <w:pPrChange w:id="3250" w:author="MCC" w:date="2025-11-27T14:29:00Z" w16du:dateUtc="2025-11-27T13:29:00Z">
                <w:pPr/>
              </w:pPrChange>
            </w:pPr>
            <w:ins w:id="3251" w:author="6GSM-250333" w:date="2025-11-27T13:57:00Z">
              <w:r>
                <w:t>Git</w:t>
              </w:r>
            </w:ins>
          </w:p>
        </w:tc>
      </w:tr>
      <w:tr w:rsidR="00CD3A01" w14:paraId="3EB11A38" w14:textId="77777777" w:rsidTr="00CF6BF2">
        <w:trPr>
          <w:ins w:id="3252" w:author="6GSM-250333" w:date="2025-11-27T13:57:00Z"/>
        </w:trPr>
        <w:tc>
          <w:tcPr>
            <w:tcW w:w="466" w:type="dxa"/>
          </w:tcPr>
          <w:p w14:paraId="2BF8E588" w14:textId="77777777" w:rsidR="00CD3A01" w:rsidRDefault="00CD3A01">
            <w:pPr>
              <w:pStyle w:val="TAL"/>
              <w:rPr>
                <w:ins w:id="3253" w:author="6GSM-250333" w:date="2025-11-27T13:57:00Z"/>
              </w:rPr>
              <w:pPrChange w:id="3254" w:author="MCC" w:date="2025-11-27T14:29:00Z" w16du:dateUtc="2025-11-27T13:29:00Z">
                <w:pPr/>
              </w:pPrChange>
            </w:pPr>
            <w:ins w:id="3255" w:author="6GSM-250333" w:date="2025-11-27T13:57:00Z">
              <w:r>
                <w:t>1</w:t>
              </w:r>
            </w:ins>
          </w:p>
        </w:tc>
        <w:tc>
          <w:tcPr>
            <w:tcW w:w="6203" w:type="dxa"/>
          </w:tcPr>
          <w:p w14:paraId="068A5459" w14:textId="77777777" w:rsidR="00CD3A01" w:rsidRDefault="00CD3A01">
            <w:pPr>
              <w:pStyle w:val="TAL"/>
              <w:rPr>
                <w:ins w:id="3256" w:author="6GSM-250333" w:date="2025-11-27T13:57:00Z"/>
              </w:rPr>
              <w:pPrChange w:id="3257" w:author="MCC" w:date="2025-11-27T14:29:00Z" w16du:dateUtc="2025-11-27T13:29:00Z">
                <w:pPr/>
              </w:pPrChange>
            </w:pPr>
            <w:ins w:id="3258" w:author="6GSM-250333" w:date="2025-11-27T13:57:00Z">
              <w:r>
                <w:t>Checkout the CR branch</w:t>
              </w:r>
            </w:ins>
          </w:p>
        </w:tc>
        <w:tc>
          <w:tcPr>
            <w:tcW w:w="2960" w:type="dxa"/>
          </w:tcPr>
          <w:p w14:paraId="03D287D1" w14:textId="77777777" w:rsidR="00CD3A01" w:rsidRPr="00654664" w:rsidRDefault="00CD3A01">
            <w:pPr>
              <w:pStyle w:val="TAL"/>
              <w:rPr>
                <w:ins w:id="3259" w:author="6GSM-250333" w:date="2025-11-27T13:57:00Z"/>
              </w:rPr>
              <w:pPrChange w:id="3260" w:author="MCC" w:date="2025-11-27T14:29:00Z" w16du:dateUtc="2025-11-27T13:29:00Z">
                <w:pPr/>
              </w:pPrChange>
            </w:pPr>
            <w:ins w:id="3261" w:author="6GSM-250333" w:date="2025-11-27T13:57:00Z">
              <w:r>
                <w:rPr>
                  <w:i/>
                  <w:iCs/>
                </w:rPr>
                <w:t xml:space="preserve">git checkout </w:t>
              </w:r>
              <w:r>
                <w:t>release_19_cr</w:t>
              </w:r>
            </w:ins>
          </w:p>
        </w:tc>
      </w:tr>
      <w:tr w:rsidR="00CD3A01" w14:paraId="592A5933" w14:textId="77777777" w:rsidTr="00CF6BF2">
        <w:trPr>
          <w:ins w:id="3262" w:author="6GSM-250333" w:date="2025-11-27T13:57:00Z"/>
        </w:trPr>
        <w:tc>
          <w:tcPr>
            <w:tcW w:w="466" w:type="dxa"/>
          </w:tcPr>
          <w:p w14:paraId="2B47A026" w14:textId="77777777" w:rsidR="00CD3A01" w:rsidRDefault="00CD3A01">
            <w:pPr>
              <w:pStyle w:val="TAL"/>
              <w:rPr>
                <w:ins w:id="3263" w:author="6GSM-250333" w:date="2025-11-27T13:57:00Z"/>
              </w:rPr>
              <w:pPrChange w:id="3264" w:author="MCC" w:date="2025-11-27T14:29:00Z" w16du:dateUtc="2025-11-27T13:29:00Z">
                <w:pPr/>
              </w:pPrChange>
            </w:pPr>
            <w:ins w:id="3265" w:author="6GSM-250333" w:date="2025-11-27T13:57:00Z">
              <w:r>
                <w:t>2</w:t>
              </w:r>
            </w:ins>
          </w:p>
        </w:tc>
        <w:tc>
          <w:tcPr>
            <w:tcW w:w="6203" w:type="dxa"/>
          </w:tcPr>
          <w:p w14:paraId="75D7A86B" w14:textId="77777777" w:rsidR="00CD3A01" w:rsidRDefault="00CD3A01">
            <w:pPr>
              <w:pStyle w:val="TAL"/>
              <w:rPr>
                <w:ins w:id="3266" w:author="6GSM-250333" w:date="2025-11-27T13:57:00Z"/>
              </w:rPr>
              <w:pPrChange w:id="3267" w:author="MCC" w:date="2025-11-27T14:29:00Z" w16du:dateUtc="2025-11-27T13:29:00Z">
                <w:pPr/>
              </w:pPrChange>
            </w:pPr>
            <w:ins w:id="3268" w:author="6GSM-250333" w:date="2025-11-27T13:57:00Z">
              <w:r>
                <w:t>Loop</w:t>
              </w:r>
            </w:ins>
          </w:p>
        </w:tc>
        <w:tc>
          <w:tcPr>
            <w:tcW w:w="2960" w:type="dxa"/>
          </w:tcPr>
          <w:p w14:paraId="6D65102C" w14:textId="77777777" w:rsidR="00CD3A01" w:rsidRPr="00787C57" w:rsidRDefault="00CD3A01">
            <w:pPr>
              <w:pStyle w:val="TAL"/>
              <w:rPr>
                <w:ins w:id="3269" w:author="6GSM-250333" w:date="2025-11-27T13:57:00Z"/>
              </w:rPr>
              <w:pPrChange w:id="3270" w:author="MCC" w:date="2025-11-27T14:29:00Z" w16du:dateUtc="2025-11-27T13:29:00Z">
                <w:pPr/>
              </w:pPrChange>
            </w:pPr>
          </w:p>
        </w:tc>
      </w:tr>
      <w:tr w:rsidR="00CD3A01" w14:paraId="6F82BC49" w14:textId="77777777" w:rsidTr="00CF6BF2">
        <w:trPr>
          <w:ins w:id="3271" w:author="6GSM-250333" w:date="2025-11-27T13:57:00Z"/>
        </w:trPr>
        <w:tc>
          <w:tcPr>
            <w:tcW w:w="466" w:type="dxa"/>
          </w:tcPr>
          <w:p w14:paraId="48ACE50D" w14:textId="77777777" w:rsidR="00CD3A01" w:rsidRDefault="00CD3A01">
            <w:pPr>
              <w:pStyle w:val="TAL"/>
              <w:rPr>
                <w:ins w:id="3272" w:author="6GSM-250333" w:date="2025-11-27T13:57:00Z"/>
              </w:rPr>
              <w:pPrChange w:id="3273" w:author="MCC" w:date="2025-11-27T14:29:00Z" w16du:dateUtc="2025-11-27T13:29:00Z">
                <w:pPr/>
              </w:pPrChange>
            </w:pPr>
            <w:ins w:id="3274" w:author="6GSM-250333" w:date="2025-11-27T13:57:00Z">
              <w:r>
                <w:t>2.1</w:t>
              </w:r>
            </w:ins>
          </w:p>
        </w:tc>
        <w:tc>
          <w:tcPr>
            <w:tcW w:w="6203" w:type="dxa"/>
          </w:tcPr>
          <w:p w14:paraId="2BDBF04D" w14:textId="77777777" w:rsidR="00CD3A01" w:rsidRDefault="00CD3A01">
            <w:pPr>
              <w:pStyle w:val="TAL"/>
              <w:rPr>
                <w:ins w:id="3275" w:author="6GSM-250333" w:date="2025-11-27T13:57:00Z"/>
              </w:rPr>
              <w:pPrChange w:id="3276" w:author="MCC" w:date="2025-11-27T14:29:00Z" w16du:dateUtc="2025-11-27T13:29:00Z">
                <w:pPr/>
              </w:pPrChange>
            </w:pPr>
            <w:ins w:id="3277" w:author="6GSM-250333" w:date="2025-11-27T13:57:00Z">
              <w:r>
                <w:t>Edit and save the specification file(s) in an editor for the format</w:t>
              </w:r>
            </w:ins>
          </w:p>
        </w:tc>
        <w:tc>
          <w:tcPr>
            <w:tcW w:w="2960" w:type="dxa"/>
          </w:tcPr>
          <w:p w14:paraId="2F9E85E0" w14:textId="77777777" w:rsidR="00CD3A01" w:rsidRPr="00F1074E" w:rsidRDefault="00CD3A01">
            <w:pPr>
              <w:pStyle w:val="TAL"/>
              <w:rPr>
                <w:ins w:id="3278" w:author="6GSM-250333" w:date="2025-11-27T13:57:00Z"/>
                <w:lang w:val="en-US"/>
              </w:rPr>
              <w:pPrChange w:id="3279" w:author="MCC" w:date="2025-11-27T14:29:00Z" w16du:dateUtc="2025-11-27T13:29:00Z">
                <w:pPr/>
              </w:pPrChange>
            </w:pPr>
          </w:p>
        </w:tc>
      </w:tr>
      <w:tr w:rsidR="00CD3A01" w14:paraId="031159DD" w14:textId="77777777" w:rsidTr="00CF6BF2">
        <w:trPr>
          <w:ins w:id="3280" w:author="6GSM-250333" w:date="2025-11-27T13:57:00Z"/>
        </w:trPr>
        <w:tc>
          <w:tcPr>
            <w:tcW w:w="466" w:type="dxa"/>
          </w:tcPr>
          <w:p w14:paraId="057E3B87" w14:textId="77777777" w:rsidR="00CD3A01" w:rsidRDefault="00CD3A01">
            <w:pPr>
              <w:pStyle w:val="TAL"/>
              <w:rPr>
                <w:ins w:id="3281" w:author="6GSM-250333" w:date="2025-11-27T13:57:00Z"/>
              </w:rPr>
              <w:pPrChange w:id="3282" w:author="MCC" w:date="2025-11-27T14:29:00Z" w16du:dateUtc="2025-11-27T13:29:00Z">
                <w:pPr/>
              </w:pPrChange>
            </w:pPr>
            <w:ins w:id="3283" w:author="6GSM-250333" w:date="2025-11-27T13:57:00Z">
              <w:r>
                <w:t>2.2</w:t>
              </w:r>
            </w:ins>
          </w:p>
        </w:tc>
        <w:tc>
          <w:tcPr>
            <w:tcW w:w="6203" w:type="dxa"/>
          </w:tcPr>
          <w:p w14:paraId="56BE5906" w14:textId="77777777" w:rsidR="00CD3A01" w:rsidRDefault="00CD3A01">
            <w:pPr>
              <w:pStyle w:val="TAL"/>
              <w:rPr>
                <w:ins w:id="3284" w:author="6GSM-250333" w:date="2025-11-27T13:57:00Z"/>
              </w:rPr>
              <w:pPrChange w:id="3285" w:author="MCC" w:date="2025-11-27T14:29:00Z" w16du:dateUtc="2025-11-27T13:29:00Z">
                <w:pPr/>
              </w:pPrChange>
            </w:pPr>
            <w:ins w:id="3286" w:author="6GSM-250333" w:date="2025-11-27T13:57:00Z">
              <w:r>
                <w:t>Add the file(s) for staging, i.e., to mark them as part of the commit</w:t>
              </w:r>
            </w:ins>
          </w:p>
        </w:tc>
        <w:tc>
          <w:tcPr>
            <w:tcW w:w="2960" w:type="dxa"/>
          </w:tcPr>
          <w:p w14:paraId="5F6A10BF" w14:textId="77777777" w:rsidR="00CD3A01" w:rsidRDefault="00CD3A01">
            <w:pPr>
              <w:pStyle w:val="TAL"/>
              <w:rPr>
                <w:ins w:id="3287" w:author="6GSM-250333" w:date="2025-11-27T13:57:00Z"/>
              </w:rPr>
              <w:pPrChange w:id="3288" w:author="MCC" w:date="2025-11-27T14:29:00Z" w16du:dateUtc="2025-11-27T13:29:00Z">
                <w:pPr/>
              </w:pPrChange>
            </w:pPr>
            <w:ins w:id="3289" w:author="6GSM-250333" w:date="2025-11-27T13:57:00Z">
              <w:r>
                <w:rPr>
                  <w:i/>
                  <w:iCs/>
                </w:rPr>
                <w:t xml:space="preserve">git add </w:t>
              </w:r>
              <w:r>
                <w:t>file.ext</w:t>
              </w:r>
            </w:ins>
          </w:p>
        </w:tc>
      </w:tr>
      <w:tr w:rsidR="00CD3A01" w14:paraId="6CAE595C" w14:textId="77777777" w:rsidTr="00CF6BF2">
        <w:trPr>
          <w:ins w:id="3290" w:author="6GSM-250333" w:date="2025-11-27T13:57:00Z"/>
        </w:trPr>
        <w:tc>
          <w:tcPr>
            <w:tcW w:w="466" w:type="dxa"/>
          </w:tcPr>
          <w:p w14:paraId="4BB12B08" w14:textId="77777777" w:rsidR="00CD3A01" w:rsidRDefault="00CD3A01">
            <w:pPr>
              <w:pStyle w:val="TAL"/>
              <w:rPr>
                <w:ins w:id="3291" w:author="6GSM-250333" w:date="2025-11-27T13:57:00Z"/>
              </w:rPr>
              <w:pPrChange w:id="3292" w:author="MCC" w:date="2025-11-27T14:29:00Z" w16du:dateUtc="2025-11-27T13:29:00Z">
                <w:pPr/>
              </w:pPrChange>
            </w:pPr>
            <w:ins w:id="3293" w:author="6GSM-250333" w:date="2025-11-27T13:57:00Z">
              <w:r>
                <w:t>2.3</w:t>
              </w:r>
            </w:ins>
          </w:p>
        </w:tc>
        <w:tc>
          <w:tcPr>
            <w:tcW w:w="6203" w:type="dxa"/>
          </w:tcPr>
          <w:p w14:paraId="66CCB124" w14:textId="77777777" w:rsidR="00CD3A01" w:rsidRDefault="00CD3A01">
            <w:pPr>
              <w:pStyle w:val="TAL"/>
              <w:rPr>
                <w:ins w:id="3294" w:author="6GSM-250333" w:date="2025-11-27T13:57:00Z"/>
              </w:rPr>
              <w:pPrChange w:id="3295" w:author="MCC" w:date="2025-11-27T14:29:00Z" w16du:dateUtc="2025-11-27T13:29:00Z">
                <w:pPr/>
              </w:pPrChange>
            </w:pPr>
            <w:ins w:id="3296" w:author="6GSM-250333" w:date="2025-11-27T13:57:00Z">
              <w:r>
                <w:t>Commit changes to the local repository, i.e., store the difference between the original version and the CR branch. The commit message describes the commit (the changes).</w:t>
              </w:r>
            </w:ins>
          </w:p>
          <w:p w14:paraId="55B49DC0" w14:textId="77777777" w:rsidR="00CD3A01" w:rsidRPr="00CD3A01" w:rsidRDefault="00CD3A01" w:rsidP="00CD3A01">
            <w:pPr>
              <w:pStyle w:val="EditorsNote"/>
              <w:rPr>
                <w:ins w:id="3297" w:author="6GSM-250333" w:date="2025-11-27T13:57:00Z"/>
                <w:rFonts w:ascii="Times New Roman" w:hAnsi="Times New Roman"/>
                <w:rPrChange w:id="3298" w:author="MCC" w:date="2025-11-27T14:29:00Z" w16du:dateUtc="2025-11-27T13:29:00Z">
                  <w:rPr>
                    <w:ins w:id="3299" w:author="6GSM-250333" w:date="2025-11-27T13:57:00Z"/>
                  </w:rPr>
                </w:rPrChange>
              </w:rPr>
            </w:pPr>
            <w:ins w:id="3300" w:author="6GSM-250333" w:date="2025-11-27T13:57:00Z">
              <w:r w:rsidRPr="00CD3A01">
                <w:t>Editor’s Note: What information should be contained in the commit message is still under study.</w:t>
              </w:r>
            </w:ins>
          </w:p>
        </w:tc>
        <w:tc>
          <w:tcPr>
            <w:tcW w:w="2960" w:type="dxa"/>
          </w:tcPr>
          <w:p w14:paraId="0D14A944" w14:textId="77777777" w:rsidR="00CD3A01" w:rsidRPr="00BC6FA1" w:rsidRDefault="00CD3A01">
            <w:pPr>
              <w:pStyle w:val="TAL"/>
              <w:rPr>
                <w:ins w:id="3301" w:author="6GSM-250333" w:date="2025-11-27T13:57:00Z"/>
              </w:rPr>
              <w:pPrChange w:id="3302" w:author="MCC" w:date="2025-11-27T14:29:00Z" w16du:dateUtc="2025-11-27T13:29:00Z">
                <w:pPr/>
              </w:pPrChange>
            </w:pPr>
            <w:ins w:id="3303" w:author="6GSM-250333" w:date="2025-11-27T13:57:00Z">
              <w:r>
                <w:rPr>
                  <w:i/>
                  <w:iCs/>
                </w:rPr>
                <w:t xml:space="preserve">git commit -m </w:t>
              </w:r>
              <w:r w:rsidRPr="00B36B5D">
                <w:rPr>
                  <w:lang w:val="en-US"/>
                </w:rPr>
                <w:t>'</w:t>
              </w:r>
              <w:r>
                <w:t>commit message</w:t>
              </w:r>
              <w:r w:rsidRPr="00B36B5D">
                <w:rPr>
                  <w:lang w:val="en-US"/>
                </w:rPr>
                <w:t>'</w:t>
              </w:r>
            </w:ins>
          </w:p>
        </w:tc>
      </w:tr>
    </w:tbl>
    <w:p w14:paraId="77A71F72" w14:textId="77777777" w:rsidR="00CD3A01" w:rsidRPr="004F7445" w:rsidRDefault="00CD3A01" w:rsidP="00CD3A01"/>
    <w:p w14:paraId="616E5086" w14:textId="77777777" w:rsidR="00CD3A01" w:rsidRDefault="00CD3A01" w:rsidP="00CD3A01">
      <w:pPr>
        <w:pStyle w:val="Heading4"/>
        <w:rPr>
          <w:ins w:id="3304" w:author="6GSM-250333" w:date="2025-11-27T13:57:00Z"/>
        </w:rPr>
      </w:pPr>
      <w:ins w:id="3305" w:author="6GSM-250333" w:date="2025-11-27T13:57:00Z">
        <w:r>
          <w:t>6.2.1.4</w:t>
        </w:r>
        <w:r>
          <w:tab/>
        </w:r>
        <w:del w:id="3306" w:author="MCC" w:date="2025-11-27T14:29:00Z" w16du:dateUtc="2025-11-27T13:29:00Z">
          <w:r w:rsidDel="00CD3A01">
            <w:delText xml:space="preserve"> </w:delText>
          </w:r>
        </w:del>
        <w:r>
          <w:t>Intermediate form CR</w:t>
        </w:r>
      </w:ins>
    </w:p>
    <w:p w14:paraId="6014051C" w14:textId="77777777" w:rsidR="00CD3A01" w:rsidRDefault="00CD3A01" w:rsidP="00CD3A01">
      <w:pPr>
        <w:rPr>
          <w:ins w:id="3307" w:author="6GSM-250333" w:date="2025-11-27T13:57:00Z"/>
        </w:rPr>
      </w:pPr>
      <w:ins w:id="3308" w:author="6GSM-250333" w:date="2025-11-27T13:57:00Z">
        <w:r>
          <w:t>The time constraints and the large number of contributors to the revision of a CR could necessitate the use of an intermediate document format for use in collaboration. Today it is common for working groups to collaborate as follows.</w:t>
        </w:r>
      </w:ins>
    </w:p>
    <w:p w14:paraId="7B14FA9B" w14:textId="76334F85" w:rsidR="00CD3A01" w:rsidRDefault="00CD3A01">
      <w:pPr>
        <w:pStyle w:val="B1"/>
        <w:rPr>
          <w:ins w:id="3309" w:author="6GSM-250333" w:date="2025-11-27T13:57:00Z"/>
        </w:rPr>
        <w:pPrChange w:id="3310" w:author="MCC" w:date="2025-11-27T14:29:00Z" w16du:dateUtc="2025-11-27T13:29:00Z">
          <w:pPr>
            <w:pStyle w:val="ListParagraph"/>
            <w:numPr>
              <w:numId w:val="47"/>
            </w:numPr>
            <w:overflowPunct/>
            <w:autoSpaceDE/>
            <w:autoSpaceDN/>
            <w:adjustRightInd/>
            <w:ind w:hanging="360"/>
            <w:textAlignment w:val="auto"/>
          </w:pPr>
        </w:pPrChange>
      </w:pPr>
      <w:ins w:id="3311" w:author="MCC" w:date="2025-11-27T14:29:00Z" w16du:dateUtc="2025-11-27T13:29:00Z">
        <w:r>
          <w:t>1.</w:t>
        </w:r>
        <w:r>
          <w:tab/>
        </w:r>
      </w:ins>
      <w:ins w:id="3312" w:author="6GSM-250333" w:date="2025-11-27T13:57:00Z">
        <w:r>
          <w:t>Rapporteur uploads the initial version of a document, e.g., a CR.</w:t>
        </w:r>
      </w:ins>
    </w:p>
    <w:p w14:paraId="6EDEFAAD" w14:textId="36909F8E" w:rsidR="00CD3A01" w:rsidRDefault="00CD3A01">
      <w:pPr>
        <w:pStyle w:val="B1"/>
        <w:rPr>
          <w:ins w:id="3313" w:author="6GSM-250333" w:date="2025-11-27T13:57:00Z"/>
        </w:rPr>
        <w:pPrChange w:id="3314" w:author="MCC" w:date="2025-11-27T14:29:00Z" w16du:dateUtc="2025-11-27T13:29:00Z">
          <w:pPr>
            <w:pStyle w:val="ListParagraph"/>
            <w:numPr>
              <w:numId w:val="47"/>
            </w:numPr>
            <w:overflowPunct/>
            <w:autoSpaceDE/>
            <w:autoSpaceDN/>
            <w:adjustRightInd/>
            <w:ind w:hanging="360"/>
            <w:textAlignment w:val="auto"/>
          </w:pPr>
        </w:pPrChange>
      </w:pPr>
      <w:ins w:id="3315" w:author="MCC" w:date="2025-11-27T14:29:00Z" w16du:dateUtc="2025-11-27T13:29:00Z">
        <w:r>
          <w:t>2.</w:t>
        </w:r>
        <w:r>
          <w:tab/>
        </w:r>
      </w:ins>
      <w:ins w:id="3316" w:author="6GSM-250333" w:date="2025-11-27T13:57:00Z">
        <w:r>
          <w:t>A delegate downloads the latest version of the document.</w:t>
        </w:r>
      </w:ins>
    </w:p>
    <w:p w14:paraId="7B43AE1D" w14:textId="166008CC" w:rsidR="00CD3A01" w:rsidRDefault="00CD3A01">
      <w:pPr>
        <w:pStyle w:val="B1"/>
        <w:rPr>
          <w:ins w:id="3317" w:author="6GSM-250333" w:date="2025-11-27T13:57:00Z"/>
        </w:rPr>
        <w:pPrChange w:id="3318" w:author="MCC" w:date="2025-11-27T14:29:00Z" w16du:dateUtc="2025-11-27T13:29:00Z">
          <w:pPr>
            <w:pStyle w:val="ListParagraph"/>
            <w:numPr>
              <w:numId w:val="47"/>
            </w:numPr>
            <w:overflowPunct/>
            <w:autoSpaceDE/>
            <w:autoSpaceDN/>
            <w:adjustRightInd/>
            <w:ind w:hanging="360"/>
            <w:textAlignment w:val="auto"/>
          </w:pPr>
        </w:pPrChange>
      </w:pPr>
      <w:ins w:id="3319" w:author="MCC" w:date="2025-11-27T14:29:00Z" w16du:dateUtc="2025-11-27T13:29:00Z">
        <w:r>
          <w:t>3.</w:t>
        </w:r>
        <w:r>
          <w:tab/>
        </w:r>
      </w:ins>
      <w:ins w:id="3320" w:author="6GSM-250333" w:date="2025-11-27T13:57:00Z">
        <w:r>
          <w:t>The delegate renames the document by incrementing the version number and changing the company name.</w:t>
        </w:r>
      </w:ins>
    </w:p>
    <w:p w14:paraId="6E7B84B2" w14:textId="283DB27D" w:rsidR="00CD3A01" w:rsidRDefault="00CD3A01">
      <w:pPr>
        <w:pStyle w:val="B1"/>
        <w:rPr>
          <w:ins w:id="3321" w:author="6GSM-250333" w:date="2025-11-27T13:57:00Z"/>
        </w:rPr>
        <w:pPrChange w:id="3322" w:author="MCC" w:date="2025-11-27T14:29:00Z" w16du:dateUtc="2025-11-27T13:29:00Z">
          <w:pPr>
            <w:pStyle w:val="ListParagraph"/>
            <w:numPr>
              <w:numId w:val="47"/>
            </w:numPr>
            <w:overflowPunct/>
            <w:autoSpaceDE/>
            <w:autoSpaceDN/>
            <w:adjustRightInd/>
            <w:ind w:hanging="360"/>
            <w:textAlignment w:val="auto"/>
          </w:pPr>
        </w:pPrChange>
      </w:pPr>
      <w:ins w:id="3323" w:author="MCC" w:date="2025-11-27T14:29:00Z" w16du:dateUtc="2025-11-27T13:29:00Z">
        <w:r>
          <w:t>4.</w:t>
        </w:r>
        <w:r>
          <w:tab/>
        </w:r>
      </w:ins>
      <w:ins w:id="3324" w:author="6GSM-250333" w:date="2025-11-27T13:57:00Z">
        <w:r>
          <w:t>The delegate edits the document by applying changes with track changes and/or by adding bubble comments.</w:t>
        </w:r>
      </w:ins>
    </w:p>
    <w:p w14:paraId="139E8BBD" w14:textId="039B5F24" w:rsidR="00CD3A01" w:rsidRDefault="00CD3A01">
      <w:pPr>
        <w:pStyle w:val="B1"/>
        <w:rPr>
          <w:ins w:id="3325" w:author="6GSM-250333" w:date="2025-11-27T13:57:00Z"/>
        </w:rPr>
        <w:pPrChange w:id="3326" w:author="MCC" w:date="2025-11-27T14:29:00Z" w16du:dateUtc="2025-11-27T13:29:00Z">
          <w:pPr>
            <w:pStyle w:val="ListParagraph"/>
            <w:numPr>
              <w:numId w:val="47"/>
            </w:numPr>
            <w:overflowPunct/>
            <w:autoSpaceDE/>
            <w:autoSpaceDN/>
            <w:adjustRightInd/>
            <w:ind w:hanging="360"/>
            <w:textAlignment w:val="auto"/>
          </w:pPr>
        </w:pPrChange>
      </w:pPr>
      <w:ins w:id="3327" w:author="MCC" w:date="2025-11-27T14:29:00Z" w16du:dateUtc="2025-11-27T13:29:00Z">
        <w:r>
          <w:t>5.</w:t>
        </w:r>
        <w:r>
          <w:tab/>
        </w:r>
      </w:ins>
      <w:ins w:id="3328" w:author="6GSM-250333" w:date="2025-11-27T13:57:00Z">
        <w:r>
          <w:t>The delegate uploads the document.</w:t>
        </w:r>
      </w:ins>
    </w:p>
    <w:p w14:paraId="44639ADD" w14:textId="26AF1DCF" w:rsidR="00CD3A01" w:rsidRDefault="00CD3A01">
      <w:pPr>
        <w:pStyle w:val="B1"/>
        <w:rPr>
          <w:ins w:id="3329" w:author="6GSM-250333" w:date="2025-11-27T13:57:00Z"/>
        </w:rPr>
        <w:pPrChange w:id="3330" w:author="MCC" w:date="2025-11-27T14:29:00Z" w16du:dateUtc="2025-11-27T13:29:00Z">
          <w:pPr>
            <w:pStyle w:val="ListParagraph"/>
            <w:numPr>
              <w:numId w:val="47"/>
            </w:numPr>
            <w:overflowPunct/>
            <w:autoSpaceDE/>
            <w:autoSpaceDN/>
            <w:adjustRightInd/>
            <w:ind w:hanging="360"/>
            <w:textAlignment w:val="auto"/>
          </w:pPr>
        </w:pPrChange>
      </w:pPr>
      <w:ins w:id="3331" w:author="MCC" w:date="2025-11-27T14:29:00Z" w16du:dateUtc="2025-11-27T13:29:00Z">
        <w:r>
          <w:t>6.</w:t>
        </w:r>
        <w:r>
          <w:tab/>
        </w:r>
      </w:ins>
      <w:ins w:id="3332" w:author="6GSM-250333" w:date="2025-11-27T13:57:00Z">
        <w:r>
          <w:t>Process repeats until a deadline is reached or there are no further comments.</w:t>
        </w:r>
      </w:ins>
    </w:p>
    <w:p w14:paraId="3C38FBE2" w14:textId="77777777" w:rsidR="00CD3A01" w:rsidRDefault="00CD3A01" w:rsidP="00CD3A01">
      <w:pPr>
        <w:rPr>
          <w:ins w:id="3333" w:author="6GSM-250333" w:date="2025-11-27T13:57:00Z"/>
        </w:rPr>
      </w:pPr>
      <w:ins w:id="3334" w:author="6GSM-250333" w:date="2025-11-27T13:57:00Z">
        <w:r>
          <w:t>This procedure depends on delegates not commenting simultaneously on the document. In some groups, a lock file with the delegate’s email address is created and manually uploaded to indicate that no one else should edit the file. However, in Git, it isn’t obvious when someone is working on a file because files can be edited locally and Git does not have a mechanism by which a file can be locked for editing. Additionally, it is not easy to simultaneously view changes from many commits at the same time while viewing the author. This is particularly difficult when changes are applied to changes since each commit inherently implies an acceptance of all the earlier changes, including deletions and additions.</w:t>
        </w:r>
      </w:ins>
    </w:p>
    <w:p w14:paraId="7123E0A5" w14:textId="77777777" w:rsidR="00CD3A01" w:rsidRDefault="00CD3A01" w:rsidP="00CD3A01">
      <w:pPr>
        <w:rPr>
          <w:ins w:id="3335" w:author="6GSM-250333" w:date="2025-11-27T13:57:00Z"/>
        </w:rPr>
      </w:pPr>
      <w:ins w:id="3336" w:author="6GSM-250333" w:date="2025-11-27T13:57:00Z">
        <w:r>
          <w:t>As a way to assist with collaboration, an intermediate docx format CR, autogenerated by scripts, could be used for collaboration purposes. When the discussion concludes, the changes applied with track changes would be accepted and ported back into the Git repository as a commit to the document. Because Git doesn’t have a concept of track changes and it always checks for all changes to a file, the entire affected clause could be copied directly into the file or an automated approach (if feasible) could be used. The process could be defined by replacing step 1 of the current procedure with the following.</w:t>
        </w:r>
      </w:ins>
    </w:p>
    <w:p w14:paraId="086E0817" w14:textId="2B4C1083" w:rsidR="00CD3A01" w:rsidRDefault="00CD3A01">
      <w:pPr>
        <w:pStyle w:val="B1"/>
        <w:rPr>
          <w:ins w:id="3337" w:author="6GSM-250333" w:date="2025-11-27T13:57:00Z"/>
        </w:rPr>
        <w:pPrChange w:id="3338" w:author="MCC" w:date="2025-11-27T14:30:00Z" w16du:dateUtc="2025-11-27T13:30:00Z">
          <w:pPr>
            <w:pStyle w:val="ListParagraph"/>
            <w:numPr>
              <w:numId w:val="48"/>
            </w:numPr>
            <w:overflowPunct/>
            <w:autoSpaceDE/>
            <w:autoSpaceDN/>
            <w:adjustRightInd/>
            <w:ind w:hanging="360"/>
            <w:textAlignment w:val="auto"/>
          </w:pPr>
        </w:pPrChange>
      </w:pPr>
      <w:ins w:id="3339" w:author="MCC" w:date="2025-11-27T14:30:00Z" w16du:dateUtc="2025-11-27T13:30:00Z">
        <w:r>
          <w:t>1.</w:t>
        </w:r>
        <w:r>
          <w:tab/>
        </w:r>
      </w:ins>
      <w:ins w:id="3340" w:author="6GSM-250333" w:date="2025-11-27T13:57:00Z">
        <w:r>
          <w:t>Upon pushing a CR to the 3GPP repository, a docx CR is automatically generated containing an automatically filled CR cover page and two versions of the changes: the contents in their raw form (e.g., Markdown or LaTeX source) and the contents in a rendered form.</w:t>
        </w:r>
      </w:ins>
    </w:p>
    <w:p w14:paraId="00390E6F" w14:textId="77777777" w:rsidR="00CD3A01" w:rsidRDefault="00CD3A01" w:rsidP="00CD3A01">
      <w:pPr>
        <w:rPr>
          <w:ins w:id="3341" w:author="6GSM-250333" w:date="2025-11-27T13:57:00Z"/>
        </w:rPr>
      </w:pPr>
      <w:ins w:id="3342" w:author="6GSM-250333" w:date="2025-11-27T13:57:00Z">
        <w:r>
          <w:t>Then a new step is be introduced after the last step of the current procedure.</w:t>
        </w:r>
      </w:ins>
    </w:p>
    <w:p w14:paraId="27EB7505" w14:textId="4927CA7A" w:rsidR="00CD3A01" w:rsidRDefault="00CD3A01">
      <w:pPr>
        <w:pStyle w:val="B1"/>
        <w:rPr>
          <w:ins w:id="3343" w:author="6GSM-250333" w:date="2025-11-27T13:57:00Z"/>
        </w:rPr>
        <w:pPrChange w:id="3344" w:author="MCC" w:date="2025-11-27T14:30:00Z" w16du:dateUtc="2025-11-27T13:30:00Z">
          <w:pPr>
            <w:pStyle w:val="ListParagraph"/>
            <w:numPr>
              <w:numId w:val="47"/>
            </w:numPr>
            <w:overflowPunct/>
            <w:autoSpaceDE/>
            <w:autoSpaceDN/>
            <w:adjustRightInd/>
            <w:ind w:hanging="360"/>
            <w:textAlignment w:val="auto"/>
          </w:pPr>
        </w:pPrChange>
      </w:pPr>
      <w:ins w:id="3345" w:author="MCC" w:date="2025-11-27T14:30:00Z" w16du:dateUtc="2025-11-27T13:30:00Z">
        <w:r>
          <w:t>1.</w:t>
        </w:r>
        <w:r>
          <w:tab/>
        </w:r>
      </w:ins>
      <w:ins w:id="3346" w:author="6GSM-250333" w:date="2025-11-27T13:57:00Z">
        <w:r>
          <w:t>Manually or automatically copy the further updated text into the latest version of the file in Git.</w:t>
        </w:r>
      </w:ins>
    </w:p>
    <w:p w14:paraId="0EF4F93E" w14:textId="29EC2E30" w:rsidR="00CD3A01" w:rsidRDefault="00CD3A01">
      <w:pPr>
        <w:pStyle w:val="B1"/>
        <w:rPr>
          <w:ins w:id="3347" w:author="6GSM-250333" w:date="2025-11-27T13:57:00Z"/>
        </w:rPr>
        <w:pPrChange w:id="3348" w:author="MCC" w:date="2025-11-27T14:30:00Z" w16du:dateUtc="2025-11-27T13:30:00Z">
          <w:pPr>
            <w:pStyle w:val="ListParagraph"/>
            <w:numPr>
              <w:numId w:val="47"/>
            </w:numPr>
            <w:overflowPunct/>
            <w:autoSpaceDE/>
            <w:autoSpaceDN/>
            <w:adjustRightInd/>
            <w:ind w:hanging="360"/>
            <w:textAlignment w:val="auto"/>
          </w:pPr>
        </w:pPrChange>
      </w:pPr>
      <w:ins w:id="3349" w:author="MCC" w:date="2025-11-27T14:30:00Z" w16du:dateUtc="2025-11-27T13:30:00Z">
        <w:r>
          <w:t>2.</w:t>
        </w:r>
        <w:r>
          <w:tab/>
        </w:r>
      </w:ins>
      <w:ins w:id="3350" w:author="6GSM-250333" w:date="2025-11-27T13:57:00Z">
        <w:r>
          <w:t>Commit and push the changes to the 3GPP repository.</w:t>
        </w:r>
      </w:ins>
    </w:p>
    <w:p w14:paraId="670A78C4" w14:textId="58986C19" w:rsidR="00CD3A01" w:rsidRDefault="00CD3A01" w:rsidP="00CD3A01">
      <w:pPr>
        <w:rPr>
          <w:ins w:id="3351" w:author="6GSM-250333" w:date="2025-11-27T13:57:00Z"/>
        </w:rPr>
      </w:pPr>
      <w:ins w:id="3352" w:author="6GSM-250333" w:date="2025-11-27T13:57:00Z">
        <w:r>
          <w:t>An example body of an intermediate form CR is shown in Figure</w:t>
        </w:r>
        <w:del w:id="3353" w:author="MCC" w:date="2025-11-27T14:30:00Z" w16du:dateUtc="2025-11-27T13:30:00Z">
          <w:r w:rsidDel="00CD3A01">
            <w:delText xml:space="preserve"> </w:delText>
          </w:r>
        </w:del>
      </w:ins>
      <w:ins w:id="3354" w:author="MCC" w:date="2025-11-27T14:30:00Z" w16du:dateUtc="2025-11-27T13:30:00Z">
        <w:r>
          <w:t> </w:t>
        </w:r>
      </w:ins>
      <w:ins w:id="3355" w:author="6GSM-250333" w:date="2025-11-27T13:57:00Z">
        <w:r>
          <w:t>6.2.1.4-1.</w:t>
        </w:r>
      </w:ins>
    </w:p>
    <w:p w14:paraId="17C7EEB7" w14:textId="77777777" w:rsidR="00CD3A01" w:rsidRDefault="00CD3A01" w:rsidP="00CD3A01">
      <w:pPr>
        <w:pStyle w:val="TH"/>
        <w:rPr>
          <w:ins w:id="3356" w:author="6GSM-250333" w:date="2025-11-27T13:57:00Z"/>
        </w:rPr>
      </w:pPr>
      <w:ins w:id="3357" w:author="6GSM-250333" w:date="2025-11-27T13:57:00Z">
        <w:r>
          <w:rPr>
            <w:noProof/>
            <w:lang w:val="en-US" w:eastAsia="zh-CN"/>
          </w:rPr>
          <w:drawing>
            <wp:inline distT="0" distB="0" distL="0" distR="0" wp14:anchorId="089B5062" wp14:editId="49677D58">
              <wp:extent cx="6308090" cy="2357444"/>
              <wp:effectExtent l="0" t="0" r="0" b="0"/>
              <wp:docPr id="2014244927" name="Picture 7"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244927" name="Picture 7" descr="A screenshot of a computer&#10;&#10;AI-generated content may be incorrect."/>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319068" cy="2361547"/>
                      </a:xfrm>
                      <a:prstGeom prst="rect">
                        <a:avLst/>
                      </a:prstGeom>
                      <a:noFill/>
                    </pic:spPr>
                  </pic:pic>
                </a:graphicData>
              </a:graphic>
            </wp:inline>
          </w:drawing>
        </w:r>
      </w:ins>
    </w:p>
    <w:p w14:paraId="6C1DB174" w14:textId="77777777" w:rsidR="00CD3A01" w:rsidRDefault="00CD3A01" w:rsidP="00CD3A01">
      <w:pPr>
        <w:pStyle w:val="TF"/>
        <w:rPr>
          <w:ins w:id="3358" w:author="6GSM-250333" w:date="2025-11-27T13:57:00Z"/>
        </w:rPr>
      </w:pPr>
      <w:ins w:id="3359" w:author="6GSM-250333" w:date="2025-11-27T13:57:00Z">
        <w:r>
          <w:t>Figure 6.2.1.4-1</w:t>
        </w:r>
      </w:ins>
    </w:p>
    <w:p w14:paraId="4A2D9A36" w14:textId="561D1B41" w:rsidR="00CD3A01" w:rsidRPr="00A6330C" w:rsidRDefault="00CD3A01" w:rsidP="00CD3A01">
      <w:pPr>
        <w:pStyle w:val="EditorsNote"/>
      </w:pPr>
      <w:ins w:id="3360" w:author="6GSM-250333" w:date="2025-11-27T13:57:00Z">
        <w:r>
          <w:t>Editor’s Note:</w:t>
        </w:r>
        <w:del w:id="3361" w:author="MCC" w:date="2025-11-27T14:30:00Z" w16du:dateUtc="2025-11-27T13:30:00Z">
          <w:r w:rsidDel="00CD3A01">
            <w:delText xml:space="preserve"> </w:delText>
          </w:r>
        </w:del>
      </w:ins>
      <w:ins w:id="3362" w:author="MCC" w:date="2025-11-27T14:30:00Z" w16du:dateUtc="2025-11-27T13:30:00Z">
        <w:r>
          <w:tab/>
        </w:r>
      </w:ins>
      <w:ins w:id="3363" w:author="6GSM-250333" w:date="2025-11-27T13:57:00Z">
        <w:r>
          <w:t>This section describes a potential way to handle collaboration on CRs but a prototype is still being evaluated for feasibility. Git-native ways of collaboration are also under study and should not be excluded.</w:t>
        </w:r>
      </w:ins>
    </w:p>
    <w:p w14:paraId="69978547" w14:textId="29AF4B5A" w:rsidR="00AF55F7" w:rsidRDefault="009370EE" w:rsidP="00673D2F">
      <w:pPr>
        <w:pStyle w:val="Heading3"/>
      </w:pPr>
      <w:r>
        <w:t>6.</w:t>
      </w:r>
      <w:r w:rsidR="00AF55F7">
        <w:t>2</w:t>
      </w:r>
      <w:r>
        <w:t>.2</w:t>
      </w:r>
      <w:r>
        <w:tab/>
        <w:t>Evaluation against requirements of section 4.3</w:t>
      </w:r>
      <w:bookmarkEnd w:id="2855"/>
      <w:bookmarkEnd w:id="2941"/>
    </w:p>
    <w:p w14:paraId="6FFE1167" w14:textId="52AA47F6" w:rsidR="009370EE" w:rsidRDefault="009370EE" w:rsidP="00673D2F">
      <w:pPr>
        <w:pStyle w:val="EditorsNote"/>
      </w:pPr>
      <w:r>
        <w:t>Editor's Note:</w:t>
      </w:r>
      <w:r>
        <w:tab/>
        <w:t>Evaluation is FFS.</w:t>
      </w:r>
    </w:p>
    <w:p w14:paraId="2835EEE5" w14:textId="16EA3015" w:rsidR="009B5241" w:rsidRDefault="009B5241" w:rsidP="009B5241">
      <w:pPr>
        <w:pStyle w:val="Heading2"/>
        <w:rPr>
          <w:ins w:id="3364" w:author="6GSM-250327" w:date="2025-11-27T13:57:00Z"/>
        </w:rPr>
      </w:pPr>
      <w:bookmarkStart w:id="3365" w:name="_Toc212617917"/>
      <w:ins w:id="3366" w:author="6GSM-250327" w:date="2025-11-27T13:57:00Z">
        <w:r>
          <w:t>6.</w:t>
        </w:r>
        <w:del w:id="3367" w:author="MCC" w:date="2025-11-27T14:07:00Z" w16du:dateUtc="2025-11-27T13:07:00Z">
          <w:r w:rsidDel="009B5241">
            <w:delText>X</w:delText>
          </w:r>
        </w:del>
      </w:ins>
      <w:ins w:id="3368" w:author="MCC" w:date="2025-11-27T14:07:00Z" w16du:dateUtc="2025-11-27T13:07:00Z">
        <w:r>
          <w:t>3</w:t>
        </w:r>
      </w:ins>
      <w:ins w:id="3369" w:author="6GSM-250327" w:date="2025-11-27T13:57:00Z">
        <w:r>
          <w:tab/>
          <w:t>Proposal #</w:t>
        </w:r>
        <w:del w:id="3370" w:author="MCC" w:date="2025-11-27T14:07:00Z" w16du:dateUtc="2025-11-27T13:07:00Z">
          <w:r w:rsidDel="009B5241">
            <w:delText>X</w:delText>
          </w:r>
        </w:del>
      </w:ins>
      <w:ins w:id="3371" w:author="MCC" w:date="2025-11-27T14:07:00Z" w16du:dateUtc="2025-11-27T13:07:00Z">
        <w:r>
          <w:t>3</w:t>
        </w:r>
      </w:ins>
      <w:ins w:id="3372" w:author="6GSM-250327" w:date="2025-11-27T13:57:00Z">
        <w:r>
          <w:t>: Ways of Working on CRs during meetings when using Gitlab for collaborative drafting of CRs</w:t>
        </w:r>
      </w:ins>
    </w:p>
    <w:p w14:paraId="381A8BC0" w14:textId="6C049488" w:rsidR="009B5241" w:rsidRDefault="009B5241" w:rsidP="009B5241">
      <w:pPr>
        <w:pStyle w:val="Heading3"/>
        <w:rPr>
          <w:ins w:id="3373" w:author="6GSM-250327" w:date="2025-11-27T13:57:00Z"/>
        </w:rPr>
      </w:pPr>
      <w:ins w:id="3374" w:author="6GSM-250327" w:date="2025-11-27T13:57:00Z">
        <w:r>
          <w:t>6.</w:t>
        </w:r>
        <w:del w:id="3375" w:author="MCC" w:date="2025-11-27T14:07:00Z" w16du:dateUtc="2025-11-27T13:07:00Z">
          <w:r w:rsidDel="009B5241">
            <w:delText>X</w:delText>
          </w:r>
        </w:del>
      </w:ins>
      <w:ins w:id="3376" w:author="MCC" w:date="2025-11-27T14:07:00Z" w16du:dateUtc="2025-11-27T13:07:00Z">
        <w:r>
          <w:t>3</w:t>
        </w:r>
      </w:ins>
      <w:ins w:id="3377" w:author="6GSM-250327" w:date="2025-11-27T13:57:00Z">
        <w:r>
          <w:t>.1</w:t>
        </w:r>
        <w:r>
          <w:tab/>
          <w:t>Description</w:t>
        </w:r>
      </w:ins>
    </w:p>
    <w:p w14:paraId="6D70264E" w14:textId="77777777" w:rsidR="009B5241" w:rsidRDefault="009B5241" w:rsidP="009B5241">
      <w:pPr>
        <w:rPr>
          <w:ins w:id="3378" w:author="6GSM-250327" w:date="2025-11-27T13:57:00Z"/>
        </w:rPr>
      </w:pPr>
      <w:ins w:id="3379" w:author="6GSM-250327" w:date="2025-11-27T13:57:00Z">
        <w:r>
          <w:t>Gitlab on 3GPP Forge is used as a repository of identical copies of certain (parts of the) specifications that are written in text-based formats separately from the rest of the specifications written in Word. The primary normative reference of specifications remains stored on FTP.</w:t>
        </w:r>
      </w:ins>
    </w:p>
    <w:p w14:paraId="027A6B36" w14:textId="7467755E" w:rsidR="009B5241" w:rsidRPr="00804079" w:rsidRDefault="009B5241" w:rsidP="009B5241">
      <w:pPr>
        <w:rPr>
          <w:ins w:id="3380" w:author="6GSM-250327" w:date="2025-11-27T13:57:00Z"/>
          <w:iCs/>
          <w:highlight w:val="yellow"/>
        </w:rPr>
      </w:pPr>
      <w:ins w:id="3381" w:author="6GSM-250327" w:date="2025-11-27T13:57:00Z">
        <w:r>
          <w:t>Gitlab on 3GPP Forge is used for drafting work on text-based parts of specifications that are not written in Word (e.g.</w:t>
        </w:r>
        <w:r>
          <w:rPr>
            <w:iCs/>
          </w:rPr>
          <w:t xml:space="preserve"> .yaml, .asn, </w:t>
        </w:r>
        <w:r w:rsidRPr="00B215D8">
          <w:rPr>
            <w:iCs/>
          </w:rPr>
          <w:t>.ttcn,</w:t>
        </w:r>
        <w:r>
          <w:rPr>
            <w:iCs/>
          </w:rPr>
          <w:t xml:space="preserve"> </w:t>
        </w:r>
        <w:r w:rsidRPr="00B215D8">
          <w:rPr>
            <w:iCs/>
          </w:rPr>
          <w:t>.xsd, .json</w:t>
        </w:r>
        <w:r>
          <w:rPr>
            <w:iCs/>
          </w:rPr>
          <w:t>, .md, .adoc files), in electronic meetings and in pre/post F2F meeting email discussions. Drafting work uses commits in Git that correspond to draft CRs, such as described in clause</w:t>
        </w:r>
        <w:del w:id="3382" w:author="MCC" w:date="2025-11-27T14:07:00Z" w16du:dateUtc="2025-11-27T13:07:00Z">
          <w:r w:rsidDel="009B5241">
            <w:rPr>
              <w:iCs/>
            </w:rPr>
            <w:delText xml:space="preserve"> </w:delText>
          </w:r>
        </w:del>
      </w:ins>
      <w:ins w:id="3383" w:author="MCC" w:date="2025-11-27T14:07:00Z" w16du:dateUtc="2025-11-27T13:07:00Z">
        <w:r>
          <w:rPr>
            <w:iCs/>
          </w:rPr>
          <w:t> </w:t>
        </w:r>
      </w:ins>
      <w:ins w:id="3384" w:author="6GSM-250327" w:date="2025-11-27T13:57:00Z">
        <w:r w:rsidRPr="00B774FC">
          <w:rPr>
            <w:iCs/>
          </w:rPr>
          <w:t>6.2.1.1.2</w:t>
        </w:r>
        <w:r>
          <w:rPr>
            <w:iCs/>
          </w:rPr>
          <w:t>.</w:t>
        </w:r>
      </w:ins>
    </w:p>
    <w:p w14:paraId="2D6FA73F" w14:textId="77777777" w:rsidR="009B5241" w:rsidRPr="009E571B" w:rsidRDefault="009B5241" w:rsidP="009B5241">
      <w:pPr>
        <w:rPr>
          <w:ins w:id="3385" w:author="6GSM-250327" w:date="2025-11-27T13:57:00Z"/>
          <w:lang w:val="en-US"/>
        </w:rPr>
      </w:pPr>
      <w:ins w:id="3386" w:author="6GSM-250327" w:date="2025-11-27T13:57:00Z">
        <w:r w:rsidRPr="009E571B">
          <w:rPr>
            <w:lang w:val="en-US"/>
          </w:rPr>
          <w:t>Drafting work can be one of two things:</w:t>
        </w:r>
      </w:ins>
    </w:p>
    <w:p w14:paraId="2F6FF14F" w14:textId="054CA82A" w:rsidR="009B5241" w:rsidRPr="008100B2" w:rsidRDefault="004D29BA" w:rsidP="004D29BA">
      <w:pPr>
        <w:pStyle w:val="B1"/>
        <w:rPr>
          <w:ins w:id="3387" w:author="6GSM-250327" w:date="2025-11-27T13:57:00Z"/>
        </w:rPr>
        <w:pPrChange w:id="3388" w:author="MCC" w:date="2025-11-27T14:59:00Z" w16du:dateUtc="2025-11-27T13:59:00Z">
          <w:pPr>
            <w:pStyle w:val="B1"/>
            <w:numPr>
              <w:numId w:val="45"/>
            </w:numPr>
            <w:overflowPunct/>
            <w:autoSpaceDE/>
            <w:autoSpaceDN/>
            <w:adjustRightInd/>
            <w:textAlignment w:val="auto"/>
          </w:pPr>
        </w:pPrChange>
      </w:pPr>
      <w:ins w:id="3389" w:author="MCC" w:date="2025-11-27T14:59:00Z" w16du:dateUtc="2025-11-27T13:59:00Z">
        <w:r>
          <w:t>-</w:t>
        </w:r>
        <w:r>
          <w:tab/>
        </w:r>
      </w:ins>
      <w:ins w:id="3390" w:author="6GSM-250327" w:date="2025-11-27T13:57:00Z">
        <w:r w:rsidR="009B5241" w:rsidRPr="008100B2">
          <w:rPr>
            <w:rFonts w:hint="eastAsia"/>
          </w:rPr>
          <w:t>C</w:t>
        </w:r>
        <w:r w:rsidR="009B5241" w:rsidRPr="008100B2">
          <w:t>R preparation</w:t>
        </w:r>
      </w:ins>
    </w:p>
    <w:p w14:paraId="748930DF" w14:textId="2DD285FD" w:rsidR="009B5241" w:rsidRPr="008100B2" w:rsidDel="009B5241" w:rsidRDefault="004D29BA" w:rsidP="004D29BA">
      <w:pPr>
        <w:pStyle w:val="B2"/>
        <w:rPr>
          <w:ins w:id="3391" w:author="6GSM-250327" w:date="2025-11-27T13:57:00Z"/>
          <w:del w:id="3392" w:author="MCC" w:date="2025-11-27T14:07:00Z" w16du:dateUtc="2025-11-27T13:07:00Z"/>
        </w:rPr>
        <w:pPrChange w:id="3393" w:author="MCC" w:date="2025-11-27T14:59:00Z" w16du:dateUtc="2025-11-27T13:59:00Z">
          <w:pPr>
            <w:pStyle w:val="B2"/>
            <w:numPr>
              <w:ilvl w:val="1"/>
              <w:numId w:val="44"/>
            </w:numPr>
            <w:overflowPunct/>
            <w:autoSpaceDE/>
            <w:autoSpaceDN/>
            <w:adjustRightInd/>
            <w:textAlignment w:val="auto"/>
          </w:pPr>
        </w:pPrChange>
      </w:pPr>
      <w:ins w:id="3394" w:author="MCC" w:date="2025-11-27T14:59:00Z" w16du:dateUtc="2025-11-27T13:59:00Z">
        <w:r>
          <w:t>-</w:t>
        </w:r>
        <w:r>
          <w:tab/>
        </w:r>
      </w:ins>
      <w:ins w:id="3395" w:author="6GSM-250327" w:date="2025-11-27T13:57:00Z">
        <w:r w:rsidR="009B5241" w:rsidRPr="008100B2">
          <w:t xml:space="preserve">If CR preparation is done using Gitlab on the Forge for </w:t>
        </w:r>
        <w:r w:rsidR="009B5241">
          <w:t>(parts of the) specifications that may be written in text-based formats</w:t>
        </w:r>
        <w:r w:rsidR="009B5241" w:rsidRPr="008100B2">
          <w:t>, a CR would be corresponding to Git commits (as described in Figure</w:t>
        </w:r>
        <w:del w:id="3396" w:author="MCC" w:date="2025-11-27T14:07:00Z" w16du:dateUtc="2025-11-27T13:07:00Z">
          <w:r w:rsidR="009B5241" w:rsidRPr="008100B2" w:rsidDel="009B5241">
            <w:delText xml:space="preserve"> </w:delText>
          </w:r>
        </w:del>
      </w:ins>
      <w:ins w:id="3397" w:author="MCC" w:date="2025-11-27T14:07:00Z" w16du:dateUtc="2025-11-27T13:07:00Z">
        <w:r w:rsidR="009B5241">
          <w:t> </w:t>
        </w:r>
      </w:ins>
      <w:ins w:id="3398" w:author="6GSM-250327" w:date="2025-11-27T13:57:00Z">
        <w:r w:rsidR="009B5241" w:rsidRPr="008100B2">
          <w:t>6.2.1.1.2-1: Example git branching and merging in draft TR21.802v0.1.2).</w:t>
        </w:r>
      </w:ins>
    </w:p>
    <w:p w14:paraId="4E24DEA9" w14:textId="77777777" w:rsidR="009B5241" w:rsidRPr="009B5241" w:rsidRDefault="009B5241" w:rsidP="004D29BA">
      <w:pPr>
        <w:pStyle w:val="B2"/>
        <w:rPr>
          <w:ins w:id="3399" w:author="6GSM-250327" w:date="2025-11-27T13:57:00Z"/>
          <w:b/>
          <w:lang w:val="en-US"/>
          <w:rPrChange w:id="3400" w:author="MCC" w:date="2025-11-27T14:07:00Z" w16du:dateUtc="2025-11-27T13:07:00Z">
            <w:rPr>
              <w:ins w:id="3401" w:author="6GSM-250327" w:date="2025-11-27T13:57:00Z"/>
              <w:lang w:val="en-US"/>
            </w:rPr>
          </w:rPrChange>
        </w:rPr>
        <w:pPrChange w:id="3402" w:author="MCC" w:date="2025-11-27T14:59:00Z" w16du:dateUtc="2025-11-27T13:59:00Z">
          <w:pPr>
            <w:pStyle w:val="B1"/>
          </w:pPr>
        </w:pPrChange>
      </w:pPr>
    </w:p>
    <w:p w14:paraId="777ED8C6" w14:textId="6083F9F2" w:rsidR="009B5241" w:rsidRPr="008100B2" w:rsidRDefault="004D29BA" w:rsidP="004D29BA">
      <w:pPr>
        <w:pStyle w:val="B1"/>
        <w:rPr>
          <w:ins w:id="3403" w:author="6GSM-250327" w:date="2025-11-27T13:57:00Z"/>
        </w:rPr>
        <w:pPrChange w:id="3404" w:author="MCC" w:date="2025-11-27T14:59:00Z" w16du:dateUtc="2025-11-27T13:59:00Z">
          <w:pPr>
            <w:pStyle w:val="B1"/>
            <w:numPr>
              <w:numId w:val="45"/>
            </w:numPr>
            <w:overflowPunct/>
            <w:autoSpaceDE/>
            <w:autoSpaceDN/>
            <w:adjustRightInd/>
            <w:textAlignment w:val="auto"/>
          </w:pPr>
        </w:pPrChange>
      </w:pPr>
      <w:ins w:id="3405" w:author="MCC" w:date="2025-11-27T14:59:00Z" w16du:dateUtc="2025-11-27T13:59:00Z">
        <w:r>
          <w:t>-</w:t>
        </w:r>
        <w:r>
          <w:tab/>
        </w:r>
      </w:ins>
      <w:ins w:id="3406" w:author="6GSM-250327" w:date="2025-11-27T13:57:00Z">
        <w:r w:rsidR="009B5241" w:rsidRPr="008100B2">
          <w:t>CR revision including commenting by multiple delegates, i.e. collaboration on CRs (pain-point #12)</w:t>
        </w:r>
      </w:ins>
    </w:p>
    <w:p w14:paraId="584F2CE6" w14:textId="150DC3AA" w:rsidR="009B5241" w:rsidRPr="008100B2" w:rsidRDefault="004D29BA" w:rsidP="004D29BA">
      <w:pPr>
        <w:pStyle w:val="B2"/>
        <w:rPr>
          <w:ins w:id="3407" w:author="6GSM-250327" w:date="2025-11-27T13:57:00Z"/>
        </w:rPr>
        <w:pPrChange w:id="3408" w:author="MCC" w:date="2025-11-27T14:59:00Z" w16du:dateUtc="2025-11-27T13:59:00Z">
          <w:pPr>
            <w:pStyle w:val="B2"/>
            <w:numPr>
              <w:ilvl w:val="1"/>
              <w:numId w:val="44"/>
            </w:numPr>
            <w:overflowPunct/>
            <w:autoSpaceDE/>
            <w:autoSpaceDN/>
            <w:adjustRightInd/>
            <w:textAlignment w:val="auto"/>
          </w:pPr>
        </w:pPrChange>
      </w:pPr>
      <w:ins w:id="3409" w:author="MCC" w:date="2025-11-27T14:59:00Z" w16du:dateUtc="2025-11-27T13:59:00Z">
        <w:r>
          <w:t>-</w:t>
        </w:r>
        <w:r>
          <w:tab/>
        </w:r>
      </w:ins>
      <w:ins w:id="3410" w:author="6GSM-250327" w:date="2025-11-27T13:57:00Z">
        <w:r w:rsidR="009B5241" w:rsidRPr="008100B2">
          <w:t>This is the type of work done today over email discussions or during e-meetings or between WG meetings where companies provide comments on a draft update of a CR (today this uses FTP by updating a Word document with comments and revisions). It can be studied if Gitlab on the Forge can be used instead.</w:t>
        </w:r>
      </w:ins>
    </w:p>
    <w:p w14:paraId="707A4EE4" w14:textId="0E7B21B3" w:rsidR="009B5241" w:rsidRPr="008100B2" w:rsidRDefault="004D29BA" w:rsidP="004D29BA">
      <w:pPr>
        <w:pStyle w:val="B2"/>
        <w:rPr>
          <w:ins w:id="3411" w:author="6GSM-250327" w:date="2025-11-27T13:57:00Z"/>
        </w:rPr>
        <w:pPrChange w:id="3412" w:author="MCC" w:date="2025-11-27T14:59:00Z" w16du:dateUtc="2025-11-27T13:59:00Z">
          <w:pPr>
            <w:pStyle w:val="B2"/>
            <w:numPr>
              <w:ilvl w:val="1"/>
              <w:numId w:val="44"/>
            </w:numPr>
            <w:overflowPunct/>
            <w:autoSpaceDE/>
            <w:autoSpaceDN/>
            <w:adjustRightInd/>
            <w:textAlignment w:val="auto"/>
          </w:pPr>
        </w:pPrChange>
      </w:pPr>
      <w:ins w:id="3413" w:author="MCC" w:date="2025-11-27T14:59:00Z" w16du:dateUtc="2025-11-27T13:59:00Z">
        <w:r>
          <w:t>-</w:t>
        </w:r>
        <w:r>
          <w:tab/>
        </w:r>
      </w:ins>
      <w:ins w:id="3414" w:author="6GSM-250327" w:date="2025-11-27T13:57:00Z">
        <w:r w:rsidR="009B5241" w:rsidRPr="008100B2">
          <w:t>This also includes the type of work done post-meeting in e.g. CT WGs using Gitlab on the Forge for checking the syntax and the correct implementation of agreed OpenAPI CRs.</w:t>
        </w:r>
      </w:ins>
    </w:p>
    <w:p w14:paraId="1F316AC7" w14:textId="60EF8070" w:rsidR="009B5241" w:rsidRPr="00F27497" w:rsidRDefault="009B5241" w:rsidP="009B5241">
      <w:pPr>
        <w:pStyle w:val="EditorsNote"/>
        <w:rPr>
          <w:ins w:id="3415" w:author="6GSM-250327" w:date="2025-11-27T13:57:00Z"/>
        </w:rPr>
      </w:pPr>
      <w:ins w:id="3416" w:author="6GSM-250327" w:date="2025-11-27T13:57:00Z">
        <w:r w:rsidRPr="00F27497">
          <w:t>Editor’s note:</w:t>
        </w:r>
        <w:del w:id="3417" w:author="MCC" w:date="2025-11-27T14:07:00Z" w16du:dateUtc="2025-11-27T13:07:00Z">
          <w:r w:rsidRPr="00F27497" w:rsidDel="009B5241">
            <w:delText xml:space="preserve"> </w:delText>
          </w:r>
        </w:del>
      </w:ins>
      <w:ins w:id="3418" w:author="MCC" w:date="2025-11-27T14:07:00Z" w16du:dateUtc="2025-11-27T13:07:00Z">
        <w:r>
          <w:tab/>
        </w:r>
      </w:ins>
      <w:ins w:id="3419" w:author="6GSM-250327" w:date="2025-11-27T13:57:00Z">
        <w:r w:rsidRPr="00F27497">
          <w:t>practicality/feasibility of using Gitlab on 3GPP Forge for collaboration on CRs need to be studied, assuming a large number of comments and revisions by a large number of delegates within a day.</w:t>
        </w:r>
      </w:ins>
    </w:p>
    <w:p w14:paraId="45DA2823" w14:textId="77777777" w:rsidR="009B5241" w:rsidRPr="00B774FC" w:rsidRDefault="009B5241" w:rsidP="009B5241">
      <w:ins w:id="3420" w:author="6GSM-250327" w:date="2025-11-27T13:57:00Z">
        <w:r>
          <w:t>At the start and at the end of the drafting work,</w:t>
        </w:r>
        <w:r>
          <w:rPr>
            <w:rFonts w:hint="eastAsia"/>
          </w:rPr>
          <w:t xml:space="preserve"> </w:t>
        </w:r>
        <w:r>
          <w:t>there shall always be a one-to-one correspondence between Git commits and a Tdoc number on 3GU for a CR</w:t>
        </w:r>
        <w:r w:rsidRPr="008F002C">
          <w:rPr>
            <w:lang w:val="en-US"/>
          </w:rPr>
          <w:t xml:space="preserve"> </w:t>
        </w:r>
        <w:r>
          <w:rPr>
            <w:lang w:val="en-US"/>
          </w:rPr>
          <w:t>with cover sheet in Word referencing the commits IDs and attaching the text-based file with the proposed changes to the zip file of the Tdoc</w:t>
        </w:r>
        <w:r>
          <w:t>. Intermediate versions/revisions of commits between the start and the end of the drafting work are considered as informal intermediate drafts. The same applies for a draft CR.</w:t>
        </w:r>
      </w:ins>
    </w:p>
    <w:p w14:paraId="5D42AA5E" w14:textId="054026DD" w:rsidR="009B5241" w:rsidRDefault="009B5241" w:rsidP="009B5241">
      <w:pPr>
        <w:pStyle w:val="Heading4"/>
        <w:rPr>
          <w:ins w:id="3421" w:author="6GSM-250327" w:date="2025-11-27T13:57:00Z"/>
        </w:rPr>
      </w:pPr>
      <w:bookmarkStart w:id="3422" w:name="_Toc208304829"/>
      <w:ins w:id="3423" w:author="6GSM-250327" w:date="2025-11-27T13:57:00Z">
        <w:r>
          <w:t>6.</w:t>
        </w:r>
        <w:del w:id="3424" w:author="MCC" w:date="2025-11-27T14:08:00Z" w16du:dateUtc="2025-11-27T13:08:00Z">
          <w:r w:rsidDel="009B5241">
            <w:delText>X</w:delText>
          </w:r>
        </w:del>
      </w:ins>
      <w:ins w:id="3425" w:author="MCC" w:date="2025-11-27T14:08:00Z" w16du:dateUtc="2025-11-27T13:08:00Z">
        <w:r>
          <w:t>3</w:t>
        </w:r>
      </w:ins>
      <w:ins w:id="3426" w:author="6GSM-250327" w:date="2025-11-27T13:57:00Z">
        <w:r>
          <w:t>.1.1</w:t>
        </w:r>
        <w:r>
          <w:tab/>
          <w:t>Description of tools</w:t>
        </w:r>
      </w:ins>
    </w:p>
    <w:bookmarkEnd w:id="3422"/>
    <w:p w14:paraId="618EC850" w14:textId="77777777" w:rsidR="009B5241" w:rsidRDefault="009B5241" w:rsidP="009B5241">
      <w:pPr>
        <w:rPr>
          <w:ins w:id="3427" w:author="6GSM-250327" w:date="2025-11-27T13:57:00Z"/>
        </w:rPr>
      </w:pPr>
      <w:ins w:id="3428" w:author="6GSM-250327" w:date="2025-11-27T13:57:00Z">
        <w:r>
          <w:rPr>
            <w:rFonts w:hint="eastAsia"/>
          </w:rPr>
          <w:t>T</w:t>
        </w:r>
        <w:r>
          <w:t>he tools used in these Ways of Working are the following:</w:t>
        </w:r>
      </w:ins>
    </w:p>
    <w:p w14:paraId="3DA7A20B" w14:textId="22EBECCA" w:rsidR="009B5241" w:rsidRPr="008100B2" w:rsidRDefault="004D29BA" w:rsidP="004D29BA">
      <w:pPr>
        <w:pStyle w:val="B1"/>
        <w:rPr>
          <w:ins w:id="3429" w:author="6GSM-250327" w:date="2025-11-27T13:57:00Z"/>
        </w:rPr>
        <w:pPrChange w:id="3430" w:author="MCC" w:date="2025-11-27T14:59:00Z" w16du:dateUtc="2025-11-27T13:59:00Z">
          <w:pPr>
            <w:pStyle w:val="B1"/>
            <w:numPr>
              <w:numId w:val="45"/>
            </w:numPr>
            <w:overflowPunct/>
            <w:autoSpaceDE/>
            <w:autoSpaceDN/>
            <w:adjustRightInd/>
            <w:textAlignment w:val="auto"/>
          </w:pPr>
        </w:pPrChange>
      </w:pPr>
      <w:ins w:id="3431" w:author="MCC" w:date="2025-11-27T14:59:00Z" w16du:dateUtc="2025-11-27T13:59:00Z">
        <w:r>
          <w:t>-</w:t>
        </w:r>
        <w:r>
          <w:tab/>
        </w:r>
      </w:ins>
      <w:ins w:id="3432" w:author="6GSM-250327" w:date="2025-11-27T13:57:00Z">
        <w:r w:rsidR="009B5241">
          <w:t>3GU for CR submission</w:t>
        </w:r>
      </w:ins>
    </w:p>
    <w:p w14:paraId="630058EF" w14:textId="0BAF9872" w:rsidR="009B5241" w:rsidRPr="008100B2" w:rsidRDefault="004D29BA" w:rsidP="004D29BA">
      <w:pPr>
        <w:pStyle w:val="B1"/>
        <w:rPr>
          <w:ins w:id="3433" w:author="6GSM-250327" w:date="2025-11-27T13:57:00Z"/>
        </w:rPr>
        <w:pPrChange w:id="3434" w:author="MCC" w:date="2025-11-27T14:59:00Z" w16du:dateUtc="2025-11-27T13:59:00Z">
          <w:pPr>
            <w:pStyle w:val="B1"/>
            <w:numPr>
              <w:numId w:val="45"/>
            </w:numPr>
            <w:overflowPunct/>
            <w:autoSpaceDE/>
            <w:autoSpaceDN/>
            <w:adjustRightInd/>
            <w:textAlignment w:val="auto"/>
          </w:pPr>
        </w:pPrChange>
      </w:pPr>
      <w:ins w:id="3435" w:author="MCC" w:date="2025-11-27T14:59:00Z" w16du:dateUtc="2025-11-27T13:59:00Z">
        <w:r>
          <w:t>-</w:t>
        </w:r>
        <w:r>
          <w:tab/>
        </w:r>
      </w:ins>
      <w:ins w:id="3436" w:author="6GSM-250327" w:date="2025-11-27T13:57:00Z">
        <w:r w:rsidR="009B5241">
          <w:t>Word for CR cover sheet. A text-based file as attachment to the CR cover sheet</w:t>
        </w:r>
      </w:ins>
    </w:p>
    <w:p w14:paraId="1F60B9F8" w14:textId="17D8673D" w:rsidR="009B5241" w:rsidRPr="008100B2" w:rsidRDefault="004D29BA" w:rsidP="004D29BA">
      <w:pPr>
        <w:pStyle w:val="B1"/>
        <w:rPr>
          <w:ins w:id="3437" w:author="6GSM-250327" w:date="2025-11-27T13:57:00Z"/>
        </w:rPr>
        <w:pPrChange w:id="3438" w:author="MCC" w:date="2025-11-27T14:59:00Z" w16du:dateUtc="2025-11-27T13:59:00Z">
          <w:pPr>
            <w:pStyle w:val="B1"/>
            <w:numPr>
              <w:numId w:val="45"/>
            </w:numPr>
            <w:overflowPunct/>
            <w:autoSpaceDE/>
            <w:autoSpaceDN/>
            <w:adjustRightInd/>
            <w:textAlignment w:val="auto"/>
          </w:pPr>
        </w:pPrChange>
      </w:pPr>
      <w:ins w:id="3439" w:author="MCC" w:date="2025-11-27T14:59:00Z" w16du:dateUtc="2025-11-27T13:59:00Z">
        <w:r>
          <w:t>-</w:t>
        </w:r>
        <w:r>
          <w:tab/>
        </w:r>
      </w:ins>
      <w:ins w:id="3440" w:author="6GSM-250327" w:date="2025-11-27T13:57:00Z">
        <w:r w:rsidR="009B5241">
          <w:rPr>
            <w:rFonts w:hint="eastAsia"/>
          </w:rPr>
          <w:t>G</w:t>
        </w:r>
        <w:r w:rsidR="009B5241">
          <w:t>itlab on 3GPP Forge for drafting work</w:t>
        </w:r>
      </w:ins>
    </w:p>
    <w:p w14:paraId="5CCB1D35" w14:textId="05655F3A" w:rsidR="009B5241" w:rsidRPr="008100B2" w:rsidRDefault="004D29BA" w:rsidP="004D29BA">
      <w:pPr>
        <w:pStyle w:val="B1"/>
        <w:rPr>
          <w:ins w:id="3441" w:author="6GSM-250327" w:date="2025-11-27T13:57:00Z"/>
        </w:rPr>
        <w:pPrChange w:id="3442" w:author="MCC" w:date="2025-11-27T14:59:00Z" w16du:dateUtc="2025-11-27T13:59:00Z">
          <w:pPr>
            <w:pStyle w:val="B1"/>
            <w:numPr>
              <w:numId w:val="45"/>
            </w:numPr>
            <w:overflowPunct/>
            <w:autoSpaceDE/>
            <w:autoSpaceDN/>
            <w:adjustRightInd/>
            <w:textAlignment w:val="auto"/>
          </w:pPr>
        </w:pPrChange>
      </w:pPr>
      <w:ins w:id="3443" w:author="MCC" w:date="2025-11-27T14:59:00Z" w16du:dateUtc="2025-11-27T13:59:00Z">
        <w:r>
          <w:t>-</w:t>
        </w:r>
        <w:r>
          <w:tab/>
        </w:r>
      </w:ins>
      <w:ins w:id="3444" w:author="6GSM-250327" w:date="2025-11-27T13:57:00Z">
        <w:r w:rsidR="009B5241">
          <w:t>A tool within Gitlab for checking for syntax errors within code (in case of code)</w:t>
        </w:r>
      </w:ins>
    </w:p>
    <w:p w14:paraId="772C6A58" w14:textId="14EC86DA" w:rsidR="009B5241" w:rsidRPr="008100B2" w:rsidRDefault="004D29BA" w:rsidP="004D29BA">
      <w:pPr>
        <w:pStyle w:val="B1"/>
        <w:rPr>
          <w:ins w:id="3445" w:author="6GSM-250327" w:date="2025-11-27T13:57:00Z"/>
        </w:rPr>
        <w:pPrChange w:id="3446" w:author="MCC" w:date="2025-11-27T14:59:00Z" w16du:dateUtc="2025-11-27T13:59:00Z">
          <w:pPr>
            <w:pStyle w:val="B1"/>
            <w:numPr>
              <w:numId w:val="45"/>
            </w:numPr>
            <w:overflowPunct/>
            <w:autoSpaceDE/>
            <w:autoSpaceDN/>
            <w:adjustRightInd/>
            <w:textAlignment w:val="auto"/>
          </w:pPr>
        </w:pPrChange>
      </w:pPr>
      <w:ins w:id="3447" w:author="MCC" w:date="2025-11-27T14:59:00Z" w16du:dateUtc="2025-11-27T13:59:00Z">
        <w:r>
          <w:t>-</w:t>
        </w:r>
        <w:r>
          <w:tab/>
        </w:r>
      </w:ins>
      <w:ins w:id="3448" w:author="6GSM-250327" w:date="2025-11-27T13:57:00Z">
        <w:r w:rsidR="009B5241">
          <w:t>A tool for editing and generating a text-based file (with a specific format) from a Git branch with commits, to be provided as attachment to a CR cover sheet</w:t>
        </w:r>
      </w:ins>
    </w:p>
    <w:p w14:paraId="7DF8A7FA" w14:textId="3DF98B7E" w:rsidR="009B5241" w:rsidRPr="008100B2" w:rsidRDefault="004D29BA" w:rsidP="004D29BA">
      <w:pPr>
        <w:pStyle w:val="B1"/>
        <w:rPr>
          <w:ins w:id="3449" w:author="6GSM-250327" w:date="2025-11-27T13:57:00Z"/>
        </w:rPr>
        <w:pPrChange w:id="3450" w:author="MCC" w:date="2025-11-27T14:59:00Z" w16du:dateUtc="2025-11-27T13:59:00Z">
          <w:pPr>
            <w:pStyle w:val="B1"/>
            <w:numPr>
              <w:numId w:val="45"/>
            </w:numPr>
            <w:overflowPunct/>
            <w:autoSpaceDE/>
            <w:autoSpaceDN/>
            <w:adjustRightInd/>
            <w:textAlignment w:val="auto"/>
          </w:pPr>
        </w:pPrChange>
      </w:pPr>
      <w:ins w:id="3451" w:author="MCC" w:date="2025-11-27T14:59:00Z" w16du:dateUtc="2025-11-27T13:59:00Z">
        <w:r>
          <w:t>-</w:t>
        </w:r>
        <w:r>
          <w:tab/>
        </w:r>
      </w:ins>
      <w:ins w:id="3452" w:author="6GSM-250327" w:date="2025-11-27T13:57:00Z">
        <w:r w:rsidR="009B5241">
          <w:t>Schema files for ensuring consistent use of styles for each specific text-based file format</w:t>
        </w:r>
      </w:ins>
    </w:p>
    <w:p w14:paraId="47512552" w14:textId="77777777" w:rsidR="009B5241" w:rsidRPr="00D85D06" w:rsidDel="00D85D06" w:rsidRDefault="009B5241" w:rsidP="009B5241">
      <w:pPr>
        <w:rPr>
          <w:del w:id="3453" w:author="6GSM-250327" w:date="2025-11-27T13:57:00Z"/>
          <w:iCs/>
        </w:rPr>
      </w:pPr>
    </w:p>
    <w:p w14:paraId="0F118C3D" w14:textId="0117C749" w:rsidR="009B5241" w:rsidRDefault="009B5241" w:rsidP="009B5241">
      <w:pPr>
        <w:pStyle w:val="Heading4"/>
        <w:rPr>
          <w:ins w:id="3454" w:author="6GSM-250327" w:date="2025-11-27T13:57:00Z"/>
        </w:rPr>
      </w:pPr>
      <w:bookmarkStart w:id="3455" w:name="_Toc208304830"/>
      <w:ins w:id="3456" w:author="6GSM-250327" w:date="2025-11-27T13:57:00Z">
        <w:r>
          <w:t>6.</w:t>
        </w:r>
        <w:del w:id="3457" w:author="MCC" w:date="2025-11-27T14:08:00Z" w16du:dateUtc="2025-11-27T13:08:00Z">
          <w:r w:rsidDel="009B5241">
            <w:delText>X</w:delText>
          </w:r>
        </w:del>
      </w:ins>
      <w:ins w:id="3458" w:author="MCC" w:date="2025-11-27T14:08:00Z" w16du:dateUtc="2025-11-27T13:08:00Z">
        <w:r>
          <w:t>3</w:t>
        </w:r>
      </w:ins>
      <w:ins w:id="3459" w:author="6GSM-250327" w:date="2025-11-27T13:57:00Z">
        <w:r>
          <w:t>.1.2</w:t>
        </w:r>
        <w:r>
          <w:tab/>
          <w:t>Description of procedures</w:t>
        </w:r>
      </w:ins>
    </w:p>
    <w:bookmarkEnd w:id="3455"/>
    <w:p w14:paraId="2F3DC4A5" w14:textId="77777777" w:rsidR="009B5241" w:rsidRDefault="009B5241" w:rsidP="009B5241">
      <w:pPr>
        <w:rPr>
          <w:iCs/>
        </w:rPr>
      </w:pPr>
      <w:ins w:id="3460" w:author="6GSM-250327" w:date="2025-11-27T13:57:00Z">
        <w:r>
          <w:rPr>
            <w:rFonts w:hint="eastAsia"/>
            <w:iCs/>
          </w:rPr>
          <w:t>T</w:t>
        </w:r>
        <w:r>
          <w:rPr>
            <w:iCs/>
          </w:rPr>
          <w:t xml:space="preserve">he following Ways of Working (WoW) are studied when using </w:t>
        </w:r>
        <w:r w:rsidRPr="002C4120">
          <w:rPr>
            <w:iCs/>
          </w:rPr>
          <w:t>Git</w:t>
        </w:r>
        <w:r>
          <w:rPr>
            <w:iCs/>
          </w:rPr>
          <w:t>lab</w:t>
        </w:r>
        <w:r w:rsidRPr="002C4120">
          <w:rPr>
            <w:iCs/>
          </w:rPr>
          <w:t xml:space="preserve"> for collaborative work on drafting CRs</w:t>
        </w:r>
        <w:r>
          <w:rPr>
            <w:iCs/>
          </w:rPr>
          <w:t>.</w:t>
        </w:r>
      </w:ins>
    </w:p>
    <w:p w14:paraId="6FADC887" w14:textId="77777777" w:rsidR="009B5241" w:rsidRDefault="009B5241" w:rsidP="009B5241">
      <w:pPr>
        <w:rPr>
          <w:ins w:id="3461" w:author="6GSM-250327" w:date="2025-11-27T13:57:00Z"/>
          <w:iCs/>
        </w:rPr>
      </w:pPr>
      <w:ins w:id="3462" w:author="6GSM-250327" w:date="2025-11-27T13:57:00Z">
        <w:r>
          <w:rPr>
            <w:iCs/>
          </w:rPr>
          <w:t xml:space="preserve">In this clause, where Word is proposed to be used for the CR cover sheet, there is no expectation that editing this Word file directly will be necessary. Changes to the CR cover sheet data fields can be controlled through access to Gitlab or other tools. </w:t>
        </w:r>
        <w:r w:rsidRPr="008100B2">
          <w:rPr>
            <w:iCs/>
          </w:rPr>
          <w:t xml:space="preserve">In this case, it could be </w:t>
        </w:r>
        <w:r>
          <w:rPr>
            <w:iCs/>
          </w:rPr>
          <w:t>sufficient</w:t>
        </w:r>
        <w:r w:rsidRPr="008100B2">
          <w:rPr>
            <w:iCs/>
          </w:rPr>
          <w:t xml:space="preserve"> to use a read-only file (e.g. PDF) for the CR cover sheet document.</w:t>
        </w:r>
      </w:ins>
    </w:p>
    <w:p w14:paraId="78F2D408" w14:textId="06CEFDE1" w:rsidR="009B5241" w:rsidRPr="008100B2" w:rsidDel="009B5241" w:rsidRDefault="009B5241" w:rsidP="009B5241">
      <w:pPr>
        <w:pStyle w:val="EditorsNote"/>
        <w:rPr>
          <w:ins w:id="3463" w:author="6GSM-250327" w:date="2025-11-27T13:57:00Z"/>
          <w:del w:id="3464" w:author="MCC" w:date="2025-11-27T14:08:00Z" w16du:dateUtc="2025-11-27T13:08:00Z"/>
        </w:rPr>
      </w:pPr>
      <w:ins w:id="3465" w:author="MCC" w:date="2025-11-27T14:08:00Z" w16du:dateUtc="2025-11-27T13:08:00Z">
        <w:r>
          <w:t xml:space="preserve">Editor's </w:t>
        </w:r>
      </w:ins>
      <w:ins w:id="3466" w:author="6GSM-250327" w:date="2025-11-27T13:57:00Z">
        <w:del w:id="3467" w:author="MCC" w:date="2025-11-27T14:08:00Z" w16du:dateUtc="2025-11-27T13:08:00Z">
          <w:r w:rsidDel="009B5241">
            <w:delText>NOTE</w:delText>
          </w:r>
        </w:del>
      </w:ins>
      <w:ins w:id="3468" w:author="MCC" w:date="2025-11-27T14:08:00Z" w16du:dateUtc="2025-11-27T13:08:00Z">
        <w:r>
          <w:t>note</w:t>
        </w:r>
      </w:ins>
      <w:ins w:id="3469" w:author="6GSM-250327" w:date="2025-11-27T13:57:00Z">
        <w:r>
          <w:t>:</w:t>
        </w:r>
        <w:r>
          <w:tab/>
          <w:t>The process by which CR cover sheet data is updated as part of the WoW is FFS.</w:t>
        </w:r>
      </w:ins>
    </w:p>
    <w:p w14:paraId="16BD33D1" w14:textId="77777777" w:rsidR="009B5241" w:rsidRPr="000B67CE" w:rsidRDefault="009B5241">
      <w:pPr>
        <w:pStyle w:val="EditorsNote"/>
        <w:rPr>
          <w:ins w:id="3470" w:author="6GSM-250327" w:date="2025-11-27T13:57:00Z"/>
        </w:rPr>
        <w:pPrChange w:id="3471" w:author="MCC" w:date="2025-11-27T14:08:00Z" w16du:dateUtc="2025-11-27T13:08:00Z">
          <w:pPr/>
        </w:pPrChange>
      </w:pPr>
    </w:p>
    <w:p w14:paraId="7379849B" w14:textId="44A15096" w:rsidR="009B5241" w:rsidRPr="002C4120" w:rsidRDefault="009B5241" w:rsidP="009B5241">
      <w:pPr>
        <w:pStyle w:val="TH"/>
        <w:rPr>
          <w:ins w:id="3472" w:author="6GSM-250327" w:date="2025-11-27T13:57:00Z"/>
        </w:rPr>
      </w:pPr>
      <w:ins w:id="3473" w:author="6GSM-250327" w:date="2025-11-27T13:57:00Z">
        <w:r>
          <w:t xml:space="preserve">Table </w:t>
        </w:r>
        <w:r w:rsidRPr="002C4120">
          <w:t>6.</w:t>
        </w:r>
        <w:del w:id="3474" w:author="MCC" w:date="2025-11-27T14:08:00Z" w16du:dateUtc="2025-11-27T13:08:00Z">
          <w:r w:rsidRPr="002C4120" w:rsidDel="009B5241">
            <w:delText>X</w:delText>
          </w:r>
        </w:del>
      </w:ins>
      <w:ins w:id="3475" w:author="MCC" w:date="2025-11-27T14:08:00Z" w16du:dateUtc="2025-11-27T13:08:00Z">
        <w:r>
          <w:t>3</w:t>
        </w:r>
      </w:ins>
      <w:ins w:id="3476" w:author="6GSM-250327" w:date="2025-11-27T13:57:00Z">
        <w:r w:rsidRPr="002C4120">
          <w:t>.1.2</w:t>
        </w:r>
        <w:r>
          <w:t xml:space="preserve">-1: </w:t>
        </w:r>
        <w:r w:rsidRPr="002C4120">
          <w:t xml:space="preserve">Ways of Working </w:t>
        </w:r>
        <w:r>
          <w:t xml:space="preserve">on CRs during meetings, when using Gitlab for </w:t>
        </w:r>
        <w:r w:rsidRPr="002C4120">
          <w:t>collaborative work on drafting CRs</w:t>
        </w:r>
        <w:r>
          <w:t>.</w:t>
        </w:r>
      </w:ins>
    </w:p>
    <w:tbl>
      <w:tblPr>
        <w:tblStyle w:val="TableGrid"/>
        <w:tblW w:w="0" w:type="auto"/>
        <w:tblLook w:val="04A0" w:firstRow="1" w:lastRow="0" w:firstColumn="1" w:lastColumn="0" w:noHBand="0" w:noVBand="1"/>
      </w:tblPr>
      <w:tblGrid>
        <w:gridCol w:w="3681"/>
        <w:gridCol w:w="5948"/>
      </w:tblGrid>
      <w:tr w:rsidR="009B5241" w14:paraId="43279C44" w14:textId="77777777" w:rsidTr="00CF6BF2">
        <w:trPr>
          <w:ins w:id="3477" w:author="6GSM-250327" w:date="2025-11-27T13:57:00Z"/>
        </w:trPr>
        <w:tc>
          <w:tcPr>
            <w:tcW w:w="3681" w:type="dxa"/>
          </w:tcPr>
          <w:p w14:paraId="17E12A8B" w14:textId="77777777" w:rsidR="009B5241" w:rsidRPr="006C6304" w:rsidRDefault="009B5241">
            <w:pPr>
              <w:pStyle w:val="TAH"/>
              <w:rPr>
                <w:ins w:id="3478" w:author="6GSM-250327" w:date="2025-11-27T13:57:00Z"/>
                <w:lang w:val="en-US"/>
              </w:rPr>
              <w:pPrChange w:id="3479" w:author="MCC" w:date="2025-11-27T14:08:00Z" w16du:dateUtc="2025-11-27T13:08:00Z">
                <w:pPr>
                  <w:jc w:val="center"/>
                </w:pPr>
              </w:pPrChange>
            </w:pPr>
            <w:ins w:id="3480" w:author="6GSM-250327" w:date="2025-11-27T13:57:00Z">
              <w:r>
                <w:rPr>
                  <w:lang w:val="en-US"/>
                </w:rPr>
                <w:t xml:space="preserve">Classification of </w:t>
              </w:r>
              <w:r w:rsidRPr="006C6304">
                <w:rPr>
                  <w:rFonts w:hint="eastAsia"/>
                  <w:lang w:val="en-US"/>
                </w:rPr>
                <w:t>W</w:t>
              </w:r>
              <w:r w:rsidRPr="006C6304">
                <w:rPr>
                  <w:lang w:val="en-US"/>
                </w:rPr>
                <w:t>ays of Working</w:t>
              </w:r>
            </w:ins>
          </w:p>
        </w:tc>
        <w:tc>
          <w:tcPr>
            <w:tcW w:w="5948" w:type="dxa"/>
          </w:tcPr>
          <w:p w14:paraId="3429D044" w14:textId="77777777" w:rsidR="009B5241" w:rsidRPr="006C6304" w:rsidRDefault="009B5241">
            <w:pPr>
              <w:pStyle w:val="TAH"/>
              <w:rPr>
                <w:ins w:id="3481" w:author="6GSM-250327" w:date="2025-11-27T13:57:00Z"/>
                <w:lang w:val="en-US"/>
              </w:rPr>
              <w:pPrChange w:id="3482" w:author="MCC" w:date="2025-11-27T14:08:00Z" w16du:dateUtc="2025-11-27T13:08:00Z">
                <w:pPr>
                  <w:jc w:val="center"/>
                </w:pPr>
              </w:pPrChange>
            </w:pPr>
            <w:ins w:id="3483" w:author="6GSM-250327" w:date="2025-11-27T13:57:00Z">
              <w:r w:rsidRPr="006C6304">
                <w:rPr>
                  <w:lang w:val="en-US"/>
                </w:rPr>
                <w:t>Way of Working on CRs during meetings</w:t>
              </w:r>
            </w:ins>
          </w:p>
        </w:tc>
      </w:tr>
      <w:tr w:rsidR="009B5241" w14:paraId="752E1E89" w14:textId="77777777" w:rsidTr="00CF6BF2">
        <w:trPr>
          <w:ins w:id="3484" w:author="6GSM-250327" w:date="2025-11-27T13:57:00Z"/>
        </w:trPr>
        <w:tc>
          <w:tcPr>
            <w:tcW w:w="3681" w:type="dxa"/>
          </w:tcPr>
          <w:p w14:paraId="61A2B531" w14:textId="77777777" w:rsidR="009B5241" w:rsidRDefault="009B5241">
            <w:pPr>
              <w:pStyle w:val="TAL"/>
              <w:rPr>
                <w:ins w:id="3485" w:author="6GSM-250327" w:date="2025-11-27T13:57:00Z"/>
                <w:lang w:val="en-US"/>
              </w:rPr>
              <w:pPrChange w:id="3486" w:author="MCC" w:date="2025-11-27T14:08:00Z" w16du:dateUtc="2025-11-27T13:08:00Z">
                <w:pPr/>
              </w:pPrChange>
            </w:pPr>
            <w:ins w:id="3487" w:author="6GSM-250327" w:date="2025-11-27T13:57:00Z">
              <w:r>
                <w:rPr>
                  <w:lang w:val="en-US"/>
                </w:rPr>
                <w:t>WoW#1</w:t>
              </w:r>
            </w:ins>
          </w:p>
          <w:p w14:paraId="3A0E067F" w14:textId="77777777" w:rsidR="009B5241" w:rsidRDefault="009B5241">
            <w:pPr>
              <w:pStyle w:val="TAL"/>
              <w:rPr>
                <w:ins w:id="3488" w:author="6GSM-250327" w:date="2025-11-27T13:57:00Z"/>
                <w:lang w:val="en-US"/>
              </w:rPr>
              <w:pPrChange w:id="3489" w:author="MCC" w:date="2025-11-27T14:08:00Z" w16du:dateUtc="2025-11-27T13:08:00Z">
                <w:pPr/>
              </w:pPrChange>
            </w:pPr>
            <w:ins w:id="3490" w:author="6GSM-250327" w:date="2025-11-27T13:57:00Z">
              <w:r>
                <w:rPr>
                  <w:lang w:val="en-US"/>
                </w:rPr>
                <w:t xml:space="preserve">Gitlab </w:t>
              </w:r>
              <w:r w:rsidRPr="007445F2">
                <w:rPr>
                  <w:lang w:val="en-US"/>
                </w:rPr>
                <w:t xml:space="preserve">is used </w:t>
              </w:r>
              <w:r w:rsidRPr="007445F2">
                <w:rPr>
                  <w:b/>
                  <w:i/>
                  <w:lang w:val="en-US"/>
                </w:rPr>
                <w:t>for drafting work only outside WG F2F meeting weeks</w:t>
              </w:r>
              <w:r>
                <w:rPr>
                  <w:lang w:val="en-US"/>
                </w:rPr>
                <w:t>.</w:t>
              </w:r>
              <w:r w:rsidRPr="007445F2">
                <w:rPr>
                  <w:lang w:val="en-US"/>
                </w:rPr>
                <w:t xml:space="preserve"> Word is used only for the CR cover sheet</w:t>
              </w:r>
              <w:r>
                <w:rPr>
                  <w:lang w:val="en-US"/>
                </w:rPr>
                <w:t xml:space="preserve">. </w:t>
              </w:r>
              <w:r w:rsidRPr="007445F2">
                <w:rPr>
                  <w:lang w:val="en-US"/>
                </w:rPr>
                <w:t xml:space="preserve">CR revision not possible during </w:t>
              </w:r>
              <w:r>
                <w:rPr>
                  <w:lang w:val="en-US"/>
                </w:rPr>
                <w:t xml:space="preserve">F2F </w:t>
              </w:r>
              <w:r w:rsidRPr="007445F2">
                <w:rPr>
                  <w:lang w:val="en-US"/>
                </w:rPr>
                <w:t>meeting</w:t>
              </w:r>
              <w:r>
                <w:rPr>
                  <w:lang w:val="en-US"/>
                </w:rPr>
                <w:t>s.</w:t>
              </w:r>
            </w:ins>
          </w:p>
        </w:tc>
        <w:tc>
          <w:tcPr>
            <w:tcW w:w="5948" w:type="dxa"/>
          </w:tcPr>
          <w:p w14:paraId="471C0CFA" w14:textId="77777777" w:rsidR="009B5241" w:rsidRDefault="009B5241">
            <w:pPr>
              <w:pStyle w:val="TAL"/>
              <w:rPr>
                <w:ins w:id="3491" w:author="6GSM-250327" w:date="2025-11-27T13:57:00Z"/>
                <w:lang w:val="en-US"/>
              </w:rPr>
              <w:pPrChange w:id="3492" w:author="MCC" w:date="2025-11-27T14:08:00Z" w16du:dateUtc="2025-11-27T13:08:00Z">
                <w:pPr/>
              </w:pPrChange>
            </w:pPr>
            <w:ins w:id="3493" w:author="6GSM-250327" w:date="2025-11-27T13:57:00Z">
              <w:r>
                <w:rPr>
                  <w:rFonts w:hint="eastAsia"/>
                  <w:lang w:val="en-US"/>
                </w:rPr>
                <w:t>W</w:t>
              </w:r>
              <w:r>
                <w:rPr>
                  <w:lang w:val="en-US"/>
                </w:rPr>
                <w:t>ord is not assumed to be used except for the CR cover sheet. CR submission on 3GU, where CR cover sheet references Git commits, and the attached text-file (e.g. .yaml) shows no change marks.</w:t>
              </w:r>
            </w:ins>
          </w:p>
          <w:p w14:paraId="1A2AC0AB" w14:textId="77777777" w:rsidR="009B5241" w:rsidRDefault="009B5241">
            <w:pPr>
              <w:pStyle w:val="TAL"/>
              <w:rPr>
                <w:ins w:id="3494" w:author="6GSM-250327" w:date="2025-11-27T13:57:00Z"/>
                <w:lang w:val="en-US"/>
              </w:rPr>
              <w:pPrChange w:id="3495" w:author="MCC" w:date="2025-11-27T14:08:00Z" w16du:dateUtc="2025-11-27T13:08:00Z">
                <w:pPr/>
              </w:pPrChange>
            </w:pPr>
            <w:ins w:id="3496" w:author="6GSM-250327" w:date="2025-11-27T13:57:00Z">
              <w:r>
                <w:rPr>
                  <w:lang w:val="en-US"/>
                </w:rPr>
                <w:t>Any CR revision can only be done within Gitlab in preparation for a future meeting. Gitlab is not used by delegates during F2F meetings.</w:t>
              </w:r>
            </w:ins>
          </w:p>
        </w:tc>
      </w:tr>
      <w:tr w:rsidR="009B5241" w14:paraId="24B89DFE" w14:textId="77777777" w:rsidTr="00CF6BF2">
        <w:trPr>
          <w:ins w:id="3497" w:author="6GSM-250327" w:date="2025-11-27T13:57:00Z"/>
        </w:trPr>
        <w:tc>
          <w:tcPr>
            <w:tcW w:w="3681" w:type="dxa"/>
          </w:tcPr>
          <w:p w14:paraId="05565360" w14:textId="77777777" w:rsidR="009B5241" w:rsidRDefault="009B5241">
            <w:pPr>
              <w:pStyle w:val="TAL"/>
              <w:rPr>
                <w:ins w:id="3498" w:author="6GSM-250327" w:date="2025-11-27T13:57:00Z"/>
                <w:lang w:val="en-US"/>
              </w:rPr>
              <w:pPrChange w:id="3499" w:author="MCC" w:date="2025-11-27T14:08:00Z" w16du:dateUtc="2025-11-27T13:08:00Z">
                <w:pPr/>
              </w:pPrChange>
            </w:pPr>
            <w:ins w:id="3500" w:author="6GSM-250327" w:date="2025-11-27T13:57:00Z">
              <w:r>
                <w:rPr>
                  <w:lang w:val="en-US"/>
                </w:rPr>
                <w:t>WoW#2</w:t>
              </w:r>
            </w:ins>
          </w:p>
          <w:p w14:paraId="5BC9490A" w14:textId="77777777" w:rsidR="009B5241" w:rsidRDefault="009B5241">
            <w:pPr>
              <w:pStyle w:val="TAL"/>
              <w:rPr>
                <w:ins w:id="3501" w:author="6GSM-250327" w:date="2025-11-27T13:57:00Z"/>
                <w:lang w:val="en-US"/>
              </w:rPr>
              <w:pPrChange w:id="3502" w:author="MCC" w:date="2025-11-27T14:08:00Z" w16du:dateUtc="2025-11-27T13:08:00Z">
                <w:pPr/>
              </w:pPrChange>
            </w:pPr>
            <w:ins w:id="3503" w:author="6GSM-250327" w:date="2025-11-27T13:57:00Z">
              <w:r>
                <w:rPr>
                  <w:lang w:val="en-US"/>
                </w:rPr>
                <w:t xml:space="preserve">Gitlab </w:t>
              </w:r>
              <w:r w:rsidRPr="007445F2">
                <w:rPr>
                  <w:lang w:val="en-US"/>
                </w:rPr>
                <w:t xml:space="preserve">is used only </w:t>
              </w:r>
              <w:r w:rsidRPr="007445F2">
                <w:rPr>
                  <w:b/>
                  <w:i/>
                  <w:lang w:val="en-US"/>
                </w:rPr>
                <w:t>for drafting work, outside and during WG F2F meeting weeks</w:t>
              </w:r>
              <w:r>
                <w:rPr>
                  <w:lang w:val="en-US"/>
                </w:rPr>
                <w:t>.</w:t>
              </w:r>
              <w:r w:rsidRPr="007445F2">
                <w:rPr>
                  <w:lang w:val="en-US"/>
                </w:rPr>
                <w:t xml:space="preserve"> Word is used only for the CR cover sheet</w:t>
              </w:r>
              <w:r>
                <w:rPr>
                  <w:lang w:val="en-US"/>
                </w:rPr>
                <w:t>. CR revisions via commits in Gitlab only done offline (not in real-time).</w:t>
              </w:r>
            </w:ins>
          </w:p>
        </w:tc>
        <w:tc>
          <w:tcPr>
            <w:tcW w:w="5948" w:type="dxa"/>
          </w:tcPr>
          <w:p w14:paraId="5403E331" w14:textId="77777777" w:rsidR="009B5241" w:rsidRDefault="009B5241">
            <w:pPr>
              <w:pStyle w:val="TAL"/>
              <w:rPr>
                <w:ins w:id="3504" w:author="6GSM-250327" w:date="2025-11-27T13:57:00Z"/>
                <w:lang w:val="en-US"/>
              </w:rPr>
              <w:pPrChange w:id="3505" w:author="MCC" w:date="2025-11-27T14:08:00Z" w16du:dateUtc="2025-11-27T13:08:00Z">
                <w:pPr/>
              </w:pPrChange>
            </w:pPr>
            <w:ins w:id="3506" w:author="6GSM-250327" w:date="2025-11-27T13:57:00Z">
              <w:r>
                <w:rPr>
                  <w:rFonts w:hint="eastAsia"/>
                  <w:lang w:val="en-US"/>
                </w:rPr>
                <w:t>W</w:t>
              </w:r>
              <w:r>
                <w:rPr>
                  <w:lang w:val="en-US"/>
                </w:rPr>
                <w:t>ord is not assumed to be used except for the CR cover sheet. CR submission on 3GU, where CR cover sheet references Git commits, and the attached text-file (e.g. .yaml) shows no change marks.</w:t>
              </w:r>
            </w:ins>
          </w:p>
          <w:p w14:paraId="342FB17B" w14:textId="77777777" w:rsidR="009B5241" w:rsidRDefault="009B5241">
            <w:pPr>
              <w:pStyle w:val="TAL"/>
              <w:rPr>
                <w:ins w:id="3507" w:author="6GSM-250327" w:date="2025-11-27T13:57:00Z"/>
                <w:lang w:val="en-US"/>
              </w:rPr>
              <w:pPrChange w:id="3508" w:author="MCC" w:date="2025-11-27T14:08:00Z" w16du:dateUtc="2025-11-27T13:08:00Z">
                <w:pPr/>
              </w:pPrChange>
            </w:pPr>
            <w:ins w:id="3509" w:author="6GSM-250327" w:date="2025-11-27T13:57:00Z">
              <w:r>
                <w:rPr>
                  <w:lang w:val="en-US"/>
                </w:rPr>
                <w:t>Session Chair may make real-time changes to a CR by copying some part of a text-based file in session’ notes written in Word, and making revisions using Track Changes for those changes to be taken as basis for further drafting work within Gitlab during the meeting. A revised CR with updated cover sheet is later provided with new Tdoc number for agreement during the meeting.</w:t>
              </w:r>
            </w:ins>
          </w:p>
        </w:tc>
      </w:tr>
      <w:tr w:rsidR="009B5241" w14:paraId="061D53CA" w14:textId="77777777" w:rsidTr="00CF6BF2">
        <w:trPr>
          <w:ins w:id="3510" w:author="6GSM-250327" w:date="2025-11-27T13:57:00Z"/>
        </w:trPr>
        <w:tc>
          <w:tcPr>
            <w:tcW w:w="3681" w:type="dxa"/>
          </w:tcPr>
          <w:p w14:paraId="5991D8BD" w14:textId="77777777" w:rsidR="009B5241" w:rsidRDefault="009B5241">
            <w:pPr>
              <w:pStyle w:val="TAL"/>
              <w:rPr>
                <w:ins w:id="3511" w:author="6GSM-250327" w:date="2025-11-27T13:57:00Z"/>
                <w:lang w:val="en-US"/>
              </w:rPr>
              <w:pPrChange w:id="3512" w:author="MCC" w:date="2025-11-27T14:08:00Z" w16du:dateUtc="2025-11-27T13:08:00Z">
                <w:pPr/>
              </w:pPrChange>
            </w:pPr>
            <w:ins w:id="3513" w:author="6GSM-250327" w:date="2025-11-27T13:57:00Z">
              <w:r w:rsidRPr="007445F2">
                <w:rPr>
                  <w:lang w:val="en-US"/>
                </w:rPr>
                <w:t>Wo</w:t>
              </w:r>
              <w:r>
                <w:rPr>
                  <w:lang w:val="en-US"/>
                </w:rPr>
                <w:t>W#3</w:t>
              </w:r>
            </w:ins>
          </w:p>
          <w:p w14:paraId="4B349EBB" w14:textId="77777777" w:rsidR="009B5241" w:rsidRDefault="009B5241">
            <w:pPr>
              <w:pStyle w:val="TAL"/>
              <w:rPr>
                <w:ins w:id="3514" w:author="6GSM-250327" w:date="2025-11-27T13:57:00Z"/>
                <w:lang w:val="en-US"/>
              </w:rPr>
              <w:pPrChange w:id="3515" w:author="MCC" w:date="2025-11-27T14:08:00Z" w16du:dateUtc="2025-11-27T13:08:00Z">
                <w:pPr/>
              </w:pPrChange>
            </w:pPr>
            <w:ins w:id="3516" w:author="6GSM-250327" w:date="2025-11-27T13:57:00Z">
              <w:r>
                <w:rPr>
                  <w:lang w:val="en-US"/>
                </w:rPr>
                <w:t xml:space="preserve">Gitlab </w:t>
              </w:r>
              <w:r w:rsidRPr="007445F2">
                <w:rPr>
                  <w:lang w:val="en-US"/>
                </w:rPr>
                <w:t xml:space="preserve">is used </w:t>
              </w:r>
              <w:r w:rsidRPr="007445F2">
                <w:rPr>
                  <w:b/>
                  <w:i/>
                  <w:lang w:val="en-US"/>
                </w:rPr>
                <w:t>for drafting work and formal work during WG F2F meeting weeks</w:t>
              </w:r>
              <w:r>
                <w:rPr>
                  <w:lang w:val="en-US"/>
                </w:rPr>
                <w:t>.</w:t>
              </w:r>
              <w:r w:rsidRPr="007445F2">
                <w:rPr>
                  <w:lang w:val="en-US"/>
                </w:rPr>
                <w:t xml:space="preserve"> Word is used only for the CR cover sheet</w:t>
              </w:r>
              <w:r>
                <w:rPr>
                  <w:lang w:val="en-US"/>
                </w:rPr>
                <w:t>. CR revisions via commits in Gitlab in real-time and offline (not in real time).</w:t>
              </w:r>
            </w:ins>
          </w:p>
        </w:tc>
        <w:tc>
          <w:tcPr>
            <w:tcW w:w="5948" w:type="dxa"/>
          </w:tcPr>
          <w:p w14:paraId="3CBA3E21" w14:textId="77777777" w:rsidR="009B5241" w:rsidRDefault="009B5241">
            <w:pPr>
              <w:pStyle w:val="TAL"/>
              <w:rPr>
                <w:ins w:id="3517" w:author="6GSM-250327" w:date="2025-11-27T13:57:00Z"/>
                <w:lang w:val="en-US"/>
              </w:rPr>
              <w:pPrChange w:id="3518" w:author="MCC" w:date="2025-11-27T14:08:00Z" w16du:dateUtc="2025-11-27T13:08:00Z">
                <w:pPr/>
              </w:pPrChange>
            </w:pPr>
            <w:ins w:id="3519" w:author="6GSM-250327" w:date="2025-11-27T13:57:00Z">
              <w:r>
                <w:rPr>
                  <w:rFonts w:hint="eastAsia"/>
                  <w:lang w:val="en-US"/>
                </w:rPr>
                <w:t>W</w:t>
              </w:r>
              <w:r>
                <w:rPr>
                  <w:lang w:val="en-US"/>
                </w:rPr>
                <w:t>ord is not assumed to be used except for the CR cover sheet. CR submission on 3GU, where CR cover sheet references Git commits, and the attached text-file (e.g. .yaml) shows no change marks.</w:t>
              </w:r>
            </w:ins>
          </w:p>
          <w:p w14:paraId="4FEE5BCB" w14:textId="77777777" w:rsidR="009B5241" w:rsidRDefault="009B5241">
            <w:pPr>
              <w:pStyle w:val="TAL"/>
              <w:rPr>
                <w:ins w:id="3520" w:author="6GSM-250327" w:date="2025-11-27T13:57:00Z"/>
                <w:lang w:val="en-US"/>
              </w:rPr>
              <w:pPrChange w:id="3521" w:author="MCC" w:date="2025-11-27T14:08:00Z" w16du:dateUtc="2025-11-27T13:08:00Z">
                <w:pPr/>
              </w:pPrChange>
            </w:pPr>
            <w:ins w:id="3522" w:author="6GSM-250327" w:date="2025-11-27T13:57:00Z">
              <w:r>
                <w:rPr>
                  <w:lang w:val="en-US"/>
                </w:rPr>
                <w:t>Real-time changes to CRs can be handled within Gitlab by a session Chair, or revisions can be left to “offline” drafting work by delegates. No use of Word for making revisions to a CR. For record keeping, CR needs to be agreed with Tdoc number and CR cover sheet.</w:t>
              </w:r>
            </w:ins>
          </w:p>
          <w:p w14:paraId="0644527E" w14:textId="77777777" w:rsidR="009B5241" w:rsidRPr="00347FC0" w:rsidRDefault="009B5241" w:rsidP="009B5241">
            <w:pPr>
              <w:pStyle w:val="EditorsNote"/>
              <w:rPr>
                <w:ins w:id="3523" w:author="6GSM-250327" w:date="2025-11-27T13:57:00Z"/>
              </w:rPr>
            </w:pPr>
            <w:ins w:id="3524" w:author="6GSM-250327" w:date="2025-11-27T13:57:00Z">
              <w:r w:rsidRPr="00F27497">
                <w:t xml:space="preserve">Editor’s note: </w:t>
              </w:r>
              <w:r>
                <w:rPr>
                  <w:lang w:val="en-US"/>
                </w:rPr>
                <w:t>feasibility of displaying Gitlab on an overhead screen in a large meeting room is uncertain, especially for visualizing changes made in real-time to a CR</w:t>
              </w:r>
              <w:r w:rsidRPr="00F27497">
                <w:t>.</w:t>
              </w:r>
            </w:ins>
          </w:p>
        </w:tc>
      </w:tr>
    </w:tbl>
    <w:p w14:paraId="2E241FB6" w14:textId="77777777" w:rsidR="009B5241" w:rsidRPr="002C4120" w:rsidRDefault="009B5241" w:rsidP="009B5241">
      <w:pPr>
        <w:rPr>
          <w:ins w:id="3525" w:author="6GSM-250327" w:date="2025-11-27T13:57:00Z"/>
          <w:iCs/>
        </w:rPr>
      </w:pPr>
    </w:p>
    <w:p w14:paraId="3AE14CDA" w14:textId="77777777" w:rsidR="009B5241" w:rsidRPr="00AA033C" w:rsidRDefault="009B5241" w:rsidP="009B5241">
      <w:pPr>
        <w:rPr>
          <w:ins w:id="3526" w:author="6GSM-250327" w:date="2025-11-27T13:57:00Z"/>
          <w:iCs/>
        </w:rPr>
      </w:pPr>
      <w:ins w:id="3527" w:author="6GSM-250327" w:date="2025-11-27T13:57:00Z">
        <w:r>
          <w:rPr>
            <w:iCs/>
          </w:rPr>
          <w:t>T</w:t>
        </w:r>
        <w:r w:rsidRPr="00AA033C">
          <w:rPr>
            <w:iCs/>
          </w:rPr>
          <w:t xml:space="preserve">he following procedures </w:t>
        </w:r>
        <w:r>
          <w:rPr>
            <w:iCs/>
          </w:rPr>
          <w:t>are summarized</w:t>
        </w:r>
        <w:r w:rsidRPr="00AA033C">
          <w:rPr>
            <w:iCs/>
          </w:rPr>
          <w:t>:</w:t>
        </w:r>
      </w:ins>
    </w:p>
    <w:p w14:paraId="704E28D3" w14:textId="3483028B" w:rsidR="009B5241" w:rsidRPr="008100B2" w:rsidRDefault="004D29BA" w:rsidP="004D29BA">
      <w:pPr>
        <w:pStyle w:val="B1"/>
        <w:rPr>
          <w:ins w:id="3528" w:author="6GSM-250327" w:date="2025-11-27T13:57:00Z"/>
        </w:rPr>
        <w:pPrChange w:id="3529" w:author="MCC" w:date="2025-11-27T14:59:00Z" w16du:dateUtc="2025-11-27T13:59:00Z">
          <w:pPr>
            <w:pStyle w:val="B1"/>
            <w:numPr>
              <w:numId w:val="45"/>
            </w:numPr>
            <w:overflowPunct/>
            <w:autoSpaceDE/>
            <w:autoSpaceDN/>
            <w:adjustRightInd/>
            <w:textAlignment w:val="auto"/>
          </w:pPr>
        </w:pPrChange>
      </w:pPr>
      <w:ins w:id="3530" w:author="MCC" w:date="2025-11-27T15:00:00Z" w16du:dateUtc="2025-11-27T14:00:00Z">
        <w:r>
          <w:t>-</w:t>
        </w:r>
        <w:r>
          <w:tab/>
        </w:r>
      </w:ins>
      <w:ins w:id="3531" w:author="6GSM-250327" w:date="2025-11-27T13:57:00Z">
        <w:r w:rsidR="009B5241" w:rsidRPr="008100B2">
          <w:t>Offline/local drafting, editing and sharing of CRs</w:t>
        </w:r>
      </w:ins>
    </w:p>
    <w:p w14:paraId="01811A7F" w14:textId="2A624FF8" w:rsidR="009B5241" w:rsidRPr="008100B2" w:rsidRDefault="004D29BA" w:rsidP="004D29BA">
      <w:pPr>
        <w:pStyle w:val="B2"/>
        <w:rPr>
          <w:ins w:id="3532" w:author="6GSM-250327" w:date="2025-11-27T13:57:00Z"/>
        </w:rPr>
        <w:pPrChange w:id="3533" w:author="MCC" w:date="2025-11-27T15:00:00Z" w16du:dateUtc="2025-11-27T14:00:00Z">
          <w:pPr>
            <w:pStyle w:val="B2"/>
            <w:numPr>
              <w:ilvl w:val="1"/>
              <w:numId w:val="44"/>
            </w:numPr>
            <w:overflowPunct/>
            <w:autoSpaceDE/>
            <w:autoSpaceDN/>
            <w:adjustRightInd/>
            <w:textAlignment w:val="auto"/>
          </w:pPr>
        </w:pPrChange>
      </w:pPr>
      <w:ins w:id="3534" w:author="MCC" w:date="2025-11-27T15:00:00Z" w16du:dateUtc="2025-11-27T14:00:00Z">
        <w:r>
          <w:t>-</w:t>
        </w:r>
        <w:r>
          <w:tab/>
        </w:r>
      </w:ins>
      <w:ins w:id="3535" w:author="6GSM-250327" w:date="2025-11-27T13:57:00Z">
        <w:r w:rsidR="009B5241" w:rsidRPr="008100B2">
          <w:t>Using Git with commit IDs with a one-to-one correspondence to a CR submitted on 3GU.</w:t>
        </w:r>
      </w:ins>
    </w:p>
    <w:p w14:paraId="50E226B8" w14:textId="0CBEB295" w:rsidR="009B5241" w:rsidRPr="008100B2" w:rsidRDefault="004D29BA" w:rsidP="004D29BA">
      <w:pPr>
        <w:pStyle w:val="B1"/>
        <w:rPr>
          <w:ins w:id="3536" w:author="6GSM-250327" w:date="2025-11-27T13:57:00Z"/>
        </w:rPr>
        <w:pPrChange w:id="3537" w:author="MCC" w:date="2025-11-27T15:00:00Z" w16du:dateUtc="2025-11-27T14:00:00Z">
          <w:pPr>
            <w:pStyle w:val="B1"/>
            <w:numPr>
              <w:numId w:val="45"/>
            </w:numPr>
            <w:overflowPunct/>
            <w:autoSpaceDE/>
            <w:autoSpaceDN/>
            <w:adjustRightInd/>
            <w:textAlignment w:val="auto"/>
          </w:pPr>
        </w:pPrChange>
      </w:pPr>
      <w:ins w:id="3538" w:author="MCC" w:date="2025-11-27T15:00:00Z" w16du:dateUtc="2025-11-27T14:00:00Z">
        <w:r>
          <w:t>-</w:t>
        </w:r>
        <w:r>
          <w:tab/>
        </w:r>
      </w:ins>
      <w:ins w:id="3539" w:author="6GSM-250327" w:date="2025-11-27T13:57:00Z">
        <w:r w:rsidR="009B5241" w:rsidRPr="008100B2">
          <w:t>Reservation and submission of CRs to 3GPP</w:t>
        </w:r>
      </w:ins>
    </w:p>
    <w:p w14:paraId="0EF43D9C" w14:textId="3961E125" w:rsidR="009B5241" w:rsidRPr="008100B2" w:rsidRDefault="004D29BA" w:rsidP="004D29BA">
      <w:pPr>
        <w:pStyle w:val="B2"/>
        <w:rPr>
          <w:ins w:id="3540" w:author="6GSM-250327" w:date="2025-11-27T13:57:00Z"/>
        </w:rPr>
        <w:pPrChange w:id="3541" w:author="MCC" w:date="2025-11-27T15:00:00Z" w16du:dateUtc="2025-11-27T14:00:00Z">
          <w:pPr>
            <w:pStyle w:val="B2"/>
            <w:numPr>
              <w:ilvl w:val="1"/>
              <w:numId w:val="44"/>
            </w:numPr>
            <w:overflowPunct/>
            <w:autoSpaceDE/>
            <w:autoSpaceDN/>
            <w:adjustRightInd/>
            <w:textAlignment w:val="auto"/>
          </w:pPr>
        </w:pPrChange>
      </w:pPr>
      <w:ins w:id="3542" w:author="MCC" w:date="2025-11-27T15:00:00Z" w16du:dateUtc="2025-11-27T14:00:00Z">
        <w:r>
          <w:t>-</w:t>
        </w:r>
        <w:r>
          <w:tab/>
        </w:r>
      </w:ins>
      <w:ins w:id="3543" w:author="6GSM-250327" w:date="2025-11-27T13:57:00Z">
        <w:r w:rsidR="009B5241" w:rsidRPr="008100B2">
          <w:t>Using 3GU. Word is used for the CR cover sheet, referencing the corresponding commit IDs. A text-based file is attached, showing the proposed revision without revision marks.</w:t>
        </w:r>
      </w:ins>
    </w:p>
    <w:p w14:paraId="4AEC43AB" w14:textId="135ECA50" w:rsidR="009B5241" w:rsidRPr="008100B2" w:rsidRDefault="004D29BA" w:rsidP="004D29BA">
      <w:pPr>
        <w:pStyle w:val="B1"/>
        <w:rPr>
          <w:ins w:id="3544" w:author="6GSM-250327" w:date="2025-11-27T13:57:00Z"/>
        </w:rPr>
        <w:pPrChange w:id="3545" w:author="MCC" w:date="2025-11-27T15:00:00Z" w16du:dateUtc="2025-11-27T14:00:00Z">
          <w:pPr>
            <w:pStyle w:val="B1"/>
            <w:numPr>
              <w:numId w:val="45"/>
            </w:numPr>
            <w:overflowPunct/>
            <w:autoSpaceDE/>
            <w:autoSpaceDN/>
            <w:adjustRightInd/>
            <w:textAlignment w:val="auto"/>
          </w:pPr>
        </w:pPrChange>
      </w:pPr>
      <w:ins w:id="3546" w:author="MCC" w:date="2025-11-27T15:00:00Z" w16du:dateUtc="2025-11-27T14:00:00Z">
        <w:r>
          <w:t>-</w:t>
        </w:r>
        <w:r>
          <w:tab/>
        </w:r>
      </w:ins>
      <w:ins w:id="3547" w:author="6GSM-250327" w:date="2025-11-27T13:57:00Z">
        <w:r w:rsidR="009B5241" w:rsidRPr="008100B2">
          <w:t>Displaying, revising and commenting on draft CRs during meetings</w:t>
        </w:r>
      </w:ins>
    </w:p>
    <w:p w14:paraId="64ECC139" w14:textId="680CF3E5" w:rsidR="009B5241" w:rsidRPr="008100B2" w:rsidRDefault="004D29BA" w:rsidP="004D29BA">
      <w:pPr>
        <w:pStyle w:val="B2"/>
        <w:rPr>
          <w:ins w:id="3548" w:author="6GSM-250327" w:date="2025-11-27T13:57:00Z"/>
        </w:rPr>
        <w:pPrChange w:id="3549" w:author="MCC" w:date="2025-11-27T15:00:00Z" w16du:dateUtc="2025-11-27T14:00:00Z">
          <w:pPr>
            <w:pStyle w:val="B2"/>
            <w:numPr>
              <w:ilvl w:val="1"/>
              <w:numId w:val="44"/>
            </w:numPr>
            <w:overflowPunct/>
            <w:autoSpaceDE/>
            <w:autoSpaceDN/>
            <w:adjustRightInd/>
            <w:textAlignment w:val="auto"/>
          </w:pPr>
        </w:pPrChange>
      </w:pPr>
      <w:ins w:id="3550" w:author="MCC" w:date="2025-11-27T15:00:00Z" w16du:dateUtc="2025-11-27T14:00:00Z">
        <w:r>
          <w:t>-</w:t>
        </w:r>
        <w:r>
          <w:tab/>
        </w:r>
      </w:ins>
      <w:ins w:id="3551" w:author="6GSM-250327" w:date="2025-11-27T13:57:00Z">
        <w:r w:rsidR="009B5241" w:rsidRPr="008100B2">
          <w:rPr>
            <w:rFonts w:hint="eastAsia"/>
          </w:rPr>
          <w:t>D</w:t>
        </w:r>
        <w:r w:rsidR="009B5241" w:rsidRPr="008100B2">
          <w:t>isplaying and commenting:</w:t>
        </w:r>
      </w:ins>
    </w:p>
    <w:p w14:paraId="69BD9A32" w14:textId="28DE8C6D" w:rsidR="009B5241" w:rsidRPr="008100B2" w:rsidRDefault="004D29BA" w:rsidP="004D29BA">
      <w:pPr>
        <w:pStyle w:val="B3"/>
        <w:rPr>
          <w:ins w:id="3552" w:author="6GSM-250327" w:date="2025-11-27T13:57:00Z"/>
        </w:rPr>
        <w:pPrChange w:id="3553" w:author="MCC" w:date="2025-11-27T15:00:00Z" w16du:dateUtc="2025-11-27T14:00:00Z">
          <w:pPr>
            <w:pStyle w:val="B2"/>
            <w:numPr>
              <w:ilvl w:val="2"/>
              <w:numId w:val="46"/>
            </w:numPr>
            <w:overflowPunct/>
            <w:autoSpaceDE/>
            <w:autoSpaceDN/>
            <w:adjustRightInd/>
            <w:ind w:left="1544" w:hanging="420"/>
            <w:textAlignment w:val="auto"/>
          </w:pPr>
        </w:pPrChange>
      </w:pPr>
      <w:ins w:id="3554" w:author="MCC" w:date="2025-11-27T15:00:00Z" w16du:dateUtc="2025-11-27T14:00:00Z">
        <w:r>
          <w:t>-</w:t>
        </w:r>
        <w:r>
          <w:tab/>
        </w:r>
      </w:ins>
      <w:ins w:id="3555" w:author="6GSM-250327" w:date="2025-11-27T13:57:00Z">
        <w:r w:rsidR="009B5241" w:rsidRPr="008100B2">
          <w:t>Session Chair displays the proposed CR, which is a text-based file without Track Changes showing only the proposed revised version. This assumes that delegates have reviewed the Git commits prior to the session. Delegates provide verbal comments on the proposed CR.</w:t>
        </w:r>
      </w:ins>
    </w:p>
    <w:p w14:paraId="29D15EFC" w14:textId="5E9D0BB3" w:rsidR="009B5241" w:rsidRPr="008100B2" w:rsidRDefault="004D29BA" w:rsidP="004D29BA">
      <w:pPr>
        <w:pStyle w:val="B3"/>
        <w:rPr>
          <w:ins w:id="3556" w:author="6GSM-250327" w:date="2025-11-27T13:57:00Z"/>
        </w:rPr>
        <w:pPrChange w:id="3557" w:author="MCC" w:date="2025-11-27T15:00:00Z" w16du:dateUtc="2025-11-27T14:00:00Z">
          <w:pPr>
            <w:pStyle w:val="B2"/>
            <w:numPr>
              <w:ilvl w:val="2"/>
              <w:numId w:val="46"/>
            </w:numPr>
            <w:overflowPunct/>
            <w:autoSpaceDE/>
            <w:autoSpaceDN/>
            <w:adjustRightInd/>
            <w:ind w:left="1544" w:hanging="420"/>
            <w:textAlignment w:val="auto"/>
          </w:pPr>
        </w:pPrChange>
      </w:pPr>
      <w:ins w:id="3558" w:author="MCC" w:date="2025-11-27T15:00:00Z" w16du:dateUtc="2025-11-27T14:00:00Z">
        <w:r>
          <w:t>-</w:t>
        </w:r>
        <w:r>
          <w:tab/>
        </w:r>
      </w:ins>
      <w:ins w:id="3559" w:author="6GSM-250327" w:date="2025-11-27T13:57:00Z">
        <w:r w:rsidR="009B5241" w:rsidRPr="008100B2">
          <w:t>Gitlab is not displayed on a shared screen with overhead projection in a large meeting room, no editing in Gitlab by the session Chair.</w:t>
        </w:r>
      </w:ins>
    </w:p>
    <w:p w14:paraId="6035B5D2" w14:textId="6C49059C" w:rsidR="009B5241" w:rsidRPr="008100B2" w:rsidRDefault="004D29BA" w:rsidP="004D29BA">
      <w:pPr>
        <w:pStyle w:val="B3"/>
        <w:rPr>
          <w:ins w:id="3560" w:author="6GSM-250327" w:date="2025-11-27T13:57:00Z"/>
        </w:rPr>
        <w:pPrChange w:id="3561" w:author="MCC" w:date="2025-11-27T15:00:00Z" w16du:dateUtc="2025-11-27T14:00:00Z">
          <w:pPr>
            <w:pStyle w:val="B2"/>
            <w:numPr>
              <w:ilvl w:val="2"/>
              <w:numId w:val="46"/>
            </w:numPr>
            <w:overflowPunct/>
            <w:autoSpaceDE/>
            <w:autoSpaceDN/>
            <w:adjustRightInd/>
            <w:ind w:left="1544" w:hanging="420"/>
            <w:textAlignment w:val="auto"/>
          </w:pPr>
        </w:pPrChange>
      </w:pPr>
      <w:ins w:id="3562" w:author="MCC" w:date="2025-11-27T15:00:00Z" w16du:dateUtc="2025-11-27T14:00:00Z">
        <w:r>
          <w:t>-</w:t>
        </w:r>
        <w:r>
          <w:tab/>
        </w:r>
      </w:ins>
      <w:ins w:id="3563" w:author="6GSM-250327" w:date="2025-11-27T13:57:00Z">
        <w:r w:rsidR="009B5241" w:rsidRPr="008100B2">
          <w:t>Session chair may copy-paste text in the session’s notes and make real-time revisions using Word Track Changes. The revisions serve as basis for another round of drafting work on Gitlab.</w:t>
        </w:r>
      </w:ins>
    </w:p>
    <w:p w14:paraId="078D360C" w14:textId="4E7803E0" w:rsidR="009B5241" w:rsidRPr="008100B2" w:rsidRDefault="004D29BA" w:rsidP="004D29BA">
      <w:pPr>
        <w:pStyle w:val="B3"/>
        <w:rPr>
          <w:ins w:id="3564" w:author="6GSM-250327" w:date="2025-11-27T13:57:00Z"/>
        </w:rPr>
        <w:pPrChange w:id="3565" w:author="MCC" w:date="2025-11-27T15:00:00Z" w16du:dateUtc="2025-11-27T14:00:00Z">
          <w:pPr>
            <w:pStyle w:val="B2"/>
            <w:numPr>
              <w:ilvl w:val="2"/>
              <w:numId w:val="46"/>
            </w:numPr>
            <w:overflowPunct/>
            <w:autoSpaceDE/>
            <w:autoSpaceDN/>
            <w:adjustRightInd/>
            <w:ind w:left="1544" w:hanging="420"/>
            <w:textAlignment w:val="auto"/>
          </w:pPr>
        </w:pPrChange>
      </w:pPr>
      <w:ins w:id="3566" w:author="MCC" w:date="2025-11-27T15:00:00Z" w16du:dateUtc="2025-11-27T14:00:00Z">
        <w:r>
          <w:t>-</w:t>
        </w:r>
        <w:r>
          <w:tab/>
        </w:r>
      </w:ins>
      <w:ins w:id="3567" w:author="6GSM-250327" w:date="2025-11-27T13:57:00Z">
        <w:r w:rsidR="009B5241" w:rsidRPr="008100B2">
          <w:t>If feasible, real-time changes to CRs can be handled within Gitlab by a session Chair with projection on an overhead screen in the meeting room.</w:t>
        </w:r>
      </w:ins>
    </w:p>
    <w:p w14:paraId="4F5F2E65" w14:textId="160D6D8F" w:rsidR="009B5241" w:rsidRPr="008100B2" w:rsidRDefault="004D29BA" w:rsidP="004D29BA">
      <w:pPr>
        <w:pStyle w:val="B2"/>
        <w:rPr>
          <w:ins w:id="3568" w:author="6GSM-250327" w:date="2025-11-27T13:57:00Z"/>
        </w:rPr>
        <w:pPrChange w:id="3569" w:author="MCC" w:date="2025-11-27T15:00:00Z" w16du:dateUtc="2025-11-27T14:00:00Z">
          <w:pPr>
            <w:pStyle w:val="B2"/>
            <w:numPr>
              <w:ilvl w:val="1"/>
              <w:numId w:val="44"/>
            </w:numPr>
            <w:overflowPunct/>
            <w:autoSpaceDE/>
            <w:autoSpaceDN/>
            <w:adjustRightInd/>
            <w:textAlignment w:val="auto"/>
          </w:pPr>
        </w:pPrChange>
      </w:pPr>
      <w:ins w:id="3570" w:author="MCC" w:date="2025-11-27T15:00:00Z" w16du:dateUtc="2025-11-27T14:00:00Z">
        <w:r>
          <w:t>-</w:t>
        </w:r>
        <w:r>
          <w:tab/>
        </w:r>
      </w:ins>
      <w:ins w:id="3571" w:author="6GSM-250327" w:date="2025-11-27T13:57:00Z">
        <w:r w:rsidR="009B5241" w:rsidRPr="008100B2">
          <w:t>Revising and commenting: using Gitlab for another round of drafting and editing of the CR</w:t>
        </w:r>
      </w:ins>
    </w:p>
    <w:p w14:paraId="1183AFD6" w14:textId="6B2D5EA4" w:rsidR="009B5241" w:rsidRPr="008100B2" w:rsidRDefault="004D29BA" w:rsidP="004D29BA">
      <w:pPr>
        <w:pStyle w:val="B1"/>
        <w:rPr>
          <w:ins w:id="3572" w:author="6GSM-250327" w:date="2025-11-27T13:57:00Z"/>
        </w:rPr>
        <w:pPrChange w:id="3573" w:author="MCC" w:date="2025-11-27T15:00:00Z" w16du:dateUtc="2025-11-27T14:00:00Z">
          <w:pPr>
            <w:pStyle w:val="B1"/>
            <w:numPr>
              <w:numId w:val="45"/>
            </w:numPr>
            <w:overflowPunct/>
            <w:autoSpaceDE/>
            <w:autoSpaceDN/>
            <w:adjustRightInd/>
            <w:textAlignment w:val="auto"/>
          </w:pPr>
        </w:pPrChange>
      </w:pPr>
      <w:ins w:id="3574" w:author="MCC" w:date="2025-11-27T15:00:00Z" w16du:dateUtc="2025-11-27T14:00:00Z">
        <w:r>
          <w:t>-</w:t>
        </w:r>
        <w:r>
          <w:tab/>
        </w:r>
      </w:ins>
      <w:ins w:id="3575" w:author="6GSM-250327" w:date="2025-11-27T13:57:00Z">
        <w:r w:rsidR="009B5241" w:rsidRPr="008100B2">
          <w:t>Detecting potential conflicts between CRs and resolving them</w:t>
        </w:r>
      </w:ins>
    </w:p>
    <w:p w14:paraId="03FD61BD" w14:textId="3D867444" w:rsidR="009B5241" w:rsidRPr="008100B2" w:rsidRDefault="004D29BA" w:rsidP="004D29BA">
      <w:pPr>
        <w:pStyle w:val="B2"/>
        <w:rPr>
          <w:ins w:id="3576" w:author="6GSM-250327" w:date="2025-11-27T13:57:00Z"/>
        </w:rPr>
        <w:pPrChange w:id="3577" w:author="MCC" w:date="2025-11-27T15:00:00Z" w16du:dateUtc="2025-11-27T14:00:00Z">
          <w:pPr>
            <w:pStyle w:val="B2"/>
            <w:numPr>
              <w:ilvl w:val="1"/>
              <w:numId w:val="44"/>
            </w:numPr>
            <w:overflowPunct/>
            <w:autoSpaceDE/>
            <w:autoSpaceDN/>
            <w:adjustRightInd/>
            <w:textAlignment w:val="auto"/>
          </w:pPr>
        </w:pPrChange>
      </w:pPr>
      <w:ins w:id="3578" w:author="MCC" w:date="2025-11-27T15:00:00Z" w16du:dateUtc="2025-11-27T14:00:00Z">
        <w:r>
          <w:t>-</w:t>
        </w:r>
        <w:r>
          <w:tab/>
        </w:r>
      </w:ins>
      <w:ins w:id="3579" w:author="6GSM-250327" w:date="2025-11-27T13:57:00Z">
        <w:r w:rsidR="009B5241" w:rsidRPr="008100B2">
          <w:t>Using Gitlab, during drafting or post-meeting after CRs are agreed. Resolving conflict requires bringing back the conflicting CRs to WG for revision, unless a non-technical fix can be found by MCC.</w:t>
        </w:r>
      </w:ins>
    </w:p>
    <w:p w14:paraId="2A9B3D98" w14:textId="470B6355" w:rsidR="009B5241" w:rsidRPr="008100B2" w:rsidRDefault="004D29BA" w:rsidP="004D29BA">
      <w:pPr>
        <w:pStyle w:val="B1"/>
        <w:rPr>
          <w:ins w:id="3580" w:author="6GSM-250327" w:date="2025-11-27T13:57:00Z"/>
        </w:rPr>
        <w:pPrChange w:id="3581" w:author="MCC" w:date="2025-11-27T15:00:00Z" w16du:dateUtc="2025-11-27T14:00:00Z">
          <w:pPr>
            <w:pStyle w:val="B1"/>
            <w:numPr>
              <w:numId w:val="45"/>
            </w:numPr>
            <w:overflowPunct/>
            <w:autoSpaceDE/>
            <w:autoSpaceDN/>
            <w:adjustRightInd/>
            <w:textAlignment w:val="auto"/>
          </w:pPr>
        </w:pPrChange>
      </w:pPr>
      <w:ins w:id="3582" w:author="MCC" w:date="2025-11-27T15:00:00Z" w16du:dateUtc="2025-11-27T14:00:00Z">
        <w:r>
          <w:t>-</w:t>
        </w:r>
        <w:r>
          <w:tab/>
        </w:r>
      </w:ins>
      <w:ins w:id="3583" w:author="6GSM-250327" w:date="2025-11-27T13:57:00Z">
        <w:r w:rsidR="009B5241" w:rsidRPr="008100B2">
          <w:t>Merging content from multiple CRs to a single CR</w:t>
        </w:r>
      </w:ins>
    </w:p>
    <w:p w14:paraId="2096B0F6" w14:textId="7429874C" w:rsidR="009B5241" w:rsidRPr="008100B2" w:rsidRDefault="004D29BA" w:rsidP="004D29BA">
      <w:pPr>
        <w:pStyle w:val="B2"/>
        <w:rPr>
          <w:ins w:id="3584" w:author="6GSM-250327" w:date="2025-11-27T13:57:00Z"/>
        </w:rPr>
        <w:pPrChange w:id="3585" w:author="MCC" w:date="2025-11-27T15:00:00Z" w16du:dateUtc="2025-11-27T14:00:00Z">
          <w:pPr>
            <w:pStyle w:val="B2"/>
            <w:numPr>
              <w:ilvl w:val="1"/>
              <w:numId w:val="44"/>
            </w:numPr>
            <w:overflowPunct/>
            <w:autoSpaceDE/>
            <w:autoSpaceDN/>
            <w:adjustRightInd/>
            <w:textAlignment w:val="auto"/>
          </w:pPr>
        </w:pPrChange>
      </w:pPr>
      <w:ins w:id="3586" w:author="MCC" w:date="2025-11-27T15:00:00Z" w16du:dateUtc="2025-11-27T14:00:00Z">
        <w:r>
          <w:t>-</w:t>
        </w:r>
        <w:r>
          <w:tab/>
        </w:r>
      </w:ins>
      <w:ins w:id="3587" w:author="6GSM-250327" w:date="2025-11-27T13:57:00Z">
        <w:r w:rsidR="009B5241" w:rsidRPr="008100B2">
          <w:t>Not necessary: each CR with a corresponding branch in Git can be merged into the main branch without requiring merging multiple CRs to a single CR.</w:t>
        </w:r>
      </w:ins>
    </w:p>
    <w:p w14:paraId="500F7E72" w14:textId="384579F2" w:rsidR="009B5241" w:rsidRPr="008100B2" w:rsidRDefault="004D29BA" w:rsidP="004D29BA">
      <w:pPr>
        <w:pStyle w:val="B1"/>
        <w:rPr>
          <w:ins w:id="3588" w:author="6GSM-250327" w:date="2025-11-27T13:57:00Z"/>
        </w:rPr>
        <w:pPrChange w:id="3589" w:author="MCC" w:date="2025-11-27T15:00:00Z" w16du:dateUtc="2025-11-27T14:00:00Z">
          <w:pPr>
            <w:pStyle w:val="B1"/>
            <w:numPr>
              <w:numId w:val="45"/>
            </w:numPr>
            <w:overflowPunct/>
            <w:autoSpaceDE/>
            <w:autoSpaceDN/>
            <w:adjustRightInd/>
            <w:textAlignment w:val="auto"/>
          </w:pPr>
        </w:pPrChange>
      </w:pPr>
      <w:ins w:id="3590" w:author="MCC" w:date="2025-11-27T15:00:00Z" w16du:dateUtc="2025-11-27T14:00:00Z">
        <w:r>
          <w:t>-</w:t>
        </w:r>
        <w:r>
          <w:tab/>
        </w:r>
      </w:ins>
      <w:ins w:id="3591" w:author="6GSM-250327" w:date="2025-11-27T13:57:00Z">
        <w:r w:rsidR="009B5241" w:rsidRPr="008100B2">
          <w:t>Approving and rejecting CRs in online sessions</w:t>
        </w:r>
      </w:ins>
    </w:p>
    <w:p w14:paraId="7D72B447" w14:textId="54E261C4" w:rsidR="009B5241" w:rsidRPr="008100B2" w:rsidRDefault="004D29BA" w:rsidP="004D29BA">
      <w:pPr>
        <w:pStyle w:val="B2"/>
        <w:rPr>
          <w:ins w:id="3592" w:author="6GSM-250327" w:date="2025-11-27T13:57:00Z"/>
        </w:rPr>
        <w:pPrChange w:id="3593" w:author="MCC" w:date="2025-11-27T15:00:00Z" w16du:dateUtc="2025-11-27T14:00:00Z">
          <w:pPr>
            <w:pStyle w:val="B2"/>
            <w:numPr>
              <w:ilvl w:val="1"/>
              <w:numId w:val="44"/>
            </w:numPr>
            <w:overflowPunct/>
            <w:autoSpaceDE/>
            <w:autoSpaceDN/>
            <w:adjustRightInd/>
            <w:textAlignment w:val="auto"/>
          </w:pPr>
        </w:pPrChange>
      </w:pPr>
      <w:ins w:id="3594" w:author="MCC" w:date="2025-11-27T15:00:00Z" w16du:dateUtc="2025-11-27T14:00:00Z">
        <w:r>
          <w:t>-</w:t>
        </w:r>
        <w:r>
          <w:tab/>
        </w:r>
      </w:ins>
      <w:ins w:id="3595" w:author="6GSM-250327" w:date="2025-11-27T13:57:00Z">
        <w:r w:rsidR="009B5241" w:rsidRPr="008100B2">
          <w:rPr>
            <w:rFonts w:hint="eastAsia"/>
          </w:rPr>
          <w:t>V</w:t>
        </w:r>
        <w:r w:rsidR="009B5241" w:rsidRPr="008100B2">
          <w:t>ia Tdoc number reserved and submitted on 3GU.</w:t>
        </w:r>
      </w:ins>
    </w:p>
    <w:p w14:paraId="347AF1F8" w14:textId="754505CA" w:rsidR="009B5241" w:rsidRPr="008100B2" w:rsidRDefault="004D29BA" w:rsidP="004D29BA">
      <w:pPr>
        <w:pStyle w:val="B1"/>
        <w:rPr>
          <w:ins w:id="3596" w:author="6GSM-250327" w:date="2025-11-27T13:57:00Z"/>
        </w:rPr>
        <w:pPrChange w:id="3597" w:author="MCC" w:date="2025-11-27T15:00:00Z" w16du:dateUtc="2025-11-27T14:00:00Z">
          <w:pPr>
            <w:pStyle w:val="B1"/>
            <w:numPr>
              <w:numId w:val="45"/>
            </w:numPr>
            <w:overflowPunct/>
            <w:autoSpaceDE/>
            <w:autoSpaceDN/>
            <w:adjustRightInd/>
            <w:textAlignment w:val="auto"/>
          </w:pPr>
        </w:pPrChange>
      </w:pPr>
      <w:ins w:id="3598" w:author="MCC" w:date="2025-11-27T15:00:00Z" w16du:dateUtc="2025-11-27T14:00:00Z">
        <w:r>
          <w:t>-</w:t>
        </w:r>
        <w:r>
          <w:tab/>
        </w:r>
      </w:ins>
      <w:ins w:id="3599" w:author="6GSM-250327" w:date="2025-11-27T13:57:00Z">
        <w:r w:rsidR="009B5241" w:rsidRPr="008100B2">
          <w:t>Documenting approved, rejected, and revised CRs in meeting reports</w:t>
        </w:r>
      </w:ins>
    </w:p>
    <w:p w14:paraId="6BA17967" w14:textId="56CB5B9E" w:rsidR="009B5241" w:rsidRPr="008100B2" w:rsidRDefault="004D29BA" w:rsidP="004D29BA">
      <w:pPr>
        <w:pStyle w:val="B2"/>
        <w:rPr>
          <w:ins w:id="3600" w:author="6GSM-250327" w:date="2025-11-27T13:57:00Z"/>
        </w:rPr>
        <w:pPrChange w:id="3601" w:author="MCC" w:date="2025-11-27T15:01:00Z" w16du:dateUtc="2025-11-27T14:01:00Z">
          <w:pPr>
            <w:pStyle w:val="B2"/>
            <w:numPr>
              <w:ilvl w:val="1"/>
              <w:numId w:val="44"/>
            </w:numPr>
            <w:overflowPunct/>
            <w:autoSpaceDE/>
            <w:autoSpaceDN/>
            <w:adjustRightInd/>
            <w:textAlignment w:val="auto"/>
          </w:pPr>
        </w:pPrChange>
      </w:pPr>
      <w:ins w:id="3602" w:author="MCC" w:date="2025-11-27T15:01:00Z" w16du:dateUtc="2025-11-27T14:01:00Z">
        <w:r>
          <w:t>-</w:t>
        </w:r>
        <w:r>
          <w:tab/>
        </w:r>
      </w:ins>
      <w:ins w:id="3603" w:author="6GSM-250327" w:date="2025-11-27T13:57:00Z">
        <w:r w:rsidR="009B5241" w:rsidRPr="008100B2">
          <w:rPr>
            <w:rFonts w:hint="eastAsia"/>
          </w:rPr>
          <w:t>V</w:t>
        </w:r>
        <w:r w:rsidR="009B5241" w:rsidRPr="008100B2">
          <w:t>ia Tdoc number reserved and submitted on 3GU.</w:t>
        </w:r>
      </w:ins>
    </w:p>
    <w:p w14:paraId="2CBB5B1B" w14:textId="006A4DDA" w:rsidR="009B5241" w:rsidRPr="008100B2" w:rsidRDefault="004D29BA" w:rsidP="004D29BA">
      <w:pPr>
        <w:pStyle w:val="B1"/>
        <w:rPr>
          <w:ins w:id="3604" w:author="6GSM-250327" w:date="2025-11-27T13:57:00Z"/>
        </w:rPr>
        <w:pPrChange w:id="3605" w:author="MCC" w:date="2025-11-27T15:01:00Z" w16du:dateUtc="2025-11-27T14:01:00Z">
          <w:pPr>
            <w:pStyle w:val="B1"/>
            <w:numPr>
              <w:numId w:val="45"/>
            </w:numPr>
            <w:overflowPunct/>
            <w:autoSpaceDE/>
            <w:autoSpaceDN/>
            <w:adjustRightInd/>
            <w:textAlignment w:val="auto"/>
          </w:pPr>
        </w:pPrChange>
      </w:pPr>
      <w:ins w:id="3606" w:author="MCC" w:date="2025-11-27T15:01:00Z" w16du:dateUtc="2025-11-27T14:01:00Z">
        <w:r>
          <w:t>-</w:t>
        </w:r>
        <w:r>
          <w:tab/>
        </w:r>
      </w:ins>
      <w:ins w:id="3607" w:author="6GSM-250327" w:date="2025-11-27T13:57:00Z">
        <w:r w:rsidR="009B5241" w:rsidRPr="008100B2">
          <w:t>Automatically implementing approved CRs to the desired specifications</w:t>
        </w:r>
      </w:ins>
    </w:p>
    <w:p w14:paraId="2AA2E9DC" w14:textId="64B7757A" w:rsidR="009B5241" w:rsidRPr="008100B2" w:rsidRDefault="004D29BA" w:rsidP="004D29BA">
      <w:pPr>
        <w:pStyle w:val="B2"/>
        <w:pPrChange w:id="3608" w:author="MCC" w:date="2025-11-27T15:01:00Z" w16du:dateUtc="2025-11-27T14:01:00Z">
          <w:pPr>
            <w:pStyle w:val="B2"/>
            <w:numPr>
              <w:ilvl w:val="1"/>
              <w:numId w:val="44"/>
            </w:numPr>
            <w:overflowPunct/>
            <w:autoSpaceDE/>
            <w:autoSpaceDN/>
            <w:adjustRightInd/>
            <w:textAlignment w:val="auto"/>
          </w:pPr>
        </w:pPrChange>
      </w:pPr>
      <w:ins w:id="3609" w:author="MCC" w:date="2025-11-27T15:01:00Z" w16du:dateUtc="2025-11-27T14:01:00Z">
        <w:r>
          <w:t>-</w:t>
        </w:r>
        <w:r>
          <w:tab/>
        </w:r>
      </w:ins>
      <w:ins w:id="3610" w:author="6GSM-250327" w:date="2025-11-27T13:57:00Z">
        <w:r w:rsidR="009B5241" w:rsidRPr="008100B2">
          <w:rPr>
            <w:rFonts w:hint="eastAsia"/>
          </w:rPr>
          <w:t>F</w:t>
        </w:r>
        <w:r w:rsidR="009B5241" w:rsidRPr="008100B2">
          <w:t>or CRs on text-based parts of specifications, automatic implementation by merging branches corresponding to approved CRs into the main branch of the desired specification in Gitlab.</w:t>
        </w:r>
      </w:ins>
    </w:p>
    <w:p w14:paraId="46F26899" w14:textId="14CCE6E3" w:rsidR="009B5241" w:rsidRDefault="009B5241" w:rsidP="009B5241">
      <w:pPr>
        <w:pStyle w:val="Heading3"/>
        <w:rPr>
          <w:ins w:id="3611" w:author="MCC" w:date="2025-11-27T14:09:00Z" w16du:dateUtc="2025-11-27T13:09:00Z"/>
        </w:rPr>
      </w:pPr>
      <w:bookmarkStart w:id="3612" w:name="_Toc208304831"/>
      <w:ins w:id="3613" w:author="6GSM-250327" w:date="2025-11-27T13:57:00Z">
        <w:r>
          <w:t>6.</w:t>
        </w:r>
        <w:del w:id="3614" w:author="MCC" w:date="2025-11-27T14:09:00Z" w16du:dateUtc="2025-11-27T13:09:00Z">
          <w:r w:rsidDel="009B5241">
            <w:delText>X</w:delText>
          </w:r>
        </w:del>
      </w:ins>
      <w:ins w:id="3615" w:author="MCC" w:date="2025-11-27T14:09:00Z" w16du:dateUtc="2025-11-27T13:09:00Z">
        <w:r>
          <w:t>3</w:t>
        </w:r>
      </w:ins>
      <w:ins w:id="3616" w:author="6GSM-250327" w:date="2025-11-27T13:57:00Z">
        <w:r>
          <w:t>.2</w:t>
        </w:r>
        <w:r>
          <w:tab/>
          <w:t>Evaluation against requirements of section 4.3</w:t>
        </w:r>
      </w:ins>
    </w:p>
    <w:p w14:paraId="77119D19" w14:textId="6E62103F" w:rsidR="009B5241" w:rsidRPr="009B5241" w:rsidRDefault="009B5241">
      <w:pPr>
        <w:pStyle w:val="EditorsNote"/>
        <w:rPr>
          <w:ins w:id="3617" w:author="6GSM-250327" w:date="2025-11-27T13:57:00Z"/>
        </w:rPr>
        <w:pPrChange w:id="3618" w:author="MCC" w:date="2025-11-27T14:09:00Z" w16du:dateUtc="2025-11-27T13:09:00Z">
          <w:pPr>
            <w:pStyle w:val="Heading3"/>
          </w:pPr>
        </w:pPrChange>
      </w:pPr>
      <w:ins w:id="3619" w:author="MCC" w:date="2025-11-27T14:09:00Z" w16du:dateUtc="2025-11-27T13:09:00Z">
        <w:r>
          <w:t>Editor's note:</w:t>
        </w:r>
        <w:r>
          <w:tab/>
          <w:t>The evaluation is FFS</w:t>
        </w:r>
      </w:ins>
    </w:p>
    <w:bookmarkEnd w:id="3612"/>
    <w:p w14:paraId="325FC457" w14:textId="30769380" w:rsidR="00D7005B" w:rsidRDefault="00D7005B" w:rsidP="00D7005B">
      <w:pPr>
        <w:pStyle w:val="Heading2"/>
      </w:pPr>
      <w:r>
        <w:t>6.</w:t>
      </w:r>
      <w:del w:id="3620" w:author="MCC" w:date="2025-11-27T14:31:00Z" w16du:dateUtc="2025-11-27T13:31:00Z">
        <w:r w:rsidDel="00D7005B">
          <w:delText>X</w:delText>
        </w:r>
      </w:del>
      <w:ins w:id="3621" w:author="MCC" w:date="2025-11-27T14:31:00Z" w16du:dateUtc="2025-11-27T13:31:00Z">
        <w:r>
          <w:t>4</w:t>
        </w:r>
      </w:ins>
      <w:r>
        <w:tab/>
        <w:t>Proposal #</w:t>
      </w:r>
      <w:del w:id="3622" w:author="MCC" w:date="2025-11-27T14:36:00Z" w16du:dateUtc="2025-11-27T13:36:00Z">
        <w:r w:rsidDel="00D7005B">
          <w:delText>X</w:delText>
        </w:r>
      </w:del>
      <w:ins w:id="3623" w:author="MCC" w:date="2025-11-27T14:36:00Z" w16du:dateUtc="2025-11-27T13:36:00Z">
        <w:r>
          <w:t>4</w:t>
        </w:r>
      </w:ins>
      <w:r>
        <w:tab/>
        <w:t>OneM2M workflow</w:t>
      </w:r>
    </w:p>
    <w:p w14:paraId="1EFBFFC5" w14:textId="16B4A144" w:rsidR="00D7005B" w:rsidRDefault="00D7005B" w:rsidP="00D7005B">
      <w:pPr>
        <w:pStyle w:val="Heading3"/>
      </w:pPr>
      <w:r>
        <w:t>6.</w:t>
      </w:r>
      <w:del w:id="3624" w:author="MCC" w:date="2025-11-27T14:31:00Z" w16du:dateUtc="2025-11-27T13:31:00Z">
        <w:r w:rsidDel="00D7005B">
          <w:delText>X</w:delText>
        </w:r>
      </w:del>
      <w:ins w:id="3625" w:author="MCC" w:date="2025-11-27T14:31:00Z" w16du:dateUtc="2025-11-27T13:31:00Z">
        <w:r>
          <w:t>4</w:t>
        </w:r>
      </w:ins>
      <w:r>
        <w:t>.1</w:t>
      </w:r>
      <w:r>
        <w:tab/>
        <w:t>Description</w:t>
      </w:r>
    </w:p>
    <w:p w14:paraId="448FEAF4" w14:textId="117C43B9" w:rsidR="00D7005B" w:rsidRDefault="00D7005B" w:rsidP="00D7005B">
      <w:pPr>
        <w:pStyle w:val="Heading4"/>
      </w:pPr>
      <w:r>
        <w:t>6.</w:t>
      </w:r>
      <w:del w:id="3626" w:author="MCC" w:date="2025-11-27T14:31:00Z" w16du:dateUtc="2025-11-27T13:31:00Z">
        <w:r w:rsidDel="00D7005B">
          <w:delText>X</w:delText>
        </w:r>
      </w:del>
      <w:ins w:id="3627" w:author="MCC" w:date="2025-11-27T14:31:00Z" w16du:dateUtc="2025-11-27T13:31:00Z">
        <w:r>
          <w:t>4</w:t>
        </w:r>
      </w:ins>
      <w:r>
        <w:t>.1.1</w:t>
      </w:r>
      <w:r>
        <w:tab/>
        <w:t>Description of tools</w:t>
      </w:r>
    </w:p>
    <w:p w14:paraId="603569EE" w14:textId="3F5C8830" w:rsidR="00D7005B" w:rsidRDefault="00D7005B" w:rsidP="00D7005B">
      <w:pPr>
        <w:pStyle w:val="Heading4"/>
      </w:pPr>
      <w:r>
        <w:t>6.</w:t>
      </w:r>
      <w:del w:id="3628" w:author="MCC" w:date="2025-11-27T14:31:00Z" w16du:dateUtc="2025-11-27T13:31:00Z">
        <w:r w:rsidDel="00D7005B">
          <w:delText>X</w:delText>
        </w:r>
      </w:del>
      <w:ins w:id="3629" w:author="MCC" w:date="2025-11-27T14:31:00Z" w16du:dateUtc="2025-11-27T13:31:00Z">
        <w:r>
          <w:t>4</w:t>
        </w:r>
      </w:ins>
      <w:r>
        <w:t>.1.2</w:t>
      </w:r>
      <w:r>
        <w:tab/>
        <w:t>Description of procedures</w:t>
      </w:r>
    </w:p>
    <w:p w14:paraId="7C2DC0C0" w14:textId="4CCFC939" w:rsidR="00D7005B" w:rsidRPr="001C2B4D" w:rsidRDefault="00D7005B" w:rsidP="00D7005B">
      <w:pPr>
        <w:pStyle w:val="Heading5"/>
      </w:pPr>
      <w:r>
        <w:t>6.</w:t>
      </w:r>
      <w:del w:id="3630" w:author="MCC" w:date="2025-11-27T14:31:00Z" w16du:dateUtc="2025-11-27T13:31:00Z">
        <w:r w:rsidDel="00D7005B">
          <w:delText>X</w:delText>
        </w:r>
      </w:del>
      <w:ins w:id="3631" w:author="MCC" w:date="2025-11-27T14:31:00Z" w16du:dateUtc="2025-11-27T13:31:00Z">
        <w:r>
          <w:t>4</w:t>
        </w:r>
      </w:ins>
      <w:r>
        <w:t>.1.2.1</w:t>
      </w:r>
      <w:r>
        <w:tab/>
      </w:r>
      <w:r w:rsidRPr="001C2B4D">
        <w:t>Introduction</w:t>
      </w:r>
    </w:p>
    <w:p w14:paraId="0248782B" w14:textId="77777777" w:rsidR="00D7005B" w:rsidRDefault="00D7005B" w:rsidP="00D7005B">
      <w:r>
        <w:t>Below is described a candidate workflow for using the 3GPP's GitLab environment (i.e. the 3GPP Forge) for handling CRs, TSs and TRs. This workflow is similar to the workflow used by the OneM2M (</w:t>
      </w:r>
      <w:hyperlink r:id="rId78" w:history="1">
        <w:r w:rsidRPr="00FD01D9">
          <w:rPr>
            <w:rStyle w:val="Hyperlink"/>
          </w:rPr>
          <w:t>https://www.onem2m.org/</w:t>
        </w:r>
      </w:hyperlink>
      <w:r>
        <w:t>) for handling of CRs, TSs and TRs with adaptations to the current 3GPP ways of working.</w:t>
      </w:r>
    </w:p>
    <w:p w14:paraId="3136CB2F" w14:textId="77777777" w:rsidR="00D7005B" w:rsidRDefault="00D7005B" w:rsidP="00D7005B">
      <w:r>
        <w:t>It should be noted that this workflow is only intended for CRs, TSs, TRs. Discussion papers handling would remain the same as today.</w:t>
      </w:r>
    </w:p>
    <w:p w14:paraId="1E1DA172" w14:textId="567DE9E0" w:rsidR="00D7005B" w:rsidRDefault="00D7005B" w:rsidP="00D7005B">
      <w:r>
        <w:t xml:space="preserve">A potential variant of the OneM2M workflow is also presented in section </w:t>
      </w:r>
      <w:r w:rsidRPr="001D1C49">
        <w:t>6.X.1.2.</w:t>
      </w:r>
      <w:r>
        <w:t>8. In that variant principles from the Gitflow model [</w:t>
      </w:r>
      <w:del w:id="3632" w:author="MCC" w:date="2025-11-27T14:36:00Z" w16du:dateUtc="2025-11-27T13:36:00Z">
        <w:r w:rsidDel="00D7005B">
          <w:delText>1</w:delText>
        </w:r>
      </w:del>
      <w:ins w:id="3633" w:author="MCC" w:date="2025-11-27T14:36:00Z" w16du:dateUtc="2025-11-27T13:36:00Z">
        <w:r>
          <w:t>5</w:t>
        </w:r>
      </w:ins>
      <w:r>
        <w:t>] have been adopted. The Gitflow model is 15 years old, well proven and widely adopted Git branching model.</w:t>
      </w:r>
    </w:p>
    <w:p w14:paraId="71C754F3" w14:textId="422B4D70" w:rsidR="00D7005B" w:rsidRDefault="00D7005B" w:rsidP="00D7005B">
      <w:pPr>
        <w:pStyle w:val="Heading5"/>
      </w:pPr>
      <w:r>
        <w:t>6.</w:t>
      </w:r>
      <w:del w:id="3634" w:author="MCC" w:date="2025-11-27T14:31:00Z" w16du:dateUtc="2025-11-27T13:31:00Z">
        <w:r w:rsidDel="00D7005B">
          <w:delText>X</w:delText>
        </w:r>
      </w:del>
      <w:ins w:id="3635" w:author="MCC" w:date="2025-11-27T14:31:00Z" w16du:dateUtc="2025-11-27T13:31:00Z">
        <w:r>
          <w:t>4</w:t>
        </w:r>
      </w:ins>
      <w:r>
        <w:t>.1.2.2</w:t>
      </w:r>
      <w:r>
        <w:tab/>
        <w:t>Overview</w:t>
      </w:r>
    </w:p>
    <w:p w14:paraId="0712D382" w14:textId="77777777" w:rsidR="00D7005B" w:rsidRDefault="00D7005B" w:rsidP="00D7005B">
      <w:r>
        <w:t xml:space="preserve">Below is a diagram showing the workflow used for CRs in OneM2M. You might need to zoom in to see the details, but the diagram is also available in a higher resolution version here: </w:t>
      </w:r>
      <w:hyperlink r:id="rId79" w:history="1">
        <w:r>
          <w:rPr>
            <w:rStyle w:val="Hyperlink"/>
          </w:rPr>
          <w:t>https://forge.etsi.org/rep/cti/md-specs-dev/contribution-procedure/-/blob/master/simplified-process.md</w:t>
        </w:r>
      </w:hyperlink>
      <w:r>
        <w:t>.</w:t>
      </w:r>
    </w:p>
    <w:p w14:paraId="7848E4FC" w14:textId="77777777" w:rsidR="00D7005B" w:rsidDel="00D7005B" w:rsidRDefault="00D7005B" w:rsidP="00D7005B">
      <w:pPr>
        <w:rPr>
          <w:del w:id="3636" w:author="MCC" w:date="2025-11-27T14:31:00Z" w16du:dateUtc="2025-11-27T13:31:00Z"/>
        </w:rPr>
      </w:pPr>
      <w:r>
        <w:t xml:space="preserve">More details are also found here: </w:t>
      </w:r>
      <w:hyperlink r:id="rId80" w:history="1">
        <w:r>
          <w:rPr>
            <w:rStyle w:val="Hyperlink"/>
          </w:rPr>
          <w:t>https://forge.etsi.org/rep/cti/md-specs-dev/contribution-procedure/-/blob/master/contribution-process.md</w:t>
        </w:r>
      </w:hyperlink>
      <w:r>
        <w:t>.</w:t>
      </w:r>
    </w:p>
    <w:p w14:paraId="1F8591AF" w14:textId="77777777" w:rsidR="00D7005B" w:rsidRDefault="00D7005B" w:rsidP="00D7005B"/>
    <w:p w14:paraId="62329D0C" w14:textId="77777777" w:rsidR="00D7005B" w:rsidRDefault="00D7005B">
      <w:pPr>
        <w:pStyle w:val="TH"/>
        <w:pPrChange w:id="3637" w:author="MCC" w:date="2025-11-27T14:31:00Z" w16du:dateUtc="2025-11-27T13:31:00Z">
          <w:pPr>
            <w:jc w:val="center"/>
          </w:pPr>
        </w:pPrChange>
      </w:pPr>
      <w:r w:rsidRPr="00E26F04">
        <w:rPr>
          <w:noProof/>
        </w:rPr>
        <w:drawing>
          <wp:inline distT="0" distB="0" distL="0" distR="0" wp14:anchorId="6871A16A" wp14:editId="6A4A5465">
            <wp:extent cx="2912110" cy="8223885"/>
            <wp:effectExtent l="0" t="0" r="0" b="0"/>
            <wp:docPr id="65"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 screen&#10;&#10;AI-generated content may be incorrect."/>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912110" cy="8223885"/>
                    </a:xfrm>
                    <a:prstGeom prst="rect">
                      <a:avLst/>
                    </a:prstGeom>
                    <a:noFill/>
                    <a:ln>
                      <a:noFill/>
                    </a:ln>
                  </pic:spPr>
                </pic:pic>
              </a:graphicData>
            </a:graphic>
          </wp:inline>
        </w:drawing>
      </w:r>
    </w:p>
    <w:p w14:paraId="4ABFB139" w14:textId="3D2B696F" w:rsidR="00D7005B" w:rsidRDefault="00D7005B">
      <w:pPr>
        <w:pStyle w:val="TF"/>
        <w:pPrChange w:id="3638" w:author="MCC" w:date="2025-11-27T14:31:00Z" w16du:dateUtc="2025-11-27T13:31:00Z">
          <w:pPr/>
        </w:pPrChange>
      </w:pPr>
      <w:ins w:id="3639" w:author="MCC" w:date="2025-11-27T14:31:00Z" w16du:dateUtc="2025-11-27T13:31:00Z">
        <w:r>
          <w:t>Figure 6.4.1.2.2-1</w:t>
        </w:r>
      </w:ins>
    </w:p>
    <w:p w14:paraId="36FEA5B5" w14:textId="77777777" w:rsidR="00D7005B" w:rsidRDefault="00D7005B" w:rsidP="00D7005B"/>
    <w:p w14:paraId="6227EDF7" w14:textId="4AC0E9EF" w:rsidR="00D7005B" w:rsidRPr="00421511" w:rsidRDefault="00D7005B" w:rsidP="00D7005B">
      <w:pPr>
        <w:pStyle w:val="Heading5"/>
      </w:pPr>
      <w:r>
        <w:t>6.</w:t>
      </w:r>
      <w:del w:id="3640" w:author="MCC" w:date="2025-11-27T14:31:00Z" w16du:dateUtc="2025-11-27T13:31:00Z">
        <w:r w:rsidDel="00D7005B">
          <w:delText>X</w:delText>
        </w:r>
      </w:del>
      <w:ins w:id="3641" w:author="MCC" w:date="2025-11-27T14:31:00Z" w16du:dateUtc="2025-11-27T13:31:00Z">
        <w:r>
          <w:t>4</w:t>
        </w:r>
      </w:ins>
      <w:r>
        <w:t>.1.2.3</w:t>
      </w:r>
      <w:r>
        <w:tab/>
      </w:r>
      <w:r w:rsidRPr="00421511">
        <w:t>Git repository settings</w:t>
      </w:r>
    </w:p>
    <w:p w14:paraId="30E0F512" w14:textId="77777777" w:rsidR="00D7005B" w:rsidRDefault="00D7005B" w:rsidP="00D7005B">
      <w:r>
        <w:t>In this model each TS or TR has its own associated repository in the 3GPP Forge with a protected "main" branch (containing the latest version of the specification) with the following characteristics:</w:t>
      </w:r>
    </w:p>
    <w:p w14:paraId="4126934C" w14:textId="77777777" w:rsidR="00D7005B" w:rsidRDefault="00D7005B" w:rsidP="00D7005B">
      <w:pPr>
        <w:pStyle w:val="B1"/>
      </w:pPr>
      <w:r>
        <w:t>-</w:t>
      </w:r>
      <w:r>
        <w:tab/>
        <w:t>The main branch is protected:</w:t>
      </w:r>
    </w:p>
    <w:p w14:paraId="7FEDA9B1" w14:textId="77777777" w:rsidR="00D7005B" w:rsidRDefault="00D7005B" w:rsidP="00D7005B">
      <w:pPr>
        <w:pStyle w:val="B2"/>
      </w:pPr>
      <w:r>
        <w:t>-</w:t>
      </w:r>
      <w:r>
        <w:tab/>
        <w:t>Only MCC can merge into main branch</w:t>
      </w:r>
    </w:p>
    <w:p w14:paraId="5B93D865" w14:textId="77777777" w:rsidR="00D7005B" w:rsidRDefault="00D7005B" w:rsidP="00D7005B">
      <w:pPr>
        <w:pStyle w:val="B2"/>
      </w:pPr>
      <w:r>
        <w:t>-</w:t>
      </w:r>
      <w:r>
        <w:tab/>
        <w:t>Only TSG and WG officials can approve Merge Requests for the main branch</w:t>
      </w:r>
    </w:p>
    <w:p w14:paraId="51E18683" w14:textId="77777777" w:rsidR="00D7005B" w:rsidRDefault="00D7005B" w:rsidP="00D7005B">
      <w:pPr>
        <w:pStyle w:val="B2"/>
      </w:pPr>
      <w:r>
        <w:t>-</w:t>
      </w:r>
      <w:r>
        <w:tab/>
        <w:t>This is the branch which comprises the latest version of the specification.</w:t>
      </w:r>
    </w:p>
    <w:p w14:paraId="53F2380A" w14:textId="05DD96D3" w:rsidR="00D7005B" w:rsidRDefault="00D7005B" w:rsidP="00D7005B">
      <w:pPr>
        <w:pStyle w:val="Heading5"/>
      </w:pPr>
      <w:r>
        <w:t>6.</w:t>
      </w:r>
      <w:del w:id="3642" w:author="MCC" w:date="2025-11-27T14:32:00Z" w16du:dateUtc="2025-11-27T13:32:00Z">
        <w:r w:rsidDel="00D7005B">
          <w:delText>X</w:delText>
        </w:r>
      </w:del>
      <w:ins w:id="3643" w:author="MCC" w:date="2025-11-27T14:32:00Z" w16du:dateUtc="2025-11-27T13:32:00Z">
        <w:r>
          <w:t>4</w:t>
        </w:r>
      </w:ins>
      <w:r>
        <w:t>.1.2.4</w:t>
      </w:r>
      <w:r>
        <w:tab/>
      </w:r>
      <w:r w:rsidRPr="008F1ACC">
        <w:t>Workflow for a WG meeting</w:t>
      </w:r>
    </w:p>
    <w:p w14:paraId="0E5CB96B" w14:textId="77777777" w:rsidR="00D7005B" w:rsidRPr="008F1ACC" w:rsidRDefault="00D7005B" w:rsidP="00D7005B">
      <w:r>
        <w:t>The following would happen for a WG meeting:</w:t>
      </w:r>
    </w:p>
    <w:p w14:paraId="1641F2EC" w14:textId="77777777" w:rsidR="00D7005B" w:rsidRDefault="00D7005B" w:rsidP="00D7005B">
      <w:pPr>
        <w:pStyle w:val="B1"/>
      </w:pPr>
      <w:r>
        <w:t>-</w:t>
      </w:r>
      <w:r>
        <w:tab/>
        <w:t>Following the WG's pre-meeting schedule, delegates request for Tdoc numbers.</w:t>
      </w:r>
      <w:del w:id="3644" w:author="MCC" w:date="2025-11-27T14:32:00Z" w16du:dateUtc="2025-11-27T13:32:00Z">
        <w:r w:rsidDel="00D7005B">
          <w:delText xml:space="preserve"> </w:delText>
        </w:r>
      </w:del>
    </w:p>
    <w:p w14:paraId="7B111249" w14:textId="77777777" w:rsidR="00D7005B" w:rsidRDefault="00D7005B" w:rsidP="00D7005B">
      <w:pPr>
        <w:pStyle w:val="B1"/>
      </w:pPr>
      <w:r>
        <w:t>-</w:t>
      </w:r>
      <w:r>
        <w:tab/>
        <w:t>With the Tdoc numbers allocated for the CRs, delegates should create "CR" branches which have in the name of the branch a reference to the tdoc number, e.g., CR/WG-YYMCXI_CR_Name. The CR branches are created from the main branch.</w:t>
      </w:r>
    </w:p>
    <w:p w14:paraId="58F77075" w14:textId="77777777" w:rsidR="00D7005B" w:rsidRDefault="00D7005B" w:rsidP="00D7005B">
      <w:pPr>
        <w:pStyle w:val="B1"/>
      </w:pPr>
      <w:r>
        <w:t>-</w:t>
      </w:r>
      <w:r>
        <w:tab/>
        <w:t xml:space="preserve">At the tdoc submission deadline, delegates should create for each CR branch a Merge Request to merge the CR branch into main. The description of the Merge Request contains information as today's CR cover pages, i.e. a reason for change, summary of changes, consequence of not approved, etc. see more details in sub-clause </w:t>
      </w:r>
      <w:r w:rsidRPr="00F83DBD">
        <w:t>6.X.1.2.9</w:t>
      </w:r>
      <w:r>
        <w:t>.</w:t>
      </w:r>
      <w:del w:id="3645" w:author="MCC" w:date="2025-11-27T14:32:00Z" w16du:dateUtc="2025-11-27T13:32:00Z">
        <w:r w:rsidDel="00D7005B">
          <w:delText xml:space="preserve"> </w:delText>
        </w:r>
      </w:del>
    </w:p>
    <w:p w14:paraId="27A20EC0" w14:textId="77777777" w:rsidR="00D7005B" w:rsidRDefault="00D7005B" w:rsidP="00D7005B">
      <w:pPr>
        <w:pStyle w:val="B2"/>
      </w:pPr>
      <w:r>
        <w:t>-</w:t>
      </w:r>
      <w:r>
        <w:tab/>
        <w:t xml:space="preserve">Optionally, in addition to the Merge Request, the working group could agree on that delegates should create and submit a docx-representation of the Merge Request. This is how OneM2M were operating during a transition phase, and the OneM2M Forge is automatically generating such docx-representations, a script that 3GPP could copy. </w:t>
      </w:r>
    </w:p>
    <w:p w14:paraId="0F1C91DA" w14:textId="77777777" w:rsidR="00D7005B" w:rsidRDefault="00D7005B" w:rsidP="00D7005B">
      <w:pPr>
        <w:pStyle w:val="B1"/>
      </w:pPr>
      <w:r>
        <w:t>-</w:t>
      </w:r>
      <w:r>
        <w:tab/>
        <w:t>During WG meeting, the submitted Merge Requests are reviewed, discussed among the delegates, if needed commented on in the Gitlab environment, updated and the agreeable Merge Requests are eventually agreed by the WG and tagged as agreed by the WG officials.</w:t>
      </w:r>
    </w:p>
    <w:p w14:paraId="56141137" w14:textId="77777777" w:rsidR="00D7005B" w:rsidRDefault="00D7005B" w:rsidP="00D7005B">
      <w:r>
        <w:t>In Git, managing parallel changes is business as usual. For example, if a CR that needs to be edited by several delegates/companies during the WG meeting, the delegate responsible for that CR should create a branch from main/develop branch as described above. Other delegates following this CR will comment and propose improvements to the CR. We expect that, like today, in many cases such comments/proposals can be discussed directly face-to-face. However, sometimes detailed changes are also sometimes given in digital format. The 3GPP Forge has an excellent commenting functionality where one can give detailed comments on Merge Request which is very user friendly (more user friendly than the current ways of working where comment-bubbles are added to different docx-versions of the CR on the 3GPP FTP server).</w:t>
      </w:r>
    </w:p>
    <w:p w14:paraId="5AE54D96" w14:textId="77777777" w:rsidR="00D7005B" w:rsidRDefault="00D7005B" w:rsidP="00D7005B">
      <w:r>
        <w:t>In some cases, a delegate might however want to provide a more elaborate proposal, or make bigger changes to a proposed CR. The commenting delegate could in this case create a new branch from original CR-branch. If that proposed update is agreeable to those discussing the CR, that new branch can be merged into the original CR-branch after which the CR editor submits the updated Merge Request for agreement in the WG-meeting.</w:t>
      </w:r>
    </w:p>
    <w:p w14:paraId="29DE4ED5" w14:textId="326FD5E7" w:rsidR="00D7005B" w:rsidRPr="00E91A62" w:rsidRDefault="00D7005B" w:rsidP="00D7005B">
      <w:pPr>
        <w:pStyle w:val="Heading5"/>
      </w:pPr>
      <w:r>
        <w:t>6.</w:t>
      </w:r>
      <w:del w:id="3646" w:author="MCC" w:date="2025-11-27T14:32:00Z" w16du:dateUtc="2025-11-27T13:32:00Z">
        <w:r w:rsidDel="00D7005B">
          <w:delText>X</w:delText>
        </w:r>
      </w:del>
      <w:ins w:id="3647" w:author="MCC" w:date="2025-11-27T14:32:00Z" w16du:dateUtc="2025-11-27T13:32:00Z">
        <w:r>
          <w:t>4</w:t>
        </w:r>
      </w:ins>
      <w:r>
        <w:t>.1.2.5</w:t>
      </w:r>
      <w:r>
        <w:tab/>
      </w:r>
      <w:r w:rsidRPr="00E91A62">
        <w:t>Workflow for a TSG meeting</w:t>
      </w:r>
    </w:p>
    <w:p w14:paraId="508304F7" w14:textId="77777777" w:rsidR="00D7005B" w:rsidRDefault="00D7005B" w:rsidP="00D7005B">
      <w:r>
        <w:t>During the TSG meeting, the CRs agreed in the preceding WG meetings have to be approved by the TSG. In GitLabs terms this means that the Merge Requests tagged as agreed during the WG meetings have to be now approved and merged in the main branch. This could be done following the steps below:</w:t>
      </w:r>
    </w:p>
    <w:p w14:paraId="4D624B6D" w14:textId="77777777" w:rsidR="00D7005B" w:rsidRDefault="00D7005B" w:rsidP="00D7005B">
      <w:pPr>
        <w:pStyle w:val="B1"/>
      </w:pPr>
      <w:r>
        <w:t>-</w:t>
      </w:r>
      <w:r>
        <w:tab/>
        <w:t xml:space="preserve">In the TSG meeting, the Merge Requests tagged as "agreed" during the preceding WG meetings are reviewed (often in block), approved by the TSG officials and </w:t>
      </w:r>
      <w:r w:rsidRPr="00D70C86">
        <w:t>marked to be merged into main</w:t>
      </w:r>
      <w:r>
        <w:t>.</w:t>
      </w:r>
    </w:p>
    <w:p w14:paraId="4EF46A51" w14:textId="77777777" w:rsidR="00D7005B" w:rsidRDefault="00D7005B" w:rsidP="00D7005B">
      <w:pPr>
        <w:pStyle w:val="B1"/>
      </w:pPr>
      <w:r w:rsidRPr="004A0E23">
        <w:t>-</w:t>
      </w:r>
      <w:r w:rsidRPr="004A0E23">
        <w:tab/>
      </w:r>
      <w:r>
        <w:t>MCC should also create a Merge Request aiming at updating the metadata of the specification such as version number, date, etc. Once this Merge Request is approved and merged the MCC should tag the corresponding merge commit with the version number and eventually add a version note to the tag description.</w:t>
      </w:r>
    </w:p>
    <w:p w14:paraId="119F777A" w14:textId="77777777" w:rsidR="00D7005B" w:rsidRDefault="00D7005B" w:rsidP="00D7005B">
      <w:pPr>
        <w:pStyle w:val="B1"/>
      </w:pPr>
      <w:r w:rsidRPr="004A0E23">
        <w:t>-</w:t>
      </w:r>
      <w:r w:rsidRPr="004A0E23">
        <w:tab/>
      </w:r>
      <w:r>
        <w:t>Adding a tag to the main branch could also trigger pipelines to automatically publish the current version. See section below on how to publish a specification.</w:t>
      </w:r>
    </w:p>
    <w:p w14:paraId="2DB732D4" w14:textId="77777777" w:rsidR="00D7005B" w:rsidDel="00D7005B" w:rsidRDefault="00D7005B" w:rsidP="00D7005B">
      <w:pPr>
        <w:rPr>
          <w:del w:id="3648" w:author="MCC" w:date="2025-11-27T14:32:00Z" w16du:dateUtc="2025-11-27T13:32:00Z"/>
        </w:rPr>
      </w:pPr>
      <w:r>
        <w:t>For the TSG-level CRs the workflow is similar with the WG CR workflow, namely during the TSG meeting the Merge Requests are discussed, reviewed, commented, updated and eventually approved to be merged into main.</w:t>
      </w:r>
    </w:p>
    <w:p w14:paraId="6825A8A2" w14:textId="77777777" w:rsidR="00D7005B" w:rsidDel="00D7005B" w:rsidRDefault="00D7005B" w:rsidP="00D7005B">
      <w:pPr>
        <w:rPr>
          <w:del w:id="3649" w:author="MCC" w:date="2025-11-27T14:32:00Z" w16du:dateUtc="2025-11-27T13:32:00Z"/>
        </w:rPr>
      </w:pPr>
    </w:p>
    <w:p w14:paraId="07C342D8" w14:textId="77777777" w:rsidR="00D7005B" w:rsidRDefault="00D7005B" w:rsidP="00D7005B"/>
    <w:p w14:paraId="68E812D6" w14:textId="6A59D853" w:rsidR="00D7005B" w:rsidRPr="00421511" w:rsidRDefault="00D7005B" w:rsidP="00D7005B">
      <w:pPr>
        <w:pStyle w:val="Heading5"/>
      </w:pPr>
      <w:r>
        <w:t>6.</w:t>
      </w:r>
      <w:del w:id="3650" w:author="MCC" w:date="2025-11-27T14:32:00Z" w16du:dateUtc="2025-11-27T13:32:00Z">
        <w:r w:rsidDel="00D7005B">
          <w:delText>X</w:delText>
        </w:r>
      </w:del>
      <w:ins w:id="3651" w:author="MCC" w:date="2025-11-27T14:32:00Z" w16du:dateUtc="2025-11-27T13:32:00Z">
        <w:r>
          <w:t>4</w:t>
        </w:r>
      </w:ins>
      <w:r>
        <w:t>.1.2.6</w:t>
      </w:r>
      <w:r>
        <w:tab/>
      </w:r>
      <w:r w:rsidRPr="00421511">
        <w:t>Maintenance for frozen specification releases</w:t>
      </w:r>
    </w:p>
    <w:p w14:paraId="2A2788B1" w14:textId="77777777" w:rsidR="00D7005B" w:rsidRDefault="00D7005B" w:rsidP="00D7005B">
      <w:r>
        <w:t>To handle corrections CRs for frozen releases the current model proposes the following workflow:</w:t>
      </w:r>
    </w:p>
    <w:p w14:paraId="49B3A5D3" w14:textId="77777777" w:rsidR="00D7005B" w:rsidRDefault="00D7005B" w:rsidP="00D7005B">
      <w:pPr>
        <w:pStyle w:val="B1"/>
      </w:pPr>
      <w:r>
        <w:t>-</w:t>
      </w:r>
      <w:r>
        <w:tab/>
        <w:t>At the freeze of each release MCC creates a protected branch for the release to be frozen:</w:t>
      </w:r>
    </w:p>
    <w:p w14:paraId="0BED59FC" w14:textId="77777777" w:rsidR="00D7005B" w:rsidRDefault="00D7005B" w:rsidP="00D7005B">
      <w:pPr>
        <w:pStyle w:val="B2"/>
      </w:pPr>
      <w:r>
        <w:t>-</w:t>
      </w:r>
      <w:r>
        <w:tab/>
        <w:t>release-xx-main branch created from the main branch</w:t>
      </w:r>
    </w:p>
    <w:p w14:paraId="2BA1D338" w14:textId="77777777" w:rsidR="00D7005B" w:rsidRDefault="00D7005B" w:rsidP="00D7005B">
      <w:r>
        <w:t>For the correction CRs to a frozen release, the protected branch will act or follow the same workflow as the main branch do for the ongoing release.</w:t>
      </w:r>
    </w:p>
    <w:p w14:paraId="7A30C76F" w14:textId="4CD269F2" w:rsidR="00D7005B" w:rsidRPr="00421511" w:rsidRDefault="00D7005B" w:rsidP="00D7005B">
      <w:pPr>
        <w:pStyle w:val="Heading5"/>
      </w:pPr>
      <w:r>
        <w:t>6.</w:t>
      </w:r>
      <w:del w:id="3652" w:author="MCC" w:date="2025-11-27T14:32:00Z" w16du:dateUtc="2025-11-27T13:32:00Z">
        <w:r w:rsidDel="00D7005B">
          <w:delText>X</w:delText>
        </w:r>
      </w:del>
      <w:ins w:id="3653" w:author="MCC" w:date="2025-11-27T14:32:00Z" w16du:dateUtc="2025-11-27T13:32:00Z">
        <w:r>
          <w:t>4</w:t>
        </w:r>
      </w:ins>
      <w:r>
        <w:t>.1.2.7</w:t>
      </w:r>
      <w:r>
        <w:tab/>
      </w:r>
      <w:r w:rsidRPr="00421511">
        <w:t>Publishing the specifications</w:t>
      </w:r>
    </w:p>
    <w:p w14:paraId="3C5FE117" w14:textId="77777777" w:rsidR="00D7005B" w:rsidRDefault="00D7005B" w:rsidP="00D7005B">
      <w:r>
        <w:t xml:space="preserve">Currently OneM2Ms approach is that they have an automated portal where all their specifications are found: </w:t>
      </w:r>
      <w:hyperlink r:id="rId82" w:history="1">
        <w:r w:rsidRPr="004E3E44">
          <w:rPr>
            <w:rStyle w:val="Hyperlink"/>
          </w:rPr>
          <w:t>https://specifications.onem2m.org/</w:t>
        </w:r>
      </w:hyperlink>
    </w:p>
    <w:p w14:paraId="454AFB42" w14:textId="77777777" w:rsidR="00D7005B" w:rsidRDefault="00D7005B" w:rsidP="00D7005B">
      <w:r>
        <w:t>Whenever a new version of their specification is ready, i.e. after CR implementation has completed, the latest specification is published and can be accessed on the portal. The portal allows the reader to browse all specifications and look at specific versions of each specification. The portal shows the specification in HTLM-format directly in the browser, but also allows the reader to download the specification in PDF- or Docx-format. A screenshot below shows an example:</w:t>
      </w:r>
    </w:p>
    <w:p w14:paraId="6895ECE3" w14:textId="77777777" w:rsidR="00D7005B" w:rsidRDefault="00D7005B">
      <w:pPr>
        <w:pStyle w:val="TH"/>
        <w:pPrChange w:id="3654" w:author="MCC" w:date="2025-11-27T14:32:00Z" w16du:dateUtc="2025-11-27T13:32:00Z">
          <w:pPr>
            <w:jc w:val="center"/>
          </w:pPr>
        </w:pPrChange>
      </w:pPr>
      <w:r w:rsidRPr="00E26F04">
        <w:rPr>
          <w:noProof/>
        </w:rPr>
        <w:drawing>
          <wp:inline distT="0" distB="0" distL="0" distR="0" wp14:anchorId="40948E51" wp14:editId="276674AD">
            <wp:extent cx="5459095" cy="4223385"/>
            <wp:effectExtent l="0" t="0" r="0" b="0"/>
            <wp:docPr id="6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10;&#10;AI-generated content may be incorrect."/>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459095" cy="4223385"/>
                    </a:xfrm>
                    <a:prstGeom prst="rect">
                      <a:avLst/>
                    </a:prstGeom>
                    <a:noFill/>
                    <a:ln>
                      <a:noFill/>
                    </a:ln>
                  </pic:spPr>
                </pic:pic>
              </a:graphicData>
            </a:graphic>
          </wp:inline>
        </w:drawing>
      </w:r>
    </w:p>
    <w:p w14:paraId="5AADBF78" w14:textId="59A04B20" w:rsidR="00D7005B" w:rsidRDefault="00D7005B">
      <w:pPr>
        <w:pStyle w:val="TF"/>
        <w:pPrChange w:id="3655" w:author="MCC" w:date="2025-11-27T14:33:00Z" w16du:dateUtc="2025-11-27T13:33:00Z">
          <w:pPr/>
        </w:pPrChange>
      </w:pPr>
      <w:ins w:id="3656" w:author="MCC" w:date="2025-11-27T14:33:00Z" w16du:dateUtc="2025-11-27T13:33:00Z">
        <w:r>
          <w:t>Figure 6.4.1.2.7-1</w:t>
        </w:r>
      </w:ins>
    </w:p>
    <w:p w14:paraId="569733DC" w14:textId="4BEA4AAD" w:rsidR="00D7005B" w:rsidDel="00D7005B" w:rsidRDefault="00D7005B" w:rsidP="00D7005B">
      <w:pPr>
        <w:rPr>
          <w:del w:id="3657" w:author="MCC" w:date="2025-11-27T14:33:00Z" w16du:dateUtc="2025-11-27T13:33:00Z"/>
        </w:rPr>
      </w:pPr>
    </w:p>
    <w:p w14:paraId="01AD73E4" w14:textId="763FA8FC" w:rsidR="00D7005B" w:rsidDel="00D7005B" w:rsidRDefault="00D7005B" w:rsidP="00D7005B">
      <w:pPr>
        <w:rPr>
          <w:del w:id="3658" w:author="MCC" w:date="2025-11-27T14:33:00Z" w16du:dateUtc="2025-11-27T13:33:00Z"/>
        </w:rPr>
      </w:pPr>
    </w:p>
    <w:p w14:paraId="764393B1" w14:textId="0342D019" w:rsidR="00D7005B" w:rsidDel="00D7005B" w:rsidRDefault="00D7005B" w:rsidP="00D7005B">
      <w:pPr>
        <w:rPr>
          <w:del w:id="3659" w:author="MCC" w:date="2025-11-27T14:33:00Z" w16du:dateUtc="2025-11-27T13:33:00Z"/>
        </w:rPr>
      </w:pPr>
    </w:p>
    <w:p w14:paraId="1985F168" w14:textId="35360EFF" w:rsidR="00D7005B" w:rsidDel="00D7005B" w:rsidRDefault="00D7005B" w:rsidP="00D7005B">
      <w:pPr>
        <w:rPr>
          <w:del w:id="3660" w:author="MCC" w:date="2025-11-27T14:33:00Z" w16du:dateUtc="2025-11-27T13:33:00Z"/>
        </w:rPr>
      </w:pPr>
    </w:p>
    <w:p w14:paraId="428ACFD0" w14:textId="225EFFCF" w:rsidR="00D7005B" w:rsidRDefault="00D7005B" w:rsidP="00D7005B">
      <w:pPr>
        <w:pStyle w:val="Heading5"/>
      </w:pPr>
      <w:r>
        <w:t>6.</w:t>
      </w:r>
      <w:del w:id="3661" w:author="MCC" w:date="2025-11-27T14:33:00Z" w16du:dateUtc="2025-11-27T13:33:00Z">
        <w:r w:rsidDel="00D7005B">
          <w:delText>X</w:delText>
        </w:r>
      </w:del>
      <w:ins w:id="3662" w:author="MCC" w:date="2025-11-27T14:33:00Z" w16du:dateUtc="2025-11-27T13:33:00Z">
        <w:r>
          <w:t>4</w:t>
        </w:r>
      </w:ins>
      <w:r>
        <w:t>.1.2.8</w:t>
      </w:r>
      <w:r>
        <w:tab/>
        <w:t>Potential variant of the OneM2M workflow: GitFlow-like workflow</w:t>
      </w:r>
    </w:p>
    <w:p w14:paraId="62533EC5" w14:textId="77777777" w:rsidR="00D7005B" w:rsidRPr="00253136" w:rsidRDefault="00D7005B" w:rsidP="00D7005B">
      <w:r>
        <w:t xml:space="preserve">One variant of the OneM2M workflow described above is the GitFlow work flow. In the GitFlow workflow a develop branch is used as an intermediate step when implementing Merge Requests </w:t>
      </w:r>
      <w:r w:rsidRPr="00334F7B">
        <w:t>onto the main branch based on these principles as follows:</w:t>
      </w:r>
    </w:p>
    <w:p w14:paraId="2E9BEE19" w14:textId="77777777" w:rsidR="00D7005B" w:rsidRDefault="00D7005B" w:rsidP="00D7005B">
      <w:pPr>
        <w:pStyle w:val="B1"/>
      </w:pPr>
      <w:r>
        <w:t>-</w:t>
      </w:r>
      <w:r>
        <w:tab/>
        <w:t>Protected main branch:</w:t>
      </w:r>
    </w:p>
    <w:p w14:paraId="2F0A0974" w14:textId="77777777" w:rsidR="00D7005B" w:rsidRDefault="00D7005B" w:rsidP="00D7005B">
      <w:pPr>
        <w:pStyle w:val="B2"/>
      </w:pPr>
      <w:r>
        <w:t>-</w:t>
      </w:r>
      <w:r>
        <w:tab/>
        <w:t>Only MCC can merge into main branch</w:t>
      </w:r>
    </w:p>
    <w:p w14:paraId="2F196ED9" w14:textId="77777777" w:rsidR="00D7005B" w:rsidRDefault="00D7005B" w:rsidP="00D7005B">
      <w:pPr>
        <w:pStyle w:val="B2"/>
      </w:pPr>
      <w:r>
        <w:t>-</w:t>
      </w:r>
      <w:r>
        <w:tab/>
        <w:t>Only TSG officials can approve Merge Requests for the main branch</w:t>
      </w:r>
    </w:p>
    <w:p w14:paraId="7DBE4E26" w14:textId="77777777" w:rsidR="00D7005B" w:rsidRDefault="00D7005B" w:rsidP="00D7005B">
      <w:pPr>
        <w:pStyle w:val="B2"/>
      </w:pPr>
      <w:r>
        <w:t>-</w:t>
      </w:r>
      <w:r>
        <w:tab/>
        <w:t>This is the branch which comprises the latest version of the specification.</w:t>
      </w:r>
    </w:p>
    <w:p w14:paraId="08C90769" w14:textId="77777777" w:rsidR="00D7005B" w:rsidRDefault="00D7005B" w:rsidP="00D7005B">
      <w:pPr>
        <w:pStyle w:val="B1"/>
      </w:pPr>
      <w:r>
        <w:t>-</w:t>
      </w:r>
      <w:r>
        <w:tab/>
        <w:t>Protected develop branch:</w:t>
      </w:r>
    </w:p>
    <w:p w14:paraId="232E0783" w14:textId="77777777" w:rsidR="00D7005B" w:rsidRDefault="00D7005B" w:rsidP="00D7005B">
      <w:pPr>
        <w:pStyle w:val="B2"/>
      </w:pPr>
      <w:r>
        <w:t>-</w:t>
      </w:r>
      <w:r>
        <w:tab/>
        <w:t>MCC and Delegates can merge into develop branch</w:t>
      </w:r>
    </w:p>
    <w:p w14:paraId="37E2E131" w14:textId="77777777" w:rsidR="00D7005B" w:rsidRDefault="00D7005B" w:rsidP="00D7005B">
      <w:pPr>
        <w:pStyle w:val="B2"/>
      </w:pPr>
      <w:r>
        <w:t>-</w:t>
      </w:r>
      <w:r>
        <w:tab/>
        <w:t>TSG and WG officials can approve Merge Requests for develop branch.</w:t>
      </w:r>
    </w:p>
    <w:p w14:paraId="15E5DBE9" w14:textId="77777777" w:rsidR="00D7005B" w:rsidRDefault="00D7005B" w:rsidP="00D7005B">
      <w:pPr>
        <w:pStyle w:val="B2"/>
      </w:pPr>
      <w:r>
        <w:t>-</w:t>
      </w:r>
      <w:r>
        <w:tab/>
        <w:t>This branch comprises the CRs agreed/ongoing CRs since the last version of the specification.</w:t>
      </w:r>
    </w:p>
    <w:p w14:paraId="2E323B95" w14:textId="77777777" w:rsidR="00D7005B" w:rsidRDefault="00D7005B" w:rsidP="00D7005B">
      <w:r>
        <w:t>At the following TSG meeting, if all Merge Requests that were agreed in the WGs (and merged to their corresponding develop branch) are approvable, then the develop branch can be merged to the main branch (in a single commit). To merge the develop branch into the main branch, MCC should create a Merge Request which has the source branch develop or a spin branch of develop (version branch) and the target branch main. However, if some Merge Request which was agreed and merged by the WG is is not approvable at the TSG, that Merge Request need to be removed from the develop branch (the commit corresponding to that Merge Request needs to be reverted by the MCC). And after that the develop branch can be merged to main.</w:t>
      </w:r>
    </w:p>
    <w:p w14:paraId="582496F9" w14:textId="77777777" w:rsidR="00D7005B" w:rsidRDefault="00D7005B" w:rsidP="00D7005B">
      <w:r>
        <w:t>The benefit of this is that if all agreed Merge Requests are approvable, it requires only one commit to main per quarter. However, if some agreed Merge Requetsts are not approvable, some extra work would be needed.</w:t>
      </w:r>
    </w:p>
    <w:p w14:paraId="0EC0B21D" w14:textId="6ABC6315" w:rsidR="00D7005B" w:rsidDel="00D7005B" w:rsidRDefault="00D7005B" w:rsidP="00D7005B">
      <w:pPr>
        <w:rPr>
          <w:del w:id="3663" w:author="MCC" w:date="2025-11-27T14:33:00Z" w16du:dateUtc="2025-11-27T13:33:00Z"/>
        </w:rPr>
      </w:pPr>
    </w:p>
    <w:p w14:paraId="117DCC58" w14:textId="58321423" w:rsidR="00D7005B" w:rsidDel="00D7005B" w:rsidRDefault="00D7005B" w:rsidP="00D7005B">
      <w:pPr>
        <w:rPr>
          <w:del w:id="3664" w:author="MCC" w:date="2025-11-27T14:33:00Z" w16du:dateUtc="2025-11-27T13:33:00Z"/>
        </w:rPr>
      </w:pPr>
    </w:p>
    <w:p w14:paraId="2214FC3A" w14:textId="5662FB1E" w:rsidR="00D7005B" w:rsidRPr="007C0DF3" w:rsidRDefault="00D7005B" w:rsidP="00D7005B">
      <w:pPr>
        <w:pStyle w:val="Heading5"/>
      </w:pPr>
      <w:r>
        <w:t>6.</w:t>
      </w:r>
      <w:del w:id="3665" w:author="MCC" w:date="2025-11-27T14:33:00Z" w16du:dateUtc="2025-11-27T13:33:00Z">
        <w:r w:rsidDel="00D7005B">
          <w:delText>X</w:delText>
        </w:r>
      </w:del>
      <w:ins w:id="3666" w:author="MCC" w:date="2025-11-27T14:33:00Z" w16du:dateUtc="2025-11-27T13:33:00Z">
        <w:r>
          <w:t>4</w:t>
        </w:r>
      </w:ins>
      <w:r>
        <w:t>.1.2.9</w:t>
      </w:r>
      <w:r>
        <w:tab/>
      </w:r>
      <w:r w:rsidRPr="002D0F58">
        <w:t>Handling CR cover page information</w:t>
      </w:r>
    </w:p>
    <w:p w14:paraId="1A1CEFA6" w14:textId="4A2EC352" w:rsidR="00D7005B" w:rsidDel="00D7005B" w:rsidRDefault="00D7005B" w:rsidP="00D7005B">
      <w:pPr>
        <w:rPr>
          <w:del w:id="3667" w:author="MCC" w:date="2025-11-27T14:33:00Z" w16du:dateUtc="2025-11-27T13:33:00Z"/>
        </w:rPr>
      </w:pPr>
      <w:r>
        <w:t xml:space="preserve">In this model, the CR cover page information is converted from tabular format to JSON format as presented in the example below. </w:t>
      </w:r>
      <w:r w:rsidRPr="0094180F">
        <w:t xml:space="preserve">Note that approach could be in both the OneM2M workflow or the alternative (GitFlow-like workflow described in </w:t>
      </w:r>
      <w:del w:id="3668" w:author="MCC" w:date="2025-11-27T14:33:00Z" w16du:dateUtc="2025-11-27T13:33:00Z">
        <w:r w:rsidRPr="0094180F" w:rsidDel="00D7005B">
          <w:delText xml:space="preserve">section </w:delText>
        </w:r>
      </w:del>
      <w:ins w:id="3669" w:author="MCC" w:date="2025-11-27T14:33:00Z" w16du:dateUtc="2025-11-27T13:33:00Z">
        <w:r>
          <w:t>clause </w:t>
        </w:r>
      </w:ins>
      <w:r w:rsidRPr="0094180F">
        <w:t>6.</w:t>
      </w:r>
      <w:del w:id="3670" w:author="MCC" w:date="2025-11-27T14:33:00Z" w16du:dateUtc="2025-11-27T13:33:00Z">
        <w:r w:rsidRPr="0094180F" w:rsidDel="00D7005B">
          <w:delText>X</w:delText>
        </w:r>
      </w:del>
      <w:ins w:id="3671" w:author="MCC" w:date="2025-11-27T14:33:00Z" w16du:dateUtc="2025-11-27T13:33:00Z">
        <w:r>
          <w:t>4</w:t>
        </w:r>
      </w:ins>
      <w:r w:rsidRPr="0094180F">
        <w:t>.1.2.8).</w:t>
      </w:r>
    </w:p>
    <w:p w14:paraId="63227E15" w14:textId="77777777" w:rsidR="00D7005B" w:rsidRPr="005E3AFF" w:rsidRDefault="00D7005B" w:rsidP="00D7005B"/>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D7005B" w:rsidRPr="005E3AFF" w14:paraId="207B8BE7" w14:textId="77777777" w:rsidTr="00CF6BF2">
        <w:tc>
          <w:tcPr>
            <w:tcW w:w="9641" w:type="dxa"/>
            <w:gridSpan w:val="9"/>
            <w:tcBorders>
              <w:top w:val="single" w:sz="4" w:space="0" w:color="auto"/>
              <w:left w:val="single" w:sz="4" w:space="0" w:color="auto"/>
              <w:bottom w:val="nil"/>
              <w:right w:val="single" w:sz="4" w:space="0" w:color="auto"/>
            </w:tcBorders>
            <w:hideMark/>
          </w:tcPr>
          <w:p w14:paraId="3D4BD01C" w14:textId="77777777" w:rsidR="00D7005B" w:rsidRPr="005E3AFF" w:rsidRDefault="00D7005B" w:rsidP="00CF6BF2">
            <w:pPr>
              <w:spacing w:after="0"/>
              <w:jc w:val="right"/>
              <w:rPr>
                <w:rFonts w:ascii="Arial" w:hAnsi="Arial"/>
                <w:i/>
                <w:noProof/>
                <w:lang w:eastAsia="fr-FR"/>
              </w:rPr>
            </w:pPr>
            <w:r w:rsidRPr="005E3AFF">
              <w:rPr>
                <w:rFonts w:ascii="Arial" w:hAnsi="Arial"/>
                <w:i/>
                <w:noProof/>
                <w:sz w:val="14"/>
                <w:lang w:eastAsia="fr-FR"/>
              </w:rPr>
              <w:t>CR-Form-v12.3</w:t>
            </w:r>
          </w:p>
        </w:tc>
      </w:tr>
      <w:tr w:rsidR="00D7005B" w:rsidRPr="005E3AFF" w14:paraId="712A53BC" w14:textId="77777777" w:rsidTr="00CF6BF2">
        <w:tc>
          <w:tcPr>
            <w:tcW w:w="9641" w:type="dxa"/>
            <w:gridSpan w:val="9"/>
            <w:tcBorders>
              <w:top w:val="nil"/>
              <w:left w:val="single" w:sz="4" w:space="0" w:color="auto"/>
              <w:bottom w:val="nil"/>
              <w:right w:val="single" w:sz="4" w:space="0" w:color="auto"/>
            </w:tcBorders>
            <w:hideMark/>
          </w:tcPr>
          <w:p w14:paraId="3EB2EC91" w14:textId="77777777" w:rsidR="00D7005B" w:rsidRPr="005E3AFF" w:rsidRDefault="00D7005B" w:rsidP="00CF6BF2">
            <w:pPr>
              <w:spacing w:after="0"/>
              <w:jc w:val="center"/>
              <w:rPr>
                <w:rFonts w:ascii="Arial" w:hAnsi="Arial"/>
                <w:noProof/>
                <w:lang w:eastAsia="fr-FR"/>
              </w:rPr>
            </w:pPr>
            <w:r w:rsidRPr="005E3AFF">
              <w:rPr>
                <w:rFonts w:ascii="Arial" w:hAnsi="Arial"/>
                <w:b/>
                <w:noProof/>
                <w:sz w:val="32"/>
                <w:lang w:eastAsia="fr-FR"/>
              </w:rPr>
              <w:t>CHANGE REQUEST</w:t>
            </w:r>
          </w:p>
        </w:tc>
      </w:tr>
      <w:tr w:rsidR="00D7005B" w:rsidRPr="005E3AFF" w14:paraId="19CF01E4" w14:textId="77777777" w:rsidTr="00CF6BF2">
        <w:tc>
          <w:tcPr>
            <w:tcW w:w="9641" w:type="dxa"/>
            <w:gridSpan w:val="9"/>
            <w:tcBorders>
              <w:top w:val="nil"/>
              <w:left w:val="single" w:sz="4" w:space="0" w:color="auto"/>
              <w:bottom w:val="nil"/>
              <w:right w:val="single" w:sz="4" w:space="0" w:color="auto"/>
            </w:tcBorders>
          </w:tcPr>
          <w:p w14:paraId="7FDB440F" w14:textId="77777777" w:rsidR="00D7005B" w:rsidRPr="005E3AFF" w:rsidRDefault="00D7005B" w:rsidP="00CF6BF2">
            <w:pPr>
              <w:spacing w:after="0"/>
              <w:rPr>
                <w:rFonts w:ascii="Arial" w:hAnsi="Arial"/>
                <w:noProof/>
                <w:sz w:val="8"/>
                <w:szCs w:val="8"/>
                <w:lang w:eastAsia="fr-FR"/>
              </w:rPr>
            </w:pPr>
          </w:p>
        </w:tc>
      </w:tr>
      <w:tr w:rsidR="00D7005B" w:rsidRPr="005E3AFF" w14:paraId="6A5D9768" w14:textId="77777777" w:rsidTr="00CF6BF2">
        <w:tc>
          <w:tcPr>
            <w:tcW w:w="142" w:type="dxa"/>
            <w:tcBorders>
              <w:top w:val="nil"/>
              <w:left w:val="single" w:sz="4" w:space="0" w:color="auto"/>
              <w:bottom w:val="nil"/>
              <w:right w:val="nil"/>
            </w:tcBorders>
          </w:tcPr>
          <w:p w14:paraId="358846D8" w14:textId="77777777" w:rsidR="00D7005B" w:rsidRPr="005E3AFF" w:rsidRDefault="00D7005B" w:rsidP="00CF6BF2">
            <w:pPr>
              <w:spacing w:after="0"/>
              <w:jc w:val="right"/>
              <w:rPr>
                <w:rFonts w:ascii="Arial" w:hAnsi="Arial"/>
                <w:noProof/>
                <w:lang w:eastAsia="fr-FR"/>
              </w:rPr>
            </w:pPr>
          </w:p>
        </w:tc>
        <w:tc>
          <w:tcPr>
            <w:tcW w:w="1559" w:type="dxa"/>
            <w:shd w:val="pct30" w:color="FFFF00" w:fill="auto"/>
            <w:hideMark/>
          </w:tcPr>
          <w:p w14:paraId="48129D17" w14:textId="77777777" w:rsidR="00D7005B" w:rsidRPr="005E3AFF" w:rsidRDefault="00D7005B" w:rsidP="00CF6BF2">
            <w:pPr>
              <w:spacing w:after="0"/>
              <w:jc w:val="right"/>
              <w:rPr>
                <w:rFonts w:ascii="Arial" w:hAnsi="Arial"/>
                <w:b/>
                <w:noProof/>
                <w:sz w:val="28"/>
                <w:lang w:eastAsia="fr-FR"/>
              </w:rPr>
            </w:pPr>
            <w:r w:rsidRPr="005E3AFF">
              <w:rPr>
                <w:rFonts w:ascii="Arial" w:hAnsi="Arial"/>
                <w:lang w:eastAsia="fr-FR"/>
              </w:rPr>
              <w:fldChar w:fldCharType="begin"/>
            </w:r>
            <w:r w:rsidRPr="005E3AFF">
              <w:rPr>
                <w:rFonts w:ascii="Arial" w:hAnsi="Arial"/>
                <w:lang w:eastAsia="fr-FR"/>
              </w:rPr>
              <w:instrText xml:space="preserve"> DOCPROPERTY  Spec#  \* MERGEFORMAT </w:instrText>
            </w:r>
            <w:r w:rsidRPr="005E3AFF">
              <w:rPr>
                <w:rFonts w:ascii="Arial" w:hAnsi="Arial"/>
                <w:lang w:eastAsia="fr-FR"/>
              </w:rPr>
              <w:fldChar w:fldCharType="separate"/>
            </w:r>
            <w:r w:rsidRPr="005E3AFF">
              <w:rPr>
                <w:rFonts w:ascii="Arial" w:hAnsi="Arial"/>
                <w:b/>
                <w:noProof/>
                <w:sz w:val="28"/>
                <w:lang w:eastAsia="fr-FR"/>
              </w:rPr>
              <w:t>&lt;Spec#&gt;</w:t>
            </w:r>
            <w:r w:rsidRPr="005E3AFF">
              <w:rPr>
                <w:rFonts w:ascii="Arial" w:hAnsi="Arial"/>
                <w:b/>
                <w:noProof/>
                <w:sz w:val="28"/>
                <w:lang w:eastAsia="fr-FR"/>
              </w:rPr>
              <w:fldChar w:fldCharType="end"/>
            </w:r>
          </w:p>
        </w:tc>
        <w:tc>
          <w:tcPr>
            <w:tcW w:w="709" w:type="dxa"/>
            <w:hideMark/>
          </w:tcPr>
          <w:p w14:paraId="0D216648" w14:textId="77777777" w:rsidR="00D7005B" w:rsidRPr="005E3AFF" w:rsidRDefault="00D7005B" w:rsidP="00CF6BF2">
            <w:pPr>
              <w:spacing w:after="0"/>
              <w:jc w:val="center"/>
              <w:rPr>
                <w:rFonts w:ascii="Arial" w:hAnsi="Arial"/>
                <w:noProof/>
                <w:lang w:eastAsia="fr-FR"/>
              </w:rPr>
            </w:pPr>
            <w:r w:rsidRPr="005E3AFF">
              <w:rPr>
                <w:rFonts w:ascii="Arial" w:hAnsi="Arial"/>
                <w:b/>
                <w:noProof/>
                <w:sz w:val="28"/>
                <w:lang w:eastAsia="fr-FR"/>
              </w:rPr>
              <w:t>CR</w:t>
            </w:r>
          </w:p>
        </w:tc>
        <w:tc>
          <w:tcPr>
            <w:tcW w:w="1276" w:type="dxa"/>
            <w:shd w:val="pct30" w:color="FFFF00" w:fill="auto"/>
            <w:hideMark/>
          </w:tcPr>
          <w:p w14:paraId="555D9359" w14:textId="77777777" w:rsidR="00D7005B" w:rsidRPr="005E3AFF" w:rsidRDefault="00D7005B" w:rsidP="00CF6BF2">
            <w:pPr>
              <w:spacing w:after="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Cr#  \* MERGEFORMAT </w:instrText>
            </w:r>
            <w:r w:rsidRPr="005E3AFF">
              <w:rPr>
                <w:rFonts w:ascii="Arial" w:hAnsi="Arial"/>
                <w:lang w:eastAsia="fr-FR"/>
              </w:rPr>
              <w:fldChar w:fldCharType="separate"/>
            </w:r>
            <w:r w:rsidRPr="005E3AFF">
              <w:rPr>
                <w:rFonts w:ascii="Arial" w:hAnsi="Arial"/>
                <w:b/>
                <w:noProof/>
                <w:sz w:val="28"/>
                <w:lang w:eastAsia="fr-FR"/>
              </w:rPr>
              <w:t>&lt;CR#&gt;</w:t>
            </w:r>
            <w:r w:rsidRPr="005E3AFF">
              <w:rPr>
                <w:rFonts w:ascii="Arial" w:hAnsi="Arial"/>
                <w:b/>
                <w:noProof/>
                <w:sz w:val="28"/>
                <w:lang w:eastAsia="fr-FR"/>
              </w:rPr>
              <w:fldChar w:fldCharType="end"/>
            </w:r>
          </w:p>
        </w:tc>
        <w:tc>
          <w:tcPr>
            <w:tcW w:w="709" w:type="dxa"/>
            <w:hideMark/>
          </w:tcPr>
          <w:p w14:paraId="01EAAA35" w14:textId="77777777" w:rsidR="00D7005B" w:rsidRPr="005E3AFF" w:rsidRDefault="00D7005B" w:rsidP="00CF6BF2">
            <w:pPr>
              <w:tabs>
                <w:tab w:val="right" w:pos="625"/>
              </w:tabs>
              <w:spacing w:after="0"/>
              <w:jc w:val="center"/>
              <w:rPr>
                <w:rFonts w:ascii="Arial" w:hAnsi="Arial"/>
                <w:noProof/>
                <w:lang w:eastAsia="fr-FR"/>
              </w:rPr>
            </w:pPr>
            <w:r w:rsidRPr="005E3AFF">
              <w:rPr>
                <w:rFonts w:ascii="Arial" w:hAnsi="Arial"/>
                <w:b/>
                <w:bCs/>
                <w:noProof/>
                <w:sz w:val="28"/>
                <w:lang w:eastAsia="fr-FR"/>
              </w:rPr>
              <w:t>rev</w:t>
            </w:r>
          </w:p>
        </w:tc>
        <w:tc>
          <w:tcPr>
            <w:tcW w:w="992" w:type="dxa"/>
            <w:shd w:val="pct30" w:color="FFFF00" w:fill="auto"/>
            <w:hideMark/>
          </w:tcPr>
          <w:p w14:paraId="229063CF" w14:textId="77777777" w:rsidR="00D7005B" w:rsidRPr="005E3AFF" w:rsidRDefault="00D7005B" w:rsidP="00CF6BF2">
            <w:pPr>
              <w:spacing w:after="0"/>
              <w:jc w:val="center"/>
              <w:rPr>
                <w:rFonts w:ascii="Arial" w:hAnsi="Arial"/>
                <w:b/>
                <w:noProof/>
                <w:lang w:eastAsia="fr-FR"/>
              </w:rPr>
            </w:pPr>
            <w:r w:rsidRPr="005E3AFF">
              <w:rPr>
                <w:rFonts w:ascii="Arial" w:hAnsi="Arial"/>
                <w:lang w:eastAsia="fr-FR"/>
              </w:rPr>
              <w:fldChar w:fldCharType="begin"/>
            </w:r>
            <w:r w:rsidRPr="005E3AFF">
              <w:rPr>
                <w:rFonts w:ascii="Arial" w:hAnsi="Arial"/>
                <w:lang w:eastAsia="fr-FR"/>
              </w:rPr>
              <w:instrText xml:space="preserve"> DOCPROPERTY  Revision  \* MERGEFORMAT </w:instrText>
            </w:r>
            <w:r w:rsidRPr="005E3AFF">
              <w:rPr>
                <w:rFonts w:ascii="Arial" w:hAnsi="Arial"/>
                <w:lang w:eastAsia="fr-FR"/>
              </w:rPr>
              <w:fldChar w:fldCharType="separate"/>
            </w:r>
            <w:r w:rsidRPr="005E3AFF">
              <w:rPr>
                <w:rFonts w:ascii="Arial" w:hAnsi="Arial"/>
                <w:b/>
                <w:noProof/>
                <w:sz w:val="28"/>
                <w:lang w:eastAsia="fr-FR"/>
              </w:rPr>
              <w:t>&lt;Rev#&gt;</w:t>
            </w:r>
            <w:r w:rsidRPr="005E3AFF">
              <w:rPr>
                <w:rFonts w:ascii="Arial" w:hAnsi="Arial"/>
                <w:b/>
                <w:noProof/>
                <w:sz w:val="28"/>
                <w:lang w:eastAsia="fr-FR"/>
              </w:rPr>
              <w:fldChar w:fldCharType="end"/>
            </w:r>
          </w:p>
        </w:tc>
        <w:tc>
          <w:tcPr>
            <w:tcW w:w="2410" w:type="dxa"/>
            <w:hideMark/>
          </w:tcPr>
          <w:p w14:paraId="1851CAA7" w14:textId="77777777" w:rsidR="00D7005B" w:rsidRPr="005E3AFF" w:rsidRDefault="00D7005B" w:rsidP="00CF6BF2">
            <w:pPr>
              <w:tabs>
                <w:tab w:val="right" w:pos="1825"/>
              </w:tabs>
              <w:spacing w:after="0"/>
              <w:jc w:val="center"/>
              <w:rPr>
                <w:rFonts w:ascii="Arial" w:hAnsi="Arial"/>
                <w:noProof/>
                <w:lang w:eastAsia="fr-FR"/>
              </w:rPr>
            </w:pPr>
            <w:r w:rsidRPr="005E3AFF">
              <w:rPr>
                <w:rFonts w:ascii="Arial" w:hAnsi="Arial"/>
                <w:b/>
                <w:noProof/>
                <w:sz w:val="28"/>
                <w:szCs w:val="28"/>
                <w:lang w:eastAsia="fr-FR"/>
              </w:rPr>
              <w:t>Current version:</w:t>
            </w:r>
          </w:p>
        </w:tc>
        <w:tc>
          <w:tcPr>
            <w:tcW w:w="1701" w:type="dxa"/>
            <w:shd w:val="pct30" w:color="FFFF00" w:fill="auto"/>
            <w:hideMark/>
          </w:tcPr>
          <w:p w14:paraId="14D839F8" w14:textId="77777777" w:rsidR="00D7005B" w:rsidRPr="005E3AFF" w:rsidRDefault="00D7005B" w:rsidP="00CF6BF2">
            <w:pPr>
              <w:spacing w:after="0"/>
              <w:jc w:val="center"/>
              <w:rPr>
                <w:rFonts w:ascii="Arial" w:hAnsi="Arial"/>
                <w:noProof/>
                <w:sz w:val="28"/>
                <w:lang w:eastAsia="fr-FR"/>
              </w:rPr>
            </w:pPr>
            <w:r w:rsidRPr="005E3AFF">
              <w:rPr>
                <w:rFonts w:ascii="Arial" w:hAnsi="Arial"/>
                <w:lang w:eastAsia="fr-FR"/>
              </w:rPr>
              <w:fldChar w:fldCharType="begin"/>
            </w:r>
            <w:r w:rsidRPr="005E3AFF">
              <w:rPr>
                <w:rFonts w:ascii="Arial" w:hAnsi="Arial"/>
                <w:lang w:eastAsia="fr-FR"/>
              </w:rPr>
              <w:instrText xml:space="preserve"> DOCPROPERTY  Version  \* MERGEFORMAT </w:instrText>
            </w:r>
            <w:r w:rsidRPr="005E3AFF">
              <w:rPr>
                <w:rFonts w:ascii="Arial" w:hAnsi="Arial"/>
                <w:lang w:eastAsia="fr-FR"/>
              </w:rPr>
              <w:fldChar w:fldCharType="separate"/>
            </w:r>
            <w:r w:rsidRPr="005E3AFF">
              <w:rPr>
                <w:rFonts w:ascii="Arial" w:hAnsi="Arial"/>
                <w:b/>
                <w:noProof/>
                <w:sz w:val="28"/>
                <w:lang w:eastAsia="fr-FR"/>
              </w:rPr>
              <w:t>&lt;Version#&gt;</w:t>
            </w:r>
            <w:r w:rsidRPr="005E3AFF">
              <w:rPr>
                <w:rFonts w:ascii="Arial" w:hAnsi="Arial"/>
                <w:b/>
                <w:noProof/>
                <w:sz w:val="28"/>
                <w:lang w:eastAsia="fr-FR"/>
              </w:rPr>
              <w:fldChar w:fldCharType="end"/>
            </w:r>
          </w:p>
        </w:tc>
        <w:tc>
          <w:tcPr>
            <w:tcW w:w="143" w:type="dxa"/>
            <w:tcBorders>
              <w:top w:val="nil"/>
              <w:left w:val="nil"/>
              <w:bottom w:val="nil"/>
              <w:right w:val="single" w:sz="4" w:space="0" w:color="auto"/>
            </w:tcBorders>
          </w:tcPr>
          <w:p w14:paraId="463495A4" w14:textId="77777777" w:rsidR="00D7005B" w:rsidRPr="005E3AFF" w:rsidRDefault="00D7005B" w:rsidP="00CF6BF2">
            <w:pPr>
              <w:spacing w:after="0"/>
              <w:rPr>
                <w:rFonts w:ascii="Arial" w:hAnsi="Arial"/>
                <w:noProof/>
                <w:lang w:eastAsia="fr-FR"/>
              </w:rPr>
            </w:pPr>
          </w:p>
        </w:tc>
      </w:tr>
      <w:tr w:rsidR="00D7005B" w:rsidRPr="005E3AFF" w14:paraId="754500C3" w14:textId="77777777" w:rsidTr="00CF6BF2">
        <w:tc>
          <w:tcPr>
            <w:tcW w:w="9641" w:type="dxa"/>
            <w:gridSpan w:val="9"/>
            <w:tcBorders>
              <w:top w:val="nil"/>
              <w:left w:val="single" w:sz="4" w:space="0" w:color="auto"/>
              <w:bottom w:val="nil"/>
              <w:right w:val="single" w:sz="4" w:space="0" w:color="auto"/>
            </w:tcBorders>
          </w:tcPr>
          <w:p w14:paraId="23866107" w14:textId="77777777" w:rsidR="00D7005B" w:rsidRPr="005E3AFF" w:rsidRDefault="00D7005B" w:rsidP="00CF6BF2">
            <w:pPr>
              <w:spacing w:after="0"/>
              <w:rPr>
                <w:rFonts w:ascii="Arial" w:hAnsi="Arial"/>
                <w:noProof/>
                <w:lang w:eastAsia="fr-FR"/>
              </w:rPr>
            </w:pPr>
          </w:p>
        </w:tc>
      </w:tr>
      <w:tr w:rsidR="00D7005B" w:rsidRPr="005E3AFF" w14:paraId="41479555" w14:textId="77777777" w:rsidTr="00CF6BF2">
        <w:tc>
          <w:tcPr>
            <w:tcW w:w="9641" w:type="dxa"/>
            <w:gridSpan w:val="9"/>
            <w:tcBorders>
              <w:top w:val="single" w:sz="4" w:space="0" w:color="auto"/>
              <w:left w:val="nil"/>
              <w:bottom w:val="nil"/>
              <w:right w:val="nil"/>
            </w:tcBorders>
            <w:hideMark/>
          </w:tcPr>
          <w:p w14:paraId="733B3405" w14:textId="77777777" w:rsidR="00D7005B" w:rsidRPr="005E3AFF" w:rsidRDefault="00D7005B" w:rsidP="00CF6BF2">
            <w:pPr>
              <w:spacing w:after="0"/>
              <w:jc w:val="center"/>
              <w:rPr>
                <w:rFonts w:ascii="Arial" w:hAnsi="Arial" w:cs="Arial"/>
                <w:i/>
                <w:noProof/>
                <w:lang w:eastAsia="fr-FR"/>
              </w:rPr>
            </w:pPr>
            <w:r w:rsidRPr="005E3AFF">
              <w:rPr>
                <w:rFonts w:ascii="Arial" w:hAnsi="Arial" w:cs="Arial"/>
                <w:i/>
                <w:noProof/>
                <w:lang w:eastAsia="fr-FR"/>
              </w:rPr>
              <w:t xml:space="preserve">For </w:t>
            </w:r>
            <w:hyperlink r:id="rId84" w:anchor="_blank" w:history="1">
              <w:r w:rsidRPr="005E3AFF">
                <w:rPr>
                  <w:rFonts w:ascii="Arial" w:hAnsi="Arial" w:cs="Arial"/>
                  <w:b/>
                  <w:i/>
                  <w:noProof/>
                  <w:color w:val="FF0000"/>
                  <w:u w:val="single"/>
                  <w:lang w:eastAsia="fr-FR"/>
                </w:rPr>
                <w:t>HE</w:t>
              </w:r>
              <w:bookmarkStart w:id="3672" w:name="_Hlt497126619"/>
              <w:r w:rsidRPr="005E3AFF">
                <w:rPr>
                  <w:rFonts w:ascii="Arial" w:hAnsi="Arial" w:cs="Arial"/>
                  <w:b/>
                  <w:i/>
                  <w:noProof/>
                  <w:color w:val="FF0000"/>
                  <w:u w:val="single"/>
                  <w:lang w:eastAsia="fr-FR"/>
                </w:rPr>
                <w:t>L</w:t>
              </w:r>
              <w:bookmarkEnd w:id="3672"/>
              <w:r w:rsidRPr="005E3AFF">
                <w:rPr>
                  <w:rFonts w:ascii="Arial" w:hAnsi="Arial" w:cs="Arial"/>
                  <w:b/>
                  <w:i/>
                  <w:noProof/>
                  <w:color w:val="FF0000"/>
                  <w:u w:val="single"/>
                  <w:lang w:eastAsia="fr-FR"/>
                </w:rPr>
                <w:t>P</w:t>
              </w:r>
            </w:hyperlink>
            <w:r w:rsidRPr="005E3AFF">
              <w:rPr>
                <w:rFonts w:ascii="Arial" w:hAnsi="Arial" w:cs="Arial"/>
                <w:b/>
                <w:i/>
                <w:noProof/>
                <w:color w:val="FF0000"/>
                <w:lang w:eastAsia="fr-FR"/>
              </w:rPr>
              <w:t xml:space="preserve"> </w:t>
            </w:r>
            <w:r w:rsidRPr="005E3AFF">
              <w:rPr>
                <w:rFonts w:ascii="Arial" w:hAnsi="Arial" w:cs="Arial"/>
                <w:i/>
                <w:noProof/>
                <w:lang w:eastAsia="fr-FR"/>
              </w:rPr>
              <w:t xml:space="preserve">on using this form: comprehensive instructions can be found at </w:t>
            </w:r>
            <w:r w:rsidRPr="005E3AFF">
              <w:rPr>
                <w:rFonts w:ascii="Arial" w:hAnsi="Arial" w:cs="Arial"/>
                <w:i/>
                <w:noProof/>
                <w:lang w:eastAsia="fr-FR"/>
              </w:rPr>
              <w:br/>
            </w:r>
            <w:hyperlink r:id="rId85" w:history="1">
              <w:r w:rsidRPr="005E3AFF">
                <w:rPr>
                  <w:rFonts w:ascii="Arial" w:hAnsi="Arial" w:cs="Arial"/>
                  <w:i/>
                  <w:noProof/>
                  <w:color w:val="0000FF"/>
                  <w:u w:val="single"/>
                  <w:lang w:eastAsia="fr-FR"/>
                </w:rPr>
                <w:t>http://www.3gpp.org/Change-Requests</w:t>
              </w:r>
            </w:hyperlink>
            <w:r w:rsidRPr="005E3AFF">
              <w:rPr>
                <w:rFonts w:ascii="Arial" w:hAnsi="Arial" w:cs="Arial"/>
                <w:i/>
                <w:noProof/>
                <w:lang w:eastAsia="fr-FR"/>
              </w:rPr>
              <w:t>.</w:t>
            </w:r>
          </w:p>
        </w:tc>
      </w:tr>
      <w:tr w:rsidR="00D7005B" w:rsidRPr="005E3AFF" w14:paraId="0600D31B" w14:textId="77777777" w:rsidTr="00CF6BF2">
        <w:tc>
          <w:tcPr>
            <w:tcW w:w="9641" w:type="dxa"/>
            <w:gridSpan w:val="9"/>
          </w:tcPr>
          <w:p w14:paraId="7238BEE9" w14:textId="77777777" w:rsidR="00D7005B" w:rsidRPr="005E3AFF" w:rsidRDefault="00D7005B" w:rsidP="00CF6BF2">
            <w:pPr>
              <w:spacing w:after="0"/>
              <w:rPr>
                <w:rFonts w:ascii="Arial" w:hAnsi="Arial"/>
                <w:noProof/>
                <w:sz w:val="8"/>
                <w:szCs w:val="8"/>
                <w:lang w:eastAsia="fr-FR"/>
              </w:rPr>
            </w:pPr>
          </w:p>
        </w:tc>
      </w:tr>
    </w:tbl>
    <w:p w14:paraId="68AF59FE" w14:textId="77777777" w:rsidR="00D7005B" w:rsidRPr="005E3AFF" w:rsidRDefault="00D7005B" w:rsidP="00D7005B">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D7005B" w:rsidRPr="005E3AFF" w14:paraId="181E84C6" w14:textId="77777777" w:rsidTr="00CF6BF2">
        <w:tc>
          <w:tcPr>
            <w:tcW w:w="2835" w:type="dxa"/>
            <w:hideMark/>
          </w:tcPr>
          <w:p w14:paraId="2A1C6567" w14:textId="77777777" w:rsidR="00D7005B" w:rsidRPr="005E3AFF" w:rsidRDefault="00D7005B" w:rsidP="00CF6BF2">
            <w:pPr>
              <w:tabs>
                <w:tab w:val="right" w:pos="2751"/>
              </w:tabs>
              <w:spacing w:after="0"/>
              <w:rPr>
                <w:rFonts w:ascii="Arial" w:hAnsi="Arial"/>
                <w:b/>
                <w:i/>
                <w:noProof/>
                <w:lang w:eastAsia="fr-FR"/>
              </w:rPr>
            </w:pPr>
            <w:r w:rsidRPr="005E3AFF">
              <w:rPr>
                <w:rFonts w:ascii="Arial" w:hAnsi="Arial"/>
                <w:b/>
                <w:i/>
                <w:noProof/>
                <w:lang w:eastAsia="fr-FR"/>
              </w:rPr>
              <w:t>Proposed change affects:</w:t>
            </w:r>
          </w:p>
        </w:tc>
        <w:tc>
          <w:tcPr>
            <w:tcW w:w="1418" w:type="dxa"/>
            <w:hideMark/>
          </w:tcPr>
          <w:p w14:paraId="1E6AEB20" w14:textId="77777777" w:rsidR="00D7005B" w:rsidRPr="005E3AFF" w:rsidRDefault="00D7005B" w:rsidP="00CF6BF2">
            <w:pPr>
              <w:spacing w:after="0"/>
              <w:jc w:val="right"/>
              <w:rPr>
                <w:rFonts w:ascii="Arial" w:hAnsi="Arial"/>
                <w:noProof/>
                <w:lang w:eastAsia="fr-FR"/>
              </w:rPr>
            </w:pPr>
            <w:r w:rsidRPr="005E3AFF">
              <w:rPr>
                <w:rFonts w:ascii="Arial" w:hAnsi="Arial"/>
                <w:noProof/>
                <w:lang w:eastAsia="fr-FR"/>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6CAE1C7" w14:textId="77777777" w:rsidR="00D7005B" w:rsidRPr="005E3AFF" w:rsidRDefault="00D7005B" w:rsidP="00CF6BF2">
            <w:pPr>
              <w:spacing w:after="0"/>
              <w:jc w:val="center"/>
              <w:rPr>
                <w:rFonts w:ascii="Arial" w:hAnsi="Arial"/>
                <w:b/>
                <w:caps/>
                <w:noProof/>
                <w:lang w:eastAsia="fr-FR"/>
              </w:rPr>
            </w:pPr>
          </w:p>
        </w:tc>
        <w:tc>
          <w:tcPr>
            <w:tcW w:w="709" w:type="dxa"/>
            <w:tcBorders>
              <w:top w:val="nil"/>
              <w:left w:val="single" w:sz="4" w:space="0" w:color="auto"/>
              <w:bottom w:val="nil"/>
              <w:right w:val="nil"/>
            </w:tcBorders>
            <w:hideMark/>
          </w:tcPr>
          <w:p w14:paraId="304436C8" w14:textId="77777777" w:rsidR="00D7005B" w:rsidRPr="005E3AFF" w:rsidRDefault="00D7005B" w:rsidP="00CF6BF2">
            <w:pPr>
              <w:spacing w:after="0"/>
              <w:jc w:val="right"/>
              <w:rPr>
                <w:rFonts w:ascii="Arial" w:hAnsi="Arial"/>
                <w:noProof/>
                <w:u w:val="single"/>
                <w:lang w:eastAsia="fr-FR"/>
              </w:rPr>
            </w:pPr>
            <w:r w:rsidRPr="005E3AFF">
              <w:rPr>
                <w:rFonts w:ascii="Arial" w:hAnsi="Arial"/>
                <w:noProof/>
                <w:lang w:eastAsia="fr-FR"/>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3F665EE" w14:textId="77777777" w:rsidR="00D7005B" w:rsidRPr="005E3AFF" w:rsidRDefault="00D7005B" w:rsidP="00CF6BF2">
            <w:pPr>
              <w:spacing w:after="0"/>
              <w:jc w:val="center"/>
              <w:rPr>
                <w:rFonts w:ascii="Arial" w:hAnsi="Arial"/>
                <w:b/>
                <w:caps/>
                <w:noProof/>
                <w:lang w:eastAsia="fr-FR"/>
              </w:rPr>
            </w:pPr>
          </w:p>
        </w:tc>
        <w:tc>
          <w:tcPr>
            <w:tcW w:w="2126" w:type="dxa"/>
            <w:hideMark/>
          </w:tcPr>
          <w:p w14:paraId="5EB13C0B" w14:textId="77777777" w:rsidR="00D7005B" w:rsidRPr="005E3AFF" w:rsidRDefault="00D7005B" w:rsidP="00CF6BF2">
            <w:pPr>
              <w:spacing w:after="0"/>
              <w:jc w:val="right"/>
              <w:rPr>
                <w:rFonts w:ascii="Arial" w:hAnsi="Arial"/>
                <w:noProof/>
                <w:u w:val="single"/>
                <w:lang w:eastAsia="fr-FR"/>
              </w:rPr>
            </w:pPr>
            <w:r w:rsidRPr="005E3AFF">
              <w:rPr>
                <w:rFonts w:ascii="Arial" w:hAnsi="Arial"/>
                <w:noProof/>
                <w:lang w:eastAsia="fr-FR"/>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595101" w14:textId="77777777" w:rsidR="00D7005B" w:rsidRPr="005E3AFF" w:rsidRDefault="00D7005B" w:rsidP="00CF6BF2">
            <w:pPr>
              <w:spacing w:after="0"/>
              <w:jc w:val="center"/>
              <w:rPr>
                <w:rFonts w:ascii="Arial" w:hAnsi="Arial"/>
                <w:b/>
                <w:caps/>
                <w:noProof/>
                <w:lang w:eastAsia="fr-FR"/>
              </w:rPr>
            </w:pPr>
          </w:p>
        </w:tc>
        <w:tc>
          <w:tcPr>
            <w:tcW w:w="1418" w:type="dxa"/>
            <w:hideMark/>
          </w:tcPr>
          <w:p w14:paraId="0D85797E" w14:textId="77777777" w:rsidR="00D7005B" w:rsidRPr="005E3AFF" w:rsidRDefault="00D7005B" w:rsidP="00CF6BF2">
            <w:pPr>
              <w:spacing w:after="0"/>
              <w:jc w:val="right"/>
              <w:rPr>
                <w:rFonts w:ascii="Arial" w:hAnsi="Arial"/>
                <w:noProof/>
                <w:lang w:eastAsia="fr-FR"/>
              </w:rPr>
            </w:pPr>
            <w:r w:rsidRPr="005E3AFF">
              <w:rPr>
                <w:rFonts w:ascii="Arial" w:hAnsi="Arial"/>
                <w:noProof/>
                <w:lang w:eastAsia="fr-FR"/>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492A05A" w14:textId="77777777" w:rsidR="00D7005B" w:rsidRPr="005E3AFF" w:rsidRDefault="00D7005B" w:rsidP="00CF6BF2">
            <w:pPr>
              <w:spacing w:after="0"/>
              <w:jc w:val="center"/>
              <w:rPr>
                <w:rFonts w:ascii="Arial" w:hAnsi="Arial"/>
                <w:b/>
                <w:bCs/>
                <w:caps/>
                <w:noProof/>
                <w:lang w:eastAsia="fr-FR"/>
              </w:rPr>
            </w:pPr>
          </w:p>
        </w:tc>
      </w:tr>
    </w:tbl>
    <w:p w14:paraId="65D85EDE" w14:textId="77777777" w:rsidR="00D7005B" w:rsidRPr="005E3AFF" w:rsidRDefault="00D7005B" w:rsidP="00D7005B">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D7005B" w:rsidRPr="005E3AFF" w14:paraId="2CEF1ACE" w14:textId="77777777" w:rsidTr="00CF6BF2">
        <w:tc>
          <w:tcPr>
            <w:tcW w:w="9640" w:type="dxa"/>
            <w:gridSpan w:val="11"/>
          </w:tcPr>
          <w:p w14:paraId="38BC5AAB" w14:textId="77777777" w:rsidR="00D7005B" w:rsidRPr="005E3AFF" w:rsidRDefault="00D7005B" w:rsidP="00CF6BF2">
            <w:pPr>
              <w:spacing w:after="0"/>
              <w:rPr>
                <w:rFonts w:ascii="Arial" w:hAnsi="Arial"/>
                <w:noProof/>
                <w:sz w:val="8"/>
                <w:szCs w:val="8"/>
                <w:lang w:eastAsia="fr-FR"/>
              </w:rPr>
            </w:pPr>
          </w:p>
        </w:tc>
      </w:tr>
      <w:tr w:rsidR="00D7005B" w:rsidRPr="005E3AFF" w14:paraId="61AF88F8" w14:textId="77777777" w:rsidTr="00CF6BF2">
        <w:tc>
          <w:tcPr>
            <w:tcW w:w="1843" w:type="dxa"/>
            <w:tcBorders>
              <w:top w:val="single" w:sz="4" w:space="0" w:color="auto"/>
              <w:left w:val="single" w:sz="4" w:space="0" w:color="auto"/>
              <w:bottom w:val="nil"/>
              <w:right w:val="nil"/>
            </w:tcBorders>
            <w:hideMark/>
          </w:tcPr>
          <w:p w14:paraId="6BE40BA7" w14:textId="77777777" w:rsidR="00D7005B" w:rsidRPr="005E3AFF" w:rsidRDefault="00D7005B" w:rsidP="00CF6BF2">
            <w:pPr>
              <w:tabs>
                <w:tab w:val="right" w:pos="1759"/>
              </w:tabs>
              <w:spacing w:after="0"/>
              <w:rPr>
                <w:rFonts w:ascii="Arial" w:hAnsi="Arial"/>
                <w:b/>
                <w:i/>
                <w:noProof/>
                <w:lang w:eastAsia="fr-FR"/>
              </w:rPr>
            </w:pPr>
            <w:r w:rsidRPr="005E3AFF">
              <w:rPr>
                <w:rFonts w:ascii="Arial" w:hAnsi="Arial"/>
                <w:b/>
                <w:i/>
                <w:noProof/>
                <w:lang w:eastAsia="fr-FR"/>
              </w:rPr>
              <w:t>Title:</w:t>
            </w:r>
            <w:r w:rsidRPr="005E3AFF">
              <w:rPr>
                <w:rFonts w:ascii="Arial" w:hAnsi="Arial"/>
                <w:b/>
                <w:i/>
                <w:noProof/>
                <w:lang w:eastAsia="fr-FR"/>
              </w:rPr>
              <w:tab/>
            </w:r>
          </w:p>
        </w:tc>
        <w:tc>
          <w:tcPr>
            <w:tcW w:w="7797" w:type="dxa"/>
            <w:gridSpan w:val="10"/>
            <w:tcBorders>
              <w:top w:val="single" w:sz="4" w:space="0" w:color="auto"/>
              <w:left w:val="nil"/>
              <w:bottom w:val="nil"/>
              <w:right w:val="single" w:sz="4" w:space="0" w:color="auto"/>
            </w:tcBorders>
            <w:shd w:val="pct30" w:color="FFFF00" w:fill="auto"/>
            <w:hideMark/>
          </w:tcPr>
          <w:p w14:paraId="269FF610"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CrTitle  \* MERGEFORMAT </w:instrText>
            </w:r>
            <w:r w:rsidRPr="005E3AFF">
              <w:rPr>
                <w:rFonts w:ascii="Arial" w:hAnsi="Arial"/>
                <w:lang w:eastAsia="fr-FR"/>
              </w:rPr>
              <w:fldChar w:fldCharType="separate"/>
            </w:r>
            <w:r w:rsidRPr="005E3AFF">
              <w:rPr>
                <w:rFonts w:ascii="Arial" w:hAnsi="Arial"/>
                <w:lang w:eastAsia="fr-FR"/>
              </w:rPr>
              <w:t>&lt;Title&gt;</w:t>
            </w:r>
            <w:r w:rsidRPr="005E3AFF">
              <w:rPr>
                <w:rFonts w:ascii="Arial" w:hAnsi="Arial"/>
                <w:lang w:eastAsia="fr-FR"/>
              </w:rPr>
              <w:fldChar w:fldCharType="end"/>
            </w:r>
          </w:p>
        </w:tc>
      </w:tr>
      <w:tr w:rsidR="00D7005B" w:rsidRPr="005E3AFF" w14:paraId="28244FE6" w14:textId="77777777" w:rsidTr="00CF6BF2">
        <w:tc>
          <w:tcPr>
            <w:tcW w:w="1843" w:type="dxa"/>
            <w:tcBorders>
              <w:top w:val="nil"/>
              <w:left w:val="single" w:sz="4" w:space="0" w:color="auto"/>
              <w:bottom w:val="nil"/>
              <w:right w:val="nil"/>
            </w:tcBorders>
          </w:tcPr>
          <w:p w14:paraId="26268509" w14:textId="77777777" w:rsidR="00D7005B" w:rsidRPr="005E3AFF" w:rsidRDefault="00D7005B" w:rsidP="00CF6BF2">
            <w:pPr>
              <w:spacing w:after="0"/>
              <w:rPr>
                <w:rFonts w:ascii="Arial" w:hAnsi="Arial"/>
                <w:b/>
                <w:i/>
                <w:noProof/>
                <w:sz w:val="8"/>
                <w:szCs w:val="8"/>
                <w:lang w:eastAsia="fr-FR"/>
              </w:rPr>
            </w:pPr>
          </w:p>
        </w:tc>
        <w:tc>
          <w:tcPr>
            <w:tcW w:w="7797" w:type="dxa"/>
            <w:gridSpan w:val="10"/>
            <w:tcBorders>
              <w:top w:val="nil"/>
              <w:left w:val="nil"/>
              <w:bottom w:val="nil"/>
              <w:right w:val="single" w:sz="4" w:space="0" w:color="auto"/>
            </w:tcBorders>
          </w:tcPr>
          <w:p w14:paraId="2ECA762C" w14:textId="77777777" w:rsidR="00D7005B" w:rsidRPr="005E3AFF" w:rsidRDefault="00D7005B" w:rsidP="00CF6BF2">
            <w:pPr>
              <w:spacing w:after="0"/>
              <w:rPr>
                <w:rFonts w:ascii="Arial" w:hAnsi="Arial"/>
                <w:noProof/>
                <w:sz w:val="8"/>
                <w:szCs w:val="8"/>
                <w:lang w:eastAsia="fr-FR"/>
              </w:rPr>
            </w:pPr>
          </w:p>
        </w:tc>
      </w:tr>
      <w:tr w:rsidR="00D7005B" w:rsidRPr="005E3AFF" w14:paraId="2F74F2ED" w14:textId="77777777" w:rsidTr="00CF6BF2">
        <w:tc>
          <w:tcPr>
            <w:tcW w:w="1843" w:type="dxa"/>
            <w:tcBorders>
              <w:top w:val="nil"/>
              <w:left w:val="single" w:sz="4" w:space="0" w:color="auto"/>
              <w:bottom w:val="nil"/>
              <w:right w:val="nil"/>
            </w:tcBorders>
            <w:hideMark/>
          </w:tcPr>
          <w:p w14:paraId="141A0333" w14:textId="77777777" w:rsidR="00D7005B" w:rsidRPr="005E3AFF" w:rsidRDefault="00D7005B" w:rsidP="00CF6BF2">
            <w:pPr>
              <w:tabs>
                <w:tab w:val="right" w:pos="1759"/>
              </w:tabs>
              <w:spacing w:after="0"/>
              <w:rPr>
                <w:rFonts w:ascii="Arial" w:hAnsi="Arial"/>
                <w:b/>
                <w:i/>
                <w:noProof/>
                <w:lang w:eastAsia="fr-FR"/>
              </w:rPr>
            </w:pPr>
            <w:r w:rsidRPr="005E3AFF">
              <w:rPr>
                <w:rFonts w:ascii="Arial" w:hAnsi="Arial"/>
                <w:b/>
                <w:i/>
                <w:noProof/>
                <w:lang w:eastAsia="fr-FR"/>
              </w:rPr>
              <w:t>Source to WG:</w:t>
            </w:r>
          </w:p>
        </w:tc>
        <w:tc>
          <w:tcPr>
            <w:tcW w:w="7797" w:type="dxa"/>
            <w:gridSpan w:val="10"/>
            <w:tcBorders>
              <w:top w:val="nil"/>
              <w:left w:val="nil"/>
              <w:bottom w:val="nil"/>
              <w:right w:val="single" w:sz="4" w:space="0" w:color="auto"/>
            </w:tcBorders>
            <w:shd w:val="pct30" w:color="FFFF00" w:fill="auto"/>
            <w:hideMark/>
          </w:tcPr>
          <w:p w14:paraId="44F96A6F"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SourceIfWg  \* MERGEFORMAT </w:instrText>
            </w:r>
            <w:r w:rsidRPr="005E3AFF">
              <w:rPr>
                <w:rFonts w:ascii="Arial" w:hAnsi="Arial"/>
                <w:lang w:eastAsia="fr-FR"/>
              </w:rPr>
              <w:fldChar w:fldCharType="separate"/>
            </w:r>
            <w:r w:rsidRPr="005E3AFF">
              <w:rPr>
                <w:rFonts w:ascii="Arial" w:hAnsi="Arial"/>
                <w:noProof/>
                <w:lang w:eastAsia="fr-FR"/>
              </w:rPr>
              <w:t>&lt;Source_if_WG&gt;</w:t>
            </w:r>
            <w:r w:rsidRPr="005E3AFF">
              <w:rPr>
                <w:rFonts w:ascii="Arial" w:hAnsi="Arial"/>
                <w:noProof/>
                <w:lang w:eastAsia="fr-FR"/>
              </w:rPr>
              <w:fldChar w:fldCharType="end"/>
            </w:r>
          </w:p>
        </w:tc>
      </w:tr>
      <w:tr w:rsidR="00D7005B" w:rsidRPr="005E3AFF" w14:paraId="2FEE0402" w14:textId="77777777" w:rsidTr="00CF6BF2">
        <w:tc>
          <w:tcPr>
            <w:tcW w:w="1843" w:type="dxa"/>
            <w:tcBorders>
              <w:top w:val="nil"/>
              <w:left w:val="single" w:sz="4" w:space="0" w:color="auto"/>
              <w:bottom w:val="nil"/>
              <w:right w:val="nil"/>
            </w:tcBorders>
            <w:hideMark/>
          </w:tcPr>
          <w:p w14:paraId="34983654" w14:textId="77777777" w:rsidR="00D7005B" w:rsidRPr="005E3AFF" w:rsidRDefault="00D7005B" w:rsidP="00CF6BF2">
            <w:pPr>
              <w:tabs>
                <w:tab w:val="right" w:pos="1759"/>
              </w:tabs>
              <w:spacing w:after="0"/>
              <w:rPr>
                <w:rFonts w:ascii="Arial" w:hAnsi="Arial"/>
                <w:b/>
                <w:i/>
                <w:noProof/>
                <w:lang w:eastAsia="fr-FR"/>
              </w:rPr>
            </w:pPr>
            <w:r w:rsidRPr="005E3AFF">
              <w:rPr>
                <w:rFonts w:ascii="Arial" w:hAnsi="Arial"/>
                <w:b/>
                <w:i/>
                <w:noProof/>
                <w:lang w:eastAsia="fr-FR"/>
              </w:rPr>
              <w:t>Source to TSG:</w:t>
            </w:r>
          </w:p>
        </w:tc>
        <w:tc>
          <w:tcPr>
            <w:tcW w:w="7797" w:type="dxa"/>
            <w:gridSpan w:val="10"/>
            <w:tcBorders>
              <w:top w:val="nil"/>
              <w:left w:val="nil"/>
              <w:bottom w:val="nil"/>
              <w:right w:val="single" w:sz="4" w:space="0" w:color="auto"/>
            </w:tcBorders>
            <w:shd w:val="pct30" w:color="FFFF00" w:fill="auto"/>
            <w:hideMark/>
          </w:tcPr>
          <w:p w14:paraId="4E691240"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SourceIfTsg  \* MERGEFORMAT </w:instrText>
            </w:r>
            <w:r w:rsidRPr="005E3AFF">
              <w:rPr>
                <w:rFonts w:ascii="Arial" w:hAnsi="Arial"/>
                <w:lang w:eastAsia="fr-FR"/>
              </w:rPr>
              <w:fldChar w:fldCharType="separate"/>
            </w:r>
            <w:r w:rsidRPr="005E3AFF">
              <w:rPr>
                <w:rFonts w:ascii="Arial" w:hAnsi="Arial"/>
                <w:noProof/>
                <w:lang w:eastAsia="fr-FR"/>
              </w:rPr>
              <w:t>&lt;Source_if_TSG&gt;</w:t>
            </w:r>
            <w:r w:rsidRPr="005E3AFF">
              <w:rPr>
                <w:rFonts w:ascii="Arial" w:hAnsi="Arial"/>
                <w:noProof/>
                <w:lang w:eastAsia="fr-FR"/>
              </w:rPr>
              <w:fldChar w:fldCharType="end"/>
            </w:r>
          </w:p>
        </w:tc>
      </w:tr>
      <w:tr w:rsidR="00D7005B" w:rsidRPr="005E3AFF" w14:paraId="426B632E" w14:textId="77777777" w:rsidTr="00CF6BF2">
        <w:tc>
          <w:tcPr>
            <w:tcW w:w="1843" w:type="dxa"/>
            <w:tcBorders>
              <w:top w:val="nil"/>
              <w:left w:val="single" w:sz="4" w:space="0" w:color="auto"/>
              <w:bottom w:val="nil"/>
              <w:right w:val="nil"/>
            </w:tcBorders>
          </w:tcPr>
          <w:p w14:paraId="591C83A3" w14:textId="77777777" w:rsidR="00D7005B" w:rsidRPr="005E3AFF" w:rsidRDefault="00D7005B" w:rsidP="00CF6BF2">
            <w:pPr>
              <w:spacing w:after="0"/>
              <w:rPr>
                <w:rFonts w:ascii="Arial" w:hAnsi="Arial"/>
                <w:b/>
                <w:i/>
                <w:noProof/>
                <w:sz w:val="8"/>
                <w:szCs w:val="8"/>
                <w:lang w:eastAsia="fr-FR"/>
              </w:rPr>
            </w:pPr>
          </w:p>
        </w:tc>
        <w:tc>
          <w:tcPr>
            <w:tcW w:w="7797" w:type="dxa"/>
            <w:gridSpan w:val="10"/>
            <w:tcBorders>
              <w:top w:val="nil"/>
              <w:left w:val="nil"/>
              <w:bottom w:val="nil"/>
              <w:right w:val="single" w:sz="4" w:space="0" w:color="auto"/>
            </w:tcBorders>
          </w:tcPr>
          <w:p w14:paraId="35F2E5EC" w14:textId="77777777" w:rsidR="00D7005B" w:rsidRPr="005E3AFF" w:rsidRDefault="00D7005B" w:rsidP="00CF6BF2">
            <w:pPr>
              <w:spacing w:after="0"/>
              <w:rPr>
                <w:rFonts w:ascii="Arial" w:hAnsi="Arial"/>
                <w:noProof/>
                <w:sz w:val="8"/>
                <w:szCs w:val="8"/>
                <w:lang w:eastAsia="fr-FR"/>
              </w:rPr>
            </w:pPr>
          </w:p>
        </w:tc>
      </w:tr>
      <w:tr w:rsidR="00D7005B" w:rsidRPr="005E3AFF" w14:paraId="47D0A37B" w14:textId="77777777" w:rsidTr="00CF6BF2">
        <w:tc>
          <w:tcPr>
            <w:tcW w:w="1843" w:type="dxa"/>
            <w:tcBorders>
              <w:top w:val="nil"/>
              <w:left w:val="single" w:sz="4" w:space="0" w:color="auto"/>
              <w:bottom w:val="nil"/>
              <w:right w:val="nil"/>
            </w:tcBorders>
            <w:hideMark/>
          </w:tcPr>
          <w:p w14:paraId="2CC8AA63" w14:textId="77777777" w:rsidR="00D7005B" w:rsidRPr="005E3AFF" w:rsidRDefault="00D7005B" w:rsidP="00CF6BF2">
            <w:pPr>
              <w:tabs>
                <w:tab w:val="right" w:pos="1759"/>
              </w:tabs>
              <w:spacing w:after="0"/>
              <w:rPr>
                <w:rFonts w:ascii="Arial" w:hAnsi="Arial"/>
                <w:b/>
                <w:i/>
                <w:noProof/>
                <w:lang w:eastAsia="fr-FR"/>
              </w:rPr>
            </w:pPr>
            <w:r w:rsidRPr="005E3AFF">
              <w:rPr>
                <w:rFonts w:ascii="Arial" w:hAnsi="Arial"/>
                <w:b/>
                <w:i/>
                <w:noProof/>
                <w:lang w:eastAsia="fr-FR"/>
              </w:rPr>
              <w:t>Work item code:</w:t>
            </w:r>
          </w:p>
        </w:tc>
        <w:tc>
          <w:tcPr>
            <w:tcW w:w="3686" w:type="dxa"/>
            <w:gridSpan w:val="5"/>
            <w:shd w:val="pct30" w:color="FFFF00" w:fill="auto"/>
            <w:hideMark/>
          </w:tcPr>
          <w:p w14:paraId="293D672A"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RelatedWis  \* MERGEFORMAT </w:instrText>
            </w:r>
            <w:r w:rsidRPr="005E3AFF">
              <w:rPr>
                <w:rFonts w:ascii="Arial" w:hAnsi="Arial"/>
                <w:lang w:eastAsia="fr-FR"/>
              </w:rPr>
              <w:fldChar w:fldCharType="separate"/>
            </w:r>
            <w:r w:rsidRPr="005E3AFF">
              <w:rPr>
                <w:rFonts w:ascii="Arial" w:hAnsi="Arial"/>
                <w:noProof/>
                <w:lang w:eastAsia="fr-FR"/>
              </w:rPr>
              <w:t>&lt;Related_WIs&gt;</w:t>
            </w:r>
            <w:r w:rsidRPr="005E3AFF">
              <w:rPr>
                <w:rFonts w:ascii="Arial" w:hAnsi="Arial"/>
                <w:noProof/>
                <w:lang w:eastAsia="fr-FR"/>
              </w:rPr>
              <w:fldChar w:fldCharType="end"/>
            </w:r>
          </w:p>
        </w:tc>
        <w:tc>
          <w:tcPr>
            <w:tcW w:w="567" w:type="dxa"/>
          </w:tcPr>
          <w:p w14:paraId="33AB8FE0" w14:textId="77777777" w:rsidR="00D7005B" w:rsidRPr="005E3AFF" w:rsidRDefault="00D7005B" w:rsidP="00CF6BF2">
            <w:pPr>
              <w:spacing w:after="0"/>
              <w:ind w:right="100"/>
              <w:rPr>
                <w:rFonts w:ascii="Arial" w:hAnsi="Arial"/>
                <w:noProof/>
                <w:lang w:eastAsia="fr-FR"/>
              </w:rPr>
            </w:pPr>
          </w:p>
        </w:tc>
        <w:tc>
          <w:tcPr>
            <w:tcW w:w="1417" w:type="dxa"/>
            <w:gridSpan w:val="3"/>
            <w:hideMark/>
          </w:tcPr>
          <w:p w14:paraId="57BB4124" w14:textId="77777777" w:rsidR="00D7005B" w:rsidRPr="005E3AFF" w:rsidRDefault="00D7005B" w:rsidP="00CF6BF2">
            <w:pPr>
              <w:spacing w:after="0"/>
              <w:jc w:val="right"/>
              <w:rPr>
                <w:rFonts w:ascii="Arial" w:hAnsi="Arial"/>
                <w:noProof/>
                <w:lang w:eastAsia="fr-FR"/>
              </w:rPr>
            </w:pPr>
            <w:r w:rsidRPr="005E3AFF">
              <w:rPr>
                <w:rFonts w:ascii="Arial" w:hAnsi="Arial"/>
                <w:b/>
                <w:i/>
                <w:noProof/>
                <w:lang w:eastAsia="fr-FR"/>
              </w:rPr>
              <w:t>Date:</w:t>
            </w:r>
          </w:p>
        </w:tc>
        <w:tc>
          <w:tcPr>
            <w:tcW w:w="2127" w:type="dxa"/>
            <w:tcBorders>
              <w:top w:val="nil"/>
              <w:left w:val="nil"/>
              <w:bottom w:val="nil"/>
              <w:right w:val="single" w:sz="4" w:space="0" w:color="auto"/>
            </w:tcBorders>
            <w:shd w:val="pct30" w:color="FFFF00" w:fill="auto"/>
            <w:hideMark/>
          </w:tcPr>
          <w:p w14:paraId="45BEE7D5"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ResDate  \* MERGEFORMAT </w:instrText>
            </w:r>
            <w:r w:rsidRPr="005E3AFF">
              <w:rPr>
                <w:rFonts w:ascii="Arial" w:hAnsi="Arial"/>
                <w:lang w:eastAsia="fr-FR"/>
              </w:rPr>
              <w:fldChar w:fldCharType="separate"/>
            </w:r>
            <w:r w:rsidRPr="005E3AFF">
              <w:rPr>
                <w:rFonts w:ascii="Arial" w:hAnsi="Arial"/>
                <w:noProof/>
                <w:lang w:eastAsia="fr-FR"/>
              </w:rPr>
              <w:t>&lt;Res_date&gt;</w:t>
            </w:r>
            <w:r w:rsidRPr="005E3AFF">
              <w:rPr>
                <w:rFonts w:ascii="Arial" w:hAnsi="Arial"/>
                <w:noProof/>
                <w:lang w:eastAsia="fr-FR"/>
              </w:rPr>
              <w:fldChar w:fldCharType="end"/>
            </w:r>
          </w:p>
        </w:tc>
      </w:tr>
      <w:tr w:rsidR="00D7005B" w:rsidRPr="005E3AFF" w14:paraId="2FB50354" w14:textId="77777777" w:rsidTr="00CF6BF2">
        <w:tc>
          <w:tcPr>
            <w:tcW w:w="1843" w:type="dxa"/>
            <w:tcBorders>
              <w:top w:val="nil"/>
              <w:left w:val="single" w:sz="4" w:space="0" w:color="auto"/>
              <w:bottom w:val="nil"/>
              <w:right w:val="nil"/>
            </w:tcBorders>
          </w:tcPr>
          <w:p w14:paraId="2A1C7C01" w14:textId="77777777" w:rsidR="00D7005B" w:rsidRPr="005E3AFF" w:rsidRDefault="00D7005B" w:rsidP="00CF6BF2">
            <w:pPr>
              <w:spacing w:after="0"/>
              <w:rPr>
                <w:rFonts w:ascii="Arial" w:hAnsi="Arial"/>
                <w:b/>
                <w:i/>
                <w:noProof/>
                <w:sz w:val="8"/>
                <w:szCs w:val="8"/>
                <w:lang w:eastAsia="fr-FR"/>
              </w:rPr>
            </w:pPr>
          </w:p>
        </w:tc>
        <w:tc>
          <w:tcPr>
            <w:tcW w:w="1986" w:type="dxa"/>
            <w:gridSpan w:val="4"/>
          </w:tcPr>
          <w:p w14:paraId="21CDEF6F" w14:textId="77777777" w:rsidR="00D7005B" w:rsidRPr="005E3AFF" w:rsidRDefault="00D7005B" w:rsidP="00CF6BF2">
            <w:pPr>
              <w:spacing w:after="0"/>
              <w:rPr>
                <w:rFonts w:ascii="Arial" w:hAnsi="Arial"/>
                <w:noProof/>
                <w:sz w:val="8"/>
                <w:szCs w:val="8"/>
                <w:lang w:eastAsia="fr-FR"/>
              </w:rPr>
            </w:pPr>
          </w:p>
        </w:tc>
        <w:tc>
          <w:tcPr>
            <w:tcW w:w="2267" w:type="dxa"/>
            <w:gridSpan w:val="2"/>
          </w:tcPr>
          <w:p w14:paraId="74672A39" w14:textId="77777777" w:rsidR="00D7005B" w:rsidRPr="005E3AFF" w:rsidRDefault="00D7005B" w:rsidP="00CF6BF2">
            <w:pPr>
              <w:spacing w:after="0"/>
              <w:rPr>
                <w:rFonts w:ascii="Arial" w:hAnsi="Arial"/>
                <w:noProof/>
                <w:sz w:val="8"/>
                <w:szCs w:val="8"/>
                <w:lang w:eastAsia="fr-FR"/>
              </w:rPr>
            </w:pPr>
          </w:p>
        </w:tc>
        <w:tc>
          <w:tcPr>
            <w:tcW w:w="1417" w:type="dxa"/>
            <w:gridSpan w:val="3"/>
          </w:tcPr>
          <w:p w14:paraId="34CBAFB0" w14:textId="77777777" w:rsidR="00D7005B" w:rsidRPr="005E3AFF" w:rsidRDefault="00D7005B" w:rsidP="00CF6BF2">
            <w:pPr>
              <w:spacing w:after="0"/>
              <w:rPr>
                <w:rFonts w:ascii="Arial" w:hAnsi="Arial"/>
                <w:noProof/>
                <w:sz w:val="8"/>
                <w:szCs w:val="8"/>
                <w:lang w:eastAsia="fr-FR"/>
              </w:rPr>
            </w:pPr>
          </w:p>
        </w:tc>
        <w:tc>
          <w:tcPr>
            <w:tcW w:w="2127" w:type="dxa"/>
            <w:tcBorders>
              <w:top w:val="nil"/>
              <w:left w:val="nil"/>
              <w:bottom w:val="nil"/>
              <w:right w:val="single" w:sz="4" w:space="0" w:color="auto"/>
            </w:tcBorders>
          </w:tcPr>
          <w:p w14:paraId="051FCAD5" w14:textId="77777777" w:rsidR="00D7005B" w:rsidRPr="005E3AFF" w:rsidRDefault="00D7005B" w:rsidP="00CF6BF2">
            <w:pPr>
              <w:spacing w:after="0"/>
              <w:rPr>
                <w:rFonts w:ascii="Arial" w:hAnsi="Arial"/>
                <w:noProof/>
                <w:sz w:val="8"/>
                <w:szCs w:val="8"/>
                <w:lang w:eastAsia="fr-FR"/>
              </w:rPr>
            </w:pPr>
          </w:p>
        </w:tc>
      </w:tr>
      <w:tr w:rsidR="00D7005B" w:rsidRPr="005E3AFF" w14:paraId="38A5D2BB" w14:textId="77777777" w:rsidTr="00CF6BF2">
        <w:trPr>
          <w:cantSplit/>
        </w:trPr>
        <w:tc>
          <w:tcPr>
            <w:tcW w:w="1843" w:type="dxa"/>
            <w:tcBorders>
              <w:top w:val="nil"/>
              <w:left w:val="single" w:sz="4" w:space="0" w:color="auto"/>
              <w:bottom w:val="nil"/>
              <w:right w:val="nil"/>
            </w:tcBorders>
            <w:hideMark/>
          </w:tcPr>
          <w:p w14:paraId="4E4D7EF6" w14:textId="77777777" w:rsidR="00D7005B" w:rsidRPr="005E3AFF" w:rsidRDefault="00D7005B" w:rsidP="00CF6BF2">
            <w:pPr>
              <w:tabs>
                <w:tab w:val="right" w:pos="1759"/>
              </w:tabs>
              <w:spacing w:after="0"/>
              <w:rPr>
                <w:rFonts w:ascii="Arial" w:hAnsi="Arial"/>
                <w:b/>
                <w:i/>
                <w:noProof/>
                <w:lang w:eastAsia="fr-FR"/>
              </w:rPr>
            </w:pPr>
            <w:r w:rsidRPr="005E3AFF">
              <w:rPr>
                <w:rFonts w:ascii="Arial" w:hAnsi="Arial"/>
                <w:b/>
                <w:i/>
                <w:noProof/>
                <w:lang w:eastAsia="fr-FR"/>
              </w:rPr>
              <w:t>Category:</w:t>
            </w:r>
          </w:p>
        </w:tc>
        <w:tc>
          <w:tcPr>
            <w:tcW w:w="851" w:type="dxa"/>
            <w:shd w:val="pct30" w:color="FFFF00" w:fill="auto"/>
            <w:hideMark/>
          </w:tcPr>
          <w:p w14:paraId="0E0C8E38" w14:textId="77777777" w:rsidR="00D7005B" w:rsidRPr="005E3AFF" w:rsidRDefault="00D7005B" w:rsidP="00CF6BF2">
            <w:pPr>
              <w:spacing w:after="0"/>
              <w:ind w:left="100" w:right="-609"/>
              <w:rPr>
                <w:rFonts w:ascii="Arial" w:hAnsi="Arial"/>
                <w:b/>
                <w:noProof/>
                <w:lang w:eastAsia="fr-FR"/>
              </w:rPr>
            </w:pPr>
            <w:r w:rsidRPr="005E3AFF">
              <w:rPr>
                <w:rFonts w:ascii="Arial" w:hAnsi="Arial"/>
                <w:lang w:eastAsia="fr-FR"/>
              </w:rPr>
              <w:fldChar w:fldCharType="begin"/>
            </w:r>
            <w:r w:rsidRPr="005E3AFF">
              <w:rPr>
                <w:rFonts w:ascii="Arial" w:hAnsi="Arial"/>
                <w:lang w:eastAsia="fr-FR"/>
              </w:rPr>
              <w:instrText xml:space="preserve"> DOCPROPERTY  Cat  \* MERGEFORMAT </w:instrText>
            </w:r>
            <w:r w:rsidRPr="005E3AFF">
              <w:rPr>
                <w:rFonts w:ascii="Arial" w:hAnsi="Arial"/>
                <w:lang w:eastAsia="fr-FR"/>
              </w:rPr>
              <w:fldChar w:fldCharType="separate"/>
            </w:r>
            <w:r w:rsidRPr="005E3AFF">
              <w:rPr>
                <w:rFonts w:ascii="Arial" w:hAnsi="Arial"/>
                <w:b/>
                <w:noProof/>
                <w:lang w:eastAsia="fr-FR"/>
              </w:rPr>
              <w:t>&lt;Cat&gt;</w:t>
            </w:r>
            <w:r w:rsidRPr="005E3AFF">
              <w:rPr>
                <w:rFonts w:ascii="Arial" w:hAnsi="Arial"/>
                <w:b/>
                <w:noProof/>
                <w:lang w:eastAsia="fr-FR"/>
              </w:rPr>
              <w:fldChar w:fldCharType="end"/>
            </w:r>
          </w:p>
        </w:tc>
        <w:tc>
          <w:tcPr>
            <w:tcW w:w="3402" w:type="dxa"/>
            <w:gridSpan w:val="5"/>
          </w:tcPr>
          <w:p w14:paraId="12B8AE92" w14:textId="77777777" w:rsidR="00D7005B" w:rsidRPr="005E3AFF" w:rsidRDefault="00D7005B" w:rsidP="00CF6BF2">
            <w:pPr>
              <w:spacing w:after="0"/>
              <w:rPr>
                <w:rFonts w:ascii="Arial" w:hAnsi="Arial"/>
                <w:noProof/>
                <w:lang w:eastAsia="fr-FR"/>
              </w:rPr>
            </w:pPr>
          </w:p>
        </w:tc>
        <w:tc>
          <w:tcPr>
            <w:tcW w:w="1417" w:type="dxa"/>
            <w:gridSpan w:val="3"/>
            <w:hideMark/>
          </w:tcPr>
          <w:p w14:paraId="520DE1AB" w14:textId="77777777" w:rsidR="00D7005B" w:rsidRPr="005E3AFF" w:rsidRDefault="00D7005B" w:rsidP="00CF6BF2">
            <w:pPr>
              <w:spacing w:after="0"/>
              <w:jc w:val="right"/>
              <w:rPr>
                <w:rFonts w:ascii="Arial" w:hAnsi="Arial"/>
                <w:b/>
                <w:i/>
                <w:noProof/>
                <w:lang w:eastAsia="fr-FR"/>
              </w:rPr>
            </w:pPr>
            <w:r w:rsidRPr="005E3AFF">
              <w:rPr>
                <w:rFonts w:ascii="Arial" w:hAnsi="Arial"/>
                <w:b/>
                <w:i/>
                <w:noProof/>
                <w:lang w:eastAsia="fr-FR"/>
              </w:rPr>
              <w:t>Release:</w:t>
            </w:r>
          </w:p>
        </w:tc>
        <w:tc>
          <w:tcPr>
            <w:tcW w:w="2127" w:type="dxa"/>
            <w:tcBorders>
              <w:top w:val="nil"/>
              <w:left w:val="nil"/>
              <w:bottom w:val="nil"/>
              <w:right w:val="single" w:sz="4" w:space="0" w:color="auto"/>
            </w:tcBorders>
            <w:shd w:val="pct30" w:color="FFFF00" w:fill="auto"/>
            <w:hideMark/>
          </w:tcPr>
          <w:p w14:paraId="799733A9"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Release  \* MERGEFORMAT </w:instrText>
            </w:r>
            <w:r w:rsidRPr="005E3AFF">
              <w:rPr>
                <w:rFonts w:ascii="Arial" w:hAnsi="Arial"/>
                <w:lang w:eastAsia="fr-FR"/>
              </w:rPr>
              <w:fldChar w:fldCharType="separate"/>
            </w:r>
            <w:r w:rsidRPr="005E3AFF">
              <w:rPr>
                <w:rFonts w:ascii="Arial" w:hAnsi="Arial"/>
                <w:noProof/>
                <w:lang w:eastAsia="fr-FR"/>
              </w:rPr>
              <w:t>&lt;Release&gt;</w:t>
            </w:r>
            <w:r w:rsidRPr="005E3AFF">
              <w:rPr>
                <w:rFonts w:ascii="Arial" w:hAnsi="Arial"/>
                <w:noProof/>
                <w:lang w:eastAsia="fr-FR"/>
              </w:rPr>
              <w:fldChar w:fldCharType="end"/>
            </w:r>
          </w:p>
        </w:tc>
      </w:tr>
      <w:tr w:rsidR="00D7005B" w:rsidRPr="005E3AFF" w14:paraId="63BDEE36" w14:textId="77777777" w:rsidTr="00CF6BF2">
        <w:tc>
          <w:tcPr>
            <w:tcW w:w="1843" w:type="dxa"/>
            <w:tcBorders>
              <w:top w:val="nil"/>
              <w:left w:val="single" w:sz="4" w:space="0" w:color="auto"/>
              <w:bottom w:val="single" w:sz="4" w:space="0" w:color="auto"/>
              <w:right w:val="nil"/>
            </w:tcBorders>
          </w:tcPr>
          <w:p w14:paraId="4C921EFC" w14:textId="77777777" w:rsidR="00D7005B" w:rsidRPr="005E3AFF" w:rsidRDefault="00D7005B" w:rsidP="00CF6BF2">
            <w:pPr>
              <w:spacing w:after="0"/>
              <w:rPr>
                <w:rFonts w:ascii="Arial" w:hAnsi="Arial"/>
                <w:b/>
                <w:i/>
                <w:noProof/>
                <w:lang w:eastAsia="fr-FR"/>
              </w:rPr>
            </w:pPr>
          </w:p>
        </w:tc>
        <w:tc>
          <w:tcPr>
            <w:tcW w:w="4677" w:type="dxa"/>
            <w:gridSpan w:val="8"/>
            <w:tcBorders>
              <w:top w:val="nil"/>
              <w:left w:val="nil"/>
              <w:bottom w:val="single" w:sz="4" w:space="0" w:color="auto"/>
              <w:right w:val="nil"/>
            </w:tcBorders>
            <w:hideMark/>
          </w:tcPr>
          <w:p w14:paraId="1CBB753A" w14:textId="77777777" w:rsidR="00D7005B" w:rsidRPr="005E3AFF" w:rsidRDefault="00D7005B" w:rsidP="00CF6BF2">
            <w:pPr>
              <w:spacing w:after="0"/>
              <w:ind w:left="383" w:hanging="383"/>
              <w:rPr>
                <w:rFonts w:ascii="Arial" w:hAnsi="Arial"/>
                <w:i/>
                <w:noProof/>
                <w:sz w:val="18"/>
                <w:lang w:eastAsia="fr-FR"/>
              </w:rPr>
            </w:pPr>
            <w:r w:rsidRPr="005E3AFF">
              <w:rPr>
                <w:rFonts w:ascii="Arial" w:hAnsi="Arial"/>
                <w:i/>
                <w:noProof/>
                <w:sz w:val="18"/>
                <w:lang w:eastAsia="fr-FR"/>
              </w:rPr>
              <w:t xml:space="preserve">Use </w:t>
            </w:r>
            <w:r w:rsidRPr="005E3AFF">
              <w:rPr>
                <w:rFonts w:ascii="Arial" w:hAnsi="Arial"/>
                <w:i/>
                <w:noProof/>
                <w:sz w:val="18"/>
                <w:u w:val="single"/>
                <w:lang w:eastAsia="fr-FR"/>
              </w:rPr>
              <w:t>one</w:t>
            </w:r>
            <w:r w:rsidRPr="005E3AFF">
              <w:rPr>
                <w:rFonts w:ascii="Arial" w:hAnsi="Arial"/>
                <w:i/>
                <w:noProof/>
                <w:sz w:val="18"/>
                <w:lang w:eastAsia="fr-FR"/>
              </w:rPr>
              <w:t xml:space="preserve"> of the following categories:</w:t>
            </w:r>
            <w:r w:rsidRPr="005E3AFF">
              <w:rPr>
                <w:rFonts w:ascii="Arial" w:hAnsi="Arial"/>
                <w:b/>
                <w:i/>
                <w:noProof/>
                <w:sz w:val="18"/>
                <w:lang w:eastAsia="fr-FR"/>
              </w:rPr>
              <w:br/>
              <w:t>F</w:t>
            </w:r>
            <w:r w:rsidRPr="005E3AFF">
              <w:rPr>
                <w:rFonts w:ascii="Arial" w:hAnsi="Arial"/>
                <w:i/>
                <w:noProof/>
                <w:sz w:val="18"/>
                <w:lang w:eastAsia="fr-FR"/>
              </w:rPr>
              <w:t xml:space="preserve">  (correction)</w:t>
            </w:r>
            <w:r w:rsidRPr="005E3AFF">
              <w:rPr>
                <w:rFonts w:ascii="Arial" w:hAnsi="Arial"/>
                <w:i/>
                <w:noProof/>
                <w:sz w:val="18"/>
                <w:lang w:eastAsia="fr-FR"/>
              </w:rPr>
              <w:br/>
            </w:r>
            <w:r w:rsidRPr="005E3AFF">
              <w:rPr>
                <w:rFonts w:ascii="Arial" w:hAnsi="Arial"/>
                <w:b/>
                <w:i/>
                <w:noProof/>
                <w:sz w:val="18"/>
                <w:lang w:eastAsia="fr-FR"/>
              </w:rPr>
              <w:t>A</w:t>
            </w:r>
            <w:r w:rsidRPr="005E3AFF">
              <w:rPr>
                <w:rFonts w:ascii="Arial" w:hAnsi="Arial"/>
                <w:i/>
                <w:noProof/>
                <w:sz w:val="18"/>
                <w:lang w:eastAsia="fr-FR"/>
              </w:rPr>
              <w:t xml:space="preserve">  (mirror corresponding to a change in an earlier </w:t>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t>release)</w:t>
            </w:r>
            <w:r w:rsidRPr="005E3AFF">
              <w:rPr>
                <w:rFonts w:ascii="Arial" w:hAnsi="Arial"/>
                <w:i/>
                <w:noProof/>
                <w:sz w:val="18"/>
                <w:lang w:eastAsia="fr-FR"/>
              </w:rPr>
              <w:br/>
            </w:r>
            <w:r w:rsidRPr="005E3AFF">
              <w:rPr>
                <w:rFonts w:ascii="Arial" w:hAnsi="Arial"/>
                <w:b/>
                <w:i/>
                <w:noProof/>
                <w:sz w:val="18"/>
                <w:lang w:eastAsia="fr-FR"/>
              </w:rPr>
              <w:t>B</w:t>
            </w:r>
            <w:r w:rsidRPr="005E3AFF">
              <w:rPr>
                <w:rFonts w:ascii="Arial" w:hAnsi="Arial"/>
                <w:i/>
                <w:noProof/>
                <w:sz w:val="18"/>
                <w:lang w:eastAsia="fr-FR"/>
              </w:rPr>
              <w:t xml:space="preserve">  (addition of feature), </w:t>
            </w:r>
            <w:r w:rsidRPr="005E3AFF">
              <w:rPr>
                <w:rFonts w:ascii="Arial" w:hAnsi="Arial"/>
                <w:i/>
                <w:noProof/>
                <w:sz w:val="18"/>
                <w:lang w:eastAsia="fr-FR"/>
              </w:rPr>
              <w:br/>
            </w:r>
            <w:r w:rsidRPr="005E3AFF">
              <w:rPr>
                <w:rFonts w:ascii="Arial" w:hAnsi="Arial"/>
                <w:b/>
                <w:i/>
                <w:noProof/>
                <w:sz w:val="18"/>
                <w:lang w:eastAsia="fr-FR"/>
              </w:rPr>
              <w:t>C</w:t>
            </w:r>
            <w:r w:rsidRPr="005E3AFF">
              <w:rPr>
                <w:rFonts w:ascii="Arial" w:hAnsi="Arial"/>
                <w:i/>
                <w:noProof/>
                <w:sz w:val="18"/>
                <w:lang w:eastAsia="fr-FR"/>
              </w:rPr>
              <w:t xml:space="preserve">  (functional modification of feature)</w:t>
            </w:r>
            <w:r w:rsidRPr="005E3AFF">
              <w:rPr>
                <w:rFonts w:ascii="Arial" w:hAnsi="Arial"/>
                <w:i/>
                <w:noProof/>
                <w:sz w:val="18"/>
                <w:lang w:eastAsia="fr-FR"/>
              </w:rPr>
              <w:br/>
            </w:r>
            <w:r w:rsidRPr="005E3AFF">
              <w:rPr>
                <w:rFonts w:ascii="Arial" w:hAnsi="Arial"/>
                <w:b/>
                <w:i/>
                <w:noProof/>
                <w:sz w:val="18"/>
                <w:lang w:eastAsia="fr-FR"/>
              </w:rPr>
              <w:t>D</w:t>
            </w:r>
            <w:r w:rsidRPr="005E3AFF">
              <w:rPr>
                <w:rFonts w:ascii="Arial" w:hAnsi="Arial"/>
                <w:i/>
                <w:noProof/>
                <w:sz w:val="18"/>
                <w:lang w:eastAsia="fr-FR"/>
              </w:rPr>
              <w:t xml:space="preserve">  (editorial modification)</w:t>
            </w:r>
          </w:p>
          <w:p w14:paraId="5E8CF714" w14:textId="77777777" w:rsidR="00D7005B" w:rsidRPr="005E3AFF" w:rsidRDefault="00D7005B" w:rsidP="00CF6BF2">
            <w:pPr>
              <w:spacing w:after="120"/>
              <w:rPr>
                <w:rFonts w:ascii="Arial" w:hAnsi="Arial"/>
                <w:noProof/>
                <w:lang w:eastAsia="fr-FR"/>
              </w:rPr>
            </w:pPr>
            <w:r w:rsidRPr="005E3AFF">
              <w:rPr>
                <w:rFonts w:ascii="Arial" w:hAnsi="Arial"/>
                <w:noProof/>
                <w:sz w:val="18"/>
                <w:lang w:eastAsia="fr-FR"/>
              </w:rPr>
              <w:t>Detailed explanations of the above categories can</w:t>
            </w:r>
            <w:r w:rsidRPr="005E3AFF">
              <w:rPr>
                <w:rFonts w:ascii="Arial" w:hAnsi="Arial"/>
                <w:noProof/>
                <w:sz w:val="18"/>
                <w:lang w:eastAsia="fr-FR"/>
              </w:rPr>
              <w:br/>
              <w:t xml:space="preserve">be found in 3GPP </w:t>
            </w:r>
            <w:hyperlink r:id="rId86" w:history="1">
              <w:r w:rsidRPr="005E3AFF">
                <w:rPr>
                  <w:rFonts w:ascii="Arial" w:hAnsi="Arial"/>
                  <w:noProof/>
                  <w:color w:val="0000FF"/>
                  <w:sz w:val="18"/>
                  <w:u w:val="single"/>
                  <w:lang w:eastAsia="fr-FR"/>
                </w:rPr>
                <w:t>TR 21.900</w:t>
              </w:r>
            </w:hyperlink>
            <w:r w:rsidRPr="005E3AFF">
              <w:rPr>
                <w:rFonts w:ascii="Arial" w:hAnsi="Arial"/>
                <w:noProof/>
                <w:sz w:val="18"/>
                <w:lang w:eastAsia="fr-FR"/>
              </w:rPr>
              <w:t>.</w:t>
            </w:r>
          </w:p>
        </w:tc>
        <w:tc>
          <w:tcPr>
            <w:tcW w:w="3120" w:type="dxa"/>
            <w:gridSpan w:val="2"/>
            <w:tcBorders>
              <w:top w:val="nil"/>
              <w:left w:val="nil"/>
              <w:bottom w:val="single" w:sz="4" w:space="0" w:color="auto"/>
              <w:right w:val="single" w:sz="4" w:space="0" w:color="auto"/>
            </w:tcBorders>
            <w:hideMark/>
          </w:tcPr>
          <w:p w14:paraId="60EF9F44" w14:textId="77777777" w:rsidR="00D7005B" w:rsidRPr="005E3AFF" w:rsidRDefault="00D7005B" w:rsidP="00CF6BF2">
            <w:pPr>
              <w:tabs>
                <w:tab w:val="left" w:pos="950"/>
              </w:tabs>
              <w:spacing w:after="0"/>
              <w:ind w:left="241" w:hanging="241"/>
              <w:rPr>
                <w:rFonts w:ascii="Arial" w:hAnsi="Arial"/>
                <w:i/>
                <w:noProof/>
                <w:sz w:val="18"/>
                <w:lang w:eastAsia="fr-FR"/>
              </w:rPr>
            </w:pPr>
            <w:r w:rsidRPr="005E3AFF">
              <w:rPr>
                <w:rFonts w:ascii="Arial" w:hAnsi="Arial"/>
                <w:i/>
                <w:noProof/>
                <w:sz w:val="18"/>
                <w:lang w:eastAsia="fr-FR"/>
              </w:rPr>
              <w:t xml:space="preserve">Use </w:t>
            </w:r>
            <w:r w:rsidRPr="005E3AFF">
              <w:rPr>
                <w:rFonts w:ascii="Arial" w:hAnsi="Arial"/>
                <w:i/>
                <w:noProof/>
                <w:sz w:val="18"/>
                <w:u w:val="single"/>
                <w:lang w:eastAsia="fr-FR"/>
              </w:rPr>
              <w:t>one</w:t>
            </w:r>
            <w:r w:rsidRPr="005E3AFF">
              <w:rPr>
                <w:rFonts w:ascii="Arial" w:hAnsi="Arial"/>
                <w:i/>
                <w:noProof/>
                <w:sz w:val="18"/>
                <w:lang w:eastAsia="fr-FR"/>
              </w:rPr>
              <w:t xml:space="preserve"> of the following releases:</w:t>
            </w:r>
            <w:r w:rsidRPr="005E3AFF">
              <w:rPr>
                <w:rFonts w:ascii="Arial" w:hAnsi="Arial"/>
                <w:i/>
                <w:noProof/>
                <w:sz w:val="18"/>
                <w:lang w:eastAsia="fr-FR"/>
              </w:rPr>
              <w:br/>
              <w:t>Rel-8</w:t>
            </w:r>
            <w:r w:rsidRPr="005E3AFF">
              <w:rPr>
                <w:rFonts w:ascii="Arial" w:hAnsi="Arial"/>
                <w:i/>
                <w:noProof/>
                <w:sz w:val="18"/>
                <w:lang w:eastAsia="fr-FR"/>
              </w:rPr>
              <w:tab/>
              <w:t>(Release 8)</w:t>
            </w:r>
            <w:r w:rsidRPr="005E3AFF">
              <w:rPr>
                <w:rFonts w:ascii="Arial" w:hAnsi="Arial"/>
                <w:i/>
                <w:noProof/>
                <w:sz w:val="18"/>
                <w:lang w:eastAsia="fr-FR"/>
              </w:rPr>
              <w:br/>
              <w:t>Rel-9</w:t>
            </w:r>
            <w:r w:rsidRPr="005E3AFF">
              <w:rPr>
                <w:rFonts w:ascii="Arial" w:hAnsi="Arial"/>
                <w:i/>
                <w:noProof/>
                <w:sz w:val="18"/>
                <w:lang w:eastAsia="fr-FR"/>
              </w:rPr>
              <w:tab/>
              <w:t>(Release 9)</w:t>
            </w:r>
            <w:r w:rsidRPr="005E3AFF">
              <w:rPr>
                <w:rFonts w:ascii="Arial" w:hAnsi="Arial"/>
                <w:i/>
                <w:noProof/>
                <w:sz w:val="18"/>
                <w:lang w:eastAsia="fr-FR"/>
              </w:rPr>
              <w:br/>
              <w:t>Rel-10</w:t>
            </w:r>
            <w:r w:rsidRPr="005E3AFF">
              <w:rPr>
                <w:rFonts w:ascii="Arial" w:hAnsi="Arial"/>
                <w:i/>
                <w:noProof/>
                <w:sz w:val="18"/>
                <w:lang w:eastAsia="fr-FR"/>
              </w:rPr>
              <w:tab/>
              <w:t>(Release 10)</w:t>
            </w:r>
            <w:r w:rsidRPr="005E3AFF">
              <w:rPr>
                <w:rFonts w:ascii="Arial" w:hAnsi="Arial"/>
                <w:i/>
                <w:noProof/>
                <w:sz w:val="18"/>
                <w:lang w:eastAsia="fr-FR"/>
              </w:rPr>
              <w:br/>
              <w:t>Rel-11</w:t>
            </w:r>
            <w:r w:rsidRPr="005E3AFF">
              <w:rPr>
                <w:rFonts w:ascii="Arial" w:hAnsi="Arial"/>
                <w:i/>
                <w:noProof/>
                <w:sz w:val="18"/>
                <w:lang w:eastAsia="fr-FR"/>
              </w:rPr>
              <w:tab/>
              <w:t>(Release 11)</w:t>
            </w:r>
            <w:r w:rsidRPr="005E3AFF">
              <w:rPr>
                <w:rFonts w:ascii="Arial" w:hAnsi="Arial"/>
                <w:i/>
                <w:noProof/>
                <w:sz w:val="18"/>
                <w:lang w:eastAsia="fr-FR"/>
              </w:rPr>
              <w:br/>
              <w:t>…</w:t>
            </w:r>
            <w:r w:rsidRPr="005E3AFF">
              <w:rPr>
                <w:rFonts w:ascii="Arial" w:hAnsi="Arial"/>
                <w:i/>
                <w:noProof/>
                <w:sz w:val="18"/>
                <w:lang w:eastAsia="fr-FR"/>
              </w:rPr>
              <w:br/>
              <w:t>Rel-17</w:t>
            </w:r>
            <w:r w:rsidRPr="005E3AFF">
              <w:rPr>
                <w:rFonts w:ascii="Arial" w:hAnsi="Arial"/>
                <w:i/>
                <w:noProof/>
                <w:sz w:val="18"/>
                <w:lang w:eastAsia="fr-FR"/>
              </w:rPr>
              <w:tab/>
              <w:t>(Release 17)</w:t>
            </w:r>
            <w:r w:rsidRPr="005E3AFF">
              <w:rPr>
                <w:rFonts w:ascii="Arial" w:hAnsi="Arial"/>
                <w:i/>
                <w:noProof/>
                <w:sz w:val="18"/>
                <w:lang w:eastAsia="fr-FR"/>
              </w:rPr>
              <w:br/>
              <w:t>Rel-18</w:t>
            </w:r>
            <w:r w:rsidRPr="005E3AFF">
              <w:rPr>
                <w:rFonts w:ascii="Arial" w:hAnsi="Arial"/>
                <w:i/>
                <w:noProof/>
                <w:sz w:val="18"/>
                <w:lang w:eastAsia="fr-FR"/>
              </w:rPr>
              <w:tab/>
              <w:t>(Release 18)</w:t>
            </w:r>
            <w:r w:rsidRPr="005E3AFF">
              <w:rPr>
                <w:rFonts w:ascii="Arial" w:hAnsi="Arial"/>
                <w:i/>
                <w:noProof/>
                <w:sz w:val="18"/>
                <w:lang w:eastAsia="fr-FR"/>
              </w:rPr>
              <w:br/>
              <w:t>Rel-19</w:t>
            </w:r>
            <w:r w:rsidRPr="005E3AFF">
              <w:rPr>
                <w:rFonts w:ascii="Arial" w:hAnsi="Arial"/>
                <w:i/>
                <w:noProof/>
                <w:sz w:val="18"/>
                <w:lang w:eastAsia="fr-FR"/>
              </w:rPr>
              <w:tab/>
              <w:t xml:space="preserve">(Release 19) </w:t>
            </w:r>
            <w:r w:rsidRPr="005E3AFF">
              <w:rPr>
                <w:rFonts w:ascii="Arial" w:hAnsi="Arial"/>
                <w:i/>
                <w:noProof/>
                <w:sz w:val="18"/>
                <w:lang w:eastAsia="fr-FR"/>
              </w:rPr>
              <w:br/>
              <w:t>Rel-20</w:t>
            </w:r>
            <w:r w:rsidRPr="005E3AFF">
              <w:rPr>
                <w:rFonts w:ascii="Arial" w:hAnsi="Arial"/>
                <w:i/>
                <w:noProof/>
                <w:sz w:val="18"/>
                <w:lang w:eastAsia="fr-FR"/>
              </w:rPr>
              <w:tab/>
              <w:t>(Release 20)</w:t>
            </w:r>
          </w:p>
        </w:tc>
      </w:tr>
      <w:tr w:rsidR="00D7005B" w:rsidRPr="005E3AFF" w14:paraId="1D006FB9" w14:textId="77777777" w:rsidTr="00CF6BF2">
        <w:tc>
          <w:tcPr>
            <w:tcW w:w="1843" w:type="dxa"/>
          </w:tcPr>
          <w:p w14:paraId="086866C9" w14:textId="77777777" w:rsidR="00D7005B" w:rsidRPr="005E3AFF" w:rsidRDefault="00D7005B" w:rsidP="00CF6BF2">
            <w:pPr>
              <w:spacing w:after="0"/>
              <w:rPr>
                <w:rFonts w:ascii="Arial" w:hAnsi="Arial"/>
                <w:b/>
                <w:i/>
                <w:noProof/>
                <w:sz w:val="8"/>
                <w:szCs w:val="8"/>
                <w:lang w:eastAsia="fr-FR"/>
              </w:rPr>
            </w:pPr>
          </w:p>
        </w:tc>
        <w:tc>
          <w:tcPr>
            <w:tcW w:w="7797" w:type="dxa"/>
            <w:gridSpan w:val="10"/>
          </w:tcPr>
          <w:p w14:paraId="283BE657" w14:textId="77777777" w:rsidR="00D7005B" w:rsidRPr="005E3AFF" w:rsidRDefault="00D7005B" w:rsidP="00CF6BF2">
            <w:pPr>
              <w:spacing w:after="0"/>
              <w:rPr>
                <w:rFonts w:ascii="Arial" w:hAnsi="Arial"/>
                <w:noProof/>
                <w:sz w:val="8"/>
                <w:szCs w:val="8"/>
                <w:lang w:eastAsia="fr-FR"/>
              </w:rPr>
            </w:pPr>
          </w:p>
        </w:tc>
      </w:tr>
      <w:tr w:rsidR="00D7005B" w:rsidRPr="005E3AFF" w14:paraId="4CEB4E2A" w14:textId="77777777" w:rsidTr="00CF6BF2">
        <w:tc>
          <w:tcPr>
            <w:tcW w:w="2694" w:type="dxa"/>
            <w:gridSpan w:val="2"/>
            <w:tcBorders>
              <w:top w:val="single" w:sz="4" w:space="0" w:color="auto"/>
              <w:left w:val="single" w:sz="4" w:space="0" w:color="auto"/>
              <w:bottom w:val="nil"/>
              <w:right w:val="nil"/>
            </w:tcBorders>
            <w:hideMark/>
          </w:tcPr>
          <w:p w14:paraId="34CAD710" w14:textId="77777777" w:rsidR="00D7005B" w:rsidRPr="005E3AFF" w:rsidRDefault="00D7005B" w:rsidP="00CF6BF2">
            <w:pPr>
              <w:tabs>
                <w:tab w:val="right" w:pos="2184"/>
              </w:tabs>
              <w:spacing w:after="0"/>
              <w:rPr>
                <w:rFonts w:ascii="Arial" w:hAnsi="Arial"/>
                <w:b/>
                <w:i/>
                <w:noProof/>
                <w:lang w:eastAsia="fr-FR"/>
              </w:rPr>
            </w:pPr>
            <w:r w:rsidRPr="005E3AFF">
              <w:rPr>
                <w:rFonts w:ascii="Arial" w:hAnsi="Arial"/>
                <w:b/>
                <w:i/>
                <w:noProof/>
                <w:lang w:eastAsia="fr-FR"/>
              </w:rPr>
              <w:t>Reason for change:</w:t>
            </w:r>
          </w:p>
        </w:tc>
        <w:tc>
          <w:tcPr>
            <w:tcW w:w="6946" w:type="dxa"/>
            <w:gridSpan w:val="9"/>
            <w:tcBorders>
              <w:top w:val="single" w:sz="4" w:space="0" w:color="auto"/>
              <w:left w:val="nil"/>
              <w:bottom w:val="nil"/>
              <w:right w:val="single" w:sz="4" w:space="0" w:color="auto"/>
            </w:tcBorders>
            <w:shd w:val="pct30" w:color="FFFF00" w:fill="auto"/>
          </w:tcPr>
          <w:p w14:paraId="64A945E5" w14:textId="77777777" w:rsidR="00D7005B" w:rsidRPr="005E3AFF" w:rsidRDefault="00D7005B" w:rsidP="00CF6BF2">
            <w:pPr>
              <w:spacing w:after="0"/>
              <w:ind w:left="100"/>
              <w:rPr>
                <w:rFonts w:ascii="Arial" w:hAnsi="Arial"/>
                <w:noProof/>
                <w:lang w:eastAsia="fr-FR"/>
              </w:rPr>
            </w:pPr>
          </w:p>
        </w:tc>
      </w:tr>
      <w:tr w:rsidR="00D7005B" w:rsidRPr="005E3AFF" w14:paraId="166778E7" w14:textId="77777777" w:rsidTr="00CF6BF2">
        <w:tc>
          <w:tcPr>
            <w:tcW w:w="2694" w:type="dxa"/>
            <w:gridSpan w:val="2"/>
            <w:tcBorders>
              <w:top w:val="nil"/>
              <w:left w:val="single" w:sz="4" w:space="0" w:color="auto"/>
              <w:bottom w:val="nil"/>
              <w:right w:val="nil"/>
            </w:tcBorders>
          </w:tcPr>
          <w:p w14:paraId="7A227147" w14:textId="77777777" w:rsidR="00D7005B" w:rsidRPr="005E3AFF" w:rsidRDefault="00D7005B" w:rsidP="00CF6BF2">
            <w:pPr>
              <w:spacing w:after="0"/>
              <w:rPr>
                <w:rFonts w:ascii="Arial" w:hAnsi="Arial"/>
                <w:b/>
                <w:i/>
                <w:noProof/>
                <w:sz w:val="8"/>
                <w:szCs w:val="8"/>
                <w:lang w:eastAsia="fr-FR"/>
              </w:rPr>
            </w:pPr>
          </w:p>
        </w:tc>
        <w:tc>
          <w:tcPr>
            <w:tcW w:w="6946" w:type="dxa"/>
            <w:gridSpan w:val="9"/>
            <w:tcBorders>
              <w:top w:val="nil"/>
              <w:left w:val="nil"/>
              <w:bottom w:val="nil"/>
              <w:right w:val="single" w:sz="4" w:space="0" w:color="auto"/>
            </w:tcBorders>
          </w:tcPr>
          <w:p w14:paraId="1660B0B3" w14:textId="77777777" w:rsidR="00D7005B" w:rsidRPr="005E3AFF" w:rsidRDefault="00D7005B" w:rsidP="00CF6BF2">
            <w:pPr>
              <w:spacing w:after="0"/>
              <w:rPr>
                <w:rFonts w:ascii="Arial" w:hAnsi="Arial"/>
                <w:noProof/>
                <w:sz w:val="8"/>
                <w:szCs w:val="8"/>
                <w:lang w:eastAsia="fr-FR"/>
              </w:rPr>
            </w:pPr>
          </w:p>
        </w:tc>
      </w:tr>
      <w:tr w:rsidR="00D7005B" w:rsidRPr="005E3AFF" w14:paraId="3CA45A9C" w14:textId="77777777" w:rsidTr="00CF6BF2">
        <w:tc>
          <w:tcPr>
            <w:tcW w:w="2694" w:type="dxa"/>
            <w:gridSpan w:val="2"/>
            <w:tcBorders>
              <w:top w:val="nil"/>
              <w:left w:val="single" w:sz="4" w:space="0" w:color="auto"/>
              <w:bottom w:val="nil"/>
              <w:right w:val="nil"/>
            </w:tcBorders>
            <w:hideMark/>
          </w:tcPr>
          <w:p w14:paraId="1A960066" w14:textId="77777777" w:rsidR="00D7005B" w:rsidRPr="005E3AFF" w:rsidRDefault="00D7005B" w:rsidP="00CF6BF2">
            <w:pPr>
              <w:tabs>
                <w:tab w:val="right" w:pos="2184"/>
              </w:tabs>
              <w:spacing w:after="0"/>
              <w:rPr>
                <w:rFonts w:ascii="Arial" w:hAnsi="Arial"/>
                <w:b/>
                <w:i/>
                <w:noProof/>
                <w:lang w:eastAsia="fr-FR"/>
              </w:rPr>
            </w:pPr>
            <w:r w:rsidRPr="005E3AFF">
              <w:rPr>
                <w:rFonts w:ascii="Arial" w:hAnsi="Arial"/>
                <w:b/>
                <w:i/>
                <w:noProof/>
                <w:lang w:eastAsia="fr-FR"/>
              </w:rPr>
              <w:t>Summary of change:</w:t>
            </w:r>
          </w:p>
        </w:tc>
        <w:tc>
          <w:tcPr>
            <w:tcW w:w="6946" w:type="dxa"/>
            <w:gridSpan w:val="9"/>
            <w:tcBorders>
              <w:top w:val="nil"/>
              <w:left w:val="nil"/>
              <w:bottom w:val="nil"/>
              <w:right w:val="single" w:sz="4" w:space="0" w:color="auto"/>
            </w:tcBorders>
            <w:shd w:val="pct30" w:color="FFFF00" w:fill="auto"/>
          </w:tcPr>
          <w:p w14:paraId="079A11AA" w14:textId="77777777" w:rsidR="00D7005B" w:rsidRPr="005E3AFF" w:rsidRDefault="00D7005B" w:rsidP="00CF6BF2">
            <w:pPr>
              <w:spacing w:after="0"/>
              <w:ind w:left="100"/>
              <w:rPr>
                <w:rFonts w:ascii="Arial" w:hAnsi="Arial"/>
                <w:noProof/>
                <w:lang w:eastAsia="fr-FR"/>
              </w:rPr>
            </w:pPr>
          </w:p>
        </w:tc>
      </w:tr>
      <w:tr w:rsidR="00D7005B" w:rsidRPr="005E3AFF" w14:paraId="2BD36FCA" w14:textId="77777777" w:rsidTr="00CF6BF2">
        <w:tc>
          <w:tcPr>
            <w:tcW w:w="2694" w:type="dxa"/>
            <w:gridSpan w:val="2"/>
            <w:tcBorders>
              <w:top w:val="nil"/>
              <w:left w:val="single" w:sz="4" w:space="0" w:color="auto"/>
              <w:bottom w:val="nil"/>
              <w:right w:val="nil"/>
            </w:tcBorders>
          </w:tcPr>
          <w:p w14:paraId="0834E0D3" w14:textId="77777777" w:rsidR="00D7005B" w:rsidRPr="005E3AFF" w:rsidRDefault="00D7005B" w:rsidP="00CF6BF2">
            <w:pPr>
              <w:spacing w:after="0"/>
              <w:rPr>
                <w:rFonts w:ascii="Arial" w:hAnsi="Arial"/>
                <w:b/>
                <w:i/>
                <w:noProof/>
                <w:sz w:val="8"/>
                <w:szCs w:val="8"/>
                <w:lang w:eastAsia="fr-FR"/>
              </w:rPr>
            </w:pPr>
          </w:p>
        </w:tc>
        <w:tc>
          <w:tcPr>
            <w:tcW w:w="6946" w:type="dxa"/>
            <w:gridSpan w:val="9"/>
            <w:tcBorders>
              <w:top w:val="nil"/>
              <w:left w:val="nil"/>
              <w:bottom w:val="nil"/>
              <w:right w:val="single" w:sz="4" w:space="0" w:color="auto"/>
            </w:tcBorders>
          </w:tcPr>
          <w:p w14:paraId="6FA1C36F" w14:textId="77777777" w:rsidR="00D7005B" w:rsidRPr="005E3AFF" w:rsidRDefault="00D7005B" w:rsidP="00CF6BF2">
            <w:pPr>
              <w:spacing w:after="0"/>
              <w:rPr>
                <w:rFonts w:ascii="Arial" w:hAnsi="Arial"/>
                <w:noProof/>
                <w:sz w:val="8"/>
                <w:szCs w:val="8"/>
                <w:lang w:eastAsia="fr-FR"/>
              </w:rPr>
            </w:pPr>
          </w:p>
        </w:tc>
      </w:tr>
      <w:tr w:rsidR="00D7005B" w:rsidRPr="005E3AFF" w14:paraId="280AC2C5" w14:textId="77777777" w:rsidTr="00CF6BF2">
        <w:tc>
          <w:tcPr>
            <w:tcW w:w="2694" w:type="dxa"/>
            <w:gridSpan w:val="2"/>
            <w:tcBorders>
              <w:top w:val="nil"/>
              <w:left w:val="single" w:sz="4" w:space="0" w:color="auto"/>
              <w:bottom w:val="single" w:sz="4" w:space="0" w:color="auto"/>
              <w:right w:val="nil"/>
            </w:tcBorders>
            <w:hideMark/>
          </w:tcPr>
          <w:p w14:paraId="6974529A" w14:textId="77777777" w:rsidR="00D7005B" w:rsidRPr="005E3AFF" w:rsidRDefault="00D7005B" w:rsidP="00CF6BF2">
            <w:pPr>
              <w:tabs>
                <w:tab w:val="right" w:pos="2184"/>
              </w:tabs>
              <w:spacing w:after="0"/>
              <w:rPr>
                <w:rFonts w:ascii="Arial" w:hAnsi="Arial"/>
                <w:b/>
                <w:i/>
                <w:noProof/>
                <w:lang w:eastAsia="fr-FR"/>
              </w:rPr>
            </w:pPr>
            <w:r w:rsidRPr="005E3AFF">
              <w:rPr>
                <w:rFonts w:ascii="Arial" w:hAnsi="Arial"/>
                <w:b/>
                <w:i/>
                <w:noProof/>
                <w:lang w:eastAsia="fr-FR"/>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2E91BCF5" w14:textId="77777777" w:rsidR="00D7005B" w:rsidRPr="005E3AFF" w:rsidRDefault="00D7005B" w:rsidP="00CF6BF2">
            <w:pPr>
              <w:spacing w:after="0"/>
              <w:ind w:left="100"/>
              <w:rPr>
                <w:rFonts w:ascii="Arial" w:hAnsi="Arial"/>
                <w:noProof/>
                <w:lang w:eastAsia="fr-FR"/>
              </w:rPr>
            </w:pPr>
          </w:p>
        </w:tc>
      </w:tr>
      <w:tr w:rsidR="00D7005B" w:rsidRPr="005E3AFF" w14:paraId="45374542" w14:textId="77777777" w:rsidTr="00CF6BF2">
        <w:tc>
          <w:tcPr>
            <w:tcW w:w="2694" w:type="dxa"/>
            <w:gridSpan w:val="2"/>
          </w:tcPr>
          <w:p w14:paraId="3FDEC925" w14:textId="77777777" w:rsidR="00D7005B" w:rsidRPr="005E3AFF" w:rsidRDefault="00D7005B" w:rsidP="00CF6BF2">
            <w:pPr>
              <w:spacing w:after="0"/>
              <w:rPr>
                <w:rFonts w:ascii="Arial" w:hAnsi="Arial"/>
                <w:b/>
                <w:i/>
                <w:noProof/>
                <w:sz w:val="8"/>
                <w:szCs w:val="8"/>
                <w:lang w:eastAsia="fr-FR"/>
              </w:rPr>
            </w:pPr>
          </w:p>
        </w:tc>
        <w:tc>
          <w:tcPr>
            <w:tcW w:w="6946" w:type="dxa"/>
            <w:gridSpan w:val="9"/>
          </w:tcPr>
          <w:p w14:paraId="60D77884" w14:textId="77777777" w:rsidR="00D7005B" w:rsidRPr="005E3AFF" w:rsidRDefault="00D7005B" w:rsidP="00CF6BF2">
            <w:pPr>
              <w:spacing w:after="0"/>
              <w:rPr>
                <w:rFonts w:ascii="Arial" w:hAnsi="Arial"/>
                <w:noProof/>
                <w:sz w:val="8"/>
                <w:szCs w:val="8"/>
                <w:lang w:eastAsia="fr-FR"/>
              </w:rPr>
            </w:pPr>
          </w:p>
        </w:tc>
      </w:tr>
      <w:tr w:rsidR="00D7005B" w:rsidRPr="005E3AFF" w14:paraId="7454E3BC" w14:textId="77777777" w:rsidTr="00CF6BF2">
        <w:tc>
          <w:tcPr>
            <w:tcW w:w="2694" w:type="dxa"/>
            <w:gridSpan w:val="2"/>
            <w:tcBorders>
              <w:top w:val="single" w:sz="4" w:space="0" w:color="auto"/>
              <w:left w:val="single" w:sz="4" w:space="0" w:color="auto"/>
              <w:bottom w:val="nil"/>
              <w:right w:val="nil"/>
            </w:tcBorders>
            <w:hideMark/>
          </w:tcPr>
          <w:p w14:paraId="7468BEA1" w14:textId="77777777" w:rsidR="00D7005B" w:rsidRPr="005E3AFF" w:rsidRDefault="00D7005B" w:rsidP="00CF6BF2">
            <w:pPr>
              <w:tabs>
                <w:tab w:val="right" w:pos="2184"/>
              </w:tabs>
              <w:spacing w:after="0"/>
              <w:rPr>
                <w:rFonts w:ascii="Arial" w:hAnsi="Arial"/>
                <w:b/>
                <w:i/>
                <w:noProof/>
                <w:lang w:eastAsia="fr-FR"/>
              </w:rPr>
            </w:pPr>
            <w:r w:rsidRPr="005E3AFF">
              <w:rPr>
                <w:rFonts w:ascii="Arial" w:hAnsi="Arial"/>
                <w:b/>
                <w:i/>
                <w:noProof/>
                <w:lang w:eastAsia="fr-FR"/>
              </w:rPr>
              <w:t>Clauses affected:</w:t>
            </w:r>
          </w:p>
        </w:tc>
        <w:tc>
          <w:tcPr>
            <w:tcW w:w="6946" w:type="dxa"/>
            <w:gridSpan w:val="9"/>
            <w:tcBorders>
              <w:top w:val="single" w:sz="4" w:space="0" w:color="auto"/>
              <w:left w:val="nil"/>
              <w:bottom w:val="nil"/>
              <w:right w:val="single" w:sz="4" w:space="0" w:color="auto"/>
            </w:tcBorders>
            <w:shd w:val="pct30" w:color="FFFF00" w:fill="auto"/>
          </w:tcPr>
          <w:p w14:paraId="71661588" w14:textId="77777777" w:rsidR="00D7005B" w:rsidRPr="005E3AFF" w:rsidRDefault="00D7005B" w:rsidP="00CF6BF2">
            <w:pPr>
              <w:spacing w:after="0"/>
              <w:ind w:left="100"/>
              <w:rPr>
                <w:rFonts w:ascii="Arial" w:hAnsi="Arial"/>
                <w:noProof/>
                <w:lang w:eastAsia="fr-FR"/>
              </w:rPr>
            </w:pPr>
          </w:p>
        </w:tc>
      </w:tr>
      <w:tr w:rsidR="00D7005B" w:rsidRPr="005E3AFF" w14:paraId="1BEC5EF2" w14:textId="77777777" w:rsidTr="00CF6BF2">
        <w:tc>
          <w:tcPr>
            <w:tcW w:w="2694" w:type="dxa"/>
            <w:gridSpan w:val="2"/>
            <w:tcBorders>
              <w:top w:val="nil"/>
              <w:left w:val="single" w:sz="4" w:space="0" w:color="auto"/>
              <w:bottom w:val="nil"/>
              <w:right w:val="nil"/>
            </w:tcBorders>
          </w:tcPr>
          <w:p w14:paraId="77B1A1B3" w14:textId="77777777" w:rsidR="00D7005B" w:rsidRPr="005E3AFF" w:rsidRDefault="00D7005B" w:rsidP="00CF6BF2">
            <w:pPr>
              <w:spacing w:after="0"/>
              <w:rPr>
                <w:rFonts w:ascii="Arial" w:hAnsi="Arial"/>
                <w:b/>
                <w:i/>
                <w:noProof/>
                <w:sz w:val="8"/>
                <w:szCs w:val="8"/>
                <w:lang w:eastAsia="fr-FR"/>
              </w:rPr>
            </w:pPr>
          </w:p>
        </w:tc>
        <w:tc>
          <w:tcPr>
            <w:tcW w:w="6946" w:type="dxa"/>
            <w:gridSpan w:val="9"/>
            <w:tcBorders>
              <w:top w:val="nil"/>
              <w:left w:val="nil"/>
              <w:bottom w:val="nil"/>
              <w:right w:val="single" w:sz="4" w:space="0" w:color="auto"/>
            </w:tcBorders>
          </w:tcPr>
          <w:p w14:paraId="74953A59" w14:textId="77777777" w:rsidR="00D7005B" w:rsidRPr="005E3AFF" w:rsidRDefault="00D7005B" w:rsidP="00CF6BF2">
            <w:pPr>
              <w:spacing w:after="0"/>
              <w:rPr>
                <w:rFonts w:ascii="Arial" w:hAnsi="Arial"/>
                <w:noProof/>
                <w:sz w:val="8"/>
                <w:szCs w:val="8"/>
                <w:lang w:eastAsia="fr-FR"/>
              </w:rPr>
            </w:pPr>
          </w:p>
        </w:tc>
      </w:tr>
      <w:tr w:rsidR="00D7005B" w:rsidRPr="005E3AFF" w14:paraId="340BBCD6" w14:textId="77777777" w:rsidTr="00CF6BF2">
        <w:tc>
          <w:tcPr>
            <w:tcW w:w="2694" w:type="dxa"/>
            <w:gridSpan w:val="2"/>
            <w:tcBorders>
              <w:top w:val="nil"/>
              <w:left w:val="single" w:sz="4" w:space="0" w:color="auto"/>
              <w:bottom w:val="nil"/>
              <w:right w:val="nil"/>
            </w:tcBorders>
          </w:tcPr>
          <w:p w14:paraId="56033212" w14:textId="77777777" w:rsidR="00D7005B" w:rsidRPr="005E3AFF" w:rsidRDefault="00D7005B" w:rsidP="00CF6BF2">
            <w:pPr>
              <w:tabs>
                <w:tab w:val="right" w:pos="2184"/>
              </w:tabs>
              <w:spacing w:after="0"/>
              <w:rPr>
                <w:rFonts w:ascii="Arial" w:hAnsi="Arial"/>
                <w:b/>
                <w:i/>
                <w:noProof/>
                <w:lang w:eastAsia="fr-FR"/>
              </w:rPr>
            </w:pPr>
          </w:p>
        </w:tc>
        <w:tc>
          <w:tcPr>
            <w:tcW w:w="284" w:type="dxa"/>
            <w:tcBorders>
              <w:top w:val="single" w:sz="4" w:space="0" w:color="auto"/>
              <w:left w:val="single" w:sz="4" w:space="0" w:color="auto"/>
              <w:bottom w:val="single" w:sz="4" w:space="0" w:color="auto"/>
              <w:right w:val="nil"/>
            </w:tcBorders>
            <w:hideMark/>
          </w:tcPr>
          <w:p w14:paraId="53A4B34E" w14:textId="77777777" w:rsidR="00D7005B" w:rsidRPr="005E3AFF" w:rsidRDefault="00D7005B" w:rsidP="00CF6BF2">
            <w:pPr>
              <w:spacing w:after="0"/>
              <w:jc w:val="center"/>
              <w:rPr>
                <w:rFonts w:ascii="Arial" w:hAnsi="Arial"/>
                <w:b/>
                <w:caps/>
                <w:noProof/>
                <w:lang w:eastAsia="fr-FR"/>
              </w:rPr>
            </w:pPr>
            <w:r w:rsidRPr="005E3AFF">
              <w:rPr>
                <w:rFonts w:ascii="Arial" w:hAnsi="Arial"/>
                <w:b/>
                <w:caps/>
                <w:noProof/>
                <w:lang w:eastAsia="fr-FR"/>
              </w:rPr>
              <w:t>Y</w:t>
            </w:r>
          </w:p>
        </w:tc>
        <w:tc>
          <w:tcPr>
            <w:tcW w:w="284" w:type="dxa"/>
            <w:tcBorders>
              <w:top w:val="single" w:sz="4" w:space="0" w:color="auto"/>
              <w:left w:val="single" w:sz="4" w:space="0" w:color="auto"/>
              <w:bottom w:val="single" w:sz="4" w:space="0" w:color="auto"/>
              <w:right w:val="single" w:sz="4" w:space="0" w:color="auto"/>
            </w:tcBorders>
            <w:hideMark/>
          </w:tcPr>
          <w:p w14:paraId="707F9E36" w14:textId="77777777" w:rsidR="00D7005B" w:rsidRPr="005E3AFF" w:rsidRDefault="00D7005B" w:rsidP="00CF6BF2">
            <w:pPr>
              <w:spacing w:after="0"/>
              <w:jc w:val="center"/>
              <w:rPr>
                <w:rFonts w:ascii="Arial" w:hAnsi="Arial"/>
                <w:b/>
                <w:caps/>
                <w:noProof/>
                <w:lang w:eastAsia="fr-FR"/>
              </w:rPr>
            </w:pPr>
            <w:r w:rsidRPr="005E3AFF">
              <w:rPr>
                <w:rFonts w:ascii="Arial" w:hAnsi="Arial"/>
                <w:b/>
                <w:caps/>
                <w:noProof/>
                <w:lang w:eastAsia="fr-FR"/>
              </w:rPr>
              <w:t>N</w:t>
            </w:r>
          </w:p>
        </w:tc>
        <w:tc>
          <w:tcPr>
            <w:tcW w:w="2977" w:type="dxa"/>
            <w:gridSpan w:val="4"/>
          </w:tcPr>
          <w:p w14:paraId="6AE56684" w14:textId="77777777" w:rsidR="00D7005B" w:rsidRPr="005E3AFF" w:rsidRDefault="00D7005B" w:rsidP="00CF6BF2">
            <w:pPr>
              <w:tabs>
                <w:tab w:val="right" w:pos="2893"/>
              </w:tabs>
              <w:spacing w:after="0"/>
              <w:rPr>
                <w:rFonts w:ascii="Arial" w:hAnsi="Arial"/>
                <w:noProof/>
                <w:lang w:eastAsia="fr-FR"/>
              </w:rPr>
            </w:pPr>
          </w:p>
        </w:tc>
        <w:tc>
          <w:tcPr>
            <w:tcW w:w="3401" w:type="dxa"/>
            <w:gridSpan w:val="3"/>
            <w:tcBorders>
              <w:top w:val="nil"/>
              <w:left w:val="nil"/>
              <w:bottom w:val="nil"/>
              <w:right w:val="single" w:sz="4" w:space="0" w:color="auto"/>
            </w:tcBorders>
          </w:tcPr>
          <w:p w14:paraId="7D9ABB2E" w14:textId="77777777" w:rsidR="00D7005B" w:rsidRPr="005E3AFF" w:rsidRDefault="00D7005B" w:rsidP="00CF6BF2">
            <w:pPr>
              <w:spacing w:after="0"/>
              <w:ind w:left="99"/>
              <w:rPr>
                <w:rFonts w:ascii="Arial" w:hAnsi="Arial"/>
                <w:noProof/>
                <w:lang w:eastAsia="fr-FR"/>
              </w:rPr>
            </w:pPr>
          </w:p>
        </w:tc>
      </w:tr>
      <w:tr w:rsidR="00D7005B" w:rsidRPr="005E3AFF" w14:paraId="0F705753" w14:textId="77777777" w:rsidTr="00CF6BF2">
        <w:tc>
          <w:tcPr>
            <w:tcW w:w="2694" w:type="dxa"/>
            <w:gridSpan w:val="2"/>
            <w:tcBorders>
              <w:top w:val="nil"/>
              <w:left w:val="single" w:sz="4" w:space="0" w:color="auto"/>
              <w:bottom w:val="nil"/>
              <w:right w:val="nil"/>
            </w:tcBorders>
            <w:hideMark/>
          </w:tcPr>
          <w:p w14:paraId="41583196" w14:textId="77777777" w:rsidR="00D7005B" w:rsidRPr="005E3AFF" w:rsidRDefault="00D7005B" w:rsidP="00CF6BF2">
            <w:pPr>
              <w:tabs>
                <w:tab w:val="right" w:pos="2184"/>
              </w:tabs>
              <w:spacing w:after="0"/>
              <w:rPr>
                <w:rFonts w:ascii="Arial" w:hAnsi="Arial"/>
                <w:b/>
                <w:i/>
                <w:noProof/>
                <w:lang w:eastAsia="fr-FR"/>
              </w:rPr>
            </w:pPr>
            <w:r w:rsidRPr="005E3AFF">
              <w:rPr>
                <w:rFonts w:ascii="Arial" w:hAnsi="Arial"/>
                <w:b/>
                <w:i/>
                <w:noProof/>
                <w:lang w:eastAsia="fr-FR"/>
              </w:rPr>
              <w:t>Other specs</w:t>
            </w:r>
          </w:p>
        </w:tc>
        <w:tc>
          <w:tcPr>
            <w:tcW w:w="284" w:type="dxa"/>
            <w:tcBorders>
              <w:top w:val="single" w:sz="4" w:space="0" w:color="auto"/>
              <w:left w:val="single" w:sz="4" w:space="0" w:color="auto"/>
              <w:bottom w:val="single" w:sz="4" w:space="0" w:color="auto"/>
              <w:right w:val="nil"/>
            </w:tcBorders>
            <w:shd w:val="pct25" w:color="FFFF00" w:fill="auto"/>
          </w:tcPr>
          <w:p w14:paraId="6F732B25" w14:textId="77777777" w:rsidR="00D7005B" w:rsidRPr="005E3AFF" w:rsidRDefault="00D7005B" w:rsidP="00CF6BF2">
            <w:pPr>
              <w:spacing w:after="0"/>
              <w:jc w:val="center"/>
              <w:rPr>
                <w:rFonts w:ascii="Arial" w:hAnsi="Arial"/>
                <w:b/>
                <w:caps/>
                <w:noProof/>
                <w:lang w:eastAsia="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04B1A9C" w14:textId="77777777" w:rsidR="00D7005B" w:rsidRPr="005E3AFF" w:rsidRDefault="00D7005B" w:rsidP="00CF6BF2">
            <w:pPr>
              <w:spacing w:after="0"/>
              <w:jc w:val="center"/>
              <w:rPr>
                <w:rFonts w:ascii="Arial" w:hAnsi="Arial"/>
                <w:b/>
                <w:caps/>
                <w:noProof/>
                <w:lang w:eastAsia="fr-FR"/>
              </w:rPr>
            </w:pPr>
          </w:p>
        </w:tc>
        <w:tc>
          <w:tcPr>
            <w:tcW w:w="2977" w:type="dxa"/>
            <w:gridSpan w:val="4"/>
            <w:hideMark/>
          </w:tcPr>
          <w:p w14:paraId="4C48A95D" w14:textId="77777777" w:rsidR="00D7005B" w:rsidRPr="005E3AFF" w:rsidRDefault="00D7005B" w:rsidP="00CF6BF2">
            <w:pPr>
              <w:tabs>
                <w:tab w:val="right" w:pos="2893"/>
              </w:tabs>
              <w:spacing w:after="0"/>
              <w:rPr>
                <w:rFonts w:ascii="Arial" w:hAnsi="Arial"/>
                <w:noProof/>
                <w:lang w:eastAsia="fr-FR"/>
              </w:rPr>
            </w:pPr>
            <w:r w:rsidRPr="005E3AFF">
              <w:rPr>
                <w:rFonts w:ascii="Arial" w:hAnsi="Arial"/>
                <w:noProof/>
                <w:lang w:eastAsia="fr-FR"/>
              </w:rPr>
              <w:t xml:space="preserve"> Other core specifications</w:t>
            </w:r>
            <w:r w:rsidRPr="005E3AFF">
              <w:rPr>
                <w:rFonts w:ascii="Arial" w:hAnsi="Arial"/>
                <w:noProof/>
                <w:lang w:eastAsia="fr-FR"/>
              </w:rPr>
              <w:tab/>
            </w:r>
          </w:p>
        </w:tc>
        <w:tc>
          <w:tcPr>
            <w:tcW w:w="3401" w:type="dxa"/>
            <w:gridSpan w:val="3"/>
            <w:tcBorders>
              <w:top w:val="nil"/>
              <w:left w:val="nil"/>
              <w:bottom w:val="nil"/>
              <w:right w:val="single" w:sz="4" w:space="0" w:color="auto"/>
            </w:tcBorders>
            <w:shd w:val="pct30" w:color="FFFF00" w:fill="auto"/>
            <w:hideMark/>
          </w:tcPr>
          <w:p w14:paraId="1A9634B2" w14:textId="77777777" w:rsidR="00D7005B" w:rsidRPr="005E3AFF" w:rsidRDefault="00D7005B" w:rsidP="00CF6BF2">
            <w:pPr>
              <w:spacing w:after="0"/>
              <w:ind w:left="99"/>
              <w:rPr>
                <w:rFonts w:ascii="Arial" w:hAnsi="Arial"/>
                <w:noProof/>
                <w:lang w:eastAsia="fr-FR"/>
              </w:rPr>
            </w:pPr>
            <w:r w:rsidRPr="005E3AFF">
              <w:rPr>
                <w:rFonts w:ascii="Arial" w:hAnsi="Arial"/>
                <w:noProof/>
                <w:lang w:eastAsia="fr-FR"/>
              </w:rPr>
              <w:t xml:space="preserve">TS/TR ... CR ... </w:t>
            </w:r>
          </w:p>
        </w:tc>
      </w:tr>
      <w:tr w:rsidR="00D7005B" w:rsidRPr="005E3AFF" w14:paraId="109DF740" w14:textId="77777777" w:rsidTr="00CF6BF2">
        <w:tc>
          <w:tcPr>
            <w:tcW w:w="2694" w:type="dxa"/>
            <w:gridSpan w:val="2"/>
            <w:tcBorders>
              <w:top w:val="nil"/>
              <w:left w:val="single" w:sz="4" w:space="0" w:color="auto"/>
              <w:bottom w:val="nil"/>
              <w:right w:val="nil"/>
            </w:tcBorders>
            <w:hideMark/>
          </w:tcPr>
          <w:p w14:paraId="63D2C9A4" w14:textId="77777777" w:rsidR="00D7005B" w:rsidRPr="005E3AFF" w:rsidRDefault="00D7005B" w:rsidP="00CF6BF2">
            <w:pPr>
              <w:spacing w:after="0"/>
              <w:rPr>
                <w:rFonts w:ascii="Arial" w:hAnsi="Arial"/>
                <w:b/>
                <w:i/>
                <w:noProof/>
                <w:lang w:eastAsia="fr-FR"/>
              </w:rPr>
            </w:pPr>
            <w:r w:rsidRPr="005E3AFF">
              <w:rPr>
                <w:rFonts w:ascii="Arial" w:hAnsi="Arial"/>
                <w:b/>
                <w:i/>
                <w:noProof/>
                <w:lang w:eastAsia="fr-FR"/>
              </w:rPr>
              <w:t>affected:</w:t>
            </w:r>
          </w:p>
        </w:tc>
        <w:tc>
          <w:tcPr>
            <w:tcW w:w="284" w:type="dxa"/>
            <w:tcBorders>
              <w:top w:val="single" w:sz="4" w:space="0" w:color="auto"/>
              <w:left w:val="single" w:sz="4" w:space="0" w:color="auto"/>
              <w:bottom w:val="single" w:sz="4" w:space="0" w:color="auto"/>
              <w:right w:val="nil"/>
            </w:tcBorders>
            <w:shd w:val="pct25" w:color="FFFF00" w:fill="auto"/>
          </w:tcPr>
          <w:p w14:paraId="288E8527" w14:textId="77777777" w:rsidR="00D7005B" w:rsidRPr="005E3AFF" w:rsidRDefault="00D7005B" w:rsidP="00CF6BF2">
            <w:pPr>
              <w:spacing w:after="0"/>
              <w:jc w:val="center"/>
              <w:rPr>
                <w:rFonts w:ascii="Arial" w:hAnsi="Arial"/>
                <w:b/>
                <w:caps/>
                <w:noProof/>
                <w:lang w:eastAsia="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E96E435" w14:textId="77777777" w:rsidR="00D7005B" w:rsidRPr="005E3AFF" w:rsidRDefault="00D7005B" w:rsidP="00CF6BF2">
            <w:pPr>
              <w:spacing w:after="0"/>
              <w:jc w:val="center"/>
              <w:rPr>
                <w:rFonts w:ascii="Arial" w:hAnsi="Arial"/>
                <w:b/>
                <w:caps/>
                <w:noProof/>
                <w:lang w:eastAsia="fr-FR"/>
              </w:rPr>
            </w:pPr>
          </w:p>
        </w:tc>
        <w:tc>
          <w:tcPr>
            <w:tcW w:w="2977" w:type="dxa"/>
            <w:gridSpan w:val="4"/>
            <w:hideMark/>
          </w:tcPr>
          <w:p w14:paraId="7DBDCA8C" w14:textId="77777777" w:rsidR="00D7005B" w:rsidRPr="005E3AFF" w:rsidRDefault="00D7005B" w:rsidP="00CF6BF2">
            <w:pPr>
              <w:spacing w:after="0"/>
              <w:rPr>
                <w:rFonts w:ascii="Arial" w:hAnsi="Arial"/>
                <w:noProof/>
                <w:lang w:eastAsia="fr-FR"/>
              </w:rPr>
            </w:pPr>
            <w:r w:rsidRPr="005E3AFF">
              <w:rPr>
                <w:rFonts w:ascii="Arial" w:hAnsi="Arial"/>
                <w:noProof/>
                <w:lang w:eastAsia="fr-FR"/>
              </w:rPr>
              <w:t xml:space="preserve"> Test specifications</w:t>
            </w:r>
          </w:p>
        </w:tc>
        <w:tc>
          <w:tcPr>
            <w:tcW w:w="3401" w:type="dxa"/>
            <w:gridSpan w:val="3"/>
            <w:tcBorders>
              <w:top w:val="nil"/>
              <w:left w:val="nil"/>
              <w:bottom w:val="nil"/>
              <w:right w:val="single" w:sz="4" w:space="0" w:color="auto"/>
            </w:tcBorders>
            <w:shd w:val="pct30" w:color="FFFF00" w:fill="auto"/>
            <w:hideMark/>
          </w:tcPr>
          <w:p w14:paraId="75106274" w14:textId="77777777" w:rsidR="00D7005B" w:rsidRPr="005E3AFF" w:rsidRDefault="00D7005B" w:rsidP="00CF6BF2">
            <w:pPr>
              <w:spacing w:after="0"/>
              <w:ind w:left="99"/>
              <w:rPr>
                <w:rFonts w:ascii="Arial" w:hAnsi="Arial"/>
                <w:noProof/>
                <w:lang w:eastAsia="fr-FR"/>
              </w:rPr>
            </w:pPr>
            <w:r w:rsidRPr="005E3AFF">
              <w:rPr>
                <w:rFonts w:ascii="Arial" w:hAnsi="Arial"/>
                <w:noProof/>
                <w:lang w:eastAsia="fr-FR"/>
              </w:rPr>
              <w:t xml:space="preserve">TS/TR ... CR ... </w:t>
            </w:r>
          </w:p>
        </w:tc>
      </w:tr>
      <w:tr w:rsidR="00D7005B" w:rsidRPr="005E3AFF" w14:paraId="78E36551" w14:textId="77777777" w:rsidTr="00CF6BF2">
        <w:tc>
          <w:tcPr>
            <w:tcW w:w="2694" w:type="dxa"/>
            <w:gridSpan w:val="2"/>
            <w:tcBorders>
              <w:top w:val="nil"/>
              <w:left w:val="single" w:sz="4" w:space="0" w:color="auto"/>
              <w:bottom w:val="nil"/>
              <w:right w:val="nil"/>
            </w:tcBorders>
            <w:hideMark/>
          </w:tcPr>
          <w:p w14:paraId="17231683" w14:textId="77777777" w:rsidR="00D7005B" w:rsidRPr="005E3AFF" w:rsidRDefault="00D7005B" w:rsidP="00CF6BF2">
            <w:pPr>
              <w:spacing w:after="0"/>
              <w:rPr>
                <w:rFonts w:ascii="Arial" w:hAnsi="Arial"/>
                <w:b/>
                <w:i/>
                <w:noProof/>
                <w:lang w:eastAsia="fr-FR"/>
              </w:rPr>
            </w:pPr>
            <w:r w:rsidRPr="005E3AFF">
              <w:rPr>
                <w:rFonts w:ascii="Arial" w:hAnsi="Arial"/>
                <w:b/>
                <w:i/>
                <w:noProof/>
                <w:lang w:eastAsia="fr-FR"/>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38236546" w14:textId="77777777" w:rsidR="00D7005B" w:rsidRPr="005E3AFF" w:rsidRDefault="00D7005B" w:rsidP="00CF6BF2">
            <w:pPr>
              <w:spacing w:after="0"/>
              <w:jc w:val="center"/>
              <w:rPr>
                <w:rFonts w:ascii="Arial" w:hAnsi="Arial"/>
                <w:b/>
                <w:caps/>
                <w:noProof/>
                <w:lang w:eastAsia="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0F1056C" w14:textId="77777777" w:rsidR="00D7005B" w:rsidRPr="005E3AFF" w:rsidRDefault="00D7005B" w:rsidP="00CF6BF2">
            <w:pPr>
              <w:spacing w:after="0"/>
              <w:jc w:val="center"/>
              <w:rPr>
                <w:rFonts w:ascii="Arial" w:hAnsi="Arial"/>
                <w:b/>
                <w:caps/>
                <w:noProof/>
                <w:lang w:eastAsia="fr-FR"/>
              </w:rPr>
            </w:pPr>
          </w:p>
        </w:tc>
        <w:tc>
          <w:tcPr>
            <w:tcW w:w="2977" w:type="dxa"/>
            <w:gridSpan w:val="4"/>
            <w:hideMark/>
          </w:tcPr>
          <w:p w14:paraId="7969D5A6" w14:textId="77777777" w:rsidR="00D7005B" w:rsidRPr="005E3AFF" w:rsidRDefault="00D7005B" w:rsidP="00CF6BF2">
            <w:pPr>
              <w:spacing w:after="0"/>
              <w:rPr>
                <w:rFonts w:ascii="Arial" w:hAnsi="Arial"/>
                <w:noProof/>
                <w:lang w:eastAsia="fr-FR"/>
              </w:rPr>
            </w:pPr>
            <w:r w:rsidRPr="005E3AFF">
              <w:rPr>
                <w:rFonts w:ascii="Arial" w:hAnsi="Arial"/>
                <w:noProof/>
                <w:lang w:eastAsia="fr-FR"/>
              </w:rPr>
              <w:t xml:space="preserve"> O&amp;M Specifications</w:t>
            </w:r>
          </w:p>
        </w:tc>
        <w:tc>
          <w:tcPr>
            <w:tcW w:w="3401" w:type="dxa"/>
            <w:gridSpan w:val="3"/>
            <w:tcBorders>
              <w:top w:val="nil"/>
              <w:left w:val="nil"/>
              <w:bottom w:val="nil"/>
              <w:right w:val="single" w:sz="4" w:space="0" w:color="auto"/>
            </w:tcBorders>
            <w:shd w:val="pct30" w:color="FFFF00" w:fill="auto"/>
            <w:hideMark/>
          </w:tcPr>
          <w:p w14:paraId="6C364434" w14:textId="77777777" w:rsidR="00D7005B" w:rsidRPr="005E3AFF" w:rsidRDefault="00D7005B" w:rsidP="00CF6BF2">
            <w:pPr>
              <w:spacing w:after="0"/>
              <w:ind w:left="99"/>
              <w:rPr>
                <w:rFonts w:ascii="Arial" w:hAnsi="Arial"/>
                <w:noProof/>
                <w:lang w:eastAsia="fr-FR"/>
              </w:rPr>
            </w:pPr>
            <w:r w:rsidRPr="005E3AFF">
              <w:rPr>
                <w:rFonts w:ascii="Arial" w:hAnsi="Arial"/>
                <w:noProof/>
                <w:lang w:eastAsia="fr-FR"/>
              </w:rPr>
              <w:t xml:space="preserve">TS/TR ... CR ... </w:t>
            </w:r>
          </w:p>
        </w:tc>
      </w:tr>
      <w:tr w:rsidR="00D7005B" w:rsidRPr="005E3AFF" w14:paraId="4E6EFB14" w14:textId="77777777" w:rsidTr="00CF6BF2">
        <w:tc>
          <w:tcPr>
            <w:tcW w:w="2694" w:type="dxa"/>
            <w:gridSpan w:val="2"/>
            <w:tcBorders>
              <w:top w:val="nil"/>
              <w:left w:val="single" w:sz="4" w:space="0" w:color="auto"/>
              <w:bottom w:val="nil"/>
              <w:right w:val="nil"/>
            </w:tcBorders>
          </w:tcPr>
          <w:p w14:paraId="46B2B9F4" w14:textId="77777777" w:rsidR="00D7005B" w:rsidRPr="005E3AFF" w:rsidRDefault="00D7005B" w:rsidP="00CF6BF2">
            <w:pPr>
              <w:spacing w:after="0"/>
              <w:rPr>
                <w:rFonts w:ascii="Arial" w:hAnsi="Arial"/>
                <w:b/>
                <w:i/>
                <w:noProof/>
                <w:lang w:eastAsia="fr-FR"/>
              </w:rPr>
            </w:pPr>
          </w:p>
        </w:tc>
        <w:tc>
          <w:tcPr>
            <w:tcW w:w="6946" w:type="dxa"/>
            <w:gridSpan w:val="9"/>
            <w:tcBorders>
              <w:top w:val="nil"/>
              <w:left w:val="nil"/>
              <w:bottom w:val="nil"/>
              <w:right w:val="single" w:sz="4" w:space="0" w:color="auto"/>
            </w:tcBorders>
          </w:tcPr>
          <w:p w14:paraId="5194A446" w14:textId="77777777" w:rsidR="00D7005B" w:rsidRPr="005E3AFF" w:rsidRDefault="00D7005B" w:rsidP="00CF6BF2">
            <w:pPr>
              <w:spacing w:after="0"/>
              <w:rPr>
                <w:rFonts w:ascii="Arial" w:hAnsi="Arial"/>
                <w:noProof/>
                <w:lang w:eastAsia="fr-FR"/>
              </w:rPr>
            </w:pPr>
          </w:p>
        </w:tc>
      </w:tr>
      <w:tr w:rsidR="00D7005B" w:rsidRPr="005E3AFF" w14:paraId="63EAD6BB" w14:textId="77777777" w:rsidTr="00CF6BF2">
        <w:tc>
          <w:tcPr>
            <w:tcW w:w="2694" w:type="dxa"/>
            <w:gridSpan w:val="2"/>
            <w:tcBorders>
              <w:top w:val="nil"/>
              <w:left w:val="single" w:sz="4" w:space="0" w:color="auto"/>
              <w:bottom w:val="single" w:sz="4" w:space="0" w:color="auto"/>
              <w:right w:val="nil"/>
            </w:tcBorders>
            <w:hideMark/>
          </w:tcPr>
          <w:p w14:paraId="12A30C74" w14:textId="77777777" w:rsidR="00D7005B" w:rsidRPr="005E3AFF" w:rsidRDefault="00D7005B" w:rsidP="00CF6BF2">
            <w:pPr>
              <w:tabs>
                <w:tab w:val="right" w:pos="2184"/>
              </w:tabs>
              <w:spacing w:after="0"/>
              <w:rPr>
                <w:rFonts w:ascii="Arial" w:hAnsi="Arial"/>
                <w:b/>
                <w:i/>
                <w:noProof/>
                <w:lang w:eastAsia="fr-FR"/>
              </w:rPr>
            </w:pPr>
            <w:r w:rsidRPr="005E3AFF">
              <w:rPr>
                <w:rFonts w:ascii="Arial" w:hAnsi="Arial"/>
                <w:b/>
                <w:i/>
                <w:noProof/>
                <w:lang w:eastAsia="fr-FR"/>
              </w:rPr>
              <w:t>Other comments:</w:t>
            </w:r>
          </w:p>
        </w:tc>
        <w:tc>
          <w:tcPr>
            <w:tcW w:w="6946" w:type="dxa"/>
            <w:gridSpan w:val="9"/>
            <w:tcBorders>
              <w:top w:val="nil"/>
              <w:left w:val="nil"/>
              <w:bottom w:val="single" w:sz="4" w:space="0" w:color="auto"/>
              <w:right w:val="single" w:sz="4" w:space="0" w:color="auto"/>
            </w:tcBorders>
            <w:shd w:val="pct30" w:color="FFFF00" w:fill="auto"/>
          </w:tcPr>
          <w:p w14:paraId="14217DFC" w14:textId="77777777" w:rsidR="00D7005B" w:rsidRPr="005E3AFF" w:rsidRDefault="00D7005B" w:rsidP="00CF6BF2">
            <w:pPr>
              <w:spacing w:after="0"/>
              <w:ind w:left="100"/>
              <w:rPr>
                <w:rFonts w:ascii="Arial" w:hAnsi="Arial"/>
                <w:noProof/>
                <w:lang w:eastAsia="fr-FR"/>
              </w:rPr>
            </w:pPr>
          </w:p>
        </w:tc>
      </w:tr>
      <w:tr w:rsidR="00D7005B" w:rsidRPr="005E3AFF" w14:paraId="1CC37294" w14:textId="77777777" w:rsidTr="00CF6BF2">
        <w:tc>
          <w:tcPr>
            <w:tcW w:w="2694" w:type="dxa"/>
            <w:gridSpan w:val="2"/>
            <w:tcBorders>
              <w:top w:val="single" w:sz="4" w:space="0" w:color="auto"/>
              <w:left w:val="nil"/>
              <w:bottom w:val="single" w:sz="4" w:space="0" w:color="auto"/>
              <w:right w:val="nil"/>
            </w:tcBorders>
          </w:tcPr>
          <w:p w14:paraId="433CA7E3" w14:textId="77777777" w:rsidR="00D7005B" w:rsidRPr="005E3AFF" w:rsidRDefault="00D7005B" w:rsidP="00CF6BF2">
            <w:pPr>
              <w:tabs>
                <w:tab w:val="right" w:pos="2184"/>
              </w:tabs>
              <w:spacing w:after="0"/>
              <w:rPr>
                <w:rFonts w:ascii="Arial" w:hAnsi="Arial"/>
                <w:b/>
                <w:i/>
                <w:noProof/>
                <w:sz w:val="8"/>
                <w:szCs w:val="8"/>
                <w:lang w:eastAsia="fr-FR"/>
              </w:rPr>
            </w:pPr>
          </w:p>
        </w:tc>
        <w:tc>
          <w:tcPr>
            <w:tcW w:w="6946" w:type="dxa"/>
            <w:gridSpan w:val="9"/>
            <w:tcBorders>
              <w:top w:val="single" w:sz="4" w:space="0" w:color="auto"/>
              <w:left w:val="nil"/>
              <w:bottom w:val="single" w:sz="4" w:space="0" w:color="auto"/>
              <w:right w:val="nil"/>
            </w:tcBorders>
            <w:shd w:val="solid" w:color="FFFFFF" w:fill="auto"/>
          </w:tcPr>
          <w:p w14:paraId="09019525" w14:textId="77777777" w:rsidR="00D7005B" w:rsidRPr="005E3AFF" w:rsidRDefault="00D7005B" w:rsidP="00CF6BF2">
            <w:pPr>
              <w:spacing w:after="0"/>
              <w:ind w:left="100"/>
              <w:rPr>
                <w:rFonts w:ascii="Arial" w:hAnsi="Arial"/>
                <w:noProof/>
                <w:sz w:val="8"/>
                <w:szCs w:val="8"/>
                <w:lang w:eastAsia="fr-FR"/>
              </w:rPr>
            </w:pPr>
          </w:p>
        </w:tc>
      </w:tr>
      <w:tr w:rsidR="00D7005B" w:rsidRPr="005E3AFF" w14:paraId="50D8B5AE" w14:textId="77777777" w:rsidTr="00CF6BF2">
        <w:tc>
          <w:tcPr>
            <w:tcW w:w="2694" w:type="dxa"/>
            <w:gridSpan w:val="2"/>
            <w:tcBorders>
              <w:top w:val="single" w:sz="4" w:space="0" w:color="auto"/>
              <w:left w:val="single" w:sz="4" w:space="0" w:color="auto"/>
              <w:bottom w:val="single" w:sz="4" w:space="0" w:color="auto"/>
              <w:right w:val="nil"/>
            </w:tcBorders>
            <w:hideMark/>
          </w:tcPr>
          <w:p w14:paraId="110F4BD8" w14:textId="77777777" w:rsidR="00D7005B" w:rsidRPr="005E3AFF" w:rsidRDefault="00D7005B" w:rsidP="00CF6BF2">
            <w:pPr>
              <w:tabs>
                <w:tab w:val="right" w:pos="2184"/>
              </w:tabs>
              <w:spacing w:after="0"/>
              <w:rPr>
                <w:rFonts w:ascii="Arial" w:hAnsi="Arial"/>
                <w:b/>
                <w:i/>
                <w:noProof/>
                <w:lang w:eastAsia="fr-FR"/>
              </w:rPr>
            </w:pPr>
            <w:r w:rsidRPr="005E3AFF">
              <w:rPr>
                <w:rFonts w:ascii="Arial" w:hAnsi="Arial"/>
                <w:b/>
                <w:i/>
                <w:noProof/>
                <w:lang w:eastAsia="fr-FR"/>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12DD5A2A" w14:textId="77777777" w:rsidR="00D7005B" w:rsidRPr="005E3AFF" w:rsidRDefault="00D7005B" w:rsidP="00CF6BF2">
            <w:pPr>
              <w:spacing w:after="0"/>
              <w:ind w:left="100"/>
              <w:rPr>
                <w:rFonts w:ascii="Arial" w:hAnsi="Arial"/>
                <w:noProof/>
                <w:lang w:eastAsia="fr-FR"/>
              </w:rPr>
            </w:pPr>
          </w:p>
        </w:tc>
      </w:tr>
    </w:tbl>
    <w:p w14:paraId="24BEA56F" w14:textId="77777777" w:rsidR="00D7005B" w:rsidRPr="005E3AFF" w:rsidRDefault="00D7005B" w:rsidP="00D7005B">
      <w:pPr>
        <w:spacing w:after="0"/>
        <w:rPr>
          <w:rFonts w:ascii="Arial" w:hAnsi="Arial"/>
          <w:noProof/>
          <w:sz w:val="8"/>
          <w:szCs w:val="8"/>
        </w:rPr>
      </w:pPr>
    </w:p>
    <w:p w14:paraId="40DD6944" w14:textId="77777777" w:rsidR="00D7005B" w:rsidRDefault="00D7005B" w:rsidP="00D7005B"/>
    <w:tbl>
      <w:tblPr>
        <w:tblStyle w:val="TableGrid"/>
        <w:tblW w:w="0" w:type="auto"/>
        <w:shd w:val="pct15" w:color="auto" w:fill="auto"/>
        <w:tblLook w:val="04A0" w:firstRow="1" w:lastRow="0" w:firstColumn="1" w:lastColumn="0" w:noHBand="0" w:noVBand="1"/>
      </w:tblPr>
      <w:tblGrid>
        <w:gridCol w:w="9350"/>
      </w:tblGrid>
      <w:tr w:rsidR="00D7005B" w14:paraId="1EFBBE34" w14:textId="77777777" w:rsidTr="00CF6BF2">
        <w:tc>
          <w:tcPr>
            <w:tcW w:w="9350" w:type="dxa"/>
            <w:shd w:val="pct15" w:color="auto" w:fill="auto"/>
          </w:tcPr>
          <w:p w14:paraId="091C3CA9" w14:textId="77777777" w:rsidR="00D7005B" w:rsidRDefault="00D7005B" w:rsidP="00CF6BF2"/>
          <w:p w14:paraId="1B4FC28A" w14:textId="77777777" w:rsidR="00D7005B" w:rsidRDefault="00D7005B" w:rsidP="00CF6BF2">
            <w:r>
              <w:t>{</w:t>
            </w:r>
          </w:p>
          <w:p w14:paraId="5DE6E2E0" w14:textId="77777777" w:rsidR="00D7005B" w:rsidRDefault="00D7005B" w:rsidP="00CF6BF2">
            <w:r>
              <w:t xml:space="preserve">    "Specification": "Spec#",</w:t>
            </w:r>
          </w:p>
          <w:p w14:paraId="7D9A94CC" w14:textId="77777777" w:rsidR="00D7005B" w:rsidRDefault="00D7005B" w:rsidP="00CF6BF2">
            <w:r>
              <w:t xml:space="preserve">    "CR": "CR#",</w:t>
            </w:r>
          </w:p>
          <w:p w14:paraId="2E4B45C1" w14:textId="77777777" w:rsidR="00D7005B" w:rsidRDefault="00D7005B" w:rsidP="00CF6BF2">
            <w:r>
              <w:t xml:space="preserve">    "rev": "Rev#",</w:t>
            </w:r>
          </w:p>
          <w:p w14:paraId="18BFC978" w14:textId="77777777" w:rsidR="00D7005B" w:rsidRDefault="00D7005B" w:rsidP="00CF6BF2">
            <w:r>
              <w:t xml:space="preserve">    "Current version": "Version#",</w:t>
            </w:r>
          </w:p>
          <w:p w14:paraId="10A0B798" w14:textId="77777777" w:rsidR="00D7005B" w:rsidRDefault="00D7005B" w:rsidP="00CF6BF2">
            <w:r>
              <w:t xml:space="preserve">    "Proposed change affects": ["UICC apps", "ME", "Radio Access Network","Core Network"],</w:t>
            </w:r>
          </w:p>
          <w:p w14:paraId="00B00223" w14:textId="77777777" w:rsidR="00D7005B" w:rsidRDefault="00D7005B" w:rsidP="00CF6BF2">
            <w:r>
              <w:t xml:space="preserve">    "Title": "Title",</w:t>
            </w:r>
          </w:p>
          <w:p w14:paraId="7B4EA9DD" w14:textId="77777777" w:rsidR="00D7005B" w:rsidRDefault="00D7005B" w:rsidP="00CF6BF2">
            <w:r>
              <w:t xml:space="preserve">    "Source to WG": ["Source_if_WG"],</w:t>
            </w:r>
          </w:p>
          <w:p w14:paraId="13D7897C" w14:textId="77777777" w:rsidR="00D7005B" w:rsidRDefault="00D7005B" w:rsidP="00CF6BF2">
            <w:r>
              <w:t xml:space="preserve">    "Source to TSG": ["Source_if_TSG"],</w:t>
            </w:r>
          </w:p>
          <w:p w14:paraId="4EC22559" w14:textId="77777777" w:rsidR="00D7005B" w:rsidRDefault="00D7005B" w:rsidP="00CF6BF2">
            <w:r>
              <w:t xml:space="preserve">    "Work item code": ["Related_WIs"],</w:t>
            </w:r>
          </w:p>
          <w:p w14:paraId="091FB63B" w14:textId="77777777" w:rsidR="00D7005B" w:rsidRDefault="00D7005B" w:rsidP="00CF6BF2">
            <w:r>
              <w:t xml:space="preserve">    "Category": "Cat",</w:t>
            </w:r>
          </w:p>
          <w:p w14:paraId="209EA251" w14:textId="77777777" w:rsidR="00D7005B" w:rsidRDefault="00D7005B" w:rsidP="00CF6BF2">
            <w:r>
              <w:t xml:space="preserve">    "Reason for change": "",</w:t>
            </w:r>
          </w:p>
          <w:p w14:paraId="00C5CFB4" w14:textId="77777777" w:rsidR="00D7005B" w:rsidRDefault="00D7005B" w:rsidP="00CF6BF2">
            <w:r>
              <w:t xml:space="preserve">    "Summary of change":"",</w:t>
            </w:r>
          </w:p>
          <w:p w14:paraId="3FBDCA70" w14:textId="77777777" w:rsidR="00D7005B" w:rsidRDefault="00D7005B" w:rsidP="00CF6BF2">
            <w:r>
              <w:t xml:space="preserve">    "Consequences if not approved": "",</w:t>
            </w:r>
          </w:p>
          <w:p w14:paraId="6F0BFE4E" w14:textId="77777777" w:rsidR="00D7005B" w:rsidRDefault="00D7005B" w:rsidP="00CF6BF2">
            <w:r>
              <w:t xml:space="preserve">    "Clauses affected": ["", ""],</w:t>
            </w:r>
          </w:p>
          <w:p w14:paraId="3A27F6EA" w14:textId="77777777" w:rsidR="00D7005B" w:rsidRDefault="00D7005B" w:rsidP="00CF6BF2">
            <w:r>
              <w:t xml:space="preserve">    "Other specs affected": {</w:t>
            </w:r>
          </w:p>
          <w:p w14:paraId="2A383D29" w14:textId="77777777" w:rsidR="00D7005B" w:rsidRDefault="00D7005B" w:rsidP="00CF6BF2">
            <w:r>
              <w:t xml:space="preserve">        "Other core specifications": ["TS/TR", "CR"],</w:t>
            </w:r>
          </w:p>
          <w:p w14:paraId="4A8F12AE" w14:textId="77777777" w:rsidR="00D7005B" w:rsidRDefault="00D7005B" w:rsidP="00CF6BF2">
            <w:r>
              <w:t xml:space="preserve">        "Test specifications": ["TS/TR", "CR"],</w:t>
            </w:r>
          </w:p>
          <w:p w14:paraId="6DCC6D4F" w14:textId="77777777" w:rsidR="00D7005B" w:rsidRDefault="00D7005B" w:rsidP="00CF6BF2">
            <w:r>
              <w:t xml:space="preserve">        "O&amp;M Specifications": ["TS/TR", "CR"]</w:t>
            </w:r>
          </w:p>
          <w:p w14:paraId="568A5035" w14:textId="77777777" w:rsidR="00D7005B" w:rsidRDefault="00D7005B" w:rsidP="00CF6BF2">
            <w:r>
              <w:t xml:space="preserve">    },</w:t>
            </w:r>
          </w:p>
          <w:p w14:paraId="1333D94C" w14:textId="77777777" w:rsidR="00D7005B" w:rsidRDefault="00D7005B" w:rsidP="00CF6BF2">
            <w:r>
              <w:t xml:space="preserve">    "Other comments": "",</w:t>
            </w:r>
          </w:p>
          <w:p w14:paraId="4723FC7F" w14:textId="77777777" w:rsidR="00D7005B" w:rsidRDefault="00D7005B" w:rsidP="00CF6BF2">
            <w:r>
              <w:t xml:space="preserve">    "This CR's revision history": ""</w:t>
            </w:r>
          </w:p>
          <w:p w14:paraId="4A9A5D57" w14:textId="77777777" w:rsidR="00D7005B" w:rsidRDefault="00D7005B" w:rsidP="00CF6BF2">
            <w:r>
              <w:t>}</w:t>
            </w:r>
          </w:p>
        </w:tc>
      </w:tr>
    </w:tbl>
    <w:p w14:paraId="3ABCA470" w14:textId="77777777" w:rsidR="00D7005B" w:rsidRDefault="00D7005B" w:rsidP="00D7005B"/>
    <w:p w14:paraId="71FD2477" w14:textId="77777777" w:rsidR="00D7005B" w:rsidRDefault="00D7005B" w:rsidP="00D7005B">
      <w:r>
        <w:t>This JSON formatted text containing the CR coverage page information could be added:</w:t>
      </w:r>
    </w:p>
    <w:p w14:paraId="176CE9E3" w14:textId="77777777" w:rsidR="00D7005B" w:rsidRDefault="00D7005B" w:rsidP="00D7005B">
      <w:pPr>
        <w:pStyle w:val="B1"/>
      </w:pPr>
      <w:r>
        <w:t>-</w:t>
      </w:r>
      <w:r>
        <w:tab/>
        <w:t>In the commit message for the commits to the develop branch</w:t>
      </w:r>
    </w:p>
    <w:p w14:paraId="4855584B" w14:textId="77777777" w:rsidR="00D7005B" w:rsidRDefault="00D7005B" w:rsidP="00D7005B">
      <w:pPr>
        <w:pStyle w:val="B1"/>
      </w:pPr>
      <w:r w:rsidRPr="00C01284">
        <w:t>-</w:t>
      </w:r>
      <w:r w:rsidRPr="00C01284">
        <w:tab/>
      </w:r>
      <w:r>
        <w:t>In the Merge Request Description field in GitLab</w:t>
      </w:r>
    </w:p>
    <w:p w14:paraId="0D29233F" w14:textId="77777777" w:rsidR="00D7005B" w:rsidRDefault="00D7005B" w:rsidP="00D7005B">
      <w:pPr>
        <w:pStyle w:val="B1"/>
      </w:pPr>
      <w:r w:rsidRPr="00C01284">
        <w:t>-</w:t>
      </w:r>
      <w:r w:rsidRPr="00C01284">
        <w:tab/>
      </w:r>
      <w:r>
        <w:t>As an entry in a change log file in the specification repository</w:t>
      </w:r>
    </w:p>
    <w:p w14:paraId="7E39CDDF" w14:textId="77777777" w:rsidR="00D7005B" w:rsidRDefault="00D7005B" w:rsidP="00D7005B">
      <w:r>
        <w:t>From the options above, adding the JSON of the CR cover page in the commit message has the following advantages compared to the other two options:</w:t>
      </w:r>
    </w:p>
    <w:p w14:paraId="0A9BE7BD" w14:textId="77777777" w:rsidR="00D7005B" w:rsidRDefault="00D7005B" w:rsidP="00D7005B">
      <w:pPr>
        <w:pStyle w:val="B1"/>
      </w:pPr>
      <w:r>
        <w:t>-</w:t>
      </w:r>
      <w:r>
        <w:tab/>
        <w:t>The CR information is included in the git history and “travels” along with the repository or the branch,</w:t>
      </w:r>
    </w:p>
    <w:p w14:paraId="1A15FDBA" w14:textId="77777777" w:rsidR="00D7005B" w:rsidRDefault="00D7005B" w:rsidP="00D7005B">
      <w:pPr>
        <w:pStyle w:val="B1"/>
      </w:pPr>
      <w:r w:rsidRPr="00C01284">
        <w:t>-</w:t>
      </w:r>
      <w:r w:rsidRPr="00C01284">
        <w:tab/>
      </w:r>
      <w:r>
        <w:t>The CR information is stored natively in the Git history which makes it independent of the platform used to store the repository, e.g., GitLab, GitHub, etc.,</w:t>
      </w:r>
    </w:p>
    <w:p w14:paraId="58B387A9" w14:textId="77777777" w:rsidR="00D7005B" w:rsidRDefault="00D7005B" w:rsidP="00D7005B">
      <w:pPr>
        <w:pStyle w:val="B1"/>
      </w:pPr>
      <w:r w:rsidRPr="00C01284">
        <w:t>-</w:t>
      </w:r>
      <w:r w:rsidRPr="00C01284">
        <w:tab/>
      </w:r>
      <w:r>
        <w:t>The CR information is displayed next to the CR changes in the git commit and can be visualized with any tool that displays the git history.</w:t>
      </w:r>
    </w:p>
    <w:p w14:paraId="7A6835FC" w14:textId="77777777" w:rsidR="00D7005B" w:rsidRDefault="00D7005B">
      <w:pPr>
        <w:pStyle w:val="TH"/>
        <w:pPrChange w:id="3673" w:author="MCC" w:date="2025-11-27T14:33:00Z" w16du:dateUtc="2025-11-27T13:33:00Z">
          <w:pPr/>
        </w:pPrChange>
      </w:pPr>
      <w:r w:rsidRPr="00E26F04">
        <w:rPr>
          <w:noProof/>
        </w:rPr>
        <w:drawing>
          <wp:inline distT="0" distB="0" distL="0" distR="0" wp14:anchorId="7D65FB89" wp14:editId="4C6FA391">
            <wp:extent cx="5943600" cy="4463415"/>
            <wp:effectExtent l="0" t="0" r="0" b="0"/>
            <wp:docPr id="6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10;&#10;AI-generated content may be incorrect."/>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943600" cy="4463415"/>
                    </a:xfrm>
                    <a:prstGeom prst="rect">
                      <a:avLst/>
                    </a:prstGeom>
                    <a:noFill/>
                    <a:ln>
                      <a:noFill/>
                    </a:ln>
                  </pic:spPr>
                </pic:pic>
              </a:graphicData>
            </a:graphic>
          </wp:inline>
        </w:drawing>
      </w:r>
    </w:p>
    <w:p w14:paraId="0AEBEB5A" w14:textId="11A565EB" w:rsidR="00D7005B" w:rsidRDefault="00D7005B">
      <w:pPr>
        <w:pStyle w:val="TF"/>
        <w:pPrChange w:id="3674" w:author="MCC" w:date="2025-11-27T14:33:00Z" w16du:dateUtc="2025-11-27T13:33:00Z">
          <w:pPr/>
        </w:pPrChange>
      </w:pPr>
      <w:ins w:id="3675" w:author="MCC" w:date="2025-11-27T14:33:00Z" w16du:dateUtc="2025-11-27T13:33:00Z">
        <w:r>
          <w:t>Figure 6.4.1.2.9-1</w:t>
        </w:r>
      </w:ins>
    </w:p>
    <w:p w14:paraId="17B09744" w14:textId="6C986E6A" w:rsidR="00D7005B" w:rsidRPr="00F06E17" w:rsidDel="00D7005B" w:rsidRDefault="00D7005B" w:rsidP="00D7005B">
      <w:pPr>
        <w:pStyle w:val="Heading5"/>
        <w:rPr>
          <w:del w:id="3676" w:author="MCC" w:date="2025-11-27T14:37:00Z" w16du:dateUtc="2025-11-27T13:37:00Z"/>
        </w:rPr>
      </w:pPr>
      <w:del w:id="3677" w:author="MCC" w:date="2025-11-27T14:37:00Z" w16du:dateUtc="2025-11-27T13:37:00Z">
        <w:r w:rsidDel="00D7005B">
          <w:delText>6.X.1.2.10</w:delText>
        </w:r>
        <w:r w:rsidDel="00D7005B">
          <w:tab/>
        </w:r>
        <w:r w:rsidRPr="00F06E17" w:rsidDel="00D7005B">
          <w:delText>References</w:delText>
        </w:r>
      </w:del>
    </w:p>
    <w:p w14:paraId="6CA7CEB0" w14:textId="4E213AB1" w:rsidR="00D7005B" w:rsidDel="00D7005B" w:rsidRDefault="00D7005B" w:rsidP="00D7005B">
      <w:pPr>
        <w:rPr>
          <w:del w:id="3678" w:author="MCC" w:date="2025-11-27T14:37:00Z" w16du:dateUtc="2025-11-27T13:37:00Z"/>
        </w:rPr>
      </w:pPr>
      <w:del w:id="3679" w:author="MCC" w:date="2025-11-27T14:37:00Z" w16du:dateUtc="2025-11-27T13:37:00Z">
        <w:r w:rsidDel="00D7005B">
          <w:delText>[1]</w:delText>
        </w:r>
        <w:r w:rsidDel="00D7005B">
          <w:tab/>
        </w:r>
        <w:r w:rsidRPr="00583A08" w:rsidDel="00D7005B">
          <w:delText>Gitflow Workflow | Atlassian Git Tutorial</w:delText>
        </w:r>
        <w:r w:rsidDel="00D7005B">
          <w:delText xml:space="preserve"> (</w:delText>
        </w:r>
        <w:r w:rsidDel="00D7005B">
          <w:fldChar w:fldCharType="begin"/>
        </w:r>
        <w:r w:rsidDel="00D7005B">
          <w:delInstrText>HYPERLINK "https://www.atlassian.com/git/tutorials/comparing-workflows/gitflow-workflow"</w:delInstrText>
        </w:r>
        <w:r w:rsidDel="00D7005B">
          <w:fldChar w:fldCharType="separate"/>
        </w:r>
        <w:r w:rsidRPr="00B07E86" w:rsidDel="00D7005B">
          <w:rPr>
            <w:rStyle w:val="Hyperlink"/>
          </w:rPr>
          <w:delText>https://www.atlassian.com/git/tutorials/comparing-workflows/gitflow-workflow</w:delText>
        </w:r>
        <w:r w:rsidDel="00D7005B">
          <w:fldChar w:fldCharType="end"/>
        </w:r>
        <w:r w:rsidDel="00D7005B">
          <w:delText>)</w:delText>
        </w:r>
      </w:del>
    </w:p>
    <w:p w14:paraId="7CB11E9C" w14:textId="389070FD" w:rsidR="00D7005B" w:rsidDel="00D7005B" w:rsidRDefault="00D7005B" w:rsidP="00D7005B">
      <w:pPr>
        <w:rPr>
          <w:del w:id="3680" w:author="MCC" w:date="2025-11-27T14:37:00Z" w16du:dateUtc="2025-11-27T13:37:00Z"/>
        </w:rPr>
      </w:pPr>
      <w:del w:id="3681" w:author="MCC" w:date="2025-11-27T14:37:00Z" w16du:dateUtc="2025-11-27T13:37:00Z">
        <w:r w:rsidDel="00D7005B">
          <w:delText>[2]</w:delText>
        </w:r>
        <w:r w:rsidDel="00D7005B">
          <w:tab/>
          <w:delText>specpress – npm (</w:delText>
        </w:r>
        <w:r w:rsidDel="00D7005B">
          <w:fldChar w:fldCharType="begin"/>
        </w:r>
        <w:r w:rsidDel="00D7005B">
          <w:delInstrText>HYPERLINK "https://www.npmjs.com/package/specpress"</w:delInstrText>
        </w:r>
        <w:r w:rsidDel="00D7005B">
          <w:fldChar w:fldCharType="separate"/>
        </w:r>
        <w:r w:rsidRPr="001058CD" w:rsidDel="00D7005B">
          <w:rPr>
            <w:rStyle w:val="Hyperlink"/>
          </w:rPr>
          <w:delText>https://www.npmjs.com/package/specpress</w:delText>
        </w:r>
        <w:r w:rsidDel="00D7005B">
          <w:fldChar w:fldCharType="end"/>
        </w:r>
        <w:r w:rsidDel="00D7005B">
          <w:delText>)</w:delText>
        </w:r>
      </w:del>
    </w:p>
    <w:p w14:paraId="31F03D6F" w14:textId="184B6D62" w:rsidR="00D7005B" w:rsidDel="00D7005B" w:rsidRDefault="00D7005B" w:rsidP="00D7005B">
      <w:pPr>
        <w:rPr>
          <w:del w:id="3682" w:author="MCC" w:date="2025-11-27T14:37:00Z" w16du:dateUtc="2025-11-27T13:37:00Z"/>
        </w:rPr>
      </w:pPr>
    </w:p>
    <w:p w14:paraId="630FF850" w14:textId="0AFAE504" w:rsidR="00DD2171" w:rsidRDefault="00DD2171" w:rsidP="00DD2171">
      <w:pPr>
        <w:pStyle w:val="Heading2"/>
      </w:pPr>
      <w:r>
        <w:t>6.</w:t>
      </w:r>
      <w:r w:rsidR="00295946">
        <w:t>X</w:t>
      </w:r>
      <w:r>
        <w:tab/>
      </w:r>
      <w:r w:rsidR="008A0F64">
        <w:t>Proposal #X</w:t>
      </w:r>
      <w:bookmarkEnd w:id="3365"/>
    </w:p>
    <w:p w14:paraId="2F7572C7" w14:textId="139EDAA0" w:rsidR="008A0F64" w:rsidRDefault="008A0F64" w:rsidP="008A0F64">
      <w:pPr>
        <w:pStyle w:val="Heading3"/>
      </w:pPr>
      <w:bookmarkStart w:id="3683" w:name="_Toc212617918"/>
      <w:r>
        <w:t>6.X.1</w:t>
      </w:r>
      <w:r>
        <w:tab/>
        <w:t>Description</w:t>
      </w:r>
      <w:bookmarkEnd w:id="3683"/>
    </w:p>
    <w:p w14:paraId="12AAFE0D" w14:textId="420D8FC9" w:rsidR="000B4402" w:rsidRDefault="000B4402" w:rsidP="000B4402">
      <w:pPr>
        <w:pStyle w:val="Heading4"/>
      </w:pPr>
      <w:bookmarkStart w:id="3684" w:name="_Toc212617919"/>
      <w:r>
        <w:t>6.X.1.1</w:t>
      </w:r>
      <w:r>
        <w:tab/>
      </w:r>
      <w:r w:rsidR="00BE748C">
        <w:t xml:space="preserve">Description of </w:t>
      </w:r>
      <w:r w:rsidR="009A7E75">
        <w:t>t</w:t>
      </w:r>
      <w:r w:rsidR="00BE748C">
        <w:t>ools</w:t>
      </w:r>
      <w:bookmarkEnd w:id="3684"/>
    </w:p>
    <w:p w14:paraId="7A6C7ED5" w14:textId="6857DC22" w:rsidR="003042BF" w:rsidRPr="003042BF" w:rsidRDefault="003042BF" w:rsidP="003042BF">
      <w:pPr>
        <w:pStyle w:val="Heading4"/>
      </w:pPr>
      <w:bookmarkStart w:id="3685" w:name="_Toc212617920"/>
      <w:r>
        <w:t>6.X.1.2</w:t>
      </w:r>
      <w:r>
        <w:tab/>
        <w:t xml:space="preserve">Description of </w:t>
      </w:r>
      <w:r w:rsidR="008431B7">
        <w:t>procedures</w:t>
      </w:r>
      <w:bookmarkEnd w:id="3685"/>
    </w:p>
    <w:p w14:paraId="4D842CAB" w14:textId="035E29F5" w:rsidR="0085729F" w:rsidRPr="0085729F" w:rsidRDefault="0085729F" w:rsidP="008A0F64">
      <w:pPr>
        <w:pStyle w:val="Heading3"/>
      </w:pPr>
      <w:bookmarkStart w:id="3686" w:name="_Toc212617921"/>
      <w:r>
        <w:t>6.X.</w:t>
      </w:r>
      <w:r w:rsidR="008A0F64">
        <w:t>2</w:t>
      </w:r>
      <w:r>
        <w:tab/>
        <w:t>Evaluation against requirements of section 4.3</w:t>
      </w:r>
      <w:bookmarkEnd w:id="3686"/>
    </w:p>
    <w:p w14:paraId="4B4C76EF" w14:textId="4AF8D6AE" w:rsidR="00216DA3" w:rsidRDefault="0085729F" w:rsidP="0085729F">
      <w:pPr>
        <w:pStyle w:val="Heading1"/>
      </w:pPr>
      <w:bookmarkStart w:id="3687" w:name="_Toc212617922"/>
      <w:r>
        <w:t>7</w:t>
      </w:r>
      <w:r>
        <w:tab/>
        <w:t>Overall evaluation</w:t>
      </w:r>
      <w:bookmarkEnd w:id="3687"/>
    </w:p>
    <w:p w14:paraId="35BC81B0" w14:textId="11637E3C" w:rsidR="0085729F" w:rsidRPr="0085729F" w:rsidRDefault="003044A5" w:rsidP="003044A5">
      <w:pPr>
        <w:pStyle w:val="EditorsNote"/>
      </w:pPr>
      <w:r>
        <w:t>Editor's note:</w:t>
      </w:r>
      <w:r w:rsidR="002428DE">
        <w:tab/>
      </w:r>
      <w:r w:rsidR="0085729F">
        <w:t>Overall evaluation of combined proposals from sections 5 and 6, including trials.</w:t>
      </w:r>
    </w:p>
    <w:p w14:paraId="1EDB21F3" w14:textId="4211B0CF" w:rsidR="00FD7C8B" w:rsidRDefault="0085729F" w:rsidP="00F71710">
      <w:pPr>
        <w:pStyle w:val="Heading1"/>
      </w:pPr>
      <w:bookmarkStart w:id="3688" w:name="_Toc212617923"/>
      <w:r>
        <w:t>8</w:t>
      </w:r>
      <w:r w:rsidR="00FD7C8B">
        <w:tab/>
      </w:r>
      <w:r w:rsidR="007D25BC">
        <w:t>Recommendations</w:t>
      </w:r>
      <w:bookmarkEnd w:id="3688"/>
    </w:p>
    <w:p w14:paraId="786DC2BA" w14:textId="79DFF9C9" w:rsidR="00202CC4" w:rsidRPr="00EC3EE2" w:rsidRDefault="00202CC4" w:rsidP="00202CC4">
      <w:pPr>
        <w:pStyle w:val="EditorsNote"/>
      </w:pPr>
      <w:r>
        <w:t xml:space="preserve">Editor's </w:t>
      </w:r>
      <w:r w:rsidR="00295946">
        <w:t>n</w:t>
      </w:r>
      <w:r>
        <w:t>ote:</w:t>
      </w:r>
      <w:r>
        <w:tab/>
      </w:r>
      <w:r w:rsidR="00F773AD">
        <w:t>Final recommendations</w:t>
      </w:r>
    </w:p>
    <w:p w14:paraId="23D182A7" w14:textId="03CBF28F" w:rsidR="00980D27" w:rsidRDefault="00980D27" w:rsidP="00007C13"/>
    <w:p w14:paraId="456ADFCA" w14:textId="77777777" w:rsidR="001369EF" w:rsidRDefault="001369EF">
      <w:pPr>
        <w:overflowPunct/>
        <w:autoSpaceDE/>
        <w:autoSpaceDN/>
        <w:adjustRightInd/>
        <w:spacing w:after="0"/>
        <w:textAlignment w:val="auto"/>
        <w:rPr>
          <w:rFonts w:ascii="Arial" w:hAnsi="Arial"/>
          <w:sz w:val="36"/>
        </w:rPr>
      </w:pPr>
      <w:r>
        <w:br w:type="page"/>
      </w:r>
    </w:p>
    <w:p w14:paraId="3B5A87DD" w14:textId="133077A6" w:rsidR="0000797B" w:rsidRDefault="0000797B" w:rsidP="0000797B">
      <w:pPr>
        <w:pStyle w:val="Heading9"/>
      </w:pPr>
      <w:bookmarkStart w:id="3689" w:name="_Toc212617924"/>
      <w:r w:rsidRPr="004D3578">
        <w:t xml:space="preserve">Annex </w:t>
      </w:r>
      <w:r>
        <w:t>A</w:t>
      </w:r>
      <w:r w:rsidRPr="004D3578">
        <w:t>:</w:t>
      </w:r>
      <w:r w:rsidRPr="004D3578">
        <w:br/>
      </w:r>
      <w:r>
        <w:t>3GPP Stakeholder Survey on CR Tools</w:t>
      </w:r>
      <w:bookmarkEnd w:id="3689"/>
    </w:p>
    <w:p w14:paraId="1B1AEBC0" w14:textId="53616570" w:rsidR="0000797B" w:rsidRDefault="0000797B" w:rsidP="0000797B">
      <w:r w:rsidRPr="003757AA">
        <w:t xml:space="preserve">As part of the effort to </w:t>
      </w:r>
      <w:r w:rsidRPr="00FE41A8">
        <w:t xml:space="preserve">develop tools </w:t>
      </w:r>
      <w:r>
        <w:t>''</w:t>
      </w:r>
      <w:r w:rsidRPr="00FE41A8">
        <w:t>New Working Methods</w:t>
      </w:r>
      <w:r>
        <w:t>''</w:t>
      </w:r>
      <w:r w:rsidRPr="00FE41A8">
        <w:t xml:space="preserve"> during the years 2015-2022, a 3GPP stakeholder survey was performed in 2022</w:t>
      </w:r>
      <w:r>
        <w:t xml:space="preserve"> [</w:t>
      </w:r>
      <w:r w:rsidR="00C90D7B">
        <w:t>3</w:t>
      </w:r>
      <w:r>
        <w:t>]</w:t>
      </w:r>
      <w:r w:rsidRPr="00FE41A8">
        <w:t>. The goal of this survey</w:t>
      </w:r>
      <w:r>
        <w:t xml:space="preserve"> was to provide clear input on requirements and expectations with respect to specification development with CRs. A summary of results of the survey are presented here. </w:t>
      </w:r>
    </w:p>
    <w:p w14:paraId="72D2DCA5" w14:textId="5A7D5194" w:rsidR="0000797B" w:rsidRDefault="0000797B" w:rsidP="0000797B">
      <w:pPr>
        <w:pStyle w:val="NO"/>
      </w:pPr>
      <w:r>
        <w:t>NOTE:</w:t>
      </w:r>
      <w:r>
        <w:tab/>
        <w:t>For those interested, the reference [</w:t>
      </w:r>
      <w:r w:rsidR="00C90D7B">
        <w:t>3</w:t>
      </w:r>
      <w:r>
        <w:t>] includes also the data set used for the assessment summarized in the present document. There were also many interesting comments provided by responders to the survey which are omitted in this synopsis.</w:t>
      </w:r>
    </w:p>
    <w:p w14:paraId="1E67931D" w14:textId="77777777" w:rsidR="0000797B" w:rsidRDefault="0000797B" w:rsidP="0000797B">
      <w:r>
        <w:t xml:space="preserve">The interpretation of the survey is merely intended to be well-founded input to the present document. </w:t>
      </w:r>
    </w:p>
    <w:p w14:paraId="06838C0A" w14:textId="77777777" w:rsidR="0000797B" w:rsidRDefault="0000797B" w:rsidP="0000797B">
      <w:r>
        <w:t>The terms 'must have' or 'low priority' were used in the analysis of the survey. These terms are informative only.</w:t>
      </w:r>
    </w:p>
    <w:p w14:paraId="7FA02090" w14:textId="77777777" w:rsidR="0000797B" w:rsidRDefault="0000797B" w:rsidP="001A2410">
      <w:pPr>
        <w:pStyle w:val="Heading1"/>
      </w:pPr>
      <w:bookmarkStart w:id="3690" w:name="_Toc212617925"/>
      <w:r>
        <w:t>A.1</w:t>
      </w:r>
      <w:r>
        <w:tab/>
        <w:t>Methodology</w:t>
      </w:r>
      <w:bookmarkEnd w:id="3690"/>
    </w:p>
    <w:p w14:paraId="3D0E38B6" w14:textId="77777777" w:rsidR="0000797B" w:rsidRDefault="0000797B" w:rsidP="0000797B">
      <w:r>
        <w:t>3GPP stakeholders were surveyed, with input specifically solicited from delegates, implementers, secretaries, OP delegates, 3GPP leaders (working group and TSG chairs, vice chairs).</w:t>
      </w:r>
    </w:p>
    <w:p w14:paraId="65A27675" w14:textId="77777777" w:rsidR="0000797B" w:rsidRDefault="0000797B" w:rsidP="0000797B">
      <w:pPr>
        <w:pStyle w:val="TH"/>
      </w:pPr>
      <w:r>
        <w:t>Table A.1-1:</w:t>
      </w:r>
      <w:r>
        <w:tab/>
        <w:t>Survey Response</w:t>
      </w:r>
    </w:p>
    <w:tbl>
      <w:tblPr>
        <w:tblStyle w:val="TableGrid"/>
        <w:tblW w:w="0" w:type="auto"/>
        <w:tblLook w:val="04A0" w:firstRow="1" w:lastRow="0" w:firstColumn="1" w:lastColumn="0" w:noHBand="0" w:noVBand="1"/>
      </w:tblPr>
      <w:tblGrid>
        <w:gridCol w:w="3209"/>
        <w:gridCol w:w="3209"/>
        <w:gridCol w:w="3210"/>
      </w:tblGrid>
      <w:tr w:rsidR="0000797B" w14:paraId="64CAFD56" w14:textId="77777777" w:rsidTr="00D81186">
        <w:tc>
          <w:tcPr>
            <w:tcW w:w="3209" w:type="dxa"/>
          </w:tcPr>
          <w:p w14:paraId="24A74644" w14:textId="77777777" w:rsidR="0000797B" w:rsidRDefault="0000797B" w:rsidP="00D81186">
            <w:pPr>
              <w:pStyle w:val="TAH"/>
            </w:pPr>
            <w:r>
              <w:t>Category</w:t>
            </w:r>
          </w:p>
        </w:tc>
        <w:tc>
          <w:tcPr>
            <w:tcW w:w="3209" w:type="dxa"/>
          </w:tcPr>
          <w:p w14:paraId="403F576D" w14:textId="77777777" w:rsidR="0000797B" w:rsidRDefault="0000797B" w:rsidP="00D81186">
            <w:pPr>
              <w:pStyle w:val="TAH"/>
            </w:pPr>
            <w:r>
              <w:t>Responses</w:t>
            </w:r>
          </w:p>
        </w:tc>
        <w:tc>
          <w:tcPr>
            <w:tcW w:w="3210" w:type="dxa"/>
          </w:tcPr>
          <w:p w14:paraId="5909B754" w14:textId="77777777" w:rsidR="0000797B" w:rsidRDefault="0000797B" w:rsidP="00D81186">
            <w:pPr>
              <w:pStyle w:val="TAH"/>
            </w:pPr>
            <w:r>
              <w:t>% of total</w:t>
            </w:r>
          </w:p>
        </w:tc>
      </w:tr>
      <w:tr w:rsidR="0000797B" w14:paraId="6659F98C" w14:textId="77777777" w:rsidTr="00D81186">
        <w:tc>
          <w:tcPr>
            <w:tcW w:w="3209" w:type="dxa"/>
          </w:tcPr>
          <w:p w14:paraId="5A65B4B1" w14:textId="77777777" w:rsidR="0000797B" w:rsidRDefault="0000797B" w:rsidP="00D81186">
            <w:pPr>
              <w:pStyle w:val="TAC"/>
            </w:pPr>
            <w:r>
              <w:t>Delegate</w:t>
            </w:r>
          </w:p>
        </w:tc>
        <w:tc>
          <w:tcPr>
            <w:tcW w:w="3209" w:type="dxa"/>
          </w:tcPr>
          <w:p w14:paraId="0AD1CC16" w14:textId="77777777" w:rsidR="0000797B" w:rsidRDefault="0000797B" w:rsidP="00D81186">
            <w:pPr>
              <w:pStyle w:val="TAC"/>
            </w:pPr>
            <w:r>
              <w:t>556</w:t>
            </w:r>
          </w:p>
        </w:tc>
        <w:tc>
          <w:tcPr>
            <w:tcW w:w="3210" w:type="dxa"/>
          </w:tcPr>
          <w:p w14:paraId="2D8F1D0B" w14:textId="77777777" w:rsidR="0000797B" w:rsidRDefault="0000797B" w:rsidP="00D81186">
            <w:pPr>
              <w:pStyle w:val="TAC"/>
            </w:pPr>
            <w:r>
              <w:t>91.3</w:t>
            </w:r>
          </w:p>
        </w:tc>
      </w:tr>
      <w:tr w:rsidR="0000797B" w14:paraId="36F80022" w14:textId="77777777" w:rsidTr="00D81186">
        <w:tc>
          <w:tcPr>
            <w:tcW w:w="3209" w:type="dxa"/>
          </w:tcPr>
          <w:p w14:paraId="24C765CC" w14:textId="77777777" w:rsidR="0000797B" w:rsidRDefault="0000797B" w:rsidP="00D81186">
            <w:pPr>
              <w:pStyle w:val="TAC"/>
            </w:pPr>
            <w:r>
              <w:t>Rapporteur of Specification Editor</w:t>
            </w:r>
          </w:p>
        </w:tc>
        <w:tc>
          <w:tcPr>
            <w:tcW w:w="3209" w:type="dxa"/>
          </w:tcPr>
          <w:p w14:paraId="10991935" w14:textId="77777777" w:rsidR="0000797B" w:rsidRDefault="0000797B" w:rsidP="00D81186">
            <w:pPr>
              <w:pStyle w:val="TAC"/>
            </w:pPr>
            <w:r>
              <w:t>144</w:t>
            </w:r>
          </w:p>
        </w:tc>
        <w:tc>
          <w:tcPr>
            <w:tcW w:w="3210" w:type="dxa"/>
          </w:tcPr>
          <w:p w14:paraId="5C68AE6A" w14:textId="77777777" w:rsidR="0000797B" w:rsidRDefault="0000797B" w:rsidP="00D81186">
            <w:pPr>
              <w:pStyle w:val="TAC"/>
            </w:pPr>
            <w:r>
              <w:t>23.7</w:t>
            </w:r>
          </w:p>
        </w:tc>
      </w:tr>
      <w:tr w:rsidR="0000797B" w14:paraId="567DC441" w14:textId="77777777" w:rsidTr="00D81186">
        <w:tc>
          <w:tcPr>
            <w:tcW w:w="3209" w:type="dxa"/>
          </w:tcPr>
          <w:p w14:paraId="6329FA35" w14:textId="77777777" w:rsidR="0000797B" w:rsidRDefault="0000797B" w:rsidP="00D81186">
            <w:pPr>
              <w:pStyle w:val="TAC"/>
            </w:pPr>
            <w:r>
              <w:t>Leader (Chair, Vice Chair)</w:t>
            </w:r>
          </w:p>
        </w:tc>
        <w:tc>
          <w:tcPr>
            <w:tcW w:w="3209" w:type="dxa"/>
          </w:tcPr>
          <w:p w14:paraId="5C70A5A2" w14:textId="77777777" w:rsidR="0000797B" w:rsidRDefault="0000797B" w:rsidP="00D81186">
            <w:pPr>
              <w:pStyle w:val="TAC"/>
            </w:pPr>
            <w:r>
              <w:t>17</w:t>
            </w:r>
          </w:p>
        </w:tc>
        <w:tc>
          <w:tcPr>
            <w:tcW w:w="3210" w:type="dxa"/>
          </w:tcPr>
          <w:p w14:paraId="688F24A5" w14:textId="77777777" w:rsidR="0000797B" w:rsidRDefault="0000797B" w:rsidP="00D81186">
            <w:pPr>
              <w:pStyle w:val="TAC"/>
            </w:pPr>
            <w:r>
              <w:t>2.8</w:t>
            </w:r>
          </w:p>
        </w:tc>
      </w:tr>
      <w:tr w:rsidR="0000797B" w14:paraId="3F2B7133" w14:textId="77777777" w:rsidTr="00D81186">
        <w:tc>
          <w:tcPr>
            <w:tcW w:w="3209" w:type="dxa"/>
          </w:tcPr>
          <w:p w14:paraId="31DEC42F" w14:textId="77777777" w:rsidR="0000797B" w:rsidRDefault="0000797B" w:rsidP="00D81186">
            <w:pPr>
              <w:pStyle w:val="TAC"/>
            </w:pPr>
            <w:r>
              <w:t>Secretary or MCC</w:t>
            </w:r>
          </w:p>
        </w:tc>
        <w:tc>
          <w:tcPr>
            <w:tcW w:w="3209" w:type="dxa"/>
          </w:tcPr>
          <w:p w14:paraId="4A191F5B" w14:textId="77777777" w:rsidR="0000797B" w:rsidRDefault="0000797B" w:rsidP="00D81186">
            <w:pPr>
              <w:pStyle w:val="TAC"/>
            </w:pPr>
            <w:r>
              <w:t>7</w:t>
            </w:r>
          </w:p>
        </w:tc>
        <w:tc>
          <w:tcPr>
            <w:tcW w:w="3210" w:type="dxa"/>
          </w:tcPr>
          <w:p w14:paraId="40D4CF8F" w14:textId="77777777" w:rsidR="0000797B" w:rsidRDefault="0000797B" w:rsidP="00D81186">
            <w:pPr>
              <w:pStyle w:val="TAC"/>
            </w:pPr>
            <w:r>
              <w:t>1.2</w:t>
            </w:r>
          </w:p>
        </w:tc>
      </w:tr>
      <w:tr w:rsidR="0000797B" w14:paraId="0F0F2FEC" w14:textId="77777777" w:rsidTr="00D81186">
        <w:tc>
          <w:tcPr>
            <w:tcW w:w="3209" w:type="dxa"/>
          </w:tcPr>
          <w:p w14:paraId="00A2799D" w14:textId="77777777" w:rsidR="0000797B" w:rsidRDefault="0000797B" w:rsidP="00D81186">
            <w:pPr>
              <w:pStyle w:val="TAC"/>
            </w:pPr>
            <w:r>
              <w:t>OP transposer</w:t>
            </w:r>
          </w:p>
        </w:tc>
        <w:tc>
          <w:tcPr>
            <w:tcW w:w="3209" w:type="dxa"/>
          </w:tcPr>
          <w:p w14:paraId="74202578" w14:textId="77777777" w:rsidR="0000797B" w:rsidRDefault="0000797B" w:rsidP="00D81186">
            <w:pPr>
              <w:pStyle w:val="TAC"/>
            </w:pPr>
            <w:r>
              <w:t>2</w:t>
            </w:r>
          </w:p>
        </w:tc>
        <w:tc>
          <w:tcPr>
            <w:tcW w:w="3210" w:type="dxa"/>
          </w:tcPr>
          <w:p w14:paraId="104A5799" w14:textId="77777777" w:rsidR="0000797B" w:rsidRDefault="0000797B" w:rsidP="00D81186">
            <w:pPr>
              <w:pStyle w:val="TAC"/>
            </w:pPr>
            <w:r>
              <w:t>0.3</w:t>
            </w:r>
          </w:p>
        </w:tc>
      </w:tr>
      <w:tr w:rsidR="0000797B" w14:paraId="4C86162B" w14:textId="77777777" w:rsidTr="00D81186">
        <w:tc>
          <w:tcPr>
            <w:tcW w:w="3209" w:type="dxa"/>
          </w:tcPr>
          <w:p w14:paraId="54AE3212" w14:textId="77777777" w:rsidR="0000797B" w:rsidRDefault="0000797B" w:rsidP="00D81186">
            <w:pPr>
              <w:pStyle w:val="TAC"/>
            </w:pPr>
            <w:r>
              <w:t>Moderator / Feature Leads</w:t>
            </w:r>
          </w:p>
        </w:tc>
        <w:tc>
          <w:tcPr>
            <w:tcW w:w="3209" w:type="dxa"/>
          </w:tcPr>
          <w:p w14:paraId="39C3C55D" w14:textId="77777777" w:rsidR="0000797B" w:rsidRDefault="0000797B" w:rsidP="00D81186">
            <w:pPr>
              <w:pStyle w:val="TAC"/>
            </w:pPr>
            <w:r>
              <w:t>58</w:t>
            </w:r>
          </w:p>
        </w:tc>
        <w:tc>
          <w:tcPr>
            <w:tcW w:w="3210" w:type="dxa"/>
          </w:tcPr>
          <w:p w14:paraId="26775F0C" w14:textId="77777777" w:rsidR="0000797B" w:rsidRDefault="0000797B" w:rsidP="00D81186">
            <w:pPr>
              <w:pStyle w:val="TAC"/>
            </w:pPr>
            <w:r>
              <w:t>9.5</w:t>
            </w:r>
          </w:p>
        </w:tc>
      </w:tr>
      <w:tr w:rsidR="0000797B" w14:paraId="08B9C69D" w14:textId="77777777" w:rsidTr="00D81186">
        <w:tc>
          <w:tcPr>
            <w:tcW w:w="3209" w:type="dxa"/>
          </w:tcPr>
          <w:p w14:paraId="4F0D3C0C" w14:textId="77777777" w:rsidR="0000797B" w:rsidRDefault="0000797B" w:rsidP="00D81186">
            <w:pPr>
              <w:pStyle w:val="TAC"/>
            </w:pPr>
            <w:r>
              <w:t>Engineer (who implements specifications in products or services)</w:t>
            </w:r>
          </w:p>
        </w:tc>
        <w:tc>
          <w:tcPr>
            <w:tcW w:w="3209" w:type="dxa"/>
          </w:tcPr>
          <w:p w14:paraId="49C57CB0" w14:textId="77777777" w:rsidR="0000797B" w:rsidRDefault="0000797B" w:rsidP="00D81186">
            <w:pPr>
              <w:pStyle w:val="TAC"/>
            </w:pPr>
            <w:r>
              <w:t>39</w:t>
            </w:r>
          </w:p>
        </w:tc>
        <w:tc>
          <w:tcPr>
            <w:tcW w:w="3210" w:type="dxa"/>
          </w:tcPr>
          <w:p w14:paraId="384D4E18" w14:textId="77777777" w:rsidR="0000797B" w:rsidRDefault="0000797B" w:rsidP="00D81186">
            <w:pPr>
              <w:pStyle w:val="TAC"/>
            </w:pPr>
            <w:r>
              <w:t>6.4</w:t>
            </w:r>
          </w:p>
        </w:tc>
      </w:tr>
      <w:tr w:rsidR="0000797B" w14:paraId="14BCB4DA" w14:textId="77777777" w:rsidTr="00D81186">
        <w:tc>
          <w:tcPr>
            <w:tcW w:w="3209" w:type="dxa"/>
          </w:tcPr>
          <w:p w14:paraId="5A052AFB" w14:textId="77777777" w:rsidR="0000797B" w:rsidRDefault="0000797B" w:rsidP="00D81186">
            <w:pPr>
              <w:pStyle w:val="TAC"/>
            </w:pPr>
            <w:r>
              <w:t>Other (please specify)</w:t>
            </w:r>
          </w:p>
        </w:tc>
        <w:tc>
          <w:tcPr>
            <w:tcW w:w="3209" w:type="dxa"/>
          </w:tcPr>
          <w:p w14:paraId="134ED6FF" w14:textId="77777777" w:rsidR="0000797B" w:rsidRDefault="0000797B" w:rsidP="00D81186">
            <w:pPr>
              <w:pStyle w:val="TAC"/>
            </w:pPr>
            <w:r>
              <w:t>17</w:t>
            </w:r>
          </w:p>
        </w:tc>
        <w:tc>
          <w:tcPr>
            <w:tcW w:w="3210" w:type="dxa"/>
          </w:tcPr>
          <w:p w14:paraId="529AB91F" w14:textId="77777777" w:rsidR="0000797B" w:rsidRDefault="0000797B" w:rsidP="00D81186">
            <w:pPr>
              <w:pStyle w:val="TAC"/>
            </w:pPr>
            <w:r>
              <w:t>2.8</w:t>
            </w:r>
          </w:p>
        </w:tc>
      </w:tr>
    </w:tbl>
    <w:p w14:paraId="2672D9D3" w14:textId="77777777" w:rsidR="0000797B" w:rsidRDefault="0000797B" w:rsidP="0000797B"/>
    <w:p w14:paraId="1F1B4A32" w14:textId="77777777" w:rsidR="0000797B" w:rsidRDefault="0000797B" w:rsidP="0000797B">
      <w:r>
        <w:t>The categories were not exclusive. A single responder could check both 'Delegate' and 'Rapporteur' for example. The categories were useful to select for specific evaluation for analysis and comparison.</w:t>
      </w:r>
    </w:p>
    <w:p w14:paraId="74FA3222" w14:textId="77777777" w:rsidR="0000797B" w:rsidRDefault="0000797B" w:rsidP="0000797B">
      <w:r>
        <w:t>All questions were of the form "I need…" and could be answered with results shown below. Only results that were not 'non-applicable' were counted.</w:t>
      </w:r>
    </w:p>
    <w:p w14:paraId="3D62379D" w14:textId="77777777" w:rsidR="0000797B" w:rsidRDefault="0000797B" w:rsidP="0000797B">
      <w:pPr>
        <w:pStyle w:val="B1"/>
      </w:pPr>
      <w:r>
        <w:t>0</w:t>
      </w:r>
      <w:r>
        <w:tab/>
        <w:t>[non-applicable];</w:t>
      </w:r>
    </w:p>
    <w:p w14:paraId="7BFC6636" w14:textId="77777777" w:rsidR="0000797B" w:rsidRDefault="0000797B" w:rsidP="0000797B">
      <w:pPr>
        <w:pStyle w:val="B1"/>
      </w:pPr>
      <w:r>
        <w:t>1</w:t>
      </w:r>
      <w:r>
        <w:tab/>
        <w:t xml:space="preserve">[Not useful, </w:t>
      </w:r>
      <w:r w:rsidRPr="00EE35B6">
        <w:rPr>
          <w:b/>
          <w:bCs/>
        </w:rPr>
        <w:t>don</w:t>
      </w:r>
      <w:r>
        <w:rPr>
          <w:b/>
          <w:bCs/>
        </w:rPr>
        <w:t>'</w:t>
      </w:r>
      <w:r w:rsidRPr="00EE35B6">
        <w:rPr>
          <w:b/>
          <w:bCs/>
        </w:rPr>
        <w:t>t do this</w:t>
      </w:r>
      <w:r>
        <w:t>];</w:t>
      </w:r>
    </w:p>
    <w:p w14:paraId="1CEA2034" w14:textId="77777777" w:rsidR="0000797B" w:rsidRDefault="0000797B" w:rsidP="0000797B">
      <w:pPr>
        <w:pStyle w:val="B1"/>
      </w:pPr>
      <w:r>
        <w:t>2</w:t>
      </w:r>
      <w:r>
        <w:tab/>
        <w:t>[I don't need this, others might];</w:t>
      </w:r>
    </w:p>
    <w:p w14:paraId="5CE224A9" w14:textId="77777777" w:rsidR="0000797B" w:rsidRDefault="0000797B" w:rsidP="0000797B">
      <w:pPr>
        <w:pStyle w:val="B1"/>
      </w:pPr>
      <w:r>
        <w:t>3</w:t>
      </w:r>
      <w:r>
        <w:tab/>
        <w:t>[Useful, would be helpful];</w:t>
      </w:r>
    </w:p>
    <w:p w14:paraId="6AA542F4" w14:textId="77777777" w:rsidR="0000797B" w:rsidRDefault="0000797B" w:rsidP="0000797B">
      <w:pPr>
        <w:pStyle w:val="B1"/>
      </w:pPr>
      <w:r>
        <w:t>4</w:t>
      </w:r>
      <w:r>
        <w:tab/>
        <w:t>[I need this from time to time];</w:t>
      </w:r>
    </w:p>
    <w:p w14:paraId="6106897E" w14:textId="77777777" w:rsidR="0000797B" w:rsidRPr="00EE35B6" w:rsidRDefault="0000797B" w:rsidP="0000797B">
      <w:pPr>
        <w:pStyle w:val="B1"/>
        <w:rPr>
          <w:b/>
          <w:bCs/>
        </w:rPr>
      </w:pPr>
      <w:r>
        <w:t>5</w:t>
      </w:r>
      <w:r>
        <w:tab/>
        <w:t xml:space="preserve">[I need this very often, a </w:t>
      </w:r>
      <w:r>
        <w:rPr>
          <w:b/>
          <w:bCs/>
        </w:rPr>
        <w:t>'</w:t>
      </w:r>
      <w:r w:rsidRPr="00EE35B6">
        <w:rPr>
          <w:b/>
          <w:bCs/>
        </w:rPr>
        <w:t>must have</w:t>
      </w:r>
      <w:r>
        <w:rPr>
          <w:b/>
          <w:bCs/>
        </w:rPr>
        <w:t>'</w:t>
      </w:r>
      <w:r>
        <w:t>]</w:t>
      </w:r>
    </w:p>
    <w:p w14:paraId="52D59478" w14:textId="77777777" w:rsidR="0000797B" w:rsidRDefault="0000797B" w:rsidP="0000797B">
      <w:r>
        <w:t>In order to assess the results for each question, the following was used to categorize the results:</w:t>
      </w:r>
    </w:p>
    <w:p w14:paraId="66AD966F" w14:textId="77777777" w:rsidR="0000797B" w:rsidRDefault="0000797B" w:rsidP="0000797B">
      <w:pPr>
        <w:pStyle w:val="TH"/>
      </w:pPr>
      <w:r>
        <w:t>Table A.1-2: Survey Response Interpretation</w:t>
      </w:r>
    </w:p>
    <w:tbl>
      <w:tblPr>
        <w:tblStyle w:val="TableGrid"/>
        <w:tblW w:w="0" w:type="auto"/>
        <w:tblLook w:val="04A0" w:firstRow="1" w:lastRow="0" w:firstColumn="1" w:lastColumn="0" w:noHBand="0" w:noVBand="1"/>
      </w:tblPr>
      <w:tblGrid>
        <w:gridCol w:w="2965"/>
        <w:gridCol w:w="2790"/>
        <w:gridCol w:w="2250"/>
        <w:gridCol w:w="1623"/>
      </w:tblGrid>
      <w:tr w:rsidR="0000797B" w14:paraId="11381083" w14:textId="77777777" w:rsidTr="00D81186">
        <w:tc>
          <w:tcPr>
            <w:tcW w:w="2965" w:type="dxa"/>
          </w:tcPr>
          <w:p w14:paraId="2C710E2C" w14:textId="77777777" w:rsidR="0000797B" w:rsidRDefault="0000797B" w:rsidP="00D81186">
            <w:pPr>
              <w:pStyle w:val="TAH"/>
            </w:pPr>
            <w:r>
              <w:t>Interpretation</w:t>
            </w:r>
          </w:p>
        </w:tc>
        <w:tc>
          <w:tcPr>
            <w:tcW w:w="2790" w:type="dxa"/>
          </w:tcPr>
          <w:p w14:paraId="08396C67" w14:textId="77777777" w:rsidR="0000797B" w:rsidRDefault="0000797B" w:rsidP="00D81186">
            <w:pPr>
              <w:pStyle w:val="TAH"/>
            </w:pPr>
            <w:r>
              <w:t>Positive Responses (3, 4 or 5)</w:t>
            </w:r>
          </w:p>
        </w:tc>
        <w:tc>
          <w:tcPr>
            <w:tcW w:w="2250" w:type="dxa"/>
          </w:tcPr>
          <w:p w14:paraId="1E006AA9" w14:textId="77777777" w:rsidR="0000797B" w:rsidRDefault="0000797B" w:rsidP="00D81186">
            <w:pPr>
              <w:pStyle w:val="TAH"/>
            </w:pPr>
            <w:r>
              <w:t>Must have % rating "5"</w:t>
            </w:r>
          </w:p>
        </w:tc>
        <w:tc>
          <w:tcPr>
            <w:tcW w:w="1623" w:type="dxa"/>
          </w:tcPr>
          <w:p w14:paraId="11089490" w14:textId="77777777" w:rsidR="0000797B" w:rsidRDefault="0000797B" w:rsidP="00D81186">
            <w:pPr>
              <w:pStyle w:val="TAH"/>
            </w:pPr>
            <w:r w:rsidRPr="002737BE">
              <w:t xml:space="preserve">µ </w:t>
            </w:r>
            <w:r>
              <w:t>and</w:t>
            </w:r>
            <w:r w:rsidRPr="002737BE">
              <w:t xml:space="preserve"> σ</w:t>
            </w:r>
            <w:r>
              <w:t xml:space="preserve"> </w:t>
            </w:r>
          </w:p>
        </w:tc>
      </w:tr>
      <w:tr w:rsidR="0000797B" w14:paraId="155DAE45" w14:textId="77777777" w:rsidTr="00D81186">
        <w:tc>
          <w:tcPr>
            <w:tcW w:w="2965" w:type="dxa"/>
          </w:tcPr>
          <w:p w14:paraId="2EDE2DE9" w14:textId="77777777" w:rsidR="0000797B" w:rsidRDefault="0000797B" w:rsidP="00D81186">
            <w:pPr>
              <w:pStyle w:val="TAC"/>
            </w:pPr>
            <w:r>
              <w:t>Must Have</w:t>
            </w:r>
          </w:p>
        </w:tc>
        <w:tc>
          <w:tcPr>
            <w:tcW w:w="2790" w:type="dxa"/>
          </w:tcPr>
          <w:p w14:paraId="1C93FF97" w14:textId="77777777" w:rsidR="0000797B" w:rsidRPr="00D17165" w:rsidRDefault="0000797B" w:rsidP="00D81186">
            <w:pPr>
              <w:pStyle w:val="TAC"/>
            </w:pPr>
            <w:r>
              <w:t>&gt; 0.82</w:t>
            </w:r>
          </w:p>
        </w:tc>
        <w:tc>
          <w:tcPr>
            <w:tcW w:w="2250" w:type="dxa"/>
          </w:tcPr>
          <w:p w14:paraId="74C10351" w14:textId="77777777" w:rsidR="0000797B" w:rsidRDefault="0000797B" w:rsidP="00D81186">
            <w:pPr>
              <w:pStyle w:val="TAC"/>
            </w:pPr>
            <w:r>
              <w:t>&gt; 45% responses</w:t>
            </w:r>
          </w:p>
        </w:tc>
        <w:tc>
          <w:tcPr>
            <w:tcW w:w="1623" w:type="dxa"/>
          </w:tcPr>
          <w:p w14:paraId="2BA934DC" w14:textId="77777777" w:rsidR="0000797B" w:rsidRDefault="0000797B" w:rsidP="00D81186">
            <w:pPr>
              <w:pStyle w:val="TAC"/>
            </w:pPr>
            <w:r w:rsidRPr="002737BE">
              <w:t>µ + σ</w:t>
            </w:r>
            <w:r>
              <w:t xml:space="preserve"> &gt; 5.25</w:t>
            </w:r>
          </w:p>
        </w:tc>
      </w:tr>
      <w:tr w:rsidR="0000797B" w14:paraId="3C304BE3" w14:textId="77777777" w:rsidTr="00D81186">
        <w:tc>
          <w:tcPr>
            <w:tcW w:w="2965" w:type="dxa"/>
          </w:tcPr>
          <w:p w14:paraId="45F35872" w14:textId="77777777" w:rsidR="0000797B" w:rsidRDefault="0000797B" w:rsidP="00D81186">
            <w:pPr>
              <w:pStyle w:val="TAC"/>
            </w:pPr>
            <w:r>
              <w:t>High Priority</w:t>
            </w:r>
          </w:p>
        </w:tc>
        <w:tc>
          <w:tcPr>
            <w:tcW w:w="2790" w:type="dxa"/>
          </w:tcPr>
          <w:p w14:paraId="2394DCEA" w14:textId="77777777" w:rsidR="0000797B" w:rsidRDefault="0000797B" w:rsidP="00D81186">
            <w:pPr>
              <w:pStyle w:val="TAC"/>
            </w:pPr>
            <w:r>
              <w:t>0.75 &gt; x &gt; 0.82</w:t>
            </w:r>
          </w:p>
        </w:tc>
        <w:tc>
          <w:tcPr>
            <w:tcW w:w="2250" w:type="dxa"/>
          </w:tcPr>
          <w:p w14:paraId="20EBCC22" w14:textId="77777777" w:rsidR="0000797B" w:rsidRDefault="0000797B" w:rsidP="00D81186">
            <w:pPr>
              <w:pStyle w:val="TAC"/>
            </w:pPr>
            <w:r>
              <w:t>40 – 45% responses</w:t>
            </w:r>
          </w:p>
        </w:tc>
        <w:tc>
          <w:tcPr>
            <w:tcW w:w="1623" w:type="dxa"/>
          </w:tcPr>
          <w:p w14:paraId="11030700" w14:textId="77777777" w:rsidR="0000797B" w:rsidRDefault="0000797B" w:rsidP="00D81186">
            <w:pPr>
              <w:pStyle w:val="TAC"/>
            </w:pPr>
            <w:r w:rsidRPr="002737BE">
              <w:t>µ + σ</w:t>
            </w:r>
            <w:r>
              <w:t xml:space="preserve"> &gt; 4.8</w:t>
            </w:r>
          </w:p>
        </w:tc>
      </w:tr>
      <w:tr w:rsidR="0000797B" w14:paraId="14542C35" w14:textId="77777777" w:rsidTr="00D81186">
        <w:tc>
          <w:tcPr>
            <w:tcW w:w="2965" w:type="dxa"/>
          </w:tcPr>
          <w:p w14:paraId="23DC28D8" w14:textId="77777777" w:rsidR="0000797B" w:rsidRDefault="0000797B" w:rsidP="00D81186">
            <w:pPr>
              <w:pStyle w:val="TAC"/>
            </w:pPr>
            <w:r>
              <w:t>Medium Priority</w:t>
            </w:r>
          </w:p>
        </w:tc>
        <w:tc>
          <w:tcPr>
            <w:tcW w:w="2790" w:type="dxa"/>
          </w:tcPr>
          <w:p w14:paraId="5017B717" w14:textId="77777777" w:rsidR="0000797B" w:rsidRDefault="0000797B" w:rsidP="00D81186">
            <w:pPr>
              <w:pStyle w:val="TAC"/>
            </w:pPr>
          </w:p>
        </w:tc>
        <w:tc>
          <w:tcPr>
            <w:tcW w:w="2250" w:type="dxa"/>
          </w:tcPr>
          <w:p w14:paraId="38D7D847" w14:textId="77777777" w:rsidR="0000797B" w:rsidRDefault="0000797B" w:rsidP="00D81186">
            <w:pPr>
              <w:pStyle w:val="TAC"/>
            </w:pPr>
          </w:p>
        </w:tc>
        <w:tc>
          <w:tcPr>
            <w:tcW w:w="1623" w:type="dxa"/>
          </w:tcPr>
          <w:p w14:paraId="4B90FD59" w14:textId="77777777" w:rsidR="0000797B" w:rsidRDefault="0000797B" w:rsidP="00D81186">
            <w:pPr>
              <w:pStyle w:val="TAC"/>
            </w:pPr>
          </w:p>
        </w:tc>
      </w:tr>
      <w:tr w:rsidR="0000797B" w14:paraId="7D5B3EBC" w14:textId="77777777" w:rsidTr="00D81186">
        <w:tc>
          <w:tcPr>
            <w:tcW w:w="2965" w:type="dxa"/>
          </w:tcPr>
          <w:p w14:paraId="7C309DCE" w14:textId="77777777" w:rsidR="0000797B" w:rsidRDefault="0000797B" w:rsidP="00D81186">
            <w:pPr>
              <w:pStyle w:val="TAC"/>
            </w:pPr>
            <w:r>
              <w:t>Low priority</w:t>
            </w:r>
          </w:p>
        </w:tc>
        <w:tc>
          <w:tcPr>
            <w:tcW w:w="2790" w:type="dxa"/>
          </w:tcPr>
          <w:p w14:paraId="7022DCA6" w14:textId="77777777" w:rsidR="0000797B" w:rsidRDefault="0000797B" w:rsidP="00D81186">
            <w:pPr>
              <w:pStyle w:val="TAC"/>
            </w:pPr>
            <w:r>
              <w:t>&lt; 65%</w:t>
            </w:r>
          </w:p>
        </w:tc>
        <w:tc>
          <w:tcPr>
            <w:tcW w:w="2250" w:type="dxa"/>
          </w:tcPr>
          <w:p w14:paraId="0477AD0B" w14:textId="77777777" w:rsidR="0000797B" w:rsidRDefault="0000797B" w:rsidP="00D81186">
            <w:pPr>
              <w:pStyle w:val="TAC"/>
            </w:pPr>
            <w:r>
              <w:t>&lt; 30% responses</w:t>
            </w:r>
          </w:p>
        </w:tc>
        <w:tc>
          <w:tcPr>
            <w:tcW w:w="1623" w:type="dxa"/>
          </w:tcPr>
          <w:p w14:paraId="7E361F49" w14:textId="77777777" w:rsidR="0000797B" w:rsidRDefault="0000797B" w:rsidP="00D81186">
            <w:pPr>
              <w:pStyle w:val="TAC"/>
            </w:pPr>
            <w:r w:rsidRPr="002737BE">
              <w:t xml:space="preserve">µ </w:t>
            </w:r>
            <w:r>
              <w:t>-</w:t>
            </w:r>
            <w:r w:rsidRPr="002737BE">
              <w:t xml:space="preserve"> σ</w:t>
            </w:r>
            <w:r>
              <w:t xml:space="preserve"> &lt; 2</w:t>
            </w:r>
          </w:p>
        </w:tc>
      </w:tr>
      <w:tr w:rsidR="0000797B" w14:paraId="28CB1D77" w14:textId="77777777" w:rsidTr="00D81186">
        <w:tc>
          <w:tcPr>
            <w:tcW w:w="2965" w:type="dxa"/>
          </w:tcPr>
          <w:p w14:paraId="30829F05" w14:textId="77777777" w:rsidR="0000797B" w:rsidRDefault="0000797B" w:rsidP="00D81186">
            <w:pPr>
              <w:pStyle w:val="TAC"/>
            </w:pPr>
            <w:r>
              <w:t>Strong indication of low priority</w:t>
            </w:r>
          </w:p>
        </w:tc>
        <w:tc>
          <w:tcPr>
            <w:tcW w:w="2790" w:type="dxa"/>
          </w:tcPr>
          <w:p w14:paraId="1E1B4BE0" w14:textId="77777777" w:rsidR="0000797B" w:rsidRDefault="0000797B" w:rsidP="00D81186">
            <w:pPr>
              <w:pStyle w:val="TAC"/>
            </w:pPr>
            <w:r>
              <w:t>&lt; 55%</w:t>
            </w:r>
          </w:p>
        </w:tc>
        <w:tc>
          <w:tcPr>
            <w:tcW w:w="2250" w:type="dxa"/>
          </w:tcPr>
          <w:p w14:paraId="183A87AD" w14:textId="77777777" w:rsidR="0000797B" w:rsidRDefault="0000797B" w:rsidP="00D81186">
            <w:pPr>
              <w:pStyle w:val="TAC"/>
            </w:pPr>
            <w:r>
              <w:t>&lt; 20% responses</w:t>
            </w:r>
          </w:p>
        </w:tc>
        <w:tc>
          <w:tcPr>
            <w:tcW w:w="1623" w:type="dxa"/>
          </w:tcPr>
          <w:p w14:paraId="1873AD46" w14:textId="77777777" w:rsidR="0000797B" w:rsidRDefault="0000797B" w:rsidP="00D81186">
            <w:pPr>
              <w:pStyle w:val="TAC"/>
            </w:pPr>
            <w:r w:rsidRPr="002737BE">
              <w:t>µ + σ</w:t>
            </w:r>
            <w:r>
              <w:t xml:space="preserve"> &lt; 1.5</w:t>
            </w:r>
          </w:p>
        </w:tc>
      </w:tr>
    </w:tbl>
    <w:p w14:paraId="13361934" w14:textId="77777777" w:rsidR="0000797B" w:rsidRDefault="0000797B" w:rsidP="0000797B"/>
    <w:p w14:paraId="28E7720E" w14:textId="6DA2813B" w:rsidR="0000797B" w:rsidRPr="000564E8" w:rsidRDefault="0000797B" w:rsidP="0000797B">
      <w:r>
        <w:t>The range of experience of responders varied, less than 3 years (newcomers) 20.5%, 3-6 years (since 5G) 24.8%, 7-14 years (since 4G) 29.6%, &gt;14 years (since 3G) 25.1%</w:t>
      </w:r>
    </w:p>
    <w:p w14:paraId="520F5069" w14:textId="77777777" w:rsidR="0000797B" w:rsidRDefault="0000797B" w:rsidP="001A2410">
      <w:pPr>
        <w:pStyle w:val="Heading1"/>
      </w:pPr>
      <w:bookmarkStart w:id="3691" w:name="_Toc212617926"/>
      <w:r>
        <w:t>A.2</w:t>
      </w:r>
      <w:r>
        <w:tab/>
        <w:t>Major Findings</w:t>
      </w:r>
      <w:bookmarkEnd w:id="3691"/>
    </w:p>
    <w:p w14:paraId="308CB75E" w14:textId="295CE587" w:rsidR="0000797B" w:rsidRDefault="0000797B" w:rsidP="0000797B">
      <w:r>
        <w:t>In the tables below, the needs are listed in their relative levels of needs. The survey question numbers (in the # column) remain so these items can be references in the rest of the TR. Please refer to the survey report [</w:t>
      </w:r>
      <w:r w:rsidR="00C90D7B">
        <w:t>3</w:t>
      </w:r>
      <w:r>
        <w:t>].</w:t>
      </w:r>
    </w:p>
    <w:p w14:paraId="21636838" w14:textId="77777777" w:rsidR="0000797B" w:rsidRDefault="0000797B" w:rsidP="0000797B">
      <w:pPr>
        <w:pStyle w:val="TH"/>
      </w:pPr>
      <w:r>
        <w:t>Table A.2-1: Must have needs</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036B519A" w14:textId="77777777" w:rsidTr="00D81186">
        <w:tc>
          <w:tcPr>
            <w:tcW w:w="720" w:type="dxa"/>
          </w:tcPr>
          <w:p w14:paraId="7DA1E25D" w14:textId="77777777" w:rsidR="0000797B" w:rsidRDefault="0000797B" w:rsidP="00376C96">
            <w:pPr>
              <w:pStyle w:val="TAH"/>
              <w:keepNext w:val="0"/>
              <w:keepLines w:val="0"/>
            </w:pPr>
            <w:r>
              <w:t>#</w:t>
            </w:r>
          </w:p>
        </w:tc>
        <w:tc>
          <w:tcPr>
            <w:tcW w:w="1080" w:type="dxa"/>
          </w:tcPr>
          <w:p w14:paraId="46760890" w14:textId="77777777" w:rsidR="0000797B" w:rsidRDefault="0000797B" w:rsidP="00376C96">
            <w:pPr>
              <w:pStyle w:val="TAH"/>
              <w:keepNext w:val="0"/>
              <w:keepLines w:val="0"/>
            </w:pPr>
            <w:r>
              <w:t>Topic</w:t>
            </w:r>
          </w:p>
        </w:tc>
        <w:tc>
          <w:tcPr>
            <w:tcW w:w="7833" w:type="dxa"/>
          </w:tcPr>
          <w:p w14:paraId="3933630A" w14:textId="77777777" w:rsidR="0000797B" w:rsidRDefault="0000797B" w:rsidP="00376C96">
            <w:pPr>
              <w:pStyle w:val="TAH"/>
              <w:keepNext w:val="0"/>
              <w:keepLines w:val="0"/>
            </w:pPr>
            <w:r>
              <w:t>Need</w:t>
            </w:r>
          </w:p>
        </w:tc>
      </w:tr>
      <w:tr w:rsidR="0000797B" w14:paraId="1F5E4F05" w14:textId="77777777" w:rsidTr="00D81186">
        <w:tc>
          <w:tcPr>
            <w:tcW w:w="720" w:type="dxa"/>
          </w:tcPr>
          <w:p w14:paraId="472621B0" w14:textId="77777777" w:rsidR="0000797B" w:rsidRDefault="0000797B" w:rsidP="00376C96">
            <w:pPr>
              <w:pStyle w:val="TAC"/>
              <w:keepNext w:val="0"/>
              <w:keepLines w:val="0"/>
            </w:pPr>
            <w:r>
              <w:t>3.1</w:t>
            </w:r>
          </w:p>
        </w:tc>
        <w:tc>
          <w:tcPr>
            <w:tcW w:w="1080" w:type="dxa"/>
          </w:tcPr>
          <w:p w14:paraId="1CE7453D" w14:textId="77777777" w:rsidR="0000797B" w:rsidRDefault="0000797B" w:rsidP="00376C96">
            <w:pPr>
              <w:pStyle w:val="TAC"/>
              <w:keepNext w:val="0"/>
              <w:keepLines w:val="0"/>
            </w:pPr>
            <w:r>
              <w:t>General</w:t>
            </w:r>
          </w:p>
        </w:tc>
        <w:tc>
          <w:tcPr>
            <w:tcW w:w="7833" w:type="dxa"/>
          </w:tcPr>
          <w:p w14:paraId="6F580901" w14:textId="77777777" w:rsidR="0000797B" w:rsidRPr="000564E8" w:rsidRDefault="0000797B" w:rsidP="00376C96">
            <w:pPr>
              <w:pStyle w:val="TAL"/>
              <w:keepNext w:val="0"/>
              <w:keepLines w:val="0"/>
            </w:pPr>
            <w:r w:rsidRPr="000564E8">
              <w:t>I need to review, edit and otherwise access CRs off-line, that is, with no access to the Internet.</w:t>
            </w:r>
          </w:p>
        </w:tc>
      </w:tr>
      <w:tr w:rsidR="0000797B" w14:paraId="35899D88" w14:textId="77777777" w:rsidTr="00D81186">
        <w:trPr>
          <w:trHeight w:val="503"/>
        </w:trPr>
        <w:tc>
          <w:tcPr>
            <w:tcW w:w="720" w:type="dxa"/>
          </w:tcPr>
          <w:p w14:paraId="000A3CC6" w14:textId="77777777" w:rsidR="0000797B" w:rsidRDefault="0000797B" w:rsidP="00376C96">
            <w:pPr>
              <w:pStyle w:val="TAC"/>
              <w:keepNext w:val="0"/>
              <w:keepLines w:val="0"/>
            </w:pPr>
            <w:r>
              <w:t>3.5</w:t>
            </w:r>
          </w:p>
        </w:tc>
        <w:tc>
          <w:tcPr>
            <w:tcW w:w="1080" w:type="dxa"/>
          </w:tcPr>
          <w:p w14:paraId="23CA361F" w14:textId="77777777" w:rsidR="0000797B" w:rsidRDefault="0000797B" w:rsidP="00376C96">
            <w:pPr>
              <w:pStyle w:val="TAC"/>
              <w:keepNext w:val="0"/>
              <w:keepLines w:val="0"/>
            </w:pPr>
            <w:r>
              <w:t>General</w:t>
            </w:r>
          </w:p>
        </w:tc>
        <w:tc>
          <w:tcPr>
            <w:tcW w:w="7833" w:type="dxa"/>
          </w:tcPr>
          <w:p w14:paraId="1F8B13F7" w14:textId="77777777" w:rsidR="0000797B" w:rsidRPr="000564E8" w:rsidRDefault="0000797B" w:rsidP="00376C96">
            <w:pPr>
              <w:pStyle w:val="TAL"/>
              <w:keepNext w:val="0"/>
              <w:keepLines w:val="0"/>
            </w:pPr>
            <w:r w:rsidRPr="000564E8">
              <w:t>I rely on 'recovery features' so that I do not lose work if there is an interruption or failure of some kind (computer, software, network, etc.) while editing or creating CRs.</w:t>
            </w:r>
          </w:p>
        </w:tc>
      </w:tr>
      <w:tr w:rsidR="0000797B" w14:paraId="51CE38A5" w14:textId="77777777" w:rsidTr="00D81186">
        <w:tc>
          <w:tcPr>
            <w:tcW w:w="720" w:type="dxa"/>
          </w:tcPr>
          <w:p w14:paraId="7B6D4A16" w14:textId="77777777" w:rsidR="0000797B" w:rsidRDefault="0000797B" w:rsidP="00376C96">
            <w:pPr>
              <w:pStyle w:val="TAC"/>
              <w:keepNext w:val="0"/>
              <w:keepLines w:val="0"/>
            </w:pPr>
            <w:r>
              <w:t>3.6</w:t>
            </w:r>
          </w:p>
        </w:tc>
        <w:tc>
          <w:tcPr>
            <w:tcW w:w="1080" w:type="dxa"/>
          </w:tcPr>
          <w:p w14:paraId="2AC02C79" w14:textId="77777777" w:rsidR="0000797B" w:rsidRDefault="0000797B" w:rsidP="00376C96">
            <w:pPr>
              <w:pStyle w:val="TAC"/>
              <w:keepNext w:val="0"/>
              <w:keepLines w:val="0"/>
            </w:pPr>
            <w:r>
              <w:t>General</w:t>
            </w:r>
          </w:p>
        </w:tc>
        <w:tc>
          <w:tcPr>
            <w:tcW w:w="7833" w:type="dxa"/>
          </w:tcPr>
          <w:p w14:paraId="2976E8D0" w14:textId="77777777" w:rsidR="0000797B" w:rsidRDefault="0000797B" w:rsidP="00376C96">
            <w:pPr>
              <w:pStyle w:val="TAL"/>
              <w:keepNext w:val="0"/>
              <w:keepLines w:val="0"/>
            </w:pPr>
            <w:r w:rsidRPr="003E0682">
              <w:t>I rely on tools to indicate incorrect spelling in documents I edit or compose.</w:t>
            </w:r>
          </w:p>
        </w:tc>
      </w:tr>
      <w:tr w:rsidR="0000797B" w14:paraId="473CE793" w14:textId="77777777" w:rsidTr="00D81186">
        <w:tc>
          <w:tcPr>
            <w:tcW w:w="720" w:type="dxa"/>
          </w:tcPr>
          <w:p w14:paraId="6F5FFDE9" w14:textId="77777777" w:rsidR="0000797B" w:rsidRDefault="0000797B" w:rsidP="00376C96">
            <w:pPr>
              <w:pStyle w:val="TAC"/>
              <w:keepNext w:val="0"/>
              <w:keepLines w:val="0"/>
            </w:pPr>
            <w:r>
              <w:t>3.8</w:t>
            </w:r>
          </w:p>
        </w:tc>
        <w:tc>
          <w:tcPr>
            <w:tcW w:w="1080" w:type="dxa"/>
          </w:tcPr>
          <w:p w14:paraId="509CCA08" w14:textId="77777777" w:rsidR="0000797B" w:rsidRDefault="0000797B" w:rsidP="00376C96">
            <w:pPr>
              <w:pStyle w:val="TAC"/>
              <w:keepNext w:val="0"/>
              <w:keepLines w:val="0"/>
            </w:pPr>
            <w:r>
              <w:t>General</w:t>
            </w:r>
          </w:p>
        </w:tc>
        <w:tc>
          <w:tcPr>
            <w:tcW w:w="7833" w:type="dxa"/>
          </w:tcPr>
          <w:p w14:paraId="29FF6E72" w14:textId="77777777" w:rsidR="0000797B" w:rsidRDefault="0000797B" w:rsidP="00376C96">
            <w:pPr>
              <w:pStyle w:val="TAL"/>
              <w:keepNext w:val="0"/>
              <w:keepLines w:val="0"/>
            </w:pPr>
            <w:r w:rsidRPr="003E0682">
              <w:t>I use 'advanced search' capabilities for search and replace (match case, find whole words, use wildcards, search 'up' vs. 'down', etc.)</w:t>
            </w:r>
          </w:p>
        </w:tc>
      </w:tr>
      <w:tr w:rsidR="0000797B" w14:paraId="7762B433" w14:textId="77777777" w:rsidTr="00D81186">
        <w:tc>
          <w:tcPr>
            <w:tcW w:w="720" w:type="dxa"/>
          </w:tcPr>
          <w:p w14:paraId="068CDC48" w14:textId="77777777" w:rsidR="0000797B" w:rsidRDefault="0000797B" w:rsidP="00376C96">
            <w:pPr>
              <w:pStyle w:val="TAC"/>
              <w:keepNext w:val="0"/>
              <w:keepLines w:val="0"/>
            </w:pPr>
            <w:r>
              <w:t>3.9</w:t>
            </w:r>
          </w:p>
        </w:tc>
        <w:tc>
          <w:tcPr>
            <w:tcW w:w="1080" w:type="dxa"/>
          </w:tcPr>
          <w:p w14:paraId="64EB5C85" w14:textId="77777777" w:rsidR="0000797B" w:rsidRDefault="0000797B" w:rsidP="00376C96">
            <w:pPr>
              <w:pStyle w:val="TAC"/>
              <w:keepNext w:val="0"/>
              <w:keepLines w:val="0"/>
            </w:pPr>
            <w:r>
              <w:t>General</w:t>
            </w:r>
          </w:p>
        </w:tc>
        <w:tc>
          <w:tcPr>
            <w:tcW w:w="7833" w:type="dxa"/>
          </w:tcPr>
          <w:p w14:paraId="34493428" w14:textId="77777777" w:rsidR="0000797B" w:rsidRDefault="0000797B" w:rsidP="00376C96">
            <w:pPr>
              <w:pStyle w:val="TAL"/>
              <w:keepNext w:val="0"/>
              <w:keepLines w:val="0"/>
            </w:pPr>
            <w:r w:rsidRPr="003E0682">
              <w:t>I rely on 'what you see is what you get' presentation of content on pages as I edit or create content in CRs.</w:t>
            </w:r>
          </w:p>
        </w:tc>
      </w:tr>
      <w:tr w:rsidR="0000797B" w14:paraId="10E507EE" w14:textId="77777777" w:rsidTr="00D81186">
        <w:tc>
          <w:tcPr>
            <w:tcW w:w="720" w:type="dxa"/>
          </w:tcPr>
          <w:p w14:paraId="20A80848" w14:textId="77777777" w:rsidR="0000797B" w:rsidRDefault="0000797B" w:rsidP="00376C96">
            <w:pPr>
              <w:pStyle w:val="TAC"/>
              <w:keepNext w:val="0"/>
              <w:keepLines w:val="0"/>
            </w:pPr>
            <w:r>
              <w:t>3.14</w:t>
            </w:r>
          </w:p>
        </w:tc>
        <w:tc>
          <w:tcPr>
            <w:tcW w:w="1080" w:type="dxa"/>
          </w:tcPr>
          <w:p w14:paraId="69528074" w14:textId="77777777" w:rsidR="0000797B" w:rsidRDefault="0000797B" w:rsidP="00376C96">
            <w:pPr>
              <w:pStyle w:val="TAC"/>
              <w:keepNext w:val="0"/>
              <w:keepLines w:val="0"/>
            </w:pPr>
            <w:r>
              <w:t>General</w:t>
            </w:r>
          </w:p>
        </w:tc>
        <w:tc>
          <w:tcPr>
            <w:tcW w:w="7833" w:type="dxa"/>
          </w:tcPr>
          <w:p w14:paraId="1D16DB3A" w14:textId="77777777" w:rsidR="0000797B" w:rsidRDefault="0000797B" w:rsidP="00376C96">
            <w:pPr>
              <w:pStyle w:val="TAL"/>
              <w:keepNext w:val="0"/>
              <w:keepLines w:val="0"/>
            </w:pPr>
            <w:r w:rsidRPr="003E0682">
              <w:t>I need to be able to use the tool to open multiple windows (or to split windows) to  different parts of the same document.</w:t>
            </w:r>
          </w:p>
        </w:tc>
      </w:tr>
      <w:tr w:rsidR="0000797B" w14:paraId="6BA14C5C" w14:textId="77777777" w:rsidTr="00D81186">
        <w:tc>
          <w:tcPr>
            <w:tcW w:w="720" w:type="dxa"/>
          </w:tcPr>
          <w:p w14:paraId="3D6DF05B" w14:textId="77777777" w:rsidR="0000797B" w:rsidRDefault="0000797B" w:rsidP="00376C96">
            <w:pPr>
              <w:pStyle w:val="TAC"/>
              <w:keepNext w:val="0"/>
              <w:keepLines w:val="0"/>
            </w:pPr>
            <w:r>
              <w:t>3.16</w:t>
            </w:r>
          </w:p>
        </w:tc>
        <w:tc>
          <w:tcPr>
            <w:tcW w:w="1080" w:type="dxa"/>
          </w:tcPr>
          <w:p w14:paraId="3DAAA40E" w14:textId="77777777" w:rsidR="0000797B" w:rsidRDefault="0000797B" w:rsidP="00376C96">
            <w:pPr>
              <w:pStyle w:val="TAC"/>
              <w:keepNext w:val="0"/>
              <w:keepLines w:val="0"/>
            </w:pPr>
            <w:r>
              <w:t>General</w:t>
            </w:r>
          </w:p>
        </w:tc>
        <w:tc>
          <w:tcPr>
            <w:tcW w:w="7833" w:type="dxa"/>
          </w:tcPr>
          <w:p w14:paraId="5664947C" w14:textId="77777777" w:rsidR="0000797B" w:rsidRDefault="0000797B" w:rsidP="00376C96">
            <w:pPr>
              <w:pStyle w:val="TAL"/>
              <w:keepNext w:val="0"/>
              <w:keepLines w:val="0"/>
            </w:pPr>
            <w:r w:rsidRPr="003E0682">
              <w:t>I need the tool to capture every change made in a CR such that the change identifies who made the change and when it was made (similar to Microsoft Word Revision Marks).</w:t>
            </w:r>
          </w:p>
        </w:tc>
      </w:tr>
      <w:tr w:rsidR="0000797B" w14:paraId="1A730C44" w14:textId="77777777" w:rsidTr="00D81186">
        <w:tc>
          <w:tcPr>
            <w:tcW w:w="720" w:type="dxa"/>
          </w:tcPr>
          <w:p w14:paraId="25FB542B" w14:textId="77777777" w:rsidR="0000797B" w:rsidRDefault="0000797B" w:rsidP="00376C96">
            <w:pPr>
              <w:pStyle w:val="TAC"/>
              <w:keepNext w:val="0"/>
              <w:keepLines w:val="0"/>
            </w:pPr>
            <w:r>
              <w:t>3.14</w:t>
            </w:r>
          </w:p>
        </w:tc>
        <w:tc>
          <w:tcPr>
            <w:tcW w:w="1080" w:type="dxa"/>
          </w:tcPr>
          <w:p w14:paraId="35D8BB15" w14:textId="77777777" w:rsidR="0000797B" w:rsidRDefault="0000797B" w:rsidP="00376C96">
            <w:pPr>
              <w:pStyle w:val="TAC"/>
              <w:keepNext w:val="0"/>
              <w:keepLines w:val="0"/>
            </w:pPr>
            <w:r>
              <w:t>General</w:t>
            </w:r>
          </w:p>
        </w:tc>
        <w:tc>
          <w:tcPr>
            <w:tcW w:w="7833" w:type="dxa"/>
          </w:tcPr>
          <w:p w14:paraId="568DD6B7" w14:textId="77777777" w:rsidR="0000797B" w:rsidRDefault="0000797B" w:rsidP="00376C96">
            <w:pPr>
              <w:pStyle w:val="TAL"/>
              <w:keepNext w:val="0"/>
              <w:keepLines w:val="0"/>
            </w:pPr>
            <w:r w:rsidRPr="003E0682">
              <w:t>I need to be able to use the tool to open multiple windows (or to split windows) to  different parts of the same document.</w:t>
            </w:r>
          </w:p>
        </w:tc>
      </w:tr>
      <w:tr w:rsidR="0000797B" w14:paraId="20D100C3" w14:textId="77777777" w:rsidTr="00D81186">
        <w:tc>
          <w:tcPr>
            <w:tcW w:w="720" w:type="dxa"/>
          </w:tcPr>
          <w:p w14:paraId="4AAA41C1" w14:textId="77777777" w:rsidR="0000797B" w:rsidRDefault="0000797B" w:rsidP="00376C96">
            <w:pPr>
              <w:pStyle w:val="TAC"/>
              <w:keepNext w:val="0"/>
              <w:keepLines w:val="0"/>
            </w:pPr>
            <w:r>
              <w:t>3.18</w:t>
            </w:r>
          </w:p>
        </w:tc>
        <w:tc>
          <w:tcPr>
            <w:tcW w:w="1080" w:type="dxa"/>
          </w:tcPr>
          <w:p w14:paraId="00A953AC" w14:textId="77777777" w:rsidR="0000797B" w:rsidRDefault="0000797B" w:rsidP="00376C96">
            <w:pPr>
              <w:pStyle w:val="TAC"/>
              <w:keepNext w:val="0"/>
              <w:keepLines w:val="0"/>
            </w:pPr>
            <w:r>
              <w:t>General</w:t>
            </w:r>
          </w:p>
        </w:tc>
        <w:tc>
          <w:tcPr>
            <w:tcW w:w="7833" w:type="dxa"/>
          </w:tcPr>
          <w:p w14:paraId="7AFB96B1" w14:textId="77777777" w:rsidR="0000797B" w:rsidRDefault="0000797B" w:rsidP="00376C96">
            <w:pPr>
              <w:pStyle w:val="TAL"/>
              <w:keepNext w:val="0"/>
              <w:keepLines w:val="0"/>
            </w:pPr>
            <w:r w:rsidRPr="003E0682">
              <w:t>I need the tool to capture every change made in a CR such that the change identifies who made the change and when it was made (similar to Microsoft Word Revision Marks).</w:t>
            </w:r>
          </w:p>
        </w:tc>
      </w:tr>
      <w:tr w:rsidR="0000797B" w14:paraId="203361FF" w14:textId="77777777" w:rsidTr="00D81186">
        <w:tc>
          <w:tcPr>
            <w:tcW w:w="720" w:type="dxa"/>
          </w:tcPr>
          <w:p w14:paraId="0D16EC9E" w14:textId="77777777" w:rsidR="0000797B" w:rsidRDefault="0000797B" w:rsidP="00376C96">
            <w:pPr>
              <w:pStyle w:val="TAC"/>
              <w:keepNext w:val="0"/>
              <w:keepLines w:val="0"/>
            </w:pPr>
            <w:r>
              <w:t>3.19</w:t>
            </w:r>
          </w:p>
        </w:tc>
        <w:tc>
          <w:tcPr>
            <w:tcW w:w="1080" w:type="dxa"/>
          </w:tcPr>
          <w:p w14:paraId="43803095" w14:textId="77777777" w:rsidR="0000797B" w:rsidRDefault="0000797B" w:rsidP="00376C96">
            <w:pPr>
              <w:pStyle w:val="TAC"/>
              <w:keepNext w:val="0"/>
              <w:keepLines w:val="0"/>
            </w:pPr>
            <w:r>
              <w:t>General</w:t>
            </w:r>
          </w:p>
        </w:tc>
        <w:tc>
          <w:tcPr>
            <w:tcW w:w="7833" w:type="dxa"/>
          </w:tcPr>
          <w:p w14:paraId="27D48D09" w14:textId="77777777" w:rsidR="0000797B" w:rsidRDefault="0000797B" w:rsidP="00376C96">
            <w:pPr>
              <w:pStyle w:val="TAL"/>
              <w:keepNext w:val="0"/>
              <w:keepLines w:val="0"/>
            </w:pPr>
            <w:r w:rsidRPr="003E0682">
              <w:t>I need to be able to add comments to any content in a CR including text, figures, header fields, etc. These comments need to capture my name and the time they were made.</w:t>
            </w:r>
          </w:p>
        </w:tc>
      </w:tr>
      <w:tr w:rsidR="0000797B" w14:paraId="4D83027C" w14:textId="77777777" w:rsidTr="00D81186">
        <w:tc>
          <w:tcPr>
            <w:tcW w:w="720" w:type="dxa"/>
          </w:tcPr>
          <w:p w14:paraId="6E43314D" w14:textId="77777777" w:rsidR="0000797B" w:rsidRDefault="0000797B" w:rsidP="00376C96">
            <w:pPr>
              <w:pStyle w:val="TAC"/>
              <w:keepNext w:val="0"/>
              <w:keepLines w:val="0"/>
            </w:pPr>
            <w:r>
              <w:t>3.20</w:t>
            </w:r>
          </w:p>
        </w:tc>
        <w:tc>
          <w:tcPr>
            <w:tcW w:w="1080" w:type="dxa"/>
          </w:tcPr>
          <w:p w14:paraId="22C7439F" w14:textId="77777777" w:rsidR="0000797B" w:rsidRDefault="0000797B" w:rsidP="00376C96">
            <w:pPr>
              <w:pStyle w:val="TAC"/>
              <w:keepNext w:val="0"/>
              <w:keepLines w:val="0"/>
            </w:pPr>
            <w:r>
              <w:t>General</w:t>
            </w:r>
          </w:p>
        </w:tc>
        <w:tc>
          <w:tcPr>
            <w:tcW w:w="7833" w:type="dxa"/>
          </w:tcPr>
          <w:p w14:paraId="5179ECEC" w14:textId="77777777" w:rsidR="0000797B" w:rsidRDefault="0000797B" w:rsidP="00376C96">
            <w:pPr>
              <w:pStyle w:val="TAL"/>
              <w:keepNext w:val="0"/>
              <w:keepLines w:val="0"/>
            </w:pPr>
            <w:r>
              <w:t>I need to be able to delete comments from CRs.</w:t>
            </w:r>
          </w:p>
        </w:tc>
      </w:tr>
      <w:tr w:rsidR="0000797B" w14:paraId="4324B924" w14:textId="77777777" w:rsidTr="00D81186">
        <w:tc>
          <w:tcPr>
            <w:tcW w:w="720" w:type="dxa"/>
          </w:tcPr>
          <w:p w14:paraId="36032657" w14:textId="77777777" w:rsidR="0000797B" w:rsidRDefault="0000797B" w:rsidP="00376C96">
            <w:pPr>
              <w:pStyle w:val="TAC"/>
              <w:keepNext w:val="0"/>
              <w:keepLines w:val="0"/>
            </w:pPr>
            <w:r>
              <w:t>3.21</w:t>
            </w:r>
          </w:p>
        </w:tc>
        <w:tc>
          <w:tcPr>
            <w:tcW w:w="1080" w:type="dxa"/>
          </w:tcPr>
          <w:p w14:paraId="31E2A289" w14:textId="77777777" w:rsidR="0000797B" w:rsidRDefault="0000797B" w:rsidP="00376C96">
            <w:pPr>
              <w:pStyle w:val="TAC"/>
              <w:keepNext w:val="0"/>
              <w:keepLines w:val="0"/>
            </w:pPr>
            <w:r>
              <w:t>General</w:t>
            </w:r>
          </w:p>
        </w:tc>
        <w:tc>
          <w:tcPr>
            <w:tcW w:w="7833" w:type="dxa"/>
          </w:tcPr>
          <w:p w14:paraId="5E822DD2" w14:textId="77777777" w:rsidR="0000797B" w:rsidRDefault="0000797B" w:rsidP="00376C96">
            <w:pPr>
              <w:pStyle w:val="TAL"/>
              <w:keepNext w:val="0"/>
              <w:keepLines w:val="0"/>
            </w:pPr>
            <w:r w:rsidRPr="003E0682">
              <w:t>I need to be able to respond to comments so that the response is kept in the context of the comment.</w:t>
            </w:r>
          </w:p>
        </w:tc>
      </w:tr>
      <w:tr w:rsidR="0000797B" w14:paraId="163B9DA5" w14:textId="77777777" w:rsidTr="00D81186">
        <w:tc>
          <w:tcPr>
            <w:tcW w:w="720" w:type="dxa"/>
          </w:tcPr>
          <w:p w14:paraId="72DF6A79" w14:textId="77777777" w:rsidR="0000797B" w:rsidRDefault="0000797B" w:rsidP="00376C96">
            <w:pPr>
              <w:pStyle w:val="TAC"/>
              <w:keepNext w:val="0"/>
              <w:keepLines w:val="0"/>
            </w:pPr>
            <w:r>
              <w:t>3.22</w:t>
            </w:r>
          </w:p>
        </w:tc>
        <w:tc>
          <w:tcPr>
            <w:tcW w:w="1080" w:type="dxa"/>
          </w:tcPr>
          <w:p w14:paraId="0004A058" w14:textId="77777777" w:rsidR="0000797B" w:rsidRDefault="0000797B" w:rsidP="00376C96">
            <w:pPr>
              <w:pStyle w:val="TAC"/>
              <w:keepNext w:val="0"/>
              <w:keepLines w:val="0"/>
            </w:pPr>
            <w:r>
              <w:t>General</w:t>
            </w:r>
          </w:p>
        </w:tc>
        <w:tc>
          <w:tcPr>
            <w:tcW w:w="7833" w:type="dxa"/>
          </w:tcPr>
          <w:p w14:paraId="4C87F129" w14:textId="77777777" w:rsidR="0000797B" w:rsidRDefault="0000797B" w:rsidP="00376C96">
            <w:pPr>
              <w:pStyle w:val="TAL"/>
              <w:keepNext w:val="0"/>
              <w:keepLines w:val="0"/>
            </w:pPr>
            <w:r>
              <w:t>I need to be able to see comments and responses to comments, so that I see who provided the comment and when.</w:t>
            </w:r>
          </w:p>
        </w:tc>
      </w:tr>
      <w:tr w:rsidR="0000797B" w14:paraId="43F90DE2" w14:textId="77777777" w:rsidTr="00D81186">
        <w:tc>
          <w:tcPr>
            <w:tcW w:w="720" w:type="dxa"/>
          </w:tcPr>
          <w:p w14:paraId="081B8BED" w14:textId="77777777" w:rsidR="0000797B" w:rsidRDefault="0000797B" w:rsidP="00376C96">
            <w:pPr>
              <w:pStyle w:val="TAC"/>
              <w:keepNext w:val="0"/>
              <w:keepLines w:val="0"/>
            </w:pPr>
            <w:r>
              <w:t>3.24</w:t>
            </w:r>
          </w:p>
        </w:tc>
        <w:tc>
          <w:tcPr>
            <w:tcW w:w="1080" w:type="dxa"/>
          </w:tcPr>
          <w:p w14:paraId="23D3B36E" w14:textId="77777777" w:rsidR="0000797B" w:rsidRDefault="0000797B" w:rsidP="00376C96">
            <w:pPr>
              <w:pStyle w:val="TAC"/>
              <w:keepNext w:val="0"/>
              <w:keepLines w:val="0"/>
            </w:pPr>
            <w:r>
              <w:t>General</w:t>
            </w:r>
          </w:p>
        </w:tc>
        <w:tc>
          <w:tcPr>
            <w:tcW w:w="7833" w:type="dxa"/>
          </w:tcPr>
          <w:p w14:paraId="0B973C82" w14:textId="77777777" w:rsidR="0000797B" w:rsidRDefault="0000797B" w:rsidP="00376C96">
            <w:pPr>
              <w:pStyle w:val="TAL"/>
              <w:keepNext w:val="0"/>
              <w:keepLines w:val="0"/>
            </w:pPr>
            <w:r w:rsidRPr="003E0682">
              <w:t>I need the tool to enable me to reject any change.</w:t>
            </w:r>
            <w:r>
              <w:t xml:space="preserve"> [NOTE 1]</w:t>
            </w:r>
          </w:p>
        </w:tc>
      </w:tr>
      <w:tr w:rsidR="0000797B" w14:paraId="7CCEC61C" w14:textId="77777777" w:rsidTr="00D81186">
        <w:tc>
          <w:tcPr>
            <w:tcW w:w="720" w:type="dxa"/>
          </w:tcPr>
          <w:p w14:paraId="44967BF5" w14:textId="77777777" w:rsidR="0000797B" w:rsidRDefault="0000797B" w:rsidP="00376C96">
            <w:pPr>
              <w:pStyle w:val="TAC"/>
              <w:keepNext w:val="0"/>
              <w:keepLines w:val="0"/>
            </w:pPr>
            <w:r>
              <w:t>8.1</w:t>
            </w:r>
          </w:p>
        </w:tc>
        <w:tc>
          <w:tcPr>
            <w:tcW w:w="1080" w:type="dxa"/>
          </w:tcPr>
          <w:p w14:paraId="5C1E2C36" w14:textId="77777777" w:rsidR="0000797B" w:rsidRDefault="0000797B" w:rsidP="00376C96">
            <w:pPr>
              <w:pStyle w:val="TAC"/>
              <w:keepNext w:val="0"/>
              <w:keepLines w:val="0"/>
            </w:pPr>
            <w:r>
              <w:t>Tables</w:t>
            </w:r>
          </w:p>
        </w:tc>
        <w:tc>
          <w:tcPr>
            <w:tcW w:w="7833" w:type="dxa"/>
          </w:tcPr>
          <w:p w14:paraId="0C92F507" w14:textId="77777777" w:rsidR="0000797B" w:rsidRDefault="0000797B" w:rsidP="00376C96">
            <w:pPr>
              <w:pStyle w:val="TAL"/>
              <w:keepNext w:val="0"/>
              <w:keepLines w:val="0"/>
            </w:pPr>
            <w:r w:rsidRPr="000D1EE5">
              <w:t>I need to adjust the column and row widths, as the automatic width and height settings are insufficient.</w:t>
            </w:r>
          </w:p>
        </w:tc>
      </w:tr>
      <w:tr w:rsidR="0000797B" w14:paraId="6F2EEFA6" w14:textId="77777777" w:rsidTr="00D81186">
        <w:tc>
          <w:tcPr>
            <w:tcW w:w="720" w:type="dxa"/>
          </w:tcPr>
          <w:p w14:paraId="239325B2" w14:textId="77777777" w:rsidR="0000797B" w:rsidRDefault="0000797B" w:rsidP="00376C96">
            <w:pPr>
              <w:pStyle w:val="TAC"/>
              <w:keepNext w:val="0"/>
              <w:keepLines w:val="0"/>
            </w:pPr>
            <w:r>
              <w:t>8.5</w:t>
            </w:r>
          </w:p>
        </w:tc>
        <w:tc>
          <w:tcPr>
            <w:tcW w:w="1080" w:type="dxa"/>
          </w:tcPr>
          <w:p w14:paraId="5F19EB83" w14:textId="77777777" w:rsidR="0000797B" w:rsidRDefault="0000797B" w:rsidP="00376C96">
            <w:pPr>
              <w:pStyle w:val="TAC"/>
              <w:keepNext w:val="0"/>
              <w:keepLines w:val="0"/>
            </w:pPr>
            <w:r>
              <w:t>Tables</w:t>
            </w:r>
          </w:p>
        </w:tc>
        <w:tc>
          <w:tcPr>
            <w:tcW w:w="7833" w:type="dxa"/>
          </w:tcPr>
          <w:p w14:paraId="006CF63B" w14:textId="77777777" w:rsidR="0000797B" w:rsidRDefault="0000797B" w:rsidP="00376C96">
            <w:pPr>
              <w:pStyle w:val="TAL"/>
              <w:keepNext w:val="0"/>
              <w:keepLines w:val="0"/>
            </w:pPr>
            <w:r>
              <w:t>I merge cells.</w:t>
            </w:r>
          </w:p>
        </w:tc>
      </w:tr>
      <w:tr w:rsidR="0000797B" w14:paraId="59E07E29" w14:textId="77777777" w:rsidTr="00D81186">
        <w:tc>
          <w:tcPr>
            <w:tcW w:w="720" w:type="dxa"/>
          </w:tcPr>
          <w:p w14:paraId="76ACB8AD" w14:textId="77777777" w:rsidR="0000797B" w:rsidRDefault="0000797B" w:rsidP="00376C96">
            <w:pPr>
              <w:pStyle w:val="TAC"/>
              <w:keepNext w:val="0"/>
              <w:keepLines w:val="0"/>
            </w:pPr>
            <w:r>
              <w:t>8.6</w:t>
            </w:r>
          </w:p>
        </w:tc>
        <w:tc>
          <w:tcPr>
            <w:tcW w:w="1080" w:type="dxa"/>
          </w:tcPr>
          <w:p w14:paraId="5B35B683" w14:textId="77777777" w:rsidR="0000797B" w:rsidRDefault="0000797B" w:rsidP="00376C96">
            <w:pPr>
              <w:pStyle w:val="TAC"/>
              <w:keepNext w:val="0"/>
              <w:keepLines w:val="0"/>
            </w:pPr>
            <w:r>
              <w:t>Tables</w:t>
            </w:r>
          </w:p>
        </w:tc>
        <w:tc>
          <w:tcPr>
            <w:tcW w:w="7833" w:type="dxa"/>
          </w:tcPr>
          <w:p w14:paraId="36A7AE8F" w14:textId="77777777" w:rsidR="0000797B" w:rsidRDefault="0000797B" w:rsidP="00376C96">
            <w:pPr>
              <w:pStyle w:val="TAL"/>
              <w:keepNext w:val="0"/>
              <w:keepLines w:val="0"/>
            </w:pPr>
            <w:r w:rsidRPr="000D1EE5">
              <w:t>I split cells.</w:t>
            </w:r>
          </w:p>
        </w:tc>
      </w:tr>
      <w:tr w:rsidR="0000797B" w14:paraId="029B7B76" w14:textId="77777777" w:rsidTr="00D81186">
        <w:tc>
          <w:tcPr>
            <w:tcW w:w="720" w:type="dxa"/>
          </w:tcPr>
          <w:p w14:paraId="1454DF69" w14:textId="77777777" w:rsidR="0000797B" w:rsidRDefault="0000797B" w:rsidP="00376C96">
            <w:pPr>
              <w:pStyle w:val="TAC"/>
              <w:keepNext w:val="0"/>
              <w:keepLines w:val="0"/>
            </w:pPr>
            <w:r>
              <w:t>8.7</w:t>
            </w:r>
          </w:p>
        </w:tc>
        <w:tc>
          <w:tcPr>
            <w:tcW w:w="1080" w:type="dxa"/>
          </w:tcPr>
          <w:p w14:paraId="170B83EE" w14:textId="77777777" w:rsidR="0000797B" w:rsidRDefault="0000797B" w:rsidP="00376C96">
            <w:pPr>
              <w:pStyle w:val="TAC"/>
              <w:keepNext w:val="0"/>
              <w:keepLines w:val="0"/>
            </w:pPr>
            <w:r>
              <w:t>Tables</w:t>
            </w:r>
          </w:p>
        </w:tc>
        <w:tc>
          <w:tcPr>
            <w:tcW w:w="7833" w:type="dxa"/>
          </w:tcPr>
          <w:p w14:paraId="2FD11190" w14:textId="77777777" w:rsidR="0000797B" w:rsidRDefault="0000797B" w:rsidP="00376C96">
            <w:pPr>
              <w:pStyle w:val="TAL"/>
              <w:keepNext w:val="0"/>
              <w:keepLines w:val="0"/>
            </w:pPr>
            <w:r w:rsidRPr="000D1EE5">
              <w:t>I adjust cell alignment (e.g. upper left, centered, lower right, etc.).</w:t>
            </w:r>
          </w:p>
        </w:tc>
      </w:tr>
      <w:tr w:rsidR="0000797B" w14:paraId="0CD945C1" w14:textId="77777777" w:rsidTr="00D81186">
        <w:tc>
          <w:tcPr>
            <w:tcW w:w="720" w:type="dxa"/>
          </w:tcPr>
          <w:p w14:paraId="21DC0F8C" w14:textId="77777777" w:rsidR="0000797B" w:rsidRDefault="0000797B" w:rsidP="00376C96">
            <w:pPr>
              <w:pStyle w:val="TAC"/>
              <w:keepNext w:val="0"/>
              <w:keepLines w:val="0"/>
            </w:pPr>
            <w:r>
              <w:t>10.1</w:t>
            </w:r>
          </w:p>
        </w:tc>
        <w:tc>
          <w:tcPr>
            <w:tcW w:w="1080" w:type="dxa"/>
          </w:tcPr>
          <w:p w14:paraId="124D31C0" w14:textId="77777777" w:rsidR="0000797B" w:rsidRDefault="0000797B" w:rsidP="00376C96">
            <w:pPr>
              <w:pStyle w:val="TAC"/>
              <w:keepNext w:val="0"/>
              <w:keepLines w:val="0"/>
            </w:pPr>
            <w:r>
              <w:t>Text</w:t>
            </w:r>
          </w:p>
        </w:tc>
        <w:tc>
          <w:tcPr>
            <w:tcW w:w="7833" w:type="dxa"/>
          </w:tcPr>
          <w:p w14:paraId="367A4C98" w14:textId="77777777" w:rsidR="0000797B" w:rsidRDefault="0000797B" w:rsidP="00376C96">
            <w:pPr>
              <w:pStyle w:val="TAL"/>
              <w:keepNext w:val="0"/>
              <w:keepLines w:val="0"/>
            </w:pPr>
            <w:r w:rsidRPr="000D1EE5">
              <w:t>I need to identify the appropriate clause number when inserting a new clause into a specification under change control</w:t>
            </w:r>
            <w:r>
              <w:t>.</w:t>
            </w:r>
          </w:p>
        </w:tc>
      </w:tr>
      <w:tr w:rsidR="0000797B" w14:paraId="1781C7C0" w14:textId="77777777" w:rsidTr="00D81186">
        <w:tc>
          <w:tcPr>
            <w:tcW w:w="720" w:type="dxa"/>
          </w:tcPr>
          <w:p w14:paraId="0655AB20" w14:textId="77777777" w:rsidR="0000797B" w:rsidRDefault="0000797B" w:rsidP="00376C96">
            <w:pPr>
              <w:pStyle w:val="TAC"/>
              <w:keepNext w:val="0"/>
              <w:keepLines w:val="0"/>
            </w:pPr>
            <w:r>
              <w:t>10.2</w:t>
            </w:r>
          </w:p>
        </w:tc>
        <w:tc>
          <w:tcPr>
            <w:tcW w:w="1080" w:type="dxa"/>
          </w:tcPr>
          <w:p w14:paraId="1F928BF8" w14:textId="77777777" w:rsidR="0000797B" w:rsidRDefault="0000797B" w:rsidP="00376C96">
            <w:pPr>
              <w:pStyle w:val="TAC"/>
              <w:keepNext w:val="0"/>
              <w:keepLines w:val="0"/>
            </w:pPr>
            <w:r w:rsidRPr="004A4119">
              <w:t>Text</w:t>
            </w:r>
          </w:p>
        </w:tc>
        <w:tc>
          <w:tcPr>
            <w:tcW w:w="7833" w:type="dxa"/>
          </w:tcPr>
          <w:p w14:paraId="54107C6A" w14:textId="77777777" w:rsidR="0000797B" w:rsidRDefault="0000797B" w:rsidP="00376C96">
            <w:pPr>
              <w:pStyle w:val="TAL"/>
              <w:keepNext w:val="0"/>
              <w:keepLines w:val="0"/>
            </w:pPr>
            <w:r w:rsidRPr="000D1EE5">
              <w:t>I highlight text.</w:t>
            </w:r>
          </w:p>
        </w:tc>
      </w:tr>
      <w:tr w:rsidR="0000797B" w14:paraId="637DF367" w14:textId="77777777" w:rsidTr="00D81186">
        <w:tc>
          <w:tcPr>
            <w:tcW w:w="720" w:type="dxa"/>
          </w:tcPr>
          <w:p w14:paraId="68D8D109" w14:textId="77777777" w:rsidR="0000797B" w:rsidRDefault="0000797B" w:rsidP="00376C96">
            <w:pPr>
              <w:pStyle w:val="TAC"/>
              <w:keepNext w:val="0"/>
              <w:keepLines w:val="0"/>
            </w:pPr>
            <w:r>
              <w:t>10.3</w:t>
            </w:r>
          </w:p>
        </w:tc>
        <w:tc>
          <w:tcPr>
            <w:tcW w:w="1080" w:type="dxa"/>
          </w:tcPr>
          <w:p w14:paraId="60D840A0" w14:textId="77777777" w:rsidR="0000797B" w:rsidRDefault="0000797B" w:rsidP="00376C96">
            <w:pPr>
              <w:pStyle w:val="TAC"/>
              <w:keepNext w:val="0"/>
              <w:keepLines w:val="0"/>
            </w:pPr>
            <w:r w:rsidRPr="004A4119">
              <w:t>Text</w:t>
            </w:r>
          </w:p>
        </w:tc>
        <w:tc>
          <w:tcPr>
            <w:tcW w:w="7833" w:type="dxa"/>
          </w:tcPr>
          <w:p w14:paraId="63342BB7" w14:textId="77777777" w:rsidR="0000797B" w:rsidRDefault="0000797B" w:rsidP="00376C96">
            <w:pPr>
              <w:pStyle w:val="TAL"/>
              <w:keepNext w:val="0"/>
              <w:keepLines w:val="0"/>
            </w:pPr>
            <w:r w:rsidRPr="000D1EE5">
              <w:t>I enter or modify subscripts and superscripts in text.</w:t>
            </w:r>
          </w:p>
        </w:tc>
      </w:tr>
      <w:tr w:rsidR="0000797B" w14:paraId="62C18DE2" w14:textId="77777777" w:rsidTr="00D81186">
        <w:tc>
          <w:tcPr>
            <w:tcW w:w="720" w:type="dxa"/>
          </w:tcPr>
          <w:p w14:paraId="71EFB425" w14:textId="77777777" w:rsidR="0000797B" w:rsidRDefault="0000797B" w:rsidP="00376C96">
            <w:pPr>
              <w:pStyle w:val="TAC"/>
              <w:keepNext w:val="0"/>
              <w:keepLines w:val="0"/>
            </w:pPr>
            <w:r>
              <w:t>10.4</w:t>
            </w:r>
          </w:p>
        </w:tc>
        <w:tc>
          <w:tcPr>
            <w:tcW w:w="1080" w:type="dxa"/>
          </w:tcPr>
          <w:p w14:paraId="13DEE7B4" w14:textId="77777777" w:rsidR="0000797B" w:rsidRDefault="0000797B" w:rsidP="00376C96">
            <w:pPr>
              <w:pStyle w:val="TAC"/>
              <w:keepNext w:val="0"/>
              <w:keepLines w:val="0"/>
            </w:pPr>
            <w:r w:rsidRPr="004A4119">
              <w:t>Text</w:t>
            </w:r>
          </w:p>
        </w:tc>
        <w:tc>
          <w:tcPr>
            <w:tcW w:w="7833" w:type="dxa"/>
          </w:tcPr>
          <w:p w14:paraId="696BAC65" w14:textId="77777777" w:rsidR="0000797B" w:rsidRDefault="0000797B" w:rsidP="00376C96">
            <w:pPr>
              <w:pStyle w:val="TAL"/>
              <w:keepNext w:val="0"/>
              <w:keepLines w:val="0"/>
            </w:pPr>
            <w:r w:rsidRPr="000D1EE5">
              <w:t>I insert symbols (non-alphanumeric characters).</w:t>
            </w:r>
          </w:p>
        </w:tc>
      </w:tr>
      <w:tr w:rsidR="0000797B" w14:paraId="0DD631E5" w14:textId="77777777" w:rsidTr="00D81186">
        <w:tc>
          <w:tcPr>
            <w:tcW w:w="720" w:type="dxa"/>
          </w:tcPr>
          <w:p w14:paraId="366D0639" w14:textId="77777777" w:rsidR="0000797B" w:rsidRDefault="0000797B" w:rsidP="00376C96">
            <w:pPr>
              <w:pStyle w:val="TAC"/>
              <w:keepNext w:val="0"/>
              <w:keepLines w:val="0"/>
            </w:pPr>
            <w:r>
              <w:t>10.9</w:t>
            </w:r>
          </w:p>
        </w:tc>
        <w:tc>
          <w:tcPr>
            <w:tcW w:w="1080" w:type="dxa"/>
          </w:tcPr>
          <w:p w14:paraId="0F947A7F" w14:textId="77777777" w:rsidR="0000797B" w:rsidRDefault="0000797B" w:rsidP="00376C96">
            <w:pPr>
              <w:pStyle w:val="TAC"/>
              <w:keepNext w:val="0"/>
              <w:keepLines w:val="0"/>
            </w:pPr>
            <w:r w:rsidRPr="004A4119">
              <w:t>Text</w:t>
            </w:r>
          </w:p>
        </w:tc>
        <w:tc>
          <w:tcPr>
            <w:tcW w:w="7833" w:type="dxa"/>
          </w:tcPr>
          <w:p w14:paraId="4E2C200B" w14:textId="77777777" w:rsidR="0000797B" w:rsidRDefault="0000797B" w:rsidP="00376C96">
            <w:pPr>
              <w:pStyle w:val="TAL"/>
              <w:keepNext w:val="0"/>
              <w:keepLines w:val="0"/>
            </w:pPr>
            <w:r w:rsidRPr="000D1EE5">
              <w:t>I create and modify multi-level bulleted lists in CRs.</w:t>
            </w:r>
          </w:p>
        </w:tc>
      </w:tr>
      <w:tr w:rsidR="0000797B" w14:paraId="4623E614" w14:textId="77777777" w:rsidTr="00D81186">
        <w:tc>
          <w:tcPr>
            <w:tcW w:w="720" w:type="dxa"/>
          </w:tcPr>
          <w:p w14:paraId="6D44E73E" w14:textId="77777777" w:rsidR="0000797B" w:rsidRDefault="0000797B" w:rsidP="00376C96">
            <w:pPr>
              <w:pStyle w:val="TAC"/>
              <w:keepNext w:val="0"/>
              <w:keepLines w:val="0"/>
            </w:pPr>
            <w:r>
              <w:t>13.1</w:t>
            </w:r>
          </w:p>
        </w:tc>
        <w:tc>
          <w:tcPr>
            <w:tcW w:w="1080" w:type="dxa"/>
          </w:tcPr>
          <w:p w14:paraId="0768398D" w14:textId="77777777" w:rsidR="0000797B" w:rsidRDefault="0000797B" w:rsidP="00376C96">
            <w:pPr>
              <w:pStyle w:val="TAC"/>
              <w:keepNext w:val="0"/>
              <w:keepLines w:val="0"/>
            </w:pPr>
            <w:r>
              <w:t>Equations</w:t>
            </w:r>
          </w:p>
        </w:tc>
        <w:tc>
          <w:tcPr>
            <w:tcW w:w="7833" w:type="dxa"/>
          </w:tcPr>
          <w:p w14:paraId="44748BCC" w14:textId="77777777" w:rsidR="0000797B" w:rsidRDefault="0000797B" w:rsidP="00376C96">
            <w:pPr>
              <w:pStyle w:val="TAL"/>
              <w:keepNext w:val="0"/>
              <w:keepLines w:val="0"/>
            </w:pPr>
            <w:r w:rsidRPr="000D1EE5">
              <w:t>I need to have a 'what you see is what you get' style of equation editor, such as the Open Math ML editor.</w:t>
            </w:r>
          </w:p>
        </w:tc>
      </w:tr>
      <w:tr w:rsidR="0000797B" w14:paraId="4838352D" w14:textId="77777777" w:rsidTr="00D81186">
        <w:tc>
          <w:tcPr>
            <w:tcW w:w="720" w:type="dxa"/>
          </w:tcPr>
          <w:p w14:paraId="6A3E665A" w14:textId="77777777" w:rsidR="0000797B" w:rsidRDefault="0000797B" w:rsidP="00376C96">
            <w:pPr>
              <w:pStyle w:val="TAC"/>
              <w:keepNext w:val="0"/>
              <w:keepLines w:val="0"/>
            </w:pPr>
            <w:r>
              <w:t>17.3</w:t>
            </w:r>
          </w:p>
        </w:tc>
        <w:tc>
          <w:tcPr>
            <w:tcW w:w="1080" w:type="dxa"/>
          </w:tcPr>
          <w:p w14:paraId="76E989C5" w14:textId="77777777" w:rsidR="0000797B" w:rsidRDefault="0000797B" w:rsidP="00376C96">
            <w:pPr>
              <w:pStyle w:val="TAC"/>
              <w:keepNext w:val="0"/>
              <w:keepLines w:val="0"/>
            </w:pPr>
            <w:r>
              <w:t>Code</w:t>
            </w:r>
          </w:p>
        </w:tc>
        <w:tc>
          <w:tcPr>
            <w:tcW w:w="7833" w:type="dxa"/>
          </w:tcPr>
          <w:p w14:paraId="78574D2A" w14:textId="77777777" w:rsidR="0000797B" w:rsidRDefault="0000797B" w:rsidP="00376C96">
            <w:pPr>
              <w:pStyle w:val="TAL"/>
              <w:keepNext w:val="0"/>
              <w:keepLines w:val="0"/>
            </w:pPr>
            <w:r w:rsidRPr="000D1EE5">
              <w:t>I need code to be displayed in a form optimized for readability of the given language, e.g. appropriate indentations, colors, etc.)</w:t>
            </w:r>
          </w:p>
        </w:tc>
      </w:tr>
      <w:tr w:rsidR="0000797B" w14:paraId="4EB05DF6" w14:textId="77777777" w:rsidTr="00D81186">
        <w:tc>
          <w:tcPr>
            <w:tcW w:w="720" w:type="dxa"/>
          </w:tcPr>
          <w:p w14:paraId="2F5CCEFF" w14:textId="77777777" w:rsidR="0000797B" w:rsidRDefault="0000797B" w:rsidP="00376C96">
            <w:pPr>
              <w:pStyle w:val="TAC"/>
              <w:keepNext w:val="0"/>
              <w:keepLines w:val="0"/>
            </w:pPr>
            <w:r>
              <w:t>17.6</w:t>
            </w:r>
          </w:p>
        </w:tc>
        <w:tc>
          <w:tcPr>
            <w:tcW w:w="1080" w:type="dxa"/>
          </w:tcPr>
          <w:p w14:paraId="167DE9B3" w14:textId="77777777" w:rsidR="0000797B" w:rsidRDefault="0000797B" w:rsidP="00376C96">
            <w:pPr>
              <w:pStyle w:val="TAC"/>
              <w:keepNext w:val="0"/>
              <w:keepLines w:val="0"/>
            </w:pPr>
            <w:r>
              <w:t>Code</w:t>
            </w:r>
          </w:p>
        </w:tc>
        <w:tc>
          <w:tcPr>
            <w:tcW w:w="7833" w:type="dxa"/>
          </w:tcPr>
          <w:p w14:paraId="777B426E" w14:textId="77777777" w:rsidR="0000797B" w:rsidRDefault="0000797B" w:rsidP="00376C96">
            <w:pPr>
              <w:pStyle w:val="TAL"/>
              <w:keepNext w:val="0"/>
              <w:keepLines w:val="0"/>
            </w:pPr>
            <w:r w:rsidRPr="000D1EE5">
              <w:t>I need the tool to identify every character that is proposed to be changed by a CR (similar to word revision marks) rather than just identifying entire lines that are proposed to be changed.</w:t>
            </w:r>
          </w:p>
        </w:tc>
      </w:tr>
      <w:tr w:rsidR="0000797B" w14:paraId="4B3FF0CD" w14:textId="77777777" w:rsidTr="00D81186">
        <w:tc>
          <w:tcPr>
            <w:tcW w:w="720" w:type="dxa"/>
          </w:tcPr>
          <w:p w14:paraId="5F1184B3" w14:textId="77777777" w:rsidR="0000797B" w:rsidRDefault="0000797B" w:rsidP="00376C96">
            <w:pPr>
              <w:pStyle w:val="TAC"/>
              <w:keepNext w:val="0"/>
              <w:keepLines w:val="0"/>
            </w:pPr>
            <w:r>
              <w:t>23.1</w:t>
            </w:r>
          </w:p>
        </w:tc>
        <w:tc>
          <w:tcPr>
            <w:tcW w:w="1080" w:type="dxa"/>
          </w:tcPr>
          <w:p w14:paraId="3E1CBB2B" w14:textId="77777777" w:rsidR="0000797B" w:rsidRDefault="0000797B" w:rsidP="00376C96">
            <w:pPr>
              <w:pStyle w:val="TAC"/>
              <w:keepNext w:val="0"/>
              <w:keepLines w:val="0"/>
            </w:pPr>
            <w:r>
              <w:t>CR check</w:t>
            </w:r>
          </w:p>
        </w:tc>
        <w:tc>
          <w:tcPr>
            <w:tcW w:w="7833" w:type="dxa"/>
          </w:tcPr>
          <w:p w14:paraId="6F4528ED" w14:textId="54924561" w:rsidR="0000797B" w:rsidRDefault="0000797B" w:rsidP="00376C96">
            <w:pPr>
              <w:pStyle w:val="TAL"/>
              <w:keepNext w:val="0"/>
              <w:keepLines w:val="0"/>
            </w:pPr>
            <w:r w:rsidRPr="000D1EE5">
              <w:t>I need to check the CR specification information (is the specification number correct, the latest version used for the corresponding release, the CR number correct (assigned to this CR) and that the work item code (WIC) exists in the release corresponding to this CR (or allowed for a mirror CR)</w:t>
            </w:r>
            <w:r w:rsidR="00937E5F">
              <w:t>.</w:t>
            </w:r>
          </w:p>
        </w:tc>
      </w:tr>
      <w:tr w:rsidR="0000797B" w14:paraId="3C2253E2" w14:textId="77777777" w:rsidTr="00D81186">
        <w:tc>
          <w:tcPr>
            <w:tcW w:w="720" w:type="dxa"/>
          </w:tcPr>
          <w:p w14:paraId="6F05C71B" w14:textId="77777777" w:rsidR="0000797B" w:rsidRDefault="0000797B" w:rsidP="00376C96">
            <w:pPr>
              <w:pStyle w:val="TAC"/>
              <w:keepNext w:val="0"/>
              <w:keepLines w:val="0"/>
            </w:pPr>
            <w:r>
              <w:t>23.4</w:t>
            </w:r>
          </w:p>
        </w:tc>
        <w:tc>
          <w:tcPr>
            <w:tcW w:w="1080" w:type="dxa"/>
          </w:tcPr>
          <w:p w14:paraId="4BB44075" w14:textId="77777777" w:rsidR="0000797B" w:rsidRDefault="0000797B" w:rsidP="00376C96">
            <w:pPr>
              <w:pStyle w:val="TAC"/>
              <w:keepNext w:val="0"/>
              <w:keepLines w:val="0"/>
            </w:pPr>
            <w:r w:rsidRPr="00EF07DF">
              <w:t>CR check</w:t>
            </w:r>
          </w:p>
        </w:tc>
        <w:tc>
          <w:tcPr>
            <w:tcW w:w="7833" w:type="dxa"/>
          </w:tcPr>
          <w:p w14:paraId="5D19A6D6" w14:textId="77777777" w:rsidR="0000797B" w:rsidRDefault="0000797B" w:rsidP="00376C96">
            <w:pPr>
              <w:pStyle w:val="TAL"/>
              <w:keepNext w:val="0"/>
              <w:keepLines w:val="0"/>
            </w:pPr>
            <w:r w:rsidRPr="000D1EE5">
              <w:t>I need to check whether the source, reason for change, summary of change and consequences if not approved sections are filled in. I need to identify multiple sources and authors in the source field.</w:t>
            </w:r>
          </w:p>
        </w:tc>
      </w:tr>
      <w:tr w:rsidR="0000797B" w14:paraId="09178EDD" w14:textId="77777777" w:rsidTr="00D81186">
        <w:tc>
          <w:tcPr>
            <w:tcW w:w="720" w:type="dxa"/>
          </w:tcPr>
          <w:p w14:paraId="0BF8CD69" w14:textId="77777777" w:rsidR="0000797B" w:rsidRDefault="0000797B" w:rsidP="00376C96">
            <w:pPr>
              <w:pStyle w:val="TAC"/>
              <w:keepNext w:val="0"/>
              <w:keepLines w:val="0"/>
            </w:pPr>
            <w:r>
              <w:t>23.5</w:t>
            </w:r>
          </w:p>
        </w:tc>
        <w:tc>
          <w:tcPr>
            <w:tcW w:w="1080" w:type="dxa"/>
          </w:tcPr>
          <w:p w14:paraId="62ECF37C" w14:textId="77777777" w:rsidR="0000797B" w:rsidRDefault="0000797B" w:rsidP="00376C96">
            <w:pPr>
              <w:pStyle w:val="TAC"/>
              <w:keepNext w:val="0"/>
              <w:keepLines w:val="0"/>
            </w:pPr>
            <w:r w:rsidRPr="00EF07DF">
              <w:t>CR check</w:t>
            </w:r>
          </w:p>
        </w:tc>
        <w:tc>
          <w:tcPr>
            <w:tcW w:w="7833" w:type="dxa"/>
          </w:tcPr>
          <w:p w14:paraId="3745BAAF" w14:textId="77777777" w:rsidR="0000797B" w:rsidRDefault="0000797B" w:rsidP="00376C96">
            <w:pPr>
              <w:pStyle w:val="TAL"/>
              <w:keepNext w:val="0"/>
              <w:keepLines w:val="0"/>
            </w:pPr>
            <w:r w:rsidRPr="000D1EE5">
              <w:t>I need to check whether the category is filled in and is an allowed value.</w:t>
            </w:r>
          </w:p>
        </w:tc>
      </w:tr>
      <w:tr w:rsidR="0000797B" w14:paraId="1752C62C" w14:textId="77777777" w:rsidTr="00D81186">
        <w:tc>
          <w:tcPr>
            <w:tcW w:w="720" w:type="dxa"/>
          </w:tcPr>
          <w:p w14:paraId="67D06C1B" w14:textId="77777777" w:rsidR="0000797B" w:rsidRDefault="0000797B" w:rsidP="00376C96">
            <w:pPr>
              <w:pStyle w:val="TAC"/>
              <w:keepNext w:val="0"/>
              <w:keepLines w:val="0"/>
            </w:pPr>
            <w:r>
              <w:t>23.6</w:t>
            </w:r>
          </w:p>
        </w:tc>
        <w:tc>
          <w:tcPr>
            <w:tcW w:w="1080" w:type="dxa"/>
          </w:tcPr>
          <w:p w14:paraId="41D02E03" w14:textId="77777777" w:rsidR="0000797B" w:rsidRDefault="0000797B" w:rsidP="00376C96">
            <w:pPr>
              <w:pStyle w:val="TAC"/>
              <w:keepNext w:val="0"/>
              <w:keepLines w:val="0"/>
            </w:pPr>
            <w:r w:rsidRPr="00EF07DF">
              <w:t>CR check</w:t>
            </w:r>
          </w:p>
        </w:tc>
        <w:tc>
          <w:tcPr>
            <w:tcW w:w="7833" w:type="dxa"/>
          </w:tcPr>
          <w:p w14:paraId="6A81F9A3" w14:textId="77777777" w:rsidR="0000797B" w:rsidRDefault="0000797B" w:rsidP="00376C96">
            <w:pPr>
              <w:pStyle w:val="TAL"/>
              <w:keepNext w:val="0"/>
              <w:keepLines w:val="0"/>
            </w:pPr>
            <w:r>
              <w:t>I need to check whether the CR header is 'clean' (no revision marks or comments) since these are not allowed in the revision of CRs that can be agreed in WG or approved in TSG.</w:t>
            </w:r>
          </w:p>
        </w:tc>
      </w:tr>
      <w:tr w:rsidR="0000797B" w14:paraId="4C1B0B04" w14:textId="77777777" w:rsidTr="00D81186">
        <w:tc>
          <w:tcPr>
            <w:tcW w:w="720" w:type="dxa"/>
          </w:tcPr>
          <w:p w14:paraId="5D89454C" w14:textId="77777777" w:rsidR="0000797B" w:rsidRDefault="0000797B" w:rsidP="00376C96">
            <w:pPr>
              <w:pStyle w:val="TAC"/>
              <w:keepNext w:val="0"/>
              <w:keepLines w:val="0"/>
            </w:pPr>
            <w:r>
              <w:t>23.7</w:t>
            </w:r>
          </w:p>
        </w:tc>
        <w:tc>
          <w:tcPr>
            <w:tcW w:w="1080" w:type="dxa"/>
          </w:tcPr>
          <w:p w14:paraId="7634611A" w14:textId="77777777" w:rsidR="0000797B" w:rsidRDefault="0000797B" w:rsidP="00376C96">
            <w:pPr>
              <w:pStyle w:val="TAC"/>
              <w:keepNext w:val="0"/>
              <w:keepLines w:val="0"/>
            </w:pPr>
            <w:r w:rsidRPr="00EF07DF">
              <w:t>CR check</w:t>
            </w:r>
          </w:p>
        </w:tc>
        <w:tc>
          <w:tcPr>
            <w:tcW w:w="7833" w:type="dxa"/>
          </w:tcPr>
          <w:p w14:paraId="527E233F" w14:textId="77777777" w:rsidR="0000797B" w:rsidRDefault="0000797B" w:rsidP="00376C96">
            <w:pPr>
              <w:pStyle w:val="TAL"/>
              <w:keepNext w:val="0"/>
              <w:keepLines w:val="0"/>
            </w:pPr>
            <w:r>
              <w:t>I need to check whether the sections affected field is filled in and that this corresponds exactly to the sections included in the set of changes that the CR contains.</w:t>
            </w:r>
          </w:p>
        </w:tc>
      </w:tr>
      <w:tr w:rsidR="0000797B" w14:paraId="5A3ADF4E" w14:textId="77777777" w:rsidTr="00D81186">
        <w:tc>
          <w:tcPr>
            <w:tcW w:w="720" w:type="dxa"/>
          </w:tcPr>
          <w:p w14:paraId="44827E35" w14:textId="77777777" w:rsidR="0000797B" w:rsidRDefault="0000797B" w:rsidP="00376C96">
            <w:pPr>
              <w:pStyle w:val="TAC"/>
              <w:keepNext w:val="0"/>
              <w:keepLines w:val="0"/>
            </w:pPr>
            <w:r>
              <w:t>23.8</w:t>
            </w:r>
          </w:p>
        </w:tc>
        <w:tc>
          <w:tcPr>
            <w:tcW w:w="1080" w:type="dxa"/>
          </w:tcPr>
          <w:p w14:paraId="5D30845B" w14:textId="77777777" w:rsidR="0000797B" w:rsidRDefault="0000797B" w:rsidP="00376C96">
            <w:pPr>
              <w:pStyle w:val="TAC"/>
              <w:keepNext w:val="0"/>
              <w:keepLines w:val="0"/>
            </w:pPr>
            <w:r w:rsidRPr="00EF07DF">
              <w:t>CR check</w:t>
            </w:r>
          </w:p>
        </w:tc>
        <w:tc>
          <w:tcPr>
            <w:tcW w:w="7833" w:type="dxa"/>
          </w:tcPr>
          <w:p w14:paraId="29526D61" w14:textId="77777777" w:rsidR="0000797B" w:rsidRDefault="0000797B" w:rsidP="00376C96">
            <w:pPr>
              <w:pStyle w:val="TAL"/>
              <w:keepNext w:val="0"/>
              <w:keepLines w:val="0"/>
            </w:pPr>
            <w:r w:rsidRPr="000D1EE5">
              <w:t>I need to check whether the 'Other specs affected' tick boxes are checked, and if they are, that they correspond to existing specifications.</w:t>
            </w:r>
          </w:p>
        </w:tc>
      </w:tr>
      <w:tr w:rsidR="0000797B" w14:paraId="01251956" w14:textId="77777777" w:rsidTr="00D81186">
        <w:tc>
          <w:tcPr>
            <w:tcW w:w="720" w:type="dxa"/>
          </w:tcPr>
          <w:p w14:paraId="1F958E9A" w14:textId="77777777" w:rsidR="0000797B" w:rsidRDefault="0000797B" w:rsidP="00376C96">
            <w:pPr>
              <w:pStyle w:val="TAC"/>
              <w:keepNext w:val="0"/>
              <w:keepLines w:val="0"/>
            </w:pPr>
            <w:r>
              <w:t>23.9</w:t>
            </w:r>
          </w:p>
        </w:tc>
        <w:tc>
          <w:tcPr>
            <w:tcW w:w="1080" w:type="dxa"/>
          </w:tcPr>
          <w:p w14:paraId="478C6690" w14:textId="77777777" w:rsidR="0000797B" w:rsidRDefault="0000797B" w:rsidP="00376C96">
            <w:pPr>
              <w:pStyle w:val="TAC"/>
              <w:keepNext w:val="0"/>
              <w:keepLines w:val="0"/>
            </w:pPr>
            <w:r w:rsidRPr="00EF07DF">
              <w:t>CR check</w:t>
            </w:r>
          </w:p>
        </w:tc>
        <w:tc>
          <w:tcPr>
            <w:tcW w:w="7833" w:type="dxa"/>
          </w:tcPr>
          <w:p w14:paraId="70477A20" w14:textId="77777777" w:rsidR="0000797B" w:rsidRDefault="0000797B" w:rsidP="00376C96">
            <w:pPr>
              <w:pStyle w:val="TAL"/>
              <w:keepNext w:val="0"/>
              <w:keepLines w:val="0"/>
            </w:pPr>
            <w:r w:rsidRPr="000D1EE5">
              <w:t>I need to check that the CR revision number is correct.</w:t>
            </w:r>
          </w:p>
        </w:tc>
      </w:tr>
      <w:tr w:rsidR="0000797B" w14:paraId="7A7506FC" w14:textId="77777777" w:rsidTr="00D81186">
        <w:tc>
          <w:tcPr>
            <w:tcW w:w="720" w:type="dxa"/>
          </w:tcPr>
          <w:p w14:paraId="0749A787" w14:textId="77777777" w:rsidR="0000797B" w:rsidRDefault="0000797B" w:rsidP="00376C96">
            <w:pPr>
              <w:pStyle w:val="TAC"/>
              <w:keepNext w:val="0"/>
              <w:keepLines w:val="0"/>
            </w:pPr>
            <w:r>
              <w:t>23.11</w:t>
            </w:r>
          </w:p>
        </w:tc>
        <w:tc>
          <w:tcPr>
            <w:tcW w:w="1080" w:type="dxa"/>
          </w:tcPr>
          <w:p w14:paraId="2FAC8AC3" w14:textId="77777777" w:rsidR="0000797B" w:rsidRDefault="0000797B" w:rsidP="00376C96">
            <w:pPr>
              <w:pStyle w:val="TAC"/>
              <w:keepNext w:val="0"/>
              <w:keepLines w:val="0"/>
            </w:pPr>
            <w:r w:rsidRPr="00EF07DF">
              <w:t>CR check</w:t>
            </w:r>
          </w:p>
        </w:tc>
        <w:tc>
          <w:tcPr>
            <w:tcW w:w="7833" w:type="dxa"/>
          </w:tcPr>
          <w:p w14:paraId="095419F8" w14:textId="77777777" w:rsidR="0000797B" w:rsidRDefault="0000797B" w:rsidP="00376C96">
            <w:pPr>
              <w:pStyle w:val="TAL"/>
              <w:keepNext w:val="0"/>
              <w:keepLines w:val="0"/>
            </w:pPr>
            <w:r w:rsidRPr="000D1EE5">
              <w:t>I need to check that a CR is based on the most recent version of the specification, for the specification and release targeted by the CR.</w:t>
            </w:r>
          </w:p>
        </w:tc>
      </w:tr>
      <w:tr w:rsidR="0000797B" w14:paraId="2648D4A7" w14:textId="77777777" w:rsidTr="00D81186">
        <w:tc>
          <w:tcPr>
            <w:tcW w:w="720" w:type="dxa"/>
          </w:tcPr>
          <w:p w14:paraId="7699E977" w14:textId="77777777" w:rsidR="0000797B" w:rsidRDefault="0000797B" w:rsidP="00376C96">
            <w:pPr>
              <w:pStyle w:val="TAC"/>
              <w:keepNext w:val="0"/>
              <w:keepLines w:val="0"/>
            </w:pPr>
            <w:r>
              <w:t>27.1</w:t>
            </w:r>
          </w:p>
        </w:tc>
        <w:tc>
          <w:tcPr>
            <w:tcW w:w="1080" w:type="dxa"/>
          </w:tcPr>
          <w:p w14:paraId="099E82D4" w14:textId="77777777" w:rsidR="0000797B" w:rsidRDefault="0000797B" w:rsidP="00376C96">
            <w:pPr>
              <w:pStyle w:val="TAC"/>
              <w:keepNext w:val="0"/>
              <w:keepLines w:val="0"/>
            </w:pPr>
            <w:r>
              <w:t>CR impl.</w:t>
            </w:r>
          </w:p>
        </w:tc>
        <w:tc>
          <w:tcPr>
            <w:tcW w:w="7833" w:type="dxa"/>
          </w:tcPr>
          <w:p w14:paraId="210DB797" w14:textId="77777777" w:rsidR="0000797B" w:rsidRDefault="0000797B" w:rsidP="00376C96">
            <w:pPr>
              <w:pStyle w:val="TAL"/>
              <w:keepNext w:val="0"/>
              <w:keepLines w:val="0"/>
            </w:pPr>
            <w:r w:rsidRPr="000D1EE5">
              <w:t>I need to be able to identify a set of CRs and a source specification to which the changes will be applied. As a result I need to produce two versions of the target specification - one 'clean' and the other 'revision marked.'</w:t>
            </w:r>
          </w:p>
        </w:tc>
      </w:tr>
      <w:tr w:rsidR="0000797B" w14:paraId="150375DA" w14:textId="77777777" w:rsidTr="00D81186">
        <w:tc>
          <w:tcPr>
            <w:tcW w:w="9633" w:type="dxa"/>
            <w:gridSpan w:val="3"/>
          </w:tcPr>
          <w:p w14:paraId="5312D85E" w14:textId="6BDE3F96" w:rsidR="0000797B" w:rsidRDefault="0000797B" w:rsidP="00376C96">
            <w:pPr>
              <w:pStyle w:val="TAN"/>
              <w:keepNext w:val="0"/>
              <w:keepLines w:val="0"/>
            </w:pPr>
            <w:r w:rsidRPr="00C87B63">
              <w:t>NOTE</w:t>
            </w:r>
            <w:r>
              <w:t> </w:t>
            </w:r>
            <w:r w:rsidRPr="00C87B63">
              <w:t>1</w:t>
            </w:r>
            <w:r>
              <w:t>:</w:t>
            </w:r>
            <w:r w:rsidR="000C05B2">
              <w:tab/>
            </w:r>
            <w:r w:rsidRPr="003E0682">
              <w:t>'</w:t>
            </w:r>
            <w:r>
              <w:t>A</w:t>
            </w:r>
            <w:r w:rsidRPr="003E0682">
              <w:t>ccepting changes' to the source specification in a CR is not allowed since a CR must show all changes to the unmodified specification text. The only way to accept changes in a CR is for TSG to approve the CR and the change to be implemented to create a new version of a specification.</w:t>
            </w:r>
          </w:p>
        </w:tc>
      </w:tr>
    </w:tbl>
    <w:p w14:paraId="48E5470E" w14:textId="77777777" w:rsidR="000C05B2" w:rsidRDefault="000C05B2" w:rsidP="001A2410"/>
    <w:p w14:paraId="40CCEEA8" w14:textId="1C8C2E9F" w:rsidR="0000797B" w:rsidRDefault="0000797B" w:rsidP="0000797B">
      <w:pPr>
        <w:pStyle w:val="TH"/>
      </w:pPr>
      <w:r>
        <w:t>Table A.2-2: High priority needs</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0EBD5FEC" w14:textId="77777777" w:rsidTr="00D81186">
        <w:tc>
          <w:tcPr>
            <w:tcW w:w="720" w:type="dxa"/>
          </w:tcPr>
          <w:p w14:paraId="10EC814B" w14:textId="77777777" w:rsidR="0000797B" w:rsidRDefault="0000797B" w:rsidP="00D81186">
            <w:pPr>
              <w:pStyle w:val="TAH"/>
            </w:pPr>
            <w:r>
              <w:t>#</w:t>
            </w:r>
          </w:p>
        </w:tc>
        <w:tc>
          <w:tcPr>
            <w:tcW w:w="1080" w:type="dxa"/>
          </w:tcPr>
          <w:p w14:paraId="5C28E10D" w14:textId="77777777" w:rsidR="0000797B" w:rsidRDefault="0000797B" w:rsidP="00D81186">
            <w:pPr>
              <w:pStyle w:val="TAH"/>
            </w:pPr>
            <w:r>
              <w:t>Topic</w:t>
            </w:r>
          </w:p>
        </w:tc>
        <w:tc>
          <w:tcPr>
            <w:tcW w:w="7833" w:type="dxa"/>
          </w:tcPr>
          <w:p w14:paraId="274EA284" w14:textId="77777777" w:rsidR="0000797B" w:rsidRDefault="0000797B" w:rsidP="00D81186">
            <w:pPr>
              <w:pStyle w:val="TAH"/>
            </w:pPr>
            <w:r>
              <w:t>Need</w:t>
            </w:r>
          </w:p>
        </w:tc>
      </w:tr>
      <w:tr w:rsidR="0000797B" w14:paraId="2AFC172A" w14:textId="77777777" w:rsidTr="00D81186">
        <w:tc>
          <w:tcPr>
            <w:tcW w:w="720" w:type="dxa"/>
          </w:tcPr>
          <w:p w14:paraId="12159C88" w14:textId="77777777" w:rsidR="0000797B" w:rsidRDefault="0000797B" w:rsidP="00D81186">
            <w:pPr>
              <w:pStyle w:val="TAC"/>
            </w:pPr>
            <w:r>
              <w:t>3.13</w:t>
            </w:r>
          </w:p>
        </w:tc>
        <w:tc>
          <w:tcPr>
            <w:tcW w:w="1080" w:type="dxa"/>
          </w:tcPr>
          <w:p w14:paraId="6222BEEF" w14:textId="77777777" w:rsidR="0000797B" w:rsidRDefault="0000797B" w:rsidP="00D81186">
            <w:pPr>
              <w:pStyle w:val="TAC"/>
            </w:pPr>
            <w:r>
              <w:t>General</w:t>
            </w:r>
          </w:p>
        </w:tc>
        <w:tc>
          <w:tcPr>
            <w:tcW w:w="7833" w:type="dxa"/>
          </w:tcPr>
          <w:p w14:paraId="6A03B322" w14:textId="77777777" w:rsidR="0000797B" w:rsidRPr="00FE41A8" w:rsidRDefault="0000797B" w:rsidP="00647F8F">
            <w:pPr>
              <w:pStyle w:val="TAL"/>
            </w:pPr>
            <w:r w:rsidRPr="00A73089">
              <w:t>My company / organization needs to create, modify and otherwise develop CRs (and specifications) autonomously, so that the data is only stored and accessible by my company / organization.</w:t>
            </w:r>
          </w:p>
        </w:tc>
      </w:tr>
      <w:tr w:rsidR="0000797B" w14:paraId="4B3DFA4D" w14:textId="77777777" w:rsidTr="00D81186">
        <w:trPr>
          <w:trHeight w:val="215"/>
        </w:trPr>
        <w:tc>
          <w:tcPr>
            <w:tcW w:w="720" w:type="dxa"/>
          </w:tcPr>
          <w:p w14:paraId="24116ABF" w14:textId="77777777" w:rsidR="0000797B" w:rsidRDefault="0000797B" w:rsidP="00D81186">
            <w:pPr>
              <w:pStyle w:val="TAC"/>
            </w:pPr>
            <w:r>
              <w:t>3.23</w:t>
            </w:r>
          </w:p>
        </w:tc>
        <w:tc>
          <w:tcPr>
            <w:tcW w:w="1080" w:type="dxa"/>
          </w:tcPr>
          <w:p w14:paraId="4B38D59D" w14:textId="77777777" w:rsidR="0000797B" w:rsidRDefault="0000797B" w:rsidP="00D81186">
            <w:pPr>
              <w:pStyle w:val="TAC"/>
            </w:pPr>
            <w:r>
              <w:t>General</w:t>
            </w:r>
          </w:p>
        </w:tc>
        <w:tc>
          <w:tcPr>
            <w:tcW w:w="7833" w:type="dxa"/>
          </w:tcPr>
          <w:p w14:paraId="5E67B2AA" w14:textId="0A7C6DB6" w:rsidR="0000797B" w:rsidRPr="00FE41A8" w:rsidRDefault="0000797B" w:rsidP="00647F8F">
            <w:pPr>
              <w:pStyle w:val="TAL"/>
            </w:pPr>
            <w:r w:rsidRPr="00A73089">
              <w:t>I need to be able to search for comments from specific authors (see all comments by a particular commenter)</w:t>
            </w:r>
            <w:r w:rsidR="00937E5F">
              <w:t>.</w:t>
            </w:r>
          </w:p>
        </w:tc>
      </w:tr>
      <w:tr w:rsidR="0000797B" w14:paraId="32F3E360" w14:textId="77777777" w:rsidTr="00D81186">
        <w:tc>
          <w:tcPr>
            <w:tcW w:w="720" w:type="dxa"/>
          </w:tcPr>
          <w:p w14:paraId="23B82DF2" w14:textId="77777777" w:rsidR="0000797B" w:rsidRDefault="0000797B" w:rsidP="00D81186">
            <w:pPr>
              <w:pStyle w:val="TAC"/>
            </w:pPr>
            <w:r>
              <w:t>5.1</w:t>
            </w:r>
          </w:p>
        </w:tc>
        <w:tc>
          <w:tcPr>
            <w:tcW w:w="1080" w:type="dxa"/>
          </w:tcPr>
          <w:p w14:paraId="6BC76BD0" w14:textId="77777777" w:rsidR="0000797B" w:rsidRDefault="0000797B" w:rsidP="00D81186">
            <w:pPr>
              <w:pStyle w:val="TAC"/>
            </w:pPr>
            <w:r>
              <w:t>Figures</w:t>
            </w:r>
          </w:p>
        </w:tc>
        <w:tc>
          <w:tcPr>
            <w:tcW w:w="7833" w:type="dxa"/>
          </w:tcPr>
          <w:p w14:paraId="5C7FEEAA" w14:textId="77777777" w:rsidR="0000797B" w:rsidRDefault="0000797B" w:rsidP="00647F8F">
            <w:pPr>
              <w:pStyle w:val="TAL"/>
            </w:pPr>
            <w:r w:rsidRPr="00A73089">
              <w:t>I adjust the formatting of images (png, jpg, etc.) in CRs (e.g. size, centering).</w:t>
            </w:r>
          </w:p>
        </w:tc>
      </w:tr>
      <w:tr w:rsidR="0000797B" w14:paraId="0F39DA8C" w14:textId="77777777" w:rsidTr="00D81186">
        <w:tc>
          <w:tcPr>
            <w:tcW w:w="720" w:type="dxa"/>
          </w:tcPr>
          <w:p w14:paraId="516697C4" w14:textId="77777777" w:rsidR="0000797B" w:rsidRDefault="0000797B" w:rsidP="00D81186">
            <w:pPr>
              <w:pStyle w:val="TAC"/>
            </w:pPr>
            <w:r>
              <w:t>5.3</w:t>
            </w:r>
          </w:p>
        </w:tc>
        <w:tc>
          <w:tcPr>
            <w:tcW w:w="1080" w:type="dxa"/>
          </w:tcPr>
          <w:p w14:paraId="67D91564" w14:textId="77777777" w:rsidR="0000797B" w:rsidRDefault="0000797B" w:rsidP="00D81186">
            <w:pPr>
              <w:pStyle w:val="TAC"/>
            </w:pPr>
            <w:r>
              <w:t>Figures</w:t>
            </w:r>
          </w:p>
        </w:tc>
        <w:tc>
          <w:tcPr>
            <w:tcW w:w="7833" w:type="dxa"/>
          </w:tcPr>
          <w:p w14:paraId="0E167958" w14:textId="77777777" w:rsidR="0000797B" w:rsidRDefault="0000797B" w:rsidP="00647F8F">
            <w:pPr>
              <w:pStyle w:val="TAL"/>
            </w:pPr>
            <w:r w:rsidRPr="00A73089">
              <w:t>I create editable figures within the tool (using figure drawing mechanisms to drop elements, resize, type text, etc.)</w:t>
            </w:r>
          </w:p>
        </w:tc>
      </w:tr>
      <w:tr w:rsidR="0000797B" w14:paraId="057B701B" w14:textId="77777777" w:rsidTr="00D81186">
        <w:tc>
          <w:tcPr>
            <w:tcW w:w="720" w:type="dxa"/>
          </w:tcPr>
          <w:p w14:paraId="3981DB77" w14:textId="77777777" w:rsidR="0000797B" w:rsidRDefault="0000797B" w:rsidP="00D81186">
            <w:pPr>
              <w:pStyle w:val="TAC"/>
            </w:pPr>
            <w:r>
              <w:t>5.4</w:t>
            </w:r>
          </w:p>
        </w:tc>
        <w:tc>
          <w:tcPr>
            <w:tcW w:w="1080" w:type="dxa"/>
          </w:tcPr>
          <w:p w14:paraId="45CD3D52" w14:textId="77777777" w:rsidR="0000797B" w:rsidRDefault="0000797B" w:rsidP="00D81186">
            <w:pPr>
              <w:pStyle w:val="TAC"/>
            </w:pPr>
            <w:r>
              <w:t>Figures</w:t>
            </w:r>
          </w:p>
        </w:tc>
        <w:tc>
          <w:tcPr>
            <w:tcW w:w="7833" w:type="dxa"/>
          </w:tcPr>
          <w:p w14:paraId="6DB64B80" w14:textId="77777777" w:rsidR="0000797B" w:rsidRDefault="0000797B" w:rsidP="00647F8F">
            <w:pPr>
              <w:pStyle w:val="TAL"/>
            </w:pPr>
            <w:r w:rsidRPr="00A73089">
              <w:t>I create (and edit) editable figures externally from the tool and import or paste them in.</w:t>
            </w:r>
          </w:p>
        </w:tc>
      </w:tr>
      <w:tr w:rsidR="0000797B" w14:paraId="0B294668" w14:textId="77777777" w:rsidTr="00D81186">
        <w:tc>
          <w:tcPr>
            <w:tcW w:w="720" w:type="dxa"/>
          </w:tcPr>
          <w:p w14:paraId="6B885FFF" w14:textId="77777777" w:rsidR="0000797B" w:rsidRDefault="0000797B" w:rsidP="00D81186">
            <w:pPr>
              <w:pStyle w:val="TAC"/>
            </w:pPr>
            <w:r>
              <w:t>8.4</w:t>
            </w:r>
          </w:p>
        </w:tc>
        <w:tc>
          <w:tcPr>
            <w:tcW w:w="1080" w:type="dxa"/>
          </w:tcPr>
          <w:p w14:paraId="69D7AF92" w14:textId="77777777" w:rsidR="0000797B" w:rsidRDefault="0000797B" w:rsidP="00D81186">
            <w:pPr>
              <w:pStyle w:val="TAC"/>
            </w:pPr>
            <w:r>
              <w:t>Tables</w:t>
            </w:r>
          </w:p>
        </w:tc>
        <w:tc>
          <w:tcPr>
            <w:tcW w:w="7833" w:type="dxa"/>
          </w:tcPr>
          <w:p w14:paraId="127770A6" w14:textId="77777777" w:rsidR="0000797B" w:rsidRDefault="0000797B" w:rsidP="00647F8F">
            <w:pPr>
              <w:pStyle w:val="TAL"/>
            </w:pPr>
            <w:r w:rsidRPr="00A73089">
              <w:t>I adjust the indentation of cells (above, below, left, right) surrounding the text content of the cells.</w:t>
            </w:r>
          </w:p>
        </w:tc>
      </w:tr>
      <w:tr w:rsidR="0000797B" w14:paraId="5C478EE4" w14:textId="77777777" w:rsidTr="00D81186">
        <w:tc>
          <w:tcPr>
            <w:tcW w:w="720" w:type="dxa"/>
          </w:tcPr>
          <w:p w14:paraId="497EBCCD" w14:textId="77777777" w:rsidR="0000797B" w:rsidRDefault="0000797B" w:rsidP="00D81186">
            <w:pPr>
              <w:pStyle w:val="TAC"/>
            </w:pPr>
            <w:r>
              <w:t>8.8</w:t>
            </w:r>
          </w:p>
        </w:tc>
        <w:tc>
          <w:tcPr>
            <w:tcW w:w="1080" w:type="dxa"/>
          </w:tcPr>
          <w:p w14:paraId="1E1DE715" w14:textId="77777777" w:rsidR="0000797B" w:rsidRDefault="0000797B" w:rsidP="00D81186">
            <w:pPr>
              <w:pStyle w:val="TAC"/>
            </w:pPr>
            <w:r>
              <w:t>Tables</w:t>
            </w:r>
          </w:p>
        </w:tc>
        <w:tc>
          <w:tcPr>
            <w:tcW w:w="7833" w:type="dxa"/>
          </w:tcPr>
          <w:p w14:paraId="7C36C59A" w14:textId="62899FEE" w:rsidR="0000797B" w:rsidRDefault="0000797B" w:rsidP="00647F8F">
            <w:pPr>
              <w:pStyle w:val="TAL"/>
            </w:pPr>
            <w:r w:rsidRPr="002864AB">
              <w:t>I adjust text direction (e.g. to write vertically instead of horizontally)</w:t>
            </w:r>
            <w:r w:rsidR="00937E5F">
              <w:t>.</w:t>
            </w:r>
          </w:p>
        </w:tc>
      </w:tr>
      <w:tr w:rsidR="0000797B" w14:paraId="68033088" w14:textId="77777777" w:rsidTr="00D81186">
        <w:tc>
          <w:tcPr>
            <w:tcW w:w="720" w:type="dxa"/>
          </w:tcPr>
          <w:p w14:paraId="4041BB09" w14:textId="77777777" w:rsidR="0000797B" w:rsidRDefault="0000797B" w:rsidP="00D81186">
            <w:pPr>
              <w:pStyle w:val="TAC"/>
            </w:pPr>
            <w:r>
              <w:t>8.9</w:t>
            </w:r>
          </w:p>
        </w:tc>
        <w:tc>
          <w:tcPr>
            <w:tcW w:w="1080" w:type="dxa"/>
          </w:tcPr>
          <w:p w14:paraId="34B12BED" w14:textId="77777777" w:rsidR="0000797B" w:rsidRDefault="0000797B" w:rsidP="00D81186">
            <w:pPr>
              <w:pStyle w:val="TAC"/>
            </w:pPr>
            <w:r>
              <w:t>Tables</w:t>
            </w:r>
          </w:p>
        </w:tc>
        <w:tc>
          <w:tcPr>
            <w:tcW w:w="7833" w:type="dxa"/>
          </w:tcPr>
          <w:p w14:paraId="0BEEECE8" w14:textId="77777777" w:rsidR="0000797B" w:rsidRDefault="0000797B" w:rsidP="00647F8F">
            <w:pPr>
              <w:pStyle w:val="TAL"/>
            </w:pPr>
            <w:r w:rsidRPr="002864AB">
              <w:t>I shade rows or columns (e.g. with light gray).</w:t>
            </w:r>
          </w:p>
        </w:tc>
      </w:tr>
      <w:tr w:rsidR="0000797B" w14:paraId="41007137" w14:textId="77777777" w:rsidTr="00D81186">
        <w:tc>
          <w:tcPr>
            <w:tcW w:w="720" w:type="dxa"/>
          </w:tcPr>
          <w:p w14:paraId="5D69D0B5" w14:textId="77777777" w:rsidR="0000797B" w:rsidRDefault="0000797B" w:rsidP="00D81186">
            <w:pPr>
              <w:pStyle w:val="TAC"/>
            </w:pPr>
            <w:r>
              <w:t>8.10</w:t>
            </w:r>
          </w:p>
        </w:tc>
        <w:tc>
          <w:tcPr>
            <w:tcW w:w="1080" w:type="dxa"/>
          </w:tcPr>
          <w:p w14:paraId="3F78A0E5" w14:textId="77777777" w:rsidR="0000797B" w:rsidRDefault="0000797B" w:rsidP="00D81186">
            <w:pPr>
              <w:pStyle w:val="TAC"/>
            </w:pPr>
            <w:r>
              <w:t>Tables</w:t>
            </w:r>
          </w:p>
        </w:tc>
        <w:tc>
          <w:tcPr>
            <w:tcW w:w="7833" w:type="dxa"/>
          </w:tcPr>
          <w:p w14:paraId="11C155AC" w14:textId="77777777" w:rsidR="0000797B" w:rsidRDefault="0000797B" w:rsidP="00647F8F">
            <w:pPr>
              <w:pStyle w:val="TAL"/>
            </w:pPr>
            <w:r w:rsidRPr="002864AB">
              <w:t>I need to add equations to cells in tables.</w:t>
            </w:r>
          </w:p>
        </w:tc>
      </w:tr>
      <w:tr w:rsidR="0000797B" w14:paraId="7091681F" w14:textId="77777777" w:rsidTr="00D81186">
        <w:tc>
          <w:tcPr>
            <w:tcW w:w="720" w:type="dxa"/>
          </w:tcPr>
          <w:p w14:paraId="49041AA1" w14:textId="77777777" w:rsidR="0000797B" w:rsidRDefault="0000797B" w:rsidP="00D81186">
            <w:pPr>
              <w:pStyle w:val="TAC"/>
            </w:pPr>
            <w:r>
              <w:t>8.12</w:t>
            </w:r>
          </w:p>
        </w:tc>
        <w:tc>
          <w:tcPr>
            <w:tcW w:w="1080" w:type="dxa"/>
          </w:tcPr>
          <w:p w14:paraId="3D7E6F8D" w14:textId="77777777" w:rsidR="0000797B" w:rsidRDefault="0000797B" w:rsidP="00D81186">
            <w:pPr>
              <w:pStyle w:val="TAC"/>
            </w:pPr>
            <w:r>
              <w:t>Tables</w:t>
            </w:r>
          </w:p>
        </w:tc>
        <w:tc>
          <w:tcPr>
            <w:tcW w:w="7833" w:type="dxa"/>
          </w:tcPr>
          <w:p w14:paraId="368A3EA1" w14:textId="77777777" w:rsidR="0000797B" w:rsidRDefault="0000797B" w:rsidP="00647F8F">
            <w:pPr>
              <w:pStyle w:val="TAL"/>
            </w:pPr>
            <w:r w:rsidRPr="00A73089">
              <w:t>I need to add figures to cells in tables.</w:t>
            </w:r>
          </w:p>
        </w:tc>
      </w:tr>
      <w:tr w:rsidR="0000797B" w14:paraId="37968CFB" w14:textId="77777777" w:rsidTr="00D81186">
        <w:tc>
          <w:tcPr>
            <w:tcW w:w="720" w:type="dxa"/>
          </w:tcPr>
          <w:p w14:paraId="155471F6" w14:textId="77777777" w:rsidR="0000797B" w:rsidRDefault="0000797B" w:rsidP="00D81186">
            <w:pPr>
              <w:pStyle w:val="TAC"/>
            </w:pPr>
            <w:r>
              <w:t>10.5</w:t>
            </w:r>
          </w:p>
        </w:tc>
        <w:tc>
          <w:tcPr>
            <w:tcW w:w="1080" w:type="dxa"/>
          </w:tcPr>
          <w:p w14:paraId="63A4B837" w14:textId="77777777" w:rsidR="0000797B" w:rsidRDefault="0000797B" w:rsidP="00D81186">
            <w:pPr>
              <w:pStyle w:val="TAC"/>
            </w:pPr>
            <w:r>
              <w:t>Text</w:t>
            </w:r>
          </w:p>
        </w:tc>
        <w:tc>
          <w:tcPr>
            <w:tcW w:w="7833" w:type="dxa"/>
          </w:tcPr>
          <w:p w14:paraId="413C0B9E" w14:textId="77777777" w:rsidR="0000797B" w:rsidRDefault="0000797B" w:rsidP="00647F8F">
            <w:pPr>
              <w:pStyle w:val="TAL"/>
            </w:pPr>
            <w:r w:rsidRPr="00A73089">
              <w:t>I insert non-printing characters (e.g. non-breaking spaces) in text.</w:t>
            </w:r>
          </w:p>
        </w:tc>
      </w:tr>
      <w:tr w:rsidR="0000797B" w14:paraId="04E628B6" w14:textId="77777777" w:rsidTr="00D81186">
        <w:tc>
          <w:tcPr>
            <w:tcW w:w="720" w:type="dxa"/>
          </w:tcPr>
          <w:p w14:paraId="25AB5832" w14:textId="77777777" w:rsidR="0000797B" w:rsidRDefault="0000797B" w:rsidP="00D81186">
            <w:pPr>
              <w:pStyle w:val="TAC"/>
            </w:pPr>
            <w:r>
              <w:t>10.6</w:t>
            </w:r>
          </w:p>
        </w:tc>
        <w:tc>
          <w:tcPr>
            <w:tcW w:w="1080" w:type="dxa"/>
          </w:tcPr>
          <w:p w14:paraId="396335EE" w14:textId="77777777" w:rsidR="0000797B" w:rsidRDefault="0000797B" w:rsidP="00D81186">
            <w:pPr>
              <w:pStyle w:val="TAC"/>
            </w:pPr>
            <w:r>
              <w:t>Text</w:t>
            </w:r>
          </w:p>
        </w:tc>
        <w:tc>
          <w:tcPr>
            <w:tcW w:w="7833" w:type="dxa"/>
          </w:tcPr>
          <w:p w14:paraId="2E18B50B" w14:textId="77777777" w:rsidR="0000797B" w:rsidRDefault="0000797B" w:rsidP="00647F8F">
            <w:pPr>
              <w:pStyle w:val="TAL"/>
            </w:pPr>
            <w:r w:rsidRPr="00A73089">
              <w:t>I remove all formatting of text.</w:t>
            </w:r>
          </w:p>
        </w:tc>
      </w:tr>
      <w:tr w:rsidR="0000797B" w14:paraId="03D67299" w14:textId="77777777" w:rsidTr="00D81186">
        <w:tc>
          <w:tcPr>
            <w:tcW w:w="720" w:type="dxa"/>
          </w:tcPr>
          <w:p w14:paraId="0CB48D0F" w14:textId="77777777" w:rsidR="0000797B" w:rsidRDefault="0000797B" w:rsidP="00D81186">
            <w:pPr>
              <w:pStyle w:val="TAC"/>
            </w:pPr>
            <w:r>
              <w:t>10.7</w:t>
            </w:r>
          </w:p>
        </w:tc>
        <w:tc>
          <w:tcPr>
            <w:tcW w:w="1080" w:type="dxa"/>
          </w:tcPr>
          <w:p w14:paraId="0594421C" w14:textId="77777777" w:rsidR="0000797B" w:rsidRDefault="0000797B" w:rsidP="00D81186">
            <w:pPr>
              <w:pStyle w:val="TAC"/>
            </w:pPr>
            <w:r>
              <w:t>Text</w:t>
            </w:r>
          </w:p>
        </w:tc>
        <w:tc>
          <w:tcPr>
            <w:tcW w:w="7833" w:type="dxa"/>
          </w:tcPr>
          <w:p w14:paraId="23B8CE7E" w14:textId="77777777" w:rsidR="0000797B" w:rsidRDefault="0000797B" w:rsidP="00647F8F">
            <w:pPr>
              <w:pStyle w:val="TAL"/>
            </w:pPr>
            <w:r w:rsidRPr="00A73089">
              <w:t>I view non-printing characters (including non-breaking spaces, carriage return, tabs, etc.)</w:t>
            </w:r>
          </w:p>
        </w:tc>
      </w:tr>
      <w:tr w:rsidR="0000797B" w14:paraId="191B101D" w14:textId="77777777" w:rsidTr="00D81186">
        <w:tc>
          <w:tcPr>
            <w:tcW w:w="720" w:type="dxa"/>
          </w:tcPr>
          <w:p w14:paraId="54F6FB3F" w14:textId="77777777" w:rsidR="0000797B" w:rsidRDefault="0000797B" w:rsidP="00D81186">
            <w:pPr>
              <w:pStyle w:val="TAC"/>
            </w:pPr>
            <w:r>
              <w:t>13.3</w:t>
            </w:r>
          </w:p>
        </w:tc>
        <w:tc>
          <w:tcPr>
            <w:tcW w:w="1080" w:type="dxa"/>
          </w:tcPr>
          <w:p w14:paraId="22118B69" w14:textId="77777777" w:rsidR="0000797B" w:rsidRDefault="0000797B" w:rsidP="00D81186">
            <w:pPr>
              <w:pStyle w:val="TAC"/>
            </w:pPr>
            <w:r>
              <w:t>Equations</w:t>
            </w:r>
          </w:p>
        </w:tc>
        <w:tc>
          <w:tcPr>
            <w:tcW w:w="7833" w:type="dxa"/>
          </w:tcPr>
          <w:p w14:paraId="161E07B9" w14:textId="77777777" w:rsidR="0000797B" w:rsidRDefault="0000797B" w:rsidP="00647F8F">
            <w:pPr>
              <w:pStyle w:val="TAL"/>
            </w:pPr>
            <w:r w:rsidRPr="002864AB">
              <w:t>I need the tool to capture every change made in an equation such that the change identifies who made the change and when it was made.</w:t>
            </w:r>
            <w:r>
              <w:t xml:space="preserve"> [NOTE 1]</w:t>
            </w:r>
          </w:p>
        </w:tc>
      </w:tr>
      <w:tr w:rsidR="0000797B" w14:paraId="1F322FDD" w14:textId="77777777" w:rsidTr="00D81186">
        <w:tc>
          <w:tcPr>
            <w:tcW w:w="720" w:type="dxa"/>
          </w:tcPr>
          <w:p w14:paraId="3E45DC16" w14:textId="77777777" w:rsidR="0000797B" w:rsidRDefault="0000797B" w:rsidP="00D81186">
            <w:pPr>
              <w:pStyle w:val="TAC"/>
            </w:pPr>
            <w:r>
              <w:t>17.1</w:t>
            </w:r>
          </w:p>
        </w:tc>
        <w:tc>
          <w:tcPr>
            <w:tcW w:w="1080" w:type="dxa"/>
          </w:tcPr>
          <w:p w14:paraId="191910A3" w14:textId="77777777" w:rsidR="0000797B" w:rsidRDefault="0000797B" w:rsidP="00D81186">
            <w:pPr>
              <w:pStyle w:val="TAC"/>
            </w:pPr>
            <w:r>
              <w:t>Code</w:t>
            </w:r>
          </w:p>
        </w:tc>
        <w:tc>
          <w:tcPr>
            <w:tcW w:w="7833" w:type="dxa"/>
          </w:tcPr>
          <w:p w14:paraId="719FEC1E" w14:textId="77777777" w:rsidR="0000797B" w:rsidRDefault="0000797B" w:rsidP="00647F8F">
            <w:pPr>
              <w:pStyle w:val="TAL"/>
            </w:pPr>
            <w:r w:rsidRPr="002864AB">
              <w:t>I need code to be embedded within the same document as the rest of the Technical Specification to which the code is associated.  Note: this question asks how important it is, in your opinion, that code is embedded in the specification itself rather than provided some other way, e.g. by reference or as a component in the CR or specification 'zip file', etc.</w:t>
            </w:r>
          </w:p>
        </w:tc>
      </w:tr>
      <w:tr w:rsidR="0000797B" w14:paraId="4F6C23C7" w14:textId="77777777" w:rsidTr="00D81186">
        <w:tc>
          <w:tcPr>
            <w:tcW w:w="720" w:type="dxa"/>
          </w:tcPr>
          <w:p w14:paraId="6362F997" w14:textId="77777777" w:rsidR="0000797B" w:rsidRDefault="0000797B" w:rsidP="00D81186">
            <w:pPr>
              <w:pStyle w:val="TAC"/>
            </w:pPr>
            <w:r>
              <w:t>20.1</w:t>
            </w:r>
          </w:p>
        </w:tc>
        <w:tc>
          <w:tcPr>
            <w:tcW w:w="1080" w:type="dxa"/>
          </w:tcPr>
          <w:p w14:paraId="670DFA8F" w14:textId="77777777" w:rsidR="0000797B" w:rsidRDefault="0000797B" w:rsidP="00D81186">
            <w:pPr>
              <w:pStyle w:val="TAC"/>
            </w:pPr>
            <w:r>
              <w:t>MSC</w:t>
            </w:r>
          </w:p>
        </w:tc>
        <w:tc>
          <w:tcPr>
            <w:tcW w:w="7833" w:type="dxa"/>
          </w:tcPr>
          <w:p w14:paraId="1E521E96" w14:textId="77777777" w:rsidR="0000797B" w:rsidRDefault="0000797B" w:rsidP="00647F8F">
            <w:pPr>
              <w:pStyle w:val="TAL"/>
            </w:pPr>
            <w:r w:rsidRPr="00A73089">
              <w:t>I need MSC to be embedded within the same document as the rest of the Technical Specification to which the code is associated.</w:t>
            </w:r>
            <w:r>
              <w:t xml:space="preserve"> [NOTE 2]</w:t>
            </w:r>
          </w:p>
        </w:tc>
      </w:tr>
      <w:tr w:rsidR="0000797B" w14:paraId="252AFE08" w14:textId="77777777" w:rsidTr="00D81186">
        <w:tc>
          <w:tcPr>
            <w:tcW w:w="720" w:type="dxa"/>
          </w:tcPr>
          <w:p w14:paraId="02A5677B" w14:textId="77777777" w:rsidR="0000797B" w:rsidRDefault="0000797B" w:rsidP="00D81186">
            <w:pPr>
              <w:pStyle w:val="TAC"/>
            </w:pPr>
            <w:r>
              <w:t>20.2</w:t>
            </w:r>
          </w:p>
        </w:tc>
        <w:tc>
          <w:tcPr>
            <w:tcW w:w="1080" w:type="dxa"/>
          </w:tcPr>
          <w:p w14:paraId="1E7F9986" w14:textId="77777777" w:rsidR="0000797B" w:rsidRDefault="0000797B" w:rsidP="00D81186">
            <w:pPr>
              <w:pStyle w:val="TAC"/>
            </w:pPr>
            <w:r>
              <w:t>MSC</w:t>
            </w:r>
          </w:p>
        </w:tc>
        <w:tc>
          <w:tcPr>
            <w:tcW w:w="7833" w:type="dxa"/>
          </w:tcPr>
          <w:p w14:paraId="20317A3B" w14:textId="77777777" w:rsidR="0000797B" w:rsidRDefault="0000797B" w:rsidP="00647F8F">
            <w:pPr>
              <w:pStyle w:val="TAL"/>
            </w:pPr>
            <w:r w:rsidRPr="00A73089">
              <w:t>I need the machine-readable format of MSCs to be stored in a CR or specification such that it can be modified by others.</w:t>
            </w:r>
          </w:p>
        </w:tc>
      </w:tr>
      <w:tr w:rsidR="0000797B" w14:paraId="128B20F7" w14:textId="77777777" w:rsidTr="00D81186">
        <w:tc>
          <w:tcPr>
            <w:tcW w:w="720" w:type="dxa"/>
          </w:tcPr>
          <w:p w14:paraId="7D602F27" w14:textId="77777777" w:rsidR="0000797B" w:rsidRDefault="0000797B" w:rsidP="00D81186">
            <w:pPr>
              <w:pStyle w:val="TAC"/>
            </w:pPr>
            <w:r>
              <w:t>23.2</w:t>
            </w:r>
          </w:p>
        </w:tc>
        <w:tc>
          <w:tcPr>
            <w:tcW w:w="1080" w:type="dxa"/>
          </w:tcPr>
          <w:p w14:paraId="6DFDD87C" w14:textId="77777777" w:rsidR="0000797B" w:rsidRDefault="0000797B" w:rsidP="00D81186">
            <w:pPr>
              <w:pStyle w:val="TAC"/>
            </w:pPr>
            <w:r>
              <w:t>CR check</w:t>
            </w:r>
          </w:p>
        </w:tc>
        <w:tc>
          <w:tcPr>
            <w:tcW w:w="7833" w:type="dxa"/>
          </w:tcPr>
          <w:p w14:paraId="3E670DD9" w14:textId="77777777" w:rsidR="0000797B" w:rsidRDefault="0000797B" w:rsidP="00647F8F">
            <w:pPr>
              <w:pStyle w:val="TAL"/>
            </w:pPr>
            <w:r w:rsidRPr="00A73089">
              <w:t>I need to check that the CR title does not change after it is assigned.</w:t>
            </w:r>
          </w:p>
        </w:tc>
      </w:tr>
      <w:tr w:rsidR="0000797B" w14:paraId="5BD407BF" w14:textId="77777777" w:rsidTr="00D81186">
        <w:tc>
          <w:tcPr>
            <w:tcW w:w="720" w:type="dxa"/>
          </w:tcPr>
          <w:p w14:paraId="7E7C631E" w14:textId="77777777" w:rsidR="0000797B" w:rsidRDefault="0000797B" w:rsidP="00D81186">
            <w:pPr>
              <w:pStyle w:val="TAC"/>
            </w:pPr>
            <w:r>
              <w:t>23.3</w:t>
            </w:r>
          </w:p>
        </w:tc>
        <w:tc>
          <w:tcPr>
            <w:tcW w:w="1080" w:type="dxa"/>
          </w:tcPr>
          <w:p w14:paraId="04F3695E" w14:textId="77777777" w:rsidR="0000797B" w:rsidRDefault="0000797B" w:rsidP="00D81186">
            <w:pPr>
              <w:pStyle w:val="TAC"/>
            </w:pPr>
            <w:r>
              <w:t>CR check</w:t>
            </w:r>
          </w:p>
        </w:tc>
        <w:tc>
          <w:tcPr>
            <w:tcW w:w="7833" w:type="dxa"/>
          </w:tcPr>
          <w:p w14:paraId="091DEB2E" w14:textId="77777777" w:rsidR="0000797B" w:rsidRDefault="0000797B" w:rsidP="00647F8F">
            <w:pPr>
              <w:pStyle w:val="TAL"/>
            </w:pPr>
            <w:r w:rsidRPr="00A73089">
              <w:t>I need to check whether the date is in the proper format.</w:t>
            </w:r>
          </w:p>
        </w:tc>
      </w:tr>
      <w:tr w:rsidR="0000797B" w14:paraId="17B51941" w14:textId="77777777" w:rsidTr="00D81186">
        <w:tc>
          <w:tcPr>
            <w:tcW w:w="720" w:type="dxa"/>
          </w:tcPr>
          <w:p w14:paraId="703A0187" w14:textId="77777777" w:rsidR="0000797B" w:rsidRDefault="0000797B" w:rsidP="00D81186">
            <w:pPr>
              <w:pStyle w:val="TAC"/>
            </w:pPr>
            <w:r>
              <w:t>25.1</w:t>
            </w:r>
          </w:p>
        </w:tc>
        <w:tc>
          <w:tcPr>
            <w:tcW w:w="1080" w:type="dxa"/>
          </w:tcPr>
          <w:p w14:paraId="7C597B65" w14:textId="77777777" w:rsidR="0000797B" w:rsidRDefault="0000797B" w:rsidP="00D81186">
            <w:pPr>
              <w:pStyle w:val="TAC"/>
            </w:pPr>
            <w:r>
              <w:t>CR check</w:t>
            </w:r>
          </w:p>
        </w:tc>
        <w:tc>
          <w:tcPr>
            <w:tcW w:w="7833" w:type="dxa"/>
          </w:tcPr>
          <w:p w14:paraId="0FDFCC81" w14:textId="483A4BA3" w:rsidR="0000797B" w:rsidRDefault="0000797B" w:rsidP="00647F8F">
            <w:pPr>
              <w:pStyle w:val="TAL"/>
            </w:pPr>
            <w:r w:rsidRPr="002864AB">
              <w:t>I need to check CRs for compliance to TR</w:t>
            </w:r>
            <w:r>
              <w:t> </w:t>
            </w:r>
            <w:r w:rsidRPr="002864AB">
              <w:t>21.801 drafting rules, e.g. use of styles, non-breaking spaces, avoiding use of tabs, avoiding 'hanging paragraphs,' etc.</w:t>
            </w:r>
          </w:p>
        </w:tc>
      </w:tr>
      <w:tr w:rsidR="0000797B" w14:paraId="6639781D" w14:textId="77777777" w:rsidTr="00D81186">
        <w:tc>
          <w:tcPr>
            <w:tcW w:w="720" w:type="dxa"/>
          </w:tcPr>
          <w:p w14:paraId="1996826C" w14:textId="77777777" w:rsidR="0000797B" w:rsidRDefault="0000797B" w:rsidP="00D81186">
            <w:pPr>
              <w:pStyle w:val="TAC"/>
            </w:pPr>
            <w:r>
              <w:t>25.2</w:t>
            </w:r>
          </w:p>
        </w:tc>
        <w:tc>
          <w:tcPr>
            <w:tcW w:w="1080" w:type="dxa"/>
          </w:tcPr>
          <w:p w14:paraId="3E16185D" w14:textId="77777777" w:rsidR="0000797B" w:rsidRDefault="0000797B" w:rsidP="00D81186">
            <w:pPr>
              <w:pStyle w:val="TAC"/>
            </w:pPr>
            <w:r>
              <w:t>CR check</w:t>
            </w:r>
          </w:p>
        </w:tc>
        <w:tc>
          <w:tcPr>
            <w:tcW w:w="7833" w:type="dxa"/>
          </w:tcPr>
          <w:p w14:paraId="70B18B4A" w14:textId="77777777" w:rsidR="0000797B" w:rsidRPr="002864AB" w:rsidRDefault="0000797B" w:rsidP="00647F8F">
            <w:pPr>
              <w:pStyle w:val="TAL"/>
            </w:pPr>
            <w:r>
              <w:t>I need to check that CRs use the latest CR Form (template).</w:t>
            </w:r>
          </w:p>
        </w:tc>
      </w:tr>
      <w:tr w:rsidR="0000797B" w14:paraId="46767D43" w14:textId="77777777" w:rsidTr="00D81186">
        <w:tc>
          <w:tcPr>
            <w:tcW w:w="720" w:type="dxa"/>
          </w:tcPr>
          <w:p w14:paraId="45C1CF78" w14:textId="77777777" w:rsidR="0000797B" w:rsidRDefault="0000797B" w:rsidP="00D81186">
            <w:pPr>
              <w:pStyle w:val="TAC"/>
            </w:pPr>
            <w:r>
              <w:t>25.4</w:t>
            </w:r>
          </w:p>
        </w:tc>
        <w:tc>
          <w:tcPr>
            <w:tcW w:w="1080" w:type="dxa"/>
          </w:tcPr>
          <w:p w14:paraId="37410DC1" w14:textId="77777777" w:rsidR="0000797B" w:rsidRDefault="0000797B" w:rsidP="00D81186">
            <w:pPr>
              <w:pStyle w:val="TAC"/>
            </w:pPr>
            <w:r>
              <w:t>CR check</w:t>
            </w:r>
          </w:p>
        </w:tc>
        <w:tc>
          <w:tcPr>
            <w:tcW w:w="7833" w:type="dxa"/>
          </w:tcPr>
          <w:p w14:paraId="55B972D0" w14:textId="77777777" w:rsidR="0000797B" w:rsidRDefault="0000797B" w:rsidP="00647F8F">
            <w:pPr>
              <w:pStyle w:val="TAL"/>
            </w:pPr>
            <w:r w:rsidRPr="002864AB">
              <w:t xml:space="preserve">I need to identify all abbreviations in a CR that are neither defined in the specification, nor in </w:t>
            </w:r>
            <w:r>
              <w:t>TR </w:t>
            </w:r>
            <w:r w:rsidRPr="002864AB">
              <w:t>21.905, nor in the cited 3GPP specifications in the reference section.</w:t>
            </w:r>
          </w:p>
        </w:tc>
      </w:tr>
      <w:tr w:rsidR="0000797B" w14:paraId="60735620" w14:textId="77777777" w:rsidTr="00D81186">
        <w:tc>
          <w:tcPr>
            <w:tcW w:w="720" w:type="dxa"/>
          </w:tcPr>
          <w:p w14:paraId="4AB05C2A" w14:textId="77777777" w:rsidR="0000797B" w:rsidRDefault="0000797B" w:rsidP="00D81186">
            <w:pPr>
              <w:pStyle w:val="TAC"/>
            </w:pPr>
            <w:r>
              <w:t>25.7</w:t>
            </w:r>
          </w:p>
        </w:tc>
        <w:tc>
          <w:tcPr>
            <w:tcW w:w="1080" w:type="dxa"/>
          </w:tcPr>
          <w:p w14:paraId="6ACC9584" w14:textId="77777777" w:rsidR="0000797B" w:rsidRDefault="0000797B" w:rsidP="00D81186">
            <w:pPr>
              <w:pStyle w:val="TAC"/>
            </w:pPr>
            <w:r>
              <w:t>CR check</w:t>
            </w:r>
          </w:p>
        </w:tc>
        <w:tc>
          <w:tcPr>
            <w:tcW w:w="7833" w:type="dxa"/>
          </w:tcPr>
          <w:p w14:paraId="4590D620" w14:textId="7F7486A6" w:rsidR="0000797B" w:rsidRDefault="0000797B" w:rsidP="00647F8F">
            <w:pPr>
              <w:pStyle w:val="TAL"/>
            </w:pPr>
            <w:r w:rsidRPr="002864AB">
              <w:t>I need to check whether a set of CRs clash with each other where the CRs target the same version of the same release of a specification. Note: A CR clash is when more than one CR proposes changes to the same text.</w:t>
            </w:r>
          </w:p>
        </w:tc>
      </w:tr>
      <w:tr w:rsidR="0000797B" w14:paraId="0217A42C" w14:textId="77777777" w:rsidTr="00D81186">
        <w:tc>
          <w:tcPr>
            <w:tcW w:w="720" w:type="dxa"/>
          </w:tcPr>
          <w:p w14:paraId="43BBF4EC" w14:textId="77777777" w:rsidR="0000797B" w:rsidRDefault="0000797B" w:rsidP="00D81186">
            <w:pPr>
              <w:pStyle w:val="TAC"/>
            </w:pPr>
            <w:r>
              <w:t>25.8</w:t>
            </w:r>
          </w:p>
        </w:tc>
        <w:tc>
          <w:tcPr>
            <w:tcW w:w="1080" w:type="dxa"/>
          </w:tcPr>
          <w:p w14:paraId="1CAFDFC6" w14:textId="77777777" w:rsidR="0000797B" w:rsidRDefault="0000797B" w:rsidP="00D81186">
            <w:pPr>
              <w:pStyle w:val="TAC"/>
            </w:pPr>
            <w:r>
              <w:t>CR check</w:t>
            </w:r>
          </w:p>
        </w:tc>
        <w:tc>
          <w:tcPr>
            <w:tcW w:w="7833" w:type="dxa"/>
          </w:tcPr>
          <w:p w14:paraId="222860D6" w14:textId="77777777" w:rsidR="0000797B" w:rsidRDefault="0000797B" w:rsidP="00647F8F">
            <w:pPr>
              <w:pStyle w:val="TAL"/>
            </w:pPr>
            <w:r w:rsidRPr="002864AB">
              <w:t>I need to check if a CR includes all changes compared with the previous specification version and against a previous rev of the same CR.  Note: This could happen if a change were made without 'track changes' being activated. This question also asks whether it is difficult to identify 'new' changes if all changes are marked the same way.</w:t>
            </w:r>
          </w:p>
        </w:tc>
      </w:tr>
      <w:tr w:rsidR="0000797B" w14:paraId="02C26A8D" w14:textId="77777777" w:rsidTr="00D81186">
        <w:tc>
          <w:tcPr>
            <w:tcW w:w="720" w:type="dxa"/>
          </w:tcPr>
          <w:p w14:paraId="6001E8D3" w14:textId="77777777" w:rsidR="0000797B" w:rsidRDefault="0000797B" w:rsidP="00D81186">
            <w:pPr>
              <w:pStyle w:val="TAC"/>
            </w:pPr>
            <w:r>
              <w:t>27.2</w:t>
            </w:r>
          </w:p>
        </w:tc>
        <w:tc>
          <w:tcPr>
            <w:tcW w:w="1080" w:type="dxa"/>
          </w:tcPr>
          <w:p w14:paraId="444DD360" w14:textId="77777777" w:rsidR="0000797B" w:rsidRDefault="0000797B" w:rsidP="00D81186">
            <w:pPr>
              <w:pStyle w:val="TAC"/>
            </w:pPr>
            <w:r>
              <w:t>CR impl.</w:t>
            </w:r>
          </w:p>
        </w:tc>
        <w:tc>
          <w:tcPr>
            <w:tcW w:w="7833" w:type="dxa"/>
          </w:tcPr>
          <w:p w14:paraId="78B2E9DB" w14:textId="77777777" w:rsidR="0000797B" w:rsidRDefault="0000797B" w:rsidP="00647F8F">
            <w:pPr>
              <w:pStyle w:val="TAL"/>
            </w:pPr>
            <w:r>
              <w:t xml:space="preserve">I </w:t>
            </w:r>
            <w:r w:rsidRPr="002864AB">
              <w:t>need to check if there are clashes between the set of CRs applied to the same source specification. If this is the case I need to create a list of all the clashes to resolve in order  to create a new version of the specification correctly.</w:t>
            </w:r>
          </w:p>
        </w:tc>
      </w:tr>
      <w:tr w:rsidR="0000797B" w14:paraId="6BCBEFEB" w14:textId="77777777" w:rsidTr="00D81186">
        <w:tc>
          <w:tcPr>
            <w:tcW w:w="720" w:type="dxa"/>
          </w:tcPr>
          <w:p w14:paraId="777E5D97" w14:textId="77777777" w:rsidR="0000797B" w:rsidRDefault="0000797B" w:rsidP="00D81186">
            <w:pPr>
              <w:pStyle w:val="TAC"/>
            </w:pPr>
            <w:r>
              <w:t>27.3</w:t>
            </w:r>
          </w:p>
        </w:tc>
        <w:tc>
          <w:tcPr>
            <w:tcW w:w="1080" w:type="dxa"/>
          </w:tcPr>
          <w:p w14:paraId="45D956CE" w14:textId="77777777" w:rsidR="0000797B" w:rsidRDefault="0000797B" w:rsidP="00D81186">
            <w:pPr>
              <w:pStyle w:val="TAC"/>
            </w:pPr>
            <w:r>
              <w:t>CR impl.</w:t>
            </w:r>
          </w:p>
        </w:tc>
        <w:tc>
          <w:tcPr>
            <w:tcW w:w="7833" w:type="dxa"/>
          </w:tcPr>
          <w:p w14:paraId="3DE3EB70" w14:textId="77777777" w:rsidR="0000797B" w:rsidRDefault="0000797B" w:rsidP="00647F8F">
            <w:pPr>
              <w:pStyle w:val="TAL"/>
            </w:pPr>
            <w:r w:rsidRPr="002864AB">
              <w:t>I need to determine if there are any 'warnings' or 'errors' present in all the input CRs. If so, I need to list all these warnings and errors. The errors must all be corrected in order to create a new version of the specification correctly.</w:t>
            </w:r>
          </w:p>
        </w:tc>
      </w:tr>
      <w:tr w:rsidR="0000797B" w14:paraId="6194FB75" w14:textId="77777777" w:rsidTr="00D81186">
        <w:tc>
          <w:tcPr>
            <w:tcW w:w="9633" w:type="dxa"/>
            <w:gridSpan w:val="3"/>
          </w:tcPr>
          <w:p w14:paraId="09BFE81C" w14:textId="345E97B9" w:rsidR="0000797B" w:rsidRDefault="0000797B" w:rsidP="001A2410">
            <w:pPr>
              <w:pStyle w:val="TAN"/>
            </w:pPr>
            <w:r>
              <w:t>NOTE 1:</w:t>
            </w:r>
            <w:r w:rsidR="000C05B2">
              <w:tab/>
            </w:r>
            <w:r>
              <w:t>T</w:t>
            </w:r>
            <w:r w:rsidRPr="002864AB">
              <w:t>his requirement would go beyond Revision Marks in Microsoft Word that merely show that an equation has changed and not what in a figure has changed.</w:t>
            </w:r>
          </w:p>
          <w:p w14:paraId="223836A4" w14:textId="2BEF7325" w:rsidR="0000797B" w:rsidRDefault="0000797B" w:rsidP="001A2410">
            <w:pPr>
              <w:pStyle w:val="TAN"/>
            </w:pPr>
            <w:r>
              <w:t>NOTE 2:</w:t>
            </w:r>
            <w:r w:rsidR="000C05B2">
              <w:tab/>
            </w:r>
            <w:r>
              <w:t>T</w:t>
            </w:r>
            <w:r w:rsidRPr="00A73089">
              <w:t>his question asks how important it is, in your opinion, that code is embedded in the specification itself as it is (as MSC) as opposed to using an external tool to generate a figure (e.g. PNG file) and including that in the specification.</w:t>
            </w:r>
          </w:p>
        </w:tc>
      </w:tr>
    </w:tbl>
    <w:p w14:paraId="2B7F9517" w14:textId="77777777" w:rsidR="0000797B" w:rsidRDefault="0000797B" w:rsidP="0000797B"/>
    <w:p w14:paraId="5887682C" w14:textId="77777777" w:rsidR="0000797B" w:rsidRDefault="0000797B" w:rsidP="0000797B">
      <w:pPr>
        <w:pStyle w:val="TH"/>
      </w:pPr>
      <w:r>
        <w:t>Table A.2-3: Medium priority (missing some 'high priority' criteria)</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16FB34CC" w14:textId="77777777" w:rsidTr="00D81186">
        <w:tc>
          <w:tcPr>
            <w:tcW w:w="720" w:type="dxa"/>
          </w:tcPr>
          <w:p w14:paraId="5DB45180" w14:textId="77777777" w:rsidR="0000797B" w:rsidRDefault="0000797B" w:rsidP="00D81186">
            <w:pPr>
              <w:pStyle w:val="TAH"/>
            </w:pPr>
            <w:r>
              <w:t>#</w:t>
            </w:r>
          </w:p>
        </w:tc>
        <w:tc>
          <w:tcPr>
            <w:tcW w:w="1080" w:type="dxa"/>
          </w:tcPr>
          <w:p w14:paraId="69A77C74" w14:textId="77777777" w:rsidR="0000797B" w:rsidRDefault="0000797B" w:rsidP="00D81186">
            <w:pPr>
              <w:pStyle w:val="TAH"/>
            </w:pPr>
            <w:r>
              <w:t>Topic</w:t>
            </w:r>
          </w:p>
        </w:tc>
        <w:tc>
          <w:tcPr>
            <w:tcW w:w="7833" w:type="dxa"/>
          </w:tcPr>
          <w:p w14:paraId="595E6FFD" w14:textId="77777777" w:rsidR="0000797B" w:rsidRDefault="0000797B" w:rsidP="00D81186">
            <w:pPr>
              <w:pStyle w:val="TAH"/>
            </w:pPr>
            <w:r>
              <w:t>Need</w:t>
            </w:r>
          </w:p>
        </w:tc>
      </w:tr>
      <w:tr w:rsidR="0000797B" w14:paraId="036A7C6B" w14:textId="77777777" w:rsidTr="00D81186">
        <w:tc>
          <w:tcPr>
            <w:tcW w:w="720" w:type="dxa"/>
          </w:tcPr>
          <w:p w14:paraId="3E254190" w14:textId="77777777" w:rsidR="0000797B" w:rsidRDefault="0000797B" w:rsidP="00D81186">
            <w:pPr>
              <w:pStyle w:val="TAC"/>
            </w:pPr>
            <w:r>
              <w:t>3.4</w:t>
            </w:r>
          </w:p>
        </w:tc>
        <w:tc>
          <w:tcPr>
            <w:tcW w:w="1080" w:type="dxa"/>
          </w:tcPr>
          <w:p w14:paraId="365107C8" w14:textId="77777777" w:rsidR="0000797B" w:rsidRDefault="0000797B" w:rsidP="00D81186">
            <w:pPr>
              <w:pStyle w:val="TAC"/>
            </w:pPr>
            <w:r>
              <w:t>General</w:t>
            </w:r>
          </w:p>
        </w:tc>
        <w:tc>
          <w:tcPr>
            <w:tcW w:w="7833" w:type="dxa"/>
          </w:tcPr>
          <w:p w14:paraId="5DA44EA8" w14:textId="77777777" w:rsidR="0000797B" w:rsidRPr="00FE41A8" w:rsidRDefault="0000797B" w:rsidP="00647F8F">
            <w:pPr>
              <w:pStyle w:val="TAL"/>
            </w:pPr>
            <w:r w:rsidRPr="000564E8">
              <w:t>I need a tool that allows importing of documents and content created in Microsoft Word.</w:t>
            </w:r>
            <w:r>
              <w:t xml:space="preserve"> [NOTE 1]</w:t>
            </w:r>
          </w:p>
        </w:tc>
      </w:tr>
      <w:tr w:rsidR="0000797B" w14:paraId="0F6A081B" w14:textId="77777777" w:rsidTr="00D81186">
        <w:trPr>
          <w:trHeight w:val="215"/>
        </w:trPr>
        <w:tc>
          <w:tcPr>
            <w:tcW w:w="720" w:type="dxa"/>
          </w:tcPr>
          <w:p w14:paraId="2733D23D" w14:textId="77777777" w:rsidR="0000797B" w:rsidRDefault="0000797B" w:rsidP="00D81186">
            <w:pPr>
              <w:pStyle w:val="TAC"/>
            </w:pPr>
            <w:r>
              <w:t>3.10</w:t>
            </w:r>
          </w:p>
        </w:tc>
        <w:tc>
          <w:tcPr>
            <w:tcW w:w="1080" w:type="dxa"/>
          </w:tcPr>
          <w:p w14:paraId="0A153EF0" w14:textId="77777777" w:rsidR="0000797B" w:rsidRDefault="0000797B" w:rsidP="00D81186">
            <w:pPr>
              <w:pStyle w:val="TAC"/>
            </w:pPr>
            <w:r>
              <w:t>General</w:t>
            </w:r>
          </w:p>
        </w:tc>
        <w:tc>
          <w:tcPr>
            <w:tcW w:w="7833" w:type="dxa"/>
          </w:tcPr>
          <w:p w14:paraId="6C1C2951" w14:textId="39B996FA" w:rsidR="0000797B" w:rsidRPr="00FE41A8" w:rsidRDefault="0000797B" w:rsidP="00647F8F">
            <w:pPr>
              <w:pStyle w:val="TAL"/>
            </w:pPr>
            <w:r w:rsidRPr="000564E8">
              <w:t>I need a way to compare two user-specified versions of the same specification, (e.g. TS</w:t>
            </w:r>
            <w:r>
              <w:t> </w:t>
            </w:r>
            <w:r w:rsidRPr="000564E8">
              <w:t>38.331 v17.2.0 vs v17.0.0) to identify the differences. I also need to be able to filter this 'difference' presentation, so that I can select a specific Work Item Code, (e.g. only show changes due to NR_MBS-Core).</w:t>
            </w:r>
            <w:r>
              <w:t xml:space="preserve"> [NOTE 1]</w:t>
            </w:r>
          </w:p>
        </w:tc>
      </w:tr>
      <w:tr w:rsidR="0000797B" w14:paraId="2D9DFD4D" w14:textId="77777777" w:rsidTr="00D81186">
        <w:tc>
          <w:tcPr>
            <w:tcW w:w="720" w:type="dxa"/>
          </w:tcPr>
          <w:p w14:paraId="71C5BB10" w14:textId="77777777" w:rsidR="0000797B" w:rsidRDefault="0000797B" w:rsidP="00D81186">
            <w:pPr>
              <w:pStyle w:val="TAC"/>
            </w:pPr>
            <w:r>
              <w:t>3.12</w:t>
            </w:r>
          </w:p>
        </w:tc>
        <w:tc>
          <w:tcPr>
            <w:tcW w:w="1080" w:type="dxa"/>
          </w:tcPr>
          <w:p w14:paraId="49A64B0D" w14:textId="77777777" w:rsidR="0000797B" w:rsidRDefault="0000797B" w:rsidP="00D81186">
            <w:pPr>
              <w:pStyle w:val="TAC"/>
            </w:pPr>
            <w:r>
              <w:t>General</w:t>
            </w:r>
          </w:p>
        </w:tc>
        <w:tc>
          <w:tcPr>
            <w:tcW w:w="7833" w:type="dxa"/>
          </w:tcPr>
          <w:p w14:paraId="0B99FD7B" w14:textId="77777777" w:rsidR="0000797B" w:rsidRDefault="0000797B" w:rsidP="00647F8F">
            <w:pPr>
              <w:pStyle w:val="TAL"/>
            </w:pPr>
            <w:r w:rsidRPr="007E0A44">
              <w:t>I rely on keyboard shortcuts for efficiency (beyond cut/copy/paste/undo).</w:t>
            </w:r>
            <w:r>
              <w:t xml:space="preserve"> [NOTE 2]</w:t>
            </w:r>
          </w:p>
        </w:tc>
      </w:tr>
      <w:tr w:rsidR="0000797B" w14:paraId="7C3D46E7" w14:textId="77777777" w:rsidTr="00D81186">
        <w:tc>
          <w:tcPr>
            <w:tcW w:w="720" w:type="dxa"/>
          </w:tcPr>
          <w:p w14:paraId="210B2D7E" w14:textId="77777777" w:rsidR="0000797B" w:rsidRDefault="0000797B" w:rsidP="00D81186">
            <w:pPr>
              <w:pStyle w:val="TAC"/>
            </w:pPr>
            <w:r>
              <w:t>3.17</w:t>
            </w:r>
          </w:p>
        </w:tc>
        <w:tc>
          <w:tcPr>
            <w:tcW w:w="1080" w:type="dxa"/>
          </w:tcPr>
          <w:p w14:paraId="44DD0F4B" w14:textId="77777777" w:rsidR="0000797B" w:rsidRDefault="0000797B" w:rsidP="00D81186">
            <w:pPr>
              <w:pStyle w:val="TAC"/>
            </w:pPr>
            <w:r>
              <w:t>General</w:t>
            </w:r>
          </w:p>
        </w:tc>
        <w:tc>
          <w:tcPr>
            <w:tcW w:w="7833" w:type="dxa"/>
          </w:tcPr>
          <w:p w14:paraId="6FA085E3" w14:textId="77777777" w:rsidR="0000797B" w:rsidRDefault="0000797B" w:rsidP="00647F8F">
            <w:pPr>
              <w:pStyle w:val="TAL"/>
            </w:pPr>
            <w:r>
              <w:t>I need for the tool to enforce the marking of any change in a CR compared to the latest version of the targeted release of the source specification. [NOTE 2][NOTE 3]</w:t>
            </w:r>
          </w:p>
        </w:tc>
      </w:tr>
      <w:tr w:rsidR="0000797B" w14:paraId="29D85AE9" w14:textId="77777777" w:rsidTr="00D81186">
        <w:tc>
          <w:tcPr>
            <w:tcW w:w="720" w:type="dxa"/>
          </w:tcPr>
          <w:p w14:paraId="55D60C6B" w14:textId="77777777" w:rsidR="0000797B" w:rsidRDefault="0000797B" w:rsidP="00D81186">
            <w:pPr>
              <w:pStyle w:val="TAC"/>
            </w:pPr>
            <w:r>
              <w:t>5.5</w:t>
            </w:r>
          </w:p>
        </w:tc>
        <w:tc>
          <w:tcPr>
            <w:tcW w:w="1080" w:type="dxa"/>
          </w:tcPr>
          <w:p w14:paraId="0FA7527F" w14:textId="77777777" w:rsidR="0000797B" w:rsidRDefault="0000797B" w:rsidP="00D81186">
            <w:pPr>
              <w:pStyle w:val="TAC"/>
            </w:pPr>
            <w:r>
              <w:t>Figures</w:t>
            </w:r>
          </w:p>
        </w:tc>
        <w:tc>
          <w:tcPr>
            <w:tcW w:w="7833" w:type="dxa"/>
          </w:tcPr>
          <w:p w14:paraId="21147BA6" w14:textId="77777777" w:rsidR="0000797B" w:rsidRDefault="0000797B" w:rsidP="00647F8F">
            <w:pPr>
              <w:pStyle w:val="TAL"/>
            </w:pPr>
            <w:r w:rsidRPr="007E0A44">
              <w:t>I create and import non-editable images (png, jpg, etc.) instead of editable figures when I cannot create the figure I require.</w:t>
            </w:r>
          </w:p>
        </w:tc>
      </w:tr>
      <w:tr w:rsidR="0000797B" w14:paraId="201310AB" w14:textId="77777777" w:rsidTr="00D81186">
        <w:tc>
          <w:tcPr>
            <w:tcW w:w="720" w:type="dxa"/>
          </w:tcPr>
          <w:p w14:paraId="6C245AAF" w14:textId="77777777" w:rsidR="0000797B" w:rsidRDefault="0000797B" w:rsidP="00D81186">
            <w:pPr>
              <w:pStyle w:val="TAC"/>
            </w:pPr>
            <w:r>
              <w:t>5.6</w:t>
            </w:r>
          </w:p>
        </w:tc>
        <w:tc>
          <w:tcPr>
            <w:tcW w:w="1080" w:type="dxa"/>
          </w:tcPr>
          <w:p w14:paraId="49B7D4B3" w14:textId="77777777" w:rsidR="0000797B" w:rsidRDefault="0000797B" w:rsidP="00D81186">
            <w:pPr>
              <w:pStyle w:val="TAC"/>
            </w:pPr>
            <w:r>
              <w:t>Figures</w:t>
            </w:r>
          </w:p>
        </w:tc>
        <w:tc>
          <w:tcPr>
            <w:tcW w:w="7833" w:type="dxa"/>
          </w:tcPr>
          <w:p w14:paraId="2C67AAE0" w14:textId="77777777" w:rsidR="0000797B" w:rsidRDefault="0000797B" w:rsidP="00647F8F">
            <w:pPr>
              <w:pStyle w:val="TAL"/>
            </w:pPr>
            <w:r w:rsidRPr="007E0A44">
              <w:t>I need images that are not editable in the tool to be stored as an editable source file in the CR or specification so that the image can be modified by others.</w:t>
            </w:r>
          </w:p>
        </w:tc>
      </w:tr>
      <w:tr w:rsidR="0000797B" w14:paraId="142CD204" w14:textId="77777777" w:rsidTr="00D81186">
        <w:tc>
          <w:tcPr>
            <w:tcW w:w="720" w:type="dxa"/>
          </w:tcPr>
          <w:p w14:paraId="167339EE" w14:textId="77777777" w:rsidR="0000797B" w:rsidRDefault="0000797B" w:rsidP="00D81186">
            <w:pPr>
              <w:pStyle w:val="TAC"/>
            </w:pPr>
            <w:r>
              <w:t>5.7</w:t>
            </w:r>
          </w:p>
        </w:tc>
        <w:tc>
          <w:tcPr>
            <w:tcW w:w="1080" w:type="dxa"/>
          </w:tcPr>
          <w:p w14:paraId="5D820FB7" w14:textId="77777777" w:rsidR="0000797B" w:rsidRDefault="0000797B" w:rsidP="00D81186">
            <w:pPr>
              <w:pStyle w:val="TAC"/>
            </w:pPr>
            <w:r>
              <w:t>Figures</w:t>
            </w:r>
          </w:p>
        </w:tc>
        <w:tc>
          <w:tcPr>
            <w:tcW w:w="7833" w:type="dxa"/>
          </w:tcPr>
          <w:p w14:paraId="61A1B86B" w14:textId="77777777" w:rsidR="0000797B" w:rsidRDefault="0000797B" w:rsidP="00647F8F">
            <w:pPr>
              <w:pStyle w:val="TAL"/>
            </w:pPr>
            <w:r w:rsidRPr="007E0A44">
              <w:t>I need the tool to capture every change made in a figure such that the change identifies who made the change and when it was made.</w:t>
            </w:r>
          </w:p>
        </w:tc>
      </w:tr>
      <w:tr w:rsidR="0000797B" w14:paraId="671D9B0A" w14:textId="77777777" w:rsidTr="00D81186">
        <w:tc>
          <w:tcPr>
            <w:tcW w:w="720" w:type="dxa"/>
          </w:tcPr>
          <w:p w14:paraId="1681A192" w14:textId="77777777" w:rsidR="0000797B" w:rsidRDefault="0000797B" w:rsidP="00D81186">
            <w:pPr>
              <w:pStyle w:val="TAC"/>
            </w:pPr>
            <w:r>
              <w:t>8.2</w:t>
            </w:r>
          </w:p>
        </w:tc>
        <w:tc>
          <w:tcPr>
            <w:tcW w:w="1080" w:type="dxa"/>
          </w:tcPr>
          <w:p w14:paraId="062027C6" w14:textId="77777777" w:rsidR="0000797B" w:rsidRDefault="0000797B" w:rsidP="00D81186">
            <w:pPr>
              <w:pStyle w:val="TAC"/>
            </w:pPr>
            <w:r>
              <w:t>Tables</w:t>
            </w:r>
          </w:p>
        </w:tc>
        <w:tc>
          <w:tcPr>
            <w:tcW w:w="7833" w:type="dxa"/>
          </w:tcPr>
          <w:p w14:paraId="1AA28038" w14:textId="77777777" w:rsidR="0000797B" w:rsidRDefault="0000797B" w:rsidP="00647F8F">
            <w:pPr>
              <w:pStyle w:val="TAL"/>
            </w:pPr>
            <w:r w:rsidRPr="007E0A44">
              <w:t xml:space="preserve">I need to apply formatting to tables beyond those provided in 21.801 styles, and beyond basic text formatting (e.g. bold). Examples of </w:t>
            </w:r>
            <w:r>
              <w:t>'</w:t>
            </w:r>
            <w:r w:rsidRPr="007E0A44">
              <w:t>going beyond 21.801</w:t>
            </w:r>
            <w:r>
              <w:t>'</w:t>
            </w:r>
            <w:r w:rsidRPr="007E0A44">
              <w:t xml:space="preserve"> are shading of rows.</w:t>
            </w:r>
          </w:p>
        </w:tc>
      </w:tr>
      <w:tr w:rsidR="0000797B" w14:paraId="67D6EC02" w14:textId="77777777" w:rsidTr="00D81186">
        <w:tc>
          <w:tcPr>
            <w:tcW w:w="720" w:type="dxa"/>
          </w:tcPr>
          <w:p w14:paraId="75D1BF66" w14:textId="77777777" w:rsidR="0000797B" w:rsidRDefault="0000797B" w:rsidP="00D81186">
            <w:pPr>
              <w:pStyle w:val="TAC"/>
            </w:pPr>
            <w:r>
              <w:t>8.11</w:t>
            </w:r>
          </w:p>
        </w:tc>
        <w:tc>
          <w:tcPr>
            <w:tcW w:w="1080" w:type="dxa"/>
          </w:tcPr>
          <w:p w14:paraId="0AA8940F" w14:textId="77777777" w:rsidR="0000797B" w:rsidRDefault="0000797B" w:rsidP="00D81186">
            <w:pPr>
              <w:pStyle w:val="TAC"/>
            </w:pPr>
            <w:r>
              <w:t>Figures</w:t>
            </w:r>
          </w:p>
        </w:tc>
        <w:tc>
          <w:tcPr>
            <w:tcW w:w="7833" w:type="dxa"/>
          </w:tcPr>
          <w:p w14:paraId="0044BB6D" w14:textId="77777777" w:rsidR="0000797B" w:rsidRDefault="0000797B" w:rsidP="00647F8F">
            <w:pPr>
              <w:pStyle w:val="TAL"/>
            </w:pPr>
            <w:r w:rsidRPr="00824248">
              <w:t>I need to add figures to cells in tables.</w:t>
            </w:r>
          </w:p>
        </w:tc>
      </w:tr>
      <w:tr w:rsidR="0000797B" w14:paraId="422C73CF" w14:textId="77777777" w:rsidTr="00D81186">
        <w:tc>
          <w:tcPr>
            <w:tcW w:w="720" w:type="dxa"/>
          </w:tcPr>
          <w:p w14:paraId="3B28F766" w14:textId="77777777" w:rsidR="0000797B" w:rsidRDefault="0000797B" w:rsidP="00D81186">
            <w:pPr>
              <w:pStyle w:val="TAC"/>
            </w:pPr>
            <w:r>
              <w:t>10.8</w:t>
            </w:r>
          </w:p>
        </w:tc>
        <w:tc>
          <w:tcPr>
            <w:tcW w:w="1080" w:type="dxa"/>
          </w:tcPr>
          <w:p w14:paraId="2DA7D0C8" w14:textId="77777777" w:rsidR="0000797B" w:rsidRDefault="0000797B" w:rsidP="00D81186">
            <w:pPr>
              <w:pStyle w:val="TAC"/>
            </w:pPr>
            <w:r>
              <w:t>Text</w:t>
            </w:r>
          </w:p>
        </w:tc>
        <w:tc>
          <w:tcPr>
            <w:tcW w:w="7833" w:type="dxa"/>
          </w:tcPr>
          <w:p w14:paraId="1A01627F" w14:textId="26A2C214" w:rsidR="0000797B" w:rsidRDefault="0000797B" w:rsidP="00647F8F">
            <w:pPr>
              <w:pStyle w:val="TAL"/>
            </w:pPr>
            <w:r w:rsidRPr="00824248">
              <w:t>I adjust paragraph attributes that are not in the 3GPP template (e.g. alignment, indentation, spacing before and after lines)</w:t>
            </w:r>
            <w:r w:rsidR="00937E5F">
              <w:t>.</w:t>
            </w:r>
            <w:r>
              <w:t xml:space="preserve"> [NOTE 2]</w:t>
            </w:r>
          </w:p>
        </w:tc>
      </w:tr>
      <w:tr w:rsidR="0000797B" w14:paraId="264B6895" w14:textId="77777777" w:rsidTr="00D81186">
        <w:tc>
          <w:tcPr>
            <w:tcW w:w="720" w:type="dxa"/>
          </w:tcPr>
          <w:p w14:paraId="3E63A597" w14:textId="77777777" w:rsidR="0000797B" w:rsidRDefault="0000797B" w:rsidP="00D81186">
            <w:pPr>
              <w:pStyle w:val="TAC"/>
            </w:pPr>
            <w:r>
              <w:t>13.2</w:t>
            </w:r>
          </w:p>
        </w:tc>
        <w:tc>
          <w:tcPr>
            <w:tcW w:w="1080" w:type="dxa"/>
          </w:tcPr>
          <w:p w14:paraId="0FD46015" w14:textId="77777777" w:rsidR="0000797B" w:rsidRDefault="0000797B" w:rsidP="00D81186">
            <w:pPr>
              <w:pStyle w:val="TAC"/>
            </w:pPr>
            <w:r>
              <w:t>Equations</w:t>
            </w:r>
          </w:p>
        </w:tc>
        <w:tc>
          <w:tcPr>
            <w:tcW w:w="7833" w:type="dxa"/>
          </w:tcPr>
          <w:p w14:paraId="6176D161" w14:textId="77777777" w:rsidR="0000797B" w:rsidRDefault="0000797B" w:rsidP="00647F8F">
            <w:pPr>
              <w:pStyle w:val="TAL"/>
            </w:pPr>
            <w:r w:rsidRPr="00824248">
              <w:t>I need to have a mark-up language based editor for equations, such as latex.</w:t>
            </w:r>
          </w:p>
        </w:tc>
      </w:tr>
      <w:tr w:rsidR="0000797B" w14:paraId="14FBD4C4" w14:textId="77777777" w:rsidTr="00D81186">
        <w:tc>
          <w:tcPr>
            <w:tcW w:w="720" w:type="dxa"/>
          </w:tcPr>
          <w:p w14:paraId="35F7D6A6" w14:textId="77777777" w:rsidR="0000797B" w:rsidRDefault="0000797B" w:rsidP="00D81186">
            <w:pPr>
              <w:pStyle w:val="TAC"/>
            </w:pPr>
            <w:r>
              <w:t>17.2</w:t>
            </w:r>
          </w:p>
        </w:tc>
        <w:tc>
          <w:tcPr>
            <w:tcW w:w="1080" w:type="dxa"/>
          </w:tcPr>
          <w:p w14:paraId="7FF272D2" w14:textId="77777777" w:rsidR="0000797B" w:rsidRDefault="0000797B" w:rsidP="00D81186">
            <w:pPr>
              <w:pStyle w:val="TAC"/>
            </w:pPr>
            <w:r>
              <w:t>Code</w:t>
            </w:r>
          </w:p>
        </w:tc>
        <w:tc>
          <w:tcPr>
            <w:tcW w:w="7833" w:type="dxa"/>
          </w:tcPr>
          <w:p w14:paraId="132BDE4C" w14:textId="77777777" w:rsidR="0000797B" w:rsidRDefault="0000797B" w:rsidP="00647F8F">
            <w:pPr>
              <w:pStyle w:val="TAL"/>
            </w:pPr>
            <w:r w:rsidRPr="00824248">
              <w:t>If embedded within the same document as the rest of the technical specification, I need the tool to provide automatic extraction of the code portions in the technical specification.</w:t>
            </w:r>
            <w:r>
              <w:t xml:space="preserve"> [NOTE 2]</w:t>
            </w:r>
          </w:p>
        </w:tc>
      </w:tr>
      <w:tr w:rsidR="0000797B" w14:paraId="77376042" w14:textId="77777777" w:rsidTr="00D81186">
        <w:tc>
          <w:tcPr>
            <w:tcW w:w="720" w:type="dxa"/>
          </w:tcPr>
          <w:p w14:paraId="1C1E1DCD" w14:textId="77777777" w:rsidR="0000797B" w:rsidRDefault="0000797B" w:rsidP="00D81186">
            <w:pPr>
              <w:pStyle w:val="TAC"/>
            </w:pPr>
            <w:r>
              <w:t>17.4</w:t>
            </w:r>
          </w:p>
        </w:tc>
        <w:tc>
          <w:tcPr>
            <w:tcW w:w="1080" w:type="dxa"/>
          </w:tcPr>
          <w:p w14:paraId="4A69F699" w14:textId="77777777" w:rsidR="0000797B" w:rsidRDefault="0000797B" w:rsidP="00D81186">
            <w:pPr>
              <w:pStyle w:val="TAC"/>
            </w:pPr>
            <w:r>
              <w:t>Code</w:t>
            </w:r>
          </w:p>
        </w:tc>
        <w:tc>
          <w:tcPr>
            <w:tcW w:w="7833" w:type="dxa"/>
          </w:tcPr>
          <w:p w14:paraId="5E261D1A" w14:textId="77777777" w:rsidR="0000797B" w:rsidRDefault="0000797B" w:rsidP="00647F8F">
            <w:pPr>
              <w:pStyle w:val="TAL"/>
            </w:pPr>
            <w:r w:rsidRPr="00824248">
              <w:t>I need the tool used for creating and editing code to perform syntax checking.</w:t>
            </w:r>
            <w:r>
              <w:t xml:space="preserve"> [NOTE 2]</w:t>
            </w:r>
          </w:p>
        </w:tc>
      </w:tr>
      <w:tr w:rsidR="0000797B" w14:paraId="5DC5BB4E" w14:textId="77777777" w:rsidTr="00D81186">
        <w:tc>
          <w:tcPr>
            <w:tcW w:w="720" w:type="dxa"/>
          </w:tcPr>
          <w:p w14:paraId="2274C0CF" w14:textId="77777777" w:rsidR="0000797B" w:rsidRDefault="0000797B" w:rsidP="00D81186">
            <w:pPr>
              <w:pStyle w:val="TAC"/>
            </w:pPr>
            <w:r>
              <w:t>17.5</w:t>
            </w:r>
          </w:p>
        </w:tc>
        <w:tc>
          <w:tcPr>
            <w:tcW w:w="1080" w:type="dxa"/>
          </w:tcPr>
          <w:p w14:paraId="74159059" w14:textId="77777777" w:rsidR="0000797B" w:rsidRDefault="0000797B" w:rsidP="00D81186">
            <w:pPr>
              <w:pStyle w:val="TAC"/>
            </w:pPr>
            <w:r>
              <w:t>Code</w:t>
            </w:r>
          </w:p>
        </w:tc>
        <w:tc>
          <w:tcPr>
            <w:tcW w:w="7833" w:type="dxa"/>
          </w:tcPr>
          <w:p w14:paraId="7A4FADA6" w14:textId="77777777" w:rsidR="0000797B" w:rsidRDefault="0000797B" w:rsidP="00647F8F">
            <w:pPr>
              <w:pStyle w:val="TAL"/>
            </w:pPr>
            <w:r w:rsidRPr="00824248">
              <w:t>I need the tool used for creating and editing code to perform compilation checking of the code.</w:t>
            </w:r>
            <w:r>
              <w:t xml:space="preserve"> [NOTE 2]</w:t>
            </w:r>
          </w:p>
        </w:tc>
      </w:tr>
      <w:tr w:rsidR="0000797B" w14:paraId="000490E5" w14:textId="77777777" w:rsidTr="00D81186">
        <w:tc>
          <w:tcPr>
            <w:tcW w:w="720" w:type="dxa"/>
          </w:tcPr>
          <w:p w14:paraId="05AF7EE0" w14:textId="77777777" w:rsidR="0000797B" w:rsidRDefault="0000797B" w:rsidP="00D81186">
            <w:pPr>
              <w:pStyle w:val="TAC"/>
            </w:pPr>
            <w:r>
              <w:t>17.7</w:t>
            </w:r>
          </w:p>
        </w:tc>
        <w:tc>
          <w:tcPr>
            <w:tcW w:w="1080" w:type="dxa"/>
          </w:tcPr>
          <w:p w14:paraId="38A2FB31" w14:textId="77777777" w:rsidR="0000797B" w:rsidRDefault="0000797B" w:rsidP="00D81186">
            <w:pPr>
              <w:pStyle w:val="TAC"/>
            </w:pPr>
            <w:r>
              <w:t>Code</w:t>
            </w:r>
          </w:p>
        </w:tc>
        <w:tc>
          <w:tcPr>
            <w:tcW w:w="7833" w:type="dxa"/>
          </w:tcPr>
          <w:p w14:paraId="5F8B59E5" w14:textId="77777777" w:rsidR="0000797B" w:rsidRDefault="0000797B" w:rsidP="00647F8F">
            <w:pPr>
              <w:pStyle w:val="TAL"/>
            </w:pPr>
            <w:r w:rsidRPr="00824248">
              <w:t>I need the tool to identify conflicts (i.e. that would result in syntax or compilation errors) with code in other CRs and the specification that the CR targets.</w:t>
            </w:r>
            <w:r>
              <w:t xml:space="preserve"> [NOTE 2]</w:t>
            </w:r>
          </w:p>
        </w:tc>
      </w:tr>
      <w:tr w:rsidR="0000797B" w14:paraId="0DF51F55" w14:textId="77777777" w:rsidTr="00D81186">
        <w:tc>
          <w:tcPr>
            <w:tcW w:w="720" w:type="dxa"/>
          </w:tcPr>
          <w:p w14:paraId="4A37477B" w14:textId="77777777" w:rsidR="0000797B" w:rsidRDefault="0000797B" w:rsidP="00D81186">
            <w:pPr>
              <w:pStyle w:val="TAC"/>
            </w:pPr>
            <w:r>
              <w:t>23.10</w:t>
            </w:r>
          </w:p>
        </w:tc>
        <w:tc>
          <w:tcPr>
            <w:tcW w:w="1080" w:type="dxa"/>
          </w:tcPr>
          <w:p w14:paraId="45BE0C8E" w14:textId="77777777" w:rsidR="0000797B" w:rsidRDefault="0000797B" w:rsidP="00D81186">
            <w:pPr>
              <w:pStyle w:val="TAC"/>
            </w:pPr>
            <w:r>
              <w:t>CR check</w:t>
            </w:r>
          </w:p>
        </w:tc>
        <w:tc>
          <w:tcPr>
            <w:tcW w:w="7833" w:type="dxa"/>
          </w:tcPr>
          <w:p w14:paraId="26F4873E" w14:textId="77777777" w:rsidR="0000797B" w:rsidRDefault="0000797B" w:rsidP="00647F8F">
            <w:pPr>
              <w:pStyle w:val="TAL"/>
            </w:pPr>
            <w:r w:rsidRPr="00824248">
              <w:t>I need to warn me if there are no 'change affects' tick boxes ticked as this is a 'warning': though in some special cases this is intended, lack of tick boxes ticked is generally an error.</w:t>
            </w:r>
            <w:r>
              <w:t xml:space="preserve"> [NOTE 2]</w:t>
            </w:r>
          </w:p>
        </w:tc>
      </w:tr>
      <w:tr w:rsidR="0000797B" w14:paraId="733A5BA8" w14:textId="77777777" w:rsidTr="00D81186">
        <w:tc>
          <w:tcPr>
            <w:tcW w:w="720" w:type="dxa"/>
          </w:tcPr>
          <w:p w14:paraId="0FBFB023" w14:textId="77777777" w:rsidR="0000797B" w:rsidRDefault="0000797B" w:rsidP="00D81186">
            <w:pPr>
              <w:pStyle w:val="TAC"/>
            </w:pPr>
            <w:r>
              <w:t>23.12</w:t>
            </w:r>
          </w:p>
        </w:tc>
        <w:tc>
          <w:tcPr>
            <w:tcW w:w="1080" w:type="dxa"/>
          </w:tcPr>
          <w:p w14:paraId="47D4E14B" w14:textId="77777777" w:rsidR="0000797B" w:rsidRDefault="0000797B" w:rsidP="00D81186">
            <w:pPr>
              <w:pStyle w:val="TAC"/>
            </w:pPr>
            <w:r>
              <w:t>CR check</w:t>
            </w:r>
          </w:p>
        </w:tc>
        <w:tc>
          <w:tcPr>
            <w:tcW w:w="7833" w:type="dxa"/>
          </w:tcPr>
          <w:p w14:paraId="4CD3C506" w14:textId="77777777" w:rsidR="0000797B" w:rsidRDefault="0000797B" w:rsidP="00647F8F">
            <w:pPr>
              <w:pStyle w:val="TAL"/>
            </w:pPr>
            <w:r w:rsidRPr="00824248">
              <w:t>I need the tool to help create mirror CRs, especially so that the header page is set up properly.</w:t>
            </w:r>
            <w:r>
              <w:t xml:space="preserve"> [NOTE 2]</w:t>
            </w:r>
          </w:p>
        </w:tc>
      </w:tr>
      <w:tr w:rsidR="0000797B" w14:paraId="71E0ED2D" w14:textId="77777777" w:rsidTr="00D81186">
        <w:tc>
          <w:tcPr>
            <w:tcW w:w="720" w:type="dxa"/>
          </w:tcPr>
          <w:p w14:paraId="20DB2C20" w14:textId="77777777" w:rsidR="0000797B" w:rsidRDefault="0000797B" w:rsidP="00D81186">
            <w:pPr>
              <w:pStyle w:val="TAC"/>
            </w:pPr>
            <w:r>
              <w:t>25.3</w:t>
            </w:r>
          </w:p>
        </w:tc>
        <w:tc>
          <w:tcPr>
            <w:tcW w:w="1080" w:type="dxa"/>
          </w:tcPr>
          <w:p w14:paraId="13389747" w14:textId="77777777" w:rsidR="0000797B" w:rsidRDefault="0000797B" w:rsidP="00D81186">
            <w:pPr>
              <w:pStyle w:val="TAC"/>
            </w:pPr>
            <w:r>
              <w:t>CR check</w:t>
            </w:r>
          </w:p>
        </w:tc>
        <w:tc>
          <w:tcPr>
            <w:tcW w:w="7833" w:type="dxa"/>
          </w:tcPr>
          <w:p w14:paraId="7D10357D" w14:textId="77777777" w:rsidR="0000797B" w:rsidRDefault="0000797B" w:rsidP="00647F8F">
            <w:pPr>
              <w:pStyle w:val="TAL"/>
            </w:pPr>
            <w:r w:rsidRPr="00824248">
              <w:t>I need to check references: does each reference added have text in the specification that refers to it? Do all references added to specification text have corresponding references?</w:t>
            </w:r>
            <w:r>
              <w:t xml:space="preserve"> [NOTE 2]</w:t>
            </w:r>
          </w:p>
        </w:tc>
      </w:tr>
      <w:tr w:rsidR="0000797B" w14:paraId="54EB21F4" w14:textId="77777777" w:rsidTr="00D81186">
        <w:tc>
          <w:tcPr>
            <w:tcW w:w="720" w:type="dxa"/>
          </w:tcPr>
          <w:p w14:paraId="5CF7BF6C" w14:textId="77777777" w:rsidR="0000797B" w:rsidRDefault="0000797B" w:rsidP="00D81186">
            <w:pPr>
              <w:pStyle w:val="TAC"/>
            </w:pPr>
            <w:r>
              <w:t>25.6</w:t>
            </w:r>
          </w:p>
        </w:tc>
        <w:tc>
          <w:tcPr>
            <w:tcW w:w="1080" w:type="dxa"/>
          </w:tcPr>
          <w:p w14:paraId="2777779D" w14:textId="77777777" w:rsidR="0000797B" w:rsidRDefault="0000797B" w:rsidP="00D81186">
            <w:pPr>
              <w:pStyle w:val="TAC"/>
            </w:pPr>
            <w:r>
              <w:t>CR check</w:t>
            </w:r>
          </w:p>
        </w:tc>
        <w:tc>
          <w:tcPr>
            <w:tcW w:w="7833" w:type="dxa"/>
          </w:tcPr>
          <w:p w14:paraId="2D3492A9" w14:textId="4CFC4E4F" w:rsidR="0000797B" w:rsidRDefault="0000797B" w:rsidP="00647F8F">
            <w:pPr>
              <w:pStyle w:val="TAL"/>
            </w:pPr>
            <w:r w:rsidRPr="00824248">
              <w:t>I need to search change marked documents for all changes by a specific source 'individual member' (associated with the marked revision)</w:t>
            </w:r>
            <w:r w:rsidR="00937E5F">
              <w:t>.</w:t>
            </w:r>
            <w:r>
              <w:t xml:space="preserve"> [NOTE 2]</w:t>
            </w:r>
          </w:p>
        </w:tc>
      </w:tr>
      <w:tr w:rsidR="0000797B" w14:paraId="62A69DE3" w14:textId="77777777" w:rsidTr="00D81186">
        <w:tc>
          <w:tcPr>
            <w:tcW w:w="720" w:type="dxa"/>
          </w:tcPr>
          <w:p w14:paraId="5B826F32" w14:textId="77777777" w:rsidR="0000797B" w:rsidRDefault="0000797B" w:rsidP="00D81186">
            <w:pPr>
              <w:pStyle w:val="TAC"/>
            </w:pPr>
            <w:r>
              <w:t>27.4</w:t>
            </w:r>
          </w:p>
        </w:tc>
        <w:tc>
          <w:tcPr>
            <w:tcW w:w="1080" w:type="dxa"/>
          </w:tcPr>
          <w:p w14:paraId="35F0BE09" w14:textId="77777777" w:rsidR="0000797B" w:rsidRDefault="0000797B" w:rsidP="00D81186">
            <w:pPr>
              <w:pStyle w:val="TAC"/>
            </w:pPr>
            <w:r>
              <w:t>CR impl.</w:t>
            </w:r>
          </w:p>
        </w:tc>
        <w:tc>
          <w:tcPr>
            <w:tcW w:w="7833" w:type="dxa"/>
          </w:tcPr>
          <w:p w14:paraId="6FB7362F" w14:textId="1FE1D7F4" w:rsidR="0000797B" w:rsidRDefault="0000797B" w:rsidP="00647F8F">
            <w:pPr>
              <w:pStyle w:val="TAL"/>
            </w:pPr>
            <w:r w:rsidRPr="00824248">
              <w:t xml:space="preserve">I need to be able to use the CR and specification tool to apply pseudo-CRs as changes to a source specification. </w:t>
            </w:r>
            <w:r>
              <w:t>[NOTE 4]</w:t>
            </w:r>
          </w:p>
        </w:tc>
      </w:tr>
      <w:tr w:rsidR="0000797B" w14:paraId="40AC82C7" w14:textId="77777777" w:rsidTr="00D81186">
        <w:tc>
          <w:tcPr>
            <w:tcW w:w="720" w:type="dxa"/>
          </w:tcPr>
          <w:p w14:paraId="2D03EE33" w14:textId="77777777" w:rsidR="0000797B" w:rsidRDefault="0000797B" w:rsidP="00D81186">
            <w:pPr>
              <w:pStyle w:val="TAC"/>
            </w:pPr>
            <w:r>
              <w:t>27.5</w:t>
            </w:r>
          </w:p>
        </w:tc>
        <w:tc>
          <w:tcPr>
            <w:tcW w:w="1080" w:type="dxa"/>
          </w:tcPr>
          <w:p w14:paraId="0AD5E11D" w14:textId="77777777" w:rsidR="0000797B" w:rsidRDefault="0000797B" w:rsidP="00D81186">
            <w:pPr>
              <w:pStyle w:val="TAC"/>
            </w:pPr>
            <w:r>
              <w:t>CR impl.</w:t>
            </w:r>
          </w:p>
        </w:tc>
        <w:tc>
          <w:tcPr>
            <w:tcW w:w="7833" w:type="dxa"/>
          </w:tcPr>
          <w:p w14:paraId="4A29CD0F" w14:textId="77777777" w:rsidR="0000797B" w:rsidRPr="002864AB" w:rsidRDefault="0000797B" w:rsidP="00647F8F">
            <w:pPr>
              <w:pStyle w:val="TAL"/>
            </w:pPr>
            <w:r w:rsidRPr="00824248">
              <w:t>I need to create a next version of the target specification with as much assistance from automated implementation as possible.</w:t>
            </w:r>
            <w:r>
              <w:t xml:space="preserve"> [NOTE 5]</w:t>
            </w:r>
          </w:p>
        </w:tc>
      </w:tr>
      <w:tr w:rsidR="0000797B" w14:paraId="5E455DCE" w14:textId="77777777" w:rsidTr="00D81186">
        <w:tc>
          <w:tcPr>
            <w:tcW w:w="720" w:type="dxa"/>
          </w:tcPr>
          <w:p w14:paraId="3521ED53" w14:textId="77777777" w:rsidR="0000797B" w:rsidRDefault="0000797B" w:rsidP="00D81186">
            <w:pPr>
              <w:pStyle w:val="TAC"/>
            </w:pPr>
            <w:r>
              <w:t>27.6</w:t>
            </w:r>
          </w:p>
        </w:tc>
        <w:tc>
          <w:tcPr>
            <w:tcW w:w="1080" w:type="dxa"/>
          </w:tcPr>
          <w:p w14:paraId="719A6B9B" w14:textId="77777777" w:rsidR="0000797B" w:rsidRDefault="0000797B" w:rsidP="00D81186">
            <w:pPr>
              <w:pStyle w:val="TAC"/>
            </w:pPr>
            <w:r>
              <w:t>CR impl.</w:t>
            </w:r>
          </w:p>
        </w:tc>
        <w:tc>
          <w:tcPr>
            <w:tcW w:w="7833" w:type="dxa"/>
          </w:tcPr>
          <w:p w14:paraId="4C1F0D13" w14:textId="77777777" w:rsidR="0000797B" w:rsidRDefault="0000797B" w:rsidP="00647F8F">
            <w:pPr>
              <w:pStyle w:val="TAL"/>
            </w:pPr>
            <w:r w:rsidRPr="00706992">
              <w:t>I need to create an interim version of the target specification that reflects the specification status after the first of more than one working group meeting in a single quarter</w:t>
            </w:r>
            <w:r>
              <w:t>. [NOTE 6]</w:t>
            </w:r>
          </w:p>
        </w:tc>
      </w:tr>
      <w:tr w:rsidR="0000797B" w14:paraId="457E025F" w14:textId="77777777" w:rsidTr="00D81186">
        <w:tc>
          <w:tcPr>
            <w:tcW w:w="9633" w:type="dxa"/>
            <w:gridSpan w:val="3"/>
          </w:tcPr>
          <w:p w14:paraId="262C81C0" w14:textId="36266B08" w:rsidR="0000797B" w:rsidRDefault="0000797B" w:rsidP="001A2410">
            <w:pPr>
              <w:pStyle w:val="TAN"/>
            </w:pPr>
            <w:r>
              <w:t>NOTE 1:</w:t>
            </w:r>
            <w:r w:rsidR="000C05B2">
              <w:tab/>
            </w:r>
            <w:r>
              <w:t xml:space="preserve">Though many were positive about this, there was a high </w:t>
            </w:r>
            <w:r w:rsidRPr="000564E8">
              <w:t>σ</w:t>
            </w:r>
            <w:r>
              <w:t>, resulting in a strong trailing edge. Skepticism?</w:t>
            </w:r>
          </w:p>
          <w:p w14:paraId="147A7B65" w14:textId="7AE4DF01" w:rsidR="0000797B" w:rsidRDefault="0000797B" w:rsidP="001A2410">
            <w:pPr>
              <w:pStyle w:val="TAN"/>
            </w:pPr>
            <w:r>
              <w:t>NOTE 2:</w:t>
            </w:r>
            <w:r w:rsidR="000C05B2">
              <w:tab/>
            </w:r>
            <w:r>
              <w:t>There was a large variation in responses.</w:t>
            </w:r>
          </w:p>
          <w:p w14:paraId="39DC8099" w14:textId="394C260B" w:rsidR="0000797B" w:rsidRDefault="0000797B" w:rsidP="001A2410">
            <w:pPr>
              <w:pStyle w:val="TAN"/>
            </w:pPr>
            <w:r>
              <w:t>NOTE 3:</w:t>
            </w:r>
            <w:r w:rsidR="000C05B2">
              <w:tab/>
            </w:r>
            <w:r>
              <w:t>This is not true today. Change marking is manually controlled by the user. It is thus possible to improperly create an incorrect CR with changes that are not marked.</w:t>
            </w:r>
          </w:p>
          <w:p w14:paraId="5B3E3C2E" w14:textId="395C576D" w:rsidR="0000797B" w:rsidRDefault="0000797B" w:rsidP="001A2410">
            <w:pPr>
              <w:pStyle w:val="TAN"/>
            </w:pPr>
            <w:r>
              <w:t>NOTE 4:</w:t>
            </w:r>
            <w:r w:rsidR="000C05B2">
              <w:tab/>
            </w:r>
            <w:r w:rsidRPr="00824248">
              <w:t xml:space="preserve">pseudo-CRs are currently informally structured documents. Please take into account in answering this question that in order </w:t>
            </w:r>
            <w:r>
              <w:t xml:space="preserve">to </w:t>
            </w:r>
            <w:r w:rsidRPr="00824248">
              <w:t>support implementation of pseudo-CRs in a tool, it may be necessary that pseudo-CRs documents become more formal in their structure. For example, it may be necessary to define and fill in a pseudo-CR header page.</w:t>
            </w:r>
          </w:p>
          <w:p w14:paraId="7D979F4D" w14:textId="2692CBDD" w:rsidR="0000797B" w:rsidRDefault="0000797B" w:rsidP="001A2410">
            <w:pPr>
              <w:pStyle w:val="TAN"/>
            </w:pPr>
            <w:r>
              <w:t>NOTE 5:</w:t>
            </w:r>
            <w:r w:rsidR="000C05B2">
              <w:tab/>
            </w:r>
            <w:r>
              <w:t>This was a 'must have' when rapporteurs and secretariats are selected as the responding group. In general responses, only 72% responded positively. The criteria for unambiguous 'high priority' is 75% or higher response of 3, 4 or 5.</w:t>
            </w:r>
          </w:p>
          <w:p w14:paraId="3CC75112" w14:textId="68A399E6" w:rsidR="0000797B" w:rsidRDefault="0000797B" w:rsidP="001A2410">
            <w:pPr>
              <w:pStyle w:val="TAN"/>
            </w:pPr>
            <w:r>
              <w:t>NOTE 6:</w:t>
            </w:r>
            <w:r w:rsidR="000C05B2">
              <w:tab/>
            </w:r>
            <w:r>
              <w:t>T</w:t>
            </w:r>
            <w:r w:rsidRPr="00706992">
              <w:t>hough interim versions of specifications have no official status since CRs are only sent to TSG for approval at the end of a quarter, some delegates may benefit from the ability to view the cumulative result of all agreed CRs (and even postponed CRs) to a given specification.</w:t>
            </w:r>
          </w:p>
        </w:tc>
      </w:tr>
    </w:tbl>
    <w:p w14:paraId="263D9243" w14:textId="77777777" w:rsidR="000C05B2" w:rsidRDefault="000C05B2" w:rsidP="001A2410"/>
    <w:p w14:paraId="0E2DC065" w14:textId="5319F7A0" w:rsidR="0000797B" w:rsidRPr="000564E8" w:rsidRDefault="0000797B" w:rsidP="001A2410">
      <w:r>
        <w:t>In all rows of Table A.2-3, there was less than 40% 'must have' responses.</w:t>
      </w:r>
    </w:p>
    <w:p w14:paraId="0C3A99EB" w14:textId="77777777" w:rsidR="0000797B" w:rsidRDefault="0000797B" w:rsidP="0000797B">
      <w:pPr>
        <w:pStyle w:val="TH"/>
      </w:pPr>
      <w:r>
        <w:t>Table A.2-4: Low and very low priority</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5CDE4540" w14:textId="77777777" w:rsidTr="00D81186">
        <w:tc>
          <w:tcPr>
            <w:tcW w:w="720" w:type="dxa"/>
          </w:tcPr>
          <w:p w14:paraId="3F2F7AD4" w14:textId="77777777" w:rsidR="0000797B" w:rsidRDefault="0000797B" w:rsidP="00D81186">
            <w:pPr>
              <w:pStyle w:val="TAH"/>
            </w:pPr>
            <w:r>
              <w:t>#</w:t>
            </w:r>
          </w:p>
        </w:tc>
        <w:tc>
          <w:tcPr>
            <w:tcW w:w="1080" w:type="dxa"/>
          </w:tcPr>
          <w:p w14:paraId="1B87E22C" w14:textId="77777777" w:rsidR="0000797B" w:rsidRDefault="0000797B" w:rsidP="00D81186">
            <w:pPr>
              <w:pStyle w:val="TAH"/>
            </w:pPr>
            <w:r>
              <w:t>Topic</w:t>
            </w:r>
          </w:p>
        </w:tc>
        <w:tc>
          <w:tcPr>
            <w:tcW w:w="7833" w:type="dxa"/>
          </w:tcPr>
          <w:p w14:paraId="46FC6C94" w14:textId="77777777" w:rsidR="0000797B" w:rsidRDefault="0000797B" w:rsidP="00D81186">
            <w:pPr>
              <w:pStyle w:val="TAH"/>
            </w:pPr>
            <w:r>
              <w:t>Need</w:t>
            </w:r>
          </w:p>
        </w:tc>
      </w:tr>
      <w:tr w:rsidR="0000797B" w14:paraId="39AF5F5C" w14:textId="77777777" w:rsidTr="00D81186">
        <w:tc>
          <w:tcPr>
            <w:tcW w:w="720" w:type="dxa"/>
          </w:tcPr>
          <w:p w14:paraId="5613A022" w14:textId="77777777" w:rsidR="0000797B" w:rsidRDefault="0000797B" w:rsidP="00D81186">
            <w:pPr>
              <w:pStyle w:val="TAC"/>
            </w:pPr>
            <w:r>
              <w:t>3.2</w:t>
            </w:r>
          </w:p>
        </w:tc>
        <w:tc>
          <w:tcPr>
            <w:tcW w:w="1080" w:type="dxa"/>
          </w:tcPr>
          <w:p w14:paraId="49F32A2B" w14:textId="77777777" w:rsidR="0000797B" w:rsidRDefault="0000797B" w:rsidP="00D81186">
            <w:pPr>
              <w:pStyle w:val="TAC"/>
            </w:pPr>
            <w:r>
              <w:t>General</w:t>
            </w:r>
          </w:p>
        </w:tc>
        <w:tc>
          <w:tcPr>
            <w:tcW w:w="7833" w:type="dxa"/>
          </w:tcPr>
          <w:p w14:paraId="10A58A17" w14:textId="77777777" w:rsidR="0000797B" w:rsidRPr="00FE41A8" w:rsidRDefault="0000797B" w:rsidP="00647F8F">
            <w:pPr>
              <w:pStyle w:val="TAL"/>
            </w:pPr>
            <w:r w:rsidRPr="00A73089">
              <w:t>I need a tool which does not require any additional software to be installed on my PC beyond those tools used today.</w:t>
            </w:r>
          </w:p>
        </w:tc>
      </w:tr>
      <w:tr w:rsidR="0000797B" w14:paraId="3CBCD075" w14:textId="77777777" w:rsidTr="00D81186">
        <w:trPr>
          <w:trHeight w:val="215"/>
        </w:trPr>
        <w:tc>
          <w:tcPr>
            <w:tcW w:w="720" w:type="dxa"/>
          </w:tcPr>
          <w:p w14:paraId="17EA1F72" w14:textId="77777777" w:rsidR="0000797B" w:rsidRDefault="0000797B" w:rsidP="00D81186">
            <w:pPr>
              <w:pStyle w:val="TAC"/>
            </w:pPr>
            <w:r>
              <w:t>3.3</w:t>
            </w:r>
          </w:p>
        </w:tc>
        <w:tc>
          <w:tcPr>
            <w:tcW w:w="1080" w:type="dxa"/>
          </w:tcPr>
          <w:p w14:paraId="0BC515C9" w14:textId="77777777" w:rsidR="0000797B" w:rsidRDefault="0000797B" w:rsidP="00D81186">
            <w:pPr>
              <w:pStyle w:val="TAC"/>
            </w:pPr>
            <w:r>
              <w:t>General</w:t>
            </w:r>
          </w:p>
        </w:tc>
        <w:tc>
          <w:tcPr>
            <w:tcW w:w="7833" w:type="dxa"/>
          </w:tcPr>
          <w:p w14:paraId="22E16A6E" w14:textId="77777777" w:rsidR="0000797B" w:rsidRPr="00FE41A8" w:rsidRDefault="0000797B" w:rsidP="00647F8F">
            <w:pPr>
              <w:pStyle w:val="TAL"/>
            </w:pPr>
            <w:r w:rsidRPr="00A73089">
              <w:t>I use in-company or other non-3GPP tools which require access to the CR database and/or the full set of CR files.</w:t>
            </w:r>
          </w:p>
        </w:tc>
      </w:tr>
      <w:tr w:rsidR="0000797B" w14:paraId="3FE185E6" w14:textId="77777777" w:rsidTr="00D81186">
        <w:tc>
          <w:tcPr>
            <w:tcW w:w="720" w:type="dxa"/>
          </w:tcPr>
          <w:p w14:paraId="3295F1D2" w14:textId="77777777" w:rsidR="0000797B" w:rsidRDefault="0000797B" w:rsidP="00D81186">
            <w:pPr>
              <w:pStyle w:val="TAC"/>
            </w:pPr>
            <w:r>
              <w:t>3.7</w:t>
            </w:r>
          </w:p>
        </w:tc>
        <w:tc>
          <w:tcPr>
            <w:tcW w:w="1080" w:type="dxa"/>
          </w:tcPr>
          <w:p w14:paraId="3D6ACC8C" w14:textId="77777777" w:rsidR="0000797B" w:rsidRDefault="0000797B" w:rsidP="00D81186">
            <w:pPr>
              <w:pStyle w:val="TAC"/>
            </w:pPr>
            <w:r>
              <w:t>General</w:t>
            </w:r>
          </w:p>
        </w:tc>
        <w:tc>
          <w:tcPr>
            <w:tcW w:w="7833" w:type="dxa"/>
          </w:tcPr>
          <w:p w14:paraId="4535E6BC" w14:textId="77777777" w:rsidR="0000797B" w:rsidRDefault="0000797B" w:rsidP="00647F8F">
            <w:pPr>
              <w:pStyle w:val="TAL"/>
            </w:pPr>
            <w:r w:rsidRPr="00A73089">
              <w:t>I use different layouts of CRs while I work on them, including print layout and 'web' layout (without pages or fixed width).</w:t>
            </w:r>
          </w:p>
        </w:tc>
      </w:tr>
      <w:tr w:rsidR="0000797B" w14:paraId="7C987C29" w14:textId="77777777" w:rsidTr="00D81186">
        <w:tc>
          <w:tcPr>
            <w:tcW w:w="720" w:type="dxa"/>
          </w:tcPr>
          <w:p w14:paraId="49DAACF5" w14:textId="77777777" w:rsidR="0000797B" w:rsidRDefault="0000797B" w:rsidP="00D81186">
            <w:pPr>
              <w:pStyle w:val="TAC"/>
            </w:pPr>
            <w:r>
              <w:t>3.11</w:t>
            </w:r>
          </w:p>
        </w:tc>
        <w:tc>
          <w:tcPr>
            <w:tcW w:w="1080" w:type="dxa"/>
          </w:tcPr>
          <w:p w14:paraId="652A1C20" w14:textId="77777777" w:rsidR="0000797B" w:rsidRDefault="0000797B" w:rsidP="00D81186">
            <w:pPr>
              <w:pStyle w:val="TAC"/>
            </w:pPr>
            <w:r>
              <w:t>General</w:t>
            </w:r>
          </w:p>
        </w:tc>
        <w:tc>
          <w:tcPr>
            <w:tcW w:w="7833" w:type="dxa"/>
          </w:tcPr>
          <w:p w14:paraId="1B85F1C3" w14:textId="77777777" w:rsidR="0000797B" w:rsidRDefault="0000797B" w:rsidP="00647F8F">
            <w:pPr>
              <w:pStyle w:val="TAL"/>
            </w:pPr>
            <w:r w:rsidRPr="00A73089">
              <w:t>I rely on help facilities.</w:t>
            </w:r>
          </w:p>
        </w:tc>
      </w:tr>
      <w:tr w:rsidR="0000797B" w14:paraId="181EF45A" w14:textId="77777777" w:rsidTr="00D81186">
        <w:tc>
          <w:tcPr>
            <w:tcW w:w="720" w:type="dxa"/>
          </w:tcPr>
          <w:p w14:paraId="00E02530" w14:textId="77777777" w:rsidR="0000797B" w:rsidRDefault="0000797B" w:rsidP="00D81186">
            <w:pPr>
              <w:pStyle w:val="TAC"/>
            </w:pPr>
            <w:r>
              <w:t>3.15</w:t>
            </w:r>
          </w:p>
        </w:tc>
        <w:tc>
          <w:tcPr>
            <w:tcW w:w="1080" w:type="dxa"/>
          </w:tcPr>
          <w:p w14:paraId="31FF5251" w14:textId="77777777" w:rsidR="0000797B" w:rsidRDefault="0000797B" w:rsidP="00D81186">
            <w:pPr>
              <w:pStyle w:val="TAC"/>
            </w:pPr>
            <w:r>
              <w:t>General</w:t>
            </w:r>
          </w:p>
        </w:tc>
        <w:tc>
          <w:tcPr>
            <w:tcW w:w="7833" w:type="dxa"/>
          </w:tcPr>
          <w:p w14:paraId="2B05C9E4" w14:textId="77777777" w:rsidR="0000797B" w:rsidRDefault="0000797B" w:rsidP="00647F8F">
            <w:pPr>
              <w:pStyle w:val="TAL"/>
            </w:pPr>
            <w:r w:rsidRPr="00A73089">
              <w:t>I need to collect all source files together with the CR, for example, the source file used to create a figure, equation, etc.  Note that even though it is not required today in all 3GPP groups to collect all source files for figures, equations, etc. with the CR, in future this could become a requirement.</w:t>
            </w:r>
          </w:p>
        </w:tc>
      </w:tr>
      <w:tr w:rsidR="0000797B" w14:paraId="03B3F7A2" w14:textId="77777777" w:rsidTr="00D81186">
        <w:tc>
          <w:tcPr>
            <w:tcW w:w="720" w:type="dxa"/>
          </w:tcPr>
          <w:p w14:paraId="7690EB95" w14:textId="77777777" w:rsidR="0000797B" w:rsidRDefault="0000797B" w:rsidP="00D81186">
            <w:pPr>
              <w:pStyle w:val="TAC"/>
            </w:pPr>
            <w:r>
              <w:t>5.2</w:t>
            </w:r>
          </w:p>
        </w:tc>
        <w:tc>
          <w:tcPr>
            <w:tcW w:w="1080" w:type="dxa"/>
          </w:tcPr>
          <w:p w14:paraId="30AAB53E" w14:textId="77777777" w:rsidR="0000797B" w:rsidRDefault="0000797B" w:rsidP="00D81186">
            <w:pPr>
              <w:pStyle w:val="TAC"/>
            </w:pPr>
            <w:r>
              <w:t>Figures</w:t>
            </w:r>
          </w:p>
        </w:tc>
        <w:tc>
          <w:tcPr>
            <w:tcW w:w="7833" w:type="dxa"/>
          </w:tcPr>
          <w:p w14:paraId="1FF7E25E" w14:textId="77777777" w:rsidR="0000797B" w:rsidRDefault="0000797B" w:rsidP="00647F8F">
            <w:pPr>
              <w:pStyle w:val="TAL"/>
            </w:pPr>
            <w:r w:rsidRPr="00A73089">
              <w:t>I embellish the presentation of images in CRs (e.g. adding a border, drop shadow, other 'effects.')</w:t>
            </w:r>
          </w:p>
        </w:tc>
      </w:tr>
      <w:tr w:rsidR="0000797B" w14:paraId="348723D8" w14:textId="77777777" w:rsidTr="00D81186">
        <w:tc>
          <w:tcPr>
            <w:tcW w:w="720" w:type="dxa"/>
          </w:tcPr>
          <w:p w14:paraId="2A2FC045" w14:textId="77777777" w:rsidR="0000797B" w:rsidRDefault="0000797B" w:rsidP="00D81186">
            <w:pPr>
              <w:pStyle w:val="TAC"/>
            </w:pPr>
            <w:r>
              <w:t>25.5</w:t>
            </w:r>
          </w:p>
        </w:tc>
        <w:tc>
          <w:tcPr>
            <w:tcW w:w="1080" w:type="dxa"/>
          </w:tcPr>
          <w:p w14:paraId="04EFD64F" w14:textId="77777777" w:rsidR="0000797B" w:rsidRDefault="0000797B" w:rsidP="00D81186">
            <w:pPr>
              <w:pStyle w:val="TAC"/>
            </w:pPr>
            <w:r>
              <w:t>CR check</w:t>
            </w:r>
          </w:p>
        </w:tc>
        <w:tc>
          <w:tcPr>
            <w:tcW w:w="7833" w:type="dxa"/>
          </w:tcPr>
          <w:p w14:paraId="7FFD53DC" w14:textId="77777777" w:rsidR="0000797B" w:rsidRDefault="0000797B" w:rsidP="00647F8F">
            <w:pPr>
              <w:pStyle w:val="TAL"/>
            </w:pPr>
            <w:r w:rsidRPr="000564E8">
              <w:t>I need to search change marked documents for all changes after a given date, e.g. after CEST yesterday.</w:t>
            </w:r>
          </w:p>
        </w:tc>
      </w:tr>
    </w:tbl>
    <w:p w14:paraId="3F76F84D" w14:textId="77777777" w:rsidR="0000797B" w:rsidRDefault="0000797B" w:rsidP="0000797B"/>
    <w:p w14:paraId="52206BDA" w14:textId="77777777" w:rsidR="0000797B" w:rsidRDefault="0000797B" w:rsidP="001A2410">
      <w:pPr>
        <w:pStyle w:val="Heading1"/>
      </w:pPr>
      <w:bookmarkStart w:id="3692" w:name="_Toc212617927"/>
      <w:r>
        <w:t>A.3</w:t>
      </w:r>
      <w:r>
        <w:tab/>
        <w:t>Specific Requirements for Rapporteurs and Secretaries</w:t>
      </w:r>
      <w:bookmarkEnd w:id="3692"/>
    </w:p>
    <w:p w14:paraId="40D667C8" w14:textId="77777777" w:rsidR="0000797B" w:rsidRDefault="0000797B" w:rsidP="0000797B">
      <w:r>
        <w:t>In a follow up study, Q25 and Q27 were reviewed specifically in the responses of secretaries and rapporteurs.</w:t>
      </w:r>
    </w:p>
    <w:p w14:paraId="7C583879" w14:textId="77777777" w:rsidR="0000797B" w:rsidRDefault="0000797B" w:rsidP="0000797B">
      <w:r>
        <w:t>Q25:</w:t>
      </w:r>
      <w:r w:rsidRPr="0021314F">
        <w:t xml:space="preserve"> Do you have any other needs with respect to filling in or checking the header sheets of CRs?</w:t>
      </w:r>
    </w:p>
    <w:p w14:paraId="5F7B6B79" w14:textId="77777777" w:rsidR="0000797B" w:rsidRPr="0021314F" w:rsidRDefault="0000797B" w:rsidP="0000797B">
      <w:r>
        <w:t>Q27:</w:t>
      </w:r>
      <w:r w:rsidRPr="00AA5D2D">
        <w:t xml:space="preserve"> </w:t>
      </w:r>
      <w:r w:rsidRPr="00CD3817">
        <w:t>Do you have any other needs with respect to checking the correctness of CRs?</w:t>
      </w:r>
    </w:p>
    <w:p w14:paraId="1CD6E1FE" w14:textId="77777777" w:rsidR="0000797B" w:rsidRDefault="0000797B" w:rsidP="0000797B">
      <w:pPr>
        <w:pStyle w:val="TH"/>
      </w:pPr>
      <w:r>
        <w:t>Table A.3-1: Must Have for Rapporteurs and Secretaries</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7998A689" w14:textId="77777777" w:rsidTr="00D81186">
        <w:tc>
          <w:tcPr>
            <w:tcW w:w="720" w:type="dxa"/>
          </w:tcPr>
          <w:p w14:paraId="7AA8895D" w14:textId="77777777" w:rsidR="0000797B" w:rsidRDefault="0000797B" w:rsidP="00D81186">
            <w:pPr>
              <w:pStyle w:val="TAH"/>
            </w:pPr>
            <w:r>
              <w:t>#</w:t>
            </w:r>
          </w:p>
        </w:tc>
        <w:tc>
          <w:tcPr>
            <w:tcW w:w="1080" w:type="dxa"/>
          </w:tcPr>
          <w:p w14:paraId="2EAAA88D" w14:textId="77777777" w:rsidR="0000797B" w:rsidRDefault="0000797B" w:rsidP="00D81186">
            <w:pPr>
              <w:pStyle w:val="TAH"/>
            </w:pPr>
            <w:r>
              <w:t>Topic</w:t>
            </w:r>
          </w:p>
        </w:tc>
        <w:tc>
          <w:tcPr>
            <w:tcW w:w="7833" w:type="dxa"/>
          </w:tcPr>
          <w:p w14:paraId="6410F520" w14:textId="77777777" w:rsidR="0000797B" w:rsidRDefault="0000797B" w:rsidP="00D81186">
            <w:pPr>
              <w:pStyle w:val="TAH"/>
            </w:pPr>
            <w:r>
              <w:t>Need</w:t>
            </w:r>
          </w:p>
        </w:tc>
      </w:tr>
      <w:tr w:rsidR="0000797B" w14:paraId="7838380D" w14:textId="77777777" w:rsidTr="00D81186">
        <w:tc>
          <w:tcPr>
            <w:tcW w:w="720" w:type="dxa"/>
          </w:tcPr>
          <w:p w14:paraId="7039D4C5" w14:textId="77777777" w:rsidR="0000797B" w:rsidRDefault="0000797B" w:rsidP="00D81186">
            <w:pPr>
              <w:pStyle w:val="TAC"/>
            </w:pPr>
            <w:r>
              <w:t>25.1</w:t>
            </w:r>
          </w:p>
        </w:tc>
        <w:tc>
          <w:tcPr>
            <w:tcW w:w="1080" w:type="dxa"/>
          </w:tcPr>
          <w:p w14:paraId="75A48545" w14:textId="77777777" w:rsidR="0000797B" w:rsidRDefault="0000797B" w:rsidP="00D81186">
            <w:pPr>
              <w:pStyle w:val="TAC"/>
            </w:pPr>
            <w:r>
              <w:t>CR check</w:t>
            </w:r>
          </w:p>
        </w:tc>
        <w:tc>
          <w:tcPr>
            <w:tcW w:w="7833" w:type="dxa"/>
          </w:tcPr>
          <w:p w14:paraId="4399A413" w14:textId="77777777" w:rsidR="0000797B" w:rsidRPr="00FE41A8" w:rsidRDefault="0000797B" w:rsidP="00647F8F">
            <w:pPr>
              <w:pStyle w:val="TAL"/>
            </w:pPr>
            <w:r w:rsidRPr="0021314F">
              <w:t>I need to check CRs for compliance to TR</w:t>
            </w:r>
            <w:r>
              <w:t> </w:t>
            </w:r>
            <w:r w:rsidRPr="0021314F">
              <w:t>21.801 drafting rules, e.g. use of styles, non-breaking spaces, avoiding use of tabs, avoiding 'hanging paragraphs,' etc.</w:t>
            </w:r>
          </w:p>
        </w:tc>
      </w:tr>
      <w:tr w:rsidR="0000797B" w14:paraId="3AE47146" w14:textId="77777777" w:rsidTr="00D81186">
        <w:trPr>
          <w:trHeight w:val="215"/>
        </w:trPr>
        <w:tc>
          <w:tcPr>
            <w:tcW w:w="720" w:type="dxa"/>
          </w:tcPr>
          <w:p w14:paraId="1FCB520C" w14:textId="77777777" w:rsidR="0000797B" w:rsidRDefault="0000797B" w:rsidP="00D81186">
            <w:pPr>
              <w:pStyle w:val="TAC"/>
            </w:pPr>
            <w:r>
              <w:t>25.2</w:t>
            </w:r>
          </w:p>
        </w:tc>
        <w:tc>
          <w:tcPr>
            <w:tcW w:w="1080" w:type="dxa"/>
          </w:tcPr>
          <w:p w14:paraId="56174BA2" w14:textId="77777777" w:rsidR="0000797B" w:rsidRDefault="0000797B" w:rsidP="00D81186">
            <w:pPr>
              <w:pStyle w:val="TAC"/>
            </w:pPr>
            <w:r w:rsidRPr="003924EC">
              <w:t>CR check</w:t>
            </w:r>
          </w:p>
        </w:tc>
        <w:tc>
          <w:tcPr>
            <w:tcW w:w="7833" w:type="dxa"/>
          </w:tcPr>
          <w:p w14:paraId="56BD654F" w14:textId="77777777" w:rsidR="0000797B" w:rsidRPr="00FE41A8" w:rsidRDefault="0000797B" w:rsidP="00647F8F">
            <w:pPr>
              <w:pStyle w:val="TAL"/>
            </w:pPr>
            <w:r w:rsidRPr="0021314F">
              <w:t>I need to check that CRs use the latest CR Form (template).</w:t>
            </w:r>
          </w:p>
        </w:tc>
      </w:tr>
      <w:tr w:rsidR="0000797B" w14:paraId="6E3721D9" w14:textId="77777777" w:rsidTr="00D81186">
        <w:tc>
          <w:tcPr>
            <w:tcW w:w="720" w:type="dxa"/>
          </w:tcPr>
          <w:p w14:paraId="68DA61A5" w14:textId="77777777" w:rsidR="0000797B" w:rsidRDefault="0000797B" w:rsidP="00D81186">
            <w:pPr>
              <w:pStyle w:val="TAC"/>
            </w:pPr>
            <w:r>
              <w:t>25.3</w:t>
            </w:r>
          </w:p>
        </w:tc>
        <w:tc>
          <w:tcPr>
            <w:tcW w:w="1080" w:type="dxa"/>
          </w:tcPr>
          <w:p w14:paraId="1CE0E144" w14:textId="77777777" w:rsidR="0000797B" w:rsidRDefault="0000797B" w:rsidP="00D81186">
            <w:pPr>
              <w:pStyle w:val="TAC"/>
            </w:pPr>
            <w:r w:rsidRPr="003924EC">
              <w:t>CR check</w:t>
            </w:r>
          </w:p>
        </w:tc>
        <w:tc>
          <w:tcPr>
            <w:tcW w:w="7833" w:type="dxa"/>
          </w:tcPr>
          <w:p w14:paraId="7A2EBDE0" w14:textId="77777777" w:rsidR="0000797B" w:rsidRDefault="0000797B" w:rsidP="00647F8F">
            <w:pPr>
              <w:pStyle w:val="TAL"/>
            </w:pPr>
            <w:r w:rsidRPr="0021314F">
              <w:t>I need to check references: does each reference added have text in the specification that refers to it? Do all references added to specification text have corresponding references?</w:t>
            </w:r>
          </w:p>
        </w:tc>
      </w:tr>
      <w:tr w:rsidR="0000797B" w14:paraId="36B9C7DA" w14:textId="77777777" w:rsidTr="00D81186">
        <w:tc>
          <w:tcPr>
            <w:tcW w:w="720" w:type="dxa"/>
          </w:tcPr>
          <w:p w14:paraId="541A7C30" w14:textId="77777777" w:rsidR="0000797B" w:rsidRDefault="0000797B" w:rsidP="00D81186">
            <w:pPr>
              <w:pStyle w:val="TAC"/>
            </w:pPr>
            <w:r>
              <w:t>25.7</w:t>
            </w:r>
          </w:p>
        </w:tc>
        <w:tc>
          <w:tcPr>
            <w:tcW w:w="1080" w:type="dxa"/>
          </w:tcPr>
          <w:p w14:paraId="171B2F1B" w14:textId="77777777" w:rsidR="0000797B" w:rsidRDefault="0000797B" w:rsidP="00D81186">
            <w:pPr>
              <w:pStyle w:val="TAC"/>
            </w:pPr>
            <w:r w:rsidRPr="003924EC">
              <w:t>CR check</w:t>
            </w:r>
          </w:p>
        </w:tc>
        <w:tc>
          <w:tcPr>
            <w:tcW w:w="7833" w:type="dxa"/>
          </w:tcPr>
          <w:p w14:paraId="08EAE758" w14:textId="77777777" w:rsidR="0000797B" w:rsidRDefault="0000797B" w:rsidP="00647F8F">
            <w:pPr>
              <w:pStyle w:val="TAL"/>
            </w:pPr>
            <w:r w:rsidRPr="0021314F">
              <w:t>I need to check whether a set of CRs clash with each other where the CRs target the same version of the same release of a specification.</w:t>
            </w:r>
            <w:r>
              <w:t xml:space="preserve"> </w:t>
            </w:r>
            <w:r w:rsidRPr="0021314F">
              <w:t>Note: A CR clash is when more than one CR proposes changes to the same text.</w:t>
            </w:r>
          </w:p>
        </w:tc>
      </w:tr>
      <w:tr w:rsidR="0000797B" w14:paraId="000BAF4D" w14:textId="77777777" w:rsidTr="00D81186">
        <w:tc>
          <w:tcPr>
            <w:tcW w:w="720" w:type="dxa"/>
          </w:tcPr>
          <w:p w14:paraId="1034C878" w14:textId="77777777" w:rsidR="0000797B" w:rsidRDefault="0000797B" w:rsidP="00D81186">
            <w:pPr>
              <w:pStyle w:val="TAC"/>
            </w:pPr>
            <w:r>
              <w:t>25.8</w:t>
            </w:r>
          </w:p>
        </w:tc>
        <w:tc>
          <w:tcPr>
            <w:tcW w:w="1080" w:type="dxa"/>
          </w:tcPr>
          <w:p w14:paraId="53FB6801" w14:textId="77777777" w:rsidR="0000797B" w:rsidRDefault="0000797B" w:rsidP="00D81186">
            <w:pPr>
              <w:pStyle w:val="TAC"/>
            </w:pPr>
            <w:r w:rsidRPr="003924EC">
              <w:t>CR check</w:t>
            </w:r>
          </w:p>
        </w:tc>
        <w:tc>
          <w:tcPr>
            <w:tcW w:w="7833" w:type="dxa"/>
          </w:tcPr>
          <w:p w14:paraId="6ED1C1FB" w14:textId="77777777" w:rsidR="0000797B" w:rsidRDefault="0000797B" w:rsidP="00647F8F">
            <w:pPr>
              <w:pStyle w:val="TAL"/>
            </w:pPr>
            <w:r w:rsidRPr="0021314F">
              <w:t>I need to check if a CR includes all changes compared with the previous specification version and against a previous rev of the same CR.</w:t>
            </w:r>
            <w:r>
              <w:t xml:space="preserve"> [NOTE 1]</w:t>
            </w:r>
          </w:p>
        </w:tc>
      </w:tr>
      <w:tr w:rsidR="0000797B" w14:paraId="58204493" w14:textId="77777777" w:rsidTr="00D81186">
        <w:tc>
          <w:tcPr>
            <w:tcW w:w="720" w:type="dxa"/>
          </w:tcPr>
          <w:p w14:paraId="5B50CCDA" w14:textId="77777777" w:rsidR="0000797B" w:rsidRDefault="0000797B" w:rsidP="00D81186">
            <w:pPr>
              <w:pStyle w:val="TAC"/>
            </w:pPr>
            <w:r>
              <w:t>27.1</w:t>
            </w:r>
          </w:p>
        </w:tc>
        <w:tc>
          <w:tcPr>
            <w:tcW w:w="1080" w:type="dxa"/>
          </w:tcPr>
          <w:p w14:paraId="45CFA3A8" w14:textId="77777777" w:rsidR="0000797B" w:rsidRDefault="0000797B" w:rsidP="00D81186">
            <w:pPr>
              <w:pStyle w:val="TAC"/>
            </w:pPr>
            <w:r>
              <w:t>CR impl.</w:t>
            </w:r>
          </w:p>
        </w:tc>
        <w:tc>
          <w:tcPr>
            <w:tcW w:w="7833" w:type="dxa"/>
          </w:tcPr>
          <w:p w14:paraId="49C6510D" w14:textId="77777777" w:rsidR="0000797B" w:rsidRDefault="0000797B" w:rsidP="00647F8F">
            <w:pPr>
              <w:pStyle w:val="TAL"/>
            </w:pPr>
            <w:r w:rsidRPr="0021314F">
              <w:t>I need to be able to identify a set of CRs and a source specification to which the changes will be applied. As a result I need to produce two versions of the target specification - one 'clean' and the other 'revision marked.'</w:t>
            </w:r>
          </w:p>
        </w:tc>
      </w:tr>
      <w:tr w:rsidR="0000797B" w14:paraId="5227E880" w14:textId="77777777" w:rsidTr="00D81186">
        <w:tc>
          <w:tcPr>
            <w:tcW w:w="720" w:type="dxa"/>
          </w:tcPr>
          <w:p w14:paraId="68F3A7F9" w14:textId="77777777" w:rsidR="0000797B" w:rsidRDefault="0000797B" w:rsidP="00D81186">
            <w:pPr>
              <w:pStyle w:val="TAC"/>
            </w:pPr>
            <w:r>
              <w:t>27.2</w:t>
            </w:r>
          </w:p>
        </w:tc>
        <w:tc>
          <w:tcPr>
            <w:tcW w:w="1080" w:type="dxa"/>
          </w:tcPr>
          <w:p w14:paraId="667FDCDD" w14:textId="77777777" w:rsidR="0000797B" w:rsidRDefault="0000797B" w:rsidP="00D81186">
            <w:pPr>
              <w:pStyle w:val="TAC"/>
            </w:pPr>
            <w:r>
              <w:t>CR check</w:t>
            </w:r>
          </w:p>
        </w:tc>
        <w:tc>
          <w:tcPr>
            <w:tcW w:w="7833" w:type="dxa"/>
          </w:tcPr>
          <w:p w14:paraId="5248E938" w14:textId="77777777" w:rsidR="0000797B" w:rsidRDefault="0000797B" w:rsidP="00647F8F">
            <w:pPr>
              <w:pStyle w:val="TAL"/>
            </w:pPr>
            <w:r w:rsidRPr="0021314F">
              <w:t>I need to check if there are clashes between the set of CRs applied to the same source specification. If this is the case</w:t>
            </w:r>
            <w:r>
              <w:t>,</w:t>
            </w:r>
            <w:r w:rsidRPr="0021314F">
              <w:t xml:space="preserve"> I need to create a list of all the clashes to resolve in order to create a new version of the specification correctly.</w:t>
            </w:r>
          </w:p>
        </w:tc>
      </w:tr>
      <w:tr w:rsidR="0000797B" w14:paraId="7B486C44" w14:textId="77777777" w:rsidTr="00D81186">
        <w:tc>
          <w:tcPr>
            <w:tcW w:w="720" w:type="dxa"/>
          </w:tcPr>
          <w:p w14:paraId="600F6A90" w14:textId="77777777" w:rsidR="0000797B" w:rsidRDefault="0000797B" w:rsidP="00D81186">
            <w:pPr>
              <w:pStyle w:val="TAC"/>
            </w:pPr>
            <w:r>
              <w:t>27.3</w:t>
            </w:r>
          </w:p>
        </w:tc>
        <w:tc>
          <w:tcPr>
            <w:tcW w:w="1080" w:type="dxa"/>
          </w:tcPr>
          <w:p w14:paraId="4A77FE03" w14:textId="77777777" w:rsidR="0000797B" w:rsidRDefault="0000797B" w:rsidP="00D81186">
            <w:pPr>
              <w:pStyle w:val="TAC"/>
            </w:pPr>
            <w:r>
              <w:t>CR check</w:t>
            </w:r>
          </w:p>
        </w:tc>
        <w:tc>
          <w:tcPr>
            <w:tcW w:w="7833" w:type="dxa"/>
          </w:tcPr>
          <w:p w14:paraId="7858A1E9" w14:textId="77777777" w:rsidR="0000797B" w:rsidRPr="0021314F" w:rsidRDefault="0000797B" w:rsidP="00647F8F">
            <w:pPr>
              <w:pStyle w:val="TAL"/>
            </w:pPr>
            <w:r w:rsidRPr="0021314F">
              <w:t>I need to determine if there are any 'warnings' or 'errors' present in all the input CRs. If so, I need to list all these warnings and errors. The errors must all be corrected in order to create a new version of the specification correctly.</w:t>
            </w:r>
          </w:p>
        </w:tc>
      </w:tr>
      <w:tr w:rsidR="0000797B" w14:paraId="23CA12ED" w14:textId="77777777" w:rsidTr="00D81186">
        <w:tc>
          <w:tcPr>
            <w:tcW w:w="720" w:type="dxa"/>
          </w:tcPr>
          <w:p w14:paraId="246E5A07" w14:textId="77777777" w:rsidR="0000797B" w:rsidRDefault="0000797B" w:rsidP="00D81186">
            <w:pPr>
              <w:pStyle w:val="TAC"/>
            </w:pPr>
            <w:r>
              <w:t>27.5</w:t>
            </w:r>
          </w:p>
        </w:tc>
        <w:tc>
          <w:tcPr>
            <w:tcW w:w="1080" w:type="dxa"/>
          </w:tcPr>
          <w:p w14:paraId="3880729E" w14:textId="77777777" w:rsidR="0000797B" w:rsidRDefault="0000797B" w:rsidP="00D81186">
            <w:pPr>
              <w:pStyle w:val="TAC"/>
            </w:pPr>
            <w:r>
              <w:t>CR impl.</w:t>
            </w:r>
          </w:p>
        </w:tc>
        <w:tc>
          <w:tcPr>
            <w:tcW w:w="7833" w:type="dxa"/>
          </w:tcPr>
          <w:p w14:paraId="32B9FA74" w14:textId="77777777" w:rsidR="0000797B" w:rsidRDefault="0000797B" w:rsidP="00647F8F">
            <w:pPr>
              <w:pStyle w:val="TAL"/>
            </w:pPr>
            <w:r w:rsidRPr="0021314F">
              <w:t>I need to create a next version of the target specification with as much assistance from automated implementation as possible.</w:t>
            </w:r>
            <w:r w:rsidRPr="0021314F">
              <w:tab/>
            </w:r>
          </w:p>
        </w:tc>
      </w:tr>
      <w:tr w:rsidR="0000797B" w14:paraId="5F3822BB" w14:textId="77777777" w:rsidTr="00D81186">
        <w:tc>
          <w:tcPr>
            <w:tcW w:w="9633" w:type="dxa"/>
            <w:gridSpan w:val="3"/>
          </w:tcPr>
          <w:p w14:paraId="1A44DF53" w14:textId="4AFFA305" w:rsidR="0000797B" w:rsidRDefault="0000797B" w:rsidP="001A2410">
            <w:pPr>
              <w:pStyle w:val="TAN"/>
            </w:pPr>
            <w:r>
              <w:t>NOTE 1:</w:t>
            </w:r>
            <w:r w:rsidR="000C05B2">
              <w:tab/>
            </w:r>
            <w:r w:rsidRPr="0021314F">
              <w:t>This could happen if a change were made without 'track changes' being activated. This question also asks whether it is difficult to identify 'new' changes if all changes are marked the same way.</w:t>
            </w:r>
          </w:p>
        </w:tc>
      </w:tr>
    </w:tbl>
    <w:p w14:paraId="079946E4" w14:textId="77777777" w:rsidR="0000797B" w:rsidRDefault="0000797B" w:rsidP="0000797B"/>
    <w:p w14:paraId="1E413BF9" w14:textId="77777777" w:rsidR="0000797B" w:rsidRDefault="0000797B" w:rsidP="0000797B">
      <w:r>
        <w:t>Interestingly, secretaries agreed that the following is very important, but some rapporteurs disagreed:</w:t>
      </w:r>
    </w:p>
    <w:p w14:paraId="47A67A33" w14:textId="77777777" w:rsidR="0000797B" w:rsidRDefault="0000797B" w:rsidP="0000797B">
      <w:pPr>
        <w:pStyle w:val="B1"/>
      </w:pPr>
      <w:r>
        <w:t>25.4</w:t>
      </w:r>
      <w:r>
        <w:tab/>
      </w:r>
      <w:r w:rsidRPr="0021314F">
        <w:t>I need to identify all abbreviations in a CR that are neither defined in the specification, nor in 21.905, nor in the cited 3GPP specifications in the reference section.</w:t>
      </w:r>
    </w:p>
    <w:p w14:paraId="58AADFF3" w14:textId="77777777" w:rsidR="0000797B" w:rsidRDefault="0000797B" w:rsidP="0000797B">
      <w:r>
        <w:t>Some secretaries found this useful, but most found the feature unimportant:</w:t>
      </w:r>
    </w:p>
    <w:p w14:paraId="2E5E5CEC" w14:textId="77777777" w:rsidR="0000797B" w:rsidRDefault="0000797B" w:rsidP="0000797B">
      <w:pPr>
        <w:pStyle w:val="B1"/>
      </w:pPr>
      <w:r>
        <w:t>25.5</w:t>
      </w:r>
      <w:r>
        <w:tab/>
      </w:r>
      <w:r w:rsidRPr="00CD4A58">
        <w:t>I need to search change marked documents for all changes after a given date, e.g. after CEST yesterday.</w:t>
      </w:r>
    </w:p>
    <w:p w14:paraId="751F95EF" w14:textId="77777777" w:rsidR="0000797B" w:rsidRDefault="0000797B" w:rsidP="0000797B">
      <w:r>
        <w:t>While most rapporteurs agreed this was important, there was disagreement with secretaries. One even commented: "don't do this!"</w:t>
      </w:r>
    </w:p>
    <w:p w14:paraId="57C7E79C" w14:textId="77777777" w:rsidR="0000797B" w:rsidRDefault="0000797B" w:rsidP="0000797B">
      <w:pPr>
        <w:pStyle w:val="B1"/>
      </w:pPr>
      <w:r w:rsidRPr="00CD4A58">
        <w:t>27.6</w:t>
      </w:r>
      <w:r w:rsidRPr="00CD4A58">
        <w:tab/>
        <w:t>I need to create an interim version of the target specification that reflects the specification status after the first of more than one working group meeting in a single quarter.</w:t>
      </w:r>
    </w:p>
    <w:p w14:paraId="2B0D3A31" w14:textId="30503DE4" w:rsidR="0000797B" w:rsidRDefault="0000797B" w:rsidP="0000797B">
      <w:pPr>
        <w:pStyle w:val="NO"/>
      </w:pPr>
      <w:r w:rsidRPr="00CD4A58">
        <w:t>N</w:t>
      </w:r>
      <w:r w:rsidR="000C05B2">
        <w:t>OTE 1</w:t>
      </w:r>
      <w:r w:rsidRPr="00CD4A58">
        <w:t xml:space="preserve">: </w:t>
      </w:r>
      <w:r>
        <w:tab/>
        <w:t>T</w:t>
      </w:r>
      <w:r w:rsidRPr="00CD4A58">
        <w:t>hough interim versions of specifications have no official status since CRs are only sent to TSG for approval at the end of a quarter, some delegates may benefit from the ability to view the cumulative result of all agreed CRs (and even postponed CRs) to a given specification</w:t>
      </w:r>
    </w:p>
    <w:p w14:paraId="357E4092" w14:textId="77777777" w:rsidR="0000797B" w:rsidRDefault="0000797B" w:rsidP="00647F8F">
      <w:r>
        <w:t xml:space="preserve">While some rapporteurs found this important, there is disagreement. Secretaries do not see this as important. </w:t>
      </w:r>
    </w:p>
    <w:p w14:paraId="477FE18D" w14:textId="77777777" w:rsidR="0000797B" w:rsidRDefault="0000797B" w:rsidP="0000797B">
      <w:pPr>
        <w:pStyle w:val="B1"/>
      </w:pPr>
      <w:r w:rsidRPr="00AA5D2D">
        <w:t>27.4</w:t>
      </w:r>
      <w:r w:rsidRPr="00AA5D2D">
        <w:tab/>
        <w:t>I need to be able to use the CR and specification tool to apply pseudo-CRs as changes to a source specification.</w:t>
      </w:r>
    </w:p>
    <w:p w14:paraId="0FFCC720" w14:textId="24FE493E" w:rsidR="0000797B" w:rsidRDefault="0000797B" w:rsidP="0000797B">
      <w:pPr>
        <w:pStyle w:val="NO"/>
      </w:pPr>
      <w:r w:rsidRPr="00AA5D2D">
        <w:t>N</w:t>
      </w:r>
      <w:r w:rsidR="000C05B2">
        <w:t>OTE 2</w:t>
      </w:r>
      <w:r w:rsidRPr="00AA5D2D">
        <w:t>:</w:t>
      </w:r>
      <w:r>
        <w:tab/>
        <w:t>P</w:t>
      </w:r>
      <w:r w:rsidRPr="00AA5D2D">
        <w:t>seudo-CRs</w:t>
      </w:r>
      <w:r>
        <w:t xml:space="preserve"> (pCRs)</w:t>
      </w:r>
      <w:r w:rsidRPr="00AA5D2D">
        <w:t xml:space="preserve"> are currently informally structured documents. Please take into account in answering this question that in order support implementation of pseudo-CRs in a tool, it may be necessary that pseudo-CRs documents become more formal in their structure. For example, it may be necessary to define and fill in a pseudo-CR header page.</w:t>
      </w:r>
    </w:p>
    <w:p w14:paraId="71B081D9" w14:textId="1C167CBC" w:rsidR="006B30D0" w:rsidRPr="004D3578" w:rsidRDefault="0000797B" w:rsidP="00647F8F">
      <w:r>
        <w:t>This topic could have been underdeveloped in the survey. It seems very strange that one would automate CR quality improvement and implementation, but not support pCRs. During the early phase of development of specifications, pCRs are used to incorporate most of the content that will remain forever, before change control begins.</w:t>
      </w:r>
    </w:p>
    <w:p w14:paraId="1695EF8F" w14:textId="77777777" w:rsidR="00FC09E5" w:rsidRDefault="00080512" w:rsidP="000C05B2">
      <w:pPr>
        <w:pStyle w:val="Heading9"/>
      </w:pPr>
      <w:r w:rsidRPr="004D3578">
        <w:br w:type="page"/>
      </w:r>
      <w:bookmarkStart w:id="3693" w:name="_Toc4764744"/>
      <w:bookmarkStart w:id="3694" w:name="_Toc20215457"/>
      <w:bookmarkStart w:id="3695" w:name="_Toc193004469"/>
      <w:bookmarkStart w:id="3696" w:name="_Toc212617928"/>
      <w:r w:rsidR="00FC09E5">
        <w:t>Annex B:</w:t>
      </w:r>
      <w:r w:rsidR="00FC09E5">
        <w:br/>
      </w:r>
      <w:bookmarkEnd w:id="3693"/>
      <w:bookmarkEnd w:id="3694"/>
      <w:bookmarkEnd w:id="3695"/>
      <w:r w:rsidR="00FC09E5">
        <w:t>Survey of specification formats, tools, and CR processes in use by 3GPP WGs in 2025</w:t>
      </w:r>
      <w:bookmarkEnd w:id="3696"/>
    </w:p>
    <w:p w14:paraId="1113F002" w14:textId="6C7295F7" w:rsidR="00FC09E5" w:rsidRDefault="00FC09E5" w:rsidP="00FC09E5">
      <w:r>
        <w:t xml:space="preserve">In 2025, 3GPP WGs are using Word for writing specifications and for working on CRs/pCRs in meetings. Additional tools </w:t>
      </w:r>
      <w:r w:rsidR="00D21A7C" w:rsidRPr="002C0E66">
        <w:t xml:space="preserve">(e.g. Visio, </w:t>
      </w:r>
      <w:r w:rsidR="00D21A7C">
        <w:t>Msc-</w:t>
      </w:r>
      <w:r w:rsidR="00D21A7C" w:rsidRPr="002C0E66">
        <w:t>generator, PlantUML)</w:t>
      </w:r>
      <w:r>
        <w:t xml:space="preserve"> are used for crafting objects that are then embedded in Word. For some WGs, such as RAN1 and RAN2, specifications are published only using Word with embedded objects. In order to address specific needs of certain WGs, some WGs use additional file formats for writing annexes or attachments to the specifications (e.g. </w:t>
      </w:r>
      <w:r w:rsidRPr="00F4007B">
        <w:t>YAML file/codec codes</w:t>
      </w:r>
      <w:r>
        <w:t>).</w:t>
      </w:r>
    </w:p>
    <w:p w14:paraId="0E0C87E9" w14:textId="39E0811E" w:rsidR="00FC09E5" w:rsidRDefault="00D21A7C" w:rsidP="00FC09E5">
      <w:r w:rsidRPr="002C0E66">
        <w:rPr>
          <w:rFonts w:hint="eastAsia"/>
        </w:rPr>
        <w:t>T</w:t>
      </w:r>
      <w:r w:rsidRPr="002C0E66">
        <w:t>able B</w:t>
      </w:r>
      <w:r>
        <w:t>-</w:t>
      </w:r>
      <w:r w:rsidRPr="002C0E66">
        <w:t>1</w:t>
      </w:r>
      <w:r w:rsidR="00FC09E5">
        <w:t xml:space="preserve"> below summarizes the various tools in use as of 2025 in 3GPP WGs. When only Word is mentioned, it is implied that </w:t>
      </w:r>
      <w:r w:rsidR="00FC09E5" w:rsidRPr="00103F9F">
        <w:t>built-in tools for handling equations, tables, and for drawing figures</w:t>
      </w:r>
      <w:r w:rsidR="00FC09E5">
        <w:t xml:space="preserve"> are also commonly being used. The table indicates when parts of the specifications are also stored on 3GPP Forge (</w:t>
      </w:r>
      <w:r w:rsidR="00FC09E5" w:rsidRPr="00311EAB">
        <w:t>https://forge.3gpp.org</w:t>
      </w:r>
      <w:r w:rsidR="00FC09E5">
        <w:t>), while when not indicated the storage of the specifications is only on 3gpp.org/ftp/Specs also accessible via the 3GPP portal 3GU (</w:t>
      </w:r>
      <w:r w:rsidR="00FC09E5" w:rsidRPr="007B0C91">
        <w:t>https://portal.3gpp.org/</w:t>
      </w:r>
      <w:r w:rsidR="00FC09E5">
        <w:t>).</w:t>
      </w:r>
    </w:p>
    <w:p w14:paraId="11C6ADC5" w14:textId="74C61F68" w:rsidR="00FC09E5" w:rsidRDefault="00D21A7C" w:rsidP="001A2410">
      <w:pPr>
        <w:pStyle w:val="TH"/>
      </w:pPr>
      <w:r w:rsidRPr="002C0E66">
        <w:t>Table B</w:t>
      </w:r>
      <w:r>
        <w:t>-</w:t>
      </w:r>
      <w:r w:rsidRPr="002C0E66">
        <w:t>1</w:t>
      </w:r>
      <w:r w:rsidR="00FC09E5">
        <w:t xml:space="preserve"> – Survey of formats and tools in use as of 2025 by 3GPP WGs for specifications and CRs</w:t>
      </w:r>
    </w:p>
    <w:tbl>
      <w:tblPr>
        <w:tblStyle w:val="TableGrid"/>
        <w:tblW w:w="5000" w:type="pct"/>
        <w:tblLook w:val="04A0" w:firstRow="1" w:lastRow="0" w:firstColumn="1" w:lastColumn="0" w:noHBand="0" w:noVBand="1"/>
      </w:tblPr>
      <w:tblGrid>
        <w:gridCol w:w="1199"/>
        <w:gridCol w:w="4216"/>
        <w:gridCol w:w="4216"/>
      </w:tblGrid>
      <w:tr w:rsidR="00FC09E5" w14:paraId="47E40309" w14:textId="77777777" w:rsidTr="00D81186">
        <w:tc>
          <w:tcPr>
            <w:tcW w:w="622" w:type="pct"/>
          </w:tcPr>
          <w:p w14:paraId="0E0513EB" w14:textId="77777777" w:rsidR="00FC09E5" w:rsidRPr="00653C43" w:rsidRDefault="00FC09E5" w:rsidP="00376C96">
            <w:pPr>
              <w:pStyle w:val="TAH"/>
              <w:keepNext w:val="0"/>
              <w:keepLines w:val="0"/>
            </w:pPr>
          </w:p>
        </w:tc>
        <w:tc>
          <w:tcPr>
            <w:tcW w:w="2189" w:type="pct"/>
          </w:tcPr>
          <w:p w14:paraId="73D9DE6F" w14:textId="77777777" w:rsidR="00FC09E5" w:rsidRPr="00653C43" w:rsidRDefault="00FC09E5" w:rsidP="00376C96">
            <w:pPr>
              <w:pStyle w:val="TAH"/>
              <w:keepNext w:val="0"/>
              <w:keepLines w:val="0"/>
            </w:pPr>
            <w:r w:rsidRPr="00653C43">
              <w:t>S</w:t>
            </w:r>
            <w:r w:rsidRPr="00653C43">
              <w:rPr>
                <w:rFonts w:hint="eastAsia"/>
              </w:rPr>
              <w:t>pecification formats</w:t>
            </w:r>
            <w:r w:rsidRPr="00653C43">
              <w:t>/tools</w:t>
            </w:r>
          </w:p>
        </w:tc>
        <w:tc>
          <w:tcPr>
            <w:tcW w:w="2189" w:type="pct"/>
          </w:tcPr>
          <w:p w14:paraId="08372DC8" w14:textId="77777777" w:rsidR="00FC09E5" w:rsidRPr="00653C43" w:rsidRDefault="00FC09E5" w:rsidP="00376C96">
            <w:pPr>
              <w:pStyle w:val="TAH"/>
              <w:keepNext w:val="0"/>
              <w:keepLines w:val="0"/>
            </w:pPr>
            <w:r w:rsidRPr="00653C43">
              <w:t>Formats/tools</w:t>
            </w:r>
            <w:r>
              <w:t>/processes</w:t>
            </w:r>
            <w:r w:rsidRPr="00653C43">
              <w:t xml:space="preserve"> used for CRs</w:t>
            </w:r>
          </w:p>
        </w:tc>
      </w:tr>
      <w:tr w:rsidR="00FC09E5" w14:paraId="380A0BD7" w14:textId="77777777" w:rsidTr="00D81186">
        <w:tc>
          <w:tcPr>
            <w:tcW w:w="622" w:type="pct"/>
          </w:tcPr>
          <w:p w14:paraId="11553EA6" w14:textId="77777777" w:rsidR="00FC09E5" w:rsidRPr="00653C43" w:rsidRDefault="00FC09E5" w:rsidP="00376C96">
            <w:pPr>
              <w:pStyle w:val="TAL"/>
              <w:keepNext w:val="0"/>
              <w:keepLines w:val="0"/>
              <w:rPr>
                <w:b/>
              </w:rPr>
            </w:pPr>
            <w:r>
              <w:rPr>
                <w:rFonts w:hint="eastAsia"/>
              </w:rPr>
              <w:t>CT1</w:t>
            </w:r>
          </w:p>
        </w:tc>
        <w:tc>
          <w:tcPr>
            <w:tcW w:w="2189" w:type="pct"/>
          </w:tcPr>
          <w:p w14:paraId="0E5119A2" w14:textId="77777777" w:rsidR="00FC09E5" w:rsidRDefault="00FC09E5" w:rsidP="00376C96">
            <w:pPr>
              <w:pStyle w:val="TAL"/>
              <w:keepNext w:val="0"/>
              <w:keepLines w:val="0"/>
            </w:pPr>
            <w:r>
              <w:t xml:space="preserve">Word (Visio and MSC-GEN for figures). </w:t>
            </w:r>
            <w:r w:rsidRPr="00E80D39">
              <w:t xml:space="preserve">XML files </w:t>
            </w:r>
            <w:r>
              <w:t xml:space="preserve">are included as annex in the Word file of a TS. OpenAPI files are included as .yaml files (Notepad++) </w:t>
            </w:r>
            <w:r w:rsidRPr="00E80D39">
              <w:t xml:space="preserve">in the ZIP file of </w:t>
            </w:r>
            <w:r>
              <w:t>a</w:t>
            </w:r>
            <w:r w:rsidRPr="00E80D39">
              <w:t xml:space="preserve"> TS</w:t>
            </w:r>
            <w:r>
              <w:t>,</w:t>
            </w:r>
            <w:r w:rsidRPr="000164F7">
              <w:t xml:space="preserve"> and th</w:t>
            </w:r>
            <w:r>
              <w:t>e</w:t>
            </w:r>
            <w:r w:rsidRPr="000164F7">
              <w:t xml:space="preserve"> </w:t>
            </w:r>
            <w:r>
              <w:t>OpenAPI</w:t>
            </w:r>
            <w:r w:rsidRPr="000164F7">
              <w:t xml:space="preserve"> text is also copied into the </w:t>
            </w:r>
            <w:r>
              <w:t>Word</w:t>
            </w:r>
            <w:r w:rsidRPr="000164F7">
              <w:t xml:space="preserve"> doc of that TS in annex</w:t>
            </w:r>
            <w:r>
              <w:t>es</w:t>
            </w:r>
            <w:r w:rsidRPr="000164F7">
              <w:t xml:space="preserve">. </w:t>
            </w:r>
            <w:r>
              <w:t>A</w:t>
            </w:r>
            <w:r w:rsidRPr="000164F7">
              <w:t xml:space="preserve"> YAML file is also stored as a fixed branch in </w:t>
            </w:r>
            <w:r>
              <w:t>Git</w:t>
            </w:r>
            <w:r w:rsidRPr="000164F7">
              <w:t xml:space="preserve"> on 3GPP </w:t>
            </w:r>
            <w:r>
              <w:t>Forge</w:t>
            </w:r>
            <w:r w:rsidRPr="000164F7">
              <w:t xml:space="preserve">. </w:t>
            </w:r>
            <w:r>
              <w:t>T</w:t>
            </w:r>
            <w:r w:rsidRPr="000164F7">
              <w:t>he</w:t>
            </w:r>
            <w:r>
              <w:t>s</w:t>
            </w:r>
            <w:r w:rsidRPr="000164F7">
              <w:t xml:space="preserve">e </w:t>
            </w:r>
            <w:r>
              <w:t>3 versions must be</w:t>
            </w:r>
            <w:r w:rsidRPr="000164F7">
              <w:t xml:space="preserve"> identical.</w:t>
            </w:r>
          </w:p>
          <w:p w14:paraId="51EDEF02" w14:textId="77777777" w:rsidR="004A40A6" w:rsidRDefault="004A40A6" w:rsidP="00376C96">
            <w:pPr>
              <w:pStyle w:val="TAL"/>
              <w:keepNext w:val="0"/>
              <w:keepLines w:val="0"/>
            </w:pPr>
          </w:p>
          <w:p w14:paraId="58511F96" w14:textId="77777777" w:rsidR="00FC09E5" w:rsidRDefault="00FC09E5" w:rsidP="00376C96">
            <w:pPr>
              <w:pStyle w:val="TAL"/>
              <w:keepNext w:val="0"/>
              <w:keepLines w:val="0"/>
            </w:pPr>
            <w:r>
              <w:t xml:space="preserve">3GPP Forge for OpenAPI YAML files: </w:t>
            </w:r>
            <w:r w:rsidRPr="00894E2F">
              <w:t>OpenAPI descriptions are extracted from the annex of the 3GPP Technical Specifications and made available as stand-alone YAML files, identified by a file name composed of the API name prefixed by the TS number of the specification containing the OpenAPI description. All these files are then stored in a common repository managed by Gitlab on the 3GPP Forge</w:t>
            </w:r>
            <w:r>
              <w:t xml:space="preserve"> </w:t>
            </w:r>
            <w:r w:rsidRPr="001E1661">
              <w:t>for testing</w:t>
            </w:r>
            <w:r>
              <w:t>.</w:t>
            </w:r>
          </w:p>
          <w:p w14:paraId="762F7512" w14:textId="77777777" w:rsidR="004A40A6" w:rsidRDefault="004A40A6" w:rsidP="00376C96">
            <w:pPr>
              <w:pStyle w:val="TAL"/>
              <w:keepNext w:val="0"/>
              <w:keepLines w:val="0"/>
            </w:pPr>
          </w:p>
          <w:p w14:paraId="3B359F20" w14:textId="77777777" w:rsidR="00FC09E5" w:rsidRDefault="00FC09E5" w:rsidP="00376C96">
            <w:pPr>
              <w:pStyle w:val="TAL"/>
              <w:keepNext w:val="0"/>
              <w:keepLines w:val="0"/>
            </w:pPr>
            <w:r w:rsidRPr="00666BB2">
              <w:t xml:space="preserve">YAML </w:t>
            </w:r>
            <w:r>
              <w:t>text parser (Notepad++) to generate YAML file (note that new swagger version does not support saving of YAML file and cross checking).</w:t>
            </w:r>
          </w:p>
          <w:p w14:paraId="200CB4D0" w14:textId="77777777" w:rsidR="004A40A6" w:rsidRDefault="004A40A6" w:rsidP="00376C96">
            <w:pPr>
              <w:pStyle w:val="TAL"/>
              <w:keepNext w:val="0"/>
              <w:keepLines w:val="0"/>
            </w:pPr>
          </w:p>
          <w:p w14:paraId="13265C1B" w14:textId="77777777" w:rsidR="00FC09E5" w:rsidRDefault="00FC09E5" w:rsidP="00376C96">
            <w:pPr>
              <w:pStyle w:val="TAL"/>
              <w:keepNext w:val="0"/>
              <w:keepLines w:val="0"/>
            </w:pPr>
            <w:r w:rsidRPr="00666BB2">
              <w:t xml:space="preserve">OpenAPI YAML </w:t>
            </w:r>
            <w:r>
              <w:t>syntax checker (Swagger tool)</w:t>
            </w:r>
          </w:p>
          <w:p w14:paraId="41A8243E" w14:textId="77777777" w:rsidR="00FC09E5" w:rsidRDefault="00FC09E5" w:rsidP="00376C96">
            <w:pPr>
              <w:pStyle w:val="TAL"/>
              <w:keepNext w:val="0"/>
              <w:keepLines w:val="0"/>
            </w:pPr>
            <w:r>
              <w:t>XML syntax checker/validator.</w:t>
            </w:r>
          </w:p>
          <w:p w14:paraId="1ADBADCF" w14:textId="77777777" w:rsidR="004A40A6" w:rsidRDefault="004A40A6" w:rsidP="00376C96">
            <w:pPr>
              <w:pStyle w:val="TAL"/>
              <w:keepNext w:val="0"/>
              <w:keepLines w:val="0"/>
            </w:pPr>
          </w:p>
          <w:p w14:paraId="6A832D59" w14:textId="77777777" w:rsidR="00FC09E5" w:rsidRPr="00653C43" w:rsidRDefault="00FC09E5" w:rsidP="00376C96">
            <w:pPr>
              <w:pStyle w:val="TAL"/>
              <w:keepNext w:val="0"/>
              <w:keepLines w:val="0"/>
              <w:rPr>
                <w:rFonts w:cstheme="minorHAnsi"/>
                <w:b/>
              </w:rPr>
            </w:pPr>
            <w:r>
              <w:t>CDDL and JSON syntax checker/validator.</w:t>
            </w:r>
          </w:p>
        </w:tc>
        <w:tc>
          <w:tcPr>
            <w:tcW w:w="2189" w:type="pct"/>
          </w:tcPr>
          <w:p w14:paraId="456F8C78" w14:textId="2652A884" w:rsidR="00FC09E5" w:rsidRDefault="00FC09E5" w:rsidP="00376C96">
            <w:pPr>
              <w:pStyle w:val="TAL"/>
              <w:keepNext w:val="0"/>
              <w:keepLines w:val="0"/>
            </w:pPr>
            <w:r>
              <w:t>Word + Visio</w:t>
            </w:r>
            <w:r w:rsidR="008C133C">
              <w:t>, Excel</w:t>
            </w:r>
          </w:p>
          <w:p w14:paraId="370C710B" w14:textId="77777777" w:rsidR="004A40A6" w:rsidRDefault="004A40A6" w:rsidP="00376C96">
            <w:pPr>
              <w:pStyle w:val="TAL"/>
              <w:keepNext w:val="0"/>
              <w:keepLines w:val="0"/>
            </w:pPr>
          </w:p>
          <w:p w14:paraId="636CA8F7" w14:textId="77777777" w:rsidR="00FC09E5" w:rsidRDefault="00FC09E5" w:rsidP="00376C96">
            <w:pPr>
              <w:pStyle w:val="TAL"/>
              <w:keepNext w:val="0"/>
              <w:keepLines w:val="0"/>
            </w:pPr>
            <w:r w:rsidRPr="007B397F">
              <w:t>regex101: used to build, test, and debug regex</w:t>
            </w:r>
            <w:r>
              <w:t>, t</w:t>
            </w:r>
            <w:r w:rsidRPr="0080679D">
              <w:t>o check regular expressions online</w:t>
            </w:r>
            <w:r>
              <w:t>.</w:t>
            </w:r>
          </w:p>
          <w:p w14:paraId="0778AF82" w14:textId="77777777" w:rsidR="004A40A6" w:rsidRDefault="004A40A6" w:rsidP="00376C96">
            <w:pPr>
              <w:pStyle w:val="TAL"/>
              <w:keepNext w:val="0"/>
              <w:keepLines w:val="0"/>
            </w:pPr>
          </w:p>
          <w:p w14:paraId="5A9AEF9C" w14:textId="77777777" w:rsidR="00FC09E5" w:rsidRDefault="00FC09E5" w:rsidP="00376C96">
            <w:pPr>
              <w:pStyle w:val="TAL"/>
              <w:keepNext w:val="0"/>
              <w:keepLines w:val="0"/>
            </w:pPr>
            <w:r>
              <w:t xml:space="preserve">CRs are submitted in 3GU, stored on 3gpp.org/ftp, and after the meeting agreed CRs are tested using Git in </w:t>
            </w:r>
            <w:r w:rsidRPr="001E1661">
              <w:t>3GPP forge</w:t>
            </w:r>
            <w:r>
              <w:t>:</w:t>
            </w:r>
          </w:p>
          <w:p w14:paraId="04E71263" w14:textId="5A5D95AF" w:rsidR="00FC09E5" w:rsidRPr="001A2410" w:rsidRDefault="00FC09E5" w:rsidP="008601DD">
            <w:pPr>
              <w:pStyle w:val="B1"/>
              <w:contextualSpacing/>
              <w:rPr>
                <w:rFonts w:ascii="Arial" w:hAnsi="Arial" w:cs="Arial"/>
                <w:sz w:val="18"/>
                <w:szCs w:val="18"/>
              </w:rPr>
            </w:pPr>
            <w:bookmarkStart w:id="3697" w:name="_MCCTEMPBM_CRPT64790033___7"/>
            <w:r w:rsidRPr="001A2410">
              <w:rPr>
                <w:rFonts w:ascii="Arial" w:hAnsi="Arial" w:cs="Arial"/>
                <w:sz w:val="18"/>
                <w:szCs w:val="18"/>
              </w:rPr>
              <w:t>1.</w:t>
            </w:r>
            <w:r w:rsidR="004A40A6">
              <w:rPr>
                <w:rFonts w:ascii="Arial" w:hAnsi="Arial" w:cs="Arial"/>
                <w:sz w:val="18"/>
                <w:szCs w:val="18"/>
              </w:rPr>
              <w:tab/>
            </w:r>
            <w:r w:rsidRPr="001A2410">
              <w:rPr>
                <w:rFonts w:ascii="Arial" w:hAnsi="Arial" w:cs="Arial"/>
                <w:sz w:val="18"/>
                <w:szCs w:val="18"/>
              </w:rPr>
              <w:t>A company submits a CR for an OpenAPI using Word in 3GU, showing track changes to the YAML text copied from the Word annex of a TS with OpenAPI</w:t>
            </w:r>
            <w:r w:rsidR="008C133C">
              <w:rPr>
                <w:rFonts w:ascii="Arial" w:hAnsi="Arial" w:cs="Arial"/>
                <w:sz w:val="18"/>
                <w:szCs w:val="18"/>
              </w:rPr>
              <w:t xml:space="preserve">. </w:t>
            </w:r>
            <w:r w:rsidR="008C133C" w:rsidRPr="00EA2EAF">
              <w:rPr>
                <w:rFonts w:ascii="Arial" w:hAnsi="Arial" w:cs="Arial"/>
                <w:sz w:val="18"/>
                <w:szCs w:val="18"/>
              </w:rPr>
              <w:t xml:space="preserve">The company </w:t>
            </w:r>
            <w:r w:rsidR="008C133C">
              <w:rPr>
                <w:rFonts w:ascii="Arial" w:hAnsi="Arial" w:cs="Arial"/>
                <w:sz w:val="18"/>
                <w:szCs w:val="18"/>
              </w:rPr>
              <w:t xml:space="preserve">submitting </w:t>
            </w:r>
            <w:r w:rsidR="008C133C" w:rsidRPr="00EA2EAF">
              <w:rPr>
                <w:rFonts w:ascii="Arial" w:hAnsi="Arial" w:cs="Arial"/>
                <w:sz w:val="18"/>
                <w:szCs w:val="18"/>
              </w:rPr>
              <w:t xml:space="preserve">the CR shall check and correct errors early, </w:t>
            </w:r>
            <w:r w:rsidR="008C133C">
              <w:rPr>
                <w:rFonts w:ascii="Arial" w:hAnsi="Arial" w:cs="Arial"/>
                <w:sz w:val="18"/>
                <w:szCs w:val="18"/>
              </w:rPr>
              <w:t xml:space="preserve">and </w:t>
            </w:r>
            <w:r w:rsidR="008C133C" w:rsidRPr="00EA2EAF">
              <w:rPr>
                <w:rFonts w:ascii="Arial" w:hAnsi="Arial" w:cs="Arial"/>
                <w:sz w:val="18"/>
                <w:szCs w:val="18"/>
              </w:rPr>
              <w:t xml:space="preserve">list the impacted API(s) on the cover page. </w:t>
            </w:r>
            <w:r w:rsidR="008C133C">
              <w:rPr>
                <w:rFonts w:ascii="Arial" w:hAnsi="Arial" w:cs="Arial"/>
                <w:sz w:val="18"/>
                <w:szCs w:val="18"/>
              </w:rPr>
              <w:t>T</w:t>
            </w:r>
            <w:r w:rsidR="008C133C" w:rsidRPr="00EA2EAF">
              <w:rPr>
                <w:rFonts w:ascii="Arial" w:hAnsi="Arial" w:cs="Arial"/>
                <w:sz w:val="18"/>
                <w:szCs w:val="18"/>
              </w:rPr>
              <w:t>he list can be generated using 3GPP Forge.</w:t>
            </w:r>
          </w:p>
          <w:p w14:paraId="2FB903DB" w14:textId="31AE0C83"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2.</w:t>
            </w:r>
            <w:r w:rsidR="004A40A6">
              <w:rPr>
                <w:rFonts w:ascii="Arial" w:hAnsi="Arial" w:cs="Arial"/>
                <w:sz w:val="18"/>
                <w:szCs w:val="18"/>
              </w:rPr>
              <w:tab/>
            </w:r>
            <w:r w:rsidRPr="001A2410">
              <w:rPr>
                <w:rFonts w:ascii="Arial" w:hAnsi="Arial" w:cs="Arial"/>
                <w:sz w:val="18"/>
                <w:szCs w:val="18"/>
              </w:rPr>
              <w:t>CT1 discusses CRs for that OpenAPI during the meeting. The CRs agreed during the CT1 meeting don’t include a separate .yaml file but just a Word file.</w:t>
            </w:r>
          </w:p>
          <w:p w14:paraId="67D5C29F" w14:textId="7D22BAE1"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3.</w:t>
            </w:r>
            <w:r w:rsidR="004A40A6">
              <w:rPr>
                <w:rFonts w:ascii="Arial" w:hAnsi="Arial" w:cs="Arial"/>
                <w:sz w:val="18"/>
                <w:szCs w:val="18"/>
              </w:rPr>
              <w:tab/>
            </w:r>
            <w:r w:rsidRPr="001A2410">
              <w:rPr>
                <w:rFonts w:ascii="Arial" w:hAnsi="Arial" w:cs="Arial"/>
                <w:sz w:val="18"/>
                <w:szCs w:val="18"/>
              </w:rPr>
              <w:t>After the CT1 meeting, the TS rapporteur merges all agreed CRs for that OpenAPI into a .yaml file (using NotePad++), as part of drafting the TS update.</w:t>
            </w:r>
          </w:p>
          <w:p w14:paraId="0E983458" w14:textId="386839E8"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4.</w:t>
            </w:r>
            <w:r w:rsidR="004A40A6">
              <w:rPr>
                <w:rFonts w:ascii="Arial" w:hAnsi="Arial" w:cs="Arial"/>
                <w:sz w:val="18"/>
                <w:szCs w:val="18"/>
              </w:rPr>
              <w:tab/>
            </w:r>
            <w:r w:rsidRPr="001A2410">
              <w:rPr>
                <w:rFonts w:ascii="Arial" w:hAnsi="Arial" w:cs="Arial"/>
                <w:sz w:val="18"/>
                <w:szCs w:val="18"/>
              </w:rPr>
              <w:t>The TS rapporteur checks for syntax errors in Swagger, and provides the checked .yaml file to 3GPP Forge and on FTP draft folder (and also use Github e.g. to detect issues with APIs referring to each other). If CR implementation errors are found the TS Rapporteur proposes a correction and asks Source companies if they agree and asks for a revision to next meeting/plenary.</w:t>
            </w:r>
          </w:p>
          <w:p w14:paraId="001CBAA3" w14:textId="11824FFA"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5.</w:t>
            </w:r>
            <w:r w:rsidR="004A40A6">
              <w:rPr>
                <w:rFonts w:ascii="Arial" w:hAnsi="Arial" w:cs="Arial"/>
                <w:sz w:val="18"/>
                <w:szCs w:val="18"/>
              </w:rPr>
              <w:tab/>
            </w:r>
            <w:r w:rsidRPr="001A2410">
              <w:rPr>
                <w:rFonts w:ascii="Arial" w:hAnsi="Arial" w:cs="Arial"/>
                <w:sz w:val="18"/>
                <w:szCs w:val="18"/>
              </w:rPr>
              <w:t>Delegates review the comments from rapporteur, .yaml files and draft TS for correctness and provide feedback on the email reflector.</w:t>
            </w:r>
          </w:p>
          <w:p w14:paraId="6930A833" w14:textId="4F42E35D"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6.</w:t>
            </w:r>
            <w:r w:rsidR="004A40A6">
              <w:rPr>
                <w:rFonts w:ascii="Arial" w:hAnsi="Arial" w:cs="Arial"/>
                <w:sz w:val="18"/>
                <w:szCs w:val="18"/>
              </w:rPr>
              <w:tab/>
            </w:r>
            <w:r w:rsidRPr="001A2410">
              <w:rPr>
                <w:rFonts w:ascii="Arial" w:hAnsi="Arial" w:cs="Arial"/>
                <w:sz w:val="18"/>
                <w:szCs w:val="18"/>
              </w:rPr>
              <w:t xml:space="preserve">For CRs which are agreed by CT1 and need a correction, the source companies provide a company revision to next plenary with an indication corrected due to errors found during pre-implementation and checking. </w:t>
            </w:r>
          </w:p>
          <w:p w14:paraId="0AB19415" w14:textId="541953CE"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7.</w:t>
            </w:r>
            <w:r w:rsidR="004A40A6">
              <w:rPr>
                <w:rFonts w:ascii="Arial" w:hAnsi="Arial" w:cs="Arial"/>
                <w:sz w:val="18"/>
                <w:szCs w:val="18"/>
              </w:rPr>
              <w:tab/>
            </w:r>
            <w:r w:rsidRPr="001A2410">
              <w:rPr>
                <w:rFonts w:ascii="Arial" w:hAnsi="Arial" w:cs="Arial"/>
                <w:sz w:val="18"/>
                <w:szCs w:val="18"/>
              </w:rPr>
              <w:t>Once the CRs (including Word docs and .yaml files) are approved in plenary, TS rapporteur provide final version of TS and .yaml files. MCC is doing a final check (e.g. running their Macros) and TS is uploaded to ftp/Specs and the Git branch is fixed and cannot be updated anymore by delegates/rapporteurs. MCC is creating a new draft branch for next plenary for testing.</w:t>
            </w:r>
          </w:p>
          <w:bookmarkEnd w:id="3697"/>
          <w:p w14:paraId="598AAC8A" w14:textId="77777777" w:rsidR="00FC09E5" w:rsidRPr="00653C43" w:rsidRDefault="00FC09E5" w:rsidP="00376C96">
            <w:pPr>
              <w:pStyle w:val="TAL"/>
              <w:keepNext w:val="0"/>
              <w:keepLines w:val="0"/>
              <w:rPr>
                <w:rFonts w:cstheme="minorHAnsi"/>
                <w:b/>
              </w:rPr>
            </w:pPr>
            <w:r w:rsidRPr="004A40A6">
              <w:rPr>
                <w:rStyle w:val="Hyperlink"/>
                <w:color w:val="auto"/>
                <w:u w:val="none"/>
              </w:rPr>
              <w:t>Similar is valid for correcting or changing a specification’s text, with the difference that Git is not used for text other than .yaml files.</w:t>
            </w:r>
          </w:p>
        </w:tc>
      </w:tr>
      <w:tr w:rsidR="00FC09E5" w14:paraId="73B8D177" w14:textId="77777777" w:rsidTr="00D81186">
        <w:tc>
          <w:tcPr>
            <w:tcW w:w="622" w:type="pct"/>
          </w:tcPr>
          <w:p w14:paraId="74750B8C" w14:textId="77777777" w:rsidR="00FC09E5" w:rsidRPr="00653C43" w:rsidRDefault="00FC09E5" w:rsidP="00376C96">
            <w:pPr>
              <w:pStyle w:val="TAL"/>
              <w:keepNext w:val="0"/>
              <w:keepLines w:val="0"/>
              <w:rPr>
                <w:b/>
              </w:rPr>
            </w:pPr>
            <w:r>
              <w:rPr>
                <w:rFonts w:hint="eastAsia"/>
              </w:rPr>
              <w:t>CT</w:t>
            </w:r>
            <w:r>
              <w:t>3</w:t>
            </w:r>
          </w:p>
        </w:tc>
        <w:tc>
          <w:tcPr>
            <w:tcW w:w="2189" w:type="pct"/>
          </w:tcPr>
          <w:p w14:paraId="4948EEE6" w14:textId="77777777" w:rsidR="00FC09E5" w:rsidRPr="00653C43" w:rsidRDefault="00FC09E5" w:rsidP="00376C96">
            <w:pPr>
              <w:pStyle w:val="TAL"/>
              <w:keepNext w:val="0"/>
              <w:keepLines w:val="0"/>
              <w:rPr>
                <w:rFonts w:cstheme="minorHAnsi"/>
                <w:b/>
              </w:rPr>
            </w:pPr>
            <w:r>
              <w:t>See CT1</w:t>
            </w:r>
          </w:p>
        </w:tc>
        <w:tc>
          <w:tcPr>
            <w:tcW w:w="2189" w:type="pct"/>
          </w:tcPr>
          <w:p w14:paraId="0E01BCE8" w14:textId="77777777" w:rsidR="00FC09E5" w:rsidRPr="00AE008B" w:rsidRDefault="00FC09E5" w:rsidP="00376C96">
            <w:pPr>
              <w:pStyle w:val="TAL"/>
              <w:keepNext w:val="0"/>
              <w:keepLines w:val="0"/>
              <w:rPr>
                <w:rFonts w:cstheme="minorHAnsi"/>
                <w:b/>
                <w:lang w:val="en-US"/>
              </w:rPr>
            </w:pPr>
            <w:r>
              <w:t>See CT1</w:t>
            </w:r>
          </w:p>
        </w:tc>
      </w:tr>
      <w:tr w:rsidR="00FC09E5" w14:paraId="662BF9D3" w14:textId="77777777" w:rsidTr="00D81186">
        <w:tc>
          <w:tcPr>
            <w:tcW w:w="622" w:type="pct"/>
          </w:tcPr>
          <w:p w14:paraId="1448C37C" w14:textId="77777777" w:rsidR="00FC09E5" w:rsidRPr="00653C43" w:rsidRDefault="00FC09E5" w:rsidP="00376C96">
            <w:pPr>
              <w:pStyle w:val="TAL"/>
              <w:keepNext w:val="0"/>
              <w:keepLines w:val="0"/>
              <w:rPr>
                <w:b/>
              </w:rPr>
            </w:pPr>
            <w:r>
              <w:rPr>
                <w:rFonts w:hint="eastAsia"/>
              </w:rPr>
              <w:t>CT</w:t>
            </w:r>
            <w:r>
              <w:t>4</w:t>
            </w:r>
          </w:p>
        </w:tc>
        <w:tc>
          <w:tcPr>
            <w:tcW w:w="2189" w:type="pct"/>
          </w:tcPr>
          <w:p w14:paraId="46802C43" w14:textId="77777777" w:rsidR="00FC09E5" w:rsidRPr="00653C43" w:rsidRDefault="00FC09E5" w:rsidP="00376C96">
            <w:pPr>
              <w:pStyle w:val="TAL"/>
              <w:keepNext w:val="0"/>
              <w:keepLines w:val="0"/>
              <w:rPr>
                <w:rFonts w:cstheme="minorHAnsi"/>
                <w:b/>
              </w:rPr>
            </w:pPr>
            <w:r>
              <w:t>See CT1</w:t>
            </w:r>
          </w:p>
        </w:tc>
        <w:tc>
          <w:tcPr>
            <w:tcW w:w="2189" w:type="pct"/>
          </w:tcPr>
          <w:p w14:paraId="436DCBB0" w14:textId="1373CD74" w:rsidR="00FC09E5" w:rsidRPr="00FF3ED2" w:rsidRDefault="008C133C" w:rsidP="00376C96">
            <w:pPr>
              <w:pStyle w:val="TAL"/>
              <w:keepNext w:val="0"/>
              <w:keepLines w:val="0"/>
              <w:rPr>
                <w:rFonts w:cstheme="minorHAnsi"/>
              </w:rPr>
            </w:pPr>
            <w:r>
              <w:t>See CT1</w:t>
            </w:r>
          </w:p>
        </w:tc>
      </w:tr>
      <w:tr w:rsidR="00FC09E5" w14:paraId="529D11ED" w14:textId="77777777" w:rsidTr="00D81186">
        <w:tc>
          <w:tcPr>
            <w:tcW w:w="622" w:type="pct"/>
          </w:tcPr>
          <w:p w14:paraId="401BFA28" w14:textId="77777777" w:rsidR="00FC09E5" w:rsidRPr="00653C43" w:rsidRDefault="00FC09E5" w:rsidP="00376C96">
            <w:pPr>
              <w:pStyle w:val="TAL"/>
              <w:keepNext w:val="0"/>
              <w:keepLines w:val="0"/>
              <w:rPr>
                <w:b/>
              </w:rPr>
            </w:pPr>
            <w:r>
              <w:rPr>
                <w:rFonts w:hint="eastAsia"/>
              </w:rPr>
              <w:t>CT</w:t>
            </w:r>
            <w:r>
              <w:t>6</w:t>
            </w:r>
          </w:p>
        </w:tc>
        <w:tc>
          <w:tcPr>
            <w:tcW w:w="2189" w:type="pct"/>
          </w:tcPr>
          <w:p w14:paraId="0C589698" w14:textId="77777777" w:rsidR="00FC09E5" w:rsidRPr="00653C43" w:rsidRDefault="00FC09E5" w:rsidP="00376C96">
            <w:pPr>
              <w:pStyle w:val="TAL"/>
              <w:keepNext w:val="0"/>
              <w:keepLines w:val="0"/>
              <w:rPr>
                <w:rFonts w:cstheme="minorHAnsi"/>
                <w:b/>
              </w:rPr>
            </w:pPr>
            <w:r>
              <w:t>Word (Visio for figures)</w:t>
            </w:r>
          </w:p>
        </w:tc>
        <w:tc>
          <w:tcPr>
            <w:tcW w:w="2189" w:type="pct"/>
          </w:tcPr>
          <w:p w14:paraId="3D95F253" w14:textId="77777777" w:rsidR="00FC09E5" w:rsidRDefault="00FC09E5" w:rsidP="00376C96">
            <w:pPr>
              <w:pStyle w:val="TAL"/>
              <w:keepNext w:val="0"/>
              <w:keepLines w:val="0"/>
            </w:pPr>
            <w:r>
              <w:t>Word + Visio</w:t>
            </w:r>
          </w:p>
          <w:p w14:paraId="62FCB8C7" w14:textId="77777777" w:rsidR="004A40A6" w:rsidRDefault="004A40A6" w:rsidP="00376C96">
            <w:pPr>
              <w:pStyle w:val="TAL"/>
              <w:keepNext w:val="0"/>
              <w:keepLines w:val="0"/>
            </w:pPr>
          </w:p>
          <w:p w14:paraId="3C7E4154" w14:textId="77777777" w:rsidR="00FC09E5" w:rsidRPr="00894E2F" w:rsidRDefault="00FC09E5" w:rsidP="00376C96">
            <w:pPr>
              <w:pStyle w:val="TAL"/>
              <w:keepNext w:val="0"/>
              <w:keepLines w:val="0"/>
            </w:pPr>
            <w:r>
              <w:t>CRs are submitted in 3GU, stored on 3gpp.org/ftp</w:t>
            </w:r>
          </w:p>
        </w:tc>
      </w:tr>
      <w:tr w:rsidR="00FC09E5" w14:paraId="486F3DEB" w14:textId="77777777" w:rsidTr="00D81186">
        <w:tc>
          <w:tcPr>
            <w:tcW w:w="622" w:type="pct"/>
          </w:tcPr>
          <w:p w14:paraId="6EC585D7" w14:textId="77777777" w:rsidR="00FC09E5" w:rsidRDefault="00FC09E5" w:rsidP="00376C96">
            <w:pPr>
              <w:pStyle w:val="TAL"/>
              <w:keepNext w:val="0"/>
              <w:keepLines w:val="0"/>
            </w:pPr>
            <w:r>
              <w:rPr>
                <w:rFonts w:hint="eastAsia"/>
              </w:rPr>
              <w:t>RAN1</w:t>
            </w:r>
          </w:p>
        </w:tc>
        <w:tc>
          <w:tcPr>
            <w:tcW w:w="2189" w:type="pct"/>
          </w:tcPr>
          <w:p w14:paraId="2AAC73A8" w14:textId="77777777" w:rsidR="00FC09E5" w:rsidRDefault="00FC09E5" w:rsidP="00376C96">
            <w:pPr>
              <w:pStyle w:val="TAL"/>
              <w:keepNext w:val="0"/>
              <w:keepLines w:val="0"/>
            </w:pPr>
            <w:r>
              <w:rPr>
                <w:rFonts w:cstheme="minorHAnsi" w:hint="eastAsia"/>
              </w:rPr>
              <w:t>Word</w:t>
            </w:r>
            <w:r>
              <w:t>, Excel (in some cases for TRs)</w:t>
            </w:r>
          </w:p>
          <w:p w14:paraId="055BDC8F" w14:textId="77777777" w:rsidR="004A40A6" w:rsidRDefault="004A40A6" w:rsidP="00376C96">
            <w:pPr>
              <w:pStyle w:val="TAL"/>
              <w:keepNext w:val="0"/>
              <w:keepLines w:val="0"/>
              <w:rPr>
                <w:rFonts w:cstheme="minorHAnsi"/>
              </w:rPr>
            </w:pPr>
          </w:p>
          <w:p w14:paraId="34DDB2E6" w14:textId="77777777" w:rsidR="00FC09E5" w:rsidRDefault="00FC09E5" w:rsidP="00376C96">
            <w:pPr>
              <w:pStyle w:val="TAL"/>
              <w:keepNext w:val="0"/>
              <w:keepLines w:val="0"/>
              <w:rPr>
                <w:rFonts w:cstheme="minorHAnsi"/>
              </w:rPr>
            </w:pPr>
            <w:r w:rsidRPr="00C63AF3">
              <w:t>Excel</w:t>
            </w:r>
            <w:r>
              <w:t xml:space="preserve"> </w:t>
            </w:r>
            <w:r w:rsidRPr="00C63AF3">
              <w:t>(included as attachment in a single zip file</w:t>
            </w:r>
            <w:r>
              <w:t xml:space="preserve"> for some TRs</w:t>
            </w:r>
            <w:r w:rsidRPr="00C63AF3">
              <w:t>)</w:t>
            </w:r>
            <w:r>
              <w:t>. The formula tool built in Excel is used for calculating e.g. link budgets.</w:t>
            </w:r>
          </w:p>
        </w:tc>
        <w:tc>
          <w:tcPr>
            <w:tcW w:w="2189" w:type="pct"/>
          </w:tcPr>
          <w:p w14:paraId="3824E43E" w14:textId="77777777" w:rsidR="00FC09E5" w:rsidRDefault="00FC09E5" w:rsidP="00376C96">
            <w:pPr>
              <w:pStyle w:val="TAL"/>
              <w:keepNext w:val="0"/>
              <w:keepLines w:val="0"/>
              <w:rPr>
                <w:rFonts w:cstheme="minorHAnsi"/>
              </w:rPr>
            </w:pPr>
            <w:r>
              <w:rPr>
                <w:rFonts w:cstheme="minorHAnsi" w:hint="eastAsia"/>
              </w:rPr>
              <w:t>Word</w:t>
            </w:r>
          </w:p>
          <w:p w14:paraId="5738C6DC" w14:textId="77777777" w:rsidR="004A40A6" w:rsidRDefault="004A40A6" w:rsidP="00376C96">
            <w:pPr>
              <w:pStyle w:val="TAL"/>
              <w:keepNext w:val="0"/>
              <w:keepLines w:val="0"/>
              <w:rPr>
                <w:rFonts w:cstheme="minorHAnsi"/>
              </w:rPr>
            </w:pPr>
          </w:p>
          <w:p w14:paraId="7A54EB52" w14:textId="77777777" w:rsidR="00FC09E5" w:rsidRDefault="00FC09E5" w:rsidP="00376C96">
            <w:pPr>
              <w:pStyle w:val="TAL"/>
              <w:keepNext w:val="0"/>
              <w:keepLines w:val="0"/>
            </w:pPr>
            <w:r>
              <w:t>CRs are submitted in 3GU, stored on 3gpp.org/ftp</w:t>
            </w:r>
          </w:p>
          <w:p w14:paraId="73A5497C" w14:textId="77777777" w:rsidR="004A40A6" w:rsidRDefault="004A40A6" w:rsidP="00376C96">
            <w:pPr>
              <w:pStyle w:val="TAL"/>
              <w:keepNext w:val="0"/>
              <w:keepLines w:val="0"/>
            </w:pPr>
          </w:p>
          <w:p w14:paraId="26D4AFF6" w14:textId="77777777" w:rsidR="00FC09E5" w:rsidRDefault="00FC09E5" w:rsidP="00376C96">
            <w:pPr>
              <w:pStyle w:val="TAL"/>
              <w:keepNext w:val="0"/>
              <w:keepLines w:val="0"/>
              <w:rPr>
                <w:rFonts w:cstheme="minorHAnsi"/>
              </w:rPr>
            </w:pPr>
            <w:r>
              <w:t xml:space="preserve">In RAN1 (and some other RAN WGs such as RAN2), TS rapporteurs </w:t>
            </w:r>
            <w:r w:rsidRPr="004A6070">
              <w:t>are tasked at certain stages with providing a CR for their responsible TS which merges together all or many of the changes agreed during a RAN1 meeting relating to a given release, and these editor’s CRs are reviewed by delegates before submission to RAN plenary. TS rapporteurs</w:t>
            </w:r>
            <w:r>
              <w:t xml:space="preserve"> are not tasked with providing a draft TS merging all approved CRs for their TS. This is done by the MCC officer (RAN1 secretary) after RAN plenary for all TSs under RAN1 responsibility. Draft TSs are provided for review by delegates after which the new version of the TSs is published.</w:t>
            </w:r>
          </w:p>
        </w:tc>
      </w:tr>
      <w:tr w:rsidR="00FC09E5" w14:paraId="1E868E4C" w14:textId="77777777" w:rsidTr="00D81186">
        <w:tc>
          <w:tcPr>
            <w:tcW w:w="622" w:type="pct"/>
          </w:tcPr>
          <w:p w14:paraId="6EA73A22" w14:textId="77777777" w:rsidR="00FC09E5" w:rsidRDefault="00FC09E5" w:rsidP="00376C96">
            <w:pPr>
              <w:pStyle w:val="TAL"/>
              <w:keepNext w:val="0"/>
              <w:keepLines w:val="0"/>
            </w:pPr>
            <w:r>
              <w:rPr>
                <w:rFonts w:hint="eastAsia"/>
              </w:rPr>
              <w:t>RAN2</w:t>
            </w:r>
          </w:p>
        </w:tc>
        <w:tc>
          <w:tcPr>
            <w:tcW w:w="2189" w:type="pct"/>
          </w:tcPr>
          <w:p w14:paraId="206E1B6C" w14:textId="77777777" w:rsidR="00FC09E5" w:rsidRDefault="00FC09E5" w:rsidP="00376C96">
            <w:pPr>
              <w:pStyle w:val="TAL"/>
              <w:keepNext w:val="0"/>
              <w:keepLines w:val="0"/>
            </w:pPr>
            <w:r>
              <w:t>Word (Visio and MSC-GEN for figures)</w:t>
            </w:r>
          </w:p>
          <w:p w14:paraId="7C2F4669" w14:textId="77777777" w:rsidR="004A40A6" w:rsidRDefault="004A40A6" w:rsidP="00376C96">
            <w:pPr>
              <w:pStyle w:val="TAL"/>
              <w:keepNext w:val="0"/>
              <w:keepLines w:val="0"/>
            </w:pPr>
          </w:p>
          <w:p w14:paraId="3B1EB575" w14:textId="77777777" w:rsidR="00FC09E5" w:rsidRDefault="00FC09E5" w:rsidP="00376C96">
            <w:pPr>
              <w:pStyle w:val="TAL"/>
              <w:keepNext w:val="0"/>
              <w:keepLines w:val="0"/>
              <w:rPr>
                <w:rFonts w:cstheme="minorHAnsi"/>
              </w:rPr>
            </w:pPr>
            <w:r>
              <w:t>ASN.1 syntax checker (not included in spec)</w:t>
            </w:r>
          </w:p>
        </w:tc>
        <w:tc>
          <w:tcPr>
            <w:tcW w:w="2189" w:type="pct"/>
          </w:tcPr>
          <w:p w14:paraId="24241E53" w14:textId="77777777" w:rsidR="00FC09E5" w:rsidRDefault="00FC09E5" w:rsidP="00376C96">
            <w:pPr>
              <w:pStyle w:val="TAL"/>
              <w:keepNext w:val="0"/>
              <w:keepLines w:val="0"/>
            </w:pPr>
            <w:r>
              <w:t>Word (Visio and MSC-GEN for figures)</w:t>
            </w:r>
          </w:p>
          <w:p w14:paraId="1085A423" w14:textId="77777777" w:rsidR="004A40A6" w:rsidRDefault="004A40A6" w:rsidP="00376C96">
            <w:pPr>
              <w:pStyle w:val="TAL"/>
              <w:keepNext w:val="0"/>
              <w:keepLines w:val="0"/>
            </w:pPr>
          </w:p>
          <w:p w14:paraId="18AC214F" w14:textId="77777777" w:rsidR="00FC09E5" w:rsidRDefault="00FC09E5" w:rsidP="00376C96">
            <w:pPr>
              <w:pStyle w:val="TAL"/>
              <w:keepNext w:val="0"/>
              <w:keepLines w:val="0"/>
              <w:rPr>
                <w:rFonts w:cstheme="minorHAnsi"/>
              </w:rPr>
            </w:pPr>
            <w:r>
              <w:t>CRs are submitted in 3GU, stored on 3gpp.org/ftp</w:t>
            </w:r>
          </w:p>
        </w:tc>
      </w:tr>
      <w:tr w:rsidR="00FC09E5" w14:paraId="37DF1A50" w14:textId="77777777" w:rsidTr="00D81186">
        <w:tc>
          <w:tcPr>
            <w:tcW w:w="622" w:type="pct"/>
          </w:tcPr>
          <w:p w14:paraId="2B0DAEBC" w14:textId="77777777" w:rsidR="00FC09E5" w:rsidRDefault="00FC09E5" w:rsidP="00376C96">
            <w:pPr>
              <w:pStyle w:val="TAL"/>
              <w:keepNext w:val="0"/>
              <w:keepLines w:val="0"/>
            </w:pPr>
            <w:r>
              <w:rPr>
                <w:rFonts w:hint="eastAsia"/>
              </w:rPr>
              <w:t>RAN3</w:t>
            </w:r>
          </w:p>
        </w:tc>
        <w:tc>
          <w:tcPr>
            <w:tcW w:w="2189" w:type="pct"/>
          </w:tcPr>
          <w:p w14:paraId="46F533D2" w14:textId="77777777" w:rsidR="00FC09E5" w:rsidRDefault="00FC09E5" w:rsidP="00376C96">
            <w:pPr>
              <w:pStyle w:val="TAL"/>
              <w:keepNext w:val="0"/>
              <w:keepLines w:val="0"/>
            </w:pPr>
            <w:r>
              <w:t>Word (Visio and MSC-GEN for figures)</w:t>
            </w:r>
          </w:p>
          <w:p w14:paraId="4616F406" w14:textId="77777777" w:rsidR="004A40A6" w:rsidRDefault="004A40A6" w:rsidP="00376C96">
            <w:pPr>
              <w:pStyle w:val="TAL"/>
              <w:keepNext w:val="0"/>
              <w:keepLines w:val="0"/>
            </w:pPr>
          </w:p>
          <w:p w14:paraId="47D1CABE" w14:textId="77777777" w:rsidR="00FC09E5" w:rsidRDefault="00FC09E5" w:rsidP="00376C96">
            <w:pPr>
              <w:pStyle w:val="TAL"/>
              <w:keepNext w:val="0"/>
              <w:keepLines w:val="0"/>
              <w:rPr>
                <w:rFonts w:cstheme="minorHAnsi"/>
              </w:rPr>
            </w:pPr>
            <w:r w:rsidRPr="00C57711">
              <w:rPr>
                <w:rFonts w:cstheme="minorHAnsi"/>
              </w:rPr>
              <w:t>ASN.1 syntax checker</w:t>
            </w:r>
            <w:r>
              <w:rPr>
                <w:rFonts w:cstheme="minorHAnsi"/>
              </w:rPr>
              <w:t xml:space="preserve"> (not included in spec)</w:t>
            </w:r>
          </w:p>
        </w:tc>
        <w:tc>
          <w:tcPr>
            <w:tcW w:w="2189" w:type="pct"/>
          </w:tcPr>
          <w:p w14:paraId="565BB17D" w14:textId="77777777" w:rsidR="00FC09E5" w:rsidRDefault="00FC09E5" w:rsidP="00376C96">
            <w:pPr>
              <w:pStyle w:val="TAL"/>
              <w:keepNext w:val="0"/>
              <w:keepLines w:val="0"/>
            </w:pPr>
            <w:r>
              <w:t>Word (Visio and MSC-GEN for figures)</w:t>
            </w:r>
          </w:p>
          <w:p w14:paraId="6A8F8C80" w14:textId="77777777" w:rsidR="004A40A6" w:rsidRDefault="004A40A6" w:rsidP="00376C96">
            <w:pPr>
              <w:pStyle w:val="TAL"/>
              <w:keepNext w:val="0"/>
              <w:keepLines w:val="0"/>
            </w:pPr>
          </w:p>
          <w:p w14:paraId="16B4F9C8" w14:textId="77777777" w:rsidR="00FC09E5" w:rsidRDefault="00FC09E5" w:rsidP="00376C96">
            <w:pPr>
              <w:pStyle w:val="TAL"/>
              <w:keepNext w:val="0"/>
              <w:keepLines w:val="0"/>
              <w:rPr>
                <w:rFonts w:cstheme="minorHAnsi"/>
              </w:rPr>
            </w:pPr>
            <w:r>
              <w:t>CRs are submitted in 3GU, stored on 3gpp.org/ftp</w:t>
            </w:r>
          </w:p>
        </w:tc>
      </w:tr>
      <w:tr w:rsidR="00FC09E5" w:rsidRPr="00894E2F" w14:paraId="1EE4EB32" w14:textId="77777777" w:rsidTr="00D81186">
        <w:tc>
          <w:tcPr>
            <w:tcW w:w="622" w:type="pct"/>
          </w:tcPr>
          <w:p w14:paraId="050152CC" w14:textId="77777777" w:rsidR="00FC09E5" w:rsidRDefault="00FC09E5" w:rsidP="00376C96">
            <w:pPr>
              <w:pStyle w:val="TAL"/>
              <w:keepNext w:val="0"/>
              <w:keepLines w:val="0"/>
            </w:pPr>
            <w:r>
              <w:rPr>
                <w:rFonts w:hint="eastAsia"/>
              </w:rPr>
              <w:t>RAN4</w:t>
            </w:r>
          </w:p>
        </w:tc>
        <w:tc>
          <w:tcPr>
            <w:tcW w:w="2189" w:type="pct"/>
          </w:tcPr>
          <w:p w14:paraId="1ED20685" w14:textId="6976485E" w:rsidR="00FC09E5" w:rsidRDefault="00FC09E5" w:rsidP="00376C96">
            <w:pPr>
              <w:pStyle w:val="TAL"/>
              <w:keepNext w:val="0"/>
              <w:keepLines w:val="0"/>
            </w:pPr>
            <w:r>
              <w:t>Word</w:t>
            </w:r>
            <w:r w:rsidR="008C133C">
              <w:t xml:space="preserve"> (Visio for figures)</w:t>
            </w:r>
            <w:r>
              <w:t>, Excel (in some cases)</w:t>
            </w:r>
          </w:p>
          <w:p w14:paraId="1D6DDE14" w14:textId="77777777" w:rsidR="004A40A6" w:rsidRDefault="004A40A6" w:rsidP="00376C96">
            <w:pPr>
              <w:pStyle w:val="TAL"/>
              <w:keepNext w:val="0"/>
              <w:keepLines w:val="0"/>
            </w:pPr>
          </w:p>
          <w:p w14:paraId="7A50EECF" w14:textId="77777777" w:rsidR="00FC09E5" w:rsidRDefault="00FC09E5" w:rsidP="00376C96">
            <w:pPr>
              <w:pStyle w:val="TAL"/>
              <w:keepNext w:val="0"/>
              <w:keepLines w:val="0"/>
              <w:rPr>
                <w:rFonts w:cstheme="minorHAnsi"/>
              </w:rPr>
            </w:pPr>
            <w:r>
              <w:rPr>
                <w:rFonts w:cstheme="minorHAnsi"/>
              </w:rPr>
              <w:t>At least one TR (37.941) includes multiple Excel spreadsheets in separate files in the same zip file</w:t>
            </w:r>
          </w:p>
        </w:tc>
        <w:tc>
          <w:tcPr>
            <w:tcW w:w="2189" w:type="pct"/>
          </w:tcPr>
          <w:p w14:paraId="023A765F" w14:textId="5C9D8BEB" w:rsidR="008C133C" w:rsidRDefault="008C133C" w:rsidP="00376C96">
            <w:pPr>
              <w:pStyle w:val="TAL"/>
              <w:keepNext w:val="0"/>
              <w:keepLines w:val="0"/>
            </w:pPr>
            <w:r>
              <w:t>Word (Visio for figures), Excel</w:t>
            </w:r>
          </w:p>
          <w:p w14:paraId="518B1D40" w14:textId="77777777" w:rsidR="004A40A6" w:rsidRDefault="004A40A6" w:rsidP="00376C96">
            <w:pPr>
              <w:pStyle w:val="TAL"/>
              <w:keepNext w:val="0"/>
              <w:keepLines w:val="0"/>
            </w:pPr>
          </w:p>
          <w:p w14:paraId="5E04D0FE" w14:textId="77777777" w:rsidR="00FC09E5" w:rsidRDefault="00FC09E5" w:rsidP="00376C96">
            <w:pPr>
              <w:pStyle w:val="TAL"/>
              <w:keepNext w:val="0"/>
              <w:keepLines w:val="0"/>
            </w:pPr>
            <w:r>
              <w:t>CRs are submitted in 3GU, stored on 3gpp.org/ftp</w:t>
            </w:r>
          </w:p>
          <w:p w14:paraId="18DDCBA5" w14:textId="77777777" w:rsidR="004A40A6" w:rsidRDefault="004A40A6" w:rsidP="00376C96">
            <w:pPr>
              <w:pStyle w:val="TAL"/>
              <w:keepNext w:val="0"/>
              <w:keepLines w:val="0"/>
            </w:pPr>
          </w:p>
          <w:p w14:paraId="79D29682" w14:textId="77777777" w:rsidR="00FC09E5" w:rsidRDefault="00FC09E5" w:rsidP="00376C96">
            <w:pPr>
              <w:pStyle w:val="TAL"/>
              <w:keepNext w:val="0"/>
              <w:keepLines w:val="0"/>
              <w:rPr>
                <w:rFonts w:cstheme="minorHAnsi"/>
              </w:rPr>
            </w:pPr>
            <w:r>
              <w:rPr>
                <w:rFonts w:cstheme="minorHAnsi"/>
              </w:rPr>
              <w:t>RAN4 use separate tool for the CA/DC band combinations requests (Excel so far; database under construction)</w:t>
            </w:r>
          </w:p>
        </w:tc>
      </w:tr>
      <w:tr w:rsidR="00FC09E5" w14:paraId="2623FE32" w14:textId="77777777" w:rsidTr="00D81186">
        <w:tc>
          <w:tcPr>
            <w:tcW w:w="622" w:type="pct"/>
          </w:tcPr>
          <w:p w14:paraId="4F1F9B47" w14:textId="77777777" w:rsidR="00FC09E5" w:rsidRDefault="00FC09E5" w:rsidP="00376C96">
            <w:pPr>
              <w:pStyle w:val="TAL"/>
              <w:keepNext w:val="0"/>
              <w:keepLines w:val="0"/>
            </w:pPr>
            <w:r>
              <w:rPr>
                <w:rFonts w:hint="eastAsia"/>
              </w:rPr>
              <w:t>RAN5</w:t>
            </w:r>
          </w:p>
        </w:tc>
        <w:tc>
          <w:tcPr>
            <w:tcW w:w="2189" w:type="pct"/>
          </w:tcPr>
          <w:p w14:paraId="0A94E2E4" w14:textId="77777777" w:rsidR="00FC09E5" w:rsidRDefault="00FC09E5" w:rsidP="00376C96">
            <w:pPr>
              <w:pStyle w:val="TAL"/>
              <w:keepNext w:val="0"/>
              <w:keepLines w:val="0"/>
            </w:pPr>
            <w:r>
              <w:t>Word, Excel, Visio</w:t>
            </w:r>
          </w:p>
          <w:p w14:paraId="65CE8BE2" w14:textId="77777777" w:rsidR="004A40A6" w:rsidRDefault="004A40A6" w:rsidP="00376C96">
            <w:pPr>
              <w:pStyle w:val="TAL"/>
              <w:keepNext w:val="0"/>
              <w:keepLines w:val="0"/>
            </w:pPr>
          </w:p>
          <w:p w14:paraId="0CD0EE1E" w14:textId="77777777" w:rsidR="00FC09E5" w:rsidRDefault="00FC09E5" w:rsidP="00376C96">
            <w:pPr>
              <w:pStyle w:val="TAL"/>
              <w:keepNext w:val="0"/>
              <w:keepLines w:val="0"/>
            </w:pPr>
            <w:r w:rsidRPr="00C63AF3">
              <w:t>Excel</w:t>
            </w:r>
            <w:r>
              <w:t xml:space="preserve"> and </w:t>
            </w:r>
            <w:r w:rsidRPr="00C63AF3">
              <w:t>Visio (included as attachment in a single zip file, and implemented as part of TR 38.903/38.905)</w:t>
            </w:r>
            <w:r>
              <w:t>. The formula tool built-in Excel is used for calculating e.g. uncertainty values.</w:t>
            </w:r>
          </w:p>
          <w:p w14:paraId="00F9A0DF" w14:textId="77777777" w:rsidR="004A40A6" w:rsidRDefault="004A40A6" w:rsidP="00376C96">
            <w:pPr>
              <w:pStyle w:val="TAL"/>
              <w:keepNext w:val="0"/>
              <w:keepLines w:val="0"/>
            </w:pPr>
          </w:p>
          <w:p w14:paraId="464BAB99" w14:textId="77777777" w:rsidR="00FC09E5" w:rsidRDefault="00FC09E5" w:rsidP="00376C96">
            <w:pPr>
              <w:pStyle w:val="TAL"/>
              <w:keepNext w:val="0"/>
              <w:keepLines w:val="0"/>
              <w:rPr>
                <w:rFonts w:cstheme="minorHAnsi"/>
              </w:rPr>
            </w:pPr>
            <w:r>
              <w:t>Machine processable files specified in TTCN-3 language (.ttcn) are provided as attachments in the zip file of a TS, and are not embedded in the Word doc of a TS. Several TTCN-3 compilers are used for syntax checking the TTCN-3 files.</w:t>
            </w:r>
          </w:p>
        </w:tc>
        <w:tc>
          <w:tcPr>
            <w:tcW w:w="2189" w:type="pct"/>
          </w:tcPr>
          <w:p w14:paraId="6002D6FC" w14:textId="59A37BFE" w:rsidR="00FC09E5" w:rsidRDefault="00FC09E5" w:rsidP="00376C96">
            <w:pPr>
              <w:pStyle w:val="TAL"/>
              <w:keepNext w:val="0"/>
              <w:keepLines w:val="0"/>
            </w:pPr>
            <w:r>
              <w:t>Word</w:t>
            </w:r>
            <w:r w:rsidR="008C133C">
              <w:t>, Excel, Visio</w:t>
            </w:r>
          </w:p>
          <w:p w14:paraId="004D4B2E" w14:textId="77777777" w:rsidR="004A40A6" w:rsidRDefault="004A40A6" w:rsidP="00376C96">
            <w:pPr>
              <w:pStyle w:val="TAL"/>
              <w:keepNext w:val="0"/>
              <w:keepLines w:val="0"/>
            </w:pPr>
          </w:p>
          <w:p w14:paraId="67FE698C" w14:textId="77777777" w:rsidR="00FC09E5" w:rsidRPr="0034188B" w:rsidRDefault="00FC09E5" w:rsidP="00376C96">
            <w:pPr>
              <w:pStyle w:val="TAL"/>
              <w:keepNext w:val="0"/>
              <w:keepLines w:val="0"/>
              <w:rPr>
                <w:sz w:val="22"/>
              </w:rPr>
            </w:pPr>
            <w:r>
              <w:t>CRs are submitted in 3GU, stored on 3gpp.org/ftp</w:t>
            </w:r>
          </w:p>
        </w:tc>
      </w:tr>
      <w:tr w:rsidR="00FC09E5" w14:paraId="3AAB421B" w14:textId="77777777" w:rsidTr="00D81186">
        <w:tc>
          <w:tcPr>
            <w:tcW w:w="622" w:type="pct"/>
          </w:tcPr>
          <w:p w14:paraId="4DDB91F0" w14:textId="77777777" w:rsidR="00FC09E5" w:rsidRDefault="00FC09E5" w:rsidP="00376C96">
            <w:pPr>
              <w:pStyle w:val="TAL"/>
              <w:keepNext w:val="0"/>
              <w:keepLines w:val="0"/>
            </w:pPr>
            <w:r>
              <w:rPr>
                <w:rFonts w:hint="eastAsia"/>
              </w:rPr>
              <w:t>SA1</w:t>
            </w:r>
          </w:p>
        </w:tc>
        <w:tc>
          <w:tcPr>
            <w:tcW w:w="2189" w:type="pct"/>
          </w:tcPr>
          <w:p w14:paraId="7B7A92DA" w14:textId="77777777" w:rsidR="00FC09E5" w:rsidRDefault="00FC09E5" w:rsidP="00376C96">
            <w:pPr>
              <w:pStyle w:val="TAL"/>
              <w:keepNext w:val="0"/>
              <w:keepLines w:val="0"/>
              <w:rPr>
                <w:rFonts w:cstheme="minorHAnsi"/>
              </w:rPr>
            </w:pPr>
            <w:r>
              <w:t>Word</w:t>
            </w:r>
          </w:p>
        </w:tc>
        <w:tc>
          <w:tcPr>
            <w:tcW w:w="2189" w:type="pct"/>
          </w:tcPr>
          <w:p w14:paraId="2860C044" w14:textId="77777777" w:rsidR="00FC09E5" w:rsidRDefault="00FC09E5" w:rsidP="00376C96">
            <w:pPr>
              <w:pStyle w:val="TAL"/>
              <w:keepNext w:val="0"/>
              <w:keepLines w:val="0"/>
            </w:pPr>
            <w:r>
              <w:t>Word</w:t>
            </w:r>
          </w:p>
          <w:p w14:paraId="3FE092BC" w14:textId="77777777" w:rsidR="004A40A6" w:rsidRDefault="004A40A6" w:rsidP="00376C96">
            <w:pPr>
              <w:pStyle w:val="TAL"/>
              <w:keepNext w:val="0"/>
              <w:keepLines w:val="0"/>
            </w:pPr>
          </w:p>
          <w:p w14:paraId="22BCA8FA" w14:textId="77777777" w:rsidR="00FC09E5" w:rsidRDefault="00FC09E5" w:rsidP="00376C96">
            <w:pPr>
              <w:pStyle w:val="TAL"/>
              <w:keepNext w:val="0"/>
              <w:keepLines w:val="0"/>
              <w:rPr>
                <w:rFonts w:cstheme="minorHAnsi"/>
              </w:rPr>
            </w:pPr>
            <w:r>
              <w:t>CRs are submitted in 3GU, stored on 3gpp.org/ftp</w:t>
            </w:r>
          </w:p>
        </w:tc>
      </w:tr>
      <w:tr w:rsidR="00FC09E5" w14:paraId="0EBA7AC7" w14:textId="77777777" w:rsidTr="00D81186">
        <w:tc>
          <w:tcPr>
            <w:tcW w:w="622" w:type="pct"/>
          </w:tcPr>
          <w:p w14:paraId="5713E3FE" w14:textId="77777777" w:rsidR="00FC09E5" w:rsidRDefault="00FC09E5" w:rsidP="00376C96">
            <w:pPr>
              <w:pStyle w:val="TAL"/>
              <w:keepNext w:val="0"/>
              <w:keepLines w:val="0"/>
            </w:pPr>
            <w:r>
              <w:rPr>
                <w:rFonts w:hint="eastAsia"/>
              </w:rPr>
              <w:t>SA2</w:t>
            </w:r>
          </w:p>
        </w:tc>
        <w:tc>
          <w:tcPr>
            <w:tcW w:w="2189" w:type="pct"/>
          </w:tcPr>
          <w:p w14:paraId="311E6D7A" w14:textId="77777777" w:rsidR="00FC09E5" w:rsidRPr="00C63AF3" w:rsidRDefault="00FC09E5" w:rsidP="00376C96">
            <w:pPr>
              <w:pStyle w:val="TAL"/>
              <w:keepNext w:val="0"/>
              <w:keepLines w:val="0"/>
            </w:pPr>
            <w:r>
              <w:t>Word, Visio</w:t>
            </w:r>
          </w:p>
        </w:tc>
        <w:tc>
          <w:tcPr>
            <w:tcW w:w="2189" w:type="pct"/>
          </w:tcPr>
          <w:p w14:paraId="775AB1DD" w14:textId="77777777" w:rsidR="00FC09E5" w:rsidRDefault="00FC09E5" w:rsidP="00376C96">
            <w:pPr>
              <w:pStyle w:val="TAL"/>
              <w:keepNext w:val="0"/>
              <w:keepLines w:val="0"/>
            </w:pPr>
            <w:r>
              <w:t>Word, Visio</w:t>
            </w:r>
          </w:p>
          <w:p w14:paraId="643B9740" w14:textId="77777777" w:rsidR="004A40A6" w:rsidRDefault="004A40A6" w:rsidP="00376C96">
            <w:pPr>
              <w:pStyle w:val="TAL"/>
              <w:keepNext w:val="0"/>
              <w:keepLines w:val="0"/>
            </w:pPr>
          </w:p>
          <w:p w14:paraId="6D66759A" w14:textId="77777777" w:rsidR="00FC09E5" w:rsidRDefault="00FC09E5" w:rsidP="00376C96">
            <w:pPr>
              <w:pStyle w:val="TAL"/>
              <w:keepNext w:val="0"/>
              <w:keepLines w:val="0"/>
              <w:rPr>
                <w:rFonts w:cstheme="minorHAnsi"/>
              </w:rPr>
            </w:pPr>
            <w:r>
              <w:t>CRs are submitted in 3GU, stored on 3gpp.org/ftp</w:t>
            </w:r>
          </w:p>
        </w:tc>
      </w:tr>
      <w:tr w:rsidR="00FC09E5" w14:paraId="3C60FAE4" w14:textId="77777777" w:rsidTr="00D81186">
        <w:tc>
          <w:tcPr>
            <w:tcW w:w="622" w:type="pct"/>
          </w:tcPr>
          <w:p w14:paraId="2304D214" w14:textId="77777777" w:rsidR="00FC09E5" w:rsidRDefault="00FC09E5" w:rsidP="00376C96">
            <w:pPr>
              <w:pStyle w:val="TAL"/>
              <w:keepNext w:val="0"/>
              <w:keepLines w:val="0"/>
            </w:pPr>
            <w:r>
              <w:rPr>
                <w:rFonts w:hint="eastAsia"/>
              </w:rPr>
              <w:t>SA3</w:t>
            </w:r>
          </w:p>
        </w:tc>
        <w:tc>
          <w:tcPr>
            <w:tcW w:w="2189" w:type="pct"/>
          </w:tcPr>
          <w:p w14:paraId="0AFBFC12" w14:textId="77777777" w:rsidR="00FC09E5" w:rsidRDefault="00FC09E5" w:rsidP="00376C96">
            <w:pPr>
              <w:pStyle w:val="TAL"/>
              <w:keepNext w:val="0"/>
              <w:keepLines w:val="0"/>
            </w:pPr>
            <w:r>
              <w:t>Word</w:t>
            </w:r>
          </w:p>
          <w:p w14:paraId="0E6200AC" w14:textId="77777777" w:rsidR="004A40A6" w:rsidRDefault="004A40A6" w:rsidP="00376C96">
            <w:pPr>
              <w:pStyle w:val="TAL"/>
              <w:keepNext w:val="0"/>
              <w:keepLines w:val="0"/>
            </w:pPr>
          </w:p>
          <w:p w14:paraId="668E8B09" w14:textId="4558B2A2" w:rsidR="00FC09E5" w:rsidRPr="006F616D" w:rsidRDefault="00FC09E5" w:rsidP="00376C96">
            <w:pPr>
              <w:pStyle w:val="TAL"/>
              <w:keepNext w:val="0"/>
              <w:keepLines w:val="0"/>
            </w:pPr>
            <w:r>
              <w:t>Machine deliverable parts (.asn, .xsd) are provided as attachments in the zip file of a TS, and are not embedded in the Word doc of a TS.</w:t>
            </w:r>
          </w:p>
        </w:tc>
        <w:tc>
          <w:tcPr>
            <w:tcW w:w="2189" w:type="pct"/>
          </w:tcPr>
          <w:p w14:paraId="0578C97E" w14:textId="77777777" w:rsidR="00FC09E5" w:rsidRDefault="00FC09E5" w:rsidP="00376C96">
            <w:pPr>
              <w:pStyle w:val="TAL"/>
              <w:keepNext w:val="0"/>
              <w:keepLines w:val="0"/>
            </w:pPr>
            <w:r>
              <w:t>Word</w:t>
            </w:r>
          </w:p>
          <w:p w14:paraId="7F41CFC1" w14:textId="77777777" w:rsidR="004A40A6" w:rsidRDefault="004A40A6" w:rsidP="00376C96">
            <w:pPr>
              <w:pStyle w:val="TAL"/>
              <w:keepNext w:val="0"/>
              <w:keepLines w:val="0"/>
            </w:pPr>
          </w:p>
          <w:p w14:paraId="05D6935C" w14:textId="77777777" w:rsidR="00FC09E5" w:rsidRDefault="00FC09E5" w:rsidP="00376C96">
            <w:pPr>
              <w:pStyle w:val="TAL"/>
              <w:keepNext w:val="0"/>
              <w:keepLines w:val="0"/>
            </w:pPr>
            <w:r>
              <w:t>CRs are submitted in 3GU, stored on 3gpp.org/ftp</w:t>
            </w:r>
          </w:p>
          <w:p w14:paraId="51287ACB" w14:textId="77777777" w:rsidR="004A40A6" w:rsidRDefault="004A40A6" w:rsidP="00376C96">
            <w:pPr>
              <w:pStyle w:val="TAL"/>
              <w:keepNext w:val="0"/>
              <w:keepLines w:val="0"/>
            </w:pPr>
          </w:p>
          <w:p w14:paraId="13DFE6D3" w14:textId="77777777" w:rsidR="00FC09E5" w:rsidRDefault="00FC09E5" w:rsidP="00376C96">
            <w:pPr>
              <w:pStyle w:val="TAL"/>
              <w:keepNext w:val="0"/>
              <w:keepLines w:val="0"/>
            </w:pPr>
            <w:r>
              <w:t>SA3-LI SWG:</w:t>
            </w:r>
          </w:p>
          <w:p w14:paraId="0FA6DB30" w14:textId="2C2E1A79" w:rsidR="00FC09E5" w:rsidRPr="001A2410" w:rsidRDefault="004A40A6" w:rsidP="008601DD">
            <w:pPr>
              <w:pStyle w:val="B1"/>
              <w:contextualSpacing/>
              <w:rPr>
                <w:rFonts w:ascii="Arial" w:hAnsi="Arial" w:cs="Arial"/>
                <w:sz w:val="18"/>
                <w:szCs w:val="18"/>
              </w:rPr>
            </w:pPr>
            <w:bookmarkStart w:id="3698" w:name="_MCCTEMPBM_CRPT64790034___7"/>
            <w:r>
              <w:rPr>
                <w:rFonts w:ascii="Arial" w:hAnsi="Arial" w:cs="Arial"/>
                <w:sz w:val="18"/>
                <w:szCs w:val="18"/>
              </w:rPr>
              <w:t>-</w:t>
            </w:r>
            <w:r>
              <w:rPr>
                <w:rFonts w:ascii="Arial" w:hAnsi="Arial" w:cs="Arial"/>
                <w:sz w:val="18"/>
                <w:szCs w:val="18"/>
              </w:rPr>
              <w:tab/>
            </w:r>
            <w:r w:rsidR="00FC09E5" w:rsidRPr="001A2410">
              <w:rPr>
                <w:rFonts w:ascii="Arial" w:hAnsi="Arial" w:cs="Arial"/>
                <w:sz w:val="18"/>
                <w:szCs w:val="18"/>
              </w:rPr>
              <w:t xml:space="preserve">Word + Visio </w:t>
            </w:r>
          </w:p>
          <w:p w14:paraId="0F336C33" w14:textId="76C9CFC8" w:rsidR="00FC09E5" w:rsidRPr="001A2410" w:rsidRDefault="004A40A6" w:rsidP="008601DD">
            <w:pPr>
              <w:pStyle w:val="B1"/>
              <w:contextualSpacing/>
              <w:rPr>
                <w:rFonts w:ascii="Arial" w:hAnsi="Arial" w:cs="Arial"/>
                <w:sz w:val="18"/>
                <w:szCs w:val="18"/>
              </w:rPr>
            </w:pPr>
            <w:bookmarkStart w:id="3699" w:name="_MCCTEMPBM_CRPT64790035___7"/>
            <w:bookmarkEnd w:id="3698"/>
            <w:r>
              <w:rPr>
                <w:rFonts w:ascii="Arial" w:hAnsi="Arial" w:cs="Arial"/>
                <w:sz w:val="18"/>
                <w:szCs w:val="18"/>
              </w:rPr>
              <w:t>-</w:t>
            </w:r>
            <w:r>
              <w:rPr>
                <w:rFonts w:ascii="Arial" w:hAnsi="Arial" w:cs="Arial"/>
                <w:sz w:val="18"/>
                <w:szCs w:val="18"/>
              </w:rPr>
              <w:tab/>
            </w:r>
            <w:r w:rsidR="00FC09E5" w:rsidRPr="001A2410">
              <w:rPr>
                <w:rFonts w:ascii="Arial" w:hAnsi="Arial" w:cs="Arial"/>
                <w:sz w:val="18"/>
                <w:szCs w:val="18"/>
              </w:rPr>
              <w:t xml:space="preserve">3GPP Forge for ASN.1, following these instructions: </w:t>
            </w:r>
            <w:hyperlink r:id="rId88" w:history="1">
              <w:r w:rsidRPr="004A40A6">
                <w:rPr>
                  <w:rStyle w:val="Hyperlink"/>
                  <w:rFonts w:ascii="Arial" w:hAnsi="Arial" w:cs="Arial"/>
                  <w:sz w:val="18"/>
                  <w:szCs w:val="18"/>
                </w:rPr>
                <w:t>https://forge.3gpp.org/rep/sa3/li/-/wikis/How-To/Create-a-CR</w:t>
              </w:r>
            </w:hyperlink>
          </w:p>
          <w:bookmarkEnd w:id="3699"/>
          <w:p w14:paraId="42CA9700" w14:textId="77777777" w:rsidR="00FC09E5" w:rsidRDefault="00FC09E5" w:rsidP="00376C96">
            <w:pPr>
              <w:pStyle w:val="TAL"/>
              <w:keepNext w:val="0"/>
              <w:keepLines w:val="0"/>
            </w:pPr>
            <w:r>
              <w:rPr>
                <w:rFonts w:hint="eastAsia"/>
              </w:rPr>
              <w:t xml:space="preserve">A summary of the process used </w:t>
            </w:r>
            <w:r>
              <w:t>with 3GPP Forge by</w:t>
            </w:r>
            <w:r>
              <w:rPr>
                <w:rFonts w:hint="eastAsia"/>
              </w:rPr>
              <w:t xml:space="preserve"> SA3-LI is provided below:</w:t>
            </w:r>
          </w:p>
          <w:p w14:paraId="5EE62BA7" w14:textId="77777777" w:rsidR="004A40A6" w:rsidRDefault="004A40A6" w:rsidP="00376C96">
            <w:pPr>
              <w:pStyle w:val="TAL"/>
              <w:keepNext w:val="0"/>
              <w:keepLines w:val="0"/>
            </w:pPr>
          </w:p>
          <w:p w14:paraId="710FB6DC" w14:textId="77777777" w:rsidR="00FC09E5" w:rsidRDefault="00FC09E5" w:rsidP="00376C96">
            <w:pPr>
              <w:pStyle w:val="TAL"/>
              <w:keepNext w:val="0"/>
              <w:keepLines w:val="0"/>
            </w:pPr>
            <w:r>
              <w:t>Changes to 3GPP specifications still have to go through the 3GPP change control procedure, even if the changes are held on the Forge. A CR can refer to the Forge for any changes to the machine deliverable parts, rather than writing them out in a change-marked Word document.</w:t>
            </w:r>
          </w:p>
          <w:p w14:paraId="4E724F3E" w14:textId="77777777" w:rsidR="004A40A6" w:rsidRDefault="004A40A6" w:rsidP="00376C96">
            <w:pPr>
              <w:pStyle w:val="TAL"/>
              <w:keepNext w:val="0"/>
              <w:keepLines w:val="0"/>
            </w:pPr>
          </w:p>
          <w:p w14:paraId="02E70A4A" w14:textId="77777777" w:rsidR="00FC09E5" w:rsidRDefault="00FC09E5" w:rsidP="00376C96">
            <w:pPr>
              <w:pStyle w:val="TAL"/>
              <w:keepNext w:val="0"/>
              <w:keepLines w:val="0"/>
            </w:pPr>
            <w:r w:rsidRPr="0030199B">
              <w:t>SA3LI puts each CR and each plenary meeting in its own branch</w:t>
            </w:r>
            <w:r>
              <w:t xml:space="preserve">. A CR entered as a branch in 3GPP Forge requires to first obtain a CR number from the 3GPP Portal, and to finally be submitted to a WG meeting with a proper CR form. A CR branch follows the branching convention </w:t>
            </w:r>
            <w:r w:rsidRPr="00387504">
              <w:t>and a name of the form</w:t>
            </w:r>
            <w:r>
              <w:t xml:space="preserve"> </w:t>
            </w:r>
            <w:r w:rsidRPr="00387504">
              <w:t>cr/{deliverable/{CR number}</w:t>
            </w:r>
            <w:r>
              <w:t xml:space="preserve">, and it is placed in the branch for the plenary meeting </w:t>
            </w:r>
            <w:r w:rsidRPr="00387504">
              <w:t xml:space="preserve">that </w:t>
            </w:r>
            <w:r>
              <w:t>might</w:t>
            </w:r>
            <w:r w:rsidRPr="00387504">
              <w:t xml:space="preserve"> eventually approve the CR</w:t>
            </w:r>
            <w:r>
              <w:t>. Revisions of a CR are possible during a WG meeting, and the corresponding commits must be updated along with increasing the CR revision.</w:t>
            </w:r>
          </w:p>
          <w:p w14:paraId="27EF0443" w14:textId="77777777" w:rsidR="004A40A6" w:rsidRDefault="004A40A6" w:rsidP="00376C96">
            <w:pPr>
              <w:pStyle w:val="TAL"/>
              <w:keepNext w:val="0"/>
              <w:keepLines w:val="0"/>
            </w:pPr>
          </w:p>
          <w:p w14:paraId="74826FCD" w14:textId="77777777" w:rsidR="00FC09E5" w:rsidRDefault="00FC09E5" w:rsidP="00376C96">
            <w:pPr>
              <w:pStyle w:val="TAL"/>
              <w:keepNext w:val="0"/>
              <w:keepLines w:val="0"/>
            </w:pPr>
            <w:r>
              <w:t>One CR branch can include one or more commits, each with a commit hash, which is a unique and durable identifier of the changes in the Forge. This hash (or the URL associated with the commit hash) is to be copied in the "Comments" section of the CR, along with the merge request number.</w:t>
            </w:r>
          </w:p>
          <w:p w14:paraId="4B081126" w14:textId="0EAC7F91" w:rsidR="00FC09E5" w:rsidRPr="001A2410" w:rsidRDefault="004A40A6" w:rsidP="008601DD">
            <w:pPr>
              <w:pStyle w:val="B1"/>
              <w:contextualSpacing/>
              <w:rPr>
                <w:rFonts w:ascii="Arial" w:hAnsi="Arial" w:cs="Arial"/>
                <w:sz w:val="18"/>
                <w:szCs w:val="18"/>
              </w:rPr>
            </w:pPr>
            <w:bookmarkStart w:id="3700" w:name="_MCCTEMPBM_CRPT64790036___7"/>
            <w:r>
              <w:rPr>
                <w:rFonts w:ascii="Arial" w:hAnsi="Arial" w:cs="Arial"/>
                <w:sz w:val="18"/>
                <w:szCs w:val="18"/>
              </w:rPr>
              <w:t>-</w:t>
            </w:r>
            <w:r>
              <w:rPr>
                <w:rFonts w:ascii="Arial" w:hAnsi="Arial" w:cs="Arial"/>
                <w:sz w:val="18"/>
                <w:szCs w:val="18"/>
              </w:rPr>
              <w:tab/>
            </w:r>
            <w:r w:rsidR="00FC09E5" w:rsidRPr="001A2410">
              <w:rPr>
                <w:rFonts w:ascii="Arial" w:hAnsi="Arial" w:cs="Arial"/>
                <w:sz w:val="18"/>
                <w:szCs w:val="18"/>
              </w:rPr>
              <w:t>3GPP Forge for storing Visio diagrams and their revisions, following these instructions:</w:t>
            </w:r>
            <w:r>
              <w:rPr>
                <w:rFonts w:ascii="Arial" w:hAnsi="Arial" w:cs="Arial"/>
                <w:sz w:val="18"/>
                <w:szCs w:val="18"/>
              </w:rPr>
              <w:br/>
            </w:r>
            <w:hyperlink r:id="rId89" w:history="1">
              <w:r w:rsidR="00FC09E5" w:rsidRPr="001A2410">
                <w:rPr>
                  <w:rFonts w:ascii="Arial" w:hAnsi="Arial" w:cs="Arial"/>
                  <w:color w:val="0070C0"/>
                  <w:sz w:val="18"/>
                  <w:szCs w:val="18"/>
                </w:rPr>
                <w:t>https://forge.3gpp.org/rep/sa3/li_diagrams</w:t>
              </w:r>
            </w:hyperlink>
          </w:p>
          <w:bookmarkEnd w:id="3700"/>
          <w:p w14:paraId="0F86AB29" w14:textId="77777777" w:rsidR="00FC09E5" w:rsidRPr="00D94CDE" w:rsidRDefault="00FC09E5" w:rsidP="00376C96">
            <w:pPr>
              <w:pStyle w:val="TAL"/>
              <w:keepNext w:val="0"/>
              <w:keepLines w:val="0"/>
            </w:pPr>
            <w:r>
              <w:t>Visio diagrams are embedded in the specification Word file. 3GPP Forge is used only as a repository for Visio diagrams that can be downloaded for editing. There is no preview for this type of file within 3GPP Forge. A naming convention is defined allowing for referencing each Visio diagram to its specification and specification release and version.</w:t>
            </w:r>
          </w:p>
        </w:tc>
      </w:tr>
      <w:tr w:rsidR="00D21A7C" w14:paraId="19B911AD" w14:textId="77777777" w:rsidTr="00D81186">
        <w:tc>
          <w:tcPr>
            <w:tcW w:w="622" w:type="pct"/>
          </w:tcPr>
          <w:p w14:paraId="6F85E31A" w14:textId="77777777" w:rsidR="00D21A7C" w:rsidRDefault="00D21A7C" w:rsidP="00376C96">
            <w:pPr>
              <w:pStyle w:val="TAL"/>
              <w:keepNext w:val="0"/>
              <w:keepLines w:val="0"/>
            </w:pPr>
            <w:r>
              <w:rPr>
                <w:rFonts w:hint="eastAsia"/>
              </w:rPr>
              <w:t>SA4</w:t>
            </w:r>
          </w:p>
        </w:tc>
        <w:tc>
          <w:tcPr>
            <w:tcW w:w="2189" w:type="pct"/>
          </w:tcPr>
          <w:p w14:paraId="6662F7F5" w14:textId="06550CC3" w:rsidR="00D21A7C" w:rsidRDefault="00D21A7C" w:rsidP="00376C96">
            <w:pPr>
              <w:pStyle w:val="TAL"/>
              <w:keepNext w:val="0"/>
              <w:keepLines w:val="0"/>
            </w:pPr>
            <w:r>
              <w:t>Word (Visio, PowerPoint and draw.io for figures, and Msc-generator for UML sequence diagrams). Word macros are used to extract a candidate list of abbreviations from the text, and to support formatting of the TR/TS deliverable.</w:t>
            </w:r>
          </w:p>
          <w:p w14:paraId="7DCF4F70" w14:textId="77777777" w:rsidR="00D21A7C" w:rsidRDefault="00D21A7C" w:rsidP="00376C96">
            <w:pPr>
              <w:pStyle w:val="TAL"/>
              <w:keepNext w:val="0"/>
              <w:keepLines w:val="0"/>
            </w:pPr>
          </w:p>
          <w:p w14:paraId="152768F0" w14:textId="3A2B2D63" w:rsidR="00D21A7C" w:rsidRDefault="00D21A7C" w:rsidP="00376C96">
            <w:pPr>
              <w:pStyle w:val="TAL"/>
              <w:keepNext w:val="0"/>
              <w:keepLines w:val="0"/>
            </w:pPr>
            <w:r w:rsidRPr="00A84DB0">
              <w:rPr>
                <w:rFonts w:hint="eastAsia"/>
              </w:rPr>
              <w:t xml:space="preserve">3GPP </w:t>
            </w:r>
            <w:r>
              <w:t>F</w:t>
            </w:r>
            <w:r w:rsidRPr="00A84DB0">
              <w:rPr>
                <w:rFonts w:hint="eastAsia"/>
              </w:rPr>
              <w:t xml:space="preserve">orge for stage 3 </w:t>
            </w:r>
            <w:r>
              <w:t>O</w:t>
            </w:r>
            <w:r w:rsidRPr="00A84DB0">
              <w:rPr>
                <w:rFonts w:hint="eastAsia"/>
              </w:rPr>
              <w:t>penAPI</w:t>
            </w:r>
            <w:r>
              <w:t xml:space="preserve"> </w:t>
            </w:r>
            <w:r w:rsidRPr="00F23F19">
              <w:t>YAML</w:t>
            </w:r>
            <w:r>
              <w:t xml:space="preserve"> and XML Schema Definitions. For some deliverables, the copy on 3GPP Forge is normative; for others it is only an informative copy and the normative API definition is specified in an annex to the TS.</w:t>
            </w:r>
          </w:p>
          <w:p w14:paraId="23F16C5F" w14:textId="77777777" w:rsidR="00D21A7C" w:rsidRDefault="00D21A7C" w:rsidP="00376C96">
            <w:pPr>
              <w:pStyle w:val="TAL"/>
              <w:keepNext w:val="0"/>
              <w:keepLines w:val="0"/>
            </w:pPr>
          </w:p>
          <w:p w14:paraId="7FD7404A" w14:textId="25790668" w:rsidR="00D21A7C" w:rsidRDefault="00D21A7C" w:rsidP="00376C96">
            <w:pPr>
              <w:pStyle w:val="TAL"/>
              <w:keepNext w:val="0"/>
              <w:keepLines w:val="0"/>
            </w:pPr>
            <w:r>
              <w:t>Reference implementations of codecs are developed collaboratively in a WG-specific project area on 3GPP Forge, but the normative version is made available as an attachment to the published TS.</w:t>
            </w:r>
          </w:p>
          <w:p w14:paraId="7FCA5788" w14:textId="77777777" w:rsidR="00D21A7C" w:rsidRDefault="00D21A7C" w:rsidP="00376C96">
            <w:pPr>
              <w:pStyle w:val="TAL"/>
              <w:keepNext w:val="0"/>
              <w:keepLines w:val="0"/>
            </w:pPr>
          </w:p>
          <w:p w14:paraId="108CF7F7" w14:textId="77777777" w:rsidR="00D21A7C" w:rsidRDefault="00D21A7C" w:rsidP="00376C96">
            <w:pPr>
              <w:pStyle w:val="TAL"/>
              <w:keepNext w:val="0"/>
              <w:keepLines w:val="0"/>
            </w:pPr>
            <w:r>
              <w:t>Audio test sequences are published on the 3GPP FTP server.</w:t>
            </w:r>
          </w:p>
          <w:p w14:paraId="0B118671" w14:textId="77777777" w:rsidR="00D21A7C" w:rsidRDefault="00D21A7C" w:rsidP="00376C96">
            <w:pPr>
              <w:pStyle w:val="TAL"/>
              <w:keepNext w:val="0"/>
              <w:keepLines w:val="0"/>
            </w:pPr>
          </w:p>
          <w:p w14:paraId="3A5F4A02" w14:textId="77777777" w:rsidR="00D21A7C" w:rsidRDefault="00D21A7C" w:rsidP="00376C96">
            <w:pPr>
              <w:pStyle w:val="TAL"/>
              <w:keepNext w:val="0"/>
              <w:keepLines w:val="0"/>
            </w:pPr>
            <w:r>
              <w:t>Video conformance bitstreams and reference sequences are stored externally to 3GPP.</w:t>
            </w:r>
          </w:p>
          <w:p w14:paraId="74A707F7" w14:textId="77777777" w:rsidR="00D21A7C" w:rsidRDefault="00D21A7C" w:rsidP="00376C96">
            <w:pPr>
              <w:pStyle w:val="TAL"/>
              <w:keepNext w:val="0"/>
              <w:keepLines w:val="0"/>
            </w:pPr>
          </w:p>
          <w:p w14:paraId="37A401FD" w14:textId="2EF79CA6" w:rsidR="00D21A7C" w:rsidRPr="00A84DB0" w:rsidRDefault="00D21A7C" w:rsidP="00376C96">
            <w:pPr>
              <w:pStyle w:val="TAL"/>
              <w:keepNext w:val="0"/>
              <w:keepLines w:val="0"/>
            </w:pPr>
            <w:r>
              <w:t>c.f. further details as described for CT1.</w:t>
            </w:r>
          </w:p>
        </w:tc>
        <w:tc>
          <w:tcPr>
            <w:tcW w:w="2189" w:type="pct"/>
          </w:tcPr>
          <w:p w14:paraId="5D47EC8D" w14:textId="77777777" w:rsidR="00D21A7C" w:rsidRDefault="00D21A7C" w:rsidP="00376C96">
            <w:pPr>
              <w:pStyle w:val="TAL"/>
              <w:keepNext w:val="0"/>
              <w:keepLines w:val="0"/>
            </w:pPr>
            <w:r>
              <w:t>Word (Visio, PowerPoint and draw.io for figures, and Msc-generator for UML sequence diagrams).</w:t>
            </w:r>
          </w:p>
          <w:p w14:paraId="2B4ABCE8" w14:textId="77777777" w:rsidR="00D21A7C" w:rsidRDefault="00D21A7C" w:rsidP="00376C96">
            <w:pPr>
              <w:pStyle w:val="TAL"/>
              <w:keepNext w:val="0"/>
              <w:keepLines w:val="0"/>
            </w:pPr>
          </w:p>
          <w:p w14:paraId="6D3DE865" w14:textId="77777777" w:rsidR="00D21A7C" w:rsidRDefault="00D21A7C" w:rsidP="00376C96">
            <w:pPr>
              <w:pStyle w:val="TAL"/>
              <w:keepNext w:val="0"/>
              <w:keepLines w:val="0"/>
            </w:pPr>
            <w:r>
              <w:t>CRs are submitted in 3GU, stored on 3gpp.org/ftp.</w:t>
            </w:r>
          </w:p>
          <w:p w14:paraId="7B095BE8" w14:textId="77777777" w:rsidR="00D21A7C" w:rsidRDefault="00D21A7C" w:rsidP="00376C96">
            <w:pPr>
              <w:pStyle w:val="TAL"/>
              <w:keepNext w:val="0"/>
              <w:keepLines w:val="0"/>
            </w:pPr>
          </w:p>
          <w:p w14:paraId="0525E46E" w14:textId="3117BECE" w:rsidR="00D21A7C" w:rsidRPr="00F23F19" w:rsidRDefault="00D21A7C" w:rsidP="00376C96">
            <w:pPr>
              <w:pStyle w:val="TAL"/>
              <w:keepNext w:val="0"/>
              <w:keepLines w:val="0"/>
            </w:pPr>
            <w:r>
              <w:t>Stage 3 OpenAPI YAML changes are prototyped in a WG-specific project area on 3GPP Forge and manually committed to the 5G_APIs repository following TSG approval.</w:t>
            </w:r>
          </w:p>
        </w:tc>
      </w:tr>
      <w:tr w:rsidR="00D21A7C" w14:paraId="55953E5B" w14:textId="77777777" w:rsidTr="00D81186">
        <w:tc>
          <w:tcPr>
            <w:tcW w:w="622" w:type="pct"/>
          </w:tcPr>
          <w:p w14:paraId="6BE7D8C9" w14:textId="77777777" w:rsidR="00D21A7C" w:rsidRDefault="00D21A7C" w:rsidP="00376C96">
            <w:pPr>
              <w:pStyle w:val="TAL"/>
              <w:keepNext w:val="0"/>
              <w:keepLines w:val="0"/>
            </w:pPr>
            <w:r>
              <w:rPr>
                <w:rFonts w:hint="eastAsia"/>
              </w:rPr>
              <w:t>SA5</w:t>
            </w:r>
          </w:p>
        </w:tc>
        <w:tc>
          <w:tcPr>
            <w:tcW w:w="2189" w:type="pct"/>
          </w:tcPr>
          <w:p w14:paraId="3874870A" w14:textId="77777777" w:rsidR="00D21A7C" w:rsidRDefault="00D21A7C" w:rsidP="00376C96">
            <w:pPr>
              <w:pStyle w:val="TAL"/>
              <w:keepNext w:val="0"/>
              <w:keepLines w:val="0"/>
            </w:pPr>
            <w:r>
              <w:t>Word (PlantUML for figures)</w:t>
            </w:r>
          </w:p>
          <w:p w14:paraId="2FCBA1DC" w14:textId="77777777" w:rsidR="00D21A7C" w:rsidRDefault="00D21A7C" w:rsidP="00376C96">
            <w:pPr>
              <w:pStyle w:val="TAL"/>
              <w:keepNext w:val="0"/>
              <w:keepLines w:val="0"/>
            </w:pPr>
          </w:p>
          <w:p w14:paraId="696D5363" w14:textId="07D74313" w:rsidR="00D21A7C" w:rsidRDefault="00D21A7C" w:rsidP="00376C96">
            <w:pPr>
              <w:pStyle w:val="TAL"/>
              <w:keepNext w:val="0"/>
              <w:keepLines w:val="0"/>
              <w:rPr>
                <w:rFonts w:cstheme="minorHAnsi"/>
              </w:rPr>
            </w:pPr>
            <w:r>
              <w:t xml:space="preserve">3GPP Forge for stage 3 </w:t>
            </w:r>
            <w:r w:rsidR="001369EF">
              <w:t xml:space="preserve">OpenAPI </w:t>
            </w:r>
            <w:r>
              <w:t>- c</w:t>
            </w:r>
            <w:r w:rsidR="001369EF">
              <w:t>.</w:t>
            </w:r>
            <w:r>
              <w:t>f</w:t>
            </w:r>
            <w:r w:rsidR="001369EF">
              <w:t>.</w:t>
            </w:r>
            <w:r>
              <w:t xml:space="preserve"> further details as described for CT1</w:t>
            </w:r>
          </w:p>
        </w:tc>
        <w:tc>
          <w:tcPr>
            <w:tcW w:w="2189" w:type="pct"/>
          </w:tcPr>
          <w:p w14:paraId="2224E51E" w14:textId="77777777" w:rsidR="00D21A7C" w:rsidRDefault="00D21A7C" w:rsidP="00376C96">
            <w:pPr>
              <w:pStyle w:val="TAL"/>
              <w:keepNext w:val="0"/>
              <w:keepLines w:val="0"/>
            </w:pPr>
            <w:r>
              <w:t>Word (PlantUML for figures)</w:t>
            </w:r>
          </w:p>
          <w:p w14:paraId="5EEF1B86" w14:textId="77777777" w:rsidR="00D21A7C" w:rsidRDefault="00D21A7C" w:rsidP="00376C96">
            <w:pPr>
              <w:pStyle w:val="TAL"/>
              <w:keepNext w:val="0"/>
              <w:keepLines w:val="0"/>
            </w:pPr>
          </w:p>
          <w:p w14:paraId="7C7675CE" w14:textId="77777777" w:rsidR="00D21A7C" w:rsidRDefault="00D21A7C" w:rsidP="00376C96">
            <w:pPr>
              <w:pStyle w:val="TAL"/>
              <w:keepNext w:val="0"/>
              <w:keepLines w:val="0"/>
            </w:pPr>
            <w:r>
              <w:t>CRs are submitted in 3GU, stored on 3gpp.org/ftp</w:t>
            </w:r>
          </w:p>
          <w:p w14:paraId="67924BBB" w14:textId="6834E626" w:rsidR="00D21A7C" w:rsidRDefault="00D21A7C" w:rsidP="00376C96">
            <w:pPr>
              <w:pStyle w:val="TAL"/>
              <w:keepNext w:val="0"/>
              <w:keepLines w:val="0"/>
            </w:pPr>
            <w:r>
              <w:t xml:space="preserve">3GPP Forge for stage 3 </w:t>
            </w:r>
            <w:r w:rsidR="001369EF">
              <w:t>OpenAPI</w:t>
            </w:r>
            <w:r>
              <w:t>, XSD, and</w:t>
            </w:r>
            <w:r w:rsidR="001369EF">
              <w:t xml:space="preserve"> </w:t>
            </w:r>
            <w:r w:rsidRPr="00E50266">
              <w:t>YANG data models</w:t>
            </w:r>
            <w:r>
              <w:t>. SA5 YANG data models and APIs are validated by an automated pipeline that runs for every push or merge-request event. This pipeline is composed of two stages, validation and generation. Generation stage runs an automated Word CR text generation for the corresponding merge-request.</w:t>
            </w:r>
          </w:p>
          <w:p w14:paraId="71693764" w14:textId="77777777" w:rsidR="00D21A7C" w:rsidRDefault="00D21A7C" w:rsidP="00376C96">
            <w:pPr>
              <w:pStyle w:val="TAL"/>
              <w:keepNext w:val="0"/>
              <w:keepLines w:val="0"/>
            </w:pPr>
          </w:p>
          <w:p w14:paraId="72703459" w14:textId="506E2D20" w:rsidR="00D21A7C" w:rsidRDefault="00D21A7C" w:rsidP="00376C96">
            <w:pPr>
              <w:pStyle w:val="TAL"/>
              <w:keepNext w:val="0"/>
              <w:keepLines w:val="0"/>
              <w:rPr>
                <w:rFonts w:cstheme="minorHAnsi"/>
              </w:rPr>
            </w:pPr>
            <w:r>
              <w:t xml:space="preserve">The generated Word CR text is a changed marked word document that includes all changes made by the associated merge-request. Each modified file (YANG model, </w:t>
            </w:r>
            <w:r w:rsidR="001369EF">
              <w:t xml:space="preserve">OpenAPI </w:t>
            </w:r>
            <w:r>
              <w:t>or XSD) will be included as a change in the Word CR text. This can be included in the Word Change Request document. The Word CR text can be downloaded from the merge-request webpage or the pipeline-page as described above for the detailed log output files.</w:t>
            </w:r>
          </w:p>
        </w:tc>
      </w:tr>
      <w:tr w:rsidR="00D21A7C" w14:paraId="3B3EC4CE" w14:textId="77777777" w:rsidTr="00D81186">
        <w:tc>
          <w:tcPr>
            <w:tcW w:w="622" w:type="pct"/>
          </w:tcPr>
          <w:p w14:paraId="598604FF" w14:textId="77777777" w:rsidR="00D21A7C" w:rsidRDefault="00D21A7C" w:rsidP="00376C96">
            <w:pPr>
              <w:pStyle w:val="TAL"/>
              <w:keepNext w:val="0"/>
              <w:keepLines w:val="0"/>
            </w:pPr>
            <w:r>
              <w:rPr>
                <w:rFonts w:hint="eastAsia"/>
              </w:rPr>
              <w:t>SA6</w:t>
            </w:r>
          </w:p>
        </w:tc>
        <w:tc>
          <w:tcPr>
            <w:tcW w:w="2189" w:type="pct"/>
          </w:tcPr>
          <w:p w14:paraId="057A7F9C" w14:textId="77777777" w:rsidR="00D21A7C" w:rsidRDefault="00D21A7C" w:rsidP="00376C96">
            <w:pPr>
              <w:pStyle w:val="TAL"/>
              <w:keepNext w:val="0"/>
              <w:keepLines w:val="0"/>
              <w:rPr>
                <w:rFonts w:cstheme="minorHAnsi"/>
              </w:rPr>
            </w:pPr>
            <w:r>
              <w:t>Word</w:t>
            </w:r>
          </w:p>
        </w:tc>
        <w:tc>
          <w:tcPr>
            <w:tcW w:w="2189" w:type="pct"/>
          </w:tcPr>
          <w:p w14:paraId="477E3666" w14:textId="77777777" w:rsidR="00D21A7C" w:rsidRDefault="00D21A7C" w:rsidP="00376C96">
            <w:pPr>
              <w:pStyle w:val="TAL"/>
              <w:keepNext w:val="0"/>
              <w:keepLines w:val="0"/>
            </w:pPr>
            <w:r>
              <w:t>Word</w:t>
            </w:r>
          </w:p>
          <w:p w14:paraId="144AD499" w14:textId="77777777" w:rsidR="00D21A7C" w:rsidRDefault="00D21A7C" w:rsidP="00376C96">
            <w:pPr>
              <w:pStyle w:val="TAL"/>
              <w:keepNext w:val="0"/>
              <w:keepLines w:val="0"/>
            </w:pPr>
          </w:p>
          <w:p w14:paraId="4FF9BFC5" w14:textId="77777777" w:rsidR="00D21A7C" w:rsidRDefault="00D21A7C" w:rsidP="00376C96">
            <w:pPr>
              <w:pStyle w:val="TAL"/>
              <w:keepNext w:val="0"/>
              <w:keepLines w:val="0"/>
              <w:rPr>
                <w:rFonts w:cstheme="minorHAnsi"/>
              </w:rPr>
            </w:pPr>
            <w:r>
              <w:t>CRs are submitted in 3GU, stored on 3gpp.org/ftp</w:t>
            </w:r>
          </w:p>
        </w:tc>
      </w:tr>
    </w:tbl>
    <w:p w14:paraId="7210DD50" w14:textId="77777777" w:rsidR="00FC09E5" w:rsidRDefault="00FC09E5" w:rsidP="00FC09E5"/>
    <w:p w14:paraId="0C073509" w14:textId="77777777" w:rsidR="00FC09E5" w:rsidRDefault="00FC09E5" w:rsidP="00FC09E5">
      <w:bookmarkStart w:id="3701" w:name="_MCCTEMPBM_CRPT64790037___5"/>
      <w:r>
        <w:rPr>
          <w:rFonts w:hint="eastAsia"/>
        </w:rPr>
        <w:t>I</w:t>
      </w:r>
      <w:r>
        <w:t xml:space="preserve">n addition, MCC provides a number of file templates that are to be used by delegates when drafting CRs, specifications and other document types that are prepared in Word format. These templates are regularly updated and available in meeting-specific folders such as </w:t>
      </w:r>
      <w:hyperlink r:id="rId90" w:history="1">
        <w:r w:rsidRPr="001D1B9E">
          <w:rPr>
            <w:rStyle w:val="Hyperlink"/>
          </w:rPr>
          <w:t>https://www.3gpp.org/ftp/tsg_ran/TSG_RAN/TSGR_108/Templates</w:t>
        </w:r>
      </w:hyperlink>
      <w:r>
        <w:t xml:space="preserve">. Some templates are also available at </w:t>
      </w:r>
      <w:hyperlink r:id="rId91" w:history="1">
        <w:r w:rsidRPr="001D1B9E">
          <w:rPr>
            <w:rStyle w:val="Hyperlink"/>
          </w:rPr>
          <w:t>https://www.3gpp.org/ftp/Information/All_Templates</w:t>
        </w:r>
      </w:hyperlink>
      <w:r>
        <w:t>.</w:t>
      </w:r>
    </w:p>
    <w:bookmarkEnd w:id="3701"/>
    <w:p w14:paraId="0B8A4E33" w14:textId="77777777" w:rsidR="00FC09E5" w:rsidRDefault="00FC09E5" w:rsidP="00FC09E5">
      <w:r w:rsidRPr="0019108F">
        <w:t>MCC also provides a number of tools (Macros) to help with using 3GPP Styles, available at the same link as above. "Unofficial" macros are also used by some groups for specific purposes e.g. ASN.1 review in RAN2</w:t>
      </w:r>
    </w:p>
    <w:p w14:paraId="53E6A948" w14:textId="77777777" w:rsidR="00FC09E5" w:rsidRPr="006D79E9" w:rsidRDefault="00FC09E5" w:rsidP="00FC09E5">
      <w:r>
        <w:t xml:space="preserve">For specific purposes, such as for the collection of evaluation results in an excel worksheet, other templates may be provided by the rapporteur in the course of a study or work item. </w:t>
      </w:r>
    </w:p>
    <w:p w14:paraId="138232E8" w14:textId="77777777" w:rsidR="000C05B2" w:rsidRDefault="000C05B2">
      <w:pPr>
        <w:spacing w:after="0"/>
        <w:rPr>
          <w:rFonts w:ascii="Arial" w:hAnsi="Arial"/>
          <w:sz w:val="36"/>
        </w:rPr>
      </w:pPr>
      <w:r>
        <w:br w:type="page"/>
      </w:r>
    </w:p>
    <w:p w14:paraId="4C43303C" w14:textId="5F3FA763" w:rsidR="00B1438D" w:rsidRDefault="00B1438D" w:rsidP="00B1438D">
      <w:pPr>
        <w:pStyle w:val="Heading9"/>
      </w:pPr>
      <w:bookmarkStart w:id="3702" w:name="_Toc212617929"/>
      <w:r w:rsidRPr="00D37689">
        <w:t xml:space="preserve">Annex </w:t>
      </w:r>
      <w:r>
        <w:t>C</w:t>
      </w:r>
      <w:r w:rsidRPr="00D37689">
        <w:t>:</w:t>
      </w:r>
      <w:r>
        <w:br/>
      </w:r>
      <w:r w:rsidRPr="00D37689">
        <w:t>CR procedure in use by 3GPP WGs in 2025 for specifications in docx format</w:t>
      </w:r>
      <w:bookmarkEnd w:id="3702"/>
    </w:p>
    <w:p w14:paraId="489E3D98" w14:textId="28057136" w:rsidR="00B1438D" w:rsidRDefault="00B1438D" w:rsidP="00673D2F">
      <w:pPr>
        <w:pStyle w:val="Heading1"/>
      </w:pPr>
      <w:bookmarkStart w:id="3703" w:name="_Toc212617930"/>
      <w:r>
        <w:t>C.1</w:t>
      </w:r>
      <w:r>
        <w:tab/>
        <w:t>Common aspects of the CR procedure</w:t>
      </w:r>
      <w:bookmarkEnd w:id="3703"/>
    </w:p>
    <w:p w14:paraId="79ADDB37" w14:textId="77777777" w:rsidR="00B1438D" w:rsidRDefault="00B1438D" w:rsidP="00B1438D">
      <w:r>
        <w:t>According to TR 21.900, “Once a specification has been approved by the TSG and version x.0.0 (where x &gt;= 3, corresponding to the Release - see table 4 of TR 21.900) has been produced, it shall be considered to be under change control. Any technical change which may be identified for inclusion in the specification from this point on shall be accomplished by means of a Change Request (CR).”</w:t>
      </w:r>
    </w:p>
    <w:p w14:paraId="1DBFB582" w14:textId="73D4DBD6" w:rsidR="00B1438D" w:rsidRDefault="00B1438D" w:rsidP="00673D2F">
      <w:pPr>
        <w:pStyle w:val="Heading1"/>
      </w:pPr>
      <w:bookmarkStart w:id="3704" w:name="_Toc212617931"/>
      <w:r>
        <w:t>C.2</w:t>
      </w:r>
      <w:r>
        <w:tab/>
        <w:t>Initial submission and iteration of a p/CR</w:t>
      </w:r>
      <w:bookmarkEnd w:id="3704"/>
    </w:p>
    <w:p w14:paraId="5EA2FEB0" w14:textId="77777777" w:rsidR="00B1438D" w:rsidRDefault="00B1438D" w:rsidP="00B1438D">
      <w:r>
        <w:t xml:space="preserve">A p/CR proposes modifications to a Technical Specification (TS) or an external Technical Report (TR). The following process outlines typical p/CR handling: steps a) and b) cover initial submission, steps c) and d) cover treatment of p/CRs at the beginning of the meeting, steps from e) to g) detail the iteration phase during the meeting, and steps from h) to m) describe the finalization phase. The iteration phase is described generically, encompassing both at-meeting and post-meeting activities. </w:t>
      </w:r>
    </w:p>
    <w:p w14:paraId="2E118433" w14:textId="77777777" w:rsidR="00B1438D" w:rsidRDefault="00B1438D" w:rsidP="00673D2F">
      <w:pPr>
        <w:pStyle w:val="B1"/>
      </w:pPr>
      <w:r>
        <w:t>a)</w:t>
      </w:r>
      <w:r>
        <w:tab/>
        <w:t>The p/CR author reserves a TDoc number for a new p/CR in the 3GU Portal and proceeds as follows.</w:t>
      </w:r>
    </w:p>
    <w:p w14:paraId="71095F55" w14:textId="77777777" w:rsidR="00B1438D" w:rsidRDefault="00B1438D" w:rsidP="00673D2F">
      <w:pPr>
        <w:pStyle w:val="B2"/>
      </w:pPr>
      <w:r>
        <w:t>1)</w:t>
      </w:r>
      <w:r>
        <w:tab/>
        <w:t>Select in the portal the document type and fill in the meta-data: impacted specification, work item(s), Release number, and the CR category. If the document type is either pCR or draft CR, no CR number or revision number will be provided. Otherwise, a CR number and revision number will be provided by the portal.</w:t>
      </w:r>
    </w:p>
    <w:p w14:paraId="0F9B32AC" w14:textId="77777777" w:rsidR="00B1438D" w:rsidRDefault="00B1438D" w:rsidP="00673D2F">
      <w:pPr>
        <w:pStyle w:val="B2"/>
      </w:pPr>
      <w:r>
        <w:t>2)</w:t>
      </w:r>
      <w:r>
        <w:tab/>
        <w:t>Download the pre-filled CR template or the pCR template. Note the following guidance from TR 21.900: “It is strongly recommended that the author make use of this facility rather than filling in a blank CR cover from the stock template.”</w:t>
      </w:r>
    </w:p>
    <w:p w14:paraId="4FF3AE73" w14:textId="77777777" w:rsidR="00B1438D" w:rsidRDefault="00B1438D" w:rsidP="00673D2F">
      <w:pPr>
        <w:pStyle w:val="B2"/>
      </w:pPr>
      <w:r>
        <w:t>3)</w:t>
      </w:r>
      <w:r>
        <w:tab/>
        <w:t>Download the target version of the Technical Specification (TS) or Technical Report (TR) and propose modifications.</w:t>
      </w:r>
    </w:p>
    <w:p w14:paraId="527853EF" w14:textId="48029BED" w:rsidR="00B1438D" w:rsidRDefault="00B1438D" w:rsidP="00673D2F">
      <w:pPr>
        <w:pStyle w:val="B3"/>
      </w:pPr>
      <w:r>
        <w:t>-</w:t>
      </w:r>
      <w:r>
        <w:tab/>
        <w:t>Option 1: Edit the specification directly with track changes enabled and copy the modified clauses.</w:t>
      </w:r>
    </w:p>
    <w:p w14:paraId="6D38CFB6" w14:textId="27249E41" w:rsidR="00B1438D" w:rsidRDefault="00B1438D" w:rsidP="00673D2F">
      <w:pPr>
        <w:pStyle w:val="B3"/>
      </w:pPr>
      <w:r>
        <w:t>-</w:t>
      </w:r>
      <w:r>
        <w:tab/>
        <w:t>Option 2: Copy clauses into the p/CR and edit them with track changes enabled.</w:t>
      </w:r>
    </w:p>
    <w:p w14:paraId="37857BCB" w14:textId="77777777" w:rsidR="00B1438D" w:rsidRDefault="00B1438D" w:rsidP="00673D2F">
      <w:pPr>
        <w:pStyle w:val="B2"/>
      </w:pPr>
      <w:r>
        <w:t>4)</w:t>
      </w:r>
      <w:r>
        <w:tab/>
        <w:t>Fill in any missing fields and isolated impact analysis and/or reason for change (if required) in the p/CR cover page.</w:t>
      </w:r>
    </w:p>
    <w:p w14:paraId="16EAEC32" w14:textId="77777777" w:rsidR="00B1438D" w:rsidRDefault="00B1438D" w:rsidP="00673D2F">
      <w:pPr>
        <w:pStyle w:val="B2"/>
      </w:pPr>
      <w:r>
        <w:t>5)</w:t>
      </w:r>
      <w:r>
        <w:tab/>
        <w:t>Fill in the numbers of impacted clauses in the CR cover page.</w:t>
      </w:r>
    </w:p>
    <w:p w14:paraId="4D73FEA6" w14:textId="42D7DE35" w:rsidR="00B1438D" w:rsidRDefault="00B1438D" w:rsidP="00673D2F">
      <w:pPr>
        <w:pStyle w:val="B2"/>
      </w:pPr>
      <w:r>
        <w:t>6)</w:t>
      </w:r>
      <w:r>
        <w:tab/>
        <w:t>Compress the document to ZIP format and rename the file only to contain the TDoc name.</w:t>
      </w:r>
    </w:p>
    <w:p w14:paraId="75FD00E4" w14:textId="77777777" w:rsidR="00B1438D" w:rsidRDefault="00B1438D" w:rsidP="00673D2F">
      <w:pPr>
        <w:pStyle w:val="B2"/>
      </w:pPr>
      <w:r>
        <w:t>7)</w:t>
      </w:r>
      <w:r>
        <w:tab/>
        <w:t>Upload the p/CR via the 3GU portal.</w:t>
      </w:r>
    </w:p>
    <w:p w14:paraId="06181BD3" w14:textId="6E7472BD" w:rsidR="00B1438D" w:rsidRDefault="00B1438D" w:rsidP="00673D2F">
      <w:pPr>
        <w:pStyle w:val="B1"/>
      </w:pPr>
      <w:r>
        <w:t>b)</w:t>
      </w:r>
      <w:r>
        <w:tab/>
        <w:t>Optionally or depending on the procedures of the WG, the specification rapporteur and the secretary review the p/CR prior to the meeting and proceed as described below. Note the following guidance from TR 21.900 regarding the role of the specification rapporteur: “Review all CRs to the specification prior to agreement in the Working Group. This includes identifying and resolving clashes”.</w:t>
      </w:r>
    </w:p>
    <w:p w14:paraId="65F01DD4" w14:textId="0462B48D" w:rsidR="00B1438D" w:rsidRDefault="00B1438D" w:rsidP="00673D2F">
      <w:pPr>
        <w:pStyle w:val="B2"/>
      </w:pPr>
      <w:r>
        <w:t>1)</w:t>
      </w:r>
      <w:r>
        <w:tab/>
        <w:t>Download the TDoc list from the 3GU portal.</w:t>
      </w:r>
    </w:p>
    <w:p w14:paraId="47B5465A" w14:textId="59B52A50" w:rsidR="00B1438D" w:rsidRDefault="00B1438D" w:rsidP="00673D2F">
      <w:pPr>
        <w:pStyle w:val="B2"/>
      </w:pPr>
      <w:r>
        <w:t>2)</w:t>
      </w:r>
      <w:r>
        <w:tab/>
        <w:t>Download the CR, e.g., via the 3GU portal or FTP server.</w:t>
      </w:r>
    </w:p>
    <w:p w14:paraId="1058B999" w14:textId="16251588" w:rsidR="00B1438D" w:rsidRDefault="00B1438D" w:rsidP="00673D2F">
      <w:pPr>
        <w:pStyle w:val="B2"/>
      </w:pPr>
      <w:r>
        <w:t>3)</w:t>
      </w:r>
      <w:r>
        <w:tab/>
        <w:t>Decompress the document to docx format.</w:t>
      </w:r>
    </w:p>
    <w:p w14:paraId="36D4E053" w14:textId="27B7CD69" w:rsidR="00B1438D" w:rsidRDefault="00B1438D" w:rsidP="00673D2F">
      <w:pPr>
        <w:pStyle w:val="B2"/>
      </w:pPr>
      <w:r>
        <w:t>4)</w:t>
      </w:r>
      <w:r>
        <w:tab/>
        <w:t>Verify the correctness of the CR meta data on the CR cover page, ensure that the CR is prepared in accordance with specification drafting rules, and based on the target version of the TS or TR.</w:t>
      </w:r>
    </w:p>
    <w:p w14:paraId="1FAE9D68" w14:textId="5150082A" w:rsidR="00B1438D" w:rsidRDefault="00B1438D" w:rsidP="00673D2F">
      <w:pPr>
        <w:pStyle w:val="B2"/>
      </w:pPr>
      <w:r>
        <w:t>5)</w:t>
      </w:r>
      <w:r>
        <w:tab/>
        <w:t>Inform the CR author and the meeting chairman or session chairman, e.g. via email, about any issues in the cover page or in the content of the CR.</w:t>
      </w:r>
    </w:p>
    <w:p w14:paraId="08D95CAD" w14:textId="77777777" w:rsidR="00B1438D" w:rsidRDefault="00B1438D" w:rsidP="00673D2F">
      <w:pPr>
        <w:pStyle w:val="B1"/>
      </w:pPr>
      <w:r>
        <w:t>c)</w:t>
      </w:r>
      <w:r>
        <w:tab/>
        <w:t>The meeting chairman or session chairman takes notes of the received comments, e.g. via email, to decide actions regarding the CR treatment during the meeting.</w:t>
      </w:r>
    </w:p>
    <w:p w14:paraId="15C50DAD" w14:textId="77777777" w:rsidR="00B1438D" w:rsidRDefault="00B1438D" w:rsidP="00673D2F">
      <w:pPr>
        <w:pStyle w:val="B1"/>
      </w:pPr>
      <w:r>
        <w:t>d)</w:t>
      </w:r>
      <w:r>
        <w:tab/>
        <w:t>If the p/CR reaches consensus during the meeting, the pCR will be implemented in the specification, the CR will be submitted to TSG subject for approval, and the process continues in step i). If the p/CR is not pursued, the process terminates. If the p/CR is deferred to offline discussion, the chairman assigns a company to gather feedback and come back with the outcome of the discussion where the scope of the offline discussion may encompass a single p/CR or multiple p/CRs. The p/CR author is tasked to author the p/CR revision, use a TDoc number allocated by the secretary, either prior to or after the offline discussion, and come back with p/CR revision(s).</w:t>
      </w:r>
    </w:p>
    <w:p w14:paraId="43AA5B7F" w14:textId="77777777" w:rsidR="00B1438D" w:rsidRDefault="00B1438D" w:rsidP="00673D2F">
      <w:pPr>
        <w:pStyle w:val="B1"/>
      </w:pPr>
      <w:r>
        <w:t>e)</w:t>
      </w:r>
      <w:r>
        <w:tab/>
        <w:t>The p/CR author makes a draft revision available to the group, e.g. via the FTP server, over email or other means according to the group’s practices, which can result in variations or duplicates of the same revision being modified independently. In larger working groups, the iteration may require sharing of documents, e.g., via FTP server- In that case, the collection of feedback can be carried out, for example as follows:</w:t>
      </w:r>
    </w:p>
    <w:p w14:paraId="7984F312" w14:textId="065616FE" w:rsidR="00B1438D" w:rsidRDefault="00B1438D" w:rsidP="00673D2F">
      <w:pPr>
        <w:pStyle w:val="B2"/>
      </w:pPr>
      <w:r>
        <w:t>1)</w:t>
      </w:r>
      <w:r>
        <w:tab/>
        <w:t>If FTP server is used, upload a draft revised p/CR or a discussion document to a folder as a starting point for the offline discussion.</w:t>
      </w:r>
    </w:p>
    <w:p w14:paraId="7C6DF4DE" w14:textId="2FBCB8AF" w:rsidR="00B1438D" w:rsidRDefault="00B1438D" w:rsidP="00673D2F">
      <w:pPr>
        <w:pStyle w:val="B2"/>
      </w:pPr>
      <w:r>
        <w:t>2)</w:t>
      </w:r>
      <w:r>
        <w:tab/>
        <w:t>May inform the working group about proposed changes to the p/CR e.g. via email reflector and request other companies to provide feedback or, given that FTP server is used, to upload further draft revisions of the p/CR or comments on the p/CR before the offline discussion deadline is passed. Interested companies may also directly monitor changes to the p/CR or the discussion document on the FTP server, and upload further draft revisions or comments, e.g., with tracked changes, without need for exchange of email.</w:t>
      </w:r>
    </w:p>
    <w:p w14:paraId="2157E841" w14:textId="77777777" w:rsidR="00B1438D" w:rsidRDefault="00B1438D" w:rsidP="00673D2F">
      <w:pPr>
        <w:pStyle w:val="B1"/>
      </w:pPr>
      <w:r>
        <w:t>f)</w:t>
      </w:r>
      <w:r>
        <w:tab/>
        <w:t>In Interested companies may provide feedback on the p/CR, for example, in the following manner.</w:t>
      </w:r>
    </w:p>
    <w:p w14:paraId="4475C5FA" w14:textId="77777777" w:rsidR="00B1438D" w:rsidRDefault="00B1438D" w:rsidP="00673D2F">
      <w:pPr>
        <w:pStyle w:val="B2"/>
      </w:pPr>
      <w:r>
        <w:t>1)</w:t>
      </w:r>
      <w:r>
        <w:tab/>
        <w:t>Infer the latest version of the revised p/CR or the discussion document, for example, from the working group naming convention, download the latest version from the folder and store it as a local copy.</w:t>
      </w:r>
    </w:p>
    <w:p w14:paraId="7538E2C8" w14:textId="77777777" w:rsidR="00B1438D" w:rsidRDefault="00B1438D" w:rsidP="00673D2F">
      <w:pPr>
        <w:pStyle w:val="B2"/>
      </w:pPr>
      <w:r>
        <w:t>2)</w:t>
      </w:r>
      <w:r>
        <w:tab/>
        <w:t>Change the filename of the downloaded file in alignment with the working group naming convention (e.g. including company name, version number, etc.), propose modifications, and upload the modified local copy to the FTP server’s folder.</w:t>
      </w:r>
    </w:p>
    <w:p w14:paraId="22610021" w14:textId="77777777" w:rsidR="00B1438D" w:rsidRDefault="00B1438D" w:rsidP="00673D2F">
      <w:pPr>
        <w:pStyle w:val="B2"/>
      </w:pPr>
      <w:r>
        <w:t>3)</w:t>
      </w:r>
      <w:r>
        <w:tab/>
        <w:t>If a collision happens with other delegates concurrently modifying and uploading the same version, reiterate from step f1), i.e., re-edit all modifications from scratch in the latest version. Continue the reiteration until uploading is possible without collisions.</w:t>
      </w:r>
    </w:p>
    <w:p w14:paraId="7E4EB3FF" w14:textId="77777777" w:rsidR="00B1438D" w:rsidRDefault="00B1438D" w:rsidP="00673D2F">
      <w:pPr>
        <w:pStyle w:val="B2"/>
      </w:pPr>
      <w:r>
        <w:t>4)</w:t>
      </w:r>
      <w:r>
        <w:tab/>
        <w:t>In some groups, feedback may also be provided over email, e.g. for specific wording suggestions</w:t>
      </w:r>
    </w:p>
    <w:p w14:paraId="2C5C3ED1" w14:textId="77777777" w:rsidR="00B1438D" w:rsidRDefault="00B1438D" w:rsidP="00673D2F">
      <w:pPr>
        <w:pStyle w:val="B1"/>
      </w:pPr>
      <w:r>
        <w:t>g)</w:t>
      </w:r>
      <w:r>
        <w:tab/>
        <w:t>In case the draft version shall be uploaded as a new TDoc, the p/CR author submits the latest draft version as a TDoc subject for the whole working group discussion and decision including the following steps (if FTP server is used):</w:t>
      </w:r>
    </w:p>
    <w:p w14:paraId="69E29118" w14:textId="7605E411" w:rsidR="00B1438D" w:rsidRDefault="00B1438D" w:rsidP="00673D2F">
      <w:pPr>
        <w:pStyle w:val="B2"/>
      </w:pPr>
      <w:r>
        <w:t>1)</w:t>
      </w:r>
      <w:r>
        <w:tab/>
        <w:t>Download the latest version from the FTP server.</w:t>
      </w:r>
    </w:p>
    <w:p w14:paraId="33E53643" w14:textId="5B0B5FDA" w:rsidR="00B1438D" w:rsidRDefault="00B1438D" w:rsidP="00673D2F">
      <w:pPr>
        <w:pStyle w:val="B2"/>
      </w:pPr>
      <w:r>
        <w:t>2)</w:t>
      </w:r>
      <w:r>
        <w:tab/>
        <w:t>Request for a TDoc number unless already allocated prior to the offline discussion.</w:t>
      </w:r>
    </w:p>
    <w:p w14:paraId="7B5F7B6F" w14:textId="5E691BD0" w:rsidR="00B1438D" w:rsidRDefault="00B1438D" w:rsidP="00673D2F">
      <w:pPr>
        <w:pStyle w:val="B2"/>
      </w:pPr>
      <w:r>
        <w:t>3)</w:t>
      </w:r>
      <w:r>
        <w:tab/>
        <w:t>Update the p/CR cover page including updated revision history, rename the file to the TDoc number and compress to zip format.</w:t>
      </w:r>
    </w:p>
    <w:p w14:paraId="190F3C06" w14:textId="015CF0CE" w:rsidR="00B1438D" w:rsidRDefault="00B1438D" w:rsidP="00673D2F">
      <w:pPr>
        <w:pStyle w:val="B2"/>
      </w:pPr>
      <w:r>
        <w:t>4)</w:t>
      </w:r>
      <w:r>
        <w:tab/>
        <w:t>Upload the TDoc, e.g., to Inbox folder of FTP server or 3GU portal, with the new TDoc number as zip file name.</w:t>
      </w:r>
    </w:p>
    <w:p w14:paraId="787E7ED4" w14:textId="77777777" w:rsidR="00B1438D" w:rsidRDefault="00B1438D" w:rsidP="00673D2F">
      <w:pPr>
        <w:pStyle w:val="B1"/>
      </w:pPr>
      <w:r>
        <w:t>h)</w:t>
      </w:r>
      <w:r>
        <w:tab/>
        <w:t>The p/CR author presents the revision, and the process continues as described in step d).</w:t>
      </w:r>
    </w:p>
    <w:p w14:paraId="27D48440" w14:textId="77777777" w:rsidR="00B1438D" w:rsidRDefault="00B1438D" w:rsidP="00673D2F">
      <w:pPr>
        <w:pStyle w:val="B1"/>
      </w:pPr>
      <w:r>
        <w:t>i)</w:t>
      </w:r>
      <w:r>
        <w:tab/>
        <w:t>The specification rapporteur implements the approved pCRs.</w:t>
      </w:r>
    </w:p>
    <w:p w14:paraId="1EE26132" w14:textId="77777777" w:rsidR="00B1438D" w:rsidRDefault="00B1438D" w:rsidP="00673D2F">
      <w:pPr>
        <w:pStyle w:val="B1"/>
      </w:pPr>
      <w:r>
        <w:t>j)</w:t>
      </w:r>
      <w:r>
        <w:tab/>
        <w:t>The secretary prepares CR packs for TSG submission This step does not apply to pCRs.</w:t>
      </w:r>
    </w:p>
    <w:p w14:paraId="6DB77BC0" w14:textId="77777777" w:rsidR="00B1438D" w:rsidRDefault="00B1438D" w:rsidP="00673D2F">
      <w:pPr>
        <w:pStyle w:val="B2"/>
      </w:pPr>
      <w:r>
        <w:t>1)</w:t>
      </w:r>
      <w:r>
        <w:tab/>
        <w:t>Allocate TSG CR pack numbers.</w:t>
      </w:r>
    </w:p>
    <w:p w14:paraId="3313649E" w14:textId="658EB413" w:rsidR="00B1438D" w:rsidRDefault="00B1438D" w:rsidP="00673D2F">
      <w:pPr>
        <w:pStyle w:val="B2"/>
      </w:pPr>
      <w:r>
        <w:t>2)</w:t>
      </w:r>
      <w:r>
        <w:tab/>
        <w:t>Download WG TDoc list and manually add a CR pack number to the agreed CR.</w:t>
      </w:r>
    </w:p>
    <w:p w14:paraId="0A07E296" w14:textId="2E9F214F" w:rsidR="00B1438D" w:rsidRDefault="00B1438D" w:rsidP="00673D2F">
      <w:pPr>
        <w:pStyle w:val="B2"/>
      </w:pPr>
      <w:r>
        <w:t>3)</w:t>
      </w:r>
      <w:r>
        <w:tab/>
        <w:t>Upload the modified TDoc list to 3GU portal for automatic generation of CR packs.</w:t>
      </w:r>
    </w:p>
    <w:p w14:paraId="6B8C3828" w14:textId="77777777" w:rsidR="00B1438D" w:rsidRDefault="00B1438D" w:rsidP="00673D2F">
      <w:pPr>
        <w:pStyle w:val="B2"/>
      </w:pPr>
      <w:r>
        <w:t>4)</w:t>
      </w:r>
      <w:r>
        <w:tab/>
        <w:t xml:space="preserve">Download the CR packs from 3GPP FTP server and submit them via 3GU portal for TSG approval. </w:t>
      </w:r>
    </w:p>
    <w:p w14:paraId="7D53420D" w14:textId="29CDA1ED" w:rsidR="00B1438D" w:rsidRDefault="00B1438D" w:rsidP="00673D2F">
      <w:pPr>
        <w:pStyle w:val="B1"/>
      </w:pPr>
      <w:r>
        <w:t>k)</w:t>
      </w:r>
      <w:r>
        <w:tab/>
        <w:t>The secretary implements approved CRs.</w:t>
      </w:r>
    </w:p>
    <w:p w14:paraId="7E19DFBC" w14:textId="77777777" w:rsidR="00B1438D" w:rsidRDefault="00B1438D" w:rsidP="00673D2F">
      <w:pPr>
        <w:pStyle w:val="B2"/>
      </w:pPr>
      <w:r>
        <w:t>1)</w:t>
      </w:r>
      <w:r>
        <w:tab/>
        <w:t>Download the TSG TDoc list and approved CR packs.</w:t>
      </w:r>
    </w:p>
    <w:p w14:paraId="41A9289B" w14:textId="77777777" w:rsidR="00B1438D" w:rsidRDefault="00B1438D" w:rsidP="00673D2F">
      <w:pPr>
        <w:pStyle w:val="B2"/>
      </w:pPr>
      <w:r>
        <w:t>2)</w:t>
      </w:r>
      <w:r>
        <w:tab/>
        <w:t>Download the latest versions of the specifications.</w:t>
      </w:r>
    </w:p>
    <w:p w14:paraId="11879F26" w14:textId="50C9CCD9" w:rsidR="00B1438D" w:rsidRDefault="00B1438D" w:rsidP="00673D2F">
      <w:pPr>
        <w:pStyle w:val="B1"/>
      </w:pPr>
      <w:r>
        <w:t>l)</w:t>
      </w:r>
      <w:r>
        <w:tab/>
        <w:t>The specification rapporteur reviews the draft CR implementation.</w:t>
      </w:r>
    </w:p>
    <w:p w14:paraId="1AF12A4E" w14:textId="68C4932C" w:rsidR="00B1438D" w:rsidRDefault="00B1438D" w:rsidP="00673D2F">
      <w:pPr>
        <w:pStyle w:val="B2"/>
      </w:pPr>
      <w:r>
        <w:t>1)</w:t>
      </w:r>
      <w:r>
        <w:tab/>
        <w:t>Download the draft specification from 3GPP FTP server. Verify the correctness of the CR implementation against the approved CR.</w:t>
      </w:r>
    </w:p>
    <w:p w14:paraId="30F0C056" w14:textId="584EDFDE" w:rsidR="00B1438D" w:rsidRDefault="00B1438D" w:rsidP="00673D2F">
      <w:pPr>
        <w:pStyle w:val="B2"/>
      </w:pPr>
      <w:r>
        <w:t>2)</w:t>
      </w:r>
      <w:r>
        <w:tab/>
        <w:t>If there are errors, the secretary creates a new draft until the implementation is correct.</w:t>
      </w:r>
    </w:p>
    <w:p w14:paraId="1F0F8075" w14:textId="77777777" w:rsidR="00B1438D" w:rsidRDefault="00B1438D" w:rsidP="00673D2F">
      <w:pPr>
        <w:pStyle w:val="B1"/>
      </w:pPr>
      <w:r>
        <w:t>m)</w:t>
      </w:r>
      <w:r>
        <w:tab/>
        <w:t>The specification is published via 3GU portal, and the CR database is updated.</w:t>
      </w:r>
    </w:p>
    <w:p w14:paraId="30BFBA7B" w14:textId="64EF1C2A" w:rsidR="00B1438D" w:rsidRDefault="00B1438D" w:rsidP="00673D2F">
      <w:pPr>
        <w:pStyle w:val="Heading1"/>
      </w:pPr>
      <w:bookmarkStart w:id="3705" w:name="_Toc212617932"/>
      <w:r>
        <w:t>C.3</w:t>
      </w:r>
      <w:r>
        <w:tab/>
        <w:t>Specific aspects of the CR procedures</w:t>
      </w:r>
      <w:bookmarkEnd w:id="3705"/>
    </w:p>
    <w:p w14:paraId="4661E071" w14:textId="790AC2C7" w:rsidR="00B1438D" w:rsidRDefault="00B1438D" w:rsidP="00673D2F">
      <w:pPr>
        <w:pStyle w:val="EditorsNote"/>
      </w:pPr>
      <w:r>
        <w:t>Editor’s note: Other WGs will be considered during the study and have been considered as part of the common procedures in clause C.1 and C.2.</w:t>
      </w:r>
    </w:p>
    <w:p w14:paraId="33EC2E23" w14:textId="2CDF4CA6" w:rsidR="00B1438D" w:rsidRDefault="00B1438D" w:rsidP="00673D2F">
      <w:pPr>
        <w:pStyle w:val="Heading2"/>
      </w:pPr>
      <w:bookmarkStart w:id="3706" w:name="_Toc212617933"/>
      <w:r>
        <w:t>C.3.1</w:t>
      </w:r>
      <w:r>
        <w:tab/>
        <w:t>Cross-WG aspects</w:t>
      </w:r>
      <w:bookmarkEnd w:id="3706"/>
    </w:p>
    <w:p w14:paraId="06B2BB73" w14:textId="77777777" w:rsidR="00B1438D" w:rsidRDefault="00B1438D" w:rsidP="00B1438D">
      <w:r>
        <w:t>DraftCR used by a Working Group (WG A) for changes to a specification under responsibility of WG B: The draftCR does not get a CR number in WG A. Revision history on the cover page of the draftCR can’t be filled in due to absence of revision number. After a draftCR has been endorsed by WG A, it is transferred to the WG B for agreement. The WG B turns the draftCR into a CR and allocates a CR number. If WG B agrees the CR, it is further transferred to TSG for approval.</w:t>
      </w:r>
    </w:p>
    <w:p w14:paraId="11CDF03D" w14:textId="0D8C35A1" w:rsidR="00B1438D" w:rsidRDefault="00B1438D" w:rsidP="00673D2F">
      <w:pPr>
        <w:pStyle w:val="Heading2"/>
      </w:pPr>
      <w:bookmarkStart w:id="3707" w:name="_Toc212617934"/>
      <w:r>
        <w:t>C.3.2</w:t>
      </w:r>
      <w:r>
        <w:tab/>
        <w:t>RAN3 aspects</w:t>
      </w:r>
      <w:bookmarkEnd w:id="3707"/>
    </w:p>
    <w:p w14:paraId="24861640" w14:textId="56F2133D" w:rsidR="00B1438D" w:rsidRDefault="00B1438D" w:rsidP="00B1438D">
      <w:r>
        <w:t>RAN3 handles CRs for corrections and technical enhancements and improvements (TEI) as described in clause C.2.</w:t>
      </w:r>
    </w:p>
    <w:p w14:paraId="471050AB" w14:textId="77777777" w:rsidR="00B1438D" w:rsidRDefault="00B1438D" w:rsidP="00B1438D">
      <w:r>
        <w:t xml:space="preserve">For handling of baseline CRs there are several differences. These differences are described here also including excerpts from RAN3’s internal TR 30.531 which provides the detailed procedure e.g. rules for use of tracked changes. </w:t>
      </w:r>
    </w:p>
    <w:p w14:paraId="57F38B88" w14:textId="77777777" w:rsidR="00B1438D" w:rsidRDefault="00B1438D" w:rsidP="00673D2F">
      <w:pPr>
        <w:pStyle w:val="B1"/>
      </w:pPr>
      <w:r>
        <w:t>-</w:t>
      </w:r>
      <w:r>
        <w:tab/>
        <w:t xml:space="preserve">TR 30.531 clause 5.3.2 bullet 10: “For complex issues which cannot be solved in one meeting, it is encouraged to use Baseline CRs. A Baseline CR is used as a container CR, incorporating individual agreeable proposals of CRs. ” </w:t>
      </w:r>
    </w:p>
    <w:p w14:paraId="353CD153" w14:textId="77777777" w:rsidR="00B1438D" w:rsidRDefault="00B1438D" w:rsidP="00B1438D">
      <w:r>
        <w:t>Initial submission: Some cover sheet information (reason for change, summary of change, consequences if not approved, clauses impacted, linked specifications) may be missing from the baseline CR upon initial submission. This information is often added when baseline CR content becomes stable towards the completion of the work item, by the baseline CR editor or during the final CR review. TR 30.531 provides the following instructions for baseline CR submission to the meeting:</w:t>
      </w:r>
    </w:p>
    <w:p w14:paraId="79372CB9" w14:textId="77777777" w:rsidR="00B1438D" w:rsidRDefault="00B1438D" w:rsidP="00673D2F">
      <w:pPr>
        <w:pStyle w:val="B1"/>
      </w:pPr>
      <w:r>
        <w:t>-</w:t>
      </w:r>
      <w:r>
        <w:tab/>
        <w:t>At the beginning of each meeting, the editor of a baseline CR must resubmit the last endorsed version of the baseline CR. Any editorial changes from the editor of the baseline CR must be marked by a different username for track changes than the username used for the changes from the agreed text proposals.</w:t>
      </w:r>
    </w:p>
    <w:p w14:paraId="54BBB1A9" w14:textId="77777777" w:rsidR="00B1438D" w:rsidRDefault="00B1438D" w:rsidP="00673D2F">
      <w:pPr>
        <w:pStyle w:val="B1"/>
      </w:pPr>
      <w:r>
        <w:t>-</w:t>
      </w:r>
      <w:r>
        <w:tab/>
        <w:t xml:space="preserve">It is the baseline CR editor's responsibility to make sure at all times that there are no changes on changes in the baseline CR. </w:t>
      </w:r>
    </w:p>
    <w:p w14:paraId="3F9B955C" w14:textId="77777777" w:rsidR="00B1438D" w:rsidRDefault="00B1438D" w:rsidP="00673D2F">
      <w:pPr>
        <w:pStyle w:val="B1"/>
      </w:pPr>
      <w:r>
        <w:t>-</w:t>
      </w:r>
      <w:r>
        <w:tab/>
        <w:t xml:space="preserve">It is encouraged to use a CR number also for the Baseline CR and update the revision number with each new revision. This way it is clear which version of the baseline CR is being discussed. In the end of the meeting the Baseline CR is marked as "Endorsed" in the meeting minutes. </w:t>
      </w:r>
    </w:p>
    <w:p w14:paraId="4EBDB2A7" w14:textId="77777777" w:rsidR="00B1438D" w:rsidRDefault="00B1438D" w:rsidP="00B1438D">
      <w:r>
        <w:t>At-meeting iteration: The submitted baseline CR is re-endorsed at the start of the meeting. Input for at-meeting iteration of the baseline CRs is provided in Text Proposals (TPs) submitted to the meeting. One or more TP moderators are nominated to merge input from different companies into TP(s) that will be agreed during the meeting week. TR 30.531 provides the following instructions for TP preparation and submission:</w:t>
      </w:r>
    </w:p>
    <w:p w14:paraId="5E7B8E67" w14:textId="77777777" w:rsidR="00B1438D" w:rsidRDefault="00B1438D" w:rsidP="00673D2F">
      <w:pPr>
        <w:pStyle w:val="B1"/>
      </w:pPr>
      <w:r>
        <w:t>-</w:t>
      </w:r>
      <w:r>
        <w:tab/>
        <w:t xml:space="preserve">When requesting a TDoc to propose changes/updates to a baseline CR, one should use the Tdoc type "other” and indicate in the abstract the TDoc of the baseline CR that the changes are targeting. </w:t>
      </w:r>
    </w:p>
    <w:p w14:paraId="4512E82C" w14:textId="77777777" w:rsidR="00B1438D" w:rsidRDefault="00B1438D" w:rsidP="00673D2F">
      <w:pPr>
        <w:pStyle w:val="B1"/>
      </w:pPr>
      <w:r>
        <w:t>-</w:t>
      </w:r>
      <w:r>
        <w:tab/>
        <w:t>Text proposals for changes/updates to the baseline CR must keep the track changes from the latest endorsed version of baseline CR (i.e. DO NOT accept the changes already existing in the baseline CR) and must use a different user name, in MS Word's Track Change Options, for the new proposed changes (different user name than the one used in the baseline CR track changes). Also, Do NOT use CR cover page in text proposal to the baseline CR documents.</w:t>
      </w:r>
    </w:p>
    <w:p w14:paraId="0161C943" w14:textId="77777777" w:rsidR="00B1438D" w:rsidRDefault="00B1438D" w:rsidP="00B1438D">
      <w:r>
        <w:t>Aggregation of CRs into a running p/CR or mega p/CR – Post-meeting treatment of a p/CR: The baseline CR editor will implement agreed TPs during post-meeting email review. TR 30.531 provides the following instructions for this step:</w:t>
      </w:r>
    </w:p>
    <w:p w14:paraId="1F72CAAF" w14:textId="77777777" w:rsidR="00B1438D" w:rsidRDefault="00B1438D" w:rsidP="00673D2F">
      <w:pPr>
        <w:pStyle w:val="B1"/>
      </w:pPr>
      <w:r>
        <w:t>-</w:t>
      </w:r>
      <w:r>
        <w:tab/>
        <w:t>If the proposal from the TDoc type "other", is agreeable, the TDoc will be merged in the Baseline CR with a TDoc Status: "agreed".</w:t>
      </w:r>
    </w:p>
    <w:p w14:paraId="11D67006" w14:textId="77777777" w:rsidR="00B1438D" w:rsidRDefault="00B1438D" w:rsidP="00673D2F">
      <w:pPr>
        <w:pStyle w:val="B1"/>
      </w:pPr>
      <w:r>
        <w:t>-</w:t>
      </w:r>
      <w:r>
        <w:tab/>
        <w:t>After each meeting, the baseline CR editor must provide, as soon as possible in the RAN3 email reflector, a draft implementation of all agreed proposals. When implementing an agreed text proposal, the baseline CR editor must set the username in MS Word's Track Change Options equal to TDoc number of the document from which the changes are coming. The baseline CR editor must maintain, in "This CR's revision history" field of the cover page, the list of Tdoc numbers of the agreed and implemented text proposals.</w:t>
      </w:r>
    </w:p>
    <w:p w14:paraId="6A9449FE" w14:textId="77777777" w:rsidR="00B1438D" w:rsidRDefault="00B1438D" w:rsidP="00673D2F">
      <w:pPr>
        <w:pStyle w:val="B1"/>
      </w:pPr>
      <w:r>
        <w:t>-</w:t>
      </w:r>
      <w:r>
        <w:tab/>
        <w:t>At the deadline of the email review, the editor of a baseline CR has to provide the final version of the baseline CR using the TDoc number allocated by MCC. In this version, only one single username must be used in the Track Change Options for all the changes from the different agreed text proposals.</w:t>
      </w:r>
    </w:p>
    <w:p w14:paraId="55E7731F" w14:textId="1FD8FC61" w:rsidR="00B1438D" w:rsidRDefault="00B1438D" w:rsidP="00673D2F">
      <w:pPr>
        <w:pStyle w:val="Heading2"/>
      </w:pPr>
      <w:bookmarkStart w:id="3708" w:name="_Toc212617935"/>
      <w:r>
        <w:t>C.3.3</w:t>
      </w:r>
      <w:r>
        <w:tab/>
        <w:t>SA2 aspects</w:t>
      </w:r>
      <w:bookmarkEnd w:id="3708"/>
    </w:p>
    <w:p w14:paraId="2B384654" w14:textId="6256DA52" w:rsidR="00B1438D" w:rsidRDefault="00B1438D" w:rsidP="00B1438D">
      <w:r>
        <w:t>SA2 agrees many CRs and pCRs at each meeting. Before the meeting, TDOC numbers are assigned to CRs and pCRs using the 3GPP portal; for CRs, CR numbers are also assigned in that manner.</w:t>
      </w:r>
    </w:p>
    <w:p w14:paraId="28EEC4BB" w14:textId="390267C3" w:rsidR="00B1438D" w:rsidRDefault="00B1438D" w:rsidP="00B1438D">
      <w:r>
        <w:t>For physical SA2 meeting, only the author can provide revisions of CR and pCRs, but other companies typically suggest multiple updates in email discussions or during offline drafting sessions, making use of changemarks, different authors, and text highlights to distinguish the changes. It is also a frequent praxis that not all input documents are opened during an SA2 meeting due to time constraints, but the authors of similar CRs or pCRs work together to merge their contents, again making use of different authors and colour coding to show the different origins of changes.</w:t>
      </w:r>
    </w:p>
    <w:p w14:paraId="6AFE06F5" w14:textId="2C5373DD" w:rsidR="00B1438D" w:rsidRDefault="00B1438D" w:rsidP="00B1438D">
      <w:r>
        <w:t>For e-meetings, between official CR or pCR versions (with separate TDOC numbers) any company can provide revisions and any of those versions can be agreed and made a new official CR version. There are conventions for numbering those CR revisions in a way that allows any company to provide them without MCC support and number clashes (TDOC number and CR revision number remain unchanged, but “revn” is appended to TDOC numbers, where “n “is the next free number). Those revisions typically are based on the last previous revision, and change marks, different authors, and text highlights are used to highlight the new changes.</w:t>
      </w:r>
    </w:p>
    <w:p w14:paraId="2E5DDAB8" w14:textId="1890BED4" w:rsidR="00B1438D" w:rsidRDefault="00B1438D" w:rsidP="00B1438D">
      <w:r>
        <w:t>There are typically several revisions of a CR or pCRs before agreement. CR or pCR revisions (with new TDOC numbers) during the meeting are assigned by SA2(vice) chairs, possibly without immediate MCC support, and may not be immediately visible in 3GPP databases and 3GPP tooling. The presentation of CR revisions is expected to be brief and focus on changes compared to previous versions; the chairs display those revisions on the screen and colour coding of new changes is important to aid this process.</w:t>
      </w:r>
    </w:p>
    <w:p w14:paraId="619C861B" w14:textId="03F580D1" w:rsidR="00B1438D" w:rsidRDefault="00B1438D" w:rsidP="00B1438D">
      <w:r>
        <w:t>If two SA2 meetings occur between an SA plenary, no new versions of 3GPP specs will be made available by MCC after the first meeting. Thus, there is a frequent need to update CRs agreed at the 1st SA2 meeting during the 2nd SA2 meeting, e.g. due to textual overlaps. In such cases, any company can request a new revision of an agreed CR, and new changes that discussions should focus upon are expected to be highlighted (although also changes from the 1st SA2 meeting are still shown with change marks).</w:t>
      </w:r>
    </w:p>
    <w:p w14:paraId="4CD19BAA" w14:textId="77777777" w:rsidR="00B1438D" w:rsidRPr="00D37689" w:rsidRDefault="00B1438D" w:rsidP="00673D2F">
      <w:r>
        <w:t>Time for delegates to review CR versions, and time in the end of SA2 meeting week to fix minor mistakes is very limited. Normally CRs are pre-agreed, the author is tasked to produce a “clean” version (no changes-on-changes or colour highlights), possibly also with some extra updates captured by the chair, and the final CR version is not presented. However, there is a possibility for delegates to check pre-agreed CRs before the close of the SA2 meeting and the final so called “block-approval” and to request CRs to be revised to fix mistakes.</w:t>
      </w:r>
    </w:p>
    <w:p w14:paraId="204DAB24" w14:textId="77777777" w:rsidR="00B1438D" w:rsidRDefault="00B1438D" w:rsidP="00673D2F">
      <w:pPr>
        <w:pStyle w:val="Heading9"/>
      </w:pPr>
      <w:r>
        <w:br w:type="page"/>
      </w:r>
    </w:p>
    <w:p w14:paraId="03419455" w14:textId="78CDCB02" w:rsidR="007944B2" w:rsidRDefault="007944B2">
      <w:pPr>
        <w:pStyle w:val="Heading9"/>
        <w:pPrChange w:id="3709" w:author="MCC" w:date="2025-11-27T14:10:00Z" w16du:dateUtc="2025-11-27T13:10:00Z">
          <w:pPr>
            <w:pStyle w:val="Heading2"/>
          </w:pPr>
        </w:pPrChange>
      </w:pPr>
      <w:bookmarkStart w:id="3710" w:name="_Toc212617936"/>
      <w:del w:id="3711" w:author="MCC" w:date="2025-11-27T14:10:00Z" w16du:dateUtc="2025-11-27T13:10:00Z">
        <w:r w:rsidDel="007944B2">
          <w:delText>Appendix.X</w:delText>
        </w:r>
      </w:del>
      <w:ins w:id="3712" w:author="MCC" w:date="2025-11-27T14:10:00Z" w16du:dateUtc="2025-11-27T13:10:00Z">
        <w:r>
          <w:t>Annex D</w:t>
        </w:r>
        <w:r>
          <w:br/>
        </w:r>
      </w:ins>
      <w:del w:id="3713" w:author="MCC" w:date="2025-11-27T14:10:00Z" w16du:dateUtc="2025-11-27T13:10:00Z">
        <w:r w:rsidDel="007944B2">
          <w:tab/>
        </w:r>
      </w:del>
      <w:r>
        <w:t>Overview of GitLab and 3GPP Forge</w:t>
      </w:r>
    </w:p>
    <w:p w14:paraId="05E42765" w14:textId="1AC1829C" w:rsidR="007944B2" w:rsidRDefault="007944B2">
      <w:pPr>
        <w:pStyle w:val="Heading1"/>
        <w:pPrChange w:id="3714" w:author="MCC" w:date="2025-11-27T14:10:00Z" w16du:dateUtc="2025-11-27T13:10:00Z">
          <w:pPr>
            <w:pStyle w:val="Heading3"/>
          </w:pPr>
        </w:pPrChange>
      </w:pPr>
      <w:del w:id="3715" w:author="MCC" w:date="2025-11-27T14:10:00Z" w16du:dateUtc="2025-11-27T13:10:00Z">
        <w:r w:rsidDel="007944B2">
          <w:delText>Appendix.X</w:delText>
        </w:r>
      </w:del>
      <w:ins w:id="3716" w:author="MCC" w:date="2025-11-27T14:10:00Z" w16du:dateUtc="2025-11-27T13:10:00Z">
        <w:r>
          <w:t>D</w:t>
        </w:r>
      </w:ins>
      <w:r>
        <w:t>.1</w:t>
      </w:r>
      <w:r>
        <w:tab/>
        <w:t>Description</w:t>
      </w:r>
    </w:p>
    <w:p w14:paraId="1CC80F1C" w14:textId="77777777" w:rsidR="007944B2" w:rsidRPr="006D7B9D" w:rsidRDefault="007944B2" w:rsidP="007944B2">
      <w:r w:rsidRPr="008119AE">
        <w:t>GitLab</w:t>
      </w:r>
      <w:r w:rsidRPr="006D7B9D">
        <w:t xml:space="preserve"> is a </w:t>
      </w:r>
      <w:r w:rsidRPr="008119AE">
        <w:t>web-based DevOps lifecycle platform</w:t>
      </w:r>
      <w:r w:rsidRPr="006D7B9D">
        <w:t xml:space="preserve"> that provides a complete set of tools for software development, collaboration, and project management. It is widely used by teams to plan, build, test, deploy, and monitor software applications. Here’s a breakdown of </w:t>
      </w:r>
      <w:r>
        <w:t>the key features and purpose of GitLab</w:t>
      </w:r>
      <w:r w:rsidRPr="006D7B9D">
        <w:t>:</w:t>
      </w:r>
    </w:p>
    <w:p w14:paraId="41F85F3B" w14:textId="77777777" w:rsidR="007944B2" w:rsidRPr="006D7B9D" w:rsidRDefault="007944B2" w:rsidP="007944B2">
      <w:pPr>
        <w:pStyle w:val="B1"/>
      </w:pPr>
      <w:r>
        <w:t>-</w:t>
      </w:r>
      <w:r>
        <w:tab/>
      </w:r>
      <w:r w:rsidRPr="006D7B9D">
        <w:t>Version Control</w:t>
      </w:r>
    </w:p>
    <w:p w14:paraId="706A429E" w14:textId="77777777" w:rsidR="007944B2" w:rsidRPr="006D7B9D" w:rsidRDefault="007944B2" w:rsidP="007944B2">
      <w:pPr>
        <w:pStyle w:val="B2"/>
      </w:pPr>
      <w:r>
        <w:t>-</w:t>
      </w:r>
      <w:r>
        <w:tab/>
      </w:r>
      <w:r w:rsidRPr="006D7B9D">
        <w:t xml:space="preserve">Built on </w:t>
      </w:r>
      <w:r w:rsidRPr="008119AE">
        <w:t>Git</w:t>
      </w:r>
      <w:r w:rsidRPr="006D7B9D">
        <w:t>, GitLab allows developers to track changes, collaborate on code, and manage branches and merges efficiently.</w:t>
      </w:r>
    </w:p>
    <w:p w14:paraId="378AAA60" w14:textId="77777777" w:rsidR="007944B2" w:rsidRPr="006D7B9D" w:rsidRDefault="007944B2" w:rsidP="007944B2">
      <w:pPr>
        <w:pStyle w:val="B1"/>
      </w:pPr>
      <w:r>
        <w:t>-</w:t>
      </w:r>
      <w:r>
        <w:tab/>
      </w:r>
      <w:r w:rsidRPr="008119AE">
        <w:t>Continuous Integration/Continuous Deployment (CI/CD)</w:t>
      </w:r>
    </w:p>
    <w:p w14:paraId="5DB6EBD5" w14:textId="77777777" w:rsidR="007944B2" w:rsidRPr="006D7B9D" w:rsidRDefault="007944B2" w:rsidP="007944B2">
      <w:pPr>
        <w:pStyle w:val="B2"/>
      </w:pPr>
      <w:r>
        <w:t>-</w:t>
      </w:r>
      <w:r>
        <w:tab/>
      </w:r>
      <w:r w:rsidRPr="006D7B9D">
        <w:t>GitLab CI/CD automates the process of building, testing, and deploying code, enabling faster and more reliable software releases.</w:t>
      </w:r>
    </w:p>
    <w:p w14:paraId="4D8224BE" w14:textId="77777777" w:rsidR="007944B2" w:rsidRPr="006D7B9D" w:rsidRDefault="007944B2" w:rsidP="007944B2">
      <w:pPr>
        <w:pStyle w:val="B1"/>
      </w:pPr>
      <w:r>
        <w:t>-</w:t>
      </w:r>
      <w:r>
        <w:tab/>
      </w:r>
      <w:r w:rsidRPr="008119AE">
        <w:t>Issue Tracking &amp; Project Management</w:t>
      </w:r>
    </w:p>
    <w:p w14:paraId="14C8691D" w14:textId="77777777" w:rsidR="007944B2" w:rsidRPr="006D7B9D" w:rsidRDefault="007944B2" w:rsidP="007944B2">
      <w:pPr>
        <w:pStyle w:val="B2"/>
      </w:pPr>
      <w:r>
        <w:t>-</w:t>
      </w:r>
      <w:r>
        <w:tab/>
      </w:r>
      <w:r w:rsidRPr="006D7B9D">
        <w:t>Teams can create, assign, and track issues, milestones, and epics. It supports Agile and Scrum workflows with boards, lists, and burndown charts.</w:t>
      </w:r>
    </w:p>
    <w:p w14:paraId="67753A13" w14:textId="77777777" w:rsidR="007944B2" w:rsidRPr="006D7B9D" w:rsidRDefault="007944B2" w:rsidP="007944B2">
      <w:pPr>
        <w:pStyle w:val="B1"/>
      </w:pPr>
      <w:r>
        <w:t>-</w:t>
      </w:r>
      <w:r>
        <w:tab/>
      </w:r>
      <w:r w:rsidRPr="008119AE">
        <w:t>Code Review &amp; Collaboration</w:t>
      </w:r>
    </w:p>
    <w:p w14:paraId="1741E21E" w14:textId="77777777" w:rsidR="007944B2" w:rsidRPr="006D7B9D" w:rsidRDefault="007944B2" w:rsidP="007944B2">
      <w:pPr>
        <w:pStyle w:val="B2"/>
      </w:pPr>
      <w:r>
        <w:t>-</w:t>
      </w:r>
      <w:r>
        <w:tab/>
      </w:r>
      <w:r w:rsidRPr="006D7B9D">
        <w:t>Developers can review code through merge requests, discuss changes, and approve or reject contributions before merging.</w:t>
      </w:r>
    </w:p>
    <w:p w14:paraId="558C4C00" w14:textId="77777777" w:rsidR="007944B2" w:rsidRPr="006D7B9D" w:rsidRDefault="007944B2" w:rsidP="007944B2">
      <w:pPr>
        <w:pStyle w:val="B1"/>
      </w:pPr>
      <w:r>
        <w:t>-</w:t>
      </w:r>
      <w:r>
        <w:tab/>
      </w:r>
      <w:r w:rsidRPr="008119AE">
        <w:t>Security &amp; Compliance</w:t>
      </w:r>
    </w:p>
    <w:p w14:paraId="024C7133" w14:textId="77777777" w:rsidR="007944B2" w:rsidRPr="006D7B9D" w:rsidRDefault="007944B2" w:rsidP="007944B2">
      <w:pPr>
        <w:pStyle w:val="B2"/>
      </w:pPr>
      <w:r>
        <w:t>-</w:t>
      </w:r>
      <w:r>
        <w:tab/>
      </w:r>
      <w:r w:rsidRPr="006D7B9D">
        <w:t>GitLab includes built-in security scanning (SAST, DAST, dependency scanning) and compliance tools to identify vulnerabilities early in the development process.</w:t>
      </w:r>
    </w:p>
    <w:p w14:paraId="499F52CC" w14:textId="77777777" w:rsidR="007944B2" w:rsidRPr="006D7B9D" w:rsidRDefault="007944B2" w:rsidP="007944B2">
      <w:pPr>
        <w:pStyle w:val="B1"/>
      </w:pPr>
      <w:r>
        <w:t>-</w:t>
      </w:r>
      <w:r>
        <w:tab/>
      </w:r>
      <w:r w:rsidRPr="008119AE">
        <w:t>Container Registry</w:t>
      </w:r>
    </w:p>
    <w:p w14:paraId="00382878" w14:textId="77777777" w:rsidR="007944B2" w:rsidRPr="006D7B9D" w:rsidRDefault="007944B2" w:rsidP="007944B2">
      <w:pPr>
        <w:pStyle w:val="B2"/>
      </w:pPr>
      <w:r>
        <w:t>-</w:t>
      </w:r>
      <w:r>
        <w:tab/>
      </w:r>
      <w:r w:rsidRPr="006D7B9D">
        <w:t>GitLab provides a built-in container registry for storing and managing Docker images.</w:t>
      </w:r>
    </w:p>
    <w:p w14:paraId="05752B3C" w14:textId="77777777" w:rsidR="007944B2" w:rsidRPr="006D7B9D" w:rsidRDefault="007944B2" w:rsidP="007944B2">
      <w:pPr>
        <w:pStyle w:val="B1"/>
      </w:pPr>
      <w:r>
        <w:t>-</w:t>
      </w:r>
      <w:r>
        <w:tab/>
      </w:r>
      <w:r w:rsidRPr="008119AE">
        <w:t>Wiki &amp; Documentation</w:t>
      </w:r>
    </w:p>
    <w:p w14:paraId="7B0853A4" w14:textId="77777777" w:rsidR="007944B2" w:rsidRPr="006D7B9D" w:rsidRDefault="007944B2" w:rsidP="007944B2">
      <w:pPr>
        <w:pStyle w:val="B2"/>
      </w:pPr>
      <w:r>
        <w:t>-</w:t>
      </w:r>
      <w:r>
        <w:tab/>
      </w:r>
      <w:r w:rsidRPr="006D7B9D">
        <w:t>Teams can create and maintain project documentation directly within GitLab.</w:t>
      </w:r>
    </w:p>
    <w:p w14:paraId="097DC7A8" w14:textId="77777777" w:rsidR="007944B2" w:rsidRPr="006D7B9D" w:rsidRDefault="007944B2" w:rsidP="007944B2">
      <w:pPr>
        <w:pStyle w:val="B1"/>
      </w:pPr>
      <w:r>
        <w:t>-</w:t>
      </w:r>
      <w:r>
        <w:tab/>
      </w:r>
      <w:r w:rsidRPr="008119AE">
        <w:t>Self-Hosted or Cloud-Based</w:t>
      </w:r>
    </w:p>
    <w:p w14:paraId="39613C24" w14:textId="77777777" w:rsidR="007944B2" w:rsidRPr="006D7B9D" w:rsidRDefault="007944B2" w:rsidP="007944B2">
      <w:pPr>
        <w:pStyle w:val="B2"/>
      </w:pPr>
      <w:r>
        <w:t>-</w:t>
      </w:r>
      <w:r>
        <w:tab/>
      </w:r>
      <w:r w:rsidRPr="006D7B9D">
        <w:t xml:space="preserve">GitLab is available as a </w:t>
      </w:r>
      <w:r w:rsidRPr="008119AE">
        <w:t>SaaS (cloud)</w:t>
      </w:r>
      <w:r w:rsidRPr="006D7B9D">
        <w:t xml:space="preserve"> solution or can be </w:t>
      </w:r>
      <w:r w:rsidRPr="008119AE">
        <w:t>self-hosted</w:t>
      </w:r>
      <w:r w:rsidRPr="006D7B9D">
        <w:t xml:space="preserve"> on your own infrastructure.</w:t>
      </w:r>
    </w:p>
    <w:p w14:paraId="624D0F30" w14:textId="77777777" w:rsidR="007944B2" w:rsidRPr="00E359D1" w:rsidRDefault="007944B2" w:rsidP="007944B2">
      <w:pPr>
        <w:rPr>
          <w:b/>
          <w:bCs/>
        </w:rPr>
      </w:pPr>
      <w:r w:rsidRPr="00E359D1">
        <w:rPr>
          <w:b/>
          <w:bCs/>
        </w:rPr>
        <w:t>Why Use GitLab?</w:t>
      </w:r>
    </w:p>
    <w:p w14:paraId="414C83AC" w14:textId="77777777" w:rsidR="007944B2" w:rsidRPr="00D25E63" w:rsidRDefault="007944B2" w:rsidP="007944B2">
      <w:pPr>
        <w:pStyle w:val="B1"/>
      </w:pPr>
      <w:r>
        <w:t>-</w:t>
      </w:r>
      <w:r>
        <w:tab/>
      </w:r>
      <w:r w:rsidRPr="00D25E63">
        <w:t>All-in-One Platform: Combines version control, CI/CD, issue tracking, and more in a single interface.</w:t>
      </w:r>
    </w:p>
    <w:p w14:paraId="2F643228" w14:textId="77777777" w:rsidR="007944B2" w:rsidRPr="00D25E63" w:rsidRDefault="007944B2" w:rsidP="007944B2">
      <w:pPr>
        <w:pStyle w:val="B1"/>
      </w:pPr>
      <w:r>
        <w:t>-</w:t>
      </w:r>
      <w:r>
        <w:tab/>
      </w:r>
      <w:r w:rsidRPr="00D25E63">
        <w:t>Open Source: GitLab Community Edition is free and open source, with enterprise options available.</w:t>
      </w:r>
    </w:p>
    <w:p w14:paraId="31E4E5C0" w14:textId="77777777" w:rsidR="007944B2" w:rsidRPr="00D25E63" w:rsidRDefault="007944B2" w:rsidP="007944B2">
      <w:pPr>
        <w:pStyle w:val="B1"/>
      </w:pPr>
      <w:r>
        <w:t>-</w:t>
      </w:r>
      <w:r>
        <w:tab/>
      </w:r>
      <w:r w:rsidRPr="00D25E63">
        <w:t>Scalability: Suitable for small teams, large enterprises, and open-source projects.</w:t>
      </w:r>
    </w:p>
    <w:p w14:paraId="354EB996" w14:textId="77777777" w:rsidR="007944B2" w:rsidRPr="00D25E63" w:rsidRDefault="007944B2" w:rsidP="007944B2">
      <w:pPr>
        <w:pStyle w:val="B1"/>
      </w:pPr>
      <w:r>
        <w:t>-</w:t>
      </w:r>
      <w:r>
        <w:tab/>
      </w:r>
      <w:r w:rsidRPr="00D25E63">
        <w:t>Integration: Works with popular tools like Jira, Slack, Kubernetes, and more.</w:t>
      </w:r>
    </w:p>
    <w:p w14:paraId="28328A3B" w14:textId="77777777" w:rsidR="007944B2" w:rsidRPr="00CC3B3D" w:rsidRDefault="007944B2" w:rsidP="007944B2">
      <w:pPr>
        <w:rPr>
          <w:b/>
          <w:bCs/>
          <w:lang w:val="en-US"/>
        </w:rPr>
      </w:pPr>
      <w:r w:rsidRPr="00CC3B3D">
        <w:rPr>
          <w:b/>
          <w:bCs/>
          <w:lang w:val="en-US"/>
        </w:rPr>
        <w:t>GitLab vs. GitHub vs. Bitbucket</w:t>
      </w:r>
    </w:p>
    <w:p w14:paraId="35EDD200" w14:textId="77777777" w:rsidR="007944B2" w:rsidRPr="00D25E63" w:rsidRDefault="007944B2" w:rsidP="007944B2">
      <w:pPr>
        <w:pStyle w:val="B1"/>
      </w:pPr>
      <w:r>
        <w:t>-</w:t>
      </w:r>
      <w:r>
        <w:tab/>
      </w:r>
      <w:r w:rsidRPr="00D25E63">
        <w:t>GitLab: Focuses on the entire DevOps lifecycle, with strong CI/CD and self-hosting options.</w:t>
      </w:r>
    </w:p>
    <w:p w14:paraId="7F9E184C" w14:textId="77777777" w:rsidR="007944B2" w:rsidRPr="00D25E63" w:rsidRDefault="007944B2" w:rsidP="007944B2">
      <w:pPr>
        <w:pStyle w:val="B1"/>
      </w:pPr>
      <w:r>
        <w:t>-</w:t>
      </w:r>
      <w:r>
        <w:tab/>
      </w:r>
      <w:r w:rsidRPr="00D25E63">
        <w:t>GitHub: Popular for open-source projects and developer communities, with a focus on code hosting and collaboration.</w:t>
      </w:r>
    </w:p>
    <w:p w14:paraId="6F1714B1" w14:textId="77777777" w:rsidR="007944B2" w:rsidRPr="00D25E63" w:rsidRDefault="007944B2" w:rsidP="007944B2">
      <w:pPr>
        <w:pStyle w:val="B1"/>
      </w:pPr>
      <w:r>
        <w:t>-</w:t>
      </w:r>
      <w:r>
        <w:tab/>
      </w:r>
      <w:r w:rsidRPr="00D25E63">
        <w:t>Bitbucket: Often used by teams already in the Atlassian ecosystem (e.g., Jira).</w:t>
      </w:r>
    </w:p>
    <w:p w14:paraId="6381B885" w14:textId="77777777" w:rsidR="007944B2" w:rsidRDefault="007944B2" w:rsidP="007944B2">
      <w:r>
        <w:t>The 3GPP Forge is a 3GPP self-hosted GitLab platform in which git repositories can be organized in projects belonging to members groups or subgroups.</w:t>
      </w:r>
    </w:p>
    <w:p w14:paraId="0290A7A7" w14:textId="2D7646F1" w:rsidR="007944B2" w:rsidRPr="008119AE" w:rsidRDefault="007944B2">
      <w:pPr>
        <w:pStyle w:val="Heading2"/>
        <w:pPrChange w:id="3717" w:author="MCC" w:date="2025-11-27T14:10:00Z" w16du:dateUtc="2025-11-27T13:10:00Z">
          <w:pPr>
            <w:pStyle w:val="Heading5"/>
          </w:pPr>
        </w:pPrChange>
      </w:pPr>
      <w:del w:id="3718" w:author="MCC" w:date="2025-11-27T14:10:00Z" w16du:dateUtc="2025-11-27T13:10:00Z">
        <w:r w:rsidDel="007944B2">
          <w:delText>Appendix.X</w:delText>
        </w:r>
      </w:del>
      <w:ins w:id="3719" w:author="MCC" w:date="2025-11-27T14:10:00Z" w16du:dateUtc="2025-11-27T13:10:00Z">
        <w:r>
          <w:t>D</w:t>
        </w:r>
      </w:ins>
      <w:r>
        <w:t>.1.1</w:t>
      </w:r>
      <w:r>
        <w:tab/>
      </w:r>
      <w:r w:rsidRPr="008119AE">
        <w:t>Members, Groups and Projects</w:t>
      </w:r>
    </w:p>
    <w:p w14:paraId="027C6346" w14:textId="77777777" w:rsidR="007944B2" w:rsidRPr="00496F6A" w:rsidRDefault="007944B2" w:rsidP="007944B2">
      <w:r>
        <w:t>Forge members can be organized into groups and subgroups. A member can be part of multiple groups and subgroups. In each group or subgroup, a member can have one of the roles listed below. Roles define the actions a member is authorized to perform on the groups’/subgroup’s projects/git repositories.</w:t>
      </w:r>
    </w:p>
    <w:p w14:paraId="78F93158" w14:textId="77777777" w:rsidR="007944B2" w:rsidRPr="008119AE" w:rsidRDefault="007944B2" w:rsidP="007944B2">
      <w:pPr>
        <w:pStyle w:val="B1"/>
      </w:pPr>
      <w:r w:rsidRPr="008119AE">
        <w:t>-</w:t>
      </w:r>
      <w:r w:rsidRPr="008119AE">
        <w:tab/>
        <w:t>Guest: The Guest role is for users who need visibility into a project or group but should not have the ability to make changes, such as external stakeholders.</w:t>
      </w:r>
    </w:p>
    <w:p w14:paraId="0AE707A9" w14:textId="77777777" w:rsidR="007944B2" w:rsidRPr="008119AE" w:rsidRDefault="007944B2" w:rsidP="007944B2">
      <w:pPr>
        <w:pStyle w:val="B1"/>
      </w:pPr>
      <w:r w:rsidRPr="008119AE">
        <w:t>-</w:t>
      </w:r>
      <w:r w:rsidRPr="008119AE">
        <w:tab/>
        <w:t>Planner: The Planner role is suitable for team members who need to manage projects and track work items but do not need to contribute code, such as project managers and scrum masters.</w:t>
      </w:r>
    </w:p>
    <w:p w14:paraId="5C1D929E" w14:textId="77777777" w:rsidR="007944B2" w:rsidRPr="008119AE" w:rsidRDefault="007944B2" w:rsidP="007944B2">
      <w:pPr>
        <w:pStyle w:val="B1"/>
      </w:pPr>
      <w:r w:rsidRPr="008119AE">
        <w:t>-</w:t>
      </w:r>
      <w:r w:rsidRPr="008119AE">
        <w:tab/>
        <w:t>Reporter: The Reporter role is suitable for team members who need to stay informed about a project or group but do not actively contribute code.</w:t>
      </w:r>
    </w:p>
    <w:p w14:paraId="758EA863" w14:textId="77777777" w:rsidR="007944B2" w:rsidRPr="008119AE" w:rsidRDefault="007944B2" w:rsidP="007944B2">
      <w:pPr>
        <w:pStyle w:val="B1"/>
      </w:pPr>
      <w:r w:rsidRPr="008119AE">
        <w:t>-</w:t>
      </w:r>
      <w:r w:rsidRPr="008119AE">
        <w:tab/>
        <w:t>Developer: The Developer role gives users access to contribute code while restricting sensitive administrative actions.</w:t>
      </w:r>
    </w:p>
    <w:p w14:paraId="7CDEDADE" w14:textId="77777777" w:rsidR="007944B2" w:rsidRPr="008119AE" w:rsidRDefault="007944B2" w:rsidP="007944B2">
      <w:pPr>
        <w:pStyle w:val="B1"/>
      </w:pPr>
      <w:r w:rsidRPr="008119AE">
        <w:t>-</w:t>
      </w:r>
      <w:r w:rsidRPr="008119AE">
        <w:tab/>
        <w:t>Maintainer: The Maintainer role is primarily used for managing code reviews, approvals, and administrative settings for projects. This role can also manage project memberships.</w:t>
      </w:r>
    </w:p>
    <w:p w14:paraId="0C7F6F10" w14:textId="77777777" w:rsidR="007944B2" w:rsidRPr="008119AE" w:rsidRDefault="007944B2" w:rsidP="007944B2">
      <w:pPr>
        <w:pStyle w:val="B1"/>
      </w:pPr>
      <w:r w:rsidRPr="008119AE">
        <w:t>-</w:t>
      </w:r>
      <w:r w:rsidRPr="008119AE">
        <w:tab/>
        <w:t>Owner:  The Owner role is typically assigned to the individual or team responsible for managing and maintaining the group or creating the project. This role has the highest level of administrative control and can manage all aspects of the group or project, including managing other Owners.</w:t>
      </w:r>
    </w:p>
    <w:p w14:paraId="0FD46865" w14:textId="7A3A22C9" w:rsidR="007944B2" w:rsidRPr="008119AE" w:rsidRDefault="007944B2">
      <w:pPr>
        <w:pStyle w:val="Heading2"/>
        <w:pPrChange w:id="3720" w:author="MCC" w:date="2025-11-27T14:10:00Z" w16du:dateUtc="2025-11-27T13:10:00Z">
          <w:pPr>
            <w:pStyle w:val="Heading5"/>
          </w:pPr>
        </w:pPrChange>
      </w:pPr>
      <w:del w:id="3721" w:author="MCC" w:date="2025-11-27T14:10:00Z" w16du:dateUtc="2025-11-27T13:10:00Z">
        <w:r w:rsidDel="007944B2">
          <w:delText>Appendix.X</w:delText>
        </w:r>
      </w:del>
      <w:ins w:id="3722" w:author="MCC" w:date="2025-11-27T14:10:00Z" w16du:dateUtc="2025-11-27T13:10:00Z">
        <w:r>
          <w:t>D</w:t>
        </w:r>
      </w:ins>
      <w:r>
        <w:t>.1.2</w:t>
      </w:r>
      <w:r>
        <w:tab/>
      </w:r>
      <w:r w:rsidRPr="008119AE">
        <w:t>Making changes to the files of a git repository/project</w:t>
      </w:r>
    </w:p>
    <w:p w14:paraId="62B5AB47" w14:textId="77777777" w:rsidR="007944B2" w:rsidRDefault="007944B2" w:rsidP="007944B2">
      <w:r>
        <w:t>Different versions of a git repository files can coexist on different branches of that git repository. Making changes to a version of the files is done by committing the changes also known as adding a commit to a branch.  Changes to the files from a branch/version can be applied to another branch/version by merging the source branch into the target branch. To prevent unauthorized changes to a branch, Forge/GitLab introduced the concept of protected branches. For a git repository, it is possible to define as many protected branches as needed.</w:t>
      </w:r>
    </w:p>
    <w:p w14:paraId="6E78B2A9" w14:textId="77777777" w:rsidR="007944B2" w:rsidRDefault="007944B2" w:rsidP="007944B2">
      <w:r>
        <w:t>The following applies to a protected branch:</w:t>
      </w:r>
    </w:p>
    <w:p w14:paraId="276ADE81" w14:textId="77777777" w:rsidR="007944B2" w:rsidRDefault="007944B2" w:rsidP="007944B2">
      <w:pPr>
        <w:pStyle w:val="B1"/>
      </w:pPr>
      <w:r>
        <w:t>-</w:t>
      </w:r>
      <w:r>
        <w:tab/>
        <w:t>To merge a given branch (source branch) into a protected branch (target branch) a member of the project has to create first a Merge Request.</w:t>
      </w:r>
    </w:p>
    <w:p w14:paraId="49E6BDEC" w14:textId="77777777" w:rsidR="007944B2" w:rsidRDefault="007944B2" w:rsidP="007944B2">
      <w:pPr>
        <w:pStyle w:val="B1"/>
      </w:pPr>
      <w:r>
        <w:t>-</w:t>
      </w:r>
      <w:r>
        <w:tab/>
        <w:t>For a given project is possible to specify the lists of members who are authorized to Approve the Merge Requests and how many Approvals are required before the source branch of the Merge Request can be merged into the target branch of the Merge Request.</w:t>
      </w:r>
    </w:p>
    <w:p w14:paraId="3410F661" w14:textId="77777777" w:rsidR="007944B2" w:rsidRPr="00EF4B4D" w:rsidRDefault="007944B2" w:rsidP="007944B2">
      <w:pPr>
        <w:pStyle w:val="B1"/>
      </w:pPr>
      <w:r>
        <w:t>-</w:t>
      </w:r>
      <w:r>
        <w:tab/>
        <w:t>For a project is possible to define which members roles are authorized to effectively merge the source branch of the merge request info the target branch of the Merge Request. The list of members who can approve can be different from the list of members who can merge.</w:t>
      </w:r>
    </w:p>
    <w:p w14:paraId="09C8B372" w14:textId="76611BC1" w:rsidR="007944B2" w:rsidRPr="00317F2D" w:rsidRDefault="007944B2">
      <w:pPr>
        <w:pStyle w:val="Heading2"/>
        <w:pPrChange w:id="3723" w:author="MCC" w:date="2025-11-27T14:10:00Z" w16du:dateUtc="2025-11-27T13:10:00Z">
          <w:pPr>
            <w:pStyle w:val="Heading5"/>
          </w:pPr>
        </w:pPrChange>
      </w:pPr>
      <w:del w:id="3724" w:author="MCC" w:date="2025-11-27T14:10:00Z" w16du:dateUtc="2025-11-27T13:10:00Z">
        <w:r w:rsidDel="007944B2">
          <w:delText>Appendix.X</w:delText>
        </w:r>
      </w:del>
      <w:ins w:id="3725" w:author="MCC" w:date="2025-11-27T14:10:00Z" w16du:dateUtc="2025-11-27T13:10:00Z">
        <w:r>
          <w:t>D</w:t>
        </w:r>
      </w:ins>
      <w:r>
        <w:t>.1.3</w:t>
      </w:r>
      <w:r>
        <w:tab/>
      </w:r>
      <w:r w:rsidRPr="00317F2D">
        <w:t>Making a project publicly available</w:t>
      </w:r>
    </w:p>
    <w:p w14:paraId="7398C579" w14:textId="77777777" w:rsidR="007944B2" w:rsidRDefault="007944B2" w:rsidP="007944B2">
      <w:r>
        <w:t>Making a Forge project publicly available, i.e., accessible even by the users who don’t have a Forge account, can easily be done via the repository mirroring feature. More specifically, on the same or on a different GitLab instance it is possible to create a public repository which mirrors/reflects an internal repository. The mirroring can be set up to be unidirectional, e.g., only the changes applied to the protected branches of the internal repository are mirrored on the branches of the public repository, while the changes applied to the protected branches of the public repository are not reflected back on the branches of the internal repository. Furthermore, for a higher security and to ensure that the internal repository is and remains the unique source of truth, the public repository can be set in such a way that no user, member of anonymous user, can make changes on the protected branches of the public repository.</w:t>
      </w:r>
    </w:p>
    <w:p w14:paraId="76E78C3C" w14:textId="77777777" w:rsidR="007944B2" w:rsidRDefault="007944B2">
      <w:pPr>
        <w:overflowPunct/>
        <w:autoSpaceDE/>
        <w:autoSpaceDN/>
        <w:adjustRightInd/>
        <w:spacing w:after="0"/>
        <w:textAlignment w:val="auto"/>
        <w:rPr>
          <w:rFonts w:ascii="Arial" w:hAnsi="Arial"/>
          <w:sz w:val="36"/>
        </w:rPr>
      </w:pPr>
      <w:r>
        <w:br w:type="page"/>
      </w:r>
    </w:p>
    <w:p w14:paraId="5EAB4A82" w14:textId="124E2893" w:rsidR="00B1438D" w:rsidRDefault="00B1438D" w:rsidP="00B1438D">
      <w:pPr>
        <w:pStyle w:val="Heading9"/>
      </w:pPr>
      <w:r w:rsidRPr="004D3578">
        <w:t xml:space="preserve">Annex </w:t>
      </w:r>
      <w:r w:rsidR="002E1222">
        <w:t>E</w:t>
      </w:r>
      <w:r w:rsidRPr="004D3578">
        <w:t>:</w:t>
      </w:r>
      <w:r w:rsidRPr="004D3578">
        <w:br/>
        <w:t>Change history</w:t>
      </w:r>
      <w:bookmarkEnd w:id="371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B1438D" w:rsidRPr="00235394" w14:paraId="46CFA7B4" w14:textId="77777777" w:rsidTr="00027367">
        <w:trPr>
          <w:cantSplit/>
        </w:trPr>
        <w:tc>
          <w:tcPr>
            <w:tcW w:w="9639" w:type="dxa"/>
            <w:gridSpan w:val="8"/>
            <w:shd w:val="solid" w:color="FFFFFF" w:fill="auto"/>
          </w:tcPr>
          <w:p w14:paraId="6C565389" w14:textId="77777777" w:rsidR="00B1438D" w:rsidRPr="00235394" w:rsidRDefault="00B1438D" w:rsidP="00027367">
            <w:pPr>
              <w:pStyle w:val="TAH"/>
              <w:rPr>
                <w:sz w:val="16"/>
              </w:rPr>
            </w:pPr>
            <w:bookmarkStart w:id="3726" w:name="historyclause"/>
            <w:bookmarkEnd w:id="3726"/>
            <w:r w:rsidRPr="00235394">
              <w:t>Change history</w:t>
            </w:r>
          </w:p>
        </w:tc>
      </w:tr>
      <w:tr w:rsidR="00B1438D" w:rsidRPr="00315B85" w14:paraId="5C4EEDBD" w14:textId="77777777" w:rsidTr="00027367">
        <w:tc>
          <w:tcPr>
            <w:tcW w:w="800" w:type="dxa"/>
            <w:shd w:val="pct10" w:color="auto" w:fill="FFFFFF"/>
          </w:tcPr>
          <w:p w14:paraId="276184D3" w14:textId="77777777" w:rsidR="00B1438D" w:rsidRPr="00315B85" w:rsidRDefault="00B1438D" w:rsidP="00027367">
            <w:pPr>
              <w:pStyle w:val="TAH"/>
              <w:rPr>
                <w:sz w:val="16"/>
                <w:szCs w:val="16"/>
              </w:rPr>
            </w:pPr>
            <w:r w:rsidRPr="00315B85">
              <w:rPr>
                <w:sz w:val="16"/>
                <w:szCs w:val="16"/>
              </w:rPr>
              <w:t>Date</w:t>
            </w:r>
          </w:p>
        </w:tc>
        <w:tc>
          <w:tcPr>
            <w:tcW w:w="901" w:type="dxa"/>
            <w:shd w:val="pct10" w:color="auto" w:fill="FFFFFF"/>
          </w:tcPr>
          <w:p w14:paraId="633163B9" w14:textId="77777777" w:rsidR="00B1438D" w:rsidRPr="00315B85" w:rsidRDefault="00B1438D" w:rsidP="00027367">
            <w:pPr>
              <w:pStyle w:val="TAH"/>
              <w:rPr>
                <w:sz w:val="16"/>
                <w:szCs w:val="16"/>
              </w:rPr>
            </w:pPr>
            <w:r w:rsidRPr="00315B85">
              <w:rPr>
                <w:sz w:val="16"/>
                <w:szCs w:val="16"/>
              </w:rPr>
              <w:t>Meeting</w:t>
            </w:r>
          </w:p>
        </w:tc>
        <w:tc>
          <w:tcPr>
            <w:tcW w:w="1134" w:type="dxa"/>
            <w:shd w:val="pct10" w:color="auto" w:fill="FFFFFF"/>
          </w:tcPr>
          <w:p w14:paraId="78CB9E93" w14:textId="77777777" w:rsidR="00B1438D" w:rsidRPr="00315B85" w:rsidRDefault="00B1438D" w:rsidP="00027367">
            <w:pPr>
              <w:pStyle w:val="TAH"/>
              <w:rPr>
                <w:sz w:val="16"/>
                <w:szCs w:val="16"/>
              </w:rPr>
            </w:pPr>
            <w:r w:rsidRPr="00315B85">
              <w:rPr>
                <w:sz w:val="16"/>
                <w:szCs w:val="16"/>
              </w:rPr>
              <w:t>TDoc</w:t>
            </w:r>
          </w:p>
        </w:tc>
        <w:tc>
          <w:tcPr>
            <w:tcW w:w="567" w:type="dxa"/>
            <w:shd w:val="pct10" w:color="auto" w:fill="FFFFFF"/>
          </w:tcPr>
          <w:p w14:paraId="368F5C99" w14:textId="77777777" w:rsidR="00B1438D" w:rsidRPr="00315B85" w:rsidRDefault="00B1438D" w:rsidP="00027367">
            <w:pPr>
              <w:pStyle w:val="TAH"/>
              <w:rPr>
                <w:sz w:val="16"/>
                <w:szCs w:val="16"/>
              </w:rPr>
            </w:pPr>
            <w:r w:rsidRPr="00315B85">
              <w:rPr>
                <w:sz w:val="16"/>
                <w:szCs w:val="16"/>
              </w:rPr>
              <w:t>CR</w:t>
            </w:r>
          </w:p>
        </w:tc>
        <w:tc>
          <w:tcPr>
            <w:tcW w:w="426" w:type="dxa"/>
            <w:shd w:val="pct10" w:color="auto" w:fill="FFFFFF"/>
          </w:tcPr>
          <w:p w14:paraId="34E02257" w14:textId="77777777" w:rsidR="00B1438D" w:rsidRPr="00315B85" w:rsidRDefault="00B1438D" w:rsidP="00027367">
            <w:pPr>
              <w:pStyle w:val="TAH"/>
              <w:rPr>
                <w:sz w:val="16"/>
                <w:szCs w:val="16"/>
              </w:rPr>
            </w:pPr>
            <w:r w:rsidRPr="00315B85">
              <w:rPr>
                <w:sz w:val="16"/>
                <w:szCs w:val="16"/>
              </w:rPr>
              <w:t>Rev</w:t>
            </w:r>
          </w:p>
        </w:tc>
        <w:tc>
          <w:tcPr>
            <w:tcW w:w="425" w:type="dxa"/>
            <w:shd w:val="pct10" w:color="auto" w:fill="FFFFFF"/>
          </w:tcPr>
          <w:p w14:paraId="15922565" w14:textId="77777777" w:rsidR="00B1438D" w:rsidRPr="00315B85" w:rsidRDefault="00B1438D" w:rsidP="00027367">
            <w:pPr>
              <w:pStyle w:val="TAH"/>
              <w:rPr>
                <w:sz w:val="16"/>
                <w:szCs w:val="16"/>
              </w:rPr>
            </w:pPr>
            <w:r w:rsidRPr="00315B85">
              <w:rPr>
                <w:sz w:val="16"/>
                <w:szCs w:val="16"/>
              </w:rPr>
              <w:t>Cat</w:t>
            </w:r>
          </w:p>
        </w:tc>
        <w:tc>
          <w:tcPr>
            <w:tcW w:w="4678" w:type="dxa"/>
            <w:shd w:val="pct10" w:color="auto" w:fill="FFFFFF"/>
          </w:tcPr>
          <w:p w14:paraId="22B1599A" w14:textId="77777777" w:rsidR="00B1438D" w:rsidRPr="00315B85" w:rsidRDefault="00B1438D" w:rsidP="00027367">
            <w:pPr>
              <w:pStyle w:val="TAH"/>
              <w:rPr>
                <w:sz w:val="16"/>
                <w:szCs w:val="16"/>
              </w:rPr>
            </w:pPr>
            <w:r w:rsidRPr="00315B85">
              <w:rPr>
                <w:sz w:val="16"/>
                <w:szCs w:val="16"/>
              </w:rPr>
              <w:t>Subject/Comment</w:t>
            </w:r>
          </w:p>
        </w:tc>
        <w:tc>
          <w:tcPr>
            <w:tcW w:w="708" w:type="dxa"/>
            <w:shd w:val="pct10" w:color="auto" w:fill="FFFFFF"/>
          </w:tcPr>
          <w:p w14:paraId="08C72E7C" w14:textId="77777777" w:rsidR="00B1438D" w:rsidRPr="00315B85" w:rsidRDefault="00B1438D" w:rsidP="00027367">
            <w:pPr>
              <w:pStyle w:val="TAH"/>
              <w:rPr>
                <w:sz w:val="16"/>
                <w:szCs w:val="16"/>
              </w:rPr>
            </w:pPr>
            <w:r w:rsidRPr="00315B85">
              <w:rPr>
                <w:sz w:val="16"/>
                <w:szCs w:val="16"/>
              </w:rPr>
              <w:t>New version</w:t>
            </w:r>
          </w:p>
        </w:tc>
      </w:tr>
      <w:tr w:rsidR="00B1438D" w:rsidRPr="00315B85" w14:paraId="73787DCC" w14:textId="77777777" w:rsidTr="00027367">
        <w:tc>
          <w:tcPr>
            <w:tcW w:w="800" w:type="dxa"/>
            <w:shd w:val="solid" w:color="FFFFFF" w:fill="auto"/>
          </w:tcPr>
          <w:p w14:paraId="5B034952" w14:textId="77777777" w:rsidR="00B1438D" w:rsidRPr="00315B85" w:rsidRDefault="00B1438D" w:rsidP="00027367">
            <w:pPr>
              <w:pStyle w:val="TAC"/>
              <w:rPr>
                <w:sz w:val="16"/>
                <w:szCs w:val="16"/>
              </w:rPr>
            </w:pPr>
            <w:r>
              <w:rPr>
                <w:sz w:val="16"/>
                <w:szCs w:val="16"/>
              </w:rPr>
              <w:t>2025-07</w:t>
            </w:r>
          </w:p>
        </w:tc>
        <w:tc>
          <w:tcPr>
            <w:tcW w:w="901" w:type="dxa"/>
            <w:shd w:val="solid" w:color="FFFFFF" w:fill="auto"/>
          </w:tcPr>
          <w:p w14:paraId="2820AA94" w14:textId="77777777" w:rsidR="00B1438D" w:rsidRPr="00315B85" w:rsidRDefault="00B1438D" w:rsidP="00027367">
            <w:pPr>
              <w:pStyle w:val="TAC"/>
              <w:rPr>
                <w:sz w:val="16"/>
                <w:szCs w:val="16"/>
              </w:rPr>
            </w:pPr>
            <w:r>
              <w:rPr>
                <w:sz w:val="16"/>
                <w:szCs w:val="16"/>
              </w:rPr>
              <w:t>6GSM#01</w:t>
            </w:r>
          </w:p>
        </w:tc>
        <w:tc>
          <w:tcPr>
            <w:tcW w:w="1134" w:type="dxa"/>
            <w:shd w:val="solid" w:color="FFFFFF" w:fill="auto"/>
          </w:tcPr>
          <w:p w14:paraId="083CB6CD" w14:textId="77777777" w:rsidR="00B1438D" w:rsidRPr="00315B85" w:rsidRDefault="00B1438D" w:rsidP="00027367">
            <w:pPr>
              <w:pStyle w:val="TAC"/>
              <w:rPr>
                <w:sz w:val="16"/>
                <w:szCs w:val="16"/>
              </w:rPr>
            </w:pPr>
            <w:r>
              <w:rPr>
                <w:sz w:val="16"/>
                <w:szCs w:val="16"/>
              </w:rPr>
              <w:t>6GSM-250008</w:t>
            </w:r>
          </w:p>
        </w:tc>
        <w:tc>
          <w:tcPr>
            <w:tcW w:w="567" w:type="dxa"/>
            <w:shd w:val="solid" w:color="FFFFFF" w:fill="auto"/>
          </w:tcPr>
          <w:p w14:paraId="1C3D9172" w14:textId="77777777" w:rsidR="00B1438D" w:rsidRPr="00315B85" w:rsidRDefault="00B1438D" w:rsidP="00027367">
            <w:pPr>
              <w:pStyle w:val="TAC"/>
              <w:rPr>
                <w:sz w:val="16"/>
                <w:szCs w:val="16"/>
              </w:rPr>
            </w:pPr>
          </w:p>
        </w:tc>
        <w:tc>
          <w:tcPr>
            <w:tcW w:w="426" w:type="dxa"/>
            <w:shd w:val="solid" w:color="FFFFFF" w:fill="auto"/>
          </w:tcPr>
          <w:p w14:paraId="01017405" w14:textId="77777777" w:rsidR="00B1438D" w:rsidRPr="00315B85" w:rsidRDefault="00B1438D" w:rsidP="00027367">
            <w:pPr>
              <w:pStyle w:val="TAC"/>
              <w:rPr>
                <w:sz w:val="16"/>
                <w:szCs w:val="16"/>
              </w:rPr>
            </w:pPr>
          </w:p>
        </w:tc>
        <w:tc>
          <w:tcPr>
            <w:tcW w:w="425" w:type="dxa"/>
            <w:shd w:val="solid" w:color="FFFFFF" w:fill="auto"/>
          </w:tcPr>
          <w:p w14:paraId="2FCCA0BC" w14:textId="77777777" w:rsidR="00B1438D" w:rsidRPr="00315B85" w:rsidRDefault="00B1438D" w:rsidP="00027367">
            <w:pPr>
              <w:pStyle w:val="TAC"/>
              <w:rPr>
                <w:sz w:val="16"/>
                <w:szCs w:val="16"/>
              </w:rPr>
            </w:pPr>
          </w:p>
        </w:tc>
        <w:tc>
          <w:tcPr>
            <w:tcW w:w="4678" w:type="dxa"/>
            <w:shd w:val="solid" w:color="FFFFFF" w:fill="auto"/>
          </w:tcPr>
          <w:p w14:paraId="583F199F" w14:textId="77777777" w:rsidR="00B1438D" w:rsidRPr="00315B85" w:rsidRDefault="00B1438D" w:rsidP="00027367">
            <w:pPr>
              <w:pStyle w:val="TAL"/>
              <w:rPr>
                <w:sz w:val="16"/>
                <w:szCs w:val="16"/>
              </w:rPr>
            </w:pPr>
            <w:r>
              <w:rPr>
                <w:sz w:val="16"/>
                <w:szCs w:val="16"/>
              </w:rPr>
              <w:t>Endorsed TR Skeleton</w:t>
            </w:r>
          </w:p>
        </w:tc>
        <w:tc>
          <w:tcPr>
            <w:tcW w:w="708" w:type="dxa"/>
            <w:shd w:val="solid" w:color="FFFFFF" w:fill="auto"/>
          </w:tcPr>
          <w:p w14:paraId="07C6DF7D" w14:textId="77777777" w:rsidR="00B1438D" w:rsidRPr="00315B85" w:rsidRDefault="00B1438D" w:rsidP="00027367">
            <w:pPr>
              <w:pStyle w:val="TAC"/>
              <w:rPr>
                <w:sz w:val="16"/>
                <w:szCs w:val="16"/>
              </w:rPr>
            </w:pPr>
            <w:r>
              <w:rPr>
                <w:sz w:val="16"/>
                <w:szCs w:val="16"/>
              </w:rPr>
              <w:t>0.0.0</w:t>
            </w:r>
          </w:p>
        </w:tc>
      </w:tr>
      <w:tr w:rsidR="00B1438D" w:rsidRPr="00315B85" w14:paraId="7936252E" w14:textId="77777777" w:rsidTr="00027367">
        <w:tc>
          <w:tcPr>
            <w:tcW w:w="800" w:type="dxa"/>
            <w:shd w:val="solid" w:color="FFFFFF" w:fill="auto"/>
          </w:tcPr>
          <w:p w14:paraId="707EEE92" w14:textId="77777777" w:rsidR="00B1438D" w:rsidRDefault="00B1438D" w:rsidP="00027367">
            <w:pPr>
              <w:pStyle w:val="TAC"/>
              <w:rPr>
                <w:sz w:val="16"/>
                <w:szCs w:val="16"/>
              </w:rPr>
            </w:pPr>
            <w:r>
              <w:rPr>
                <w:sz w:val="16"/>
                <w:szCs w:val="16"/>
              </w:rPr>
              <w:t>2025-08</w:t>
            </w:r>
          </w:p>
        </w:tc>
        <w:tc>
          <w:tcPr>
            <w:tcW w:w="901" w:type="dxa"/>
            <w:shd w:val="solid" w:color="FFFFFF" w:fill="auto"/>
          </w:tcPr>
          <w:p w14:paraId="509353CB" w14:textId="77777777" w:rsidR="00B1438D" w:rsidRDefault="00B1438D" w:rsidP="00027367">
            <w:pPr>
              <w:pStyle w:val="TAC"/>
              <w:rPr>
                <w:sz w:val="16"/>
                <w:szCs w:val="16"/>
              </w:rPr>
            </w:pPr>
            <w:r>
              <w:rPr>
                <w:sz w:val="16"/>
                <w:szCs w:val="16"/>
              </w:rPr>
              <w:t>6GSM#02</w:t>
            </w:r>
          </w:p>
        </w:tc>
        <w:tc>
          <w:tcPr>
            <w:tcW w:w="1134" w:type="dxa"/>
            <w:shd w:val="solid" w:color="FFFFFF" w:fill="auto"/>
          </w:tcPr>
          <w:p w14:paraId="3F027D38" w14:textId="77777777" w:rsidR="00B1438D" w:rsidRDefault="00B1438D" w:rsidP="00027367">
            <w:pPr>
              <w:pStyle w:val="TAC"/>
              <w:rPr>
                <w:sz w:val="16"/>
                <w:szCs w:val="16"/>
              </w:rPr>
            </w:pPr>
            <w:r>
              <w:rPr>
                <w:sz w:val="16"/>
                <w:szCs w:val="16"/>
              </w:rPr>
              <w:t>6GSM-250101</w:t>
            </w:r>
          </w:p>
        </w:tc>
        <w:tc>
          <w:tcPr>
            <w:tcW w:w="567" w:type="dxa"/>
            <w:shd w:val="solid" w:color="FFFFFF" w:fill="auto"/>
          </w:tcPr>
          <w:p w14:paraId="5D8AAB74" w14:textId="77777777" w:rsidR="00B1438D" w:rsidRPr="00315B85" w:rsidRDefault="00B1438D" w:rsidP="00027367">
            <w:pPr>
              <w:pStyle w:val="TAC"/>
              <w:rPr>
                <w:sz w:val="16"/>
                <w:szCs w:val="16"/>
              </w:rPr>
            </w:pPr>
          </w:p>
        </w:tc>
        <w:tc>
          <w:tcPr>
            <w:tcW w:w="426" w:type="dxa"/>
            <w:shd w:val="solid" w:color="FFFFFF" w:fill="auto"/>
          </w:tcPr>
          <w:p w14:paraId="2BE06060" w14:textId="77777777" w:rsidR="00B1438D" w:rsidRPr="00315B85" w:rsidRDefault="00B1438D" w:rsidP="00027367">
            <w:pPr>
              <w:pStyle w:val="TAC"/>
              <w:rPr>
                <w:sz w:val="16"/>
                <w:szCs w:val="16"/>
              </w:rPr>
            </w:pPr>
          </w:p>
        </w:tc>
        <w:tc>
          <w:tcPr>
            <w:tcW w:w="425" w:type="dxa"/>
            <w:shd w:val="solid" w:color="FFFFFF" w:fill="auto"/>
          </w:tcPr>
          <w:p w14:paraId="59DE178B" w14:textId="77777777" w:rsidR="00B1438D" w:rsidRPr="00315B85" w:rsidRDefault="00B1438D" w:rsidP="00027367">
            <w:pPr>
              <w:pStyle w:val="TAC"/>
              <w:rPr>
                <w:sz w:val="16"/>
                <w:szCs w:val="16"/>
              </w:rPr>
            </w:pPr>
          </w:p>
        </w:tc>
        <w:tc>
          <w:tcPr>
            <w:tcW w:w="4678" w:type="dxa"/>
            <w:shd w:val="solid" w:color="FFFFFF" w:fill="auto"/>
          </w:tcPr>
          <w:p w14:paraId="383A1314" w14:textId="77777777" w:rsidR="00B1438D" w:rsidRDefault="00B1438D" w:rsidP="00027367">
            <w:pPr>
              <w:pStyle w:val="TAL"/>
              <w:rPr>
                <w:sz w:val="16"/>
                <w:szCs w:val="16"/>
              </w:rPr>
            </w:pPr>
            <w:r>
              <w:rPr>
                <w:sz w:val="16"/>
                <w:szCs w:val="16"/>
              </w:rPr>
              <w:t xml:space="preserve">Inclusion of endorsed pCRs </w:t>
            </w:r>
            <w:r w:rsidRPr="00942ECC">
              <w:rPr>
                <w:sz w:val="16"/>
                <w:szCs w:val="16"/>
              </w:rPr>
              <w:t>6GSM-250041</w:t>
            </w:r>
            <w:r>
              <w:rPr>
                <w:sz w:val="16"/>
                <w:szCs w:val="16"/>
              </w:rPr>
              <w:t xml:space="preserve">, </w:t>
            </w:r>
            <w:r w:rsidRPr="00942ECC">
              <w:rPr>
                <w:sz w:val="16"/>
                <w:szCs w:val="16"/>
              </w:rPr>
              <w:t>6GSM-250045</w:t>
            </w:r>
            <w:r>
              <w:rPr>
                <w:sz w:val="16"/>
                <w:szCs w:val="16"/>
              </w:rPr>
              <w:t xml:space="preserve">, </w:t>
            </w:r>
            <w:r w:rsidRPr="00942ECC">
              <w:rPr>
                <w:sz w:val="16"/>
                <w:szCs w:val="16"/>
              </w:rPr>
              <w:t>6GSM-250046</w:t>
            </w:r>
            <w:r>
              <w:rPr>
                <w:sz w:val="16"/>
                <w:szCs w:val="16"/>
              </w:rPr>
              <w:t xml:space="preserve">, </w:t>
            </w:r>
            <w:r w:rsidRPr="00942ECC">
              <w:rPr>
                <w:sz w:val="16"/>
                <w:szCs w:val="16"/>
              </w:rPr>
              <w:t>6GSM-250048</w:t>
            </w:r>
            <w:r>
              <w:rPr>
                <w:sz w:val="16"/>
                <w:szCs w:val="16"/>
              </w:rPr>
              <w:t xml:space="preserve">, </w:t>
            </w:r>
            <w:r w:rsidRPr="00942ECC">
              <w:rPr>
                <w:sz w:val="16"/>
                <w:szCs w:val="16"/>
              </w:rPr>
              <w:t>6GSM-250050</w:t>
            </w:r>
          </w:p>
        </w:tc>
        <w:tc>
          <w:tcPr>
            <w:tcW w:w="708" w:type="dxa"/>
            <w:shd w:val="solid" w:color="FFFFFF" w:fill="auto"/>
          </w:tcPr>
          <w:p w14:paraId="26FAA91B" w14:textId="77777777" w:rsidR="00B1438D" w:rsidRDefault="00B1438D" w:rsidP="00027367">
            <w:pPr>
              <w:pStyle w:val="TAC"/>
              <w:rPr>
                <w:sz w:val="16"/>
                <w:szCs w:val="16"/>
              </w:rPr>
            </w:pPr>
            <w:r>
              <w:rPr>
                <w:sz w:val="16"/>
                <w:szCs w:val="16"/>
              </w:rPr>
              <w:t>0.0.1</w:t>
            </w:r>
          </w:p>
        </w:tc>
      </w:tr>
      <w:tr w:rsidR="00B1438D" w:rsidRPr="00315B85" w14:paraId="550A2B3D" w14:textId="77777777" w:rsidTr="00027367">
        <w:tc>
          <w:tcPr>
            <w:tcW w:w="800" w:type="dxa"/>
            <w:shd w:val="solid" w:color="FFFFFF" w:fill="auto"/>
          </w:tcPr>
          <w:p w14:paraId="2D3D54A4" w14:textId="77777777" w:rsidR="00B1438D" w:rsidRDefault="00B1438D" w:rsidP="00027367">
            <w:pPr>
              <w:pStyle w:val="TAC"/>
              <w:rPr>
                <w:sz w:val="16"/>
                <w:szCs w:val="16"/>
              </w:rPr>
            </w:pPr>
            <w:r>
              <w:rPr>
                <w:sz w:val="16"/>
                <w:szCs w:val="16"/>
              </w:rPr>
              <w:t>2025-09</w:t>
            </w:r>
          </w:p>
        </w:tc>
        <w:tc>
          <w:tcPr>
            <w:tcW w:w="901" w:type="dxa"/>
            <w:shd w:val="solid" w:color="FFFFFF" w:fill="auto"/>
          </w:tcPr>
          <w:p w14:paraId="24E4E608" w14:textId="77777777" w:rsidR="00B1438D" w:rsidRDefault="00B1438D" w:rsidP="00027367">
            <w:pPr>
              <w:pStyle w:val="TAC"/>
              <w:rPr>
                <w:sz w:val="16"/>
                <w:szCs w:val="16"/>
              </w:rPr>
            </w:pPr>
            <w:r>
              <w:rPr>
                <w:sz w:val="16"/>
                <w:szCs w:val="16"/>
              </w:rPr>
              <w:t>6GSM#02</w:t>
            </w:r>
          </w:p>
        </w:tc>
        <w:tc>
          <w:tcPr>
            <w:tcW w:w="1134" w:type="dxa"/>
            <w:shd w:val="solid" w:color="FFFFFF" w:fill="auto"/>
          </w:tcPr>
          <w:p w14:paraId="7C597B32" w14:textId="77777777" w:rsidR="00B1438D" w:rsidRDefault="00B1438D" w:rsidP="00027367">
            <w:pPr>
              <w:pStyle w:val="TAC"/>
              <w:rPr>
                <w:sz w:val="16"/>
                <w:szCs w:val="16"/>
              </w:rPr>
            </w:pPr>
            <w:r>
              <w:rPr>
                <w:sz w:val="16"/>
                <w:szCs w:val="16"/>
              </w:rPr>
              <w:t>6GSM-250131</w:t>
            </w:r>
          </w:p>
        </w:tc>
        <w:tc>
          <w:tcPr>
            <w:tcW w:w="567" w:type="dxa"/>
            <w:shd w:val="solid" w:color="FFFFFF" w:fill="auto"/>
          </w:tcPr>
          <w:p w14:paraId="0FD83982" w14:textId="77777777" w:rsidR="00B1438D" w:rsidRPr="00315B85" w:rsidRDefault="00B1438D" w:rsidP="00027367">
            <w:pPr>
              <w:pStyle w:val="TAC"/>
              <w:rPr>
                <w:sz w:val="16"/>
                <w:szCs w:val="16"/>
              </w:rPr>
            </w:pPr>
          </w:p>
        </w:tc>
        <w:tc>
          <w:tcPr>
            <w:tcW w:w="426" w:type="dxa"/>
            <w:shd w:val="solid" w:color="FFFFFF" w:fill="auto"/>
          </w:tcPr>
          <w:p w14:paraId="7522EBF1" w14:textId="77777777" w:rsidR="00B1438D" w:rsidRPr="00315B85" w:rsidRDefault="00B1438D" w:rsidP="00027367">
            <w:pPr>
              <w:pStyle w:val="TAC"/>
              <w:rPr>
                <w:sz w:val="16"/>
                <w:szCs w:val="16"/>
              </w:rPr>
            </w:pPr>
          </w:p>
        </w:tc>
        <w:tc>
          <w:tcPr>
            <w:tcW w:w="425" w:type="dxa"/>
            <w:shd w:val="solid" w:color="FFFFFF" w:fill="auto"/>
          </w:tcPr>
          <w:p w14:paraId="57C273D6" w14:textId="77777777" w:rsidR="00B1438D" w:rsidRPr="00315B85" w:rsidRDefault="00B1438D" w:rsidP="00027367">
            <w:pPr>
              <w:pStyle w:val="TAC"/>
              <w:rPr>
                <w:sz w:val="16"/>
                <w:szCs w:val="16"/>
              </w:rPr>
            </w:pPr>
          </w:p>
        </w:tc>
        <w:tc>
          <w:tcPr>
            <w:tcW w:w="4678" w:type="dxa"/>
            <w:shd w:val="solid" w:color="FFFFFF" w:fill="auto"/>
          </w:tcPr>
          <w:p w14:paraId="59E2B92C" w14:textId="77777777" w:rsidR="00B1438D" w:rsidRDefault="00B1438D" w:rsidP="00027367">
            <w:pPr>
              <w:pStyle w:val="TAL"/>
              <w:rPr>
                <w:sz w:val="16"/>
                <w:szCs w:val="16"/>
              </w:rPr>
            </w:pPr>
            <w:r>
              <w:rPr>
                <w:sz w:val="16"/>
                <w:szCs w:val="16"/>
              </w:rPr>
              <w:t xml:space="preserve">Inclusion of endorsed pCRs 6GSM-250107, 6GSM-250108, </w:t>
            </w:r>
            <w:r w:rsidRPr="00E014CF">
              <w:rPr>
                <w:sz w:val="16"/>
                <w:szCs w:val="16"/>
              </w:rPr>
              <w:t>6GSM-250121</w:t>
            </w:r>
            <w:r>
              <w:rPr>
                <w:sz w:val="16"/>
                <w:szCs w:val="16"/>
              </w:rPr>
              <w:t xml:space="preserve">, </w:t>
            </w:r>
            <w:r w:rsidRPr="00E014CF">
              <w:rPr>
                <w:sz w:val="16"/>
                <w:szCs w:val="16"/>
              </w:rPr>
              <w:t>6GSM-250125</w:t>
            </w:r>
            <w:r>
              <w:rPr>
                <w:sz w:val="16"/>
                <w:szCs w:val="16"/>
              </w:rPr>
              <w:t>,</w:t>
            </w:r>
            <w:r>
              <w:t xml:space="preserve"> </w:t>
            </w:r>
            <w:r w:rsidRPr="00E014CF">
              <w:rPr>
                <w:sz w:val="16"/>
                <w:szCs w:val="16"/>
              </w:rPr>
              <w:t>6GSM-250126</w:t>
            </w:r>
            <w:r>
              <w:rPr>
                <w:sz w:val="16"/>
                <w:szCs w:val="16"/>
              </w:rPr>
              <w:t xml:space="preserve">, </w:t>
            </w:r>
            <w:r>
              <w:rPr>
                <w:sz w:val="16"/>
                <w:szCs w:val="16"/>
              </w:rPr>
              <w:br/>
            </w:r>
            <w:r w:rsidRPr="00E014CF">
              <w:rPr>
                <w:sz w:val="16"/>
                <w:szCs w:val="16"/>
              </w:rPr>
              <w:t>6GSM-250127</w:t>
            </w:r>
            <w:r>
              <w:rPr>
                <w:sz w:val="16"/>
                <w:szCs w:val="16"/>
              </w:rPr>
              <w:t xml:space="preserve">, </w:t>
            </w:r>
            <w:r w:rsidRPr="00E014CF">
              <w:rPr>
                <w:sz w:val="16"/>
                <w:szCs w:val="16"/>
              </w:rPr>
              <w:t>6GSM-250128</w:t>
            </w:r>
            <w:r>
              <w:rPr>
                <w:sz w:val="16"/>
                <w:szCs w:val="16"/>
              </w:rPr>
              <w:t xml:space="preserve">, </w:t>
            </w:r>
            <w:r w:rsidRPr="00E014CF">
              <w:rPr>
                <w:sz w:val="16"/>
                <w:szCs w:val="16"/>
              </w:rPr>
              <w:t>6GSM-250129</w:t>
            </w:r>
            <w:r>
              <w:rPr>
                <w:sz w:val="16"/>
                <w:szCs w:val="16"/>
              </w:rPr>
              <w:t xml:space="preserve">, </w:t>
            </w:r>
            <w:r>
              <w:rPr>
                <w:sz w:val="16"/>
                <w:szCs w:val="16"/>
              </w:rPr>
              <w:br/>
            </w:r>
            <w:r w:rsidRPr="00E014CF">
              <w:rPr>
                <w:sz w:val="16"/>
                <w:szCs w:val="16"/>
              </w:rPr>
              <w:t>6GSM-250130</w:t>
            </w:r>
          </w:p>
        </w:tc>
        <w:tc>
          <w:tcPr>
            <w:tcW w:w="708" w:type="dxa"/>
            <w:shd w:val="solid" w:color="FFFFFF" w:fill="auto"/>
          </w:tcPr>
          <w:p w14:paraId="69E6C46B" w14:textId="77777777" w:rsidR="00B1438D" w:rsidRDefault="00B1438D" w:rsidP="00027367">
            <w:pPr>
              <w:pStyle w:val="TAC"/>
              <w:rPr>
                <w:sz w:val="16"/>
                <w:szCs w:val="16"/>
              </w:rPr>
            </w:pPr>
            <w:r>
              <w:rPr>
                <w:sz w:val="16"/>
                <w:szCs w:val="16"/>
              </w:rPr>
              <w:t>0.0.2</w:t>
            </w:r>
          </w:p>
        </w:tc>
      </w:tr>
      <w:tr w:rsidR="00B1438D" w:rsidRPr="00315B85" w14:paraId="710EA206" w14:textId="77777777" w:rsidTr="00027367">
        <w:tc>
          <w:tcPr>
            <w:tcW w:w="800" w:type="dxa"/>
            <w:shd w:val="solid" w:color="FFFFFF" w:fill="auto"/>
          </w:tcPr>
          <w:p w14:paraId="0229B25C" w14:textId="77777777" w:rsidR="00B1438D" w:rsidRDefault="00B1438D" w:rsidP="00027367">
            <w:pPr>
              <w:pStyle w:val="TAC"/>
              <w:rPr>
                <w:sz w:val="16"/>
                <w:szCs w:val="16"/>
              </w:rPr>
            </w:pPr>
            <w:r>
              <w:rPr>
                <w:sz w:val="16"/>
                <w:szCs w:val="16"/>
              </w:rPr>
              <w:t>2025-09</w:t>
            </w:r>
          </w:p>
        </w:tc>
        <w:tc>
          <w:tcPr>
            <w:tcW w:w="901" w:type="dxa"/>
            <w:shd w:val="solid" w:color="FFFFFF" w:fill="auto"/>
          </w:tcPr>
          <w:p w14:paraId="14AC15D1" w14:textId="77777777" w:rsidR="00B1438D" w:rsidRDefault="00B1438D" w:rsidP="00027367">
            <w:pPr>
              <w:pStyle w:val="TAC"/>
              <w:rPr>
                <w:sz w:val="16"/>
                <w:szCs w:val="16"/>
              </w:rPr>
            </w:pPr>
            <w:r>
              <w:rPr>
                <w:sz w:val="16"/>
                <w:szCs w:val="16"/>
              </w:rPr>
              <w:t>SA#109</w:t>
            </w:r>
          </w:p>
        </w:tc>
        <w:tc>
          <w:tcPr>
            <w:tcW w:w="1134" w:type="dxa"/>
            <w:shd w:val="solid" w:color="FFFFFF" w:fill="auto"/>
          </w:tcPr>
          <w:p w14:paraId="28CDB4B8" w14:textId="77777777" w:rsidR="00B1438D" w:rsidRDefault="00B1438D" w:rsidP="00027367">
            <w:pPr>
              <w:pStyle w:val="TAC"/>
              <w:rPr>
                <w:sz w:val="16"/>
                <w:szCs w:val="16"/>
              </w:rPr>
            </w:pPr>
            <w:r>
              <w:rPr>
                <w:sz w:val="16"/>
                <w:szCs w:val="16"/>
              </w:rPr>
              <w:t>SP-251075</w:t>
            </w:r>
          </w:p>
        </w:tc>
        <w:tc>
          <w:tcPr>
            <w:tcW w:w="567" w:type="dxa"/>
            <w:shd w:val="solid" w:color="FFFFFF" w:fill="auto"/>
          </w:tcPr>
          <w:p w14:paraId="769AAD63" w14:textId="77777777" w:rsidR="00B1438D" w:rsidRPr="00315B85" w:rsidRDefault="00B1438D" w:rsidP="00027367">
            <w:pPr>
              <w:pStyle w:val="TAC"/>
              <w:rPr>
                <w:sz w:val="16"/>
                <w:szCs w:val="16"/>
              </w:rPr>
            </w:pPr>
          </w:p>
        </w:tc>
        <w:tc>
          <w:tcPr>
            <w:tcW w:w="426" w:type="dxa"/>
            <w:shd w:val="solid" w:color="FFFFFF" w:fill="auto"/>
          </w:tcPr>
          <w:p w14:paraId="26FAB829" w14:textId="77777777" w:rsidR="00B1438D" w:rsidRPr="00315B85" w:rsidRDefault="00B1438D" w:rsidP="00027367">
            <w:pPr>
              <w:pStyle w:val="TAC"/>
              <w:rPr>
                <w:sz w:val="16"/>
                <w:szCs w:val="16"/>
              </w:rPr>
            </w:pPr>
          </w:p>
        </w:tc>
        <w:tc>
          <w:tcPr>
            <w:tcW w:w="425" w:type="dxa"/>
            <w:shd w:val="solid" w:color="FFFFFF" w:fill="auto"/>
          </w:tcPr>
          <w:p w14:paraId="7B77C6D8" w14:textId="77777777" w:rsidR="00B1438D" w:rsidRPr="00315B85" w:rsidRDefault="00B1438D" w:rsidP="00027367">
            <w:pPr>
              <w:pStyle w:val="TAC"/>
              <w:rPr>
                <w:sz w:val="16"/>
                <w:szCs w:val="16"/>
              </w:rPr>
            </w:pPr>
          </w:p>
        </w:tc>
        <w:tc>
          <w:tcPr>
            <w:tcW w:w="4678" w:type="dxa"/>
            <w:shd w:val="solid" w:color="FFFFFF" w:fill="auto"/>
          </w:tcPr>
          <w:p w14:paraId="3D145763" w14:textId="77777777" w:rsidR="00B1438D" w:rsidRDefault="00B1438D" w:rsidP="00027367">
            <w:pPr>
              <w:pStyle w:val="TAL"/>
              <w:rPr>
                <w:sz w:val="16"/>
                <w:szCs w:val="16"/>
              </w:rPr>
            </w:pPr>
            <w:r>
              <w:rPr>
                <w:sz w:val="16"/>
                <w:szCs w:val="16"/>
              </w:rPr>
              <w:t>Further editorial cleanup and submission to TSG SA/CT/RAN joint session for review.</w:t>
            </w:r>
          </w:p>
        </w:tc>
        <w:tc>
          <w:tcPr>
            <w:tcW w:w="708" w:type="dxa"/>
            <w:shd w:val="solid" w:color="FFFFFF" w:fill="auto"/>
          </w:tcPr>
          <w:p w14:paraId="506941D0" w14:textId="77777777" w:rsidR="00B1438D" w:rsidRDefault="00B1438D" w:rsidP="00027367">
            <w:pPr>
              <w:pStyle w:val="TAC"/>
              <w:rPr>
                <w:sz w:val="16"/>
                <w:szCs w:val="16"/>
              </w:rPr>
            </w:pPr>
            <w:r>
              <w:rPr>
                <w:sz w:val="16"/>
                <w:szCs w:val="16"/>
              </w:rPr>
              <w:t>0.1.0</w:t>
            </w:r>
          </w:p>
        </w:tc>
      </w:tr>
      <w:tr w:rsidR="00B1438D" w:rsidRPr="00315B85" w14:paraId="61227783" w14:textId="77777777" w:rsidTr="00027367">
        <w:tc>
          <w:tcPr>
            <w:tcW w:w="800" w:type="dxa"/>
            <w:shd w:val="solid" w:color="FFFFFF" w:fill="auto"/>
          </w:tcPr>
          <w:p w14:paraId="596ABBBC" w14:textId="77777777" w:rsidR="00B1438D" w:rsidRDefault="00B1438D" w:rsidP="00027367">
            <w:pPr>
              <w:pStyle w:val="TAC"/>
              <w:rPr>
                <w:sz w:val="16"/>
                <w:szCs w:val="16"/>
              </w:rPr>
            </w:pPr>
            <w:r>
              <w:rPr>
                <w:sz w:val="16"/>
                <w:szCs w:val="16"/>
              </w:rPr>
              <w:t>2025-09</w:t>
            </w:r>
          </w:p>
        </w:tc>
        <w:tc>
          <w:tcPr>
            <w:tcW w:w="901" w:type="dxa"/>
            <w:shd w:val="solid" w:color="FFFFFF" w:fill="auto"/>
          </w:tcPr>
          <w:p w14:paraId="6EB1095D" w14:textId="77777777" w:rsidR="00B1438D" w:rsidRDefault="00B1438D" w:rsidP="00027367">
            <w:pPr>
              <w:pStyle w:val="TAC"/>
              <w:rPr>
                <w:sz w:val="16"/>
                <w:szCs w:val="16"/>
              </w:rPr>
            </w:pPr>
            <w:r>
              <w:rPr>
                <w:sz w:val="16"/>
                <w:szCs w:val="16"/>
              </w:rPr>
              <w:t>SA#109</w:t>
            </w:r>
          </w:p>
        </w:tc>
        <w:tc>
          <w:tcPr>
            <w:tcW w:w="1134" w:type="dxa"/>
            <w:shd w:val="solid" w:color="FFFFFF" w:fill="auto"/>
          </w:tcPr>
          <w:p w14:paraId="18C12E79" w14:textId="77777777" w:rsidR="00B1438D" w:rsidRDefault="00B1438D" w:rsidP="00027367">
            <w:pPr>
              <w:pStyle w:val="TAC"/>
              <w:rPr>
                <w:sz w:val="16"/>
                <w:szCs w:val="16"/>
              </w:rPr>
            </w:pPr>
          </w:p>
        </w:tc>
        <w:tc>
          <w:tcPr>
            <w:tcW w:w="567" w:type="dxa"/>
            <w:shd w:val="solid" w:color="FFFFFF" w:fill="auto"/>
          </w:tcPr>
          <w:p w14:paraId="46208AD5" w14:textId="77777777" w:rsidR="00B1438D" w:rsidRPr="00315B85" w:rsidRDefault="00B1438D" w:rsidP="00027367">
            <w:pPr>
              <w:pStyle w:val="TAC"/>
              <w:rPr>
                <w:sz w:val="16"/>
                <w:szCs w:val="16"/>
              </w:rPr>
            </w:pPr>
          </w:p>
        </w:tc>
        <w:tc>
          <w:tcPr>
            <w:tcW w:w="426" w:type="dxa"/>
            <w:shd w:val="solid" w:color="FFFFFF" w:fill="auto"/>
          </w:tcPr>
          <w:p w14:paraId="697AF407" w14:textId="77777777" w:rsidR="00B1438D" w:rsidRPr="00315B85" w:rsidRDefault="00B1438D" w:rsidP="00027367">
            <w:pPr>
              <w:pStyle w:val="TAC"/>
              <w:rPr>
                <w:sz w:val="16"/>
                <w:szCs w:val="16"/>
              </w:rPr>
            </w:pPr>
          </w:p>
        </w:tc>
        <w:tc>
          <w:tcPr>
            <w:tcW w:w="425" w:type="dxa"/>
            <w:shd w:val="solid" w:color="FFFFFF" w:fill="auto"/>
          </w:tcPr>
          <w:p w14:paraId="2CF0AAE7" w14:textId="77777777" w:rsidR="00B1438D" w:rsidRPr="00315B85" w:rsidRDefault="00B1438D" w:rsidP="00027367">
            <w:pPr>
              <w:pStyle w:val="TAC"/>
              <w:rPr>
                <w:sz w:val="16"/>
                <w:szCs w:val="16"/>
              </w:rPr>
            </w:pPr>
          </w:p>
        </w:tc>
        <w:tc>
          <w:tcPr>
            <w:tcW w:w="4678" w:type="dxa"/>
            <w:shd w:val="solid" w:color="FFFFFF" w:fill="auto"/>
          </w:tcPr>
          <w:p w14:paraId="27D92B26" w14:textId="77777777" w:rsidR="00B1438D" w:rsidRDefault="00B1438D" w:rsidP="00027367">
            <w:pPr>
              <w:pStyle w:val="TAL"/>
              <w:rPr>
                <w:sz w:val="16"/>
                <w:szCs w:val="16"/>
              </w:rPr>
            </w:pPr>
            <w:r>
              <w:rPr>
                <w:sz w:val="16"/>
                <w:szCs w:val="16"/>
              </w:rPr>
              <w:t>Additional editorial cleanup including cover page after SA#109</w:t>
            </w:r>
          </w:p>
        </w:tc>
        <w:tc>
          <w:tcPr>
            <w:tcW w:w="708" w:type="dxa"/>
            <w:shd w:val="solid" w:color="FFFFFF" w:fill="auto"/>
          </w:tcPr>
          <w:p w14:paraId="5159125E" w14:textId="77777777" w:rsidR="00B1438D" w:rsidRDefault="00B1438D" w:rsidP="00027367">
            <w:pPr>
              <w:pStyle w:val="TAC"/>
              <w:rPr>
                <w:sz w:val="16"/>
                <w:szCs w:val="16"/>
              </w:rPr>
            </w:pPr>
            <w:r>
              <w:rPr>
                <w:sz w:val="16"/>
                <w:szCs w:val="16"/>
              </w:rPr>
              <w:t>0.1.1</w:t>
            </w:r>
          </w:p>
        </w:tc>
      </w:tr>
      <w:tr w:rsidR="00B1438D" w:rsidRPr="00315B85" w14:paraId="469467B1" w14:textId="77777777" w:rsidTr="00027367">
        <w:tc>
          <w:tcPr>
            <w:tcW w:w="800" w:type="dxa"/>
            <w:shd w:val="solid" w:color="FFFFFF" w:fill="auto"/>
          </w:tcPr>
          <w:p w14:paraId="024FD4DB" w14:textId="77777777" w:rsidR="00B1438D" w:rsidRDefault="00B1438D" w:rsidP="00027367">
            <w:pPr>
              <w:pStyle w:val="TAC"/>
              <w:rPr>
                <w:sz w:val="16"/>
                <w:szCs w:val="16"/>
              </w:rPr>
            </w:pPr>
            <w:r>
              <w:rPr>
                <w:sz w:val="16"/>
                <w:szCs w:val="16"/>
              </w:rPr>
              <w:t>2025-10</w:t>
            </w:r>
          </w:p>
        </w:tc>
        <w:tc>
          <w:tcPr>
            <w:tcW w:w="901" w:type="dxa"/>
            <w:shd w:val="solid" w:color="FFFFFF" w:fill="auto"/>
          </w:tcPr>
          <w:p w14:paraId="4BA57720" w14:textId="77777777" w:rsidR="00B1438D" w:rsidRDefault="00B1438D" w:rsidP="00027367">
            <w:pPr>
              <w:pStyle w:val="TAC"/>
              <w:rPr>
                <w:sz w:val="16"/>
                <w:szCs w:val="16"/>
              </w:rPr>
            </w:pPr>
            <w:r>
              <w:rPr>
                <w:sz w:val="16"/>
                <w:szCs w:val="16"/>
              </w:rPr>
              <w:t>6GSM#03</w:t>
            </w:r>
          </w:p>
        </w:tc>
        <w:tc>
          <w:tcPr>
            <w:tcW w:w="1134" w:type="dxa"/>
            <w:shd w:val="solid" w:color="FFFFFF" w:fill="auto"/>
          </w:tcPr>
          <w:p w14:paraId="25D7EEDB" w14:textId="77777777" w:rsidR="00B1438D" w:rsidRDefault="00B1438D" w:rsidP="00027367">
            <w:pPr>
              <w:pStyle w:val="TAC"/>
              <w:rPr>
                <w:sz w:val="16"/>
                <w:szCs w:val="16"/>
              </w:rPr>
            </w:pPr>
            <w:r>
              <w:rPr>
                <w:sz w:val="16"/>
                <w:szCs w:val="16"/>
              </w:rPr>
              <w:t>6GSM-250201</w:t>
            </w:r>
          </w:p>
        </w:tc>
        <w:tc>
          <w:tcPr>
            <w:tcW w:w="567" w:type="dxa"/>
            <w:shd w:val="solid" w:color="FFFFFF" w:fill="auto"/>
          </w:tcPr>
          <w:p w14:paraId="67F30513" w14:textId="77777777" w:rsidR="00B1438D" w:rsidRPr="00315B85" w:rsidRDefault="00B1438D" w:rsidP="00027367">
            <w:pPr>
              <w:pStyle w:val="TAC"/>
              <w:rPr>
                <w:sz w:val="16"/>
                <w:szCs w:val="16"/>
              </w:rPr>
            </w:pPr>
          </w:p>
        </w:tc>
        <w:tc>
          <w:tcPr>
            <w:tcW w:w="426" w:type="dxa"/>
            <w:shd w:val="solid" w:color="FFFFFF" w:fill="auto"/>
          </w:tcPr>
          <w:p w14:paraId="7116889C" w14:textId="77777777" w:rsidR="00B1438D" w:rsidRPr="00315B85" w:rsidRDefault="00B1438D" w:rsidP="00027367">
            <w:pPr>
              <w:pStyle w:val="TAC"/>
              <w:rPr>
                <w:sz w:val="16"/>
                <w:szCs w:val="16"/>
              </w:rPr>
            </w:pPr>
          </w:p>
        </w:tc>
        <w:tc>
          <w:tcPr>
            <w:tcW w:w="425" w:type="dxa"/>
            <w:shd w:val="solid" w:color="FFFFFF" w:fill="auto"/>
          </w:tcPr>
          <w:p w14:paraId="0883B94B" w14:textId="77777777" w:rsidR="00B1438D" w:rsidRPr="00315B85" w:rsidRDefault="00B1438D" w:rsidP="00027367">
            <w:pPr>
              <w:pStyle w:val="TAC"/>
              <w:rPr>
                <w:sz w:val="16"/>
                <w:szCs w:val="16"/>
              </w:rPr>
            </w:pPr>
          </w:p>
        </w:tc>
        <w:tc>
          <w:tcPr>
            <w:tcW w:w="4678" w:type="dxa"/>
            <w:shd w:val="solid" w:color="FFFFFF" w:fill="auto"/>
          </w:tcPr>
          <w:p w14:paraId="40682606" w14:textId="34E1E177" w:rsidR="00B1438D" w:rsidRDefault="00B1438D" w:rsidP="00027367">
            <w:pPr>
              <w:pStyle w:val="TAL"/>
              <w:rPr>
                <w:sz w:val="16"/>
                <w:szCs w:val="16"/>
              </w:rPr>
            </w:pPr>
            <w:r>
              <w:rPr>
                <w:sz w:val="16"/>
                <w:szCs w:val="16"/>
              </w:rPr>
              <w:t xml:space="preserve">Inclusion of endorsed pCRs: 6GSM-250216, </w:t>
            </w:r>
            <w:r w:rsidRPr="00734EE5">
              <w:rPr>
                <w:sz w:val="16"/>
                <w:szCs w:val="16"/>
              </w:rPr>
              <w:t>6GSM-250218</w:t>
            </w:r>
            <w:r>
              <w:rPr>
                <w:sz w:val="16"/>
                <w:szCs w:val="16"/>
              </w:rPr>
              <w:t xml:space="preserve">, </w:t>
            </w:r>
            <w:r w:rsidRPr="00734EE5">
              <w:rPr>
                <w:sz w:val="16"/>
                <w:szCs w:val="16"/>
              </w:rPr>
              <w:t>6GSM-250228</w:t>
            </w:r>
            <w:r>
              <w:rPr>
                <w:sz w:val="16"/>
                <w:szCs w:val="16"/>
              </w:rPr>
              <w:t xml:space="preserve">, </w:t>
            </w:r>
            <w:r w:rsidRPr="00734EE5">
              <w:rPr>
                <w:sz w:val="16"/>
                <w:szCs w:val="16"/>
              </w:rPr>
              <w:t>6GSM-250230</w:t>
            </w:r>
            <w:r>
              <w:rPr>
                <w:sz w:val="16"/>
                <w:szCs w:val="16"/>
              </w:rPr>
              <w:t xml:space="preserve">, </w:t>
            </w:r>
            <w:r w:rsidRPr="00734EE5">
              <w:rPr>
                <w:sz w:val="16"/>
                <w:szCs w:val="16"/>
              </w:rPr>
              <w:t>6GSM-250234</w:t>
            </w:r>
            <w:r>
              <w:rPr>
                <w:sz w:val="16"/>
                <w:szCs w:val="16"/>
              </w:rPr>
              <w:t xml:space="preserve">, </w:t>
            </w:r>
            <w:r w:rsidRPr="00734EE5">
              <w:rPr>
                <w:sz w:val="16"/>
                <w:szCs w:val="16"/>
              </w:rPr>
              <w:t>6GSM-250236</w:t>
            </w:r>
            <w:r>
              <w:rPr>
                <w:sz w:val="16"/>
                <w:szCs w:val="16"/>
              </w:rPr>
              <w:t xml:space="preserve">, </w:t>
            </w:r>
            <w:r w:rsidRPr="00734EE5">
              <w:rPr>
                <w:sz w:val="16"/>
                <w:szCs w:val="16"/>
              </w:rPr>
              <w:t>6GSM-250237</w:t>
            </w:r>
            <w:r>
              <w:rPr>
                <w:sz w:val="16"/>
                <w:szCs w:val="16"/>
              </w:rPr>
              <w:t xml:space="preserve">, </w:t>
            </w:r>
            <w:r w:rsidRPr="00734EE5">
              <w:rPr>
                <w:sz w:val="16"/>
                <w:szCs w:val="16"/>
              </w:rPr>
              <w:t>6GSM-250238</w:t>
            </w:r>
            <w:r>
              <w:rPr>
                <w:sz w:val="16"/>
                <w:szCs w:val="16"/>
              </w:rPr>
              <w:t xml:space="preserve">, </w:t>
            </w:r>
            <w:r w:rsidRPr="00734EE5">
              <w:rPr>
                <w:sz w:val="16"/>
                <w:szCs w:val="16"/>
              </w:rPr>
              <w:t>6GSM-250240</w:t>
            </w:r>
            <w:r>
              <w:rPr>
                <w:sz w:val="16"/>
                <w:szCs w:val="16"/>
              </w:rPr>
              <w:t>, 6GSM-250241, 6GSM-250243</w:t>
            </w:r>
          </w:p>
        </w:tc>
        <w:tc>
          <w:tcPr>
            <w:tcW w:w="708" w:type="dxa"/>
            <w:shd w:val="solid" w:color="FFFFFF" w:fill="auto"/>
          </w:tcPr>
          <w:p w14:paraId="76877B5C" w14:textId="77777777" w:rsidR="00B1438D" w:rsidRDefault="00B1438D" w:rsidP="00027367">
            <w:pPr>
              <w:pStyle w:val="TAC"/>
              <w:rPr>
                <w:sz w:val="16"/>
                <w:szCs w:val="16"/>
              </w:rPr>
            </w:pPr>
            <w:r>
              <w:rPr>
                <w:sz w:val="16"/>
                <w:szCs w:val="16"/>
              </w:rPr>
              <w:t>0.1.2</w:t>
            </w:r>
          </w:p>
        </w:tc>
      </w:tr>
      <w:tr w:rsidR="0031682B" w:rsidRPr="00315B85" w14:paraId="464A6C2D" w14:textId="77777777" w:rsidTr="00027367">
        <w:trPr>
          <w:ins w:id="3727" w:author="MCC" w:date="2025-11-24T15:05:00Z"/>
        </w:trPr>
        <w:tc>
          <w:tcPr>
            <w:tcW w:w="800" w:type="dxa"/>
            <w:shd w:val="solid" w:color="FFFFFF" w:fill="auto"/>
          </w:tcPr>
          <w:p w14:paraId="19D85726" w14:textId="60C8C890" w:rsidR="0031682B" w:rsidRDefault="0031682B" w:rsidP="00027367">
            <w:pPr>
              <w:pStyle w:val="TAC"/>
              <w:rPr>
                <w:ins w:id="3728" w:author="MCC" w:date="2025-11-24T15:05:00Z" w16du:dateUtc="2025-11-24T14:05:00Z"/>
                <w:sz w:val="16"/>
                <w:szCs w:val="16"/>
              </w:rPr>
            </w:pPr>
            <w:ins w:id="3729" w:author="MCC" w:date="2025-11-24T15:05:00Z" w16du:dateUtc="2025-11-24T14:05:00Z">
              <w:r>
                <w:rPr>
                  <w:sz w:val="16"/>
                  <w:szCs w:val="16"/>
                </w:rPr>
                <w:t>2025-11</w:t>
              </w:r>
            </w:ins>
          </w:p>
        </w:tc>
        <w:tc>
          <w:tcPr>
            <w:tcW w:w="901" w:type="dxa"/>
            <w:shd w:val="solid" w:color="FFFFFF" w:fill="auto"/>
          </w:tcPr>
          <w:p w14:paraId="1B94084D" w14:textId="199F6313" w:rsidR="0031682B" w:rsidRDefault="0031682B" w:rsidP="00027367">
            <w:pPr>
              <w:pStyle w:val="TAC"/>
              <w:rPr>
                <w:ins w:id="3730" w:author="MCC" w:date="2025-11-24T15:05:00Z" w16du:dateUtc="2025-11-24T14:05:00Z"/>
                <w:sz w:val="16"/>
                <w:szCs w:val="16"/>
              </w:rPr>
            </w:pPr>
            <w:ins w:id="3731" w:author="MCC" w:date="2025-11-24T15:05:00Z" w16du:dateUtc="2025-11-24T14:05:00Z">
              <w:r>
                <w:rPr>
                  <w:sz w:val="16"/>
                  <w:szCs w:val="16"/>
                </w:rPr>
                <w:t>6GSM#04</w:t>
              </w:r>
            </w:ins>
          </w:p>
        </w:tc>
        <w:tc>
          <w:tcPr>
            <w:tcW w:w="1134" w:type="dxa"/>
            <w:shd w:val="solid" w:color="FFFFFF" w:fill="auto"/>
          </w:tcPr>
          <w:p w14:paraId="190F2DFE" w14:textId="2A6E29CE" w:rsidR="0031682B" w:rsidRDefault="0031682B" w:rsidP="00027367">
            <w:pPr>
              <w:pStyle w:val="TAC"/>
              <w:rPr>
                <w:ins w:id="3732" w:author="MCC" w:date="2025-11-24T15:05:00Z" w16du:dateUtc="2025-11-24T14:05:00Z"/>
                <w:sz w:val="16"/>
                <w:szCs w:val="16"/>
              </w:rPr>
            </w:pPr>
            <w:ins w:id="3733" w:author="MCC" w:date="2025-11-24T15:05:00Z" w16du:dateUtc="2025-11-24T14:05:00Z">
              <w:r>
                <w:rPr>
                  <w:sz w:val="16"/>
                  <w:szCs w:val="16"/>
                </w:rPr>
                <w:t>6GSM-250301</w:t>
              </w:r>
            </w:ins>
          </w:p>
        </w:tc>
        <w:tc>
          <w:tcPr>
            <w:tcW w:w="567" w:type="dxa"/>
            <w:shd w:val="solid" w:color="FFFFFF" w:fill="auto"/>
          </w:tcPr>
          <w:p w14:paraId="76642FB4" w14:textId="77777777" w:rsidR="0031682B" w:rsidRPr="00315B85" w:rsidRDefault="0031682B" w:rsidP="00027367">
            <w:pPr>
              <w:pStyle w:val="TAC"/>
              <w:rPr>
                <w:ins w:id="3734" w:author="MCC" w:date="2025-11-24T15:05:00Z" w16du:dateUtc="2025-11-24T14:05:00Z"/>
                <w:sz w:val="16"/>
                <w:szCs w:val="16"/>
              </w:rPr>
            </w:pPr>
          </w:p>
        </w:tc>
        <w:tc>
          <w:tcPr>
            <w:tcW w:w="426" w:type="dxa"/>
            <w:shd w:val="solid" w:color="FFFFFF" w:fill="auto"/>
          </w:tcPr>
          <w:p w14:paraId="7C8702B3" w14:textId="77777777" w:rsidR="0031682B" w:rsidRPr="00315B85" w:rsidRDefault="0031682B" w:rsidP="00027367">
            <w:pPr>
              <w:pStyle w:val="TAC"/>
              <w:rPr>
                <w:ins w:id="3735" w:author="MCC" w:date="2025-11-24T15:05:00Z" w16du:dateUtc="2025-11-24T14:05:00Z"/>
                <w:sz w:val="16"/>
                <w:szCs w:val="16"/>
              </w:rPr>
            </w:pPr>
          </w:p>
        </w:tc>
        <w:tc>
          <w:tcPr>
            <w:tcW w:w="425" w:type="dxa"/>
            <w:shd w:val="solid" w:color="FFFFFF" w:fill="auto"/>
          </w:tcPr>
          <w:p w14:paraId="627F8609" w14:textId="77777777" w:rsidR="0031682B" w:rsidRPr="00315B85" w:rsidRDefault="0031682B" w:rsidP="00027367">
            <w:pPr>
              <w:pStyle w:val="TAC"/>
              <w:rPr>
                <w:ins w:id="3736" w:author="MCC" w:date="2025-11-24T15:05:00Z" w16du:dateUtc="2025-11-24T14:05:00Z"/>
                <w:sz w:val="16"/>
                <w:szCs w:val="16"/>
              </w:rPr>
            </w:pPr>
          </w:p>
        </w:tc>
        <w:tc>
          <w:tcPr>
            <w:tcW w:w="4678" w:type="dxa"/>
            <w:shd w:val="solid" w:color="FFFFFF" w:fill="auto"/>
          </w:tcPr>
          <w:p w14:paraId="5145EE98" w14:textId="40A6B79C" w:rsidR="0031682B" w:rsidRDefault="0031682B" w:rsidP="00027367">
            <w:pPr>
              <w:pStyle w:val="TAL"/>
              <w:rPr>
                <w:ins w:id="3737" w:author="MCC" w:date="2025-11-24T15:05:00Z" w16du:dateUtc="2025-11-24T14:05:00Z"/>
                <w:sz w:val="16"/>
                <w:szCs w:val="16"/>
              </w:rPr>
            </w:pPr>
            <w:ins w:id="3738" w:author="MCC" w:date="2025-11-24T15:05:00Z" w16du:dateUtc="2025-11-24T14:05:00Z">
              <w:r>
                <w:rPr>
                  <w:sz w:val="16"/>
                  <w:szCs w:val="16"/>
                </w:rPr>
                <w:t xml:space="preserve">Inclusion of endorsed pCRs: </w:t>
              </w:r>
            </w:ins>
            <w:ins w:id="3739" w:author="MCC" w:date="2025-11-27T14:50:00Z" w16du:dateUtc="2025-11-27T13:50:00Z">
              <w:r w:rsidR="002E1222" w:rsidRPr="002E1222">
                <w:rPr>
                  <w:sz w:val="16"/>
                  <w:szCs w:val="16"/>
                </w:rPr>
                <w:t>6GSM-250311, 6GSM-250313, 6GSM-250318, 6GSM-250322, 6GSM-250323, 6GSM-250324, 6GSM-250325, 6GSM-250327, 6GSM-250329, 6GSM-250333, 6GSM-250334, 6GSM-250330, 6GSM-250332</w:t>
              </w:r>
            </w:ins>
          </w:p>
        </w:tc>
        <w:tc>
          <w:tcPr>
            <w:tcW w:w="708" w:type="dxa"/>
            <w:shd w:val="solid" w:color="FFFFFF" w:fill="auto"/>
          </w:tcPr>
          <w:p w14:paraId="02DF2992" w14:textId="706B13ED" w:rsidR="0031682B" w:rsidRDefault="0031682B" w:rsidP="00027367">
            <w:pPr>
              <w:pStyle w:val="TAC"/>
              <w:rPr>
                <w:ins w:id="3740" w:author="MCC" w:date="2025-11-24T15:05:00Z" w16du:dateUtc="2025-11-24T14:05:00Z"/>
                <w:sz w:val="16"/>
                <w:szCs w:val="16"/>
              </w:rPr>
            </w:pPr>
            <w:ins w:id="3741" w:author="MCC" w:date="2025-11-24T15:05:00Z" w16du:dateUtc="2025-11-24T14:05:00Z">
              <w:r>
                <w:rPr>
                  <w:sz w:val="16"/>
                  <w:szCs w:val="16"/>
                </w:rPr>
                <w:t>0.1.3</w:t>
              </w:r>
            </w:ins>
          </w:p>
        </w:tc>
      </w:tr>
    </w:tbl>
    <w:p w14:paraId="6AE5F0B0" w14:textId="77777777" w:rsidR="00080512" w:rsidRDefault="00080512"/>
    <w:sectPr w:rsidR="00080512" w:rsidSect="00B2788B">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81E82A" w14:textId="77777777" w:rsidR="00C83515" w:rsidRDefault="00C83515">
      <w:r>
        <w:separator/>
      </w:r>
    </w:p>
  </w:endnote>
  <w:endnote w:type="continuationSeparator" w:id="0">
    <w:p w14:paraId="11355E86" w14:textId="77777777" w:rsidR="00C83515" w:rsidRDefault="00C835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游明朝">
    <w:altName w:val="游ゴシック"/>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游ゴシック Light">
    <w:altName w:val="Yu Gothic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384A72" w:rsidRDefault="00597B11" w:rsidP="00384A72">
    <w:pPr>
      <w:pStyle w:val="Footer"/>
      <w:rPr>
        <w:rFonts w:cs="Arial"/>
        <w:sz w:val="20"/>
      </w:rPr>
    </w:pPr>
    <w:r w:rsidRPr="00384A72">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3C9342" w14:textId="77777777" w:rsidR="00C83515" w:rsidRDefault="00C83515">
      <w:r>
        <w:separator/>
      </w:r>
    </w:p>
  </w:footnote>
  <w:footnote w:type="continuationSeparator" w:id="0">
    <w:p w14:paraId="4BD602AA" w14:textId="77777777" w:rsidR="00C83515" w:rsidRDefault="00C8351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1A3FF76F" w:rsidR="00597B11" w:rsidRDefault="00597B11">
    <w:pPr>
      <w:framePr w:h="284" w:hRule="exact" w:wrap="around" w:vAnchor="text" w:hAnchor="margin" w:xAlign="right" w:y="1"/>
      <w:rPr>
        <w:rFonts w:ascii="Arial" w:hAnsi="Arial" w:cs="Arial"/>
        <w:b/>
        <w:sz w:val="18"/>
        <w:szCs w:val="18"/>
      </w:rPr>
    </w:pPr>
    <w:r w:rsidRPr="00384A72">
      <w:rPr>
        <w:rFonts w:ascii="Arial" w:hAnsi="Arial" w:cs="Arial"/>
        <w:b/>
        <w:szCs w:val="18"/>
      </w:rPr>
      <w:fldChar w:fldCharType="begin"/>
    </w:r>
    <w:r w:rsidRPr="00384A72">
      <w:rPr>
        <w:rFonts w:ascii="Arial" w:hAnsi="Arial" w:cs="Arial"/>
        <w:b/>
        <w:szCs w:val="18"/>
      </w:rPr>
      <w:instrText xml:space="preserve"> STYLEREF ZA </w:instrText>
    </w:r>
    <w:r w:rsidRPr="00384A72">
      <w:rPr>
        <w:rFonts w:ascii="Arial" w:hAnsi="Arial" w:cs="Arial"/>
        <w:b/>
        <w:szCs w:val="18"/>
      </w:rPr>
      <w:fldChar w:fldCharType="separate"/>
    </w:r>
    <w:r w:rsidR="002E1222">
      <w:rPr>
        <w:rFonts w:ascii="Arial" w:hAnsi="Arial" w:cs="Arial"/>
        <w:b/>
        <w:noProof/>
        <w:szCs w:val="18"/>
      </w:rPr>
      <w:t>3GPP TR 21.802 V0.1.2 3 (2025-110)</w:t>
    </w:r>
    <w:r w:rsidRPr="00384A72">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384A72">
      <w:rPr>
        <w:rFonts w:ascii="Arial" w:hAnsi="Arial" w:cs="Arial"/>
        <w:b/>
        <w:szCs w:val="18"/>
      </w:rPr>
      <w:fldChar w:fldCharType="begin"/>
    </w:r>
    <w:r w:rsidRPr="00384A72">
      <w:rPr>
        <w:rFonts w:ascii="Arial" w:hAnsi="Arial" w:cs="Arial"/>
        <w:b/>
        <w:szCs w:val="18"/>
      </w:rPr>
      <w:instrText xml:space="preserve"> PAGE </w:instrText>
    </w:r>
    <w:r w:rsidRPr="00384A72">
      <w:rPr>
        <w:rFonts w:ascii="Arial" w:hAnsi="Arial" w:cs="Arial"/>
        <w:b/>
        <w:szCs w:val="18"/>
      </w:rPr>
      <w:fldChar w:fldCharType="separate"/>
    </w:r>
    <w:r w:rsidRPr="00384A72">
      <w:rPr>
        <w:rFonts w:ascii="Arial" w:hAnsi="Arial" w:cs="Arial"/>
        <w:b/>
        <w:noProof/>
        <w:szCs w:val="18"/>
      </w:rPr>
      <w:t>14</w:t>
    </w:r>
    <w:r w:rsidRPr="00384A72">
      <w:rPr>
        <w:rFonts w:ascii="Arial" w:hAnsi="Arial" w:cs="Arial"/>
        <w:b/>
        <w:szCs w:val="18"/>
      </w:rPr>
      <w:fldChar w:fldCharType="end"/>
    </w:r>
  </w:p>
  <w:p w14:paraId="13C538E8" w14:textId="719A50E3" w:rsidR="00597B11" w:rsidRDefault="00597B11">
    <w:pPr>
      <w:framePr w:h="284" w:hRule="exact" w:wrap="around" w:vAnchor="text" w:hAnchor="margin" w:y="7"/>
      <w:rPr>
        <w:rFonts w:ascii="Arial" w:hAnsi="Arial" w:cs="Arial"/>
        <w:b/>
        <w:sz w:val="18"/>
        <w:szCs w:val="18"/>
      </w:rPr>
    </w:pPr>
    <w:r w:rsidRPr="00384A72">
      <w:rPr>
        <w:rFonts w:ascii="Arial" w:hAnsi="Arial" w:cs="Arial"/>
        <w:b/>
        <w:szCs w:val="18"/>
      </w:rPr>
      <w:fldChar w:fldCharType="begin"/>
    </w:r>
    <w:r w:rsidRPr="00384A72">
      <w:rPr>
        <w:rFonts w:ascii="Arial" w:hAnsi="Arial" w:cs="Arial"/>
        <w:b/>
        <w:szCs w:val="18"/>
      </w:rPr>
      <w:instrText xml:space="preserve"> STYLEREF ZGSM </w:instrText>
    </w:r>
    <w:r w:rsidRPr="00384A72">
      <w:rPr>
        <w:rFonts w:ascii="Arial" w:hAnsi="Arial" w:cs="Arial"/>
        <w:b/>
        <w:szCs w:val="18"/>
      </w:rPr>
      <w:fldChar w:fldCharType="separate"/>
    </w:r>
    <w:r w:rsidR="002E1222">
      <w:rPr>
        <w:rFonts w:ascii="Arial" w:hAnsi="Arial" w:cs="Arial"/>
        <w:b/>
        <w:noProof/>
        <w:szCs w:val="18"/>
      </w:rPr>
      <w:t>Release 20</w:t>
    </w:r>
    <w:r w:rsidRPr="00384A72">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5B5807"/>
    <w:multiLevelType w:val="hybridMultilevel"/>
    <w:tmpl w:val="BD9CBE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7F31842"/>
    <w:multiLevelType w:val="hybridMultilevel"/>
    <w:tmpl w:val="761A231E"/>
    <w:lvl w:ilvl="0" w:tplc="378AF1C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9FB1A6A"/>
    <w:multiLevelType w:val="hybridMultilevel"/>
    <w:tmpl w:val="2DBA89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B7E0FD2"/>
    <w:multiLevelType w:val="hybridMultilevel"/>
    <w:tmpl w:val="94BC5A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77235CB"/>
    <w:multiLevelType w:val="hybridMultilevel"/>
    <w:tmpl w:val="F24A97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A4A4E31"/>
    <w:multiLevelType w:val="hybridMultilevel"/>
    <w:tmpl w:val="CC8247E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3CD2CED"/>
    <w:multiLevelType w:val="hybridMultilevel"/>
    <w:tmpl w:val="6ED204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6E60777"/>
    <w:multiLevelType w:val="hybridMultilevel"/>
    <w:tmpl w:val="FF6EC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8447DBF"/>
    <w:multiLevelType w:val="hybridMultilevel"/>
    <w:tmpl w:val="BBD8D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01A7F0F"/>
    <w:multiLevelType w:val="hybridMultilevel"/>
    <w:tmpl w:val="574EBCF4"/>
    <w:lvl w:ilvl="0" w:tplc="9126E07E">
      <w:start w:val="10"/>
      <w:numFmt w:val="bullet"/>
      <w:lvlText w:val="-"/>
      <w:lvlJc w:val="left"/>
      <w:pPr>
        <w:ind w:left="720" w:hanging="360"/>
      </w:pPr>
      <w:rPr>
        <w:rFonts w:ascii="Times New Roman" w:eastAsia="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325D5AA2"/>
    <w:multiLevelType w:val="hybridMultilevel"/>
    <w:tmpl w:val="72D48F0E"/>
    <w:lvl w:ilvl="0" w:tplc="14623E68">
      <w:start w:val="1"/>
      <w:numFmt w:val="lowerLetter"/>
      <w:lvlText w:val="%1."/>
      <w:lvlJc w:val="left"/>
      <w:pPr>
        <w:ind w:left="2160" w:hanging="360"/>
      </w:pPr>
    </w:lvl>
    <w:lvl w:ilvl="1" w:tplc="A1C0B9F0">
      <w:start w:val="1"/>
      <w:numFmt w:val="lowerLetter"/>
      <w:lvlText w:val="%2."/>
      <w:lvlJc w:val="left"/>
      <w:pPr>
        <w:ind w:left="2160" w:hanging="360"/>
      </w:pPr>
    </w:lvl>
    <w:lvl w:ilvl="2" w:tplc="C8D05A54">
      <w:start w:val="1"/>
      <w:numFmt w:val="lowerRoman"/>
      <w:lvlText w:val="%3."/>
      <w:lvlJc w:val="right"/>
      <w:pPr>
        <w:ind w:left="2880" w:hanging="360"/>
      </w:pPr>
    </w:lvl>
    <w:lvl w:ilvl="3" w:tplc="78C6BC8A">
      <w:start w:val="1"/>
      <w:numFmt w:val="decimal"/>
      <w:lvlText w:val="%4."/>
      <w:lvlJc w:val="left"/>
      <w:pPr>
        <w:ind w:left="3600" w:hanging="360"/>
      </w:pPr>
    </w:lvl>
    <w:lvl w:ilvl="4" w:tplc="2B0CE2A8">
      <w:start w:val="1"/>
      <w:numFmt w:val="lowerLetter"/>
      <w:lvlText w:val="%5."/>
      <w:lvlJc w:val="left"/>
      <w:pPr>
        <w:ind w:left="2160" w:hanging="360"/>
      </w:pPr>
    </w:lvl>
    <w:lvl w:ilvl="5" w:tplc="D8BE86B8">
      <w:start w:val="1"/>
      <w:numFmt w:val="lowerLetter"/>
      <w:lvlText w:val="%6."/>
      <w:lvlJc w:val="left"/>
      <w:pPr>
        <w:ind w:left="2160" w:hanging="360"/>
      </w:pPr>
    </w:lvl>
    <w:lvl w:ilvl="6" w:tplc="AC00F672">
      <w:start w:val="1"/>
      <w:numFmt w:val="lowerLetter"/>
      <w:lvlText w:val="%7."/>
      <w:lvlJc w:val="left"/>
      <w:pPr>
        <w:ind w:left="2160" w:hanging="360"/>
      </w:pPr>
    </w:lvl>
    <w:lvl w:ilvl="7" w:tplc="FD38FE04">
      <w:start w:val="1"/>
      <w:numFmt w:val="lowerLetter"/>
      <w:lvlText w:val="%8."/>
      <w:lvlJc w:val="left"/>
      <w:pPr>
        <w:ind w:left="2160" w:hanging="360"/>
      </w:pPr>
    </w:lvl>
    <w:lvl w:ilvl="8" w:tplc="8BD87830">
      <w:start w:val="1"/>
      <w:numFmt w:val="lowerLetter"/>
      <w:lvlText w:val="%9."/>
      <w:lvlJc w:val="left"/>
      <w:pPr>
        <w:ind w:left="2160" w:hanging="360"/>
      </w:pPr>
    </w:lvl>
  </w:abstractNum>
  <w:abstractNum w:abstractNumId="23" w15:restartNumberingAfterBreak="0">
    <w:nsid w:val="37050096"/>
    <w:multiLevelType w:val="hybridMultilevel"/>
    <w:tmpl w:val="581CB5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A330449"/>
    <w:multiLevelType w:val="hybridMultilevel"/>
    <w:tmpl w:val="1214FC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0B532FA"/>
    <w:multiLevelType w:val="hybridMultilevel"/>
    <w:tmpl w:val="CBFC11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1797D2B"/>
    <w:multiLevelType w:val="hybridMultilevel"/>
    <w:tmpl w:val="642E9228"/>
    <w:lvl w:ilvl="0" w:tplc="761C9012">
      <w:start w:val="1"/>
      <w:numFmt w:val="lowerLetter"/>
      <w:lvlText w:val="%1."/>
      <w:lvlJc w:val="left"/>
      <w:pPr>
        <w:ind w:left="2160" w:hanging="360"/>
      </w:pPr>
    </w:lvl>
    <w:lvl w:ilvl="1" w:tplc="9B3607A2">
      <w:start w:val="1"/>
      <w:numFmt w:val="lowerLetter"/>
      <w:lvlText w:val="%2."/>
      <w:lvlJc w:val="left"/>
      <w:pPr>
        <w:ind w:left="2160" w:hanging="360"/>
      </w:pPr>
    </w:lvl>
    <w:lvl w:ilvl="2" w:tplc="3DA42540">
      <w:start w:val="1"/>
      <w:numFmt w:val="lowerLetter"/>
      <w:lvlText w:val="%3."/>
      <w:lvlJc w:val="left"/>
      <w:pPr>
        <w:ind w:left="2160" w:hanging="360"/>
      </w:pPr>
    </w:lvl>
    <w:lvl w:ilvl="3" w:tplc="6958B392">
      <w:start w:val="1"/>
      <w:numFmt w:val="lowerLetter"/>
      <w:lvlText w:val="%4."/>
      <w:lvlJc w:val="left"/>
      <w:pPr>
        <w:ind w:left="2160" w:hanging="360"/>
      </w:pPr>
    </w:lvl>
    <w:lvl w:ilvl="4" w:tplc="8B6C11F6">
      <w:start w:val="1"/>
      <w:numFmt w:val="lowerLetter"/>
      <w:lvlText w:val="%5."/>
      <w:lvlJc w:val="left"/>
      <w:pPr>
        <w:ind w:left="2160" w:hanging="360"/>
      </w:pPr>
    </w:lvl>
    <w:lvl w:ilvl="5" w:tplc="8C56360E">
      <w:start w:val="1"/>
      <w:numFmt w:val="lowerLetter"/>
      <w:lvlText w:val="%6."/>
      <w:lvlJc w:val="left"/>
      <w:pPr>
        <w:ind w:left="2160" w:hanging="360"/>
      </w:pPr>
    </w:lvl>
    <w:lvl w:ilvl="6" w:tplc="0B3A3442">
      <w:start w:val="1"/>
      <w:numFmt w:val="lowerLetter"/>
      <w:lvlText w:val="%7."/>
      <w:lvlJc w:val="left"/>
      <w:pPr>
        <w:ind w:left="2160" w:hanging="360"/>
      </w:pPr>
    </w:lvl>
    <w:lvl w:ilvl="7" w:tplc="26AE475C">
      <w:start w:val="1"/>
      <w:numFmt w:val="lowerLetter"/>
      <w:lvlText w:val="%8."/>
      <w:lvlJc w:val="left"/>
      <w:pPr>
        <w:ind w:left="2160" w:hanging="360"/>
      </w:pPr>
    </w:lvl>
    <w:lvl w:ilvl="8" w:tplc="E9EC8842">
      <w:start w:val="1"/>
      <w:numFmt w:val="lowerLetter"/>
      <w:lvlText w:val="%9."/>
      <w:lvlJc w:val="left"/>
      <w:pPr>
        <w:ind w:left="2160" w:hanging="360"/>
      </w:pPr>
    </w:lvl>
  </w:abstractNum>
  <w:abstractNum w:abstractNumId="27" w15:restartNumberingAfterBreak="0">
    <w:nsid w:val="4D5A328D"/>
    <w:multiLevelType w:val="hybridMultilevel"/>
    <w:tmpl w:val="052A6B58"/>
    <w:lvl w:ilvl="0" w:tplc="04090001">
      <w:start w:val="1"/>
      <w:numFmt w:val="bullet"/>
      <w:lvlText w:val=""/>
      <w:lvlJc w:val="left"/>
      <w:pPr>
        <w:ind w:left="704" w:hanging="420"/>
      </w:pPr>
      <w:rPr>
        <w:rFonts w:ascii="Wingdings" w:hAnsi="Wingdings" w:hint="default"/>
      </w:rPr>
    </w:lvl>
    <w:lvl w:ilvl="1" w:tplc="9126E07E">
      <w:start w:val="10"/>
      <w:numFmt w:val="bullet"/>
      <w:lvlText w:val="-"/>
      <w:lvlJc w:val="left"/>
      <w:pPr>
        <w:ind w:left="1124" w:hanging="420"/>
      </w:pPr>
      <w:rPr>
        <w:rFonts w:ascii="Times New Roman" w:eastAsia="Times New Roman" w:hAnsi="Times New Roman" w:cs="Times New Roman" w:hint="default"/>
      </w:rPr>
    </w:lvl>
    <w:lvl w:ilvl="2" w:tplc="9126E07E">
      <w:start w:val="10"/>
      <w:numFmt w:val="bullet"/>
      <w:lvlText w:val="-"/>
      <w:lvlJc w:val="left"/>
      <w:pPr>
        <w:ind w:left="1544" w:hanging="420"/>
      </w:pPr>
      <w:rPr>
        <w:rFonts w:ascii="Times New Roman" w:eastAsia="Times New Roman" w:hAnsi="Times New Roman" w:cs="Times New Roman"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4DA61C3F"/>
    <w:multiLevelType w:val="hybridMultilevel"/>
    <w:tmpl w:val="69A663E6"/>
    <w:lvl w:ilvl="0" w:tplc="31EEE9C2">
      <w:start w:val="1"/>
      <w:numFmt w:val="bullet"/>
      <w:lvlText w:val="-"/>
      <w:lvlJc w:val="left"/>
      <w:pPr>
        <w:ind w:left="720" w:hanging="360"/>
      </w:pPr>
      <w:rPr>
        <w:rFonts w:ascii="Times New Roman" w:eastAsiaTheme="minorEastAsia"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4DDA7C42"/>
    <w:multiLevelType w:val="hybridMultilevel"/>
    <w:tmpl w:val="94F2A2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2775A8A"/>
    <w:multiLevelType w:val="hybridMultilevel"/>
    <w:tmpl w:val="37123244"/>
    <w:lvl w:ilvl="0" w:tplc="5ADE79F2">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2B93A40"/>
    <w:multiLevelType w:val="hybridMultilevel"/>
    <w:tmpl w:val="EF74F6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75B05D3"/>
    <w:multiLevelType w:val="hybridMultilevel"/>
    <w:tmpl w:val="24983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AA37167"/>
    <w:multiLevelType w:val="hybridMultilevel"/>
    <w:tmpl w:val="B4E68898"/>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5B8262B4"/>
    <w:multiLevelType w:val="hybridMultilevel"/>
    <w:tmpl w:val="BD9465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EF07A62"/>
    <w:multiLevelType w:val="hybridMultilevel"/>
    <w:tmpl w:val="9E76C2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607E0D7C"/>
    <w:multiLevelType w:val="hybridMultilevel"/>
    <w:tmpl w:val="1768538C"/>
    <w:lvl w:ilvl="0" w:tplc="9C46D744">
      <w:start w:val="1"/>
      <w:numFmt w:val="decimal"/>
      <w:lvlText w:val="%1."/>
      <w:lvlJc w:val="left"/>
      <w:pPr>
        <w:ind w:left="1020" w:hanging="360"/>
      </w:pPr>
    </w:lvl>
    <w:lvl w:ilvl="1" w:tplc="F05EDDC8">
      <w:start w:val="1"/>
      <w:numFmt w:val="decimal"/>
      <w:lvlText w:val="%2."/>
      <w:lvlJc w:val="left"/>
      <w:pPr>
        <w:ind w:left="1020" w:hanging="360"/>
      </w:pPr>
    </w:lvl>
    <w:lvl w:ilvl="2" w:tplc="EB720570">
      <w:start w:val="1"/>
      <w:numFmt w:val="decimal"/>
      <w:lvlText w:val="%3."/>
      <w:lvlJc w:val="left"/>
      <w:pPr>
        <w:ind w:left="1020" w:hanging="360"/>
      </w:pPr>
    </w:lvl>
    <w:lvl w:ilvl="3" w:tplc="D206AD92">
      <w:start w:val="1"/>
      <w:numFmt w:val="decimal"/>
      <w:lvlText w:val="%4."/>
      <w:lvlJc w:val="left"/>
      <w:pPr>
        <w:ind w:left="1020" w:hanging="360"/>
      </w:pPr>
    </w:lvl>
    <w:lvl w:ilvl="4" w:tplc="599418A6">
      <w:start w:val="1"/>
      <w:numFmt w:val="decimal"/>
      <w:lvlText w:val="%5."/>
      <w:lvlJc w:val="left"/>
      <w:pPr>
        <w:ind w:left="1020" w:hanging="360"/>
      </w:pPr>
    </w:lvl>
    <w:lvl w:ilvl="5" w:tplc="0BCE62E0">
      <w:start w:val="1"/>
      <w:numFmt w:val="decimal"/>
      <w:lvlText w:val="%6."/>
      <w:lvlJc w:val="left"/>
      <w:pPr>
        <w:ind w:left="1020" w:hanging="360"/>
      </w:pPr>
    </w:lvl>
    <w:lvl w:ilvl="6" w:tplc="CA2ECD6C">
      <w:start w:val="1"/>
      <w:numFmt w:val="decimal"/>
      <w:lvlText w:val="%7."/>
      <w:lvlJc w:val="left"/>
      <w:pPr>
        <w:ind w:left="1020" w:hanging="360"/>
      </w:pPr>
    </w:lvl>
    <w:lvl w:ilvl="7" w:tplc="22403BB6">
      <w:start w:val="1"/>
      <w:numFmt w:val="decimal"/>
      <w:lvlText w:val="%8."/>
      <w:lvlJc w:val="left"/>
      <w:pPr>
        <w:ind w:left="1020" w:hanging="360"/>
      </w:pPr>
    </w:lvl>
    <w:lvl w:ilvl="8" w:tplc="211EC1D8">
      <w:start w:val="1"/>
      <w:numFmt w:val="decimal"/>
      <w:lvlText w:val="%9."/>
      <w:lvlJc w:val="left"/>
      <w:pPr>
        <w:ind w:left="1020" w:hanging="360"/>
      </w:pPr>
    </w:lvl>
  </w:abstractNum>
  <w:abstractNum w:abstractNumId="37" w15:restartNumberingAfterBreak="0">
    <w:nsid w:val="62092C7D"/>
    <w:multiLevelType w:val="hybridMultilevel"/>
    <w:tmpl w:val="C00C06CC"/>
    <w:lvl w:ilvl="0" w:tplc="18386584">
      <w:start w:val="4"/>
      <w:numFmt w:val="bullet"/>
      <w:lvlText w:val="-"/>
      <w:lvlJc w:val="left"/>
      <w:pPr>
        <w:ind w:left="644" w:hanging="360"/>
      </w:pPr>
      <w:rPr>
        <w:rFonts w:ascii="Arial" w:eastAsiaTheme="minorEastAsia"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8" w15:restartNumberingAfterBreak="0">
    <w:nsid w:val="633404A4"/>
    <w:multiLevelType w:val="hybridMultilevel"/>
    <w:tmpl w:val="C10A27B0"/>
    <w:lvl w:ilvl="0" w:tplc="EE360CD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3464F01"/>
    <w:multiLevelType w:val="hybridMultilevel"/>
    <w:tmpl w:val="3BC0B6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5A6610E"/>
    <w:multiLevelType w:val="hybridMultilevel"/>
    <w:tmpl w:val="EDB03496"/>
    <w:lvl w:ilvl="0" w:tplc="04090001">
      <w:start w:val="1"/>
      <w:numFmt w:val="bullet"/>
      <w:lvlText w:val=""/>
      <w:lvlJc w:val="left"/>
      <w:pPr>
        <w:ind w:left="704" w:hanging="420"/>
      </w:pPr>
      <w:rPr>
        <w:rFonts w:ascii="Wingdings" w:hAnsi="Wingdings" w:hint="default"/>
      </w:rPr>
    </w:lvl>
    <w:lvl w:ilvl="1" w:tplc="9126E07E">
      <w:start w:val="10"/>
      <w:numFmt w:val="bullet"/>
      <w:lvlText w:val="-"/>
      <w:lvlJc w:val="left"/>
      <w:pPr>
        <w:ind w:left="1124" w:hanging="420"/>
      </w:pPr>
      <w:rPr>
        <w:rFonts w:ascii="Times New Roman" w:eastAsia="Times New Roman" w:hAnsi="Times New Roman" w:cs="Times New Roman"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1" w15:restartNumberingAfterBreak="0">
    <w:nsid w:val="662A1863"/>
    <w:multiLevelType w:val="hybridMultilevel"/>
    <w:tmpl w:val="EE944F2E"/>
    <w:lvl w:ilvl="0" w:tplc="18386584">
      <w:start w:val="4"/>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66674896"/>
    <w:multiLevelType w:val="hybridMultilevel"/>
    <w:tmpl w:val="D5002302"/>
    <w:lvl w:ilvl="0" w:tplc="A7AE68E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869638B"/>
    <w:multiLevelType w:val="hybridMultilevel"/>
    <w:tmpl w:val="0D920D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BB712C9"/>
    <w:multiLevelType w:val="hybridMultilevel"/>
    <w:tmpl w:val="C262B20C"/>
    <w:lvl w:ilvl="0" w:tplc="31EEE9C2">
      <w:start w:val="4"/>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1937686"/>
    <w:multiLevelType w:val="hybridMultilevel"/>
    <w:tmpl w:val="76ECA5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40C3F47"/>
    <w:multiLevelType w:val="hybridMultilevel"/>
    <w:tmpl w:val="9482C4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761C622B"/>
    <w:multiLevelType w:val="hybridMultilevel"/>
    <w:tmpl w:val="A04621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76E219D4"/>
    <w:multiLevelType w:val="hybridMultilevel"/>
    <w:tmpl w:val="FBFC84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86D519B"/>
    <w:multiLevelType w:val="hybridMultilevel"/>
    <w:tmpl w:val="D6889700"/>
    <w:lvl w:ilvl="0" w:tplc="9126E07E">
      <w:start w:val="1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7A114390"/>
    <w:multiLevelType w:val="hybridMultilevel"/>
    <w:tmpl w:val="4FE450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E28265E"/>
    <w:multiLevelType w:val="hybridMultilevel"/>
    <w:tmpl w:val="84FAD6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56210324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0138099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44794379">
    <w:abstractNumId w:val="11"/>
  </w:num>
  <w:num w:numId="4" w16cid:durableId="1146163519">
    <w:abstractNumId w:val="44"/>
  </w:num>
  <w:num w:numId="5" w16cid:durableId="1462768284">
    <w:abstractNumId w:val="9"/>
  </w:num>
  <w:num w:numId="6" w16cid:durableId="1978605234">
    <w:abstractNumId w:val="7"/>
  </w:num>
  <w:num w:numId="7" w16cid:durableId="1960137660">
    <w:abstractNumId w:val="6"/>
  </w:num>
  <w:num w:numId="8" w16cid:durableId="758910419">
    <w:abstractNumId w:val="5"/>
  </w:num>
  <w:num w:numId="9" w16cid:durableId="738020768">
    <w:abstractNumId w:val="4"/>
  </w:num>
  <w:num w:numId="10" w16cid:durableId="1860585258">
    <w:abstractNumId w:val="8"/>
  </w:num>
  <w:num w:numId="11" w16cid:durableId="2142335713">
    <w:abstractNumId w:val="3"/>
  </w:num>
  <w:num w:numId="12" w16cid:durableId="1688289499">
    <w:abstractNumId w:val="2"/>
  </w:num>
  <w:num w:numId="13" w16cid:durableId="1315795932">
    <w:abstractNumId w:val="1"/>
  </w:num>
  <w:num w:numId="14" w16cid:durableId="1071852506">
    <w:abstractNumId w:val="0"/>
  </w:num>
  <w:num w:numId="15" w16cid:durableId="943996326">
    <w:abstractNumId w:val="50"/>
  </w:num>
  <w:num w:numId="16" w16cid:durableId="795102194">
    <w:abstractNumId w:val="17"/>
  </w:num>
  <w:num w:numId="17" w16cid:durableId="57749600">
    <w:abstractNumId w:val="28"/>
  </w:num>
  <w:num w:numId="18" w16cid:durableId="1621522759">
    <w:abstractNumId w:val="45"/>
  </w:num>
  <w:num w:numId="19" w16cid:durableId="201208090">
    <w:abstractNumId w:val="39"/>
  </w:num>
  <w:num w:numId="20" w16cid:durableId="410351005">
    <w:abstractNumId w:val="31"/>
  </w:num>
  <w:num w:numId="21" w16cid:durableId="1674725792">
    <w:abstractNumId w:val="24"/>
  </w:num>
  <w:num w:numId="22" w16cid:durableId="94599583">
    <w:abstractNumId w:val="30"/>
  </w:num>
  <w:num w:numId="23" w16cid:durableId="2091416373">
    <w:abstractNumId w:val="49"/>
  </w:num>
  <w:num w:numId="24" w16cid:durableId="73861597">
    <w:abstractNumId w:val="12"/>
  </w:num>
  <w:num w:numId="25" w16cid:durableId="1579099339">
    <w:abstractNumId w:val="33"/>
  </w:num>
  <w:num w:numId="26" w16cid:durableId="1470516280">
    <w:abstractNumId w:val="32"/>
  </w:num>
  <w:num w:numId="27" w16cid:durableId="1271356128">
    <w:abstractNumId w:val="51"/>
  </w:num>
  <w:num w:numId="28" w16cid:durableId="1648776231">
    <w:abstractNumId w:val="19"/>
  </w:num>
  <w:num w:numId="29" w16cid:durableId="1876578536">
    <w:abstractNumId w:val="35"/>
  </w:num>
  <w:num w:numId="30" w16cid:durableId="885527511">
    <w:abstractNumId w:val="29"/>
  </w:num>
  <w:num w:numId="31" w16cid:durableId="2012442332">
    <w:abstractNumId w:val="14"/>
  </w:num>
  <w:num w:numId="32" w16cid:durableId="1012877024">
    <w:abstractNumId w:val="25"/>
  </w:num>
  <w:num w:numId="33" w16cid:durableId="999430638">
    <w:abstractNumId w:val="23"/>
  </w:num>
  <w:num w:numId="34" w16cid:durableId="1460149221">
    <w:abstractNumId w:val="20"/>
  </w:num>
  <w:num w:numId="35" w16cid:durableId="2145080436">
    <w:abstractNumId w:val="47"/>
  </w:num>
  <w:num w:numId="36" w16cid:durableId="787506872">
    <w:abstractNumId w:val="48"/>
  </w:num>
  <w:num w:numId="37" w16cid:durableId="2074617424">
    <w:abstractNumId w:val="18"/>
  </w:num>
  <w:num w:numId="38" w16cid:durableId="2075159688">
    <w:abstractNumId w:val="16"/>
  </w:num>
  <w:num w:numId="39" w16cid:durableId="1331257880">
    <w:abstractNumId w:val="46"/>
  </w:num>
  <w:num w:numId="40" w16cid:durableId="96341227">
    <w:abstractNumId w:val="41"/>
  </w:num>
  <w:num w:numId="41" w16cid:durableId="102039733">
    <w:abstractNumId w:val="34"/>
  </w:num>
  <w:num w:numId="42" w16cid:durableId="1140803332">
    <w:abstractNumId w:val="43"/>
  </w:num>
  <w:num w:numId="43" w16cid:durableId="655187513">
    <w:abstractNumId w:val="37"/>
  </w:num>
  <w:num w:numId="44" w16cid:durableId="1781799920">
    <w:abstractNumId w:val="40"/>
  </w:num>
  <w:num w:numId="45" w16cid:durableId="1797412669">
    <w:abstractNumId w:val="21"/>
  </w:num>
  <w:num w:numId="46" w16cid:durableId="1329558742">
    <w:abstractNumId w:val="27"/>
  </w:num>
  <w:num w:numId="47" w16cid:durableId="707724737">
    <w:abstractNumId w:val="52"/>
  </w:num>
  <w:num w:numId="48" w16cid:durableId="401683978">
    <w:abstractNumId w:val="15"/>
  </w:num>
  <w:num w:numId="49" w16cid:durableId="246888115">
    <w:abstractNumId w:val="42"/>
  </w:num>
  <w:num w:numId="50" w16cid:durableId="1389450605">
    <w:abstractNumId w:val="38"/>
  </w:num>
  <w:num w:numId="51" w16cid:durableId="21824474">
    <w:abstractNumId w:val="13"/>
  </w:num>
  <w:num w:numId="52" w16cid:durableId="1526207251">
    <w:abstractNumId w:val="26"/>
  </w:num>
  <w:num w:numId="53" w16cid:durableId="674772325">
    <w:abstractNumId w:val="22"/>
  </w:num>
  <w:num w:numId="54" w16cid:durableId="2126457372">
    <w:abstractNumId w:val="3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rson w15:author="6GSM-250330">
    <w15:presenceInfo w15:providerId="None" w15:userId="6GSM-250330"/>
  </w15:person>
  <w15:person w15:author="6GSM-250332">
    <w15:presenceInfo w15:providerId="None" w15:userId="6GSM-25033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96A"/>
    <w:rsid w:val="0000797B"/>
    <w:rsid w:val="00007C13"/>
    <w:rsid w:val="00017592"/>
    <w:rsid w:val="00020912"/>
    <w:rsid w:val="000235D5"/>
    <w:rsid w:val="00026542"/>
    <w:rsid w:val="000270B9"/>
    <w:rsid w:val="00031EC3"/>
    <w:rsid w:val="00032127"/>
    <w:rsid w:val="00033397"/>
    <w:rsid w:val="000370FF"/>
    <w:rsid w:val="00040095"/>
    <w:rsid w:val="00044B8A"/>
    <w:rsid w:val="00051834"/>
    <w:rsid w:val="00052D0B"/>
    <w:rsid w:val="00054A09"/>
    <w:rsid w:val="00054A22"/>
    <w:rsid w:val="00057A4A"/>
    <w:rsid w:val="00062023"/>
    <w:rsid w:val="00063827"/>
    <w:rsid w:val="000655A6"/>
    <w:rsid w:val="00072574"/>
    <w:rsid w:val="00073C93"/>
    <w:rsid w:val="00075141"/>
    <w:rsid w:val="00080512"/>
    <w:rsid w:val="00084E16"/>
    <w:rsid w:val="00087092"/>
    <w:rsid w:val="00087208"/>
    <w:rsid w:val="000A59DA"/>
    <w:rsid w:val="000B4402"/>
    <w:rsid w:val="000B67FE"/>
    <w:rsid w:val="000C05B2"/>
    <w:rsid w:val="000C47C3"/>
    <w:rsid w:val="000C797B"/>
    <w:rsid w:val="000D08DC"/>
    <w:rsid w:val="000D379A"/>
    <w:rsid w:val="000D58AB"/>
    <w:rsid w:val="000E0D33"/>
    <w:rsid w:val="000E110A"/>
    <w:rsid w:val="000E3080"/>
    <w:rsid w:val="000F09CF"/>
    <w:rsid w:val="000F51A0"/>
    <w:rsid w:val="000F7FAF"/>
    <w:rsid w:val="0010268D"/>
    <w:rsid w:val="00110DF3"/>
    <w:rsid w:val="0011407F"/>
    <w:rsid w:val="00116CC9"/>
    <w:rsid w:val="00122127"/>
    <w:rsid w:val="00127D83"/>
    <w:rsid w:val="00133525"/>
    <w:rsid w:val="001369EF"/>
    <w:rsid w:val="00150615"/>
    <w:rsid w:val="00154FDA"/>
    <w:rsid w:val="00173AEF"/>
    <w:rsid w:val="00173E3B"/>
    <w:rsid w:val="00174E78"/>
    <w:rsid w:val="00181AFA"/>
    <w:rsid w:val="00190B6F"/>
    <w:rsid w:val="00191BB5"/>
    <w:rsid w:val="001942CA"/>
    <w:rsid w:val="00196BFC"/>
    <w:rsid w:val="00197DDA"/>
    <w:rsid w:val="001A2410"/>
    <w:rsid w:val="001A4C42"/>
    <w:rsid w:val="001A7420"/>
    <w:rsid w:val="001B16E9"/>
    <w:rsid w:val="001B2C88"/>
    <w:rsid w:val="001B6637"/>
    <w:rsid w:val="001B7744"/>
    <w:rsid w:val="001C21C3"/>
    <w:rsid w:val="001C53CD"/>
    <w:rsid w:val="001D02C2"/>
    <w:rsid w:val="001E0D4F"/>
    <w:rsid w:val="001F0C1D"/>
    <w:rsid w:val="001F1132"/>
    <w:rsid w:val="001F168B"/>
    <w:rsid w:val="001F1B8F"/>
    <w:rsid w:val="001F1F39"/>
    <w:rsid w:val="00202CC4"/>
    <w:rsid w:val="002045C4"/>
    <w:rsid w:val="002052C0"/>
    <w:rsid w:val="00207629"/>
    <w:rsid w:val="00212D30"/>
    <w:rsid w:val="00216DA3"/>
    <w:rsid w:val="00224D57"/>
    <w:rsid w:val="002347A2"/>
    <w:rsid w:val="002428DE"/>
    <w:rsid w:val="002468C8"/>
    <w:rsid w:val="00250DF5"/>
    <w:rsid w:val="00255C5C"/>
    <w:rsid w:val="00262053"/>
    <w:rsid w:val="002626E2"/>
    <w:rsid w:val="002675F0"/>
    <w:rsid w:val="002723FE"/>
    <w:rsid w:val="002760EE"/>
    <w:rsid w:val="00276AF2"/>
    <w:rsid w:val="00282E91"/>
    <w:rsid w:val="00285DAD"/>
    <w:rsid w:val="00291AB5"/>
    <w:rsid w:val="00295946"/>
    <w:rsid w:val="00296735"/>
    <w:rsid w:val="002B13BE"/>
    <w:rsid w:val="002B6332"/>
    <w:rsid w:val="002B6339"/>
    <w:rsid w:val="002C25C3"/>
    <w:rsid w:val="002D41E1"/>
    <w:rsid w:val="002E00EE"/>
    <w:rsid w:val="002E1222"/>
    <w:rsid w:val="002E1702"/>
    <w:rsid w:val="002E4629"/>
    <w:rsid w:val="002F4D47"/>
    <w:rsid w:val="002F5881"/>
    <w:rsid w:val="002F6738"/>
    <w:rsid w:val="00302FCE"/>
    <w:rsid w:val="00303E9D"/>
    <w:rsid w:val="003042BF"/>
    <w:rsid w:val="003044A5"/>
    <w:rsid w:val="00306BCA"/>
    <w:rsid w:val="00307F4A"/>
    <w:rsid w:val="00315B85"/>
    <w:rsid w:val="0031682B"/>
    <w:rsid w:val="003172DC"/>
    <w:rsid w:val="00317CCB"/>
    <w:rsid w:val="0033601F"/>
    <w:rsid w:val="003415F9"/>
    <w:rsid w:val="003416F8"/>
    <w:rsid w:val="00342FCD"/>
    <w:rsid w:val="00351E6D"/>
    <w:rsid w:val="0035462D"/>
    <w:rsid w:val="00356555"/>
    <w:rsid w:val="00365FFC"/>
    <w:rsid w:val="0036777A"/>
    <w:rsid w:val="00372C4E"/>
    <w:rsid w:val="003765B8"/>
    <w:rsid w:val="00376C96"/>
    <w:rsid w:val="00384A72"/>
    <w:rsid w:val="00386B66"/>
    <w:rsid w:val="00397729"/>
    <w:rsid w:val="003A519F"/>
    <w:rsid w:val="003A5E68"/>
    <w:rsid w:val="003A5E96"/>
    <w:rsid w:val="003B378B"/>
    <w:rsid w:val="003B6719"/>
    <w:rsid w:val="003C2EFF"/>
    <w:rsid w:val="003C3971"/>
    <w:rsid w:val="003E01D1"/>
    <w:rsid w:val="003E26D5"/>
    <w:rsid w:val="003E5353"/>
    <w:rsid w:val="003F5BF9"/>
    <w:rsid w:val="004177BE"/>
    <w:rsid w:val="00422174"/>
    <w:rsid w:val="004223E1"/>
    <w:rsid w:val="00422C1D"/>
    <w:rsid w:val="00423334"/>
    <w:rsid w:val="00423992"/>
    <w:rsid w:val="00431844"/>
    <w:rsid w:val="004345EC"/>
    <w:rsid w:val="00437DBB"/>
    <w:rsid w:val="0044082B"/>
    <w:rsid w:val="00445EFD"/>
    <w:rsid w:val="00450102"/>
    <w:rsid w:val="00451087"/>
    <w:rsid w:val="00456A20"/>
    <w:rsid w:val="0046224C"/>
    <w:rsid w:val="00463FF4"/>
    <w:rsid w:val="00464BC0"/>
    <w:rsid w:val="00465515"/>
    <w:rsid w:val="004708BF"/>
    <w:rsid w:val="004762DD"/>
    <w:rsid w:val="00476796"/>
    <w:rsid w:val="004922D6"/>
    <w:rsid w:val="00492E55"/>
    <w:rsid w:val="0049751D"/>
    <w:rsid w:val="004A40A6"/>
    <w:rsid w:val="004B37F5"/>
    <w:rsid w:val="004B7822"/>
    <w:rsid w:val="004C30AC"/>
    <w:rsid w:val="004D29BA"/>
    <w:rsid w:val="004D3578"/>
    <w:rsid w:val="004D59A5"/>
    <w:rsid w:val="004E207D"/>
    <w:rsid w:val="004E213A"/>
    <w:rsid w:val="004E4C6D"/>
    <w:rsid w:val="004E5E09"/>
    <w:rsid w:val="004F0988"/>
    <w:rsid w:val="004F3340"/>
    <w:rsid w:val="004F44A4"/>
    <w:rsid w:val="004F48A7"/>
    <w:rsid w:val="004F4E15"/>
    <w:rsid w:val="005000B8"/>
    <w:rsid w:val="005012C6"/>
    <w:rsid w:val="00505338"/>
    <w:rsid w:val="00512E5F"/>
    <w:rsid w:val="00520DD7"/>
    <w:rsid w:val="00521519"/>
    <w:rsid w:val="00525037"/>
    <w:rsid w:val="00526059"/>
    <w:rsid w:val="0053388B"/>
    <w:rsid w:val="00535773"/>
    <w:rsid w:val="00537FB1"/>
    <w:rsid w:val="00540813"/>
    <w:rsid w:val="00543E6C"/>
    <w:rsid w:val="00556BBF"/>
    <w:rsid w:val="005574B3"/>
    <w:rsid w:val="005613C7"/>
    <w:rsid w:val="00562CA7"/>
    <w:rsid w:val="00565087"/>
    <w:rsid w:val="005652A5"/>
    <w:rsid w:val="00565823"/>
    <w:rsid w:val="00577C29"/>
    <w:rsid w:val="00597B11"/>
    <w:rsid w:val="005B2B76"/>
    <w:rsid w:val="005D2E01"/>
    <w:rsid w:val="005D7526"/>
    <w:rsid w:val="005E4BB2"/>
    <w:rsid w:val="005E7D60"/>
    <w:rsid w:val="005F0299"/>
    <w:rsid w:val="005F788A"/>
    <w:rsid w:val="00602AEA"/>
    <w:rsid w:val="006066BE"/>
    <w:rsid w:val="006101DD"/>
    <w:rsid w:val="00611360"/>
    <w:rsid w:val="00613599"/>
    <w:rsid w:val="00614FDF"/>
    <w:rsid w:val="0063543D"/>
    <w:rsid w:val="00635784"/>
    <w:rsid w:val="006367D9"/>
    <w:rsid w:val="00640023"/>
    <w:rsid w:val="006407B2"/>
    <w:rsid w:val="0064262B"/>
    <w:rsid w:val="00647114"/>
    <w:rsid w:val="00647AA5"/>
    <w:rsid w:val="00647F8F"/>
    <w:rsid w:val="00662F78"/>
    <w:rsid w:val="0066370E"/>
    <w:rsid w:val="00664C82"/>
    <w:rsid w:val="00666D92"/>
    <w:rsid w:val="00670CF4"/>
    <w:rsid w:val="00671252"/>
    <w:rsid w:val="00672BF4"/>
    <w:rsid w:val="00673D2F"/>
    <w:rsid w:val="006803AF"/>
    <w:rsid w:val="00685322"/>
    <w:rsid w:val="006912E9"/>
    <w:rsid w:val="00693BD2"/>
    <w:rsid w:val="006A323F"/>
    <w:rsid w:val="006B18C5"/>
    <w:rsid w:val="006B23B7"/>
    <w:rsid w:val="006B30D0"/>
    <w:rsid w:val="006B378D"/>
    <w:rsid w:val="006C24B4"/>
    <w:rsid w:val="006C3D95"/>
    <w:rsid w:val="006C5B5A"/>
    <w:rsid w:val="006D1B4B"/>
    <w:rsid w:val="006E16BA"/>
    <w:rsid w:val="006E2E56"/>
    <w:rsid w:val="006E5C86"/>
    <w:rsid w:val="006E770F"/>
    <w:rsid w:val="007000D6"/>
    <w:rsid w:val="00701116"/>
    <w:rsid w:val="00702E83"/>
    <w:rsid w:val="00705896"/>
    <w:rsid w:val="0071010F"/>
    <w:rsid w:val="0071174C"/>
    <w:rsid w:val="00713588"/>
    <w:rsid w:val="00713C44"/>
    <w:rsid w:val="0071711C"/>
    <w:rsid w:val="00722ECC"/>
    <w:rsid w:val="00724A84"/>
    <w:rsid w:val="0072518C"/>
    <w:rsid w:val="00734A5B"/>
    <w:rsid w:val="00734EE5"/>
    <w:rsid w:val="0074026F"/>
    <w:rsid w:val="007415FE"/>
    <w:rsid w:val="007429F6"/>
    <w:rsid w:val="00744E76"/>
    <w:rsid w:val="00752173"/>
    <w:rsid w:val="00756463"/>
    <w:rsid w:val="00761186"/>
    <w:rsid w:val="007657FD"/>
    <w:rsid w:val="00765EA3"/>
    <w:rsid w:val="00770E87"/>
    <w:rsid w:val="00774DA4"/>
    <w:rsid w:val="007810E9"/>
    <w:rsid w:val="00781341"/>
    <w:rsid w:val="00781F0F"/>
    <w:rsid w:val="007944B2"/>
    <w:rsid w:val="00794E96"/>
    <w:rsid w:val="00796C31"/>
    <w:rsid w:val="007A3C34"/>
    <w:rsid w:val="007A5952"/>
    <w:rsid w:val="007B0351"/>
    <w:rsid w:val="007B351E"/>
    <w:rsid w:val="007B600E"/>
    <w:rsid w:val="007C7C5F"/>
    <w:rsid w:val="007D0540"/>
    <w:rsid w:val="007D0FE9"/>
    <w:rsid w:val="007D25BC"/>
    <w:rsid w:val="007D2B4F"/>
    <w:rsid w:val="007D5058"/>
    <w:rsid w:val="007E0606"/>
    <w:rsid w:val="007E3863"/>
    <w:rsid w:val="007F0655"/>
    <w:rsid w:val="007F0F4A"/>
    <w:rsid w:val="007F3487"/>
    <w:rsid w:val="007F5688"/>
    <w:rsid w:val="008028A4"/>
    <w:rsid w:val="0081061C"/>
    <w:rsid w:val="00820242"/>
    <w:rsid w:val="008214DB"/>
    <w:rsid w:val="0082253C"/>
    <w:rsid w:val="00830747"/>
    <w:rsid w:val="00830904"/>
    <w:rsid w:val="00836F75"/>
    <w:rsid w:val="00841824"/>
    <w:rsid w:val="008431B7"/>
    <w:rsid w:val="00845198"/>
    <w:rsid w:val="0085729F"/>
    <w:rsid w:val="008601DD"/>
    <w:rsid w:val="00862266"/>
    <w:rsid w:val="00865039"/>
    <w:rsid w:val="0087185B"/>
    <w:rsid w:val="008768CA"/>
    <w:rsid w:val="008837CA"/>
    <w:rsid w:val="008851CA"/>
    <w:rsid w:val="0088692D"/>
    <w:rsid w:val="00886B36"/>
    <w:rsid w:val="00896545"/>
    <w:rsid w:val="008A0F64"/>
    <w:rsid w:val="008A3287"/>
    <w:rsid w:val="008B6BDF"/>
    <w:rsid w:val="008C0F84"/>
    <w:rsid w:val="008C133C"/>
    <w:rsid w:val="008C384C"/>
    <w:rsid w:val="008C7B64"/>
    <w:rsid w:val="008D387E"/>
    <w:rsid w:val="008D3B6E"/>
    <w:rsid w:val="008D43DA"/>
    <w:rsid w:val="008E0B6C"/>
    <w:rsid w:val="008E2D68"/>
    <w:rsid w:val="008E6756"/>
    <w:rsid w:val="0090271F"/>
    <w:rsid w:val="00902846"/>
    <w:rsid w:val="00902E23"/>
    <w:rsid w:val="00904DA6"/>
    <w:rsid w:val="00906297"/>
    <w:rsid w:val="009064D5"/>
    <w:rsid w:val="009114D7"/>
    <w:rsid w:val="0091348E"/>
    <w:rsid w:val="0091443F"/>
    <w:rsid w:val="0091475F"/>
    <w:rsid w:val="009171CE"/>
    <w:rsid w:val="0091728F"/>
    <w:rsid w:val="00917CCB"/>
    <w:rsid w:val="00927436"/>
    <w:rsid w:val="00933FB0"/>
    <w:rsid w:val="009370EE"/>
    <w:rsid w:val="00937E5F"/>
    <w:rsid w:val="00942EC2"/>
    <w:rsid w:val="00942ECC"/>
    <w:rsid w:val="00951E3D"/>
    <w:rsid w:val="00965909"/>
    <w:rsid w:val="00967DE8"/>
    <w:rsid w:val="00975DAE"/>
    <w:rsid w:val="00975EBA"/>
    <w:rsid w:val="00980D27"/>
    <w:rsid w:val="009842F9"/>
    <w:rsid w:val="009A1F7D"/>
    <w:rsid w:val="009A7E75"/>
    <w:rsid w:val="009B4152"/>
    <w:rsid w:val="009B5241"/>
    <w:rsid w:val="009B77E3"/>
    <w:rsid w:val="009D3787"/>
    <w:rsid w:val="009D4749"/>
    <w:rsid w:val="009D4D23"/>
    <w:rsid w:val="009E2532"/>
    <w:rsid w:val="009F37B7"/>
    <w:rsid w:val="00A10D49"/>
    <w:rsid w:val="00A10F02"/>
    <w:rsid w:val="00A11BF0"/>
    <w:rsid w:val="00A164B4"/>
    <w:rsid w:val="00A26956"/>
    <w:rsid w:val="00A27486"/>
    <w:rsid w:val="00A30994"/>
    <w:rsid w:val="00A4166D"/>
    <w:rsid w:val="00A53724"/>
    <w:rsid w:val="00A56066"/>
    <w:rsid w:val="00A56B66"/>
    <w:rsid w:val="00A63AB2"/>
    <w:rsid w:val="00A70FE2"/>
    <w:rsid w:val="00A73129"/>
    <w:rsid w:val="00A8068C"/>
    <w:rsid w:val="00A81AE7"/>
    <w:rsid w:val="00A82346"/>
    <w:rsid w:val="00A909B1"/>
    <w:rsid w:val="00A92BA1"/>
    <w:rsid w:val="00A93CDA"/>
    <w:rsid w:val="00A95A32"/>
    <w:rsid w:val="00AA1BA0"/>
    <w:rsid w:val="00AA7B02"/>
    <w:rsid w:val="00AB15A9"/>
    <w:rsid w:val="00AB3559"/>
    <w:rsid w:val="00AB4A5D"/>
    <w:rsid w:val="00AC6BC6"/>
    <w:rsid w:val="00AD0958"/>
    <w:rsid w:val="00AD1C27"/>
    <w:rsid w:val="00AD31F8"/>
    <w:rsid w:val="00AD45A1"/>
    <w:rsid w:val="00AD6756"/>
    <w:rsid w:val="00AE6164"/>
    <w:rsid w:val="00AE65E2"/>
    <w:rsid w:val="00AE6B08"/>
    <w:rsid w:val="00AF1460"/>
    <w:rsid w:val="00AF55F7"/>
    <w:rsid w:val="00B02E87"/>
    <w:rsid w:val="00B03B66"/>
    <w:rsid w:val="00B04243"/>
    <w:rsid w:val="00B07CD0"/>
    <w:rsid w:val="00B112FE"/>
    <w:rsid w:val="00B11544"/>
    <w:rsid w:val="00B1438D"/>
    <w:rsid w:val="00B151F4"/>
    <w:rsid w:val="00B15449"/>
    <w:rsid w:val="00B15989"/>
    <w:rsid w:val="00B2788B"/>
    <w:rsid w:val="00B31E7B"/>
    <w:rsid w:val="00B320A4"/>
    <w:rsid w:val="00B33C1C"/>
    <w:rsid w:val="00B348B4"/>
    <w:rsid w:val="00B36160"/>
    <w:rsid w:val="00B3696B"/>
    <w:rsid w:val="00B45741"/>
    <w:rsid w:val="00B6221F"/>
    <w:rsid w:val="00B6747A"/>
    <w:rsid w:val="00B75D59"/>
    <w:rsid w:val="00B76110"/>
    <w:rsid w:val="00B7611B"/>
    <w:rsid w:val="00B77100"/>
    <w:rsid w:val="00B80D1F"/>
    <w:rsid w:val="00B924D6"/>
    <w:rsid w:val="00B93086"/>
    <w:rsid w:val="00BA19ED"/>
    <w:rsid w:val="00BA4B8D"/>
    <w:rsid w:val="00BA61EA"/>
    <w:rsid w:val="00BB1E15"/>
    <w:rsid w:val="00BB3195"/>
    <w:rsid w:val="00BC0858"/>
    <w:rsid w:val="00BC0F7D"/>
    <w:rsid w:val="00BC1C4B"/>
    <w:rsid w:val="00BC35DA"/>
    <w:rsid w:val="00BC7A0C"/>
    <w:rsid w:val="00BD7D31"/>
    <w:rsid w:val="00BE3255"/>
    <w:rsid w:val="00BE748C"/>
    <w:rsid w:val="00BF128E"/>
    <w:rsid w:val="00BF1E25"/>
    <w:rsid w:val="00BF4D7D"/>
    <w:rsid w:val="00BF667D"/>
    <w:rsid w:val="00C01B01"/>
    <w:rsid w:val="00C074DD"/>
    <w:rsid w:val="00C0787A"/>
    <w:rsid w:val="00C12BC9"/>
    <w:rsid w:val="00C1496A"/>
    <w:rsid w:val="00C26F4D"/>
    <w:rsid w:val="00C33079"/>
    <w:rsid w:val="00C41267"/>
    <w:rsid w:val="00C4133B"/>
    <w:rsid w:val="00C45231"/>
    <w:rsid w:val="00C45CDA"/>
    <w:rsid w:val="00C551FF"/>
    <w:rsid w:val="00C55D15"/>
    <w:rsid w:val="00C62DCC"/>
    <w:rsid w:val="00C6327C"/>
    <w:rsid w:val="00C6508D"/>
    <w:rsid w:val="00C6688B"/>
    <w:rsid w:val="00C72833"/>
    <w:rsid w:val="00C75578"/>
    <w:rsid w:val="00C805D1"/>
    <w:rsid w:val="00C80F1D"/>
    <w:rsid w:val="00C82992"/>
    <w:rsid w:val="00C83515"/>
    <w:rsid w:val="00C83E4B"/>
    <w:rsid w:val="00C84EDB"/>
    <w:rsid w:val="00C86403"/>
    <w:rsid w:val="00C90561"/>
    <w:rsid w:val="00C90D7B"/>
    <w:rsid w:val="00C91069"/>
    <w:rsid w:val="00C91962"/>
    <w:rsid w:val="00C93F40"/>
    <w:rsid w:val="00CA3D0C"/>
    <w:rsid w:val="00CB2C6C"/>
    <w:rsid w:val="00CC12A7"/>
    <w:rsid w:val="00CD3A01"/>
    <w:rsid w:val="00CE469F"/>
    <w:rsid w:val="00CF04D6"/>
    <w:rsid w:val="00CF4AB9"/>
    <w:rsid w:val="00D01A90"/>
    <w:rsid w:val="00D062E0"/>
    <w:rsid w:val="00D13958"/>
    <w:rsid w:val="00D15542"/>
    <w:rsid w:val="00D15AE6"/>
    <w:rsid w:val="00D21A7C"/>
    <w:rsid w:val="00D21CDD"/>
    <w:rsid w:val="00D271C5"/>
    <w:rsid w:val="00D32365"/>
    <w:rsid w:val="00D34A34"/>
    <w:rsid w:val="00D36937"/>
    <w:rsid w:val="00D36EFC"/>
    <w:rsid w:val="00D40527"/>
    <w:rsid w:val="00D41C8B"/>
    <w:rsid w:val="00D42116"/>
    <w:rsid w:val="00D46656"/>
    <w:rsid w:val="00D55CB7"/>
    <w:rsid w:val="00D57972"/>
    <w:rsid w:val="00D57DC7"/>
    <w:rsid w:val="00D60BE5"/>
    <w:rsid w:val="00D62923"/>
    <w:rsid w:val="00D657D7"/>
    <w:rsid w:val="00D67140"/>
    <w:rsid w:val="00D675A9"/>
    <w:rsid w:val="00D7005B"/>
    <w:rsid w:val="00D716D2"/>
    <w:rsid w:val="00D72AE1"/>
    <w:rsid w:val="00D738D6"/>
    <w:rsid w:val="00D755EB"/>
    <w:rsid w:val="00D76048"/>
    <w:rsid w:val="00D815D4"/>
    <w:rsid w:val="00D81803"/>
    <w:rsid w:val="00D81BCE"/>
    <w:rsid w:val="00D82E6F"/>
    <w:rsid w:val="00D856C6"/>
    <w:rsid w:val="00D87E00"/>
    <w:rsid w:val="00D87F48"/>
    <w:rsid w:val="00D912DF"/>
    <w:rsid w:val="00D9134D"/>
    <w:rsid w:val="00DA548A"/>
    <w:rsid w:val="00DA5E8A"/>
    <w:rsid w:val="00DA7A03"/>
    <w:rsid w:val="00DB1818"/>
    <w:rsid w:val="00DC09C5"/>
    <w:rsid w:val="00DC309B"/>
    <w:rsid w:val="00DC4DA2"/>
    <w:rsid w:val="00DC5599"/>
    <w:rsid w:val="00DC598C"/>
    <w:rsid w:val="00DD2171"/>
    <w:rsid w:val="00DD4C17"/>
    <w:rsid w:val="00DD74A5"/>
    <w:rsid w:val="00DE63D8"/>
    <w:rsid w:val="00DE6B7C"/>
    <w:rsid w:val="00DF2B1F"/>
    <w:rsid w:val="00DF62CD"/>
    <w:rsid w:val="00E014CF"/>
    <w:rsid w:val="00E02856"/>
    <w:rsid w:val="00E03A04"/>
    <w:rsid w:val="00E065AF"/>
    <w:rsid w:val="00E12B32"/>
    <w:rsid w:val="00E16509"/>
    <w:rsid w:val="00E24999"/>
    <w:rsid w:val="00E31385"/>
    <w:rsid w:val="00E336DB"/>
    <w:rsid w:val="00E342F1"/>
    <w:rsid w:val="00E3477A"/>
    <w:rsid w:val="00E34E64"/>
    <w:rsid w:val="00E35AA9"/>
    <w:rsid w:val="00E41461"/>
    <w:rsid w:val="00E430E5"/>
    <w:rsid w:val="00E44582"/>
    <w:rsid w:val="00E44FFC"/>
    <w:rsid w:val="00E518AF"/>
    <w:rsid w:val="00E6542A"/>
    <w:rsid w:val="00E656DE"/>
    <w:rsid w:val="00E67D98"/>
    <w:rsid w:val="00E7418B"/>
    <w:rsid w:val="00E77645"/>
    <w:rsid w:val="00E83E18"/>
    <w:rsid w:val="00E96B9B"/>
    <w:rsid w:val="00EA1062"/>
    <w:rsid w:val="00EA15B0"/>
    <w:rsid w:val="00EA5EA7"/>
    <w:rsid w:val="00EA66BD"/>
    <w:rsid w:val="00EB3D7F"/>
    <w:rsid w:val="00EB6150"/>
    <w:rsid w:val="00EB75BE"/>
    <w:rsid w:val="00EC356F"/>
    <w:rsid w:val="00EC3EE2"/>
    <w:rsid w:val="00EC46DE"/>
    <w:rsid w:val="00EC4A25"/>
    <w:rsid w:val="00ED06B9"/>
    <w:rsid w:val="00ED1CF3"/>
    <w:rsid w:val="00ED662D"/>
    <w:rsid w:val="00EF4365"/>
    <w:rsid w:val="00EF608C"/>
    <w:rsid w:val="00F025A2"/>
    <w:rsid w:val="00F04712"/>
    <w:rsid w:val="00F13360"/>
    <w:rsid w:val="00F15B1D"/>
    <w:rsid w:val="00F1631D"/>
    <w:rsid w:val="00F22EC7"/>
    <w:rsid w:val="00F258D0"/>
    <w:rsid w:val="00F325C8"/>
    <w:rsid w:val="00F34834"/>
    <w:rsid w:val="00F411E4"/>
    <w:rsid w:val="00F434B1"/>
    <w:rsid w:val="00F43B2C"/>
    <w:rsid w:val="00F653B8"/>
    <w:rsid w:val="00F71471"/>
    <w:rsid w:val="00F71710"/>
    <w:rsid w:val="00F7199B"/>
    <w:rsid w:val="00F74568"/>
    <w:rsid w:val="00F77322"/>
    <w:rsid w:val="00F773AD"/>
    <w:rsid w:val="00F9008D"/>
    <w:rsid w:val="00F94596"/>
    <w:rsid w:val="00F94DFA"/>
    <w:rsid w:val="00F977D0"/>
    <w:rsid w:val="00FA1266"/>
    <w:rsid w:val="00FA27E1"/>
    <w:rsid w:val="00FC09E5"/>
    <w:rsid w:val="00FC1192"/>
    <w:rsid w:val="00FC2AD2"/>
    <w:rsid w:val="00FC60EA"/>
    <w:rsid w:val="00FC6B5A"/>
    <w:rsid w:val="00FD269A"/>
    <w:rsid w:val="00FD7C8B"/>
    <w:rsid w:val="00FF08E8"/>
    <w:rsid w:val="00FF4F67"/>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84A72"/>
    <w:pPr>
      <w:overflowPunct w:val="0"/>
      <w:autoSpaceDE w:val="0"/>
      <w:autoSpaceDN w:val="0"/>
      <w:adjustRightInd w:val="0"/>
      <w:spacing w:after="180"/>
      <w:textAlignment w:val="baseline"/>
    </w:pPr>
    <w:rPr>
      <w:lang w:eastAsia="ja-JP"/>
    </w:rPr>
  </w:style>
  <w:style w:type="paragraph" w:styleId="Heading1">
    <w:name w:val="heading 1"/>
    <w:next w:val="Normal"/>
    <w:qFormat/>
    <w:rsid w:val="00384A7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qFormat/>
    <w:rsid w:val="00384A72"/>
    <w:pPr>
      <w:pBdr>
        <w:top w:val="none" w:sz="0" w:space="0" w:color="auto"/>
      </w:pBdr>
      <w:spacing w:before="180"/>
      <w:outlineLvl w:val="1"/>
    </w:pPr>
    <w:rPr>
      <w:sz w:val="32"/>
    </w:rPr>
  </w:style>
  <w:style w:type="paragraph" w:styleId="Heading3">
    <w:name w:val="heading 3"/>
    <w:basedOn w:val="Heading2"/>
    <w:next w:val="Normal"/>
    <w:qFormat/>
    <w:rsid w:val="00384A72"/>
    <w:pPr>
      <w:spacing w:before="120"/>
      <w:outlineLvl w:val="2"/>
    </w:pPr>
    <w:rPr>
      <w:sz w:val="28"/>
    </w:rPr>
  </w:style>
  <w:style w:type="paragraph" w:styleId="Heading4">
    <w:name w:val="heading 4"/>
    <w:basedOn w:val="Heading3"/>
    <w:next w:val="Normal"/>
    <w:qFormat/>
    <w:rsid w:val="00384A72"/>
    <w:pPr>
      <w:ind w:left="1418" w:hanging="1418"/>
      <w:outlineLvl w:val="3"/>
    </w:pPr>
    <w:rPr>
      <w:sz w:val="24"/>
    </w:rPr>
  </w:style>
  <w:style w:type="paragraph" w:styleId="Heading5">
    <w:name w:val="heading 5"/>
    <w:basedOn w:val="Heading4"/>
    <w:next w:val="Normal"/>
    <w:qFormat/>
    <w:rsid w:val="00384A72"/>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rsid w:val="00384A72"/>
    <w:pPr>
      <w:ind w:left="0" w:firstLine="0"/>
      <w:outlineLvl w:val="7"/>
    </w:pPr>
  </w:style>
  <w:style w:type="paragraph" w:styleId="Heading9">
    <w:name w:val="heading 9"/>
    <w:basedOn w:val="Heading8"/>
    <w:next w:val="Normal"/>
    <w:qFormat/>
    <w:rsid w:val="00384A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84A72"/>
    <w:pPr>
      <w:ind w:left="1985" w:hanging="1985"/>
      <w:outlineLvl w:val="9"/>
    </w:pPr>
    <w:rPr>
      <w:sz w:val="20"/>
    </w:rPr>
  </w:style>
  <w:style w:type="paragraph" w:styleId="TOC9">
    <w:name w:val="toc 9"/>
    <w:basedOn w:val="TOC8"/>
    <w:rsid w:val="00384A72"/>
    <w:pPr>
      <w:ind w:left="1418" w:hanging="1418"/>
    </w:pPr>
  </w:style>
  <w:style w:type="paragraph" w:styleId="TOC8">
    <w:name w:val="toc 8"/>
    <w:basedOn w:val="TOC1"/>
    <w:rsid w:val="00384A72"/>
    <w:pPr>
      <w:spacing w:before="180"/>
      <w:ind w:left="2693" w:hanging="2693"/>
    </w:pPr>
    <w:rPr>
      <w:b/>
    </w:rPr>
  </w:style>
  <w:style w:type="paragraph" w:styleId="TOC1">
    <w:name w:val="toc 1"/>
    <w:uiPriority w:val="39"/>
    <w:rsid w:val="00384A72"/>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ja-JP"/>
    </w:rPr>
  </w:style>
  <w:style w:type="paragraph" w:customStyle="1" w:styleId="EQ">
    <w:name w:val="EQ"/>
    <w:basedOn w:val="Normal"/>
    <w:next w:val="Normal"/>
    <w:rsid w:val="00384A72"/>
    <w:pPr>
      <w:keepLines/>
      <w:tabs>
        <w:tab w:val="center" w:pos="4536"/>
        <w:tab w:val="right" w:pos="9072"/>
      </w:tabs>
    </w:pPr>
  </w:style>
  <w:style w:type="character" w:customStyle="1" w:styleId="ZGSM">
    <w:name w:val="ZGSM"/>
    <w:rsid w:val="00384A72"/>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384A72"/>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384A72"/>
    <w:pPr>
      <w:ind w:left="1701" w:hanging="1701"/>
    </w:pPr>
  </w:style>
  <w:style w:type="paragraph" w:styleId="TOC4">
    <w:name w:val="toc 4"/>
    <w:basedOn w:val="TOC3"/>
    <w:uiPriority w:val="39"/>
    <w:rsid w:val="00384A72"/>
    <w:pPr>
      <w:ind w:left="1418" w:hanging="1418"/>
    </w:pPr>
  </w:style>
  <w:style w:type="paragraph" w:styleId="TOC3">
    <w:name w:val="toc 3"/>
    <w:basedOn w:val="TOC2"/>
    <w:uiPriority w:val="39"/>
    <w:rsid w:val="00384A72"/>
    <w:pPr>
      <w:ind w:left="1134" w:hanging="1134"/>
    </w:pPr>
  </w:style>
  <w:style w:type="paragraph" w:styleId="TOC2">
    <w:name w:val="toc 2"/>
    <w:basedOn w:val="TOC1"/>
    <w:uiPriority w:val="39"/>
    <w:rsid w:val="00384A72"/>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384A72"/>
    <w:pPr>
      <w:outlineLvl w:val="9"/>
    </w:pPr>
  </w:style>
  <w:style w:type="paragraph" w:customStyle="1" w:styleId="NF">
    <w:name w:val="NF"/>
    <w:basedOn w:val="NO"/>
    <w:rsid w:val="00384A72"/>
    <w:pPr>
      <w:keepNext/>
      <w:spacing w:after="0"/>
    </w:pPr>
    <w:rPr>
      <w:rFonts w:ascii="Arial" w:hAnsi="Arial"/>
      <w:sz w:val="18"/>
    </w:rPr>
  </w:style>
  <w:style w:type="paragraph" w:customStyle="1" w:styleId="NO">
    <w:name w:val="NO"/>
    <w:basedOn w:val="Normal"/>
    <w:rsid w:val="00384A72"/>
    <w:pPr>
      <w:keepLines/>
      <w:ind w:left="1135" w:hanging="851"/>
    </w:pPr>
  </w:style>
  <w:style w:type="paragraph" w:customStyle="1" w:styleId="PL">
    <w:name w:val="PL"/>
    <w:rsid w:val="00384A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ja-JP"/>
    </w:rPr>
  </w:style>
  <w:style w:type="paragraph" w:customStyle="1" w:styleId="TAR">
    <w:name w:val="TAR"/>
    <w:basedOn w:val="TAL"/>
    <w:rsid w:val="00384A72"/>
    <w:pPr>
      <w:jc w:val="right"/>
    </w:pPr>
  </w:style>
  <w:style w:type="paragraph" w:customStyle="1" w:styleId="TAL">
    <w:name w:val="TAL"/>
    <w:basedOn w:val="Normal"/>
    <w:link w:val="TALChar"/>
    <w:qFormat/>
    <w:rsid w:val="00384A72"/>
    <w:pPr>
      <w:keepNext/>
      <w:keepLines/>
      <w:spacing w:after="0"/>
    </w:pPr>
    <w:rPr>
      <w:rFonts w:ascii="Arial" w:hAnsi="Arial"/>
      <w:sz w:val="18"/>
    </w:rPr>
  </w:style>
  <w:style w:type="paragraph" w:customStyle="1" w:styleId="TAH">
    <w:name w:val="TAH"/>
    <w:basedOn w:val="TAC"/>
    <w:link w:val="TAHChar"/>
    <w:qFormat/>
    <w:rsid w:val="00384A72"/>
    <w:rPr>
      <w:b/>
    </w:rPr>
  </w:style>
  <w:style w:type="paragraph" w:customStyle="1" w:styleId="TAC">
    <w:name w:val="TAC"/>
    <w:basedOn w:val="TAL"/>
    <w:rsid w:val="00384A72"/>
    <w:pPr>
      <w:jc w:val="center"/>
    </w:pPr>
  </w:style>
  <w:style w:type="paragraph" w:customStyle="1" w:styleId="LD">
    <w:name w:val="LD"/>
    <w:rsid w:val="00384A72"/>
    <w:pPr>
      <w:keepNext/>
      <w:keepLines/>
      <w:overflowPunct w:val="0"/>
      <w:autoSpaceDE w:val="0"/>
      <w:autoSpaceDN w:val="0"/>
      <w:adjustRightInd w:val="0"/>
      <w:spacing w:line="180" w:lineRule="exact"/>
      <w:textAlignment w:val="baseline"/>
    </w:pPr>
    <w:rPr>
      <w:rFonts w:ascii="Courier New" w:hAnsi="Courier New"/>
      <w:lang w:eastAsia="ja-JP"/>
    </w:rPr>
  </w:style>
  <w:style w:type="paragraph" w:customStyle="1" w:styleId="EX">
    <w:name w:val="EX"/>
    <w:basedOn w:val="Normal"/>
    <w:qFormat/>
    <w:rsid w:val="00384A72"/>
    <w:pPr>
      <w:keepLines/>
      <w:ind w:left="1702" w:hanging="1418"/>
    </w:pPr>
  </w:style>
  <w:style w:type="paragraph" w:customStyle="1" w:styleId="FP">
    <w:name w:val="FP"/>
    <w:basedOn w:val="Normal"/>
    <w:rsid w:val="00384A72"/>
    <w:pPr>
      <w:spacing w:after="0"/>
    </w:pPr>
  </w:style>
  <w:style w:type="paragraph" w:customStyle="1" w:styleId="NW">
    <w:name w:val="NW"/>
    <w:basedOn w:val="NO"/>
    <w:rsid w:val="00384A72"/>
    <w:pPr>
      <w:spacing w:after="0"/>
    </w:pPr>
  </w:style>
  <w:style w:type="paragraph" w:customStyle="1" w:styleId="EW">
    <w:name w:val="EW"/>
    <w:basedOn w:val="EX"/>
    <w:rsid w:val="00384A72"/>
    <w:pPr>
      <w:spacing w:after="0"/>
    </w:pPr>
  </w:style>
  <w:style w:type="paragraph" w:customStyle="1" w:styleId="B1">
    <w:name w:val="B1"/>
    <w:basedOn w:val="List"/>
    <w:qFormat/>
    <w:rsid w:val="00384A72"/>
    <w:pPr>
      <w:ind w:left="568" w:hanging="284"/>
      <w:contextualSpacing w:val="0"/>
    </w:pPr>
  </w:style>
  <w:style w:type="paragraph" w:styleId="TOC6">
    <w:name w:val="toc 6"/>
    <w:basedOn w:val="TOC5"/>
    <w:next w:val="Normal"/>
    <w:semiHidden/>
    <w:rsid w:val="00384A72"/>
    <w:pPr>
      <w:ind w:left="1985" w:hanging="1985"/>
    </w:pPr>
  </w:style>
  <w:style w:type="paragraph" w:styleId="TOC7">
    <w:name w:val="toc 7"/>
    <w:basedOn w:val="TOC6"/>
    <w:next w:val="Normal"/>
    <w:semiHidden/>
    <w:rsid w:val="00384A72"/>
    <w:pPr>
      <w:ind w:left="2268" w:hanging="2268"/>
    </w:pPr>
  </w:style>
  <w:style w:type="paragraph" w:customStyle="1" w:styleId="EditorsNote">
    <w:name w:val="Editor's Note"/>
    <w:basedOn w:val="NO"/>
    <w:rsid w:val="00384A72"/>
    <w:pPr>
      <w:ind w:left="1559" w:hanging="1276"/>
    </w:pPr>
    <w:rPr>
      <w:color w:val="FF0000"/>
    </w:rPr>
  </w:style>
  <w:style w:type="paragraph" w:customStyle="1" w:styleId="TH">
    <w:name w:val="TH"/>
    <w:basedOn w:val="Normal"/>
    <w:link w:val="THChar"/>
    <w:qFormat/>
    <w:rsid w:val="00384A72"/>
    <w:pPr>
      <w:keepNext/>
      <w:keepLines/>
      <w:spacing w:before="60"/>
      <w:jc w:val="center"/>
    </w:pPr>
    <w:rPr>
      <w:rFonts w:ascii="Arial" w:hAnsi="Arial"/>
      <w:b/>
    </w:rPr>
  </w:style>
  <w:style w:type="paragraph" w:customStyle="1" w:styleId="ZA">
    <w:name w:val="ZA"/>
    <w:rsid w:val="00384A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384A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384A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384A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rsid w:val="00384A72"/>
    <w:pPr>
      <w:ind w:left="851" w:hanging="851"/>
    </w:pPr>
  </w:style>
  <w:style w:type="paragraph" w:customStyle="1" w:styleId="ZH">
    <w:name w:val="ZH"/>
    <w:rsid w:val="00384A72"/>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basedOn w:val="TH"/>
    <w:rsid w:val="00384A72"/>
    <w:pPr>
      <w:keepNext w:val="0"/>
      <w:spacing w:before="0" w:after="240"/>
    </w:pPr>
  </w:style>
  <w:style w:type="paragraph" w:customStyle="1" w:styleId="ZG">
    <w:name w:val="ZG"/>
    <w:rsid w:val="00384A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List2"/>
    <w:link w:val="B2Char"/>
    <w:qFormat/>
    <w:rsid w:val="00384A72"/>
    <w:pPr>
      <w:ind w:left="851" w:hanging="284"/>
      <w:contextualSpacing w:val="0"/>
    </w:pPr>
  </w:style>
  <w:style w:type="paragraph" w:customStyle="1" w:styleId="B3">
    <w:name w:val="B3"/>
    <w:basedOn w:val="List3"/>
    <w:rsid w:val="00384A72"/>
    <w:pPr>
      <w:ind w:left="1135" w:hanging="284"/>
      <w:contextualSpacing w:val="0"/>
    </w:pPr>
  </w:style>
  <w:style w:type="paragraph" w:customStyle="1" w:styleId="B4">
    <w:name w:val="B4"/>
    <w:basedOn w:val="List4"/>
    <w:rsid w:val="00384A72"/>
    <w:pPr>
      <w:ind w:left="1418" w:hanging="284"/>
      <w:contextualSpacing w:val="0"/>
    </w:pPr>
  </w:style>
  <w:style w:type="paragraph" w:customStyle="1" w:styleId="B5">
    <w:name w:val="B5"/>
    <w:basedOn w:val="List5"/>
    <w:rsid w:val="00384A72"/>
    <w:pPr>
      <w:ind w:left="1702" w:hanging="284"/>
      <w:contextualSpacing w:val="0"/>
    </w:pPr>
  </w:style>
  <w:style w:type="paragraph" w:customStyle="1" w:styleId="ZTD">
    <w:name w:val="ZTD"/>
    <w:basedOn w:val="ZB"/>
    <w:rsid w:val="00384A72"/>
    <w:pPr>
      <w:framePr w:hRule="auto" w:wrap="notBeside" w:y="852"/>
    </w:pPr>
    <w:rPr>
      <w:i w:val="0"/>
      <w:sz w:val="40"/>
    </w:rPr>
  </w:style>
  <w:style w:type="paragraph" w:customStyle="1" w:styleId="ZV">
    <w:name w:val="ZV"/>
    <w:basedOn w:val="ZU"/>
    <w:rsid w:val="00384A72"/>
    <w:pPr>
      <w:framePr w:wrap="notBeside" w:y="16161"/>
    </w:pPr>
  </w:style>
  <w:style w:type="paragraph" w:customStyle="1" w:styleId="TAJ">
    <w:name w:val="TAJ"/>
    <w:basedOn w:val="TH"/>
    <w:qFormat/>
  </w:style>
  <w:style w:type="paragraph" w:customStyle="1" w:styleId="Guidance">
    <w:name w:val="Guidance"/>
    <w:basedOn w:val="Normal"/>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ja-JP"/>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ja-JP"/>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ja-JP"/>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ja-JP"/>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ja-JP"/>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ja-JP"/>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ja-JP"/>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ja-JP"/>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ja-JP"/>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ja-JP"/>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ja-JP"/>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ja-JP"/>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ja-JP"/>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ja-JP"/>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ja-JP"/>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ja-JP"/>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ja-JP"/>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ja-JP"/>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ja-JP"/>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ja-JP"/>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ja-JP"/>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List Paragraph - Bullets"/>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ja-JP"/>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ja-JP"/>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ja-JP"/>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ja-JP"/>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ja-JP"/>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ja-JP"/>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ja-JP"/>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ja-JP"/>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ja-JP"/>
    </w:rPr>
  </w:style>
  <w:style w:type="character" w:styleId="CommentReference">
    <w:name w:val="annotation reference"/>
    <w:basedOn w:val="DefaultParagraphFont"/>
    <w:rsid w:val="00F77322"/>
    <w:rPr>
      <w:sz w:val="16"/>
      <w:szCs w:val="16"/>
    </w:rPr>
  </w:style>
  <w:style w:type="paragraph" w:styleId="Revision">
    <w:name w:val="Revision"/>
    <w:hidden/>
    <w:uiPriority w:val="99"/>
    <w:semiHidden/>
    <w:rsid w:val="00295946"/>
    <w:rPr>
      <w:lang w:eastAsia="en-US"/>
    </w:rPr>
  </w:style>
  <w:style w:type="character" w:customStyle="1" w:styleId="TAHChar">
    <w:name w:val="TAH Char"/>
    <w:link w:val="TAH"/>
    <w:rsid w:val="00BB3195"/>
    <w:rPr>
      <w:rFonts w:ascii="Arial" w:hAnsi="Arial"/>
      <w:b/>
      <w:sz w:val="18"/>
      <w:lang w:eastAsia="ja-JP"/>
    </w:rPr>
  </w:style>
  <w:style w:type="character" w:customStyle="1" w:styleId="ListParagraphChar">
    <w:name w:val="List Paragraph Char"/>
    <w:aliases w:val="List Paragraph - Bullets Char"/>
    <w:basedOn w:val="DefaultParagraphFont"/>
    <w:link w:val="ListParagraph"/>
    <w:uiPriority w:val="34"/>
    <w:rsid w:val="00BB3195"/>
    <w:rPr>
      <w:lang w:eastAsia="ja-JP"/>
    </w:rPr>
  </w:style>
  <w:style w:type="paragraph" w:customStyle="1" w:styleId="Tab">
    <w:name w:val="Tab"/>
    <w:basedOn w:val="B1"/>
    <w:rsid w:val="009A1F7D"/>
    <w:pPr>
      <w:contextualSpacing/>
    </w:pPr>
    <w:rPr>
      <w:rFonts w:ascii="Arial" w:hAnsi="Arial" w:cs="Arial"/>
      <w:sz w:val="18"/>
      <w:szCs w:val="18"/>
    </w:rPr>
  </w:style>
  <w:style w:type="character" w:customStyle="1" w:styleId="EditorsNoteChar">
    <w:name w:val="Editor's Note Char"/>
    <w:aliases w:val="EN Char"/>
    <w:qFormat/>
    <w:locked/>
    <w:rsid w:val="00C84EDB"/>
    <w:rPr>
      <w:color w:val="FF0000"/>
      <w:lang w:eastAsia="en-US"/>
    </w:rPr>
  </w:style>
  <w:style w:type="paragraph" w:customStyle="1" w:styleId="ZC">
    <w:name w:val="ZC"/>
    <w:qFormat/>
    <w:rsid w:val="00D72AE1"/>
    <w:pPr>
      <w:overflowPunct w:val="0"/>
      <w:autoSpaceDE w:val="0"/>
      <w:autoSpaceDN w:val="0"/>
      <w:adjustRightInd w:val="0"/>
      <w:spacing w:line="360" w:lineRule="atLeast"/>
      <w:jc w:val="center"/>
      <w:textAlignment w:val="baseline"/>
    </w:pPr>
    <w:rPr>
      <w:rFonts w:ascii="Arial" w:hAnsi="Arial"/>
      <w:lang w:eastAsia="en-US"/>
    </w:rPr>
  </w:style>
  <w:style w:type="character" w:customStyle="1" w:styleId="hljs-section">
    <w:name w:val="hljs-section"/>
    <w:basedOn w:val="DefaultParagraphFont"/>
    <w:rsid w:val="000C797B"/>
  </w:style>
  <w:style w:type="table" w:styleId="TableGridLight">
    <w:name w:val="Grid Table Light"/>
    <w:basedOn w:val="TableNormal"/>
    <w:uiPriority w:val="40"/>
    <w:rsid w:val="00EC356F"/>
    <w:rPr>
      <w:rFonts w:ascii="CG Times (WN)" w:eastAsia="SimSun" w:hAnsi="CG Times (WN)"/>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B2Char">
    <w:name w:val="B2 Char"/>
    <w:link w:val="B2"/>
    <w:qFormat/>
    <w:locked/>
    <w:rsid w:val="00C41267"/>
    <w:rPr>
      <w:lang w:eastAsia="ja-JP"/>
    </w:rPr>
  </w:style>
  <w:style w:type="character" w:customStyle="1" w:styleId="TAHCar">
    <w:name w:val="TAH Car"/>
    <w:qFormat/>
    <w:locked/>
    <w:rsid w:val="00C41267"/>
    <w:rPr>
      <w:rFonts w:ascii="Arial" w:hAnsi="Arial" w:cs="Arial"/>
      <w:b/>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hyperlink" Target="https://asciidoc-wg.eclipse.org/" TargetMode="External"/><Relationship Id="rId26" Type="http://schemas.openxmlformats.org/officeDocument/2006/relationships/image" Target="media/image9.png"/><Relationship Id="rId39" Type="http://schemas.openxmlformats.org/officeDocument/2006/relationships/image" Target="media/image17.png"/><Relationship Id="rId21" Type="http://schemas.openxmlformats.org/officeDocument/2006/relationships/hyperlink" Target="https://docs.asciidoctor.org/asciidoc/latest/" TargetMode="External"/><Relationship Id="rId34" Type="http://schemas.openxmlformats.org/officeDocument/2006/relationships/image" Target="media/image15.png"/><Relationship Id="rId42" Type="http://schemas.openxmlformats.org/officeDocument/2006/relationships/image" Target="media/image20.png"/><Relationship Id="rId47" Type="http://schemas.openxmlformats.org/officeDocument/2006/relationships/image" Target="media/image24.svg"/><Relationship Id="rId50" Type="http://schemas.openxmlformats.org/officeDocument/2006/relationships/image" Target="media/image27.png"/><Relationship Id="rId55" Type="http://schemas.openxmlformats.org/officeDocument/2006/relationships/image" Target="media/image31.png"/><Relationship Id="rId63" Type="http://schemas.openxmlformats.org/officeDocument/2006/relationships/image" Target="media/image39.png"/><Relationship Id="rId68" Type="http://schemas.openxmlformats.org/officeDocument/2006/relationships/image" Target="media/image44.png"/><Relationship Id="rId76" Type="http://schemas.openxmlformats.org/officeDocument/2006/relationships/image" Target="media/image51.png"/><Relationship Id="rId84" Type="http://schemas.openxmlformats.org/officeDocument/2006/relationships/hyperlink" Target="http://www.3gpp.org/3G_Specs/CRs.htm" TargetMode="External"/><Relationship Id="rId89" Type="http://schemas.openxmlformats.org/officeDocument/2006/relationships/hyperlink" Target="https://forge.3gpp.org/rep/sa3/li_diagrams" TargetMode="External"/><Relationship Id="rId7" Type="http://schemas.openxmlformats.org/officeDocument/2006/relationships/footnotes" Target="footnotes.xml"/><Relationship Id="rId71" Type="http://schemas.openxmlformats.org/officeDocument/2006/relationships/image" Target="media/image47.png"/><Relationship Id="rId9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4.png"/><Relationship Id="rId29" Type="http://schemas.openxmlformats.org/officeDocument/2006/relationships/image" Target="media/image12.png"/><Relationship Id="rId11" Type="http://schemas.openxmlformats.org/officeDocument/2006/relationships/oleObject" Target="embeddings/oleObject1.bin"/><Relationship Id="rId24" Type="http://schemas.openxmlformats.org/officeDocument/2006/relationships/image" Target="media/image7.png"/><Relationship Id="rId32" Type="http://schemas.openxmlformats.org/officeDocument/2006/relationships/image" Target="media/image13.png"/><Relationship Id="rId37" Type="http://schemas.openxmlformats.org/officeDocument/2006/relationships/hyperlink" Target="https://www.lua.org/" TargetMode="External"/><Relationship Id="rId40" Type="http://schemas.openxmlformats.org/officeDocument/2006/relationships/image" Target="media/image18.png"/><Relationship Id="rId45" Type="http://schemas.openxmlformats.org/officeDocument/2006/relationships/hyperlink" Target="https://pandoc.org/" TargetMode="External"/><Relationship Id="rId53" Type="http://schemas.openxmlformats.org/officeDocument/2006/relationships/image" Target="media/image30.svg"/><Relationship Id="rId58" Type="http://schemas.openxmlformats.org/officeDocument/2006/relationships/image" Target="media/image34.png"/><Relationship Id="rId66" Type="http://schemas.openxmlformats.org/officeDocument/2006/relationships/image" Target="media/image42.png"/><Relationship Id="rId74" Type="http://schemas.openxmlformats.org/officeDocument/2006/relationships/image" Target="media/image49.png"/><Relationship Id="rId79" Type="http://schemas.openxmlformats.org/officeDocument/2006/relationships/hyperlink" Target="https://forge.etsi.org/rep/cti/md-specs-dev/contribution-procedure/-/blob/master/simplified-process.md" TargetMode="External"/><Relationship Id="rId87" Type="http://schemas.openxmlformats.org/officeDocument/2006/relationships/image" Target="media/image55.png"/><Relationship Id="rId5" Type="http://schemas.openxmlformats.org/officeDocument/2006/relationships/settings" Target="settings.xml"/><Relationship Id="rId61" Type="http://schemas.openxmlformats.org/officeDocument/2006/relationships/image" Target="media/image37.png"/><Relationship Id="rId82" Type="http://schemas.openxmlformats.org/officeDocument/2006/relationships/hyperlink" Target="https://specifications.onem2m.org/" TargetMode="External"/><Relationship Id="rId90" Type="http://schemas.openxmlformats.org/officeDocument/2006/relationships/hyperlink" Target="https://www.3gpp.org/ftp/tsg_ran/TSG_RAN/TSGR_108/Templates" TargetMode="External"/><Relationship Id="rId19" Type="http://schemas.openxmlformats.org/officeDocument/2006/relationships/hyperlink" Target="https://gitlab.eclipse.org/eclipse/asciidoc-lang/asciidoc-lang" TargetMode="External"/><Relationship Id="rId14" Type="http://schemas.openxmlformats.org/officeDocument/2006/relationships/footer" Target="footer1.xm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hyperlink" Target="https://pandoc.org/MANUAL.html" TargetMode="External"/><Relationship Id="rId35" Type="http://schemas.openxmlformats.org/officeDocument/2006/relationships/image" Target="media/image16.png"/><Relationship Id="rId43" Type="http://schemas.openxmlformats.org/officeDocument/2006/relationships/image" Target="media/image21.svg"/><Relationship Id="rId48" Type="http://schemas.openxmlformats.org/officeDocument/2006/relationships/image" Target="media/image25.png"/><Relationship Id="rId56" Type="http://schemas.openxmlformats.org/officeDocument/2006/relationships/image" Target="media/image32.png"/><Relationship Id="rId64" Type="http://schemas.openxmlformats.org/officeDocument/2006/relationships/image" Target="media/image40.png"/><Relationship Id="rId69" Type="http://schemas.openxmlformats.org/officeDocument/2006/relationships/image" Target="media/image45.png"/><Relationship Id="rId77" Type="http://schemas.openxmlformats.org/officeDocument/2006/relationships/image" Target="media/image52.png"/><Relationship Id="rId8" Type="http://schemas.openxmlformats.org/officeDocument/2006/relationships/endnotes" Target="endnotes.xml"/><Relationship Id="rId51" Type="http://schemas.openxmlformats.org/officeDocument/2006/relationships/image" Target="media/image28.svg"/><Relationship Id="rId72" Type="http://schemas.openxmlformats.org/officeDocument/2006/relationships/image" Target="media/image48.emf"/><Relationship Id="rId80" Type="http://schemas.openxmlformats.org/officeDocument/2006/relationships/hyperlink" Target="https://forge.etsi.org/rep/cti/md-specs-dev/contribution-procedure/-/blob/master/contribution-process.md" TargetMode="External"/><Relationship Id="rId85" Type="http://schemas.openxmlformats.org/officeDocument/2006/relationships/hyperlink" Target="http://www.3gpp.org/Change-Requests" TargetMode="External"/><Relationship Id="rId93"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www.3gpp.org/ftp/Email_Discussions/3GPP/221208-Report-Requirements-for-NG-Spec-Tool.zip" TargetMode="External"/><Relationship Id="rId17" Type="http://schemas.openxmlformats.org/officeDocument/2006/relationships/hyperlink" Target="https://asciidoc.org/" TargetMode="External"/><Relationship Id="rId25" Type="http://schemas.openxmlformats.org/officeDocument/2006/relationships/image" Target="media/image8.png"/><Relationship Id="rId33" Type="http://schemas.openxmlformats.org/officeDocument/2006/relationships/image" Target="media/image14.png"/><Relationship Id="rId38" Type="http://schemas.openxmlformats.org/officeDocument/2006/relationships/hyperlink" Target="https://pandoc.org/lua-filters.html" TargetMode="External"/><Relationship Id="rId46" Type="http://schemas.openxmlformats.org/officeDocument/2006/relationships/image" Target="media/image23.png"/><Relationship Id="rId59" Type="http://schemas.openxmlformats.org/officeDocument/2006/relationships/image" Target="media/image35.png"/><Relationship Id="rId67" Type="http://schemas.openxmlformats.org/officeDocument/2006/relationships/image" Target="media/image43.png"/><Relationship Id="rId20" Type="http://schemas.openxmlformats.org/officeDocument/2006/relationships/hyperlink" Target="https://projects.eclipse.org/projects/asciidoc.asciidoc-lang" TargetMode="External"/><Relationship Id="rId41" Type="http://schemas.openxmlformats.org/officeDocument/2006/relationships/image" Target="media/image19.png"/><Relationship Id="rId54" Type="http://schemas.openxmlformats.org/officeDocument/2006/relationships/hyperlink" Target="https://weasyprint.org/" TargetMode="External"/><Relationship Id="rId62" Type="http://schemas.openxmlformats.org/officeDocument/2006/relationships/image" Target="media/image38.png"/><Relationship Id="rId70" Type="http://schemas.openxmlformats.org/officeDocument/2006/relationships/image" Target="media/image46.png"/><Relationship Id="rId75" Type="http://schemas.openxmlformats.org/officeDocument/2006/relationships/image" Target="media/image50.png"/><Relationship Id="rId83" Type="http://schemas.openxmlformats.org/officeDocument/2006/relationships/image" Target="media/image54.png"/><Relationship Id="rId88" Type="http://schemas.openxmlformats.org/officeDocument/2006/relationships/hyperlink" Target="https://forge.3gpp.org/rep/sa3/li/-/wikis/How-To/Create-a-CR" TargetMode="External"/><Relationship Id="rId91" Type="http://schemas.openxmlformats.org/officeDocument/2006/relationships/hyperlink" Target="https://www.3gpp.org/ftp/Information/All_Templates"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hyperlink" Target="https://tug.ctan.org/info/undergradmath/undergradmath.pdf" TargetMode="External"/><Relationship Id="rId49" Type="http://schemas.openxmlformats.org/officeDocument/2006/relationships/image" Target="media/image26.svg"/><Relationship Id="rId57" Type="http://schemas.openxmlformats.org/officeDocument/2006/relationships/image" Target="media/image33.png"/><Relationship Id="rId10" Type="http://schemas.openxmlformats.org/officeDocument/2006/relationships/image" Target="media/image2.emf"/><Relationship Id="rId31" Type="http://schemas.openxmlformats.org/officeDocument/2006/relationships/hyperlink" Target="https://docs.gitlab.com/user/markdown/" TargetMode="External"/><Relationship Id="rId44" Type="http://schemas.openxmlformats.org/officeDocument/2006/relationships/image" Target="media/image22.png"/><Relationship Id="rId52" Type="http://schemas.openxmlformats.org/officeDocument/2006/relationships/image" Target="media/image29.png"/><Relationship Id="rId60" Type="http://schemas.openxmlformats.org/officeDocument/2006/relationships/image" Target="media/image36.png"/><Relationship Id="rId65" Type="http://schemas.openxmlformats.org/officeDocument/2006/relationships/image" Target="media/image41.png"/><Relationship Id="rId73" Type="http://schemas.openxmlformats.org/officeDocument/2006/relationships/package" Target="embeddings/Microsoft_Visio_Drawing111.vsdx"/><Relationship Id="rId78" Type="http://schemas.openxmlformats.org/officeDocument/2006/relationships/hyperlink" Target="https://www.onem2m.org/" TargetMode="External"/><Relationship Id="rId81" Type="http://schemas.openxmlformats.org/officeDocument/2006/relationships/image" Target="media/image53.png"/><Relationship Id="rId86" Type="http://schemas.openxmlformats.org/officeDocument/2006/relationships/hyperlink" Target="http://www.3gpp.org/ftp/Specs/html-info/21900.htm" TargetMode="External"/><Relationship Id="rId9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70</TotalTime>
  <Pages>2</Pages>
  <Words>40055</Words>
  <Characters>208292</Characters>
  <Application>Microsoft Office Word</Application>
  <DocSecurity>0</DocSecurity>
  <Lines>6126</Lines>
  <Paragraphs>3497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244850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28</cp:revision>
  <cp:lastPrinted>2019-02-25T14:05:00Z</cp:lastPrinted>
  <dcterms:created xsi:type="dcterms:W3CDTF">2025-11-24T14:04:00Z</dcterms:created>
  <dcterms:modified xsi:type="dcterms:W3CDTF">2025-11-27T14:01:00Z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