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tblLook w:val="04A0" w:firstRow="1" w:lastRow="0" w:firstColumn="1" w:lastColumn="0" w:noHBand="0" w:noVBand="1"/>
      </w:tblPr>
      <w:tblGrid>
        <w:gridCol w:w="5216"/>
        <w:gridCol w:w="5212"/>
      </w:tblGrid>
      <w:tr w:rsidR="004922D6" w:rsidRPr="00F25C88" w14:paraId="44D9E11C" w14:textId="77777777" w:rsidTr="00B33C1C">
        <w:tc>
          <w:tcPr>
            <w:tcW w:w="10428" w:type="dxa"/>
            <w:gridSpan w:val="2"/>
          </w:tcPr>
          <w:p w14:paraId="30B257AA" w14:textId="7F7C04BA"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C26F4D">
              <w:t>0.</w:t>
            </w:r>
            <w:r w:rsidR="00904DA6">
              <w:t>1</w:t>
            </w:r>
            <w:r w:rsidR="00C26F4D">
              <w:t>.</w:t>
            </w:r>
            <w:bookmarkEnd w:id="1"/>
            <w:del w:id="2" w:author="MCCr1" w:date="2025-10-24T23:54:00Z" w16du:dateUtc="2025-10-24T14:54:00Z">
              <w:r w:rsidR="006B18C5" w:rsidDel="007D0FE9">
                <w:delText>1</w:delText>
              </w:r>
              <w:r w:rsidR="006B18C5" w:rsidRPr="00AE6164" w:rsidDel="007D0FE9">
                <w:delText xml:space="preserve"> </w:delText>
              </w:r>
            </w:del>
            <w:ins w:id="3" w:author="MCCr1" w:date="2025-10-24T23:54:00Z" w16du:dateUtc="2025-10-24T14:54:00Z">
              <w:r w:rsidR="007D0FE9">
                <w:t>2</w:t>
              </w:r>
              <w:r w:rsidR="007D0FE9" w:rsidRPr="00AE6164">
                <w:t xml:space="preserve"> </w:t>
              </w:r>
            </w:ins>
            <w:r w:rsidRPr="00AE6164">
              <w:rPr>
                <w:sz w:val="32"/>
              </w:rPr>
              <w:t>(</w:t>
            </w:r>
            <w:bookmarkStart w:id="4" w:name="issueDate"/>
            <w:r w:rsidR="00C26F4D">
              <w:rPr>
                <w:sz w:val="32"/>
              </w:rPr>
              <w:t>2025-</w:t>
            </w:r>
            <w:bookmarkEnd w:id="4"/>
            <w:del w:id="5" w:author="MCCr1" w:date="2025-10-24T23:54:00Z" w16du:dateUtc="2025-10-24T14:54:00Z">
              <w:r w:rsidR="00C90D7B" w:rsidDel="007D0FE9">
                <w:rPr>
                  <w:sz w:val="32"/>
                </w:rPr>
                <w:delText>0</w:delText>
              </w:r>
              <w:r w:rsidR="001F1B8F" w:rsidDel="007D0FE9">
                <w:rPr>
                  <w:sz w:val="32"/>
                </w:rPr>
                <w:delText>9</w:delText>
              </w:r>
            </w:del>
            <w:ins w:id="6" w:author="MCCr1" w:date="2025-10-24T23:54:00Z" w16du:dateUtc="2025-10-24T14:54:00Z">
              <w:r w:rsidR="007D0FE9">
                <w:rPr>
                  <w:sz w:val="32"/>
                </w:rPr>
                <w:t>10</w:t>
              </w:r>
            </w:ins>
            <w:r w:rsidRPr="00AE6164">
              <w:rPr>
                <w:sz w:val="32"/>
              </w:rPr>
              <w:t>)</w:t>
            </w:r>
          </w:p>
        </w:tc>
      </w:tr>
      <w:tr w:rsidR="004922D6" w:rsidRPr="00F25C88" w14:paraId="7349082A" w14:textId="77777777" w:rsidTr="00B33C1C">
        <w:trPr>
          <w:trHeight w:hRule="exact" w:val="1134"/>
        </w:trPr>
        <w:tc>
          <w:tcPr>
            <w:tcW w:w="10428"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7" w:name="spectype2"/>
            <w:r w:rsidRPr="00C26F4D">
              <w:t>Report</w:t>
            </w:r>
            <w:bookmarkEnd w:id="7"/>
          </w:p>
          <w:p w14:paraId="41BC63AF" w14:textId="5EFED8FD" w:rsidR="004922D6" w:rsidRPr="00F25C88" w:rsidRDefault="004922D6" w:rsidP="008D3B6E">
            <w:pPr>
              <w:pStyle w:val="FP"/>
            </w:pPr>
          </w:p>
        </w:tc>
      </w:tr>
      <w:tr w:rsidR="00B33C1C" w:rsidRPr="00F25C88" w14:paraId="70FAB5BA"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trPr>
        <w:tc>
          <w:tcPr>
            <w:tcW w:w="10428"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564314F"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8" w:name="specRelease"/>
            <w:r w:rsidRPr="00B33C1C">
              <w:rPr>
                <w:rStyle w:val="ZGSM"/>
              </w:rPr>
              <w:t>20</w:t>
            </w:r>
            <w:bookmarkEnd w:id="8"/>
            <w:r w:rsidRPr="00B33C1C">
              <w:t>)</w:t>
            </w:r>
          </w:p>
        </w:tc>
      </w:tr>
      <w:tr w:rsidR="00B33C1C" w:rsidRPr="00F25C88" w14:paraId="5FE77113" w14:textId="77777777" w:rsidTr="00B33C1C">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c>
          <w:tcPr>
            <w:tcW w:w="10428"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B33C1C">
        <w:trPr>
          <w:cantSplit/>
          <w:trHeight w:hRule="exact" w:val="8391"/>
        </w:trPr>
        <w:tc>
          <w:tcPr>
            <w:tcW w:w="5216" w:type="dxa"/>
          </w:tcPr>
          <w:p w14:paraId="1FBF6E52" w14:textId="4BBA1821" w:rsidR="00E24999" w:rsidRDefault="00D67140" w:rsidP="00E24999">
            <w:pPr>
              <w:pStyle w:val="TAL"/>
            </w:pPr>
            <w:r>
              <w:rPr>
                <w:noProof/>
              </w:rPr>
              <w:drawing>
                <wp:inline distT="0" distB="0" distL="0" distR="0" wp14:anchorId="15856111" wp14:editId="65D140E6">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pt;height:1in" o:ole="">
                  <v:imagedata r:id="rId10" o:title=""/>
                </v:shape>
                <o:OLEObject Type="Embed" ProgID="Word.Picture.8" ShapeID="_x0000_i1025" DrawAspect="Content" ObjectID="_1823230784" r:id="rId11"/>
              </w:object>
            </w:r>
          </w:p>
        </w:tc>
      </w:tr>
      <w:tr w:rsidR="00E24999" w:rsidRPr="000270B9" w14:paraId="4E59D888" w14:textId="77777777" w:rsidTr="00B33C1C">
        <w:trPr>
          <w:cantSplit/>
          <w:trHeight w:hRule="exact" w:val="964"/>
        </w:trPr>
        <w:tc>
          <w:tcPr>
            <w:tcW w:w="10428"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8D3B6E">
            <w:pPr>
              <w:pStyle w:val="FP"/>
            </w:pPr>
            <w:bookmarkStart w:id="10"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3" w:name="copyrightDate"/>
            <w:r w:rsidRPr="00AB3559">
              <w:rPr>
                <w:noProof/>
                <w:sz w:val="18"/>
              </w:rPr>
              <w:t>2</w:t>
            </w:r>
            <w:r w:rsidR="008E2D68" w:rsidRPr="00AB3559">
              <w:rPr>
                <w:noProof/>
                <w:sz w:val="18"/>
              </w:rPr>
              <w:t>02</w:t>
            </w:r>
            <w:r w:rsidR="008851CA" w:rsidRPr="00AB3559">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3C4694AC" w14:textId="67296A69" w:rsidR="001116C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1116C3">
        <w:rPr>
          <w:noProof/>
        </w:rPr>
        <w:t>Foreword</w:t>
      </w:r>
      <w:r w:rsidR="001116C3">
        <w:rPr>
          <w:noProof/>
        </w:rPr>
        <w:tab/>
      </w:r>
      <w:r w:rsidR="001116C3">
        <w:rPr>
          <w:noProof/>
        </w:rPr>
        <w:fldChar w:fldCharType="begin" w:fldLock="1"/>
      </w:r>
      <w:r w:rsidR="001116C3">
        <w:rPr>
          <w:noProof/>
        </w:rPr>
        <w:instrText xml:space="preserve"> PAGEREF _Toc212617943 \h </w:instrText>
      </w:r>
      <w:r w:rsidR="001116C3">
        <w:rPr>
          <w:noProof/>
        </w:rPr>
      </w:r>
      <w:r w:rsidR="001116C3">
        <w:rPr>
          <w:noProof/>
        </w:rPr>
        <w:fldChar w:fldCharType="separate"/>
      </w:r>
      <w:r w:rsidR="001116C3">
        <w:rPr>
          <w:noProof/>
        </w:rPr>
        <w:t>5</w:t>
      </w:r>
      <w:r w:rsidR="001116C3">
        <w:rPr>
          <w:noProof/>
        </w:rPr>
        <w:fldChar w:fldCharType="end"/>
      </w:r>
    </w:p>
    <w:p w14:paraId="7AC26478" w14:textId="5FB49F76"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_Toc212617944 \h </w:instrText>
      </w:r>
      <w:r>
        <w:rPr>
          <w:noProof/>
        </w:rPr>
      </w:r>
      <w:r>
        <w:rPr>
          <w:noProof/>
        </w:rPr>
        <w:fldChar w:fldCharType="separate"/>
      </w:r>
      <w:r>
        <w:rPr>
          <w:noProof/>
        </w:rPr>
        <w:t>6</w:t>
      </w:r>
      <w:r>
        <w:rPr>
          <w:noProof/>
        </w:rPr>
        <w:fldChar w:fldCharType="end"/>
      </w:r>
    </w:p>
    <w:p w14:paraId="0E955592" w14:textId="1F74AFF8"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_Toc212617945 \h </w:instrText>
      </w:r>
      <w:r>
        <w:rPr>
          <w:noProof/>
        </w:rPr>
      </w:r>
      <w:r>
        <w:rPr>
          <w:noProof/>
        </w:rPr>
        <w:fldChar w:fldCharType="separate"/>
      </w:r>
      <w:r>
        <w:rPr>
          <w:noProof/>
        </w:rPr>
        <w:t>7</w:t>
      </w:r>
      <w:r>
        <w:rPr>
          <w:noProof/>
        </w:rPr>
        <w:fldChar w:fldCharType="end"/>
      </w:r>
    </w:p>
    <w:p w14:paraId="12006CD4" w14:textId="4C03C107"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_Toc212617946 \h </w:instrText>
      </w:r>
      <w:r>
        <w:rPr>
          <w:noProof/>
        </w:rPr>
      </w:r>
      <w:r>
        <w:rPr>
          <w:noProof/>
        </w:rPr>
        <w:fldChar w:fldCharType="separate"/>
      </w:r>
      <w:r>
        <w:rPr>
          <w:noProof/>
        </w:rPr>
        <w:t>7</w:t>
      </w:r>
      <w:r>
        <w:rPr>
          <w:noProof/>
        </w:rPr>
        <w:fldChar w:fldCharType="end"/>
      </w:r>
    </w:p>
    <w:p w14:paraId="355BA9A1" w14:textId="76229116"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_Toc212617947 \h </w:instrText>
      </w:r>
      <w:r>
        <w:rPr>
          <w:noProof/>
        </w:rPr>
      </w:r>
      <w:r>
        <w:rPr>
          <w:noProof/>
        </w:rPr>
        <w:fldChar w:fldCharType="separate"/>
      </w:r>
      <w:r>
        <w:rPr>
          <w:noProof/>
        </w:rPr>
        <w:t>7</w:t>
      </w:r>
      <w:r>
        <w:rPr>
          <w:noProof/>
        </w:rPr>
        <w:fldChar w:fldCharType="end"/>
      </w:r>
    </w:p>
    <w:p w14:paraId="18874A33" w14:textId="4D3FC9F4"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_Toc212617948 \h </w:instrText>
      </w:r>
      <w:r>
        <w:rPr>
          <w:noProof/>
        </w:rPr>
      </w:r>
      <w:r>
        <w:rPr>
          <w:noProof/>
        </w:rPr>
        <w:fldChar w:fldCharType="separate"/>
      </w:r>
      <w:r>
        <w:rPr>
          <w:noProof/>
        </w:rPr>
        <w:t>7</w:t>
      </w:r>
      <w:r>
        <w:rPr>
          <w:noProof/>
        </w:rPr>
        <w:fldChar w:fldCharType="end"/>
      </w:r>
    </w:p>
    <w:p w14:paraId="19364FA9" w14:textId="063D3F63"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_Toc212617949 \h </w:instrText>
      </w:r>
      <w:r>
        <w:rPr>
          <w:noProof/>
        </w:rPr>
      </w:r>
      <w:r>
        <w:rPr>
          <w:noProof/>
        </w:rPr>
        <w:fldChar w:fldCharType="separate"/>
      </w:r>
      <w:r>
        <w:rPr>
          <w:noProof/>
        </w:rPr>
        <w:t>8</w:t>
      </w:r>
      <w:r>
        <w:rPr>
          <w:noProof/>
        </w:rPr>
        <w:fldChar w:fldCharType="end"/>
      </w:r>
    </w:p>
    <w:p w14:paraId="539AC4A9" w14:textId="28EE5E26"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_Toc212617950 \h </w:instrText>
      </w:r>
      <w:r>
        <w:rPr>
          <w:noProof/>
        </w:rPr>
      </w:r>
      <w:r>
        <w:rPr>
          <w:noProof/>
        </w:rPr>
        <w:fldChar w:fldCharType="separate"/>
      </w:r>
      <w:r>
        <w:rPr>
          <w:noProof/>
        </w:rPr>
        <w:t>8</w:t>
      </w:r>
      <w:r>
        <w:rPr>
          <w:noProof/>
        </w:rPr>
        <w:fldChar w:fldCharType="end"/>
      </w:r>
    </w:p>
    <w:p w14:paraId="73775F0F" w14:textId="6D4F0F72"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Assessment of existing specification formats and working methods, and requirements for any improvements</w:t>
      </w:r>
      <w:r>
        <w:rPr>
          <w:noProof/>
        </w:rPr>
        <w:tab/>
      </w:r>
      <w:r>
        <w:rPr>
          <w:noProof/>
        </w:rPr>
        <w:fldChar w:fldCharType="begin" w:fldLock="1"/>
      </w:r>
      <w:r>
        <w:rPr>
          <w:noProof/>
        </w:rPr>
        <w:instrText xml:space="preserve"> PAGEREF _Toc212617951 \h </w:instrText>
      </w:r>
      <w:r>
        <w:rPr>
          <w:noProof/>
        </w:rPr>
      </w:r>
      <w:r>
        <w:rPr>
          <w:noProof/>
        </w:rPr>
        <w:fldChar w:fldCharType="separate"/>
      </w:r>
      <w:r>
        <w:rPr>
          <w:noProof/>
        </w:rPr>
        <w:t>8</w:t>
      </w:r>
      <w:r>
        <w:rPr>
          <w:noProof/>
        </w:rPr>
        <w:fldChar w:fldCharType="end"/>
      </w:r>
    </w:p>
    <w:p w14:paraId="4586B038" w14:textId="4BA9C5ED"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Benefits of current tools</w:t>
      </w:r>
      <w:r>
        <w:rPr>
          <w:noProof/>
        </w:rPr>
        <w:tab/>
      </w:r>
      <w:r>
        <w:rPr>
          <w:noProof/>
        </w:rPr>
        <w:fldChar w:fldCharType="begin" w:fldLock="1"/>
      </w:r>
      <w:r>
        <w:rPr>
          <w:noProof/>
        </w:rPr>
        <w:instrText xml:space="preserve"> PAGEREF _Toc212617952 \h </w:instrText>
      </w:r>
      <w:r>
        <w:rPr>
          <w:noProof/>
        </w:rPr>
      </w:r>
      <w:r>
        <w:rPr>
          <w:noProof/>
        </w:rPr>
        <w:fldChar w:fldCharType="separate"/>
      </w:r>
      <w:r>
        <w:rPr>
          <w:noProof/>
        </w:rPr>
        <w:t>8</w:t>
      </w:r>
      <w:r>
        <w:rPr>
          <w:noProof/>
        </w:rPr>
        <w:fldChar w:fldCharType="end"/>
      </w:r>
    </w:p>
    <w:p w14:paraId="5B23323A" w14:textId="61C93051"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Shortcomings, pain-points and potential benefits</w:t>
      </w:r>
      <w:r>
        <w:rPr>
          <w:noProof/>
        </w:rPr>
        <w:tab/>
      </w:r>
      <w:r>
        <w:rPr>
          <w:noProof/>
        </w:rPr>
        <w:fldChar w:fldCharType="begin" w:fldLock="1"/>
      </w:r>
      <w:r>
        <w:rPr>
          <w:noProof/>
        </w:rPr>
        <w:instrText xml:space="preserve"> PAGEREF _Toc212617953 \h </w:instrText>
      </w:r>
      <w:r>
        <w:rPr>
          <w:noProof/>
        </w:rPr>
      </w:r>
      <w:r>
        <w:rPr>
          <w:noProof/>
        </w:rPr>
        <w:fldChar w:fldCharType="separate"/>
      </w:r>
      <w:r>
        <w:rPr>
          <w:noProof/>
        </w:rPr>
        <w:t>13</w:t>
      </w:r>
      <w:r>
        <w:rPr>
          <w:noProof/>
        </w:rPr>
        <w:fldChar w:fldCharType="end"/>
      </w:r>
    </w:p>
    <w:p w14:paraId="704ACBC3" w14:textId="4AF11AEA"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Requirements Identification</w:t>
      </w:r>
      <w:r>
        <w:rPr>
          <w:noProof/>
        </w:rPr>
        <w:tab/>
      </w:r>
      <w:r>
        <w:rPr>
          <w:noProof/>
        </w:rPr>
        <w:fldChar w:fldCharType="begin" w:fldLock="1"/>
      </w:r>
      <w:r>
        <w:rPr>
          <w:noProof/>
        </w:rPr>
        <w:instrText xml:space="preserve"> PAGEREF _Toc212617954 \h </w:instrText>
      </w:r>
      <w:r>
        <w:rPr>
          <w:noProof/>
        </w:rPr>
      </w:r>
      <w:r>
        <w:rPr>
          <w:noProof/>
        </w:rPr>
        <w:fldChar w:fldCharType="separate"/>
      </w:r>
      <w:r>
        <w:rPr>
          <w:noProof/>
        </w:rPr>
        <w:t>26</w:t>
      </w:r>
      <w:r>
        <w:rPr>
          <w:noProof/>
        </w:rPr>
        <w:fldChar w:fldCharType="end"/>
      </w:r>
    </w:p>
    <w:p w14:paraId="0077D8E0" w14:textId="55F900B1"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Proposals for new formats for 3GPP specifications</w:t>
      </w:r>
      <w:r>
        <w:rPr>
          <w:noProof/>
        </w:rPr>
        <w:tab/>
      </w:r>
      <w:r>
        <w:rPr>
          <w:noProof/>
        </w:rPr>
        <w:fldChar w:fldCharType="begin" w:fldLock="1"/>
      </w:r>
      <w:r>
        <w:rPr>
          <w:noProof/>
        </w:rPr>
        <w:instrText xml:space="preserve"> PAGEREF _Toc212617955 \h </w:instrText>
      </w:r>
      <w:r>
        <w:rPr>
          <w:noProof/>
        </w:rPr>
      </w:r>
      <w:r>
        <w:rPr>
          <w:noProof/>
        </w:rPr>
        <w:fldChar w:fldCharType="separate"/>
      </w:r>
      <w:r>
        <w:rPr>
          <w:noProof/>
        </w:rPr>
        <w:t>31</w:t>
      </w:r>
      <w:r>
        <w:rPr>
          <w:noProof/>
        </w:rPr>
        <w:fldChar w:fldCharType="end"/>
      </w:r>
    </w:p>
    <w:p w14:paraId="10C7C58C" w14:textId="28E9F6AE"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Proposal #1: OpenDocument</w:t>
      </w:r>
      <w:r>
        <w:rPr>
          <w:noProof/>
        </w:rPr>
        <w:tab/>
      </w:r>
      <w:r>
        <w:rPr>
          <w:noProof/>
        </w:rPr>
        <w:fldChar w:fldCharType="begin" w:fldLock="1"/>
      </w:r>
      <w:r>
        <w:rPr>
          <w:noProof/>
        </w:rPr>
        <w:instrText xml:space="preserve"> PAGEREF _Toc212617956 \h </w:instrText>
      </w:r>
      <w:r>
        <w:rPr>
          <w:noProof/>
        </w:rPr>
      </w:r>
      <w:r>
        <w:rPr>
          <w:noProof/>
        </w:rPr>
        <w:fldChar w:fldCharType="separate"/>
      </w:r>
      <w:r>
        <w:rPr>
          <w:noProof/>
        </w:rPr>
        <w:t>31</w:t>
      </w:r>
      <w:r>
        <w:rPr>
          <w:noProof/>
        </w:rPr>
        <w:fldChar w:fldCharType="end"/>
      </w:r>
    </w:p>
    <w:p w14:paraId="5AF239DD" w14:textId="1FF0EE97"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_Toc212617957 \h </w:instrText>
      </w:r>
      <w:r>
        <w:rPr>
          <w:noProof/>
        </w:rPr>
      </w:r>
      <w:r>
        <w:rPr>
          <w:noProof/>
        </w:rPr>
        <w:fldChar w:fldCharType="separate"/>
      </w:r>
      <w:r>
        <w:rPr>
          <w:noProof/>
        </w:rPr>
        <w:t>31</w:t>
      </w:r>
      <w:r>
        <w:rPr>
          <w:noProof/>
        </w:rPr>
        <w:fldChar w:fldCharType="end"/>
      </w:r>
    </w:p>
    <w:p w14:paraId="19A2CCDC" w14:textId="40443721"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Proposal #2: Asciidoc</w:t>
      </w:r>
      <w:r>
        <w:rPr>
          <w:noProof/>
        </w:rPr>
        <w:tab/>
      </w:r>
      <w:r>
        <w:rPr>
          <w:noProof/>
        </w:rPr>
        <w:fldChar w:fldCharType="begin" w:fldLock="1"/>
      </w:r>
      <w:r>
        <w:rPr>
          <w:noProof/>
        </w:rPr>
        <w:instrText xml:space="preserve"> PAGEREF _Toc212617958 \h </w:instrText>
      </w:r>
      <w:r>
        <w:rPr>
          <w:noProof/>
        </w:rPr>
      </w:r>
      <w:r>
        <w:rPr>
          <w:noProof/>
        </w:rPr>
        <w:fldChar w:fldCharType="separate"/>
      </w:r>
      <w:r>
        <w:rPr>
          <w:noProof/>
        </w:rPr>
        <w:t>32</w:t>
      </w:r>
      <w:r>
        <w:rPr>
          <w:noProof/>
        </w:rPr>
        <w:fldChar w:fldCharType="end"/>
      </w:r>
    </w:p>
    <w:p w14:paraId="1599CF91" w14:textId="71A47107"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_Toc212617959 \h </w:instrText>
      </w:r>
      <w:r>
        <w:rPr>
          <w:noProof/>
        </w:rPr>
      </w:r>
      <w:r>
        <w:rPr>
          <w:noProof/>
        </w:rPr>
        <w:fldChar w:fldCharType="separate"/>
      </w:r>
      <w:r>
        <w:rPr>
          <w:noProof/>
        </w:rPr>
        <w:t>32</w:t>
      </w:r>
      <w:r>
        <w:rPr>
          <w:noProof/>
        </w:rPr>
        <w:fldChar w:fldCharType="end"/>
      </w:r>
    </w:p>
    <w:p w14:paraId="48BCB7A1" w14:textId="73A15CA2"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Proposal #3: Markdown</w:t>
      </w:r>
      <w:r>
        <w:rPr>
          <w:noProof/>
        </w:rPr>
        <w:tab/>
      </w:r>
      <w:r>
        <w:rPr>
          <w:noProof/>
        </w:rPr>
        <w:fldChar w:fldCharType="begin" w:fldLock="1"/>
      </w:r>
      <w:r>
        <w:rPr>
          <w:noProof/>
        </w:rPr>
        <w:instrText xml:space="preserve"> PAGEREF _Toc212617960 \h </w:instrText>
      </w:r>
      <w:r>
        <w:rPr>
          <w:noProof/>
        </w:rPr>
      </w:r>
      <w:r>
        <w:rPr>
          <w:noProof/>
        </w:rPr>
        <w:fldChar w:fldCharType="separate"/>
      </w:r>
      <w:r>
        <w:rPr>
          <w:noProof/>
        </w:rPr>
        <w:t>32</w:t>
      </w:r>
      <w:r>
        <w:rPr>
          <w:noProof/>
        </w:rPr>
        <w:fldChar w:fldCharType="end"/>
      </w:r>
    </w:p>
    <w:p w14:paraId="0ADD800C" w14:textId="0DF4DAF1"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_Toc212617961 \h </w:instrText>
      </w:r>
      <w:r>
        <w:rPr>
          <w:noProof/>
        </w:rPr>
      </w:r>
      <w:r>
        <w:rPr>
          <w:noProof/>
        </w:rPr>
        <w:fldChar w:fldCharType="separate"/>
      </w:r>
      <w:r>
        <w:rPr>
          <w:noProof/>
        </w:rPr>
        <w:t>32</w:t>
      </w:r>
      <w:r>
        <w:rPr>
          <w:noProof/>
        </w:rPr>
        <w:fldChar w:fldCharType="end"/>
      </w:r>
    </w:p>
    <w:p w14:paraId="6E85F6B1" w14:textId="1E8A6C7B"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sidRPr="008B7DAF">
        <w:rPr>
          <w:rFonts w:eastAsia="Malgun Gothic"/>
          <w:noProof/>
          <w:lang w:eastAsia="ko-KR"/>
        </w:rPr>
        <w:t>Introduction</w:t>
      </w:r>
      <w:r>
        <w:rPr>
          <w:noProof/>
        </w:rPr>
        <w:t xml:space="preserve"> of Markdown</w:t>
      </w:r>
      <w:r>
        <w:rPr>
          <w:noProof/>
        </w:rPr>
        <w:tab/>
      </w:r>
      <w:r>
        <w:rPr>
          <w:noProof/>
        </w:rPr>
        <w:fldChar w:fldCharType="begin" w:fldLock="1"/>
      </w:r>
      <w:r>
        <w:rPr>
          <w:noProof/>
        </w:rPr>
        <w:instrText xml:space="preserve"> PAGEREF _Toc212617962 \h </w:instrText>
      </w:r>
      <w:r>
        <w:rPr>
          <w:noProof/>
        </w:rPr>
      </w:r>
      <w:r>
        <w:rPr>
          <w:noProof/>
        </w:rPr>
        <w:fldChar w:fldCharType="separate"/>
      </w:r>
      <w:r>
        <w:rPr>
          <w:noProof/>
        </w:rPr>
        <w:t>32</w:t>
      </w:r>
      <w:r>
        <w:rPr>
          <w:noProof/>
        </w:rPr>
        <w:fldChar w:fldCharType="end"/>
      </w:r>
    </w:p>
    <w:p w14:paraId="2455D632" w14:textId="55B6729B"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B7DAF">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Benefits of Markdown</w:t>
      </w:r>
      <w:r>
        <w:rPr>
          <w:noProof/>
        </w:rPr>
        <w:tab/>
      </w:r>
      <w:r>
        <w:rPr>
          <w:noProof/>
        </w:rPr>
        <w:fldChar w:fldCharType="begin" w:fldLock="1"/>
      </w:r>
      <w:r>
        <w:rPr>
          <w:noProof/>
        </w:rPr>
        <w:instrText xml:space="preserve"> PAGEREF _Toc212617963 \h </w:instrText>
      </w:r>
      <w:r>
        <w:rPr>
          <w:noProof/>
        </w:rPr>
      </w:r>
      <w:r>
        <w:rPr>
          <w:noProof/>
        </w:rPr>
        <w:fldChar w:fldCharType="separate"/>
      </w:r>
      <w:r>
        <w:rPr>
          <w:noProof/>
        </w:rPr>
        <w:t>33</w:t>
      </w:r>
      <w:r>
        <w:rPr>
          <w:noProof/>
        </w:rPr>
        <w:fldChar w:fldCharType="end"/>
      </w:r>
    </w:p>
    <w:p w14:paraId="0C06F33D" w14:textId="62AE3A03"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B7DAF">
        <w:rPr>
          <w:rFonts w:eastAsia="Malgun Gothic"/>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Base features of Markdown</w:t>
      </w:r>
      <w:r>
        <w:rPr>
          <w:noProof/>
        </w:rPr>
        <w:tab/>
      </w:r>
      <w:r>
        <w:rPr>
          <w:noProof/>
        </w:rPr>
        <w:fldChar w:fldCharType="begin" w:fldLock="1"/>
      </w:r>
      <w:r>
        <w:rPr>
          <w:noProof/>
        </w:rPr>
        <w:instrText xml:space="preserve"> PAGEREF _Toc212617964 \h </w:instrText>
      </w:r>
      <w:r>
        <w:rPr>
          <w:noProof/>
        </w:rPr>
      </w:r>
      <w:r>
        <w:rPr>
          <w:noProof/>
        </w:rPr>
        <w:fldChar w:fldCharType="separate"/>
      </w:r>
      <w:r>
        <w:rPr>
          <w:noProof/>
        </w:rPr>
        <w:t>33</w:t>
      </w:r>
      <w:r>
        <w:rPr>
          <w:noProof/>
        </w:rPr>
        <w:fldChar w:fldCharType="end"/>
      </w:r>
    </w:p>
    <w:p w14:paraId="01AE320C" w14:textId="4D295CC2"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B7DAF">
        <w:rPr>
          <w:rFonts w:eastAsia="Malgun Gothic"/>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rPr>
        <w:t>Extended features of Markdown</w:t>
      </w:r>
      <w:r>
        <w:rPr>
          <w:noProof/>
        </w:rPr>
        <w:tab/>
      </w:r>
      <w:r>
        <w:rPr>
          <w:noProof/>
        </w:rPr>
        <w:fldChar w:fldCharType="begin" w:fldLock="1"/>
      </w:r>
      <w:r>
        <w:rPr>
          <w:noProof/>
        </w:rPr>
        <w:instrText xml:space="preserve"> PAGEREF _Toc212617965 \h </w:instrText>
      </w:r>
      <w:r>
        <w:rPr>
          <w:noProof/>
        </w:rPr>
      </w:r>
      <w:r>
        <w:rPr>
          <w:noProof/>
        </w:rPr>
        <w:fldChar w:fldCharType="separate"/>
      </w:r>
      <w:r>
        <w:rPr>
          <w:noProof/>
        </w:rPr>
        <w:t>35</w:t>
      </w:r>
      <w:r>
        <w:rPr>
          <w:noProof/>
        </w:rPr>
        <w:fldChar w:fldCharType="end"/>
      </w:r>
    </w:p>
    <w:p w14:paraId="12C2A365" w14:textId="746D90D8"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B7DAF">
        <w:rPr>
          <w:rFonts w:eastAsia="Malgun Gothic"/>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3GPP extensions to Markdown with custom processing</w:t>
      </w:r>
      <w:r>
        <w:rPr>
          <w:noProof/>
        </w:rPr>
        <w:tab/>
      </w:r>
      <w:r>
        <w:rPr>
          <w:noProof/>
        </w:rPr>
        <w:fldChar w:fldCharType="begin" w:fldLock="1"/>
      </w:r>
      <w:r>
        <w:rPr>
          <w:noProof/>
        </w:rPr>
        <w:instrText xml:space="preserve"> PAGEREF _Toc212617966 \h </w:instrText>
      </w:r>
      <w:r>
        <w:rPr>
          <w:noProof/>
        </w:rPr>
      </w:r>
      <w:r>
        <w:rPr>
          <w:noProof/>
        </w:rPr>
        <w:fldChar w:fldCharType="separate"/>
      </w:r>
      <w:r>
        <w:rPr>
          <w:noProof/>
        </w:rPr>
        <w:t>36</w:t>
      </w:r>
      <w:r>
        <w:rPr>
          <w:noProof/>
        </w:rPr>
        <w:fldChar w:fldCharType="end"/>
      </w:r>
    </w:p>
    <w:p w14:paraId="5003138A" w14:textId="7484274D"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8B7DAF">
        <w:rPr>
          <w:rFonts w:eastAsia="Malgun Gothic"/>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How to produce a specification using Markdown</w:t>
      </w:r>
      <w:r>
        <w:rPr>
          <w:noProof/>
        </w:rPr>
        <w:tab/>
      </w:r>
      <w:r>
        <w:rPr>
          <w:noProof/>
        </w:rPr>
        <w:fldChar w:fldCharType="begin" w:fldLock="1"/>
      </w:r>
      <w:r>
        <w:rPr>
          <w:noProof/>
        </w:rPr>
        <w:instrText xml:space="preserve"> PAGEREF _Toc212617967 \h </w:instrText>
      </w:r>
      <w:r>
        <w:rPr>
          <w:noProof/>
        </w:rPr>
      </w:r>
      <w:r>
        <w:rPr>
          <w:noProof/>
        </w:rPr>
        <w:fldChar w:fldCharType="separate"/>
      </w:r>
      <w:r>
        <w:rPr>
          <w:noProof/>
        </w:rPr>
        <w:t>38</w:t>
      </w:r>
      <w:r>
        <w:rPr>
          <w:noProof/>
        </w:rPr>
        <w:fldChar w:fldCharType="end"/>
      </w:r>
    </w:p>
    <w:p w14:paraId="2111684E" w14:textId="38F99FDB"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Proposal #4: Multiple formats for single specification with Markdown as baseline</w:t>
      </w:r>
      <w:r>
        <w:rPr>
          <w:noProof/>
        </w:rPr>
        <w:tab/>
      </w:r>
      <w:r>
        <w:rPr>
          <w:noProof/>
        </w:rPr>
        <w:fldChar w:fldCharType="begin" w:fldLock="1"/>
      </w:r>
      <w:r>
        <w:rPr>
          <w:noProof/>
        </w:rPr>
        <w:instrText xml:space="preserve"> PAGEREF _Toc212617968 \h </w:instrText>
      </w:r>
      <w:r>
        <w:rPr>
          <w:noProof/>
        </w:rPr>
      </w:r>
      <w:r>
        <w:rPr>
          <w:noProof/>
        </w:rPr>
        <w:fldChar w:fldCharType="separate"/>
      </w:r>
      <w:r>
        <w:rPr>
          <w:noProof/>
        </w:rPr>
        <w:t>40</w:t>
      </w:r>
      <w:r>
        <w:rPr>
          <w:noProof/>
        </w:rPr>
        <w:fldChar w:fldCharType="end"/>
      </w:r>
    </w:p>
    <w:p w14:paraId="33DB43A4" w14:textId="6A36A80F"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_Toc212617969 \h </w:instrText>
      </w:r>
      <w:r>
        <w:rPr>
          <w:noProof/>
        </w:rPr>
      </w:r>
      <w:r>
        <w:rPr>
          <w:noProof/>
        </w:rPr>
        <w:fldChar w:fldCharType="separate"/>
      </w:r>
      <w:r>
        <w:rPr>
          <w:noProof/>
        </w:rPr>
        <w:t>40</w:t>
      </w:r>
      <w:r>
        <w:rPr>
          <w:noProof/>
        </w:rPr>
        <w:fldChar w:fldCharType="end"/>
      </w:r>
    </w:p>
    <w:p w14:paraId="7DBEB31B" w14:textId="48C8112D"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5.X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_Toc212617970 \h </w:instrText>
      </w:r>
      <w:r>
        <w:rPr>
          <w:noProof/>
        </w:rPr>
      </w:r>
      <w:r>
        <w:rPr>
          <w:noProof/>
        </w:rPr>
        <w:fldChar w:fldCharType="separate"/>
      </w:r>
      <w:r>
        <w:rPr>
          <w:noProof/>
        </w:rPr>
        <w:t>41</w:t>
      </w:r>
      <w:r>
        <w:rPr>
          <w:noProof/>
        </w:rPr>
        <w:fldChar w:fldCharType="end"/>
      </w:r>
    </w:p>
    <w:p w14:paraId="17EA0C6C" w14:textId="652A942A"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_Toc212617971 \h </w:instrText>
      </w:r>
      <w:r>
        <w:rPr>
          <w:noProof/>
        </w:rPr>
      </w:r>
      <w:r>
        <w:rPr>
          <w:noProof/>
        </w:rPr>
        <w:fldChar w:fldCharType="separate"/>
      </w:r>
      <w:r>
        <w:rPr>
          <w:noProof/>
        </w:rPr>
        <w:t>41</w:t>
      </w:r>
      <w:r>
        <w:rPr>
          <w:noProof/>
        </w:rPr>
        <w:fldChar w:fldCharType="end"/>
      </w:r>
    </w:p>
    <w:p w14:paraId="08EB3739" w14:textId="14D2F7A0"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5.X.2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_Toc212617972 \h </w:instrText>
      </w:r>
      <w:r>
        <w:rPr>
          <w:noProof/>
        </w:rPr>
      </w:r>
      <w:r>
        <w:rPr>
          <w:noProof/>
        </w:rPr>
        <w:fldChar w:fldCharType="separate"/>
      </w:r>
      <w:r>
        <w:rPr>
          <w:noProof/>
        </w:rPr>
        <w:t>41</w:t>
      </w:r>
      <w:r>
        <w:rPr>
          <w:noProof/>
        </w:rPr>
        <w:fldChar w:fldCharType="end"/>
      </w:r>
    </w:p>
    <w:p w14:paraId="42B22AB9" w14:textId="4BE75055"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Proposals for Tools and Ways of Working</w:t>
      </w:r>
      <w:r>
        <w:rPr>
          <w:noProof/>
        </w:rPr>
        <w:tab/>
      </w:r>
      <w:r>
        <w:rPr>
          <w:noProof/>
        </w:rPr>
        <w:fldChar w:fldCharType="begin" w:fldLock="1"/>
      </w:r>
      <w:r>
        <w:rPr>
          <w:noProof/>
        </w:rPr>
        <w:instrText xml:space="preserve"> PAGEREF _Toc212617973 \h </w:instrText>
      </w:r>
      <w:r>
        <w:rPr>
          <w:noProof/>
        </w:rPr>
      </w:r>
      <w:r>
        <w:rPr>
          <w:noProof/>
        </w:rPr>
        <w:fldChar w:fldCharType="separate"/>
      </w:r>
      <w:r>
        <w:rPr>
          <w:noProof/>
        </w:rPr>
        <w:t>41</w:t>
      </w:r>
      <w:r>
        <w:rPr>
          <w:noProof/>
        </w:rPr>
        <w:fldChar w:fldCharType="end"/>
      </w:r>
    </w:p>
    <w:p w14:paraId="481DCAB5" w14:textId="4FCFE238"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Proposal #1: tools and ways of working for OpenDocument</w:t>
      </w:r>
      <w:r>
        <w:rPr>
          <w:noProof/>
        </w:rPr>
        <w:tab/>
      </w:r>
      <w:r>
        <w:rPr>
          <w:noProof/>
        </w:rPr>
        <w:fldChar w:fldCharType="begin" w:fldLock="1"/>
      </w:r>
      <w:r>
        <w:rPr>
          <w:noProof/>
        </w:rPr>
        <w:instrText xml:space="preserve"> PAGEREF _Toc212617974 \h </w:instrText>
      </w:r>
      <w:r>
        <w:rPr>
          <w:noProof/>
        </w:rPr>
      </w:r>
      <w:r>
        <w:rPr>
          <w:noProof/>
        </w:rPr>
        <w:fldChar w:fldCharType="separate"/>
      </w:r>
      <w:r>
        <w:rPr>
          <w:noProof/>
        </w:rPr>
        <w:t>41</w:t>
      </w:r>
      <w:r>
        <w:rPr>
          <w:noProof/>
        </w:rPr>
        <w:fldChar w:fldCharType="end"/>
      </w:r>
    </w:p>
    <w:p w14:paraId="39F650E1" w14:textId="5DACB6BE"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_Toc212617975 \h </w:instrText>
      </w:r>
      <w:r>
        <w:rPr>
          <w:noProof/>
        </w:rPr>
      </w:r>
      <w:r>
        <w:rPr>
          <w:noProof/>
        </w:rPr>
        <w:fldChar w:fldCharType="separate"/>
      </w:r>
      <w:r>
        <w:rPr>
          <w:noProof/>
        </w:rPr>
        <w:t>41</w:t>
      </w:r>
      <w:r>
        <w:rPr>
          <w:noProof/>
        </w:rPr>
        <w:fldChar w:fldCharType="end"/>
      </w:r>
    </w:p>
    <w:p w14:paraId="39899A63" w14:textId="74BD1B4C"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_Toc212617976 \h </w:instrText>
      </w:r>
      <w:r>
        <w:rPr>
          <w:noProof/>
        </w:rPr>
      </w:r>
      <w:r>
        <w:rPr>
          <w:noProof/>
        </w:rPr>
        <w:fldChar w:fldCharType="separate"/>
      </w:r>
      <w:r>
        <w:rPr>
          <w:noProof/>
        </w:rPr>
        <w:t>41</w:t>
      </w:r>
      <w:r>
        <w:rPr>
          <w:noProof/>
        </w:rPr>
        <w:fldChar w:fldCharType="end"/>
      </w:r>
    </w:p>
    <w:p w14:paraId="6EF488DA" w14:textId="7CD55F4A"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Proposal #2 Git for Version Control</w:t>
      </w:r>
      <w:r>
        <w:rPr>
          <w:noProof/>
        </w:rPr>
        <w:tab/>
      </w:r>
      <w:r>
        <w:rPr>
          <w:noProof/>
        </w:rPr>
        <w:fldChar w:fldCharType="begin" w:fldLock="1"/>
      </w:r>
      <w:r>
        <w:rPr>
          <w:noProof/>
        </w:rPr>
        <w:instrText xml:space="preserve"> PAGEREF _Toc212617977 \h </w:instrText>
      </w:r>
      <w:r>
        <w:rPr>
          <w:noProof/>
        </w:rPr>
      </w:r>
      <w:r>
        <w:rPr>
          <w:noProof/>
        </w:rPr>
        <w:fldChar w:fldCharType="separate"/>
      </w:r>
      <w:r>
        <w:rPr>
          <w:noProof/>
        </w:rPr>
        <w:t>42</w:t>
      </w:r>
      <w:r>
        <w:rPr>
          <w:noProof/>
        </w:rPr>
        <w:fldChar w:fldCharType="end"/>
      </w:r>
    </w:p>
    <w:p w14:paraId="3632F893" w14:textId="6F13901F"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_Toc212617978 \h </w:instrText>
      </w:r>
      <w:r>
        <w:rPr>
          <w:noProof/>
        </w:rPr>
      </w:r>
      <w:r>
        <w:rPr>
          <w:noProof/>
        </w:rPr>
        <w:fldChar w:fldCharType="separate"/>
      </w:r>
      <w:r>
        <w:rPr>
          <w:noProof/>
        </w:rPr>
        <w:t>42</w:t>
      </w:r>
      <w:r>
        <w:rPr>
          <w:noProof/>
        </w:rPr>
        <w:fldChar w:fldCharType="end"/>
      </w:r>
    </w:p>
    <w:p w14:paraId="5C76F019" w14:textId="2669CB4A"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_Toc212617979 \h </w:instrText>
      </w:r>
      <w:r>
        <w:rPr>
          <w:noProof/>
        </w:rPr>
      </w:r>
      <w:r>
        <w:rPr>
          <w:noProof/>
        </w:rPr>
        <w:fldChar w:fldCharType="separate"/>
      </w:r>
      <w:r>
        <w:rPr>
          <w:noProof/>
        </w:rPr>
        <w:t>42</w:t>
      </w:r>
      <w:r>
        <w:rPr>
          <w:noProof/>
        </w:rPr>
        <w:fldChar w:fldCharType="end"/>
      </w:r>
    </w:p>
    <w:p w14:paraId="59E5E0F9" w14:textId="33E0FDA3"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_Toc212617980 \h </w:instrText>
      </w:r>
      <w:r>
        <w:rPr>
          <w:noProof/>
        </w:rPr>
      </w:r>
      <w:r>
        <w:rPr>
          <w:noProof/>
        </w:rPr>
        <w:fldChar w:fldCharType="separate"/>
      </w:r>
      <w:r>
        <w:rPr>
          <w:noProof/>
        </w:rPr>
        <w:t>43</w:t>
      </w:r>
      <w:r>
        <w:rPr>
          <w:noProof/>
        </w:rPr>
        <w:fldChar w:fldCharType="end"/>
      </w:r>
    </w:p>
    <w:p w14:paraId="62F48DE4" w14:textId="1945BE41"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Git commit</w:t>
      </w:r>
      <w:r>
        <w:rPr>
          <w:noProof/>
        </w:rPr>
        <w:tab/>
      </w:r>
      <w:r>
        <w:rPr>
          <w:noProof/>
        </w:rPr>
        <w:fldChar w:fldCharType="begin" w:fldLock="1"/>
      </w:r>
      <w:r>
        <w:rPr>
          <w:noProof/>
        </w:rPr>
        <w:instrText xml:space="preserve"> PAGEREF _Toc212617981 \h </w:instrText>
      </w:r>
      <w:r>
        <w:rPr>
          <w:noProof/>
        </w:rPr>
      </w:r>
      <w:r>
        <w:rPr>
          <w:noProof/>
        </w:rPr>
        <w:fldChar w:fldCharType="separate"/>
      </w:r>
      <w:r>
        <w:rPr>
          <w:noProof/>
        </w:rPr>
        <w:t>43</w:t>
      </w:r>
      <w:r>
        <w:rPr>
          <w:noProof/>
        </w:rPr>
        <w:fldChar w:fldCharType="end"/>
      </w:r>
    </w:p>
    <w:p w14:paraId="5AF45112" w14:textId="5D61A666"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rPr>
        <w:t>Git branching</w:t>
      </w:r>
      <w:r>
        <w:rPr>
          <w:noProof/>
        </w:rPr>
        <w:tab/>
      </w:r>
      <w:r>
        <w:rPr>
          <w:noProof/>
        </w:rPr>
        <w:fldChar w:fldCharType="begin" w:fldLock="1"/>
      </w:r>
      <w:r>
        <w:rPr>
          <w:noProof/>
        </w:rPr>
        <w:instrText xml:space="preserve"> PAGEREF _Toc212617982 \h </w:instrText>
      </w:r>
      <w:r>
        <w:rPr>
          <w:noProof/>
        </w:rPr>
      </w:r>
      <w:r>
        <w:rPr>
          <w:noProof/>
        </w:rPr>
        <w:fldChar w:fldCharType="separate"/>
      </w:r>
      <w:r>
        <w:rPr>
          <w:noProof/>
        </w:rPr>
        <w:t>43</w:t>
      </w:r>
      <w:r>
        <w:rPr>
          <w:noProof/>
        </w:rPr>
        <w:fldChar w:fldCharType="end"/>
      </w:r>
    </w:p>
    <w:p w14:paraId="69D7194C" w14:textId="6550AB7D"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6.2.1.1.3</w:t>
      </w:r>
      <w:r>
        <w:rPr>
          <w:rFonts w:asciiTheme="minorHAnsi" w:eastAsiaTheme="minorEastAsia" w:hAnsiTheme="minorHAnsi" w:cstheme="minorBidi"/>
          <w:noProof/>
          <w:kern w:val="2"/>
          <w:sz w:val="24"/>
          <w:szCs w:val="24"/>
          <w:lang w:eastAsia="en-GB"/>
          <w14:ligatures w14:val="standardContextual"/>
        </w:rPr>
        <w:tab/>
      </w:r>
      <w:r>
        <w:rPr>
          <w:noProof/>
        </w:rPr>
        <w:t>Git history</w:t>
      </w:r>
      <w:r>
        <w:rPr>
          <w:noProof/>
        </w:rPr>
        <w:tab/>
      </w:r>
      <w:r>
        <w:rPr>
          <w:noProof/>
        </w:rPr>
        <w:fldChar w:fldCharType="begin" w:fldLock="1"/>
      </w:r>
      <w:r>
        <w:rPr>
          <w:noProof/>
        </w:rPr>
        <w:instrText xml:space="preserve"> PAGEREF _Toc212617983 \h </w:instrText>
      </w:r>
      <w:r>
        <w:rPr>
          <w:noProof/>
        </w:rPr>
      </w:r>
      <w:r>
        <w:rPr>
          <w:noProof/>
        </w:rPr>
        <w:fldChar w:fldCharType="separate"/>
      </w:r>
      <w:r>
        <w:rPr>
          <w:noProof/>
        </w:rPr>
        <w:t>44</w:t>
      </w:r>
      <w:r>
        <w:rPr>
          <w:noProof/>
        </w:rPr>
        <w:fldChar w:fldCharType="end"/>
      </w:r>
    </w:p>
    <w:p w14:paraId="7BF258D0" w14:textId="5A3C33A1"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6.2.1.1.4</w:t>
      </w:r>
      <w:r>
        <w:rPr>
          <w:rFonts w:asciiTheme="minorHAnsi" w:eastAsiaTheme="minorEastAsia" w:hAnsiTheme="minorHAnsi" w:cstheme="minorBidi"/>
          <w:noProof/>
          <w:kern w:val="2"/>
          <w:sz w:val="24"/>
          <w:szCs w:val="24"/>
          <w:lang w:eastAsia="en-GB"/>
          <w14:ligatures w14:val="standardContextual"/>
        </w:rPr>
        <w:tab/>
      </w:r>
      <w:r>
        <w:rPr>
          <w:noProof/>
        </w:rPr>
        <w:t>Git GUI tools</w:t>
      </w:r>
      <w:r>
        <w:rPr>
          <w:noProof/>
        </w:rPr>
        <w:tab/>
      </w:r>
      <w:r>
        <w:rPr>
          <w:noProof/>
        </w:rPr>
        <w:fldChar w:fldCharType="begin" w:fldLock="1"/>
      </w:r>
      <w:r>
        <w:rPr>
          <w:noProof/>
        </w:rPr>
        <w:instrText xml:space="preserve"> PAGEREF _Toc212617984 \h </w:instrText>
      </w:r>
      <w:r>
        <w:rPr>
          <w:noProof/>
        </w:rPr>
      </w:r>
      <w:r>
        <w:rPr>
          <w:noProof/>
        </w:rPr>
        <w:fldChar w:fldCharType="separate"/>
      </w:r>
      <w:r>
        <w:rPr>
          <w:noProof/>
        </w:rPr>
        <w:t>45</w:t>
      </w:r>
      <w:r>
        <w:rPr>
          <w:noProof/>
        </w:rPr>
        <w:fldChar w:fldCharType="end"/>
      </w:r>
    </w:p>
    <w:p w14:paraId="1B462C76" w14:textId="4EDC8AAD"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_Toc212617985 \h </w:instrText>
      </w:r>
      <w:r>
        <w:rPr>
          <w:noProof/>
        </w:rPr>
      </w:r>
      <w:r>
        <w:rPr>
          <w:noProof/>
        </w:rPr>
        <w:fldChar w:fldCharType="separate"/>
      </w:r>
      <w:r>
        <w:rPr>
          <w:noProof/>
        </w:rPr>
        <w:t>46</w:t>
      </w:r>
      <w:r>
        <w:rPr>
          <w:noProof/>
        </w:rPr>
        <w:fldChar w:fldCharType="end"/>
      </w:r>
    </w:p>
    <w:p w14:paraId="6E2458F2" w14:textId="6C7A9BCE"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Git procedures description</w:t>
      </w:r>
      <w:r>
        <w:rPr>
          <w:noProof/>
        </w:rPr>
        <w:tab/>
      </w:r>
      <w:r>
        <w:rPr>
          <w:noProof/>
        </w:rPr>
        <w:fldChar w:fldCharType="begin" w:fldLock="1"/>
      </w:r>
      <w:r>
        <w:rPr>
          <w:noProof/>
        </w:rPr>
        <w:instrText xml:space="preserve"> PAGEREF _Toc212617986 \h </w:instrText>
      </w:r>
      <w:r>
        <w:rPr>
          <w:noProof/>
        </w:rPr>
      </w:r>
      <w:r>
        <w:rPr>
          <w:noProof/>
        </w:rPr>
        <w:fldChar w:fldCharType="separate"/>
      </w:r>
      <w:r>
        <w:rPr>
          <w:noProof/>
        </w:rPr>
        <w:t>46</w:t>
      </w:r>
      <w:r>
        <w:rPr>
          <w:noProof/>
        </w:rPr>
        <w:fldChar w:fldCharType="end"/>
      </w:r>
    </w:p>
    <w:p w14:paraId="037530F5" w14:textId="51BCD389" w:rsidR="001116C3" w:rsidRDefault="001116C3">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Mapping Git procedures to Change Request processes</w:t>
      </w:r>
      <w:r>
        <w:rPr>
          <w:noProof/>
        </w:rPr>
        <w:tab/>
      </w:r>
      <w:r>
        <w:rPr>
          <w:noProof/>
        </w:rPr>
        <w:fldChar w:fldCharType="begin" w:fldLock="1"/>
      </w:r>
      <w:r>
        <w:rPr>
          <w:noProof/>
        </w:rPr>
        <w:instrText xml:space="preserve"> PAGEREF _Toc212617987 \h </w:instrText>
      </w:r>
      <w:r>
        <w:rPr>
          <w:noProof/>
        </w:rPr>
      </w:r>
      <w:r>
        <w:rPr>
          <w:noProof/>
        </w:rPr>
        <w:fldChar w:fldCharType="separate"/>
      </w:r>
      <w:r>
        <w:rPr>
          <w:noProof/>
        </w:rPr>
        <w:t>46</w:t>
      </w:r>
      <w:r>
        <w:rPr>
          <w:noProof/>
        </w:rPr>
        <w:fldChar w:fldCharType="end"/>
      </w:r>
    </w:p>
    <w:p w14:paraId="41E3CFFD" w14:textId="6E3CE8A0"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_Toc212617988 \h </w:instrText>
      </w:r>
      <w:r>
        <w:rPr>
          <w:noProof/>
        </w:rPr>
      </w:r>
      <w:r>
        <w:rPr>
          <w:noProof/>
        </w:rPr>
        <w:fldChar w:fldCharType="separate"/>
      </w:r>
      <w:r>
        <w:rPr>
          <w:noProof/>
        </w:rPr>
        <w:t>46</w:t>
      </w:r>
      <w:r>
        <w:rPr>
          <w:noProof/>
        </w:rPr>
        <w:fldChar w:fldCharType="end"/>
      </w:r>
    </w:p>
    <w:p w14:paraId="5BAF0476" w14:textId="0D8E3294"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6.X</w:t>
      </w:r>
      <w:r>
        <w:rPr>
          <w:rFonts w:asciiTheme="minorHAnsi" w:eastAsiaTheme="minorEastAsia" w:hAnsiTheme="minorHAnsi" w:cstheme="minorBidi"/>
          <w:noProof/>
          <w:kern w:val="2"/>
          <w:sz w:val="24"/>
          <w:szCs w:val="24"/>
          <w:lang w:eastAsia="en-GB"/>
          <w14:ligatures w14:val="standardContextual"/>
        </w:rPr>
        <w:tab/>
      </w:r>
      <w:r>
        <w:rPr>
          <w:noProof/>
        </w:rPr>
        <w:t>Proposal #X</w:t>
      </w:r>
      <w:r>
        <w:rPr>
          <w:noProof/>
        </w:rPr>
        <w:tab/>
      </w:r>
      <w:r>
        <w:rPr>
          <w:noProof/>
        </w:rPr>
        <w:fldChar w:fldCharType="begin" w:fldLock="1"/>
      </w:r>
      <w:r>
        <w:rPr>
          <w:noProof/>
        </w:rPr>
        <w:instrText xml:space="preserve"> PAGEREF _Toc212617989 \h </w:instrText>
      </w:r>
      <w:r>
        <w:rPr>
          <w:noProof/>
        </w:rPr>
      </w:r>
      <w:r>
        <w:rPr>
          <w:noProof/>
        </w:rPr>
        <w:fldChar w:fldCharType="separate"/>
      </w:r>
      <w:r>
        <w:rPr>
          <w:noProof/>
        </w:rPr>
        <w:t>47</w:t>
      </w:r>
      <w:r>
        <w:rPr>
          <w:noProof/>
        </w:rPr>
        <w:fldChar w:fldCharType="end"/>
      </w:r>
    </w:p>
    <w:p w14:paraId="644AFDC1" w14:textId="14211F65"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_Toc212617990 \h </w:instrText>
      </w:r>
      <w:r>
        <w:rPr>
          <w:noProof/>
        </w:rPr>
      </w:r>
      <w:r>
        <w:rPr>
          <w:noProof/>
        </w:rPr>
        <w:fldChar w:fldCharType="separate"/>
      </w:r>
      <w:r>
        <w:rPr>
          <w:noProof/>
        </w:rPr>
        <w:t>47</w:t>
      </w:r>
      <w:r>
        <w:rPr>
          <w:noProof/>
        </w:rPr>
        <w:fldChar w:fldCharType="end"/>
      </w:r>
    </w:p>
    <w:p w14:paraId="2BF5BB9E" w14:textId="783A3F67"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6.X.1.1</w:t>
      </w:r>
      <w:r>
        <w:rPr>
          <w:rFonts w:asciiTheme="minorHAnsi" w:eastAsiaTheme="minorEastAsia" w:hAnsiTheme="minorHAnsi" w:cstheme="minorBidi"/>
          <w:noProof/>
          <w:kern w:val="2"/>
          <w:sz w:val="24"/>
          <w:szCs w:val="24"/>
          <w:lang w:eastAsia="en-GB"/>
          <w14:ligatures w14:val="standardContextual"/>
        </w:rPr>
        <w:tab/>
      </w:r>
      <w:r>
        <w:rPr>
          <w:noProof/>
        </w:rPr>
        <w:t>Description of tools</w:t>
      </w:r>
      <w:r>
        <w:rPr>
          <w:noProof/>
        </w:rPr>
        <w:tab/>
      </w:r>
      <w:r>
        <w:rPr>
          <w:noProof/>
        </w:rPr>
        <w:fldChar w:fldCharType="begin" w:fldLock="1"/>
      </w:r>
      <w:r>
        <w:rPr>
          <w:noProof/>
        </w:rPr>
        <w:instrText xml:space="preserve"> PAGEREF _Toc212617991 \h </w:instrText>
      </w:r>
      <w:r>
        <w:rPr>
          <w:noProof/>
        </w:rPr>
      </w:r>
      <w:r>
        <w:rPr>
          <w:noProof/>
        </w:rPr>
        <w:fldChar w:fldCharType="separate"/>
      </w:r>
      <w:r>
        <w:rPr>
          <w:noProof/>
        </w:rPr>
        <w:t>47</w:t>
      </w:r>
      <w:r>
        <w:rPr>
          <w:noProof/>
        </w:rPr>
        <w:fldChar w:fldCharType="end"/>
      </w:r>
    </w:p>
    <w:p w14:paraId="0D2B6276" w14:textId="13991671" w:rsidR="001116C3" w:rsidRDefault="001116C3">
      <w:pPr>
        <w:pStyle w:val="TOC4"/>
        <w:rPr>
          <w:rFonts w:asciiTheme="minorHAnsi" w:eastAsiaTheme="minorEastAsia" w:hAnsiTheme="minorHAnsi" w:cstheme="minorBidi"/>
          <w:noProof/>
          <w:kern w:val="2"/>
          <w:sz w:val="24"/>
          <w:szCs w:val="24"/>
          <w:lang w:eastAsia="en-GB"/>
          <w14:ligatures w14:val="standardContextual"/>
        </w:rPr>
      </w:pPr>
      <w:r>
        <w:rPr>
          <w:noProof/>
        </w:rPr>
        <w:t>6.X.1.2</w:t>
      </w:r>
      <w:r>
        <w:rPr>
          <w:rFonts w:asciiTheme="minorHAnsi" w:eastAsiaTheme="minorEastAsia" w:hAnsiTheme="minorHAnsi" w:cstheme="minorBidi"/>
          <w:noProof/>
          <w:kern w:val="2"/>
          <w:sz w:val="24"/>
          <w:szCs w:val="24"/>
          <w:lang w:eastAsia="en-GB"/>
          <w14:ligatures w14:val="standardContextual"/>
        </w:rPr>
        <w:tab/>
      </w:r>
      <w:r>
        <w:rPr>
          <w:noProof/>
        </w:rPr>
        <w:t>Description of procedures</w:t>
      </w:r>
      <w:r>
        <w:rPr>
          <w:noProof/>
        </w:rPr>
        <w:tab/>
      </w:r>
      <w:r>
        <w:rPr>
          <w:noProof/>
        </w:rPr>
        <w:fldChar w:fldCharType="begin" w:fldLock="1"/>
      </w:r>
      <w:r>
        <w:rPr>
          <w:noProof/>
        </w:rPr>
        <w:instrText xml:space="preserve"> PAGEREF _Toc212617992 \h </w:instrText>
      </w:r>
      <w:r>
        <w:rPr>
          <w:noProof/>
        </w:rPr>
      </w:r>
      <w:r>
        <w:rPr>
          <w:noProof/>
        </w:rPr>
        <w:fldChar w:fldCharType="separate"/>
      </w:r>
      <w:r>
        <w:rPr>
          <w:noProof/>
        </w:rPr>
        <w:t>47</w:t>
      </w:r>
      <w:r>
        <w:rPr>
          <w:noProof/>
        </w:rPr>
        <w:fldChar w:fldCharType="end"/>
      </w:r>
    </w:p>
    <w:p w14:paraId="546CF5F9" w14:textId="2DA6299D" w:rsidR="001116C3" w:rsidRDefault="001116C3">
      <w:pPr>
        <w:pStyle w:val="TOC3"/>
        <w:rPr>
          <w:rFonts w:asciiTheme="minorHAnsi" w:eastAsiaTheme="minorEastAsia" w:hAnsiTheme="minorHAnsi" w:cstheme="minorBidi"/>
          <w:noProof/>
          <w:kern w:val="2"/>
          <w:sz w:val="24"/>
          <w:szCs w:val="24"/>
          <w:lang w:eastAsia="en-GB"/>
          <w14:ligatures w14:val="standardContextual"/>
        </w:rPr>
      </w:pPr>
      <w:r>
        <w:rPr>
          <w:noProof/>
        </w:rPr>
        <w:t>6.X.2</w:t>
      </w:r>
      <w:r>
        <w:rPr>
          <w:rFonts w:asciiTheme="minorHAnsi" w:eastAsiaTheme="minorEastAsia" w:hAnsiTheme="minorHAnsi" w:cstheme="minorBidi"/>
          <w:noProof/>
          <w:kern w:val="2"/>
          <w:sz w:val="24"/>
          <w:szCs w:val="24"/>
          <w:lang w:eastAsia="en-GB"/>
          <w14:ligatures w14:val="standardContextual"/>
        </w:rPr>
        <w:tab/>
      </w:r>
      <w:r>
        <w:rPr>
          <w:noProof/>
        </w:rPr>
        <w:t>Evaluation against requirements of section 4.3</w:t>
      </w:r>
      <w:r>
        <w:rPr>
          <w:noProof/>
        </w:rPr>
        <w:tab/>
      </w:r>
      <w:r>
        <w:rPr>
          <w:noProof/>
        </w:rPr>
        <w:fldChar w:fldCharType="begin" w:fldLock="1"/>
      </w:r>
      <w:r>
        <w:rPr>
          <w:noProof/>
        </w:rPr>
        <w:instrText xml:space="preserve"> PAGEREF _Toc212617993 \h </w:instrText>
      </w:r>
      <w:r>
        <w:rPr>
          <w:noProof/>
        </w:rPr>
      </w:r>
      <w:r>
        <w:rPr>
          <w:noProof/>
        </w:rPr>
        <w:fldChar w:fldCharType="separate"/>
      </w:r>
      <w:r>
        <w:rPr>
          <w:noProof/>
        </w:rPr>
        <w:t>47</w:t>
      </w:r>
      <w:r>
        <w:rPr>
          <w:noProof/>
        </w:rPr>
        <w:fldChar w:fldCharType="end"/>
      </w:r>
    </w:p>
    <w:p w14:paraId="732538A1" w14:textId="75021AD7"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fldLock="1"/>
      </w:r>
      <w:r>
        <w:rPr>
          <w:noProof/>
        </w:rPr>
        <w:instrText xml:space="preserve"> PAGEREF _Toc212617994 \h </w:instrText>
      </w:r>
      <w:r>
        <w:rPr>
          <w:noProof/>
        </w:rPr>
      </w:r>
      <w:r>
        <w:rPr>
          <w:noProof/>
        </w:rPr>
        <w:fldChar w:fldCharType="separate"/>
      </w:r>
      <w:r>
        <w:rPr>
          <w:noProof/>
        </w:rPr>
        <w:t>47</w:t>
      </w:r>
      <w:r>
        <w:rPr>
          <w:noProof/>
        </w:rPr>
        <w:fldChar w:fldCharType="end"/>
      </w:r>
    </w:p>
    <w:p w14:paraId="75FA7D42" w14:textId="03EA9C39"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fldLock="1"/>
      </w:r>
      <w:r>
        <w:rPr>
          <w:noProof/>
        </w:rPr>
        <w:instrText xml:space="preserve"> PAGEREF _Toc212617995 \h </w:instrText>
      </w:r>
      <w:r>
        <w:rPr>
          <w:noProof/>
        </w:rPr>
      </w:r>
      <w:r>
        <w:rPr>
          <w:noProof/>
        </w:rPr>
        <w:fldChar w:fldCharType="separate"/>
      </w:r>
      <w:r>
        <w:rPr>
          <w:noProof/>
        </w:rPr>
        <w:t>47</w:t>
      </w:r>
      <w:r>
        <w:rPr>
          <w:noProof/>
        </w:rPr>
        <w:fldChar w:fldCharType="end"/>
      </w:r>
    </w:p>
    <w:p w14:paraId="25A44816" w14:textId="3C32E3DC" w:rsidR="001116C3" w:rsidRDefault="001116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3GPP Stakeholder Survey on CR Tools</w:t>
      </w:r>
      <w:r>
        <w:rPr>
          <w:noProof/>
        </w:rPr>
        <w:tab/>
      </w:r>
      <w:r>
        <w:rPr>
          <w:noProof/>
        </w:rPr>
        <w:fldChar w:fldCharType="begin" w:fldLock="1"/>
      </w:r>
      <w:r>
        <w:rPr>
          <w:noProof/>
        </w:rPr>
        <w:instrText xml:space="preserve"> PAGEREF _Toc212617996 \h </w:instrText>
      </w:r>
      <w:r>
        <w:rPr>
          <w:noProof/>
        </w:rPr>
      </w:r>
      <w:r>
        <w:rPr>
          <w:noProof/>
        </w:rPr>
        <w:fldChar w:fldCharType="separate"/>
      </w:r>
      <w:r>
        <w:rPr>
          <w:noProof/>
        </w:rPr>
        <w:t>48</w:t>
      </w:r>
      <w:r>
        <w:rPr>
          <w:noProof/>
        </w:rPr>
        <w:fldChar w:fldCharType="end"/>
      </w:r>
    </w:p>
    <w:p w14:paraId="2A6E3841" w14:textId="5A778B6C"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Methodology</w:t>
      </w:r>
      <w:r>
        <w:rPr>
          <w:noProof/>
        </w:rPr>
        <w:tab/>
      </w:r>
      <w:r>
        <w:rPr>
          <w:noProof/>
        </w:rPr>
        <w:fldChar w:fldCharType="begin" w:fldLock="1"/>
      </w:r>
      <w:r>
        <w:rPr>
          <w:noProof/>
        </w:rPr>
        <w:instrText xml:space="preserve"> PAGEREF _Toc212617997 \h </w:instrText>
      </w:r>
      <w:r>
        <w:rPr>
          <w:noProof/>
        </w:rPr>
      </w:r>
      <w:r>
        <w:rPr>
          <w:noProof/>
        </w:rPr>
        <w:fldChar w:fldCharType="separate"/>
      </w:r>
      <w:r>
        <w:rPr>
          <w:noProof/>
        </w:rPr>
        <w:t>48</w:t>
      </w:r>
      <w:r>
        <w:rPr>
          <w:noProof/>
        </w:rPr>
        <w:fldChar w:fldCharType="end"/>
      </w:r>
    </w:p>
    <w:p w14:paraId="6170DB4B" w14:textId="4205973B"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Major Findings</w:t>
      </w:r>
      <w:r>
        <w:rPr>
          <w:noProof/>
        </w:rPr>
        <w:tab/>
      </w:r>
      <w:r>
        <w:rPr>
          <w:noProof/>
        </w:rPr>
        <w:fldChar w:fldCharType="begin" w:fldLock="1"/>
      </w:r>
      <w:r>
        <w:rPr>
          <w:noProof/>
        </w:rPr>
        <w:instrText xml:space="preserve"> PAGEREF _Toc212617998 \h </w:instrText>
      </w:r>
      <w:r>
        <w:rPr>
          <w:noProof/>
        </w:rPr>
      </w:r>
      <w:r>
        <w:rPr>
          <w:noProof/>
        </w:rPr>
        <w:fldChar w:fldCharType="separate"/>
      </w:r>
      <w:r>
        <w:rPr>
          <w:noProof/>
        </w:rPr>
        <w:t>49</w:t>
      </w:r>
      <w:r>
        <w:rPr>
          <w:noProof/>
        </w:rPr>
        <w:fldChar w:fldCharType="end"/>
      </w:r>
    </w:p>
    <w:p w14:paraId="4199C99A" w14:textId="494874AC"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Specific Requirements for Rapporteurs and Secretaries</w:t>
      </w:r>
      <w:r>
        <w:rPr>
          <w:noProof/>
        </w:rPr>
        <w:tab/>
      </w:r>
      <w:r>
        <w:rPr>
          <w:noProof/>
        </w:rPr>
        <w:fldChar w:fldCharType="begin" w:fldLock="1"/>
      </w:r>
      <w:r>
        <w:rPr>
          <w:noProof/>
        </w:rPr>
        <w:instrText xml:space="preserve"> PAGEREF _Toc212617999 \h </w:instrText>
      </w:r>
      <w:r>
        <w:rPr>
          <w:noProof/>
        </w:rPr>
      </w:r>
      <w:r>
        <w:rPr>
          <w:noProof/>
        </w:rPr>
        <w:fldChar w:fldCharType="separate"/>
      </w:r>
      <w:r>
        <w:rPr>
          <w:noProof/>
        </w:rPr>
        <w:t>53</w:t>
      </w:r>
      <w:r>
        <w:rPr>
          <w:noProof/>
        </w:rPr>
        <w:fldChar w:fldCharType="end"/>
      </w:r>
    </w:p>
    <w:p w14:paraId="43D7EE5D" w14:textId="3C1B5A94" w:rsidR="001116C3" w:rsidRDefault="001116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B:</w:t>
      </w:r>
      <w:r>
        <w:rPr>
          <w:noProof/>
        </w:rPr>
        <w:tab/>
        <w:t>Survey of specification formats, tools, and CR processes in use by 3GPP WGs in 2025</w:t>
      </w:r>
      <w:r>
        <w:rPr>
          <w:noProof/>
        </w:rPr>
        <w:tab/>
      </w:r>
      <w:r>
        <w:rPr>
          <w:noProof/>
        </w:rPr>
        <w:fldChar w:fldCharType="begin" w:fldLock="1"/>
      </w:r>
      <w:r>
        <w:rPr>
          <w:noProof/>
        </w:rPr>
        <w:instrText xml:space="preserve"> PAGEREF _Toc212618000 \h </w:instrText>
      </w:r>
      <w:r>
        <w:rPr>
          <w:noProof/>
        </w:rPr>
      </w:r>
      <w:r>
        <w:rPr>
          <w:noProof/>
        </w:rPr>
        <w:fldChar w:fldCharType="separate"/>
      </w:r>
      <w:r>
        <w:rPr>
          <w:noProof/>
        </w:rPr>
        <w:t>55</w:t>
      </w:r>
      <w:r>
        <w:rPr>
          <w:noProof/>
        </w:rPr>
        <w:fldChar w:fldCharType="end"/>
      </w:r>
    </w:p>
    <w:p w14:paraId="4DE04252" w14:textId="530CAC26" w:rsidR="001116C3" w:rsidRDefault="001116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w:t>
      </w:r>
      <w:r>
        <w:rPr>
          <w:noProof/>
        </w:rPr>
        <w:tab/>
        <w:t>CR procedure in use by 3GPP WGs in 2025 for specifications in docx format</w:t>
      </w:r>
      <w:r>
        <w:rPr>
          <w:noProof/>
        </w:rPr>
        <w:tab/>
      </w:r>
      <w:r>
        <w:rPr>
          <w:noProof/>
        </w:rPr>
        <w:fldChar w:fldCharType="begin" w:fldLock="1"/>
      </w:r>
      <w:r>
        <w:rPr>
          <w:noProof/>
        </w:rPr>
        <w:instrText xml:space="preserve"> PAGEREF _Toc212618001 \h </w:instrText>
      </w:r>
      <w:r>
        <w:rPr>
          <w:noProof/>
        </w:rPr>
      </w:r>
      <w:r>
        <w:rPr>
          <w:noProof/>
        </w:rPr>
        <w:fldChar w:fldCharType="separate"/>
      </w:r>
      <w:r>
        <w:rPr>
          <w:noProof/>
        </w:rPr>
        <w:t>59</w:t>
      </w:r>
      <w:r>
        <w:rPr>
          <w:noProof/>
        </w:rPr>
        <w:fldChar w:fldCharType="end"/>
      </w:r>
    </w:p>
    <w:p w14:paraId="2F5D2A24" w14:textId="2D68ED3F"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Common aspects of the CR procedure</w:t>
      </w:r>
      <w:r>
        <w:rPr>
          <w:noProof/>
        </w:rPr>
        <w:tab/>
      </w:r>
      <w:r>
        <w:rPr>
          <w:noProof/>
        </w:rPr>
        <w:fldChar w:fldCharType="begin" w:fldLock="1"/>
      </w:r>
      <w:r>
        <w:rPr>
          <w:noProof/>
        </w:rPr>
        <w:instrText xml:space="preserve"> PAGEREF _Toc212618002 \h </w:instrText>
      </w:r>
      <w:r>
        <w:rPr>
          <w:noProof/>
        </w:rPr>
      </w:r>
      <w:r>
        <w:rPr>
          <w:noProof/>
        </w:rPr>
        <w:fldChar w:fldCharType="separate"/>
      </w:r>
      <w:r>
        <w:rPr>
          <w:noProof/>
        </w:rPr>
        <w:t>59</w:t>
      </w:r>
      <w:r>
        <w:rPr>
          <w:noProof/>
        </w:rPr>
        <w:fldChar w:fldCharType="end"/>
      </w:r>
    </w:p>
    <w:p w14:paraId="24268591" w14:textId="2F5CCD7D"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Initial submission and iteration of a p/CR</w:t>
      </w:r>
      <w:r>
        <w:rPr>
          <w:noProof/>
        </w:rPr>
        <w:tab/>
      </w:r>
      <w:r>
        <w:rPr>
          <w:noProof/>
        </w:rPr>
        <w:fldChar w:fldCharType="begin" w:fldLock="1"/>
      </w:r>
      <w:r>
        <w:rPr>
          <w:noProof/>
        </w:rPr>
        <w:instrText xml:space="preserve"> PAGEREF _Toc212618003 \h </w:instrText>
      </w:r>
      <w:r>
        <w:rPr>
          <w:noProof/>
        </w:rPr>
      </w:r>
      <w:r>
        <w:rPr>
          <w:noProof/>
        </w:rPr>
        <w:fldChar w:fldCharType="separate"/>
      </w:r>
      <w:r>
        <w:rPr>
          <w:noProof/>
        </w:rPr>
        <w:t>59</w:t>
      </w:r>
      <w:r>
        <w:rPr>
          <w:noProof/>
        </w:rPr>
        <w:fldChar w:fldCharType="end"/>
      </w:r>
    </w:p>
    <w:p w14:paraId="74DEC106" w14:textId="4B7643D6" w:rsidR="001116C3" w:rsidRDefault="001116C3">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Specific aspects of the CR procedures</w:t>
      </w:r>
      <w:r>
        <w:rPr>
          <w:noProof/>
        </w:rPr>
        <w:tab/>
      </w:r>
      <w:r>
        <w:rPr>
          <w:noProof/>
        </w:rPr>
        <w:fldChar w:fldCharType="begin" w:fldLock="1"/>
      </w:r>
      <w:r>
        <w:rPr>
          <w:noProof/>
        </w:rPr>
        <w:instrText xml:space="preserve"> PAGEREF _Toc212618004 \h </w:instrText>
      </w:r>
      <w:r>
        <w:rPr>
          <w:noProof/>
        </w:rPr>
      </w:r>
      <w:r>
        <w:rPr>
          <w:noProof/>
        </w:rPr>
        <w:fldChar w:fldCharType="separate"/>
      </w:r>
      <w:r>
        <w:rPr>
          <w:noProof/>
        </w:rPr>
        <w:t>61</w:t>
      </w:r>
      <w:r>
        <w:rPr>
          <w:noProof/>
        </w:rPr>
        <w:fldChar w:fldCharType="end"/>
      </w:r>
    </w:p>
    <w:p w14:paraId="209FE99C" w14:textId="320F9B25"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Cross-WG aspects</w:t>
      </w:r>
      <w:r>
        <w:rPr>
          <w:noProof/>
        </w:rPr>
        <w:tab/>
      </w:r>
      <w:r>
        <w:rPr>
          <w:noProof/>
        </w:rPr>
        <w:fldChar w:fldCharType="begin" w:fldLock="1"/>
      </w:r>
      <w:r>
        <w:rPr>
          <w:noProof/>
        </w:rPr>
        <w:instrText xml:space="preserve"> PAGEREF _Toc212618005 \h </w:instrText>
      </w:r>
      <w:r>
        <w:rPr>
          <w:noProof/>
        </w:rPr>
      </w:r>
      <w:r>
        <w:rPr>
          <w:noProof/>
        </w:rPr>
        <w:fldChar w:fldCharType="separate"/>
      </w:r>
      <w:r>
        <w:rPr>
          <w:noProof/>
        </w:rPr>
        <w:t>61</w:t>
      </w:r>
      <w:r>
        <w:rPr>
          <w:noProof/>
        </w:rPr>
        <w:fldChar w:fldCharType="end"/>
      </w:r>
    </w:p>
    <w:p w14:paraId="31D1C4D6" w14:textId="252637D0"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RAN3 aspects</w:t>
      </w:r>
      <w:r>
        <w:rPr>
          <w:noProof/>
        </w:rPr>
        <w:tab/>
      </w:r>
      <w:r>
        <w:rPr>
          <w:noProof/>
        </w:rPr>
        <w:fldChar w:fldCharType="begin" w:fldLock="1"/>
      </w:r>
      <w:r>
        <w:rPr>
          <w:noProof/>
        </w:rPr>
        <w:instrText xml:space="preserve"> PAGEREF _Toc212618006 \h </w:instrText>
      </w:r>
      <w:r>
        <w:rPr>
          <w:noProof/>
        </w:rPr>
      </w:r>
      <w:r>
        <w:rPr>
          <w:noProof/>
        </w:rPr>
        <w:fldChar w:fldCharType="separate"/>
      </w:r>
      <w:r>
        <w:rPr>
          <w:noProof/>
        </w:rPr>
        <w:t>61</w:t>
      </w:r>
      <w:r>
        <w:rPr>
          <w:noProof/>
        </w:rPr>
        <w:fldChar w:fldCharType="end"/>
      </w:r>
    </w:p>
    <w:p w14:paraId="5779244D" w14:textId="69976D93" w:rsidR="001116C3" w:rsidRDefault="001116C3">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SA2 aspects</w:t>
      </w:r>
      <w:r>
        <w:rPr>
          <w:noProof/>
        </w:rPr>
        <w:tab/>
      </w:r>
      <w:r>
        <w:rPr>
          <w:noProof/>
        </w:rPr>
        <w:fldChar w:fldCharType="begin" w:fldLock="1"/>
      </w:r>
      <w:r>
        <w:rPr>
          <w:noProof/>
        </w:rPr>
        <w:instrText xml:space="preserve"> PAGEREF _Toc212618007 \h </w:instrText>
      </w:r>
      <w:r>
        <w:rPr>
          <w:noProof/>
        </w:rPr>
      </w:r>
      <w:r>
        <w:rPr>
          <w:noProof/>
        </w:rPr>
        <w:fldChar w:fldCharType="separate"/>
      </w:r>
      <w:r>
        <w:rPr>
          <w:noProof/>
        </w:rPr>
        <w:t>62</w:t>
      </w:r>
      <w:r>
        <w:rPr>
          <w:noProof/>
        </w:rPr>
        <w:fldChar w:fldCharType="end"/>
      </w:r>
    </w:p>
    <w:p w14:paraId="5D7280A7" w14:textId="56D0F1DA" w:rsidR="001116C3" w:rsidRDefault="001116C3">
      <w:pPr>
        <w:pStyle w:val="TOC9"/>
        <w:rPr>
          <w:rFonts w:asciiTheme="minorHAnsi" w:eastAsiaTheme="minorEastAsia" w:hAnsiTheme="minorHAnsi" w:cstheme="minorBidi"/>
          <w:b w:val="0"/>
          <w:noProof/>
          <w:kern w:val="2"/>
          <w:sz w:val="24"/>
          <w:szCs w:val="24"/>
          <w:lang w:eastAsia="en-GB"/>
          <w14:ligatures w14:val="standardContextual"/>
        </w:rPr>
      </w:pPr>
      <w:r>
        <w:rPr>
          <w:noProof/>
        </w:rPr>
        <w:t>Annex D:</w:t>
      </w:r>
      <w:r>
        <w:rPr>
          <w:noProof/>
        </w:rPr>
        <w:tab/>
        <w:t>Change history</w:t>
      </w:r>
      <w:r>
        <w:rPr>
          <w:noProof/>
        </w:rPr>
        <w:tab/>
      </w:r>
      <w:r>
        <w:rPr>
          <w:noProof/>
        </w:rPr>
        <w:fldChar w:fldCharType="begin" w:fldLock="1"/>
      </w:r>
      <w:r>
        <w:rPr>
          <w:noProof/>
        </w:rPr>
        <w:instrText xml:space="preserve"> PAGEREF _Toc212618008 \h </w:instrText>
      </w:r>
      <w:r>
        <w:rPr>
          <w:noProof/>
        </w:rPr>
      </w:r>
      <w:r>
        <w:rPr>
          <w:noProof/>
        </w:rPr>
        <w:fldChar w:fldCharType="separate"/>
      </w:r>
      <w:r>
        <w:rPr>
          <w:noProof/>
        </w:rPr>
        <w:t>64</w:t>
      </w:r>
      <w:r>
        <w:rPr>
          <w:noProof/>
        </w:rPr>
        <w:fldChar w:fldCharType="end"/>
      </w:r>
    </w:p>
    <w:p w14:paraId="0B9E3498" w14:textId="0CBE68FA" w:rsidR="00080512" w:rsidRPr="004D3578" w:rsidRDefault="004D3578">
      <w:r w:rsidRPr="004D3578">
        <w:rPr>
          <w:noProof/>
          <w:sz w:val="22"/>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6" w:name="foreword"/>
      <w:bookmarkStart w:id="17" w:name="_Toc212617943"/>
      <w:bookmarkEnd w:id="16"/>
      <w:r w:rsidRPr="004D3578">
        <w:t>Foreword</w:t>
      </w:r>
      <w:bookmarkEnd w:id="17"/>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212617944"/>
      <w:bookmarkEnd w:id="18"/>
      <w:r w:rsidRPr="004D3578">
        <w:t>Introduction</w:t>
      </w:r>
      <w:bookmarkEnd w:id="19"/>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20" w:name="scope"/>
      <w:bookmarkStart w:id="21" w:name="_Toc212617945"/>
      <w:bookmarkEnd w:id="20"/>
      <w:r w:rsidRPr="004D3578">
        <w:t>1</w:t>
      </w:r>
      <w:r w:rsidRPr="004D3578">
        <w:tab/>
        <w:t>Scope</w:t>
      </w:r>
      <w:bookmarkEnd w:id="21"/>
    </w:p>
    <w:p w14:paraId="3AEB6C38" w14:textId="77777777" w:rsidR="00E065AF" w:rsidRDefault="00E065AF" w:rsidP="00E065AF">
      <w:pPr>
        <w:rPr>
          <w:ins w:id="22" w:author="6GSM-250216" w:date="2025-10-24T23:55:00Z" w16du:dateUtc="2025-10-01T08:13:00Z"/>
        </w:rPr>
      </w:pPr>
      <w:bookmarkStart w:id="23" w:name="references"/>
      <w:bookmarkEnd w:id="23"/>
      <w:r w:rsidRPr="00F542A8">
        <w:t xml:space="preserve">The present document </w:t>
      </w:r>
      <w:ins w:id="24" w:author="6GSM-250216" w:date="2025-10-24T23:55:00Z" w16du:dateUtc="2025-10-01T08:09:00Z">
        <w:r w:rsidRPr="009830FD">
          <w:t>investigate</w:t>
        </w:r>
        <w:r>
          <w:t>s</w:t>
        </w:r>
        <w:r w:rsidRPr="009830FD">
          <w:t xml:space="preserve"> </w:t>
        </w:r>
      </w:ins>
      <w:ins w:id="25" w:author="6GSM-250216" w:date="2025-10-24T23:55:00Z" w16du:dateUtc="2025-10-01T08:10:00Z">
        <w:r>
          <w:t>the current specification formats and working methods of 3GP</w:t>
        </w:r>
      </w:ins>
      <w:ins w:id="26" w:author="6GSM-250216" w:date="2025-10-24T23:55:00Z" w16du:dateUtc="2025-10-01T08:12:00Z">
        <w:r>
          <w:t>P, and other alternative</w:t>
        </w:r>
      </w:ins>
      <w:ins w:id="27" w:author="6GSM-250216" w:date="2025-10-24T23:55:00Z" w16du:dateUtc="2025-10-01T08:15:00Z">
        <w:r>
          <w:t xml:space="preserve"> ways</w:t>
        </w:r>
      </w:ins>
      <w:ins w:id="28" w:author="6GSM-250216" w:date="2025-10-24T23:55:00Z" w16du:dateUtc="2025-10-01T08:12:00Z">
        <w:r>
          <w:t xml:space="preserve"> that are available for 3GPP to consider.</w:t>
        </w:r>
      </w:ins>
      <w:ins w:id="29" w:author="6GSM-250216" w:date="2025-10-24T23:55:00Z" w16du:dateUtc="2025-10-01T08:13:00Z">
        <w:r>
          <w:t xml:space="preserve"> </w:t>
        </w:r>
      </w:ins>
      <w:ins w:id="30" w:author="6GSM-250216" w:date="2025-10-24T23:55:00Z" w16du:dateUtc="2025-10-01T18:41:00Z">
        <w:r>
          <w:t xml:space="preserve">It </w:t>
        </w:r>
      </w:ins>
      <w:ins w:id="31" w:author="6GSM-250216" w:date="2025-10-24T23:55:00Z" w16du:dateUtc="2025-10-01T08:13:00Z">
        <w:r>
          <w:t>provides the following necessary considerations:</w:t>
        </w:r>
      </w:ins>
    </w:p>
    <w:p w14:paraId="74A37E00" w14:textId="77777777" w:rsidR="00E065AF" w:rsidRDefault="00E065AF" w:rsidP="00E065AF">
      <w:pPr>
        <w:pStyle w:val="B1"/>
        <w:rPr>
          <w:ins w:id="32" w:author="6GSM-250216" w:date="2025-10-24T23:55:00Z" w16du:dateUtc="2025-10-01T08:14:00Z"/>
        </w:rPr>
      </w:pPr>
      <w:ins w:id="33" w:author="6GSM-250216" w:date="2025-10-24T23:55:00Z" w16du:dateUtc="2025-10-01T08:13:00Z">
        <w:r>
          <w:t>-</w:t>
        </w:r>
        <w:r>
          <w:tab/>
          <w:t>Id</w:t>
        </w:r>
      </w:ins>
      <w:ins w:id="34" w:author="6GSM-250216" w:date="2025-10-24T23:55:00Z" w16du:dateUtc="2025-10-01T08:14:00Z">
        <w:r>
          <w:t>entification of:</w:t>
        </w:r>
      </w:ins>
    </w:p>
    <w:p w14:paraId="3F25C827" w14:textId="77777777" w:rsidR="00E065AF" w:rsidRDefault="00E065AF" w:rsidP="00E065AF">
      <w:pPr>
        <w:pStyle w:val="B2"/>
        <w:rPr>
          <w:ins w:id="35" w:author="6GSM-250216" w:date="2025-10-24T23:55:00Z" w16du:dateUtc="2025-10-01T08:13:00Z"/>
        </w:rPr>
      </w:pPr>
      <w:ins w:id="36" w:author="6GSM-250216" w:date="2025-10-24T23:55:00Z" w16du:dateUtc="2025-10-01T08:14:00Z">
        <w:r>
          <w:t>-</w:t>
        </w:r>
        <w:r>
          <w:tab/>
          <w:t xml:space="preserve">benefits of the existing </w:t>
        </w:r>
      </w:ins>
      <w:ins w:id="37" w:author="6GSM-250216" w:date="2025-10-24T23:55:00Z" w16du:dateUtc="2025-10-01T08:15:00Z">
        <w:r>
          <w:t>ways</w:t>
        </w:r>
      </w:ins>
      <w:ins w:id="38" w:author="6GSM-250216" w:date="2025-10-24T23:55:00Z" w16du:dateUtc="2025-10-01T08:16:00Z">
        <w:r>
          <w:t>;</w:t>
        </w:r>
      </w:ins>
    </w:p>
    <w:p w14:paraId="277C4747" w14:textId="77777777" w:rsidR="00E065AF" w:rsidRDefault="00E065AF" w:rsidP="00E065AF">
      <w:pPr>
        <w:pStyle w:val="B2"/>
        <w:rPr>
          <w:ins w:id="39" w:author="6GSM-250216" w:date="2025-10-24T23:55:00Z" w16du:dateUtc="2025-10-01T08:14:00Z"/>
        </w:rPr>
      </w:pPr>
      <w:ins w:id="40" w:author="6GSM-250216" w:date="2025-10-24T23:55:00Z" w16du:dateUtc="2025-10-01T08:13:00Z">
        <w:r>
          <w:t>-</w:t>
        </w:r>
        <w:r>
          <w:tab/>
          <w:t xml:space="preserve">shortcomings and pain-points of </w:t>
        </w:r>
      </w:ins>
      <w:ins w:id="41" w:author="6GSM-250216" w:date="2025-10-24T23:55:00Z" w16du:dateUtc="2025-10-01T08:14:00Z">
        <w:r>
          <w:t xml:space="preserve">the existing </w:t>
        </w:r>
      </w:ins>
      <w:ins w:id="42" w:author="6GSM-250216" w:date="2025-10-24T23:55:00Z" w16du:dateUtc="2025-10-01T08:15:00Z">
        <w:r>
          <w:t>ways</w:t>
        </w:r>
      </w:ins>
      <w:ins w:id="43" w:author="6GSM-250216" w:date="2025-10-24T23:55:00Z" w16du:dateUtc="2025-10-01T08:16:00Z">
        <w:r>
          <w:t>; and</w:t>
        </w:r>
      </w:ins>
    </w:p>
    <w:p w14:paraId="65C730BA" w14:textId="77777777" w:rsidR="00E065AF" w:rsidRDefault="00E065AF" w:rsidP="00E065AF">
      <w:pPr>
        <w:pStyle w:val="B2"/>
        <w:rPr>
          <w:ins w:id="44" w:author="6GSM-250216" w:date="2025-10-24T23:55:00Z" w16du:dateUtc="2025-10-01T08:15:00Z"/>
        </w:rPr>
      </w:pPr>
      <w:ins w:id="45" w:author="6GSM-250216" w:date="2025-10-24T23:55:00Z" w16du:dateUtc="2025-10-01T08:14:00Z">
        <w:r>
          <w:t>-</w:t>
        </w:r>
        <w:r>
          <w:tab/>
          <w:t>requirements that improvements to t</w:t>
        </w:r>
      </w:ins>
      <w:ins w:id="46" w:author="6GSM-250216" w:date="2025-10-24T23:55:00Z" w16du:dateUtc="2025-10-01T08:15:00Z">
        <w:r>
          <w:t>he existing ways or the alternative ways should address</w:t>
        </w:r>
      </w:ins>
      <w:ins w:id="47" w:author="6GSM-250216" w:date="2025-10-24T23:55:00Z" w16du:dateUtc="2025-10-01T08:16:00Z">
        <w:r>
          <w:t>.</w:t>
        </w:r>
      </w:ins>
    </w:p>
    <w:p w14:paraId="25A549C8" w14:textId="77777777" w:rsidR="00E065AF" w:rsidRPr="00F542A8" w:rsidRDefault="00E065AF" w:rsidP="00E065AF">
      <w:pPr>
        <w:pStyle w:val="B1"/>
      </w:pPr>
      <w:ins w:id="48" w:author="6GSM-250216" w:date="2025-10-24T23:55:00Z" w16du:dateUtc="2025-10-01T08:15:00Z">
        <w:r>
          <w:t>-</w:t>
        </w:r>
        <w:r>
          <w:tab/>
          <w:t xml:space="preserve">Study and feasibility analysis of potential new </w:t>
        </w:r>
      </w:ins>
      <w:ins w:id="49" w:author="6GSM-250216" w:date="2025-10-24T23:55:00Z" w16du:dateUtc="2025-10-01T08:16:00Z">
        <w:r>
          <w:t>specification formats for 3GPP and corresponding changes to the working methods.</w:t>
        </w:r>
      </w:ins>
    </w:p>
    <w:p w14:paraId="510C3AF2" w14:textId="77777777" w:rsidR="00E065AF" w:rsidRDefault="00E065AF" w:rsidP="00E065AF">
      <w:pPr>
        <w:pStyle w:val="EditorsNote"/>
        <w:rPr>
          <w:lang w:val="en-US"/>
        </w:rPr>
      </w:pPr>
      <w:ins w:id="50" w:author="6GSM-250216" w:date="2025-10-24T23:55:00Z" w16du:dateUtc="2025-10-01T08:05:00Z">
        <w:r>
          <w:rPr>
            <w:lang w:val="en-US"/>
          </w:rPr>
          <w:t>Editor's note:</w:t>
        </w:r>
        <w:r>
          <w:rPr>
            <w:lang w:val="en-US"/>
          </w:rPr>
          <w:tab/>
          <w:t>Th</w:t>
        </w:r>
      </w:ins>
      <w:ins w:id="51" w:author="6GSM-250216" w:date="2025-10-24T23:55:00Z" w16du:dateUtc="2025-10-01T08:06:00Z">
        <w:r>
          <w:rPr>
            <w:lang w:val="en-US"/>
          </w:rPr>
          <w:t xml:space="preserve">is clause will be cleaned up and </w:t>
        </w:r>
        <w:proofErr w:type="spellStart"/>
        <w:r>
          <w:rPr>
            <w:lang w:val="en-US"/>
          </w:rPr>
          <w:t>finalised</w:t>
        </w:r>
        <w:proofErr w:type="spellEnd"/>
        <w:r>
          <w:rPr>
            <w:lang w:val="en-US"/>
          </w:rPr>
          <w:t xml:space="preserve"> once the specification is stable enough to be presented to TSG SA for approval.</w:t>
        </w:r>
      </w:ins>
    </w:p>
    <w:p w14:paraId="794720D9" w14:textId="77777777" w:rsidR="00080512" w:rsidRPr="004D3578" w:rsidRDefault="00080512">
      <w:pPr>
        <w:pStyle w:val="Heading1"/>
      </w:pPr>
      <w:bookmarkStart w:id="52" w:name="_Toc212617946"/>
      <w:r w:rsidRPr="004D3578">
        <w:t>2</w:t>
      </w:r>
      <w:r w:rsidRPr="004D3578">
        <w:tab/>
        <w:t>References</w:t>
      </w:r>
      <w:bookmarkEnd w:id="5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53" w:name="definitions"/>
      <w:bookmarkEnd w:id="53"/>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32AA7BD9" w14:textId="2208D79A" w:rsidR="002F6738" w:rsidRDefault="002F6738" w:rsidP="002F6738">
      <w:pPr>
        <w:pStyle w:val="EX"/>
        <w:rPr>
          <w:i/>
          <w:iCs/>
        </w:rPr>
      </w:pPr>
      <w:r>
        <w:t>[</w:t>
      </w:r>
      <w:r w:rsidR="00C90D7B">
        <w:t>3</w:t>
      </w:r>
      <w:r>
        <w:t>]</w:t>
      </w:r>
      <w:r>
        <w:tab/>
      </w:r>
      <w:r w:rsidRPr="006B1B1A">
        <w:t>Report on User Requirements for a Next Generation Specification Development Tool</w:t>
      </w:r>
      <w:r>
        <w:t>, NWM Project Oversight Committee, 08.12.22.</w:t>
      </w:r>
      <w:r w:rsidRPr="006B1B1A">
        <w:t xml:space="preserve"> </w:t>
      </w:r>
      <w:hyperlink r:id="rId12" w:history="1">
        <w:r w:rsidRPr="0051207F">
          <w:rPr>
            <w:rStyle w:val="Hyperlink"/>
          </w:rPr>
          <w:t>https://www.3gpp.org/ftp/Email_Discussions/3GPP/221208-Report-Requirements-for-NG-Spec-Tool.zip</w:t>
        </w:r>
      </w:hyperlink>
      <w:r>
        <w:t xml:space="preserve"> </w:t>
      </w:r>
      <w:r>
        <w:rPr>
          <w:i/>
          <w:iCs/>
        </w:rPr>
        <w:t>(accessed 07.07.2025)</w:t>
      </w:r>
    </w:p>
    <w:p w14:paraId="24ACB616" w14:textId="77777777" w:rsidR="00080512" w:rsidRPr="004D3578" w:rsidRDefault="00080512">
      <w:pPr>
        <w:pStyle w:val="Heading1"/>
      </w:pPr>
      <w:bookmarkStart w:id="54" w:name="_Toc212617947"/>
      <w:r w:rsidRPr="004D3578">
        <w:t>3</w:t>
      </w:r>
      <w:r w:rsidRPr="004D3578">
        <w:tab/>
        <w:t>Definitions</w:t>
      </w:r>
      <w:r w:rsidR="00602AEA">
        <w:t xml:space="preserve"> of terms, symbols and abbreviations</w:t>
      </w:r>
      <w:bookmarkEnd w:id="54"/>
    </w:p>
    <w:p w14:paraId="6CBABCF9" w14:textId="77777777" w:rsidR="00080512" w:rsidRPr="004D3578" w:rsidRDefault="00080512">
      <w:pPr>
        <w:pStyle w:val="Heading2"/>
      </w:pPr>
      <w:bookmarkStart w:id="55" w:name="_Toc212617948"/>
      <w:r w:rsidRPr="004D3578">
        <w:t>3.1</w:t>
      </w:r>
      <w:r w:rsidRPr="004D3578">
        <w:tab/>
      </w:r>
      <w:r w:rsidR="002B6339">
        <w:t>Terms</w:t>
      </w:r>
      <w:bookmarkEnd w:id="55"/>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56" w:name="_Toc212617949"/>
      <w:r w:rsidRPr="004D3578">
        <w:t>3.2</w:t>
      </w:r>
      <w:r w:rsidRPr="004D3578">
        <w:tab/>
        <w:t>Symbols</w:t>
      </w:r>
      <w:bookmarkEnd w:id="56"/>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57" w:name="_Toc212617950"/>
      <w:r w:rsidRPr="004D3578">
        <w:t>3.3</w:t>
      </w:r>
      <w:r w:rsidRPr="004D3578">
        <w:tab/>
        <w:t>Abbreviations</w:t>
      </w:r>
      <w:bookmarkEnd w:id="5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58" w:name="clause4"/>
      <w:bookmarkEnd w:id="58"/>
      <w:r>
        <w:t>WYSIWYG</w:t>
      </w:r>
      <w:r>
        <w:tab/>
        <w:t>What You See Is What You Get</w:t>
      </w:r>
    </w:p>
    <w:p w14:paraId="79263415" w14:textId="1C0A92AA" w:rsidR="00F411E4" w:rsidRDefault="00F411E4">
      <w:pPr>
        <w:pStyle w:val="Heading1"/>
      </w:pPr>
      <w:bookmarkStart w:id="59" w:name="_Toc212617951"/>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59"/>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60" w:name="_Toc212617952"/>
      <w:r>
        <w:t>4.1</w:t>
      </w:r>
      <w:r>
        <w:tab/>
        <w:t>Benefits of current tools</w:t>
      </w:r>
      <w:bookmarkEnd w:id="60"/>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 xml:space="preserve">When change marks are shown, the document is shown with close to final results, though the removed material is also displayed. Changes on changes, if shown at all, are used only for draft documents, removed in the submitted CR, but this is used in on-line work in some groups (see </w:t>
      </w:r>
      <w:ins w:id="61" w:author="6GSM-250218" w:date="2025-10-24T23:55:00Z" w16du:dateUtc="2025-10-01T08:41:00Z">
        <w:r>
          <w:t xml:space="preserve">benefit </w:t>
        </w:r>
      </w:ins>
      <w:r>
        <w:t>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 xml:space="preserve">WYSIWYG editing is easy to use. There is only one tool to learn for most editing tasks, (except for figure and equation editing, which can support use of external tools such as </w:t>
      </w:r>
      <w:proofErr w:type="spellStart"/>
      <w:r w:rsidR="00D81BCE">
        <w:t>visio</w:t>
      </w:r>
      <w:proofErr w:type="spellEnd"/>
      <w:r w:rsidR="00D81BCE">
        <w:t>)</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w:t>
      </w:r>
      <w:ins w:id="62" w:author="6GSM-250218" w:date="2025-10-24T23:55:00Z" w16du:dateUtc="2025-10-01T08:43:00Z">
        <w:r>
          <w:t xml:space="preserve"> of benefit 2</w:t>
        </w:r>
      </w:ins>
      <w:r>
        <w:t>)</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1A2410">
      <w:pPr>
        <w:pStyle w:val="B1"/>
        <w:rPr>
          <w:rFonts w:eastAsiaTheme="minorEastAsia"/>
        </w:rPr>
      </w:pPr>
      <w:r>
        <w:rPr>
          <w:rFonts w:eastAsiaTheme="minorEastAsia"/>
        </w:rPr>
        <w:tab/>
      </w:r>
      <w:r w:rsidR="00D81BCE">
        <w:rPr>
          <w:rFonts w:eastAsiaTheme="minorEastAsia"/>
        </w:rPr>
        <w:t xml:space="preserve">Additionally, draft specifications show change marks and a </w:t>
      </w:r>
      <w:r w:rsidR="00D81BCE" w:rsidRPr="438D6DB5">
        <w:rPr>
          <w:rFonts w:eastAsiaTheme="minorEastAsia"/>
        </w:rPr>
        <w:t>comment</w:t>
      </w:r>
      <w:r w:rsidR="00D81BCE">
        <w:rPr>
          <w:rFonts w:eastAsiaTheme="minorEastAsia"/>
        </w:rPr>
        <w:t xml:space="preserve">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 xml:space="preserve">Templates capture common styles, defaults, page width and height, headers, footers, etc. This makes it possible to achieve Consistent Output (see </w:t>
      </w:r>
      <w:ins w:id="63" w:author="6GSM-250218" w:date="2025-10-24T23:55:00Z" w16du:dateUtc="2025-10-01T08:44:00Z">
        <w:r>
          <w:t xml:space="preserve">benefit </w:t>
        </w:r>
      </w:ins>
      <w:r>
        <w:t>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(open source tool) options available that are compatible without licensing fees.</w:t>
      </w:r>
    </w:p>
    <w:p w14:paraId="03ED3E0E" w14:textId="77777777"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del w:id="64" w:author="6GSM-250218" w:date="2025-10-24T23:55:00Z" w16du:dateUtc="2025-10-01T08:45:00Z">
        <w:r w:rsidDel="00A17DEB">
          <w:delText xml:space="preserve"> </w:delText>
        </w:r>
      </w:del>
      <w:r>
        <w:t>.</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7777777" w:rsidR="00F434B1" w:rsidRDefault="00F434B1" w:rsidP="00F434B1">
      <w:pPr>
        <w:pStyle w:val="NO"/>
      </w:pPr>
      <w:r>
        <w:t xml:space="preserve">NOTE 19: There is a limit to this benefit, as the navigation requires proper application of header styles, which is not always the case for various reasons. (See </w:t>
      </w:r>
      <w:ins w:id="65" w:author="6GSM-250218" w:date="2025-10-24T23:55:00Z" w16du:dateUtc="2025-10-01T08:45:00Z">
        <w:r>
          <w:t xml:space="preserve">benefit </w:t>
        </w:r>
      </w:ins>
      <w:r>
        <w:t>6</w:t>
      </w:r>
      <w:del w:id="66" w:author="6GSM-250218" w:date="2025-10-24T23:55:00Z" w16du:dateUtc="2025-10-01T08:46:00Z">
        <w:r w:rsidDel="00A17DEB">
          <w:delText>. Extensive formatting</w:delText>
        </w:r>
      </w:del>
      <w:r>
        <w:t xml:space="preserve"> above and also NOTE 5 </w:t>
      </w:r>
      <w:ins w:id="67" w:author="6GSM-250218" w:date="2025-10-24T23:55:00Z" w16du:dateUtc="2025-10-01T08:46:00Z">
        <w:r>
          <w:t xml:space="preserve">of benefit 3 </w:t>
        </w:r>
      </w:ins>
      <w:r>
        <w:t>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w:t>
      </w:r>
      <w:proofErr w:type="spellStart"/>
      <w:r w:rsidRPr="007817E5">
        <w:t>TDoc</w:t>
      </w:r>
      <w:proofErr w:type="spellEnd"/>
      <w:r w:rsidRPr="007817E5">
        <w:t xml:space="preserve">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 xml:space="preserve">The use of git brings benefits: testing of cross referencing across YAML files (text only) before publication. Cross referencing has proven beneficial also for the development of </w:t>
      </w:r>
      <w:proofErr w:type="spellStart"/>
      <w:r>
        <w:t>OpenAPIs</w:t>
      </w:r>
      <w:proofErr w:type="spellEnd"/>
      <w:r>
        <w:t xml:space="preserve">. Use of 3GPP Forge hosting allows content (including </w:t>
      </w:r>
      <w:proofErr w:type="spellStart"/>
      <w:r>
        <w:t>OpenAPIs</w:t>
      </w:r>
      <w:proofErr w:type="spellEnd"/>
      <w:r>
        <w:t>)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77777777" w:rsidR="00F434B1" w:rsidRDefault="00F434B1" w:rsidP="00F434B1">
      <w:pPr>
        <w:pStyle w:val="NO"/>
      </w:pPr>
      <w:r>
        <w:t>NOTE 29:</w:t>
      </w:r>
      <w:r>
        <w:tab/>
        <w:t>Storage of some content of CRs in a separate file eliminates benefit 2</w:t>
      </w:r>
      <w:ins w:id="68" w:author="6GSM-250218" w:date="2025-10-24T23:55:00Z" w16du:dateUtc="2025-10-01T08:49:00Z">
        <w:r>
          <w:t>.</w:t>
        </w:r>
      </w:ins>
      <w:del w:id="69" w:author="6GSM-250218" w:date="2025-10-24T23:55:00Z" w16du:dateUtc="2025-10-01T08:49:00Z">
        <w:r w:rsidDel="00AE089F">
          <w:delText xml:space="preserve"> "Integration."</w:delText>
        </w:r>
      </w:del>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p>
    <w:p w14:paraId="0C269265" w14:textId="77777777" w:rsidR="00BB3195" w:rsidRDefault="00BB3195" w:rsidP="00BB3195">
      <w:pPr>
        <w:pStyle w:val="Heading2"/>
      </w:pPr>
      <w:bookmarkStart w:id="70" w:name="_Toc202732572"/>
      <w:bookmarkStart w:id="71" w:name="_Toc212617953"/>
      <w:r>
        <w:t>4.2</w:t>
      </w:r>
      <w:r>
        <w:tab/>
        <w:t>Shortcomings, pain-points and potential benefits</w:t>
      </w:r>
      <w:bookmarkEnd w:id="70"/>
      <w:bookmarkEnd w:id="71"/>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36"/>
        <w:gridCol w:w="3882"/>
        <w:gridCol w:w="3545"/>
        <w:gridCol w:w="3796"/>
        <w:gridCol w:w="2322"/>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77777777" w:rsidR="00F434B1" w:rsidRDefault="00F434B1" w:rsidP="00376C96">
            <w:pPr>
              <w:pStyle w:val="TAL"/>
              <w:keepNext w:val="0"/>
              <w:keepLines w:val="0"/>
            </w:pPr>
            <w:r w:rsidRPr="001A2410">
              <w:t>Solution 1</w:t>
            </w:r>
            <w:r>
              <w:t>/1A</w:t>
            </w:r>
            <w:r w:rsidRPr="001A2410">
              <w:t xml:space="preserve"> </w:t>
            </w:r>
            <w:del w:id="72" w:author="6GSM-250218" w:date="2025-10-24T23:55:00Z" w16du:dateUtc="2025-10-01T08:29:00Z">
              <w:r w:rsidRPr="001A2410" w:rsidDel="00F11764">
                <w:delText>–</w:delText>
              </w:r>
            </w:del>
            <w:ins w:id="73" w:author="6GSM-250218" w:date="2025-10-24T23:55:00Z" w16du:dateUtc="2025-10-01T08:29:00Z">
              <w:r>
                <w:t>-</w:t>
              </w:r>
            </w:ins>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3865C458" w:rsidR="00BB3195" w:rsidRPr="001A2410" w:rsidDel="00227CAB" w:rsidRDefault="00F434B1" w:rsidP="00376C96">
            <w:pPr>
              <w:pStyle w:val="TAL"/>
              <w:keepNext w:val="0"/>
              <w:keepLines w:val="0"/>
              <w:rPr>
                <w:i/>
              </w:rPr>
            </w:pPr>
            <w:r w:rsidRPr="00386B66">
              <w:t xml:space="preserve">Solution 2 </w:t>
            </w:r>
            <w:del w:id="74" w:author="6GSM-250218" w:date="2025-10-24T23:55:00Z" w16du:dateUtc="2025-10-01T08:29:00Z">
              <w:r w:rsidRPr="00386B66" w:rsidDel="00F11764">
                <w:delText>–</w:delText>
              </w:r>
            </w:del>
            <w:ins w:id="75" w:author="6GSM-250218" w:date="2025-10-24T23:55:00Z" w16du:dateUtc="2025-10-01T08:29:00Z">
              <w:r>
                <w:t>-</w:t>
              </w:r>
            </w:ins>
            <w:r w:rsidRPr="00386B66">
              <w:t xml:space="preserve"> Scripting to automatically merge CRs</w:t>
            </w:r>
          </w:p>
        </w:tc>
        <w:tc>
          <w:tcPr>
            <w:tcW w:w="1329" w:type="pct"/>
          </w:tcPr>
          <w:p w14:paraId="2681D79C" w14:textId="6717A9FE"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del w:id="76" w:author="6GSM-250218" w:date="2025-10-24T23:55:00Z" w16du:dateUtc="2025-10-01T08:29:00Z">
              <w:r w:rsidRPr="00386B66" w:rsidDel="00F11764">
                <w:rPr>
                  <w:rFonts w:eastAsiaTheme="minorEastAsia"/>
                </w:rPr>
                <w:delText>–</w:delText>
              </w:r>
            </w:del>
            <w:ins w:id="77" w:author="6GSM-250218" w:date="2025-10-24T23:55:00Z" w16du:dateUtc="2025-10-01T08:29:00Z">
              <w:r>
                <w:rPr>
                  <w:rFonts w:eastAsiaTheme="minorEastAsia"/>
                </w:rPr>
                <w:t>-</w:t>
              </w:r>
            </w:ins>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w:t>
            </w:r>
            <w:proofErr w:type="spellStart"/>
            <w:r w:rsidR="00BB3195" w:rsidRPr="00386B66">
              <w:rPr>
                <w:rFonts w:eastAsiaTheme="minorEastAsia"/>
              </w:rPr>
              <w:t>TSes</w:t>
            </w:r>
            <w:proofErr w:type="spellEnd"/>
            <w:r w:rsidR="00BB3195" w:rsidRPr="00386B66">
              <w:rPr>
                <w:rFonts w:eastAsiaTheme="minorEastAsia"/>
              </w:rPr>
              <w:t xml:space="preserve">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proofErr w:type="spellStart"/>
            <w:r w:rsidRPr="004223E1">
              <w:rPr>
                <w:rFonts w:eastAsiaTheme="minorEastAsia"/>
              </w:rPr>
              <w:t>Errors</w:t>
            </w:r>
            <w:proofErr w:type="spellEnd"/>
            <w:r w:rsidRPr="004223E1">
              <w:rPr>
                <w:rFonts w:eastAsiaTheme="minorEastAsia"/>
              </w:rPr>
              <w:t xml:space="preserve"> can be present in the cover page details such as specification number and version, date, release, CR revision, affected clauses, and changes are not reflected in database</w:t>
            </w:r>
          </w:p>
        </w:tc>
        <w:tc>
          <w:tcPr>
            <w:tcW w:w="1241" w:type="pct"/>
          </w:tcPr>
          <w:p w14:paraId="7E102657" w14:textId="77777777" w:rsidR="00F434B1" w:rsidRDefault="00F434B1" w:rsidP="00376C96">
            <w:pPr>
              <w:pStyle w:val="TAL"/>
              <w:keepNext w:val="0"/>
              <w:keepLines w:val="0"/>
            </w:pPr>
            <w:r w:rsidRPr="001A2410">
              <w:t xml:space="preserve">Solution 3 </w:t>
            </w:r>
            <w:del w:id="78" w:author="6GSM-250218" w:date="2025-10-24T23:55:00Z" w16du:dateUtc="2025-10-01T08:29:00Z">
              <w:r w:rsidRPr="001A2410" w:rsidDel="00F11764">
                <w:delText>–</w:delText>
              </w:r>
            </w:del>
            <w:ins w:id="79" w:author="6GSM-250218" w:date="2025-10-24T23:55:00Z" w16du:dateUtc="2025-10-01T08:29:00Z">
              <w:r>
                <w:t>-</w:t>
              </w:r>
            </w:ins>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7777777" w:rsidR="00F434B1" w:rsidRDefault="00F434B1" w:rsidP="00376C96">
            <w:pPr>
              <w:pStyle w:val="TAL"/>
              <w:keepNext w:val="0"/>
              <w:keepLines w:val="0"/>
            </w:pPr>
            <w:r w:rsidRPr="001A2410">
              <w:t xml:space="preserve">Solution 4 </w:t>
            </w:r>
            <w:del w:id="80" w:author="6GSM-250218" w:date="2025-10-24T23:55:00Z" w16du:dateUtc="2025-10-01T08:29:00Z">
              <w:r w:rsidRPr="001A2410" w:rsidDel="00F11764">
                <w:delText>–</w:delText>
              </w:r>
            </w:del>
            <w:ins w:id="81" w:author="6GSM-250218" w:date="2025-10-24T23:55:00Z" w16du:dateUtc="2025-10-01T08:29:00Z">
              <w:r>
                <w:t>-</w:t>
              </w:r>
            </w:ins>
            <w:r w:rsidRPr="001A2410">
              <w:t xml:space="preserve"> [New tool] CR auto-generation</w:t>
            </w:r>
          </w:p>
          <w:p w14:paraId="460A8F0C" w14:textId="77777777" w:rsidR="00F434B1" w:rsidRPr="001A2410" w:rsidRDefault="00F434B1" w:rsidP="00376C96">
            <w:pPr>
              <w:pStyle w:val="TAL"/>
              <w:keepNext w:val="0"/>
              <w:keepLines w:val="0"/>
            </w:pPr>
          </w:p>
          <w:p w14:paraId="09891FB0" w14:textId="1E1E918F" w:rsidR="00190B6F" w:rsidRPr="001A2410" w:rsidRDefault="00F434B1" w:rsidP="00376C96">
            <w:pPr>
              <w:pStyle w:val="TAL"/>
              <w:keepNext w:val="0"/>
              <w:keepLines w:val="0"/>
            </w:pPr>
            <w:r w:rsidRPr="001A2410">
              <w:t xml:space="preserve">Solution 5 </w:t>
            </w:r>
            <w:del w:id="82" w:author="6GSM-250218" w:date="2025-10-24T23:55:00Z" w16du:dateUtc="2025-10-01T08:29:00Z">
              <w:r w:rsidRPr="001A2410" w:rsidDel="00F11764">
                <w:delText>–</w:delText>
              </w:r>
            </w:del>
            <w:ins w:id="83" w:author="6GSM-250218" w:date="2025-10-24T23:55:00Z" w16du:dateUtc="2025-10-01T08:29:00Z">
              <w:r>
                <w:t>-</w:t>
              </w:r>
            </w:ins>
            <w:r w:rsidRPr="001A2410">
              <w:t xml:space="preserve"> CR cover auto-generation</w:t>
            </w:r>
          </w:p>
        </w:tc>
        <w:tc>
          <w:tcPr>
            <w:tcW w:w="1329" w:type="pct"/>
          </w:tcPr>
          <w:p w14:paraId="6C916938" w14:textId="10FC4853"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del w:id="84" w:author="6GSM-250218" w:date="2025-10-24T23:55:00Z" w16du:dateUtc="2025-10-01T08:29:00Z">
              <w:r w:rsidRPr="00386B66" w:rsidDel="00F11764">
                <w:rPr>
                  <w:rFonts w:eastAsiaTheme="minorEastAsia"/>
                </w:rPr>
                <w:delText>–</w:delText>
              </w:r>
            </w:del>
            <w:ins w:id="85" w:author="6GSM-250218" w:date="2025-10-24T23:55:00Z" w16du:dateUtc="2025-10-01T08:29:00Z">
              <w:r>
                <w:rPr>
                  <w:rFonts w:eastAsiaTheme="minorEastAsia"/>
                </w:rPr>
                <w:t>-</w:t>
              </w:r>
            </w:ins>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77777777" w:rsidR="00F434B1" w:rsidRDefault="00F434B1" w:rsidP="00376C96">
            <w:pPr>
              <w:pStyle w:val="TAL"/>
              <w:keepNext w:val="0"/>
              <w:keepLines w:val="0"/>
            </w:pPr>
            <w:r w:rsidRPr="001A2410">
              <w:t xml:space="preserve">Solution 3 </w:t>
            </w:r>
            <w:del w:id="86" w:author="6GSM-250218" w:date="2025-10-24T23:55:00Z" w16du:dateUtc="2025-10-01T08:29:00Z">
              <w:r w:rsidRPr="001A2410" w:rsidDel="00F11764">
                <w:delText>–</w:delText>
              </w:r>
            </w:del>
            <w:ins w:id="87" w:author="6GSM-250218" w:date="2025-10-24T23:55:00Z" w16du:dateUtc="2025-10-01T08:29:00Z">
              <w:r>
                <w:t>-</w:t>
              </w:r>
            </w:ins>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77777777" w:rsidR="00F434B1" w:rsidRDefault="00F434B1" w:rsidP="00376C96">
            <w:pPr>
              <w:pStyle w:val="TAL"/>
              <w:keepNext w:val="0"/>
              <w:keepLines w:val="0"/>
            </w:pPr>
            <w:r w:rsidRPr="001A2410">
              <w:t xml:space="preserve">Solution 4 </w:t>
            </w:r>
            <w:del w:id="88" w:author="6GSM-250218" w:date="2025-10-24T23:55:00Z" w16du:dateUtc="2025-10-01T08:29:00Z">
              <w:r w:rsidRPr="001A2410" w:rsidDel="00F11764">
                <w:delText>–</w:delText>
              </w:r>
            </w:del>
            <w:ins w:id="89" w:author="6GSM-250218" w:date="2025-10-24T23:55:00Z" w16du:dateUtc="2025-10-01T08:29:00Z">
              <w:r>
                <w:t>-</w:t>
              </w:r>
            </w:ins>
            <w:r w:rsidRPr="001A2410">
              <w:t xml:space="preserve"> [New tool] CR auto-generation</w:t>
            </w:r>
          </w:p>
          <w:p w14:paraId="0A17E1CA" w14:textId="77777777" w:rsidR="00F434B1" w:rsidRPr="001A2410" w:rsidRDefault="00F434B1" w:rsidP="00376C96">
            <w:pPr>
              <w:pStyle w:val="TAL"/>
              <w:keepNext w:val="0"/>
              <w:keepLines w:val="0"/>
            </w:pPr>
          </w:p>
          <w:p w14:paraId="513DB363" w14:textId="77777777" w:rsidR="00F434B1" w:rsidRDefault="00F434B1" w:rsidP="00376C96">
            <w:pPr>
              <w:pStyle w:val="TAL"/>
              <w:keepNext w:val="0"/>
              <w:keepLines w:val="0"/>
            </w:pPr>
            <w:r w:rsidRPr="001A2410">
              <w:t xml:space="preserve">Solution 6 </w:t>
            </w:r>
            <w:del w:id="90" w:author="6GSM-250218" w:date="2025-10-24T23:55:00Z" w16du:dateUtc="2025-10-01T08:29:00Z">
              <w:r w:rsidRPr="001A2410" w:rsidDel="00F11764">
                <w:delText>–</w:delText>
              </w:r>
            </w:del>
            <w:ins w:id="91" w:author="6GSM-250218" w:date="2025-10-24T23:55:00Z" w16du:dateUtc="2025-10-01T08:29:00Z">
              <w:r>
                <w:t>-</w:t>
              </w:r>
            </w:ins>
            <w:r w:rsidRPr="001A2410">
              <w:t xml:space="preserve"> Restrict editing</w:t>
            </w:r>
          </w:p>
          <w:p w14:paraId="4717AEDD" w14:textId="77777777" w:rsidR="00F434B1" w:rsidRPr="001A2410" w:rsidRDefault="00F434B1" w:rsidP="00376C96">
            <w:pPr>
              <w:pStyle w:val="TAL"/>
              <w:keepNext w:val="0"/>
              <w:keepLines w:val="0"/>
            </w:pPr>
          </w:p>
          <w:p w14:paraId="729C1C37" w14:textId="77777777" w:rsidR="00F434B1" w:rsidRDefault="00F434B1" w:rsidP="00376C96">
            <w:pPr>
              <w:pStyle w:val="TAL"/>
              <w:keepNext w:val="0"/>
              <w:keepLines w:val="0"/>
            </w:pPr>
            <w:r w:rsidRPr="001A2410">
              <w:t xml:space="preserve">Solution 7 </w:t>
            </w:r>
            <w:del w:id="92" w:author="6GSM-250218" w:date="2025-10-24T23:55:00Z" w16du:dateUtc="2025-10-01T08:29:00Z">
              <w:r w:rsidRPr="001A2410" w:rsidDel="00F11764">
                <w:delText>–</w:delText>
              </w:r>
            </w:del>
            <w:ins w:id="93" w:author="6GSM-250218" w:date="2025-10-24T23:55:00Z" w16du:dateUtc="2025-10-01T08:29:00Z">
              <w:r>
                <w:t>-</w:t>
              </w:r>
            </w:ins>
            <w:r w:rsidRPr="001A2410">
              <w:t xml:space="preserve"> Training</w:t>
            </w:r>
          </w:p>
          <w:p w14:paraId="69F35234" w14:textId="77777777" w:rsidR="00F434B1" w:rsidRPr="001A2410" w:rsidRDefault="00F434B1" w:rsidP="00376C96">
            <w:pPr>
              <w:pStyle w:val="TAL"/>
              <w:keepNext w:val="0"/>
              <w:keepLines w:val="0"/>
            </w:pPr>
          </w:p>
          <w:p w14:paraId="36A58835" w14:textId="77777777" w:rsidR="00F434B1" w:rsidRDefault="00F434B1" w:rsidP="00376C96">
            <w:pPr>
              <w:pStyle w:val="TAL"/>
              <w:keepNext w:val="0"/>
              <w:keepLines w:val="0"/>
            </w:pPr>
            <w:r w:rsidRPr="001A2410">
              <w:t xml:space="preserve">Solution 8 </w:t>
            </w:r>
            <w:del w:id="94" w:author="6GSM-250218" w:date="2025-10-24T23:55:00Z" w16du:dateUtc="2025-10-01T08:29:00Z">
              <w:r w:rsidRPr="001A2410" w:rsidDel="00F11764">
                <w:delText>–</w:delText>
              </w:r>
            </w:del>
            <w:ins w:id="95" w:author="6GSM-250218" w:date="2025-10-24T23:55:00Z" w16du:dateUtc="2025-10-01T08:29:00Z">
              <w:r>
                <w:t>-</w:t>
              </w:r>
            </w:ins>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77777777" w:rsidR="00F434B1" w:rsidRDefault="00F434B1" w:rsidP="00376C96">
            <w:pPr>
              <w:pStyle w:val="TAL"/>
              <w:keepNext w:val="0"/>
              <w:keepLines w:val="0"/>
            </w:pPr>
            <w:r w:rsidRPr="001A2410">
              <w:t xml:space="preserve">Solution 9 </w:t>
            </w:r>
            <w:del w:id="96" w:author="6GSM-250218" w:date="2025-10-24T23:55:00Z" w16du:dateUtc="2025-10-01T08:29:00Z">
              <w:r w:rsidRPr="001A2410" w:rsidDel="00F11764">
                <w:delText>–</w:delText>
              </w:r>
            </w:del>
            <w:ins w:id="97" w:author="6GSM-250218" w:date="2025-10-24T23:55:00Z" w16du:dateUtc="2025-10-01T08:29:00Z">
              <w:r>
                <w:t>-</w:t>
              </w:r>
            </w:ins>
            <w:r w:rsidRPr="001A2410">
              <w:t xml:space="preserve"> EditHelp Consulting from ETSI</w:t>
            </w:r>
          </w:p>
          <w:p w14:paraId="0F660232" w14:textId="77777777" w:rsidR="00F434B1" w:rsidRPr="001A2410" w:rsidRDefault="00F434B1" w:rsidP="00376C96">
            <w:pPr>
              <w:pStyle w:val="TAL"/>
              <w:keepNext w:val="0"/>
              <w:keepLines w:val="0"/>
            </w:pPr>
          </w:p>
          <w:p w14:paraId="583F7071" w14:textId="576EFBD3" w:rsidR="00F434B1" w:rsidRPr="001A2410" w:rsidRDefault="00F434B1" w:rsidP="00376C96">
            <w:pPr>
              <w:pStyle w:val="TAL"/>
              <w:keepNext w:val="0"/>
              <w:keepLines w:val="0"/>
            </w:pPr>
            <w:r w:rsidRPr="001A2410">
              <w:t xml:space="preserve">Solution 10 </w:t>
            </w:r>
            <w:del w:id="98" w:author="6GSM-250218" w:date="2025-10-24T23:55:00Z" w16du:dateUtc="2025-10-01T08:29:00Z">
              <w:r w:rsidRPr="001A2410" w:rsidDel="00F11764">
                <w:delText>–</w:delText>
              </w:r>
            </w:del>
            <w:ins w:id="99" w:author="6GSM-250218" w:date="2025-10-24T23:55:00Z" w16du:dateUtc="2025-10-01T08:29:00Z">
              <w:r>
                <w:t>-</w:t>
              </w:r>
            </w:ins>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7D2E9B31"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del w:id="100" w:author="6GSM-250218" w:date="2025-10-24T23:55:00Z" w16du:dateUtc="2025-10-01T08:29:00Z">
              <w:r w:rsidRPr="001A2410" w:rsidDel="00F11764">
                <w:rPr>
                  <w:rFonts w:eastAsiaTheme="minorEastAsia"/>
                  <w:bCs/>
                </w:rPr>
                <w:delText>–</w:delText>
              </w:r>
            </w:del>
            <w:ins w:id="101"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w:t>
            </w:r>
            <w:proofErr w:type="spellStart"/>
            <w:r w:rsidRPr="001A2410">
              <w:rPr>
                <w:rFonts w:ascii="Arial" w:eastAsiaTheme="minorEastAsia" w:hAnsi="Arial" w:cs="Arial"/>
                <w:sz w:val="18"/>
                <w:szCs w:val="18"/>
              </w:rPr>
              <w:t>pCR</w:t>
            </w:r>
            <w:proofErr w:type="spellEnd"/>
            <w:r w:rsidRPr="001A2410">
              <w:rPr>
                <w:rFonts w:ascii="Arial" w:eastAsiaTheme="minorEastAsia" w:hAnsi="Arial" w:cs="Arial"/>
                <w:sz w:val="18"/>
                <w:szCs w:val="18"/>
              </w:rPr>
              <w:t xml:space="preserve">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7F91A397" w:rsidR="009A1F7D" w:rsidRPr="001A2410" w:rsidRDefault="009A1F7D" w:rsidP="00376C96">
            <w:pPr>
              <w:pStyle w:val="TAL"/>
              <w:keepNext w:val="0"/>
              <w:keepLines w:val="0"/>
            </w:pPr>
            <w:r w:rsidRPr="001A2410">
              <w:t xml:space="preserve">Solution 2 </w:t>
            </w:r>
            <w:del w:id="102" w:author="6GSM-250218" w:date="2025-10-24T23:55:00Z" w16du:dateUtc="2025-10-01T08:29:00Z">
              <w:r w:rsidRPr="001A2410" w:rsidDel="00F11764">
                <w:delText>–</w:delText>
              </w:r>
            </w:del>
            <w:ins w:id="103" w:author="6GSM-250218" w:date="2025-10-24T23:55:00Z" w16du:dateUtc="2025-10-01T08:29:00Z">
              <w:r>
                <w:t>-</w:t>
              </w:r>
            </w:ins>
            <w:r w:rsidRPr="001A2410">
              <w:t xml:space="preserve"> Scripting to automatically merge CRs</w:t>
            </w:r>
          </w:p>
        </w:tc>
        <w:tc>
          <w:tcPr>
            <w:tcW w:w="1329" w:type="pct"/>
          </w:tcPr>
          <w:p w14:paraId="0D6E2AF7" w14:textId="77777777" w:rsidR="009A1F7D" w:rsidRDefault="009A1F7D" w:rsidP="00376C96">
            <w:pPr>
              <w:pStyle w:val="TAL"/>
              <w:keepNext w:val="0"/>
              <w:keepLines w:val="0"/>
              <w:rPr>
                <w:rFonts w:eastAsiaTheme="minorEastAsia"/>
                <w:bCs/>
              </w:rPr>
            </w:pPr>
            <w:r w:rsidRPr="001A2410">
              <w:rPr>
                <w:rFonts w:eastAsiaTheme="minorEastAsia"/>
                <w:b/>
              </w:rPr>
              <w:t xml:space="preserve">Maybe feasible </w:t>
            </w:r>
            <w:del w:id="104" w:author="6GSM-250218" w:date="2025-10-24T23:55:00Z" w16du:dateUtc="2025-10-01T08:29:00Z">
              <w:r w:rsidRPr="001A2410" w:rsidDel="00F11764">
                <w:rPr>
                  <w:rFonts w:eastAsiaTheme="minorEastAsia"/>
                  <w:bCs/>
                </w:rPr>
                <w:delText>–</w:delText>
              </w:r>
            </w:del>
            <w:ins w:id="105" w:author="6GSM-250218" w:date="2025-10-24T23:55:00Z" w16du:dateUtc="2025-10-01T08:29:00Z">
              <w:r>
                <w:rPr>
                  <w:rFonts w:eastAsiaTheme="minorEastAsia"/>
                  <w:bCs/>
                </w:rPr>
                <w:t>-</w:t>
              </w:r>
            </w:ins>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Missing background information on how certain test steps or approaches (pertaining to test parameters or 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090DFA5B" w:rsidR="009A1F7D" w:rsidRPr="00087D9D" w:rsidRDefault="009A30F7" w:rsidP="009A30F7">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47E58EE7" w:rsidR="009A1F7D" w:rsidRPr="00087D9D" w:rsidRDefault="009A30F7" w:rsidP="009A30F7">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Code-like and data model or table representations coexist and can be inconsistent, e.g., ASN.1, </w:t>
            </w:r>
            <w:proofErr w:type="spellStart"/>
            <w:r w:rsidRPr="001A2410">
              <w:rPr>
                <w:rFonts w:ascii="Arial" w:eastAsiaTheme="minorEastAsia" w:hAnsi="Arial" w:cs="Arial"/>
                <w:sz w:val="18"/>
                <w:szCs w:val="18"/>
              </w:rPr>
              <w:t>OpenAPI</w:t>
            </w:r>
            <w:proofErr w:type="spellEnd"/>
            <w:r w:rsidRPr="001A2410">
              <w:rPr>
                <w:rFonts w:ascii="Arial" w:eastAsiaTheme="minorEastAsia" w:hAnsi="Arial" w:cs="Arial"/>
                <w:sz w:val="18"/>
                <w:szCs w:val="18"/>
              </w:rPr>
              <w:t xml:space="preserve">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proofErr w:type="spellStart"/>
            <w:r w:rsidRPr="001A2410">
              <w:rPr>
                <w:rFonts w:ascii="Arial" w:eastAsiaTheme="minorEastAsia" w:hAnsi="Arial" w:cs="Arial"/>
                <w:sz w:val="18"/>
                <w:szCs w:val="18"/>
              </w:rPr>
              <w:t>OpenAPI</w:t>
            </w:r>
            <w:proofErr w:type="spellEnd"/>
            <w:r w:rsidRPr="001A2410">
              <w:rPr>
                <w:rFonts w:ascii="Arial" w:eastAsiaTheme="minorEastAsia" w:hAnsi="Arial" w:cs="Arial"/>
                <w:sz w:val="18"/>
                <w:szCs w:val="18"/>
              </w:rPr>
              <w:t>: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77777777" w:rsidR="009A1F7D" w:rsidRDefault="009A1F7D" w:rsidP="00376C96">
            <w:pPr>
              <w:pStyle w:val="TAL"/>
              <w:keepNext w:val="0"/>
              <w:keepLines w:val="0"/>
            </w:pPr>
            <w:r w:rsidRPr="001A2410">
              <w:t xml:space="preserve">Solution 11 </w:t>
            </w:r>
            <w:del w:id="106" w:author="6GSM-250218" w:date="2025-10-24T23:55:00Z" w16du:dateUtc="2025-10-01T08:29:00Z">
              <w:r w:rsidRPr="001A2410" w:rsidDel="00F11764">
                <w:delText>–</w:delText>
              </w:r>
            </w:del>
            <w:ins w:id="107" w:author="6GSM-250218" w:date="2025-10-24T23:55:00Z" w16du:dateUtc="2025-10-01T08:29:00Z">
              <w:r>
                <w:t>-</w:t>
              </w:r>
            </w:ins>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77777777" w:rsidR="009A1F7D" w:rsidRDefault="009A1F7D" w:rsidP="00376C96">
            <w:pPr>
              <w:pStyle w:val="TAL"/>
              <w:keepNext w:val="0"/>
              <w:keepLines w:val="0"/>
            </w:pPr>
            <w:r w:rsidRPr="001A2410">
              <w:t xml:space="preserve">Solution 12 </w:t>
            </w:r>
            <w:del w:id="108" w:author="6GSM-250218" w:date="2025-10-24T23:55:00Z" w16du:dateUtc="2025-10-01T08:29:00Z">
              <w:r w:rsidRPr="001A2410" w:rsidDel="00F11764">
                <w:delText>–</w:delText>
              </w:r>
            </w:del>
            <w:ins w:id="109" w:author="6GSM-250218" w:date="2025-10-24T23:55:00Z" w16du:dateUtc="2025-10-01T08:29:00Z">
              <w:r>
                <w:t>-</w:t>
              </w:r>
            </w:ins>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0675EC8C" w:rsidR="009A1F7D" w:rsidRPr="001A2410" w:rsidRDefault="009A1F7D" w:rsidP="00376C96">
            <w:pPr>
              <w:pStyle w:val="TAL"/>
              <w:keepNext w:val="0"/>
              <w:keepLines w:val="0"/>
            </w:pPr>
            <w:r w:rsidRPr="001A2410">
              <w:t xml:space="preserve">Solution 13 </w:t>
            </w:r>
            <w:del w:id="110" w:author="6GSM-250218" w:date="2025-10-24T23:55:00Z" w16du:dateUtc="2025-10-01T08:29:00Z">
              <w:r w:rsidRPr="001A2410" w:rsidDel="00F11764">
                <w:delText>–</w:delText>
              </w:r>
            </w:del>
            <w:ins w:id="111" w:author="6GSM-250218" w:date="2025-10-24T23:55:00Z" w16du:dateUtc="2025-10-01T08:29:00Z">
              <w:r>
                <w:t>-</w:t>
              </w:r>
            </w:ins>
            <w:r w:rsidRPr="001A2410">
              <w:t xml:space="preserve"> Automatic syntax checking</w:t>
            </w:r>
          </w:p>
        </w:tc>
        <w:tc>
          <w:tcPr>
            <w:tcW w:w="1329" w:type="pct"/>
          </w:tcPr>
          <w:p w14:paraId="2E71BA98" w14:textId="77777777"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w:t>
            </w:r>
            <w:del w:id="112" w:author="6GSM-250218" w:date="2025-10-24T23:55:00Z" w16du:dateUtc="2025-10-01T08:29:00Z">
              <w:r w:rsidRPr="009A1F7D" w:rsidDel="00F11764">
                <w:rPr>
                  <w:rFonts w:eastAsiaTheme="minorEastAsia"/>
                  <w:bCs/>
                </w:rPr>
                <w:delText>–</w:delText>
              </w:r>
            </w:del>
            <w:ins w:id="113" w:author="6GSM-250218" w:date="2025-10-24T23:55:00Z" w16du:dateUtc="2025-10-01T08:29:00Z">
              <w:r w:rsidRPr="009A1F7D">
                <w:rPr>
                  <w:rFonts w:eastAsiaTheme="minorEastAsia"/>
                  <w:bCs/>
                </w:rPr>
                <w:t>-</w:t>
              </w:r>
            </w:ins>
            <w:r w:rsidRPr="009A1F7D">
              <w:rPr>
                <w:rFonts w:eastAsiaTheme="minorEastAsia"/>
                <w:bCs/>
              </w:rPr>
              <w:t xml:space="preserve">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77777777"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del w:id="114" w:author="6GSM-250218" w:date="2025-10-24T23:55:00Z" w16du:dateUtc="2025-10-01T08:29:00Z">
              <w:r w:rsidRPr="001A2410" w:rsidDel="00F11764">
                <w:rPr>
                  <w:rFonts w:eastAsiaTheme="minorEastAsia"/>
                  <w:bCs/>
                </w:rPr>
                <w:delText>–</w:delText>
              </w:r>
            </w:del>
            <w:ins w:id="115"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77777777" w:rsidR="009A1F7D" w:rsidRDefault="009A1F7D" w:rsidP="00376C96">
            <w:pPr>
              <w:pStyle w:val="TAL"/>
              <w:keepNext w:val="0"/>
              <w:keepLines w:val="0"/>
            </w:pPr>
            <w:r w:rsidRPr="001A2410">
              <w:t xml:space="preserve">Solution 15 </w:t>
            </w:r>
            <w:del w:id="116" w:author="6GSM-250218" w:date="2025-10-24T23:55:00Z" w16du:dateUtc="2025-10-01T08:29:00Z">
              <w:r w:rsidRPr="001A2410" w:rsidDel="00F11764">
                <w:delText>–</w:delText>
              </w:r>
            </w:del>
            <w:ins w:id="117" w:author="6GSM-250218" w:date="2025-10-24T23:55:00Z" w16du:dateUtc="2025-10-01T08:29:00Z">
              <w:r>
                <w:t>-</w:t>
              </w:r>
            </w:ins>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7777777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1A2410">
              <w:rPr>
                <w:rFonts w:eastAsiaTheme="minorEastAsia"/>
                <w:bCs/>
              </w:rPr>
              <w:t xml:space="preserve"> </w:t>
            </w:r>
            <w:del w:id="118" w:author="6GSM-250218" w:date="2025-10-24T23:55:00Z" w16du:dateUtc="2025-10-01T08:29:00Z">
              <w:r w:rsidRPr="001A2410" w:rsidDel="00F11764">
                <w:rPr>
                  <w:rFonts w:eastAsiaTheme="minorEastAsia"/>
                  <w:bCs/>
                </w:rPr>
                <w:delText>–</w:delText>
              </w:r>
            </w:del>
            <w:ins w:id="119"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702CB857"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del w:id="120" w:author="6GSM-250218" w:date="2025-10-24T23:55:00Z" w16du:dateUtc="2025-10-01T08:29:00Z">
              <w:r w:rsidRPr="001A2410" w:rsidDel="00F11764">
                <w:rPr>
                  <w:rFonts w:eastAsiaTheme="minorEastAsia"/>
                  <w:bCs/>
                </w:rPr>
                <w:delText>–</w:delText>
              </w:r>
            </w:del>
            <w:ins w:id="121"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del w:id="122" w:author="6GSM-250218" w:date="2025-10-24T23:55:00Z" w16du:dateUtc="2025-10-01T08:29:00Z">
              <w:r w:rsidRPr="001A2410" w:rsidDel="00F11764">
                <w:rPr>
                  <w:rFonts w:eastAsiaTheme="minorEastAsia"/>
                  <w:bCs/>
                </w:rPr>
                <w:delText>–</w:delText>
              </w:r>
            </w:del>
            <w:ins w:id="123" w:author="6GSM-250218" w:date="2025-10-24T23:55:00Z" w16du:dateUtc="2025-10-01T08:29:00Z">
              <w:r>
                <w:rPr>
                  <w:rFonts w:eastAsiaTheme="minorEastAsia"/>
                  <w:bCs/>
                </w:rPr>
                <w:t>-</w:t>
              </w:r>
            </w:ins>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r w:rsidRPr="009D4749">
              <w:rPr>
                <w:rFonts w:eastAsiaTheme="minorEastAsia"/>
              </w:rPr>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FFE753" w:rsidR="009A1F7D" w:rsidRPr="001A2410" w:rsidRDefault="009A1F7D" w:rsidP="00376C96">
            <w:pPr>
              <w:pStyle w:val="TAL"/>
              <w:keepNext w:val="0"/>
              <w:keepLines w:val="0"/>
            </w:pPr>
            <w:r w:rsidRPr="001A2410">
              <w:t xml:space="preserve">Solution 17 </w:t>
            </w:r>
            <w:del w:id="124" w:author="6GSM-250218" w:date="2025-10-24T23:55:00Z" w16du:dateUtc="2025-10-01T08:29:00Z">
              <w:r w:rsidRPr="001A2410" w:rsidDel="00F11764">
                <w:delText>–</w:delText>
              </w:r>
            </w:del>
            <w:ins w:id="125" w:author="6GSM-250218" w:date="2025-10-24T23:55:00Z" w16du:dateUtc="2025-10-01T08:29:00Z">
              <w:r>
                <w:t>-</w:t>
              </w:r>
            </w:ins>
            <w:r w:rsidRPr="001A2410">
              <w:t xml:space="preserve"> Store figure source files</w:t>
            </w:r>
          </w:p>
        </w:tc>
        <w:tc>
          <w:tcPr>
            <w:tcW w:w="1329" w:type="pct"/>
          </w:tcPr>
          <w:p w14:paraId="145BECAD" w14:textId="07575800"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del w:id="126" w:author="6GSM-250218" w:date="2025-10-24T23:55:00Z" w16du:dateUtc="2025-10-01T08:29:00Z">
              <w:r w:rsidRPr="001A2410" w:rsidDel="00F11764">
                <w:rPr>
                  <w:rFonts w:eastAsiaTheme="minorEastAsia"/>
                  <w:bCs/>
                </w:rPr>
                <w:delText>–</w:delText>
              </w:r>
            </w:del>
            <w:ins w:id="127"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36537617" w:rsidR="009A1F7D" w:rsidRPr="001A2410" w:rsidRDefault="009A1F7D" w:rsidP="00376C96">
            <w:pPr>
              <w:pStyle w:val="TAL"/>
              <w:keepNext w:val="0"/>
              <w:keepLines w:val="0"/>
            </w:pPr>
            <w:r w:rsidRPr="001A2410">
              <w:t xml:space="preserve">Solution 18 </w:t>
            </w:r>
            <w:del w:id="128" w:author="6GSM-250218" w:date="2025-10-24T23:55:00Z" w16du:dateUtc="2025-10-01T08:29:00Z">
              <w:r w:rsidRPr="001A2410" w:rsidDel="00F11764">
                <w:delText>–</w:delText>
              </w:r>
            </w:del>
            <w:ins w:id="129" w:author="6GSM-250218" w:date="2025-10-24T23:55:00Z" w16du:dateUtc="2025-10-01T08:29:00Z">
              <w:r>
                <w:t>-</w:t>
              </w:r>
            </w:ins>
            <w:r w:rsidRPr="001A2410">
              <w:t xml:space="preserve"> Store images as vector graphics</w:t>
            </w:r>
          </w:p>
        </w:tc>
        <w:tc>
          <w:tcPr>
            <w:tcW w:w="1329" w:type="pct"/>
          </w:tcPr>
          <w:p w14:paraId="7E9A0E61" w14:textId="2BD6675D"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del w:id="130" w:author="6GSM-250218" w:date="2025-10-24T23:55:00Z" w16du:dateUtc="2025-10-01T08:29:00Z">
              <w:r w:rsidRPr="001A2410" w:rsidDel="00F11764">
                <w:rPr>
                  <w:rFonts w:eastAsiaTheme="minorEastAsia"/>
                  <w:bCs/>
                </w:rPr>
                <w:delText>–</w:delText>
              </w:r>
            </w:del>
            <w:ins w:id="131"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7777777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w:t>
            </w:r>
            <w:proofErr w:type="spellStart"/>
            <w:r w:rsidRPr="001A2410">
              <w:rPr>
                <w:rFonts w:ascii="Arial" w:eastAsiaTheme="minorEastAsia" w:hAnsi="Arial" w:cs="Arial"/>
                <w:sz w:val="18"/>
                <w:szCs w:val="18"/>
              </w:rPr>
              <w:t>PlantUML</w:t>
            </w:r>
            <w:proofErr w:type="spellEnd"/>
            <w:r w:rsidRPr="001A2410">
              <w:rPr>
                <w:rFonts w:ascii="Arial" w:eastAsiaTheme="minorEastAsia" w:hAnsi="Arial" w:cs="Arial"/>
                <w:sz w:val="18"/>
                <w:szCs w:val="18"/>
              </w:rPr>
              <w:t>, MS paint, PowerPoint, Equation editor, Latex, etc.</w:t>
            </w:r>
          </w:p>
          <w:p w14:paraId="3FCD2148" w14:textId="679BD690" w:rsidR="009A1F7D" w:rsidRPr="001A2410" w:rsidRDefault="009A1F7D" w:rsidP="00AF55F7">
            <w:pPr>
              <w:pStyle w:val="B1"/>
              <w:contextualSpacing/>
              <w:rPr>
                <w:rFonts w:eastAsiaTheme="minorEastAsia"/>
                <w:b/>
              </w:rPr>
            </w:pPr>
          </w:p>
        </w:tc>
        <w:tc>
          <w:tcPr>
            <w:tcW w:w="1241" w:type="pct"/>
          </w:tcPr>
          <w:p w14:paraId="3B829190" w14:textId="60833A50" w:rsidR="009A1F7D" w:rsidRPr="001A2410" w:rsidRDefault="009A1F7D" w:rsidP="00376C96">
            <w:pPr>
              <w:pStyle w:val="TAL"/>
              <w:keepNext w:val="0"/>
              <w:keepLines w:val="0"/>
            </w:pPr>
            <w:r w:rsidRPr="001A2410">
              <w:t xml:space="preserve">Solution 19 - Support a limited number of supported formats which work across WGs </w:t>
            </w:r>
          </w:p>
        </w:tc>
        <w:tc>
          <w:tcPr>
            <w:tcW w:w="1329" w:type="pct"/>
          </w:tcPr>
          <w:p w14:paraId="79B7183C" w14:textId="77777777"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del w:id="132" w:author="6GSM-250218" w:date="2025-10-24T23:55:00Z" w16du:dateUtc="2025-10-01T08:29:00Z">
              <w:r w:rsidRPr="001A2410" w:rsidDel="00F11764">
                <w:rPr>
                  <w:rFonts w:eastAsiaTheme="minorEastAsia"/>
                  <w:bCs/>
                </w:rPr>
                <w:delText>–</w:delText>
              </w:r>
            </w:del>
            <w:ins w:id="133"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77777777" w:rsidR="009A1F7D" w:rsidRDefault="009A1F7D" w:rsidP="00376C96">
            <w:pPr>
              <w:pStyle w:val="TAL"/>
              <w:keepNext w:val="0"/>
              <w:keepLines w:val="0"/>
            </w:pPr>
            <w:r>
              <w:t xml:space="preserve">Solution </w:t>
            </w:r>
            <w:r w:rsidRPr="00647F8F">
              <w:rPr>
                <w:highlight w:val="yellow"/>
              </w:rPr>
              <w:t>17</w:t>
            </w:r>
            <w:r>
              <w:t xml:space="preserve"> </w:t>
            </w:r>
            <w:del w:id="134" w:author="6GSM-250218" w:date="2025-10-24T23:55:00Z" w16du:dateUtc="2025-10-01T08:29:00Z">
              <w:r w:rsidDel="00F11764">
                <w:delText>–</w:delText>
              </w:r>
            </w:del>
            <w:ins w:id="135" w:author="6GSM-250218" w:date="2025-10-24T23:55:00Z" w16du:dateUtc="2025-10-01T08:29:00Z">
              <w:r>
                <w:t>-</w:t>
              </w:r>
            </w:ins>
            <w:r>
              <w:t xml:space="preserve"> rely exclusively on native Word diagrams</w:t>
            </w:r>
          </w:p>
          <w:p w14:paraId="0BC7F514" w14:textId="77777777" w:rsidR="009A1F7D" w:rsidRDefault="009A1F7D" w:rsidP="00376C96">
            <w:pPr>
              <w:pStyle w:val="TAL"/>
              <w:keepNext w:val="0"/>
              <w:keepLines w:val="0"/>
            </w:pPr>
          </w:p>
          <w:p w14:paraId="1111C6C7" w14:textId="77777777" w:rsidR="009A1F7D" w:rsidRDefault="009A1F7D" w:rsidP="00376C96">
            <w:pPr>
              <w:pStyle w:val="TAL"/>
              <w:keepNext w:val="0"/>
              <w:keepLines w:val="0"/>
            </w:pPr>
            <w:r>
              <w:t xml:space="preserve">Solution </w:t>
            </w:r>
            <w:r w:rsidRPr="00647F8F">
              <w:rPr>
                <w:highlight w:val="yellow"/>
              </w:rPr>
              <w:t>y</w:t>
            </w:r>
            <w:r>
              <w:t xml:space="preserve"> </w:t>
            </w:r>
            <w:del w:id="136" w:author="6GSM-250218" w:date="2025-10-24T23:55:00Z" w16du:dateUtc="2025-10-01T08:29:00Z">
              <w:r w:rsidDel="00F11764">
                <w:delText>–</w:delText>
              </w:r>
            </w:del>
            <w:ins w:id="137" w:author="6GSM-250218" w:date="2025-10-24T23:55:00Z" w16du:dateUtc="2025-10-01T08:29:00Z">
              <w:r>
                <w:t>-</w:t>
              </w:r>
            </w:ins>
            <w:r>
              <w:t xml:space="preserve">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w:t>
            </w:r>
            <w:proofErr w:type="spellStart"/>
            <w:r>
              <w:t>svg</w:t>
            </w:r>
            <w:proofErr w:type="spellEnd"/>
            <w:r>
              <w:t xml:space="preserve"> editors)</w:t>
            </w:r>
          </w:p>
        </w:tc>
        <w:tc>
          <w:tcPr>
            <w:tcW w:w="1329" w:type="pct"/>
          </w:tcPr>
          <w:p w14:paraId="69720E69" w14:textId="77777777"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del w:id="138" w:author="6GSM-250218" w:date="2025-10-24T23:55:00Z" w16du:dateUtc="2025-10-01T08:29:00Z">
              <w:r w:rsidRPr="00883A0A" w:rsidDel="00F11764">
                <w:rPr>
                  <w:rFonts w:eastAsiaTheme="minorEastAsia"/>
                  <w:bCs/>
                </w:rPr>
                <w:delText>–</w:delText>
              </w:r>
            </w:del>
            <w:ins w:id="139" w:author="6GSM-250218" w:date="2025-10-24T23:55:00Z" w16du:dateUtc="2025-10-01T08:29:00Z">
              <w:r>
                <w:rPr>
                  <w:rFonts w:eastAsiaTheme="minorEastAsia"/>
                  <w:bCs/>
                </w:rPr>
                <w:t>-</w:t>
              </w:r>
            </w:ins>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77777777" w:rsidR="009A1F7D" w:rsidRDefault="009A1F7D" w:rsidP="00376C96">
            <w:pPr>
              <w:pStyle w:val="TAL"/>
              <w:keepNext w:val="0"/>
              <w:keepLines w:val="0"/>
            </w:pPr>
            <w:r w:rsidRPr="001A2410">
              <w:t xml:space="preserve">Solution 11 </w:t>
            </w:r>
            <w:del w:id="140" w:author="6GSM-250218" w:date="2025-10-24T23:55:00Z" w16du:dateUtc="2025-10-01T08:29:00Z">
              <w:r w:rsidRPr="001A2410" w:rsidDel="00F11764">
                <w:delText>–</w:delText>
              </w:r>
            </w:del>
            <w:ins w:id="141" w:author="6GSM-250218" w:date="2025-10-24T23:55:00Z" w16du:dateUtc="2025-10-01T08:29:00Z">
              <w:r>
                <w:t>-</w:t>
              </w:r>
            </w:ins>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65555A3F" w:rsidR="009A1F7D" w:rsidRPr="001A2410" w:rsidRDefault="009A1F7D" w:rsidP="00376C96">
            <w:pPr>
              <w:pStyle w:val="TAL"/>
              <w:keepNext w:val="0"/>
              <w:keepLines w:val="0"/>
            </w:pPr>
            <w:r w:rsidRPr="001A2410">
              <w:t xml:space="preserve">Solution 25 </w:t>
            </w:r>
            <w:del w:id="142" w:author="6GSM-250218" w:date="2025-10-24T23:55:00Z" w16du:dateUtc="2025-10-01T08:29:00Z">
              <w:r w:rsidRPr="001A2410" w:rsidDel="00F11764">
                <w:delText>–</w:delText>
              </w:r>
            </w:del>
            <w:ins w:id="143" w:author="6GSM-250218" w:date="2025-10-24T23:55:00Z" w16du:dateUtc="2025-10-01T08:29:00Z">
              <w:r>
                <w:t>-</w:t>
              </w:r>
            </w:ins>
            <w:r w:rsidRPr="001A2410">
              <w:t xml:space="preserve"> Split large specifications into smaller parts</w:t>
            </w:r>
          </w:p>
        </w:tc>
        <w:tc>
          <w:tcPr>
            <w:tcW w:w="1329" w:type="pct"/>
          </w:tcPr>
          <w:p w14:paraId="7F6A86EC" w14:textId="777777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del w:id="144" w:author="6GSM-250218" w:date="2025-10-24T23:55:00Z" w16du:dateUtc="2025-10-01T08:29:00Z">
              <w:r w:rsidRPr="001A2410" w:rsidDel="00F11764">
                <w:rPr>
                  <w:rFonts w:eastAsiaTheme="minorEastAsia"/>
                  <w:bCs/>
                </w:rPr>
                <w:delText>–</w:delText>
              </w:r>
            </w:del>
            <w:ins w:id="145"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52641078"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del w:id="146" w:author="6GSM-250218" w:date="2025-10-24T23:55:00Z" w16du:dateUtc="2025-10-01T08:29:00Z">
              <w:r w:rsidRPr="001A2410" w:rsidDel="00F11764">
                <w:rPr>
                  <w:rFonts w:eastAsiaTheme="minorEastAsia"/>
                  <w:bCs/>
                </w:rPr>
                <w:delText>–</w:delText>
              </w:r>
            </w:del>
            <w:ins w:id="147"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Limitations of change tracking include: specific changes to figures are impossible to see; change marks not shown for columns deleted from tables; change marks are not shown when merging or unmerging cells; and change marks are shown in different </w:t>
            </w:r>
            <w:proofErr w:type="spellStart"/>
            <w:r w:rsidRPr="001A2410">
              <w:rPr>
                <w:rFonts w:ascii="Arial" w:eastAsiaTheme="minorEastAsia" w:hAnsi="Arial" w:cs="Arial"/>
                <w:sz w:val="18"/>
                <w:szCs w:val="18"/>
              </w:rPr>
              <w:t>colors</w:t>
            </w:r>
            <w:proofErr w:type="spellEnd"/>
            <w:r w:rsidRPr="001A2410">
              <w:rPr>
                <w:rFonts w:ascii="Arial" w:eastAsiaTheme="minorEastAsia" w:hAnsi="Arial" w:cs="Arial"/>
                <w:sz w:val="18"/>
                <w:szCs w:val="18"/>
              </w:rPr>
              <w:t>,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77777777" w:rsidR="009A1F7D" w:rsidRDefault="009A1F7D" w:rsidP="00376C96">
            <w:pPr>
              <w:pStyle w:val="TAL"/>
              <w:keepNext w:val="0"/>
              <w:keepLines w:val="0"/>
            </w:pPr>
            <w:r w:rsidRPr="001A2410">
              <w:t xml:space="preserve">Solution 21 </w:t>
            </w:r>
            <w:del w:id="148" w:author="6GSM-250218" w:date="2025-10-24T23:55:00Z" w16du:dateUtc="2025-10-01T08:29:00Z">
              <w:r w:rsidRPr="001A2410" w:rsidDel="00F11764">
                <w:delText>–</w:delText>
              </w:r>
            </w:del>
            <w:ins w:id="149" w:author="6GSM-250218" w:date="2025-10-24T23:55:00Z" w16du:dateUtc="2025-10-01T08:29:00Z">
              <w:r>
                <w:t>-</w:t>
              </w:r>
            </w:ins>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77777777" w:rsidR="009A1F7D" w:rsidRDefault="009A1F7D" w:rsidP="00376C96">
            <w:pPr>
              <w:pStyle w:val="TAL"/>
              <w:keepNext w:val="0"/>
              <w:keepLines w:val="0"/>
              <w:rPr>
                <w:rFonts w:eastAsiaTheme="minorEastAsia"/>
                <w:bCs/>
              </w:rPr>
            </w:pPr>
            <w:r w:rsidRPr="001A2410">
              <w:rPr>
                <w:rFonts w:eastAsiaTheme="minorEastAsia"/>
                <w:b/>
              </w:rPr>
              <w:t xml:space="preserve">Infeasible </w:t>
            </w:r>
            <w:del w:id="150" w:author="6GSM-250218" w:date="2025-10-24T23:55:00Z" w16du:dateUtc="2025-10-01T08:29:00Z">
              <w:r w:rsidRPr="001A2410" w:rsidDel="00F11764">
                <w:rPr>
                  <w:rFonts w:eastAsiaTheme="minorEastAsia"/>
                  <w:bCs/>
                </w:rPr>
                <w:delText>–</w:delText>
              </w:r>
            </w:del>
            <w:ins w:id="151"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777777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del w:id="152" w:author="6GSM-250218" w:date="2025-10-24T23:55:00Z" w16du:dateUtc="2025-10-01T08:29:00Z">
              <w:r w:rsidRPr="001A2410" w:rsidDel="00F11764">
                <w:rPr>
                  <w:rFonts w:eastAsiaTheme="minorEastAsia"/>
                  <w:bCs/>
                </w:rPr>
                <w:delText>–</w:delText>
              </w:r>
            </w:del>
            <w:ins w:id="153"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1B0C164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del w:id="154" w:author="6GSM-250218" w:date="2025-10-24T23:55:00Z" w16du:dateUtc="2025-10-01T08:29:00Z">
              <w:r w:rsidRPr="001A2410" w:rsidDel="00F11764">
                <w:rPr>
                  <w:rFonts w:eastAsiaTheme="minorEastAsia"/>
                  <w:bCs/>
                </w:rPr>
                <w:delText>–</w:delText>
              </w:r>
            </w:del>
            <w:ins w:id="155" w:author="6GSM-250218" w:date="2025-10-24T23:55:00Z" w16du:dateUtc="2025-10-01T08:29:00Z">
              <w:r>
                <w:rPr>
                  <w:rFonts w:eastAsiaTheme="minorEastAsia"/>
                  <w:bCs/>
                </w:rPr>
                <w:t>-</w:t>
              </w:r>
            </w:ins>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77777777" w:rsidR="009A1F7D" w:rsidRDefault="009A1F7D" w:rsidP="00376C96">
            <w:pPr>
              <w:pStyle w:val="TAL"/>
              <w:keepNext w:val="0"/>
              <w:keepLines w:val="0"/>
            </w:pPr>
            <w:r w:rsidRPr="001A2410">
              <w:t xml:space="preserve">Solution 6 </w:t>
            </w:r>
            <w:del w:id="156" w:author="6GSM-250218" w:date="2025-10-24T23:55:00Z" w16du:dateUtc="2025-10-01T08:29:00Z">
              <w:r w:rsidRPr="001A2410" w:rsidDel="00F11764">
                <w:delText>–</w:delText>
              </w:r>
            </w:del>
            <w:ins w:id="157" w:author="6GSM-250218" w:date="2025-10-24T23:55:00Z" w16du:dateUtc="2025-10-01T08:29:00Z">
              <w:r>
                <w:t>-</w:t>
              </w:r>
            </w:ins>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77777777" w:rsidR="009A1F7D" w:rsidRDefault="009A1F7D" w:rsidP="00376C96">
            <w:pPr>
              <w:pStyle w:val="TAL"/>
              <w:keepNext w:val="0"/>
              <w:keepLines w:val="0"/>
            </w:pPr>
            <w:r w:rsidRPr="001A2410">
              <w:t xml:space="preserve">Solution 8 </w:t>
            </w:r>
            <w:del w:id="158" w:author="6GSM-250218" w:date="2025-10-24T23:55:00Z" w16du:dateUtc="2025-10-01T08:29:00Z">
              <w:r w:rsidRPr="001A2410" w:rsidDel="00F11764">
                <w:delText>–</w:delText>
              </w:r>
            </w:del>
            <w:ins w:id="159" w:author="6GSM-250218" w:date="2025-10-24T23:55:00Z" w16du:dateUtc="2025-10-01T08:29:00Z">
              <w:r>
                <w:t>-</w:t>
              </w:r>
            </w:ins>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7777777" w:rsidR="009A1F7D" w:rsidRDefault="009A1F7D" w:rsidP="00376C96">
            <w:pPr>
              <w:pStyle w:val="TAL"/>
              <w:keepNext w:val="0"/>
              <w:keepLines w:val="0"/>
            </w:pPr>
            <w:r w:rsidRPr="001A2410">
              <w:t xml:space="preserve">Solution 11 </w:t>
            </w:r>
            <w:del w:id="160" w:author="6GSM-250218" w:date="2025-10-24T23:55:00Z" w16du:dateUtc="2025-10-01T08:29:00Z">
              <w:r w:rsidRPr="001A2410" w:rsidDel="00F11764">
                <w:delText>–</w:delText>
              </w:r>
            </w:del>
            <w:ins w:id="161" w:author="6GSM-250218" w:date="2025-10-24T23:55:00Z" w16du:dateUtc="2025-10-01T08:29:00Z">
              <w:r>
                <w:t>-</w:t>
              </w:r>
            </w:ins>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77777777" w:rsidR="009A1F7D" w:rsidRDefault="009A1F7D" w:rsidP="00376C96">
            <w:pPr>
              <w:pStyle w:val="TAL"/>
              <w:keepNext w:val="0"/>
              <w:keepLines w:val="0"/>
            </w:pPr>
            <w:r w:rsidRPr="001A2410">
              <w:t xml:space="preserve">Solution 25 </w:t>
            </w:r>
            <w:del w:id="162" w:author="6GSM-250218" w:date="2025-10-24T23:55:00Z" w16du:dateUtc="2025-10-01T08:29:00Z">
              <w:r w:rsidRPr="001A2410" w:rsidDel="00F11764">
                <w:delText>–</w:delText>
              </w:r>
            </w:del>
            <w:ins w:id="163" w:author="6GSM-250218" w:date="2025-10-24T23:55:00Z" w16du:dateUtc="2025-10-01T08:29:00Z">
              <w:r>
                <w:t>-</w:t>
              </w:r>
            </w:ins>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2317B20B" w14:textId="45F2413A" w:rsidR="009A1F7D" w:rsidRPr="001A2410" w:rsidRDefault="009A1F7D" w:rsidP="00376C96">
            <w:pPr>
              <w:pStyle w:val="TAL"/>
              <w:keepNext w:val="0"/>
              <w:keepLines w:val="0"/>
            </w:pPr>
            <w:r w:rsidRPr="001A2410">
              <w:t>Solution 28 - Make all specs available in HTML</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del w:id="164" w:author="6GSM-250218" w:date="2025-10-24T23:55:00Z" w16du:dateUtc="2025-10-01T08:29:00Z">
              <w:r w:rsidRPr="009A1F7D" w:rsidDel="00F11764">
                <w:rPr>
                  <w:rFonts w:eastAsiaTheme="minorEastAsia"/>
                  <w:bCs/>
                </w:rPr>
                <w:delText>–</w:delText>
              </w:r>
            </w:del>
            <w:ins w:id="165" w:author="6GSM-250218" w:date="2025-10-24T23:55:00Z" w16du:dateUtc="2025-10-01T08:29:00Z">
              <w:r w:rsidRPr="009A1F7D">
                <w:rPr>
                  <w:rFonts w:eastAsiaTheme="minorEastAsia"/>
                  <w:bCs/>
                </w:rPr>
                <w:t>-</w:t>
              </w:r>
            </w:ins>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7777777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w:t>
            </w:r>
            <w:del w:id="166" w:author="6GSM-250218" w:date="2025-10-24T23:55:00Z" w16du:dateUtc="2025-10-01T08:29:00Z">
              <w:r w:rsidRPr="009A1F7D" w:rsidDel="00F11764">
                <w:rPr>
                  <w:rFonts w:eastAsiaTheme="minorEastAsia"/>
                  <w:bCs/>
                </w:rPr>
                <w:delText>–</w:delText>
              </w:r>
            </w:del>
            <w:ins w:id="167" w:author="6GSM-250218" w:date="2025-10-24T23:55:00Z" w16du:dateUtc="2025-10-01T08:29:00Z">
              <w:r w:rsidRPr="009A1F7D">
                <w:rPr>
                  <w:rFonts w:eastAsiaTheme="minorEastAsia"/>
                  <w:bCs/>
                </w:rPr>
                <w:t>-</w:t>
              </w:r>
            </w:ins>
            <w:r w:rsidRPr="009A1F7D">
              <w:rPr>
                <w:rFonts w:eastAsiaTheme="minorEastAsia"/>
                <w:bCs/>
              </w:rPr>
              <w:t xml:space="preserve">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49C8654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w:t>
            </w:r>
            <w:del w:id="168" w:author="6GSM-250218" w:date="2025-10-24T23:55:00Z" w16du:dateUtc="2025-10-01T08:29:00Z">
              <w:r w:rsidRPr="009A1F7D" w:rsidDel="00F11764">
                <w:rPr>
                  <w:rFonts w:eastAsiaTheme="minorEastAsia"/>
                  <w:bCs/>
                </w:rPr>
                <w:delText>–</w:delText>
              </w:r>
            </w:del>
            <w:ins w:id="169" w:author="6GSM-250218" w:date="2025-10-24T23:55:00Z" w16du:dateUtc="2025-10-01T08:29:00Z">
              <w:r w:rsidRPr="009A1F7D">
                <w:rPr>
                  <w:rFonts w:eastAsiaTheme="minorEastAsia"/>
                  <w:bCs/>
                </w:rPr>
                <w:t>-</w:t>
              </w:r>
            </w:ins>
            <w:r w:rsidRPr="009A1F7D">
              <w:rPr>
                <w:rFonts w:eastAsiaTheme="minorEastAsia"/>
                <w:bCs/>
              </w:rPr>
              <w:t xml:space="preserve">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Potential Requirements (PR), Consolidated Potential Requirements (CPR), requirements are numbered manually and inconsistently within 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27BA50F6" w:rsidR="009A1F7D" w:rsidRPr="001A2410" w:rsidRDefault="009A1F7D" w:rsidP="00376C96">
            <w:pPr>
              <w:pStyle w:val="TAL"/>
              <w:keepNext w:val="0"/>
              <w:keepLines w:val="0"/>
            </w:pPr>
            <w:r w:rsidRPr="001A2410">
              <w:t xml:space="preserve">Solution 29 </w:t>
            </w:r>
            <w:del w:id="170" w:author="6GSM-250218" w:date="2025-10-24T23:55:00Z" w16du:dateUtc="2025-10-01T08:29:00Z">
              <w:r w:rsidRPr="001A2410" w:rsidDel="00F11764">
                <w:delText>–</w:delText>
              </w:r>
            </w:del>
            <w:ins w:id="171" w:author="6GSM-250218" w:date="2025-10-24T23:55:00Z" w16du:dateUtc="2025-10-01T08:29:00Z">
              <w:r>
                <w:t>-</w:t>
              </w:r>
            </w:ins>
            <w:r w:rsidRPr="001A2410">
              <w:t xml:space="preserve"> Mandate the numbering of requirements (PR and CPR)</w:t>
            </w:r>
          </w:p>
        </w:tc>
        <w:tc>
          <w:tcPr>
            <w:tcW w:w="1329" w:type="pct"/>
          </w:tcPr>
          <w:p w14:paraId="3C6DD39C" w14:textId="47B05B94"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del w:id="172" w:author="6GSM-250218" w:date="2025-10-24T23:55:00Z" w16du:dateUtc="2025-10-01T08:29:00Z">
              <w:r w:rsidRPr="001A2410" w:rsidDel="00F11764">
                <w:rPr>
                  <w:rFonts w:eastAsiaTheme="minorEastAsia"/>
                  <w:bCs/>
                </w:rPr>
                <w:delText>–</w:delText>
              </w:r>
            </w:del>
            <w:ins w:id="173" w:author="6GSM-250218" w:date="2025-10-24T23:55:00Z" w16du:dateUtc="2025-10-01T08:29:00Z">
              <w:r>
                <w:rPr>
                  <w:rFonts w:eastAsiaTheme="minorEastAsia"/>
                  <w:bCs/>
                </w:rPr>
                <w:t>-</w:t>
              </w:r>
            </w:ins>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3D5D4A1E" w:rsidR="009A1F7D" w:rsidRPr="001A2410" w:rsidRDefault="009A1F7D" w:rsidP="00376C96">
            <w:pPr>
              <w:pStyle w:val="TAL"/>
              <w:keepNext w:val="0"/>
              <w:keepLines w:val="0"/>
            </w:pPr>
            <w:r>
              <w:t xml:space="preserve">Solution </w:t>
            </w:r>
            <w:r w:rsidRPr="00647F8F">
              <w:rPr>
                <w:highlight w:val="yellow"/>
              </w:rPr>
              <w:t>x</w:t>
            </w:r>
            <w:r>
              <w:t xml:space="preserve"> </w:t>
            </w:r>
            <w:del w:id="174" w:author="6GSM-250218" w:date="2025-10-24T23:55:00Z" w16du:dateUtc="2025-10-01T08:29:00Z">
              <w:r w:rsidDel="00F11764">
                <w:delText>–</w:delText>
              </w:r>
            </w:del>
            <w:ins w:id="175" w:author="6GSM-250218" w:date="2025-10-24T23:55:00Z" w16du:dateUtc="2025-10-01T08:29:00Z">
              <w:r>
                <w:t>-</w:t>
              </w:r>
            </w:ins>
            <w:r>
              <w:t xml:space="preserve"> a more modern and efficient tool and protocols (e.g. </w:t>
            </w:r>
            <w:proofErr w:type="spellStart"/>
            <w:r>
              <w:t>rsync</w:t>
            </w:r>
            <w:proofErr w:type="spellEnd"/>
            <w:r>
              <w:t>) can be used instead of FTP</w:t>
            </w:r>
          </w:p>
        </w:tc>
        <w:tc>
          <w:tcPr>
            <w:tcW w:w="1329" w:type="pct"/>
          </w:tcPr>
          <w:p w14:paraId="3E7396C1" w14:textId="46AC5EBD"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w:t>
            </w:r>
            <w:del w:id="176" w:author="6GSM-250218" w:date="2025-10-24T23:55:00Z" w16du:dateUtc="2025-10-01T08:29:00Z">
              <w:r w:rsidDel="00F11764">
                <w:rPr>
                  <w:rFonts w:eastAsiaTheme="minorEastAsia"/>
                </w:rPr>
                <w:delText>–</w:delText>
              </w:r>
            </w:del>
            <w:ins w:id="177" w:author="6GSM-250218" w:date="2025-10-24T23:55:00Z" w16du:dateUtc="2025-10-01T08:29:00Z">
              <w:r>
                <w:rPr>
                  <w:rFonts w:eastAsiaTheme="minorEastAsia"/>
                </w:rPr>
                <w:t>-</w:t>
              </w:r>
            </w:ins>
            <w:r>
              <w:rPr>
                <w:rFonts w:eastAsiaTheme="minorEastAsia"/>
              </w:rPr>
              <w:t xml:space="preserve">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77777777"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del w:id="178" w:author="6GSM-250218" w:date="2025-10-24T23:55:00Z" w16du:dateUtc="2025-10-01T08:29:00Z">
              <w:r w:rsidRPr="001A2410" w:rsidDel="00F11764">
                <w:delText>–</w:delText>
              </w:r>
            </w:del>
            <w:ins w:id="179" w:author="6GSM-250218" w:date="2025-10-24T23:55:00Z" w16du:dateUtc="2025-10-01T08:29:00Z">
              <w:r>
                <w:t>-</w:t>
              </w:r>
            </w:ins>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77777777"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del w:id="180" w:author="6GSM-250218" w:date="2025-10-24T23:55:00Z" w16du:dateUtc="2025-10-01T08:29:00Z">
              <w:r w:rsidRPr="001A2410" w:rsidDel="00F11764">
                <w:delText>–</w:delText>
              </w:r>
            </w:del>
            <w:ins w:id="181" w:author="6GSM-250218" w:date="2025-10-24T23:55:00Z" w16du:dateUtc="2025-10-01T08:29:00Z">
              <w:r>
                <w:t>-</w:t>
              </w:r>
            </w:ins>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6EC9EE5E" w:rsidR="009A1F7D" w:rsidRPr="001A2410" w:rsidRDefault="009A1F7D" w:rsidP="00376C96">
            <w:pPr>
              <w:pStyle w:val="TAL"/>
              <w:keepNext w:val="0"/>
              <w:keepLines w:val="0"/>
            </w:pPr>
            <w:r w:rsidRPr="001A2410">
              <w:rPr>
                <w:b/>
                <w:bCs/>
              </w:rPr>
              <w:t>Scripting to automatically merge CRs</w:t>
            </w:r>
            <w:r w:rsidRPr="001A2410">
              <w:t xml:space="preserve"> </w:t>
            </w:r>
            <w:del w:id="182" w:author="6GSM-250218" w:date="2025-10-24T23:55:00Z" w16du:dateUtc="2025-10-01T08:29:00Z">
              <w:r w:rsidRPr="001A2410" w:rsidDel="00F11764">
                <w:delText>–</w:delText>
              </w:r>
            </w:del>
            <w:ins w:id="183" w:author="6GSM-250218" w:date="2025-10-24T23:55:00Z" w16du:dateUtc="2025-10-01T08:29:00Z">
              <w:r>
                <w:t>-</w:t>
              </w:r>
            </w:ins>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1B82D583"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del w:id="184" w:author="6GSM-250218" w:date="2025-10-24T23:55:00Z" w16du:dateUtc="2025-10-01T08:29:00Z">
              <w:r w:rsidRPr="001A2410" w:rsidDel="00F11764">
                <w:delText>–</w:delText>
              </w:r>
            </w:del>
            <w:ins w:id="185" w:author="6GSM-250218" w:date="2025-10-24T23:55:00Z" w16du:dateUtc="2025-10-01T08:29:00Z">
              <w:r>
                <w:t>-</w:t>
              </w:r>
            </w:ins>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 xml:space="preserve">The tool exists online at the time of reserving a </w:t>
            </w:r>
            <w:proofErr w:type="spellStart"/>
            <w:r w:rsidRPr="001A2410">
              <w:t>TDoc</w:t>
            </w:r>
            <w:proofErr w:type="spellEnd"/>
            <w:r w:rsidRPr="001A2410">
              <w:t xml:space="preserve">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5"/>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79BBD0B1" w:rsidR="009A1F7D" w:rsidRPr="001A2410" w:rsidRDefault="009A1F7D" w:rsidP="00376C96">
            <w:pPr>
              <w:pStyle w:val="TAL"/>
              <w:keepNext w:val="0"/>
              <w:keepLines w:val="0"/>
            </w:pPr>
            <w:r w:rsidRPr="001A2410">
              <w:rPr>
                <w:b/>
                <w:bCs/>
              </w:rPr>
              <w:t>Training</w:t>
            </w:r>
            <w:r w:rsidRPr="001A2410">
              <w:t xml:space="preserve"> </w:t>
            </w:r>
            <w:del w:id="186" w:author="6GSM-250218" w:date="2025-10-24T23:55:00Z" w16du:dateUtc="2025-10-01T08:29:00Z">
              <w:r w:rsidRPr="001A2410" w:rsidDel="00F11764">
                <w:delText>–</w:delText>
              </w:r>
            </w:del>
            <w:ins w:id="187" w:author="6GSM-250218" w:date="2025-10-24T23:55:00Z" w16du:dateUtc="2025-10-01T08:29:00Z">
              <w:r>
                <w:t>-</w:t>
              </w:r>
            </w:ins>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6FC8D337"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del w:id="188" w:author="6GSM-250218" w:date="2025-10-24T23:55:00Z" w16du:dateUtc="2025-10-01T08:29:00Z">
              <w:r w:rsidRPr="001A2410" w:rsidDel="00F11764">
                <w:delText>–</w:delText>
              </w:r>
            </w:del>
            <w:ins w:id="189" w:author="6GSM-250218" w:date="2025-10-24T23:55:00Z" w16du:dateUtc="2025-10-01T08:29:00Z">
              <w:r>
                <w:t>-</w:t>
              </w:r>
            </w:ins>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0A6EFC20" w:rsidR="009A1F7D" w:rsidRPr="001A2410" w:rsidRDefault="009A1F7D" w:rsidP="00376C96">
            <w:pPr>
              <w:pStyle w:val="TAL"/>
              <w:keepNext w:val="0"/>
              <w:keepLines w:val="0"/>
            </w:pPr>
            <w:r w:rsidRPr="001A2410">
              <w:rPr>
                <w:b/>
                <w:bCs/>
              </w:rPr>
              <w:t>Use hyperlinks in references</w:t>
            </w:r>
            <w:r w:rsidRPr="001A2410">
              <w:t xml:space="preserve"> </w:t>
            </w:r>
            <w:del w:id="190" w:author="6GSM-250218" w:date="2025-10-24T23:55:00Z" w16du:dateUtc="2025-10-01T08:29:00Z">
              <w:r w:rsidRPr="001A2410" w:rsidDel="00F11764">
                <w:delText>–</w:delText>
              </w:r>
            </w:del>
            <w:ins w:id="191" w:author="6GSM-250218" w:date="2025-10-24T23:55:00Z" w16du:dateUtc="2025-10-01T08:29:00Z">
              <w:r>
                <w:t>-</w:t>
              </w:r>
            </w:ins>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The specifications are stored as zip files on the 3GPP server and in the 3GPP portal. If links were provided in 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62559B88" w:rsidR="009A1F7D" w:rsidRPr="001A2410" w:rsidRDefault="009A1F7D" w:rsidP="00376C96">
            <w:pPr>
              <w:pStyle w:val="TAL"/>
              <w:keepNext w:val="0"/>
              <w:keepLines w:val="0"/>
              <w:rPr>
                <w:rFonts w:eastAsiaTheme="minorEastAsia"/>
              </w:rPr>
            </w:pPr>
            <w:r>
              <w:rPr>
                <w:rFonts w:eastAsiaTheme="minorEastAsia"/>
              </w:rPr>
              <w:t xml:space="preserve">However, they are harder to edit (compared to e.g. MSC-gen or </w:t>
            </w:r>
            <w:proofErr w:type="spellStart"/>
            <w:r>
              <w:rPr>
                <w:rFonts w:eastAsiaTheme="minorEastAsia"/>
              </w:rPr>
              <w:t>plantUML</w:t>
            </w:r>
            <w:proofErr w:type="spellEnd"/>
            <w:r>
              <w:rPr>
                <w:rFonts w:eastAsiaTheme="minorEastAsia"/>
              </w:rPr>
              <w:t>).</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2E17EB32"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w:t>
            </w:r>
            <w:proofErr w:type="spellStart"/>
            <w:r>
              <w:t>plantUML</w:t>
            </w:r>
            <w:proofErr w:type="spellEnd"/>
            <w:r>
              <w:t xml:space="preserve"> 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Using NWM avoids collision of comments, but NWM is not convenient for commenting on equations or figures. Delegates have to carefully provide the reference to the clause and 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38889192" w:rsidR="009A1F7D" w:rsidRPr="001A2410" w:rsidRDefault="009A1F7D" w:rsidP="00376C96">
            <w:pPr>
              <w:pStyle w:val="TAL"/>
              <w:keepNext w:val="0"/>
              <w:keepLines w:val="0"/>
            </w:pPr>
            <w:r w:rsidRPr="001A2410">
              <w:rPr>
                <w:b/>
                <w:bCs/>
              </w:rPr>
              <w:t>Split the CR for review into multiple files</w:t>
            </w:r>
            <w:r w:rsidRPr="001A2410">
              <w:t xml:space="preserve"> </w:t>
            </w:r>
            <w:del w:id="192" w:author="6GSM-250218" w:date="2025-10-24T23:55:00Z" w16du:dateUtc="2025-10-01T08:29:00Z">
              <w:r w:rsidRPr="001A2410" w:rsidDel="00F11764">
                <w:delText>–</w:delText>
              </w:r>
            </w:del>
            <w:ins w:id="193" w:author="6GSM-250218" w:date="2025-10-24T23:55:00Z" w16du:dateUtc="2025-10-01T08:29:00Z">
              <w:r>
                <w:t>-</w:t>
              </w:r>
            </w:ins>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Processing for converting all WORD docs into HTML is done only once for each spec version, presumably by MCC.</w:t>
            </w:r>
          </w:p>
        </w:tc>
        <w:tc>
          <w:tcPr>
            <w:tcW w:w="3384" w:type="dxa"/>
          </w:tcPr>
          <w:p w14:paraId="0C834A8A" w14:textId="77777777" w:rsidR="009A1F7D" w:rsidRPr="001A2410" w:rsidRDefault="009A1F7D" w:rsidP="00376C96">
            <w:pPr>
              <w:pStyle w:val="TAL"/>
              <w:keepNext w:val="0"/>
              <w:keepLines w:val="0"/>
            </w:pPr>
            <w:r w:rsidRPr="001A2410">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w:t>
            </w:r>
            <w:proofErr w:type="spellStart"/>
            <w:r w:rsidRPr="001A2410">
              <w:rPr>
                <w:rFonts w:eastAsiaTheme="minorEastAsia"/>
              </w:rPr>
              <w:t>air_core</w:t>
            </w:r>
            <w:proofErr w:type="spellEnd"/>
            <w:r w:rsidRPr="001A2410">
              <w:rPr>
                <w:rFonts w:eastAsiaTheme="minorEastAsia"/>
              </w:rPr>
              <w:t>,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tr w:rsidR="009A1F7D" w:rsidRPr="004C0425" w14:paraId="1494FCF5" w14:textId="77777777" w:rsidTr="008A4F76">
        <w:tc>
          <w:tcPr>
            <w:tcW w:w="14278" w:type="dxa"/>
            <w:gridSpan w:val="5"/>
          </w:tcPr>
          <w:p w14:paraId="7BA29375" w14:textId="77777777" w:rsidR="009A1F7D" w:rsidRDefault="009A1F7D" w:rsidP="00376C96">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9A1F7D" w:rsidRPr="001A2410" w:rsidRDefault="009A1F7D" w:rsidP="00376C96">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783362AB" w14:textId="77777777" w:rsidR="004F48A7" w:rsidRDefault="004F48A7" w:rsidP="00365FFC">
      <w:pPr>
        <w:pStyle w:val="Heading2"/>
        <w:sectPr w:rsidR="004F48A7" w:rsidSect="000A59DA">
          <w:footnotePr>
            <w:numRestart w:val="eachSect"/>
          </w:footnotePr>
          <w:pgSz w:w="16840" w:h="11907" w:orient="landscape" w:code="9"/>
          <w:pgMar w:top="1133" w:right="1416" w:bottom="1133" w:left="1133" w:header="794" w:footer="340" w:gutter="0"/>
          <w:cols w:space="720"/>
          <w:formProt w:val="0"/>
          <w:docGrid w:linePitch="272"/>
        </w:sectPr>
      </w:pPr>
    </w:p>
    <w:p w14:paraId="647B8179" w14:textId="77777777" w:rsidR="002F4D47" w:rsidRDefault="002F4D47" w:rsidP="002F4D47">
      <w:pPr>
        <w:pStyle w:val="Heading2"/>
      </w:pPr>
      <w:bookmarkStart w:id="194" w:name="_Toc212617954"/>
      <w:r>
        <w:t>4.3</w:t>
      </w:r>
      <w:r>
        <w:tab/>
        <w:t>Requirements Identification</w:t>
      </w:r>
      <w:bookmarkEnd w:id="194"/>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tbl>
      <w:tblPr>
        <w:tblStyle w:val="TableGrid"/>
        <w:tblW w:w="9356" w:type="dxa"/>
        <w:jc w:val="center"/>
        <w:tblLayout w:type="fixed"/>
        <w:tblLook w:val="04A0" w:firstRow="1" w:lastRow="0" w:firstColumn="1" w:lastColumn="0" w:noHBand="0" w:noVBand="1"/>
      </w:tblPr>
      <w:tblGrid>
        <w:gridCol w:w="421"/>
        <w:gridCol w:w="2268"/>
        <w:gridCol w:w="4399"/>
        <w:gridCol w:w="1129"/>
        <w:gridCol w:w="1139"/>
      </w:tblGrid>
      <w:tr w:rsidR="00020912" w:rsidRPr="00C46DD9" w14:paraId="17EC0A1C" w14:textId="77777777" w:rsidTr="00724A84">
        <w:trPr>
          <w:jc w:val="center"/>
        </w:trPr>
        <w:tc>
          <w:tcPr>
            <w:tcW w:w="421" w:type="dxa"/>
          </w:tcPr>
          <w:p w14:paraId="11313A2A" w14:textId="77777777" w:rsidR="00020912" w:rsidRPr="009201AD" w:rsidRDefault="00020912" w:rsidP="00376C96">
            <w:pPr>
              <w:pStyle w:val="TAH"/>
              <w:keepNext w:val="0"/>
              <w:keepLines w:val="0"/>
            </w:pPr>
            <w:bookmarkStart w:id="195" w:name="_Hlk206406198"/>
            <w:r w:rsidRPr="009201AD">
              <w:t>#</w:t>
            </w:r>
          </w:p>
        </w:tc>
        <w:tc>
          <w:tcPr>
            <w:tcW w:w="2268" w:type="dxa"/>
          </w:tcPr>
          <w:p w14:paraId="289114C8" w14:textId="77777777" w:rsidR="00020912" w:rsidRPr="009201AD" w:rsidRDefault="00020912" w:rsidP="00376C96">
            <w:pPr>
              <w:pStyle w:val="TAH"/>
              <w:keepNext w:val="0"/>
              <w:keepLines w:val="0"/>
            </w:pPr>
            <w:r w:rsidRPr="009201AD">
              <w:t>Requirement</w:t>
            </w:r>
          </w:p>
        </w:tc>
        <w:tc>
          <w:tcPr>
            <w:tcW w:w="4399" w:type="dxa"/>
          </w:tcPr>
          <w:p w14:paraId="60D706FC" w14:textId="77777777" w:rsidR="00020912" w:rsidRPr="009201AD" w:rsidRDefault="00020912" w:rsidP="00376C96">
            <w:pPr>
              <w:pStyle w:val="TAH"/>
              <w:keepNext w:val="0"/>
              <w:keepLines w:val="0"/>
            </w:pPr>
            <w:r w:rsidRPr="009201AD">
              <w:t>Description</w:t>
            </w:r>
          </w:p>
        </w:tc>
        <w:tc>
          <w:tcPr>
            <w:tcW w:w="1129" w:type="dxa"/>
          </w:tcPr>
          <w:p w14:paraId="3433D294" w14:textId="77777777" w:rsidR="00020912" w:rsidRPr="009201AD" w:rsidRDefault="00020912" w:rsidP="00376C96">
            <w:pPr>
              <w:pStyle w:val="TAH"/>
              <w:keepNext w:val="0"/>
              <w:keepLines w:val="0"/>
            </w:pPr>
            <w:r w:rsidRPr="009201AD">
              <w:t>Applicable to objective 2</w:t>
            </w:r>
          </w:p>
        </w:tc>
        <w:tc>
          <w:tcPr>
            <w:tcW w:w="1139" w:type="dxa"/>
          </w:tcPr>
          <w:p w14:paraId="43225A39" w14:textId="77777777" w:rsidR="00020912" w:rsidRPr="009201AD" w:rsidRDefault="00020912" w:rsidP="00376C96">
            <w:pPr>
              <w:pStyle w:val="TAH"/>
              <w:keepNext w:val="0"/>
              <w:keepLines w:val="0"/>
            </w:pPr>
            <w:r w:rsidRPr="009201AD">
              <w:t>Applicable to objective 3</w:t>
            </w:r>
          </w:p>
        </w:tc>
      </w:tr>
      <w:tr w:rsidR="008E0B6C" w:rsidRPr="00C46DD9" w14:paraId="28073610" w14:textId="77777777" w:rsidTr="00724A84">
        <w:trPr>
          <w:jc w:val="center"/>
        </w:trPr>
        <w:tc>
          <w:tcPr>
            <w:tcW w:w="421" w:type="dxa"/>
          </w:tcPr>
          <w:p w14:paraId="554CA000" w14:textId="77777777" w:rsidR="008E0B6C" w:rsidRPr="009201AD" w:rsidRDefault="008E0B6C" w:rsidP="00376C96">
            <w:pPr>
              <w:pStyle w:val="TAC"/>
              <w:keepNext w:val="0"/>
              <w:keepLines w:val="0"/>
            </w:pPr>
            <w:r>
              <w:t>1</w:t>
            </w:r>
          </w:p>
        </w:tc>
        <w:tc>
          <w:tcPr>
            <w:tcW w:w="2268" w:type="dxa"/>
          </w:tcPr>
          <w:p w14:paraId="77A2F2F1" w14:textId="77777777" w:rsidR="008E0B6C" w:rsidRPr="009201AD" w:rsidRDefault="008E0B6C" w:rsidP="00376C96">
            <w:pPr>
              <w:pStyle w:val="TAL"/>
              <w:keepNext w:val="0"/>
              <w:keepLines w:val="0"/>
            </w:pPr>
            <w:r w:rsidRPr="009201AD">
              <w:t>Global availability</w:t>
            </w:r>
          </w:p>
        </w:tc>
        <w:tc>
          <w:tcPr>
            <w:tcW w:w="4399" w:type="dxa"/>
          </w:tcPr>
          <w:p w14:paraId="414F0AAD" w14:textId="6A7EF8B1" w:rsidR="008E0B6C" w:rsidRPr="009201AD" w:rsidRDefault="008E0B6C" w:rsidP="00376C96">
            <w:pPr>
              <w:pStyle w:val="TAL"/>
              <w:keepNext w:val="0"/>
              <w:keepLines w:val="0"/>
            </w:pPr>
            <w:r w:rsidRPr="009201AD">
              <w:t>There shall be no geographic limitations on availability and usability of tools and formats.</w:t>
            </w:r>
          </w:p>
        </w:tc>
        <w:tc>
          <w:tcPr>
            <w:tcW w:w="1129" w:type="dxa"/>
          </w:tcPr>
          <w:p w14:paraId="105963E5" w14:textId="77777777" w:rsidR="008E0B6C" w:rsidRPr="009201AD" w:rsidRDefault="008E0B6C" w:rsidP="00376C96">
            <w:pPr>
              <w:pStyle w:val="TAL"/>
              <w:keepNext w:val="0"/>
              <w:keepLines w:val="0"/>
            </w:pPr>
            <w:r w:rsidRPr="009201AD">
              <w:t>Yes</w:t>
            </w:r>
          </w:p>
        </w:tc>
        <w:tc>
          <w:tcPr>
            <w:tcW w:w="1139" w:type="dxa"/>
          </w:tcPr>
          <w:p w14:paraId="505A01E3" w14:textId="77777777" w:rsidR="008E0B6C" w:rsidRPr="009201AD" w:rsidRDefault="008E0B6C" w:rsidP="00376C96">
            <w:pPr>
              <w:pStyle w:val="TAL"/>
              <w:keepNext w:val="0"/>
              <w:keepLines w:val="0"/>
            </w:pPr>
            <w:r w:rsidRPr="009201AD">
              <w:t>Yes</w:t>
            </w:r>
          </w:p>
        </w:tc>
      </w:tr>
      <w:tr w:rsidR="008E0B6C" w:rsidRPr="00C46DD9" w14:paraId="1B580AA2" w14:textId="77777777" w:rsidTr="00724A84">
        <w:trPr>
          <w:jc w:val="center"/>
        </w:trPr>
        <w:tc>
          <w:tcPr>
            <w:tcW w:w="421" w:type="dxa"/>
          </w:tcPr>
          <w:p w14:paraId="37B1BA10" w14:textId="77777777" w:rsidR="008E0B6C" w:rsidRPr="009201AD" w:rsidRDefault="008E0B6C" w:rsidP="00376C96">
            <w:pPr>
              <w:pStyle w:val="TAC"/>
              <w:keepNext w:val="0"/>
              <w:keepLines w:val="0"/>
            </w:pPr>
            <w:r>
              <w:t>2</w:t>
            </w:r>
          </w:p>
        </w:tc>
        <w:tc>
          <w:tcPr>
            <w:tcW w:w="2268" w:type="dxa"/>
          </w:tcPr>
          <w:p w14:paraId="383BBEC5" w14:textId="77777777" w:rsidR="008E0B6C" w:rsidRPr="009201AD" w:rsidRDefault="008E0B6C" w:rsidP="00376C96">
            <w:pPr>
              <w:pStyle w:val="TAL"/>
              <w:keepNext w:val="0"/>
              <w:keepLines w:val="0"/>
            </w:pPr>
            <w:r w:rsidRPr="009201AD">
              <w:t>Cost and licensing</w:t>
            </w:r>
          </w:p>
        </w:tc>
        <w:tc>
          <w:tcPr>
            <w:tcW w:w="4399" w:type="dxa"/>
          </w:tcPr>
          <w:p w14:paraId="35F83144" w14:textId="0B23FD63" w:rsidR="008E0B6C" w:rsidRPr="009201AD" w:rsidRDefault="008E0B6C" w:rsidP="00376C96">
            <w:pPr>
              <w:pStyle w:val="TAL"/>
              <w:keepNext w:val="0"/>
              <w:keepLines w:val="0"/>
            </w:pPr>
            <w:r w:rsidRPr="009201AD">
              <w:t>Tools shall be available at reasonable cost.</w:t>
            </w:r>
          </w:p>
          <w:p w14:paraId="0D86C437" w14:textId="77777777" w:rsidR="008E0B6C" w:rsidRPr="009201AD" w:rsidRDefault="008E0B6C" w:rsidP="00376C96">
            <w:pPr>
              <w:pStyle w:val="TAL"/>
              <w:keepNext w:val="0"/>
              <w:keepLines w:val="0"/>
            </w:pPr>
          </w:p>
          <w:p w14:paraId="0CA8D8C5" w14:textId="0622228A" w:rsidR="008E0B6C" w:rsidRPr="009201AD" w:rsidRDefault="008E0B6C" w:rsidP="00376C96">
            <w:pPr>
              <w:pStyle w:val="TAL"/>
              <w:keepNext w:val="0"/>
              <w:keepLines w:val="0"/>
            </w:pPr>
            <w:r w:rsidRPr="009201AD">
              <w:t>Ideally, the use of open source and free tools (under reasonable licensing terms) should be prioritized, if possible.</w:t>
            </w:r>
          </w:p>
        </w:tc>
        <w:tc>
          <w:tcPr>
            <w:tcW w:w="1129" w:type="dxa"/>
          </w:tcPr>
          <w:p w14:paraId="4490A80D" w14:textId="77777777" w:rsidR="008E0B6C" w:rsidRPr="009201AD" w:rsidRDefault="008E0B6C" w:rsidP="00376C96">
            <w:pPr>
              <w:pStyle w:val="TAL"/>
              <w:keepNext w:val="0"/>
              <w:keepLines w:val="0"/>
            </w:pPr>
            <w:r w:rsidRPr="009201AD">
              <w:t>Yes</w:t>
            </w:r>
          </w:p>
        </w:tc>
        <w:tc>
          <w:tcPr>
            <w:tcW w:w="1139" w:type="dxa"/>
          </w:tcPr>
          <w:p w14:paraId="7C8BD42F" w14:textId="77777777" w:rsidR="008E0B6C" w:rsidRPr="009201AD" w:rsidRDefault="008E0B6C" w:rsidP="00376C96">
            <w:pPr>
              <w:pStyle w:val="TAL"/>
              <w:keepNext w:val="0"/>
              <w:keepLines w:val="0"/>
            </w:pPr>
            <w:r w:rsidRPr="009201AD">
              <w:t>Yes</w:t>
            </w:r>
          </w:p>
        </w:tc>
      </w:tr>
      <w:tr w:rsidR="008E0B6C" w:rsidRPr="00C46DD9" w14:paraId="6118EF95" w14:textId="77777777" w:rsidTr="00724A84">
        <w:trPr>
          <w:jc w:val="center"/>
        </w:trPr>
        <w:tc>
          <w:tcPr>
            <w:tcW w:w="421" w:type="dxa"/>
          </w:tcPr>
          <w:p w14:paraId="1B9CB08F" w14:textId="77777777" w:rsidR="008E0B6C" w:rsidRPr="009201AD" w:rsidRDefault="008E0B6C" w:rsidP="00376C96">
            <w:pPr>
              <w:pStyle w:val="TAC"/>
              <w:keepNext w:val="0"/>
              <w:keepLines w:val="0"/>
            </w:pPr>
            <w:r>
              <w:t>3</w:t>
            </w:r>
          </w:p>
        </w:tc>
        <w:tc>
          <w:tcPr>
            <w:tcW w:w="2268" w:type="dxa"/>
          </w:tcPr>
          <w:p w14:paraId="652E3144" w14:textId="77777777" w:rsidR="008E0B6C" w:rsidRPr="009201AD" w:rsidRDefault="008E0B6C" w:rsidP="00376C96">
            <w:pPr>
              <w:pStyle w:val="TAL"/>
              <w:keepNext w:val="0"/>
              <w:keepLines w:val="0"/>
              <w:rPr>
                <w:bCs/>
              </w:rPr>
            </w:pPr>
            <w:r w:rsidRPr="009201AD">
              <w:rPr>
                <w:bCs/>
              </w:rPr>
              <w:t>Security and Availability</w:t>
            </w:r>
          </w:p>
        </w:tc>
        <w:tc>
          <w:tcPr>
            <w:tcW w:w="4399" w:type="dxa"/>
          </w:tcPr>
          <w:p w14:paraId="3824FD4F" w14:textId="4ADC3500" w:rsidR="008E0B6C" w:rsidRPr="009201AD" w:rsidRDefault="008E0B6C" w:rsidP="00376C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1129" w:type="dxa"/>
          </w:tcPr>
          <w:p w14:paraId="7E167FFC" w14:textId="77777777" w:rsidR="008E0B6C" w:rsidRPr="009201AD" w:rsidRDefault="008E0B6C" w:rsidP="00376C96">
            <w:pPr>
              <w:pStyle w:val="TAL"/>
              <w:keepNext w:val="0"/>
              <w:keepLines w:val="0"/>
              <w:rPr>
                <w:bCs/>
              </w:rPr>
            </w:pPr>
            <w:r w:rsidRPr="009201AD">
              <w:rPr>
                <w:bCs/>
              </w:rPr>
              <w:t>Yes</w:t>
            </w:r>
          </w:p>
        </w:tc>
        <w:tc>
          <w:tcPr>
            <w:tcW w:w="1139" w:type="dxa"/>
          </w:tcPr>
          <w:p w14:paraId="4038E0E8" w14:textId="77777777" w:rsidR="008E0B6C" w:rsidRPr="009201AD" w:rsidRDefault="008E0B6C" w:rsidP="00376C96">
            <w:pPr>
              <w:pStyle w:val="TAL"/>
              <w:keepNext w:val="0"/>
              <w:keepLines w:val="0"/>
              <w:rPr>
                <w:bCs/>
              </w:rPr>
            </w:pPr>
            <w:r w:rsidRPr="009201AD">
              <w:rPr>
                <w:bCs/>
              </w:rPr>
              <w:t>Yes</w:t>
            </w:r>
          </w:p>
        </w:tc>
      </w:tr>
      <w:tr w:rsidR="008E0B6C" w:rsidRPr="00C46DD9" w14:paraId="388D9924" w14:textId="77777777" w:rsidTr="00724A84">
        <w:trPr>
          <w:jc w:val="center"/>
        </w:trPr>
        <w:tc>
          <w:tcPr>
            <w:tcW w:w="421" w:type="dxa"/>
          </w:tcPr>
          <w:p w14:paraId="14AC1607" w14:textId="77777777" w:rsidR="008E0B6C" w:rsidRPr="009201AD" w:rsidRDefault="008E0B6C" w:rsidP="00376C96">
            <w:pPr>
              <w:pStyle w:val="TAC"/>
              <w:keepNext w:val="0"/>
              <w:keepLines w:val="0"/>
            </w:pPr>
            <w:r>
              <w:t>4</w:t>
            </w:r>
          </w:p>
        </w:tc>
        <w:tc>
          <w:tcPr>
            <w:tcW w:w="2268" w:type="dxa"/>
          </w:tcPr>
          <w:p w14:paraId="28D5B76D" w14:textId="77777777" w:rsidR="008E0B6C" w:rsidRPr="009201AD" w:rsidRDefault="008E0B6C" w:rsidP="00376C96">
            <w:pPr>
              <w:pStyle w:val="TAL"/>
              <w:keepNext w:val="0"/>
              <w:keepLines w:val="0"/>
            </w:pPr>
            <w:r w:rsidRPr="009201AD">
              <w:t>Cross platform</w:t>
            </w:r>
          </w:p>
        </w:tc>
        <w:tc>
          <w:tcPr>
            <w:tcW w:w="4399" w:type="dxa"/>
          </w:tcPr>
          <w:p w14:paraId="3DE626D4" w14:textId="77777777" w:rsidR="008E0B6C" w:rsidRPr="009201AD" w:rsidRDefault="008E0B6C" w:rsidP="00376C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8E0B6C" w:rsidRPr="009201AD" w:rsidRDefault="008E0B6C" w:rsidP="00376C96">
            <w:pPr>
              <w:pStyle w:val="TAL"/>
              <w:keepNext w:val="0"/>
              <w:keepLines w:val="0"/>
              <w:rPr>
                <w:b/>
                <w:bCs/>
              </w:rPr>
            </w:pPr>
          </w:p>
          <w:p w14:paraId="56B147DA" w14:textId="75377AA5" w:rsidR="008E0B6C" w:rsidRPr="009201AD" w:rsidRDefault="008E0B6C" w:rsidP="00376C96">
            <w:pPr>
              <w:pStyle w:val="TAL"/>
              <w:keepNext w:val="0"/>
              <w:keepLines w:val="0"/>
            </w:pPr>
            <w:r w:rsidRPr="009201AD">
              <w:rPr>
                <w:bCs/>
              </w:rPr>
              <w:t>Ideally, online variants of these tools should be available (a.k.a. web-GUIs ).</w:t>
            </w:r>
          </w:p>
        </w:tc>
        <w:tc>
          <w:tcPr>
            <w:tcW w:w="1129" w:type="dxa"/>
          </w:tcPr>
          <w:p w14:paraId="6A1E6B4E" w14:textId="77777777" w:rsidR="008E0B6C" w:rsidRPr="009201AD" w:rsidRDefault="008E0B6C" w:rsidP="00376C96">
            <w:pPr>
              <w:pStyle w:val="TAL"/>
              <w:keepNext w:val="0"/>
              <w:keepLines w:val="0"/>
            </w:pPr>
            <w:r w:rsidRPr="009201AD">
              <w:t>Yes</w:t>
            </w:r>
          </w:p>
        </w:tc>
        <w:tc>
          <w:tcPr>
            <w:tcW w:w="1139" w:type="dxa"/>
          </w:tcPr>
          <w:p w14:paraId="2C078BDE" w14:textId="77777777" w:rsidR="008E0B6C" w:rsidRPr="009201AD" w:rsidRDefault="008E0B6C" w:rsidP="00376C96">
            <w:pPr>
              <w:pStyle w:val="TAL"/>
              <w:keepNext w:val="0"/>
              <w:keepLines w:val="0"/>
            </w:pPr>
            <w:r w:rsidRPr="009201AD">
              <w:t>Yes</w:t>
            </w:r>
          </w:p>
        </w:tc>
      </w:tr>
      <w:tr w:rsidR="008E0B6C" w:rsidRPr="00C46DD9" w14:paraId="4CDD5070" w14:textId="77777777" w:rsidTr="00724A84">
        <w:trPr>
          <w:jc w:val="center"/>
        </w:trPr>
        <w:tc>
          <w:tcPr>
            <w:tcW w:w="421" w:type="dxa"/>
          </w:tcPr>
          <w:p w14:paraId="2B38DD96" w14:textId="77777777" w:rsidR="008E0B6C" w:rsidRPr="009201AD" w:rsidRDefault="008E0B6C" w:rsidP="00376C96">
            <w:pPr>
              <w:pStyle w:val="TAC"/>
              <w:keepNext w:val="0"/>
              <w:keepLines w:val="0"/>
            </w:pPr>
            <w:r>
              <w:t>5</w:t>
            </w:r>
          </w:p>
        </w:tc>
        <w:tc>
          <w:tcPr>
            <w:tcW w:w="2268" w:type="dxa"/>
          </w:tcPr>
          <w:p w14:paraId="3F997F5C" w14:textId="77777777" w:rsidR="008E0B6C" w:rsidRPr="009201AD" w:rsidRDefault="008E0B6C" w:rsidP="00376C96">
            <w:pPr>
              <w:pStyle w:val="TAL"/>
              <w:keepNext w:val="0"/>
              <w:keepLines w:val="0"/>
            </w:pPr>
            <w:r w:rsidRPr="009201AD">
              <w:t>Simplicity and learning curve</w:t>
            </w:r>
          </w:p>
        </w:tc>
        <w:tc>
          <w:tcPr>
            <w:tcW w:w="4399" w:type="dxa"/>
          </w:tcPr>
          <w:p w14:paraId="7EB7CB47" w14:textId="13A508F8" w:rsidR="008E0B6C" w:rsidRPr="009201AD" w:rsidRDefault="008E0B6C" w:rsidP="00376C96">
            <w:pPr>
              <w:pStyle w:val="TAL"/>
              <w:keepNext w:val="0"/>
              <w:keepLines w:val="0"/>
            </w:pPr>
            <w:r w:rsidRPr="009201AD">
              <w:t xml:space="preserve">Tools shall be reasonably easy to use and should not cause significant change of the existing working procedures and/or drafting rules. </w:t>
            </w:r>
          </w:p>
        </w:tc>
        <w:tc>
          <w:tcPr>
            <w:tcW w:w="1129" w:type="dxa"/>
          </w:tcPr>
          <w:p w14:paraId="6BFE6158" w14:textId="77777777" w:rsidR="008E0B6C" w:rsidRPr="009201AD" w:rsidRDefault="008E0B6C" w:rsidP="00376C96">
            <w:pPr>
              <w:pStyle w:val="TAL"/>
              <w:keepNext w:val="0"/>
              <w:keepLines w:val="0"/>
            </w:pPr>
            <w:r w:rsidRPr="009201AD">
              <w:t>Yes</w:t>
            </w:r>
          </w:p>
        </w:tc>
        <w:tc>
          <w:tcPr>
            <w:tcW w:w="1139" w:type="dxa"/>
          </w:tcPr>
          <w:p w14:paraId="18E9653B" w14:textId="77777777" w:rsidR="008E0B6C" w:rsidRPr="009201AD" w:rsidRDefault="008E0B6C" w:rsidP="00376C96">
            <w:pPr>
              <w:pStyle w:val="TAL"/>
              <w:keepNext w:val="0"/>
              <w:keepLines w:val="0"/>
            </w:pPr>
            <w:r w:rsidRPr="009201AD">
              <w:t>Yes</w:t>
            </w:r>
          </w:p>
        </w:tc>
      </w:tr>
      <w:tr w:rsidR="008E0B6C" w:rsidRPr="00C46DD9" w14:paraId="4C99FB13" w14:textId="77777777" w:rsidTr="00724A84">
        <w:trPr>
          <w:jc w:val="center"/>
        </w:trPr>
        <w:tc>
          <w:tcPr>
            <w:tcW w:w="421" w:type="dxa"/>
          </w:tcPr>
          <w:p w14:paraId="6163C7E1" w14:textId="77777777" w:rsidR="008E0B6C" w:rsidRPr="009201AD" w:rsidRDefault="008E0B6C" w:rsidP="00376C96">
            <w:pPr>
              <w:pStyle w:val="TAC"/>
              <w:keepNext w:val="0"/>
              <w:keepLines w:val="0"/>
            </w:pPr>
            <w:r>
              <w:t>6</w:t>
            </w:r>
          </w:p>
        </w:tc>
        <w:tc>
          <w:tcPr>
            <w:tcW w:w="2268" w:type="dxa"/>
          </w:tcPr>
          <w:p w14:paraId="4BF7F1DB" w14:textId="77777777" w:rsidR="008E0B6C" w:rsidRPr="009201AD" w:rsidRDefault="008E0B6C" w:rsidP="00376C96">
            <w:pPr>
              <w:pStyle w:val="TAL"/>
              <w:keepNext w:val="0"/>
              <w:keepLines w:val="0"/>
            </w:pPr>
            <w:r w:rsidRPr="009201AD">
              <w:t>Limited number of tools and formats.</w:t>
            </w:r>
          </w:p>
        </w:tc>
        <w:tc>
          <w:tcPr>
            <w:tcW w:w="4399" w:type="dxa"/>
          </w:tcPr>
          <w:p w14:paraId="5CFD2414" w14:textId="54CBB71B" w:rsidR="008E0B6C" w:rsidRPr="009201AD" w:rsidRDefault="008E0B6C" w:rsidP="00376C96">
            <w:pPr>
              <w:pStyle w:val="TAL"/>
              <w:keepNext w:val="0"/>
              <w:keepLines w:val="0"/>
            </w:pPr>
            <w:r w:rsidRPr="009201AD">
              <w:t>Specifications shall only require a limited number of approved formats and recommended tools.</w:t>
            </w:r>
          </w:p>
        </w:tc>
        <w:tc>
          <w:tcPr>
            <w:tcW w:w="1129" w:type="dxa"/>
          </w:tcPr>
          <w:p w14:paraId="765DF352" w14:textId="77777777" w:rsidR="008E0B6C" w:rsidRPr="009201AD" w:rsidRDefault="008E0B6C" w:rsidP="00376C96">
            <w:pPr>
              <w:pStyle w:val="TAL"/>
              <w:keepNext w:val="0"/>
              <w:keepLines w:val="0"/>
            </w:pPr>
            <w:r w:rsidRPr="009201AD">
              <w:t>Yes</w:t>
            </w:r>
          </w:p>
        </w:tc>
        <w:tc>
          <w:tcPr>
            <w:tcW w:w="1139" w:type="dxa"/>
          </w:tcPr>
          <w:p w14:paraId="0D4C8BC0" w14:textId="77777777" w:rsidR="008E0B6C" w:rsidRPr="009201AD" w:rsidRDefault="008E0B6C" w:rsidP="00376C96">
            <w:pPr>
              <w:pStyle w:val="TAL"/>
              <w:keepNext w:val="0"/>
              <w:keepLines w:val="0"/>
            </w:pPr>
            <w:r w:rsidRPr="009201AD">
              <w:t>Yes</w:t>
            </w:r>
          </w:p>
        </w:tc>
      </w:tr>
      <w:tr w:rsidR="008E0B6C" w:rsidRPr="00C46DD9" w14:paraId="1FC58522" w14:textId="77777777" w:rsidTr="00724A84">
        <w:trPr>
          <w:jc w:val="center"/>
        </w:trPr>
        <w:tc>
          <w:tcPr>
            <w:tcW w:w="421" w:type="dxa"/>
          </w:tcPr>
          <w:p w14:paraId="4A41D5D4" w14:textId="77777777" w:rsidR="008E0B6C" w:rsidRPr="009201AD" w:rsidRDefault="008E0B6C" w:rsidP="00376C96">
            <w:pPr>
              <w:pStyle w:val="TAC"/>
              <w:keepNext w:val="0"/>
              <w:keepLines w:val="0"/>
            </w:pPr>
            <w:r>
              <w:t>7</w:t>
            </w:r>
          </w:p>
        </w:tc>
        <w:tc>
          <w:tcPr>
            <w:tcW w:w="2268" w:type="dxa"/>
          </w:tcPr>
          <w:p w14:paraId="5AB4FC42" w14:textId="77777777" w:rsidR="008E0B6C" w:rsidRPr="009201AD" w:rsidRDefault="008E0B6C" w:rsidP="00376C96">
            <w:pPr>
              <w:pStyle w:val="TAL"/>
              <w:keepNext w:val="0"/>
              <w:keepLines w:val="0"/>
            </w:pPr>
            <w:r w:rsidRPr="009201AD">
              <w:t>One reference</w:t>
            </w:r>
          </w:p>
        </w:tc>
        <w:tc>
          <w:tcPr>
            <w:tcW w:w="4399" w:type="dxa"/>
          </w:tcPr>
          <w:p w14:paraId="0EDEA43F" w14:textId="77777777" w:rsidR="008E0B6C" w:rsidRPr="009201AD" w:rsidRDefault="008E0B6C" w:rsidP="00376C96">
            <w:pPr>
              <w:pStyle w:val="TAL"/>
              <w:keepNext w:val="0"/>
              <w:keepLines w:val="0"/>
            </w:pPr>
            <w:r w:rsidRPr="009201AD">
              <w:t>It should be possible to produce representations of the specifications in various formats suitable for different situations.</w:t>
            </w:r>
          </w:p>
          <w:p w14:paraId="2D074413" w14:textId="0E4FCF4B" w:rsidR="008E0B6C" w:rsidRPr="009201AD" w:rsidRDefault="008E0B6C" w:rsidP="00376C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1129" w:type="dxa"/>
          </w:tcPr>
          <w:p w14:paraId="0ACB4939" w14:textId="77777777" w:rsidR="008E0B6C" w:rsidRPr="009201AD" w:rsidRDefault="008E0B6C" w:rsidP="00376C96">
            <w:pPr>
              <w:pStyle w:val="TAL"/>
              <w:keepNext w:val="0"/>
              <w:keepLines w:val="0"/>
            </w:pPr>
            <w:r w:rsidRPr="009201AD">
              <w:t>Yes</w:t>
            </w:r>
          </w:p>
        </w:tc>
        <w:tc>
          <w:tcPr>
            <w:tcW w:w="1139" w:type="dxa"/>
          </w:tcPr>
          <w:p w14:paraId="33C4CBA7" w14:textId="77777777" w:rsidR="008E0B6C" w:rsidRPr="009201AD" w:rsidRDefault="008E0B6C" w:rsidP="00376C96">
            <w:pPr>
              <w:pStyle w:val="TAL"/>
              <w:keepNext w:val="0"/>
              <w:keepLines w:val="0"/>
            </w:pPr>
            <w:r w:rsidRPr="009201AD">
              <w:t>Yes</w:t>
            </w:r>
          </w:p>
        </w:tc>
      </w:tr>
      <w:tr w:rsidR="008E0B6C" w:rsidRPr="00C46DD9" w14:paraId="02BF67EC" w14:textId="77777777" w:rsidTr="00724A84">
        <w:trPr>
          <w:jc w:val="center"/>
        </w:trPr>
        <w:tc>
          <w:tcPr>
            <w:tcW w:w="421" w:type="dxa"/>
          </w:tcPr>
          <w:p w14:paraId="77913D6B" w14:textId="77777777" w:rsidR="008E0B6C" w:rsidRPr="000A59DA" w:rsidRDefault="008E0B6C" w:rsidP="00376C96">
            <w:pPr>
              <w:pStyle w:val="TAC"/>
              <w:keepNext w:val="0"/>
              <w:keepLines w:val="0"/>
            </w:pPr>
            <w:r w:rsidRPr="000A59DA">
              <w:t>8</w:t>
            </w:r>
          </w:p>
        </w:tc>
        <w:tc>
          <w:tcPr>
            <w:tcW w:w="2268" w:type="dxa"/>
          </w:tcPr>
          <w:p w14:paraId="19EE2A6F" w14:textId="77777777" w:rsidR="008E0B6C" w:rsidRPr="009201AD" w:rsidRDefault="008E0B6C" w:rsidP="00376C96">
            <w:pPr>
              <w:pStyle w:val="TAL"/>
              <w:keepNext w:val="0"/>
              <w:keepLines w:val="0"/>
            </w:pPr>
            <w:r w:rsidRPr="009201AD">
              <w:t>Fast opening, navigating and editing</w:t>
            </w:r>
          </w:p>
        </w:tc>
        <w:tc>
          <w:tcPr>
            <w:tcW w:w="4399" w:type="dxa"/>
          </w:tcPr>
          <w:p w14:paraId="1C168970" w14:textId="77777777" w:rsidR="008E0B6C" w:rsidRPr="009201AD" w:rsidRDefault="008E0B6C" w:rsidP="00376C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8E0B6C" w:rsidRPr="009201AD" w:rsidRDefault="008E0B6C" w:rsidP="00376C96">
            <w:pPr>
              <w:pStyle w:val="TAL"/>
              <w:keepNext w:val="0"/>
              <w:keepLines w:val="0"/>
            </w:pPr>
          </w:p>
          <w:p w14:paraId="40F8AC89" w14:textId="77777777" w:rsidR="008E0B6C" w:rsidRPr="009201AD" w:rsidRDefault="008E0B6C" w:rsidP="00376C96">
            <w:pPr>
              <w:pStyle w:val="TAL"/>
              <w:keepNext w:val="0"/>
              <w:keepLines w:val="0"/>
            </w:pPr>
            <w:r w:rsidRPr="009201AD">
              <w:t xml:space="preserve">Furthermore, there shall be no noticeable lag when searching, navigating or editing the specifications. </w:t>
            </w:r>
          </w:p>
          <w:p w14:paraId="1EFFE87A" w14:textId="77777777" w:rsidR="008E0B6C" w:rsidRPr="009201AD" w:rsidRDefault="008E0B6C" w:rsidP="00376C96">
            <w:pPr>
              <w:pStyle w:val="TAL"/>
              <w:keepNext w:val="0"/>
              <w:keepLines w:val="0"/>
            </w:pPr>
          </w:p>
          <w:p w14:paraId="55727381" w14:textId="5A864897" w:rsidR="008E0B6C" w:rsidRPr="009201AD" w:rsidRDefault="008E0B6C" w:rsidP="00376C96">
            <w:pPr>
              <w:pStyle w:val="TAL"/>
              <w:keepNext w:val="0"/>
              <w:keepLines w:val="0"/>
            </w:pPr>
            <w:r w:rsidRPr="009201AD">
              <w:t xml:space="preserve">The tool shall be stable (no crashes) and shall not require splitting large documents into multiple files. </w:t>
            </w:r>
          </w:p>
        </w:tc>
        <w:tc>
          <w:tcPr>
            <w:tcW w:w="1129" w:type="dxa"/>
          </w:tcPr>
          <w:p w14:paraId="22C60F41" w14:textId="77777777" w:rsidR="008E0B6C" w:rsidRPr="009201AD" w:rsidRDefault="008E0B6C" w:rsidP="00376C96">
            <w:pPr>
              <w:pStyle w:val="TAL"/>
              <w:keepNext w:val="0"/>
              <w:keepLines w:val="0"/>
            </w:pPr>
            <w:r w:rsidRPr="009201AD">
              <w:t>Yes</w:t>
            </w:r>
          </w:p>
        </w:tc>
        <w:tc>
          <w:tcPr>
            <w:tcW w:w="1139" w:type="dxa"/>
          </w:tcPr>
          <w:p w14:paraId="2343FFF7" w14:textId="77777777" w:rsidR="008E0B6C" w:rsidRPr="009201AD" w:rsidRDefault="008E0B6C" w:rsidP="00376C96">
            <w:pPr>
              <w:pStyle w:val="TAL"/>
              <w:keepNext w:val="0"/>
              <w:keepLines w:val="0"/>
            </w:pPr>
            <w:r w:rsidRPr="009201AD">
              <w:t>Yes</w:t>
            </w:r>
          </w:p>
        </w:tc>
      </w:tr>
      <w:tr w:rsidR="008E0B6C" w:rsidRPr="00C46DD9" w14:paraId="3F3C226E" w14:textId="77777777" w:rsidTr="00724A84">
        <w:trPr>
          <w:jc w:val="center"/>
        </w:trPr>
        <w:tc>
          <w:tcPr>
            <w:tcW w:w="421" w:type="dxa"/>
          </w:tcPr>
          <w:p w14:paraId="04027D43" w14:textId="77777777" w:rsidR="008E0B6C" w:rsidRPr="000A59DA" w:rsidRDefault="008E0B6C" w:rsidP="00376C96">
            <w:pPr>
              <w:pStyle w:val="TAC"/>
              <w:keepNext w:val="0"/>
              <w:keepLines w:val="0"/>
            </w:pPr>
            <w:r w:rsidRPr="000A59DA">
              <w:t>9</w:t>
            </w:r>
          </w:p>
        </w:tc>
        <w:tc>
          <w:tcPr>
            <w:tcW w:w="2268" w:type="dxa"/>
          </w:tcPr>
          <w:p w14:paraId="6E8C337A" w14:textId="77777777" w:rsidR="008E0B6C" w:rsidRPr="009201AD" w:rsidRDefault="008E0B6C" w:rsidP="00376C96">
            <w:pPr>
              <w:pStyle w:val="TAL"/>
              <w:keepNext w:val="0"/>
              <w:keepLines w:val="0"/>
            </w:pPr>
            <w:r w:rsidRPr="009201AD">
              <w:t>CR implementation</w:t>
            </w:r>
          </w:p>
        </w:tc>
        <w:tc>
          <w:tcPr>
            <w:tcW w:w="4399" w:type="dxa"/>
          </w:tcPr>
          <w:p w14:paraId="2C1BDD0D" w14:textId="77777777" w:rsidR="008E0B6C" w:rsidRPr="009201AD" w:rsidRDefault="008E0B6C" w:rsidP="00376C96">
            <w:pPr>
              <w:pStyle w:val="TAL"/>
              <w:keepNext w:val="0"/>
              <w:keepLines w:val="0"/>
            </w:pPr>
            <w:r w:rsidRPr="009201AD">
              <w:t>It shall be possible to quickly and easily (ideally automatically) implement a CR. This applies to both MCC and delegates (e.g. CR/TR rapporteurs).</w:t>
            </w:r>
          </w:p>
          <w:p w14:paraId="43FBFBA3" w14:textId="4C41EB2C" w:rsidR="008E0B6C" w:rsidRPr="009201AD" w:rsidRDefault="00D15AE6" w:rsidP="00376C96">
            <w:pPr>
              <w:pStyle w:val="TAL"/>
              <w:keepNext w:val="0"/>
              <w:keepLines w:val="0"/>
            </w:pPr>
            <w:ins w:id="196" w:author="6GSM-250241" w:date="2025-10-27T20:37:00Z" w16du:dateUtc="2025-10-23T18:16:00Z">
              <w:r w:rsidRPr="007B243B">
                <w:t>A tool for automation of CR implementation should allow indicating the exact conflicts and allow specification rapporteurs to review and address such conflicts manually.</w:t>
              </w:r>
            </w:ins>
          </w:p>
          <w:p w14:paraId="258E12F0" w14:textId="44FD7BC7" w:rsidR="008E0B6C" w:rsidRPr="009201AD" w:rsidRDefault="008E0B6C" w:rsidP="00376C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rsidR="00D15AE6">
              <w:t xml:space="preserve"> </w:t>
            </w:r>
            <w:ins w:id="197" w:author="6GSM-250241" w:date="2025-10-27T20:37:00Z" w16du:dateUtc="2025-10-01T15:11:00Z">
              <w:r w:rsidR="00D15AE6" w:rsidRPr="007B243B">
                <w:t>In all cases, human verification shall be possible before final approval of the merges of conflict resolutions</w:t>
              </w:r>
              <w:r w:rsidR="00D15AE6">
                <w:t>.</w:t>
              </w:r>
            </w:ins>
          </w:p>
        </w:tc>
        <w:tc>
          <w:tcPr>
            <w:tcW w:w="1129" w:type="dxa"/>
          </w:tcPr>
          <w:p w14:paraId="56795422" w14:textId="77777777" w:rsidR="008E0B6C" w:rsidRPr="009201AD" w:rsidRDefault="008E0B6C" w:rsidP="00376C96">
            <w:pPr>
              <w:pStyle w:val="TAL"/>
              <w:keepNext w:val="0"/>
              <w:keepLines w:val="0"/>
            </w:pPr>
            <w:r w:rsidRPr="009201AD">
              <w:t>Yes</w:t>
            </w:r>
          </w:p>
        </w:tc>
        <w:tc>
          <w:tcPr>
            <w:tcW w:w="1139" w:type="dxa"/>
          </w:tcPr>
          <w:p w14:paraId="079D791E" w14:textId="263C77F4" w:rsidR="008E0B6C" w:rsidRPr="009201AD" w:rsidRDefault="008E0B6C" w:rsidP="00376C96">
            <w:pPr>
              <w:pStyle w:val="TAL"/>
              <w:keepNext w:val="0"/>
              <w:keepLines w:val="0"/>
            </w:pPr>
            <w:r w:rsidRPr="009201AD">
              <w:t>Yes</w:t>
            </w:r>
          </w:p>
        </w:tc>
      </w:tr>
      <w:tr w:rsidR="008E0B6C" w:rsidRPr="00C46DD9" w14:paraId="6571D3DB" w14:textId="77777777" w:rsidTr="00724A84">
        <w:trPr>
          <w:jc w:val="center"/>
        </w:trPr>
        <w:tc>
          <w:tcPr>
            <w:tcW w:w="421" w:type="dxa"/>
          </w:tcPr>
          <w:p w14:paraId="0101A816" w14:textId="77777777" w:rsidR="008E0B6C" w:rsidRPr="000A59DA" w:rsidRDefault="008E0B6C" w:rsidP="00376C96">
            <w:pPr>
              <w:pStyle w:val="TAC"/>
              <w:keepNext w:val="0"/>
              <w:keepLines w:val="0"/>
            </w:pPr>
            <w:r w:rsidRPr="000A59DA">
              <w:t>10</w:t>
            </w:r>
          </w:p>
        </w:tc>
        <w:tc>
          <w:tcPr>
            <w:tcW w:w="2268" w:type="dxa"/>
          </w:tcPr>
          <w:p w14:paraId="379A0A77" w14:textId="77777777" w:rsidR="008E0B6C" w:rsidRPr="009201AD" w:rsidRDefault="008E0B6C" w:rsidP="00376C96">
            <w:pPr>
              <w:pStyle w:val="TAL"/>
              <w:keepNext w:val="0"/>
              <w:keepLines w:val="0"/>
            </w:pPr>
            <w:r w:rsidRPr="009201AD">
              <w:t>CR Traceability</w:t>
            </w:r>
          </w:p>
        </w:tc>
        <w:tc>
          <w:tcPr>
            <w:tcW w:w="4399" w:type="dxa"/>
          </w:tcPr>
          <w:p w14:paraId="2DF1ACC5" w14:textId="751DA6BA" w:rsidR="008E0B6C" w:rsidRPr="009201AD" w:rsidRDefault="008E0B6C" w:rsidP="00376C96">
            <w:pPr>
              <w:pStyle w:val="TAL"/>
              <w:keepNext w:val="0"/>
              <w:keepLines w:val="0"/>
            </w:pPr>
            <w:r w:rsidRPr="009201AD">
              <w:t xml:space="preserve">Specifications format and tools shall support an easy way for implementors to track introduction of </w:t>
            </w:r>
            <w:ins w:id="198" w:author="6GSM-250241" w:date="2025-10-27T20:37:00Z" w16du:dateUtc="2025-10-01T15:11:00Z">
              <w:r w:rsidR="00D15AE6" w:rsidRPr="007B243B">
                <w:t>requirements</w:t>
              </w:r>
              <w:r w:rsidR="00D15AE6">
                <w:t>,</w:t>
              </w:r>
            </w:ins>
            <w:del w:id="199" w:author="6GSM-250241" w:date="2025-10-27T20:37:00Z" w16du:dateUtc="2025-10-01T15:11:00Z">
              <w:r w:rsidR="00D15AE6" w:rsidRPr="009201AD" w:rsidDel="005E7D41">
                <w:delText>a</w:delText>
              </w:r>
            </w:del>
            <w:r w:rsidR="00D15AE6" w:rsidRPr="009201AD">
              <w:t xml:space="preserve"> new feature</w:t>
            </w:r>
            <w:ins w:id="200" w:author="6GSM-250241" w:date="2025-10-27T20:37:00Z" w16du:dateUtc="2025-10-01T15:11:00Z">
              <w:r w:rsidR="00D15AE6">
                <w:t>s</w:t>
              </w:r>
            </w:ins>
            <w:r w:rsidRPr="009201AD">
              <w:t xml:space="preserve"> and corrections to the existing ones. </w:t>
            </w:r>
          </w:p>
          <w:p w14:paraId="2B7DC142" w14:textId="5542B38E" w:rsidR="008E0B6C" w:rsidRPr="009201AD" w:rsidRDefault="00D15AE6" w:rsidP="00376C96">
            <w:pPr>
              <w:pStyle w:val="TAL"/>
              <w:keepNext w:val="0"/>
              <w:keepLines w:val="0"/>
            </w:pPr>
            <w:ins w:id="201" w:author="6GSM-250241" w:date="2025-10-27T20:37:00Z" w16du:dateUtc="2025-10-01T15:11:00Z">
              <w:r>
                <w:t>T</w:t>
              </w:r>
              <w:r w:rsidRPr="007B243B">
                <w:t>he specification creation process shall allow recording all changes to the specification, including errors corrected during CR implementation</w:t>
              </w:r>
            </w:ins>
            <w:ins w:id="202" w:author="6GSM-250241" w:date="2025-10-27T20:37:00Z" w16du:dateUtc="2025-10-01T15:28:00Z">
              <w:r>
                <w:t>.</w:t>
              </w:r>
            </w:ins>
          </w:p>
          <w:p w14:paraId="5A4C9FB2" w14:textId="33643DE7" w:rsidR="008E0B6C" w:rsidRPr="009201AD" w:rsidRDefault="008E0B6C" w:rsidP="00376C96">
            <w:pPr>
              <w:pStyle w:val="TAL"/>
              <w:keepNext w:val="0"/>
              <w:keepLines w:val="0"/>
            </w:pPr>
            <w:r w:rsidRPr="009201AD">
              <w:t>Tools used for handling CRs (submission, revisions, agreement, rejection, etc) should allow that all decisions be traceable along with the reasons for decision.</w:t>
            </w:r>
          </w:p>
        </w:tc>
        <w:tc>
          <w:tcPr>
            <w:tcW w:w="1129" w:type="dxa"/>
          </w:tcPr>
          <w:p w14:paraId="48976261" w14:textId="77777777" w:rsidR="008E0B6C" w:rsidRPr="009201AD" w:rsidRDefault="008E0B6C" w:rsidP="00376C96">
            <w:pPr>
              <w:pStyle w:val="TAL"/>
              <w:keepNext w:val="0"/>
              <w:keepLines w:val="0"/>
            </w:pPr>
            <w:r w:rsidRPr="009201AD">
              <w:t>Yes</w:t>
            </w:r>
          </w:p>
        </w:tc>
        <w:tc>
          <w:tcPr>
            <w:tcW w:w="1139" w:type="dxa"/>
          </w:tcPr>
          <w:p w14:paraId="72A60099" w14:textId="77777777" w:rsidR="008E0B6C" w:rsidRPr="009201AD" w:rsidRDefault="008E0B6C" w:rsidP="00376C96">
            <w:pPr>
              <w:pStyle w:val="TAL"/>
              <w:keepNext w:val="0"/>
              <w:keepLines w:val="0"/>
            </w:pPr>
            <w:r w:rsidRPr="009201AD">
              <w:t>Yes</w:t>
            </w:r>
          </w:p>
        </w:tc>
      </w:tr>
      <w:tr w:rsidR="008E0B6C" w:rsidRPr="00C46DD9" w14:paraId="4C9C5147" w14:textId="77777777" w:rsidTr="00724A84">
        <w:trPr>
          <w:jc w:val="center"/>
        </w:trPr>
        <w:tc>
          <w:tcPr>
            <w:tcW w:w="421" w:type="dxa"/>
          </w:tcPr>
          <w:p w14:paraId="5AD97683" w14:textId="77777777" w:rsidR="008E0B6C" w:rsidRPr="000A59DA" w:rsidRDefault="008E0B6C" w:rsidP="00376C96">
            <w:pPr>
              <w:pStyle w:val="TAC"/>
              <w:keepNext w:val="0"/>
              <w:keepLines w:val="0"/>
            </w:pPr>
            <w:r w:rsidRPr="000A59DA">
              <w:t>11</w:t>
            </w:r>
          </w:p>
        </w:tc>
        <w:tc>
          <w:tcPr>
            <w:tcW w:w="2268" w:type="dxa"/>
          </w:tcPr>
          <w:p w14:paraId="63A46664" w14:textId="77777777" w:rsidR="008E0B6C" w:rsidRPr="009201AD" w:rsidRDefault="008E0B6C" w:rsidP="00376C96">
            <w:pPr>
              <w:pStyle w:val="TAL"/>
              <w:keepNext w:val="0"/>
              <w:keepLines w:val="0"/>
            </w:pPr>
            <w:r w:rsidRPr="009201AD">
              <w:t>Feature Traceability</w:t>
            </w:r>
          </w:p>
        </w:tc>
        <w:tc>
          <w:tcPr>
            <w:tcW w:w="4399" w:type="dxa"/>
          </w:tcPr>
          <w:p w14:paraId="4B3B3DB0" w14:textId="205BADC4" w:rsidR="008E0B6C" w:rsidRPr="009201AD" w:rsidRDefault="008E0B6C" w:rsidP="00376C96">
            <w:pPr>
              <w:pStyle w:val="TAL"/>
              <w:keepNext w:val="0"/>
              <w:keepLines w:val="0"/>
            </w:pPr>
            <w:r w:rsidRPr="009201AD">
              <w:t xml:space="preserve">The tools shall allow to document </w:t>
            </w:r>
            <w:ins w:id="203" w:author="6GSM-250241" w:date="2025-10-27T20:37:00Z" w16du:dateUtc="2025-10-01T15:11:00Z">
              <w:r w:rsidR="00D15AE6">
                <w:t xml:space="preserve">requirements, </w:t>
              </w:r>
            </w:ins>
            <w:r w:rsidRPr="009201AD">
              <w:t>features and capabilities in a format that can be automatically parsed.</w:t>
            </w:r>
          </w:p>
          <w:p w14:paraId="3ABA6DDE" w14:textId="77777777" w:rsidR="008E0B6C" w:rsidRPr="009201AD" w:rsidRDefault="008E0B6C" w:rsidP="00376C96">
            <w:pPr>
              <w:pStyle w:val="TAL"/>
              <w:keepNext w:val="0"/>
              <w:keepLines w:val="0"/>
            </w:pPr>
          </w:p>
          <w:p w14:paraId="48EE1E57" w14:textId="455A3819" w:rsidR="008E0B6C" w:rsidRPr="009201AD" w:rsidRDefault="008E0B6C" w:rsidP="00376C96">
            <w:pPr>
              <w:pStyle w:val="TAL"/>
              <w:keepNext w:val="0"/>
              <w:keepLines w:val="0"/>
            </w:pPr>
            <w:r w:rsidRPr="009201AD">
              <w:t xml:space="preserve">It should be possible (if feasible) to associate a </w:t>
            </w:r>
            <w:ins w:id="204" w:author="6GSM-250241" w:date="2025-10-27T20:37:00Z" w16du:dateUtc="2025-10-01T15:12:00Z">
              <w:r w:rsidR="00B1438D">
                <w:t xml:space="preserve">requirement or a </w:t>
              </w:r>
            </w:ins>
            <w:r w:rsidRPr="009201AD">
              <w:t>feature with the relevant text in all specifications which are related to the feature.</w:t>
            </w:r>
          </w:p>
        </w:tc>
        <w:tc>
          <w:tcPr>
            <w:tcW w:w="1129" w:type="dxa"/>
          </w:tcPr>
          <w:p w14:paraId="720EBEA7" w14:textId="77777777" w:rsidR="008E0B6C" w:rsidRPr="009201AD" w:rsidRDefault="008E0B6C" w:rsidP="00376C96">
            <w:pPr>
              <w:pStyle w:val="TAL"/>
              <w:keepNext w:val="0"/>
              <w:keepLines w:val="0"/>
            </w:pPr>
            <w:r w:rsidRPr="009201AD">
              <w:t>Yes</w:t>
            </w:r>
          </w:p>
        </w:tc>
        <w:tc>
          <w:tcPr>
            <w:tcW w:w="1139" w:type="dxa"/>
          </w:tcPr>
          <w:p w14:paraId="3AB4FEB6" w14:textId="77777777" w:rsidR="008E0B6C" w:rsidRPr="009201AD" w:rsidRDefault="008E0B6C" w:rsidP="00376C96">
            <w:pPr>
              <w:pStyle w:val="TAL"/>
              <w:keepNext w:val="0"/>
              <w:keepLines w:val="0"/>
            </w:pPr>
            <w:r w:rsidRPr="009201AD">
              <w:t>Yes</w:t>
            </w:r>
          </w:p>
        </w:tc>
      </w:tr>
      <w:tr w:rsidR="004762DD" w:rsidRPr="00C46DD9" w14:paraId="6EBF2B81" w14:textId="77777777" w:rsidTr="00724A84">
        <w:trPr>
          <w:jc w:val="center"/>
        </w:trPr>
        <w:tc>
          <w:tcPr>
            <w:tcW w:w="421" w:type="dxa"/>
          </w:tcPr>
          <w:p w14:paraId="23E6DD5F" w14:textId="77777777" w:rsidR="004762DD" w:rsidRPr="000A59DA" w:rsidRDefault="004762DD" w:rsidP="00376C96">
            <w:pPr>
              <w:pStyle w:val="TAC"/>
              <w:keepNext w:val="0"/>
              <w:keepLines w:val="0"/>
            </w:pPr>
            <w:r w:rsidRPr="000A59DA">
              <w:t>12</w:t>
            </w:r>
          </w:p>
        </w:tc>
        <w:tc>
          <w:tcPr>
            <w:tcW w:w="2268" w:type="dxa"/>
          </w:tcPr>
          <w:p w14:paraId="6AC75169" w14:textId="11EB358A" w:rsidR="004762DD" w:rsidRPr="009201AD" w:rsidRDefault="004762DD" w:rsidP="00376C96">
            <w:pPr>
              <w:pStyle w:val="TAL"/>
              <w:keepNext w:val="0"/>
              <w:keepLines w:val="0"/>
            </w:pPr>
            <w:r w:rsidRPr="009201AD">
              <w:t xml:space="preserve">Cross-referencing </w:t>
            </w:r>
            <w:r>
              <w:t xml:space="preserve">and hyperlinking </w:t>
            </w:r>
          </w:p>
        </w:tc>
        <w:tc>
          <w:tcPr>
            <w:tcW w:w="4399" w:type="dxa"/>
          </w:tcPr>
          <w:p w14:paraId="6548ABC8" w14:textId="0CF1EC88" w:rsidR="004762DD" w:rsidRDefault="004762DD" w:rsidP="00376C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rsidR="001369EF">
              <w:t xml:space="preserve"> </w:t>
            </w:r>
            <w:ins w:id="205" w:author="6GSM-250241" w:date="2025-10-27T20:37:00Z" w16du:dateUtc="2025-10-23T18:09:00Z">
              <w:r w:rsidR="00B1438D" w:rsidRPr="00847BFC">
                <w:t>A specification shall be able to cross-reference another specification so that the referenced specification text is unambiguous.</w:t>
              </w:r>
            </w:ins>
            <w:ins w:id="206" w:author="6GSM-250241" w:date="2025-10-27T20:37:00Z" w16du:dateUtc="2025-10-01T15:12:00Z">
              <w:r w:rsidR="00B1438D">
                <w:t xml:space="preserve"> </w:t>
              </w:r>
            </w:ins>
            <w:r>
              <w:t>(NOTE 1)</w:t>
            </w:r>
          </w:p>
          <w:p w14:paraId="2FF2FEFC" w14:textId="77777777" w:rsidR="004762DD" w:rsidRDefault="004762DD" w:rsidP="00376C96">
            <w:pPr>
              <w:pStyle w:val="TAL"/>
              <w:keepNext w:val="0"/>
              <w:keepLines w:val="0"/>
            </w:pPr>
          </w:p>
          <w:p w14:paraId="182CCF88" w14:textId="77777777" w:rsidR="004762DD" w:rsidRDefault="004762DD" w:rsidP="00376C96">
            <w:pPr>
              <w:pStyle w:val="TAL"/>
              <w:keepNext w:val="0"/>
              <w:keepLines w:val="0"/>
            </w:pPr>
            <w:r>
              <w:t>Tools shall support hyperlinks, including:</w:t>
            </w:r>
          </w:p>
          <w:p w14:paraId="0A2260E9"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2DD" w:rsidRPr="00AD0958" w:rsidRDefault="004762DD" w:rsidP="00AF55F7">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2DD" w:rsidRPr="00542AB2" w:rsidRDefault="004762DD" w:rsidP="00AF55F7">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1129" w:type="dxa"/>
          </w:tcPr>
          <w:p w14:paraId="3BDCC26A" w14:textId="77777777" w:rsidR="004762DD" w:rsidRPr="009201AD" w:rsidRDefault="004762DD" w:rsidP="00376C96">
            <w:pPr>
              <w:pStyle w:val="TAL"/>
              <w:keepNext w:val="0"/>
              <w:keepLines w:val="0"/>
            </w:pPr>
            <w:r w:rsidRPr="009201AD">
              <w:t>Yes</w:t>
            </w:r>
          </w:p>
        </w:tc>
        <w:tc>
          <w:tcPr>
            <w:tcW w:w="1139" w:type="dxa"/>
          </w:tcPr>
          <w:p w14:paraId="1F1B209F" w14:textId="77777777" w:rsidR="004762DD" w:rsidRPr="009201AD" w:rsidRDefault="004762DD" w:rsidP="00376C96">
            <w:pPr>
              <w:pStyle w:val="TAL"/>
              <w:keepNext w:val="0"/>
              <w:keepLines w:val="0"/>
            </w:pPr>
            <w:r w:rsidRPr="009201AD">
              <w:t>Yes</w:t>
            </w:r>
          </w:p>
        </w:tc>
      </w:tr>
      <w:tr w:rsidR="004762DD" w:rsidRPr="00C46DD9" w14:paraId="55B69C56" w14:textId="77777777" w:rsidTr="00724A84">
        <w:trPr>
          <w:jc w:val="center"/>
        </w:trPr>
        <w:tc>
          <w:tcPr>
            <w:tcW w:w="421" w:type="dxa"/>
          </w:tcPr>
          <w:p w14:paraId="36F4F976" w14:textId="77777777" w:rsidR="004762DD" w:rsidRPr="000A59DA" w:rsidRDefault="004762DD" w:rsidP="00376C96">
            <w:pPr>
              <w:pStyle w:val="TAC"/>
              <w:keepNext w:val="0"/>
              <w:keepLines w:val="0"/>
            </w:pPr>
            <w:r w:rsidRPr="000A59DA">
              <w:t>13</w:t>
            </w:r>
          </w:p>
        </w:tc>
        <w:tc>
          <w:tcPr>
            <w:tcW w:w="2268" w:type="dxa"/>
          </w:tcPr>
          <w:p w14:paraId="6F12F89C" w14:textId="77777777" w:rsidR="004762DD" w:rsidRPr="009201AD" w:rsidRDefault="004762DD" w:rsidP="00376C96">
            <w:pPr>
              <w:pStyle w:val="TAL"/>
              <w:keepNext w:val="0"/>
              <w:keepLines w:val="0"/>
            </w:pPr>
            <w:r w:rsidRPr="009201AD">
              <w:t xml:space="preserve">Tracking of Editor’s notes </w:t>
            </w:r>
          </w:p>
        </w:tc>
        <w:tc>
          <w:tcPr>
            <w:tcW w:w="4399" w:type="dxa"/>
          </w:tcPr>
          <w:p w14:paraId="19634093" w14:textId="26C0B330" w:rsidR="004762DD" w:rsidRPr="009201AD" w:rsidRDefault="004762DD" w:rsidP="00376C96">
            <w:pPr>
              <w:pStyle w:val="TAL"/>
              <w:keepNext w:val="0"/>
              <w:keepLines w:val="0"/>
            </w:pPr>
            <w:r w:rsidRPr="009201AD">
              <w:t>It shall be possible to automatically track Editor’s Notes (EN) addition/removal/resolution</w:t>
            </w:r>
            <w:ins w:id="207" w:author="6GSM-250241" w:date="2025-10-27T20:37:00Z" w16du:dateUtc="2025-10-01T15:13:00Z">
              <w:r w:rsidR="00B1438D">
                <w:t xml:space="preserve"> </w:t>
              </w:r>
              <w:r w:rsidR="00B1438D" w:rsidRPr="007B243B">
                <w:t>(including the origin of the comment such as work item or contributing company)</w:t>
              </w:r>
            </w:ins>
            <w:r w:rsidRPr="009201AD">
              <w:t>, if ENs are used as an issue raising/resolving mechanism.</w:t>
            </w:r>
          </w:p>
        </w:tc>
        <w:tc>
          <w:tcPr>
            <w:tcW w:w="1129" w:type="dxa"/>
          </w:tcPr>
          <w:p w14:paraId="0FB10A18" w14:textId="77777777" w:rsidR="004762DD" w:rsidRPr="009201AD" w:rsidRDefault="004762DD" w:rsidP="00376C96">
            <w:pPr>
              <w:pStyle w:val="TAL"/>
              <w:keepNext w:val="0"/>
              <w:keepLines w:val="0"/>
            </w:pPr>
            <w:r w:rsidRPr="009201AD">
              <w:t>Yes</w:t>
            </w:r>
          </w:p>
        </w:tc>
        <w:tc>
          <w:tcPr>
            <w:tcW w:w="1139" w:type="dxa"/>
          </w:tcPr>
          <w:p w14:paraId="15DCE129" w14:textId="77777777" w:rsidR="004762DD" w:rsidRPr="009201AD" w:rsidRDefault="004762DD" w:rsidP="00376C96">
            <w:pPr>
              <w:pStyle w:val="TAL"/>
              <w:keepNext w:val="0"/>
              <w:keepLines w:val="0"/>
            </w:pPr>
            <w:r w:rsidRPr="009201AD">
              <w:t>Yes</w:t>
            </w:r>
          </w:p>
        </w:tc>
      </w:tr>
      <w:tr w:rsidR="004762DD" w:rsidRPr="00C46DD9" w14:paraId="68E99CE3" w14:textId="77777777" w:rsidTr="00724A84">
        <w:trPr>
          <w:jc w:val="center"/>
        </w:trPr>
        <w:tc>
          <w:tcPr>
            <w:tcW w:w="421" w:type="dxa"/>
          </w:tcPr>
          <w:p w14:paraId="59988328" w14:textId="77777777" w:rsidR="004762DD" w:rsidRPr="000A59DA" w:rsidRDefault="004762DD" w:rsidP="00376C96">
            <w:pPr>
              <w:pStyle w:val="TAC"/>
              <w:keepNext w:val="0"/>
              <w:keepLines w:val="0"/>
            </w:pPr>
            <w:r w:rsidRPr="000A59DA">
              <w:t>14</w:t>
            </w:r>
          </w:p>
        </w:tc>
        <w:tc>
          <w:tcPr>
            <w:tcW w:w="2268" w:type="dxa"/>
          </w:tcPr>
          <w:p w14:paraId="4AEC6F4C" w14:textId="77777777" w:rsidR="004762DD" w:rsidRPr="009201AD" w:rsidRDefault="004762DD" w:rsidP="00376C96">
            <w:pPr>
              <w:pStyle w:val="TAL"/>
              <w:keepNext w:val="0"/>
              <w:keepLines w:val="0"/>
            </w:pPr>
            <w:r w:rsidRPr="009201AD">
              <w:t>References to discussion papers</w:t>
            </w:r>
          </w:p>
        </w:tc>
        <w:tc>
          <w:tcPr>
            <w:tcW w:w="4399" w:type="dxa"/>
          </w:tcPr>
          <w:p w14:paraId="6B768150" w14:textId="12097816" w:rsidR="004762DD" w:rsidRPr="009201AD" w:rsidRDefault="004762DD" w:rsidP="00376C96">
            <w:pPr>
              <w:pStyle w:val="TAL"/>
              <w:keepNext w:val="0"/>
              <w:keepLines w:val="0"/>
            </w:pPr>
            <w:r w:rsidRPr="009201AD">
              <w:t>It shall be possible to reference discussion papers (for background information) in CR cover page (or its equivalent in the new tool/format).</w:t>
            </w:r>
          </w:p>
        </w:tc>
        <w:tc>
          <w:tcPr>
            <w:tcW w:w="1129" w:type="dxa"/>
          </w:tcPr>
          <w:p w14:paraId="3C4BB793" w14:textId="77777777" w:rsidR="004762DD" w:rsidRPr="009201AD" w:rsidRDefault="004762DD" w:rsidP="00376C96">
            <w:pPr>
              <w:pStyle w:val="TAL"/>
              <w:keepNext w:val="0"/>
              <w:keepLines w:val="0"/>
            </w:pPr>
            <w:r w:rsidRPr="009201AD">
              <w:t>Yes</w:t>
            </w:r>
          </w:p>
        </w:tc>
        <w:tc>
          <w:tcPr>
            <w:tcW w:w="1139" w:type="dxa"/>
          </w:tcPr>
          <w:p w14:paraId="3FCE5041" w14:textId="77777777" w:rsidR="004762DD" w:rsidRPr="009201AD" w:rsidRDefault="004762DD" w:rsidP="00376C96">
            <w:pPr>
              <w:pStyle w:val="TAL"/>
              <w:keepNext w:val="0"/>
              <w:keepLines w:val="0"/>
            </w:pPr>
            <w:r w:rsidRPr="009201AD">
              <w:t>Yes</w:t>
            </w:r>
          </w:p>
        </w:tc>
      </w:tr>
      <w:tr w:rsidR="004762DD" w:rsidRPr="00C46DD9" w14:paraId="008E594A" w14:textId="77777777" w:rsidTr="00724A84">
        <w:trPr>
          <w:jc w:val="center"/>
        </w:trPr>
        <w:tc>
          <w:tcPr>
            <w:tcW w:w="421" w:type="dxa"/>
          </w:tcPr>
          <w:p w14:paraId="6534910C" w14:textId="77777777" w:rsidR="004762DD" w:rsidRPr="000A59DA" w:rsidRDefault="004762DD" w:rsidP="00376C96">
            <w:pPr>
              <w:pStyle w:val="TAC"/>
              <w:keepNext w:val="0"/>
              <w:keepLines w:val="0"/>
            </w:pPr>
            <w:r w:rsidRPr="000A59DA">
              <w:t>15</w:t>
            </w:r>
          </w:p>
        </w:tc>
        <w:tc>
          <w:tcPr>
            <w:tcW w:w="2268" w:type="dxa"/>
          </w:tcPr>
          <w:p w14:paraId="2CAD585F" w14:textId="77777777" w:rsidR="004762DD" w:rsidRPr="009201AD" w:rsidRDefault="004762DD" w:rsidP="00376C96">
            <w:pPr>
              <w:pStyle w:val="TAL"/>
              <w:keepNext w:val="0"/>
              <w:keepLines w:val="0"/>
            </w:pPr>
            <w:r w:rsidRPr="009201AD">
              <w:t>Automation</w:t>
            </w:r>
          </w:p>
        </w:tc>
        <w:tc>
          <w:tcPr>
            <w:tcW w:w="4399" w:type="dxa"/>
          </w:tcPr>
          <w:p w14:paraId="63A5EE34" w14:textId="77777777" w:rsidR="004762DD" w:rsidRPr="009201AD" w:rsidRDefault="004762DD" w:rsidP="00376C96">
            <w:pPr>
              <w:pStyle w:val="TAL"/>
              <w:keepNext w:val="0"/>
              <w:keepLines w:val="0"/>
            </w:pPr>
            <w:r w:rsidRPr="009201AD">
              <w:t>Specification format shall enable automation, e.g. to:</w:t>
            </w:r>
          </w:p>
          <w:p w14:paraId="6FB0285D" w14:textId="60C44006" w:rsidR="004762DD" w:rsidRPr="001A2410" w:rsidRDefault="004762DD" w:rsidP="00AF55F7">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AD0958" w:rsidRDefault="004762DD" w:rsidP="00AF55F7">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AD0958"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AD0958" w:rsidRPr="00931900"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sidR="001369EF">
              <w:rPr>
                <w:rFonts w:ascii="Arial" w:hAnsi="Arial" w:cs="Arial"/>
                <w:sz w:val="18"/>
                <w:szCs w:val="18"/>
              </w:rPr>
              <w:t>t</w:t>
            </w:r>
            <w:r w:rsidR="001369EF" w:rsidRPr="00931900">
              <w:rPr>
                <w:rFonts w:ascii="Arial" w:hAnsi="Arial" w:cs="Arial"/>
                <w:sz w:val="18"/>
                <w:szCs w:val="18"/>
              </w:rPr>
              <w:t xml:space="preserve">ext </w:t>
            </w:r>
            <w:r w:rsidRPr="00931900">
              <w:rPr>
                <w:rFonts w:ascii="Arial" w:hAnsi="Arial" w:cs="Arial"/>
                <w:sz w:val="18"/>
                <w:szCs w:val="18"/>
              </w:rPr>
              <w:t>for verification, usage, and presentation.</w:t>
            </w:r>
          </w:p>
          <w:p w14:paraId="22A6FA71" w14:textId="77777777" w:rsidR="00AD0958" w:rsidRPr="00931900" w:rsidRDefault="00AD0958" w:rsidP="00AF55F7">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AD0958" w:rsidRPr="00931900" w:rsidRDefault="00AD0958" w:rsidP="00AF55F7">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2DD" w:rsidRPr="009201AD" w:rsidRDefault="00AD0958" w:rsidP="00AF55F7">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1129" w:type="dxa"/>
          </w:tcPr>
          <w:p w14:paraId="062577C5" w14:textId="77777777" w:rsidR="004762DD" w:rsidRPr="009201AD" w:rsidRDefault="004762DD" w:rsidP="00376C96">
            <w:pPr>
              <w:pStyle w:val="TAL"/>
              <w:keepNext w:val="0"/>
              <w:keepLines w:val="0"/>
            </w:pPr>
            <w:r w:rsidRPr="009201AD">
              <w:t>Yes</w:t>
            </w:r>
          </w:p>
        </w:tc>
        <w:tc>
          <w:tcPr>
            <w:tcW w:w="1139" w:type="dxa"/>
          </w:tcPr>
          <w:p w14:paraId="667062E2" w14:textId="77777777" w:rsidR="004762DD" w:rsidRPr="009201AD" w:rsidRDefault="004762DD" w:rsidP="00376C96">
            <w:pPr>
              <w:pStyle w:val="TAL"/>
              <w:keepNext w:val="0"/>
              <w:keepLines w:val="0"/>
            </w:pPr>
            <w:r w:rsidRPr="009201AD">
              <w:t>Yes</w:t>
            </w:r>
          </w:p>
        </w:tc>
      </w:tr>
      <w:tr w:rsidR="004762DD" w:rsidRPr="00C46DD9" w14:paraId="31F31FAD" w14:textId="77777777" w:rsidTr="00724A84">
        <w:trPr>
          <w:jc w:val="center"/>
        </w:trPr>
        <w:tc>
          <w:tcPr>
            <w:tcW w:w="421" w:type="dxa"/>
          </w:tcPr>
          <w:p w14:paraId="70040F8C" w14:textId="77777777" w:rsidR="004762DD" w:rsidRPr="000A59DA" w:rsidRDefault="004762DD" w:rsidP="00376C96">
            <w:pPr>
              <w:pStyle w:val="TAC"/>
              <w:keepNext w:val="0"/>
              <w:keepLines w:val="0"/>
            </w:pPr>
            <w:r w:rsidRPr="000A59DA">
              <w:t>16</w:t>
            </w:r>
          </w:p>
        </w:tc>
        <w:tc>
          <w:tcPr>
            <w:tcW w:w="2268" w:type="dxa"/>
          </w:tcPr>
          <w:p w14:paraId="66D55961" w14:textId="77777777" w:rsidR="004762DD" w:rsidRPr="009201AD" w:rsidRDefault="004762DD" w:rsidP="00376C96">
            <w:pPr>
              <w:pStyle w:val="TAL"/>
              <w:keepNext w:val="0"/>
              <w:keepLines w:val="0"/>
            </w:pPr>
            <w:r w:rsidRPr="009201AD">
              <w:t>Specification browsing</w:t>
            </w:r>
          </w:p>
        </w:tc>
        <w:tc>
          <w:tcPr>
            <w:tcW w:w="4399" w:type="dxa"/>
          </w:tcPr>
          <w:p w14:paraId="3DE1DE28" w14:textId="5AE800FC" w:rsidR="004762DD" w:rsidRPr="009201AD" w:rsidRDefault="004762DD" w:rsidP="00376C96">
            <w:pPr>
              <w:pStyle w:val="TAL"/>
              <w:keepNext w:val="0"/>
              <w:keepLines w:val="0"/>
            </w:pPr>
            <w:r w:rsidRPr="009201AD">
              <w:t>It shall be possible to search and navigate within and across specs</w:t>
            </w:r>
            <w:ins w:id="208" w:author="6GSM-250241" w:date="2025-10-27T20:37:00Z" w16du:dateUtc="2025-10-01T15:14:00Z">
              <w:r w:rsidR="00B1438D">
                <w:t xml:space="preserve"> </w:t>
              </w:r>
              <w:r w:rsidR="00B1438D" w:rsidRPr="007B243B">
                <w:t>via both online and offline versions</w:t>
              </w:r>
            </w:ins>
            <w:r w:rsidRPr="009201AD">
              <w:t>.</w:t>
            </w:r>
          </w:p>
          <w:p w14:paraId="1D147B87" w14:textId="77777777" w:rsidR="004762DD" w:rsidRPr="009201AD" w:rsidRDefault="004762DD" w:rsidP="00376C96">
            <w:pPr>
              <w:pStyle w:val="TAL"/>
              <w:keepNext w:val="0"/>
              <w:keepLines w:val="0"/>
            </w:pPr>
          </w:p>
          <w:p w14:paraId="43E08701" w14:textId="35D39919" w:rsidR="004762DD" w:rsidRPr="009201AD" w:rsidRDefault="004762DD" w:rsidP="00376C96">
            <w:pPr>
              <w:pStyle w:val="TAL"/>
              <w:keepNext w:val="0"/>
              <w:keepLines w:val="0"/>
            </w:pPr>
            <w:r w:rsidRPr="009201AD">
              <w:t>It shall be possible to select the exact release and version of a TR or TS to access.</w:t>
            </w:r>
          </w:p>
        </w:tc>
        <w:tc>
          <w:tcPr>
            <w:tcW w:w="1129" w:type="dxa"/>
          </w:tcPr>
          <w:p w14:paraId="17A7F759" w14:textId="77777777" w:rsidR="004762DD" w:rsidRPr="009201AD" w:rsidRDefault="004762DD" w:rsidP="00376C96">
            <w:pPr>
              <w:pStyle w:val="TAL"/>
              <w:keepNext w:val="0"/>
              <w:keepLines w:val="0"/>
            </w:pPr>
            <w:r w:rsidRPr="009201AD">
              <w:t>Yes</w:t>
            </w:r>
          </w:p>
        </w:tc>
        <w:tc>
          <w:tcPr>
            <w:tcW w:w="1139" w:type="dxa"/>
          </w:tcPr>
          <w:p w14:paraId="21C8DDD6" w14:textId="77777777" w:rsidR="004762DD" w:rsidRPr="009201AD" w:rsidRDefault="004762DD" w:rsidP="00376C96">
            <w:pPr>
              <w:pStyle w:val="TAL"/>
              <w:keepNext w:val="0"/>
              <w:keepLines w:val="0"/>
            </w:pPr>
            <w:r w:rsidRPr="009201AD">
              <w:t>Yes</w:t>
            </w:r>
          </w:p>
        </w:tc>
      </w:tr>
      <w:tr w:rsidR="00D72AE1" w:rsidRPr="00C46DD9" w14:paraId="36CF4A3D" w14:textId="77777777" w:rsidTr="00724A84">
        <w:trPr>
          <w:jc w:val="center"/>
        </w:trPr>
        <w:tc>
          <w:tcPr>
            <w:tcW w:w="421" w:type="dxa"/>
          </w:tcPr>
          <w:p w14:paraId="57130DE2" w14:textId="77777777" w:rsidR="00D72AE1" w:rsidRPr="000A59DA" w:rsidRDefault="00D72AE1" w:rsidP="00376C96">
            <w:pPr>
              <w:pStyle w:val="TAC"/>
              <w:keepNext w:val="0"/>
              <w:keepLines w:val="0"/>
            </w:pPr>
            <w:r w:rsidRPr="000A59DA">
              <w:t>17</w:t>
            </w:r>
          </w:p>
        </w:tc>
        <w:tc>
          <w:tcPr>
            <w:tcW w:w="2268" w:type="dxa"/>
          </w:tcPr>
          <w:p w14:paraId="11086F5F" w14:textId="77777777" w:rsidR="00D72AE1" w:rsidRPr="009201AD" w:rsidRDefault="00D72AE1" w:rsidP="00376C96">
            <w:pPr>
              <w:pStyle w:val="TAL"/>
              <w:keepNext w:val="0"/>
              <w:keepLines w:val="0"/>
            </w:pPr>
            <w:r w:rsidRPr="009201AD">
              <w:t>CR drafting during and in between meetings</w:t>
            </w:r>
          </w:p>
        </w:tc>
        <w:tc>
          <w:tcPr>
            <w:tcW w:w="4399" w:type="dxa"/>
          </w:tcPr>
          <w:p w14:paraId="11D08B80" w14:textId="77777777" w:rsidR="00D72AE1" w:rsidRPr="00254C01" w:rsidRDefault="00D72AE1" w:rsidP="00376C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ins w:id="209" w:author="6GSM-250234" w:date="2025-10-24T23:55:00Z" w16du:dateUtc="2025-09-29T07:32:00Z">
              <w:r>
                <w:t xml:space="preserve">It shall be possible to trace </w:t>
              </w:r>
            </w:ins>
            <w:ins w:id="210" w:author="6GSM-250234" w:date="2025-10-24T23:55:00Z" w16du:dateUtc="2025-09-29T07:33:00Z">
              <w:r>
                <w:t xml:space="preserve">changes and comments to the individual </w:t>
              </w:r>
            </w:ins>
            <w:ins w:id="211" w:author="6GSM-250234" w:date="2025-10-24T23:55:00Z" w16du:dateUtc="2025-09-29T07:45:00Z">
              <w:r>
                <w:t>contributors</w:t>
              </w:r>
            </w:ins>
            <w:ins w:id="212" w:author="6GSM-250234" w:date="2025-10-24T23:55:00Z" w16du:dateUtc="2025-09-29T07:33:00Z">
              <w:r>
                <w:t>.</w:t>
              </w:r>
            </w:ins>
          </w:p>
          <w:p w14:paraId="08846C5E" w14:textId="77777777" w:rsidR="00D72AE1" w:rsidRPr="00254C01" w:rsidRDefault="00D72AE1" w:rsidP="00376C96">
            <w:pPr>
              <w:pStyle w:val="TAL"/>
              <w:keepNext w:val="0"/>
              <w:keepLines w:val="0"/>
            </w:pPr>
          </w:p>
          <w:p w14:paraId="5B3E14D5" w14:textId="77777777" w:rsidR="00D72AE1" w:rsidRDefault="00D72AE1" w:rsidP="00376C96">
            <w:pPr>
              <w:pStyle w:val="TAL"/>
              <w:keepNext w:val="0"/>
              <w:keepLines w:val="0"/>
              <w:rPr>
                <w:ins w:id="213" w:author="6GSM-250234" w:date="2025-10-24T23:55:00Z" w16du:dateUtc="2025-10-21T13:52:00Z"/>
                <w:lang w:val="en-US"/>
              </w:rPr>
            </w:pPr>
            <w:r w:rsidRPr="00254C01">
              <w:t xml:space="preserve">CR handling needs to work for normal </w:t>
            </w:r>
            <w:ins w:id="214" w:author="6GSM-250234" w:date="2025-10-24T23:55:00Z" w16du:dateUtc="2025-09-29T07:42:00Z">
              <w:r>
                <w:t>and elec</w:t>
              </w:r>
            </w:ins>
            <w:ins w:id="215" w:author="6GSM-250234" w:date="2025-10-24T23:55:00Z" w16du:dateUtc="2025-09-29T07:43:00Z">
              <w:r>
                <w:t xml:space="preserve">tronic </w:t>
              </w:r>
            </w:ins>
            <w:r w:rsidRPr="00254C01">
              <w:t xml:space="preserve">meetings, where </w:t>
            </w:r>
            <w:ins w:id="216" w:author="6GSM-250234" w:date="2025-10-24T23:55:00Z" w16du:dateUtc="2025-09-29T07:42:00Z">
              <w:r>
                <w:t xml:space="preserve">either </w:t>
              </w:r>
            </w:ins>
            <w:r w:rsidRPr="00254C01">
              <w:t xml:space="preserve">only </w:t>
            </w:r>
            <w:ins w:id="217" w:author="6GSM-250234" w:date="2025-10-24T23:55:00Z" w16du:dateUtc="2025-09-29T07:43:00Z">
              <w:r>
                <w:t xml:space="preserve">one </w:t>
              </w:r>
            </w:ins>
            <w:r w:rsidRPr="00254C01">
              <w:t>author can provide revisions</w:t>
            </w:r>
            <w:ins w:id="218" w:author="6GSM-250234" w:date="2025-10-24T23:55:00Z" w16du:dateUtc="2025-09-29T07:42:00Z">
              <w:r>
                <w:t xml:space="preserve"> or multiple </w:t>
              </w:r>
            </w:ins>
            <w:ins w:id="219" w:author="6GSM-250234" w:date="2025-10-24T23:55:00Z" w16du:dateUtc="2025-10-01T15:48:00Z">
              <w:r>
                <w:t xml:space="preserve">authors from different </w:t>
              </w:r>
            </w:ins>
            <w:ins w:id="220" w:author="6GSM-250234" w:date="2025-10-24T23:55:00Z" w16du:dateUtc="2025-09-29T07:42:00Z">
              <w:r>
                <w:t>companies can provide revisions and add comments</w:t>
              </w:r>
            </w:ins>
            <w:ins w:id="221" w:author="6GSM-250234" w:date="2025-10-24T23:55:00Z" w16du:dateUtc="2025-09-29T07:43:00Z">
              <w:r>
                <w:t xml:space="preserve"> during the meeting</w:t>
              </w:r>
            </w:ins>
            <w:ins w:id="222" w:author="6GSM-250234" w:date="2025-10-24T23:55:00Z" w16du:dateUtc="2025-09-29T07:42:00Z">
              <w:r>
                <w:t xml:space="preserve">. </w:t>
              </w:r>
            </w:ins>
            <w:ins w:id="223" w:author="6GSM-250234" w:date="2025-10-24T23:55:00Z" w16du:dateUtc="2025-09-29T07:43:00Z">
              <w:r>
                <w:t xml:space="preserve">For the latter scenario, </w:t>
              </w:r>
              <w:r>
                <w:rPr>
                  <w:lang w:val="en-US"/>
                </w:rPr>
                <w:t xml:space="preserve">tools shall </w:t>
              </w:r>
            </w:ins>
            <w:ins w:id="224" w:author="6GSM-250234" w:date="2025-10-24T23:55:00Z" w16du:dateUtc="2025-09-29T07:55:00Z">
              <w:r>
                <w:rPr>
                  <w:lang w:val="en-US"/>
                </w:rPr>
                <w:t xml:space="preserve">also </w:t>
              </w:r>
            </w:ins>
            <w:ins w:id="225" w:author="6GSM-250234" w:date="2025-10-24T23:55:00Z" w16du:dateUtc="2025-09-29T07:43:00Z">
              <w:r>
                <w:rPr>
                  <w:lang w:val="en-US"/>
                </w:rPr>
                <w:t>support the handling of concurrent revisions by different authors of the same document</w:t>
              </w:r>
            </w:ins>
            <w:ins w:id="226" w:author="6GSM-250234" w:date="2025-10-24T23:55:00Z" w16du:dateUtc="2025-10-20T13:15:00Z">
              <w:r>
                <w:rPr>
                  <w:lang w:val="en-US"/>
                </w:rPr>
                <w:t xml:space="preserve"> </w:t>
              </w:r>
              <w:r w:rsidRPr="00512BE5">
                <w:rPr>
                  <w:lang w:val="en-US"/>
                </w:rPr>
                <w:t xml:space="preserve">in order to prevent inconsistent </w:t>
              </w:r>
            </w:ins>
            <w:ins w:id="227" w:author="6GSM-250234" w:date="2025-10-24T23:55:00Z" w16du:dateUtc="2025-10-20T13:16:00Z">
              <w:r w:rsidRPr="00512BE5">
                <w:rPr>
                  <w:lang w:val="en-US"/>
                </w:rPr>
                <w:t>revisions</w:t>
              </w:r>
            </w:ins>
            <w:ins w:id="228" w:author="6GSM-250234" w:date="2025-10-24T23:55:00Z" w16du:dateUtc="2025-09-29T07:43:00Z">
              <w:r w:rsidRPr="00512BE5">
                <w:rPr>
                  <w:lang w:val="en-US"/>
                </w:rPr>
                <w:t>.</w:t>
              </w:r>
            </w:ins>
          </w:p>
          <w:p w14:paraId="77B2228A" w14:textId="320B2353" w:rsidR="00D72AE1" w:rsidRDefault="00D72AE1" w:rsidP="00376C96">
            <w:pPr>
              <w:pStyle w:val="TAL"/>
              <w:keepNext w:val="0"/>
              <w:keepLines w:val="0"/>
              <w:rPr>
                <w:ins w:id="229" w:author="MCCr1" w:date="2025-10-25T00:14:00Z" w16du:dateUtc="2025-10-24T15:14:00Z"/>
              </w:rPr>
            </w:pPr>
            <w:ins w:id="230" w:author="6GSM-250234" w:date="2025-10-24T23:55:00Z" w16du:dateUtc="2025-10-21T13:52:00Z">
              <w:r w:rsidRPr="00512BE5">
                <w:t>(NOTE</w:t>
              </w:r>
              <w:del w:id="231" w:author="MCCr1" w:date="2025-10-25T00:14:00Z" w16du:dateUtc="2025-10-24T15:14:00Z">
                <w:r w:rsidRPr="00512BE5" w:rsidDel="00D72AE1">
                  <w:delText xml:space="preserve"> </w:delText>
                </w:r>
              </w:del>
            </w:ins>
            <w:ins w:id="232" w:author="MCCr1" w:date="2025-10-25T00:14:00Z" w16du:dateUtc="2025-10-24T15:14:00Z">
              <w:r>
                <w:t> </w:t>
              </w:r>
            </w:ins>
            <w:ins w:id="233" w:author="6GSM-250234" w:date="2025-10-24T23:55:00Z" w16du:dateUtc="2025-10-21T13:55:00Z">
              <w:del w:id="234" w:author="MCCr1" w:date="2025-10-25T00:14:00Z" w16du:dateUtc="2025-10-24T15:14:00Z">
                <w:r w:rsidRPr="00512BE5" w:rsidDel="00D72AE1">
                  <w:delText>X</w:delText>
                </w:r>
              </w:del>
            </w:ins>
            <w:ins w:id="235" w:author="MCCr1" w:date="2025-10-25T00:14:00Z" w16du:dateUtc="2025-10-24T15:14:00Z">
              <w:r>
                <w:t>7</w:t>
              </w:r>
            </w:ins>
            <w:ins w:id="236" w:author="6GSM-250234" w:date="2025-10-24T23:55:00Z" w16du:dateUtc="2025-10-21T13:52:00Z">
              <w:r w:rsidRPr="00512BE5">
                <w:t>)</w:t>
              </w:r>
            </w:ins>
          </w:p>
          <w:p w14:paraId="09FE512B" w14:textId="77777777" w:rsidR="00D72AE1" w:rsidRDefault="00D72AE1" w:rsidP="00376C96">
            <w:pPr>
              <w:pStyle w:val="TAL"/>
              <w:keepNext w:val="0"/>
              <w:keepLines w:val="0"/>
              <w:rPr>
                <w:ins w:id="237" w:author="6GSM-250234" w:date="2025-10-24T23:55:00Z" w16du:dateUtc="2025-09-29T07:42:00Z"/>
              </w:rPr>
            </w:pPr>
          </w:p>
          <w:p w14:paraId="07E40F4F" w14:textId="77777777" w:rsidR="00D72AE1" w:rsidRPr="00254C01" w:rsidRDefault="00D72AE1" w:rsidP="00376C96">
            <w:pPr>
              <w:pStyle w:val="TAL"/>
              <w:keepNext w:val="0"/>
              <w:keepLines w:val="0"/>
            </w:pPr>
            <w:ins w:id="238" w:author="6GSM-250234" w:date="2025-10-24T23:55:00Z" w16du:dateUtc="2025-09-29T07:44:00Z">
              <w:r>
                <w:t>Tools need to also work</w:t>
              </w:r>
            </w:ins>
            <w:del w:id="239" w:author="6GSM-250234" w:date="2025-10-24T23:55:00Z" w16du:dateUtc="2025-09-29T07:44:00Z">
              <w:r w:rsidRPr="00254C01" w:rsidDel="003E00A8">
                <w:delText>, and</w:delText>
              </w:r>
            </w:del>
            <w:r w:rsidRPr="00254C01">
              <w:t xml:space="preserve"> before and after meetings for collaborative work between source companies preparing input documents.</w:t>
            </w:r>
          </w:p>
          <w:p w14:paraId="59880315" w14:textId="532BF0E3" w:rsidR="00D72AE1" w:rsidRPr="009201AD" w:rsidRDefault="00D72AE1" w:rsidP="00376C96">
            <w:pPr>
              <w:pStyle w:val="TAL"/>
              <w:keepNext w:val="0"/>
              <w:keepLines w:val="0"/>
            </w:pPr>
            <w:r w:rsidRPr="00254C01">
              <w:t>(NOTE 2)</w:t>
            </w:r>
          </w:p>
        </w:tc>
        <w:tc>
          <w:tcPr>
            <w:tcW w:w="1129" w:type="dxa"/>
          </w:tcPr>
          <w:p w14:paraId="51EB1C89" w14:textId="77777777" w:rsidR="00D72AE1" w:rsidRPr="009201AD" w:rsidRDefault="00D72AE1" w:rsidP="00376C96">
            <w:pPr>
              <w:pStyle w:val="TAL"/>
              <w:keepNext w:val="0"/>
              <w:keepLines w:val="0"/>
            </w:pPr>
            <w:r w:rsidRPr="009201AD">
              <w:t>Yes</w:t>
            </w:r>
          </w:p>
        </w:tc>
        <w:tc>
          <w:tcPr>
            <w:tcW w:w="1139" w:type="dxa"/>
          </w:tcPr>
          <w:p w14:paraId="43B2A0CA" w14:textId="77777777" w:rsidR="00D72AE1" w:rsidRPr="009201AD" w:rsidRDefault="00D72AE1" w:rsidP="00376C96">
            <w:pPr>
              <w:pStyle w:val="TAL"/>
              <w:keepNext w:val="0"/>
              <w:keepLines w:val="0"/>
            </w:pPr>
            <w:r w:rsidRPr="009201AD">
              <w:t>Yes</w:t>
            </w:r>
          </w:p>
        </w:tc>
      </w:tr>
      <w:tr w:rsidR="004762DD" w:rsidRPr="00C46DD9" w14:paraId="493F255A" w14:textId="77777777" w:rsidTr="00724A84">
        <w:trPr>
          <w:jc w:val="center"/>
        </w:trPr>
        <w:tc>
          <w:tcPr>
            <w:tcW w:w="421" w:type="dxa"/>
          </w:tcPr>
          <w:p w14:paraId="495FCC5E" w14:textId="77777777" w:rsidR="004762DD" w:rsidRPr="000A59DA" w:rsidRDefault="004762DD" w:rsidP="00376C96">
            <w:pPr>
              <w:pStyle w:val="TAC"/>
              <w:keepNext w:val="0"/>
              <w:keepLines w:val="0"/>
            </w:pPr>
            <w:r w:rsidRPr="000A59DA">
              <w:t>18</w:t>
            </w:r>
          </w:p>
        </w:tc>
        <w:tc>
          <w:tcPr>
            <w:tcW w:w="2268" w:type="dxa"/>
          </w:tcPr>
          <w:p w14:paraId="7B30138D" w14:textId="77777777" w:rsidR="004762DD" w:rsidRPr="009201AD" w:rsidRDefault="004762DD" w:rsidP="00376C96">
            <w:pPr>
              <w:pStyle w:val="TAL"/>
              <w:keepNext w:val="0"/>
              <w:keepLines w:val="0"/>
            </w:pPr>
            <w:r w:rsidRPr="009201AD">
              <w:t>Collaboration on CR drafting between companies</w:t>
            </w:r>
          </w:p>
        </w:tc>
        <w:tc>
          <w:tcPr>
            <w:tcW w:w="4399" w:type="dxa"/>
          </w:tcPr>
          <w:p w14:paraId="7E6B0D84" w14:textId="15DD1700" w:rsidR="004762DD" w:rsidRPr="009201AD" w:rsidRDefault="004762DD" w:rsidP="00376C96">
            <w:pPr>
              <w:pStyle w:val="TAL"/>
              <w:keepNext w:val="0"/>
              <w:keepLines w:val="0"/>
            </w:pPr>
            <w:r w:rsidRPr="009201AD">
              <w:t>Sharing of draft CRs within and between the source companies for preparing input documents shall be possible.</w:t>
            </w:r>
          </w:p>
        </w:tc>
        <w:tc>
          <w:tcPr>
            <w:tcW w:w="1129" w:type="dxa"/>
          </w:tcPr>
          <w:p w14:paraId="6BF2868C" w14:textId="77777777" w:rsidR="004762DD" w:rsidRPr="009201AD" w:rsidRDefault="004762DD" w:rsidP="00376C96">
            <w:pPr>
              <w:pStyle w:val="TAL"/>
              <w:keepNext w:val="0"/>
              <w:keepLines w:val="0"/>
            </w:pPr>
            <w:r w:rsidRPr="009201AD">
              <w:t>Yes</w:t>
            </w:r>
          </w:p>
        </w:tc>
        <w:tc>
          <w:tcPr>
            <w:tcW w:w="1139" w:type="dxa"/>
          </w:tcPr>
          <w:p w14:paraId="5220A3F7" w14:textId="77777777" w:rsidR="004762DD" w:rsidRPr="009201AD" w:rsidRDefault="004762DD" w:rsidP="00376C96">
            <w:pPr>
              <w:pStyle w:val="TAL"/>
              <w:keepNext w:val="0"/>
              <w:keepLines w:val="0"/>
            </w:pPr>
            <w:r w:rsidRPr="009201AD">
              <w:t>Yes</w:t>
            </w:r>
          </w:p>
        </w:tc>
      </w:tr>
      <w:tr w:rsidR="004762DD" w:rsidRPr="00C46DD9" w14:paraId="4DB4CD1A" w14:textId="77777777" w:rsidTr="00724A84">
        <w:trPr>
          <w:jc w:val="center"/>
        </w:trPr>
        <w:tc>
          <w:tcPr>
            <w:tcW w:w="421" w:type="dxa"/>
          </w:tcPr>
          <w:p w14:paraId="1688D9BF" w14:textId="77777777" w:rsidR="004762DD" w:rsidRPr="000A59DA" w:rsidRDefault="004762DD" w:rsidP="00376C96">
            <w:pPr>
              <w:pStyle w:val="TAC"/>
              <w:keepNext w:val="0"/>
              <w:keepLines w:val="0"/>
            </w:pPr>
            <w:r w:rsidRPr="000A59DA">
              <w:t>19</w:t>
            </w:r>
          </w:p>
        </w:tc>
        <w:tc>
          <w:tcPr>
            <w:tcW w:w="2268" w:type="dxa"/>
          </w:tcPr>
          <w:p w14:paraId="1B162505" w14:textId="77777777" w:rsidR="004762DD" w:rsidRPr="009201AD" w:rsidRDefault="004762DD" w:rsidP="00376C96">
            <w:pPr>
              <w:pStyle w:val="TAL"/>
              <w:keepNext w:val="0"/>
              <w:keepLines w:val="0"/>
            </w:pPr>
            <w:r w:rsidRPr="009201AD">
              <w:t>Consistent access to CRs and specifications</w:t>
            </w:r>
          </w:p>
        </w:tc>
        <w:tc>
          <w:tcPr>
            <w:tcW w:w="4399" w:type="dxa"/>
          </w:tcPr>
          <w:p w14:paraId="3B96DFDF" w14:textId="6016A206" w:rsidR="004762DD" w:rsidRPr="009201AD" w:rsidRDefault="004762DD" w:rsidP="00376C96">
            <w:pPr>
              <w:pStyle w:val="TAL"/>
              <w:keepNext w:val="0"/>
              <w:keepLines w:val="0"/>
            </w:pPr>
            <w:r w:rsidRPr="009201AD">
              <w:t>The tools should allow 3GPP delegates to access CRs and specifications in a similar way as today during pre-meeting, post-meeting and online meeting.</w:t>
            </w:r>
          </w:p>
        </w:tc>
        <w:tc>
          <w:tcPr>
            <w:tcW w:w="1129" w:type="dxa"/>
          </w:tcPr>
          <w:p w14:paraId="26174A8D" w14:textId="77777777" w:rsidR="004762DD" w:rsidRPr="009201AD" w:rsidRDefault="004762DD" w:rsidP="00376C96">
            <w:pPr>
              <w:pStyle w:val="TAL"/>
              <w:keepNext w:val="0"/>
              <w:keepLines w:val="0"/>
            </w:pPr>
            <w:r w:rsidRPr="009201AD">
              <w:t>Yes</w:t>
            </w:r>
          </w:p>
        </w:tc>
        <w:tc>
          <w:tcPr>
            <w:tcW w:w="1139" w:type="dxa"/>
          </w:tcPr>
          <w:p w14:paraId="6693C336" w14:textId="77777777" w:rsidR="004762DD" w:rsidRPr="009201AD" w:rsidRDefault="004762DD" w:rsidP="00376C96">
            <w:pPr>
              <w:pStyle w:val="TAL"/>
              <w:keepNext w:val="0"/>
              <w:keepLines w:val="0"/>
            </w:pPr>
            <w:r w:rsidRPr="009201AD">
              <w:t>Yes</w:t>
            </w:r>
          </w:p>
        </w:tc>
      </w:tr>
      <w:tr w:rsidR="004762DD" w:rsidRPr="00C46DD9" w14:paraId="7CF82034" w14:textId="77777777" w:rsidTr="00724A84">
        <w:trPr>
          <w:jc w:val="center"/>
        </w:trPr>
        <w:tc>
          <w:tcPr>
            <w:tcW w:w="421" w:type="dxa"/>
          </w:tcPr>
          <w:p w14:paraId="2C2D3A29" w14:textId="77777777" w:rsidR="004762DD" w:rsidRPr="000A59DA" w:rsidRDefault="004762DD" w:rsidP="00376C96">
            <w:pPr>
              <w:pStyle w:val="TAC"/>
              <w:keepNext w:val="0"/>
              <w:keepLines w:val="0"/>
            </w:pPr>
            <w:r w:rsidRPr="000A59DA">
              <w:t>20</w:t>
            </w:r>
          </w:p>
        </w:tc>
        <w:tc>
          <w:tcPr>
            <w:tcW w:w="2268" w:type="dxa"/>
          </w:tcPr>
          <w:p w14:paraId="5E1CF6F5" w14:textId="77777777" w:rsidR="004762DD" w:rsidRPr="009201AD" w:rsidRDefault="004762DD" w:rsidP="00376C96">
            <w:pPr>
              <w:pStyle w:val="TAL"/>
              <w:keepNext w:val="0"/>
              <w:keepLines w:val="0"/>
            </w:pPr>
            <w:r w:rsidRPr="009201AD">
              <w:t>Visual representation of changes</w:t>
            </w:r>
          </w:p>
        </w:tc>
        <w:tc>
          <w:tcPr>
            <w:tcW w:w="4399" w:type="dxa"/>
          </w:tcPr>
          <w:p w14:paraId="0124A9E3" w14:textId="77777777" w:rsidR="004762DD" w:rsidRPr="009201AD" w:rsidRDefault="004762DD" w:rsidP="00376C96">
            <w:pPr>
              <w:pStyle w:val="TAL"/>
              <w:keepNext w:val="0"/>
              <w:keepLines w:val="0"/>
            </w:pPr>
            <w:r w:rsidRPr="009201AD">
              <w:t xml:space="preserve">Tools shall allow visual representation of the changes in a CR and between the original spec and the revision. </w:t>
            </w:r>
          </w:p>
          <w:p w14:paraId="76961226" w14:textId="77777777" w:rsidR="004762DD" w:rsidRPr="009201AD" w:rsidRDefault="004762DD" w:rsidP="00376C96">
            <w:pPr>
              <w:pStyle w:val="TAL"/>
              <w:keepNext w:val="0"/>
              <w:keepLines w:val="0"/>
            </w:pPr>
          </w:p>
          <w:p w14:paraId="76432DD8" w14:textId="77777777" w:rsidR="004762DD" w:rsidRPr="009201AD" w:rsidRDefault="004762DD" w:rsidP="00376C96">
            <w:pPr>
              <w:pStyle w:val="TAL"/>
              <w:keepNext w:val="0"/>
              <w:keepLines w:val="0"/>
            </w:pPr>
            <w:r w:rsidRPr="009201AD">
              <w:t>The author, i.e., at least the source company, of proposed changes should be visible.</w:t>
            </w:r>
          </w:p>
          <w:p w14:paraId="0A42AE62" w14:textId="77777777" w:rsidR="004762DD" w:rsidRPr="009201AD" w:rsidRDefault="004762DD" w:rsidP="00376C96">
            <w:pPr>
              <w:pStyle w:val="TAL"/>
              <w:keepNext w:val="0"/>
              <w:keepLines w:val="0"/>
            </w:pPr>
          </w:p>
          <w:p w14:paraId="28EC9B3D" w14:textId="3B28A345" w:rsidR="004762DD" w:rsidRPr="009201AD" w:rsidRDefault="004762DD" w:rsidP="00376C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1129" w:type="dxa"/>
          </w:tcPr>
          <w:p w14:paraId="180C3579" w14:textId="77777777" w:rsidR="004762DD" w:rsidRPr="009201AD" w:rsidRDefault="004762DD" w:rsidP="00376C96">
            <w:pPr>
              <w:pStyle w:val="TAL"/>
              <w:keepNext w:val="0"/>
              <w:keepLines w:val="0"/>
            </w:pPr>
            <w:r w:rsidRPr="009201AD">
              <w:t>Yes</w:t>
            </w:r>
          </w:p>
        </w:tc>
        <w:tc>
          <w:tcPr>
            <w:tcW w:w="1139" w:type="dxa"/>
          </w:tcPr>
          <w:p w14:paraId="276C3348" w14:textId="77777777" w:rsidR="004762DD" w:rsidRPr="009201AD" w:rsidRDefault="004762DD" w:rsidP="00376C96">
            <w:pPr>
              <w:pStyle w:val="TAL"/>
              <w:keepNext w:val="0"/>
              <w:keepLines w:val="0"/>
            </w:pPr>
            <w:r w:rsidRPr="009201AD">
              <w:t>Yes</w:t>
            </w:r>
          </w:p>
        </w:tc>
      </w:tr>
      <w:tr w:rsidR="004762DD" w:rsidRPr="00C46DD9" w14:paraId="3073CF0E" w14:textId="77777777" w:rsidTr="00724A84">
        <w:trPr>
          <w:jc w:val="center"/>
        </w:trPr>
        <w:tc>
          <w:tcPr>
            <w:tcW w:w="421" w:type="dxa"/>
          </w:tcPr>
          <w:p w14:paraId="55F85CEE" w14:textId="77777777" w:rsidR="004762DD" w:rsidRPr="000A59DA" w:rsidRDefault="004762DD" w:rsidP="00376C96">
            <w:pPr>
              <w:pStyle w:val="TAC"/>
              <w:keepNext w:val="0"/>
              <w:keepLines w:val="0"/>
            </w:pPr>
            <w:r w:rsidRPr="000A59DA">
              <w:t>21</w:t>
            </w:r>
          </w:p>
        </w:tc>
        <w:tc>
          <w:tcPr>
            <w:tcW w:w="2268" w:type="dxa"/>
          </w:tcPr>
          <w:p w14:paraId="341201FC" w14:textId="77777777" w:rsidR="004762DD" w:rsidRPr="009201AD" w:rsidRDefault="004762DD" w:rsidP="00376C96">
            <w:pPr>
              <w:pStyle w:val="TAL"/>
              <w:keepNext w:val="0"/>
              <w:keepLines w:val="0"/>
            </w:pPr>
            <w:r w:rsidRPr="009201AD">
              <w:t>Supported styles</w:t>
            </w:r>
          </w:p>
        </w:tc>
        <w:tc>
          <w:tcPr>
            <w:tcW w:w="4399" w:type="dxa"/>
          </w:tcPr>
          <w:p w14:paraId="710CC2B4" w14:textId="77777777" w:rsidR="004762DD" w:rsidRPr="009201AD" w:rsidRDefault="004762DD" w:rsidP="00376C96">
            <w:pPr>
              <w:pStyle w:val="TAL"/>
              <w:keepNext w:val="0"/>
              <w:keepLines w:val="0"/>
            </w:pPr>
            <w:r w:rsidRPr="009201AD">
              <w:t>Tools shall support the following styles:</w:t>
            </w:r>
          </w:p>
          <w:p w14:paraId="0ED93820" w14:textId="77777777" w:rsidR="009A1F7D" w:rsidRPr="009A1F7D" w:rsidRDefault="009A1F7D" w:rsidP="00AF55F7">
            <w:pPr>
              <w:pStyle w:val="Tab"/>
            </w:pPr>
            <w:r w:rsidRPr="009A1F7D">
              <w:t>-</w:t>
            </w:r>
            <w:r w:rsidRPr="009A1F7D">
              <w:tab/>
              <w:t xml:space="preserve">Headings </w:t>
            </w:r>
            <w:del w:id="240" w:author="6GSM-250218" w:date="2025-10-24T23:55:00Z" w16du:dateUtc="2025-10-01T08:29:00Z">
              <w:r w:rsidRPr="009A1F7D" w:rsidDel="00F11764">
                <w:delText>–</w:delText>
              </w:r>
            </w:del>
            <w:ins w:id="241" w:author="6GSM-250218" w:date="2025-10-24T23:55:00Z" w16du:dateUtc="2025-10-01T08:29:00Z">
              <w:r w:rsidRPr="009A1F7D">
                <w:t>-</w:t>
              </w:r>
            </w:ins>
            <w:r w:rsidRPr="009A1F7D">
              <w:t xml:space="preserve"> Heading 1, Heading 2, up to Heading 6</w:t>
            </w:r>
          </w:p>
          <w:p w14:paraId="3E4AEAF5" w14:textId="77777777" w:rsidR="009A1F7D" w:rsidRPr="009A1F7D" w:rsidRDefault="009A1F7D" w:rsidP="00AF55F7">
            <w:pPr>
              <w:pStyle w:val="Tab"/>
            </w:pPr>
            <w:r w:rsidRPr="009A1F7D">
              <w:t>-</w:t>
            </w:r>
            <w:r w:rsidRPr="009A1F7D">
              <w:tab/>
              <w:t xml:space="preserve">Hyperlinks </w:t>
            </w:r>
            <w:del w:id="242" w:author="6GSM-250218" w:date="2025-10-24T23:55:00Z" w16du:dateUtc="2025-10-01T08:29:00Z">
              <w:r w:rsidRPr="009A1F7D" w:rsidDel="00F11764">
                <w:delText>–</w:delText>
              </w:r>
            </w:del>
            <w:ins w:id="243" w:author="6GSM-250218" w:date="2025-10-24T23:55:00Z" w16du:dateUtc="2025-10-01T08:29:00Z">
              <w:r w:rsidRPr="009A1F7D">
                <w:t>-</w:t>
              </w:r>
            </w:ins>
            <w:r w:rsidRPr="009A1F7D">
              <w:t xml:space="preserve"> Internal and external</w:t>
            </w:r>
          </w:p>
          <w:p w14:paraId="0847E7CD" w14:textId="6602D5C4" w:rsidR="004762DD" w:rsidRPr="001A2410" w:rsidRDefault="004762DD" w:rsidP="00AF55F7">
            <w:pPr>
              <w:pStyle w:val="Tab"/>
            </w:pPr>
            <w:r>
              <w:t>-</w:t>
            </w:r>
            <w:r>
              <w:tab/>
            </w:r>
            <w:r w:rsidRPr="001A2410">
              <w:t>Lists (bulleted)</w:t>
            </w:r>
          </w:p>
          <w:p w14:paraId="49945034" w14:textId="1D3A917E" w:rsidR="004762DD" w:rsidRPr="001A2410" w:rsidRDefault="004762DD" w:rsidP="00AF55F7">
            <w:pPr>
              <w:pStyle w:val="Tab"/>
            </w:pPr>
            <w:r>
              <w:t>-</w:t>
            </w:r>
            <w:r>
              <w:tab/>
            </w:r>
            <w:r w:rsidRPr="001A2410">
              <w:t>Lists (hierarchical)</w:t>
            </w:r>
          </w:p>
          <w:p w14:paraId="59D5C596" w14:textId="11BE63DD" w:rsidR="004762DD" w:rsidRPr="001A2410" w:rsidRDefault="004762DD" w:rsidP="00AF55F7">
            <w:pPr>
              <w:pStyle w:val="Tab"/>
            </w:pPr>
            <w:r>
              <w:t>-</w:t>
            </w:r>
            <w:r>
              <w:tab/>
            </w:r>
            <w:r w:rsidRPr="001A2410">
              <w:t>Lists (numbered) (NOTE 3)</w:t>
            </w:r>
          </w:p>
          <w:p w14:paraId="7909FE81" w14:textId="30D08D94" w:rsidR="004762DD" w:rsidRPr="001A2410" w:rsidRDefault="004762DD" w:rsidP="00AF55F7">
            <w:pPr>
              <w:pStyle w:val="Tab"/>
            </w:pPr>
            <w:r>
              <w:t>-</w:t>
            </w:r>
            <w:r>
              <w:tab/>
            </w:r>
            <w:r w:rsidRPr="001A2410">
              <w:t xml:space="preserve">Tables (simple cell contents; allows different justification {left, </w:t>
            </w:r>
            <w:proofErr w:type="spellStart"/>
            <w:r w:rsidRPr="001A2410">
              <w:t>center</w:t>
            </w:r>
            <w:proofErr w:type="spellEnd"/>
            <w:r w:rsidRPr="001A2410">
              <w:t>, right})</w:t>
            </w:r>
          </w:p>
          <w:p w14:paraId="0F75941A" w14:textId="08E28B86" w:rsidR="004762DD" w:rsidRPr="001A2410" w:rsidRDefault="004762DD" w:rsidP="00AF55F7">
            <w:pPr>
              <w:pStyle w:val="Tab"/>
            </w:pPr>
            <w:r>
              <w:t>-</w:t>
            </w:r>
            <w:r>
              <w:tab/>
            </w:r>
            <w:r w:rsidRPr="001A2410">
              <w:t>Table (column header contents)</w:t>
            </w:r>
          </w:p>
          <w:p w14:paraId="2CBF5907" w14:textId="23731D78" w:rsidR="004762DD" w:rsidRPr="001A2410" w:rsidRDefault="004762DD" w:rsidP="00AF55F7">
            <w:pPr>
              <w:pStyle w:val="Tab"/>
            </w:pPr>
            <w:r>
              <w:t>-</w:t>
            </w:r>
            <w:r>
              <w:tab/>
            </w:r>
            <w:r w:rsidRPr="001A2410">
              <w:t>Table of contents</w:t>
            </w:r>
          </w:p>
          <w:p w14:paraId="43C72222" w14:textId="663DA3D9" w:rsidR="004762DD" w:rsidRPr="001A2410" w:rsidRDefault="004762DD" w:rsidP="00AF55F7">
            <w:pPr>
              <w:pStyle w:val="Tab"/>
            </w:pPr>
            <w:r>
              <w:t>-</w:t>
            </w:r>
            <w:r>
              <w:tab/>
            </w:r>
            <w:r w:rsidRPr="001A2410">
              <w:t>Text bolding (or equivalent highlighting)</w:t>
            </w:r>
          </w:p>
          <w:p w14:paraId="49753BDB" w14:textId="685D0B53" w:rsidR="004762DD" w:rsidRPr="001A2410" w:rsidRDefault="004762DD" w:rsidP="00AF55F7">
            <w:pPr>
              <w:pStyle w:val="Tab"/>
            </w:pPr>
            <w:r>
              <w:t>-</w:t>
            </w:r>
            <w:r>
              <w:tab/>
            </w:r>
            <w:r w:rsidRPr="001A2410">
              <w:t>Text italicization (or equivalent highlighting)</w:t>
            </w:r>
          </w:p>
          <w:p w14:paraId="318621AB" w14:textId="27B7545D" w:rsidR="004762DD" w:rsidRPr="001A2410" w:rsidRDefault="004762DD" w:rsidP="00AF55F7">
            <w:pPr>
              <w:pStyle w:val="Tab"/>
            </w:pPr>
            <w:r>
              <w:t>-</w:t>
            </w:r>
            <w:r>
              <w:tab/>
            </w:r>
            <w:r w:rsidRPr="001A2410">
              <w:t>Text subscript</w:t>
            </w:r>
          </w:p>
          <w:p w14:paraId="01C66030" w14:textId="205F4012" w:rsidR="004762DD" w:rsidRPr="001A2410" w:rsidRDefault="004762DD" w:rsidP="00AF55F7">
            <w:pPr>
              <w:pStyle w:val="Tab"/>
            </w:pPr>
            <w:r>
              <w:t>-</w:t>
            </w:r>
            <w:r>
              <w:tab/>
            </w:r>
            <w:r w:rsidRPr="001A2410">
              <w:t>Text superscript</w:t>
            </w:r>
          </w:p>
          <w:p w14:paraId="3264B45B" w14:textId="5382676C" w:rsidR="004762DD" w:rsidRPr="001A2410" w:rsidRDefault="004762DD" w:rsidP="00AF55F7">
            <w:pPr>
              <w:pStyle w:val="Tab"/>
            </w:pPr>
            <w:r>
              <w:t>-</w:t>
            </w:r>
            <w:r>
              <w:tab/>
            </w:r>
            <w:r w:rsidRPr="001A2410">
              <w:t>code (in the case code is not stored separately in its native format)</w:t>
            </w:r>
          </w:p>
          <w:p w14:paraId="5C67D343" w14:textId="604559F0" w:rsidR="004762DD" w:rsidRPr="001A2410" w:rsidRDefault="004762DD" w:rsidP="00AF55F7">
            <w:pPr>
              <w:pStyle w:val="Tab"/>
            </w:pPr>
            <w:r>
              <w:t>-</w:t>
            </w:r>
            <w:r>
              <w:tab/>
            </w:r>
            <w:r w:rsidRPr="001A2410">
              <w:t>symbols (non-alpha-numeric characters), non-breaking spaces and hyphens</w:t>
            </w:r>
          </w:p>
          <w:p w14:paraId="162097C5" w14:textId="7402E86A" w:rsidR="004762DD" w:rsidRPr="001A2410" w:rsidRDefault="004762DD" w:rsidP="00AF55F7">
            <w:pPr>
              <w:pStyle w:val="Tab"/>
            </w:pPr>
            <w:r>
              <w:t>-</w:t>
            </w:r>
            <w:r>
              <w:tab/>
            </w:r>
            <w:r w:rsidRPr="001A2410">
              <w:t>Notes</w:t>
            </w:r>
          </w:p>
          <w:p w14:paraId="7B6B1FA7" w14:textId="6006867A" w:rsidR="004762DD" w:rsidRPr="001A2410" w:rsidRDefault="004762DD" w:rsidP="00AF55F7">
            <w:pPr>
              <w:pStyle w:val="Tab"/>
            </w:pPr>
            <w:r>
              <w:t>-</w:t>
            </w:r>
            <w:r>
              <w:tab/>
            </w:r>
            <w:r w:rsidRPr="001A2410">
              <w:t>Editor's Notes</w:t>
            </w:r>
          </w:p>
          <w:p w14:paraId="57AA479F" w14:textId="3EA036C2" w:rsidR="004762DD" w:rsidRPr="001A2410" w:rsidRDefault="004762DD" w:rsidP="00AF55F7">
            <w:pPr>
              <w:pStyle w:val="Tab"/>
            </w:pPr>
            <w:r>
              <w:t>-</w:t>
            </w:r>
            <w:r>
              <w:tab/>
            </w:r>
            <w:r w:rsidRPr="001A2410">
              <w:t>Table footers</w:t>
            </w:r>
          </w:p>
          <w:p w14:paraId="3A8A85A4" w14:textId="23D7F6C2" w:rsidR="004762DD" w:rsidRPr="001A2410" w:rsidRDefault="004762DD" w:rsidP="00AF55F7">
            <w:pPr>
              <w:pStyle w:val="Tab"/>
            </w:pPr>
            <w:r>
              <w:t>-</w:t>
            </w:r>
            <w:r>
              <w:tab/>
            </w:r>
            <w:r w:rsidRPr="001A2410">
              <w:t>Table headers</w:t>
            </w:r>
          </w:p>
          <w:p w14:paraId="6F35A71D" w14:textId="398E4DBD" w:rsidR="004762DD" w:rsidRPr="001A2410" w:rsidRDefault="004762DD" w:rsidP="00AF55F7">
            <w:pPr>
              <w:pStyle w:val="Tab"/>
            </w:pPr>
            <w:r>
              <w:t>-</w:t>
            </w:r>
            <w:r>
              <w:tab/>
            </w:r>
            <w:r w:rsidRPr="001A2410">
              <w:t>References</w:t>
            </w:r>
          </w:p>
          <w:p w14:paraId="7858E8C3" w14:textId="75D34261" w:rsidR="004762DD" w:rsidRPr="001A2410" w:rsidRDefault="004762DD" w:rsidP="00AF55F7">
            <w:pPr>
              <w:pStyle w:val="Tab"/>
            </w:pPr>
            <w:r>
              <w:t>-</w:t>
            </w:r>
            <w:r>
              <w:tab/>
            </w:r>
            <w:r w:rsidRPr="001A2410">
              <w:t>Equations</w:t>
            </w:r>
          </w:p>
          <w:p w14:paraId="3F085664" w14:textId="492CD5CF" w:rsidR="004762DD" w:rsidRPr="009201AD" w:rsidRDefault="004762DD" w:rsidP="00376C96">
            <w:pPr>
              <w:pStyle w:val="TAL"/>
              <w:keepNext w:val="0"/>
              <w:keepLines w:val="0"/>
            </w:pPr>
            <w:r w:rsidRPr="009201AD">
              <w:t xml:space="preserve">Ideally, there should be a way to preclude usage of styles not listed above. In particular, complex tables shall be avoided. </w:t>
            </w:r>
            <w:bookmarkStart w:id="244" w:name="_Hlk212146292"/>
            <w:ins w:id="245" w:author="6GSM-250241" w:date="2025-10-27T20:37:00Z" w16du:dateUtc="2025-10-01T15:14:00Z">
              <w:r w:rsidR="00B1438D" w:rsidRPr="007B243B">
                <w:t>Excerpted text from other languages</w:t>
              </w:r>
            </w:ins>
            <w:ins w:id="246" w:author="6GSM-250241" w:date="2025-10-27T20:37:00Z" w16du:dateUtc="2025-10-23T18:10:00Z">
              <w:r w:rsidR="00B1438D">
                <w:t xml:space="preserve"> </w:t>
              </w:r>
            </w:ins>
            <w:ins w:id="247" w:author="6GSM-250241" w:date="2025-10-27T20:37:00Z" w16du:dateUtc="2025-10-01T15:14:00Z">
              <w:r w:rsidR="00B1438D" w:rsidRPr="007B243B">
                <w:t xml:space="preserve">than English </w:t>
              </w:r>
            </w:ins>
            <w:ins w:id="248" w:author="6GSM-250241" w:date="2025-10-27T20:37:00Z" w16du:dateUtc="2025-10-23T18:11:00Z">
              <w:r w:rsidR="00B1438D">
                <w:t xml:space="preserve">(e.g. in references or examples) </w:t>
              </w:r>
            </w:ins>
            <w:ins w:id="249" w:author="6GSM-250241" w:date="2025-10-27T20:37:00Z" w16du:dateUtc="2025-10-01T15:14:00Z">
              <w:r w:rsidR="00B1438D" w:rsidRPr="007B243B">
                <w:t>should also be supported where necessary.</w:t>
              </w:r>
            </w:ins>
            <w:bookmarkEnd w:id="244"/>
          </w:p>
        </w:tc>
        <w:tc>
          <w:tcPr>
            <w:tcW w:w="1129" w:type="dxa"/>
          </w:tcPr>
          <w:p w14:paraId="3DE7099A" w14:textId="77777777" w:rsidR="004762DD" w:rsidRPr="009201AD" w:rsidRDefault="004762DD" w:rsidP="00376C96">
            <w:pPr>
              <w:pStyle w:val="TAL"/>
              <w:keepNext w:val="0"/>
              <w:keepLines w:val="0"/>
            </w:pPr>
            <w:r w:rsidRPr="009201AD">
              <w:t>Yes</w:t>
            </w:r>
          </w:p>
        </w:tc>
        <w:tc>
          <w:tcPr>
            <w:tcW w:w="1139" w:type="dxa"/>
          </w:tcPr>
          <w:p w14:paraId="63683987" w14:textId="77777777" w:rsidR="004762DD" w:rsidRPr="009201AD" w:rsidRDefault="004762DD" w:rsidP="00376C96">
            <w:pPr>
              <w:pStyle w:val="TAL"/>
              <w:keepNext w:val="0"/>
              <w:keepLines w:val="0"/>
            </w:pPr>
            <w:r w:rsidRPr="009201AD">
              <w:t>Yes</w:t>
            </w:r>
          </w:p>
        </w:tc>
      </w:tr>
      <w:tr w:rsidR="004762DD" w:rsidRPr="00C46DD9" w14:paraId="2C46851C" w14:textId="77777777" w:rsidTr="00724A84">
        <w:trPr>
          <w:jc w:val="center"/>
        </w:trPr>
        <w:tc>
          <w:tcPr>
            <w:tcW w:w="421" w:type="dxa"/>
          </w:tcPr>
          <w:p w14:paraId="65DB0BD9" w14:textId="77777777" w:rsidR="004762DD" w:rsidRPr="000A59DA" w:rsidRDefault="004762DD" w:rsidP="00376C96">
            <w:pPr>
              <w:pStyle w:val="TAC"/>
              <w:keepNext w:val="0"/>
              <w:keepLines w:val="0"/>
            </w:pPr>
            <w:r w:rsidRPr="000A59DA">
              <w:t>22</w:t>
            </w:r>
          </w:p>
        </w:tc>
        <w:tc>
          <w:tcPr>
            <w:tcW w:w="2268" w:type="dxa"/>
          </w:tcPr>
          <w:p w14:paraId="1F6273C7" w14:textId="77777777" w:rsidR="004762DD" w:rsidRPr="009201AD" w:rsidRDefault="004762DD" w:rsidP="00376C96">
            <w:pPr>
              <w:pStyle w:val="TAL"/>
              <w:keepNext w:val="0"/>
              <w:keepLines w:val="0"/>
            </w:pPr>
            <w:r w:rsidRPr="009201AD">
              <w:t>Supported objects</w:t>
            </w:r>
          </w:p>
        </w:tc>
        <w:tc>
          <w:tcPr>
            <w:tcW w:w="4399" w:type="dxa"/>
          </w:tcPr>
          <w:p w14:paraId="7695770E" w14:textId="77777777" w:rsidR="004762DD" w:rsidRPr="009201AD" w:rsidRDefault="004762DD" w:rsidP="00376C96">
            <w:pPr>
              <w:pStyle w:val="TAL"/>
              <w:keepNext w:val="0"/>
              <w:keepLines w:val="0"/>
            </w:pPr>
            <w:r w:rsidRPr="009201AD">
              <w:t>Tools shall support:</w:t>
            </w:r>
          </w:p>
          <w:p w14:paraId="5F054467" w14:textId="19DFC014" w:rsidR="004762DD" w:rsidRPr="001A2410" w:rsidRDefault="004762DD" w:rsidP="00AF55F7">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2DD" w:rsidRPr="009201AD" w:rsidRDefault="004762DD" w:rsidP="00AF55F7">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1129" w:type="dxa"/>
          </w:tcPr>
          <w:p w14:paraId="6CF8F682" w14:textId="77777777" w:rsidR="004762DD" w:rsidRPr="009201AD" w:rsidRDefault="004762DD" w:rsidP="00376C96">
            <w:pPr>
              <w:pStyle w:val="TAL"/>
              <w:keepNext w:val="0"/>
              <w:keepLines w:val="0"/>
            </w:pPr>
            <w:r w:rsidRPr="009201AD">
              <w:t>Yes</w:t>
            </w:r>
          </w:p>
        </w:tc>
        <w:tc>
          <w:tcPr>
            <w:tcW w:w="1139" w:type="dxa"/>
          </w:tcPr>
          <w:p w14:paraId="2615C580" w14:textId="77777777" w:rsidR="004762DD" w:rsidRPr="009201AD" w:rsidRDefault="004762DD" w:rsidP="00376C96">
            <w:pPr>
              <w:pStyle w:val="TAL"/>
              <w:keepNext w:val="0"/>
              <w:keepLines w:val="0"/>
            </w:pPr>
            <w:r w:rsidRPr="009201AD">
              <w:t>Yes</w:t>
            </w:r>
          </w:p>
        </w:tc>
      </w:tr>
      <w:tr w:rsidR="004762DD" w:rsidRPr="00C46DD9" w14:paraId="099F080B" w14:textId="77777777" w:rsidTr="00724A84">
        <w:trPr>
          <w:jc w:val="center"/>
        </w:trPr>
        <w:tc>
          <w:tcPr>
            <w:tcW w:w="421" w:type="dxa"/>
          </w:tcPr>
          <w:p w14:paraId="286D5332" w14:textId="77777777" w:rsidR="004762DD" w:rsidRPr="000A59DA" w:rsidRDefault="004762DD" w:rsidP="00376C96">
            <w:pPr>
              <w:pStyle w:val="TAC"/>
              <w:keepNext w:val="0"/>
              <w:keepLines w:val="0"/>
            </w:pPr>
            <w:r w:rsidRPr="000A59DA">
              <w:t>23</w:t>
            </w:r>
          </w:p>
        </w:tc>
        <w:tc>
          <w:tcPr>
            <w:tcW w:w="2268" w:type="dxa"/>
          </w:tcPr>
          <w:p w14:paraId="051D7EB5" w14:textId="77777777" w:rsidR="004762DD" w:rsidRPr="009201AD" w:rsidRDefault="004762DD" w:rsidP="00376C96">
            <w:pPr>
              <w:pStyle w:val="TAL"/>
              <w:keepNext w:val="0"/>
              <w:keepLines w:val="0"/>
              <w:rPr>
                <w:color w:val="000000"/>
              </w:rPr>
            </w:pPr>
            <w:r w:rsidRPr="009201AD">
              <w:t>Seeing output while editing</w:t>
            </w:r>
          </w:p>
        </w:tc>
        <w:tc>
          <w:tcPr>
            <w:tcW w:w="4399" w:type="dxa"/>
          </w:tcPr>
          <w:p w14:paraId="57929B8D" w14:textId="7F33AFF2" w:rsidR="004762DD" w:rsidRPr="009201AD" w:rsidRDefault="004762DD" w:rsidP="00376C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1129" w:type="dxa"/>
          </w:tcPr>
          <w:p w14:paraId="2E665A19" w14:textId="77777777" w:rsidR="004762DD" w:rsidRPr="009201AD" w:rsidRDefault="004762DD" w:rsidP="00376C96">
            <w:pPr>
              <w:pStyle w:val="TAL"/>
              <w:keepNext w:val="0"/>
              <w:keepLines w:val="0"/>
            </w:pPr>
            <w:r w:rsidRPr="009201AD">
              <w:t>No</w:t>
            </w:r>
          </w:p>
        </w:tc>
        <w:tc>
          <w:tcPr>
            <w:tcW w:w="1139" w:type="dxa"/>
          </w:tcPr>
          <w:p w14:paraId="279B3DCF" w14:textId="77777777" w:rsidR="004762DD" w:rsidRPr="009201AD" w:rsidRDefault="004762DD" w:rsidP="00376C96">
            <w:pPr>
              <w:pStyle w:val="TAL"/>
              <w:keepNext w:val="0"/>
              <w:keepLines w:val="0"/>
            </w:pPr>
            <w:r w:rsidRPr="009201AD">
              <w:t>Yes</w:t>
            </w:r>
          </w:p>
        </w:tc>
      </w:tr>
      <w:tr w:rsidR="004762DD" w:rsidRPr="00C46DD9" w14:paraId="7814F15E" w14:textId="77777777" w:rsidTr="00724A84">
        <w:trPr>
          <w:jc w:val="center"/>
        </w:trPr>
        <w:tc>
          <w:tcPr>
            <w:tcW w:w="421" w:type="dxa"/>
          </w:tcPr>
          <w:p w14:paraId="3504394E" w14:textId="77777777" w:rsidR="004762DD" w:rsidRPr="000A59DA" w:rsidRDefault="004762DD" w:rsidP="00376C96">
            <w:pPr>
              <w:pStyle w:val="TAC"/>
              <w:keepNext w:val="0"/>
              <w:keepLines w:val="0"/>
            </w:pPr>
            <w:r w:rsidRPr="000A59DA">
              <w:t>24</w:t>
            </w:r>
          </w:p>
        </w:tc>
        <w:tc>
          <w:tcPr>
            <w:tcW w:w="2268" w:type="dxa"/>
          </w:tcPr>
          <w:p w14:paraId="7E173EB9" w14:textId="77777777" w:rsidR="004762DD" w:rsidRPr="009201AD" w:rsidRDefault="004762DD" w:rsidP="00376C96">
            <w:pPr>
              <w:pStyle w:val="TAL"/>
              <w:keepNext w:val="0"/>
              <w:keepLines w:val="0"/>
            </w:pPr>
            <w:r w:rsidRPr="009201AD">
              <w:t>Offline work</w:t>
            </w:r>
          </w:p>
        </w:tc>
        <w:tc>
          <w:tcPr>
            <w:tcW w:w="4399" w:type="dxa"/>
          </w:tcPr>
          <w:p w14:paraId="5CCE33CB" w14:textId="656EC4B7" w:rsidR="004762DD" w:rsidRPr="009201AD" w:rsidRDefault="004762DD" w:rsidP="00376C96">
            <w:pPr>
              <w:pStyle w:val="TAL"/>
              <w:keepNext w:val="0"/>
              <w:keepLines w:val="0"/>
            </w:pPr>
            <w:r w:rsidRPr="009201AD">
              <w:t>The tool shall support the ability to read and edit specifications and CRs and to verify CRs offline, in particular to allow private editing before submission.</w:t>
            </w:r>
          </w:p>
        </w:tc>
        <w:tc>
          <w:tcPr>
            <w:tcW w:w="1129" w:type="dxa"/>
          </w:tcPr>
          <w:p w14:paraId="6DA5E4DC" w14:textId="77777777" w:rsidR="004762DD" w:rsidRPr="009201AD" w:rsidRDefault="004762DD" w:rsidP="00376C96">
            <w:pPr>
              <w:pStyle w:val="TAL"/>
              <w:keepNext w:val="0"/>
              <w:keepLines w:val="0"/>
            </w:pPr>
            <w:r w:rsidRPr="009201AD">
              <w:t>Yes</w:t>
            </w:r>
          </w:p>
        </w:tc>
        <w:tc>
          <w:tcPr>
            <w:tcW w:w="1139" w:type="dxa"/>
          </w:tcPr>
          <w:p w14:paraId="1049BE44" w14:textId="77777777" w:rsidR="004762DD" w:rsidRPr="009201AD" w:rsidRDefault="004762DD" w:rsidP="00376C96">
            <w:pPr>
              <w:pStyle w:val="TAL"/>
              <w:keepNext w:val="0"/>
              <w:keepLines w:val="0"/>
            </w:pPr>
            <w:r w:rsidRPr="009201AD">
              <w:t>Yes</w:t>
            </w:r>
          </w:p>
        </w:tc>
      </w:tr>
      <w:tr w:rsidR="004762DD" w:rsidRPr="00C46DD9" w14:paraId="6B15E42C" w14:textId="77777777" w:rsidTr="00724A84">
        <w:trPr>
          <w:jc w:val="center"/>
        </w:trPr>
        <w:tc>
          <w:tcPr>
            <w:tcW w:w="421" w:type="dxa"/>
          </w:tcPr>
          <w:p w14:paraId="567CABF7" w14:textId="77777777" w:rsidR="004762DD" w:rsidRPr="000A59DA" w:rsidRDefault="004762DD" w:rsidP="00376C96">
            <w:pPr>
              <w:pStyle w:val="TAC"/>
              <w:keepNext w:val="0"/>
              <w:keepLines w:val="0"/>
            </w:pPr>
            <w:r w:rsidRPr="000A59DA">
              <w:t>25</w:t>
            </w:r>
          </w:p>
        </w:tc>
        <w:tc>
          <w:tcPr>
            <w:tcW w:w="2268" w:type="dxa"/>
          </w:tcPr>
          <w:p w14:paraId="07DE16A6" w14:textId="77777777" w:rsidR="004762DD" w:rsidRPr="009201AD" w:rsidRDefault="004762DD" w:rsidP="00376C96">
            <w:pPr>
              <w:pStyle w:val="TAL"/>
              <w:keepNext w:val="0"/>
              <w:keepLines w:val="0"/>
            </w:pPr>
            <w:r w:rsidRPr="009201AD">
              <w:t>Meeting decisions and reports (meeting minutes)</w:t>
            </w:r>
          </w:p>
        </w:tc>
        <w:tc>
          <w:tcPr>
            <w:tcW w:w="4399" w:type="dxa"/>
          </w:tcPr>
          <w:p w14:paraId="6E1791B4" w14:textId="1B7F59CE" w:rsidR="004762DD" w:rsidRPr="009201AD" w:rsidRDefault="004762DD" w:rsidP="00376C96">
            <w:pPr>
              <w:pStyle w:val="TAL"/>
              <w:keepNext w:val="0"/>
              <w:keepLines w:val="0"/>
            </w:pPr>
            <w:r w:rsidRPr="009201AD">
              <w:t xml:space="preserve">Tools shall support tracking decisions of the following: CR, draft CR, </w:t>
            </w:r>
            <w:proofErr w:type="spellStart"/>
            <w:r w:rsidRPr="009201AD">
              <w:t>pCR</w:t>
            </w:r>
            <w:proofErr w:type="spellEnd"/>
            <w:r w:rsidRPr="009201AD">
              <w:t xml:space="preserve">, TS, TR with Tdoc numbers in meeting reports. </w:t>
            </w:r>
          </w:p>
        </w:tc>
        <w:tc>
          <w:tcPr>
            <w:tcW w:w="1129" w:type="dxa"/>
          </w:tcPr>
          <w:p w14:paraId="193D9776" w14:textId="77777777" w:rsidR="004762DD" w:rsidRPr="009201AD" w:rsidRDefault="004762DD" w:rsidP="00376C96">
            <w:pPr>
              <w:pStyle w:val="TAL"/>
              <w:keepNext w:val="0"/>
              <w:keepLines w:val="0"/>
            </w:pPr>
            <w:r w:rsidRPr="009201AD">
              <w:t>Yes</w:t>
            </w:r>
          </w:p>
        </w:tc>
        <w:tc>
          <w:tcPr>
            <w:tcW w:w="1139" w:type="dxa"/>
          </w:tcPr>
          <w:p w14:paraId="6AE84116" w14:textId="77777777" w:rsidR="004762DD" w:rsidRPr="009201AD" w:rsidRDefault="004762DD" w:rsidP="00376C96">
            <w:pPr>
              <w:pStyle w:val="TAL"/>
              <w:keepNext w:val="0"/>
              <w:keepLines w:val="0"/>
            </w:pPr>
            <w:r w:rsidRPr="009201AD">
              <w:t>Yes</w:t>
            </w:r>
          </w:p>
        </w:tc>
      </w:tr>
      <w:tr w:rsidR="004762DD" w:rsidRPr="00C46DD9" w14:paraId="7EBB3891" w14:textId="77777777" w:rsidTr="00724A84">
        <w:trPr>
          <w:jc w:val="center"/>
        </w:trPr>
        <w:tc>
          <w:tcPr>
            <w:tcW w:w="421" w:type="dxa"/>
          </w:tcPr>
          <w:p w14:paraId="41DF5D80" w14:textId="77777777" w:rsidR="004762DD" w:rsidRPr="000A59DA" w:rsidRDefault="004762DD" w:rsidP="00376C96">
            <w:pPr>
              <w:pStyle w:val="TAC"/>
              <w:keepNext w:val="0"/>
              <w:keepLines w:val="0"/>
            </w:pPr>
            <w:r w:rsidRPr="000A59DA">
              <w:t>26</w:t>
            </w:r>
          </w:p>
        </w:tc>
        <w:tc>
          <w:tcPr>
            <w:tcW w:w="2268" w:type="dxa"/>
          </w:tcPr>
          <w:p w14:paraId="3112D889" w14:textId="77777777" w:rsidR="004762DD" w:rsidRPr="009201AD" w:rsidRDefault="004762DD" w:rsidP="00376C96">
            <w:pPr>
              <w:pStyle w:val="TAL"/>
              <w:keepNext w:val="0"/>
              <w:keepLines w:val="0"/>
            </w:pPr>
            <w:r w:rsidRPr="009201AD">
              <w:t>Public access to specifications and CRs</w:t>
            </w:r>
          </w:p>
        </w:tc>
        <w:tc>
          <w:tcPr>
            <w:tcW w:w="4399" w:type="dxa"/>
          </w:tcPr>
          <w:p w14:paraId="78164E05" w14:textId="1F782041" w:rsidR="004762DD" w:rsidRPr="009201AD" w:rsidRDefault="004762DD" w:rsidP="00376C96">
            <w:pPr>
              <w:pStyle w:val="TAL"/>
              <w:keepNext w:val="0"/>
              <w:keepLines w:val="0"/>
            </w:pPr>
            <w:r w:rsidRPr="009201AD">
              <w:t>Tools shall allow easy access to CRs and Specifications to the larger community, including those who do not actively participate in 3GPP</w:t>
            </w:r>
            <w:ins w:id="250" w:author="6GSM-250241" w:date="2025-10-27T20:37:00Z" w16du:dateUtc="2025-10-01T15:14:00Z">
              <w:r w:rsidR="00B1438D" w:rsidRPr="007B243B">
                <w:t>, via both online and offline versions</w:t>
              </w:r>
            </w:ins>
            <w:r w:rsidRPr="009201AD">
              <w:t>.</w:t>
            </w:r>
          </w:p>
          <w:p w14:paraId="0ABC09BC" w14:textId="77777777" w:rsidR="004762DD" w:rsidRPr="009201AD" w:rsidRDefault="004762DD" w:rsidP="00376C96">
            <w:pPr>
              <w:pStyle w:val="TAL"/>
              <w:keepNext w:val="0"/>
              <w:keepLines w:val="0"/>
            </w:pPr>
          </w:p>
          <w:p w14:paraId="5A6A5DC3" w14:textId="6ACE24C5" w:rsidR="004762DD" w:rsidRPr="009201AD" w:rsidRDefault="004762DD" w:rsidP="00376C96">
            <w:pPr>
              <w:pStyle w:val="TAL"/>
              <w:keepNext w:val="0"/>
              <w:keepLines w:val="0"/>
            </w:pPr>
            <w:r w:rsidRPr="009201AD">
              <w:t>The specifications shall be convertible to PDF for publishing.</w:t>
            </w:r>
          </w:p>
        </w:tc>
        <w:tc>
          <w:tcPr>
            <w:tcW w:w="1129" w:type="dxa"/>
          </w:tcPr>
          <w:p w14:paraId="3D9BFB26" w14:textId="77777777" w:rsidR="004762DD" w:rsidRPr="009201AD" w:rsidRDefault="004762DD" w:rsidP="00376C96">
            <w:pPr>
              <w:pStyle w:val="TAL"/>
              <w:keepNext w:val="0"/>
              <w:keepLines w:val="0"/>
            </w:pPr>
            <w:r w:rsidRPr="009201AD">
              <w:t>Yes</w:t>
            </w:r>
          </w:p>
        </w:tc>
        <w:tc>
          <w:tcPr>
            <w:tcW w:w="1139" w:type="dxa"/>
          </w:tcPr>
          <w:p w14:paraId="23FEBD91" w14:textId="77777777" w:rsidR="004762DD" w:rsidRPr="009201AD" w:rsidRDefault="004762DD" w:rsidP="00376C96">
            <w:pPr>
              <w:pStyle w:val="TAL"/>
              <w:keepNext w:val="0"/>
              <w:keepLines w:val="0"/>
            </w:pPr>
            <w:r w:rsidRPr="009201AD">
              <w:t>Yes</w:t>
            </w:r>
          </w:p>
        </w:tc>
      </w:tr>
      <w:tr w:rsidR="004762DD" w:rsidRPr="00C46DD9" w14:paraId="1B9E1026" w14:textId="77777777" w:rsidTr="00724A84">
        <w:trPr>
          <w:jc w:val="center"/>
        </w:trPr>
        <w:tc>
          <w:tcPr>
            <w:tcW w:w="421" w:type="dxa"/>
          </w:tcPr>
          <w:p w14:paraId="6F760B28" w14:textId="77777777" w:rsidR="004762DD" w:rsidRPr="000A59DA" w:rsidRDefault="004762DD" w:rsidP="00376C96">
            <w:pPr>
              <w:pStyle w:val="TAC"/>
              <w:keepNext w:val="0"/>
              <w:keepLines w:val="0"/>
            </w:pPr>
            <w:r w:rsidRPr="000A59DA">
              <w:t>27</w:t>
            </w:r>
          </w:p>
        </w:tc>
        <w:tc>
          <w:tcPr>
            <w:tcW w:w="2268" w:type="dxa"/>
          </w:tcPr>
          <w:p w14:paraId="1E9700BC" w14:textId="77777777" w:rsidR="004762DD" w:rsidRPr="009201AD" w:rsidRDefault="004762DD" w:rsidP="00376C96">
            <w:pPr>
              <w:pStyle w:val="TAL"/>
              <w:keepNext w:val="0"/>
              <w:keepLines w:val="0"/>
            </w:pPr>
            <w:r w:rsidRPr="009201AD">
              <w:t>Fault tolerance</w:t>
            </w:r>
          </w:p>
        </w:tc>
        <w:tc>
          <w:tcPr>
            <w:tcW w:w="4399" w:type="dxa"/>
          </w:tcPr>
          <w:p w14:paraId="2203E1DF" w14:textId="19DA8DB7" w:rsidR="004762DD" w:rsidRPr="009201AD" w:rsidRDefault="004762DD" w:rsidP="00376C96">
            <w:pPr>
              <w:pStyle w:val="TAL"/>
              <w:keepNext w:val="0"/>
              <w:keepLines w:val="0"/>
            </w:pPr>
            <w:r w:rsidRPr="009201AD">
              <w:t>Tools and working methods should have reasonable fault tolerance against minor human errors. Corner cases should be manageable</w:t>
            </w:r>
            <w:r>
              <w:t>.</w:t>
            </w:r>
            <w:ins w:id="251" w:author="6GSM-250241" w:date="2025-10-27T20:37:00Z" w16du:dateUtc="2025-10-01T15:14:00Z">
              <w:r w:rsidR="00B1438D">
                <w:t xml:space="preserve"> </w:t>
              </w:r>
              <w:r w:rsidR="00B1438D" w:rsidRPr="007B243B">
                <w:t>The specification creation process should aim to minimize the possibility for human errors</w:t>
              </w:r>
              <w:r w:rsidR="00B1438D">
                <w:t>.</w:t>
              </w:r>
            </w:ins>
          </w:p>
        </w:tc>
        <w:tc>
          <w:tcPr>
            <w:tcW w:w="1129" w:type="dxa"/>
          </w:tcPr>
          <w:p w14:paraId="09FCFCFC" w14:textId="77777777" w:rsidR="004762DD" w:rsidRPr="009201AD" w:rsidRDefault="004762DD" w:rsidP="00376C96">
            <w:pPr>
              <w:pStyle w:val="TAL"/>
              <w:keepNext w:val="0"/>
              <w:keepLines w:val="0"/>
            </w:pPr>
            <w:r w:rsidRPr="009201AD">
              <w:t>Yes</w:t>
            </w:r>
          </w:p>
        </w:tc>
        <w:tc>
          <w:tcPr>
            <w:tcW w:w="1139" w:type="dxa"/>
          </w:tcPr>
          <w:p w14:paraId="49820246" w14:textId="77777777" w:rsidR="004762DD" w:rsidRPr="009201AD" w:rsidRDefault="004762DD" w:rsidP="00376C96">
            <w:pPr>
              <w:pStyle w:val="TAL"/>
              <w:keepNext w:val="0"/>
              <w:keepLines w:val="0"/>
            </w:pPr>
            <w:r w:rsidRPr="009201AD">
              <w:t>No</w:t>
            </w:r>
          </w:p>
        </w:tc>
      </w:tr>
      <w:tr w:rsidR="004762DD" w:rsidRPr="00C46DD9" w14:paraId="7932EF8E" w14:textId="77777777" w:rsidTr="00724A84">
        <w:trPr>
          <w:jc w:val="center"/>
        </w:trPr>
        <w:tc>
          <w:tcPr>
            <w:tcW w:w="421" w:type="dxa"/>
          </w:tcPr>
          <w:p w14:paraId="19DE37AE" w14:textId="77777777" w:rsidR="004762DD" w:rsidRPr="000A59DA" w:rsidRDefault="004762DD" w:rsidP="00376C96">
            <w:pPr>
              <w:pStyle w:val="TAC"/>
              <w:keepNext w:val="0"/>
              <w:keepLines w:val="0"/>
            </w:pPr>
            <w:r w:rsidRPr="000A59DA">
              <w:t>28</w:t>
            </w:r>
          </w:p>
        </w:tc>
        <w:tc>
          <w:tcPr>
            <w:tcW w:w="2268" w:type="dxa"/>
          </w:tcPr>
          <w:p w14:paraId="7D0AD8B0" w14:textId="77777777" w:rsidR="004762DD" w:rsidRPr="009201AD" w:rsidRDefault="004762DD" w:rsidP="00376C96">
            <w:pPr>
              <w:pStyle w:val="TAL"/>
              <w:keepNext w:val="0"/>
              <w:keepLines w:val="0"/>
            </w:pPr>
            <w:r w:rsidRPr="009201AD">
              <w:t>Consistent appearance</w:t>
            </w:r>
          </w:p>
        </w:tc>
        <w:tc>
          <w:tcPr>
            <w:tcW w:w="4399" w:type="dxa"/>
          </w:tcPr>
          <w:p w14:paraId="2427C6E9" w14:textId="2BB8DDA1" w:rsidR="004762DD" w:rsidRPr="009201AD" w:rsidRDefault="004762DD" w:rsidP="00376C96">
            <w:pPr>
              <w:pStyle w:val="TAL"/>
              <w:keepNext w:val="0"/>
              <w:keepLines w:val="0"/>
            </w:pPr>
            <w:r w:rsidRPr="009201AD">
              <w:t>New specifications (for 6G) need to have a consistent appearance and quality, similar to previous generations.</w:t>
            </w:r>
          </w:p>
        </w:tc>
        <w:tc>
          <w:tcPr>
            <w:tcW w:w="1129" w:type="dxa"/>
          </w:tcPr>
          <w:p w14:paraId="25068C92" w14:textId="77777777" w:rsidR="004762DD" w:rsidRPr="009201AD" w:rsidRDefault="004762DD" w:rsidP="00376C96">
            <w:pPr>
              <w:pStyle w:val="TAL"/>
              <w:keepNext w:val="0"/>
              <w:keepLines w:val="0"/>
            </w:pPr>
            <w:r w:rsidRPr="009201AD">
              <w:t>Yes</w:t>
            </w:r>
          </w:p>
        </w:tc>
        <w:tc>
          <w:tcPr>
            <w:tcW w:w="1139" w:type="dxa"/>
          </w:tcPr>
          <w:p w14:paraId="074B9229" w14:textId="77777777" w:rsidR="004762DD" w:rsidRPr="009201AD" w:rsidRDefault="004762DD" w:rsidP="00376C96">
            <w:pPr>
              <w:pStyle w:val="TAL"/>
              <w:keepNext w:val="0"/>
              <w:keepLines w:val="0"/>
            </w:pPr>
            <w:r w:rsidRPr="009201AD">
              <w:t>Yes</w:t>
            </w:r>
          </w:p>
        </w:tc>
      </w:tr>
      <w:tr w:rsidR="004762DD" w:rsidRPr="00C46DD9" w14:paraId="0019C6E7" w14:textId="77777777" w:rsidTr="00724A84">
        <w:trPr>
          <w:jc w:val="center"/>
        </w:trPr>
        <w:tc>
          <w:tcPr>
            <w:tcW w:w="421" w:type="dxa"/>
          </w:tcPr>
          <w:p w14:paraId="321D116C" w14:textId="77777777" w:rsidR="004762DD" w:rsidRPr="000A59DA" w:rsidRDefault="004762DD" w:rsidP="00376C96">
            <w:pPr>
              <w:pStyle w:val="TAC"/>
              <w:keepNext w:val="0"/>
              <w:keepLines w:val="0"/>
            </w:pPr>
            <w:r w:rsidRPr="000A59DA">
              <w:t>29</w:t>
            </w:r>
          </w:p>
        </w:tc>
        <w:tc>
          <w:tcPr>
            <w:tcW w:w="2268" w:type="dxa"/>
          </w:tcPr>
          <w:p w14:paraId="2032395F" w14:textId="77777777" w:rsidR="004762DD" w:rsidRPr="009201AD" w:rsidRDefault="004762DD" w:rsidP="00376C96">
            <w:pPr>
              <w:pStyle w:val="TAL"/>
              <w:keepNext w:val="0"/>
              <w:keepLines w:val="0"/>
              <w:rPr>
                <w:color w:val="000000"/>
              </w:rPr>
            </w:pPr>
            <w:r w:rsidRPr="009201AD">
              <w:t>Supported style functions</w:t>
            </w:r>
          </w:p>
        </w:tc>
        <w:tc>
          <w:tcPr>
            <w:tcW w:w="4399" w:type="dxa"/>
          </w:tcPr>
          <w:p w14:paraId="272DAC8A" w14:textId="77777777" w:rsidR="004762DD" w:rsidRDefault="004762DD" w:rsidP="00376C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2DD" w:rsidRPr="009201AD" w:rsidRDefault="004762DD" w:rsidP="00376C96">
            <w:pPr>
              <w:pStyle w:val="TAL"/>
              <w:keepNext w:val="0"/>
              <w:keepLines w:val="0"/>
            </w:pPr>
          </w:p>
          <w:p w14:paraId="1E40E8B3" w14:textId="77777777" w:rsidR="004762DD" w:rsidRDefault="004762DD" w:rsidP="00376C96">
            <w:pPr>
              <w:pStyle w:val="TAL"/>
              <w:keepNext w:val="0"/>
              <w:keepLines w:val="0"/>
            </w:pPr>
            <w:r w:rsidRPr="009201AD">
              <w:t xml:space="preserve">A delegate, MCC rapporteur shall be able to remove all formatting from text. </w:t>
            </w:r>
          </w:p>
          <w:p w14:paraId="14FAB1E8" w14:textId="77777777" w:rsidR="004762DD" w:rsidRPr="009201AD" w:rsidRDefault="004762DD" w:rsidP="00376C96">
            <w:pPr>
              <w:pStyle w:val="TAL"/>
              <w:keepNext w:val="0"/>
              <w:keepLines w:val="0"/>
            </w:pPr>
          </w:p>
          <w:p w14:paraId="382DEAE5" w14:textId="3B2BE834" w:rsidR="004762DD" w:rsidRPr="009201AD" w:rsidRDefault="004762DD" w:rsidP="00376C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1129" w:type="dxa"/>
          </w:tcPr>
          <w:p w14:paraId="54991D72" w14:textId="0427C397" w:rsidR="004762DD" w:rsidRPr="009201AD" w:rsidRDefault="004762DD" w:rsidP="00376C96">
            <w:pPr>
              <w:pStyle w:val="TAL"/>
              <w:keepNext w:val="0"/>
              <w:keepLines w:val="0"/>
            </w:pPr>
            <w:r>
              <w:t>Y</w:t>
            </w:r>
            <w:r w:rsidRPr="009201AD">
              <w:t>es</w:t>
            </w:r>
          </w:p>
        </w:tc>
        <w:tc>
          <w:tcPr>
            <w:tcW w:w="1139" w:type="dxa"/>
          </w:tcPr>
          <w:p w14:paraId="110B787B" w14:textId="77777777" w:rsidR="004762DD" w:rsidRPr="009201AD" w:rsidRDefault="004762DD" w:rsidP="00376C96">
            <w:pPr>
              <w:pStyle w:val="TAL"/>
              <w:keepNext w:val="0"/>
              <w:keepLines w:val="0"/>
            </w:pPr>
            <w:r w:rsidRPr="009201AD">
              <w:t>Yes</w:t>
            </w:r>
          </w:p>
        </w:tc>
      </w:tr>
      <w:tr w:rsidR="004762DD" w:rsidRPr="00C46DD9" w14:paraId="0761E33A" w14:textId="77777777" w:rsidTr="00724A84">
        <w:trPr>
          <w:jc w:val="center"/>
        </w:trPr>
        <w:tc>
          <w:tcPr>
            <w:tcW w:w="421" w:type="dxa"/>
          </w:tcPr>
          <w:p w14:paraId="77F03294" w14:textId="77777777" w:rsidR="004762DD" w:rsidRPr="000A59DA" w:rsidRDefault="004762DD" w:rsidP="00376C96">
            <w:pPr>
              <w:pStyle w:val="TAC"/>
              <w:keepNext w:val="0"/>
              <w:keepLines w:val="0"/>
            </w:pPr>
            <w:r w:rsidRPr="000A59DA">
              <w:t>30</w:t>
            </w:r>
          </w:p>
        </w:tc>
        <w:tc>
          <w:tcPr>
            <w:tcW w:w="2268" w:type="dxa"/>
          </w:tcPr>
          <w:p w14:paraId="54D14D7A" w14:textId="77777777" w:rsidR="004762DD" w:rsidRPr="009201AD" w:rsidRDefault="004762DD" w:rsidP="00376C96">
            <w:pPr>
              <w:pStyle w:val="TAL"/>
              <w:keepNext w:val="0"/>
              <w:keepLines w:val="0"/>
              <w:rPr>
                <w:color w:val="000000"/>
              </w:rPr>
            </w:pPr>
            <w:r w:rsidRPr="009201AD">
              <w:t>Comments</w:t>
            </w:r>
          </w:p>
        </w:tc>
        <w:tc>
          <w:tcPr>
            <w:tcW w:w="4399" w:type="dxa"/>
          </w:tcPr>
          <w:p w14:paraId="7A45CDA7" w14:textId="77777777" w:rsidR="004762DD" w:rsidRDefault="004762DD" w:rsidP="00376C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2DD" w:rsidRPr="009201AD" w:rsidRDefault="004762DD" w:rsidP="00376C96">
            <w:pPr>
              <w:pStyle w:val="TAL"/>
              <w:keepNext w:val="0"/>
              <w:keepLines w:val="0"/>
            </w:pPr>
          </w:p>
          <w:p w14:paraId="29B8D63C" w14:textId="04872BDC" w:rsidR="004762DD" w:rsidRPr="009201AD" w:rsidRDefault="004762DD" w:rsidP="00376C96">
            <w:pPr>
              <w:pStyle w:val="TAL"/>
              <w:keepNext w:val="0"/>
              <w:keepLines w:val="0"/>
              <w:rPr>
                <w:color w:val="000000"/>
              </w:rPr>
            </w:pPr>
            <w:r w:rsidRPr="009201AD">
              <w:t>It shall be possible to remove or 'disassociate' comments with text in a CR.</w:t>
            </w:r>
          </w:p>
        </w:tc>
        <w:tc>
          <w:tcPr>
            <w:tcW w:w="1129" w:type="dxa"/>
          </w:tcPr>
          <w:p w14:paraId="32FF890D" w14:textId="77777777" w:rsidR="004762DD" w:rsidRPr="009201AD" w:rsidRDefault="004762DD" w:rsidP="00376C96">
            <w:pPr>
              <w:pStyle w:val="TAL"/>
              <w:keepNext w:val="0"/>
              <w:keepLines w:val="0"/>
            </w:pPr>
            <w:r w:rsidRPr="009201AD">
              <w:t>Yes</w:t>
            </w:r>
          </w:p>
        </w:tc>
        <w:tc>
          <w:tcPr>
            <w:tcW w:w="1139" w:type="dxa"/>
          </w:tcPr>
          <w:p w14:paraId="1039759E" w14:textId="77777777" w:rsidR="004762DD" w:rsidRPr="009201AD" w:rsidRDefault="004762DD" w:rsidP="00376C96">
            <w:pPr>
              <w:pStyle w:val="TAL"/>
              <w:keepNext w:val="0"/>
              <w:keepLines w:val="0"/>
            </w:pPr>
            <w:r w:rsidRPr="009201AD">
              <w:t>Yes</w:t>
            </w:r>
          </w:p>
        </w:tc>
      </w:tr>
      <w:tr w:rsidR="004762DD" w:rsidRPr="00C46DD9" w14:paraId="6CBD99E6" w14:textId="77777777" w:rsidTr="00724A84">
        <w:trPr>
          <w:jc w:val="center"/>
        </w:trPr>
        <w:tc>
          <w:tcPr>
            <w:tcW w:w="421" w:type="dxa"/>
          </w:tcPr>
          <w:p w14:paraId="5156DDB8" w14:textId="77777777" w:rsidR="004762DD" w:rsidRPr="000A59DA" w:rsidRDefault="004762DD" w:rsidP="00376C96">
            <w:pPr>
              <w:pStyle w:val="TAC"/>
              <w:keepNext w:val="0"/>
              <w:keepLines w:val="0"/>
            </w:pPr>
            <w:r w:rsidRPr="000A59DA">
              <w:t>31</w:t>
            </w:r>
          </w:p>
        </w:tc>
        <w:tc>
          <w:tcPr>
            <w:tcW w:w="2268" w:type="dxa"/>
          </w:tcPr>
          <w:p w14:paraId="0C84B7C9" w14:textId="77777777" w:rsidR="004762DD" w:rsidRPr="009201AD" w:rsidRDefault="004762DD" w:rsidP="00376C96">
            <w:pPr>
              <w:pStyle w:val="TAL"/>
              <w:keepNext w:val="0"/>
              <w:keepLines w:val="0"/>
            </w:pPr>
            <w:r w:rsidRPr="009201AD">
              <w:t>CR format</w:t>
            </w:r>
          </w:p>
        </w:tc>
        <w:tc>
          <w:tcPr>
            <w:tcW w:w="4399" w:type="dxa"/>
          </w:tcPr>
          <w:p w14:paraId="5A8B48A0" w14:textId="6E456335" w:rsidR="004762DD" w:rsidRPr="009201AD" w:rsidRDefault="004762DD" w:rsidP="00376C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1129" w:type="dxa"/>
          </w:tcPr>
          <w:p w14:paraId="2C6DFB37" w14:textId="77777777" w:rsidR="004762DD" w:rsidRPr="009201AD" w:rsidRDefault="004762DD" w:rsidP="00376C96">
            <w:pPr>
              <w:pStyle w:val="TAL"/>
              <w:keepNext w:val="0"/>
              <w:keepLines w:val="0"/>
            </w:pPr>
            <w:r w:rsidRPr="009201AD">
              <w:t>Yes</w:t>
            </w:r>
          </w:p>
        </w:tc>
        <w:tc>
          <w:tcPr>
            <w:tcW w:w="1139" w:type="dxa"/>
          </w:tcPr>
          <w:p w14:paraId="124B45B3" w14:textId="77777777" w:rsidR="004762DD" w:rsidRPr="009201AD" w:rsidRDefault="004762DD" w:rsidP="00376C96">
            <w:pPr>
              <w:pStyle w:val="TAL"/>
              <w:keepNext w:val="0"/>
              <w:keepLines w:val="0"/>
            </w:pPr>
            <w:r w:rsidRPr="009201AD">
              <w:t>Yes</w:t>
            </w:r>
          </w:p>
        </w:tc>
      </w:tr>
      <w:tr w:rsidR="004762DD" w:rsidRPr="00C46DD9" w14:paraId="2FF2CD8A" w14:textId="77777777" w:rsidTr="00724A84">
        <w:trPr>
          <w:jc w:val="center"/>
        </w:trPr>
        <w:tc>
          <w:tcPr>
            <w:tcW w:w="421" w:type="dxa"/>
          </w:tcPr>
          <w:p w14:paraId="40C5FD66" w14:textId="77777777" w:rsidR="004762DD" w:rsidRPr="00AB69AB" w:rsidRDefault="004762DD" w:rsidP="00376C96">
            <w:pPr>
              <w:pStyle w:val="TAC"/>
              <w:keepNext w:val="0"/>
              <w:keepLines w:val="0"/>
            </w:pPr>
            <w:r w:rsidRPr="00AB69AB">
              <w:t>32</w:t>
            </w:r>
          </w:p>
        </w:tc>
        <w:tc>
          <w:tcPr>
            <w:tcW w:w="2268" w:type="dxa"/>
          </w:tcPr>
          <w:p w14:paraId="0696FAD0" w14:textId="77777777" w:rsidR="004762DD" w:rsidRPr="009201AD" w:rsidRDefault="004762DD" w:rsidP="00376C96">
            <w:pPr>
              <w:pStyle w:val="TAL"/>
              <w:keepNext w:val="0"/>
              <w:keepLines w:val="0"/>
              <w:rPr>
                <w:b/>
              </w:rPr>
            </w:pPr>
            <w:r w:rsidRPr="009201AD">
              <w:t xml:space="preserve">CR cover pages </w:t>
            </w:r>
          </w:p>
        </w:tc>
        <w:tc>
          <w:tcPr>
            <w:tcW w:w="4399" w:type="dxa"/>
          </w:tcPr>
          <w:p w14:paraId="380EEDE4" w14:textId="77777777" w:rsidR="004762DD" w:rsidRPr="009201AD" w:rsidRDefault="004762DD" w:rsidP="00376C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2DD" w:rsidRPr="009201AD" w:rsidRDefault="004762DD" w:rsidP="00376C96">
            <w:pPr>
              <w:pStyle w:val="TAL"/>
              <w:keepNext w:val="0"/>
              <w:keepLines w:val="0"/>
            </w:pPr>
          </w:p>
          <w:p w14:paraId="50984566" w14:textId="77777777" w:rsidR="004762DD" w:rsidRPr="009201AD" w:rsidRDefault="004762DD" w:rsidP="00376C96">
            <w:pPr>
              <w:pStyle w:val="TAL"/>
              <w:keepNext w:val="0"/>
              <w:keepLines w:val="0"/>
            </w:pPr>
            <w:r w:rsidRPr="009201AD">
              <w:t>The tool shall also support automatic generation of CR cover pages (where possible).</w:t>
            </w:r>
          </w:p>
          <w:p w14:paraId="7CAB2C19" w14:textId="77777777" w:rsidR="004762DD" w:rsidRPr="009201AD" w:rsidRDefault="004762DD" w:rsidP="00376C96">
            <w:pPr>
              <w:pStyle w:val="TAL"/>
              <w:keepNext w:val="0"/>
              <w:keepLines w:val="0"/>
            </w:pPr>
          </w:p>
          <w:p w14:paraId="23808D58" w14:textId="4DC7B750" w:rsidR="004762DD" w:rsidRPr="009201AD" w:rsidRDefault="004762DD" w:rsidP="00376C96">
            <w:pPr>
              <w:pStyle w:val="TAL"/>
              <w:keepNext w:val="0"/>
              <w:keepLines w:val="0"/>
            </w:pPr>
            <w:r w:rsidRPr="009201AD">
              <w:t>The tool shall also support reviewing, editing and commenting on CR cover pages during CR review process.</w:t>
            </w:r>
          </w:p>
        </w:tc>
        <w:tc>
          <w:tcPr>
            <w:tcW w:w="1129" w:type="dxa"/>
          </w:tcPr>
          <w:p w14:paraId="15BB1E65" w14:textId="50AA4CA5" w:rsidR="004762DD" w:rsidRPr="009201AD" w:rsidRDefault="004762DD" w:rsidP="00376C96">
            <w:pPr>
              <w:pStyle w:val="TAL"/>
              <w:keepNext w:val="0"/>
              <w:keepLines w:val="0"/>
            </w:pPr>
            <w:r w:rsidRPr="009201AD">
              <w:t>Yes</w:t>
            </w:r>
          </w:p>
        </w:tc>
        <w:tc>
          <w:tcPr>
            <w:tcW w:w="1139" w:type="dxa"/>
          </w:tcPr>
          <w:p w14:paraId="4689CFB9" w14:textId="50D0ADAE" w:rsidR="004762DD" w:rsidRPr="009201AD" w:rsidRDefault="004762DD" w:rsidP="00376C96">
            <w:pPr>
              <w:pStyle w:val="TAL"/>
              <w:keepNext w:val="0"/>
              <w:keepLines w:val="0"/>
            </w:pPr>
            <w:r>
              <w:t>Y</w:t>
            </w:r>
            <w:r w:rsidRPr="009201AD">
              <w:t>es</w:t>
            </w:r>
          </w:p>
        </w:tc>
      </w:tr>
      <w:tr w:rsidR="004762DD" w:rsidRPr="00C46DD9" w14:paraId="04F66D0F" w14:textId="77777777" w:rsidTr="00724A84">
        <w:trPr>
          <w:jc w:val="center"/>
        </w:trPr>
        <w:tc>
          <w:tcPr>
            <w:tcW w:w="421" w:type="dxa"/>
          </w:tcPr>
          <w:p w14:paraId="10C3FF1A" w14:textId="77777777" w:rsidR="004762DD" w:rsidRPr="00AB69AB" w:rsidRDefault="004762DD" w:rsidP="00376C96">
            <w:pPr>
              <w:pStyle w:val="TAC"/>
              <w:keepNext w:val="0"/>
              <w:keepLines w:val="0"/>
            </w:pPr>
            <w:r w:rsidRPr="00AB69AB">
              <w:t>33</w:t>
            </w:r>
          </w:p>
        </w:tc>
        <w:tc>
          <w:tcPr>
            <w:tcW w:w="2268" w:type="dxa"/>
          </w:tcPr>
          <w:p w14:paraId="4A1E455D" w14:textId="77777777" w:rsidR="004762DD" w:rsidRPr="009201AD" w:rsidRDefault="004762DD" w:rsidP="00376C96">
            <w:pPr>
              <w:pStyle w:val="TAL"/>
              <w:keepNext w:val="0"/>
              <w:keepLines w:val="0"/>
              <w:rPr>
                <w:b/>
              </w:rPr>
            </w:pPr>
            <w:r w:rsidRPr="009201AD">
              <w:t xml:space="preserve">Code </w:t>
            </w:r>
          </w:p>
        </w:tc>
        <w:tc>
          <w:tcPr>
            <w:tcW w:w="4399" w:type="dxa"/>
          </w:tcPr>
          <w:p w14:paraId="01D05833" w14:textId="77777777" w:rsidR="004762DD" w:rsidRDefault="004762DD" w:rsidP="00376C96">
            <w:pPr>
              <w:pStyle w:val="TAL"/>
              <w:keepNext w:val="0"/>
              <w:keepLines w:val="0"/>
            </w:pPr>
            <w:r w:rsidRPr="009201AD">
              <w:t>The tool and formats shall support code (e.g. ASN.1).</w:t>
            </w:r>
          </w:p>
          <w:p w14:paraId="5E49AB9B" w14:textId="77777777" w:rsidR="004762DD" w:rsidRPr="009201AD" w:rsidRDefault="004762DD" w:rsidP="00376C96">
            <w:pPr>
              <w:pStyle w:val="TAL"/>
              <w:keepNext w:val="0"/>
              <w:keepLines w:val="0"/>
            </w:pPr>
          </w:p>
          <w:p w14:paraId="30D451BA" w14:textId="77777777" w:rsidR="004762DD" w:rsidRDefault="004762DD" w:rsidP="00376C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2DD" w:rsidRPr="009201AD" w:rsidRDefault="004762DD" w:rsidP="00376C96">
            <w:pPr>
              <w:pStyle w:val="TAL"/>
              <w:keepNext w:val="0"/>
              <w:keepLines w:val="0"/>
            </w:pPr>
          </w:p>
          <w:p w14:paraId="5C502510" w14:textId="77777777" w:rsidR="004762DD" w:rsidRPr="009201AD" w:rsidRDefault="004762DD" w:rsidP="00376C96">
            <w:pPr>
              <w:pStyle w:val="TAL"/>
              <w:keepNext w:val="0"/>
              <w:keepLines w:val="0"/>
            </w:pPr>
            <w:r w:rsidRPr="009201AD">
              <w:t>Code that is part of a CR/TS should be able to be checked for syntax errors, and compile time errors.</w:t>
            </w:r>
          </w:p>
          <w:p w14:paraId="781D6C84" w14:textId="0CF594B5" w:rsidR="004762DD" w:rsidRPr="009201AD" w:rsidRDefault="004762DD" w:rsidP="00376C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1129" w:type="dxa"/>
          </w:tcPr>
          <w:p w14:paraId="1BD8E969" w14:textId="47FA6F5B" w:rsidR="004762DD" w:rsidRPr="009201AD" w:rsidRDefault="004762DD" w:rsidP="00376C96">
            <w:pPr>
              <w:pStyle w:val="TAL"/>
              <w:keepNext w:val="0"/>
              <w:keepLines w:val="0"/>
            </w:pPr>
            <w:r>
              <w:t>Y</w:t>
            </w:r>
            <w:r w:rsidRPr="009201AD">
              <w:t>es</w:t>
            </w:r>
          </w:p>
        </w:tc>
        <w:tc>
          <w:tcPr>
            <w:tcW w:w="1139" w:type="dxa"/>
          </w:tcPr>
          <w:p w14:paraId="6B7F1285" w14:textId="1CB6061D" w:rsidR="004762DD" w:rsidRPr="009201AD" w:rsidRDefault="004762DD" w:rsidP="00376C96">
            <w:pPr>
              <w:pStyle w:val="TAL"/>
              <w:keepNext w:val="0"/>
              <w:keepLines w:val="0"/>
            </w:pPr>
            <w:r>
              <w:t>Y</w:t>
            </w:r>
            <w:r w:rsidRPr="009201AD">
              <w:t>es</w:t>
            </w:r>
          </w:p>
        </w:tc>
      </w:tr>
      <w:tr w:rsidR="004762DD" w:rsidRPr="00C46DD9" w14:paraId="21F8F111" w14:textId="77777777" w:rsidTr="00724A84">
        <w:trPr>
          <w:jc w:val="center"/>
        </w:trPr>
        <w:tc>
          <w:tcPr>
            <w:tcW w:w="421" w:type="dxa"/>
          </w:tcPr>
          <w:p w14:paraId="7CC28BEC" w14:textId="77777777" w:rsidR="004762DD" w:rsidRPr="00AB69AB" w:rsidRDefault="004762DD" w:rsidP="00376C96">
            <w:pPr>
              <w:pStyle w:val="TAC"/>
              <w:keepNext w:val="0"/>
              <w:keepLines w:val="0"/>
            </w:pPr>
            <w:r w:rsidRPr="00AB69AB">
              <w:t>34</w:t>
            </w:r>
          </w:p>
        </w:tc>
        <w:tc>
          <w:tcPr>
            <w:tcW w:w="2268" w:type="dxa"/>
          </w:tcPr>
          <w:p w14:paraId="4E7ED4C5" w14:textId="77777777" w:rsidR="004762DD" w:rsidRPr="009201AD" w:rsidRDefault="004762DD" w:rsidP="00376C96">
            <w:pPr>
              <w:pStyle w:val="TAL"/>
              <w:keepNext w:val="0"/>
              <w:keepLines w:val="0"/>
            </w:pPr>
            <w:r w:rsidRPr="009201AD">
              <w:t>Support review of figures</w:t>
            </w:r>
          </w:p>
          <w:p w14:paraId="72B5631A" w14:textId="77777777" w:rsidR="004762DD" w:rsidRPr="009201AD" w:rsidRDefault="004762DD" w:rsidP="00376C96">
            <w:pPr>
              <w:pStyle w:val="TAL"/>
              <w:keepNext w:val="0"/>
              <w:keepLines w:val="0"/>
            </w:pPr>
          </w:p>
        </w:tc>
        <w:tc>
          <w:tcPr>
            <w:tcW w:w="4399" w:type="dxa"/>
          </w:tcPr>
          <w:p w14:paraId="595E5C6F" w14:textId="77777777" w:rsidR="004762DD" w:rsidRDefault="004762DD" w:rsidP="00376C96">
            <w:pPr>
              <w:pStyle w:val="TAL"/>
              <w:keepNext w:val="0"/>
              <w:keepLines w:val="0"/>
            </w:pPr>
            <w:r w:rsidRPr="009201AD">
              <w:t>Every change to a figure shall result in a 'change marking' visible, indicating what changed and who made the change.</w:t>
            </w:r>
          </w:p>
          <w:p w14:paraId="4A21BA1E" w14:textId="6FAB677C" w:rsidR="004762DD" w:rsidRPr="00F676F1" w:rsidRDefault="004762DD" w:rsidP="00376C96">
            <w:pPr>
              <w:pStyle w:val="TAL"/>
              <w:keepNext w:val="0"/>
              <w:keepLines w:val="0"/>
            </w:pPr>
            <w:r>
              <w:t>(NOTE 4)</w:t>
            </w:r>
          </w:p>
        </w:tc>
        <w:tc>
          <w:tcPr>
            <w:tcW w:w="1129" w:type="dxa"/>
          </w:tcPr>
          <w:p w14:paraId="0AEDEB91" w14:textId="365DD3A8" w:rsidR="004762DD" w:rsidRPr="009201AD" w:rsidRDefault="004762DD" w:rsidP="00376C96">
            <w:pPr>
              <w:pStyle w:val="TAL"/>
              <w:keepNext w:val="0"/>
              <w:keepLines w:val="0"/>
            </w:pPr>
            <w:r>
              <w:t>Y</w:t>
            </w:r>
            <w:r w:rsidRPr="009201AD">
              <w:t>es</w:t>
            </w:r>
          </w:p>
        </w:tc>
        <w:tc>
          <w:tcPr>
            <w:tcW w:w="1139" w:type="dxa"/>
          </w:tcPr>
          <w:p w14:paraId="6472C4E8" w14:textId="7DC73C04" w:rsidR="004762DD" w:rsidRPr="009201AD" w:rsidRDefault="004762DD" w:rsidP="00376C96">
            <w:pPr>
              <w:pStyle w:val="TAL"/>
              <w:keepNext w:val="0"/>
              <w:keepLines w:val="0"/>
            </w:pPr>
            <w:r>
              <w:t>Y</w:t>
            </w:r>
            <w:r w:rsidRPr="009201AD">
              <w:t>es</w:t>
            </w:r>
          </w:p>
        </w:tc>
      </w:tr>
      <w:tr w:rsidR="004762DD" w:rsidRPr="00C46DD9" w14:paraId="28F37911" w14:textId="77777777" w:rsidTr="00724A84">
        <w:trPr>
          <w:jc w:val="center"/>
        </w:trPr>
        <w:tc>
          <w:tcPr>
            <w:tcW w:w="421" w:type="dxa"/>
          </w:tcPr>
          <w:p w14:paraId="6644EB85" w14:textId="77777777" w:rsidR="004762DD" w:rsidRPr="00AB69AB" w:rsidRDefault="004762DD" w:rsidP="00376C96">
            <w:pPr>
              <w:pStyle w:val="TAC"/>
              <w:keepNext w:val="0"/>
              <w:keepLines w:val="0"/>
            </w:pPr>
            <w:r w:rsidRPr="00AB69AB">
              <w:t>35</w:t>
            </w:r>
          </w:p>
        </w:tc>
        <w:tc>
          <w:tcPr>
            <w:tcW w:w="2268" w:type="dxa"/>
          </w:tcPr>
          <w:p w14:paraId="7D0C3F0E" w14:textId="77777777" w:rsidR="004762DD" w:rsidRPr="009201AD" w:rsidRDefault="004762DD" w:rsidP="00376C96">
            <w:pPr>
              <w:pStyle w:val="TAL"/>
              <w:keepNext w:val="0"/>
              <w:keepLines w:val="0"/>
            </w:pPr>
            <w:r w:rsidRPr="009201AD">
              <w:t>Support consistent common configuration</w:t>
            </w:r>
          </w:p>
          <w:p w14:paraId="59DBF1F2" w14:textId="77777777" w:rsidR="004762DD" w:rsidRPr="009201AD" w:rsidRDefault="004762DD" w:rsidP="00376C96">
            <w:pPr>
              <w:pStyle w:val="TAL"/>
              <w:keepNext w:val="0"/>
              <w:keepLines w:val="0"/>
            </w:pPr>
          </w:p>
        </w:tc>
        <w:tc>
          <w:tcPr>
            <w:tcW w:w="4399" w:type="dxa"/>
          </w:tcPr>
          <w:p w14:paraId="2DE89BF6" w14:textId="66A061DE" w:rsidR="004762DD" w:rsidRDefault="004762DD" w:rsidP="00376C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2DD" w:rsidRPr="009201AD" w:rsidRDefault="004762DD" w:rsidP="00376C96">
            <w:pPr>
              <w:pStyle w:val="TAL"/>
              <w:keepNext w:val="0"/>
              <w:keepLines w:val="0"/>
            </w:pPr>
            <w:r>
              <w:t>(NOTE 5)</w:t>
            </w:r>
          </w:p>
        </w:tc>
        <w:tc>
          <w:tcPr>
            <w:tcW w:w="1129" w:type="dxa"/>
          </w:tcPr>
          <w:p w14:paraId="0E474466" w14:textId="2E314E89" w:rsidR="004762DD" w:rsidRPr="009201AD" w:rsidRDefault="004762DD" w:rsidP="00376C96">
            <w:pPr>
              <w:pStyle w:val="TAL"/>
              <w:keepNext w:val="0"/>
              <w:keepLines w:val="0"/>
            </w:pPr>
            <w:r>
              <w:t>Y</w:t>
            </w:r>
            <w:r w:rsidRPr="009201AD">
              <w:t>es</w:t>
            </w:r>
          </w:p>
        </w:tc>
        <w:tc>
          <w:tcPr>
            <w:tcW w:w="1139" w:type="dxa"/>
          </w:tcPr>
          <w:p w14:paraId="5F17A3CB" w14:textId="47CE6F27" w:rsidR="004762DD" w:rsidRPr="009201AD" w:rsidRDefault="004762DD" w:rsidP="00376C96">
            <w:pPr>
              <w:pStyle w:val="TAL"/>
              <w:keepNext w:val="0"/>
              <w:keepLines w:val="0"/>
            </w:pPr>
            <w:r>
              <w:t>Y</w:t>
            </w:r>
            <w:r w:rsidRPr="009201AD">
              <w:t>es</w:t>
            </w:r>
          </w:p>
        </w:tc>
      </w:tr>
      <w:tr w:rsidR="004762DD" w:rsidRPr="00C46DD9" w14:paraId="627AF053" w14:textId="77777777" w:rsidTr="00724A84">
        <w:trPr>
          <w:jc w:val="center"/>
        </w:trPr>
        <w:tc>
          <w:tcPr>
            <w:tcW w:w="421" w:type="dxa"/>
          </w:tcPr>
          <w:p w14:paraId="1F783E3F" w14:textId="77777777" w:rsidR="004762DD" w:rsidRPr="00AB69AB" w:rsidRDefault="004762DD" w:rsidP="00376C96">
            <w:pPr>
              <w:pStyle w:val="TAC"/>
              <w:keepNext w:val="0"/>
              <w:keepLines w:val="0"/>
            </w:pPr>
            <w:r w:rsidRPr="00AB69AB">
              <w:t>36</w:t>
            </w:r>
          </w:p>
        </w:tc>
        <w:tc>
          <w:tcPr>
            <w:tcW w:w="2268" w:type="dxa"/>
          </w:tcPr>
          <w:p w14:paraId="62F8ABC9" w14:textId="77777777" w:rsidR="004762DD" w:rsidRPr="009201AD" w:rsidRDefault="004762DD" w:rsidP="00376C96">
            <w:pPr>
              <w:pStyle w:val="TAL"/>
              <w:keepNext w:val="0"/>
              <w:keepLines w:val="0"/>
              <w:rPr>
                <w:b/>
              </w:rPr>
            </w:pPr>
            <w:r w:rsidRPr="009201AD">
              <w:t>CRs comprising multiple files</w:t>
            </w:r>
          </w:p>
        </w:tc>
        <w:tc>
          <w:tcPr>
            <w:tcW w:w="4399" w:type="dxa"/>
          </w:tcPr>
          <w:p w14:paraId="3C75D4D1" w14:textId="31D779E9" w:rsidR="004762DD" w:rsidRPr="009201AD" w:rsidRDefault="004762DD" w:rsidP="00376C96">
            <w:pPr>
              <w:pStyle w:val="TAL"/>
              <w:keepNext w:val="0"/>
              <w:keepLines w:val="0"/>
            </w:pPr>
            <w:r w:rsidRPr="009201AD">
              <w:t>The tools shall support (if needed) CRs comprising multiple files in simple and consistent order (i.e. as separate documents stored in a mandatory way for the associated CR or specification)</w:t>
            </w:r>
            <w:r w:rsidR="00937E5F">
              <w:t>.</w:t>
            </w:r>
          </w:p>
        </w:tc>
        <w:tc>
          <w:tcPr>
            <w:tcW w:w="1129" w:type="dxa"/>
          </w:tcPr>
          <w:p w14:paraId="0F722B46" w14:textId="3D6B3451" w:rsidR="004762DD" w:rsidRPr="009201AD" w:rsidRDefault="004762DD" w:rsidP="00376C96">
            <w:pPr>
              <w:pStyle w:val="TAL"/>
              <w:keepNext w:val="0"/>
              <w:keepLines w:val="0"/>
            </w:pPr>
            <w:r>
              <w:t>Y</w:t>
            </w:r>
            <w:r w:rsidRPr="009201AD">
              <w:t>es</w:t>
            </w:r>
          </w:p>
        </w:tc>
        <w:tc>
          <w:tcPr>
            <w:tcW w:w="1139" w:type="dxa"/>
          </w:tcPr>
          <w:p w14:paraId="29F2CBA3" w14:textId="54EF4C5D" w:rsidR="004762DD" w:rsidRPr="009201AD" w:rsidRDefault="004762DD" w:rsidP="00376C96">
            <w:pPr>
              <w:pStyle w:val="TAL"/>
              <w:keepNext w:val="0"/>
              <w:keepLines w:val="0"/>
            </w:pPr>
            <w:r>
              <w:t>Y</w:t>
            </w:r>
            <w:r w:rsidRPr="009201AD">
              <w:t>es</w:t>
            </w:r>
          </w:p>
        </w:tc>
      </w:tr>
      <w:tr w:rsidR="004762DD" w:rsidRPr="00C46DD9" w14:paraId="1E8652D3" w14:textId="77777777" w:rsidTr="00724A84">
        <w:trPr>
          <w:jc w:val="center"/>
        </w:trPr>
        <w:tc>
          <w:tcPr>
            <w:tcW w:w="421" w:type="dxa"/>
          </w:tcPr>
          <w:p w14:paraId="21627E44" w14:textId="77777777" w:rsidR="004762DD" w:rsidRPr="000A59DA" w:rsidRDefault="004762DD" w:rsidP="00376C96">
            <w:pPr>
              <w:pStyle w:val="TAC"/>
              <w:keepNext w:val="0"/>
              <w:keepLines w:val="0"/>
            </w:pPr>
            <w:r w:rsidRPr="000A59DA">
              <w:t>37</w:t>
            </w:r>
          </w:p>
        </w:tc>
        <w:tc>
          <w:tcPr>
            <w:tcW w:w="2268" w:type="dxa"/>
          </w:tcPr>
          <w:p w14:paraId="5A92AF93" w14:textId="77777777" w:rsidR="004762DD" w:rsidRPr="009201AD" w:rsidRDefault="004762DD" w:rsidP="00376C96">
            <w:pPr>
              <w:pStyle w:val="TAL"/>
              <w:keepNext w:val="0"/>
              <w:keepLines w:val="0"/>
            </w:pPr>
            <w:r w:rsidRPr="009201AD">
              <w:t>CR database</w:t>
            </w:r>
          </w:p>
        </w:tc>
        <w:tc>
          <w:tcPr>
            <w:tcW w:w="4399" w:type="dxa"/>
          </w:tcPr>
          <w:p w14:paraId="48666F12" w14:textId="1894E4A1" w:rsidR="004762DD" w:rsidRPr="009201AD" w:rsidRDefault="004762DD" w:rsidP="00376C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1129" w:type="dxa"/>
          </w:tcPr>
          <w:p w14:paraId="1CBFE91F" w14:textId="77777777" w:rsidR="004762DD" w:rsidRPr="009201AD" w:rsidRDefault="004762DD" w:rsidP="00376C96">
            <w:pPr>
              <w:pStyle w:val="TAL"/>
              <w:keepNext w:val="0"/>
              <w:keepLines w:val="0"/>
            </w:pPr>
            <w:r w:rsidRPr="009201AD">
              <w:t>Yes</w:t>
            </w:r>
          </w:p>
        </w:tc>
        <w:tc>
          <w:tcPr>
            <w:tcW w:w="1139" w:type="dxa"/>
          </w:tcPr>
          <w:p w14:paraId="095F0D1A" w14:textId="77777777" w:rsidR="004762DD" w:rsidRPr="009201AD" w:rsidRDefault="004762DD" w:rsidP="00376C96">
            <w:pPr>
              <w:pStyle w:val="TAL"/>
              <w:keepNext w:val="0"/>
              <w:keepLines w:val="0"/>
            </w:pPr>
            <w:r w:rsidRPr="009201AD">
              <w:t>Yes</w:t>
            </w:r>
          </w:p>
        </w:tc>
      </w:tr>
      <w:tr w:rsidR="004762DD" w:rsidRPr="00C46DD9" w14:paraId="290A2F6C" w14:textId="77777777" w:rsidTr="00724A84">
        <w:trPr>
          <w:jc w:val="center"/>
        </w:trPr>
        <w:tc>
          <w:tcPr>
            <w:tcW w:w="421" w:type="dxa"/>
          </w:tcPr>
          <w:p w14:paraId="22241ADB" w14:textId="77777777" w:rsidR="004762DD" w:rsidRPr="000A59DA" w:rsidRDefault="004762DD" w:rsidP="00376C96">
            <w:pPr>
              <w:pStyle w:val="TAC"/>
              <w:keepNext w:val="0"/>
              <w:keepLines w:val="0"/>
            </w:pPr>
            <w:r w:rsidRPr="000A59DA">
              <w:t>38</w:t>
            </w:r>
          </w:p>
        </w:tc>
        <w:tc>
          <w:tcPr>
            <w:tcW w:w="2268" w:type="dxa"/>
          </w:tcPr>
          <w:p w14:paraId="5E2711DB" w14:textId="77777777" w:rsidR="004762DD" w:rsidRPr="009201AD" w:rsidRDefault="004762DD" w:rsidP="00376C96">
            <w:pPr>
              <w:pStyle w:val="TAL"/>
              <w:keepNext w:val="0"/>
              <w:keepLines w:val="0"/>
            </w:pPr>
            <w:r w:rsidRPr="009201AD">
              <w:t xml:space="preserve">Support for gathering input on a </w:t>
            </w:r>
            <w:r>
              <w:t>CR</w:t>
            </w:r>
          </w:p>
        </w:tc>
        <w:tc>
          <w:tcPr>
            <w:tcW w:w="4399" w:type="dxa"/>
          </w:tcPr>
          <w:p w14:paraId="475E3B07" w14:textId="77777777" w:rsidR="004762DD" w:rsidRDefault="004762DD" w:rsidP="00376C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2DD" w:rsidRPr="009201AD" w:rsidRDefault="004762DD" w:rsidP="00376C96">
            <w:pPr>
              <w:pStyle w:val="TAL"/>
              <w:keepNext w:val="0"/>
              <w:keepLines w:val="0"/>
            </w:pPr>
          </w:p>
          <w:p w14:paraId="27BB2AAE" w14:textId="34EC3E88" w:rsidR="004762DD" w:rsidRDefault="004762DD" w:rsidP="00376C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2DD" w:rsidRPr="009201AD" w:rsidRDefault="004762DD" w:rsidP="00376C96">
            <w:pPr>
              <w:pStyle w:val="TAL"/>
              <w:keepNext w:val="0"/>
              <w:keepLines w:val="0"/>
            </w:pPr>
            <w:r>
              <w:t>(NOTE 6)</w:t>
            </w:r>
          </w:p>
        </w:tc>
        <w:tc>
          <w:tcPr>
            <w:tcW w:w="1129" w:type="dxa"/>
          </w:tcPr>
          <w:p w14:paraId="2E15CA26" w14:textId="0303A9C7" w:rsidR="004762DD" w:rsidRPr="009201AD" w:rsidRDefault="004762DD" w:rsidP="00376C96">
            <w:pPr>
              <w:pStyle w:val="TAL"/>
              <w:keepNext w:val="0"/>
              <w:keepLines w:val="0"/>
            </w:pPr>
            <w:r>
              <w:t>Y</w:t>
            </w:r>
            <w:r w:rsidRPr="009201AD">
              <w:t>es</w:t>
            </w:r>
          </w:p>
        </w:tc>
        <w:tc>
          <w:tcPr>
            <w:tcW w:w="1139" w:type="dxa"/>
          </w:tcPr>
          <w:p w14:paraId="14F8D4D8" w14:textId="7230370A" w:rsidR="004762DD" w:rsidRPr="009201AD" w:rsidRDefault="004762DD" w:rsidP="00376C96">
            <w:pPr>
              <w:pStyle w:val="TAL"/>
              <w:keepNext w:val="0"/>
              <w:keepLines w:val="0"/>
            </w:pPr>
            <w:r>
              <w:t>Y</w:t>
            </w:r>
            <w:r w:rsidRPr="009201AD">
              <w:t>es</w:t>
            </w:r>
          </w:p>
        </w:tc>
      </w:tr>
      <w:tr w:rsidR="004762DD" w:rsidRPr="00C46DD9" w14:paraId="15ED0166" w14:textId="77777777" w:rsidTr="00724A84">
        <w:trPr>
          <w:jc w:val="center"/>
        </w:trPr>
        <w:tc>
          <w:tcPr>
            <w:tcW w:w="421" w:type="dxa"/>
          </w:tcPr>
          <w:p w14:paraId="06CA0A9E" w14:textId="77777777" w:rsidR="004762DD" w:rsidRPr="000A59DA" w:rsidRDefault="004762DD" w:rsidP="00376C96">
            <w:pPr>
              <w:pStyle w:val="TAC"/>
              <w:keepNext w:val="0"/>
              <w:keepLines w:val="0"/>
            </w:pPr>
            <w:r w:rsidRPr="000A59DA">
              <w:t>39</w:t>
            </w:r>
          </w:p>
        </w:tc>
        <w:tc>
          <w:tcPr>
            <w:tcW w:w="2268" w:type="dxa"/>
          </w:tcPr>
          <w:p w14:paraId="100614B6" w14:textId="77777777" w:rsidR="004762DD" w:rsidRPr="009201AD" w:rsidRDefault="004762DD" w:rsidP="00376C96">
            <w:pPr>
              <w:pStyle w:val="TAL"/>
              <w:keepNext w:val="0"/>
              <w:keepLines w:val="0"/>
            </w:pPr>
            <w:r w:rsidRPr="009201AD">
              <w:t>Simplicity to follow drafting rules</w:t>
            </w:r>
          </w:p>
        </w:tc>
        <w:tc>
          <w:tcPr>
            <w:tcW w:w="4399" w:type="dxa"/>
          </w:tcPr>
          <w:p w14:paraId="54553E44" w14:textId="623B60A2" w:rsidR="004762DD" w:rsidRPr="009201AD" w:rsidRDefault="004762DD" w:rsidP="00376C96">
            <w:pPr>
              <w:pStyle w:val="TAL"/>
              <w:keepNext w:val="0"/>
              <w:keepLines w:val="0"/>
            </w:pPr>
            <w:r w:rsidRPr="009201AD">
              <w:t>The tool shall enable editors not to be concerned with styles, but rather with the technical content and its hierarchy in the document.</w:t>
            </w:r>
          </w:p>
        </w:tc>
        <w:tc>
          <w:tcPr>
            <w:tcW w:w="1129" w:type="dxa"/>
          </w:tcPr>
          <w:p w14:paraId="6542A0BA" w14:textId="77777777" w:rsidR="004762DD" w:rsidRPr="009201AD" w:rsidRDefault="004762DD" w:rsidP="00376C96">
            <w:pPr>
              <w:pStyle w:val="TAL"/>
              <w:keepNext w:val="0"/>
              <w:keepLines w:val="0"/>
            </w:pPr>
            <w:r w:rsidRPr="009201AD">
              <w:t>Yes</w:t>
            </w:r>
          </w:p>
        </w:tc>
        <w:tc>
          <w:tcPr>
            <w:tcW w:w="1139" w:type="dxa"/>
          </w:tcPr>
          <w:p w14:paraId="481CDA3C" w14:textId="3EBC71B2" w:rsidR="004762DD" w:rsidRPr="009201AD" w:rsidRDefault="004762DD" w:rsidP="00376C96">
            <w:pPr>
              <w:pStyle w:val="TAL"/>
              <w:keepNext w:val="0"/>
              <w:keepLines w:val="0"/>
            </w:pPr>
            <w:r>
              <w:t>Y</w:t>
            </w:r>
            <w:r w:rsidRPr="009201AD">
              <w:t>es</w:t>
            </w:r>
          </w:p>
        </w:tc>
      </w:tr>
      <w:tr w:rsidR="004762DD" w:rsidRPr="00C46DD9" w14:paraId="6A91D82C" w14:textId="77777777" w:rsidTr="00724A84">
        <w:trPr>
          <w:jc w:val="center"/>
        </w:trPr>
        <w:tc>
          <w:tcPr>
            <w:tcW w:w="421" w:type="dxa"/>
          </w:tcPr>
          <w:p w14:paraId="405B521D" w14:textId="77777777" w:rsidR="004762DD" w:rsidRPr="000A59DA" w:rsidRDefault="004762DD" w:rsidP="00376C96">
            <w:pPr>
              <w:pStyle w:val="TAC"/>
              <w:keepNext w:val="0"/>
              <w:keepLines w:val="0"/>
            </w:pPr>
            <w:r w:rsidRPr="000A59DA">
              <w:t>40</w:t>
            </w:r>
          </w:p>
        </w:tc>
        <w:tc>
          <w:tcPr>
            <w:tcW w:w="2268" w:type="dxa"/>
          </w:tcPr>
          <w:p w14:paraId="0A69F4E3" w14:textId="326CA794" w:rsidR="004762DD" w:rsidRPr="009201AD" w:rsidRDefault="004762DD" w:rsidP="00376C96">
            <w:pPr>
              <w:pStyle w:val="TAL"/>
              <w:keepNext w:val="0"/>
              <w:keepLines w:val="0"/>
            </w:pPr>
            <w:r w:rsidRPr="009201AD">
              <w:t xml:space="preserve">Support for </w:t>
            </w:r>
            <w:r w:rsidR="001369EF" w:rsidRPr="009201AD">
              <w:t>visualiz</w:t>
            </w:r>
            <w:r w:rsidR="001369EF">
              <w:t>ing</w:t>
            </w:r>
            <w:r w:rsidR="001369EF" w:rsidRPr="009201AD">
              <w:t xml:space="preserve"> </w:t>
            </w:r>
            <w:r w:rsidRPr="009201AD">
              <w:t>different parts of a document concurrently on the same screen</w:t>
            </w:r>
          </w:p>
        </w:tc>
        <w:tc>
          <w:tcPr>
            <w:tcW w:w="4399" w:type="dxa"/>
          </w:tcPr>
          <w:p w14:paraId="1DE44D7B" w14:textId="12946473" w:rsidR="004762DD" w:rsidRPr="009201AD" w:rsidRDefault="004762DD" w:rsidP="00376C96">
            <w:pPr>
              <w:pStyle w:val="TAL"/>
              <w:keepNext w:val="0"/>
              <w:keepLines w:val="0"/>
            </w:pPr>
            <w:r w:rsidRPr="009201AD">
              <w:t>The tool shall enable visualizing different (incl. disjoint) parts of the same document concurrently on the same screen similar to Split View in MS Word.</w:t>
            </w:r>
          </w:p>
        </w:tc>
        <w:tc>
          <w:tcPr>
            <w:tcW w:w="1129" w:type="dxa"/>
          </w:tcPr>
          <w:p w14:paraId="5A7D372E" w14:textId="77777777" w:rsidR="004762DD" w:rsidRPr="009201AD" w:rsidRDefault="004762DD" w:rsidP="00376C96">
            <w:pPr>
              <w:pStyle w:val="TAL"/>
              <w:keepNext w:val="0"/>
              <w:keepLines w:val="0"/>
            </w:pPr>
            <w:r w:rsidRPr="009201AD">
              <w:t>Yes</w:t>
            </w:r>
          </w:p>
        </w:tc>
        <w:tc>
          <w:tcPr>
            <w:tcW w:w="1139" w:type="dxa"/>
          </w:tcPr>
          <w:p w14:paraId="10BAD534" w14:textId="77777777" w:rsidR="004762DD" w:rsidRPr="009201AD" w:rsidRDefault="004762DD" w:rsidP="00376C96">
            <w:pPr>
              <w:pStyle w:val="TAL"/>
              <w:keepNext w:val="0"/>
              <w:keepLines w:val="0"/>
            </w:pPr>
            <w:r w:rsidRPr="009201AD">
              <w:t>Yes</w:t>
            </w:r>
          </w:p>
        </w:tc>
      </w:tr>
      <w:tr w:rsidR="004762DD" w:rsidRPr="00C46DD9" w14:paraId="68E879CC" w14:textId="77777777" w:rsidTr="00724A84">
        <w:trPr>
          <w:jc w:val="center"/>
        </w:trPr>
        <w:tc>
          <w:tcPr>
            <w:tcW w:w="421" w:type="dxa"/>
          </w:tcPr>
          <w:p w14:paraId="781EF73C" w14:textId="77777777" w:rsidR="004762DD" w:rsidRPr="000A59DA" w:rsidRDefault="004762DD" w:rsidP="00376C96">
            <w:pPr>
              <w:pStyle w:val="TAC"/>
              <w:keepNext w:val="0"/>
              <w:keepLines w:val="0"/>
            </w:pPr>
            <w:r w:rsidRPr="000A59DA">
              <w:t>41</w:t>
            </w:r>
          </w:p>
        </w:tc>
        <w:tc>
          <w:tcPr>
            <w:tcW w:w="2268" w:type="dxa"/>
          </w:tcPr>
          <w:p w14:paraId="56FF9E2C" w14:textId="77777777" w:rsidR="004762DD" w:rsidRPr="009201AD" w:rsidRDefault="004762DD" w:rsidP="00376C96">
            <w:pPr>
              <w:pStyle w:val="TAL"/>
              <w:keepNext w:val="0"/>
              <w:keepLines w:val="0"/>
            </w:pPr>
            <w:r w:rsidRPr="009201AD">
              <w:t>Support for visualizing different documents concurrently on the same screen</w:t>
            </w:r>
          </w:p>
        </w:tc>
        <w:tc>
          <w:tcPr>
            <w:tcW w:w="4399" w:type="dxa"/>
          </w:tcPr>
          <w:p w14:paraId="2763F50C" w14:textId="2570D5AD" w:rsidR="004762DD" w:rsidRPr="009201AD" w:rsidRDefault="004762DD" w:rsidP="00376C96">
            <w:pPr>
              <w:pStyle w:val="TAL"/>
              <w:keepNext w:val="0"/>
              <w:keepLines w:val="0"/>
            </w:pPr>
            <w:r w:rsidRPr="009201AD">
              <w:t>The tool should enable visualizing different documents concurrently on the same screen</w:t>
            </w:r>
            <w:r>
              <w:t>.</w:t>
            </w:r>
          </w:p>
        </w:tc>
        <w:tc>
          <w:tcPr>
            <w:tcW w:w="1129" w:type="dxa"/>
          </w:tcPr>
          <w:p w14:paraId="40BC98E3" w14:textId="77777777" w:rsidR="004762DD" w:rsidRPr="009201AD" w:rsidRDefault="004762DD" w:rsidP="00376C96">
            <w:pPr>
              <w:pStyle w:val="TAL"/>
              <w:keepNext w:val="0"/>
              <w:keepLines w:val="0"/>
            </w:pPr>
            <w:r w:rsidRPr="009201AD">
              <w:t>Yes</w:t>
            </w:r>
          </w:p>
        </w:tc>
        <w:tc>
          <w:tcPr>
            <w:tcW w:w="1139" w:type="dxa"/>
          </w:tcPr>
          <w:p w14:paraId="1E4219E7" w14:textId="77777777" w:rsidR="004762DD" w:rsidRPr="009201AD" w:rsidRDefault="004762DD" w:rsidP="00376C96">
            <w:pPr>
              <w:pStyle w:val="TAL"/>
              <w:keepNext w:val="0"/>
              <w:keepLines w:val="0"/>
            </w:pPr>
            <w:r w:rsidRPr="009201AD">
              <w:t>Yes</w:t>
            </w:r>
          </w:p>
        </w:tc>
      </w:tr>
      <w:tr w:rsidR="004762DD" w:rsidRPr="00C46DD9" w14:paraId="722E802F" w14:textId="77777777" w:rsidTr="00724A84">
        <w:trPr>
          <w:jc w:val="center"/>
        </w:trPr>
        <w:tc>
          <w:tcPr>
            <w:tcW w:w="421" w:type="dxa"/>
          </w:tcPr>
          <w:p w14:paraId="399580DE" w14:textId="77777777" w:rsidR="004762DD" w:rsidRPr="000A59DA" w:rsidRDefault="004762DD" w:rsidP="00376C96">
            <w:pPr>
              <w:pStyle w:val="TAC"/>
              <w:keepNext w:val="0"/>
              <w:keepLines w:val="0"/>
            </w:pPr>
            <w:r w:rsidRPr="000A59DA">
              <w:t>42</w:t>
            </w:r>
          </w:p>
        </w:tc>
        <w:tc>
          <w:tcPr>
            <w:tcW w:w="2268" w:type="dxa"/>
          </w:tcPr>
          <w:p w14:paraId="377DA4DB" w14:textId="77777777" w:rsidR="004762DD" w:rsidRPr="009201AD" w:rsidRDefault="004762DD" w:rsidP="00376C96">
            <w:pPr>
              <w:pStyle w:val="TAL"/>
              <w:keepNext w:val="0"/>
              <w:keepLines w:val="0"/>
            </w:pPr>
            <w:r w:rsidRPr="009201AD">
              <w:t>Support for personal scripts</w:t>
            </w:r>
          </w:p>
        </w:tc>
        <w:tc>
          <w:tcPr>
            <w:tcW w:w="4399" w:type="dxa"/>
          </w:tcPr>
          <w:p w14:paraId="6A2A4816" w14:textId="56290BBD" w:rsidR="004762DD" w:rsidRPr="009201AD" w:rsidRDefault="004762DD" w:rsidP="00376C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1129" w:type="dxa"/>
          </w:tcPr>
          <w:p w14:paraId="731C6EB9" w14:textId="77777777" w:rsidR="004762DD" w:rsidRPr="009201AD" w:rsidRDefault="004762DD" w:rsidP="00376C96">
            <w:pPr>
              <w:pStyle w:val="TAL"/>
              <w:keepNext w:val="0"/>
              <w:keepLines w:val="0"/>
            </w:pPr>
            <w:r w:rsidRPr="009201AD">
              <w:t>Yes</w:t>
            </w:r>
          </w:p>
        </w:tc>
        <w:tc>
          <w:tcPr>
            <w:tcW w:w="1139" w:type="dxa"/>
          </w:tcPr>
          <w:p w14:paraId="24D09D47" w14:textId="77777777" w:rsidR="004762DD" w:rsidRPr="009201AD" w:rsidRDefault="004762DD" w:rsidP="00376C96">
            <w:pPr>
              <w:pStyle w:val="TAL"/>
              <w:keepNext w:val="0"/>
              <w:keepLines w:val="0"/>
            </w:pPr>
            <w:r w:rsidRPr="009201AD">
              <w:t>Yes</w:t>
            </w:r>
          </w:p>
        </w:tc>
      </w:tr>
      <w:tr w:rsidR="004762DD" w:rsidRPr="00C46DD9" w14:paraId="543F90FC" w14:textId="77777777" w:rsidTr="00724A84">
        <w:trPr>
          <w:jc w:val="center"/>
        </w:trPr>
        <w:tc>
          <w:tcPr>
            <w:tcW w:w="421" w:type="dxa"/>
          </w:tcPr>
          <w:p w14:paraId="7CF891A4" w14:textId="77777777" w:rsidR="004762DD" w:rsidRPr="000A59DA" w:rsidRDefault="004762DD" w:rsidP="00376C96">
            <w:pPr>
              <w:pStyle w:val="TAC"/>
              <w:keepNext w:val="0"/>
              <w:keepLines w:val="0"/>
            </w:pPr>
            <w:r w:rsidRPr="000A59DA">
              <w:t>43</w:t>
            </w:r>
          </w:p>
        </w:tc>
        <w:tc>
          <w:tcPr>
            <w:tcW w:w="2268" w:type="dxa"/>
          </w:tcPr>
          <w:p w14:paraId="66F84978" w14:textId="77777777" w:rsidR="004762DD" w:rsidRPr="009201AD" w:rsidRDefault="004762DD" w:rsidP="00376C96">
            <w:pPr>
              <w:pStyle w:val="TAL"/>
              <w:keepNext w:val="0"/>
              <w:keepLines w:val="0"/>
            </w:pPr>
            <w:r w:rsidRPr="009201AD">
              <w:t>Language proofing</w:t>
            </w:r>
          </w:p>
        </w:tc>
        <w:tc>
          <w:tcPr>
            <w:tcW w:w="4399" w:type="dxa"/>
          </w:tcPr>
          <w:p w14:paraId="5E277B66" w14:textId="412BBA2F" w:rsidR="004762DD" w:rsidRPr="009201AD" w:rsidRDefault="004762DD" w:rsidP="00376C96">
            <w:pPr>
              <w:pStyle w:val="TAL"/>
              <w:keepNext w:val="0"/>
              <w:keepLines w:val="0"/>
            </w:pPr>
            <w:r w:rsidRPr="009201AD">
              <w:t>The format shall allow checking a document for errors in spelling, grammar, and punctuation, and ensuring it adheres to the rules of the English language.</w:t>
            </w:r>
          </w:p>
        </w:tc>
        <w:tc>
          <w:tcPr>
            <w:tcW w:w="1129" w:type="dxa"/>
          </w:tcPr>
          <w:p w14:paraId="2BB5ED18" w14:textId="77777777" w:rsidR="004762DD" w:rsidRPr="009201AD" w:rsidRDefault="004762DD" w:rsidP="00376C96">
            <w:pPr>
              <w:pStyle w:val="TAL"/>
              <w:keepNext w:val="0"/>
              <w:keepLines w:val="0"/>
            </w:pPr>
            <w:r>
              <w:t>Yes</w:t>
            </w:r>
          </w:p>
        </w:tc>
        <w:tc>
          <w:tcPr>
            <w:tcW w:w="1139" w:type="dxa"/>
          </w:tcPr>
          <w:p w14:paraId="7D5580EA" w14:textId="77777777" w:rsidR="004762DD" w:rsidRPr="009201AD" w:rsidRDefault="004762DD" w:rsidP="00376C96">
            <w:pPr>
              <w:pStyle w:val="TAL"/>
              <w:keepNext w:val="0"/>
              <w:keepLines w:val="0"/>
            </w:pPr>
            <w:r>
              <w:t>Yes</w:t>
            </w:r>
          </w:p>
        </w:tc>
      </w:tr>
      <w:tr w:rsidR="004762DD" w:rsidRPr="00C46DD9" w14:paraId="398A355C" w14:textId="77777777" w:rsidTr="00724A84">
        <w:trPr>
          <w:jc w:val="center"/>
        </w:trPr>
        <w:tc>
          <w:tcPr>
            <w:tcW w:w="421" w:type="dxa"/>
          </w:tcPr>
          <w:p w14:paraId="002CF7C8" w14:textId="2C8F36D2" w:rsidR="004762DD" w:rsidRPr="000A59DA" w:rsidRDefault="00927436" w:rsidP="00376C96">
            <w:pPr>
              <w:pStyle w:val="TAC"/>
              <w:keepNext w:val="0"/>
              <w:keepLines w:val="0"/>
            </w:pPr>
            <w:r>
              <w:t>44</w:t>
            </w:r>
          </w:p>
        </w:tc>
        <w:tc>
          <w:tcPr>
            <w:tcW w:w="2268" w:type="dxa"/>
          </w:tcPr>
          <w:p w14:paraId="582A67BB" w14:textId="66D8659D" w:rsidR="004762DD" w:rsidRPr="009201AD" w:rsidRDefault="004762DD" w:rsidP="00376C96">
            <w:pPr>
              <w:pStyle w:val="TAL"/>
              <w:keepNext w:val="0"/>
              <w:keepLines w:val="0"/>
            </w:pPr>
            <w:r>
              <w:t>Folder synchronization</w:t>
            </w:r>
          </w:p>
        </w:tc>
        <w:tc>
          <w:tcPr>
            <w:tcW w:w="4399" w:type="dxa"/>
          </w:tcPr>
          <w:p w14:paraId="6DDA53FD" w14:textId="16BF2E0D" w:rsidR="004762DD" w:rsidRPr="009201AD" w:rsidRDefault="004762DD" w:rsidP="00376C96">
            <w:pPr>
              <w:pStyle w:val="TAL"/>
              <w:keepNext w:val="0"/>
              <w:keepLines w:val="0"/>
            </w:pPr>
            <w:r>
              <w:t xml:space="preserve">The tools shall support an easy, fast and efficient way to synchronize folders  </w:t>
            </w:r>
          </w:p>
        </w:tc>
        <w:tc>
          <w:tcPr>
            <w:tcW w:w="1129" w:type="dxa"/>
          </w:tcPr>
          <w:p w14:paraId="6BD4FE14" w14:textId="3F565F6C" w:rsidR="004762DD" w:rsidRDefault="004762DD" w:rsidP="00376C96">
            <w:pPr>
              <w:pStyle w:val="TAL"/>
              <w:keepNext w:val="0"/>
              <w:keepLines w:val="0"/>
            </w:pPr>
            <w:r>
              <w:t>Yes</w:t>
            </w:r>
          </w:p>
        </w:tc>
        <w:tc>
          <w:tcPr>
            <w:tcW w:w="1139" w:type="dxa"/>
          </w:tcPr>
          <w:p w14:paraId="65243821" w14:textId="6F977CA3" w:rsidR="004762DD" w:rsidRDefault="004762DD" w:rsidP="00376C96">
            <w:pPr>
              <w:pStyle w:val="TAL"/>
              <w:keepNext w:val="0"/>
              <w:keepLines w:val="0"/>
            </w:pPr>
            <w:r>
              <w:t>Yes</w:t>
            </w:r>
          </w:p>
        </w:tc>
      </w:tr>
      <w:tr w:rsidR="004762DD" w:rsidRPr="00C46DD9" w14:paraId="4DE5830B" w14:textId="77777777" w:rsidTr="009E2AA1">
        <w:trPr>
          <w:jc w:val="center"/>
        </w:trPr>
        <w:tc>
          <w:tcPr>
            <w:tcW w:w="9356" w:type="dxa"/>
            <w:gridSpan w:val="5"/>
          </w:tcPr>
          <w:p w14:paraId="4F8D2868" w14:textId="50552945" w:rsidR="004762DD" w:rsidRDefault="004762DD" w:rsidP="00376C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311FC2BF" w14:textId="63E3EAB0" w:rsidR="004762DD" w:rsidRDefault="004762DD" w:rsidP="00376C96">
            <w:pPr>
              <w:pStyle w:val="TAN"/>
              <w:keepNext w:val="0"/>
              <w:keepLines w:val="0"/>
            </w:pPr>
            <w:r>
              <w:t>NOTE 2:</w:t>
            </w:r>
            <w:r>
              <w:tab/>
              <w:t>T</w:t>
            </w:r>
            <w:r w:rsidRPr="0071711C">
              <w:t>he tool should improve upon the process used today.</w:t>
            </w:r>
          </w:p>
          <w:p w14:paraId="105F03A9" w14:textId="0D659AA2" w:rsidR="004762DD" w:rsidRDefault="004762DD" w:rsidP="00376C96">
            <w:pPr>
              <w:pStyle w:val="TAN"/>
              <w:keepNext w:val="0"/>
              <w:keepLines w:val="0"/>
            </w:pPr>
            <w:r>
              <w:t>NOTE 3:</w:t>
            </w:r>
            <w:r>
              <w:tab/>
            </w:r>
            <w:r w:rsidRPr="0071711C">
              <w:t>Lists can be indented to different levels, e.g. to allow sub-bullets</w:t>
            </w:r>
            <w:r>
              <w:t>.</w:t>
            </w:r>
          </w:p>
          <w:p w14:paraId="29D0BE53" w14:textId="016A86E9" w:rsidR="004762DD" w:rsidRDefault="004762DD" w:rsidP="00376C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36601489" w14:textId="16AECEF9" w:rsidR="004762DD" w:rsidRDefault="004762DD" w:rsidP="00376C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42C698F8" w14:textId="77777777" w:rsidR="004762DD" w:rsidRDefault="004762DD" w:rsidP="00376C96">
            <w:pPr>
              <w:pStyle w:val="TAN"/>
              <w:keepNext w:val="0"/>
              <w:keepLines w:val="0"/>
            </w:pPr>
            <w:r>
              <w:t>NOTE 6:</w:t>
            </w:r>
            <w:r>
              <w:tab/>
            </w:r>
            <w:r w:rsidRPr="00431844">
              <w:t>The comments and related information that are gathered can be removed or are not intrinsically part of the CR or specification</w:t>
            </w:r>
            <w:r>
              <w:t>.</w:t>
            </w:r>
          </w:p>
          <w:p w14:paraId="5594F0C4" w14:textId="558BD1FB" w:rsidR="00D72AE1" w:rsidRPr="00D72AE1" w:rsidRDefault="00D72AE1" w:rsidP="00376C96">
            <w:pPr>
              <w:pStyle w:val="TAN"/>
              <w:keepNext w:val="0"/>
              <w:keepLines w:val="0"/>
            </w:pPr>
            <w:ins w:id="252" w:author="6GSM-250234" w:date="2025-10-24T23:55:00Z" w16du:dateUtc="2025-10-21T13:47:00Z">
              <w:r w:rsidRPr="00D72AE1">
                <w:t>NOTE</w:t>
              </w:r>
              <w:del w:id="253" w:author="MCCr1" w:date="2025-10-25T00:14:00Z" w16du:dateUtc="2025-10-24T15:14:00Z">
                <w:r w:rsidRPr="00D72AE1" w:rsidDel="00D72AE1">
                  <w:delText xml:space="preserve"> </w:delText>
                </w:r>
              </w:del>
            </w:ins>
            <w:ins w:id="254" w:author="MCCr1" w:date="2025-10-25T00:14:00Z" w16du:dateUtc="2025-10-24T15:14:00Z">
              <w:r>
                <w:t> </w:t>
              </w:r>
            </w:ins>
            <w:ins w:id="255" w:author="6GSM-250234" w:date="2025-10-24T23:55:00Z" w16du:dateUtc="2025-10-21T13:47:00Z">
              <w:del w:id="256" w:author="MCCr1" w:date="2025-10-25T00:14:00Z" w16du:dateUtc="2025-10-24T15:14:00Z">
                <w:r w:rsidRPr="00D72AE1" w:rsidDel="00D72AE1">
                  <w:delText>X</w:delText>
                </w:r>
              </w:del>
            </w:ins>
            <w:ins w:id="257" w:author="MCCr1" w:date="2025-10-25T00:14:00Z" w16du:dateUtc="2025-10-24T15:14:00Z">
              <w:r>
                <w:t>7</w:t>
              </w:r>
            </w:ins>
            <w:ins w:id="258" w:author="6GSM-250234" w:date="2025-10-24T23:55:00Z" w16du:dateUtc="2025-10-21T13:47:00Z">
              <w:r w:rsidRPr="00D72AE1">
                <w:t>:</w:t>
              </w:r>
              <w:del w:id="259" w:author="MCCr1" w:date="2025-10-25T00:14:00Z" w16du:dateUtc="2025-10-24T15:14:00Z">
                <w:r w:rsidRPr="00D72AE1" w:rsidDel="00D72AE1">
                  <w:delText xml:space="preserve"> </w:delText>
                </w:r>
              </w:del>
              <w:r w:rsidRPr="00D72AE1">
                <w:tab/>
              </w:r>
            </w:ins>
            <w:ins w:id="260" w:author="6GSM-250234" w:date="2025-10-24T23:55:00Z">
              <w:r w:rsidRPr="00D72AE1">
                <w:t>It is desirable to have only a single sequence of revisions</w:t>
              </w:r>
            </w:ins>
            <w:ins w:id="261" w:author="6GSM-250234" w:date="2025-10-24T23:55:00Z" w16du:dateUtc="2025-10-21T13:50:00Z">
              <w:r w:rsidRPr="00D72AE1">
                <w:t xml:space="preserve"> (in that case, </w:t>
              </w:r>
            </w:ins>
            <w:ins w:id="262" w:author="6GSM-250234" w:date="2025-10-24T23:55:00Z">
              <w:r w:rsidRPr="00512BE5">
                <w:t xml:space="preserve">different authors </w:t>
              </w:r>
            </w:ins>
            <w:ins w:id="263" w:author="6GSM-250234" w:date="2025-10-24T23:55:00Z" w16du:dateUtc="2025-10-21T13:50:00Z">
              <w:r w:rsidRPr="00512BE5">
                <w:t xml:space="preserve">would not be able to </w:t>
              </w:r>
            </w:ins>
            <w:ins w:id="264" w:author="6GSM-250234" w:date="2025-10-24T23:55:00Z">
              <w:r w:rsidRPr="00512BE5">
                <w:t>make changes at all times</w:t>
              </w:r>
            </w:ins>
            <w:ins w:id="265" w:author="6GSM-250234" w:date="2025-10-24T23:55:00Z" w16du:dateUtc="2025-10-21T13:50:00Z">
              <w:r w:rsidRPr="00512BE5">
                <w:t>)</w:t>
              </w:r>
            </w:ins>
            <w:ins w:id="266" w:author="6GSM-250234" w:date="2025-10-24T23:55:00Z" w16du:dateUtc="2025-10-21T13:48:00Z">
              <w:r w:rsidRPr="00D72AE1">
                <w:t>,</w:t>
              </w:r>
            </w:ins>
            <w:ins w:id="267" w:author="6GSM-250234" w:date="2025-10-24T23:55:00Z">
              <w:r w:rsidRPr="00D72AE1">
                <w:t xml:space="preserve"> but alternative</w:t>
              </w:r>
            </w:ins>
            <w:ins w:id="268" w:author="6GSM-250234" w:date="2025-10-24T23:55:00Z" w16du:dateUtc="2025-10-21T13:50:00Z">
              <w:r w:rsidRPr="00D72AE1">
                <w:t xml:space="preserve"> solutions </w:t>
              </w:r>
            </w:ins>
            <w:ins w:id="269" w:author="6GSM-250234" w:date="2025-10-24T23:55:00Z" w16du:dateUtc="2025-10-21T13:49:00Z">
              <w:r w:rsidRPr="00D72AE1">
                <w:t>may be considered</w:t>
              </w:r>
            </w:ins>
            <w:ins w:id="270" w:author="6GSM-250234" w:date="2025-10-24T23:55:00Z" w16du:dateUtc="2025-10-21T13:47:00Z">
              <w:r w:rsidRPr="00D72AE1">
                <w:t>.</w:t>
              </w:r>
            </w:ins>
          </w:p>
        </w:tc>
      </w:tr>
      <w:bookmarkEnd w:id="195"/>
    </w:tbl>
    <w:p w14:paraId="6635844D" w14:textId="77777777" w:rsidR="006D1B4B" w:rsidRDefault="006D1B4B" w:rsidP="00F411E4"/>
    <w:p w14:paraId="1F09FD8D" w14:textId="49198804" w:rsidR="00B1438D" w:rsidRPr="00F411E4" w:rsidRDefault="00B1438D" w:rsidP="00B1438D">
      <w:pPr>
        <w:pStyle w:val="EditorsNote"/>
      </w:pPr>
      <w:ins w:id="271" w:author="6GSM-250241" w:date="2025-10-27T20:37:00Z" w16du:dateUtc="2025-10-23T18:14:00Z">
        <w:r w:rsidRPr="00501E0A">
          <w:rPr>
            <w:rPrChange w:id="272" w:author="6GSM-250241" w:date="2025-10-27T20:37:00Z" w16du:dateUtc="2025-10-23T18:15:00Z">
              <w:rPr>
                <w:rFonts w:eastAsiaTheme="minorHAnsi" w:cstheme="minorBidi"/>
                <w:color w:val="auto"/>
                <w:szCs w:val="22"/>
              </w:rPr>
            </w:rPrChange>
          </w:rPr>
          <w:t>Editor’s note:</w:t>
        </w:r>
      </w:ins>
      <w:r>
        <w:tab/>
      </w:r>
      <w:ins w:id="273" w:author="6GSM-250241" w:date="2025-10-27T20:37:00Z" w16du:dateUtc="2025-10-23T18:14:00Z">
        <w:r w:rsidRPr="00501E0A">
          <w:rPr>
            <w:rPrChange w:id="274" w:author="6GSM-250241" w:date="2025-10-27T20:37:00Z" w16du:dateUtc="2025-10-23T18:15:00Z">
              <w:rPr>
                <w:rFonts w:eastAsiaTheme="minorHAnsi" w:cstheme="minorBidi"/>
                <w:color w:val="auto"/>
                <w:szCs w:val="22"/>
              </w:rPr>
            </w:rPrChange>
          </w:rPr>
          <w:t xml:space="preserve">A “tool” is used as a generic term and </w:t>
        </w:r>
      </w:ins>
      <w:ins w:id="275" w:author="6GSM-250241" w:date="2025-10-27T20:37:00Z" w16du:dateUtc="2025-10-23T18:15:00Z">
        <w:r>
          <w:t xml:space="preserve">need </w:t>
        </w:r>
      </w:ins>
      <w:ins w:id="276" w:author="6GSM-250241" w:date="2025-10-27T20:37:00Z" w16du:dateUtc="2025-10-23T18:14:00Z">
        <w:r w:rsidRPr="00501E0A">
          <w:rPr>
            <w:rPrChange w:id="277" w:author="6GSM-250241" w:date="2025-10-27T20:37:00Z" w16du:dateUtc="2025-10-23T18:15:00Z">
              <w:rPr>
                <w:rFonts w:eastAsiaTheme="minorHAnsi" w:cstheme="minorBidi"/>
                <w:color w:val="auto"/>
                <w:szCs w:val="22"/>
              </w:rPr>
            </w:rPrChange>
          </w:rPr>
          <w:t xml:space="preserve">not </w:t>
        </w:r>
      </w:ins>
      <w:ins w:id="278" w:author="6GSM-250241" w:date="2025-10-27T20:37:00Z" w16du:dateUtc="2025-10-23T18:15:00Z">
        <w:r>
          <w:t xml:space="preserve">imply there is a </w:t>
        </w:r>
      </w:ins>
      <w:ins w:id="279" w:author="6GSM-250241" w:date="2025-10-27T20:37:00Z" w16du:dateUtc="2025-10-23T18:14:00Z">
        <w:r w:rsidRPr="00501E0A">
          <w:rPr>
            <w:rPrChange w:id="280" w:author="6GSM-250241" w:date="2025-10-27T20:37:00Z" w16du:dateUtc="2025-10-23T18:15:00Z">
              <w:rPr>
                <w:rFonts w:eastAsiaTheme="minorHAnsi" w:cstheme="minorBidi"/>
                <w:color w:val="auto"/>
                <w:szCs w:val="22"/>
              </w:rPr>
            </w:rPrChange>
          </w:rPr>
          <w:t>single tool that meets all the mentioned requirements</w:t>
        </w:r>
      </w:ins>
      <w:ins w:id="281" w:author="6GSM-250241" w:date="2025-10-27T20:37:00Z" w16du:dateUtc="2025-10-23T18:15:00Z">
        <w:r>
          <w:t>.</w:t>
        </w:r>
      </w:ins>
    </w:p>
    <w:p w14:paraId="5447606A" w14:textId="55219253" w:rsidR="00862266" w:rsidRDefault="000F7FAF" w:rsidP="00862266">
      <w:pPr>
        <w:pStyle w:val="Heading1"/>
      </w:pPr>
      <w:bookmarkStart w:id="282" w:name="_Toc212617955"/>
      <w:r>
        <w:t>5</w:t>
      </w:r>
      <w:r w:rsidR="00862266">
        <w:tab/>
      </w:r>
      <w:r w:rsidR="007D25BC">
        <w:t>Proposals</w:t>
      </w:r>
      <w:r w:rsidR="0085729F">
        <w:t xml:space="preserve"> for new formats for 3GPP specifications</w:t>
      </w:r>
      <w:bookmarkEnd w:id="282"/>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49F9312B" w:rsidR="00C84EDB" w:rsidRDefault="00C84EDB" w:rsidP="00C84EDB">
      <w:pPr>
        <w:pStyle w:val="Heading2"/>
        <w:rPr>
          <w:ins w:id="283" w:author="6GSM-250228" w:date="2025-10-24T23:55:00Z" w16du:dateUtc="2025-10-22T13:21:00Z"/>
        </w:rPr>
      </w:pPr>
      <w:bookmarkStart w:id="284" w:name="_Toc212617956"/>
      <w:ins w:id="285" w:author="6GSM-250228" w:date="2025-10-24T23:55:00Z" w16du:dateUtc="2025-10-22T13:21:00Z">
        <w:r>
          <w:t>5.</w:t>
        </w:r>
        <w:del w:id="286" w:author="MCCr1" w:date="2025-10-25T00:05:00Z" w16du:dateUtc="2025-10-24T15:05:00Z">
          <w:r w:rsidDel="00C84EDB">
            <w:delText>X</w:delText>
          </w:r>
        </w:del>
      </w:ins>
      <w:ins w:id="287" w:author="MCCr1" w:date="2025-10-25T00:05:00Z" w16du:dateUtc="2025-10-24T15:05:00Z">
        <w:r>
          <w:t>1</w:t>
        </w:r>
      </w:ins>
      <w:ins w:id="288" w:author="6GSM-250228" w:date="2025-10-24T23:55:00Z" w16du:dateUtc="2025-10-22T13:21:00Z">
        <w:r>
          <w:tab/>
          <w:t>Proposal #</w:t>
        </w:r>
        <w:del w:id="289" w:author="MCCr1" w:date="2025-10-25T00:10:00Z" w16du:dateUtc="2025-10-24T15:10:00Z">
          <w:r w:rsidDel="009B4152">
            <w:delText>X</w:delText>
          </w:r>
        </w:del>
      </w:ins>
      <w:ins w:id="290" w:author="MCCr1" w:date="2025-10-25T00:10:00Z" w16du:dateUtc="2025-10-24T15:10:00Z">
        <w:r w:rsidR="009B4152">
          <w:t>1</w:t>
        </w:r>
      </w:ins>
      <w:ins w:id="291" w:author="6GSM-250228" w:date="2025-10-24T23:55:00Z" w16du:dateUtc="2025-10-22T13:21:00Z">
        <w:r>
          <w:t>: OpenDocument</w:t>
        </w:r>
        <w:bookmarkEnd w:id="284"/>
      </w:ins>
    </w:p>
    <w:p w14:paraId="02B80640" w14:textId="01A61AE1" w:rsidR="00C84EDB" w:rsidRDefault="00C84EDB" w:rsidP="00C84EDB">
      <w:pPr>
        <w:pStyle w:val="Heading3"/>
        <w:rPr>
          <w:ins w:id="292" w:author="6GSM-250228" w:date="2025-10-24T23:55:00Z" w16du:dateUtc="2025-10-22T13:21:00Z"/>
        </w:rPr>
      </w:pPr>
      <w:bookmarkStart w:id="293" w:name="_Toc212617957"/>
      <w:ins w:id="294" w:author="6GSM-250228" w:date="2025-10-24T23:55:00Z" w16du:dateUtc="2025-10-22T13:21:00Z">
        <w:r>
          <w:t>5.</w:t>
        </w:r>
        <w:del w:id="295" w:author="MCCr1" w:date="2025-10-25T00:05:00Z" w16du:dateUtc="2025-10-24T15:05:00Z">
          <w:r w:rsidDel="00C84EDB">
            <w:delText>X</w:delText>
          </w:r>
        </w:del>
      </w:ins>
      <w:ins w:id="296" w:author="MCCr1" w:date="2025-10-25T00:05:00Z" w16du:dateUtc="2025-10-24T15:05:00Z">
        <w:r>
          <w:t>1</w:t>
        </w:r>
      </w:ins>
      <w:ins w:id="297" w:author="6GSM-250228" w:date="2025-10-24T23:55:00Z" w16du:dateUtc="2025-10-22T13:21:00Z">
        <w:r>
          <w:t>.1</w:t>
        </w:r>
        <w:r>
          <w:tab/>
          <w:t>Description</w:t>
        </w:r>
        <w:bookmarkEnd w:id="293"/>
      </w:ins>
    </w:p>
    <w:p w14:paraId="68D472BB" w14:textId="77777777" w:rsidR="00C84EDB" w:rsidRDefault="00C84EDB" w:rsidP="00C84EDB">
      <w:pPr>
        <w:rPr>
          <w:ins w:id="298" w:author="6GSM-250228" w:date="2025-10-24T23:55:00Z" w16du:dateUtc="2025-10-22T13:21:00Z"/>
        </w:rPr>
      </w:pPr>
      <w:ins w:id="299" w:author="6GSM-250228" w:date="2025-10-24T23:55:00Z" w16du:dateUtc="2025-10-22T13:21:00Z">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ins>
    </w:p>
    <w:p w14:paraId="39425397" w14:textId="77777777" w:rsidR="00C84EDB" w:rsidRDefault="00C84EDB" w:rsidP="00C84EDB">
      <w:pPr>
        <w:rPr>
          <w:ins w:id="300" w:author="6GSM-250228" w:date="2025-10-24T23:55:00Z" w16du:dateUtc="2025-10-22T13:21:00Z"/>
        </w:rPr>
      </w:pPr>
      <w:ins w:id="301" w:author="6GSM-250228" w:date="2025-10-24T23:55:00Z" w16du:dateUtc="2025-10-22T13:21:00Z">
        <w:r>
          <w:t>The OpenDocument Format (ODF) includes the following main document types:</w:t>
        </w:r>
      </w:ins>
    </w:p>
    <w:p w14:paraId="408DA8AA" w14:textId="048197A1" w:rsidR="00C84EDB" w:rsidRDefault="00C84EDB">
      <w:pPr>
        <w:pStyle w:val="B1"/>
        <w:rPr>
          <w:ins w:id="302" w:author="6GSM-250228" w:date="2025-10-24T23:55:00Z" w16du:dateUtc="2025-10-22T13:21:00Z"/>
        </w:rPr>
        <w:pPrChange w:id="303" w:author="MCCr1" w:date="2025-10-25T00:05:00Z" w16du:dateUtc="2025-10-24T15:05:00Z">
          <w:pPr>
            <w:pStyle w:val="ListParagraph"/>
            <w:numPr>
              <w:numId w:val="24"/>
            </w:numPr>
            <w:overflowPunct/>
            <w:autoSpaceDE/>
            <w:autoSpaceDN/>
            <w:adjustRightInd/>
            <w:ind w:hanging="360"/>
            <w:textAlignment w:val="auto"/>
          </w:pPr>
        </w:pPrChange>
      </w:pPr>
      <w:ins w:id="304" w:author="MCCr1" w:date="2025-10-25T00:05:00Z" w16du:dateUtc="2025-10-24T15:05:00Z">
        <w:r>
          <w:t>-</w:t>
        </w:r>
        <w:r>
          <w:tab/>
        </w:r>
      </w:ins>
      <w:ins w:id="305" w:author="6GSM-250228" w:date="2025-10-24T23:55:00Z" w16du:dateUtc="2025-10-22T13:21:00Z">
        <w:r>
          <w:t>Text Documents: .</w:t>
        </w:r>
        <w:proofErr w:type="spellStart"/>
        <w:r>
          <w:t>odt</w:t>
        </w:r>
        <w:proofErr w:type="spellEnd"/>
        <w:r>
          <w:t xml:space="preserve"> (like Microsoft Word's .docx)</w:t>
        </w:r>
      </w:ins>
    </w:p>
    <w:p w14:paraId="158C4F50" w14:textId="4C2A5A66" w:rsidR="00C84EDB" w:rsidRDefault="00C84EDB">
      <w:pPr>
        <w:pStyle w:val="B1"/>
        <w:rPr>
          <w:ins w:id="306" w:author="6GSM-250228" w:date="2025-10-24T23:55:00Z" w16du:dateUtc="2025-10-22T13:21:00Z"/>
        </w:rPr>
        <w:pPrChange w:id="307" w:author="MCCr1" w:date="2025-10-25T00:05:00Z" w16du:dateUtc="2025-10-24T15:05:00Z">
          <w:pPr>
            <w:pStyle w:val="ListParagraph"/>
            <w:numPr>
              <w:numId w:val="24"/>
            </w:numPr>
            <w:overflowPunct/>
            <w:autoSpaceDE/>
            <w:autoSpaceDN/>
            <w:adjustRightInd/>
            <w:ind w:hanging="360"/>
            <w:textAlignment w:val="auto"/>
          </w:pPr>
        </w:pPrChange>
      </w:pPr>
      <w:ins w:id="308" w:author="MCCr1" w:date="2025-10-25T00:05:00Z" w16du:dateUtc="2025-10-24T15:05:00Z">
        <w:r>
          <w:t>-</w:t>
        </w:r>
        <w:r>
          <w:tab/>
        </w:r>
      </w:ins>
      <w:ins w:id="309" w:author="6GSM-250228" w:date="2025-10-24T23:55:00Z" w16du:dateUtc="2025-10-22T13:21:00Z">
        <w:r>
          <w:t>Spreadsheets: .</w:t>
        </w:r>
        <w:proofErr w:type="spellStart"/>
        <w:r>
          <w:t>ods</w:t>
        </w:r>
        <w:proofErr w:type="spellEnd"/>
        <w:r>
          <w:t xml:space="preserve"> (like Microsoft Excel's .xlsx)</w:t>
        </w:r>
      </w:ins>
    </w:p>
    <w:p w14:paraId="42CB6377" w14:textId="7BBA596F" w:rsidR="00C84EDB" w:rsidRDefault="00C84EDB">
      <w:pPr>
        <w:pStyle w:val="B1"/>
        <w:rPr>
          <w:ins w:id="310" w:author="6GSM-250228" w:date="2025-10-24T23:55:00Z" w16du:dateUtc="2025-10-22T13:21:00Z"/>
        </w:rPr>
        <w:pPrChange w:id="311" w:author="MCCr1" w:date="2025-10-25T00:05:00Z" w16du:dateUtc="2025-10-24T15:05:00Z">
          <w:pPr>
            <w:pStyle w:val="ListParagraph"/>
            <w:numPr>
              <w:numId w:val="24"/>
            </w:numPr>
            <w:overflowPunct/>
            <w:autoSpaceDE/>
            <w:autoSpaceDN/>
            <w:adjustRightInd/>
            <w:ind w:hanging="360"/>
            <w:textAlignment w:val="auto"/>
          </w:pPr>
        </w:pPrChange>
      </w:pPr>
      <w:ins w:id="312" w:author="MCCr1" w:date="2025-10-25T00:05:00Z" w16du:dateUtc="2025-10-24T15:05:00Z">
        <w:r>
          <w:t>-</w:t>
        </w:r>
        <w:r>
          <w:tab/>
        </w:r>
      </w:ins>
      <w:ins w:id="313" w:author="6GSM-250228" w:date="2025-10-24T23:55:00Z" w16du:dateUtc="2025-10-22T13:21:00Z">
        <w:r>
          <w:t>Presentations: .</w:t>
        </w:r>
        <w:proofErr w:type="spellStart"/>
        <w:r>
          <w:t>odp</w:t>
        </w:r>
        <w:proofErr w:type="spellEnd"/>
        <w:r>
          <w:t xml:space="preserve"> (like Microsoft PowerPoint's .pptx)</w:t>
        </w:r>
      </w:ins>
    </w:p>
    <w:p w14:paraId="0FB396F0" w14:textId="2314E12A" w:rsidR="00C84EDB" w:rsidRDefault="00C84EDB">
      <w:pPr>
        <w:pStyle w:val="B1"/>
        <w:rPr>
          <w:ins w:id="314" w:author="6GSM-250228" w:date="2025-10-24T23:55:00Z" w16du:dateUtc="2025-10-22T13:21:00Z"/>
        </w:rPr>
        <w:pPrChange w:id="315" w:author="MCCr1" w:date="2025-10-25T00:05:00Z" w16du:dateUtc="2025-10-24T15:05:00Z">
          <w:pPr>
            <w:pStyle w:val="ListParagraph"/>
            <w:numPr>
              <w:numId w:val="24"/>
            </w:numPr>
            <w:overflowPunct/>
            <w:autoSpaceDE/>
            <w:autoSpaceDN/>
            <w:adjustRightInd/>
            <w:ind w:hanging="360"/>
            <w:textAlignment w:val="auto"/>
          </w:pPr>
        </w:pPrChange>
      </w:pPr>
      <w:ins w:id="316" w:author="MCCr1" w:date="2025-10-25T00:05:00Z" w16du:dateUtc="2025-10-24T15:05:00Z">
        <w:r>
          <w:t>-</w:t>
        </w:r>
        <w:r>
          <w:tab/>
        </w:r>
      </w:ins>
      <w:ins w:id="317" w:author="6GSM-250228" w:date="2025-10-24T23:55:00Z" w16du:dateUtc="2025-10-22T13:21:00Z">
        <w:r>
          <w:t>Graphics: .</w:t>
        </w:r>
        <w:proofErr w:type="spellStart"/>
        <w:r>
          <w:t>odg</w:t>
        </w:r>
        <w:proofErr w:type="spellEnd"/>
        <w:r>
          <w:t xml:space="preserve"> (for vector graphics)</w:t>
        </w:r>
      </w:ins>
    </w:p>
    <w:p w14:paraId="77B22C55" w14:textId="039A0781" w:rsidR="00C84EDB" w:rsidRDefault="00C84EDB">
      <w:pPr>
        <w:pStyle w:val="B1"/>
        <w:rPr>
          <w:ins w:id="318" w:author="6GSM-250228" w:date="2025-10-24T23:55:00Z" w16du:dateUtc="2025-10-22T13:21:00Z"/>
        </w:rPr>
        <w:pPrChange w:id="319" w:author="MCCr1" w:date="2025-10-25T00:05:00Z" w16du:dateUtc="2025-10-24T15:05:00Z">
          <w:pPr>
            <w:pStyle w:val="ListParagraph"/>
            <w:numPr>
              <w:numId w:val="24"/>
            </w:numPr>
            <w:overflowPunct/>
            <w:autoSpaceDE/>
            <w:autoSpaceDN/>
            <w:adjustRightInd/>
            <w:ind w:hanging="360"/>
            <w:textAlignment w:val="auto"/>
          </w:pPr>
        </w:pPrChange>
      </w:pPr>
      <w:ins w:id="320" w:author="MCCr1" w:date="2025-10-25T00:05:00Z" w16du:dateUtc="2025-10-24T15:05:00Z">
        <w:r>
          <w:t>-</w:t>
        </w:r>
        <w:r>
          <w:tab/>
        </w:r>
      </w:ins>
      <w:ins w:id="321" w:author="6GSM-250228" w:date="2025-10-24T23:55:00Z" w16du:dateUtc="2025-10-22T13:21:00Z">
        <w:r>
          <w:t>Charts: .</w:t>
        </w:r>
        <w:proofErr w:type="spellStart"/>
        <w:r>
          <w:t>odc</w:t>
        </w:r>
        <w:proofErr w:type="spellEnd"/>
      </w:ins>
    </w:p>
    <w:p w14:paraId="095BAD19" w14:textId="7591DEBA" w:rsidR="00C84EDB" w:rsidRDefault="00C84EDB">
      <w:pPr>
        <w:pStyle w:val="B1"/>
        <w:rPr>
          <w:ins w:id="322" w:author="6GSM-250228" w:date="2025-10-24T23:55:00Z" w16du:dateUtc="2025-10-22T13:21:00Z"/>
        </w:rPr>
        <w:pPrChange w:id="323" w:author="MCCr1" w:date="2025-10-25T00:05:00Z" w16du:dateUtc="2025-10-24T15:05:00Z">
          <w:pPr>
            <w:pStyle w:val="ListParagraph"/>
            <w:numPr>
              <w:numId w:val="24"/>
            </w:numPr>
            <w:overflowPunct/>
            <w:autoSpaceDE/>
            <w:autoSpaceDN/>
            <w:adjustRightInd/>
            <w:ind w:hanging="360"/>
            <w:textAlignment w:val="auto"/>
          </w:pPr>
        </w:pPrChange>
      </w:pPr>
      <w:ins w:id="324" w:author="MCCr1" w:date="2025-10-25T00:05:00Z" w16du:dateUtc="2025-10-24T15:05:00Z">
        <w:r>
          <w:t>-</w:t>
        </w:r>
        <w:r>
          <w:tab/>
        </w:r>
      </w:ins>
      <w:ins w:id="325" w:author="6GSM-250228" w:date="2025-10-24T23:55:00Z" w16du:dateUtc="2025-10-22T13:21:00Z">
        <w:r>
          <w:t>Formulas: .</w:t>
        </w:r>
        <w:proofErr w:type="spellStart"/>
        <w:r>
          <w:t>odf</w:t>
        </w:r>
        <w:proofErr w:type="spellEnd"/>
      </w:ins>
    </w:p>
    <w:p w14:paraId="1D0C4112" w14:textId="4AACF67A" w:rsidR="00C84EDB" w:rsidRDefault="00C84EDB">
      <w:pPr>
        <w:pStyle w:val="B1"/>
        <w:rPr>
          <w:ins w:id="326" w:author="6GSM-250228" w:date="2025-10-24T23:55:00Z" w16du:dateUtc="2025-10-22T13:21:00Z"/>
        </w:rPr>
        <w:pPrChange w:id="327" w:author="MCCr1" w:date="2025-10-25T00:05:00Z" w16du:dateUtc="2025-10-24T15:05:00Z">
          <w:pPr>
            <w:pStyle w:val="ListParagraph"/>
            <w:numPr>
              <w:numId w:val="24"/>
            </w:numPr>
            <w:overflowPunct/>
            <w:autoSpaceDE/>
            <w:autoSpaceDN/>
            <w:adjustRightInd/>
            <w:ind w:hanging="360"/>
            <w:textAlignment w:val="auto"/>
          </w:pPr>
        </w:pPrChange>
      </w:pPr>
      <w:ins w:id="328" w:author="MCCr1" w:date="2025-10-25T00:05:00Z" w16du:dateUtc="2025-10-24T15:05:00Z">
        <w:r>
          <w:t>-</w:t>
        </w:r>
        <w:r>
          <w:tab/>
        </w:r>
      </w:ins>
      <w:ins w:id="329" w:author="6GSM-250228" w:date="2025-10-24T23:55:00Z" w16du:dateUtc="2025-10-22T13:21:00Z">
        <w:r>
          <w:t>Master Documents: .</w:t>
        </w:r>
        <w:proofErr w:type="spellStart"/>
        <w:r>
          <w:t>odm</w:t>
        </w:r>
        <w:proofErr w:type="spellEnd"/>
      </w:ins>
    </w:p>
    <w:p w14:paraId="7A2910B9" w14:textId="77777777" w:rsidR="00C84EDB" w:rsidRDefault="00C84EDB" w:rsidP="00C84EDB">
      <w:pPr>
        <w:rPr>
          <w:ins w:id="330" w:author="6GSM-250228" w:date="2025-10-24T23:55:00Z" w16du:dateUtc="2025-10-22T13:21:00Z"/>
        </w:rPr>
      </w:pPr>
      <w:ins w:id="331" w:author="6GSM-250228" w:date="2025-10-24T23:55:00Z" w16du:dateUtc="2025-10-22T13:21:00Z">
        <w:r>
          <w:t xml:space="preserve">OpenDocument is an XML-based format with a standardized file structure illustrated below: </w:t>
        </w:r>
      </w:ins>
    </w:p>
    <w:p w14:paraId="14738A76" w14:textId="77777777" w:rsidR="00C84EDB" w:rsidRDefault="00C84EDB">
      <w:pPr>
        <w:pStyle w:val="PL"/>
        <w:rPr>
          <w:ins w:id="332" w:author="6GSM-250228" w:date="2025-10-24T23:55:00Z" w16du:dateUtc="2025-10-22T13:21:00Z"/>
        </w:rPr>
        <w:pPrChange w:id="333" w:author="MCCr1" w:date="2025-10-25T00:05:00Z" w16du:dateUtc="2025-10-24T15:05:00Z">
          <w:pPr/>
        </w:pPrChange>
      </w:pPr>
      <w:ins w:id="334" w:author="6GSM-250228" w:date="2025-10-24T23:55:00Z" w16du:dateUtc="2025-10-22T13:21:00Z">
        <w:r>
          <w:t xml:space="preserve">├── </w:t>
        </w:r>
        <w:proofErr w:type="spellStart"/>
        <w:r>
          <w:t>mimetype</w:t>
        </w:r>
        <w:proofErr w:type="spellEnd"/>
        <w:r>
          <w:t xml:space="preserve">                 # File type identifier</w:t>
        </w:r>
      </w:ins>
    </w:p>
    <w:p w14:paraId="2F939115" w14:textId="77777777" w:rsidR="00C84EDB" w:rsidRDefault="00C84EDB">
      <w:pPr>
        <w:pStyle w:val="PL"/>
        <w:rPr>
          <w:ins w:id="335" w:author="6GSM-250228" w:date="2025-10-24T23:55:00Z" w16du:dateUtc="2025-10-22T13:21:00Z"/>
        </w:rPr>
        <w:pPrChange w:id="336" w:author="MCCr1" w:date="2025-10-25T00:05:00Z" w16du:dateUtc="2025-10-24T15:05:00Z">
          <w:pPr/>
        </w:pPrChange>
      </w:pPr>
      <w:ins w:id="337" w:author="6GSM-250228" w:date="2025-10-24T23:55:00Z" w16du:dateUtc="2025-10-22T13:21:00Z">
        <w:r>
          <w:t>├── META-INF/</w:t>
        </w:r>
      </w:ins>
    </w:p>
    <w:p w14:paraId="4B319FA8" w14:textId="77777777" w:rsidR="00C84EDB" w:rsidRDefault="00C84EDB">
      <w:pPr>
        <w:pStyle w:val="PL"/>
        <w:rPr>
          <w:ins w:id="338" w:author="6GSM-250228" w:date="2025-10-24T23:55:00Z" w16du:dateUtc="2025-10-22T13:21:00Z"/>
        </w:rPr>
        <w:pPrChange w:id="339" w:author="MCCr1" w:date="2025-10-25T00:05:00Z" w16du:dateUtc="2025-10-24T15:05:00Z">
          <w:pPr/>
        </w:pPrChange>
      </w:pPr>
      <w:ins w:id="340" w:author="6GSM-250228" w:date="2025-10-24T23:55:00Z" w16du:dateUtc="2025-10-22T13:21:00Z">
        <w:r>
          <w:t>│   └── manifest.xml        # File listing</w:t>
        </w:r>
      </w:ins>
    </w:p>
    <w:p w14:paraId="49C6BF61" w14:textId="77777777" w:rsidR="00C84EDB" w:rsidRDefault="00C84EDB">
      <w:pPr>
        <w:pStyle w:val="PL"/>
        <w:rPr>
          <w:ins w:id="341" w:author="6GSM-250228" w:date="2025-10-24T23:55:00Z" w16du:dateUtc="2025-10-22T13:21:00Z"/>
        </w:rPr>
        <w:pPrChange w:id="342" w:author="MCCr1" w:date="2025-10-25T00:05:00Z" w16du:dateUtc="2025-10-24T15:05:00Z">
          <w:pPr/>
        </w:pPrChange>
      </w:pPr>
      <w:ins w:id="343" w:author="6GSM-250228" w:date="2025-10-24T23:55:00Z" w16du:dateUtc="2025-10-22T13:21:00Z">
        <w:r>
          <w:t>├── content.xml             # Actual content</w:t>
        </w:r>
      </w:ins>
    </w:p>
    <w:p w14:paraId="68A8D3C9" w14:textId="77777777" w:rsidR="00C84EDB" w:rsidRDefault="00C84EDB">
      <w:pPr>
        <w:pStyle w:val="PL"/>
        <w:rPr>
          <w:ins w:id="344" w:author="6GSM-250228" w:date="2025-10-24T23:55:00Z" w16du:dateUtc="2025-10-22T13:21:00Z"/>
        </w:rPr>
        <w:pPrChange w:id="345" w:author="MCCr1" w:date="2025-10-25T00:05:00Z" w16du:dateUtc="2025-10-24T15:05:00Z">
          <w:pPr/>
        </w:pPrChange>
      </w:pPr>
      <w:ins w:id="346" w:author="6GSM-250228" w:date="2025-10-24T23:55:00Z" w16du:dateUtc="2025-10-22T13:21:00Z">
        <w:r>
          <w:t>├── styles.xml              # Formatting styles</w:t>
        </w:r>
      </w:ins>
    </w:p>
    <w:p w14:paraId="2FD1C746" w14:textId="77777777" w:rsidR="00C84EDB" w:rsidRDefault="00C84EDB">
      <w:pPr>
        <w:pStyle w:val="PL"/>
        <w:rPr>
          <w:ins w:id="347" w:author="6GSM-250228" w:date="2025-10-24T23:55:00Z" w16du:dateUtc="2025-10-22T13:21:00Z"/>
        </w:rPr>
        <w:pPrChange w:id="348" w:author="MCCr1" w:date="2025-10-25T00:05:00Z" w16du:dateUtc="2025-10-24T15:05:00Z">
          <w:pPr/>
        </w:pPrChange>
      </w:pPr>
      <w:ins w:id="349" w:author="6GSM-250228" w:date="2025-10-24T23:55:00Z" w16du:dateUtc="2025-10-22T13:21:00Z">
        <w:r>
          <w:t>├── settings.xml            # App settings</w:t>
        </w:r>
      </w:ins>
    </w:p>
    <w:p w14:paraId="1DD68892" w14:textId="77777777" w:rsidR="00C84EDB" w:rsidRDefault="00C84EDB">
      <w:pPr>
        <w:pStyle w:val="PL"/>
        <w:rPr>
          <w:ins w:id="350" w:author="6GSM-250228" w:date="2025-10-24T23:55:00Z" w16du:dateUtc="2025-10-22T13:21:00Z"/>
        </w:rPr>
        <w:pPrChange w:id="351" w:author="MCCr1" w:date="2025-10-25T00:05:00Z" w16du:dateUtc="2025-10-24T15:05:00Z">
          <w:pPr/>
        </w:pPrChange>
      </w:pPr>
      <w:ins w:id="352" w:author="6GSM-250228" w:date="2025-10-24T23:55:00Z" w16du:dateUtc="2025-10-22T13:21:00Z">
        <w:r>
          <w:t>├── meta.xml                # Metadata</w:t>
        </w:r>
      </w:ins>
    </w:p>
    <w:p w14:paraId="4A420F19" w14:textId="77777777" w:rsidR="00C84EDB" w:rsidRDefault="00C84EDB" w:rsidP="00C90561">
      <w:pPr>
        <w:pStyle w:val="PL"/>
        <w:rPr>
          <w:ins w:id="353" w:author="MCCr1" w:date="2025-10-25T00:05:00Z" w16du:dateUtc="2025-10-24T15:05:00Z"/>
        </w:rPr>
      </w:pPr>
      <w:ins w:id="354" w:author="6GSM-250228" w:date="2025-10-24T23:55:00Z" w16du:dateUtc="2025-10-22T13:21:00Z">
        <w:r>
          <w:t>└── Pictures/               # Embedded media</w:t>
        </w:r>
      </w:ins>
    </w:p>
    <w:p w14:paraId="2FA1441A" w14:textId="77777777" w:rsidR="00C90561" w:rsidRDefault="00C90561">
      <w:pPr>
        <w:pStyle w:val="PL"/>
        <w:rPr>
          <w:ins w:id="355" w:author="6GSM-250228" w:date="2025-10-24T23:55:00Z" w16du:dateUtc="2025-10-22T13:21:00Z"/>
        </w:rPr>
        <w:pPrChange w:id="356" w:author="MCCr1" w:date="2025-10-25T00:05:00Z" w16du:dateUtc="2025-10-24T15:05:00Z">
          <w:pPr/>
        </w:pPrChange>
      </w:pPr>
    </w:p>
    <w:p w14:paraId="634A058D" w14:textId="77777777" w:rsidR="00C84EDB" w:rsidRDefault="00C84EDB" w:rsidP="00C84EDB">
      <w:pPr>
        <w:rPr>
          <w:ins w:id="357" w:author="6GSM-250228" w:date="2025-10-24T23:55:00Z" w16du:dateUtc="2025-10-22T13:21:00Z"/>
        </w:rPr>
      </w:pPr>
      <w:ins w:id="358" w:author="6GSM-250228" w:date="2025-10-24T23:55:00Z" w16du:dateUtc="2025-10-22T13:21:00Z">
        <w:r>
          <w:t>In a properly structured ODF file, content (included in content.xml file) is separate from styles (included in styles.xml).</w:t>
        </w:r>
        <w:del w:id="359" w:author="MCCr1" w:date="2025-10-25T00:10:00Z" w16du:dateUtc="2025-10-24T15:10:00Z">
          <w:r w:rsidDel="009B4152">
            <w:delText xml:space="preserve"> </w:delText>
          </w:r>
        </w:del>
      </w:ins>
    </w:p>
    <w:p w14:paraId="29C3D967" w14:textId="77777777" w:rsidR="00C84EDB" w:rsidRDefault="00C84EDB" w:rsidP="00C84EDB">
      <w:pPr>
        <w:rPr>
          <w:ins w:id="360" w:author="6GSM-250228" w:date="2025-10-24T23:55:00Z" w16du:dateUtc="2025-10-22T13:21:00Z"/>
        </w:rPr>
      </w:pPr>
      <w:ins w:id="361" w:author="6GSM-250228" w:date="2025-10-24T23:55:00Z" w16du:dateUtc="2025-10-22T13:21:00Z">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ins>
    </w:p>
    <w:p w14:paraId="5977FC77" w14:textId="77777777" w:rsidR="00C84EDB" w:rsidRDefault="00C84EDB" w:rsidP="00C84EDB">
      <w:pPr>
        <w:rPr>
          <w:ins w:id="362" w:author="6GSM-250228" w:date="2025-10-24T23:55:00Z" w16du:dateUtc="2025-10-22T13:21:00Z"/>
        </w:rPr>
      </w:pPr>
      <w:ins w:id="363" w:author="6GSM-250228" w:date="2025-10-24T23:55:00Z" w16du:dateUtc="2025-10-22T13:21:00Z">
        <w:r>
          <w:t>The proposal is to use a limited set of ODT styles and features, to strictly ensure through the use of automatic tools compliance with such restricted ODT format and to develop tools to automate common delegate, rapporteur and MCC tasks.</w:t>
        </w:r>
      </w:ins>
    </w:p>
    <w:p w14:paraId="6B1D35F9" w14:textId="77777777" w:rsidR="00C84EDB" w:rsidRDefault="00C84EDB" w:rsidP="00C84EDB">
      <w:pPr>
        <w:rPr>
          <w:ins w:id="364" w:author="6GSM-250228" w:date="2025-10-24T23:55:00Z" w16du:dateUtc="2025-10-22T13:21:00Z"/>
        </w:rPr>
      </w:pPr>
      <w:ins w:id="365" w:author="6GSM-250228" w:date="2025-10-24T23:55:00Z" w16du:dateUtc="2025-10-22T13:21:00Z">
        <w:r>
          <w:t>In particular, the following ODT restrictions should be enforced:</w:t>
        </w:r>
      </w:ins>
    </w:p>
    <w:p w14:paraId="5AAC7C01" w14:textId="0A74C522" w:rsidR="00C84EDB" w:rsidRDefault="00C84EDB">
      <w:pPr>
        <w:pStyle w:val="B1"/>
        <w:rPr>
          <w:ins w:id="366" w:author="6GSM-250228" w:date="2025-10-24T23:55:00Z" w16du:dateUtc="2025-10-22T13:21:00Z"/>
        </w:rPr>
        <w:pPrChange w:id="367" w:author="MCCr1" w:date="2025-10-25T00:03:00Z" w16du:dateUtc="2025-10-24T15:03:00Z">
          <w:pPr>
            <w:pStyle w:val="ListParagraph"/>
            <w:numPr>
              <w:numId w:val="23"/>
            </w:numPr>
            <w:overflowPunct/>
            <w:autoSpaceDE/>
            <w:autoSpaceDN/>
            <w:adjustRightInd/>
            <w:ind w:hanging="360"/>
            <w:textAlignment w:val="auto"/>
          </w:pPr>
        </w:pPrChange>
      </w:pPr>
      <w:ins w:id="368" w:author="MCCr1" w:date="2025-10-25T00:03:00Z" w16du:dateUtc="2025-10-24T15:03:00Z">
        <w:r>
          <w:t>-</w:t>
        </w:r>
        <w:r>
          <w:tab/>
        </w:r>
      </w:ins>
      <w:ins w:id="369" w:author="6GSM-250228" w:date="2025-10-24T23:55:00Z" w16du:dateUtc="2025-10-22T13:21:00Z">
        <w:r>
          <w:t xml:space="preserve">No “automatic styles”, i.e. “content.xml” file should only contain content </w:t>
        </w:r>
        <w:del w:id="370" w:author="MCCr1" w:date="2025-10-25T00:10:00Z" w16du:dateUtc="2025-10-24T15:10:00Z">
          <w:r w:rsidDel="009B4152">
            <w:delText>–</w:delText>
          </w:r>
        </w:del>
      </w:ins>
      <w:ins w:id="371" w:author="MCCr1" w:date="2025-10-25T00:10:00Z" w16du:dateUtc="2025-10-24T15:10:00Z">
        <w:r w:rsidR="009B4152">
          <w:t>-</w:t>
        </w:r>
      </w:ins>
      <w:ins w:id="372" w:author="6GSM-250228" w:date="2025-10-24T23:55:00Z" w16du:dateUtc="2025-10-22T13:21:00Z">
        <w:r>
          <w:t xml:space="preserve"> not styles</w:t>
        </w:r>
      </w:ins>
    </w:p>
    <w:p w14:paraId="261E1798" w14:textId="7249965E" w:rsidR="00C84EDB" w:rsidRDefault="00C84EDB">
      <w:pPr>
        <w:pStyle w:val="B1"/>
        <w:rPr>
          <w:ins w:id="373" w:author="6GSM-250228" w:date="2025-10-24T23:55:00Z" w16du:dateUtc="2025-10-22T13:21:00Z"/>
        </w:rPr>
        <w:pPrChange w:id="374" w:author="MCCr1" w:date="2025-10-25T00:03:00Z" w16du:dateUtc="2025-10-24T15:03:00Z">
          <w:pPr>
            <w:pStyle w:val="ListParagraph"/>
            <w:numPr>
              <w:numId w:val="23"/>
            </w:numPr>
            <w:overflowPunct/>
            <w:autoSpaceDE/>
            <w:autoSpaceDN/>
            <w:adjustRightInd/>
            <w:ind w:hanging="360"/>
            <w:textAlignment w:val="auto"/>
          </w:pPr>
        </w:pPrChange>
      </w:pPr>
      <w:ins w:id="375" w:author="MCCr1" w:date="2025-10-25T00:03:00Z" w16du:dateUtc="2025-10-24T15:03:00Z">
        <w:r>
          <w:t>-</w:t>
        </w:r>
        <w:r>
          <w:tab/>
        </w:r>
      </w:ins>
      <w:ins w:id="376" w:author="6GSM-250228" w:date="2025-10-24T23:55:00Z" w16du:dateUtc="2025-10-22T13:21:00Z">
        <w:r>
          <w:t>“styles.xml” should not be modified, i.e. it should be controlled by MCC</w:t>
        </w:r>
      </w:ins>
    </w:p>
    <w:p w14:paraId="6B7BE4E7" w14:textId="13938704" w:rsidR="00C84EDB" w:rsidRDefault="00C84EDB">
      <w:pPr>
        <w:pStyle w:val="B1"/>
        <w:rPr>
          <w:ins w:id="377" w:author="6GSM-250228" w:date="2025-10-24T23:55:00Z" w16du:dateUtc="2025-10-22T13:21:00Z"/>
        </w:rPr>
        <w:pPrChange w:id="378" w:author="MCCr1" w:date="2025-10-25T00:03:00Z" w16du:dateUtc="2025-10-24T15:03:00Z">
          <w:pPr>
            <w:pStyle w:val="ListParagraph"/>
            <w:numPr>
              <w:numId w:val="23"/>
            </w:numPr>
            <w:overflowPunct/>
            <w:autoSpaceDE/>
            <w:autoSpaceDN/>
            <w:adjustRightInd/>
            <w:ind w:hanging="360"/>
            <w:textAlignment w:val="auto"/>
          </w:pPr>
        </w:pPrChange>
      </w:pPr>
      <w:ins w:id="379" w:author="MCCr1" w:date="2025-10-25T00:03:00Z" w16du:dateUtc="2025-10-24T15:03:00Z">
        <w:r>
          <w:t>-</w:t>
        </w:r>
        <w:r>
          <w:tab/>
        </w:r>
      </w:ins>
      <w:ins w:id="380" w:author="6GSM-250228" w:date="2025-10-24T23:55:00Z" w16du:dateUtc="2025-10-22T13:21:00Z">
        <w:r>
          <w:t>Only specific embedded media formats should be allowed</w:t>
        </w:r>
      </w:ins>
    </w:p>
    <w:p w14:paraId="0B096516" w14:textId="76A58B06" w:rsidR="00C84EDB" w:rsidRDefault="00C84EDB">
      <w:pPr>
        <w:pStyle w:val="B1"/>
        <w:rPr>
          <w:ins w:id="381" w:author="6GSM-250228" w:date="2025-10-24T23:55:00Z" w16du:dateUtc="2025-10-22T13:21:00Z"/>
        </w:rPr>
        <w:pPrChange w:id="382" w:author="MCCr1" w:date="2025-10-25T00:03:00Z" w16du:dateUtc="2025-10-24T15:03:00Z">
          <w:pPr>
            <w:pStyle w:val="ListParagraph"/>
            <w:numPr>
              <w:numId w:val="23"/>
            </w:numPr>
            <w:overflowPunct/>
            <w:autoSpaceDE/>
            <w:autoSpaceDN/>
            <w:adjustRightInd/>
            <w:ind w:hanging="360"/>
            <w:textAlignment w:val="auto"/>
          </w:pPr>
        </w:pPrChange>
      </w:pPr>
      <w:ins w:id="383" w:author="MCCr1" w:date="2025-10-25T00:03:00Z" w16du:dateUtc="2025-10-24T15:03:00Z">
        <w:r>
          <w:t>-</w:t>
        </w:r>
        <w:r>
          <w:tab/>
        </w:r>
      </w:ins>
      <w:ins w:id="384" w:author="6GSM-250228" w:date="2025-10-24T23:55:00Z" w16du:dateUtc="2025-10-22T13:21:00Z">
        <w:r>
          <w:t xml:space="preserve">There should be a size limit for a single ODT file, larger files should use “master and subdocument” feature </w:t>
        </w:r>
      </w:ins>
    </w:p>
    <w:p w14:paraId="0277B784" w14:textId="5FCD584F" w:rsidR="00C84EDB" w:rsidRPr="001A2DE6" w:rsidRDefault="00C84EDB">
      <w:pPr>
        <w:pStyle w:val="B1"/>
        <w:rPr>
          <w:ins w:id="385" w:author="6GSM-250228" w:date="2025-10-24T23:55:00Z" w16du:dateUtc="2025-10-22T13:21:00Z"/>
        </w:rPr>
        <w:pPrChange w:id="386" w:author="MCCr1" w:date="2025-10-25T00:03:00Z" w16du:dateUtc="2025-10-24T15:03:00Z">
          <w:pPr>
            <w:pStyle w:val="ListParagraph"/>
            <w:numPr>
              <w:numId w:val="23"/>
            </w:numPr>
            <w:overflowPunct/>
            <w:autoSpaceDE/>
            <w:autoSpaceDN/>
            <w:adjustRightInd/>
            <w:ind w:hanging="360"/>
            <w:textAlignment w:val="auto"/>
          </w:pPr>
        </w:pPrChange>
      </w:pPr>
      <w:ins w:id="387" w:author="MCCr1" w:date="2025-10-25T00:03:00Z" w16du:dateUtc="2025-10-24T15:03:00Z">
        <w:r>
          <w:rPr>
            <w:lang w:val="en-US" w:bidi="he-IL"/>
          </w:rPr>
          <w:t>-</w:t>
        </w:r>
        <w:r>
          <w:rPr>
            <w:lang w:val="en-US" w:bidi="he-IL"/>
          </w:rPr>
          <w:tab/>
        </w:r>
      </w:ins>
      <w:ins w:id="388" w:author="6GSM-250228" w:date="2025-10-24T23:55:00Z" w16du:dateUtc="2025-10-22T13:21:00Z">
        <w:r>
          <w:rPr>
            <w:lang w:val="en-US" w:bidi="he-IL"/>
          </w:rPr>
          <w:t>Only simple tables should be allowed</w:t>
        </w:r>
      </w:ins>
    </w:p>
    <w:p w14:paraId="45C7F11C" w14:textId="5CDBA5ED" w:rsidR="00C84EDB" w:rsidRPr="00B52FB8" w:rsidRDefault="00C84EDB">
      <w:pPr>
        <w:pStyle w:val="B1"/>
        <w:rPr>
          <w:ins w:id="389" w:author="6GSM-250228" w:date="2025-10-24T23:55:00Z" w16du:dateUtc="2025-10-22T13:21:00Z"/>
        </w:rPr>
        <w:pPrChange w:id="390" w:author="MCCr1" w:date="2025-10-25T00:03:00Z" w16du:dateUtc="2025-10-24T15:03:00Z">
          <w:pPr>
            <w:pStyle w:val="ListParagraph"/>
            <w:numPr>
              <w:numId w:val="23"/>
            </w:numPr>
            <w:overflowPunct/>
            <w:autoSpaceDE/>
            <w:autoSpaceDN/>
            <w:adjustRightInd/>
            <w:ind w:hanging="360"/>
            <w:textAlignment w:val="auto"/>
          </w:pPr>
        </w:pPrChange>
      </w:pPr>
      <w:ins w:id="391" w:author="MCCr1" w:date="2025-10-25T00:03:00Z" w16du:dateUtc="2025-10-24T15:03:00Z">
        <w:r>
          <w:rPr>
            <w:lang w:val="en-US" w:bidi="he-IL"/>
          </w:rPr>
          <w:t>-</w:t>
        </w:r>
        <w:r>
          <w:rPr>
            <w:lang w:val="en-US" w:bidi="he-IL"/>
          </w:rPr>
          <w:tab/>
        </w:r>
      </w:ins>
      <w:ins w:id="392" w:author="6GSM-250228" w:date="2025-10-24T23:55:00Z" w16du:dateUtc="2025-10-22T13:21:00Z">
        <w:r>
          <w:rPr>
            <w:lang w:val="en-US" w:bidi="he-IL"/>
          </w:rPr>
          <w:t>Code (e.g. ASN.1) should be stored in a separate file (this is optional, but useful)</w:t>
        </w:r>
      </w:ins>
    </w:p>
    <w:p w14:paraId="227994D2" w14:textId="44A767CC" w:rsidR="00C84EDB" w:rsidRPr="00F43B2C" w:rsidRDefault="00C84EDB">
      <w:pPr>
        <w:pStyle w:val="NO"/>
        <w:rPr>
          <w:ins w:id="393" w:author="6GSM-250228" w:date="2025-10-24T23:55:00Z" w16du:dateUtc="2025-10-22T13:21:00Z"/>
          <w:rStyle w:val="EditorsNoteChar"/>
          <w:color w:val="auto"/>
        </w:rPr>
        <w:pPrChange w:id="394" w:author="MCCr1" w:date="2025-10-25T00:03:00Z" w16du:dateUtc="2025-10-24T15:03:00Z">
          <w:pPr/>
        </w:pPrChange>
      </w:pPr>
      <w:ins w:id="395" w:author="6GSM-250228" w:date="2025-10-24T23:55:00Z" w16du:dateUtc="2025-10-22T13:21:00Z">
        <w:del w:id="396" w:author="MCCr1" w:date="2025-10-25T00:03:00Z" w16du:dateUtc="2025-10-24T15:03:00Z">
          <w:r w:rsidDel="00C84EDB">
            <w:delText>Note</w:delText>
          </w:r>
        </w:del>
      </w:ins>
      <w:ins w:id="397" w:author="MCCr1" w:date="2025-10-25T00:03:00Z" w16du:dateUtc="2025-10-24T15:03:00Z">
        <w:r>
          <w:t>NOTE</w:t>
        </w:r>
      </w:ins>
      <w:ins w:id="398" w:author="6GSM-250228" w:date="2025-10-24T23:55:00Z" w16du:dateUtc="2025-10-22T13:21:00Z">
        <w:r>
          <w:t>:</w:t>
        </w:r>
        <w:del w:id="399" w:author="MCCr1" w:date="2025-10-25T00:03:00Z" w16du:dateUtc="2025-10-24T15:03:00Z">
          <w:r w:rsidDel="00C84EDB">
            <w:delText xml:space="preserve"> </w:delText>
          </w:r>
        </w:del>
      </w:ins>
      <w:ins w:id="400" w:author="MCCr1" w:date="2025-10-25T00:03:00Z" w16du:dateUtc="2025-10-24T15:03:00Z">
        <w:r>
          <w:tab/>
        </w:r>
      </w:ins>
      <w:ins w:id="401" w:author="6GSM-250228" w:date="2025-10-24T23:55:00Z" w16du:dateUtc="2025-10-22T13:21:00Z">
        <w:r>
          <w:t>whether to use ODG (or some other formats) for diagrams requires further study. Furthermore, if diagram formats other than ODF are selected, further study would be needed on how to include them in ODT documents.</w:t>
        </w:r>
        <w:del w:id="402" w:author="MCCr1" w:date="2025-10-25T00:03:00Z" w16du:dateUtc="2025-10-24T15:03:00Z">
          <w:r w:rsidRPr="00F43B2C" w:rsidDel="00C84EDB">
            <w:delText xml:space="preserve"> </w:delText>
          </w:r>
        </w:del>
      </w:ins>
    </w:p>
    <w:p w14:paraId="43B56CAA" w14:textId="74A1DE9C" w:rsidR="009B4152" w:rsidRDefault="009B4152" w:rsidP="009B4152">
      <w:pPr>
        <w:pStyle w:val="Heading2"/>
      </w:pPr>
      <w:bookmarkStart w:id="403" w:name="_Hlk212243473"/>
      <w:bookmarkStart w:id="404" w:name="_Toc212617958"/>
      <w:ins w:id="405" w:author="6GSM-250230" w:date="2025-10-25T00:11:00Z" w16du:dateUtc="2025-10-24T15:11:00Z">
        <w:r>
          <w:t>5.</w:t>
        </w:r>
      </w:ins>
      <w:ins w:id="406" w:author="6GSM-250230" w:date="2025-10-25T00:12:00Z" w16du:dateUtc="2025-10-24T15:12:00Z">
        <w:r>
          <w:t>2</w:t>
        </w:r>
      </w:ins>
      <w:ins w:id="407" w:author="6GSM-250230" w:date="2025-10-25T00:11:00Z" w16du:dateUtc="2025-10-24T15:11:00Z">
        <w:r>
          <w:tab/>
          <w:t>Proposal #</w:t>
        </w:r>
      </w:ins>
      <w:ins w:id="408" w:author="6GSM-250230" w:date="2025-10-25T00:12:00Z" w16du:dateUtc="2025-10-24T15:12:00Z">
        <w:r>
          <w:t>2</w:t>
        </w:r>
      </w:ins>
      <w:ins w:id="409" w:author="6GSM-250230" w:date="2025-10-24T23:55:00Z">
        <w:r>
          <w:t xml:space="preserve">: </w:t>
        </w:r>
        <w:proofErr w:type="spellStart"/>
        <w:r>
          <w:t>Asciidoc</w:t>
        </w:r>
      </w:ins>
      <w:bookmarkEnd w:id="404"/>
      <w:proofErr w:type="spellEnd"/>
    </w:p>
    <w:p w14:paraId="021A986E" w14:textId="32256869" w:rsidR="009B4152" w:rsidRDefault="009B4152" w:rsidP="009B4152">
      <w:pPr>
        <w:pStyle w:val="Heading3"/>
        <w:rPr>
          <w:ins w:id="410" w:author="6GSM-250230" w:date="2025-10-25T00:11:00Z" w16du:dateUtc="2025-10-24T15:11:00Z"/>
        </w:rPr>
      </w:pPr>
      <w:bookmarkStart w:id="411" w:name="_Toc212617959"/>
      <w:ins w:id="412" w:author="6GSM-250230" w:date="2025-10-25T00:11:00Z" w16du:dateUtc="2025-10-24T15:11:00Z">
        <w:r>
          <w:t>5.</w:t>
        </w:r>
      </w:ins>
      <w:ins w:id="413" w:author="6GSM-250230" w:date="2025-10-25T00:12:00Z" w16du:dateUtc="2025-10-24T15:12:00Z">
        <w:r>
          <w:t>2</w:t>
        </w:r>
      </w:ins>
      <w:ins w:id="414" w:author="6GSM-250230" w:date="2025-10-25T00:11:00Z" w16du:dateUtc="2025-10-24T15:11:00Z">
        <w:r>
          <w:t>.1</w:t>
        </w:r>
        <w:r>
          <w:tab/>
          <w:t>Description</w:t>
        </w:r>
        <w:bookmarkEnd w:id="411"/>
      </w:ins>
    </w:p>
    <w:p w14:paraId="5398D465" w14:textId="77777777" w:rsidR="009B4152" w:rsidRDefault="009B4152" w:rsidP="009B4152">
      <w:pPr>
        <w:rPr>
          <w:ins w:id="415" w:author="6GSM-250230" w:date="2025-10-24T23:55:00Z"/>
        </w:rPr>
      </w:pPr>
      <w:ins w:id="416" w:author="6GSM-250230" w:date="2025-10-24T23:55:00Z">
        <w:r>
          <w:rPr>
            <w:rFonts w:hint="eastAsia"/>
          </w:rPr>
          <w:t>R</w:t>
        </w:r>
        <w:r>
          <w:t xml:space="preserve">eferences below provide extensive descriptions of </w:t>
        </w:r>
        <w:proofErr w:type="spellStart"/>
        <w:r>
          <w:t>Asciidoc</w:t>
        </w:r>
        <w:proofErr w:type="spellEnd"/>
        <w:r>
          <w:t>, which we don’t intent to fully copy here:</w:t>
        </w:r>
      </w:ins>
    </w:p>
    <w:p w14:paraId="29190DDF" w14:textId="72E3A715" w:rsidR="009B4152" w:rsidRDefault="009B4152">
      <w:pPr>
        <w:pStyle w:val="B1"/>
        <w:rPr>
          <w:ins w:id="417" w:author="6GSM-250230" w:date="2025-10-24T23:55:00Z"/>
        </w:rPr>
        <w:pPrChange w:id="418" w:author="6GSM-250230" w:date="2025-10-25T00:12:00Z" w16du:dateUtc="2025-10-24T15:12:00Z">
          <w:pPr>
            <w:pStyle w:val="ListParagraph"/>
            <w:numPr>
              <w:numId w:val="25"/>
            </w:numPr>
            <w:ind w:left="704" w:hanging="420"/>
          </w:pPr>
        </w:pPrChange>
      </w:pPr>
      <w:ins w:id="419" w:author="6GSM-250230" w:date="2025-10-25T00:12:00Z" w16du:dateUtc="2025-10-24T15:12:00Z">
        <w:r>
          <w:t>-</w:t>
        </w:r>
        <w:r>
          <w:tab/>
        </w:r>
      </w:ins>
      <w:ins w:id="420" w:author="6GSM-250230" w:date="2025-10-24T23:55:00Z">
        <w:r>
          <w:fldChar w:fldCharType="begin"/>
        </w:r>
        <w:r>
          <w:instrText xml:space="preserve"> HYPERLINK "</w:instrText>
        </w:r>
        <w:r w:rsidRPr="000F5889">
          <w:instrText>https://asciidoc.org/</w:instrText>
        </w:r>
        <w:r>
          <w:instrText xml:space="preserve">" </w:instrText>
        </w:r>
        <w:r>
          <w:fldChar w:fldCharType="separate"/>
        </w:r>
        <w:r w:rsidRPr="002D7867">
          <w:rPr>
            <w:rStyle w:val="Hyperlink"/>
          </w:rPr>
          <w:t>https://asciidoc.org/</w:t>
        </w:r>
        <w:r>
          <w:fldChar w:fldCharType="end"/>
        </w:r>
      </w:ins>
    </w:p>
    <w:p w14:paraId="4135DC0F" w14:textId="73974AF5" w:rsidR="009B4152" w:rsidRDefault="009B4152">
      <w:pPr>
        <w:pStyle w:val="B1"/>
        <w:rPr>
          <w:ins w:id="421" w:author="6GSM-250230" w:date="2025-10-24T23:55:00Z"/>
        </w:rPr>
        <w:pPrChange w:id="422" w:author="6GSM-250230" w:date="2025-10-25T00:12:00Z" w16du:dateUtc="2025-10-24T15:12:00Z">
          <w:pPr>
            <w:pStyle w:val="ListParagraph"/>
            <w:numPr>
              <w:numId w:val="25"/>
            </w:numPr>
            <w:ind w:left="704" w:hanging="420"/>
          </w:pPr>
        </w:pPrChange>
      </w:pPr>
      <w:ins w:id="423" w:author="6GSM-250230" w:date="2025-10-25T00:12:00Z" w16du:dateUtc="2025-10-24T15:12:00Z">
        <w:r w:rsidRPr="009B4152">
          <w:rPr>
            <w:rStyle w:val="Hyperlink"/>
            <w:color w:val="auto"/>
            <w:u w:val="none"/>
          </w:rPr>
          <w:t>-</w:t>
        </w:r>
        <w:r w:rsidRPr="009B4152">
          <w:rPr>
            <w:rStyle w:val="Hyperlink"/>
            <w:color w:val="auto"/>
            <w:u w:val="none"/>
          </w:rPr>
          <w:tab/>
        </w:r>
      </w:ins>
      <w:ins w:id="424" w:author="6GSM-250230" w:date="2025-10-24T23:55:00Z">
        <w:r>
          <w:rPr>
            <w:rStyle w:val="Hyperlink"/>
          </w:rPr>
          <w:fldChar w:fldCharType="begin"/>
        </w:r>
        <w:r>
          <w:rPr>
            <w:rStyle w:val="Hyperlink"/>
          </w:rPr>
          <w:instrText xml:space="preserve"> HYPERLINK "https://asciidoc-wg.eclipse.org/" </w:instrText>
        </w:r>
        <w:r>
          <w:rPr>
            <w:rStyle w:val="Hyperlink"/>
          </w:rPr>
        </w:r>
        <w:r>
          <w:rPr>
            <w:rStyle w:val="Hyperlink"/>
          </w:rPr>
          <w:fldChar w:fldCharType="separate"/>
        </w:r>
        <w:r w:rsidRPr="002D7867">
          <w:rPr>
            <w:rStyle w:val="Hyperlink"/>
          </w:rPr>
          <w:t>https://asciidoc-wg.eclipse.org/</w:t>
        </w:r>
        <w:r>
          <w:rPr>
            <w:rStyle w:val="Hyperlink"/>
          </w:rPr>
          <w:fldChar w:fldCharType="end"/>
        </w:r>
      </w:ins>
    </w:p>
    <w:p w14:paraId="4A480031" w14:textId="4C8FBB99" w:rsidR="009B4152" w:rsidRDefault="009B4152">
      <w:pPr>
        <w:pStyle w:val="B1"/>
        <w:rPr>
          <w:ins w:id="425" w:author="6GSM-250230" w:date="2025-10-24T23:55:00Z"/>
        </w:rPr>
        <w:pPrChange w:id="426" w:author="6GSM-250230" w:date="2025-10-25T00:12:00Z" w16du:dateUtc="2025-10-24T15:12:00Z">
          <w:pPr>
            <w:pStyle w:val="ListParagraph"/>
            <w:numPr>
              <w:numId w:val="25"/>
            </w:numPr>
            <w:ind w:left="704" w:hanging="420"/>
          </w:pPr>
        </w:pPrChange>
      </w:pPr>
      <w:ins w:id="427" w:author="6GSM-250230" w:date="2025-10-25T00:12:00Z" w16du:dateUtc="2025-10-24T15:12:00Z">
        <w:r w:rsidRPr="009B4152">
          <w:rPr>
            <w:rStyle w:val="Hyperlink"/>
            <w:color w:val="auto"/>
            <w:u w:val="none"/>
          </w:rPr>
          <w:t>-</w:t>
        </w:r>
        <w:r w:rsidRPr="009B4152">
          <w:rPr>
            <w:rStyle w:val="Hyperlink"/>
            <w:color w:val="auto"/>
            <w:u w:val="none"/>
          </w:rPr>
          <w:tab/>
        </w:r>
      </w:ins>
      <w:ins w:id="428" w:author="6GSM-250230" w:date="2025-10-24T23:55:00Z">
        <w:r>
          <w:rPr>
            <w:rStyle w:val="Hyperlink"/>
          </w:rPr>
          <w:fldChar w:fldCharType="begin"/>
        </w:r>
        <w:r>
          <w:rPr>
            <w:rStyle w:val="Hyperlink"/>
          </w:rPr>
          <w:instrText xml:space="preserve"> HYPERLINK "https://gitlab.eclipse.org/eclipse/asciidoc-lang/asciidoc-lang" </w:instrText>
        </w:r>
        <w:r>
          <w:rPr>
            <w:rStyle w:val="Hyperlink"/>
          </w:rPr>
        </w:r>
        <w:r>
          <w:rPr>
            <w:rStyle w:val="Hyperlink"/>
          </w:rPr>
          <w:fldChar w:fldCharType="separate"/>
        </w:r>
        <w:r w:rsidRPr="002D7867">
          <w:rPr>
            <w:rStyle w:val="Hyperlink"/>
          </w:rPr>
          <w:t>https://gitlab.eclipse.org/eclipse/asciidoc-lang</w:t>
        </w:r>
        <w:r>
          <w:rPr>
            <w:rStyle w:val="Hyperlink"/>
          </w:rPr>
          <w:fldChar w:fldCharType="end"/>
        </w:r>
      </w:ins>
    </w:p>
    <w:p w14:paraId="473C4259" w14:textId="6DE9FB29" w:rsidR="009B4152" w:rsidRDefault="009B4152">
      <w:pPr>
        <w:pStyle w:val="B1"/>
        <w:rPr>
          <w:ins w:id="429" w:author="6GSM-250230" w:date="2025-10-24T23:55:00Z"/>
        </w:rPr>
        <w:pPrChange w:id="430" w:author="6GSM-250230" w:date="2025-10-25T00:12:00Z" w16du:dateUtc="2025-10-24T15:12:00Z">
          <w:pPr>
            <w:pStyle w:val="ListParagraph"/>
            <w:numPr>
              <w:numId w:val="25"/>
            </w:numPr>
            <w:ind w:left="704" w:hanging="420"/>
          </w:pPr>
        </w:pPrChange>
      </w:pPr>
      <w:ins w:id="431" w:author="6GSM-250230" w:date="2025-10-25T00:12:00Z" w16du:dateUtc="2025-10-24T15:12:00Z">
        <w:r w:rsidRPr="009B4152">
          <w:rPr>
            <w:rStyle w:val="Hyperlink"/>
            <w:color w:val="auto"/>
            <w:u w:val="none"/>
          </w:rPr>
          <w:t>-</w:t>
        </w:r>
        <w:r w:rsidRPr="009B4152">
          <w:rPr>
            <w:rStyle w:val="Hyperlink"/>
            <w:color w:val="auto"/>
            <w:u w:val="none"/>
          </w:rPr>
          <w:tab/>
        </w:r>
      </w:ins>
      <w:ins w:id="432" w:author="6GSM-250230" w:date="2025-10-24T23:55:00Z">
        <w:r>
          <w:rPr>
            <w:rStyle w:val="Hyperlink"/>
          </w:rPr>
          <w:fldChar w:fldCharType="begin"/>
        </w:r>
        <w:r>
          <w:rPr>
            <w:rStyle w:val="Hyperlink"/>
          </w:rPr>
          <w:instrText xml:space="preserve"> HYPERLINK "</w:instrText>
        </w:r>
        <w:r w:rsidRPr="00E8768F">
          <w:rPr>
            <w:rStyle w:val="Hyperlink"/>
          </w:rPr>
          <w:instrText>https://projects.eclipse.org/projects/asciidoc.asciidoc-lang</w:instrText>
        </w:r>
        <w:r>
          <w:rPr>
            <w:rStyle w:val="Hyperlink"/>
          </w:rPr>
          <w:instrText xml:space="preserve">" </w:instrText>
        </w:r>
        <w:r>
          <w:rPr>
            <w:rStyle w:val="Hyperlink"/>
          </w:rPr>
        </w:r>
        <w:r>
          <w:rPr>
            <w:rStyle w:val="Hyperlink"/>
          </w:rPr>
          <w:fldChar w:fldCharType="separate"/>
        </w:r>
        <w:r w:rsidRPr="002C072A">
          <w:rPr>
            <w:rStyle w:val="Hyperlink"/>
          </w:rPr>
          <w:t>https://projects.eclipse.org/projects/asciidoc.asciidoc-lang</w:t>
        </w:r>
        <w:r>
          <w:rPr>
            <w:rStyle w:val="Hyperlink"/>
          </w:rPr>
          <w:fldChar w:fldCharType="end"/>
        </w:r>
      </w:ins>
    </w:p>
    <w:p w14:paraId="6DCA3568" w14:textId="73396FAF" w:rsidR="009B4152" w:rsidRDefault="009B4152">
      <w:pPr>
        <w:pStyle w:val="B1"/>
        <w:rPr>
          <w:ins w:id="433" w:author="6GSM-250230" w:date="2025-10-24T23:55:00Z"/>
        </w:rPr>
        <w:pPrChange w:id="434" w:author="6GSM-250230" w:date="2025-10-25T00:12:00Z" w16du:dateUtc="2025-10-24T15:12:00Z">
          <w:pPr>
            <w:pStyle w:val="ListParagraph"/>
            <w:numPr>
              <w:numId w:val="25"/>
            </w:numPr>
            <w:ind w:left="704" w:hanging="420"/>
          </w:pPr>
        </w:pPrChange>
      </w:pPr>
      <w:ins w:id="435" w:author="6GSM-250230" w:date="2025-10-25T00:12:00Z" w16du:dateUtc="2025-10-24T15:12:00Z">
        <w:r w:rsidRPr="009B4152">
          <w:rPr>
            <w:rStyle w:val="Hyperlink"/>
            <w:color w:val="auto"/>
            <w:u w:val="none"/>
          </w:rPr>
          <w:t>-</w:t>
        </w:r>
        <w:r w:rsidRPr="009B4152">
          <w:rPr>
            <w:rStyle w:val="Hyperlink"/>
            <w:color w:val="auto"/>
            <w:u w:val="none"/>
          </w:rPr>
          <w:tab/>
        </w:r>
      </w:ins>
      <w:ins w:id="436" w:author="6GSM-250230" w:date="2025-10-24T23:55:00Z">
        <w:r>
          <w:rPr>
            <w:rStyle w:val="Hyperlink"/>
          </w:rPr>
          <w:fldChar w:fldCharType="begin"/>
        </w:r>
        <w:r>
          <w:rPr>
            <w:rStyle w:val="Hyperlink"/>
          </w:rPr>
          <w:instrText xml:space="preserve"> HYPERLINK "https://docs.asciidoctor.org/asciidoc/latest/" </w:instrText>
        </w:r>
        <w:r>
          <w:rPr>
            <w:rStyle w:val="Hyperlink"/>
          </w:rPr>
        </w:r>
        <w:r>
          <w:rPr>
            <w:rStyle w:val="Hyperlink"/>
          </w:rPr>
          <w:fldChar w:fldCharType="separate"/>
        </w:r>
        <w:r w:rsidRPr="002D7867">
          <w:rPr>
            <w:rStyle w:val="Hyperlink"/>
          </w:rPr>
          <w:t>https://docs.asciidoctor.org/asciidoc/latest/</w:t>
        </w:r>
        <w:r>
          <w:rPr>
            <w:rStyle w:val="Hyperlink"/>
          </w:rPr>
          <w:fldChar w:fldCharType="end"/>
        </w:r>
      </w:ins>
    </w:p>
    <w:p w14:paraId="016FD843" w14:textId="6999FA12" w:rsidR="009B4152" w:rsidRPr="009567C5" w:rsidRDefault="009B4152" w:rsidP="009B4152">
      <w:pPr>
        <w:rPr>
          <w:ins w:id="437" w:author="6GSM-250230" w:date="2025-10-24T23:55:00Z"/>
        </w:rPr>
      </w:pPr>
      <w:ins w:id="438" w:author="6GSM-250230" w:date="2025-10-24T23:55:00Z">
        <w:r>
          <w:t xml:space="preserve">References above state that the </w:t>
        </w:r>
        <w:proofErr w:type="spellStart"/>
        <w:r w:rsidRPr="00690D79">
          <w:t>AsciiDoc</w:t>
        </w:r>
        <w:proofErr w:type="spellEnd"/>
        <w:r w:rsidRPr="00690D79">
          <w:t xml:space="preserve"> Working Group</w:t>
        </w:r>
        <w:r>
          <w:t xml:space="preserve"> </w:t>
        </w:r>
        <w:r w:rsidRPr="00690D79">
          <w:t>drive</w:t>
        </w:r>
        <w:r>
          <w:t>s</w:t>
        </w:r>
        <w:r w:rsidRPr="00690D79">
          <w:t xml:space="preserve"> the standardization, evolution, and adoption of the </w:t>
        </w:r>
        <w:proofErr w:type="spellStart"/>
        <w:r w:rsidRPr="00690D79">
          <w:t>AsciiDoc</w:t>
        </w:r>
        <w:proofErr w:type="spellEnd"/>
        <w:r w:rsidRPr="00690D79">
          <w:t>®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 xml:space="preserve">The </w:t>
        </w:r>
        <w:proofErr w:type="spellStart"/>
        <w:r w:rsidRPr="00690D79">
          <w:t>AsciiDoc</w:t>
        </w:r>
        <w:proofErr w:type="spellEnd"/>
        <w:r w:rsidRPr="00690D79">
          <w:t xml:space="preserve"> Language and the accompanying materials are made available under the terms of the Eclipse Public License v 2.0 (EPL-2.0).</w:t>
        </w:r>
        <w:r>
          <w:t xml:space="preserve"> </w:t>
        </w:r>
        <w:r w:rsidRPr="00690D79">
          <w:t xml:space="preserve">The user documentation for the </w:t>
        </w:r>
        <w:proofErr w:type="spellStart"/>
        <w:r w:rsidRPr="00690D79">
          <w:t>AsciiDoc</w:t>
        </w:r>
        <w:proofErr w:type="spellEnd"/>
        <w:r w:rsidRPr="00690D79">
          <w:t xml:space="preserve"> Language, located in the docs/ folder, is made available under the terms of a Creative Commons Attribution 4.0 International License (CC-BY-4.0).</w:t>
        </w:r>
        <w:r>
          <w:t xml:space="preserve"> </w:t>
        </w:r>
        <w:r w:rsidRPr="00690D79">
          <w:t xml:space="preserve">Until the first version of the </w:t>
        </w:r>
        <w:proofErr w:type="spellStart"/>
        <w:r w:rsidRPr="00690D79">
          <w:t>AsciiDoc</w:t>
        </w:r>
        <w:proofErr w:type="spellEnd"/>
        <w:r w:rsidRPr="00690D79">
          <w:t xml:space="preserve"> Language Specification is ratified, </w:t>
        </w:r>
        <w:proofErr w:type="spellStart"/>
        <w:r w:rsidRPr="00690D79">
          <w:t>AsciiDoc</w:t>
        </w:r>
        <w:proofErr w:type="spellEnd"/>
        <w:r w:rsidRPr="00690D79">
          <w:t xml:space="preserve"> is defined by the </w:t>
        </w:r>
        <w:proofErr w:type="spellStart"/>
        <w:r w:rsidRPr="00690D79">
          <w:t>Asciidoctor</w:t>
        </w:r>
        <w:proofErr w:type="spellEnd"/>
        <w:r w:rsidRPr="00690D79">
          <w:t xml:space="preserve"> implementation. There is no other official definition of the language.</w:t>
        </w:r>
      </w:ins>
    </w:p>
    <w:p w14:paraId="0E65AAA5" w14:textId="0A7C451F" w:rsidR="009370EE" w:rsidRPr="0091286D" w:rsidRDefault="009370EE" w:rsidP="009370EE">
      <w:pPr>
        <w:pStyle w:val="Heading2"/>
        <w:rPr>
          <w:ins w:id="439" w:author="6GSM-250237" w:date="2025-10-25T20:01:00Z" w16du:dateUtc="2025-10-25T11:01:00Z"/>
        </w:rPr>
      </w:pPr>
      <w:bookmarkStart w:id="440" w:name="_Toc206430963"/>
      <w:bookmarkStart w:id="441" w:name="_Toc212617960"/>
      <w:bookmarkEnd w:id="403"/>
      <w:ins w:id="442" w:author="6GSM-250237" w:date="2025-10-25T20:01:00Z" w16du:dateUtc="2025-10-25T11:01:00Z">
        <w:r w:rsidRPr="0091286D">
          <w:t>5.</w:t>
        </w:r>
        <w:del w:id="443" w:author="MCCr1" w:date="2025-10-25T20:03:00Z" w16du:dateUtc="2025-10-25T11:03:00Z">
          <w:r w:rsidRPr="0091286D" w:rsidDel="007E0606">
            <w:delText>X</w:delText>
          </w:r>
        </w:del>
      </w:ins>
      <w:ins w:id="444" w:author="MCCr1" w:date="2025-10-25T20:03:00Z" w16du:dateUtc="2025-10-25T11:03:00Z">
        <w:r w:rsidR="007E0606">
          <w:t>3</w:t>
        </w:r>
      </w:ins>
      <w:ins w:id="445" w:author="6GSM-250237" w:date="2025-10-25T20:01:00Z" w16du:dateUtc="2025-10-25T11:01:00Z">
        <w:r w:rsidRPr="0091286D">
          <w:tab/>
        </w:r>
      </w:ins>
      <w:bookmarkEnd w:id="440"/>
      <w:ins w:id="446" w:author="MCCr1" w:date="2025-10-27T17:35:00Z" w16du:dateUtc="2025-10-27T08:35:00Z">
        <w:r w:rsidR="008837CA">
          <w:t xml:space="preserve">Proposal #3: </w:t>
        </w:r>
      </w:ins>
      <w:ins w:id="447" w:author="6GSM-250237" w:date="2025-10-25T20:01:00Z" w16du:dateUtc="2025-10-25T11:01:00Z">
        <w:r>
          <w:t>Markdown</w:t>
        </w:r>
        <w:bookmarkEnd w:id="441"/>
      </w:ins>
    </w:p>
    <w:p w14:paraId="6D504452" w14:textId="44CF8FC2" w:rsidR="009370EE" w:rsidRPr="0091286D" w:rsidRDefault="009370EE" w:rsidP="009370EE">
      <w:pPr>
        <w:pStyle w:val="Heading3"/>
        <w:rPr>
          <w:ins w:id="448" w:author="6GSM-250237" w:date="2025-10-25T20:01:00Z" w16du:dateUtc="2025-10-25T11:01:00Z"/>
        </w:rPr>
      </w:pPr>
      <w:bookmarkStart w:id="449" w:name="_Toc206430964"/>
      <w:bookmarkStart w:id="450" w:name="_Toc212617961"/>
      <w:ins w:id="451" w:author="6GSM-250237" w:date="2025-10-25T20:01:00Z" w16du:dateUtc="2025-10-25T11:01:00Z">
        <w:r w:rsidRPr="0091286D">
          <w:t>5.</w:t>
        </w:r>
        <w:del w:id="452" w:author="MCCr1" w:date="2025-10-25T20:03:00Z" w16du:dateUtc="2025-10-25T11:03:00Z">
          <w:r w:rsidRPr="0091286D" w:rsidDel="007E0606">
            <w:delText>X</w:delText>
          </w:r>
        </w:del>
      </w:ins>
      <w:ins w:id="453" w:author="MCCr1" w:date="2025-10-25T20:03:00Z" w16du:dateUtc="2025-10-25T11:03:00Z">
        <w:r w:rsidR="007E0606">
          <w:t>3</w:t>
        </w:r>
      </w:ins>
      <w:ins w:id="454" w:author="6GSM-250237" w:date="2025-10-25T20:01:00Z" w16du:dateUtc="2025-10-25T11:01:00Z">
        <w:r w:rsidRPr="0091286D">
          <w:t>.1</w:t>
        </w:r>
        <w:r w:rsidRPr="0091286D">
          <w:tab/>
          <w:t>Description</w:t>
        </w:r>
        <w:bookmarkEnd w:id="449"/>
        <w:bookmarkEnd w:id="450"/>
      </w:ins>
    </w:p>
    <w:p w14:paraId="3B59E976" w14:textId="1AC6DDEC" w:rsidR="009370EE" w:rsidRPr="0091286D" w:rsidRDefault="009370EE" w:rsidP="009370EE">
      <w:pPr>
        <w:pStyle w:val="Heading4"/>
        <w:rPr>
          <w:ins w:id="455" w:author="6GSM-250237" w:date="2025-10-25T20:01:00Z" w16du:dateUtc="2025-10-25T11:01:00Z"/>
        </w:rPr>
      </w:pPr>
      <w:bookmarkStart w:id="456" w:name="_Toc212617962"/>
      <w:ins w:id="457" w:author="6GSM-250237" w:date="2025-10-25T20:01:00Z" w16du:dateUtc="2025-10-25T11:01:00Z">
        <w:r w:rsidRPr="0091286D">
          <w:t>5.</w:t>
        </w:r>
        <w:del w:id="458" w:author="MCCr1" w:date="2025-10-25T20:03:00Z" w16du:dateUtc="2025-10-25T11:03:00Z">
          <w:r w:rsidDel="007E0606">
            <w:delText>X</w:delText>
          </w:r>
        </w:del>
      </w:ins>
      <w:ins w:id="459" w:author="MCCr1" w:date="2025-10-25T20:03:00Z" w16du:dateUtc="2025-10-25T11:03:00Z">
        <w:r w:rsidR="007E0606">
          <w:t>3</w:t>
        </w:r>
      </w:ins>
      <w:ins w:id="460" w:author="6GSM-250237" w:date="2025-10-25T20:01:00Z" w16du:dateUtc="2025-10-25T11:01:00Z">
        <w:r w:rsidRPr="0091286D">
          <w:t>.1.1</w:t>
        </w:r>
        <w:r w:rsidRPr="0091286D">
          <w:tab/>
        </w:r>
        <w:r>
          <w:rPr>
            <w:rFonts w:eastAsia="Malgun Gothic" w:hint="eastAsia"/>
            <w:lang w:eastAsia="ko-KR"/>
          </w:rPr>
          <w:t>Introduction</w:t>
        </w:r>
        <w:r w:rsidRPr="0091286D">
          <w:t xml:space="preserve"> of Markdown</w:t>
        </w:r>
        <w:bookmarkEnd w:id="456"/>
      </w:ins>
    </w:p>
    <w:p w14:paraId="035E2E76" w14:textId="77777777" w:rsidR="009370EE" w:rsidRDefault="009370EE" w:rsidP="009370EE">
      <w:pPr>
        <w:jc w:val="both"/>
        <w:rPr>
          <w:ins w:id="461" w:author="6GSM-250237" w:date="2025-10-25T20:01:00Z" w16du:dateUtc="2025-10-25T11:01:00Z"/>
          <w:rFonts w:eastAsiaTheme="minorEastAsia"/>
          <w:lang w:eastAsia="ko-KR"/>
        </w:rPr>
      </w:pPr>
      <w:ins w:id="462" w:author="6GSM-250237" w:date="2025-10-25T20:01:00Z" w16du:dateUtc="2025-10-25T11:01:00Z">
        <w:r>
          <w:rPr>
            <w:rFonts w:eastAsiaTheme="minorEastAsia" w:hint="eastAsia"/>
            <w:lang w:eastAsia="ko-KR"/>
          </w:rPr>
          <w:t xml:space="preserve">Markdown was created by John Gruber in 2004 as an easy-to-read markup language. Popularity of Markdown eventually led to a number of implementations. The original Markdown language had </w:t>
        </w:r>
        <w:r>
          <w:rPr>
            <w:rFonts w:eastAsiaTheme="minorEastAsia"/>
            <w:lang w:eastAsia="ko-KR"/>
          </w:rPr>
          <w:t>ambiguities</w:t>
        </w:r>
        <w:r>
          <w:rPr>
            <w:rFonts w:eastAsiaTheme="minorEastAsia" w:hint="eastAsia"/>
            <w:lang w:eastAsia="ko-KR"/>
          </w:rPr>
          <w:t xml:space="preserve"> that did not get addressed and a group of people has made attempts to standardize the markup language in 2012. This is known as </w:t>
        </w:r>
        <w:proofErr w:type="spellStart"/>
        <w:r>
          <w:rPr>
            <w:rFonts w:eastAsiaTheme="minorEastAsia" w:hint="eastAsia"/>
            <w:lang w:eastAsia="ko-KR"/>
          </w:rPr>
          <w:t>CommonMark</w:t>
        </w:r>
        <w:proofErr w:type="spellEnd"/>
        <w:r>
          <w:rPr>
            <w:rFonts w:eastAsiaTheme="minorEastAsia" w:hint="eastAsia"/>
            <w:lang w:eastAsia="ko-KR"/>
          </w:rPr>
          <w:t xml:space="preserve"> and widely accepted as basic specification for Markdown language.</w:t>
        </w:r>
      </w:ins>
    </w:p>
    <w:p w14:paraId="4F290922" w14:textId="77777777" w:rsidR="009370EE" w:rsidRDefault="009370EE" w:rsidP="009370EE">
      <w:pPr>
        <w:rPr>
          <w:ins w:id="463" w:author="6GSM-250237" w:date="2025-10-25T20:01:00Z" w16du:dateUtc="2025-10-25T11:01:00Z"/>
          <w:rFonts w:eastAsia="Malgun Gothic"/>
          <w:lang w:eastAsia="ko-KR"/>
        </w:rPr>
      </w:pPr>
      <w:ins w:id="464" w:author="6GSM-250237" w:date="2025-10-25T20:01:00Z" w16du:dateUtc="2025-10-25T11:01:00Z">
        <w:r>
          <w:rPr>
            <w:rFonts w:eastAsia="Malgun Gothic" w:hint="eastAsia"/>
            <w:lang w:eastAsia="ko-KR"/>
          </w:rPr>
          <w:t>S</w:t>
        </w:r>
        <w:r>
          <w:rPr>
            <w:rFonts w:eastAsiaTheme="minorEastAsia" w:hint="eastAsia"/>
            <w:lang w:eastAsia="ko-KR"/>
          </w:rPr>
          <w:t xml:space="preserve">everal different websites have adopted </w:t>
        </w:r>
        <w:proofErr w:type="spellStart"/>
        <w:r>
          <w:rPr>
            <w:rFonts w:eastAsiaTheme="minorEastAsia" w:hint="eastAsia"/>
            <w:lang w:eastAsia="ko-KR"/>
          </w:rPr>
          <w:t>CommonMark</w:t>
        </w:r>
        <w:proofErr w:type="spellEnd"/>
        <w:r>
          <w:rPr>
            <w:rFonts w:eastAsiaTheme="minorEastAsia" w:hint="eastAsia"/>
            <w:lang w:eastAsia="ko-KR"/>
          </w:rPr>
          <w:t xml:space="preserve">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w:t>
        </w:r>
        <w:proofErr w:type="spellStart"/>
        <w:r>
          <w:rPr>
            <w:rFonts w:eastAsiaTheme="minorEastAsia" w:hint="eastAsia"/>
            <w:lang w:eastAsia="ko-KR"/>
          </w:rPr>
          <w:t>Flavored</w:t>
        </w:r>
        <w:proofErr w:type="spellEnd"/>
        <w:r>
          <w:rPr>
            <w:rFonts w:eastAsiaTheme="minorEastAsia" w:hint="eastAsia"/>
            <w:lang w:eastAsia="ko-KR"/>
          </w:rPr>
          <w:t xml:space="preserve"> Markdown (GFM), </w:t>
        </w:r>
        <w:proofErr w:type="spellStart"/>
        <w:r>
          <w:rPr>
            <w:rFonts w:eastAsiaTheme="minorEastAsia" w:hint="eastAsia"/>
            <w:lang w:eastAsia="ko-KR"/>
          </w:rPr>
          <w:t>MultiMarkdown</w:t>
        </w:r>
        <w:proofErr w:type="spellEnd"/>
        <w:r>
          <w:rPr>
            <w:rFonts w:eastAsiaTheme="minorEastAsia" w:hint="eastAsia"/>
            <w:lang w:eastAsia="ko-KR"/>
          </w:rPr>
          <w:t xml:space="preserve"> (MMD), PHP Markdown Extra, R Markdown, GitLab </w:t>
        </w:r>
        <w:proofErr w:type="spellStart"/>
        <w:r>
          <w:rPr>
            <w:rFonts w:eastAsiaTheme="minorEastAsia" w:hint="eastAsia"/>
            <w:lang w:eastAsia="ko-KR"/>
          </w:rPr>
          <w:t>Flavored</w:t>
        </w:r>
        <w:proofErr w:type="spellEnd"/>
        <w:r>
          <w:rPr>
            <w:rFonts w:eastAsiaTheme="minorEastAsia" w:hint="eastAsia"/>
            <w:lang w:eastAsia="ko-KR"/>
          </w:rPr>
          <w:t xml:space="preserve"> Markdown (GLFM),</w:t>
        </w:r>
        <w:r>
          <w:rPr>
            <w:rFonts w:eastAsia="Malgun Gothic" w:hint="eastAsia"/>
            <w:lang w:eastAsia="ko-KR"/>
          </w:rPr>
          <w:t xml:space="preserve"> and </w:t>
        </w:r>
        <w:proofErr w:type="spellStart"/>
        <w:r>
          <w:rPr>
            <w:rFonts w:eastAsiaTheme="minorEastAsia" w:hint="eastAsia"/>
            <w:lang w:eastAsia="ko-KR"/>
          </w:rPr>
          <w:t>Pandoc</w:t>
        </w:r>
        <w:proofErr w:type="spellEnd"/>
        <w:r>
          <w:rPr>
            <w:rFonts w:eastAsiaTheme="minorEastAsia" w:hint="eastAsia"/>
            <w:lang w:eastAsia="ko-KR"/>
          </w:rPr>
          <w:t xml:space="preserve"> variant</w:t>
        </w:r>
        <w:r>
          <w:rPr>
            <w:rFonts w:eastAsia="Malgun Gothic" w:hint="eastAsia"/>
            <w:lang w:eastAsia="ko-KR"/>
          </w:rPr>
          <w:t xml:space="preserve"> of Markdown</w:t>
        </w:r>
        <w:r>
          <w:rPr>
            <w:rFonts w:eastAsiaTheme="minorEastAsia" w:hint="eastAsia"/>
            <w:lang w:eastAsia="ko-KR"/>
          </w:rPr>
          <w:t>.</w:t>
        </w:r>
      </w:ins>
    </w:p>
    <w:p w14:paraId="745033E4" w14:textId="77777777" w:rsidR="009370EE" w:rsidRPr="0091286D" w:rsidRDefault="009370EE" w:rsidP="009370EE">
      <w:pPr>
        <w:rPr>
          <w:ins w:id="465" w:author="6GSM-250237" w:date="2025-10-25T20:01:00Z" w16du:dateUtc="2025-10-25T11:01:00Z"/>
        </w:rPr>
      </w:pPr>
      <w:ins w:id="466" w:author="6GSM-250237" w:date="2025-10-25T20:01:00Z" w16du:dateUtc="2025-10-25T11:01:00Z">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ins>
    </w:p>
    <w:p w14:paraId="43E3AA2A" w14:textId="306EFF2A" w:rsidR="009370EE" w:rsidRPr="0091286D" w:rsidRDefault="009370EE" w:rsidP="009370EE">
      <w:pPr>
        <w:pStyle w:val="Heading4"/>
        <w:rPr>
          <w:ins w:id="467" w:author="6GSM-250237" w:date="2025-10-25T20:01:00Z" w16du:dateUtc="2025-10-25T11:01:00Z"/>
        </w:rPr>
      </w:pPr>
      <w:bookmarkStart w:id="468" w:name="_Toc212617963"/>
      <w:ins w:id="469" w:author="6GSM-250237" w:date="2025-10-25T20:01:00Z" w16du:dateUtc="2025-10-25T11:01:00Z">
        <w:r w:rsidRPr="0091286D">
          <w:t>5.</w:t>
        </w:r>
        <w:del w:id="470" w:author="MCCr1" w:date="2025-10-25T20:04:00Z" w16du:dateUtc="2025-10-25T11:04:00Z">
          <w:r w:rsidDel="007C7C5F">
            <w:delText>X</w:delText>
          </w:r>
        </w:del>
      </w:ins>
      <w:ins w:id="471" w:author="MCCr1" w:date="2025-10-25T20:04:00Z" w16du:dateUtc="2025-10-25T11:04:00Z">
        <w:r w:rsidR="007C7C5F">
          <w:t>3</w:t>
        </w:r>
      </w:ins>
      <w:ins w:id="472" w:author="6GSM-250237" w:date="2025-10-25T20:01:00Z" w16du:dateUtc="2025-10-25T11:01:00Z">
        <w:r w:rsidRPr="0091286D">
          <w:t>.1.</w:t>
        </w:r>
        <w:r>
          <w:rPr>
            <w:rFonts w:eastAsia="Malgun Gothic" w:hint="eastAsia"/>
            <w:lang w:eastAsia="ko-KR"/>
          </w:rPr>
          <w:t>2</w:t>
        </w:r>
        <w:r w:rsidRPr="0091286D">
          <w:tab/>
          <w:t>Benefits of Markdown</w:t>
        </w:r>
        <w:bookmarkEnd w:id="468"/>
      </w:ins>
    </w:p>
    <w:p w14:paraId="1003DC4F" w14:textId="77777777" w:rsidR="009370EE" w:rsidRDefault="009370EE" w:rsidP="009370EE">
      <w:pPr>
        <w:rPr>
          <w:ins w:id="473" w:author="6GSM-250237" w:date="2025-10-25T20:01:00Z" w16du:dateUtc="2025-10-25T11:01:00Z"/>
        </w:rPr>
      </w:pPr>
      <w:ins w:id="474" w:author="6GSM-250237" w:date="2025-10-25T20:01:00Z" w16du:dateUtc="2025-10-25T11:01:00Z">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ins>
    </w:p>
    <w:p w14:paraId="7F278E60" w14:textId="77777777" w:rsidR="009370EE" w:rsidRDefault="009370EE" w:rsidP="009370EE">
      <w:pPr>
        <w:rPr>
          <w:ins w:id="475" w:author="6GSM-250237" w:date="2025-10-25T20:01:00Z" w16du:dateUtc="2025-10-25T11:01:00Z"/>
        </w:rPr>
      </w:pPr>
      <w:ins w:id="476" w:author="6GSM-250237" w:date="2025-10-25T20:01:00Z" w16du:dateUtc="2025-10-25T11:01:00Z">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ins>
    </w:p>
    <w:p w14:paraId="2B8DE440" w14:textId="77777777" w:rsidR="009370EE" w:rsidRDefault="009370EE" w:rsidP="009370EE">
      <w:pPr>
        <w:rPr>
          <w:ins w:id="477" w:author="6GSM-250237" w:date="2025-10-25T20:01:00Z" w16du:dateUtc="2025-10-25T11:01:00Z"/>
        </w:rPr>
      </w:pPr>
      <w:ins w:id="478" w:author="6GSM-250237" w:date="2025-10-25T20:01:00Z" w16du:dateUtc="2025-10-25T11:01:00Z">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ins>
    </w:p>
    <w:p w14:paraId="7D7A29F6" w14:textId="5F900BF2" w:rsidR="009370EE" w:rsidRDefault="009370EE" w:rsidP="009370EE">
      <w:pPr>
        <w:rPr>
          <w:ins w:id="479" w:author="6GSM-250237" w:date="2025-10-25T20:01:00Z" w16du:dateUtc="2025-10-25T11:01:00Z"/>
        </w:rPr>
      </w:pPr>
      <w:ins w:id="480" w:author="6GSM-250237" w:date="2025-10-25T20:01:00Z" w16du:dateUtc="2025-10-25T11:01:00Z">
        <w:r>
          <w:t>Given the wide adoption of Markdown, there are a variety of methods to preview a rendered version of the Markdown file. One example from Microsoft Visual Studio Code, a free tool, is shown in Figure</w:t>
        </w:r>
        <w:del w:id="481" w:author="MCCr1" w:date="2025-10-25T20:05:00Z" w16du:dateUtc="2025-10-25T11:05:00Z">
          <w:r w:rsidDel="007C7C5F">
            <w:delText xml:space="preserve"> </w:delText>
          </w:r>
        </w:del>
      </w:ins>
      <w:ins w:id="482" w:author="MCCr1" w:date="2025-10-25T20:05:00Z" w16du:dateUtc="2025-10-25T11:05:00Z">
        <w:r w:rsidR="007C7C5F">
          <w:t> </w:t>
        </w:r>
      </w:ins>
      <w:ins w:id="483" w:author="6GSM-250237" w:date="2025-10-25T20:01:00Z" w16du:dateUtc="2025-10-25T11:01:00Z">
        <w:r>
          <w:t>5.</w:t>
        </w:r>
        <w:del w:id="484" w:author="MCCr1" w:date="2025-10-25T20:05:00Z" w16du:dateUtc="2025-10-25T11:05:00Z">
          <w:r w:rsidDel="007C7C5F">
            <w:delText>X</w:delText>
          </w:r>
        </w:del>
      </w:ins>
      <w:ins w:id="485" w:author="MCCr1" w:date="2025-10-25T20:05:00Z" w16du:dateUtc="2025-10-25T11:05:00Z">
        <w:r w:rsidR="007C7C5F">
          <w:t>3</w:t>
        </w:r>
      </w:ins>
      <w:ins w:id="486" w:author="6GSM-250237" w:date="2025-10-25T20:01:00Z" w16du:dateUtc="2025-10-25T11:01:00Z">
        <w:r>
          <w:t>.1.</w:t>
        </w:r>
        <w:r>
          <w:rPr>
            <w:rFonts w:eastAsia="Malgun Gothic" w:hint="eastAsia"/>
            <w:lang w:eastAsia="ko-KR"/>
          </w:rPr>
          <w:t>2</w:t>
        </w:r>
        <w:r>
          <w:t>-1 below.</w:t>
        </w:r>
      </w:ins>
    </w:p>
    <w:p w14:paraId="52A8C3D8" w14:textId="77777777" w:rsidR="009370EE" w:rsidRDefault="009370EE" w:rsidP="009370EE">
      <w:pPr>
        <w:pStyle w:val="TH"/>
        <w:rPr>
          <w:ins w:id="487" w:author="6GSM-250237" w:date="2025-10-25T20:01:00Z" w16du:dateUtc="2025-10-25T11:01:00Z"/>
        </w:rPr>
      </w:pPr>
      <w:ins w:id="488" w:author="6GSM-250237" w:date="2025-10-25T20:01:00Z" w16du:dateUtc="2025-10-25T11:01:00Z">
        <w:r w:rsidRPr="00B65E56">
          <w:rPr>
            <w:noProof/>
          </w:rPr>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16"/>
                      <a:stretch>
                        <a:fillRect/>
                      </a:stretch>
                    </pic:blipFill>
                    <pic:spPr>
                      <a:xfrm>
                        <a:off x="0" y="0"/>
                        <a:ext cx="6120765" cy="1853565"/>
                      </a:xfrm>
                      <a:prstGeom prst="rect">
                        <a:avLst/>
                      </a:prstGeom>
                    </pic:spPr>
                  </pic:pic>
                </a:graphicData>
              </a:graphic>
            </wp:inline>
          </w:drawing>
        </w:r>
      </w:ins>
    </w:p>
    <w:p w14:paraId="2F6E0A84" w14:textId="174013D1" w:rsidR="009370EE" w:rsidRDefault="009370EE" w:rsidP="009370EE">
      <w:pPr>
        <w:pStyle w:val="TF"/>
        <w:rPr>
          <w:ins w:id="489" w:author="6GSM-250237" w:date="2025-10-25T20:01:00Z" w16du:dateUtc="2025-10-25T11:01:00Z"/>
        </w:rPr>
      </w:pPr>
      <w:ins w:id="490" w:author="6GSM-250237" w:date="2025-10-25T20:01:00Z" w16du:dateUtc="2025-10-25T11:01:00Z">
        <w:r>
          <w:t>Figure 5.</w:t>
        </w:r>
        <w:del w:id="491" w:author="MCCr1" w:date="2025-10-25T20:05:00Z" w16du:dateUtc="2025-10-25T11:05:00Z">
          <w:r w:rsidDel="007C7C5F">
            <w:delText>X</w:delText>
          </w:r>
        </w:del>
      </w:ins>
      <w:ins w:id="492" w:author="MCCr1" w:date="2025-10-25T20:05:00Z" w16du:dateUtc="2025-10-25T11:05:00Z">
        <w:r w:rsidR="007C7C5F">
          <w:t>3</w:t>
        </w:r>
      </w:ins>
      <w:ins w:id="493" w:author="6GSM-250237" w:date="2025-10-25T20:01:00Z" w16du:dateUtc="2025-10-25T11:01:00Z">
        <w:r>
          <w:t>.1.</w:t>
        </w:r>
        <w:r>
          <w:rPr>
            <w:rFonts w:eastAsia="Malgun Gothic" w:hint="eastAsia"/>
            <w:lang w:eastAsia="ko-KR"/>
          </w:rPr>
          <w:t>2</w:t>
        </w:r>
        <w:r>
          <w:t>-1: Markdown preview in Visual Studio Code</w:t>
        </w:r>
      </w:ins>
    </w:p>
    <w:p w14:paraId="2B9623A6" w14:textId="77777777" w:rsidR="009370EE" w:rsidRPr="0091286D" w:rsidRDefault="009370EE" w:rsidP="009370EE">
      <w:pPr>
        <w:rPr>
          <w:ins w:id="494" w:author="6GSM-250237" w:date="2025-10-25T20:01:00Z" w16du:dateUtc="2025-10-25T11:01:00Z"/>
        </w:rPr>
      </w:pPr>
      <w:ins w:id="495" w:author="6GSM-250237" w:date="2025-10-25T20:01:00Z" w16du:dateUtc="2025-10-25T11:01:00Z">
        <w:r>
          <w:t xml:space="preserve">The sections that follow describe the base features of Markdown, commonly used extensions to Markdown, and custom 3GPP extensions to Markdown using </w:t>
        </w:r>
        <w:proofErr w:type="spellStart"/>
        <w:r>
          <w:t>Pandoc</w:t>
        </w:r>
        <w:proofErr w:type="spellEnd"/>
        <w:r>
          <w:t>. Then, the high-level process to convert from Markdown to HTML and PDF will be described.</w:t>
        </w:r>
      </w:ins>
    </w:p>
    <w:p w14:paraId="39E26BE6" w14:textId="051AC455" w:rsidR="009370EE" w:rsidRPr="0091286D" w:rsidRDefault="009370EE" w:rsidP="009370EE">
      <w:pPr>
        <w:pStyle w:val="Heading4"/>
        <w:rPr>
          <w:ins w:id="496" w:author="6GSM-250237" w:date="2025-10-25T20:01:00Z" w16du:dateUtc="2025-10-25T11:01:00Z"/>
        </w:rPr>
      </w:pPr>
      <w:bookmarkStart w:id="497" w:name="_Toc212617964"/>
      <w:ins w:id="498" w:author="6GSM-250237" w:date="2025-10-25T20:01:00Z" w16du:dateUtc="2025-10-25T11:01:00Z">
        <w:r w:rsidRPr="0091286D">
          <w:t>5.</w:t>
        </w:r>
        <w:del w:id="499" w:author="MCCr1" w:date="2025-10-25T20:05:00Z" w16du:dateUtc="2025-10-25T11:05:00Z">
          <w:r w:rsidDel="007C7C5F">
            <w:delText>X</w:delText>
          </w:r>
        </w:del>
      </w:ins>
      <w:ins w:id="500" w:author="MCCr1" w:date="2025-10-25T20:05:00Z" w16du:dateUtc="2025-10-25T11:05:00Z">
        <w:r w:rsidR="007C7C5F">
          <w:t>3</w:t>
        </w:r>
      </w:ins>
      <w:ins w:id="501" w:author="6GSM-250237" w:date="2025-10-25T20:01:00Z" w16du:dateUtc="2025-10-25T11:01:00Z">
        <w:r w:rsidRPr="0091286D">
          <w:t>.1.</w:t>
        </w:r>
        <w:r>
          <w:rPr>
            <w:rFonts w:eastAsia="Malgun Gothic" w:hint="eastAsia"/>
            <w:lang w:eastAsia="ko-KR"/>
          </w:rPr>
          <w:t>3</w:t>
        </w:r>
        <w:r w:rsidRPr="0091286D">
          <w:tab/>
          <w:t>Base features of Markdown</w:t>
        </w:r>
        <w:bookmarkEnd w:id="497"/>
      </w:ins>
    </w:p>
    <w:p w14:paraId="3E52332B" w14:textId="3D1075BA" w:rsidR="009370EE" w:rsidRPr="0091286D" w:rsidRDefault="009370EE" w:rsidP="009370EE">
      <w:pPr>
        <w:rPr>
          <w:ins w:id="502" w:author="6GSM-250237" w:date="2025-10-25T20:01:00Z" w16du:dateUtc="2025-10-25T11:01:00Z"/>
        </w:rPr>
      </w:pPr>
      <w:ins w:id="503" w:author="6GSM-250237" w:date="2025-10-25T20:01:00Z" w16du:dateUtc="2025-10-25T11:01:00Z">
        <w:r w:rsidRPr="0091286D">
          <w:t>Markdown without extensions supports the following base features, described in Table</w:t>
        </w:r>
        <w:del w:id="504" w:author="MCCr1" w:date="2025-10-25T20:05:00Z" w16du:dateUtc="2025-10-25T11:05:00Z">
          <w:r w:rsidRPr="0091286D" w:rsidDel="007C7C5F">
            <w:delText xml:space="preserve"> </w:delText>
          </w:r>
        </w:del>
      </w:ins>
      <w:ins w:id="505" w:author="MCCr1" w:date="2025-10-25T20:05:00Z" w16du:dateUtc="2025-10-25T11:05:00Z">
        <w:r w:rsidR="007C7C5F">
          <w:t> </w:t>
        </w:r>
      </w:ins>
      <w:ins w:id="506" w:author="6GSM-250237" w:date="2025-10-25T20:01:00Z" w16du:dateUtc="2025-10-25T11:01:00Z">
        <w:r>
          <w:t>5.</w:t>
        </w:r>
        <w:del w:id="507" w:author="MCCr1" w:date="2025-10-25T20:05:00Z" w16du:dateUtc="2025-10-25T11:05:00Z">
          <w:r w:rsidDel="007C7C5F">
            <w:delText>X</w:delText>
          </w:r>
        </w:del>
      </w:ins>
      <w:ins w:id="508" w:author="MCCr1" w:date="2025-10-25T20:05:00Z" w16du:dateUtc="2025-10-25T11:05:00Z">
        <w:r w:rsidR="007C7C5F">
          <w:t>3</w:t>
        </w:r>
      </w:ins>
      <w:ins w:id="509" w:author="6GSM-250237" w:date="2025-10-25T20:01:00Z" w16du:dateUtc="2025-10-25T11:01:00Z">
        <w:r w:rsidRPr="0091286D">
          <w:t>.1.</w:t>
        </w:r>
        <w:del w:id="510" w:author="MCCr1" w:date="2025-10-25T20:06:00Z" w16du:dateUtc="2025-10-25T11:06:00Z">
          <w:r w:rsidRPr="0091286D" w:rsidDel="007C7C5F">
            <w:delText>2</w:delText>
          </w:r>
        </w:del>
      </w:ins>
      <w:ins w:id="511" w:author="MCCr1" w:date="2025-10-25T20:06:00Z" w16du:dateUtc="2025-10-25T11:06:00Z">
        <w:r w:rsidR="007C7C5F">
          <w:t>3</w:t>
        </w:r>
      </w:ins>
      <w:ins w:id="512" w:author="6GSM-250237" w:date="2025-10-25T20:01:00Z" w16du:dateUtc="2025-10-25T11:01:00Z">
        <w:r w:rsidRPr="0091286D">
          <w:t>-1. These features apply to the blocks named “Source” and “Images” in Figure</w:t>
        </w:r>
        <w:del w:id="513" w:author="MCCr1" w:date="2025-10-25T20:05:00Z" w16du:dateUtc="2025-10-25T11:05:00Z">
          <w:r w:rsidRPr="0091286D" w:rsidDel="007C7C5F">
            <w:delText xml:space="preserve"> </w:delText>
          </w:r>
        </w:del>
      </w:ins>
      <w:ins w:id="514" w:author="MCCr1" w:date="2025-10-25T20:05:00Z" w16du:dateUtc="2025-10-25T11:05:00Z">
        <w:r w:rsidR="007C7C5F">
          <w:t> </w:t>
        </w:r>
      </w:ins>
      <w:ins w:id="515" w:author="6GSM-250237" w:date="2025-10-25T20:01:00Z" w16du:dateUtc="2025-10-25T11:01:00Z">
        <w:r>
          <w:t>5.</w:t>
        </w:r>
        <w:del w:id="516" w:author="MCCr1" w:date="2025-10-25T20:05:00Z" w16du:dateUtc="2025-10-25T11:05:00Z">
          <w:r w:rsidDel="007C7C5F">
            <w:delText>X</w:delText>
          </w:r>
        </w:del>
      </w:ins>
      <w:ins w:id="517" w:author="MCCr1" w:date="2025-10-25T20:05:00Z" w16du:dateUtc="2025-10-25T11:05:00Z">
        <w:r w:rsidR="007C7C5F">
          <w:t>3</w:t>
        </w:r>
      </w:ins>
      <w:ins w:id="518" w:author="6GSM-250237" w:date="2025-10-25T20:01:00Z" w16du:dateUtc="2025-10-25T11:01:00Z">
        <w:r w:rsidRPr="0091286D">
          <w:t>.1.</w:t>
        </w:r>
        <w:del w:id="519" w:author="MCCr1" w:date="2025-10-25T20:06:00Z" w16du:dateUtc="2025-10-25T11:06:00Z">
          <w:r w:rsidRPr="0091286D" w:rsidDel="007C7C5F">
            <w:delText>1</w:delText>
          </w:r>
        </w:del>
      </w:ins>
      <w:ins w:id="520" w:author="MCCr1" w:date="2025-10-25T20:06:00Z" w16du:dateUtc="2025-10-25T11:06:00Z">
        <w:r w:rsidR="007C7C5F">
          <w:t>2</w:t>
        </w:r>
      </w:ins>
      <w:ins w:id="521" w:author="6GSM-250237" w:date="2025-10-25T20:01:00Z" w16du:dateUtc="2025-10-25T11:01:00Z">
        <w:r w:rsidRPr="0091286D">
          <w:t>-2.</w:t>
        </w:r>
        <w:r>
          <w:t xml:space="preserve"> The table names each feature and demonstrates the Markdown and HTML syntax. Because the rendered output of Markdown is represented in an HTML file, an image of the rendered output is provided in the HTML column.</w:t>
        </w:r>
      </w:ins>
    </w:p>
    <w:p w14:paraId="7281BF93" w14:textId="0B24E645" w:rsidR="009370EE" w:rsidRPr="0091286D" w:rsidRDefault="009370EE" w:rsidP="009370EE">
      <w:pPr>
        <w:pStyle w:val="TH"/>
        <w:rPr>
          <w:ins w:id="522" w:author="6GSM-250237" w:date="2025-10-25T20:01:00Z" w16du:dateUtc="2025-10-25T11:01:00Z"/>
        </w:rPr>
      </w:pPr>
      <w:ins w:id="523" w:author="6GSM-250237" w:date="2025-10-25T20:01:00Z" w16du:dateUtc="2025-10-25T11:01:00Z">
        <w:r w:rsidRPr="0091286D">
          <w:t>Table 5.</w:t>
        </w:r>
        <w:del w:id="524" w:author="MCCr1" w:date="2025-10-25T20:05:00Z" w16du:dateUtc="2025-10-25T11:05:00Z">
          <w:r w:rsidDel="007C7C5F">
            <w:delText>X</w:delText>
          </w:r>
        </w:del>
      </w:ins>
      <w:ins w:id="525" w:author="MCCr1" w:date="2025-10-25T20:05:00Z" w16du:dateUtc="2025-10-25T11:05:00Z">
        <w:r w:rsidR="007C7C5F">
          <w:t>3</w:t>
        </w:r>
      </w:ins>
      <w:ins w:id="526" w:author="6GSM-250237" w:date="2025-10-25T20:01:00Z" w16du:dateUtc="2025-10-25T11:01:00Z">
        <w:r w:rsidRPr="0091286D">
          <w:t>.1.</w:t>
        </w:r>
        <w:r>
          <w:rPr>
            <w:rFonts w:eastAsia="Malgun Gothic" w:hint="eastAsia"/>
            <w:lang w:eastAsia="ko-KR"/>
          </w:rPr>
          <w:t>3</w:t>
        </w:r>
        <w:r w:rsidRPr="0091286D">
          <w:t>-1: Basic features of Markdown</w:t>
        </w:r>
      </w:ins>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rPr>
          <w:ins w:id="527" w:author="6GSM-250237" w:date="2025-10-25T20:01:00Z"/>
        </w:trPr>
        <w:tc>
          <w:tcPr>
            <w:tcW w:w="1905" w:type="dxa"/>
          </w:tcPr>
          <w:p w14:paraId="769F6B20" w14:textId="77777777" w:rsidR="009370EE" w:rsidRPr="0091286D" w:rsidRDefault="009370EE" w:rsidP="005B789A">
            <w:pPr>
              <w:pStyle w:val="TAH"/>
              <w:rPr>
                <w:ins w:id="528" w:author="6GSM-250237" w:date="2025-10-25T20:01:00Z" w16du:dateUtc="2025-10-25T11:01:00Z"/>
              </w:rPr>
            </w:pPr>
            <w:ins w:id="529" w:author="6GSM-250237" w:date="2025-10-25T20:01:00Z" w16du:dateUtc="2025-10-25T11:01:00Z">
              <w:r w:rsidRPr="0091286D">
                <w:t>Feature</w:t>
              </w:r>
            </w:ins>
          </w:p>
        </w:tc>
        <w:tc>
          <w:tcPr>
            <w:tcW w:w="2811" w:type="dxa"/>
          </w:tcPr>
          <w:p w14:paraId="5CDDAD39" w14:textId="77777777" w:rsidR="009370EE" w:rsidRPr="0091286D" w:rsidRDefault="009370EE" w:rsidP="005B789A">
            <w:pPr>
              <w:pStyle w:val="TAH"/>
              <w:rPr>
                <w:ins w:id="530" w:author="6GSM-250237" w:date="2025-10-25T20:01:00Z" w16du:dateUtc="2025-10-25T11:01:00Z"/>
              </w:rPr>
            </w:pPr>
            <w:ins w:id="531" w:author="6GSM-250237" w:date="2025-10-25T20:01:00Z" w16du:dateUtc="2025-10-25T11:01:00Z">
              <w:r w:rsidRPr="0091286D">
                <w:t>Markdown</w:t>
              </w:r>
            </w:ins>
          </w:p>
        </w:tc>
        <w:tc>
          <w:tcPr>
            <w:tcW w:w="3019" w:type="dxa"/>
          </w:tcPr>
          <w:p w14:paraId="3F4B54A0" w14:textId="77777777" w:rsidR="009370EE" w:rsidRPr="0091286D" w:rsidRDefault="009370EE" w:rsidP="005B789A">
            <w:pPr>
              <w:pStyle w:val="TAH"/>
              <w:rPr>
                <w:ins w:id="532" w:author="6GSM-250237" w:date="2025-10-25T20:01:00Z" w16du:dateUtc="2025-10-25T11:01:00Z"/>
              </w:rPr>
            </w:pPr>
            <w:ins w:id="533" w:author="6GSM-250237" w:date="2025-10-25T20:01:00Z" w16du:dateUtc="2025-10-25T11:01:00Z">
              <w:r w:rsidRPr="0091286D">
                <w:t>HTML</w:t>
              </w:r>
            </w:ins>
          </w:p>
        </w:tc>
        <w:tc>
          <w:tcPr>
            <w:tcW w:w="1894" w:type="dxa"/>
          </w:tcPr>
          <w:p w14:paraId="47FA4DB3" w14:textId="77777777" w:rsidR="009370EE" w:rsidRPr="0091286D" w:rsidRDefault="009370EE" w:rsidP="005B789A">
            <w:pPr>
              <w:pStyle w:val="TAH"/>
              <w:rPr>
                <w:ins w:id="534" w:author="6GSM-250237" w:date="2025-10-25T20:01:00Z" w16du:dateUtc="2025-10-25T11:01:00Z"/>
              </w:rPr>
            </w:pPr>
            <w:ins w:id="535" w:author="6GSM-250237" w:date="2025-10-25T20:01:00Z" w16du:dateUtc="2025-10-25T11:01:00Z">
              <w:r w:rsidRPr="0091286D">
                <w:t>Notes</w:t>
              </w:r>
            </w:ins>
          </w:p>
        </w:tc>
      </w:tr>
      <w:tr w:rsidR="009370EE" w:rsidRPr="0091286D" w14:paraId="61BB1333" w14:textId="77777777" w:rsidTr="005B789A">
        <w:trPr>
          <w:trHeight w:val="698"/>
          <w:ins w:id="536" w:author="6GSM-250237" w:date="2025-10-25T20:01:00Z"/>
        </w:trPr>
        <w:tc>
          <w:tcPr>
            <w:tcW w:w="1905" w:type="dxa"/>
          </w:tcPr>
          <w:p w14:paraId="1CEF4DCA" w14:textId="77777777" w:rsidR="009370EE" w:rsidRPr="0091286D" w:rsidRDefault="009370EE">
            <w:pPr>
              <w:pStyle w:val="TAL"/>
              <w:rPr>
                <w:ins w:id="537" w:author="6GSM-250237" w:date="2025-10-25T20:01:00Z" w16du:dateUtc="2025-10-25T11:01:00Z"/>
              </w:rPr>
              <w:pPrChange w:id="538" w:author="MCCr1" w:date="2025-10-25T20:05:00Z" w16du:dateUtc="2025-10-25T11:05:00Z">
                <w:pPr/>
              </w:pPrChange>
            </w:pPr>
            <w:ins w:id="539" w:author="6GSM-250237" w:date="2025-10-25T20:01:00Z" w16du:dateUtc="2025-10-25T11:01:00Z">
              <w:r w:rsidRPr="0091286D">
                <w:t>Heading</w:t>
              </w:r>
            </w:ins>
          </w:p>
        </w:tc>
        <w:tc>
          <w:tcPr>
            <w:tcW w:w="2811" w:type="dxa"/>
          </w:tcPr>
          <w:p w14:paraId="2387FFA6" w14:textId="77777777" w:rsidR="009370EE" w:rsidRPr="0091286D" w:rsidRDefault="009370EE">
            <w:pPr>
              <w:pStyle w:val="TAL"/>
              <w:rPr>
                <w:ins w:id="540" w:author="6GSM-250237" w:date="2025-10-25T20:01:00Z" w16du:dateUtc="2025-10-25T11:01:00Z"/>
              </w:rPr>
              <w:pPrChange w:id="541" w:author="MCCr1" w:date="2025-10-25T20:05:00Z" w16du:dateUtc="2025-10-25T11:05:00Z">
                <w:pPr/>
              </w:pPrChange>
            </w:pPr>
            <w:ins w:id="542" w:author="6GSM-250237" w:date="2025-10-25T20:01:00Z" w16du:dateUtc="2025-10-25T11:01:00Z">
              <w:r w:rsidRPr="0091286D">
                <w:t># Heading 1</w:t>
              </w:r>
              <w:r w:rsidRPr="0091286D">
                <w:br/>
                <w:t>## Heading 2</w:t>
              </w:r>
              <w:r w:rsidRPr="0091286D">
                <w:br/>
                <w:t>…</w:t>
              </w:r>
              <w:r w:rsidRPr="0091286D">
                <w:br/>
                <w:t>###### Heading 6</w:t>
              </w:r>
            </w:ins>
          </w:p>
        </w:tc>
        <w:tc>
          <w:tcPr>
            <w:tcW w:w="3019" w:type="dxa"/>
          </w:tcPr>
          <w:p w14:paraId="33673ECD" w14:textId="77777777" w:rsidR="009370EE" w:rsidRDefault="009370EE">
            <w:pPr>
              <w:pStyle w:val="TAL"/>
              <w:rPr>
                <w:ins w:id="543" w:author="6GSM-250237" w:date="2025-10-25T20:01:00Z" w16du:dateUtc="2025-10-25T11:01:00Z"/>
                <w:noProof/>
              </w:rPr>
              <w:pPrChange w:id="544" w:author="MCCr1" w:date="2025-10-25T20:05:00Z" w16du:dateUtc="2025-10-25T11:05:00Z">
                <w:pPr/>
              </w:pPrChange>
            </w:pPr>
            <w:ins w:id="545" w:author="6GSM-250237" w:date="2025-10-25T20:01:00Z" w16du:dateUtc="2025-10-25T11:01:00Z">
              <w:r w:rsidRPr="0091286D">
                <w:rPr>
                  <w:noProof/>
                </w:rPr>
                <w:t>&lt;h1&gt; Heading 1 &lt;/h1&gt;</w:t>
              </w:r>
              <w:r w:rsidRPr="0091286D">
                <w:rPr>
                  <w:noProof/>
                </w:rPr>
                <w:br/>
                <w:t>&lt;h2&gt; Heading 2 &lt;/h2&gt;</w:t>
              </w:r>
              <w:r w:rsidRPr="0091286D">
                <w:rPr>
                  <w:noProof/>
                </w:rPr>
                <w:br/>
                <w:t>…</w:t>
              </w:r>
              <w:r w:rsidRPr="0091286D">
                <w:rPr>
                  <w:noProof/>
                </w:rPr>
                <w:br/>
                <w:t>&lt;h6&gt; Heading 6 &lt;/h6&gt;</w:t>
              </w:r>
            </w:ins>
          </w:p>
          <w:p w14:paraId="1AE0FA7E" w14:textId="77777777" w:rsidR="009370EE" w:rsidRPr="0091286D" w:rsidRDefault="009370EE">
            <w:pPr>
              <w:pStyle w:val="TAL"/>
              <w:rPr>
                <w:ins w:id="546" w:author="6GSM-250237" w:date="2025-10-25T20:01:00Z" w16du:dateUtc="2025-10-25T11:01:00Z"/>
                <w:noProof/>
              </w:rPr>
              <w:pPrChange w:id="547" w:author="MCCr1" w:date="2025-10-25T20:05:00Z" w16du:dateUtc="2025-10-25T11:05:00Z">
                <w:pPr/>
              </w:pPrChange>
            </w:pPr>
            <w:ins w:id="548" w:author="6GSM-250237" w:date="2025-10-25T20:01:00Z" w16du:dateUtc="2025-10-25T11:01:00Z">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17"/>
                            <a:stretch>
                              <a:fillRect/>
                            </a:stretch>
                          </pic:blipFill>
                          <pic:spPr>
                            <a:xfrm>
                              <a:off x="0" y="0"/>
                              <a:ext cx="1467055" cy="1438476"/>
                            </a:xfrm>
                            <a:prstGeom prst="rect">
                              <a:avLst/>
                            </a:prstGeom>
                          </pic:spPr>
                        </pic:pic>
                      </a:graphicData>
                    </a:graphic>
                  </wp:inline>
                </w:drawing>
              </w:r>
            </w:ins>
          </w:p>
        </w:tc>
        <w:tc>
          <w:tcPr>
            <w:tcW w:w="1894" w:type="dxa"/>
          </w:tcPr>
          <w:p w14:paraId="43F67A35" w14:textId="77777777" w:rsidR="009370EE" w:rsidRPr="0091286D" w:rsidRDefault="009370EE">
            <w:pPr>
              <w:pStyle w:val="TAL"/>
              <w:rPr>
                <w:ins w:id="549" w:author="6GSM-250237" w:date="2025-10-25T20:01:00Z" w16du:dateUtc="2025-10-25T11:01:00Z"/>
              </w:rPr>
              <w:pPrChange w:id="550" w:author="MCCr1" w:date="2025-10-25T20:05:00Z" w16du:dateUtc="2025-10-25T11:05:00Z">
                <w:pPr/>
              </w:pPrChange>
            </w:pPr>
            <w:ins w:id="551" w:author="6GSM-250237" w:date="2025-10-25T20:01:00Z" w16du:dateUtc="2025-10-25T11:01:00Z">
              <w:r w:rsidRPr="0091286D">
                <w:t>Limited to 6 levels</w:t>
              </w:r>
              <w:r>
                <w:t>. A style specific to each heading level can be applied through CSS, which enables different font sizes for each heading as shown in the example.</w:t>
              </w:r>
            </w:ins>
          </w:p>
        </w:tc>
      </w:tr>
      <w:tr w:rsidR="009370EE" w:rsidRPr="0091286D" w14:paraId="4A890493" w14:textId="77777777" w:rsidTr="005B789A">
        <w:trPr>
          <w:ins w:id="552" w:author="6GSM-250237" w:date="2025-10-25T20:01:00Z"/>
        </w:trPr>
        <w:tc>
          <w:tcPr>
            <w:tcW w:w="1905" w:type="dxa"/>
          </w:tcPr>
          <w:p w14:paraId="60DC8476" w14:textId="77777777" w:rsidR="009370EE" w:rsidRPr="0091286D" w:rsidRDefault="009370EE" w:rsidP="005B789A">
            <w:pPr>
              <w:rPr>
                <w:ins w:id="553" w:author="6GSM-250237" w:date="2025-10-25T20:01:00Z" w16du:dateUtc="2025-10-25T11:01:00Z"/>
              </w:rPr>
            </w:pPr>
            <w:ins w:id="554" w:author="6GSM-250237" w:date="2025-10-25T20:01:00Z" w16du:dateUtc="2025-10-25T11:01:00Z">
              <w:r w:rsidRPr="0091286D">
                <w:t>Image</w:t>
              </w:r>
            </w:ins>
          </w:p>
        </w:tc>
        <w:tc>
          <w:tcPr>
            <w:tcW w:w="2811" w:type="dxa"/>
          </w:tcPr>
          <w:p w14:paraId="06D28327" w14:textId="77777777" w:rsidR="009370EE" w:rsidRPr="0091286D" w:rsidRDefault="009370EE" w:rsidP="005B789A">
            <w:pPr>
              <w:rPr>
                <w:ins w:id="555" w:author="6GSM-250237" w:date="2025-10-25T20:01:00Z" w16du:dateUtc="2025-10-25T11:01:00Z"/>
              </w:rPr>
            </w:pPr>
            <w:ins w:id="556" w:author="6GSM-250237" w:date="2025-10-25T20:01:00Z" w16du:dateUtc="2025-10-25T11:01:00Z">
              <w:r w:rsidRPr="0091286D">
                <w:t>![](path)</w:t>
              </w:r>
            </w:ins>
          </w:p>
        </w:tc>
        <w:tc>
          <w:tcPr>
            <w:tcW w:w="3019" w:type="dxa"/>
          </w:tcPr>
          <w:p w14:paraId="54FE324E" w14:textId="77777777" w:rsidR="009370EE" w:rsidRPr="0091286D" w:rsidRDefault="009370EE" w:rsidP="005B789A">
            <w:pPr>
              <w:rPr>
                <w:ins w:id="557" w:author="6GSM-250237" w:date="2025-10-25T20:01:00Z" w16du:dateUtc="2025-10-25T11:01:00Z"/>
                <w:noProof/>
              </w:rPr>
            </w:pPr>
            <w:ins w:id="558" w:author="6GSM-250237" w:date="2025-10-25T20:01:00Z" w16du:dateUtc="2025-10-25T11:01:00Z">
              <w:r w:rsidRPr="0091286D">
                <w:rPr>
                  <w:noProof/>
                </w:rPr>
                <w:t>&lt;img src=”path” /&gt;</w:t>
              </w:r>
            </w:ins>
          </w:p>
        </w:tc>
        <w:tc>
          <w:tcPr>
            <w:tcW w:w="1894" w:type="dxa"/>
          </w:tcPr>
          <w:p w14:paraId="36DCAA96" w14:textId="77777777" w:rsidR="009370EE" w:rsidRPr="0091286D" w:rsidRDefault="009370EE" w:rsidP="005B789A">
            <w:pPr>
              <w:rPr>
                <w:ins w:id="559" w:author="6GSM-250237" w:date="2025-10-25T20:01:00Z" w16du:dateUtc="2025-10-25T11:01:00Z"/>
              </w:rPr>
            </w:pPr>
            <w:ins w:id="560" w:author="6GSM-250237" w:date="2025-10-25T20:01:00Z" w16du:dateUtc="2025-10-25T11:01:00Z">
              <w:r w:rsidRPr="0091286D">
                <w:t>Path is the destination, i.e., the image being pointed to, e.g., fig_</w:t>
              </w:r>
              <w:r>
                <w:t>5.X</w:t>
              </w:r>
              <w:r w:rsidRPr="0091286D">
                <w:t>.1.2-1.svg.</w:t>
              </w:r>
            </w:ins>
          </w:p>
        </w:tc>
      </w:tr>
      <w:tr w:rsidR="009370EE" w:rsidRPr="0091286D" w14:paraId="394E6204" w14:textId="77777777" w:rsidTr="005B789A">
        <w:trPr>
          <w:ins w:id="561" w:author="6GSM-250237" w:date="2025-10-25T20:01:00Z"/>
        </w:trPr>
        <w:tc>
          <w:tcPr>
            <w:tcW w:w="1905" w:type="dxa"/>
          </w:tcPr>
          <w:p w14:paraId="05814B34" w14:textId="77777777" w:rsidR="009370EE" w:rsidRPr="0091286D" w:rsidRDefault="009370EE">
            <w:pPr>
              <w:pStyle w:val="TAL"/>
              <w:rPr>
                <w:ins w:id="562" w:author="6GSM-250237" w:date="2025-10-25T20:01:00Z" w16du:dateUtc="2025-10-25T11:01:00Z"/>
              </w:rPr>
              <w:pPrChange w:id="563" w:author="MCCr1" w:date="2025-10-25T20:05:00Z" w16du:dateUtc="2025-10-25T11:05:00Z">
                <w:pPr/>
              </w:pPrChange>
            </w:pPr>
            <w:ins w:id="564" w:author="6GSM-250237" w:date="2025-10-25T20:01:00Z" w16du:dateUtc="2025-10-25T11:01:00Z">
              <w:r w:rsidRPr="0091286D">
                <w:t>Link</w:t>
              </w:r>
            </w:ins>
          </w:p>
        </w:tc>
        <w:tc>
          <w:tcPr>
            <w:tcW w:w="2811" w:type="dxa"/>
          </w:tcPr>
          <w:p w14:paraId="4C2ECE86" w14:textId="77777777" w:rsidR="009370EE" w:rsidRPr="0091286D" w:rsidRDefault="009370EE">
            <w:pPr>
              <w:pStyle w:val="TAL"/>
              <w:rPr>
                <w:ins w:id="565" w:author="6GSM-250237" w:date="2025-10-25T20:01:00Z" w16du:dateUtc="2025-10-25T11:01:00Z"/>
              </w:rPr>
              <w:pPrChange w:id="566" w:author="MCCr1" w:date="2025-10-25T20:05:00Z" w16du:dateUtc="2025-10-25T11:05:00Z">
                <w:pPr/>
              </w:pPrChange>
            </w:pPr>
            <w:ins w:id="567" w:author="6GSM-250237" w:date="2025-10-25T20:01:00Z" w16du:dateUtc="2025-10-25T11:01:00Z">
              <w:r w:rsidRPr="0091286D">
                <w:t>[text](path)</w:t>
              </w:r>
            </w:ins>
          </w:p>
        </w:tc>
        <w:tc>
          <w:tcPr>
            <w:tcW w:w="3019" w:type="dxa"/>
          </w:tcPr>
          <w:p w14:paraId="3AB5D335" w14:textId="77777777" w:rsidR="009370EE" w:rsidRDefault="009370EE">
            <w:pPr>
              <w:pStyle w:val="TAL"/>
              <w:rPr>
                <w:ins w:id="568" w:author="6GSM-250237" w:date="2025-10-25T20:01:00Z" w16du:dateUtc="2025-10-25T11:01:00Z"/>
                <w:noProof/>
              </w:rPr>
              <w:pPrChange w:id="569" w:author="MCCr1" w:date="2025-10-25T20:05:00Z" w16du:dateUtc="2025-10-25T11:05:00Z">
                <w:pPr/>
              </w:pPrChange>
            </w:pPr>
            <w:ins w:id="570" w:author="6GSM-250237" w:date="2025-10-25T20:01:00Z" w16du:dateUtc="2025-10-25T11:01:00Z">
              <w:r w:rsidRPr="0091286D">
                <w:rPr>
                  <w:noProof/>
                </w:rPr>
                <w:t>&lt;a href=”path”&gt;text&lt;/a&gt;</w:t>
              </w:r>
            </w:ins>
          </w:p>
          <w:p w14:paraId="6C745AA3" w14:textId="77777777" w:rsidR="009370EE" w:rsidRPr="0091286D" w:rsidRDefault="009370EE">
            <w:pPr>
              <w:pStyle w:val="TAL"/>
              <w:rPr>
                <w:ins w:id="571" w:author="6GSM-250237" w:date="2025-10-25T20:01:00Z" w16du:dateUtc="2025-10-25T11:01:00Z"/>
                <w:noProof/>
              </w:rPr>
              <w:pPrChange w:id="572" w:author="MCCr1" w:date="2025-10-25T20:05:00Z" w16du:dateUtc="2025-10-25T11:05:00Z">
                <w:pPr/>
              </w:pPrChange>
            </w:pPr>
            <w:ins w:id="573" w:author="6GSM-250237" w:date="2025-10-25T20:01:00Z" w16du:dateUtc="2025-10-25T11:01:00Z">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18"/>
                            <a:stretch>
                              <a:fillRect/>
                            </a:stretch>
                          </pic:blipFill>
                          <pic:spPr>
                            <a:xfrm>
                              <a:off x="0" y="0"/>
                              <a:ext cx="409632" cy="219106"/>
                            </a:xfrm>
                            <a:prstGeom prst="rect">
                              <a:avLst/>
                            </a:prstGeom>
                          </pic:spPr>
                        </pic:pic>
                      </a:graphicData>
                    </a:graphic>
                  </wp:inline>
                </w:drawing>
              </w:r>
            </w:ins>
          </w:p>
        </w:tc>
        <w:tc>
          <w:tcPr>
            <w:tcW w:w="1894" w:type="dxa"/>
          </w:tcPr>
          <w:p w14:paraId="46C61CDF" w14:textId="77777777" w:rsidR="009370EE" w:rsidRPr="0091286D" w:rsidRDefault="009370EE">
            <w:pPr>
              <w:pStyle w:val="TAL"/>
              <w:rPr>
                <w:ins w:id="574" w:author="6GSM-250237" w:date="2025-10-25T20:01:00Z" w16du:dateUtc="2025-10-25T11:01:00Z"/>
              </w:rPr>
              <w:pPrChange w:id="575" w:author="MCCr1" w:date="2025-10-25T20:05:00Z" w16du:dateUtc="2025-10-25T11:05:00Z">
                <w:pPr/>
              </w:pPrChange>
            </w:pPr>
            <w:ins w:id="576" w:author="6GSM-250237" w:date="2025-10-25T20:01:00Z" w16du:dateUtc="2025-10-25T11:01:00Z">
              <w:r w:rsidRPr="0091286D">
                <w:t>Text is the text which would be presented as a clickable link, and path is the destination, i.e., the page or resource being linked, e.g., path.html.</w:t>
              </w:r>
            </w:ins>
          </w:p>
        </w:tc>
      </w:tr>
      <w:tr w:rsidR="009370EE" w:rsidRPr="004C22E8" w14:paraId="27656ED3" w14:textId="77777777" w:rsidTr="005B789A">
        <w:trPr>
          <w:ins w:id="577" w:author="6GSM-250237" w:date="2025-10-25T20:01:00Z"/>
        </w:trPr>
        <w:tc>
          <w:tcPr>
            <w:tcW w:w="1905" w:type="dxa"/>
          </w:tcPr>
          <w:p w14:paraId="0F13067A" w14:textId="77777777" w:rsidR="009370EE" w:rsidRPr="0091286D" w:rsidRDefault="009370EE">
            <w:pPr>
              <w:pStyle w:val="TAL"/>
              <w:rPr>
                <w:ins w:id="578" w:author="6GSM-250237" w:date="2025-10-25T20:01:00Z" w16du:dateUtc="2025-10-25T11:01:00Z"/>
              </w:rPr>
              <w:pPrChange w:id="579" w:author="MCCr1" w:date="2025-10-25T20:05:00Z" w16du:dateUtc="2025-10-25T11:05:00Z">
                <w:pPr/>
              </w:pPrChange>
            </w:pPr>
            <w:ins w:id="580" w:author="6GSM-250237" w:date="2025-10-25T20:01:00Z" w16du:dateUtc="2025-10-25T11:01:00Z">
              <w:r w:rsidRPr="0091286D">
                <w:t>List (Ordered)</w:t>
              </w:r>
            </w:ins>
          </w:p>
        </w:tc>
        <w:tc>
          <w:tcPr>
            <w:tcW w:w="2811" w:type="dxa"/>
          </w:tcPr>
          <w:p w14:paraId="67EC33AF" w14:textId="77777777" w:rsidR="009370EE" w:rsidRPr="0091286D" w:rsidRDefault="009370EE">
            <w:pPr>
              <w:pStyle w:val="TAL"/>
              <w:rPr>
                <w:ins w:id="581" w:author="6GSM-250237" w:date="2025-10-25T20:01:00Z" w16du:dateUtc="2025-10-25T11:01:00Z"/>
              </w:rPr>
              <w:pPrChange w:id="582" w:author="MCCr1" w:date="2025-10-25T20:05:00Z" w16du:dateUtc="2025-10-25T11:05:00Z">
                <w:pPr/>
              </w:pPrChange>
            </w:pPr>
            <w:ins w:id="583" w:author="6GSM-250237" w:date="2025-10-25T20:01:00Z" w16du:dateUtc="2025-10-25T11:01:00Z">
              <w:r w:rsidRPr="0091286D">
                <w:t>1. Item 1</w:t>
              </w:r>
              <w:r w:rsidRPr="0091286D">
                <w:br/>
                <w:t>2. Item 2</w:t>
              </w:r>
            </w:ins>
          </w:p>
        </w:tc>
        <w:tc>
          <w:tcPr>
            <w:tcW w:w="3019" w:type="dxa"/>
          </w:tcPr>
          <w:p w14:paraId="6B87B7B5" w14:textId="77777777" w:rsidR="009370EE" w:rsidRDefault="009370EE">
            <w:pPr>
              <w:pStyle w:val="TAL"/>
              <w:rPr>
                <w:ins w:id="584" w:author="6GSM-250237" w:date="2025-10-25T20:01:00Z" w16du:dateUtc="2025-10-25T11:01:00Z"/>
                <w:noProof/>
                <w:lang w:val="it-IT"/>
              </w:rPr>
              <w:pPrChange w:id="585" w:author="MCCr1" w:date="2025-10-25T20:05:00Z" w16du:dateUtc="2025-10-25T11:05:00Z">
                <w:pPr/>
              </w:pPrChange>
            </w:pPr>
            <w:ins w:id="586" w:author="6GSM-250237" w:date="2025-10-25T20:01:00Z" w16du:dateUtc="2025-10-25T11:01:00Z">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ins>
          </w:p>
          <w:p w14:paraId="509F939D" w14:textId="77777777" w:rsidR="009370EE" w:rsidRPr="00F26EBC" w:rsidRDefault="009370EE">
            <w:pPr>
              <w:pStyle w:val="TAL"/>
              <w:rPr>
                <w:ins w:id="587" w:author="6GSM-250237" w:date="2025-10-25T20:01:00Z" w16du:dateUtc="2025-10-25T11:01:00Z"/>
                <w:noProof/>
                <w:lang w:val="it-IT"/>
              </w:rPr>
              <w:pPrChange w:id="588" w:author="MCCr1" w:date="2025-10-25T20:05:00Z" w16du:dateUtc="2025-10-25T11:05:00Z">
                <w:pPr/>
              </w:pPrChange>
            </w:pPr>
            <w:ins w:id="589" w:author="6GSM-250237" w:date="2025-10-25T20:01:00Z" w16du:dateUtc="2025-10-25T11:01:00Z">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19"/>
                            <a:stretch>
                              <a:fillRect/>
                            </a:stretch>
                          </pic:blipFill>
                          <pic:spPr>
                            <a:xfrm>
                              <a:off x="0" y="0"/>
                              <a:ext cx="695422" cy="428685"/>
                            </a:xfrm>
                            <a:prstGeom prst="rect">
                              <a:avLst/>
                            </a:prstGeom>
                          </pic:spPr>
                        </pic:pic>
                      </a:graphicData>
                    </a:graphic>
                  </wp:inline>
                </w:drawing>
              </w:r>
            </w:ins>
          </w:p>
        </w:tc>
        <w:tc>
          <w:tcPr>
            <w:tcW w:w="1894" w:type="dxa"/>
          </w:tcPr>
          <w:p w14:paraId="14EEC76D" w14:textId="77777777" w:rsidR="009370EE" w:rsidRPr="00F26EBC" w:rsidRDefault="009370EE">
            <w:pPr>
              <w:pStyle w:val="TAL"/>
              <w:rPr>
                <w:ins w:id="590" w:author="6GSM-250237" w:date="2025-10-25T20:01:00Z" w16du:dateUtc="2025-10-25T11:01:00Z"/>
                <w:lang w:val="it-IT"/>
              </w:rPr>
              <w:pPrChange w:id="591" w:author="MCCr1" w:date="2025-10-25T20:05:00Z" w16du:dateUtc="2025-10-25T11:05:00Z">
                <w:pPr/>
              </w:pPrChange>
            </w:pPr>
          </w:p>
        </w:tc>
      </w:tr>
      <w:tr w:rsidR="009370EE" w:rsidRPr="0091286D" w14:paraId="43B5AF8A" w14:textId="77777777" w:rsidTr="005B789A">
        <w:trPr>
          <w:ins w:id="592" w:author="6GSM-250237" w:date="2025-10-25T20:01:00Z"/>
        </w:trPr>
        <w:tc>
          <w:tcPr>
            <w:tcW w:w="1905" w:type="dxa"/>
          </w:tcPr>
          <w:p w14:paraId="79596067" w14:textId="77777777" w:rsidR="009370EE" w:rsidRPr="0091286D" w:rsidRDefault="009370EE">
            <w:pPr>
              <w:pStyle w:val="TAL"/>
              <w:rPr>
                <w:ins w:id="593" w:author="6GSM-250237" w:date="2025-10-25T20:01:00Z" w16du:dateUtc="2025-10-25T11:01:00Z"/>
              </w:rPr>
              <w:pPrChange w:id="594" w:author="MCCr1" w:date="2025-10-25T20:05:00Z" w16du:dateUtc="2025-10-25T11:05:00Z">
                <w:pPr/>
              </w:pPrChange>
            </w:pPr>
            <w:ins w:id="595" w:author="6GSM-250237" w:date="2025-10-25T20:01:00Z" w16du:dateUtc="2025-10-25T11:01:00Z">
              <w:r w:rsidRPr="0091286D">
                <w:t>List (Unordered)</w:t>
              </w:r>
            </w:ins>
          </w:p>
        </w:tc>
        <w:tc>
          <w:tcPr>
            <w:tcW w:w="2811" w:type="dxa"/>
          </w:tcPr>
          <w:p w14:paraId="74D441C1" w14:textId="77777777" w:rsidR="009370EE" w:rsidRPr="0091286D" w:rsidRDefault="009370EE">
            <w:pPr>
              <w:pStyle w:val="TAL"/>
              <w:rPr>
                <w:ins w:id="596" w:author="6GSM-250237" w:date="2025-10-25T20:01:00Z" w16du:dateUtc="2025-10-25T11:01:00Z"/>
              </w:rPr>
              <w:pPrChange w:id="597" w:author="MCCr1" w:date="2025-10-25T20:05:00Z" w16du:dateUtc="2025-10-25T11:05:00Z">
                <w:pPr/>
              </w:pPrChange>
            </w:pPr>
            <w:ins w:id="598" w:author="6GSM-250237" w:date="2025-10-25T20:01:00Z" w16du:dateUtc="2025-10-25T11:01:00Z">
              <w:r w:rsidRPr="0091286D">
                <w:t>- Item 1</w:t>
              </w:r>
              <w:r w:rsidRPr="0091286D">
                <w:br/>
                <w:t>- Item 2</w:t>
              </w:r>
              <w:r w:rsidRPr="0091286D">
                <w:br/>
                <w:t xml:space="preserve">  - Sub Item 2-1</w:t>
              </w:r>
            </w:ins>
          </w:p>
        </w:tc>
        <w:tc>
          <w:tcPr>
            <w:tcW w:w="3019" w:type="dxa"/>
          </w:tcPr>
          <w:p w14:paraId="0DEB9083" w14:textId="77777777" w:rsidR="009370EE" w:rsidRDefault="009370EE">
            <w:pPr>
              <w:pStyle w:val="TAL"/>
              <w:rPr>
                <w:ins w:id="599" w:author="6GSM-250237" w:date="2025-10-25T20:01:00Z" w16du:dateUtc="2025-10-25T11:01:00Z"/>
                <w:noProof/>
                <w:lang w:val="it-IT"/>
              </w:rPr>
              <w:pPrChange w:id="600" w:author="MCCr1" w:date="2025-10-25T20:05:00Z" w16du:dateUtc="2025-10-25T11:05:00Z">
                <w:pPr/>
              </w:pPrChange>
            </w:pPr>
            <w:ins w:id="601" w:author="6GSM-250237" w:date="2025-10-25T20:01:00Z" w16du:dateUtc="2025-10-25T11:01:00Z">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ins>
          </w:p>
          <w:p w14:paraId="2113ADC2" w14:textId="77777777" w:rsidR="009370EE" w:rsidRPr="00F26EBC" w:rsidRDefault="009370EE">
            <w:pPr>
              <w:pStyle w:val="TAL"/>
              <w:rPr>
                <w:ins w:id="602" w:author="6GSM-250237" w:date="2025-10-25T20:01:00Z" w16du:dateUtc="2025-10-25T11:01:00Z"/>
                <w:noProof/>
                <w:lang w:val="it-IT"/>
              </w:rPr>
              <w:pPrChange w:id="603" w:author="MCCr1" w:date="2025-10-25T20:05:00Z" w16du:dateUtc="2025-10-25T11:05:00Z">
                <w:pPr/>
              </w:pPrChange>
            </w:pPr>
            <w:ins w:id="604" w:author="6GSM-250237" w:date="2025-10-25T20:01:00Z" w16du:dateUtc="2025-10-25T11:01:00Z">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20"/>
                            <a:stretch>
                              <a:fillRect/>
                            </a:stretch>
                          </pic:blipFill>
                          <pic:spPr>
                            <a:xfrm>
                              <a:off x="0" y="0"/>
                              <a:ext cx="1733792" cy="790685"/>
                            </a:xfrm>
                            <a:prstGeom prst="rect">
                              <a:avLst/>
                            </a:prstGeom>
                          </pic:spPr>
                        </pic:pic>
                      </a:graphicData>
                    </a:graphic>
                  </wp:inline>
                </w:drawing>
              </w:r>
            </w:ins>
          </w:p>
        </w:tc>
        <w:tc>
          <w:tcPr>
            <w:tcW w:w="1894" w:type="dxa"/>
          </w:tcPr>
          <w:p w14:paraId="0AFDBFD9" w14:textId="77777777" w:rsidR="009370EE" w:rsidRPr="0091286D" w:rsidRDefault="009370EE">
            <w:pPr>
              <w:pStyle w:val="TAL"/>
              <w:rPr>
                <w:ins w:id="605" w:author="6GSM-250237" w:date="2025-10-25T20:01:00Z" w16du:dateUtc="2025-10-25T11:01:00Z"/>
              </w:rPr>
              <w:pPrChange w:id="606" w:author="MCCr1" w:date="2025-10-25T20:05:00Z" w16du:dateUtc="2025-10-25T11:05:00Z">
                <w:pPr/>
              </w:pPrChange>
            </w:pPr>
            <w:ins w:id="607" w:author="6GSM-250237" w:date="2025-10-25T20:01:00Z" w16du:dateUtc="2025-10-25T11:01:00Z">
              <w:r w:rsidRPr="0091286D">
                <w:t>The bullet style is set by the HTML stylesheet.</w:t>
              </w:r>
            </w:ins>
          </w:p>
        </w:tc>
      </w:tr>
      <w:tr w:rsidR="009370EE" w:rsidRPr="0091286D" w:rsidDel="007C7C5F" w14:paraId="651751E1" w14:textId="4DEF9E90" w:rsidTr="005B789A">
        <w:trPr>
          <w:ins w:id="608" w:author="6GSM-250237" w:date="2025-10-25T20:01:00Z"/>
          <w:del w:id="609" w:author="MCCr1" w:date="2025-10-25T20:06:00Z"/>
        </w:trPr>
        <w:tc>
          <w:tcPr>
            <w:tcW w:w="1905" w:type="dxa"/>
          </w:tcPr>
          <w:p w14:paraId="2C1C1474" w14:textId="43EF5A36" w:rsidR="009370EE" w:rsidRPr="0091286D" w:rsidDel="007C7C5F" w:rsidRDefault="009370EE">
            <w:pPr>
              <w:pStyle w:val="TAL"/>
              <w:rPr>
                <w:ins w:id="610" w:author="6GSM-250237" w:date="2025-10-25T20:01:00Z" w16du:dateUtc="2025-10-25T11:01:00Z"/>
                <w:del w:id="611" w:author="MCCr1" w:date="2025-10-25T20:06:00Z" w16du:dateUtc="2025-10-25T11:06:00Z"/>
              </w:rPr>
              <w:pPrChange w:id="612" w:author="MCCr1" w:date="2025-10-25T20:05:00Z" w16du:dateUtc="2025-10-25T11:05:00Z">
                <w:pPr/>
              </w:pPrChange>
            </w:pPr>
          </w:p>
        </w:tc>
        <w:tc>
          <w:tcPr>
            <w:tcW w:w="2811" w:type="dxa"/>
          </w:tcPr>
          <w:p w14:paraId="4C497F61" w14:textId="5064954B" w:rsidR="009370EE" w:rsidRPr="0091286D" w:rsidDel="007C7C5F" w:rsidRDefault="009370EE">
            <w:pPr>
              <w:pStyle w:val="TAL"/>
              <w:rPr>
                <w:ins w:id="613" w:author="6GSM-250237" w:date="2025-10-25T20:01:00Z" w16du:dateUtc="2025-10-25T11:01:00Z"/>
                <w:del w:id="614" w:author="MCCr1" w:date="2025-10-25T20:06:00Z" w16du:dateUtc="2025-10-25T11:06:00Z"/>
              </w:rPr>
              <w:pPrChange w:id="615" w:author="MCCr1" w:date="2025-10-25T20:05:00Z" w16du:dateUtc="2025-10-25T11:05:00Z">
                <w:pPr/>
              </w:pPrChange>
            </w:pPr>
          </w:p>
        </w:tc>
        <w:tc>
          <w:tcPr>
            <w:tcW w:w="3019" w:type="dxa"/>
          </w:tcPr>
          <w:p w14:paraId="3AA892E4" w14:textId="3DC0499E" w:rsidR="009370EE" w:rsidRPr="007364A3" w:rsidDel="007C7C5F" w:rsidRDefault="009370EE">
            <w:pPr>
              <w:pStyle w:val="TAL"/>
              <w:rPr>
                <w:ins w:id="616" w:author="6GSM-250237" w:date="2025-10-25T20:01:00Z" w16du:dateUtc="2025-10-25T11:01:00Z"/>
                <w:del w:id="617" w:author="MCCr1" w:date="2025-10-25T20:06:00Z" w16du:dateUtc="2025-10-25T11:06:00Z"/>
                <w:noProof/>
                <w:lang w:val="en-US"/>
              </w:rPr>
              <w:pPrChange w:id="618" w:author="MCCr1" w:date="2025-10-25T20:05:00Z" w16du:dateUtc="2025-10-25T11:05:00Z">
                <w:pPr/>
              </w:pPrChange>
            </w:pPr>
          </w:p>
        </w:tc>
        <w:tc>
          <w:tcPr>
            <w:tcW w:w="1894" w:type="dxa"/>
          </w:tcPr>
          <w:p w14:paraId="701808D2" w14:textId="14D51768" w:rsidR="009370EE" w:rsidRPr="0091286D" w:rsidDel="007C7C5F" w:rsidRDefault="009370EE">
            <w:pPr>
              <w:pStyle w:val="TAL"/>
              <w:rPr>
                <w:ins w:id="619" w:author="6GSM-250237" w:date="2025-10-25T20:01:00Z" w16du:dateUtc="2025-10-25T11:01:00Z"/>
                <w:del w:id="620" w:author="MCCr1" w:date="2025-10-25T20:06:00Z" w16du:dateUtc="2025-10-25T11:06:00Z"/>
              </w:rPr>
              <w:pPrChange w:id="621" w:author="MCCr1" w:date="2025-10-25T20:05:00Z" w16du:dateUtc="2025-10-25T11:05:00Z">
                <w:pPr/>
              </w:pPrChange>
            </w:pPr>
          </w:p>
        </w:tc>
      </w:tr>
      <w:tr w:rsidR="009370EE" w:rsidRPr="0091286D" w14:paraId="4072C031" w14:textId="77777777" w:rsidTr="005B789A">
        <w:trPr>
          <w:ins w:id="622" w:author="6GSM-250237" w:date="2025-10-25T20:01:00Z"/>
        </w:trPr>
        <w:tc>
          <w:tcPr>
            <w:tcW w:w="1905" w:type="dxa"/>
          </w:tcPr>
          <w:p w14:paraId="4AAD0CAA" w14:textId="77777777" w:rsidR="009370EE" w:rsidRPr="0091286D" w:rsidRDefault="009370EE">
            <w:pPr>
              <w:pStyle w:val="TAL"/>
              <w:rPr>
                <w:ins w:id="623" w:author="6GSM-250237" w:date="2025-10-25T20:01:00Z" w16du:dateUtc="2025-10-25T11:01:00Z"/>
              </w:rPr>
              <w:pPrChange w:id="624" w:author="MCCr1" w:date="2025-10-25T20:05:00Z" w16du:dateUtc="2025-10-25T11:05:00Z">
                <w:pPr/>
              </w:pPrChange>
            </w:pPr>
            <w:ins w:id="625" w:author="6GSM-250237" w:date="2025-10-25T20:01:00Z" w16du:dateUtc="2025-10-25T11:01:00Z">
              <w:r w:rsidRPr="0091286D">
                <w:t>Text Decoration (Bold)</w:t>
              </w:r>
            </w:ins>
          </w:p>
        </w:tc>
        <w:tc>
          <w:tcPr>
            <w:tcW w:w="2811" w:type="dxa"/>
          </w:tcPr>
          <w:p w14:paraId="6BCBAD1F" w14:textId="77777777" w:rsidR="009370EE" w:rsidRPr="0091286D" w:rsidRDefault="009370EE">
            <w:pPr>
              <w:pStyle w:val="TAL"/>
              <w:rPr>
                <w:ins w:id="626" w:author="6GSM-250237" w:date="2025-10-25T20:01:00Z" w16du:dateUtc="2025-10-25T11:01:00Z"/>
              </w:rPr>
              <w:pPrChange w:id="627" w:author="MCCr1" w:date="2025-10-25T20:05:00Z" w16du:dateUtc="2025-10-25T11:05:00Z">
                <w:pPr/>
              </w:pPrChange>
            </w:pPr>
            <w:ins w:id="628" w:author="6GSM-250237" w:date="2025-10-25T20:01:00Z" w16du:dateUtc="2025-10-25T11:01:00Z">
              <w:r w:rsidRPr="0091286D">
                <w:t>**text**</w:t>
              </w:r>
            </w:ins>
          </w:p>
        </w:tc>
        <w:tc>
          <w:tcPr>
            <w:tcW w:w="3019" w:type="dxa"/>
          </w:tcPr>
          <w:p w14:paraId="7FBD7685" w14:textId="77777777" w:rsidR="009370EE" w:rsidRDefault="009370EE">
            <w:pPr>
              <w:pStyle w:val="TAL"/>
              <w:rPr>
                <w:ins w:id="629" w:author="6GSM-250237" w:date="2025-10-25T20:01:00Z" w16du:dateUtc="2025-10-25T11:01:00Z"/>
                <w:noProof/>
              </w:rPr>
              <w:pPrChange w:id="630" w:author="MCCr1" w:date="2025-10-25T20:05:00Z" w16du:dateUtc="2025-10-25T11:05:00Z">
                <w:pPr/>
              </w:pPrChange>
            </w:pPr>
            <w:ins w:id="631" w:author="6GSM-250237" w:date="2025-10-25T20:01:00Z" w16du:dateUtc="2025-10-25T11:01:00Z">
              <w:r w:rsidRPr="0091286D">
                <w:rPr>
                  <w:noProof/>
                </w:rPr>
                <w:t>&lt;strong&gt;text&lt;</w:t>
              </w:r>
              <w:r>
                <w:rPr>
                  <w:noProof/>
                </w:rPr>
                <w:t>/</w:t>
              </w:r>
              <w:r w:rsidRPr="0091286D">
                <w:rPr>
                  <w:noProof/>
                </w:rPr>
                <w:t>strong&gt;</w:t>
              </w:r>
            </w:ins>
          </w:p>
          <w:p w14:paraId="2278BAB0" w14:textId="77777777" w:rsidR="009370EE" w:rsidRPr="0091286D" w:rsidRDefault="009370EE">
            <w:pPr>
              <w:pStyle w:val="TAL"/>
              <w:rPr>
                <w:ins w:id="632" w:author="6GSM-250237" w:date="2025-10-25T20:01:00Z" w16du:dateUtc="2025-10-25T11:01:00Z"/>
                <w:noProof/>
              </w:rPr>
              <w:pPrChange w:id="633" w:author="MCCr1" w:date="2025-10-25T20:05:00Z" w16du:dateUtc="2025-10-25T11:05:00Z">
                <w:pPr/>
              </w:pPrChange>
            </w:pPr>
            <w:ins w:id="634" w:author="6GSM-250237" w:date="2025-10-25T20:01:00Z" w16du:dateUtc="2025-10-25T11:01:00Z">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21"/>
                            <a:stretch>
                              <a:fillRect/>
                            </a:stretch>
                          </pic:blipFill>
                          <pic:spPr>
                            <a:xfrm>
                              <a:off x="0" y="0"/>
                              <a:ext cx="562053" cy="190527"/>
                            </a:xfrm>
                            <a:prstGeom prst="rect">
                              <a:avLst/>
                            </a:prstGeom>
                          </pic:spPr>
                        </pic:pic>
                      </a:graphicData>
                    </a:graphic>
                  </wp:inline>
                </w:drawing>
              </w:r>
            </w:ins>
          </w:p>
        </w:tc>
        <w:tc>
          <w:tcPr>
            <w:tcW w:w="1894" w:type="dxa"/>
          </w:tcPr>
          <w:p w14:paraId="0C9EBAD9" w14:textId="77777777" w:rsidR="009370EE" w:rsidRPr="0091286D" w:rsidRDefault="009370EE">
            <w:pPr>
              <w:pStyle w:val="TAL"/>
              <w:rPr>
                <w:ins w:id="635" w:author="6GSM-250237" w:date="2025-10-25T20:01:00Z" w16du:dateUtc="2025-10-25T11:01:00Z"/>
                <w:b/>
                <w:bCs/>
              </w:rPr>
              <w:pPrChange w:id="636" w:author="MCCr1" w:date="2025-10-25T20:05:00Z" w16du:dateUtc="2025-10-25T11:05:00Z">
                <w:pPr/>
              </w:pPrChange>
            </w:pPr>
            <w:ins w:id="637" w:author="6GSM-250237" w:date="2025-10-25T20:01:00Z" w16du:dateUtc="2025-10-25T11:01:00Z">
              <w:r w:rsidRPr="0091286D">
                <w:t xml:space="preserve">Example: </w:t>
              </w:r>
              <w:r w:rsidRPr="0091286D">
                <w:rPr>
                  <w:b/>
                  <w:bCs/>
                </w:rPr>
                <w:t>text</w:t>
              </w:r>
            </w:ins>
          </w:p>
        </w:tc>
      </w:tr>
      <w:tr w:rsidR="009370EE" w:rsidRPr="0091286D" w14:paraId="6282A51B" w14:textId="77777777" w:rsidTr="005B789A">
        <w:trPr>
          <w:ins w:id="638" w:author="6GSM-250237" w:date="2025-10-25T20:01:00Z"/>
        </w:trPr>
        <w:tc>
          <w:tcPr>
            <w:tcW w:w="1905" w:type="dxa"/>
          </w:tcPr>
          <w:p w14:paraId="0D43FBD5" w14:textId="77777777" w:rsidR="009370EE" w:rsidRPr="0091286D" w:rsidRDefault="009370EE">
            <w:pPr>
              <w:pStyle w:val="TAL"/>
              <w:rPr>
                <w:ins w:id="639" w:author="6GSM-250237" w:date="2025-10-25T20:01:00Z" w16du:dateUtc="2025-10-25T11:01:00Z"/>
              </w:rPr>
              <w:pPrChange w:id="640" w:author="MCCr1" w:date="2025-10-25T20:05:00Z" w16du:dateUtc="2025-10-25T11:05:00Z">
                <w:pPr/>
              </w:pPrChange>
            </w:pPr>
            <w:ins w:id="641" w:author="6GSM-250237" w:date="2025-10-25T20:01:00Z" w16du:dateUtc="2025-10-25T11:01:00Z">
              <w:r w:rsidRPr="0091286D">
                <w:t>Text Decoration (Italic)</w:t>
              </w:r>
            </w:ins>
          </w:p>
        </w:tc>
        <w:tc>
          <w:tcPr>
            <w:tcW w:w="2811" w:type="dxa"/>
          </w:tcPr>
          <w:p w14:paraId="0420E0AA" w14:textId="77777777" w:rsidR="009370EE" w:rsidRPr="0091286D" w:rsidRDefault="009370EE">
            <w:pPr>
              <w:pStyle w:val="TAL"/>
              <w:rPr>
                <w:ins w:id="642" w:author="6GSM-250237" w:date="2025-10-25T20:01:00Z" w16du:dateUtc="2025-10-25T11:01:00Z"/>
              </w:rPr>
              <w:pPrChange w:id="643" w:author="MCCr1" w:date="2025-10-25T20:05:00Z" w16du:dateUtc="2025-10-25T11:05:00Z">
                <w:pPr/>
              </w:pPrChange>
            </w:pPr>
            <w:ins w:id="644" w:author="6GSM-250237" w:date="2025-10-25T20:01:00Z" w16du:dateUtc="2025-10-25T11:01:00Z">
              <w:r w:rsidRPr="0091286D">
                <w:t>*text*</w:t>
              </w:r>
            </w:ins>
          </w:p>
        </w:tc>
        <w:tc>
          <w:tcPr>
            <w:tcW w:w="3019" w:type="dxa"/>
          </w:tcPr>
          <w:p w14:paraId="7C579BC4" w14:textId="77777777" w:rsidR="009370EE" w:rsidRDefault="009370EE">
            <w:pPr>
              <w:pStyle w:val="TAL"/>
              <w:rPr>
                <w:ins w:id="645" w:author="6GSM-250237" w:date="2025-10-25T20:01:00Z" w16du:dateUtc="2025-10-25T11:01:00Z"/>
                <w:noProof/>
              </w:rPr>
              <w:pPrChange w:id="646" w:author="MCCr1" w:date="2025-10-25T20:05:00Z" w16du:dateUtc="2025-10-25T11:05:00Z">
                <w:pPr/>
              </w:pPrChange>
            </w:pPr>
            <w:ins w:id="647" w:author="6GSM-250237" w:date="2025-10-25T20:01:00Z" w16du:dateUtc="2025-10-25T11:01:00Z">
              <w:r w:rsidRPr="0091286D">
                <w:rPr>
                  <w:noProof/>
                </w:rPr>
                <w:t>&lt;em&gt;text&lt;/em&gt;</w:t>
              </w:r>
            </w:ins>
          </w:p>
          <w:p w14:paraId="47FFAF61" w14:textId="77777777" w:rsidR="009370EE" w:rsidRPr="0091286D" w:rsidRDefault="009370EE">
            <w:pPr>
              <w:pStyle w:val="TAL"/>
              <w:rPr>
                <w:ins w:id="648" w:author="6GSM-250237" w:date="2025-10-25T20:01:00Z" w16du:dateUtc="2025-10-25T11:01:00Z"/>
                <w:noProof/>
              </w:rPr>
              <w:pPrChange w:id="649" w:author="MCCr1" w:date="2025-10-25T20:05:00Z" w16du:dateUtc="2025-10-25T11:05:00Z">
                <w:pPr/>
              </w:pPrChange>
            </w:pPr>
            <w:ins w:id="650" w:author="6GSM-250237" w:date="2025-10-25T20:01:00Z" w16du:dateUtc="2025-10-25T11:01:00Z">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22"/>
                            <a:stretch>
                              <a:fillRect/>
                            </a:stretch>
                          </pic:blipFill>
                          <pic:spPr>
                            <a:xfrm>
                              <a:off x="0" y="0"/>
                              <a:ext cx="371527" cy="219106"/>
                            </a:xfrm>
                            <a:prstGeom prst="rect">
                              <a:avLst/>
                            </a:prstGeom>
                          </pic:spPr>
                        </pic:pic>
                      </a:graphicData>
                    </a:graphic>
                  </wp:inline>
                </w:drawing>
              </w:r>
            </w:ins>
          </w:p>
        </w:tc>
        <w:tc>
          <w:tcPr>
            <w:tcW w:w="1894" w:type="dxa"/>
          </w:tcPr>
          <w:p w14:paraId="36F7FBC6" w14:textId="77777777" w:rsidR="009370EE" w:rsidRPr="0091286D" w:rsidRDefault="009370EE">
            <w:pPr>
              <w:pStyle w:val="TAL"/>
              <w:rPr>
                <w:ins w:id="651" w:author="6GSM-250237" w:date="2025-10-25T20:01:00Z" w16du:dateUtc="2025-10-25T11:01:00Z"/>
              </w:rPr>
              <w:pPrChange w:id="652" w:author="MCCr1" w:date="2025-10-25T20:05:00Z" w16du:dateUtc="2025-10-25T11:05:00Z">
                <w:pPr/>
              </w:pPrChange>
            </w:pPr>
            <w:ins w:id="653" w:author="6GSM-250237" w:date="2025-10-25T20:01:00Z" w16du:dateUtc="2025-10-25T11:01:00Z">
              <w:r w:rsidRPr="0091286D">
                <w:t xml:space="preserve">Example: </w:t>
              </w:r>
              <w:r w:rsidRPr="0091286D">
                <w:rPr>
                  <w:i/>
                  <w:iCs/>
                </w:rPr>
                <w:t>text</w:t>
              </w:r>
            </w:ins>
          </w:p>
        </w:tc>
      </w:tr>
      <w:tr w:rsidR="009370EE" w:rsidRPr="0091286D" w14:paraId="67DEDF33" w14:textId="77777777" w:rsidTr="005B789A">
        <w:trPr>
          <w:ins w:id="654" w:author="6GSM-250237" w:date="2025-10-25T20:01:00Z"/>
        </w:trPr>
        <w:tc>
          <w:tcPr>
            <w:tcW w:w="1905" w:type="dxa"/>
          </w:tcPr>
          <w:p w14:paraId="4904F644" w14:textId="77777777" w:rsidR="009370EE" w:rsidRPr="0091286D" w:rsidRDefault="009370EE">
            <w:pPr>
              <w:pStyle w:val="TAL"/>
              <w:rPr>
                <w:ins w:id="655" w:author="6GSM-250237" w:date="2025-10-25T20:01:00Z" w16du:dateUtc="2025-10-25T11:01:00Z"/>
              </w:rPr>
              <w:pPrChange w:id="656" w:author="MCCr1" w:date="2025-10-25T20:05:00Z" w16du:dateUtc="2025-10-25T11:05:00Z">
                <w:pPr/>
              </w:pPrChange>
            </w:pPr>
            <w:ins w:id="657" w:author="6GSM-250237" w:date="2025-10-25T20:01:00Z" w16du:dateUtc="2025-10-25T11:01:00Z">
              <w:r w:rsidRPr="0091286D">
                <w:t>Text Decoration (</w:t>
              </w:r>
              <w:proofErr w:type="spellStart"/>
              <w:r w:rsidRPr="0091286D">
                <w:t>Bold+Italic</w:t>
              </w:r>
              <w:proofErr w:type="spellEnd"/>
              <w:r w:rsidRPr="0091286D">
                <w:t>)</w:t>
              </w:r>
            </w:ins>
          </w:p>
        </w:tc>
        <w:tc>
          <w:tcPr>
            <w:tcW w:w="2811" w:type="dxa"/>
          </w:tcPr>
          <w:p w14:paraId="5E687966" w14:textId="77777777" w:rsidR="009370EE" w:rsidRPr="0091286D" w:rsidRDefault="009370EE">
            <w:pPr>
              <w:pStyle w:val="TAL"/>
              <w:rPr>
                <w:ins w:id="658" w:author="6GSM-250237" w:date="2025-10-25T20:01:00Z" w16du:dateUtc="2025-10-25T11:01:00Z"/>
              </w:rPr>
              <w:pPrChange w:id="659" w:author="MCCr1" w:date="2025-10-25T20:05:00Z" w16du:dateUtc="2025-10-25T11:05:00Z">
                <w:pPr/>
              </w:pPrChange>
            </w:pPr>
            <w:ins w:id="660" w:author="6GSM-250237" w:date="2025-10-25T20:01:00Z" w16du:dateUtc="2025-10-25T11:01:00Z">
              <w:r w:rsidRPr="0091286D">
                <w:t>***text***</w:t>
              </w:r>
            </w:ins>
          </w:p>
        </w:tc>
        <w:tc>
          <w:tcPr>
            <w:tcW w:w="3019" w:type="dxa"/>
          </w:tcPr>
          <w:p w14:paraId="69063111" w14:textId="77777777" w:rsidR="009370EE" w:rsidRDefault="009370EE">
            <w:pPr>
              <w:pStyle w:val="TAL"/>
              <w:rPr>
                <w:ins w:id="661" w:author="6GSM-250237" w:date="2025-10-25T20:01:00Z" w16du:dateUtc="2025-10-25T11:01:00Z"/>
                <w:noProof/>
              </w:rPr>
              <w:pPrChange w:id="662" w:author="MCCr1" w:date="2025-10-25T20:05:00Z" w16du:dateUtc="2025-10-25T11:05:00Z">
                <w:pPr/>
              </w:pPrChange>
            </w:pPr>
            <w:ins w:id="663" w:author="6GSM-250237" w:date="2025-10-25T20:01:00Z" w16du:dateUtc="2025-10-25T11:01:00Z">
              <w:r w:rsidRPr="0091286D">
                <w:rPr>
                  <w:noProof/>
                </w:rPr>
                <w:t>&lt;strong&gt;&lt;em&gt;text&lt;/em&gt;&lt;/strong&gt;</w:t>
              </w:r>
            </w:ins>
          </w:p>
          <w:p w14:paraId="2D955269" w14:textId="77777777" w:rsidR="009370EE" w:rsidRPr="0091286D" w:rsidRDefault="009370EE">
            <w:pPr>
              <w:pStyle w:val="TAL"/>
              <w:rPr>
                <w:ins w:id="664" w:author="6GSM-250237" w:date="2025-10-25T20:01:00Z" w16du:dateUtc="2025-10-25T11:01:00Z"/>
                <w:noProof/>
              </w:rPr>
              <w:pPrChange w:id="665" w:author="MCCr1" w:date="2025-10-25T20:05:00Z" w16du:dateUtc="2025-10-25T11:05:00Z">
                <w:pPr/>
              </w:pPrChange>
            </w:pPr>
            <w:ins w:id="666" w:author="6GSM-250237" w:date="2025-10-25T20:01:00Z" w16du:dateUtc="2025-10-25T11:01:00Z">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23"/>
                            <a:stretch>
                              <a:fillRect/>
                            </a:stretch>
                          </pic:blipFill>
                          <pic:spPr>
                            <a:xfrm>
                              <a:off x="0" y="0"/>
                              <a:ext cx="362001" cy="200053"/>
                            </a:xfrm>
                            <a:prstGeom prst="rect">
                              <a:avLst/>
                            </a:prstGeom>
                          </pic:spPr>
                        </pic:pic>
                      </a:graphicData>
                    </a:graphic>
                  </wp:inline>
                </w:drawing>
              </w:r>
            </w:ins>
          </w:p>
        </w:tc>
        <w:tc>
          <w:tcPr>
            <w:tcW w:w="1894" w:type="dxa"/>
          </w:tcPr>
          <w:p w14:paraId="54875BF0" w14:textId="77777777" w:rsidR="009370EE" w:rsidRPr="0091286D" w:rsidRDefault="009370EE">
            <w:pPr>
              <w:pStyle w:val="TAL"/>
              <w:rPr>
                <w:ins w:id="667" w:author="6GSM-250237" w:date="2025-10-25T20:01:00Z" w16du:dateUtc="2025-10-25T11:01:00Z"/>
                <w:b/>
                <w:bCs/>
                <w:i/>
                <w:iCs/>
              </w:rPr>
              <w:pPrChange w:id="668" w:author="MCCr1" w:date="2025-10-25T20:05:00Z" w16du:dateUtc="2025-10-25T11:05:00Z">
                <w:pPr/>
              </w:pPrChange>
            </w:pPr>
            <w:ins w:id="669" w:author="6GSM-250237" w:date="2025-10-25T20:01:00Z" w16du:dateUtc="2025-10-25T11:01:00Z">
              <w:r w:rsidRPr="0091286D">
                <w:t xml:space="preserve">Example: </w:t>
              </w:r>
              <w:r w:rsidRPr="0091286D">
                <w:rPr>
                  <w:b/>
                  <w:bCs/>
                  <w:i/>
                  <w:iCs/>
                </w:rPr>
                <w:t>text</w:t>
              </w:r>
            </w:ins>
          </w:p>
        </w:tc>
      </w:tr>
    </w:tbl>
    <w:p w14:paraId="08F1B8A9" w14:textId="77777777" w:rsidR="007C7C5F" w:rsidRDefault="007C7C5F">
      <w:pPr>
        <w:rPr>
          <w:ins w:id="670" w:author="MCCr1" w:date="2025-10-25T20:06:00Z" w16du:dateUtc="2025-10-25T11:06:00Z"/>
        </w:rPr>
        <w:pPrChange w:id="671" w:author="MCCr1" w:date="2025-10-25T20:06:00Z" w16du:dateUtc="2025-10-25T11:06:00Z">
          <w:pPr>
            <w:pStyle w:val="Heading4"/>
          </w:pPr>
        </w:pPrChange>
      </w:pPr>
    </w:p>
    <w:p w14:paraId="6C259FA3" w14:textId="50B872EF" w:rsidR="009370EE" w:rsidRPr="0091286D" w:rsidRDefault="009370EE" w:rsidP="009370EE">
      <w:pPr>
        <w:pStyle w:val="Heading4"/>
        <w:rPr>
          <w:ins w:id="672" w:author="6GSM-250237" w:date="2025-10-25T20:01:00Z" w16du:dateUtc="2025-10-25T11:01:00Z"/>
        </w:rPr>
      </w:pPr>
      <w:bookmarkStart w:id="673" w:name="_Toc212617965"/>
      <w:ins w:id="674" w:author="6GSM-250237" w:date="2025-10-25T20:01:00Z" w16du:dateUtc="2025-10-25T11:01:00Z">
        <w:r w:rsidRPr="0091286D">
          <w:t>5.</w:t>
        </w:r>
        <w:del w:id="675" w:author="MCCr1" w:date="2025-10-25T20:06:00Z" w16du:dateUtc="2025-10-25T11:06:00Z">
          <w:r w:rsidDel="007C7C5F">
            <w:delText>X</w:delText>
          </w:r>
        </w:del>
      </w:ins>
      <w:ins w:id="676" w:author="MCCr1" w:date="2025-10-25T20:06:00Z" w16du:dateUtc="2025-10-25T11:06:00Z">
        <w:r w:rsidR="007C7C5F">
          <w:t>3</w:t>
        </w:r>
      </w:ins>
      <w:ins w:id="677" w:author="6GSM-250237" w:date="2025-10-25T20:01:00Z" w16du:dateUtc="2025-10-25T11:01:00Z">
        <w:r w:rsidRPr="0091286D">
          <w:t>.1.</w:t>
        </w:r>
        <w:r>
          <w:rPr>
            <w:rFonts w:eastAsia="Malgun Gothic" w:hint="eastAsia"/>
            <w:lang w:eastAsia="ko-KR"/>
          </w:rPr>
          <w:t>4</w:t>
        </w:r>
        <w:r w:rsidRPr="0091286D">
          <w:tab/>
          <w:t>Extended features of Markdown</w:t>
        </w:r>
        <w:bookmarkEnd w:id="673"/>
      </w:ins>
    </w:p>
    <w:p w14:paraId="7A6A1092" w14:textId="3974608B" w:rsidR="009370EE" w:rsidRPr="0091286D" w:rsidRDefault="009370EE" w:rsidP="009370EE">
      <w:pPr>
        <w:rPr>
          <w:ins w:id="678" w:author="6GSM-250237" w:date="2025-10-25T20:01:00Z" w16du:dateUtc="2025-10-25T11:01:00Z"/>
        </w:rPr>
      </w:pPr>
      <w:ins w:id="679" w:author="6GSM-250237" w:date="2025-10-25T20:01:00Z" w16du:dateUtc="2025-10-25T11:01:00Z">
        <w:r w:rsidRPr="0091286D">
          <w:t>Markdown has been extended to add more features such as equation rendering</w:t>
        </w:r>
        <w:r>
          <w:t>, superscript and subscript, and grid tables, which enable tables with merged cells</w:t>
        </w:r>
        <w:r w:rsidRPr="0091286D">
          <w:t xml:space="preserve">. Many popular extensions exist, including </w:t>
        </w:r>
        <w:proofErr w:type="spellStart"/>
        <w:r>
          <w:t>Pandoc</w:t>
        </w:r>
        <w:proofErr w:type="spellEnd"/>
        <w:r>
          <w:t>-flavoured Markdown (</w:t>
        </w:r>
        <w:r>
          <w:fldChar w:fldCharType="begin"/>
        </w:r>
        <w:r>
          <w:instrText>HYPERLINK "</w:instrText>
        </w:r>
        <w:r w:rsidRPr="00724D76">
          <w:instrText>https://pandoc.org/MANUAL.html</w:instrText>
        </w:r>
        <w:r>
          <w:instrText>"</w:instrText>
        </w:r>
        <w:r>
          <w:fldChar w:fldCharType="separate"/>
        </w:r>
        <w:r w:rsidRPr="00495EEA">
          <w:rPr>
            <w:rStyle w:val="Hyperlink"/>
          </w:rPr>
          <w:t>https://pandoc.org/MANUAL.html</w:t>
        </w:r>
        <w:r>
          <w:fldChar w:fldCharType="end"/>
        </w:r>
        <w:r>
          <w:t xml:space="preserve">) and </w:t>
        </w:r>
        <w:r w:rsidRPr="0091286D">
          <w:t>GitLab-flavoured Markdown</w:t>
        </w:r>
        <w:r>
          <w:t xml:space="preserve"> (</w:t>
        </w:r>
        <w:r>
          <w:fldChar w:fldCharType="begin"/>
        </w:r>
        <w:r>
          <w:instrText>HYPERLINK "https://docs.gitlab.com/user/markdown/"</w:instrText>
        </w:r>
        <w:r>
          <w:fldChar w:fldCharType="separate"/>
        </w:r>
        <w:r w:rsidRPr="004F0A2C">
          <w:rPr>
            <w:rStyle w:val="Hyperlink"/>
          </w:rPr>
          <w:t>https://docs.gitlab.com/user/markdown/</w:t>
        </w:r>
        <w:r>
          <w:fldChar w:fldCharType="end"/>
        </w:r>
        <w:r>
          <w:t>)</w:t>
        </w:r>
        <w:r w:rsidRPr="0091286D">
          <w:t xml:space="preserve">, but </w:t>
        </w:r>
        <w:r>
          <w:t xml:space="preserve">the </w:t>
        </w:r>
        <w:proofErr w:type="spellStart"/>
        <w:r>
          <w:t>Pandoc</w:t>
        </w:r>
        <w:proofErr w:type="spellEnd"/>
        <w:r>
          <w:t xml:space="preserve">-flavoured Markdown was chosen for explanation of extended features of Markdown due to its general compatibility with other popular versions of Markdown and its use by </w:t>
        </w:r>
        <w:proofErr w:type="spellStart"/>
        <w:r>
          <w:t>Pandoc</w:t>
        </w:r>
        <w:proofErr w:type="spellEnd"/>
        <w:r>
          <w:t>, the tool selected for converting between Markdown and HTML for the example production process of the rendered document</w:t>
        </w:r>
        <w:r w:rsidRPr="0091286D">
          <w:t>. Table</w:t>
        </w:r>
        <w:del w:id="680" w:author="MCCr1" w:date="2025-10-25T20:06:00Z" w16du:dateUtc="2025-10-25T11:06:00Z">
          <w:r w:rsidRPr="0091286D" w:rsidDel="007C7C5F">
            <w:delText xml:space="preserve"> </w:delText>
          </w:r>
        </w:del>
      </w:ins>
      <w:ins w:id="681" w:author="MCCr1" w:date="2025-10-25T20:06:00Z" w16du:dateUtc="2025-10-25T11:06:00Z">
        <w:r w:rsidR="007C7C5F">
          <w:t> </w:t>
        </w:r>
      </w:ins>
      <w:ins w:id="682" w:author="6GSM-250237" w:date="2025-10-25T20:01:00Z" w16du:dateUtc="2025-10-25T11:01:00Z">
        <w:r>
          <w:t>5.</w:t>
        </w:r>
        <w:del w:id="683" w:author="MCCr1" w:date="2025-10-25T20:06:00Z" w16du:dateUtc="2025-10-25T11:06:00Z">
          <w:r w:rsidDel="007C7C5F">
            <w:delText>X</w:delText>
          </w:r>
        </w:del>
      </w:ins>
      <w:ins w:id="684" w:author="MCCr1" w:date="2025-10-25T20:06:00Z" w16du:dateUtc="2025-10-25T11:06:00Z">
        <w:r w:rsidR="007C7C5F">
          <w:t>3</w:t>
        </w:r>
      </w:ins>
      <w:ins w:id="685" w:author="6GSM-250237" w:date="2025-10-25T20:01:00Z" w16du:dateUtc="2025-10-25T11:01:00Z">
        <w:r w:rsidRPr="0091286D">
          <w:t>.1.</w:t>
        </w:r>
        <w:del w:id="686" w:author="MCCr1" w:date="2025-10-25T20:06:00Z" w16du:dateUtc="2025-10-25T11:06:00Z">
          <w:r w:rsidRPr="0091286D" w:rsidDel="007C7C5F">
            <w:delText>3</w:delText>
          </w:r>
        </w:del>
      </w:ins>
      <w:ins w:id="687" w:author="MCCr1" w:date="2025-10-25T20:06:00Z" w16du:dateUtc="2025-10-25T11:06:00Z">
        <w:r w:rsidR="007C7C5F">
          <w:t>4</w:t>
        </w:r>
      </w:ins>
      <w:ins w:id="688" w:author="6GSM-250237" w:date="2025-10-25T20:01:00Z" w16du:dateUtc="2025-10-25T11:01:00Z">
        <w:r w:rsidRPr="0091286D">
          <w:t>-1 describes extended features of Markdown which could be useful in 3GPP specifications.</w:t>
        </w:r>
      </w:ins>
    </w:p>
    <w:p w14:paraId="520AA1A8" w14:textId="0CE41DCB" w:rsidR="009370EE" w:rsidRPr="0091286D" w:rsidRDefault="009370EE" w:rsidP="009370EE">
      <w:pPr>
        <w:pStyle w:val="TH"/>
        <w:rPr>
          <w:ins w:id="689" w:author="6GSM-250237" w:date="2025-10-25T20:01:00Z" w16du:dateUtc="2025-10-25T11:01:00Z"/>
        </w:rPr>
      </w:pPr>
      <w:ins w:id="690" w:author="6GSM-250237" w:date="2025-10-25T20:01:00Z" w16du:dateUtc="2025-10-25T11:01:00Z">
        <w:r w:rsidRPr="0091286D">
          <w:t>Table 5.</w:t>
        </w:r>
        <w:del w:id="691" w:author="MCCr1" w:date="2025-10-25T20:06:00Z" w16du:dateUtc="2025-10-25T11:06:00Z">
          <w:r w:rsidDel="007C7C5F">
            <w:delText>X</w:delText>
          </w:r>
        </w:del>
      </w:ins>
      <w:ins w:id="692" w:author="MCCr1" w:date="2025-10-25T20:06:00Z" w16du:dateUtc="2025-10-25T11:06:00Z">
        <w:r w:rsidR="007C7C5F">
          <w:t>3</w:t>
        </w:r>
      </w:ins>
      <w:ins w:id="693" w:author="6GSM-250237" w:date="2025-10-25T20:01:00Z" w16du:dateUtc="2025-10-25T11:01:00Z">
        <w:r w:rsidRPr="0091286D">
          <w:t>.1.</w:t>
        </w:r>
        <w:r>
          <w:rPr>
            <w:rFonts w:eastAsia="Malgun Gothic" w:hint="eastAsia"/>
            <w:lang w:eastAsia="ko-KR"/>
          </w:rPr>
          <w:t>4</w:t>
        </w:r>
        <w:r w:rsidRPr="0091286D">
          <w:t>-1: Extended features of Markdown</w:t>
        </w:r>
      </w:ins>
    </w:p>
    <w:tbl>
      <w:tblPr>
        <w:tblStyle w:val="TableGrid"/>
        <w:tblW w:w="0" w:type="auto"/>
        <w:tblLook w:val="04A0" w:firstRow="1" w:lastRow="0" w:firstColumn="1" w:lastColumn="0" w:noHBand="0" w:noVBand="1"/>
      </w:tblPr>
      <w:tblGrid>
        <w:gridCol w:w="1547"/>
        <w:gridCol w:w="2811"/>
        <w:gridCol w:w="3036"/>
        <w:gridCol w:w="2235"/>
      </w:tblGrid>
      <w:tr w:rsidR="009370EE" w:rsidRPr="0091286D" w14:paraId="71A9C1E2" w14:textId="77777777" w:rsidTr="005B789A">
        <w:trPr>
          <w:ins w:id="694" w:author="6GSM-250237" w:date="2025-10-25T20:01:00Z"/>
        </w:trPr>
        <w:tc>
          <w:tcPr>
            <w:tcW w:w="1547" w:type="dxa"/>
          </w:tcPr>
          <w:p w14:paraId="7CE8842B" w14:textId="77777777" w:rsidR="009370EE" w:rsidRPr="0091286D" w:rsidRDefault="009370EE" w:rsidP="00376C96">
            <w:pPr>
              <w:pStyle w:val="TAH"/>
              <w:keepNext w:val="0"/>
              <w:keepLines w:val="0"/>
              <w:rPr>
                <w:ins w:id="695" w:author="6GSM-250237" w:date="2025-10-25T20:01:00Z" w16du:dateUtc="2025-10-25T11:01:00Z"/>
              </w:rPr>
            </w:pPr>
            <w:ins w:id="696" w:author="6GSM-250237" w:date="2025-10-25T20:01:00Z" w16du:dateUtc="2025-10-25T11:01:00Z">
              <w:r w:rsidRPr="0091286D">
                <w:t>Feature</w:t>
              </w:r>
            </w:ins>
          </w:p>
        </w:tc>
        <w:tc>
          <w:tcPr>
            <w:tcW w:w="2811" w:type="dxa"/>
          </w:tcPr>
          <w:p w14:paraId="7F23532A" w14:textId="77777777" w:rsidR="009370EE" w:rsidRPr="0091286D" w:rsidRDefault="009370EE" w:rsidP="00376C96">
            <w:pPr>
              <w:pStyle w:val="TAH"/>
              <w:keepNext w:val="0"/>
              <w:keepLines w:val="0"/>
              <w:rPr>
                <w:ins w:id="697" w:author="6GSM-250237" w:date="2025-10-25T20:01:00Z" w16du:dateUtc="2025-10-25T11:01:00Z"/>
              </w:rPr>
            </w:pPr>
            <w:ins w:id="698" w:author="6GSM-250237" w:date="2025-10-25T20:01:00Z" w16du:dateUtc="2025-10-25T11:01:00Z">
              <w:r w:rsidRPr="0091286D">
                <w:t>Markdown</w:t>
              </w:r>
            </w:ins>
          </w:p>
        </w:tc>
        <w:tc>
          <w:tcPr>
            <w:tcW w:w="3036" w:type="dxa"/>
          </w:tcPr>
          <w:p w14:paraId="093A61AE" w14:textId="77777777" w:rsidR="009370EE" w:rsidRPr="0091286D" w:rsidRDefault="009370EE" w:rsidP="00376C96">
            <w:pPr>
              <w:pStyle w:val="TAH"/>
              <w:keepNext w:val="0"/>
              <w:keepLines w:val="0"/>
              <w:rPr>
                <w:ins w:id="699" w:author="6GSM-250237" w:date="2025-10-25T20:01:00Z" w16du:dateUtc="2025-10-25T11:01:00Z"/>
              </w:rPr>
            </w:pPr>
            <w:ins w:id="700" w:author="6GSM-250237" w:date="2025-10-25T20:01:00Z" w16du:dateUtc="2025-10-25T11:01:00Z">
              <w:r w:rsidRPr="0091286D">
                <w:t>HTML</w:t>
              </w:r>
            </w:ins>
          </w:p>
        </w:tc>
        <w:tc>
          <w:tcPr>
            <w:tcW w:w="2235" w:type="dxa"/>
          </w:tcPr>
          <w:p w14:paraId="1FC20796" w14:textId="77777777" w:rsidR="009370EE" w:rsidRPr="0091286D" w:rsidRDefault="009370EE" w:rsidP="00376C96">
            <w:pPr>
              <w:pStyle w:val="TAH"/>
              <w:keepNext w:val="0"/>
              <w:keepLines w:val="0"/>
              <w:rPr>
                <w:ins w:id="701" w:author="6GSM-250237" w:date="2025-10-25T20:01:00Z" w16du:dateUtc="2025-10-25T11:01:00Z"/>
              </w:rPr>
            </w:pPr>
            <w:ins w:id="702" w:author="6GSM-250237" w:date="2025-10-25T20:01:00Z" w16du:dateUtc="2025-10-25T11:01:00Z">
              <w:r w:rsidRPr="0091286D">
                <w:t>Notes</w:t>
              </w:r>
            </w:ins>
          </w:p>
        </w:tc>
      </w:tr>
      <w:tr w:rsidR="009370EE" w:rsidRPr="0091286D" w14:paraId="4254EA7D" w14:textId="77777777" w:rsidTr="005B789A">
        <w:trPr>
          <w:trHeight w:val="698"/>
          <w:ins w:id="703" w:author="6GSM-250237" w:date="2025-10-25T20:01:00Z"/>
        </w:trPr>
        <w:tc>
          <w:tcPr>
            <w:tcW w:w="1547" w:type="dxa"/>
          </w:tcPr>
          <w:p w14:paraId="187FE461" w14:textId="77777777" w:rsidR="009370EE" w:rsidRPr="0091286D" w:rsidRDefault="009370EE">
            <w:pPr>
              <w:pStyle w:val="TAL"/>
              <w:keepNext w:val="0"/>
              <w:keepLines w:val="0"/>
              <w:rPr>
                <w:ins w:id="704" w:author="6GSM-250237" w:date="2025-10-25T20:01:00Z" w16du:dateUtc="2025-10-25T11:01:00Z"/>
              </w:rPr>
              <w:pPrChange w:id="705" w:author="MCCr1" w:date="2025-10-25T20:12:00Z" w16du:dateUtc="2025-10-25T11:12:00Z">
                <w:pPr/>
              </w:pPrChange>
            </w:pPr>
            <w:ins w:id="706" w:author="6GSM-250237" w:date="2025-10-25T20:01:00Z" w16du:dateUtc="2025-10-25T11:01:00Z">
              <w:r w:rsidRPr="0091286D">
                <w:t>Equation (Block)</w:t>
              </w:r>
            </w:ins>
          </w:p>
        </w:tc>
        <w:tc>
          <w:tcPr>
            <w:tcW w:w="2811" w:type="dxa"/>
          </w:tcPr>
          <w:p w14:paraId="7D6918A7" w14:textId="77777777" w:rsidR="009370EE" w:rsidRPr="0091286D" w:rsidRDefault="009370EE">
            <w:pPr>
              <w:pStyle w:val="TAL"/>
              <w:keepNext w:val="0"/>
              <w:keepLines w:val="0"/>
              <w:rPr>
                <w:ins w:id="707" w:author="6GSM-250237" w:date="2025-10-25T20:01:00Z" w16du:dateUtc="2025-10-25T11:01:00Z"/>
                <w:noProof/>
              </w:rPr>
              <w:pPrChange w:id="708" w:author="MCCr1" w:date="2025-10-25T20:12:00Z" w16du:dateUtc="2025-10-25T11:12:00Z">
                <w:pPr/>
              </w:pPrChange>
            </w:pPr>
            <w:ins w:id="709" w:author="6GSM-250237" w:date="2025-10-25T20:01:00Z" w16du:dateUtc="2025-10-25T11:01:00Z">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ins>
          </w:p>
        </w:tc>
        <w:tc>
          <w:tcPr>
            <w:tcW w:w="3036" w:type="dxa"/>
          </w:tcPr>
          <w:p w14:paraId="43E3C072" w14:textId="77777777" w:rsidR="009370EE" w:rsidRDefault="009370EE">
            <w:pPr>
              <w:pStyle w:val="TAL"/>
              <w:keepNext w:val="0"/>
              <w:keepLines w:val="0"/>
              <w:rPr>
                <w:ins w:id="710" w:author="6GSM-250237" w:date="2025-10-25T20:01:00Z" w16du:dateUtc="2025-10-25T11:01:00Z"/>
                <w:noProof/>
              </w:rPr>
              <w:pPrChange w:id="711" w:author="MCCr1" w:date="2025-10-25T20:12:00Z" w16du:dateUtc="2025-10-25T11:12:00Z">
                <w:pPr/>
              </w:pPrChange>
            </w:pPr>
            <w:ins w:id="712" w:author="6GSM-250237" w:date="2025-10-25T20:01:00Z" w16du:dateUtc="2025-10-25T11:01:00Z">
              <w:r w:rsidRPr="0091286D">
                <w:rPr>
                  <w:noProof/>
                </w:rPr>
                <w:t>MathML Conversion</w:t>
              </w:r>
              <w:r>
                <w:rPr>
                  <w:noProof/>
                </w:rPr>
                <w:t xml:space="preserve"> (not shown)</w:t>
              </w:r>
              <w:r w:rsidRPr="0091286D">
                <w:rPr>
                  <w:noProof/>
                </w:rPr>
                <w:t xml:space="preserve"> or Image</w:t>
              </w:r>
            </w:ins>
          </w:p>
          <w:p w14:paraId="135A9FF9" w14:textId="77777777" w:rsidR="009370EE" w:rsidRPr="0091286D" w:rsidRDefault="009370EE">
            <w:pPr>
              <w:pStyle w:val="TAL"/>
              <w:keepNext w:val="0"/>
              <w:keepLines w:val="0"/>
              <w:rPr>
                <w:ins w:id="713" w:author="6GSM-250237" w:date="2025-10-25T20:01:00Z" w16du:dateUtc="2025-10-25T11:01:00Z"/>
                <w:noProof/>
              </w:rPr>
              <w:pPrChange w:id="714" w:author="MCCr1" w:date="2025-10-25T20:12:00Z" w16du:dateUtc="2025-10-25T11:12:00Z">
                <w:pPr/>
              </w:pPrChange>
            </w:pPr>
            <w:ins w:id="715" w:author="6GSM-250237" w:date="2025-10-25T20:01:00Z" w16du:dateUtc="2025-10-25T11:01:00Z">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24"/>
                            <a:stretch>
                              <a:fillRect/>
                            </a:stretch>
                          </pic:blipFill>
                          <pic:spPr>
                            <a:xfrm>
                              <a:off x="0" y="0"/>
                              <a:ext cx="1582689" cy="670631"/>
                            </a:xfrm>
                            <a:prstGeom prst="rect">
                              <a:avLst/>
                            </a:prstGeom>
                          </pic:spPr>
                        </pic:pic>
                      </a:graphicData>
                    </a:graphic>
                  </wp:inline>
                </w:drawing>
              </w:r>
            </w:ins>
          </w:p>
        </w:tc>
        <w:tc>
          <w:tcPr>
            <w:tcW w:w="2235" w:type="dxa"/>
          </w:tcPr>
          <w:p w14:paraId="16B7BCAC" w14:textId="77777777" w:rsidR="009370EE" w:rsidRPr="0091286D" w:rsidRDefault="009370EE">
            <w:pPr>
              <w:pStyle w:val="TAL"/>
              <w:keepNext w:val="0"/>
              <w:keepLines w:val="0"/>
              <w:rPr>
                <w:ins w:id="716" w:author="6GSM-250237" w:date="2025-10-25T20:01:00Z" w16du:dateUtc="2025-10-25T11:01:00Z"/>
              </w:rPr>
              <w:pPrChange w:id="717" w:author="MCCr1" w:date="2025-10-25T20:12:00Z" w16du:dateUtc="2025-10-25T11:12:00Z">
                <w:pPr/>
              </w:pPrChange>
            </w:pPr>
            <w:ins w:id="718" w:author="6GSM-250237" w:date="2025-10-25T20:01:00Z" w16du:dateUtc="2025-10-25T11:01:00Z">
              <w:r w:rsidRPr="0091286D">
                <w:t>Equations are written in the Latex format.</w:t>
              </w:r>
            </w:ins>
          </w:p>
          <w:p w14:paraId="21CDC237" w14:textId="77777777" w:rsidR="009370EE" w:rsidRPr="0091286D" w:rsidRDefault="009370EE">
            <w:pPr>
              <w:pStyle w:val="TAL"/>
              <w:keepNext w:val="0"/>
              <w:keepLines w:val="0"/>
              <w:rPr>
                <w:ins w:id="719" w:author="6GSM-250237" w:date="2025-10-25T20:01:00Z" w16du:dateUtc="2025-10-25T11:01:00Z"/>
              </w:rPr>
              <w:pPrChange w:id="720" w:author="MCCr1" w:date="2025-10-25T20:12:00Z" w16du:dateUtc="2025-10-25T11:12:00Z">
                <w:pPr/>
              </w:pPrChange>
            </w:pPr>
            <w:ins w:id="721" w:author="6GSM-250237" w:date="2025-10-25T20:01:00Z" w16du:dateUtc="2025-10-25T11:01:00Z">
              <w:r w:rsidRPr="0091286D">
                <w:t>MathML not shown due to complexity and would not be directly entered or edited.</w:t>
              </w:r>
            </w:ins>
          </w:p>
          <w:p w14:paraId="6DA08681" w14:textId="77777777" w:rsidR="009370EE" w:rsidRPr="0091286D" w:rsidRDefault="009370EE">
            <w:pPr>
              <w:pStyle w:val="TAL"/>
              <w:keepNext w:val="0"/>
              <w:keepLines w:val="0"/>
              <w:rPr>
                <w:ins w:id="722" w:author="6GSM-250237" w:date="2025-10-25T20:01:00Z" w16du:dateUtc="2025-10-25T11:01:00Z"/>
              </w:rPr>
              <w:pPrChange w:id="723" w:author="MCCr1" w:date="2025-10-25T20:12:00Z" w16du:dateUtc="2025-10-25T11:12:00Z">
                <w:pPr/>
              </w:pPrChange>
            </w:pPr>
            <w:ins w:id="724" w:author="6GSM-250237" w:date="2025-10-25T20:01:00Z" w16du:dateUtc="2025-10-25T11:01:00Z">
              <w:r w:rsidRPr="0091286D">
                <w:t>The block equation is entered between $$ and $$ and line breaks in the equation are supported.</w:t>
              </w:r>
            </w:ins>
          </w:p>
        </w:tc>
      </w:tr>
      <w:tr w:rsidR="009370EE" w:rsidRPr="0091286D" w14:paraId="088E779B" w14:textId="77777777" w:rsidTr="005B789A">
        <w:trPr>
          <w:trHeight w:val="698"/>
          <w:ins w:id="725" w:author="6GSM-250237" w:date="2025-10-25T20:01:00Z"/>
        </w:trPr>
        <w:tc>
          <w:tcPr>
            <w:tcW w:w="1547" w:type="dxa"/>
          </w:tcPr>
          <w:p w14:paraId="4EB49F57" w14:textId="77777777" w:rsidR="009370EE" w:rsidRPr="0091286D" w:rsidRDefault="009370EE">
            <w:pPr>
              <w:pStyle w:val="TAL"/>
              <w:keepNext w:val="0"/>
              <w:keepLines w:val="0"/>
              <w:rPr>
                <w:ins w:id="726" w:author="6GSM-250237" w:date="2025-10-25T20:01:00Z" w16du:dateUtc="2025-10-25T11:01:00Z"/>
              </w:rPr>
              <w:pPrChange w:id="727" w:author="MCCr1" w:date="2025-10-25T20:12:00Z" w16du:dateUtc="2025-10-25T11:12:00Z">
                <w:pPr/>
              </w:pPrChange>
            </w:pPr>
            <w:ins w:id="728" w:author="6GSM-250237" w:date="2025-10-25T20:01:00Z" w16du:dateUtc="2025-10-25T11:01:00Z">
              <w:r w:rsidRPr="0091286D">
                <w:t>Equation (Inline)</w:t>
              </w:r>
            </w:ins>
          </w:p>
        </w:tc>
        <w:tc>
          <w:tcPr>
            <w:tcW w:w="2811" w:type="dxa"/>
          </w:tcPr>
          <w:p w14:paraId="0251B5F5" w14:textId="77777777" w:rsidR="009370EE" w:rsidRPr="0091286D" w:rsidRDefault="009370EE">
            <w:pPr>
              <w:pStyle w:val="TAL"/>
              <w:keepNext w:val="0"/>
              <w:keepLines w:val="0"/>
              <w:rPr>
                <w:ins w:id="729" w:author="6GSM-250237" w:date="2025-10-25T20:01:00Z" w16du:dateUtc="2025-10-25T11:01:00Z"/>
              </w:rPr>
              <w:pPrChange w:id="730" w:author="MCCr1" w:date="2025-10-25T20:12:00Z" w16du:dateUtc="2025-10-25T11:12:00Z">
                <w:pPr/>
              </w:pPrChange>
            </w:pPr>
            <w:ins w:id="731" w:author="6GSM-250237" w:date="2025-10-25T20:01:00Z" w16du:dateUtc="2025-10-25T11:01:00Z">
              <w:r w:rsidRPr="0091286D">
                <w:t xml:space="preserve">that satisfy </w:t>
              </w:r>
              <w:r w:rsidRPr="0091286D">
                <w:rPr>
                  <w:b/>
                  <w:bCs/>
                </w:rPr>
                <w:t>$</w:t>
              </w:r>
              <w:r w:rsidRPr="0091286D">
                <w:t>k_{</w:t>
              </w:r>
              <w:proofErr w:type="spellStart"/>
              <w:r w:rsidRPr="0091286D">
                <w:t>l,i</w:t>
              </w:r>
              <w:proofErr w:type="spellEnd"/>
              <w:r w:rsidRPr="0091286D">
                <w:t>}^{(1)} &gt; 0</w:t>
              </w:r>
              <w:r w:rsidRPr="0091286D">
                <w:rPr>
                  <w:b/>
                  <w:bCs/>
                </w:rPr>
                <w:t>$</w:t>
              </w:r>
              <w:r w:rsidRPr="0091286D">
                <w:t xml:space="preserve">, </w:t>
              </w:r>
              <w:r w:rsidRPr="0091286D">
                <w:rPr>
                  <w:b/>
                  <w:bCs/>
                </w:rPr>
                <w:t>$</w:t>
              </w:r>
              <w:proofErr w:type="spellStart"/>
              <w:r w:rsidRPr="0091286D">
                <w:t>i</w:t>
              </w:r>
              <w:proofErr w:type="spellEnd"/>
              <w:r w:rsidRPr="0091286D">
                <w:t xml:space="preserve"> \</w:t>
              </w:r>
              <w:proofErr w:type="spellStart"/>
              <w:r w:rsidRPr="0091286D">
                <w:t>neq</w:t>
              </w:r>
              <w:proofErr w:type="spellEnd"/>
              <w:r w:rsidRPr="0091286D">
                <w:t xml:space="preserve"> </w:t>
              </w:r>
              <w:proofErr w:type="spellStart"/>
              <w:r w:rsidRPr="0091286D">
                <w:t>i</w:t>
              </w:r>
              <w:proofErr w:type="spellEnd"/>
              <w:r w:rsidRPr="0091286D">
                <w:t>_{1,3,l}</w:t>
              </w:r>
              <w:r w:rsidRPr="0091286D">
                <w:rPr>
                  <w:b/>
                  <w:bCs/>
                </w:rPr>
                <w:t>$</w:t>
              </w:r>
              <w:r w:rsidRPr="0091286D">
                <w:t>, as</w:t>
              </w:r>
            </w:ins>
          </w:p>
        </w:tc>
        <w:tc>
          <w:tcPr>
            <w:tcW w:w="3036" w:type="dxa"/>
          </w:tcPr>
          <w:p w14:paraId="13BE3A52" w14:textId="77777777" w:rsidR="009370EE" w:rsidRDefault="009370EE">
            <w:pPr>
              <w:pStyle w:val="TAL"/>
              <w:keepNext w:val="0"/>
              <w:keepLines w:val="0"/>
              <w:rPr>
                <w:ins w:id="732" w:author="6GSM-250237" w:date="2025-10-25T20:01:00Z" w16du:dateUtc="2025-10-25T11:01:00Z"/>
                <w:noProof/>
              </w:rPr>
              <w:pPrChange w:id="733" w:author="MCCr1" w:date="2025-10-25T20:12:00Z" w16du:dateUtc="2025-10-25T11:12:00Z">
                <w:pPr/>
              </w:pPrChange>
            </w:pPr>
            <w:ins w:id="734" w:author="6GSM-250237" w:date="2025-10-25T20:01:00Z" w16du:dateUtc="2025-10-25T11:01:00Z">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ins>
          </w:p>
          <w:p w14:paraId="03D005C1" w14:textId="77777777" w:rsidR="009370EE" w:rsidRPr="0091286D" w:rsidRDefault="009370EE">
            <w:pPr>
              <w:pStyle w:val="TAL"/>
              <w:keepNext w:val="0"/>
              <w:keepLines w:val="0"/>
              <w:rPr>
                <w:ins w:id="735" w:author="6GSM-250237" w:date="2025-10-25T20:01:00Z" w16du:dateUtc="2025-10-25T11:01:00Z"/>
                <w:noProof/>
              </w:rPr>
              <w:pPrChange w:id="736" w:author="MCCr1" w:date="2025-10-25T20:12:00Z" w16du:dateUtc="2025-10-25T11:12:00Z">
                <w:pPr/>
              </w:pPrChange>
            </w:pPr>
            <w:ins w:id="737" w:author="6GSM-250237" w:date="2025-10-25T20:01:00Z" w16du:dateUtc="2025-10-25T11:01:00Z">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25"/>
                            <a:stretch>
                              <a:fillRect/>
                            </a:stretch>
                          </pic:blipFill>
                          <pic:spPr>
                            <a:xfrm>
                              <a:off x="0" y="0"/>
                              <a:ext cx="1790950" cy="238158"/>
                            </a:xfrm>
                            <a:prstGeom prst="rect">
                              <a:avLst/>
                            </a:prstGeom>
                          </pic:spPr>
                        </pic:pic>
                      </a:graphicData>
                    </a:graphic>
                  </wp:inline>
                </w:drawing>
              </w:r>
            </w:ins>
          </w:p>
        </w:tc>
        <w:tc>
          <w:tcPr>
            <w:tcW w:w="2235" w:type="dxa"/>
          </w:tcPr>
          <w:p w14:paraId="5E797CCD" w14:textId="77777777" w:rsidR="009370EE" w:rsidRPr="0091286D" w:rsidRDefault="009370EE">
            <w:pPr>
              <w:pStyle w:val="TAL"/>
              <w:keepNext w:val="0"/>
              <w:keepLines w:val="0"/>
              <w:rPr>
                <w:ins w:id="738" w:author="6GSM-250237" w:date="2025-10-25T20:01:00Z" w16du:dateUtc="2025-10-25T11:01:00Z"/>
              </w:rPr>
              <w:pPrChange w:id="739" w:author="MCCr1" w:date="2025-10-25T20:12:00Z" w16du:dateUtc="2025-10-25T11:12:00Z">
                <w:pPr/>
              </w:pPrChange>
            </w:pPr>
            <w:ins w:id="740" w:author="6GSM-250237" w:date="2025-10-25T20:01:00Z" w16du:dateUtc="2025-10-25T11:01:00Z">
              <w:r w:rsidRPr="0091286D">
                <w:t>Equations are written in the Latex format.</w:t>
              </w:r>
            </w:ins>
          </w:p>
          <w:p w14:paraId="75B5AD72" w14:textId="77777777" w:rsidR="009370EE" w:rsidRPr="0091286D" w:rsidRDefault="009370EE">
            <w:pPr>
              <w:pStyle w:val="TAL"/>
              <w:keepNext w:val="0"/>
              <w:keepLines w:val="0"/>
              <w:rPr>
                <w:ins w:id="741" w:author="6GSM-250237" w:date="2025-10-25T20:01:00Z" w16du:dateUtc="2025-10-25T11:01:00Z"/>
              </w:rPr>
              <w:pPrChange w:id="742" w:author="MCCr1" w:date="2025-10-25T20:12:00Z" w16du:dateUtc="2025-10-25T11:12:00Z">
                <w:pPr/>
              </w:pPrChange>
            </w:pPr>
            <w:ins w:id="743" w:author="6GSM-250237" w:date="2025-10-25T20:01:00Z" w16du:dateUtc="2025-10-25T11:01:00Z">
              <w:r w:rsidRPr="0091286D">
                <w:t>MathML not shown due to complexity and would not be directly entered or edited.</w:t>
              </w:r>
            </w:ins>
          </w:p>
          <w:p w14:paraId="55CBDA9C" w14:textId="77777777" w:rsidR="009370EE" w:rsidRPr="0091286D" w:rsidRDefault="009370EE">
            <w:pPr>
              <w:pStyle w:val="TAL"/>
              <w:keepNext w:val="0"/>
              <w:keepLines w:val="0"/>
              <w:rPr>
                <w:ins w:id="744" w:author="6GSM-250237" w:date="2025-10-25T20:01:00Z" w16du:dateUtc="2025-10-25T11:01:00Z"/>
              </w:rPr>
              <w:pPrChange w:id="745" w:author="MCCr1" w:date="2025-10-25T20:12:00Z" w16du:dateUtc="2025-10-25T11:12:00Z">
                <w:pPr/>
              </w:pPrChange>
            </w:pPr>
            <w:ins w:id="746" w:author="6GSM-250237" w:date="2025-10-25T20:01:00Z" w16du:dateUtc="2025-10-25T11:01:00Z">
              <w:r w:rsidRPr="0091286D">
                <w:t>The inline equation is entered between $ and $ without any line breaks in the equation.</w:t>
              </w:r>
            </w:ins>
          </w:p>
        </w:tc>
      </w:tr>
      <w:tr w:rsidR="009370EE" w:rsidRPr="0091286D" w14:paraId="400F4C6F" w14:textId="77777777" w:rsidTr="005B789A">
        <w:trPr>
          <w:trHeight w:val="698"/>
          <w:ins w:id="747" w:author="6GSM-250237" w:date="2025-10-25T20:01:00Z"/>
        </w:trPr>
        <w:tc>
          <w:tcPr>
            <w:tcW w:w="1547" w:type="dxa"/>
          </w:tcPr>
          <w:p w14:paraId="5C8F1C1F" w14:textId="77777777" w:rsidR="009370EE" w:rsidRPr="0091286D" w:rsidRDefault="009370EE">
            <w:pPr>
              <w:pStyle w:val="TAL"/>
              <w:keepNext w:val="0"/>
              <w:keepLines w:val="0"/>
              <w:rPr>
                <w:ins w:id="748" w:author="6GSM-250237" w:date="2025-10-25T20:01:00Z" w16du:dateUtc="2025-10-25T11:01:00Z"/>
              </w:rPr>
              <w:pPrChange w:id="749" w:author="MCCr1" w:date="2025-10-25T20:12:00Z" w16du:dateUtc="2025-10-25T11:12:00Z">
                <w:pPr/>
              </w:pPrChange>
            </w:pPr>
            <w:ins w:id="750" w:author="6GSM-250237" w:date="2025-10-25T20:01:00Z" w16du:dateUtc="2025-10-25T11:01:00Z">
              <w:r>
                <w:t>Subscript</w:t>
              </w:r>
            </w:ins>
          </w:p>
        </w:tc>
        <w:tc>
          <w:tcPr>
            <w:tcW w:w="2811" w:type="dxa"/>
          </w:tcPr>
          <w:p w14:paraId="7936AE8B" w14:textId="77777777" w:rsidR="009370EE" w:rsidRPr="0091286D" w:rsidRDefault="009370EE">
            <w:pPr>
              <w:pStyle w:val="TAL"/>
              <w:keepNext w:val="0"/>
              <w:keepLines w:val="0"/>
              <w:rPr>
                <w:ins w:id="751" w:author="6GSM-250237" w:date="2025-10-25T20:01:00Z" w16du:dateUtc="2025-10-25T11:01:00Z"/>
              </w:rPr>
              <w:pPrChange w:id="752" w:author="MCCr1" w:date="2025-10-25T20:12:00Z" w16du:dateUtc="2025-10-25T11:12:00Z">
                <w:pPr/>
              </w:pPrChange>
            </w:pPr>
            <w:proofErr w:type="spellStart"/>
            <w:ins w:id="753" w:author="6GSM-250237" w:date="2025-10-25T20:01:00Z" w16du:dateUtc="2025-10-25T11:01:00Z">
              <w:r>
                <w:t>base~lower</w:t>
              </w:r>
              <w:proofErr w:type="spellEnd"/>
              <w:r>
                <w:t>~</w:t>
              </w:r>
            </w:ins>
          </w:p>
        </w:tc>
        <w:tc>
          <w:tcPr>
            <w:tcW w:w="3036" w:type="dxa"/>
          </w:tcPr>
          <w:p w14:paraId="41D3102B" w14:textId="77777777" w:rsidR="009370EE" w:rsidRPr="0091286D" w:rsidRDefault="009370EE">
            <w:pPr>
              <w:pStyle w:val="TAL"/>
              <w:keepNext w:val="0"/>
              <w:keepLines w:val="0"/>
              <w:rPr>
                <w:ins w:id="754" w:author="6GSM-250237" w:date="2025-10-25T20:01:00Z" w16du:dateUtc="2025-10-25T11:01:00Z"/>
                <w:noProof/>
              </w:rPr>
              <w:pPrChange w:id="755" w:author="MCCr1" w:date="2025-10-25T20:12:00Z" w16du:dateUtc="2025-10-25T11:12:00Z">
                <w:pPr/>
              </w:pPrChange>
            </w:pPr>
            <w:ins w:id="756" w:author="6GSM-250237" w:date="2025-10-25T20:01:00Z" w16du:dateUtc="2025-10-25T11:01:00Z">
              <w:r>
                <w:rPr>
                  <w:noProof/>
                </w:rPr>
                <w:t>base&lt;sub&gt;lower&lt;/sub&gt;</w:t>
              </w:r>
            </w:ins>
          </w:p>
        </w:tc>
        <w:tc>
          <w:tcPr>
            <w:tcW w:w="2235" w:type="dxa"/>
          </w:tcPr>
          <w:p w14:paraId="59201D42" w14:textId="77777777" w:rsidR="009370EE" w:rsidRPr="0091286D" w:rsidRDefault="009370EE">
            <w:pPr>
              <w:pStyle w:val="TAL"/>
              <w:keepNext w:val="0"/>
              <w:keepLines w:val="0"/>
              <w:rPr>
                <w:ins w:id="757" w:author="6GSM-250237" w:date="2025-10-25T20:01:00Z" w16du:dateUtc="2025-10-25T11:01:00Z"/>
              </w:rPr>
              <w:pPrChange w:id="758" w:author="MCCr1" w:date="2025-10-25T20:12:00Z" w16du:dateUtc="2025-10-25T11:12:00Z">
                <w:pPr/>
              </w:pPrChange>
            </w:pPr>
            <w:ins w:id="759" w:author="6GSM-250237" w:date="2025-10-25T20:01:00Z" w16du:dateUtc="2025-10-25T11:01:00Z">
              <w:r>
                <w:t xml:space="preserve">Example: </w:t>
              </w:r>
              <w:proofErr w:type="spellStart"/>
              <w:r>
                <w:t>base</w:t>
              </w:r>
              <w:r w:rsidRPr="005F4E10">
                <w:rPr>
                  <w:vertAlign w:val="subscript"/>
                </w:rPr>
                <w:t>lower</w:t>
              </w:r>
              <w:proofErr w:type="spellEnd"/>
            </w:ins>
          </w:p>
        </w:tc>
      </w:tr>
      <w:tr w:rsidR="009370EE" w:rsidRPr="0091286D" w14:paraId="4C859A7A" w14:textId="77777777" w:rsidTr="005B789A">
        <w:trPr>
          <w:trHeight w:val="698"/>
          <w:ins w:id="760" w:author="6GSM-250237" w:date="2025-10-25T20:01:00Z"/>
        </w:trPr>
        <w:tc>
          <w:tcPr>
            <w:tcW w:w="1547" w:type="dxa"/>
          </w:tcPr>
          <w:p w14:paraId="25F427E6" w14:textId="77777777" w:rsidR="009370EE" w:rsidRPr="0091286D" w:rsidRDefault="009370EE">
            <w:pPr>
              <w:pStyle w:val="TAL"/>
              <w:keepNext w:val="0"/>
              <w:keepLines w:val="0"/>
              <w:rPr>
                <w:ins w:id="761" w:author="6GSM-250237" w:date="2025-10-25T20:01:00Z" w16du:dateUtc="2025-10-25T11:01:00Z"/>
              </w:rPr>
              <w:pPrChange w:id="762" w:author="MCCr1" w:date="2025-10-25T20:12:00Z" w16du:dateUtc="2025-10-25T11:12:00Z">
                <w:pPr/>
              </w:pPrChange>
            </w:pPr>
            <w:ins w:id="763" w:author="6GSM-250237" w:date="2025-10-25T20:01:00Z" w16du:dateUtc="2025-10-25T11:01:00Z">
              <w:r w:rsidRPr="0091286D">
                <w:t>Superscript</w:t>
              </w:r>
            </w:ins>
          </w:p>
        </w:tc>
        <w:tc>
          <w:tcPr>
            <w:tcW w:w="2811" w:type="dxa"/>
          </w:tcPr>
          <w:p w14:paraId="22AB79C6" w14:textId="77777777" w:rsidR="009370EE" w:rsidRPr="0091286D" w:rsidRDefault="009370EE">
            <w:pPr>
              <w:pStyle w:val="TAL"/>
              <w:keepNext w:val="0"/>
              <w:keepLines w:val="0"/>
              <w:rPr>
                <w:ins w:id="764" w:author="6GSM-250237" w:date="2025-10-25T20:01:00Z" w16du:dateUtc="2025-10-25T11:01:00Z"/>
              </w:rPr>
              <w:pPrChange w:id="765" w:author="MCCr1" w:date="2025-10-25T20:12:00Z" w16du:dateUtc="2025-10-25T11:12:00Z">
                <w:pPr/>
              </w:pPrChange>
            </w:pPr>
            <w:proofErr w:type="spellStart"/>
            <w:ins w:id="766" w:author="6GSM-250237" w:date="2025-10-25T20:01:00Z" w16du:dateUtc="2025-10-25T11:01:00Z">
              <w:r w:rsidRPr="0091286D">
                <w:t>base^upper</w:t>
              </w:r>
              <w:proofErr w:type="spellEnd"/>
              <w:r w:rsidRPr="0091286D">
                <w:rPr>
                  <w:b/>
                  <w:bCs/>
                </w:rPr>
                <w:t>^</w:t>
              </w:r>
            </w:ins>
          </w:p>
        </w:tc>
        <w:tc>
          <w:tcPr>
            <w:tcW w:w="3036" w:type="dxa"/>
          </w:tcPr>
          <w:p w14:paraId="276B64E4" w14:textId="77777777" w:rsidR="009370EE" w:rsidRPr="0091286D" w:rsidRDefault="009370EE">
            <w:pPr>
              <w:pStyle w:val="TAL"/>
              <w:keepNext w:val="0"/>
              <w:keepLines w:val="0"/>
              <w:rPr>
                <w:ins w:id="767" w:author="6GSM-250237" w:date="2025-10-25T20:01:00Z" w16du:dateUtc="2025-10-25T11:01:00Z"/>
                <w:noProof/>
              </w:rPr>
              <w:pPrChange w:id="768" w:author="MCCr1" w:date="2025-10-25T20:12:00Z" w16du:dateUtc="2025-10-25T11:12:00Z">
                <w:pPr/>
              </w:pPrChange>
            </w:pPr>
            <w:ins w:id="769" w:author="6GSM-250237" w:date="2025-10-25T20:01:00Z" w16du:dateUtc="2025-10-25T11:01:00Z">
              <w:r w:rsidRPr="0091286D">
                <w:rPr>
                  <w:noProof/>
                </w:rPr>
                <w:t>base&lt;sup&gt;upper&lt;/sup&gt;</w:t>
              </w:r>
            </w:ins>
          </w:p>
        </w:tc>
        <w:tc>
          <w:tcPr>
            <w:tcW w:w="2235" w:type="dxa"/>
          </w:tcPr>
          <w:p w14:paraId="5E0A4F00" w14:textId="77777777" w:rsidR="009370EE" w:rsidRPr="0091286D" w:rsidRDefault="009370EE">
            <w:pPr>
              <w:pStyle w:val="TAL"/>
              <w:keepNext w:val="0"/>
              <w:keepLines w:val="0"/>
              <w:rPr>
                <w:ins w:id="770" w:author="6GSM-250237" w:date="2025-10-25T20:01:00Z" w16du:dateUtc="2025-10-25T11:01:00Z"/>
              </w:rPr>
              <w:pPrChange w:id="771" w:author="MCCr1" w:date="2025-10-25T20:12:00Z" w16du:dateUtc="2025-10-25T11:12:00Z">
                <w:pPr/>
              </w:pPrChange>
            </w:pPr>
            <w:ins w:id="772" w:author="6GSM-250237" w:date="2025-10-25T20:01:00Z" w16du:dateUtc="2025-10-25T11:01:00Z">
              <w:r w:rsidRPr="0091286D">
                <w:t xml:space="preserve">Example: </w:t>
              </w:r>
              <w:proofErr w:type="spellStart"/>
              <w:r w:rsidRPr="0091286D">
                <w:t>base</w:t>
              </w:r>
              <w:r w:rsidRPr="0091286D">
                <w:rPr>
                  <w:vertAlign w:val="superscript"/>
                </w:rPr>
                <w:t>upper</w:t>
              </w:r>
              <w:proofErr w:type="spellEnd"/>
            </w:ins>
          </w:p>
        </w:tc>
      </w:tr>
      <w:tr w:rsidR="009370EE" w:rsidRPr="0091286D" w14:paraId="27C0155B" w14:textId="77777777" w:rsidTr="005B789A">
        <w:trPr>
          <w:trHeight w:val="698"/>
          <w:ins w:id="773" w:author="6GSM-250237" w:date="2025-10-25T20:01:00Z"/>
        </w:trPr>
        <w:tc>
          <w:tcPr>
            <w:tcW w:w="1547" w:type="dxa"/>
          </w:tcPr>
          <w:p w14:paraId="3C840E3E" w14:textId="77777777" w:rsidR="009370EE" w:rsidRPr="0091286D" w:rsidRDefault="009370EE">
            <w:pPr>
              <w:pStyle w:val="TAL"/>
              <w:keepNext w:val="0"/>
              <w:keepLines w:val="0"/>
              <w:rPr>
                <w:ins w:id="774" w:author="6GSM-250237" w:date="2025-10-25T20:01:00Z" w16du:dateUtc="2025-10-25T11:01:00Z"/>
              </w:rPr>
              <w:pPrChange w:id="775" w:author="MCCr1" w:date="2025-10-25T20:12:00Z" w16du:dateUtc="2025-10-25T11:12:00Z">
                <w:pPr/>
              </w:pPrChange>
            </w:pPr>
            <w:ins w:id="776" w:author="6GSM-250237" w:date="2025-10-25T20:01:00Z" w16du:dateUtc="2025-10-25T11:01:00Z">
              <w:r w:rsidRPr="0091286D">
                <w:t>Table (Simple) – Pipe Table</w:t>
              </w:r>
            </w:ins>
          </w:p>
        </w:tc>
        <w:tc>
          <w:tcPr>
            <w:tcW w:w="2811" w:type="dxa"/>
          </w:tcPr>
          <w:p w14:paraId="312324C9" w14:textId="77777777" w:rsidR="009370EE" w:rsidRPr="0091286D" w:rsidRDefault="009370EE">
            <w:pPr>
              <w:pStyle w:val="TAL"/>
              <w:keepNext w:val="0"/>
              <w:keepLines w:val="0"/>
              <w:rPr>
                <w:ins w:id="777" w:author="6GSM-250237" w:date="2025-10-25T20:01:00Z" w16du:dateUtc="2025-10-25T11:01:00Z"/>
              </w:rPr>
              <w:pPrChange w:id="778" w:author="MCCr1" w:date="2025-10-25T20:12:00Z" w16du:dateUtc="2025-10-25T11:12:00Z">
                <w:pPr/>
              </w:pPrChange>
            </w:pPr>
            <w:ins w:id="779" w:author="6GSM-250237" w:date="2025-10-25T20:01:00Z" w16du:dateUtc="2025-10-25T11:01:00Z">
              <w:r w:rsidRPr="0091286D">
                <w:t>| Header 1 | Header 2 |</w:t>
              </w:r>
              <w:r w:rsidRPr="0091286D">
                <w:br/>
                <w:t>|------------|-------------|</w:t>
              </w:r>
              <w:r w:rsidRPr="0091286D">
                <w:br/>
                <w:t>| Cell 1-1  | Cell 2-1   |</w:t>
              </w:r>
              <w:r w:rsidRPr="0091286D">
                <w:br/>
                <w:t>| Cell 1-2  | Cell 2-2   |</w:t>
              </w:r>
            </w:ins>
          </w:p>
        </w:tc>
        <w:tc>
          <w:tcPr>
            <w:tcW w:w="3036" w:type="dxa"/>
          </w:tcPr>
          <w:p w14:paraId="2C46F8B4" w14:textId="77777777" w:rsidR="009370EE" w:rsidRDefault="009370EE">
            <w:pPr>
              <w:pStyle w:val="TAL"/>
              <w:keepNext w:val="0"/>
              <w:keepLines w:val="0"/>
              <w:rPr>
                <w:ins w:id="780" w:author="6GSM-250237" w:date="2025-10-25T20:01:00Z" w16du:dateUtc="2025-10-25T11:01:00Z"/>
                <w:noProof/>
              </w:rPr>
              <w:pPrChange w:id="781" w:author="MCCr1" w:date="2025-10-25T20:12:00Z" w16du:dateUtc="2025-10-25T11:12:00Z">
                <w:pPr/>
              </w:pPrChange>
            </w:pPr>
            <w:ins w:id="782" w:author="6GSM-250237" w:date="2025-10-25T20:01:00Z" w16du:dateUtc="2025-10-25T11:01:00Z">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ins>
          </w:p>
          <w:p w14:paraId="39BFE862" w14:textId="77777777" w:rsidR="009370EE" w:rsidRPr="0091286D" w:rsidRDefault="009370EE">
            <w:pPr>
              <w:pStyle w:val="TAL"/>
              <w:keepNext w:val="0"/>
              <w:keepLines w:val="0"/>
              <w:rPr>
                <w:ins w:id="783" w:author="6GSM-250237" w:date="2025-10-25T20:01:00Z" w16du:dateUtc="2025-10-25T11:01:00Z"/>
                <w:noProof/>
              </w:rPr>
              <w:pPrChange w:id="784" w:author="MCCr1" w:date="2025-10-25T20:12:00Z" w16du:dateUtc="2025-10-25T11:12:00Z">
                <w:pPr/>
              </w:pPrChange>
            </w:pPr>
            <w:ins w:id="785" w:author="6GSM-250237" w:date="2025-10-25T20:01:00Z" w16du:dateUtc="2025-10-25T11:01:00Z">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26"/>
                            <a:stretch>
                              <a:fillRect/>
                            </a:stretch>
                          </pic:blipFill>
                          <pic:spPr>
                            <a:xfrm>
                              <a:off x="0" y="0"/>
                              <a:ext cx="1771897" cy="962159"/>
                            </a:xfrm>
                            <a:prstGeom prst="rect">
                              <a:avLst/>
                            </a:prstGeom>
                          </pic:spPr>
                        </pic:pic>
                      </a:graphicData>
                    </a:graphic>
                  </wp:inline>
                </w:drawing>
              </w:r>
            </w:ins>
          </w:p>
        </w:tc>
        <w:tc>
          <w:tcPr>
            <w:tcW w:w="2235" w:type="dxa"/>
          </w:tcPr>
          <w:p w14:paraId="1242CD06" w14:textId="77777777" w:rsidR="009370EE" w:rsidRPr="0091286D" w:rsidRDefault="009370EE">
            <w:pPr>
              <w:pStyle w:val="TAL"/>
              <w:keepNext w:val="0"/>
              <w:keepLines w:val="0"/>
              <w:rPr>
                <w:ins w:id="786" w:author="6GSM-250237" w:date="2025-10-25T20:01:00Z" w16du:dateUtc="2025-10-25T11:01:00Z"/>
              </w:rPr>
              <w:pPrChange w:id="787" w:author="MCCr1" w:date="2025-10-25T20:12:00Z" w16du:dateUtc="2025-10-25T11:12:00Z">
                <w:pPr/>
              </w:pPrChange>
            </w:pPr>
            <w:ins w:id="788" w:author="6GSM-250237" w:date="2025-10-25T20:01:00Z" w16du:dateUtc="2025-10-25T11:01:00Z">
              <w:r w:rsidRPr="0091286D">
                <w:t>This type of table supports word-wrapping in cells and supports multi-line cells with manual break tags</w:t>
              </w:r>
              <w:r>
                <w:t xml:space="preserve"> (&lt;</w:t>
              </w:r>
              <w:proofErr w:type="spellStart"/>
              <w:r>
                <w:t>br</w:t>
              </w:r>
              <w:proofErr w:type="spellEnd"/>
              <w:r>
                <w:t>&gt;)</w:t>
              </w:r>
              <w:r w:rsidRPr="0091286D">
                <w:t>. Merged cells are not supported.</w:t>
              </w:r>
            </w:ins>
          </w:p>
        </w:tc>
      </w:tr>
      <w:tr w:rsidR="009370EE" w:rsidRPr="0091286D" w14:paraId="7CF06035" w14:textId="77777777" w:rsidTr="005B789A">
        <w:trPr>
          <w:trHeight w:val="698"/>
          <w:ins w:id="789" w:author="6GSM-250237" w:date="2025-10-25T20:01:00Z"/>
        </w:trPr>
        <w:tc>
          <w:tcPr>
            <w:tcW w:w="1547" w:type="dxa"/>
          </w:tcPr>
          <w:p w14:paraId="0F00040D" w14:textId="77777777" w:rsidR="009370EE" w:rsidRPr="0091286D" w:rsidRDefault="009370EE">
            <w:pPr>
              <w:pStyle w:val="TAL"/>
              <w:keepNext w:val="0"/>
              <w:keepLines w:val="0"/>
              <w:rPr>
                <w:ins w:id="790" w:author="6GSM-250237" w:date="2025-10-25T20:01:00Z" w16du:dateUtc="2025-10-25T11:01:00Z"/>
              </w:rPr>
              <w:pPrChange w:id="791" w:author="MCCr1" w:date="2025-10-25T20:12:00Z" w16du:dateUtc="2025-10-25T11:12:00Z">
                <w:pPr/>
              </w:pPrChange>
            </w:pPr>
            <w:ins w:id="792" w:author="6GSM-250237" w:date="2025-10-25T20:01:00Z" w16du:dateUtc="2025-10-25T11:01:00Z">
              <w:r w:rsidRPr="0091286D">
                <w:t>Table (Complex) – Grid Table</w:t>
              </w:r>
            </w:ins>
          </w:p>
        </w:tc>
        <w:tc>
          <w:tcPr>
            <w:tcW w:w="2811" w:type="dxa"/>
          </w:tcPr>
          <w:p w14:paraId="0EA81ED9" w14:textId="77777777" w:rsidR="009370EE" w:rsidRPr="0091286D" w:rsidRDefault="009370EE">
            <w:pPr>
              <w:pStyle w:val="TAL"/>
              <w:keepNext w:val="0"/>
              <w:keepLines w:val="0"/>
              <w:rPr>
                <w:ins w:id="793" w:author="6GSM-250237" w:date="2025-10-25T20:01:00Z" w16du:dateUtc="2025-10-25T11:01:00Z"/>
              </w:rPr>
              <w:pPrChange w:id="794" w:author="MCCr1" w:date="2025-10-25T20:12:00Z" w16du:dateUtc="2025-10-25T11:12:00Z">
                <w:pPr/>
              </w:pPrChange>
            </w:pPr>
            <w:ins w:id="795" w:author="6GSM-250237" w:date="2025-10-25T20:01:00Z" w16du:dateUtc="2025-10-25T11:01:00Z">
              <w:r w:rsidRPr="0091286D">
                <w:t>+----------+----------+</w:t>
              </w:r>
              <w:r w:rsidRPr="0091286D">
                <w:br/>
                <w:t>| Header 1 | Header 2 |</w:t>
              </w:r>
              <w:r w:rsidRPr="0091286D">
                <w:br/>
                <w:t>+==========+==========+</w:t>
              </w:r>
              <w:r w:rsidRPr="0091286D">
                <w:br/>
                <w:t>| Cell 1-1 | Cell 2-1 |</w:t>
              </w:r>
              <w:r w:rsidRPr="0091286D">
                <w:br/>
                <w:t>+----------+----------+</w:t>
              </w:r>
              <w:r w:rsidRPr="0091286D">
                <w:br/>
                <w:t>| Merged Cell 1       |</w:t>
              </w:r>
              <w:r w:rsidRPr="0091286D">
                <w:br/>
                <w:t>+---------------------+</w:t>
              </w:r>
            </w:ins>
          </w:p>
        </w:tc>
        <w:tc>
          <w:tcPr>
            <w:tcW w:w="3036" w:type="dxa"/>
          </w:tcPr>
          <w:p w14:paraId="62B4202E" w14:textId="77777777" w:rsidR="009370EE" w:rsidRDefault="009370EE">
            <w:pPr>
              <w:pStyle w:val="TAL"/>
              <w:keepNext w:val="0"/>
              <w:keepLines w:val="0"/>
              <w:rPr>
                <w:ins w:id="796" w:author="6GSM-250237" w:date="2025-10-25T20:01:00Z" w16du:dateUtc="2025-10-25T11:01:00Z"/>
                <w:noProof/>
              </w:rPr>
              <w:pPrChange w:id="797" w:author="MCCr1" w:date="2025-10-25T20:12:00Z" w16du:dateUtc="2025-10-25T11:12:00Z">
                <w:pPr/>
              </w:pPrChange>
            </w:pPr>
            <w:ins w:id="798" w:author="6GSM-250237" w:date="2025-10-25T20:01:00Z" w16du:dateUtc="2025-10-25T11:01:00Z">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 colspan="2"&gt;Merged Cell 1&lt;/td&gt;</w:t>
              </w:r>
              <w:r w:rsidRPr="0091286D">
                <w:rPr>
                  <w:noProof/>
                </w:rPr>
                <w:br/>
                <w:t xml:space="preserve">  &lt;/tr&gt;</w:t>
              </w:r>
              <w:r w:rsidRPr="0091286D">
                <w:rPr>
                  <w:noProof/>
                </w:rPr>
                <w:br/>
                <w:t>&lt;/table&gt;</w:t>
              </w:r>
            </w:ins>
          </w:p>
          <w:p w14:paraId="33436B24" w14:textId="77777777" w:rsidR="009370EE" w:rsidRPr="0091286D" w:rsidRDefault="009370EE">
            <w:pPr>
              <w:pStyle w:val="TAL"/>
              <w:keepNext w:val="0"/>
              <w:keepLines w:val="0"/>
              <w:rPr>
                <w:ins w:id="799" w:author="6GSM-250237" w:date="2025-10-25T20:01:00Z" w16du:dateUtc="2025-10-25T11:01:00Z"/>
                <w:noProof/>
              </w:rPr>
              <w:pPrChange w:id="800" w:author="MCCr1" w:date="2025-10-25T20:12:00Z" w16du:dateUtc="2025-10-25T11:12:00Z">
                <w:pPr/>
              </w:pPrChange>
            </w:pPr>
            <w:ins w:id="801" w:author="6GSM-250237" w:date="2025-10-25T20:01:00Z" w16du:dateUtc="2025-10-25T11:01:00Z">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27"/>
                            <a:stretch>
                              <a:fillRect/>
                            </a:stretch>
                          </pic:blipFill>
                          <pic:spPr>
                            <a:xfrm>
                              <a:off x="0" y="0"/>
                              <a:ext cx="1714739" cy="905001"/>
                            </a:xfrm>
                            <a:prstGeom prst="rect">
                              <a:avLst/>
                            </a:prstGeom>
                          </pic:spPr>
                        </pic:pic>
                      </a:graphicData>
                    </a:graphic>
                  </wp:inline>
                </w:drawing>
              </w:r>
            </w:ins>
          </w:p>
        </w:tc>
        <w:tc>
          <w:tcPr>
            <w:tcW w:w="2235" w:type="dxa"/>
          </w:tcPr>
          <w:p w14:paraId="3C72032B" w14:textId="77777777" w:rsidR="009370EE" w:rsidRPr="0091286D" w:rsidRDefault="009370EE">
            <w:pPr>
              <w:pStyle w:val="TAL"/>
              <w:keepNext w:val="0"/>
              <w:keepLines w:val="0"/>
              <w:rPr>
                <w:ins w:id="802" w:author="6GSM-250237" w:date="2025-10-25T20:01:00Z" w16du:dateUtc="2025-10-25T11:01:00Z"/>
              </w:rPr>
              <w:pPrChange w:id="803" w:author="MCCr1" w:date="2025-10-25T20:12:00Z" w16du:dateUtc="2025-10-25T11:12:00Z">
                <w:pPr/>
              </w:pPrChange>
            </w:pPr>
            <w:ins w:id="804" w:author="6GSM-250237" w:date="2025-10-25T20:01:00Z" w16du:dateUtc="2025-10-25T11:01:00Z">
              <w:r w:rsidRPr="0091286D">
                <w:t xml:space="preserve">This type of table supports multi-line cells and merged cells. Cell alignment must be manually maintained using spaces. </w:t>
              </w:r>
            </w:ins>
          </w:p>
        </w:tc>
      </w:tr>
    </w:tbl>
    <w:p w14:paraId="2CA7DE6C" w14:textId="77777777" w:rsidR="009370EE" w:rsidRPr="0091286D" w:rsidRDefault="009370EE" w:rsidP="009370EE">
      <w:pPr>
        <w:rPr>
          <w:ins w:id="805" w:author="6GSM-250237" w:date="2025-10-25T20:01:00Z" w16du:dateUtc="2025-10-25T11:01:00Z"/>
        </w:rPr>
      </w:pPr>
    </w:p>
    <w:p w14:paraId="3F0C90CE" w14:textId="77777777" w:rsidR="009370EE" w:rsidRPr="0091286D" w:rsidRDefault="009370EE" w:rsidP="009370EE">
      <w:pPr>
        <w:rPr>
          <w:ins w:id="806" w:author="6GSM-250237" w:date="2025-10-25T20:01:00Z" w16du:dateUtc="2025-10-25T11:01:00Z"/>
        </w:rPr>
      </w:pPr>
      <w:ins w:id="807" w:author="6GSM-250237" w:date="2025-10-25T20:01:00Z" w16du:dateUtc="2025-10-25T11:01:00Z">
        <w:r w:rsidRPr="0091286D">
          <w:t xml:space="preserve">A guide to the Latex equation format can be found at </w:t>
        </w:r>
        <w:r w:rsidRPr="0091286D">
          <w:fldChar w:fldCharType="begin"/>
        </w:r>
        <w:r w:rsidRPr="0091286D">
          <w:instrText>HYPERLINK "https://tug.ctan.org/info/undergradmath/undergradmath.pdf"</w:instrText>
        </w:r>
        <w:r w:rsidRPr="0091286D">
          <w:fldChar w:fldCharType="separate"/>
        </w:r>
        <w:r w:rsidRPr="0091286D">
          <w:rPr>
            <w:rStyle w:val="Hyperlink"/>
          </w:rPr>
          <w:t>https://tug.ctan.org/info/undergradmath/undergradmath.pdf</w:t>
        </w:r>
        <w:r w:rsidRPr="0091286D">
          <w:fldChar w:fldCharType="end"/>
        </w:r>
        <w:r w:rsidRPr="0091286D">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ins>
    </w:p>
    <w:p w14:paraId="601BF1D2" w14:textId="2612CF46" w:rsidR="009370EE" w:rsidRPr="0091286D" w:rsidRDefault="009370EE" w:rsidP="009370EE">
      <w:pPr>
        <w:pStyle w:val="Heading4"/>
        <w:rPr>
          <w:ins w:id="808" w:author="6GSM-250237" w:date="2025-10-25T20:01:00Z" w16du:dateUtc="2025-10-25T11:01:00Z"/>
        </w:rPr>
      </w:pPr>
      <w:bookmarkStart w:id="809" w:name="_Toc212617966"/>
      <w:ins w:id="810" w:author="6GSM-250237" w:date="2025-10-25T20:01:00Z" w16du:dateUtc="2025-10-25T11:01:00Z">
        <w:r w:rsidRPr="0091286D">
          <w:t>5.</w:t>
        </w:r>
        <w:del w:id="811" w:author="MCCr1" w:date="2025-10-25T20:07:00Z" w16du:dateUtc="2025-10-25T11:07:00Z">
          <w:r w:rsidDel="007C7C5F">
            <w:delText>X</w:delText>
          </w:r>
        </w:del>
      </w:ins>
      <w:ins w:id="812" w:author="MCCr1" w:date="2025-10-25T20:07:00Z" w16du:dateUtc="2025-10-25T11:07:00Z">
        <w:r w:rsidR="007C7C5F">
          <w:t>3</w:t>
        </w:r>
      </w:ins>
      <w:ins w:id="813" w:author="6GSM-250237" w:date="2025-10-25T20:01:00Z" w16du:dateUtc="2025-10-25T11:01:00Z">
        <w:r w:rsidRPr="0091286D">
          <w:t>.1.</w:t>
        </w:r>
        <w:r>
          <w:rPr>
            <w:rFonts w:eastAsia="Malgun Gothic" w:hint="eastAsia"/>
            <w:lang w:eastAsia="ko-KR"/>
          </w:rPr>
          <w:t>5</w:t>
        </w:r>
        <w:r w:rsidRPr="0091286D">
          <w:tab/>
          <w:t>3GPP extensions to Markdown with custom processing</w:t>
        </w:r>
        <w:bookmarkEnd w:id="809"/>
      </w:ins>
    </w:p>
    <w:p w14:paraId="2B18EDF7" w14:textId="655EC02C" w:rsidR="009370EE" w:rsidRDefault="009370EE" w:rsidP="009370EE">
      <w:pPr>
        <w:rPr>
          <w:ins w:id="814" w:author="6GSM-250237" w:date="2025-10-25T20:01:00Z" w16du:dateUtc="2025-10-25T11:01:00Z"/>
        </w:rPr>
      </w:pPr>
      <w:ins w:id="815" w:author="6GSM-250237" w:date="2025-10-25T20:01:00Z" w16du:dateUtc="2025-10-25T11:01:00Z">
        <w:r>
          <w:t>To support elements which are specific to 3GPP, some extensions to Markdown have been prototyped. These extensions are written in a language called Lua (</w:t>
        </w:r>
        <w:r>
          <w:fldChar w:fldCharType="begin"/>
        </w:r>
        <w:r>
          <w:instrText>HYPERLINK "</w:instrText>
        </w:r>
        <w:r w:rsidRPr="00667F46">
          <w:instrText>https://www.lua.org/</w:instrText>
        </w:r>
        <w:r>
          <w:instrText>"</w:instrText>
        </w:r>
        <w:r>
          <w:fldChar w:fldCharType="separate"/>
        </w:r>
        <w:r w:rsidRPr="00612FA2">
          <w:rPr>
            <w:rStyle w:val="Hyperlink"/>
          </w:rPr>
          <w:t>https://www.lua.org/</w:t>
        </w:r>
        <w:r>
          <w:fldChar w:fldCharType="end"/>
        </w:r>
        <w:r>
          <w:t xml:space="preserve">), for which an interpreter is built directly into </w:t>
        </w:r>
        <w:proofErr w:type="spellStart"/>
        <w:r>
          <w:t>Pandoc</w:t>
        </w:r>
        <w:proofErr w:type="spellEnd"/>
        <w:r>
          <w:t xml:space="preserve">, the tool used to convert from Markdown to HTML. The benefit of using Lua over other languages is that the Lua interpreter built into </w:t>
        </w:r>
        <w:proofErr w:type="spellStart"/>
        <w:r>
          <w:t>Pandoc</w:t>
        </w:r>
        <w:proofErr w:type="spellEnd"/>
        <w:r>
          <w:t xml:space="preserve"> has direct access to the structure of the document, making it easy to iterate over custom blocks such as those used to produce the examples of Table</w:t>
        </w:r>
        <w:del w:id="816" w:author="MCCr1" w:date="2025-10-25T20:18:00Z" w16du:dateUtc="2025-10-25T11:18:00Z">
          <w:r w:rsidDel="008601DD">
            <w:delText xml:space="preserve"> </w:delText>
          </w:r>
        </w:del>
      </w:ins>
      <w:ins w:id="817" w:author="MCCr1" w:date="2025-10-25T20:18:00Z" w16du:dateUtc="2025-10-25T11:18:00Z">
        <w:r w:rsidR="008601DD">
          <w:t> </w:t>
        </w:r>
      </w:ins>
      <w:ins w:id="818" w:author="6GSM-250237" w:date="2025-10-25T20:01:00Z" w16du:dateUtc="2025-10-25T11:01:00Z">
        <w:r>
          <w:t>5.</w:t>
        </w:r>
        <w:del w:id="819" w:author="MCCr1" w:date="2025-10-25T20:08:00Z" w16du:dateUtc="2025-10-25T11:08:00Z">
          <w:r w:rsidDel="007C7C5F">
            <w:delText>X</w:delText>
          </w:r>
        </w:del>
      </w:ins>
      <w:ins w:id="820" w:author="MCCr1" w:date="2025-10-25T20:08:00Z" w16du:dateUtc="2025-10-25T11:08:00Z">
        <w:r w:rsidR="007C7C5F">
          <w:t>3</w:t>
        </w:r>
      </w:ins>
      <w:ins w:id="821" w:author="6GSM-250237" w:date="2025-10-25T20:01:00Z" w16du:dateUtc="2025-10-25T11:01:00Z">
        <w:r>
          <w:t>.1.</w:t>
        </w:r>
        <w:r>
          <w:rPr>
            <w:rFonts w:eastAsia="Malgun Gothic" w:hint="eastAsia"/>
            <w:lang w:eastAsia="ko-KR"/>
          </w:rPr>
          <w:t>5</w:t>
        </w:r>
        <w:r>
          <w:t>-1.</w:t>
        </w:r>
      </w:ins>
    </w:p>
    <w:p w14:paraId="766DED0D" w14:textId="77777777" w:rsidR="009370EE" w:rsidRDefault="009370EE" w:rsidP="009370EE">
      <w:pPr>
        <w:rPr>
          <w:ins w:id="822" w:author="6GSM-250237" w:date="2025-10-25T20:01:00Z" w16du:dateUtc="2025-10-25T11:01:00Z"/>
        </w:rPr>
      </w:pPr>
      <w:ins w:id="823" w:author="6GSM-250237" w:date="2025-10-25T20:01:00Z" w16du:dateUtc="2025-10-25T11:01:00Z">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ins>
    </w:p>
    <w:p w14:paraId="722C0122" w14:textId="77777777" w:rsidR="009370EE" w:rsidRDefault="009370EE" w:rsidP="009370EE">
      <w:pPr>
        <w:rPr>
          <w:ins w:id="824" w:author="6GSM-250237" w:date="2025-10-25T20:01:00Z" w16du:dateUtc="2025-10-25T11:01:00Z"/>
        </w:rPr>
      </w:pPr>
      <w:ins w:id="825" w:author="6GSM-250237" w:date="2025-10-25T20:01:00Z" w16du:dateUtc="2025-10-25T11:01:00Z">
        <w:r>
          <w:t xml:space="preserve">Details on how Lua filters work in </w:t>
        </w:r>
        <w:proofErr w:type="spellStart"/>
        <w:r>
          <w:t>Pandoc</w:t>
        </w:r>
        <w:proofErr w:type="spellEnd"/>
        <w:r>
          <w:t xml:space="preserve"> can be found at </w:t>
        </w:r>
        <w:r>
          <w:fldChar w:fldCharType="begin"/>
        </w:r>
        <w:r>
          <w:instrText>HYPERLINK "</w:instrText>
        </w:r>
        <w:r w:rsidRPr="0005367D">
          <w:instrText>https://pandoc.org/lua-filters.html</w:instrText>
        </w:r>
        <w:r>
          <w:instrText>"</w:instrText>
        </w:r>
        <w:r>
          <w:fldChar w:fldCharType="separate"/>
        </w:r>
        <w:r w:rsidRPr="00612FA2">
          <w:rPr>
            <w:rStyle w:val="Hyperlink"/>
          </w:rPr>
          <w:t>https://pandoc.org/lua-filters.html</w:t>
        </w:r>
        <w:r>
          <w:fldChar w:fldCharType="end"/>
        </w:r>
        <w:r>
          <w:t xml:space="preserve">. The basic premise is that the </w:t>
        </w:r>
        <w:proofErr w:type="spellStart"/>
        <w:r>
          <w:t>Pandoc</w:t>
        </w:r>
        <w:proofErr w:type="spellEnd"/>
        <w:r>
          <w:t xml:space="preserve"> iterates over all the elements in a document in its intermediate document representation format, known as the Abstract Syntax Tree (AST). One element which can be found in the AST is the </w:t>
        </w:r>
        <w:proofErr w:type="spellStart"/>
        <w:r>
          <w:t>CodeBlock</w:t>
        </w:r>
        <w:proofErr w:type="spellEnd"/>
        <w:r>
          <w:t>. Lua filters are called on every type of element encountered in the AST, so conditions are used to determine execution.</w:t>
        </w:r>
      </w:ins>
    </w:p>
    <w:p w14:paraId="1D346778" w14:textId="77777777" w:rsidR="009370EE" w:rsidRDefault="009370EE" w:rsidP="009370EE">
      <w:pPr>
        <w:rPr>
          <w:ins w:id="826" w:author="6GSM-250237" w:date="2025-10-25T20:01:00Z" w16du:dateUtc="2025-10-25T11:01:00Z"/>
        </w:rPr>
      </w:pPr>
      <w:ins w:id="827" w:author="6GSM-250237" w:date="2025-10-25T20:01:00Z" w16du:dateUtc="2025-10-25T11:01:00Z">
        <w:r>
          <w:t xml:space="preserve">An example beginning to a Lua function that operates on a </w:t>
        </w:r>
        <w:proofErr w:type="spellStart"/>
        <w:r>
          <w:t>CodeBlock</w:t>
        </w:r>
        <w:proofErr w:type="spellEnd"/>
        <w:r>
          <w:t xml:space="preserve"> is shown below. The function takes a block as input and checks if the type of block is “</w:t>
        </w:r>
        <w:proofErr w:type="spellStart"/>
        <w:r>
          <w:t>mscgen</w:t>
        </w:r>
        <w:proofErr w:type="spellEnd"/>
        <w:r>
          <w:t>”.</w:t>
        </w:r>
      </w:ins>
    </w:p>
    <w:p w14:paraId="7E7232A4" w14:textId="77777777" w:rsidR="009370EE" w:rsidRDefault="009370EE">
      <w:pPr>
        <w:pStyle w:val="PL"/>
        <w:rPr>
          <w:ins w:id="828" w:author="6GSM-250237" w:date="2025-10-25T20:01:00Z" w16du:dateUtc="2025-10-25T11:01:00Z"/>
        </w:rPr>
        <w:pPrChange w:id="829" w:author="MCCr1" w:date="2025-10-25T20:08:00Z" w16du:dateUtc="2025-10-25T11:08:00Z">
          <w:pPr/>
        </w:pPrChange>
      </w:pPr>
      <w:ins w:id="830" w:author="6GSM-250237" w:date="2025-10-25T20:01:00Z" w16du:dateUtc="2025-10-25T11:01:00Z">
        <w:r>
          <w:tab/>
          <w:t xml:space="preserve">function </w:t>
        </w:r>
        <w:proofErr w:type="spellStart"/>
        <w:r>
          <w:t>CodeBlock</w:t>
        </w:r>
        <w:proofErr w:type="spellEnd"/>
        <w:r>
          <w:t>(block)</w:t>
        </w:r>
      </w:ins>
    </w:p>
    <w:p w14:paraId="7E0DCBCA" w14:textId="77777777" w:rsidR="009370EE" w:rsidRDefault="009370EE" w:rsidP="007C7C5F">
      <w:pPr>
        <w:pStyle w:val="PL"/>
        <w:rPr>
          <w:ins w:id="831" w:author="MCCr1" w:date="2025-10-25T20:08:00Z" w16du:dateUtc="2025-10-25T11:08:00Z"/>
        </w:rPr>
      </w:pPr>
      <w:ins w:id="832" w:author="6GSM-250237" w:date="2025-10-25T20:01:00Z" w16du:dateUtc="2025-10-25T11:01:00Z">
        <w:r>
          <w:tab/>
        </w:r>
        <w:r>
          <w:tab/>
          <w:t xml:space="preserve">if </w:t>
        </w:r>
        <w:proofErr w:type="spellStart"/>
        <w:r>
          <w:t>block.classes</w:t>
        </w:r>
        <w:proofErr w:type="spellEnd"/>
        <w:r>
          <w:t>[1] == “</w:t>
        </w:r>
        <w:proofErr w:type="spellStart"/>
        <w:r>
          <w:t>mscgen</w:t>
        </w:r>
        <w:proofErr w:type="spellEnd"/>
        <w:r>
          <w:t>” then</w:t>
        </w:r>
      </w:ins>
    </w:p>
    <w:p w14:paraId="3DDEA729" w14:textId="77777777" w:rsidR="007C7C5F" w:rsidRDefault="007C7C5F">
      <w:pPr>
        <w:pStyle w:val="PL"/>
        <w:rPr>
          <w:ins w:id="833" w:author="6GSM-250237" w:date="2025-10-25T20:01:00Z" w16du:dateUtc="2025-10-25T11:01:00Z"/>
        </w:rPr>
        <w:pPrChange w:id="834" w:author="MCCr1" w:date="2025-10-25T20:08:00Z" w16du:dateUtc="2025-10-25T11:08:00Z">
          <w:pPr/>
        </w:pPrChange>
      </w:pPr>
    </w:p>
    <w:p w14:paraId="724FFB4B" w14:textId="77777777" w:rsidR="009370EE" w:rsidRDefault="009370EE" w:rsidP="009370EE">
      <w:pPr>
        <w:rPr>
          <w:ins w:id="835" w:author="6GSM-250237" w:date="2025-10-25T20:01:00Z" w16du:dateUtc="2025-10-25T11:01:00Z"/>
        </w:rPr>
      </w:pPr>
      <w:ins w:id="836" w:author="6GSM-250237" w:date="2025-10-25T20:01:00Z" w16du:dateUtc="2025-10-25T11:01:00Z">
        <w:r>
          <w:t xml:space="preserve">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w:t>
        </w:r>
        <w:proofErr w:type="spellStart"/>
        <w:r>
          <w:t>Pandoc</w:t>
        </w:r>
        <w:proofErr w:type="spellEnd"/>
        <w:r>
          <w:t xml:space="preserve"> refers to as its media bag, containing all the images of the document.</w:t>
        </w:r>
      </w:ins>
    </w:p>
    <w:p w14:paraId="01685048" w14:textId="77777777" w:rsidR="009370EE" w:rsidRDefault="009370EE" w:rsidP="007C7C5F">
      <w:pPr>
        <w:pStyle w:val="PL"/>
        <w:rPr>
          <w:ins w:id="837" w:author="MCCr1" w:date="2025-10-25T20:08:00Z" w16du:dateUtc="2025-10-25T11:08:00Z"/>
        </w:rPr>
      </w:pPr>
      <w:ins w:id="838" w:author="6GSM-250237" w:date="2025-10-25T20:01:00Z" w16du:dateUtc="2025-10-25T11:01:00Z">
        <w:r>
          <w:tab/>
        </w:r>
        <w:proofErr w:type="spellStart"/>
        <w:r>
          <w:t>pandoc.mediabag.insert</w:t>
        </w:r>
        <w:proofErr w:type="spellEnd"/>
        <w:r>
          <w:t>(filename, filetype, image)</w:t>
        </w:r>
      </w:ins>
    </w:p>
    <w:p w14:paraId="6BA3EF6C" w14:textId="77777777" w:rsidR="007C7C5F" w:rsidRDefault="007C7C5F">
      <w:pPr>
        <w:pStyle w:val="PL"/>
        <w:rPr>
          <w:ins w:id="839" w:author="6GSM-250237" w:date="2025-10-25T20:01:00Z" w16du:dateUtc="2025-10-25T11:01:00Z"/>
        </w:rPr>
        <w:pPrChange w:id="840" w:author="MCCr1" w:date="2025-10-25T20:08:00Z" w16du:dateUtc="2025-10-25T11:08:00Z">
          <w:pPr/>
        </w:pPrChange>
      </w:pPr>
    </w:p>
    <w:p w14:paraId="19DC7A27" w14:textId="77777777" w:rsidR="009370EE" w:rsidRDefault="009370EE" w:rsidP="009370EE">
      <w:pPr>
        <w:rPr>
          <w:ins w:id="841" w:author="6GSM-250237" w:date="2025-10-25T20:01:00Z" w16du:dateUtc="2025-10-25T11:01:00Z"/>
        </w:rPr>
      </w:pPr>
      <w:ins w:id="842" w:author="6GSM-250237" w:date="2025-10-25T20:01:00Z" w16du:dateUtc="2025-10-25T11:01:00Z">
        <w:r>
          <w:t>Then, the caption of the chart is created and attached to the figure.</w:t>
        </w:r>
      </w:ins>
    </w:p>
    <w:p w14:paraId="3A46F326" w14:textId="77777777" w:rsidR="009370EE" w:rsidRDefault="009370EE" w:rsidP="009370EE">
      <w:pPr>
        <w:rPr>
          <w:ins w:id="843" w:author="6GSM-250237" w:date="2025-10-25T20:01:00Z" w16du:dateUtc="2025-10-25T11:01:00Z"/>
        </w:rPr>
      </w:pPr>
      <w:ins w:id="844" w:author="6GSM-250237" w:date="2025-10-25T20:01:00Z" w16du:dateUtc="2025-10-25T11:01:00Z">
        <w:r>
          <w:t xml:space="preserve">Lastly, the entire </w:t>
        </w:r>
        <w:proofErr w:type="spellStart"/>
        <w:r>
          <w:t>CodeBlock</w:t>
        </w:r>
        <w:proofErr w:type="spellEnd"/>
        <w:r>
          <w:t xml:space="preserve"> is replaced with a reference to the newly generated image and its name so that when the HTML file is generated, the figure insertion is treated normally as an image insertion.</w:t>
        </w:r>
      </w:ins>
    </w:p>
    <w:p w14:paraId="4EEADAFF" w14:textId="3D6B6E53" w:rsidR="009370EE" w:rsidRPr="0091286D" w:rsidRDefault="009370EE" w:rsidP="009370EE">
      <w:pPr>
        <w:pStyle w:val="TH"/>
        <w:rPr>
          <w:ins w:id="845" w:author="6GSM-250237" w:date="2025-10-25T20:01:00Z" w16du:dateUtc="2025-10-25T11:01:00Z"/>
        </w:rPr>
      </w:pPr>
      <w:ins w:id="846" w:author="6GSM-250237" w:date="2025-10-25T20:01:00Z" w16du:dateUtc="2025-10-25T11:01:00Z">
        <w:r w:rsidRPr="0091286D">
          <w:t>Table 5.</w:t>
        </w:r>
        <w:del w:id="847" w:author="MCCr1" w:date="2025-10-25T20:08:00Z" w16du:dateUtc="2025-10-25T11:08:00Z">
          <w:r w:rsidDel="007C7C5F">
            <w:delText>X</w:delText>
          </w:r>
        </w:del>
      </w:ins>
      <w:ins w:id="848" w:author="MCCr1" w:date="2025-10-25T20:08:00Z" w16du:dateUtc="2025-10-25T11:08:00Z">
        <w:r w:rsidR="007C7C5F">
          <w:t>3</w:t>
        </w:r>
      </w:ins>
      <w:ins w:id="849" w:author="6GSM-250237" w:date="2025-10-25T20:01:00Z" w16du:dateUtc="2025-10-25T11:01:00Z">
        <w:r w:rsidRPr="0091286D">
          <w:t>.1.</w:t>
        </w:r>
        <w:r>
          <w:rPr>
            <w:rFonts w:eastAsia="Malgun Gothic" w:hint="eastAsia"/>
            <w:lang w:eastAsia="ko-KR"/>
          </w:rPr>
          <w:t>5</w:t>
        </w:r>
        <w:r w:rsidRPr="0091286D">
          <w:t>-1: 3GPP extensions to Markdown</w:t>
        </w:r>
      </w:ins>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rPr>
          <w:ins w:id="850" w:author="6GSM-250237" w:date="2025-10-25T20:01:00Z"/>
        </w:trPr>
        <w:tc>
          <w:tcPr>
            <w:tcW w:w="1838" w:type="dxa"/>
          </w:tcPr>
          <w:p w14:paraId="22E0573C" w14:textId="77777777" w:rsidR="009370EE" w:rsidRPr="0091286D" w:rsidRDefault="009370EE" w:rsidP="00376C96">
            <w:pPr>
              <w:pStyle w:val="TAH"/>
              <w:keepNext w:val="0"/>
              <w:keepLines w:val="0"/>
              <w:rPr>
                <w:ins w:id="851" w:author="6GSM-250237" w:date="2025-10-25T20:01:00Z" w16du:dateUtc="2025-10-25T11:01:00Z"/>
              </w:rPr>
            </w:pPr>
            <w:ins w:id="852" w:author="6GSM-250237" w:date="2025-10-25T20:01:00Z" w16du:dateUtc="2025-10-25T11:01:00Z">
              <w:r w:rsidRPr="0091286D">
                <w:t>Feature</w:t>
              </w:r>
            </w:ins>
          </w:p>
        </w:tc>
        <w:tc>
          <w:tcPr>
            <w:tcW w:w="2628" w:type="dxa"/>
          </w:tcPr>
          <w:p w14:paraId="137F502C" w14:textId="77777777" w:rsidR="009370EE" w:rsidRPr="0091286D" w:rsidRDefault="009370EE" w:rsidP="00376C96">
            <w:pPr>
              <w:pStyle w:val="TAH"/>
              <w:keepNext w:val="0"/>
              <w:keepLines w:val="0"/>
              <w:rPr>
                <w:ins w:id="853" w:author="6GSM-250237" w:date="2025-10-25T20:01:00Z" w16du:dateUtc="2025-10-25T11:01:00Z"/>
              </w:rPr>
            </w:pPr>
            <w:ins w:id="854" w:author="6GSM-250237" w:date="2025-10-25T20:01:00Z" w16du:dateUtc="2025-10-25T11:01:00Z">
              <w:r w:rsidRPr="0091286D">
                <w:t>Markdown</w:t>
              </w:r>
            </w:ins>
          </w:p>
        </w:tc>
        <w:tc>
          <w:tcPr>
            <w:tcW w:w="3019" w:type="dxa"/>
          </w:tcPr>
          <w:p w14:paraId="16336461" w14:textId="77777777" w:rsidR="009370EE" w:rsidRPr="0091286D" w:rsidRDefault="009370EE" w:rsidP="00376C96">
            <w:pPr>
              <w:pStyle w:val="TAH"/>
              <w:keepNext w:val="0"/>
              <w:keepLines w:val="0"/>
              <w:rPr>
                <w:ins w:id="855" w:author="6GSM-250237" w:date="2025-10-25T20:01:00Z" w16du:dateUtc="2025-10-25T11:01:00Z"/>
              </w:rPr>
            </w:pPr>
            <w:ins w:id="856" w:author="6GSM-250237" w:date="2025-10-25T20:01:00Z" w16du:dateUtc="2025-10-25T11:01:00Z">
              <w:r w:rsidRPr="0091286D">
                <w:t>HTML</w:t>
              </w:r>
            </w:ins>
          </w:p>
        </w:tc>
        <w:tc>
          <w:tcPr>
            <w:tcW w:w="2144" w:type="dxa"/>
          </w:tcPr>
          <w:p w14:paraId="4C9EA026" w14:textId="77777777" w:rsidR="009370EE" w:rsidRPr="0091286D" w:rsidRDefault="009370EE" w:rsidP="00376C96">
            <w:pPr>
              <w:pStyle w:val="TAH"/>
              <w:keepNext w:val="0"/>
              <w:keepLines w:val="0"/>
              <w:rPr>
                <w:ins w:id="857" w:author="6GSM-250237" w:date="2025-10-25T20:01:00Z" w16du:dateUtc="2025-10-25T11:01:00Z"/>
              </w:rPr>
            </w:pPr>
            <w:ins w:id="858" w:author="6GSM-250237" w:date="2025-10-25T20:01:00Z" w16du:dateUtc="2025-10-25T11:01:00Z">
              <w:r w:rsidRPr="0091286D">
                <w:t>Notes</w:t>
              </w:r>
            </w:ins>
          </w:p>
        </w:tc>
      </w:tr>
      <w:tr w:rsidR="009370EE" w:rsidRPr="0091286D" w14:paraId="45E47169" w14:textId="77777777" w:rsidTr="005B789A">
        <w:trPr>
          <w:trHeight w:val="698"/>
          <w:ins w:id="859" w:author="6GSM-250237" w:date="2025-10-25T20:01:00Z"/>
        </w:trPr>
        <w:tc>
          <w:tcPr>
            <w:tcW w:w="1838" w:type="dxa"/>
          </w:tcPr>
          <w:p w14:paraId="575D7D08" w14:textId="77777777" w:rsidR="009370EE" w:rsidRPr="0091286D" w:rsidRDefault="009370EE">
            <w:pPr>
              <w:pStyle w:val="TAL"/>
              <w:keepNext w:val="0"/>
              <w:keepLines w:val="0"/>
              <w:rPr>
                <w:ins w:id="860" w:author="6GSM-250237" w:date="2025-10-25T20:01:00Z" w16du:dateUtc="2025-10-25T11:01:00Z"/>
              </w:rPr>
              <w:pPrChange w:id="861" w:author="MCCr1" w:date="2025-10-25T20:12:00Z" w16du:dateUtc="2025-10-25T11:12:00Z">
                <w:pPr/>
              </w:pPrChange>
            </w:pPr>
            <w:ins w:id="862" w:author="6GSM-250237" w:date="2025-10-25T20:01:00Z" w16du:dateUtc="2025-10-25T11:01:00Z">
              <w:r w:rsidRPr="0091286D">
                <w:t>ASN.1 colorization and indentation</w:t>
              </w:r>
            </w:ins>
          </w:p>
        </w:tc>
        <w:tc>
          <w:tcPr>
            <w:tcW w:w="2628" w:type="dxa"/>
          </w:tcPr>
          <w:p w14:paraId="38929105" w14:textId="77777777" w:rsidR="009370EE" w:rsidRPr="0091286D" w:rsidRDefault="009370EE">
            <w:pPr>
              <w:pStyle w:val="TAL"/>
              <w:keepNext w:val="0"/>
              <w:keepLines w:val="0"/>
              <w:rPr>
                <w:ins w:id="863" w:author="6GSM-250237" w:date="2025-10-25T20:01:00Z" w16du:dateUtc="2025-10-25T11:01:00Z"/>
                <w:noProof/>
              </w:rPr>
              <w:pPrChange w:id="864" w:author="MCCr1" w:date="2025-10-25T20:12:00Z" w16du:dateUtc="2025-10-25T11:12:00Z">
                <w:pPr/>
              </w:pPrChange>
            </w:pPr>
            <w:ins w:id="865" w:author="6GSM-250237" w:date="2025-10-25T20:01:00Z" w16du:dateUtc="2025-10-25T11:01:00Z">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ins>
          </w:p>
        </w:tc>
        <w:tc>
          <w:tcPr>
            <w:tcW w:w="3019" w:type="dxa"/>
          </w:tcPr>
          <w:p w14:paraId="69D242FB" w14:textId="77777777" w:rsidR="009370EE" w:rsidRDefault="009370EE">
            <w:pPr>
              <w:pStyle w:val="TAL"/>
              <w:keepNext w:val="0"/>
              <w:keepLines w:val="0"/>
              <w:rPr>
                <w:ins w:id="866" w:author="6GSM-250237" w:date="2025-10-25T20:01:00Z" w16du:dateUtc="2025-10-25T11:01:00Z"/>
                <w:noProof/>
              </w:rPr>
              <w:pPrChange w:id="867" w:author="MCCr1" w:date="2025-10-25T20:12:00Z" w16du:dateUtc="2025-10-25T11:12:00Z">
                <w:pPr/>
              </w:pPrChange>
            </w:pPr>
            <w:ins w:id="868" w:author="6GSM-250237" w:date="2025-10-25T20:01:00Z" w16du:dateUtc="2025-10-25T11:01:00Z">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ins>
          </w:p>
          <w:p w14:paraId="4260930A" w14:textId="77777777" w:rsidR="009370EE" w:rsidRDefault="009370EE">
            <w:pPr>
              <w:pStyle w:val="TAL"/>
              <w:keepNext w:val="0"/>
              <w:keepLines w:val="0"/>
              <w:rPr>
                <w:ins w:id="869" w:author="6GSM-250237" w:date="2025-10-25T20:01:00Z" w16du:dateUtc="2025-10-25T11:01:00Z"/>
                <w:noProof/>
              </w:rPr>
              <w:pPrChange w:id="870" w:author="MCCr1" w:date="2025-10-25T20:12:00Z" w16du:dateUtc="2025-10-25T11:12:00Z">
                <w:pPr/>
              </w:pPrChange>
            </w:pPr>
            <w:ins w:id="871" w:author="6GSM-250237" w:date="2025-10-25T20:01:00Z" w16du:dateUtc="2025-10-25T11:01:00Z">
              <w:r>
                <w:rPr>
                  <w:noProof/>
                </w:rPr>
                <w:t>&lt;div class="</w:t>
              </w:r>
              <w:r w:rsidRPr="00B55E58">
                <w:rPr>
                  <w:b/>
                  <w:bCs/>
                  <w:noProof/>
                </w:rPr>
                <w:t>asn1-indent-1</w:t>
              </w:r>
              <w:r>
                <w:rPr>
                  <w:noProof/>
                </w:rPr>
                <w:t>"&gt;c1 &lt;span class="</w:t>
              </w:r>
              <w:r w:rsidRPr="00B55E58">
                <w:rPr>
                  <w:b/>
                  <w:bCs/>
                  <w:noProof/>
                </w:rPr>
                <w:t>asn1-keyword</w:t>
              </w:r>
              <w:r>
                <w:rPr>
                  <w:noProof/>
                </w:rPr>
                <w:t>"&gt;CHOICE&lt;/span&gt; {&lt;/div&gt;</w:t>
              </w:r>
            </w:ins>
          </w:p>
          <w:p w14:paraId="0DF5CA24" w14:textId="77777777" w:rsidR="009370EE" w:rsidRDefault="009370EE">
            <w:pPr>
              <w:pStyle w:val="TAL"/>
              <w:keepNext w:val="0"/>
              <w:keepLines w:val="0"/>
              <w:rPr>
                <w:ins w:id="872" w:author="6GSM-250237" w:date="2025-10-25T20:01:00Z" w16du:dateUtc="2025-10-25T11:01:00Z"/>
                <w:noProof/>
              </w:rPr>
              <w:pPrChange w:id="873" w:author="MCCr1" w:date="2025-10-25T20:12:00Z" w16du:dateUtc="2025-10-25T11:12:00Z">
                <w:pPr/>
              </w:pPrChange>
            </w:pPr>
            <w:ins w:id="874" w:author="6GSM-250237" w:date="2025-10-25T20:01:00Z" w16du:dateUtc="2025-10-25T11:01:00Z">
              <w:r>
                <w:rPr>
                  <w:noProof/>
                </w:rPr>
                <w:t>&lt;div class="</w:t>
              </w:r>
              <w:r w:rsidRPr="00B55E58">
                <w:rPr>
                  <w:b/>
                  <w:bCs/>
                  <w:noProof/>
                </w:rPr>
                <w:t>asn1-indent-2</w:t>
              </w:r>
              <w:r>
                <w:rPr>
                  <w:noProof/>
                </w:rPr>
                <w:t>"&gt;rrcReject RRCReject,&lt;/div&gt;</w:t>
              </w:r>
            </w:ins>
          </w:p>
          <w:p w14:paraId="295882F3" w14:textId="77777777" w:rsidR="009370EE" w:rsidRDefault="009370EE">
            <w:pPr>
              <w:pStyle w:val="TAL"/>
              <w:keepNext w:val="0"/>
              <w:keepLines w:val="0"/>
              <w:rPr>
                <w:ins w:id="875" w:author="6GSM-250237" w:date="2025-10-25T20:01:00Z" w16du:dateUtc="2025-10-25T11:01:00Z"/>
                <w:noProof/>
              </w:rPr>
              <w:pPrChange w:id="876" w:author="MCCr1" w:date="2025-10-25T20:12:00Z" w16du:dateUtc="2025-10-25T11:12:00Z">
                <w:pPr/>
              </w:pPrChange>
            </w:pPr>
            <w:ins w:id="877" w:author="6GSM-250237" w:date="2025-10-25T20:01:00Z" w16du:dateUtc="2025-10-25T11:01:00Z">
              <w:r>
                <w:rPr>
                  <w:noProof/>
                </w:rPr>
                <w:t>&lt;removed&gt;</w:t>
              </w:r>
            </w:ins>
          </w:p>
          <w:p w14:paraId="43A45CC6" w14:textId="77777777" w:rsidR="009370EE" w:rsidRPr="0091286D" w:rsidRDefault="009370EE">
            <w:pPr>
              <w:pStyle w:val="TAL"/>
              <w:keepNext w:val="0"/>
              <w:keepLines w:val="0"/>
              <w:rPr>
                <w:ins w:id="878" w:author="6GSM-250237" w:date="2025-10-25T20:01:00Z" w16du:dateUtc="2025-10-25T11:01:00Z"/>
                <w:noProof/>
              </w:rPr>
              <w:pPrChange w:id="879" w:author="MCCr1" w:date="2025-10-25T20:12:00Z" w16du:dateUtc="2025-10-25T11:12:00Z">
                <w:pPr/>
              </w:pPrChange>
            </w:pPr>
            <w:ins w:id="880" w:author="6GSM-250237" w:date="2025-10-25T20:01:00Z" w16du:dateUtc="2025-10-25T11:01:00Z">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ins>
          </w:p>
        </w:tc>
        <w:tc>
          <w:tcPr>
            <w:tcW w:w="2144" w:type="dxa"/>
          </w:tcPr>
          <w:p w14:paraId="1387F020" w14:textId="77777777" w:rsidR="009370EE" w:rsidRDefault="009370EE">
            <w:pPr>
              <w:pStyle w:val="TAL"/>
              <w:keepNext w:val="0"/>
              <w:keepLines w:val="0"/>
              <w:rPr>
                <w:ins w:id="881" w:author="6GSM-250237" w:date="2025-10-25T20:01:00Z" w16du:dateUtc="2025-10-25T11:01:00Z"/>
              </w:rPr>
              <w:pPrChange w:id="882" w:author="MCCr1" w:date="2025-10-25T20:12:00Z" w16du:dateUtc="2025-10-25T11:12:00Z">
                <w:pPr/>
              </w:pPrChange>
            </w:pPr>
            <w:ins w:id="883" w:author="6GSM-250237" w:date="2025-10-25T20:01:00Z" w16du:dateUtc="2025-10-25T11:01:00Z">
              <w:r>
                <w:t>Only an excerpt of the HTML is shown because it isn’t human-readable.</w:t>
              </w:r>
            </w:ins>
          </w:p>
          <w:p w14:paraId="6113A715" w14:textId="77777777" w:rsidR="009370EE" w:rsidRDefault="009370EE">
            <w:pPr>
              <w:pStyle w:val="TAL"/>
              <w:keepNext w:val="0"/>
              <w:keepLines w:val="0"/>
              <w:rPr>
                <w:ins w:id="884" w:author="6GSM-250237" w:date="2025-10-25T20:01:00Z" w16du:dateUtc="2025-10-25T11:01:00Z"/>
              </w:rPr>
              <w:pPrChange w:id="885" w:author="MCCr1" w:date="2025-10-25T20:12:00Z" w16du:dateUtc="2025-10-25T11:12:00Z">
                <w:pPr/>
              </w:pPrChange>
            </w:pPr>
            <w:ins w:id="886" w:author="6GSM-250237" w:date="2025-10-25T20:01:00Z" w16du:dateUtc="2025-10-25T11:01:00Z">
              <w:r>
                <w:t>Indentation is applied with special classes named asn1-indent#, where # is the level.</w:t>
              </w:r>
            </w:ins>
          </w:p>
          <w:p w14:paraId="49FDB7F4" w14:textId="77777777" w:rsidR="009370EE" w:rsidRDefault="009370EE">
            <w:pPr>
              <w:pStyle w:val="TAL"/>
              <w:keepNext w:val="0"/>
              <w:keepLines w:val="0"/>
              <w:rPr>
                <w:ins w:id="887" w:author="6GSM-250237" w:date="2025-10-25T20:01:00Z" w16du:dateUtc="2025-10-25T11:01:00Z"/>
              </w:rPr>
              <w:pPrChange w:id="888" w:author="MCCr1" w:date="2025-10-25T20:12:00Z" w16du:dateUtc="2025-10-25T11:12:00Z">
                <w:pPr/>
              </w:pPrChange>
            </w:pPr>
            <w:ins w:id="889" w:author="6GSM-250237" w:date="2025-10-25T20:01:00Z" w16du:dateUtc="2025-10-25T11:01:00Z">
              <w:r>
                <w:t>Keyword colorization is applied with the class named asn1-keyword.</w:t>
              </w:r>
            </w:ins>
          </w:p>
          <w:p w14:paraId="2586F7FD" w14:textId="77777777" w:rsidR="009370EE" w:rsidRPr="0091286D" w:rsidRDefault="009370EE">
            <w:pPr>
              <w:pStyle w:val="TAL"/>
              <w:keepNext w:val="0"/>
              <w:keepLines w:val="0"/>
              <w:rPr>
                <w:ins w:id="890" w:author="6GSM-250237" w:date="2025-10-25T20:01:00Z" w16du:dateUtc="2025-10-25T11:01:00Z"/>
              </w:rPr>
              <w:pPrChange w:id="891" w:author="MCCr1" w:date="2025-10-25T20:12:00Z" w16du:dateUtc="2025-10-25T11:12:00Z">
                <w:pPr/>
              </w:pPrChange>
            </w:pPr>
            <w:ins w:id="892" w:author="6GSM-250237" w:date="2025-10-25T20:01:00Z" w16du:dateUtc="2025-10-25T11:01:00Z">
              <w:r>
                <w:t>Comment colorization, not shown here, is applied with the class named asn1-comment.</w:t>
              </w:r>
            </w:ins>
          </w:p>
        </w:tc>
      </w:tr>
      <w:tr w:rsidR="009370EE" w:rsidRPr="0091286D" w14:paraId="1D8A5E97" w14:textId="77777777" w:rsidTr="005B789A">
        <w:trPr>
          <w:trHeight w:val="698"/>
          <w:ins w:id="893" w:author="6GSM-250237" w:date="2025-10-25T20:01:00Z"/>
        </w:trPr>
        <w:tc>
          <w:tcPr>
            <w:tcW w:w="1838" w:type="dxa"/>
          </w:tcPr>
          <w:p w14:paraId="67DFB471" w14:textId="77777777" w:rsidR="009370EE" w:rsidRDefault="009370EE">
            <w:pPr>
              <w:pStyle w:val="TAL"/>
              <w:keepNext w:val="0"/>
              <w:keepLines w:val="0"/>
              <w:rPr>
                <w:ins w:id="894" w:author="6GSM-250237" w:date="2025-10-25T20:01:00Z" w16du:dateUtc="2025-10-25T11:01:00Z"/>
              </w:rPr>
              <w:pPrChange w:id="895" w:author="MCCr1" w:date="2025-10-25T20:12:00Z" w16du:dateUtc="2025-10-25T11:12:00Z">
                <w:pPr/>
              </w:pPrChange>
            </w:pPr>
            <w:ins w:id="896" w:author="6GSM-250237" w:date="2025-10-25T20:01:00Z" w16du:dateUtc="2025-10-25T11:01:00Z">
              <w:r>
                <w:t>Band combination tables insertion</w:t>
              </w:r>
            </w:ins>
          </w:p>
        </w:tc>
        <w:tc>
          <w:tcPr>
            <w:tcW w:w="2628" w:type="dxa"/>
          </w:tcPr>
          <w:p w14:paraId="0C1A3117" w14:textId="77777777" w:rsidR="009370EE" w:rsidRDefault="009370EE">
            <w:pPr>
              <w:pStyle w:val="TAL"/>
              <w:keepNext w:val="0"/>
              <w:keepLines w:val="0"/>
              <w:rPr>
                <w:ins w:id="897" w:author="6GSM-250237" w:date="2025-10-25T20:01:00Z" w16du:dateUtc="2025-10-25T11:01:00Z"/>
                <w:noProof/>
              </w:rPr>
              <w:pPrChange w:id="898" w:author="MCCr1" w:date="2025-10-25T20:12:00Z" w16du:dateUtc="2025-10-25T11:12:00Z">
                <w:pPr/>
              </w:pPrChange>
            </w:pPr>
            <w:ins w:id="899" w:author="6GSM-250237" w:date="2025-10-25T20:01:00Z" w16du:dateUtc="2025-10-25T11:01:00Z">
              <w:r>
                <w:rPr>
                  <w:noProof/>
                </w:rPr>
                <w:t>~~~ json-table</w:t>
              </w:r>
            </w:ins>
          </w:p>
          <w:p w14:paraId="63D9F141" w14:textId="77777777" w:rsidR="009370EE" w:rsidRDefault="009370EE">
            <w:pPr>
              <w:pStyle w:val="TAL"/>
              <w:keepNext w:val="0"/>
              <w:keepLines w:val="0"/>
              <w:rPr>
                <w:ins w:id="900" w:author="6GSM-250237" w:date="2025-10-25T20:01:00Z" w16du:dateUtc="2025-10-25T11:01:00Z"/>
                <w:noProof/>
              </w:rPr>
              <w:pPrChange w:id="901" w:author="MCCr1" w:date="2025-10-25T20:12:00Z" w16du:dateUtc="2025-10-25T11:12:00Z">
                <w:pPr/>
              </w:pPrChange>
            </w:pPr>
            <w:ins w:id="902" w:author="6GSM-250237" w:date="2025-10-25T20:01:00Z" w16du:dateUtc="2025-10-25T11:01:00Z">
              <w:r>
                <w:rPr>
                  <w:noProof/>
                </w:rPr>
                <w:t>Table 5.5A.2-2: NR CA configurations and bandwidth combination sets defined for mixed intra-band contiguous and non-contiguous CA;</w:t>
              </w:r>
            </w:ins>
          </w:p>
          <w:p w14:paraId="3B0949C4" w14:textId="77777777" w:rsidR="009370EE" w:rsidRDefault="009370EE">
            <w:pPr>
              <w:pStyle w:val="TAL"/>
              <w:keepNext w:val="0"/>
              <w:keepLines w:val="0"/>
              <w:rPr>
                <w:ins w:id="903" w:author="6GSM-250237" w:date="2025-10-25T20:01:00Z" w16du:dateUtc="2025-10-25T11:01:00Z"/>
                <w:noProof/>
              </w:rPr>
              <w:pPrChange w:id="904" w:author="MCCr1" w:date="2025-10-25T20:12:00Z" w16du:dateUtc="2025-10-25T11:12:00Z">
                <w:pPr/>
              </w:pPrChange>
            </w:pPr>
            <w:ins w:id="905" w:author="6GSM-250237" w:date="2025-10-25T20:01:00Z" w16du:dateUtc="2025-10-25T11:01:00Z">
              <w:r>
                <w:rPr>
                  <w:noProof/>
                </w:rPr>
                <w:t>../contributions/bandCombinations/38.101-1;</w:t>
              </w:r>
            </w:ins>
          </w:p>
          <w:p w14:paraId="6E5FC768" w14:textId="77777777" w:rsidR="009370EE" w:rsidRDefault="009370EE">
            <w:pPr>
              <w:pStyle w:val="TAL"/>
              <w:keepNext w:val="0"/>
              <w:keepLines w:val="0"/>
              <w:rPr>
                <w:ins w:id="906" w:author="6GSM-250237" w:date="2025-10-25T20:01:00Z" w16du:dateUtc="2025-10-25T11:01:00Z"/>
                <w:noProof/>
              </w:rPr>
              <w:pPrChange w:id="907" w:author="MCCr1" w:date="2025-10-25T20:12:00Z" w16du:dateUtc="2025-10-25T11:12:00Z">
                <w:pPr/>
              </w:pPrChange>
            </w:pPr>
            <w:ins w:id="908" w:author="6GSM-250237" w:date="2025-10-25T20:01:00Z" w16du:dateUtc="2025-10-25T11:01:00Z">
              <w:r>
                <w:rPr>
                  <w:noProof/>
                </w:rPr>
                <w:t>INTRABAND_MIXED</w:t>
              </w:r>
            </w:ins>
          </w:p>
          <w:p w14:paraId="6B71CD80" w14:textId="77777777" w:rsidR="009370EE" w:rsidRDefault="009370EE">
            <w:pPr>
              <w:pStyle w:val="TAL"/>
              <w:keepNext w:val="0"/>
              <w:keepLines w:val="0"/>
              <w:rPr>
                <w:ins w:id="909" w:author="6GSM-250237" w:date="2025-10-25T20:01:00Z" w16du:dateUtc="2025-10-25T11:01:00Z"/>
                <w:noProof/>
              </w:rPr>
              <w:pPrChange w:id="910" w:author="MCCr1" w:date="2025-10-25T20:12:00Z" w16du:dateUtc="2025-10-25T11:12:00Z">
                <w:pPr/>
              </w:pPrChange>
            </w:pPr>
            <w:ins w:id="911" w:author="6GSM-250237" w:date="2025-10-25T20:01:00Z" w16du:dateUtc="2025-10-25T11:01:00Z">
              <w:r>
                <w:rPr>
                  <w:noProof/>
                </w:rPr>
                <w:t>~~~</w:t>
              </w:r>
            </w:ins>
          </w:p>
        </w:tc>
        <w:tc>
          <w:tcPr>
            <w:tcW w:w="3019" w:type="dxa"/>
          </w:tcPr>
          <w:p w14:paraId="07E596EC" w14:textId="77777777" w:rsidR="009370EE" w:rsidRDefault="009370EE">
            <w:pPr>
              <w:pStyle w:val="TAL"/>
              <w:keepNext w:val="0"/>
              <w:keepLines w:val="0"/>
              <w:rPr>
                <w:ins w:id="912" w:author="6GSM-250237" w:date="2025-10-25T20:01:00Z" w16du:dateUtc="2025-10-25T11:01:00Z"/>
                <w:noProof/>
              </w:rPr>
              <w:pPrChange w:id="913" w:author="MCCr1" w:date="2025-10-25T20:12:00Z" w16du:dateUtc="2025-10-25T11:12:00Z">
                <w:pPr/>
              </w:pPrChange>
            </w:pPr>
            <w:ins w:id="914" w:author="6GSM-250237" w:date="2025-10-25T20:01:00Z" w16du:dateUtc="2025-10-25T11:01:00Z">
              <w:r>
                <w:rPr>
                  <w:noProof/>
                </w:rPr>
                <w:t>HTML table not shown.</w:t>
              </w:r>
            </w:ins>
          </w:p>
          <w:p w14:paraId="0DDB931C" w14:textId="77777777" w:rsidR="009370EE" w:rsidRDefault="009370EE">
            <w:pPr>
              <w:pStyle w:val="TAL"/>
              <w:keepNext w:val="0"/>
              <w:keepLines w:val="0"/>
              <w:rPr>
                <w:ins w:id="915" w:author="6GSM-250237" w:date="2025-10-25T20:01:00Z" w16du:dateUtc="2025-10-25T11:01:00Z"/>
                <w:noProof/>
              </w:rPr>
              <w:pPrChange w:id="916" w:author="MCCr1" w:date="2025-10-25T20:12:00Z" w16du:dateUtc="2025-10-25T11:12:00Z">
                <w:pPr/>
              </w:pPrChange>
            </w:pPr>
            <w:ins w:id="917" w:author="6GSM-250237" w:date="2025-10-25T20:01:00Z" w16du:dateUtc="2025-10-25T11:01:00Z">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29"/>
                            <a:stretch>
                              <a:fillRect/>
                            </a:stretch>
                          </pic:blipFill>
                          <pic:spPr>
                            <a:xfrm>
                              <a:off x="0" y="0"/>
                              <a:ext cx="1860497" cy="940880"/>
                            </a:xfrm>
                            <a:prstGeom prst="rect">
                              <a:avLst/>
                            </a:prstGeom>
                          </pic:spPr>
                        </pic:pic>
                      </a:graphicData>
                    </a:graphic>
                  </wp:inline>
                </w:drawing>
              </w:r>
            </w:ins>
          </w:p>
        </w:tc>
        <w:tc>
          <w:tcPr>
            <w:tcW w:w="2144" w:type="dxa"/>
          </w:tcPr>
          <w:p w14:paraId="3BA75591" w14:textId="77777777" w:rsidR="009370EE" w:rsidRDefault="009370EE">
            <w:pPr>
              <w:pStyle w:val="TAL"/>
              <w:keepNext w:val="0"/>
              <w:keepLines w:val="0"/>
              <w:rPr>
                <w:ins w:id="918" w:author="6GSM-250237" w:date="2025-10-25T20:01:00Z" w16du:dateUtc="2025-10-25T11:01:00Z"/>
              </w:rPr>
              <w:pPrChange w:id="919" w:author="MCCr1" w:date="2025-10-25T20:12:00Z" w16du:dateUtc="2025-10-25T11:12:00Z">
                <w:pPr/>
              </w:pPrChange>
            </w:pPr>
            <w:ins w:id="920" w:author="6GSM-250237" w:date="2025-10-25T20:01:00Z" w16du:dateUtc="2025-10-25T11:01:00Z">
              <w:r>
                <w:t xml:space="preserve">The </w:t>
              </w:r>
              <w:proofErr w:type="spellStart"/>
              <w:r>
                <w:t>json</w:t>
              </w:r>
              <w:proofErr w:type="spellEnd"/>
              <w:r>
                <w:t>-table identifier is used for this code block. The first input is the table caption. The second is the path the band combinations, and the third is a reference to which band combination.</w:t>
              </w:r>
            </w:ins>
          </w:p>
        </w:tc>
      </w:tr>
      <w:tr w:rsidR="009370EE" w:rsidRPr="0091286D" w14:paraId="3E53B6D6" w14:textId="77777777" w:rsidTr="005B789A">
        <w:trPr>
          <w:trHeight w:val="698"/>
          <w:ins w:id="921" w:author="6GSM-250237" w:date="2025-10-25T20:01:00Z"/>
        </w:trPr>
        <w:tc>
          <w:tcPr>
            <w:tcW w:w="1838" w:type="dxa"/>
          </w:tcPr>
          <w:p w14:paraId="605B8232" w14:textId="77777777" w:rsidR="009370EE" w:rsidRPr="0091286D" w:rsidRDefault="009370EE">
            <w:pPr>
              <w:pStyle w:val="TAL"/>
              <w:keepNext w:val="0"/>
              <w:keepLines w:val="0"/>
              <w:rPr>
                <w:ins w:id="922" w:author="6GSM-250237" w:date="2025-10-25T20:01:00Z" w16du:dateUtc="2025-10-25T11:01:00Z"/>
              </w:rPr>
              <w:pPrChange w:id="923" w:author="MCCr1" w:date="2025-10-25T20:12:00Z" w16du:dateUtc="2025-10-25T11:12:00Z">
                <w:pPr/>
              </w:pPrChange>
            </w:pPr>
            <w:ins w:id="924" w:author="6GSM-250237" w:date="2025-10-25T20:01:00Z" w16du:dateUtc="2025-10-25T11:01:00Z">
              <w:r>
                <w:t>Cover page insertion</w:t>
              </w:r>
            </w:ins>
          </w:p>
        </w:tc>
        <w:tc>
          <w:tcPr>
            <w:tcW w:w="2628" w:type="dxa"/>
          </w:tcPr>
          <w:p w14:paraId="319EB2F9" w14:textId="77777777" w:rsidR="009370EE" w:rsidRDefault="009370EE">
            <w:pPr>
              <w:pStyle w:val="TAL"/>
              <w:keepNext w:val="0"/>
              <w:keepLines w:val="0"/>
              <w:rPr>
                <w:ins w:id="925" w:author="6GSM-250237" w:date="2025-10-25T20:01:00Z" w16du:dateUtc="2025-10-25T11:01:00Z"/>
                <w:noProof/>
              </w:rPr>
              <w:pPrChange w:id="926" w:author="MCCr1" w:date="2025-10-25T20:12:00Z" w16du:dateUtc="2025-10-25T11:12:00Z">
                <w:pPr/>
              </w:pPrChange>
            </w:pPr>
            <w:ins w:id="927" w:author="6GSM-250237" w:date="2025-10-25T20:01:00Z" w16du:dateUtc="2025-10-25T11:01:00Z">
              <w:r>
                <w:rPr>
                  <w:noProof/>
                </w:rPr>
                <w:t>The cover page is inserted using a Lua filter which takes the path to an HTML file as input. The HTML file is simply the cover page for the specification.</w:t>
              </w:r>
            </w:ins>
          </w:p>
        </w:tc>
        <w:tc>
          <w:tcPr>
            <w:tcW w:w="3019" w:type="dxa"/>
          </w:tcPr>
          <w:p w14:paraId="3044C922" w14:textId="77777777" w:rsidR="009370EE" w:rsidRDefault="009370EE">
            <w:pPr>
              <w:pStyle w:val="TAL"/>
              <w:keepNext w:val="0"/>
              <w:keepLines w:val="0"/>
              <w:rPr>
                <w:ins w:id="928" w:author="6GSM-250237" w:date="2025-10-25T20:01:00Z" w16du:dateUtc="2025-10-25T11:01:00Z"/>
                <w:noProof/>
              </w:rPr>
              <w:pPrChange w:id="929" w:author="MCCr1" w:date="2025-10-25T20:12:00Z" w16du:dateUtc="2025-10-25T11:12:00Z">
                <w:pPr/>
              </w:pPrChange>
            </w:pPr>
            <w:ins w:id="930" w:author="6GSM-250237" w:date="2025-10-25T20:01:00Z" w16du:dateUtc="2025-10-25T11:01:00Z">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30"/>
                            <a:stretch>
                              <a:fillRect/>
                            </a:stretch>
                          </pic:blipFill>
                          <pic:spPr>
                            <a:xfrm>
                              <a:off x="0" y="0"/>
                              <a:ext cx="1911695" cy="1072365"/>
                            </a:xfrm>
                            <a:prstGeom prst="rect">
                              <a:avLst/>
                            </a:prstGeom>
                          </pic:spPr>
                        </pic:pic>
                      </a:graphicData>
                    </a:graphic>
                  </wp:inline>
                </w:drawing>
              </w:r>
            </w:ins>
          </w:p>
        </w:tc>
        <w:tc>
          <w:tcPr>
            <w:tcW w:w="2144" w:type="dxa"/>
          </w:tcPr>
          <w:p w14:paraId="59E4EC8D" w14:textId="77777777" w:rsidR="009370EE" w:rsidRDefault="009370EE">
            <w:pPr>
              <w:pStyle w:val="TAL"/>
              <w:keepNext w:val="0"/>
              <w:keepLines w:val="0"/>
              <w:rPr>
                <w:ins w:id="931" w:author="6GSM-250237" w:date="2025-10-25T20:01:00Z" w16du:dateUtc="2025-10-25T11:01:00Z"/>
              </w:rPr>
              <w:pPrChange w:id="932" w:author="MCCr1" w:date="2025-10-25T20:12:00Z" w16du:dateUtc="2025-10-25T11:12:00Z">
                <w:pPr/>
              </w:pPrChange>
            </w:pPr>
            <w:ins w:id="933" w:author="6GSM-250237" w:date="2025-10-25T20:01:00Z" w16du:dateUtc="2025-10-25T11:01:00Z">
              <w:r>
                <w:t>The cover page is written in HTML because there is more freedom for layout and it is a relatively static page, not benefiting much from auto-generation.</w:t>
              </w:r>
            </w:ins>
          </w:p>
        </w:tc>
      </w:tr>
      <w:tr w:rsidR="009370EE" w:rsidRPr="0091286D" w14:paraId="031D1AF4" w14:textId="77777777" w:rsidTr="005B789A">
        <w:trPr>
          <w:trHeight w:val="698"/>
          <w:ins w:id="934" w:author="6GSM-250237" w:date="2025-10-25T20:01:00Z"/>
        </w:trPr>
        <w:tc>
          <w:tcPr>
            <w:tcW w:w="1838" w:type="dxa"/>
          </w:tcPr>
          <w:p w14:paraId="2C9A12E0" w14:textId="77777777" w:rsidR="009370EE" w:rsidRPr="0091286D" w:rsidRDefault="009370EE">
            <w:pPr>
              <w:pStyle w:val="TAL"/>
              <w:keepNext w:val="0"/>
              <w:keepLines w:val="0"/>
              <w:rPr>
                <w:ins w:id="935" w:author="6GSM-250237" w:date="2025-10-25T20:01:00Z" w16du:dateUtc="2025-10-25T11:01:00Z"/>
              </w:rPr>
              <w:pPrChange w:id="936" w:author="MCCr1" w:date="2025-10-25T20:12:00Z" w16du:dateUtc="2025-10-25T11:12:00Z">
                <w:pPr/>
              </w:pPrChange>
            </w:pPr>
            <w:ins w:id="937" w:author="6GSM-250237" w:date="2025-10-25T20:01:00Z" w16du:dateUtc="2025-10-25T11:01:00Z">
              <w:r w:rsidRPr="0091286D">
                <w:t>MSC-Generator signalling diagram</w:t>
              </w:r>
            </w:ins>
          </w:p>
        </w:tc>
        <w:tc>
          <w:tcPr>
            <w:tcW w:w="2628" w:type="dxa"/>
          </w:tcPr>
          <w:p w14:paraId="2DD2DAC4" w14:textId="77777777" w:rsidR="009370EE" w:rsidRPr="0091286D" w:rsidRDefault="009370EE">
            <w:pPr>
              <w:pStyle w:val="TAL"/>
              <w:keepNext w:val="0"/>
              <w:keepLines w:val="0"/>
              <w:rPr>
                <w:ins w:id="938" w:author="6GSM-250237" w:date="2025-10-25T20:01:00Z" w16du:dateUtc="2025-10-25T11:01:00Z"/>
                <w:noProof/>
              </w:rPr>
              <w:pPrChange w:id="939" w:author="MCCr1" w:date="2025-10-25T20:12:00Z" w16du:dateUtc="2025-10-25T11:12:00Z">
                <w:pPr/>
              </w:pPrChange>
            </w:pPr>
            <w:ins w:id="940" w:author="6GSM-250237" w:date="2025-10-25T20:01:00Z" w16du:dateUtc="2025-10-25T11:01:00Z">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ins>
          </w:p>
        </w:tc>
        <w:tc>
          <w:tcPr>
            <w:tcW w:w="3019" w:type="dxa"/>
          </w:tcPr>
          <w:p w14:paraId="0D1F5E4F" w14:textId="77777777" w:rsidR="009370EE" w:rsidRDefault="009370EE">
            <w:pPr>
              <w:pStyle w:val="TAL"/>
              <w:keepNext w:val="0"/>
              <w:keepLines w:val="0"/>
              <w:rPr>
                <w:ins w:id="941" w:author="6GSM-250237" w:date="2025-10-25T20:01:00Z" w16du:dateUtc="2025-10-25T11:01:00Z"/>
                <w:noProof/>
              </w:rPr>
              <w:pPrChange w:id="942" w:author="MCCr1" w:date="2025-10-25T20:12:00Z" w16du:dateUtc="2025-10-25T11:12:00Z">
                <w:pPr/>
              </w:pPrChange>
            </w:pPr>
            <w:ins w:id="943" w:author="6GSM-250237" w:date="2025-10-25T20:01:00Z" w16du:dateUtc="2025-10-25T11:01:00Z">
              <w:r>
                <w:rPr>
                  <w:noProof/>
                </w:rPr>
                <w:t>&lt;img src="fig_5.3.2.1-1.svg"/&gt;</w:t>
              </w:r>
            </w:ins>
          </w:p>
          <w:p w14:paraId="0771ACA8" w14:textId="77777777" w:rsidR="009370EE" w:rsidRDefault="009370EE">
            <w:pPr>
              <w:pStyle w:val="TAL"/>
              <w:keepNext w:val="0"/>
              <w:keepLines w:val="0"/>
              <w:rPr>
                <w:ins w:id="944" w:author="6GSM-250237" w:date="2025-10-25T20:01:00Z" w16du:dateUtc="2025-10-25T11:01:00Z"/>
                <w:noProof/>
              </w:rPr>
              <w:pPrChange w:id="945" w:author="MCCr1" w:date="2025-10-25T20:12:00Z" w16du:dateUtc="2025-10-25T11:12:00Z">
                <w:pPr/>
              </w:pPrChange>
            </w:pPr>
          </w:p>
          <w:p w14:paraId="2EF96619" w14:textId="77777777" w:rsidR="009370EE" w:rsidRPr="00AD3171" w:rsidRDefault="009370EE">
            <w:pPr>
              <w:pStyle w:val="TAL"/>
              <w:keepNext w:val="0"/>
              <w:keepLines w:val="0"/>
              <w:rPr>
                <w:ins w:id="946" w:author="6GSM-250237" w:date="2025-10-25T20:01:00Z" w16du:dateUtc="2025-10-25T11:01:00Z"/>
                <w:noProof/>
                <w:lang w:val="en-US"/>
              </w:rPr>
              <w:pPrChange w:id="947" w:author="MCCr1" w:date="2025-10-25T20:12:00Z" w16du:dateUtc="2025-10-25T11:12:00Z">
                <w:pPr/>
              </w:pPrChange>
            </w:pPr>
            <w:ins w:id="948" w:author="6GSM-250237" w:date="2025-10-25T20:01:00Z" w16du:dateUtc="2025-10-25T11:01:00Z">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1864655" cy="415721"/>
                            </a:xfrm>
                            <a:prstGeom prst="rect">
                              <a:avLst/>
                            </a:prstGeom>
                          </pic:spPr>
                        </pic:pic>
                      </a:graphicData>
                    </a:graphic>
                  </wp:inline>
                </w:drawing>
              </w:r>
            </w:ins>
          </w:p>
        </w:tc>
        <w:tc>
          <w:tcPr>
            <w:tcW w:w="2144" w:type="dxa"/>
          </w:tcPr>
          <w:p w14:paraId="30CEA859" w14:textId="77777777" w:rsidR="009370EE" w:rsidRPr="0091286D" w:rsidRDefault="009370EE">
            <w:pPr>
              <w:pStyle w:val="TAL"/>
              <w:keepNext w:val="0"/>
              <w:keepLines w:val="0"/>
              <w:rPr>
                <w:ins w:id="949" w:author="6GSM-250237" w:date="2025-10-25T20:01:00Z" w16du:dateUtc="2025-10-25T11:01:00Z"/>
              </w:rPr>
              <w:pPrChange w:id="950" w:author="MCCr1" w:date="2025-10-25T20:12:00Z" w16du:dateUtc="2025-10-25T11:12:00Z">
                <w:pPr/>
              </w:pPrChange>
            </w:pPr>
            <w:ins w:id="951" w:author="6GSM-250237" w:date="2025-10-25T20:01:00Z" w16du:dateUtc="2025-10-25T11:01:00Z">
              <w:r>
                <w:t xml:space="preserve">The image of the figure is generated using </w:t>
              </w:r>
              <w:proofErr w:type="spellStart"/>
              <w:r>
                <w:t>msc</w:t>
              </w:r>
              <w:proofErr w:type="spellEnd"/>
              <w:r>
                <w:t>-generator and saved as an SVG file as part of the conversion process and then inserted into the HTML using the &lt;</w:t>
              </w:r>
              <w:proofErr w:type="spellStart"/>
              <w:r>
                <w:t>img</w:t>
              </w:r>
              <w:proofErr w:type="spellEnd"/>
              <w:r>
                <w:t>&gt; tag.</w:t>
              </w:r>
            </w:ins>
          </w:p>
        </w:tc>
      </w:tr>
      <w:tr w:rsidR="009370EE" w:rsidRPr="0091286D" w14:paraId="013854AA" w14:textId="77777777" w:rsidTr="005B789A">
        <w:trPr>
          <w:trHeight w:val="698"/>
          <w:ins w:id="952" w:author="6GSM-250237" w:date="2025-10-25T20:01:00Z"/>
        </w:trPr>
        <w:tc>
          <w:tcPr>
            <w:tcW w:w="1838" w:type="dxa"/>
          </w:tcPr>
          <w:p w14:paraId="0E9FB419" w14:textId="77777777" w:rsidR="009370EE" w:rsidRPr="0091286D" w:rsidRDefault="009370EE">
            <w:pPr>
              <w:pStyle w:val="TAL"/>
              <w:keepNext w:val="0"/>
              <w:keepLines w:val="0"/>
              <w:rPr>
                <w:ins w:id="953" w:author="6GSM-250237" w:date="2025-10-25T20:01:00Z" w16du:dateUtc="2025-10-25T11:01:00Z"/>
              </w:rPr>
              <w:pPrChange w:id="954" w:author="MCCr1" w:date="2025-10-25T20:12:00Z" w16du:dateUtc="2025-10-25T11:12:00Z">
                <w:pPr/>
              </w:pPrChange>
            </w:pPr>
            <w:ins w:id="955" w:author="6GSM-250237" w:date="2025-10-25T20:01:00Z" w16du:dateUtc="2025-10-25T11:01:00Z">
              <w:r>
                <w:t>Table of contents generation and insertion</w:t>
              </w:r>
            </w:ins>
          </w:p>
        </w:tc>
        <w:tc>
          <w:tcPr>
            <w:tcW w:w="2628" w:type="dxa"/>
          </w:tcPr>
          <w:p w14:paraId="1FCCD211" w14:textId="77777777" w:rsidR="009370EE" w:rsidRDefault="009370EE">
            <w:pPr>
              <w:pStyle w:val="TAL"/>
              <w:keepNext w:val="0"/>
              <w:keepLines w:val="0"/>
              <w:rPr>
                <w:ins w:id="956" w:author="6GSM-250237" w:date="2025-10-25T20:01:00Z" w16du:dateUtc="2025-10-25T11:01:00Z"/>
                <w:noProof/>
              </w:rPr>
              <w:pPrChange w:id="957" w:author="MCCr1" w:date="2025-10-25T20:12:00Z" w16du:dateUtc="2025-10-25T11:12:00Z">
                <w:pPr/>
              </w:pPrChange>
            </w:pPr>
            <w:ins w:id="958" w:author="6GSM-250237" w:date="2025-10-25T20:01:00Z" w16du:dateUtc="2025-10-25T11:01:00Z">
              <w:r>
                <w:rPr>
                  <w:noProof/>
                </w:rPr>
                <w:t>The table of contents is inserted using a Lua filter which identifies and tags all headings, extracts their titles, and creates a table of contents in HTML and inserts it between the cover page and the document body.</w:t>
              </w:r>
            </w:ins>
          </w:p>
        </w:tc>
        <w:tc>
          <w:tcPr>
            <w:tcW w:w="3019" w:type="dxa"/>
          </w:tcPr>
          <w:p w14:paraId="0FA39C63" w14:textId="77777777" w:rsidR="009370EE" w:rsidRDefault="009370EE">
            <w:pPr>
              <w:pStyle w:val="TAL"/>
              <w:keepNext w:val="0"/>
              <w:keepLines w:val="0"/>
              <w:rPr>
                <w:ins w:id="959" w:author="6GSM-250237" w:date="2025-10-25T20:01:00Z" w16du:dateUtc="2025-10-25T11:01:00Z"/>
                <w:noProof/>
              </w:rPr>
              <w:pPrChange w:id="960" w:author="MCCr1" w:date="2025-10-25T20:12:00Z" w16du:dateUtc="2025-10-25T11:12:00Z">
                <w:pPr/>
              </w:pPrChange>
            </w:pPr>
            <w:ins w:id="961" w:author="6GSM-250237" w:date="2025-10-25T20:01:00Z" w16du:dateUtc="2025-10-25T11:01:00Z">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33"/>
                            <a:stretch>
                              <a:fillRect/>
                            </a:stretch>
                          </pic:blipFill>
                          <pic:spPr>
                            <a:xfrm>
                              <a:off x="0" y="0"/>
                              <a:ext cx="1910620" cy="668985"/>
                            </a:xfrm>
                            <a:prstGeom prst="rect">
                              <a:avLst/>
                            </a:prstGeom>
                          </pic:spPr>
                        </pic:pic>
                      </a:graphicData>
                    </a:graphic>
                  </wp:inline>
                </w:drawing>
              </w:r>
            </w:ins>
          </w:p>
        </w:tc>
        <w:tc>
          <w:tcPr>
            <w:tcW w:w="2144" w:type="dxa"/>
          </w:tcPr>
          <w:p w14:paraId="12B33D03" w14:textId="77777777" w:rsidR="009370EE" w:rsidRDefault="009370EE">
            <w:pPr>
              <w:pStyle w:val="TAL"/>
              <w:keepNext w:val="0"/>
              <w:keepLines w:val="0"/>
              <w:rPr>
                <w:ins w:id="962" w:author="6GSM-250237" w:date="2025-10-25T20:01:00Z" w16du:dateUtc="2025-10-25T11:01:00Z"/>
              </w:rPr>
              <w:pPrChange w:id="963" w:author="MCCr1" w:date="2025-10-25T20:12:00Z" w16du:dateUtc="2025-10-25T11:12:00Z">
                <w:pPr/>
              </w:pPrChange>
            </w:pPr>
            <w:ins w:id="964" w:author="6GSM-250237" w:date="2025-10-25T20:01:00Z" w16du:dateUtc="2025-10-25T11:01:00Z">
              <w:r>
                <w:t xml:space="preserve">The CSS stylesheet handles page numbering in the table of contents and in the header of each page. </w:t>
              </w:r>
            </w:ins>
          </w:p>
        </w:tc>
      </w:tr>
    </w:tbl>
    <w:p w14:paraId="6914B68D" w14:textId="77777777" w:rsidR="009370EE" w:rsidRPr="0091286D" w:rsidRDefault="009370EE" w:rsidP="009370EE">
      <w:pPr>
        <w:rPr>
          <w:ins w:id="965" w:author="6GSM-250237" w:date="2025-10-25T20:01:00Z" w16du:dateUtc="2025-10-25T11:01:00Z"/>
        </w:rPr>
      </w:pPr>
    </w:p>
    <w:p w14:paraId="5AAC3349" w14:textId="313768FA" w:rsidR="009370EE" w:rsidRPr="0091286D" w:rsidRDefault="009370EE">
      <w:pPr>
        <w:pStyle w:val="Heading4"/>
        <w:rPr>
          <w:ins w:id="966" w:author="6GSM-250237" w:date="2025-10-25T20:01:00Z" w16du:dateUtc="2025-10-25T11:01:00Z"/>
        </w:rPr>
        <w:pPrChange w:id="967" w:author="MCCr1" w:date="2025-10-25T20:13:00Z" w16du:dateUtc="2025-10-25T11:13:00Z">
          <w:pPr>
            <w:pStyle w:val="Heading4"/>
            <w:ind w:left="0" w:firstLine="0"/>
          </w:pPr>
        </w:pPrChange>
      </w:pPr>
      <w:bookmarkStart w:id="968" w:name="_Toc212617967"/>
      <w:ins w:id="969" w:author="6GSM-250237" w:date="2025-10-25T20:01:00Z" w16du:dateUtc="2025-10-25T11:01:00Z">
        <w:r w:rsidRPr="0091286D">
          <w:t>5.</w:t>
        </w:r>
        <w:del w:id="970" w:author="MCCr1" w:date="2025-10-25T20:08:00Z" w16du:dateUtc="2025-10-25T11:08:00Z">
          <w:r w:rsidDel="007C7C5F">
            <w:delText>X</w:delText>
          </w:r>
        </w:del>
      </w:ins>
      <w:ins w:id="971" w:author="MCCr1" w:date="2025-10-25T20:08:00Z" w16du:dateUtc="2025-10-25T11:08:00Z">
        <w:r w:rsidR="007C7C5F">
          <w:t>3</w:t>
        </w:r>
      </w:ins>
      <w:ins w:id="972" w:author="6GSM-250237" w:date="2025-10-25T20:01:00Z" w16du:dateUtc="2025-10-25T11:01:00Z">
        <w:r w:rsidRPr="0091286D">
          <w:t>.1.</w:t>
        </w:r>
        <w:r>
          <w:rPr>
            <w:rFonts w:eastAsia="Malgun Gothic" w:hint="eastAsia"/>
            <w:lang w:eastAsia="ko-KR"/>
          </w:rPr>
          <w:t>6</w:t>
        </w:r>
        <w:r w:rsidRPr="0091286D">
          <w:tab/>
          <w:t>How to produce a specification using Markdown</w:t>
        </w:r>
        <w:bookmarkEnd w:id="968"/>
      </w:ins>
    </w:p>
    <w:p w14:paraId="1B386AB0" w14:textId="77777777" w:rsidR="009370EE" w:rsidRPr="0091286D" w:rsidRDefault="009370EE" w:rsidP="009370EE">
      <w:pPr>
        <w:rPr>
          <w:ins w:id="973" w:author="6GSM-250237" w:date="2025-10-25T20:01:00Z" w16du:dateUtc="2025-10-25T11:01:00Z"/>
        </w:rPr>
      </w:pPr>
      <w:ins w:id="974" w:author="6GSM-250237" w:date="2025-10-25T20:01:00Z" w16du:dateUtc="2025-10-25T11:01:00Z">
        <w:r w:rsidRPr="0091286D">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w:t>
        </w:r>
        <w:proofErr w:type="spellStart"/>
        <w:r w:rsidRPr="0091286D">
          <w:t>Pandoc</w:t>
        </w:r>
        <w:proofErr w:type="spellEnd"/>
        <w:r w:rsidRPr="0091286D">
          <w:t xml:space="preserve">, which can be found at </w:t>
        </w:r>
        <w:r w:rsidRPr="0091286D">
          <w:fldChar w:fldCharType="begin"/>
        </w:r>
        <w:r w:rsidRPr="0091286D">
          <w:instrText>HYPERLINK "https://pandoc.org/"</w:instrText>
        </w:r>
        <w:r w:rsidRPr="0091286D">
          <w:fldChar w:fldCharType="separate"/>
        </w:r>
        <w:r w:rsidRPr="0091286D">
          <w:rPr>
            <w:rStyle w:val="Hyperlink"/>
          </w:rPr>
          <w:t>https://pandoc.org/</w:t>
        </w:r>
        <w:r w:rsidRPr="0091286D">
          <w:fldChar w:fldCharType="end"/>
        </w:r>
        <w:r w:rsidRPr="0091286D">
          <w:t xml:space="preserve">. </w:t>
        </w:r>
        <w:proofErr w:type="spellStart"/>
        <w:r w:rsidRPr="0091286D">
          <w:t>Pandoc</w:t>
        </w:r>
        <w:proofErr w:type="spellEnd"/>
        <w:r w:rsidRPr="0091286D">
          <w:t xml:space="preserve"> is capable of converting between many formats, but we will focus on the conversion from Markdown to HTML.</w:t>
        </w:r>
      </w:ins>
    </w:p>
    <w:p w14:paraId="5E619C61" w14:textId="122DAE9F" w:rsidR="009370EE" w:rsidRPr="0091286D" w:rsidRDefault="009370EE" w:rsidP="009370EE">
      <w:pPr>
        <w:rPr>
          <w:ins w:id="975" w:author="6GSM-250237" w:date="2025-10-25T20:01:00Z" w16du:dateUtc="2025-10-25T11:01:00Z"/>
        </w:rPr>
      </w:pPr>
      <w:ins w:id="976" w:author="6GSM-250237" w:date="2025-10-25T20:01:00Z" w16du:dateUtc="2025-10-25T11:01:00Z">
        <w:r w:rsidRPr="0091286D">
          <w:t>Figure</w:t>
        </w:r>
        <w:del w:id="977" w:author="MCCr1" w:date="2025-10-25T20:21:00Z" w16du:dateUtc="2025-10-25T11:21:00Z">
          <w:r w:rsidRPr="0091286D" w:rsidDel="002F5881">
            <w:delText xml:space="preserve"> </w:delText>
          </w:r>
        </w:del>
      </w:ins>
      <w:ins w:id="978" w:author="MCCr1" w:date="2025-10-25T20:21:00Z" w16du:dateUtc="2025-10-25T11:21:00Z">
        <w:r w:rsidR="002F5881">
          <w:t> </w:t>
        </w:r>
      </w:ins>
      <w:ins w:id="979" w:author="6GSM-250237" w:date="2025-10-25T20:01:00Z" w16du:dateUtc="2025-10-25T11:01:00Z">
        <w:r>
          <w:t>5.</w:t>
        </w:r>
        <w:del w:id="980" w:author="MCCr1" w:date="2025-10-25T20:08:00Z" w16du:dateUtc="2025-10-25T11:08:00Z">
          <w:r w:rsidDel="007C7C5F">
            <w:delText>X</w:delText>
          </w:r>
        </w:del>
      </w:ins>
      <w:ins w:id="981" w:author="MCCr1" w:date="2025-10-25T20:08:00Z" w16du:dateUtc="2025-10-25T11:08:00Z">
        <w:r w:rsidR="007C7C5F">
          <w:t>3</w:t>
        </w:r>
      </w:ins>
      <w:ins w:id="982" w:author="6GSM-250237" w:date="2025-10-25T20:01:00Z" w16du:dateUtc="2025-10-25T11:01:00Z">
        <w:r>
          <w:t>.1.</w:t>
        </w:r>
        <w:del w:id="983" w:author="MCCr1" w:date="2025-10-25T20:09:00Z" w16du:dateUtc="2025-10-25T11:09:00Z">
          <w:r w:rsidDel="007C7C5F">
            <w:delText>5</w:delText>
          </w:r>
        </w:del>
      </w:ins>
      <w:ins w:id="984" w:author="MCCr1" w:date="2025-10-25T20:09:00Z" w16du:dateUtc="2025-10-25T11:09:00Z">
        <w:r w:rsidR="007C7C5F">
          <w:t>6</w:t>
        </w:r>
      </w:ins>
      <w:ins w:id="985" w:author="6GSM-250237" w:date="2025-10-25T20:01:00Z" w16du:dateUtc="2025-10-25T11:01:00Z">
        <w:r w:rsidRPr="0091286D">
          <w:t>-1 illustrates the process. The input is the Markdown source file, which has the extension “.md”, and any images and resources, and the output is an HTML file, which has the extension “.html”, and any original images and converted resources.</w:t>
        </w:r>
      </w:ins>
    </w:p>
    <w:p w14:paraId="61B92927" w14:textId="77777777" w:rsidR="009370EE" w:rsidRPr="0091286D" w:rsidRDefault="009370EE" w:rsidP="009370EE">
      <w:pPr>
        <w:pStyle w:val="TH"/>
        <w:rPr>
          <w:ins w:id="986" w:author="6GSM-250237" w:date="2025-10-25T20:01:00Z" w16du:dateUtc="2025-10-25T11:01:00Z"/>
        </w:rPr>
      </w:pPr>
      <w:ins w:id="987" w:author="6GSM-250237" w:date="2025-10-25T20:01:00Z" w16du:dateUtc="2025-10-25T11:01:00Z">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4717524" cy="592688"/>
                      </a:xfrm>
                      <a:prstGeom prst="rect">
                        <a:avLst/>
                      </a:prstGeom>
                    </pic:spPr>
                  </pic:pic>
                </a:graphicData>
              </a:graphic>
            </wp:inline>
          </w:drawing>
        </w:r>
      </w:ins>
    </w:p>
    <w:p w14:paraId="176C96EF" w14:textId="09735A2D" w:rsidR="009370EE" w:rsidRPr="0091286D" w:rsidRDefault="009370EE" w:rsidP="009370EE">
      <w:pPr>
        <w:pStyle w:val="TF"/>
        <w:rPr>
          <w:ins w:id="988" w:author="6GSM-250237" w:date="2025-10-25T20:01:00Z" w16du:dateUtc="2025-10-25T11:01:00Z"/>
        </w:rPr>
      </w:pPr>
      <w:ins w:id="989" w:author="6GSM-250237" w:date="2025-10-25T20:01:00Z" w16du:dateUtc="2025-10-25T11:01:00Z">
        <w:r w:rsidRPr="0091286D">
          <w:t>Figure 5.</w:t>
        </w:r>
        <w:del w:id="990" w:author="MCCr1" w:date="2025-10-25T20:08:00Z" w16du:dateUtc="2025-10-25T11:08:00Z">
          <w:r w:rsidDel="007C7C5F">
            <w:delText>X</w:delText>
          </w:r>
        </w:del>
      </w:ins>
      <w:ins w:id="991" w:author="MCCr1" w:date="2025-10-25T20:08:00Z" w16du:dateUtc="2025-10-25T11:08:00Z">
        <w:r w:rsidR="007C7C5F">
          <w:t>3</w:t>
        </w:r>
      </w:ins>
      <w:ins w:id="992" w:author="6GSM-250237" w:date="2025-10-25T20:01:00Z" w16du:dateUtc="2025-10-25T11:01:00Z">
        <w:r w:rsidRPr="0091286D">
          <w:t>.1.</w:t>
        </w:r>
        <w:del w:id="993" w:author="MCCr1" w:date="2025-10-25T20:08:00Z" w16du:dateUtc="2025-10-25T11:08:00Z">
          <w:r w:rsidDel="007C7C5F">
            <w:delText>5</w:delText>
          </w:r>
        </w:del>
      </w:ins>
      <w:ins w:id="994" w:author="MCCr1" w:date="2025-10-25T20:08:00Z" w16du:dateUtc="2025-10-25T11:08:00Z">
        <w:r w:rsidR="007C7C5F">
          <w:t>6</w:t>
        </w:r>
      </w:ins>
      <w:ins w:id="995" w:author="6GSM-250237" w:date="2025-10-25T20:01:00Z" w16du:dateUtc="2025-10-25T11:01:00Z">
        <w:r w:rsidRPr="0091286D">
          <w:t xml:space="preserve">-1: Process to convert from Markdown to HTML using </w:t>
        </w:r>
        <w:proofErr w:type="spellStart"/>
        <w:r w:rsidRPr="0091286D">
          <w:t>Pandoc</w:t>
        </w:r>
        <w:proofErr w:type="spellEnd"/>
      </w:ins>
    </w:p>
    <w:p w14:paraId="3BE71987" w14:textId="77777777" w:rsidR="009370EE" w:rsidRPr="0091286D" w:rsidRDefault="009370EE" w:rsidP="009370EE">
      <w:pPr>
        <w:rPr>
          <w:ins w:id="996" w:author="6GSM-250237" w:date="2025-10-25T20:01:00Z" w16du:dateUtc="2025-10-25T11:01:00Z"/>
        </w:rPr>
      </w:pPr>
      <w:ins w:id="997" w:author="6GSM-250237" w:date="2025-10-25T20:01:00Z" w16du:dateUtc="2025-10-25T11:01:00Z">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ins>
    </w:p>
    <w:p w14:paraId="2BCB2D8E" w14:textId="77777777" w:rsidR="009370EE" w:rsidRPr="0091286D" w:rsidRDefault="009370EE" w:rsidP="009370EE">
      <w:pPr>
        <w:pStyle w:val="TH"/>
        <w:rPr>
          <w:ins w:id="998" w:author="6GSM-250237" w:date="2025-10-25T20:01:00Z" w16du:dateUtc="2025-10-25T11:01:00Z"/>
        </w:rPr>
      </w:pPr>
      <w:ins w:id="999" w:author="6GSM-250237" w:date="2025-10-25T20:01:00Z" w16du:dateUtc="2025-10-25T11:01:00Z">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36">
                        <a:extLst>
                          <a:ext uri="{96DAC541-7B7A-43D3-8B79-37D633B846F1}">
                            <asvg:svgBlip xmlns:asvg="http://schemas.microsoft.com/office/drawing/2016/SVG/main" r:embed="rId37"/>
                          </a:ext>
                        </a:extLst>
                      </a:blip>
                      <a:stretch>
                        <a:fillRect/>
                      </a:stretch>
                    </pic:blipFill>
                    <pic:spPr>
                      <a:xfrm>
                        <a:off x="0" y="0"/>
                        <a:ext cx="5515336" cy="2951354"/>
                      </a:xfrm>
                      <a:prstGeom prst="rect">
                        <a:avLst/>
                      </a:prstGeom>
                    </pic:spPr>
                  </pic:pic>
                </a:graphicData>
              </a:graphic>
            </wp:inline>
          </w:drawing>
        </w:r>
      </w:ins>
    </w:p>
    <w:p w14:paraId="2C9F6E70" w14:textId="0376F3F9" w:rsidR="009370EE" w:rsidRPr="0091286D" w:rsidRDefault="009370EE" w:rsidP="009370EE">
      <w:pPr>
        <w:pStyle w:val="TF"/>
        <w:rPr>
          <w:ins w:id="1000" w:author="6GSM-250237" w:date="2025-10-25T20:01:00Z" w16du:dateUtc="2025-10-25T11:01:00Z"/>
        </w:rPr>
      </w:pPr>
      <w:ins w:id="1001" w:author="6GSM-250237" w:date="2025-10-25T20:01:00Z" w16du:dateUtc="2025-10-25T11:01:00Z">
        <w:r w:rsidRPr="0091286D">
          <w:t xml:space="preserve">Figure </w:t>
        </w:r>
        <w:r>
          <w:t>5.</w:t>
        </w:r>
        <w:del w:id="1002" w:author="MCCr1" w:date="2025-10-25T20:09:00Z" w16du:dateUtc="2025-10-25T11:09:00Z">
          <w:r w:rsidDel="007C7C5F">
            <w:delText>X</w:delText>
          </w:r>
        </w:del>
      </w:ins>
      <w:ins w:id="1003" w:author="MCCr1" w:date="2025-10-25T20:09:00Z" w16du:dateUtc="2025-10-25T11:09:00Z">
        <w:r w:rsidR="007C7C5F">
          <w:t>3</w:t>
        </w:r>
      </w:ins>
      <w:ins w:id="1004" w:author="6GSM-250237" w:date="2025-10-25T20:01:00Z" w16du:dateUtc="2025-10-25T11:01:00Z">
        <w:r>
          <w:t>.1.</w:t>
        </w:r>
        <w:del w:id="1005" w:author="MCCr1" w:date="2025-10-25T20:09:00Z" w16du:dateUtc="2025-10-25T11:09:00Z">
          <w:r w:rsidDel="007C7C5F">
            <w:delText>5</w:delText>
          </w:r>
        </w:del>
      </w:ins>
      <w:ins w:id="1006" w:author="MCCr1" w:date="2025-10-25T20:09:00Z" w16du:dateUtc="2025-10-25T11:09:00Z">
        <w:r w:rsidR="007C7C5F">
          <w:t>6</w:t>
        </w:r>
      </w:ins>
      <w:ins w:id="1007" w:author="6GSM-250237" w:date="2025-10-25T20:01:00Z" w16du:dateUtc="2025-10-25T11:01:00Z">
        <w:r w:rsidRPr="0091286D">
          <w:t xml:space="preserve">-2: Detailed process to convert from Markdown to HTML using </w:t>
        </w:r>
        <w:proofErr w:type="spellStart"/>
        <w:r w:rsidRPr="0091286D">
          <w:t>Pandoc</w:t>
        </w:r>
        <w:proofErr w:type="spellEnd"/>
      </w:ins>
    </w:p>
    <w:p w14:paraId="7B5C8DF5" w14:textId="77777777" w:rsidR="009370EE" w:rsidRPr="0091286D" w:rsidRDefault="009370EE" w:rsidP="009370EE">
      <w:pPr>
        <w:rPr>
          <w:ins w:id="1008" w:author="6GSM-250237" w:date="2025-10-25T20:01:00Z" w16du:dateUtc="2025-10-25T11:01:00Z"/>
        </w:rPr>
      </w:pPr>
      <w:ins w:id="1009" w:author="6GSM-250237" w:date="2025-10-25T20:01:00Z" w16du:dateUtc="2025-10-25T11:01:00Z">
        <w:r w:rsidRPr="0091286D">
          <w:t>Each type of element in the Markdown document, whether native or not, requires a stage which converts the element into intermediate resources which are inserted into the HTML or which converts the element directly into HTML.</w:t>
        </w:r>
      </w:ins>
    </w:p>
    <w:p w14:paraId="28BEF6F4" w14:textId="2183EBA6" w:rsidR="009370EE" w:rsidRPr="0091286D" w:rsidRDefault="009370EE" w:rsidP="009370EE">
      <w:pPr>
        <w:rPr>
          <w:ins w:id="1010" w:author="6GSM-250237" w:date="2025-10-25T20:01:00Z" w16du:dateUtc="2025-10-25T11:01:00Z"/>
        </w:rPr>
      </w:pPr>
      <w:ins w:id="1011" w:author="6GSM-250237" w:date="2025-10-25T20:01:00Z" w16du:dateUtc="2025-10-25T11:01:00Z">
        <w:r w:rsidRPr="0091286D">
          <w:t>Figure</w:t>
        </w:r>
        <w:del w:id="1012" w:author="MCCr1" w:date="2025-10-25T20:21:00Z" w16du:dateUtc="2025-10-25T11:21:00Z">
          <w:r w:rsidRPr="0091286D" w:rsidDel="002F5881">
            <w:delText xml:space="preserve"> </w:delText>
          </w:r>
        </w:del>
      </w:ins>
      <w:ins w:id="1013" w:author="MCCr1" w:date="2025-10-25T20:21:00Z" w16du:dateUtc="2025-10-25T11:21:00Z">
        <w:r w:rsidR="002F5881">
          <w:t> </w:t>
        </w:r>
      </w:ins>
      <w:ins w:id="1014" w:author="6GSM-250237" w:date="2025-10-25T20:01:00Z" w16du:dateUtc="2025-10-25T11:01:00Z">
        <w:r>
          <w:t>5.</w:t>
        </w:r>
        <w:del w:id="1015" w:author="MCCr1" w:date="2025-10-25T20:09:00Z" w16du:dateUtc="2025-10-25T11:09:00Z">
          <w:r w:rsidDel="007C7C5F">
            <w:delText>X</w:delText>
          </w:r>
        </w:del>
      </w:ins>
      <w:ins w:id="1016" w:author="MCCr1" w:date="2025-10-25T20:09:00Z" w16du:dateUtc="2025-10-25T11:09:00Z">
        <w:r w:rsidR="007C7C5F">
          <w:t>3</w:t>
        </w:r>
      </w:ins>
      <w:ins w:id="1017" w:author="6GSM-250237" w:date="2025-10-25T20:01:00Z" w16du:dateUtc="2025-10-25T11:01:00Z">
        <w:r>
          <w:t>.1.</w:t>
        </w:r>
        <w:del w:id="1018" w:author="MCCr1" w:date="2025-10-25T20:09:00Z" w16du:dateUtc="2025-10-25T11:09:00Z">
          <w:r w:rsidDel="007C7C5F">
            <w:delText>5</w:delText>
          </w:r>
        </w:del>
      </w:ins>
      <w:ins w:id="1019" w:author="MCCr1" w:date="2025-10-25T20:09:00Z" w16du:dateUtc="2025-10-25T11:09:00Z">
        <w:r w:rsidR="007C7C5F">
          <w:t>6</w:t>
        </w:r>
      </w:ins>
      <w:ins w:id="1020" w:author="6GSM-250237" w:date="2025-10-25T20:01:00Z" w16du:dateUtc="2025-10-25T11:01:00Z">
        <w:r w:rsidRPr="0091286D">
          <w:t xml:space="preserve">-3 illustrates one-stage conversion of a simple type, a heading, which is further explained in </w:t>
        </w:r>
        <w:del w:id="1021" w:author="MCCr1" w:date="2025-10-25T20:21:00Z" w16du:dateUtc="2025-10-25T11:21:00Z">
          <w:r w:rsidRPr="0091286D" w:rsidDel="002F5881">
            <w:delText xml:space="preserve">Section </w:delText>
          </w:r>
        </w:del>
      </w:ins>
      <w:ins w:id="1022" w:author="MCCr1" w:date="2025-10-25T20:21:00Z" w16du:dateUtc="2025-10-25T11:21:00Z">
        <w:r w:rsidR="002F5881">
          <w:t>clause </w:t>
        </w:r>
      </w:ins>
      <w:ins w:id="1023" w:author="6GSM-250237" w:date="2025-10-25T20:01:00Z" w16du:dateUtc="2025-10-25T11:01:00Z">
        <w:r>
          <w:t>5.</w:t>
        </w:r>
        <w:del w:id="1024" w:author="MCCr1" w:date="2025-10-25T20:09:00Z" w16du:dateUtc="2025-10-25T11:09:00Z">
          <w:r w:rsidDel="007C7C5F">
            <w:delText>X</w:delText>
          </w:r>
        </w:del>
      </w:ins>
      <w:ins w:id="1025" w:author="MCCr1" w:date="2025-10-25T20:09:00Z" w16du:dateUtc="2025-10-25T11:09:00Z">
        <w:r w:rsidR="007C7C5F">
          <w:t>3</w:t>
        </w:r>
      </w:ins>
      <w:ins w:id="1026" w:author="6GSM-250237" w:date="2025-10-25T20:01:00Z" w16du:dateUtc="2025-10-25T11:01:00Z">
        <w:r>
          <w:t>.1.5</w:t>
        </w:r>
        <w:r w:rsidRPr="0091286D">
          <w:t>. The Markdown formatting is stripped off and HTML formatting is wrapped around the heading title.</w:t>
        </w:r>
      </w:ins>
    </w:p>
    <w:p w14:paraId="4114A75D" w14:textId="77777777" w:rsidR="009370EE" w:rsidRPr="0091286D" w:rsidRDefault="009370EE" w:rsidP="009370EE">
      <w:pPr>
        <w:pStyle w:val="TH"/>
        <w:rPr>
          <w:ins w:id="1027" w:author="6GSM-250237" w:date="2025-10-25T20:01:00Z" w16du:dateUtc="2025-10-25T11:01:00Z"/>
        </w:rPr>
      </w:pPr>
      <w:ins w:id="1028" w:author="6GSM-250237" w:date="2025-10-25T20:01:00Z" w16du:dateUtc="2025-10-25T11:01:00Z">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38">
                        <a:extLst>
                          <a:ext uri="{96DAC541-7B7A-43D3-8B79-37D633B846F1}">
                            <asvg:svgBlip xmlns:asvg="http://schemas.microsoft.com/office/drawing/2016/SVG/main" r:embed="rId39"/>
                          </a:ext>
                        </a:extLst>
                      </a:blip>
                      <a:stretch>
                        <a:fillRect/>
                      </a:stretch>
                    </pic:blipFill>
                    <pic:spPr>
                      <a:xfrm>
                        <a:off x="0" y="0"/>
                        <a:ext cx="2695702" cy="408034"/>
                      </a:xfrm>
                      <a:prstGeom prst="rect">
                        <a:avLst/>
                      </a:prstGeom>
                    </pic:spPr>
                  </pic:pic>
                </a:graphicData>
              </a:graphic>
            </wp:inline>
          </w:drawing>
        </w:r>
      </w:ins>
    </w:p>
    <w:p w14:paraId="50656184" w14:textId="36DF30C0" w:rsidR="009370EE" w:rsidRPr="0091286D" w:rsidRDefault="009370EE" w:rsidP="009370EE">
      <w:pPr>
        <w:pStyle w:val="TF"/>
        <w:rPr>
          <w:ins w:id="1029" w:author="6GSM-250237" w:date="2025-10-25T20:01:00Z" w16du:dateUtc="2025-10-25T11:01:00Z"/>
        </w:rPr>
      </w:pPr>
      <w:ins w:id="1030" w:author="6GSM-250237" w:date="2025-10-25T20:01:00Z" w16du:dateUtc="2025-10-25T11:01:00Z">
        <w:r w:rsidRPr="0091286D">
          <w:t xml:space="preserve">Figure </w:t>
        </w:r>
        <w:r>
          <w:t>5.</w:t>
        </w:r>
        <w:del w:id="1031" w:author="MCCr1" w:date="2025-10-25T20:09:00Z" w16du:dateUtc="2025-10-25T11:09:00Z">
          <w:r w:rsidDel="007C7C5F">
            <w:delText>X</w:delText>
          </w:r>
        </w:del>
      </w:ins>
      <w:ins w:id="1032" w:author="MCCr1" w:date="2025-10-25T20:09:00Z" w16du:dateUtc="2025-10-25T11:09:00Z">
        <w:r w:rsidR="007C7C5F">
          <w:t>3</w:t>
        </w:r>
      </w:ins>
      <w:ins w:id="1033" w:author="6GSM-250237" w:date="2025-10-25T20:01:00Z" w16du:dateUtc="2025-10-25T11:01:00Z">
        <w:r>
          <w:t>.1.</w:t>
        </w:r>
        <w:del w:id="1034" w:author="MCCr1" w:date="2025-10-25T20:09:00Z" w16du:dateUtc="2025-10-25T11:09:00Z">
          <w:r w:rsidDel="007C7C5F">
            <w:delText>5</w:delText>
          </w:r>
        </w:del>
      </w:ins>
      <w:ins w:id="1035" w:author="MCCr1" w:date="2025-10-25T20:09:00Z" w16du:dateUtc="2025-10-25T11:09:00Z">
        <w:r w:rsidR="007C7C5F">
          <w:t>6</w:t>
        </w:r>
      </w:ins>
      <w:ins w:id="1036" w:author="6GSM-250237" w:date="2025-10-25T20:01:00Z" w16du:dateUtc="2025-10-25T11:01:00Z">
        <w:r w:rsidRPr="0091286D">
          <w:t>-3: Conversion of a simple type from Markdown to HTML</w:t>
        </w:r>
      </w:ins>
    </w:p>
    <w:p w14:paraId="5C5AF0C6" w14:textId="22E99FA7" w:rsidR="009370EE" w:rsidRPr="0091286D" w:rsidRDefault="009370EE" w:rsidP="009370EE">
      <w:pPr>
        <w:rPr>
          <w:ins w:id="1037" w:author="6GSM-250237" w:date="2025-10-25T20:01:00Z" w16du:dateUtc="2025-10-25T11:01:00Z"/>
        </w:rPr>
      </w:pPr>
      <w:ins w:id="1038" w:author="6GSM-250237" w:date="2025-10-25T20:01:00Z" w16du:dateUtc="2025-10-25T11:01:00Z">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del w:id="1039" w:author="MCCr1" w:date="2025-10-25T20:21:00Z" w16du:dateUtc="2025-10-25T11:21:00Z">
          <w:r w:rsidRPr="0091286D" w:rsidDel="002F5881">
            <w:delText xml:space="preserve"> </w:delText>
          </w:r>
        </w:del>
      </w:ins>
      <w:ins w:id="1040" w:author="MCCr1" w:date="2025-10-25T20:21:00Z" w16du:dateUtc="2025-10-25T11:21:00Z">
        <w:r w:rsidR="002F5881">
          <w:t> </w:t>
        </w:r>
      </w:ins>
      <w:ins w:id="1041" w:author="6GSM-250237" w:date="2025-10-25T20:01:00Z" w16du:dateUtc="2025-10-25T11:01:00Z">
        <w:r>
          <w:t>5.</w:t>
        </w:r>
        <w:del w:id="1042" w:author="MCCr1" w:date="2025-10-25T20:09:00Z" w16du:dateUtc="2025-10-25T11:09:00Z">
          <w:r w:rsidDel="007C7C5F">
            <w:delText>X</w:delText>
          </w:r>
        </w:del>
      </w:ins>
      <w:ins w:id="1043" w:author="MCCr1" w:date="2025-10-25T20:09:00Z" w16du:dateUtc="2025-10-25T11:09:00Z">
        <w:r w:rsidR="007C7C5F">
          <w:t>3</w:t>
        </w:r>
      </w:ins>
      <w:ins w:id="1044" w:author="6GSM-250237" w:date="2025-10-25T20:01:00Z" w16du:dateUtc="2025-10-25T11:01:00Z">
        <w:r>
          <w:t>.1.</w:t>
        </w:r>
        <w:del w:id="1045" w:author="MCCr1" w:date="2025-10-25T20:09:00Z" w16du:dateUtc="2025-10-25T11:09:00Z">
          <w:r w:rsidDel="007C7C5F">
            <w:delText>5</w:delText>
          </w:r>
        </w:del>
      </w:ins>
      <w:ins w:id="1046" w:author="MCCr1" w:date="2025-10-25T20:09:00Z" w16du:dateUtc="2025-10-25T11:09:00Z">
        <w:r w:rsidR="007C7C5F">
          <w:t>6</w:t>
        </w:r>
      </w:ins>
      <w:ins w:id="1047" w:author="6GSM-250237" w:date="2025-10-25T20:01:00Z" w16du:dateUtc="2025-10-25T11:01:00Z">
        <w:r w:rsidRPr="0091286D">
          <w:t>-4 shows an example of converting a signalling chart written in MSC Generator and inserting it into the resulting HTML document.</w:t>
        </w:r>
      </w:ins>
    </w:p>
    <w:p w14:paraId="27D3C462" w14:textId="77777777" w:rsidR="009370EE" w:rsidRPr="0091286D" w:rsidRDefault="009370EE" w:rsidP="009370EE">
      <w:pPr>
        <w:pStyle w:val="TH"/>
        <w:rPr>
          <w:ins w:id="1048" w:author="6GSM-250237" w:date="2025-10-25T20:01:00Z" w16du:dateUtc="2025-10-25T11:01:00Z"/>
        </w:rPr>
      </w:pPr>
      <w:ins w:id="1049" w:author="6GSM-250237" w:date="2025-10-25T20:01:00Z" w16du:dateUtc="2025-10-25T11:01:00Z">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40">
                        <a:extLst>
                          <a:ext uri="{96DAC541-7B7A-43D3-8B79-37D633B846F1}">
                            <asvg:svgBlip xmlns:asvg="http://schemas.microsoft.com/office/drawing/2016/SVG/main" r:embed="rId41"/>
                          </a:ext>
                        </a:extLst>
                      </a:blip>
                      <a:stretch>
                        <a:fillRect/>
                      </a:stretch>
                    </pic:blipFill>
                    <pic:spPr>
                      <a:xfrm>
                        <a:off x="0" y="0"/>
                        <a:ext cx="6120765" cy="1480820"/>
                      </a:xfrm>
                      <a:prstGeom prst="rect">
                        <a:avLst/>
                      </a:prstGeom>
                    </pic:spPr>
                  </pic:pic>
                </a:graphicData>
              </a:graphic>
            </wp:inline>
          </w:drawing>
        </w:r>
      </w:ins>
    </w:p>
    <w:p w14:paraId="02219F06" w14:textId="06F59CD4" w:rsidR="009370EE" w:rsidRPr="0091286D" w:rsidRDefault="009370EE" w:rsidP="009370EE">
      <w:pPr>
        <w:pStyle w:val="TF"/>
        <w:rPr>
          <w:ins w:id="1050" w:author="6GSM-250237" w:date="2025-10-25T20:01:00Z" w16du:dateUtc="2025-10-25T11:01:00Z"/>
        </w:rPr>
      </w:pPr>
      <w:ins w:id="1051" w:author="6GSM-250237" w:date="2025-10-25T20:01:00Z" w16du:dateUtc="2025-10-25T11:01:00Z">
        <w:r w:rsidRPr="0091286D">
          <w:t xml:space="preserve">Figure </w:t>
        </w:r>
        <w:r>
          <w:t>5.</w:t>
        </w:r>
        <w:del w:id="1052" w:author="MCCr1" w:date="2025-10-25T20:09:00Z" w16du:dateUtc="2025-10-25T11:09:00Z">
          <w:r w:rsidDel="007C7C5F">
            <w:delText>X</w:delText>
          </w:r>
        </w:del>
      </w:ins>
      <w:ins w:id="1053" w:author="MCCr1" w:date="2025-10-25T20:09:00Z" w16du:dateUtc="2025-10-25T11:09:00Z">
        <w:r w:rsidR="007C7C5F">
          <w:t>3</w:t>
        </w:r>
      </w:ins>
      <w:ins w:id="1054" w:author="6GSM-250237" w:date="2025-10-25T20:01:00Z" w16du:dateUtc="2025-10-25T11:01:00Z">
        <w:r>
          <w:t>.1.</w:t>
        </w:r>
        <w:del w:id="1055" w:author="MCCr1" w:date="2025-10-25T20:09:00Z" w16du:dateUtc="2025-10-25T11:09:00Z">
          <w:r w:rsidDel="007C7C5F">
            <w:delText>5</w:delText>
          </w:r>
        </w:del>
      </w:ins>
      <w:ins w:id="1056" w:author="MCCr1" w:date="2025-10-25T20:09:00Z" w16du:dateUtc="2025-10-25T11:09:00Z">
        <w:r w:rsidR="007C7C5F">
          <w:t>6</w:t>
        </w:r>
      </w:ins>
      <w:ins w:id="1057" w:author="6GSM-250237" w:date="2025-10-25T20:01:00Z" w16du:dateUtc="2025-10-25T11:01:00Z">
        <w:r w:rsidRPr="0091286D">
          <w:t>-4: Conversion of a complex type, sequence chart, from Markdown to HTML</w:t>
        </w:r>
      </w:ins>
    </w:p>
    <w:p w14:paraId="5EDE5E3A" w14:textId="77777777" w:rsidR="009370EE" w:rsidRPr="0091286D" w:rsidRDefault="009370EE" w:rsidP="009370EE">
      <w:pPr>
        <w:rPr>
          <w:ins w:id="1058" w:author="6GSM-250237" w:date="2025-10-25T20:01:00Z" w16du:dateUtc="2025-10-25T11:01:00Z"/>
        </w:rPr>
      </w:pPr>
      <w:ins w:id="1059" w:author="6GSM-250237" w:date="2025-10-25T20:01:00Z" w16du:dateUtc="2025-10-25T11:01:00Z">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ins>
    </w:p>
    <w:p w14:paraId="13D1C7FE" w14:textId="77777777" w:rsidR="009370EE" w:rsidRPr="0091286D" w:rsidRDefault="009370EE" w:rsidP="009370EE">
      <w:pPr>
        <w:rPr>
          <w:ins w:id="1060" w:author="6GSM-250237" w:date="2025-10-25T20:01:00Z" w16du:dateUtc="2025-10-25T11:01:00Z"/>
        </w:rPr>
      </w:pPr>
      <w:ins w:id="1061" w:author="6GSM-250237" w:date="2025-10-25T20:01:00Z" w16du:dateUtc="2025-10-25T11:01:00Z">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ins>
    </w:p>
    <w:p w14:paraId="71F21B7C" w14:textId="77777777" w:rsidR="009370EE" w:rsidRPr="0091286D" w:rsidRDefault="009370EE" w:rsidP="009370EE">
      <w:pPr>
        <w:pBdr>
          <w:left w:val="single" w:sz="4" w:space="4" w:color="auto"/>
        </w:pBdr>
        <w:ind w:left="284"/>
        <w:rPr>
          <w:ins w:id="1062" w:author="6GSM-250237" w:date="2025-10-25T20:01:00Z" w16du:dateUtc="2025-10-25T11:01:00Z"/>
        </w:rPr>
      </w:pPr>
      <w:ins w:id="1063" w:author="6GSM-250237" w:date="2025-10-25T20:01:00Z" w16du:dateUtc="2025-10-25T11:01:00Z">
        <w:r w:rsidRPr="0091286D">
          <w:t xml:space="preserve">h1 { </w:t>
        </w:r>
      </w:ins>
    </w:p>
    <w:p w14:paraId="7015576F" w14:textId="77777777" w:rsidR="009370EE" w:rsidRPr="0091286D" w:rsidRDefault="009370EE" w:rsidP="009370EE">
      <w:pPr>
        <w:pBdr>
          <w:left w:val="single" w:sz="4" w:space="4" w:color="auto"/>
        </w:pBdr>
        <w:ind w:left="284"/>
        <w:rPr>
          <w:ins w:id="1064" w:author="6GSM-250237" w:date="2025-10-25T20:01:00Z" w16du:dateUtc="2025-10-25T11:01:00Z"/>
        </w:rPr>
      </w:pPr>
      <w:ins w:id="1065" w:author="6GSM-250237" w:date="2025-10-25T20:01:00Z" w16du:dateUtc="2025-10-25T11:01:00Z">
        <w:r w:rsidRPr="0091286D">
          <w:t xml:space="preserve">    font-size: 24px;</w:t>
        </w:r>
      </w:ins>
    </w:p>
    <w:p w14:paraId="7DC83308" w14:textId="77777777" w:rsidR="009370EE" w:rsidRPr="0091286D" w:rsidRDefault="009370EE" w:rsidP="009370EE">
      <w:pPr>
        <w:pBdr>
          <w:left w:val="single" w:sz="4" w:space="4" w:color="auto"/>
        </w:pBdr>
        <w:ind w:left="284"/>
        <w:rPr>
          <w:ins w:id="1066" w:author="6GSM-250237" w:date="2025-10-25T20:01:00Z" w16du:dateUtc="2025-10-25T11:01:00Z"/>
        </w:rPr>
      </w:pPr>
      <w:ins w:id="1067" w:author="6GSM-250237" w:date="2025-10-25T20:01:00Z" w16du:dateUtc="2025-10-25T11:01:00Z">
        <w:r w:rsidRPr="0091286D">
          <w:t xml:space="preserve">    border-top: 1px solid;</w:t>
        </w:r>
      </w:ins>
    </w:p>
    <w:p w14:paraId="045AC7E6" w14:textId="77777777" w:rsidR="009370EE" w:rsidRPr="0091286D" w:rsidRDefault="009370EE" w:rsidP="009370EE">
      <w:pPr>
        <w:pBdr>
          <w:left w:val="single" w:sz="4" w:space="4" w:color="auto"/>
        </w:pBdr>
        <w:ind w:left="284"/>
        <w:rPr>
          <w:ins w:id="1068" w:author="6GSM-250237" w:date="2025-10-25T20:01:00Z" w16du:dateUtc="2025-10-25T11:01:00Z"/>
        </w:rPr>
      </w:pPr>
      <w:ins w:id="1069" w:author="6GSM-250237" w:date="2025-10-25T20:01:00Z" w16du:dateUtc="2025-10-25T11:01:00Z">
        <w:r w:rsidRPr="0091286D">
          <w:tab/>
          <w:t>width: 100%;</w:t>
        </w:r>
      </w:ins>
    </w:p>
    <w:p w14:paraId="29B37E20" w14:textId="77777777" w:rsidR="009370EE" w:rsidRPr="0091286D" w:rsidRDefault="009370EE" w:rsidP="009370EE">
      <w:pPr>
        <w:pBdr>
          <w:left w:val="single" w:sz="4" w:space="4" w:color="auto"/>
        </w:pBdr>
        <w:ind w:left="284"/>
        <w:rPr>
          <w:ins w:id="1070" w:author="6GSM-250237" w:date="2025-10-25T20:01:00Z" w16du:dateUtc="2025-10-25T11:01:00Z"/>
        </w:rPr>
      </w:pPr>
      <w:ins w:id="1071" w:author="6GSM-250237" w:date="2025-10-25T20:01:00Z" w16du:dateUtc="2025-10-25T11:01:00Z">
        <w:r w:rsidRPr="0091286D">
          <w:tab/>
        </w:r>
        <w:proofErr w:type="spellStart"/>
        <w:r w:rsidRPr="0091286D">
          <w:t>float:left</w:t>
        </w:r>
        <w:proofErr w:type="spellEnd"/>
        <w:r w:rsidRPr="0091286D">
          <w:t>;</w:t>
        </w:r>
      </w:ins>
    </w:p>
    <w:p w14:paraId="65FA549C" w14:textId="77777777" w:rsidR="009370EE" w:rsidRPr="0091286D" w:rsidRDefault="009370EE" w:rsidP="009370EE">
      <w:pPr>
        <w:pBdr>
          <w:left w:val="single" w:sz="4" w:space="4" w:color="auto"/>
        </w:pBdr>
        <w:ind w:left="284"/>
        <w:rPr>
          <w:ins w:id="1072" w:author="6GSM-250237" w:date="2025-10-25T20:01:00Z" w16du:dateUtc="2025-10-25T11:01:00Z"/>
        </w:rPr>
      </w:pPr>
      <w:ins w:id="1073" w:author="6GSM-250237" w:date="2025-10-25T20:01:00Z" w16du:dateUtc="2025-10-25T11:01:00Z">
        <w:r w:rsidRPr="0091286D">
          <w:tab/>
          <w:t>padding-bottom: 3px;</w:t>
        </w:r>
      </w:ins>
    </w:p>
    <w:p w14:paraId="4F8CCD59" w14:textId="77777777" w:rsidR="009370EE" w:rsidRPr="00B769D7" w:rsidRDefault="009370EE" w:rsidP="009370EE">
      <w:pPr>
        <w:pBdr>
          <w:left w:val="single" w:sz="4" w:space="4" w:color="auto"/>
        </w:pBdr>
        <w:ind w:left="284"/>
        <w:rPr>
          <w:ins w:id="1074" w:author="6GSM-250237" w:date="2025-10-25T20:01:00Z" w16du:dateUtc="2025-10-25T11:01:00Z"/>
          <w:lang w:val="fr-FR"/>
        </w:rPr>
      </w:pPr>
      <w:ins w:id="1075" w:author="6GSM-250237" w:date="2025-10-25T20:01:00Z" w16du:dateUtc="2025-10-25T11:01:00Z">
        <w:r w:rsidRPr="00B769D7">
          <w:rPr>
            <w:lang w:val="fr-FR"/>
          </w:rPr>
          <w:t>}</w:t>
        </w:r>
      </w:ins>
    </w:p>
    <w:p w14:paraId="67AE9FA7" w14:textId="77777777" w:rsidR="009370EE" w:rsidRPr="00B769D7" w:rsidRDefault="009370EE" w:rsidP="009370EE">
      <w:pPr>
        <w:pBdr>
          <w:left w:val="single" w:sz="4" w:space="4" w:color="auto"/>
        </w:pBdr>
        <w:ind w:left="284"/>
        <w:rPr>
          <w:ins w:id="1076" w:author="6GSM-250237" w:date="2025-10-25T20:01:00Z" w16du:dateUtc="2025-10-25T11:01:00Z"/>
          <w:lang w:val="fr-FR"/>
        </w:rPr>
      </w:pPr>
      <w:ins w:id="1077" w:author="6GSM-250237" w:date="2025-10-25T20:01:00Z" w16du:dateUtc="2025-10-25T11:01:00Z">
        <w:r w:rsidRPr="00B769D7">
          <w:rPr>
            <w:lang w:val="fr-FR"/>
          </w:rPr>
          <w:t>h2 { font-size: 21px; }</w:t>
        </w:r>
      </w:ins>
    </w:p>
    <w:p w14:paraId="312FBF15" w14:textId="77777777" w:rsidR="009370EE" w:rsidRPr="00B769D7" w:rsidRDefault="009370EE" w:rsidP="009370EE">
      <w:pPr>
        <w:pBdr>
          <w:left w:val="single" w:sz="4" w:space="4" w:color="auto"/>
        </w:pBdr>
        <w:ind w:left="284"/>
        <w:rPr>
          <w:ins w:id="1078" w:author="6GSM-250237" w:date="2025-10-25T20:01:00Z" w16du:dateUtc="2025-10-25T11:01:00Z"/>
          <w:lang w:val="fr-FR"/>
        </w:rPr>
      </w:pPr>
      <w:ins w:id="1079" w:author="6GSM-250237" w:date="2025-10-25T20:01:00Z" w16du:dateUtc="2025-10-25T11:01:00Z">
        <w:r w:rsidRPr="00B769D7">
          <w:rPr>
            <w:lang w:val="fr-FR"/>
          </w:rPr>
          <w:t>h3 { font-size: 19px; }</w:t>
        </w:r>
      </w:ins>
    </w:p>
    <w:p w14:paraId="0FC2544F" w14:textId="77777777" w:rsidR="009370EE" w:rsidRPr="00B769D7" w:rsidRDefault="009370EE" w:rsidP="009370EE">
      <w:pPr>
        <w:pBdr>
          <w:left w:val="single" w:sz="4" w:space="4" w:color="auto"/>
        </w:pBdr>
        <w:ind w:left="284"/>
        <w:rPr>
          <w:ins w:id="1080" w:author="6GSM-250237" w:date="2025-10-25T20:01:00Z" w16du:dateUtc="2025-10-25T11:01:00Z"/>
          <w:lang w:val="fr-FR"/>
        </w:rPr>
      </w:pPr>
      <w:ins w:id="1081" w:author="6GSM-250237" w:date="2025-10-25T20:01:00Z" w16du:dateUtc="2025-10-25T11:01:00Z">
        <w:r w:rsidRPr="00B769D7">
          <w:rPr>
            <w:lang w:val="fr-FR"/>
          </w:rPr>
          <w:t>h4 { font-size: 16px; }</w:t>
        </w:r>
      </w:ins>
    </w:p>
    <w:p w14:paraId="2D291FB6" w14:textId="77777777" w:rsidR="009370EE" w:rsidRPr="00B769D7" w:rsidRDefault="009370EE" w:rsidP="009370EE">
      <w:pPr>
        <w:pBdr>
          <w:left w:val="single" w:sz="4" w:space="4" w:color="auto"/>
        </w:pBdr>
        <w:ind w:left="284"/>
        <w:rPr>
          <w:ins w:id="1082" w:author="6GSM-250237" w:date="2025-10-25T20:01:00Z" w16du:dateUtc="2025-10-25T11:01:00Z"/>
          <w:lang w:val="fr-FR"/>
        </w:rPr>
      </w:pPr>
      <w:ins w:id="1083" w:author="6GSM-250237" w:date="2025-10-25T20:01:00Z" w16du:dateUtc="2025-10-25T11:01:00Z">
        <w:r w:rsidRPr="00B769D7">
          <w:rPr>
            <w:lang w:val="fr-FR"/>
          </w:rPr>
          <w:t>h5 { font-size: 15px; }</w:t>
        </w:r>
      </w:ins>
    </w:p>
    <w:p w14:paraId="1DB247C2" w14:textId="77777777" w:rsidR="009370EE" w:rsidRPr="0091286D" w:rsidRDefault="009370EE" w:rsidP="009370EE">
      <w:pPr>
        <w:pBdr>
          <w:left w:val="single" w:sz="4" w:space="4" w:color="auto"/>
        </w:pBdr>
        <w:ind w:left="284"/>
        <w:rPr>
          <w:ins w:id="1084" w:author="6GSM-250237" w:date="2025-10-25T20:01:00Z" w16du:dateUtc="2025-10-25T11:01:00Z"/>
        </w:rPr>
      </w:pPr>
      <w:ins w:id="1085" w:author="6GSM-250237" w:date="2025-10-25T20:01:00Z" w16du:dateUtc="2025-10-25T11:01:00Z">
        <w:r w:rsidRPr="0091286D">
          <w:t>h6 { font-size: 13px; }</w:t>
        </w:r>
      </w:ins>
    </w:p>
    <w:p w14:paraId="5B77B19F" w14:textId="77777777" w:rsidR="009370EE" w:rsidRPr="0091286D" w:rsidRDefault="009370EE" w:rsidP="009370EE">
      <w:pPr>
        <w:rPr>
          <w:ins w:id="1086" w:author="6GSM-250237" w:date="2025-10-25T20:01:00Z" w16du:dateUtc="2025-10-25T11:01:00Z"/>
        </w:rPr>
      </w:pPr>
      <w:ins w:id="1087" w:author="6GSM-250237" w:date="2025-10-25T20:01:00Z" w16du:dateUtc="2025-10-25T11:01:00Z">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ins>
    </w:p>
    <w:p w14:paraId="19E5F9EE" w14:textId="77777777" w:rsidR="009370EE" w:rsidRPr="0091286D" w:rsidRDefault="009370EE" w:rsidP="009370EE">
      <w:pPr>
        <w:rPr>
          <w:ins w:id="1088" w:author="6GSM-250237" w:date="2025-10-25T20:01:00Z" w16du:dateUtc="2025-10-25T11:01:00Z"/>
        </w:rPr>
      </w:pPr>
      <w:ins w:id="1089" w:author="6GSM-250237" w:date="2025-10-25T20:01:00Z" w16du:dateUtc="2025-10-25T11:01:00Z">
        <w:r>
          <w:t xml:space="preserve">The last step to create a publishable specification is to convert the HTML file to a PDF. A program called </w:t>
        </w:r>
        <w:proofErr w:type="spellStart"/>
        <w:r>
          <w:t>WeasyPrint</w:t>
        </w:r>
        <w:proofErr w:type="spellEnd"/>
        <w:r>
          <w:t xml:space="preserve"> (</w:t>
        </w:r>
        <w:r w:rsidRPr="000825C0">
          <w:t>https://weasyprint.org/</w:t>
        </w:r>
        <w:r w:rsidRPr="00673389">
          <w:fldChar w:fldCharType="begin"/>
        </w:r>
        <w:r w:rsidRPr="00673389">
          <w:instrText>HYPERLINK "https://weasyprint.org/"</w:instrText>
        </w:r>
        <w:r w:rsidRPr="00673389">
          <w:fldChar w:fldCharType="separate"/>
        </w:r>
        <w:r w:rsidRPr="00673389">
          <w:fldChar w:fldCharType="end"/>
        </w:r>
        <w:r>
          <w:t xml:space="preserve">) is used. </w:t>
        </w:r>
        <w:proofErr w:type="spellStart"/>
        <w:r>
          <w:t>WeasyPrint</w:t>
        </w:r>
        <w:proofErr w:type="spellEnd"/>
        <w:r>
          <w:t xml:space="preserve">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ins>
    </w:p>
    <w:p w14:paraId="08E956FA" w14:textId="17645EDA" w:rsidR="00FC6B5A" w:rsidRDefault="00FC6B5A" w:rsidP="00FC6B5A">
      <w:pPr>
        <w:pStyle w:val="Heading2"/>
        <w:rPr>
          <w:ins w:id="1090" w:author="6GSM-250238" w:date="2025-10-27T17:33:00Z" w16du:dateUtc="2025-10-27T08:33:00Z"/>
        </w:rPr>
      </w:pPr>
      <w:bookmarkStart w:id="1091" w:name="_Toc212617968"/>
      <w:ins w:id="1092" w:author="6GSM-250238" w:date="2025-10-27T17:33:00Z" w16du:dateUtc="2025-10-27T08:33:00Z">
        <w:r>
          <w:t>5.</w:t>
        </w:r>
        <w:del w:id="1093" w:author="MCCr1" w:date="2025-10-27T17:34:00Z" w16du:dateUtc="2025-10-27T08:34:00Z">
          <w:r w:rsidDel="00FC6B5A">
            <w:delText>X</w:delText>
          </w:r>
        </w:del>
      </w:ins>
      <w:ins w:id="1094" w:author="MCCr1" w:date="2025-10-27T17:34:00Z" w16du:dateUtc="2025-10-27T08:34:00Z">
        <w:r>
          <w:t>4</w:t>
        </w:r>
      </w:ins>
      <w:ins w:id="1095" w:author="6GSM-250238" w:date="2025-10-27T17:33:00Z" w16du:dateUtc="2025-10-27T08:33:00Z">
        <w:r>
          <w:tab/>
          <w:t>Proposal #</w:t>
        </w:r>
        <w:del w:id="1096" w:author="MCCr1" w:date="2025-10-27T17:34:00Z" w16du:dateUtc="2025-10-27T08:34:00Z">
          <w:r w:rsidRPr="00030274" w:rsidDel="00FC6B5A">
            <w:delText>X</w:delText>
          </w:r>
        </w:del>
      </w:ins>
      <w:ins w:id="1097" w:author="MCCr1" w:date="2025-10-27T17:34:00Z" w16du:dateUtc="2025-10-27T08:34:00Z">
        <w:r>
          <w:t>4</w:t>
        </w:r>
      </w:ins>
      <w:ins w:id="1098" w:author="6GSM-250238" w:date="2025-10-27T17:33:00Z" w16du:dateUtc="2025-10-27T08:33:00Z">
        <w:r>
          <w:t xml:space="preserve">: </w:t>
        </w:r>
        <w:r w:rsidRPr="00030274">
          <w:t>Multiple formats for single specification</w:t>
        </w:r>
        <w:r>
          <w:t xml:space="preserve"> </w:t>
        </w:r>
        <w:r w:rsidRPr="006B271A">
          <w:t>with Markdown as baseline</w:t>
        </w:r>
        <w:bookmarkEnd w:id="1091"/>
      </w:ins>
    </w:p>
    <w:p w14:paraId="7ABA63CC" w14:textId="33200D60" w:rsidR="00FC6B5A" w:rsidRDefault="00FC6B5A" w:rsidP="00FC6B5A">
      <w:pPr>
        <w:pStyle w:val="Heading3"/>
        <w:rPr>
          <w:ins w:id="1099" w:author="6GSM-250238" w:date="2025-10-27T17:33:00Z" w16du:dateUtc="2025-10-27T08:33:00Z"/>
        </w:rPr>
      </w:pPr>
      <w:bookmarkStart w:id="1100" w:name="_Toc212617969"/>
      <w:ins w:id="1101" w:author="6GSM-250238" w:date="2025-10-27T17:33:00Z" w16du:dateUtc="2025-10-27T08:33:00Z">
        <w:r>
          <w:t>5.</w:t>
        </w:r>
        <w:del w:id="1102" w:author="MCCr1" w:date="2025-10-27T17:34:00Z" w16du:dateUtc="2025-10-27T08:34:00Z">
          <w:r w:rsidDel="00FC6B5A">
            <w:delText>X</w:delText>
          </w:r>
        </w:del>
      </w:ins>
      <w:ins w:id="1103" w:author="MCCr1" w:date="2025-10-27T17:34:00Z" w16du:dateUtc="2025-10-27T08:34:00Z">
        <w:r>
          <w:t>4</w:t>
        </w:r>
      </w:ins>
      <w:ins w:id="1104" w:author="6GSM-250238" w:date="2025-10-27T17:33:00Z" w16du:dateUtc="2025-10-27T08:33:00Z">
        <w:r>
          <w:t>.1</w:t>
        </w:r>
        <w:r>
          <w:tab/>
          <w:t>Description</w:t>
        </w:r>
        <w:bookmarkEnd w:id="1100"/>
      </w:ins>
    </w:p>
    <w:p w14:paraId="5B93850A" w14:textId="77777777" w:rsidR="00FC6B5A" w:rsidRPr="00030274" w:rsidRDefault="00FC6B5A" w:rsidP="00FC6B5A">
      <w:pPr>
        <w:rPr>
          <w:ins w:id="1105" w:author="6GSM-250238" w:date="2025-10-27T17:33:00Z" w16du:dateUtc="2025-10-27T08:33:00Z"/>
        </w:rPr>
      </w:pPr>
      <w:ins w:id="1106" w:author="6GSM-250238" w:date="2025-10-27T17:33:00Z" w16du:dateUtc="2025-10-27T08:33:00Z">
        <w:r w:rsidRPr="00030274">
          <w:t>In the table below it is described how the various specification elements of a single specification could be stored, i.e. which file format they could be stored, where the main document of the specification is written with Markdown.</w:t>
        </w:r>
      </w:ins>
    </w:p>
    <w:p w14:paraId="4563BB41" w14:textId="77777777" w:rsidR="00FC6B5A" w:rsidRDefault="00FC6B5A" w:rsidP="00FC6B5A">
      <w:pPr>
        <w:rPr>
          <w:ins w:id="1107" w:author="6GSM-250238" w:date="2025-10-27T17:33:00Z" w16du:dateUtc="2025-10-27T08:33:00Z"/>
        </w:rPr>
      </w:pPr>
      <w:ins w:id="1108" w:author="6GSM-250238" w:date="2025-10-27T17:33:00Z" w16du:dateUtc="2025-10-27T08:33:00Z">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ins>
    </w:p>
    <w:p w14:paraId="1E1398AA" w14:textId="52441826" w:rsidR="00FC6B5A" w:rsidRDefault="00FC6B5A" w:rsidP="00FC6B5A">
      <w:pPr>
        <w:pStyle w:val="TH"/>
        <w:rPr>
          <w:ins w:id="1109" w:author="6GSM-250238" w:date="2025-10-27T17:33:00Z" w16du:dateUtc="2025-10-27T08:33:00Z"/>
        </w:rPr>
      </w:pPr>
      <w:ins w:id="1110" w:author="6GSM-250238" w:date="2025-10-27T17:33:00Z" w16du:dateUtc="2025-10-27T08:33:00Z">
        <w:r>
          <w:t>Table 5.</w:t>
        </w:r>
        <w:del w:id="1111" w:author="MCCr1" w:date="2025-10-27T17:34:00Z" w16du:dateUtc="2025-10-27T08:34:00Z">
          <w:r w:rsidDel="00FC6B5A">
            <w:delText>X</w:delText>
          </w:r>
        </w:del>
      </w:ins>
      <w:ins w:id="1112" w:author="MCCr1" w:date="2025-10-27T17:34:00Z" w16du:dateUtc="2025-10-27T08:34:00Z">
        <w:r>
          <w:t>4</w:t>
        </w:r>
      </w:ins>
      <w:ins w:id="1113" w:author="6GSM-250238" w:date="2025-10-27T17:33:00Z" w16du:dateUtc="2025-10-27T08:33:00Z">
        <w:r>
          <w:t>.1-1: Specification elements of a single specification, files formats and tools.</w:t>
        </w:r>
      </w:ins>
    </w:p>
    <w:tbl>
      <w:tblPr>
        <w:tblStyle w:val="TableGrid"/>
        <w:tblW w:w="9631" w:type="dxa"/>
        <w:tblLook w:val="04A0" w:firstRow="1" w:lastRow="0" w:firstColumn="1" w:lastColumn="0" w:noHBand="0" w:noVBand="1"/>
      </w:tblPr>
      <w:tblGrid>
        <w:gridCol w:w="1873"/>
        <w:gridCol w:w="2858"/>
        <w:gridCol w:w="2628"/>
        <w:gridCol w:w="2272"/>
      </w:tblGrid>
      <w:tr w:rsidR="00FC6B5A" w14:paraId="65E9253C" w14:textId="77777777" w:rsidTr="008E076D">
        <w:trPr>
          <w:trHeight w:val="440"/>
          <w:ins w:id="1114" w:author="6GSM-250238" w:date="2025-10-27T17:33:00Z"/>
        </w:trPr>
        <w:tc>
          <w:tcPr>
            <w:tcW w:w="1873" w:type="dxa"/>
          </w:tcPr>
          <w:p w14:paraId="70D46262" w14:textId="77777777" w:rsidR="00FC6B5A" w:rsidDel="00D6397E" w:rsidRDefault="00FC6B5A">
            <w:pPr>
              <w:pStyle w:val="TAH"/>
              <w:rPr>
                <w:ins w:id="1115" w:author="6GSM-250238" w:date="2025-10-27T17:33:00Z" w16du:dateUtc="2025-10-27T08:33:00Z"/>
                <w:del w:id="1116" w:author="6GSM-250238" w:date="2025-10-27T17:32:00Z" w16du:dateUtc="2025-10-23T02:49:00Z"/>
              </w:rPr>
              <w:pPrChange w:id="1117" w:author="MCCr1" w:date="2025-10-27T17:34:00Z" w16du:dateUtc="2025-10-27T08:34:00Z">
                <w:pPr/>
              </w:pPrChange>
            </w:pPr>
            <w:ins w:id="1118" w:author="6GSM-250238" w:date="2025-10-27T17:33:00Z" w16du:dateUtc="2025-10-27T08:33:00Z">
              <w:r w:rsidRPr="007535AC">
                <w:t xml:space="preserve">Specification </w:t>
              </w:r>
              <w:r>
                <w:t>element</w:t>
              </w:r>
            </w:ins>
          </w:p>
          <w:p w14:paraId="1ECF4563" w14:textId="77777777" w:rsidR="00FC6B5A" w:rsidRDefault="00FC6B5A">
            <w:pPr>
              <w:pStyle w:val="TAH"/>
              <w:rPr>
                <w:ins w:id="1119" w:author="6GSM-250238" w:date="2025-10-27T17:33:00Z" w16du:dateUtc="2025-10-27T08:33:00Z"/>
              </w:rPr>
              <w:pPrChange w:id="1120" w:author="MCCr1" w:date="2025-10-27T17:34:00Z" w16du:dateUtc="2025-10-27T08:34:00Z">
                <w:pPr/>
              </w:pPrChange>
            </w:pPr>
          </w:p>
          <w:p w14:paraId="10A59D24" w14:textId="281160D3" w:rsidR="00FC6B5A" w:rsidRPr="007535AC" w:rsidRDefault="00FC6B5A">
            <w:pPr>
              <w:pStyle w:val="TAH"/>
              <w:rPr>
                <w:ins w:id="1121" w:author="6GSM-250238" w:date="2025-10-27T17:33:00Z" w16du:dateUtc="2025-10-27T08:33:00Z"/>
              </w:rPr>
              <w:pPrChange w:id="1122" w:author="MCCr1" w:date="2025-10-27T17:34:00Z" w16du:dateUtc="2025-10-27T08:34:00Z">
                <w:pPr/>
              </w:pPrChange>
            </w:pPr>
            <w:ins w:id="1123" w:author="MCCr1" w:date="2025-10-27T17:34:00Z" w16du:dateUtc="2025-10-27T08:34:00Z">
              <w:r>
                <w:t>(</w:t>
              </w:r>
            </w:ins>
            <w:ins w:id="1124" w:author="6GSM-250238" w:date="2025-10-27T17:33:00Z" w16du:dateUtc="2025-10-27T08:33:00Z">
              <w:r>
                <w:t>NOTE 1</w:t>
              </w:r>
            </w:ins>
            <w:ins w:id="1125" w:author="MCCr1" w:date="2025-10-27T17:34:00Z" w16du:dateUtc="2025-10-27T08:34:00Z">
              <w:r>
                <w:t>)</w:t>
              </w:r>
            </w:ins>
          </w:p>
        </w:tc>
        <w:tc>
          <w:tcPr>
            <w:tcW w:w="2858" w:type="dxa"/>
          </w:tcPr>
          <w:p w14:paraId="3C8A2E11" w14:textId="77777777" w:rsidR="00FC6B5A" w:rsidRPr="007535AC" w:rsidRDefault="00FC6B5A">
            <w:pPr>
              <w:pStyle w:val="TAH"/>
              <w:rPr>
                <w:ins w:id="1126" w:author="6GSM-250238" w:date="2025-10-27T17:33:00Z" w16du:dateUtc="2025-10-27T08:33:00Z"/>
              </w:rPr>
              <w:pPrChange w:id="1127" w:author="MCCr1" w:date="2025-10-27T17:34:00Z" w16du:dateUtc="2025-10-27T08:34:00Z">
                <w:pPr/>
              </w:pPrChange>
            </w:pPr>
            <w:ins w:id="1128" w:author="6GSM-250238" w:date="2025-10-27T17:33:00Z" w16du:dateUtc="2025-10-27T08:33:00Z">
              <w:r w:rsidRPr="007535AC">
                <w:t>File format</w:t>
              </w:r>
              <w:r>
                <w:t>s</w:t>
              </w:r>
            </w:ins>
          </w:p>
        </w:tc>
        <w:tc>
          <w:tcPr>
            <w:tcW w:w="2628" w:type="dxa"/>
          </w:tcPr>
          <w:p w14:paraId="1C1620AA" w14:textId="77777777" w:rsidR="00FC6B5A" w:rsidRPr="007535AC" w:rsidRDefault="00FC6B5A">
            <w:pPr>
              <w:pStyle w:val="TAH"/>
              <w:rPr>
                <w:ins w:id="1129" w:author="6GSM-250238" w:date="2025-10-27T17:33:00Z" w16du:dateUtc="2025-10-27T08:33:00Z"/>
              </w:rPr>
              <w:pPrChange w:id="1130" w:author="MCCr1" w:date="2025-10-27T17:34:00Z" w16du:dateUtc="2025-10-27T08:34:00Z">
                <w:pPr/>
              </w:pPrChange>
            </w:pPr>
            <w:ins w:id="1131" w:author="6GSM-250238" w:date="2025-10-27T17:33:00Z" w16du:dateUtc="2025-10-27T08:33:00Z">
              <w:r>
                <w:t>Tools</w:t>
              </w:r>
            </w:ins>
          </w:p>
        </w:tc>
        <w:tc>
          <w:tcPr>
            <w:tcW w:w="2272" w:type="dxa"/>
          </w:tcPr>
          <w:p w14:paraId="17EFCF1C" w14:textId="77777777" w:rsidR="00FC6B5A" w:rsidRDefault="00FC6B5A">
            <w:pPr>
              <w:pStyle w:val="TAH"/>
              <w:rPr>
                <w:ins w:id="1132" w:author="6GSM-250238" w:date="2025-10-27T17:33:00Z" w16du:dateUtc="2025-10-27T08:33:00Z"/>
              </w:rPr>
              <w:pPrChange w:id="1133" w:author="MCCr1" w:date="2025-10-27T17:34:00Z" w16du:dateUtc="2025-10-27T08:34:00Z">
                <w:pPr/>
              </w:pPrChange>
            </w:pPr>
            <w:ins w:id="1134" w:author="6GSM-250238" w:date="2025-10-27T17:33:00Z" w16du:dateUtc="2025-10-27T08:33:00Z">
              <w:r>
                <w:t>Notes</w:t>
              </w:r>
            </w:ins>
          </w:p>
        </w:tc>
      </w:tr>
      <w:tr w:rsidR="00FC6B5A" w14:paraId="5F796A8E" w14:textId="77777777" w:rsidTr="008E076D">
        <w:trPr>
          <w:trHeight w:val="440"/>
          <w:ins w:id="1135" w:author="6GSM-250238" w:date="2025-10-27T17:33:00Z"/>
        </w:trPr>
        <w:tc>
          <w:tcPr>
            <w:tcW w:w="1873" w:type="dxa"/>
          </w:tcPr>
          <w:p w14:paraId="3C465440" w14:textId="77777777" w:rsidR="00FC6B5A" w:rsidRDefault="00FC6B5A">
            <w:pPr>
              <w:pStyle w:val="TAL"/>
              <w:rPr>
                <w:ins w:id="1136" w:author="6GSM-250238" w:date="2025-10-27T17:33:00Z" w16du:dateUtc="2025-10-27T08:33:00Z"/>
              </w:rPr>
              <w:pPrChange w:id="1137" w:author="MCCr1" w:date="2025-10-27T17:34:00Z" w16du:dateUtc="2025-10-27T08:34:00Z">
                <w:pPr/>
              </w:pPrChange>
            </w:pPr>
            <w:ins w:id="1138" w:author="6GSM-250238" w:date="2025-10-27T17:33:00Z" w16du:dateUtc="2025-10-27T08:33:00Z">
              <w:r>
                <w:t>Main document of the specification, including</w:t>
              </w:r>
              <w:r w:rsidDel="007A3BB2">
                <w:t xml:space="preserve"> </w:t>
              </w:r>
              <w:r>
                <w:t>procedural text and similar (formatted text)</w:t>
              </w:r>
            </w:ins>
          </w:p>
        </w:tc>
        <w:tc>
          <w:tcPr>
            <w:tcW w:w="2858" w:type="dxa"/>
          </w:tcPr>
          <w:p w14:paraId="711AF2D7" w14:textId="77777777" w:rsidR="00FC6B5A" w:rsidRDefault="00FC6B5A">
            <w:pPr>
              <w:pStyle w:val="TAL"/>
              <w:rPr>
                <w:ins w:id="1139" w:author="6GSM-250238" w:date="2025-10-27T17:33:00Z" w16du:dateUtc="2025-10-27T08:33:00Z"/>
              </w:rPr>
              <w:pPrChange w:id="1140" w:author="MCCr1" w:date="2025-10-27T17:34:00Z" w16du:dateUtc="2025-10-27T08:34:00Z">
                <w:pPr/>
              </w:pPrChange>
            </w:pPr>
            <w:ins w:id="1141" w:author="6GSM-250238" w:date="2025-10-27T17:33:00Z" w16du:dateUtc="2025-10-27T08:33:00Z">
              <w:r>
                <w:t>Markdown (*.md)</w:t>
              </w:r>
            </w:ins>
          </w:p>
        </w:tc>
        <w:tc>
          <w:tcPr>
            <w:tcW w:w="2628" w:type="dxa"/>
          </w:tcPr>
          <w:p w14:paraId="31E308E9" w14:textId="77777777" w:rsidR="00FC6B5A" w:rsidRPr="00F25826" w:rsidRDefault="00FC6B5A">
            <w:pPr>
              <w:pStyle w:val="TAL"/>
              <w:rPr>
                <w:ins w:id="1142" w:author="6GSM-250238" w:date="2025-10-27T17:33:00Z" w16du:dateUtc="2025-10-27T08:33:00Z"/>
                <w:lang w:val="en-US"/>
              </w:rPr>
              <w:pPrChange w:id="1143" w:author="MCCr1" w:date="2025-10-27T17:34:00Z" w16du:dateUtc="2025-10-27T08:34:00Z">
                <w:pPr/>
              </w:pPrChange>
            </w:pPr>
            <w:ins w:id="1144" w:author="6GSM-250238" w:date="2025-10-27T17:33:00Z" w16du:dateUtc="2025-10-27T08:33:00Z">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 xml:space="preserve">Ghostwriter, </w:t>
              </w:r>
              <w:proofErr w:type="spellStart"/>
              <w:r>
                <w:t>vscodium</w:t>
              </w:r>
              <w:proofErr w:type="spellEnd"/>
              <w:r>
                <w:rPr>
                  <w:lang w:val="en-US"/>
                </w:rPr>
                <w:t>, etc.</w:t>
              </w:r>
            </w:ins>
          </w:p>
        </w:tc>
        <w:tc>
          <w:tcPr>
            <w:tcW w:w="2272" w:type="dxa"/>
          </w:tcPr>
          <w:p w14:paraId="6DD98E36" w14:textId="77777777" w:rsidR="00FC6B5A" w:rsidRDefault="00FC6B5A">
            <w:pPr>
              <w:pStyle w:val="TAL"/>
              <w:rPr>
                <w:ins w:id="1145" w:author="6GSM-250238" w:date="2025-10-27T17:33:00Z" w16du:dateUtc="2025-10-27T08:33:00Z"/>
                <w:lang w:val="en-US"/>
              </w:rPr>
              <w:pPrChange w:id="1146" w:author="MCCr1" w:date="2025-10-27T17:34:00Z" w16du:dateUtc="2025-10-27T08:34:00Z">
                <w:pPr/>
              </w:pPrChange>
            </w:pPr>
            <w:ins w:id="1147" w:author="6GSM-250238" w:date="2025-10-27T17:33:00Z" w16du:dateUtc="2025-10-27T08:33:00Z">
              <w:r>
                <w:rPr>
                  <w:lang w:val="en-US"/>
                </w:rPr>
                <w:t>Tools are mentioned as examples. In principle any text editor could be used to edit markdown files.</w:t>
              </w:r>
            </w:ins>
          </w:p>
          <w:p w14:paraId="4E3196F7" w14:textId="77777777" w:rsidR="00FC6B5A" w:rsidRPr="00594192" w:rsidRDefault="00FC6B5A">
            <w:pPr>
              <w:pStyle w:val="TAL"/>
              <w:rPr>
                <w:ins w:id="1148" w:author="6GSM-250238" w:date="2025-10-27T17:33:00Z" w16du:dateUtc="2025-10-27T08:33:00Z"/>
                <w:lang w:val="en-US"/>
              </w:rPr>
              <w:pPrChange w:id="1149" w:author="MCCr1" w:date="2025-10-27T17:34:00Z" w16du:dateUtc="2025-10-27T08:34:00Z">
                <w:pPr/>
              </w:pPrChange>
            </w:pPr>
            <w:ins w:id="1150" w:author="6GSM-250238" w:date="2025-10-27T17:33:00Z" w16du:dateUtc="2025-10-27T08:33:00Z">
              <w:r>
                <w:t>Visual Studio Code allows searching over multiple files.</w:t>
              </w:r>
            </w:ins>
          </w:p>
        </w:tc>
      </w:tr>
      <w:tr w:rsidR="00FC6B5A" w14:paraId="2C23B88C" w14:textId="77777777" w:rsidTr="008E076D">
        <w:trPr>
          <w:trHeight w:val="440"/>
          <w:ins w:id="1151" w:author="6GSM-250238" w:date="2025-10-27T17:33:00Z"/>
        </w:trPr>
        <w:tc>
          <w:tcPr>
            <w:tcW w:w="1873" w:type="dxa"/>
          </w:tcPr>
          <w:p w14:paraId="4FF9A7D8" w14:textId="77777777" w:rsidR="00FC6B5A" w:rsidRDefault="00FC6B5A">
            <w:pPr>
              <w:pStyle w:val="TAL"/>
              <w:rPr>
                <w:ins w:id="1152" w:author="6GSM-250238" w:date="2025-10-27T17:33:00Z" w16du:dateUtc="2025-10-27T08:33:00Z"/>
              </w:rPr>
              <w:pPrChange w:id="1153" w:author="MCCr1" w:date="2025-10-27T17:34:00Z" w16du:dateUtc="2025-10-27T08:34:00Z">
                <w:pPr/>
              </w:pPrChange>
            </w:pPr>
            <w:ins w:id="1154" w:author="6GSM-250238" w:date="2025-10-27T17:33:00Z" w16du:dateUtc="2025-10-27T08:33:00Z">
              <w:r>
                <w:t>Tables</w:t>
              </w:r>
            </w:ins>
          </w:p>
        </w:tc>
        <w:tc>
          <w:tcPr>
            <w:tcW w:w="2858" w:type="dxa"/>
          </w:tcPr>
          <w:p w14:paraId="37A8F6A4" w14:textId="77777777" w:rsidR="00FC6B5A" w:rsidRDefault="00FC6B5A">
            <w:pPr>
              <w:pStyle w:val="TAL"/>
              <w:rPr>
                <w:ins w:id="1155" w:author="6GSM-250238" w:date="2025-10-27T17:33:00Z" w16du:dateUtc="2025-10-27T08:33:00Z"/>
              </w:rPr>
              <w:pPrChange w:id="1156" w:author="MCCr1" w:date="2025-10-27T17:34:00Z" w16du:dateUtc="2025-10-27T08:34:00Z">
                <w:pPr/>
              </w:pPrChange>
            </w:pPr>
            <w:ins w:id="1157" w:author="6GSM-250238" w:date="2025-10-27T17:33:00Z" w16du:dateUtc="2025-10-27T08:33:00Z">
              <w:r>
                <w:t>JSON (*.</w:t>
              </w:r>
              <w:proofErr w:type="spellStart"/>
              <w:r>
                <w:t>json</w:t>
              </w:r>
              <w:proofErr w:type="spellEnd"/>
              <w:r>
                <w:t>) for large tables</w:t>
              </w:r>
            </w:ins>
          </w:p>
          <w:p w14:paraId="680ABE01" w14:textId="77777777" w:rsidR="00FC6B5A" w:rsidRDefault="00FC6B5A">
            <w:pPr>
              <w:pStyle w:val="TAL"/>
              <w:rPr>
                <w:ins w:id="1158" w:author="6GSM-250238" w:date="2025-10-27T17:33:00Z" w16du:dateUtc="2025-10-27T08:33:00Z"/>
              </w:rPr>
              <w:pPrChange w:id="1159" w:author="MCCr1" w:date="2025-10-27T17:34:00Z" w16du:dateUtc="2025-10-27T08:34:00Z">
                <w:pPr/>
              </w:pPrChange>
            </w:pPr>
            <w:ins w:id="1160" w:author="6GSM-250238" w:date="2025-10-27T17:33:00Z" w16du:dateUtc="2025-10-27T08:33:00Z">
              <w:r>
                <w:t>Markdown (*.md) within the main document for small tables</w:t>
              </w:r>
            </w:ins>
          </w:p>
        </w:tc>
        <w:tc>
          <w:tcPr>
            <w:tcW w:w="2628" w:type="dxa"/>
          </w:tcPr>
          <w:p w14:paraId="7F2810B0" w14:textId="77777777" w:rsidR="00FC6B5A" w:rsidRDefault="00FC6B5A">
            <w:pPr>
              <w:pStyle w:val="TAL"/>
              <w:rPr>
                <w:ins w:id="1161" w:author="6GSM-250238" w:date="2025-10-27T17:33:00Z" w16du:dateUtc="2025-10-27T08:33:00Z"/>
              </w:rPr>
              <w:pPrChange w:id="1162" w:author="MCCr1" w:date="2025-10-27T17:34:00Z" w16du:dateUtc="2025-10-27T08:34:00Z">
                <w:pPr/>
              </w:pPrChange>
            </w:pPr>
            <w:ins w:id="1163" w:author="6GSM-250238" w:date="2025-10-27T17:33:00Z" w16du:dateUtc="2025-10-27T08:33:00Z">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proofErr w:type="spellStart"/>
              <w:r>
                <w:rPr>
                  <w:lang w:val="en-US"/>
                </w:rPr>
                <w:t>etc</w:t>
              </w:r>
              <w:proofErr w:type="spellEnd"/>
            </w:ins>
          </w:p>
        </w:tc>
        <w:tc>
          <w:tcPr>
            <w:tcW w:w="2272" w:type="dxa"/>
          </w:tcPr>
          <w:p w14:paraId="3F153875" w14:textId="77777777" w:rsidR="00FC6B5A" w:rsidRDefault="00FC6B5A">
            <w:pPr>
              <w:pStyle w:val="TAL"/>
              <w:rPr>
                <w:ins w:id="1164" w:author="6GSM-250238" w:date="2025-10-27T17:33:00Z" w16du:dateUtc="2025-10-27T08:33:00Z"/>
              </w:rPr>
              <w:pPrChange w:id="1165" w:author="MCCr1" w:date="2025-10-27T17:34:00Z" w16du:dateUtc="2025-10-27T08:34:00Z">
                <w:pPr/>
              </w:pPrChange>
            </w:pPr>
            <w:ins w:id="1166" w:author="6GSM-250238" w:date="2025-10-27T17:33:00Z" w16du:dateUtc="2025-10-27T08:33:00Z">
              <w:r>
                <w:t>All the open-source free tools mentioned here have open-source extensions for Markdown and JSON syntax checking and validation.</w:t>
              </w:r>
            </w:ins>
          </w:p>
        </w:tc>
      </w:tr>
      <w:tr w:rsidR="00FC6B5A" w14:paraId="1BC83C9D" w14:textId="77777777" w:rsidTr="008E076D">
        <w:trPr>
          <w:trHeight w:val="440"/>
          <w:ins w:id="1167" w:author="6GSM-250238" w:date="2025-10-27T17:33:00Z"/>
        </w:trPr>
        <w:tc>
          <w:tcPr>
            <w:tcW w:w="1873" w:type="dxa"/>
          </w:tcPr>
          <w:p w14:paraId="716B96BE" w14:textId="77777777" w:rsidR="00FC6B5A" w:rsidRDefault="00FC6B5A">
            <w:pPr>
              <w:pStyle w:val="TAL"/>
              <w:rPr>
                <w:ins w:id="1168" w:author="6GSM-250238" w:date="2025-10-27T17:33:00Z" w16du:dateUtc="2025-10-27T08:33:00Z"/>
              </w:rPr>
              <w:pPrChange w:id="1169" w:author="MCCr1" w:date="2025-10-27T17:34:00Z" w16du:dateUtc="2025-10-27T08:34:00Z">
                <w:pPr/>
              </w:pPrChange>
            </w:pPr>
            <w:ins w:id="1170" w:author="6GSM-250238" w:date="2025-10-27T17:33:00Z" w16du:dateUtc="2025-10-27T08:33:00Z">
              <w:r>
                <w:t>Sequence diagrams</w:t>
              </w:r>
            </w:ins>
          </w:p>
        </w:tc>
        <w:tc>
          <w:tcPr>
            <w:tcW w:w="2858" w:type="dxa"/>
          </w:tcPr>
          <w:p w14:paraId="4782E697" w14:textId="77777777" w:rsidR="00FC6B5A" w:rsidRDefault="00FC6B5A">
            <w:pPr>
              <w:pStyle w:val="TAL"/>
              <w:rPr>
                <w:ins w:id="1171" w:author="6GSM-250238" w:date="2025-10-27T17:33:00Z" w16du:dateUtc="2025-10-27T08:33:00Z"/>
              </w:rPr>
              <w:pPrChange w:id="1172" w:author="MCCr1" w:date="2025-10-27T17:34:00Z" w16du:dateUtc="2025-10-27T08:34:00Z">
                <w:pPr/>
              </w:pPrChange>
            </w:pPr>
            <w:ins w:id="1173" w:author="6GSM-250238" w:date="2025-10-27T17:33:00Z" w16du:dateUtc="2025-10-27T08:33:00Z">
              <w:r>
                <w:t xml:space="preserve">Text file (.txt) + PNG or JPEG files </w:t>
              </w:r>
            </w:ins>
          </w:p>
        </w:tc>
        <w:tc>
          <w:tcPr>
            <w:tcW w:w="2628" w:type="dxa"/>
          </w:tcPr>
          <w:p w14:paraId="03D51A88" w14:textId="77777777" w:rsidR="00FC6B5A" w:rsidRDefault="00FC6B5A">
            <w:pPr>
              <w:pStyle w:val="TAL"/>
              <w:rPr>
                <w:ins w:id="1174" w:author="6GSM-250238" w:date="2025-10-27T17:33:00Z" w16du:dateUtc="2025-10-27T08:33:00Z"/>
              </w:rPr>
              <w:pPrChange w:id="1175" w:author="MCCr1" w:date="2025-10-27T17:34:00Z" w16du:dateUtc="2025-10-27T08:34:00Z">
                <w:pPr/>
              </w:pPrChange>
            </w:pPr>
            <w:ins w:id="1176" w:author="6GSM-250238" w:date="2025-10-27T17:33:00Z" w16du:dateUtc="2025-10-27T08:33:00Z">
              <w:r>
                <w:rPr>
                  <w:lang w:val="en-US"/>
                </w:rPr>
                <w:t xml:space="preserve">Any text editor + </w:t>
              </w:r>
              <w:proofErr w:type="spellStart"/>
              <w:r>
                <w:rPr>
                  <w:lang w:val="en-US"/>
                </w:rPr>
                <w:t>PlantUML</w:t>
              </w:r>
              <w:proofErr w:type="spellEnd"/>
              <w:r>
                <w:rPr>
                  <w:lang w:val="en-US"/>
                </w:rPr>
                <w:t xml:space="preserve"> or MSC Generator</w:t>
              </w:r>
            </w:ins>
          </w:p>
        </w:tc>
        <w:tc>
          <w:tcPr>
            <w:tcW w:w="2272" w:type="dxa"/>
          </w:tcPr>
          <w:p w14:paraId="2167878F" w14:textId="77777777" w:rsidR="00FC6B5A" w:rsidRDefault="00FC6B5A">
            <w:pPr>
              <w:pStyle w:val="TAL"/>
              <w:rPr>
                <w:ins w:id="1177" w:author="6GSM-250238" w:date="2025-10-27T17:33:00Z" w16du:dateUtc="2025-10-27T08:33:00Z"/>
              </w:rPr>
              <w:pPrChange w:id="1178" w:author="MCCr1" w:date="2025-10-27T17:34:00Z" w16du:dateUtc="2025-10-27T08:34:00Z">
                <w:pPr/>
              </w:pPrChange>
            </w:pPr>
            <w:ins w:id="1179" w:author="6GSM-250238" w:date="2025-10-27T17:33:00Z" w16du:dateUtc="2025-10-27T08:33:00Z">
              <w:r>
                <w:t xml:space="preserve">Any text editor for the textual description of the flow chart. </w:t>
              </w:r>
              <w:proofErr w:type="spellStart"/>
              <w:r>
                <w:t>PlantUML</w:t>
              </w:r>
              <w:proofErr w:type="spellEnd"/>
              <w:r>
                <w:t xml:space="preserve"> or MSC generator for generating the corresponding PNG or JPEG file. </w:t>
              </w:r>
            </w:ins>
          </w:p>
        </w:tc>
      </w:tr>
      <w:tr w:rsidR="00FC6B5A" w14:paraId="79F1FF98" w14:textId="77777777" w:rsidTr="008E076D">
        <w:trPr>
          <w:trHeight w:val="440"/>
          <w:ins w:id="1180" w:author="6GSM-250238" w:date="2025-10-27T17:33:00Z"/>
        </w:trPr>
        <w:tc>
          <w:tcPr>
            <w:tcW w:w="1873" w:type="dxa"/>
          </w:tcPr>
          <w:p w14:paraId="6BCA0755" w14:textId="77777777" w:rsidR="00FC6B5A" w:rsidRDefault="00FC6B5A">
            <w:pPr>
              <w:pStyle w:val="TAL"/>
              <w:rPr>
                <w:ins w:id="1181" w:author="6GSM-250238" w:date="2025-10-27T17:33:00Z" w16du:dateUtc="2025-10-27T08:33:00Z"/>
              </w:rPr>
              <w:pPrChange w:id="1182" w:author="MCCr1" w:date="2025-10-27T17:34:00Z" w16du:dateUtc="2025-10-27T08:34:00Z">
                <w:pPr/>
              </w:pPrChange>
            </w:pPr>
            <w:ins w:id="1183" w:author="6GSM-250238" w:date="2025-10-27T17:33:00Z" w16du:dateUtc="2025-10-27T08:33:00Z">
              <w:r>
                <w:t>ASN.1</w:t>
              </w:r>
            </w:ins>
          </w:p>
        </w:tc>
        <w:tc>
          <w:tcPr>
            <w:tcW w:w="2858" w:type="dxa"/>
          </w:tcPr>
          <w:p w14:paraId="40883FD7" w14:textId="77777777" w:rsidR="00FC6B5A" w:rsidRDefault="00FC6B5A">
            <w:pPr>
              <w:pStyle w:val="TAL"/>
              <w:rPr>
                <w:ins w:id="1184" w:author="6GSM-250238" w:date="2025-10-27T17:33:00Z" w16du:dateUtc="2025-10-27T08:33:00Z"/>
              </w:rPr>
              <w:pPrChange w:id="1185" w:author="MCCr1" w:date="2025-10-27T17:34:00Z" w16du:dateUtc="2025-10-27T08:34:00Z">
                <w:pPr/>
              </w:pPrChange>
            </w:pPr>
            <w:ins w:id="1186" w:author="6GSM-250238" w:date="2025-10-27T17:33:00Z" w16du:dateUtc="2025-10-27T08:33:00Z">
              <w:r>
                <w:t>Text file (*.</w:t>
              </w:r>
              <w:proofErr w:type="spellStart"/>
              <w:r>
                <w:t>asn</w:t>
              </w:r>
              <w:proofErr w:type="spellEnd"/>
              <w:r>
                <w:t>)</w:t>
              </w:r>
            </w:ins>
          </w:p>
        </w:tc>
        <w:tc>
          <w:tcPr>
            <w:tcW w:w="2628" w:type="dxa"/>
          </w:tcPr>
          <w:p w14:paraId="4605ED9A" w14:textId="77777777" w:rsidR="00FC6B5A" w:rsidRDefault="00FC6B5A">
            <w:pPr>
              <w:pStyle w:val="TAL"/>
              <w:rPr>
                <w:ins w:id="1187" w:author="6GSM-250238" w:date="2025-10-27T17:33:00Z" w16du:dateUtc="2025-10-27T08:33:00Z"/>
              </w:rPr>
              <w:pPrChange w:id="1188" w:author="MCCr1" w:date="2025-10-27T17:34:00Z" w16du:dateUtc="2025-10-27T08:34:00Z">
                <w:pPr/>
              </w:pPrChange>
            </w:pPr>
            <w:ins w:id="1189" w:author="6GSM-250238" w:date="2025-10-27T17:33:00Z" w16du:dateUtc="2025-10-27T08:33:00Z">
              <w:r>
                <w:t xml:space="preserve">Any text editor such as Notepad++ or Visual Studio Code + optionally ASN.1 syntax checking extension (e.g. ASN.1 by </w:t>
              </w:r>
              <w:r w:rsidRPr="007F1ED6">
                <w:t xml:space="preserve">OSS </w:t>
              </w:r>
              <w:proofErr w:type="spellStart"/>
              <w:r w:rsidRPr="007F1ED6">
                <w:t>Nokalva</w:t>
              </w:r>
              <w:proofErr w:type="spellEnd"/>
              <w:r w:rsidRPr="007F1ED6">
                <w:t xml:space="preserve"> Inc.</w:t>
              </w:r>
              <w:r>
                <w:t xml:space="preserve"> extension for </w:t>
              </w:r>
              <w:proofErr w:type="spellStart"/>
              <w:r>
                <w:t>VSCode</w:t>
              </w:r>
              <w:proofErr w:type="spellEnd"/>
              <w:r>
                <w:t>)</w:t>
              </w:r>
            </w:ins>
          </w:p>
        </w:tc>
        <w:tc>
          <w:tcPr>
            <w:tcW w:w="2272" w:type="dxa"/>
          </w:tcPr>
          <w:p w14:paraId="6C790642" w14:textId="77777777" w:rsidR="00FC6B5A" w:rsidRDefault="00FC6B5A">
            <w:pPr>
              <w:pStyle w:val="TAL"/>
              <w:rPr>
                <w:ins w:id="1190" w:author="6GSM-250238" w:date="2025-10-27T17:33:00Z" w16du:dateUtc="2025-10-27T08:33:00Z"/>
              </w:rPr>
              <w:pPrChange w:id="1191" w:author="MCCr1" w:date="2025-10-27T17:34:00Z" w16du:dateUtc="2025-10-27T08:34:00Z">
                <w:pPr/>
              </w:pPrChange>
            </w:pPr>
            <w:ins w:id="1192" w:author="6GSM-250238" w:date="2025-10-27T17:33:00Z" w16du:dateUtc="2025-10-27T08:33:00Z">
              <w:r>
                <w:t>The ASN.1 elements can be distributed in multiple files which then can be referenced/imported in other ASN.1 files.</w:t>
              </w:r>
            </w:ins>
          </w:p>
        </w:tc>
      </w:tr>
      <w:tr w:rsidR="00FC6B5A" w14:paraId="77F6A81A" w14:textId="77777777" w:rsidTr="008E076D">
        <w:trPr>
          <w:trHeight w:val="440"/>
          <w:ins w:id="1193" w:author="6GSM-250238" w:date="2025-10-27T17:33:00Z"/>
        </w:trPr>
        <w:tc>
          <w:tcPr>
            <w:tcW w:w="1873" w:type="dxa"/>
          </w:tcPr>
          <w:p w14:paraId="53E76088" w14:textId="77777777" w:rsidR="00FC6B5A" w:rsidRDefault="00FC6B5A">
            <w:pPr>
              <w:pStyle w:val="TAL"/>
              <w:rPr>
                <w:ins w:id="1194" w:author="6GSM-250238" w:date="2025-10-27T17:33:00Z" w16du:dateUtc="2025-10-27T08:33:00Z"/>
              </w:rPr>
              <w:pPrChange w:id="1195" w:author="MCCr1" w:date="2025-10-27T17:34:00Z" w16du:dateUtc="2025-10-27T08:34:00Z">
                <w:pPr/>
              </w:pPrChange>
            </w:pPr>
            <w:ins w:id="1196" w:author="6GSM-250238" w:date="2025-10-27T17:33:00Z" w16du:dateUtc="2025-10-27T08:33:00Z">
              <w:r>
                <w:t>Equations</w:t>
              </w:r>
            </w:ins>
          </w:p>
        </w:tc>
        <w:tc>
          <w:tcPr>
            <w:tcW w:w="2858" w:type="dxa"/>
          </w:tcPr>
          <w:p w14:paraId="6E6F140D" w14:textId="77777777" w:rsidR="00FC6B5A" w:rsidRDefault="00FC6B5A">
            <w:pPr>
              <w:pStyle w:val="TAL"/>
              <w:rPr>
                <w:ins w:id="1197" w:author="6GSM-250238" w:date="2025-10-27T17:33:00Z" w16du:dateUtc="2025-10-27T08:33:00Z"/>
              </w:rPr>
              <w:pPrChange w:id="1198" w:author="MCCr1" w:date="2025-10-27T17:34:00Z" w16du:dateUtc="2025-10-27T08:34:00Z">
                <w:pPr/>
              </w:pPrChange>
            </w:pPr>
            <w:ins w:id="1199" w:author="6GSM-250238" w:date="2025-10-27T17:33:00Z" w16du:dateUtc="2025-10-27T08:33:00Z">
              <w:r>
                <w:t>LaTeX written within Markdown for formulas within the main document</w:t>
              </w:r>
            </w:ins>
          </w:p>
        </w:tc>
        <w:tc>
          <w:tcPr>
            <w:tcW w:w="2628" w:type="dxa"/>
          </w:tcPr>
          <w:p w14:paraId="36611DFA" w14:textId="77777777" w:rsidR="00FC6B5A" w:rsidRDefault="00FC6B5A">
            <w:pPr>
              <w:pStyle w:val="TAL"/>
              <w:rPr>
                <w:ins w:id="1200" w:author="6GSM-250238" w:date="2025-10-27T17:33:00Z" w16du:dateUtc="2025-10-27T08:33:00Z"/>
              </w:rPr>
              <w:pPrChange w:id="1201" w:author="MCCr1" w:date="2025-10-27T17:34:00Z" w16du:dateUtc="2025-10-27T08:34:00Z">
                <w:pPr/>
              </w:pPrChange>
            </w:pPr>
          </w:p>
        </w:tc>
        <w:tc>
          <w:tcPr>
            <w:tcW w:w="2272" w:type="dxa"/>
          </w:tcPr>
          <w:p w14:paraId="46C7BEFC" w14:textId="77777777" w:rsidR="00FC6B5A" w:rsidRDefault="00FC6B5A">
            <w:pPr>
              <w:pStyle w:val="TAL"/>
              <w:rPr>
                <w:ins w:id="1202" w:author="6GSM-250238" w:date="2025-10-27T17:33:00Z" w16du:dateUtc="2025-10-27T08:33:00Z"/>
              </w:rPr>
              <w:pPrChange w:id="1203" w:author="MCCr1" w:date="2025-10-27T17:34:00Z" w16du:dateUtc="2025-10-27T08:34:00Z">
                <w:pPr/>
              </w:pPrChange>
            </w:pPr>
          </w:p>
        </w:tc>
      </w:tr>
      <w:tr w:rsidR="00FC6B5A" w14:paraId="116EB30B" w14:textId="77777777" w:rsidTr="008E076D">
        <w:trPr>
          <w:trHeight w:val="440"/>
          <w:ins w:id="1204" w:author="6GSM-250238" w:date="2025-10-27T17:33:00Z"/>
        </w:trPr>
        <w:tc>
          <w:tcPr>
            <w:tcW w:w="1873" w:type="dxa"/>
          </w:tcPr>
          <w:p w14:paraId="4C9BF67D" w14:textId="77777777" w:rsidR="00FC6B5A" w:rsidRDefault="00FC6B5A">
            <w:pPr>
              <w:pStyle w:val="TAL"/>
              <w:rPr>
                <w:ins w:id="1205" w:author="6GSM-250238" w:date="2025-10-27T17:33:00Z" w16du:dateUtc="2025-10-27T08:33:00Z"/>
              </w:rPr>
              <w:pPrChange w:id="1206" w:author="MCCr1" w:date="2025-10-27T17:34:00Z" w16du:dateUtc="2025-10-27T08:34:00Z">
                <w:pPr/>
              </w:pPrChange>
            </w:pPr>
            <w:ins w:id="1207" w:author="6GSM-250238" w:date="2025-10-27T17:33:00Z" w16du:dateUtc="2025-10-27T08:33:00Z">
              <w:r>
                <w:t>Images</w:t>
              </w:r>
            </w:ins>
          </w:p>
        </w:tc>
        <w:tc>
          <w:tcPr>
            <w:tcW w:w="2858" w:type="dxa"/>
          </w:tcPr>
          <w:p w14:paraId="164BFBCB" w14:textId="77777777" w:rsidR="00FC6B5A" w:rsidRDefault="00FC6B5A">
            <w:pPr>
              <w:pStyle w:val="TAL"/>
              <w:rPr>
                <w:ins w:id="1208" w:author="6GSM-250238" w:date="2025-10-27T17:33:00Z" w16du:dateUtc="2025-10-27T08:33:00Z"/>
              </w:rPr>
              <w:pPrChange w:id="1209" w:author="MCCr1" w:date="2025-10-27T17:34:00Z" w16du:dateUtc="2025-10-27T08:34:00Z">
                <w:pPr/>
              </w:pPrChange>
            </w:pPr>
            <w:ins w:id="1210" w:author="6GSM-250238" w:date="2025-10-27T17:33:00Z" w16du:dateUtc="2025-10-27T08:33:00Z">
              <w:r w:rsidRPr="00030274">
                <w:t>Any General-Purpose Diagramming Tool File</w:t>
              </w:r>
            </w:ins>
          </w:p>
        </w:tc>
        <w:tc>
          <w:tcPr>
            <w:tcW w:w="2628" w:type="dxa"/>
          </w:tcPr>
          <w:p w14:paraId="7C07612D" w14:textId="77777777" w:rsidR="00FC6B5A" w:rsidRDefault="00FC6B5A">
            <w:pPr>
              <w:pStyle w:val="TAL"/>
              <w:rPr>
                <w:ins w:id="1211" w:author="6GSM-250238" w:date="2025-10-27T17:33:00Z" w16du:dateUtc="2025-10-27T08:33:00Z"/>
              </w:rPr>
              <w:pPrChange w:id="1212" w:author="MCCr1" w:date="2025-10-27T17:34:00Z" w16du:dateUtc="2025-10-27T08:34:00Z">
                <w:pPr/>
              </w:pPrChange>
            </w:pPr>
            <w:ins w:id="1213" w:author="6GSM-250238" w:date="2025-10-27T17:33:00Z" w16du:dateUtc="2025-10-27T08:33:00Z">
              <w:r>
                <w:t xml:space="preserve">Any </w:t>
              </w:r>
              <w:r w:rsidRPr="00934C33">
                <w:t>General-Purpose Diagramming Tools</w:t>
              </w:r>
            </w:ins>
          </w:p>
        </w:tc>
        <w:tc>
          <w:tcPr>
            <w:tcW w:w="2272" w:type="dxa"/>
          </w:tcPr>
          <w:p w14:paraId="4227F1A9" w14:textId="77777777" w:rsidR="00FC6B5A" w:rsidRDefault="00FC6B5A">
            <w:pPr>
              <w:pStyle w:val="TAL"/>
              <w:rPr>
                <w:ins w:id="1214" w:author="6GSM-250238" w:date="2025-10-27T17:33:00Z" w16du:dateUtc="2025-10-27T08:33:00Z"/>
              </w:rPr>
              <w:pPrChange w:id="1215" w:author="MCCr1" w:date="2025-10-27T17:34:00Z" w16du:dateUtc="2025-10-27T08:34:00Z">
                <w:pPr/>
              </w:pPrChange>
            </w:pPr>
            <w:ins w:id="1216" w:author="6GSM-250238" w:date="2025-10-27T17:33:00Z" w16du:dateUtc="2025-10-27T08:33:00Z">
              <w:r>
                <w:t>A PNG or JPEG file should be generated from the diagram file. The  image in the PNG format can be referenced and displayed from the Markdown file.</w:t>
              </w:r>
            </w:ins>
          </w:p>
        </w:tc>
      </w:tr>
      <w:tr w:rsidR="00FC6B5A" w14:paraId="099F5C7C" w14:textId="77777777" w:rsidTr="008E076D">
        <w:trPr>
          <w:trHeight w:val="440"/>
          <w:ins w:id="1217" w:author="6GSM-250238" w:date="2025-10-27T17:33:00Z"/>
        </w:trPr>
        <w:tc>
          <w:tcPr>
            <w:tcW w:w="9631" w:type="dxa"/>
            <w:gridSpan w:val="4"/>
          </w:tcPr>
          <w:p w14:paraId="5ED76DE2" w14:textId="77777777" w:rsidR="00FC6B5A" w:rsidRDefault="00FC6B5A" w:rsidP="00FC6B5A">
            <w:pPr>
              <w:pStyle w:val="TAN"/>
              <w:rPr>
                <w:ins w:id="1218" w:author="6GSM-250238" w:date="2025-10-27T17:33:00Z" w16du:dateUtc="2025-10-27T08:33:00Z"/>
              </w:rPr>
            </w:pPr>
            <w:ins w:id="1219" w:author="6GSM-250238" w:date="2025-10-27T17:33:00Z" w16du:dateUtc="2025-10-27T08:33:00Z">
              <w:r w:rsidRPr="006F4675">
                <w:t>NOTE 1</w:t>
              </w:r>
              <w:r>
                <w:t>:</w:t>
              </w:r>
              <w:r>
                <w:tab/>
                <w:t>S</w:t>
              </w:r>
              <w:r w:rsidRPr="006F4675">
                <w:t>ome elements may appear only in some specifications but not in all specifications.</w:t>
              </w:r>
            </w:ins>
          </w:p>
        </w:tc>
      </w:tr>
    </w:tbl>
    <w:p w14:paraId="41ABAB4F" w14:textId="77777777" w:rsidR="00FC6B5A" w:rsidDel="00D6397E" w:rsidRDefault="00FC6B5A" w:rsidP="00FC6B5A">
      <w:pPr>
        <w:rPr>
          <w:ins w:id="1220" w:author="6GSM-250238" w:date="2025-10-27T17:33:00Z" w16du:dateUtc="2025-10-27T08:33:00Z"/>
          <w:del w:id="1221" w:author="6GSM-250238" w:date="2025-10-27T17:32:00Z" w16du:dateUtc="2025-10-23T02:50:00Z"/>
          <w:rFonts w:eastAsiaTheme="minorEastAsia"/>
        </w:rPr>
      </w:pPr>
    </w:p>
    <w:p w14:paraId="71D7BA42" w14:textId="77777777" w:rsidR="00FC6B5A" w:rsidRPr="00D6397E" w:rsidRDefault="00FC6B5A" w:rsidP="00FC6B5A">
      <w:pPr>
        <w:rPr>
          <w:ins w:id="1222" w:author="6GSM-250238" w:date="2025-10-27T17:33:00Z" w16du:dateUtc="2025-10-27T08:33:00Z"/>
          <w:rFonts w:eastAsiaTheme="minorEastAsia"/>
        </w:rPr>
      </w:pPr>
    </w:p>
    <w:p w14:paraId="7C115788" w14:textId="77777777" w:rsidR="00FC6B5A" w:rsidRPr="00F70D76" w:rsidRDefault="00FC6B5A" w:rsidP="00FC6B5A">
      <w:pPr>
        <w:rPr>
          <w:ins w:id="1223" w:author="6GSM-250238" w:date="2025-10-27T17:33:00Z" w16du:dateUtc="2025-10-27T08:33:00Z"/>
        </w:rPr>
      </w:pPr>
      <w:ins w:id="1224" w:author="6GSM-250238" w:date="2025-10-27T17:33:00Z" w16du:dateUtc="2025-10-27T08:33:00Z">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w:t>
        </w:r>
        <w:proofErr w:type="spellStart"/>
        <w:r>
          <w:t>asn</w:t>
        </w:r>
        <w:proofErr w:type="spellEnd"/>
        <w:r>
          <w:t>-files for ASN.1, etc.</w:t>
        </w:r>
      </w:ins>
    </w:p>
    <w:p w14:paraId="4057E96D" w14:textId="77777777" w:rsidR="00FC6B5A" w:rsidRPr="00862266" w:rsidRDefault="00FC6B5A" w:rsidP="00FC6B5A">
      <w:pPr>
        <w:rPr>
          <w:ins w:id="1225" w:author="6GSM-250238" w:date="2025-10-27T17:33:00Z" w16du:dateUtc="2025-10-27T08:33:00Z"/>
        </w:rPr>
      </w:pPr>
      <w:ins w:id="1226" w:author="6GSM-250238" w:date="2025-10-27T17:33:00Z" w16du:dateUtc="2025-10-27T08:33:00Z">
        <w:r>
          <w:t>Regarding tools to write these formats, in many cases a simple text editor could be sufficient, however they could also be edited in something like the 3GPP Forge.</w:t>
        </w:r>
      </w:ins>
    </w:p>
    <w:p w14:paraId="4BEEAF03" w14:textId="77777777" w:rsidR="00FC6B5A" w:rsidRDefault="00FC6B5A" w:rsidP="00FC6B5A">
      <w:pPr>
        <w:pStyle w:val="Heading2"/>
      </w:pPr>
      <w:bookmarkStart w:id="1227" w:name="_Toc212617970"/>
      <w:r>
        <w:t>5.X</w:t>
      </w:r>
      <w:r>
        <w:tab/>
        <w:t>Proposal #X</w:t>
      </w:r>
      <w:bookmarkEnd w:id="1227"/>
    </w:p>
    <w:p w14:paraId="1EBCE2DA" w14:textId="77777777" w:rsidR="00FC6B5A" w:rsidRDefault="00FC6B5A" w:rsidP="00FC6B5A">
      <w:pPr>
        <w:pStyle w:val="Heading3"/>
      </w:pPr>
      <w:bookmarkStart w:id="1228" w:name="_Toc212617971"/>
      <w:r>
        <w:t>5.X.1</w:t>
      </w:r>
      <w:r>
        <w:tab/>
        <w:t>Description</w:t>
      </w:r>
      <w:bookmarkEnd w:id="1228"/>
    </w:p>
    <w:p w14:paraId="4F579A17" w14:textId="77777777" w:rsidR="00FC6B5A" w:rsidRPr="0085729F" w:rsidDel="00AF55F7" w:rsidRDefault="00FC6B5A" w:rsidP="00FC6B5A">
      <w:pPr>
        <w:pStyle w:val="Heading3"/>
        <w:rPr>
          <w:del w:id="1229" w:author="MCCr1" w:date="2025-10-25T20:12:00Z" w16du:dateUtc="2025-10-25T11:12:00Z"/>
        </w:rPr>
      </w:pPr>
      <w:bookmarkStart w:id="1230" w:name="_Toc212617972"/>
      <w:r>
        <w:t>5.X.2</w:t>
      </w:r>
      <w:r>
        <w:tab/>
        <w:t>Evaluation against requirements of section 4.3</w:t>
      </w:r>
      <w:bookmarkEnd w:id="1230"/>
    </w:p>
    <w:p w14:paraId="6AF5E340" w14:textId="77777777" w:rsidR="007D25BC" w:rsidRPr="00862266" w:rsidRDefault="007D25BC">
      <w:pPr>
        <w:pStyle w:val="Heading3"/>
        <w:pPrChange w:id="1231" w:author="MCCr1" w:date="2025-10-25T20:12:00Z" w16du:dateUtc="2025-10-25T11:12:00Z">
          <w:pPr/>
        </w:pPrChange>
      </w:pPr>
    </w:p>
    <w:p w14:paraId="5DB2CB94" w14:textId="2AD5432A" w:rsidR="001F1F39" w:rsidRDefault="00F411E4" w:rsidP="001F1F39">
      <w:pPr>
        <w:pStyle w:val="Heading1"/>
      </w:pPr>
      <w:bookmarkStart w:id="1232" w:name="_Toc212617973"/>
      <w:r>
        <w:t>6</w:t>
      </w:r>
      <w:r w:rsidR="001F1F39">
        <w:tab/>
      </w:r>
      <w:r w:rsidR="004D59A5" w:rsidRPr="004D59A5">
        <w:t>Proposals for Tools and Ways of Working</w:t>
      </w:r>
      <w:bookmarkEnd w:id="1232"/>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2CF9D298" w:rsidR="00C4133B" w:rsidRDefault="00C4133B" w:rsidP="00C4133B">
      <w:pPr>
        <w:pStyle w:val="Heading2"/>
        <w:rPr>
          <w:ins w:id="1233" w:author="6GSM-250236" w:date="2025-10-25T19:56:00Z" w16du:dateUtc="2025-10-22T13:22:00Z"/>
        </w:rPr>
      </w:pPr>
      <w:bookmarkStart w:id="1234" w:name="_Toc212617974"/>
      <w:ins w:id="1235" w:author="6GSM-250236" w:date="2025-10-25T19:56:00Z" w16du:dateUtc="2025-10-22T13:22:00Z">
        <w:r>
          <w:t>6.</w:t>
        </w:r>
        <w:del w:id="1236" w:author="MCCr1" w:date="2025-10-25T19:59:00Z" w16du:dateUtc="2025-10-25T10:59:00Z">
          <w:r w:rsidDel="00C4133B">
            <w:delText>X</w:delText>
          </w:r>
        </w:del>
      </w:ins>
      <w:ins w:id="1237" w:author="MCCr1" w:date="2025-10-25T19:59:00Z" w16du:dateUtc="2025-10-25T10:59:00Z">
        <w:r>
          <w:t>1</w:t>
        </w:r>
      </w:ins>
      <w:ins w:id="1238" w:author="6GSM-250236" w:date="2025-10-25T19:56:00Z" w16du:dateUtc="2025-10-22T13:22:00Z">
        <w:r>
          <w:tab/>
          <w:t>Proposal #</w:t>
        </w:r>
        <w:del w:id="1239" w:author="MCCr1" w:date="2025-10-25T19:59:00Z" w16du:dateUtc="2025-10-25T10:59:00Z">
          <w:r w:rsidDel="00C4133B">
            <w:delText>X</w:delText>
          </w:r>
        </w:del>
      </w:ins>
      <w:ins w:id="1240" w:author="MCCr1" w:date="2025-10-25T19:59:00Z" w16du:dateUtc="2025-10-25T10:59:00Z">
        <w:r>
          <w:t>1</w:t>
        </w:r>
      </w:ins>
      <w:ins w:id="1241" w:author="6GSM-250236" w:date="2025-10-25T19:56:00Z" w16du:dateUtc="2025-10-22T13:22:00Z">
        <w:r>
          <w:t xml:space="preserve">: </w:t>
        </w:r>
        <w:r w:rsidRPr="00F957ED">
          <w:t xml:space="preserve">tools and ways of working </w:t>
        </w:r>
        <w:r>
          <w:t xml:space="preserve">for </w:t>
        </w:r>
        <w:r w:rsidRPr="00F957ED">
          <w:t>OpenDocument</w:t>
        </w:r>
        <w:bookmarkEnd w:id="1234"/>
      </w:ins>
    </w:p>
    <w:p w14:paraId="2E2114AB" w14:textId="56BC7CEF" w:rsidR="00C4133B" w:rsidRDefault="00C4133B" w:rsidP="00C4133B">
      <w:pPr>
        <w:pStyle w:val="Heading3"/>
        <w:rPr>
          <w:ins w:id="1242" w:author="6GSM-250236" w:date="2025-10-25T19:56:00Z" w16du:dateUtc="2025-10-22T13:22:00Z"/>
        </w:rPr>
      </w:pPr>
      <w:bookmarkStart w:id="1243" w:name="_Toc212617975"/>
      <w:ins w:id="1244" w:author="6GSM-250236" w:date="2025-10-25T19:56:00Z" w16du:dateUtc="2025-10-22T13:22:00Z">
        <w:r>
          <w:t>6.</w:t>
        </w:r>
        <w:del w:id="1245" w:author="MCCr1" w:date="2025-10-25T19:59:00Z" w16du:dateUtc="2025-10-25T10:59:00Z">
          <w:r w:rsidDel="00C4133B">
            <w:delText>X</w:delText>
          </w:r>
        </w:del>
      </w:ins>
      <w:ins w:id="1246" w:author="MCCr1" w:date="2025-10-25T19:59:00Z" w16du:dateUtc="2025-10-25T10:59:00Z">
        <w:r>
          <w:t>1</w:t>
        </w:r>
      </w:ins>
      <w:ins w:id="1247" w:author="6GSM-250236" w:date="2025-10-25T19:56:00Z" w16du:dateUtc="2025-10-22T13:22:00Z">
        <w:r>
          <w:t>.1</w:t>
        </w:r>
        <w:r>
          <w:tab/>
          <w:t>Description</w:t>
        </w:r>
        <w:bookmarkEnd w:id="1243"/>
      </w:ins>
    </w:p>
    <w:p w14:paraId="4622C082" w14:textId="18515E4A" w:rsidR="00C4133B" w:rsidRDefault="00C4133B" w:rsidP="00C4133B">
      <w:pPr>
        <w:pStyle w:val="Heading4"/>
        <w:rPr>
          <w:ins w:id="1248" w:author="6GSM-250236" w:date="2025-10-25T19:56:00Z" w16du:dateUtc="2025-10-22T13:22:00Z"/>
        </w:rPr>
      </w:pPr>
      <w:bookmarkStart w:id="1249" w:name="_Toc212617976"/>
      <w:ins w:id="1250" w:author="6GSM-250236" w:date="2025-10-25T19:56:00Z" w16du:dateUtc="2025-10-22T13:22:00Z">
        <w:r>
          <w:t>6.</w:t>
        </w:r>
        <w:del w:id="1251" w:author="MCCr1" w:date="2025-10-25T19:59:00Z" w16du:dateUtc="2025-10-25T10:59:00Z">
          <w:r w:rsidDel="00C4133B">
            <w:delText>X</w:delText>
          </w:r>
        </w:del>
      </w:ins>
      <w:ins w:id="1252" w:author="MCCr1" w:date="2025-10-25T19:59:00Z" w16du:dateUtc="2025-10-25T10:59:00Z">
        <w:r>
          <w:t>1</w:t>
        </w:r>
      </w:ins>
      <w:ins w:id="1253" w:author="6GSM-250236" w:date="2025-10-25T19:56:00Z" w16du:dateUtc="2025-10-22T13:22:00Z">
        <w:r>
          <w:t>.1.1</w:t>
        </w:r>
        <w:r>
          <w:tab/>
          <w:t>Description of tools</w:t>
        </w:r>
        <w:bookmarkEnd w:id="1249"/>
      </w:ins>
    </w:p>
    <w:p w14:paraId="3E4013A4" w14:textId="77777777" w:rsidR="00C4133B" w:rsidRDefault="00C4133B" w:rsidP="00C4133B">
      <w:pPr>
        <w:rPr>
          <w:ins w:id="1254" w:author="6GSM-250236" w:date="2025-10-25T19:56:00Z" w16du:dateUtc="2025-10-22T13:22:00Z"/>
          <w:lang w:val="en-US"/>
        </w:rPr>
      </w:pPr>
      <w:ins w:id="1255" w:author="6GSM-250236" w:date="2025-10-25T19:56:00Z" w16du:dateUtc="2025-10-22T13:22:00Z">
        <w:r>
          <w:rPr>
            <w:lang w:val="en-US"/>
          </w:rPr>
          <w:t>For editing ODT documents, LibreOffice is a natural choice, however it is by no means the only option. Here is a short and not exhaustive list of such tools with short summaries of their strengths:</w:t>
        </w:r>
        <w:del w:id="1256" w:author="MCCr1" w:date="2025-10-25T19:59:00Z" w16du:dateUtc="2025-10-25T10:59:00Z">
          <w:r w:rsidDel="00C4133B">
            <w:rPr>
              <w:lang w:val="en-US"/>
            </w:rPr>
            <w:delText xml:space="preserve"> </w:delText>
          </w:r>
        </w:del>
      </w:ins>
    </w:p>
    <w:p w14:paraId="3B3E614E" w14:textId="49615ECC" w:rsidR="00C4133B" w:rsidRPr="00E27965" w:rsidRDefault="00C4133B" w:rsidP="00C4133B">
      <w:pPr>
        <w:pStyle w:val="B1"/>
        <w:rPr>
          <w:ins w:id="1257" w:author="6GSM-250236" w:date="2025-10-25T19:56:00Z" w16du:dateUtc="2025-10-22T13:22:00Z"/>
          <w:lang w:val="en-US"/>
        </w:rPr>
      </w:pPr>
      <w:r>
        <w:rPr>
          <w:lang w:val="en-US"/>
        </w:rPr>
        <w:t>-</w:t>
      </w:r>
      <w:r>
        <w:rPr>
          <w:lang w:val="en-US"/>
        </w:rPr>
        <w:tab/>
      </w:r>
      <w:ins w:id="1258" w:author="6GSM-250236" w:date="2025-10-25T19:56:00Z" w16du:dateUtc="2025-10-22T13:22:00Z">
        <w:r w:rsidRPr="00E27965">
          <w:rPr>
            <w:lang w:val="en-US"/>
          </w:rPr>
          <w:t>LibreOffice Writer: This is arguably the most popular and comprehensive ODT editor. It's free, open-source, and cross-platform.</w:t>
        </w:r>
      </w:ins>
    </w:p>
    <w:p w14:paraId="6327C84C" w14:textId="0B7BADE5" w:rsidR="00C4133B" w:rsidRPr="00E27965" w:rsidRDefault="00C4133B" w:rsidP="00C4133B">
      <w:pPr>
        <w:pStyle w:val="B1"/>
        <w:rPr>
          <w:ins w:id="1259" w:author="6GSM-250236" w:date="2025-10-25T19:56:00Z" w16du:dateUtc="2025-10-22T13:22:00Z"/>
          <w:lang w:val="en-US"/>
        </w:rPr>
      </w:pPr>
      <w:r>
        <w:rPr>
          <w:lang w:val="en-US"/>
        </w:rPr>
        <w:t>-</w:t>
      </w:r>
      <w:r>
        <w:rPr>
          <w:lang w:val="en-US"/>
        </w:rPr>
        <w:tab/>
      </w:r>
      <w:ins w:id="1260" w:author="6GSM-250236" w:date="2025-10-25T19:56:00Z" w16du:dateUtc="2025-10-22T13:22:00Z">
        <w:r w:rsidRPr="00E27965">
          <w:rPr>
            <w:lang w:val="en-US"/>
          </w:rPr>
          <w:t>Google Docs: While primarily a web-based editor, Google Docs offers good support for opening, editing, and saving ODT files.</w:t>
        </w:r>
      </w:ins>
    </w:p>
    <w:p w14:paraId="083BF915" w14:textId="5B507EAC" w:rsidR="00C4133B" w:rsidRPr="00E27965" w:rsidRDefault="00C4133B" w:rsidP="00C4133B">
      <w:pPr>
        <w:pStyle w:val="B1"/>
        <w:rPr>
          <w:ins w:id="1261" w:author="6GSM-250236" w:date="2025-10-25T19:56:00Z" w16du:dateUtc="2025-10-22T13:22:00Z"/>
          <w:lang w:val="en-US"/>
        </w:rPr>
      </w:pPr>
      <w:r>
        <w:rPr>
          <w:lang w:val="en-US"/>
        </w:rPr>
        <w:t>-</w:t>
      </w:r>
      <w:r>
        <w:rPr>
          <w:lang w:val="en-US"/>
        </w:rPr>
        <w:tab/>
      </w:r>
      <w:ins w:id="1262" w:author="6GSM-250236" w:date="2025-10-25T19:56:00Z" w16du:dateUtc="2025-10-22T13:22:00Z">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w:t>
        </w:r>
        <w:proofErr w:type="spellStart"/>
        <w:r w:rsidRPr="00F957ED">
          <w:rPr>
            <w:lang w:val="en-US"/>
          </w:rPr>
          <w:t>odt</w:t>
        </w:r>
        <w:proofErr w:type="spellEnd"/>
        <w:r w:rsidRPr="00F957ED">
          <w:rPr>
            <w:lang w:val="en-US"/>
          </w:rPr>
          <w:t xml:space="preserve"> format, all changes are accepted</w:t>
        </w:r>
        <w:r>
          <w:rPr>
            <w:lang w:val="en-US"/>
          </w:rPr>
          <w:t>)</w:t>
        </w:r>
        <w:r w:rsidRPr="00E27965">
          <w:rPr>
            <w:lang w:val="en-US"/>
          </w:rPr>
          <w:t>, and some formatting may be lost or altered. It's generally better to use a dedicated ODT editor if you're working extensively with the format.</w:t>
        </w:r>
      </w:ins>
    </w:p>
    <w:p w14:paraId="7FCF5C90" w14:textId="5650C1DB" w:rsidR="00C4133B" w:rsidRPr="00E27965" w:rsidRDefault="00C4133B" w:rsidP="00C4133B">
      <w:pPr>
        <w:pStyle w:val="B1"/>
        <w:rPr>
          <w:ins w:id="1263" w:author="6GSM-250236" w:date="2025-10-25T19:56:00Z" w16du:dateUtc="2025-10-22T13:22:00Z"/>
          <w:lang w:val="en-US"/>
        </w:rPr>
      </w:pPr>
      <w:r>
        <w:rPr>
          <w:lang w:val="en-US"/>
        </w:rPr>
        <w:t>-</w:t>
      </w:r>
      <w:r>
        <w:rPr>
          <w:lang w:val="en-US"/>
        </w:rPr>
        <w:tab/>
      </w:r>
      <w:proofErr w:type="spellStart"/>
      <w:ins w:id="1264" w:author="6GSM-250236" w:date="2025-10-25T19:56:00Z" w16du:dateUtc="2025-10-22T13:22:00Z">
        <w:r w:rsidRPr="00E27965">
          <w:rPr>
            <w:lang w:val="en-US"/>
          </w:rPr>
          <w:t>Calligra</w:t>
        </w:r>
        <w:proofErr w:type="spellEnd"/>
        <w:r w:rsidRPr="00E27965">
          <w:rPr>
            <w:lang w:val="en-US"/>
          </w:rPr>
          <w:t xml:space="preserve"> Words: Part of the </w:t>
        </w:r>
        <w:proofErr w:type="spellStart"/>
        <w:r w:rsidRPr="00E27965">
          <w:rPr>
            <w:lang w:val="en-US"/>
          </w:rPr>
          <w:t>Calligra</w:t>
        </w:r>
        <w:proofErr w:type="spellEnd"/>
        <w:r w:rsidRPr="00E27965">
          <w:rPr>
            <w:lang w:val="en-US"/>
          </w:rPr>
          <w:t xml:space="preserve"> Suite, this is a free and open-source option, particularly popular in the Linux community.</w:t>
        </w:r>
      </w:ins>
    </w:p>
    <w:p w14:paraId="511EFA85" w14:textId="77777777" w:rsidR="00C4133B" w:rsidRPr="00223C32" w:rsidRDefault="00C4133B" w:rsidP="00C4133B">
      <w:pPr>
        <w:rPr>
          <w:ins w:id="1265" w:author="6GSM-250236" w:date="2025-10-25T19:56:00Z" w16du:dateUtc="2025-10-22T13:22:00Z"/>
          <w:lang w:val="en-US"/>
        </w:rPr>
      </w:pPr>
      <w:ins w:id="1266" w:author="6GSM-250236" w:date="2025-10-25T19:56:00Z" w16du:dateUtc="2025-10-22T13:22:00Z">
        <w:r>
          <w:rPr>
            <w:lang w:val="en-US"/>
          </w:rPr>
          <w:t>As for automation, t</w:t>
        </w:r>
        <w:r w:rsidRPr="00223C32">
          <w:rPr>
            <w:lang w:val="en-US"/>
          </w:rPr>
          <w:t>here are libraries available for OpenDocument automation, with the two most promising ones being:</w:t>
        </w:r>
      </w:ins>
    </w:p>
    <w:p w14:paraId="2C7DA40C" w14:textId="1571337E" w:rsidR="00C4133B" w:rsidRPr="00223C32" w:rsidRDefault="00C4133B" w:rsidP="00C4133B">
      <w:pPr>
        <w:pStyle w:val="B1"/>
        <w:rPr>
          <w:ins w:id="1267" w:author="6GSM-250236" w:date="2025-10-25T19:56:00Z" w16du:dateUtc="2025-10-22T13:22:00Z"/>
          <w:lang w:val="en-US"/>
        </w:rPr>
      </w:pPr>
      <w:r>
        <w:rPr>
          <w:lang w:val="en-US"/>
        </w:rPr>
        <w:t>-</w:t>
      </w:r>
      <w:r>
        <w:rPr>
          <w:lang w:val="en-US"/>
        </w:rPr>
        <w:tab/>
      </w:r>
      <w:ins w:id="1268" w:author="6GSM-250236" w:date="2025-10-25T19:56:00Z" w16du:dateUtc="2025-10-22T13:22:00Z">
        <w:r w:rsidRPr="00223C32">
          <w:rPr>
            <w:lang w:val="en-US"/>
          </w:rPr>
          <w:t>LibreOffice API available for Java and C++</w:t>
        </w:r>
      </w:ins>
    </w:p>
    <w:p w14:paraId="6B0B3121" w14:textId="1D187F33" w:rsidR="00C4133B" w:rsidRPr="00E27965" w:rsidRDefault="00C4133B" w:rsidP="00C4133B">
      <w:pPr>
        <w:pStyle w:val="B1"/>
        <w:rPr>
          <w:ins w:id="1269" w:author="6GSM-250236" w:date="2025-10-25T19:56:00Z" w16du:dateUtc="2025-10-22T13:22:00Z"/>
          <w:lang w:val="en-US"/>
        </w:rPr>
      </w:pPr>
      <w:r>
        <w:rPr>
          <w:lang w:val="en-US"/>
        </w:rPr>
        <w:t>-</w:t>
      </w:r>
      <w:r>
        <w:rPr>
          <w:lang w:val="en-US"/>
        </w:rPr>
        <w:tab/>
      </w:r>
      <w:proofErr w:type="spellStart"/>
      <w:ins w:id="1270" w:author="6GSM-250236" w:date="2025-10-25T19:56:00Z" w16du:dateUtc="2025-10-22T13:22:00Z">
        <w:r w:rsidRPr="00223C32">
          <w:rPr>
            <w:lang w:val="en-US"/>
          </w:rPr>
          <w:t>odfpy</w:t>
        </w:r>
        <w:proofErr w:type="spellEnd"/>
        <w:r w:rsidRPr="00223C32">
          <w:rPr>
            <w:lang w:val="en-US"/>
          </w:rPr>
          <w:t xml:space="preserve"> for Python</w:t>
        </w:r>
      </w:ins>
    </w:p>
    <w:p w14:paraId="2768B7D9" w14:textId="77777777" w:rsidR="00C4133B" w:rsidRDefault="00C4133B" w:rsidP="00C4133B">
      <w:pPr>
        <w:rPr>
          <w:ins w:id="1271" w:author="6GSM-250236" w:date="2025-10-25T19:56:00Z" w16du:dateUtc="2025-10-22T13:22:00Z"/>
          <w:lang w:val="en-US"/>
        </w:rPr>
      </w:pPr>
      <w:ins w:id="1272" w:author="6GSM-250236" w:date="2025-10-25T19:56:00Z" w16du:dateUtc="2025-10-22T13:22:00Z">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ins>
    </w:p>
    <w:p w14:paraId="7761D938" w14:textId="77777777" w:rsidR="00C4133B" w:rsidRDefault="00C4133B" w:rsidP="00C4133B">
      <w:pPr>
        <w:rPr>
          <w:ins w:id="1273" w:author="6GSM-250236" w:date="2025-10-25T19:56:00Z" w16du:dateUtc="2025-10-22T13:22:00Z"/>
          <w:lang w:val="en-US" w:bidi="he-IL"/>
        </w:rPr>
      </w:pPr>
      <w:ins w:id="1274" w:author="6GSM-250236" w:date="2025-10-25T19:56:00Z" w16du:dateUtc="2025-10-22T13:22:00Z">
        <w:r>
          <w:rPr>
            <w:lang w:val="en-US" w:bidi="he-IL"/>
          </w:rPr>
          <w:t>LibreOffice has a certification program and provides a list of certified developers who can be commissioned to develop:</w:t>
        </w:r>
      </w:ins>
    </w:p>
    <w:p w14:paraId="7FD72DEE" w14:textId="447B6FDB" w:rsidR="00C4133B" w:rsidRDefault="00C4133B" w:rsidP="00C4133B">
      <w:pPr>
        <w:pStyle w:val="B1"/>
        <w:rPr>
          <w:ins w:id="1275" w:author="6GSM-250236" w:date="2025-10-25T19:56:00Z" w16du:dateUtc="2025-10-22T13:22:00Z"/>
          <w:lang w:val="en-US" w:bidi="he-IL"/>
        </w:rPr>
      </w:pPr>
      <w:r>
        <w:rPr>
          <w:lang w:val="en-US" w:bidi="he-IL"/>
        </w:rPr>
        <w:t>-</w:t>
      </w:r>
      <w:r>
        <w:rPr>
          <w:lang w:val="en-US" w:bidi="he-IL"/>
        </w:rPr>
        <w:tab/>
      </w:r>
      <w:ins w:id="1276" w:author="6GSM-250236" w:date="2025-10-25T19:56:00Z" w16du:dateUtc="2025-10-22T13:22:00Z">
        <w:r>
          <w:rPr>
            <w:lang w:val="en-US" w:bidi="he-IL"/>
          </w:rPr>
          <w:t>New LibreOffice features</w:t>
        </w:r>
      </w:ins>
    </w:p>
    <w:p w14:paraId="7D09F593" w14:textId="7AA74D11" w:rsidR="00C4133B" w:rsidRDefault="00C4133B" w:rsidP="00C4133B">
      <w:pPr>
        <w:pStyle w:val="B1"/>
        <w:rPr>
          <w:ins w:id="1277" w:author="6GSM-250236" w:date="2025-10-25T19:56:00Z" w16du:dateUtc="2025-10-22T13:22:00Z"/>
          <w:lang w:val="en-US" w:bidi="he-IL"/>
        </w:rPr>
      </w:pPr>
      <w:r>
        <w:rPr>
          <w:lang w:val="en-US" w:bidi="he-IL"/>
        </w:rPr>
        <w:t>-</w:t>
      </w:r>
      <w:r>
        <w:rPr>
          <w:lang w:val="en-US" w:bidi="he-IL"/>
        </w:rPr>
        <w:tab/>
      </w:r>
      <w:ins w:id="1278" w:author="6GSM-250236" w:date="2025-10-25T19:56:00Z" w16du:dateUtc="2025-10-22T13:22:00Z">
        <w:r>
          <w:rPr>
            <w:lang w:val="en-US" w:bidi="he-IL"/>
          </w:rPr>
          <w:t>Tools for/based-on LibreOffice</w:t>
        </w:r>
        <w:del w:id="1279" w:author="MCCr1" w:date="2025-10-25T19:59:00Z" w16du:dateUtc="2025-10-25T10:59:00Z">
          <w:r w:rsidDel="00C4133B">
            <w:rPr>
              <w:lang w:val="en-US" w:bidi="he-IL"/>
            </w:rPr>
            <w:delText xml:space="preserve"> </w:delText>
          </w:r>
        </w:del>
      </w:ins>
    </w:p>
    <w:p w14:paraId="021EFAD2" w14:textId="00C9827E" w:rsidR="00C4133B" w:rsidRDefault="00C4133B" w:rsidP="00C4133B">
      <w:pPr>
        <w:pStyle w:val="B1"/>
        <w:rPr>
          <w:ins w:id="1280" w:author="6GSM-250236" w:date="2025-10-25T19:56:00Z" w16du:dateUtc="2025-10-22T13:22:00Z"/>
          <w:lang w:val="en-US" w:bidi="he-IL"/>
        </w:rPr>
      </w:pPr>
      <w:r>
        <w:rPr>
          <w:lang w:val="en-US" w:bidi="he-IL"/>
        </w:rPr>
        <w:t>-</w:t>
      </w:r>
      <w:r>
        <w:rPr>
          <w:lang w:val="en-US" w:bidi="he-IL"/>
        </w:rPr>
        <w:tab/>
      </w:r>
      <w:ins w:id="1281" w:author="6GSM-250236" w:date="2025-10-25T19:56:00Z" w16du:dateUtc="2025-10-22T13:22:00Z">
        <w:r>
          <w:rPr>
            <w:lang w:val="en-US" w:bidi="he-IL"/>
          </w:rPr>
          <w:t>Various automation scripts</w:t>
        </w:r>
      </w:ins>
    </w:p>
    <w:p w14:paraId="79890BD9" w14:textId="77777777" w:rsidR="00C4133B" w:rsidRPr="00C4133B" w:rsidRDefault="00C4133B" w:rsidP="00C4133B">
      <w:pPr>
        <w:rPr>
          <w:ins w:id="1282" w:author="6GSM-250236" w:date="2025-10-25T19:56:00Z" w16du:dateUtc="2025-10-22T13:22:00Z"/>
          <w:rStyle w:val="EditorsNoteChar"/>
          <w:color w:val="auto"/>
          <w:rPrChange w:id="1283" w:author="MCCr1" w:date="2025-10-25T19:59:00Z" w16du:dateUtc="2025-10-25T10:59:00Z">
            <w:rPr>
              <w:ins w:id="1284" w:author="6GSM-250236" w:date="2025-10-25T19:56:00Z" w16du:dateUtc="2025-10-22T13:22:00Z"/>
              <w:rStyle w:val="EditorsNoteChar"/>
            </w:rPr>
          </w:rPrChange>
        </w:rPr>
      </w:pPr>
      <w:ins w:id="1285" w:author="6GSM-250236" w:date="2025-10-25T19:56:00Z" w16du:dateUtc="2025-10-22T13:22:00Z">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del w:id="1286" w:author="MCCr1" w:date="2025-10-25T19:59:00Z" w16du:dateUtc="2025-10-25T10:59:00Z">
          <w:r w:rsidRPr="00C4133B" w:rsidDel="00C4133B">
            <w:delText xml:space="preserve"> </w:delText>
          </w:r>
        </w:del>
      </w:ins>
    </w:p>
    <w:p w14:paraId="42ACD096" w14:textId="47C5B282" w:rsidR="009370EE" w:rsidRDefault="009370EE" w:rsidP="009370EE">
      <w:pPr>
        <w:pStyle w:val="Heading2"/>
        <w:rPr>
          <w:ins w:id="1287" w:author="6GSM-250240" w:date="2025-10-25T20:02:00Z" w16du:dateUtc="2025-10-25T11:02:00Z"/>
        </w:rPr>
      </w:pPr>
      <w:bookmarkStart w:id="1288" w:name="_Toc206430967"/>
      <w:bookmarkStart w:id="1289" w:name="_Toc212617977"/>
      <w:ins w:id="1290" w:author="6GSM-250240" w:date="2025-10-25T20:02:00Z" w16du:dateUtc="2025-10-25T11:02:00Z">
        <w:r>
          <w:t>6.</w:t>
        </w:r>
        <w:del w:id="1291" w:author="MCCr1" w:date="2025-10-25T20:12:00Z" w16du:dateUtc="2025-10-25T11:12:00Z">
          <w:r w:rsidDel="00AF55F7">
            <w:delText>X</w:delText>
          </w:r>
        </w:del>
      </w:ins>
      <w:ins w:id="1292" w:author="MCCr1" w:date="2025-10-25T20:12:00Z" w16du:dateUtc="2025-10-25T11:12:00Z">
        <w:r w:rsidR="00AF55F7">
          <w:t>2</w:t>
        </w:r>
      </w:ins>
      <w:ins w:id="1293" w:author="6GSM-250240" w:date="2025-10-25T20:02:00Z" w16du:dateUtc="2025-10-25T11:02:00Z">
        <w:r>
          <w:tab/>
          <w:t>Proposal #</w:t>
        </w:r>
        <w:del w:id="1294" w:author="MCCr1" w:date="2025-10-27T17:35:00Z" w16du:dateUtc="2025-10-27T08:35:00Z">
          <w:r w:rsidDel="00FC6B5A">
            <w:delText>X</w:delText>
          </w:r>
        </w:del>
      </w:ins>
      <w:bookmarkEnd w:id="1288"/>
      <w:ins w:id="1295" w:author="MCCr1" w:date="2025-10-27T17:35:00Z" w16du:dateUtc="2025-10-27T08:35:00Z">
        <w:r w:rsidR="00FC6B5A">
          <w:t>2</w:t>
        </w:r>
      </w:ins>
      <w:ins w:id="1296" w:author="6GSM-250240" w:date="2025-10-25T20:02:00Z" w16du:dateUtc="2025-10-25T11:02:00Z">
        <w:r>
          <w:t xml:space="preserve"> Git for Version Control</w:t>
        </w:r>
        <w:bookmarkEnd w:id="1289"/>
      </w:ins>
    </w:p>
    <w:p w14:paraId="7ACAF0CE" w14:textId="41F3ABE8" w:rsidR="009370EE" w:rsidRDefault="009370EE" w:rsidP="009370EE">
      <w:pPr>
        <w:pStyle w:val="Heading3"/>
        <w:rPr>
          <w:ins w:id="1297" w:author="MCCr1" w:date="2025-10-25T20:13:00Z" w16du:dateUtc="2025-10-25T11:13:00Z"/>
        </w:rPr>
      </w:pPr>
      <w:bookmarkStart w:id="1298" w:name="_Toc206430968"/>
      <w:bookmarkStart w:id="1299" w:name="_Toc212617978"/>
      <w:ins w:id="1300" w:author="6GSM-250240" w:date="2025-10-25T20:02:00Z" w16du:dateUtc="2025-10-25T11:02:00Z">
        <w:r>
          <w:t>6.</w:t>
        </w:r>
        <w:del w:id="1301" w:author="MCCr1" w:date="2025-10-25T20:12:00Z" w16du:dateUtc="2025-10-25T11:12:00Z">
          <w:r w:rsidDel="00AF55F7">
            <w:delText>X</w:delText>
          </w:r>
        </w:del>
      </w:ins>
      <w:ins w:id="1302" w:author="MCCr1" w:date="2025-10-25T20:12:00Z" w16du:dateUtc="2025-10-25T11:12:00Z">
        <w:r w:rsidR="00AF55F7">
          <w:t>2</w:t>
        </w:r>
      </w:ins>
      <w:ins w:id="1303" w:author="6GSM-250240" w:date="2025-10-25T20:02:00Z" w16du:dateUtc="2025-10-25T11:02:00Z">
        <w:r>
          <w:t>.1</w:t>
        </w:r>
        <w:r>
          <w:tab/>
          <w:t>Description</w:t>
        </w:r>
      </w:ins>
      <w:bookmarkEnd w:id="1298"/>
      <w:bookmarkEnd w:id="1299"/>
    </w:p>
    <w:p w14:paraId="29615B79" w14:textId="4AB1E9A3" w:rsidR="00AF55F7" w:rsidRPr="00AF55F7" w:rsidRDefault="00AF55F7">
      <w:pPr>
        <w:pStyle w:val="Heading4"/>
        <w:rPr>
          <w:ins w:id="1304" w:author="6GSM-250240" w:date="2025-10-25T20:02:00Z" w16du:dateUtc="2025-10-25T11:02:00Z"/>
        </w:rPr>
        <w:pPrChange w:id="1305" w:author="MCCr1" w:date="2025-10-25T20:13:00Z" w16du:dateUtc="2025-10-25T11:13:00Z">
          <w:pPr>
            <w:pStyle w:val="Heading3"/>
          </w:pPr>
        </w:pPrChange>
      </w:pPr>
      <w:bookmarkStart w:id="1306" w:name="_Toc212617979"/>
      <w:ins w:id="1307" w:author="MCCr1" w:date="2025-10-25T20:13:00Z" w16du:dateUtc="2025-10-25T11:13:00Z">
        <w:r>
          <w:t>6.2.1.0</w:t>
        </w:r>
        <w:r>
          <w:tab/>
          <w:t>Overview</w:t>
        </w:r>
      </w:ins>
      <w:bookmarkEnd w:id="1306"/>
    </w:p>
    <w:p w14:paraId="5684FCFB" w14:textId="77777777" w:rsidR="009370EE" w:rsidRDefault="009370EE" w:rsidP="009370EE">
      <w:pPr>
        <w:rPr>
          <w:ins w:id="1308" w:author="6GSM-250240" w:date="2025-10-25T20:02:00Z" w16du:dateUtc="2025-10-25T11:02:00Z"/>
        </w:rPr>
      </w:pPr>
      <w:bookmarkStart w:id="1309" w:name="_Toc206430971"/>
      <w:ins w:id="1310" w:author="6GSM-250240" w:date="2025-10-25T20:02:00Z" w16du:dateUtc="2025-10-25T11:02:00Z">
        <w:r>
          <w:t>Git is an open-source distributed version control system, which tracks changes to files and enables collaboration.</w:t>
        </w:r>
      </w:ins>
    </w:p>
    <w:p w14:paraId="46EA039F" w14:textId="77777777" w:rsidR="009370EE" w:rsidRDefault="009370EE" w:rsidP="009370EE">
      <w:pPr>
        <w:rPr>
          <w:ins w:id="1311" w:author="6GSM-250240" w:date="2025-10-25T20:02:00Z" w16du:dateUtc="2025-10-25T11:02:00Z"/>
        </w:rPr>
      </w:pPr>
      <w:ins w:id="1312" w:author="6GSM-250240" w:date="2025-10-25T20:02:00Z" w16du:dateUtc="2025-10-25T11:02:00Z">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ins>
    </w:p>
    <w:p w14:paraId="1A99CDD2" w14:textId="785D1110" w:rsidR="009370EE" w:rsidRDefault="009370EE" w:rsidP="009370EE">
      <w:pPr>
        <w:rPr>
          <w:ins w:id="1313" w:author="6GSM-250240" w:date="2025-10-25T20:02:00Z" w16du:dateUtc="2025-10-25T11:02:00Z"/>
        </w:rPr>
      </w:pPr>
      <w:ins w:id="1314" w:author="6GSM-250240" w:date="2025-10-25T20:02:00Z" w16du:dateUtc="2025-10-25T11:02:00Z">
        <w:r>
          <w:t>We can distinguish four areas in git workflow (see Figure</w:t>
        </w:r>
        <w:del w:id="1315" w:author="MCCr1" w:date="2025-10-25T20:14:00Z" w16du:dateUtc="2025-10-25T11:14:00Z">
          <w:r w:rsidDel="00AF55F7">
            <w:delText xml:space="preserve"> </w:delText>
          </w:r>
        </w:del>
      </w:ins>
      <w:ins w:id="1316" w:author="MCCr1" w:date="2025-10-25T20:14:00Z" w16du:dateUtc="2025-10-25T11:14:00Z">
        <w:r w:rsidR="00AF55F7">
          <w:t> </w:t>
        </w:r>
      </w:ins>
      <w:ins w:id="1317" w:author="6GSM-250240" w:date="2025-10-25T20:02:00Z" w16du:dateUtc="2025-10-25T11:02:00Z">
        <w:r>
          <w:t>6.</w:t>
        </w:r>
        <w:del w:id="1318" w:author="MCCr1" w:date="2025-10-25T20:12:00Z" w16du:dateUtc="2025-10-25T11:12:00Z">
          <w:r w:rsidDel="00AF55F7">
            <w:delText>X</w:delText>
          </w:r>
        </w:del>
      </w:ins>
      <w:ins w:id="1319" w:author="MCCr1" w:date="2025-10-25T20:12:00Z" w16du:dateUtc="2025-10-25T11:12:00Z">
        <w:r w:rsidR="00AF55F7">
          <w:t>2</w:t>
        </w:r>
      </w:ins>
      <w:ins w:id="1320" w:author="6GSM-250240" w:date="2025-10-25T20:02:00Z" w16du:dateUtc="2025-10-25T11:02:00Z">
        <w:r>
          <w:t>.1</w:t>
        </w:r>
      </w:ins>
      <w:ins w:id="1321" w:author="MCCr1" w:date="2025-10-25T20:13:00Z" w16du:dateUtc="2025-10-25T11:13:00Z">
        <w:r w:rsidR="00AF55F7">
          <w:t>.0</w:t>
        </w:r>
      </w:ins>
      <w:ins w:id="1322" w:author="6GSM-250240" w:date="2025-10-25T20:02:00Z" w16du:dateUtc="2025-10-25T11:02:00Z">
        <w:r>
          <w:t xml:space="preserve">-1): </w:t>
        </w:r>
      </w:ins>
    </w:p>
    <w:p w14:paraId="1979A9B6" w14:textId="0C8FDB4B" w:rsidR="009370EE" w:rsidRPr="00E344ED" w:rsidRDefault="00AF55F7">
      <w:pPr>
        <w:pStyle w:val="B1"/>
        <w:rPr>
          <w:ins w:id="1323" w:author="6GSM-250240" w:date="2025-10-25T20:02:00Z" w16du:dateUtc="2025-10-25T11:02:00Z"/>
        </w:rPr>
        <w:pPrChange w:id="1324" w:author="MCCr1" w:date="2025-10-25T20:12:00Z" w16du:dateUtc="2025-10-25T11:12:00Z">
          <w:pPr>
            <w:pStyle w:val="ListParagraph"/>
            <w:numPr>
              <w:numId w:val="30"/>
            </w:numPr>
            <w:overflowPunct/>
            <w:autoSpaceDE/>
            <w:autoSpaceDN/>
            <w:adjustRightInd/>
            <w:ind w:hanging="360"/>
            <w:textAlignment w:val="auto"/>
          </w:pPr>
        </w:pPrChange>
      </w:pPr>
      <w:ins w:id="1325" w:author="MCCr1" w:date="2025-10-25T20:12:00Z" w16du:dateUtc="2025-10-25T11:12:00Z">
        <w:r>
          <w:t>-</w:t>
        </w:r>
        <w:r>
          <w:tab/>
        </w:r>
      </w:ins>
      <w:ins w:id="1326" w:author="6GSM-250240" w:date="2025-10-25T20:02:00Z" w16du:dateUtc="2025-10-25T11:02:00Z">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ins>
    </w:p>
    <w:p w14:paraId="6B707C56" w14:textId="78CD1DF3" w:rsidR="009370EE" w:rsidRDefault="00AF55F7">
      <w:pPr>
        <w:pStyle w:val="B1"/>
        <w:rPr>
          <w:ins w:id="1327" w:author="6GSM-250240" w:date="2025-10-25T20:02:00Z" w16du:dateUtc="2025-10-25T11:02:00Z"/>
        </w:rPr>
        <w:pPrChange w:id="1328" w:author="MCCr1" w:date="2025-10-25T20:12:00Z" w16du:dateUtc="2025-10-25T11:12:00Z">
          <w:pPr>
            <w:pStyle w:val="ListParagraph"/>
            <w:numPr>
              <w:numId w:val="30"/>
            </w:numPr>
            <w:overflowPunct/>
            <w:autoSpaceDE/>
            <w:autoSpaceDN/>
            <w:adjustRightInd/>
            <w:ind w:hanging="360"/>
            <w:textAlignment w:val="auto"/>
          </w:pPr>
        </w:pPrChange>
      </w:pPr>
      <w:ins w:id="1329" w:author="MCCr1" w:date="2025-10-25T20:12:00Z" w16du:dateUtc="2025-10-25T11:12:00Z">
        <w:r>
          <w:t>-</w:t>
        </w:r>
        <w:r>
          <w:tab/>
        </w:r>
      </w:ins>
      <w:ins w:id="1330" w:author="6GSM-250240" w:date="2025-10-25T20:02:00Z" w16du:dateUtc="2025-10-25T11:02:00Z">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ins>
    </w:p>
    <w:p w14:paraId="555EEB8C" w14:textId="26F26421" w:rsidR="009370EE" w:rsidRDefault="00AF55F7">
      <w:pPr>
        <w:pStyle w:val="B1"/>
        <w:rPr>
          <w:ins w:id="1331" w:author="6GSM-250240" w:date="2025-10-25T20:02:00Z" w16du:dateUtc="2025-10-25T11:02:00Z"/>
        </w:rPr>
        <w:pPrChange w:id="1332" w:author="MCCr1" w:date="2025-10-25T20:12:00Z" w16du:dateUtc="2025-10-25T11:12:00Z">
          <w:pPr>
            <w:pStyle w:val="ListParagraph"/>
            <w:numPr>
              <w:numId w:val="30"/>
            </w:numPr>
            <w:overflowPunct/>
            <w:autoSpaceDE/>
            <w:autoSpaceDN/>
            <w:adjustRightInd/>
            <w:ind w:hanging="360"/>
            <w:textAlignment w:val="auto"/>
          </w:pPr>
        </w:pPrChange>
      </w:pPr>
      <w:ins w:id="1333" w:author="MCCr1" w:date="2025-10-25T20:12:00Z" w16du:dateUtc="2025-10-25T11:12:00Z">
        <w:r>
          <w:t>-</w:t>
        </w:r>
        <w:r>
          <w:tab/>
        </w:r>
      </w:ins>
      <w:ins w:id="1334" w:author="6GSM-250240" w:date="2025-10-25T20:02:00Z" w16du:dateUtc="2025-10-25T11:02:00Z">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ins>
    </w:p>
    <w:p w14:paraId="357F40E3" w14:textId="633842D5" w:rsidR="009370EE" w:rsidRDefault="00AF55F7">
      <w:pPr>
        <w:pStyle w:val="B1"/>
        <w:rPr>
          <w:ins w:id="1335" w:author="6GSM-250240" w:date="2025-10-25T20:02:00Z" w16du:dateUtc="2025-10-25T11:02:00Z"/>
        </w:rPr>
        <w:pPrChange w:id="1336" w:author="MCCr1" w:date="2025-10-25T20:12:00Z" w16du:dateUtc="2025-10-25T11:12:00Z">
          <w:pPr>
            <w:pStyle w:val="ListParagraph"/>
            <w:numPr>
              <w:numId w:val="30"/>
            </w:numPr>
            <w:overflowPunct/>
            <w:autoSpaceDE/>
            <w:autoSpaceDN/>
            <w:adjustRightInd/>
            <w:ind w:hanging="360"/>
            <w:textAlignment w:val="auto"/>
          </w:pPr>
        </w:pPrChange>
      </w:pPr>
      <w:ins w:id="1337" w:author="MCCr1" w:date="2025-10-25T20:12:00Z" w16du:dateUtc="2025-10-25T11:12:00Z">
        <w:r>
          <w:t>-</w:t>
        </w:r>
        <w:r>
          <w:tab/>
        </w:r>
      </w:ins>
      <w:ins w:id="1338" w:author="6GSM-250240" w:date="2025-10-25T20:02:00Z" w16du:dateUtc="2025-10-25T11:02:00Z">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ins>
    </w:p>
    <w:p w14:paraId="6DE914EF" w14:textId="77777777" w:rsidR="009370EE" w:rsidRDefault="009370EE" w:rsidP="009370EE">
      <w:pPr>
        <w:pStyle w:val="TH"/>
        <w:rPr>
          <w:ins w:id="1339" w:author="6GSM-250240" w:date="2025-10-25T20:02:00Z" w16du:dateUtc="2025-10-25T11:02:00Z"/>
        </w:rPr>
      </w:pPr>
      <w:ins w:id="1340" w:author="6GSM-250240" w:date="2025-10-25T20:02:00Z" w16du:dateUtc="2025-10-25T11:02:00Z">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42"/>
                      <a:stretch>
                        <a:fillRect/>
                      </a:stretch>
                    </pic:blipFill>
                    <pic:spPr>
                      <a:xfrm>
                        <a:off x="0" y="0"/>
                        <a:ext cx="6120765" cy="3129280"/>
                      </a:xfrm>
                      <a:prstGeom prst="rect">
                        <a:avLst/>
                      </a:prstGeom>
                    </pic:spPr>
                  </pic:pic>
                </a:graphicData>
              </a:graphic>
            </wp:inline>
          </w:drawing>
        </w:r>
      </w:ins>
    </w:p>
    <w:p w14:paraId="21D5182D" w14:textId="40840BDC" w:rsidR="009370EE" w:rsidRDefault="009370EE" w:rsidP="009370EE">
      <w:pPr>
        <w:pStyle w:val="TF"/>
        <w:rPr>
          <w:ins w:id="1341" w:author="6GSM-250240" w:date="2025-10-25T20:02:00Z" w16du:dateUtc="2025-10-25T11:02:00Z"/>
        </w:rPr>
      </w:pPr>
      <w:ins w:id="1342" w:author="6GSM-250240" w:date="2025-10-25T20:02:00Z" w16du:dateUtc="2025-10-25T11:02:00Z">
        <w:r>
          <w:t>Figure 6.</w:t>
        </w:r>
        <w:del w:id="1343" w:author="MCCr1" w:date="2025-10-25T20:12:00Z" w16du:dateUtc="2025-10-25T11:12:00Z">
          <w:r w:rsidDel="00AF55F7">
            <w:delText>X</w:delText>
          </w:r>
        </w:del>
      </w:ins>
      <w:ins w:id="1344" w:author="MCCr1" w:date="2025-10-25T20:12:00Z" w16du:dateUtc="2025-10-25T11:12:00Z">
        <w:r w:rsidR="00AF55F7">
          <w:t>2</w:t>
        </w:r>
      </w:ins>
      <w:ins w:id="1345" w:author="6GSM-250240" w:date="2025-10-25T20:02:00Z" w16du:dateUtc="2025-10-25T11:02:00Z">
        <w:r>
          <w:t>.1</w:t>
        </w:r>
      </w:ins>
      <w:ins w:id="1346" w:author="MCCr1" w:date="2025-10-25T20:13:00Z" w16du:dateUtc="2025-10-25T11:13:00Z">
        <w:r w:rsidR="00AF55F7">
          <w:t>.0</w:t>
        </w:r>
      </w:ins>
      <w:ins w:id="1347" w:author="6GSM-250240" w:date="2025-10-25T20:02:00Z" w16du:dateUtc="2025-10-25T11:02:00Z">
        <w:del w:id="1348" w:author="MCCr1" w:date="2025-10-25T20:12:00Z" w16du:dateUtc="2025-10-25T11:12:00Z">
          <w:r w:rsidDel="00AF55F7">
            <w:delText>.</w:delText>
          </w:r>
        </w:del>
        <w:r>
          <w:t>-1: Git workflow areas and basic procedures</w:t>
        </w:r>
      </w:ins>
    </w:p>
    <w:p w14:paraId="070D39DD" w14:textId="77777777" w:rsidR="009370EE" w:rsidRDefault="009370EE" w:rsidP="009370EE">
      <w:pPr>
        <w:pStyle w:val="EditorsNote"/>
        <w:rPr>
          <w:ins w:id="1349" w:author="6GSM-250240" w:date="2025-10-25T20:02:00Z" w16du:dateUtc="2025-10-25T11:02:00Z"/>
        </w:rPr>
      </w:pPr>
      <w:ins w:id="1350" w:author="6GSM-250240" w:date="2025-10-25T20:02:00Z" w16du:dateUtc="2025-10-25T11:02:00Z">
        <w:r>
          <w:t>Editor's Note:</w:t>
        </w:r>
        <w:r>
          <w:tab/>
          <w:t>It is FFS how the databases described in this clause relate to the existing databases (tdoc database, CR database, and the meeting report. What are the impact on the processes that interact with these existing databases.</w:t>
        </w:r>
      </w:ins>
    </w:p>
    <w:p w14:paraId="217179A7" w14:textId="04245996" w:rsidR="009370EE" w:rsidRDefault="009370EE" w:rsidP="009370EE">
      <w:pPr>
        <w:pStyle w:val="Heading4"/>
        <w:rPr>
          <w:ins w:id="1351" w:author="6GSM-250240" w:date="2025-10-25T20:02:00Z" w16du:dateUtc="2025-10-25T11:02:00Z"/>
        </w:rPr>
      </w:pPr>
      <w:bookmarkStart w:id="1352" w:name="_Toc206430969"/>
      <w:bookmarkStart w:id="1353" w:name="_Toc212617980"/>
      <w:ins w:id="1354" w:author="6GSM-250240" w:date="2025-10-25T20:02:00Z" w16du:dateUtc="2025-10-25T11:02:00Z">
        <w:r>
          <w:t>6.</w:t>
        </w:r>
        <w:del w:id="1355" w:author="MCCr1" w:date="2025-10-25T20:13:00Z" w16du:dateUtc="2025-10-25T11:13:00Z">
          <w:r w:rsidDel="00AF55F7">
            <w:delText>X</w:delText>
          </w:r>
        </w:del>
      </w:ins>
      <w:ins w:id="1356" w:author="MCCr1" w:date="2025-10-25T20:13:00Z" w16du:dateUtc="2025-10-25T11:13:00Z">
        <w:r w:rsidR="00AF55F7">
          <w:t>2</w:t>
        </w:r>
      </w:ins>
      <w:ins w:id="1357" w:author="6GSM-250240" w:date="2025-10-25T20:02:00Z" w16du:dateUtc="2025-10-25T11:02:00Z">
        <w:r>
          <w:t>.1.1</w:t>
        </w:r>
        <w:r>
          <w:tab/>
          <w:t>Description of tools</w:t>
        </w:r>
        <w:bookmarkEnd w:id="1352"/>
        <w:bookmarkEnd w:id="1353"/>
      </w:ins>
    </w:p>
    <w:p w14:paraId="1954AF25" w14:textId="45133340" w:rsidR="009370EE" w:rsidRDefault="009370EE" w:rsidP="009370EE">
      <w:pPr>
        <w:pStyle w:val="Heading5"/>
        <w:rPr>
          <w:ins w:id="1358" w:author="6GSM-250240" w:date="2025-10-25T20:02:00Z" w16du:dateUtc="2025-10-25T11:02:00Z"/>
        </w:rPr>
      </w:pPr>
      <w:bookmarkStart w:id="1359" w:name="_Toc212617981"/>
      <w:ins w:id="1360" w:author="6GSM-250240" w:date="2025-10-25T20:02:00Z" w16du:dateUtc="2025-10-25T11:02:00Z">
        <w:r>
          <w:t>6.</w:t>
        </w:r>
        <w:del w:id="1361" w:author="MCCr1" w:date="2025-10-25T20:13:00Z" w16du:dateUtc="2025-10-25T11:13:00Z">
          <w:r w:rsidDel="00AF55F7">
            <w:delText>X</w:delText>
          </w:r>
        </w:del>
      </w:ins>
      <w:ins w:id="1362" w:author="MCCr1" w:date="2025-10-25T20:13:00Z" w16du:dateUtc="2025-10-25T11:13:00Z">
        <w:r w:rsidR="00AF55F7">
          <w:t>2</w:t>
        </w:r>
      </w:ins>
      <w:ins w:id="1363" w:author="6GSM-250240" w:date="2025-10-25T20:02:00Z" w16du:dateUtc="2025-10-25T11:02:00Z">
        <w:r w:rsidRPr="00C157FE">
          <w:t>.1.</w:t>
        </w:r>
        <w:r>
          <w:t>1.1</w:t>
        </w:r>
        <w:r>
          <w:tab/>
        </w:r>
        <w:r w:rsidRPr="00C157FE">
          <w:t>Git commit</w:t>
        </w:r>
        <w:bookmarkEnd w:id="1359"/>
      </w:ins>
    </w:p>
    <w:p w14:paraId="60CFF01D" w14:textId="77777777" w:rsidR="009370EE" w:rsidRDefault="009370EE" w:rsidP="009370EE">
      <w:pPr>
        <w:rPr>
          <w:ins w:id="1364" w:author="6GSM-250240" w:date="2025-10-25T20:02:00Z" w16du:dateUtc="2025-10-25T11:02:00Z"/>
        </w:rPr>
      </w:pPr>
      <w:ins w:id="1365" w:author="6GSM-250240" w:date="2025-10-25T20:02:00Z" w16du:dateUtc="2025-10-25T11:02:00Z">
        <w:r>
          <w:t>The Git commit command records a snapshot of the project’s staged changes, capturing the state of the codebase at a particular point of time. Each commit consists of following elements:</w:t>
        </w:r>
      </w:ins>
    </w:p>
    <w:p w14:paraId="243B61ED" w14:textId="4F2F977C" w:rsidR="009370EE" w:rsidRPr="00D708CD" w:rsidRDefault="00AF55F7">
      <w:pPr>
        <w:pStyle w:val="B1"/>
        <w:rPr>
          <w:ins w:id="1366" w:author="6GSM-250240" w:date="2025-10-25T20:02:00Z" w16du:dateUtc="2025-10-25T11:02:00Z"/>
        </w:rPr>
        <w:pPrChange w:id="1367" w:author="MCCr1" w:date="2025-10-25T20:14:00Z" w16du:dateUtc="2025-10-25T11:14:00Z">
          <w:pPr>
            <w:pStyle w:val="ListParagraph"/>
            <w:numPr>
              <w:numId w:val="33"/>
            </w:numPr>
            <w:overflowPunct/>
            <w:autoSpaceDE/>
            <w:autoSpaceDN/>
            <w:adjustRightInd/>
            <w:ind w:hanging="360"/>
            <w:textAlignment w:val="auto"/>
          </w:pPr>
        </w:pPrChange>
      </w:pPr>
      <w:ins w:id="1368" w:author="MCCr1" w:date="2025-10-25T20:14:00Z" w16du:dateUtc="2025-10-25T11:14:00Z">
        <w:r>
          <w:t>-</w:t>
        </w:r>
        <w:r>
          <w:tab/>
        </w:r>
      </w:ins>
      <w:ins w:id="1369" w:author="6GSM-250240" w:date="2025-10-25T20:02:00Z" w16du:dateUtc="2025-10-25T11:02:00Z">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ins>
    </w:p>
    <w:p w14:paraId="15288F53" w14:textId="76806CD5" w:rsidR="009370EE" w:rsidRPr="00D708CD" w:rsidRDefault="00AF55F7">
      <w:pPr>
        <w:pStyle w:val="B1"/>
        <w:rPr>
          <w:ins w:id="1370" w:author="6GSM-250240" w:date="2025-10-25T20:02:00Z" w16du:dateUtc="2025-10-25T11:02:00Z"/>
        </w:rPr>
        <w:pPrChange w:id="1371" w:author="MCCr1" w:date="2025-10-25T20:14:00Z" w16du:dateUtc="2025-10-25T11:14:00Z">
          <w:pPr>
            <w:pStyle w:val="ListParagraph"/>
            <w:numPr>
              <w:numId w:val="33"/>
            </w:numPr>
            <w:overflowPunct/>
            <w:autoSpaceDE/>
            <w:autoSpaceDN/>
            <w:adjustRightInd/>
            <w:ind w:hanging="360"/>
            <w:textAlignment w:val="auto"/>
          </w:pPr>
        </w:pPrChange>
      </w:pPr>
      <w:ins w:id="1372" w:author="MCCr1" w:date="2025-10-25T20:14:00Z" w16du:dateUtc="2025-10-25T11:14:00Z">
        <w:r>
          <w:t>-</w:t>
        </w:r>
        <w:r>
          <w:tab/>
        </w:r>
      </w:ins>
      <w:ins w:id="1373" w:author="6GSM-250240" w:date="2025-10-25T20:02:00Z" w16du:dateUtc="2025-10-25T11:02:00Z">
        <w:r w:rsidR="009370EE">
          <w:t xml:space="preserve">Commit Message - </w:t>
        </w:r>
        <w:r w:rsidR="009370EE" w:rsidRPr="00D708CD">
          <w:t>Describes what the commit changes and why. This is crucial for understanding project history</w:t>
        </w:r>
        <w:r w:rsidR="009370EE">
          <w:t>.</w:t>
        </w:r>
      </w:ins>
    </w:p>
    <w:p w14:paraId="500F2EE7" w14:textId="623D385F" w:rsidR="009370EE" w:rsidRPr="00D708CD" w:rsidRDefault="00AF55F7">
      <w:pPr>
        <w:pStyle w:val="B1"/>
        <w:rPr>
          <w:ins w:id="1374" w:author="6GSM-250240" w:date="2025-10-25T20:02:00Z" w16du:dateUtc="2025-10-25T11:02:00Z"/>
        </w:rPr>
        <w:pPrChange w:id="1375" w:author="MCCr1" w:date="2025-10-25T20:14:00Z" w16du:dateUtc="2025-10-25T11:14:00Z">
          <w:pPr>
            <w:pStyle w:val="ListParagraph"/>
            <w:numPr>
              <w:numId w:val="33"/>
            </w:numPr>
            <w:overflowPunct/>
            <w:autoSpaceDE/>
            <w:autoSpaceDN/>
            <w:adjustRightInd/>
            <w:ind w:hanging="360"/>
            <w:textAlignment w:val="auto"/>
          </w:pPr>
        </w:pPrChange>
      </w:pPr>
      <w:ins w:id="1376" w:author="MCCr1" w:date="2025-10-25T20:14:00Z" w16du:dateUtc="2025-10-25T11:14:00Z">
        <w:r>
          <w:t>-</w:t>
        </w:r>
        <w:r>
          <w:tab/>
        </w:r>
      </w:ins>
      <w:ins w:id="1377" w:author="6GSM-250240" w:date="2025-10-25T20:02:00Z" w16du:dateUtc="2025-10-25T11:02:00Z">
        <w:r w:rsidR="009370EE">
          <w:t xml:space="preserve">Parent Reference - </w:t>
        </w:r>
        <w:r w:rsidR="009370EE" w:rsidRPr="00D708CD">
          <w:t>Points to the previous commit(s), allowing Git to track project history as a directed acyclic graph</w:t>
        </w:r>
        <w:r w:rsidR="009370EE">
          <w:t>.</w:t>
        </w:r>
      </w:ins>
    </w:p>
    <w:p w14:paraId="71874641" w14:textId="77777777" w:rsidR="009370EE" w:rsidRDefault="009370EE" w:rsidP="009370EE">
      <w:pPr>
        <w:rPr>
          <w:ins w:id="1378" w:author="6GSM-250240" w:date="2025-10-25T20:02:00Z" w16du:dateUtc="2025-10-25T11:02:00Z"/>
        </w:rPr>
      </w:pPr>
      <w:ins w:id="1379" w:author="6GSM-250240" w:date="2025-10-25T20:02:00Z" w16du:dateUtc="2025-10-25T11:02:00Z">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ins>
    </w:p>
    <w:p w14:paraId="6D9F32DB" w14:textId="22628899" w:rsidR="009370EE" w:rsidRDefault="009370EE" w:rsidP="009370EE">
      <w:pPr>
        <w:rPr>
          <w:ins w:id="1380" w:author="6GSM-250240" w:date="2025-10-25T20:02:00Z" w16du:dateUtc="2025-10-25T11:02:00Z"/>
        </w:rPr>
      </w:pPr>
      <w:ins w:id="1381" w:author="6GSM-250240" w:date="2025-10-25T20:02:00Z" w16du:dateUtc="2025-10-25T11:02:00Z">
        <w:r>
          <w:t>Commit message can be composed of following elements (Figure</w:t>
        </w:r>
        <w:del w:id="1382" w:author="MCCr1" w:date="2025-10-25T20:14:00Z" w16du:dateUtc="2025-10-25T11:14:00Z">
          <w:r w:rsidDel="00AF55F7">
            <w:delText xml:space="preserve"> </w:delText>
          </w:r>
        </w:del>
      </w:ins>
      <w:ins w:id="1383" w:author="MCCr1" w:date="2025-10-25T20:14:00Z" w16du:dateUtc="2025-10-25T11:14:00Z">
        <w:r w:rsidR="00AF55F7">
          <w:t> </w:t>
        </w:r>
      </w:ins>
      <w:ins w:id="1384" w:author="6GSM-250240" w:date="2025-10-25T20:02:00Z" w16du:dateUtc="2025-10-25T11:02:00Z">
        <w:r>
          <w:t>6.</w:t>
        </w:r>
        <w:del w:id="1385" w:author="MCCr1" w:date="2025-10-25T20:14:00Z" w16du:dateUtc="2025-10-25T11:14:00Z">
          <w:r w:rsidDel="00AF55F7">
            <w:delText>X</w:delText>
          </w:r>
        </w:del>
      </w:ins>
      <w:ins w:id="1386" w:author="MCCr1" w:date="2025-10-25T20:14:00Z" w16du:dateUtc="2025-10-25T11:14:00Z">
        <w:r w:rsidR="00AF55F7">
          <w:t>2</w:t>
        </w:r>
      </w:ins>
      <w:ins w:id="1387" w:author="6GSM-250240" w:date="2025-10-25T20:02:00Z" w16du:dateUtc="2025-10-25T11:02:00Z">
        <w:r>
          <w:t>.1.1.1-1):</w:t>
        </w:r>
      </w:ins>
    </w:p>
    <w:p w14:paraId="0F6EF685" w14:textId="119F5F67" w:rsidR="009370EE" w:rsidRPr="006E1446" w:rsidRDefault="00AF55F7">
      <w:pPr>
        <w:pStyle w:val="B1"/>
        <w:rPr>
          <w:ins w:id="1388" w:author="6GSM-250240" w:date="2025-10-25T20:02:00Z" w16du:dateUtc="2025-10-25T11:02:00Z"/>
        </w:rPr>
        <w:pPrChange w:id="1389" w:author="MCCr1" w:date="2025-10-25T20:14:00Z" w16du:dateUtc="2025-10-25T11:14:00Z">
          <w:pPr>
            <w:pStyle w:val="ListParagraph"/>
            <w:numPr>
              <w:numId w:val="34"/>
            </w:numPr>
            <w:overflowPunct/>
            <w:autoSpaceDE/>
            <w:autoSpaceDN/>
            <w:adjustRightInd/>
            <w:ind w:hanging="360"/>
            <w:textAlignment w:val="auto"/>
          </w:pPr>
        </w:pPrChange>
      </w:pPr>
      <w:ins w:id="1390" w:author="MCCr1" w:date="2025-10-25T20:14:00Z" w16du:dateUtc="2025-10-25T11:14:00Z">
        <w:r>
          <w:t>-</w:t>
        </w:r>
        <w:r>
          <w:tab/>
        </w:r>
      </w:ins>
      <w:ins w:id="1391" w:author="6GSM-250240" w:date="2025-10-25T20:02:00Z" w16du:dateUtc="2025-10-25T11:02:00Z">
        <w:r w:rsidR="009370EE" w:rsidRPr="006E1446">
          <w:t>Type</w:t>
        </w:r>
        <w:r w:rsidR="009370EE">
          <w:t xml:space="preserve"> - </w:t>
        </w:r>
        <w:r w:rsidR="009370EE" w:rsidRPr="006E1446">
          <w:t>Nature of the change (feat, fix, docs, style, refactor, test, chore)</w:t>
        </w:r>
      </w:ins>
    </w:p>
    <w:p w14:paraId="2EF402A4" w14:textId="605EB74B" w:rsidR="009370EE" w:rsidRPr="006E1446" w:rsidRDefault="00AF55F7">
      <w:pPr>
        <w:pStyle w:val="B1"/>
        <w:rPr>
          <w:ins w:id="1392" w:author="6GSM-250240" w:date="2025-10-25T20:02:00Z" w16du:dateUtc="2025-10-25T11:02:00Z"/>
        </w:rPr>
        <w:pPrChange w:id="1393" w:author="MCCr1" w:date="2025-10-25T20:14:00Z" w16du:dateUtc="2025-10-25T11:14:00Z">
          <w:pPr>
            <w:pStyle w:val="ListParagraph"/>
            <w:numPr>
              <w:numId w:val="34"/>
            </w:numPr>
            <w:overflowPunct/>
            <w:autoSpaceDE/>
            <w:autoSpaceDN/>
            <w:adjustRightInd/>
            <w:ind w:hanging="360"/>
            <w:textAlignment w:val="auto"/>
          </w:pPr>
        </w:pPrChange>
      </w:pPr>
      <w:ins w:id="1394" w:author="MCCr1" w:date="2025-10-25T20:14:00Z" w16du:dateUtc="2025-10-25T11:14:00Z">
        <w:r>
          <w:t>-</w:t>
        </w:r>
        <w:r>
          <w:tab/>
        </w:r>
      </w:ins>
      <w:ins w:id="1395" w:author="6GSM-250240" w:date="2025-10-25T20:02:00Z" w16du:dateUtc="2025-10-25T11:02:00Z">
        <w:r w:rsidR="009370EE" w:rsidRPr="006E1446">
          <w:t>Scope</w:t>
        </w:r>
        <w:r w:rsidR="009370EE">
          <w:t xml:space="preserve"> -</w:t>
        </w:r>
        <w:r w:rsidR="009370EE" w:rsidRPr="006E1446">
          <w:t xml:space="preserve"> Area of the codebase affected</w:t>
        </w:r>
      </w:ins>
    </w:p>
    <w:p w14:paraId="62161B80" w14:textId="2335A022" w:rsidR="009370EE" w:rsidRPr="006E1446" w:rsidRDefault="00AF55F7">
      <w:pPr>
        <w:pStyle w:val="B1"/>
        <w:rPr>
          <w:ins w:id="1396" w:author="6GSM-250240" w:date="2025-10-25T20:02:00Z" w16du:dateUtc="2025-10-25T11:02:00Z"/>
        </w:rPr>
        <w:pPrChange w:id="1397" w:author="MCCr1" w:date="2025-10-25T20:14:00Z" w16du:dateUtc="2025-10-25T11:14:00Z">
          <w:pPr>
            <w:pStyle w:val="ListParagraph"/>
            <w:numPr>
              <w:numId w:val="34"/>
            </w:numPr>
            <w:overflowPunct/>
            <w:autoSpaceDE/>
            <w:autoSpaceDN/>
            <w:adjustRightInd/>
            <w:ind w:hanging="360"/>
            <w:textAlignment w:val="auto"/>
          </w:pPr>
        </w:pPrChange>
      </w:pPr>
      <w:ins w:id="1398" w:author="MCCr1" w:date="2025-10-25T20:14:00Z" w16du:dateUtc="2025-10-25T11:14:00Z">
        <w:r>
          <w:t>-</w:t>
        </w:r>
        <w:r>
          <w:tab/>
        </w:r>
      </w:ins>
      <w:ins w:id="1399" w:author="6GSM-250240" w:date="2025-10-25T20:02:00Z" w16du:dateUtc="2025-10-25T11:02:00Z">
        <w:r w:rsidR="009370EE" w:rsidRPr="006E1446">
          <w:t>Subject</w:t>
        </w:r>
        <w:r w:rsidR="009370EE">
          <w:t xml:space="preserve"> -</w:t>
        </w:r>
        <w:r w:rsidR="009370EE" w:rsidRPr="006E1446">
          <w:t xml:space="preserve"> Short summary of the change</w:t>
        </w:r>
      </w:ins>
    </w:p>
    <w:p w14:paraId="0529FA1C" w14:textId="26B216B4" w:rsidR="009370EE" w:rsidRPr="006E1446" w:rsidRDefault="00AF55F7">
      <w:pPr>
        <w:pStyle w:val="B1"/>
        <w:rPr>
          <w:ins w:id="1400" w:author="6GSM-250240" w:date="2025-10-25T20:02:00Z" w16du:dateUtc="2025-10-25T11:02:00Z"/>
        </w:rPr>
        <w:pPrChange w:id="1401" w:author="MCCr1" w:date="2025-10-25T20:14:00Z" w16du:dateUtc="2025-10-25T11:14:00Z">
          <w:pPr>
            <w:pStyle w:val="ListParagraph"/>
            <w:numPr>
              <w:numId w:val="34"/>
            </w:numPr>
            <w:overflowPunct/>
            <w:autoSpaceDE/>
            <w:autoSpaceDN/>
            <w:adjustRightInd/>
            <w:ind w:hanging="360"/>
            <w:textAlignment w:val="auto"/>
          </w:pPr>
        </w:pPrChange>
      </w:pPr>
      <w:ins w:id="1402" w:author="MCCr1" w:date="2025-10-25T20:14:00Z" w16du:dateUtc="2025-10-25T11:14:00Z">
        <w:r>
          <w:t>-</w:t>
        </w:r>
        <w:r>
          <w:tab/>
        </w:r>
      </w:ins>
      <w:ins w:id="1403" w:author="6GSM-250240" w:date="2025-10-25T20:02:00Z" w16du:dateUtc="2025-10-25T11:02:00Z">
        <w:r w:rsidR="009370EE" w:rsidRPr="006E1446">
          <w:t>Body </w:t>
        </w:r>
        <w:r w:rsidR="009370EE">
          <w:t>-</w:t>
        </w:r>
        <w:r w:rsidR="009370EE" w:rsidRPr="006E1446">
          <w:t xml:space="preserve"> Detailed explanation, motivation, or context</w:t>
        </w:r>
      </w:ins>
    </w:p>
    <w:p w14:paraId="366CBA45" w14:textId="2D23F21E" w:rsidR="009370EE" w:rsidRDefault="00AF55F7">
      <w:pPr>
        <w:pStyle w:val="B1"/>
        <w:rPr>
          <w:ins w:id="1404" w:author="6GSM-250240" w:date="2025-10-25T20:02:00Z" w16du:dateUtc="2025-10-25T11:02:00Z"/>
        </w:rPr>
        <w:pPrChange w:id="1405" w:author="MCCr1" w:date="2025-10-25T20:14:00Z" w16du:dateUtc="2025-10-25T11:14:00Z">
          <w:pPr>
            <w:pStyle w:val="ListParagraph"/>
            <w:numPr>
              <w:numId w:val="34"/>
            </w:numPr>
            <w:overflowPunct/>
            <w:autoSpaceDE/>
            <w:autoSpaceDN/>
            <w:adjustRightInd/>
            <w:ind w:hanging="360"/>
            <w:textAlignment w:val="auto"/>
          </w:pPr>
        </w:pPrChange>
      </w:pPr>
      <w:ins w:id="1406" w:author="MCCr1" w:date="2025-10-25T20:14:00Z" w16du:dateUtc="2025-10-25T11:14:00Z">
        <w:r>
          <w:t>-</w:t>
        </w:r>
        <w:r>
          <w:tab/>
        </w:r>
      </w:ins>
      <w:ins w:id="1407" w:author="6GSM-250240" w:date="2025-10-25T20:02:00Z" w16du:dateUtc="2025-10-25T11:02:00Z">
        <w:r w:rsidR="009370EE" w:rsidRPr="006E1446">
          <w:t>Footer </w:t>
        </w:r>
        <w:r w:rsidR="009370EE">
          <w:t>-</w:t>
        </w:r>
        <w:r w:rsidR="009370EE" w:rsidRPr="006E1446">
          <w:t xml:space="preserve"> References to issues, breaking changes, or metadata </w:t>
        </w:r>
      </w:ins>
    </w:p>
    <w:p w14:paraId="0432C874" w14:textId="77777777" w:rsidR="009370EE" w:rsidRDefault="009370EE" w:rsidP="009370EE">
      <w:pPr>
        <w:pStyle w:val="TH"/>
        <w:rPr>
          <w:ins w:id="1408" w:author="6GSM-250240" w:date="2025-10-25T20:02:00Z" w16du:dateUtc="2025-10-25T11:02:00Z"/>
        </w:rPr>
      </w:pPr>
      <w:ins w:id="1409" w:author="6GSM-250240" w:date="2025-10-25T20:02:00Z" w16du:dateUtc="2025-10-25T11:02:00Z">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ins>
    </w:p>
    <w:p w14:paraId="2B40C662" w14:textId="1D1F7D71" w:rsidR="009370EE" w:rsidRDefault="009370EE" w:rsidP="009370EE">
      <w:pPr>
        <w:pStyle w:val="TF"/>
        <w:rPr>
          <w:ins w:id="1410" w:author="6GSM-250240" w:date="2025-10-25T20:02:00Z" w16du:dateUtc="2025-10-25T11:02:00Z"/>
        </w:rPr>
      </w:pPr>
      <w:ins w:id="1411" w:author="6GSM-250240" w:date="2025-10-25T20:02:00Z" w16du:dateUtc="2025-10-25T11:02:00Z">
        <w:r>
          <w:t>Figure 6.</w:t>
        </w:r>
        <w:del w:id="1412" w:author="MCCr1" w:date="2025-10-25T20:14:00Z" w16du:dateUtc="2025-10-25T11:14:00Z">
          <w:r w:rsidDel="00AF55F7">
            <w:delText>X</w:delText>
          </w:r>
        </w:del>
      </w:ins>
      <w:ins w:id="1413" w:author="MCCr1" w:date="2025-10-25T20:14:00Z" w16du:dateUtc="2025-10-25T11:14:00Z">
        <w:r w:rsidR="00AF55F7">
          <w:t>2</w:t>
        </w:r>
      </w:ins>
      <w:ins w:id="1414" w:author="6GSM-250240" w:date="2025-10-25T20:02:00Z" w16du:dateUtc="2025-10-25T11:02:00Z">
        <w:r>
          <w:t>.1.1.1-1 Example commit message structure</w:t>
        </w:r>
      </w:ins>
    </w:p>
    <w:p w14:paraId="6F0778F0" w14:textId="27800BEE" w:rsidR="009370EE" w:rsidRDefault="009370EE" w:rsidP="009370EE">
      <w:pPr>
        <w:pStyle w:val="Heading5"/>
        <w:rPr>
          <w:ins w:id="1415" w:author="6GSM-250240" w:date="2025-10-25T20:02:00Z" w16du:dateUtc="2025-10-25T11:02:00Z"/>
        </w:rPr>
      </w:pPr>
      <w:bookmarkStart w:id="1416" w:name="_Toc212617982"/>
      <w:ins w:id="1417" w:author="6GSM-250240" w:date="2025-10-25T20:02:00Z" w16du:dateUtc="2025-10-25T11:02:00Z">
        <w:r>
          <w:t>6.</w:t>
        </w:r>
        <w:del w:id="1418" w:author="MCCr1" w:date="2025-10-25T20:14:00Z" w16du:dateUtc="2025-10-25T11:14:00Z">
          <w:r w:rsidDel="00AF55F7">
            <w:delText>X</w:delText>
          </w:r>
        </w:del>
      </w:ins>
      <w:ins w:id="1419" w:author="MCCr1" w:date="2025-10-25T20:14:00Z" w16du:dateUtc="2025-10-25T11:14:00Z">
        <w:r w:rsidR="00AF55F7">
          <w:t>2</w:t>
        </w:r>
      </w:ins>
      <w:ins w:id="1420" w:author="6GSM-250240" w:date="2025-10-25T20:02:00Z" w16du:dateUtc="2025-10-25T11:02:00Z">
        <w:r w:rsidRPr="00C157FE">
          <w:t>.1.</w:t>
        </w:r>
        <w:r>
          <w:t>1.2</w:t>
        </w:r>
        <w:r>
          <w:tab/>
        </w:r>
        <w:r w:rsidRPr="00C157FE">
          <w:t>Git branch</w:t>
        </w:r>
        <w:r>
          <w:t>ing</w:t>
        </w:r>
        <w:bookmarkEnd w:id="1416"/>
      </w:ins>
    </w:p>
    <w:p w14:paraId="0CB77924" w14:textId="77777777" w:rsidR="009370EE" w:rsidRDefault="009370EE" w:rsidP="009370EE">
      <w:pPr>
        <w:rPr>
          <w:ins w:id="1421" w:author="6GSM-250240" w:date="2025-10-25T20:02:00Z" w16du:dateUtc="2025-10-25T11:02:00Z"/>
        </w:rPr>
      </w:pPr>
      <w:ins w:id="1422" w:author="6GSM-250240" w:date="2025-10-25T20:02:00Z" w16du:dateUtc="2025-10-25T11:02:00Z">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ins>
    </w:p>
    <w:p w14:paraId="75AF078F" w14:textId="6231C5B5" w:rsidR="009370EE" w:rsidRPr="008B6296" w:rsidRDefault="00AF55F7">
      <w:pPr>
        <w:pStyle w:val="B1"/>
        <w:rPr>
          <w:ins w:id="1423" w:author="6GSM-250240" w:date="2025-10-25T20:02:00Z" w16du:dateUtc="2025-10-25T11:02:00Z"/>
        </w:rPr>
        <w:pPrChange w:id="1424" w:author="MCCr1" w:date="2025-10-25T20:14:00Z" w16du:dateUtc="2025-10-25T11:14:00Z">
          <w:pPr>
            <w:pStyle w:val="ListParagraph"/>
            <w:numPr>
              <w:numId w:val="35"/>
            </w:numPr>
            <w:overflowPunct/>
            <w:autoSpaceDE/>
            <w:autoSpaceDN/>
            <w:adjustRightInd/>
            <w:ind w:hanging="360"/>
            <w:textAlignment w:val="auto"/>
          </w:pPr>
        </w:pPrChange>
      </w:pPr>
      <w:ins w:id="1425" w:author="MCCr1" w:date="2025-10-25T20:14:00Z" w16du:dateUtc="2025-10-25T11:14:00Z">
        <w:r>
          <w:t>-</w:t>
        </w:r>
        <w:r>
          <w:tab/>
        </w:r>
      </w:ins>
      <w:ins w:id="1426" w:author="6GSM-250240" w:date="2025-10-25T20:02:00Z" w16du:dateUtc="2025-10-25T11:02:00Z">
        <w:r w:rsidR="009370EE" w:rsidRPr="008B6296">
          <w:t>Creat</w:t>
        </w:r>
        <w:r w:rsidR="009370EE">
          <w:t>ing</w:t>
        </w:r>
        <w:r w:rsidR="009370EE" w:rsidRPr="008B6296">
          <w:t xml:space="preserve"> independent lines of development</w:t>
        </w:r>
      </w:ins>
    </w:p>
    <w:p w14:paraId="56C1DC9A" w14:textId="3DDFADF0" w:rsidR="009370EE" w:rsidRPr="008B6296" w:rsidRDefault="00AF55F7">
      <w:pPr>
        <w:pStyle w:val="B1"/>
        <w:rPr>
          <w:ins w:id="1427" w:author="6GSM-250240" w:date="2025-10-25T20:02:00Z" w16du:dateUtc="2025-10-25T11:02:00Z"/>
        </w:rPr>
        <w:pPrChange w:id="1428" w:author="MCCr1" w:date="2025-10-25T20:14:00Z" w16du:dateUtc="2025-10-25T11:14:00Z">
          <w:pPr>
            <w:pStyle w:val="ListParagraph"/>
            <w:numPr>
              <w:numId w:val="35"/>
            </w:numPr>
            <w:overflowPunct/>
            <w:autoSpaceDE/>
            <w:autoSpaceDN/>
            <w:adjustRightInd/>
            <w:ind w:hanging="360"/>
            <w:textAlignment w:val="auto"/>
          </w:pPr>
        </w:pPrChange>
      </w:pPr>
      <w:ins w:id="1429" w:author="MCCr1" w:date="2025-10-25T20:14:00Z" w16du:dateUtc="2025-10-25T11:14:00Z">
        <w:r>
          <w:t>-</w:t>
        </w:r>
        <w:r>
          <w:tab/>
        </w:r>
      </w:ins>
      <w:ins w:id="1430" w:author="6GSM-250240" w:date="2025-10-25T20:02:00Z" w16du:dateUtc="2025-10-25T11:02:00Z">
        <w:r w:rsidR="009370EE" w:rsidRPr="008B6296">
          <w:t>Isolate changes and work on new features, bug fixes, or experiments without affecting the main codebase</w:t>
        </w:r>
      </w:ins>
    </w:p>
    <w:p w14:paraId="6638F043" w14:textId="2F01DC2A" w:rsidR="009370EE" w:rsidRPr="00E27968" w:rsidRDefault="00AF55F7">
      <w:pPr>
        <w:pStyle w:val="B1"/>
        <w:rPr>
          <w:ins w:id="1431" w:author="6GSM-250240" w:date="2025-10-25T20:02:00Z" w16du:dateUtc="2025-10-25T11:02:00Z"/>
        </w:rPr>
        <w:pPrChange w:id="1432" w:author="MCCr1" w:date="2025-10-25T20:14:00Z" w16du:dateUtc="2025-10-25T11:14:00Z">
          <w:pPr>
            <w:pStyle w:val="ListParagraph"/>
            <w:numPr>
              <w:numId w:val="35"/>
            </w:numPr>
            <w:overflowPunct/>
            <w:autoSpaceDE/>
            <w:autoSpaceDN/>
            <w:adjustRightInd/>
            <w:ind w:hanging="360"/>
            <w:textAlignment w:val="auto"/>
          </w:pPr>
        </w:pPrChange>
      </w:pPr>
      <w:ins w:id="1433" w:author="MCCr1" w:date="2025-10-25T20:14:00Z" w16du:dateUtc="2025-10-25T11:14:00Z">
        <w:r>
          <w:t>-</w:t>
        </w:r>
        <w:r>
          <w:tab/>
        </w:r>
      </w:ins>
      <w:ins w:id="1434" w:author="6GSM-250240" w:date="2025-10-25T20:02:00Z" w16du:dateUtc="2025-10-25T11:02:00Z">
        <w:r w:rsidR="009370EE" w:rsidRPr="00E27968">
          <w:t xml:space="preserve">Enable collaboration by allowing multiple </w:t>
        </w:r>
        <w:r w:rsidR="009370EE">
          <w:t>users</w:t>
        </w:r>
        <w:r w:rsidR="009370EE" w:rsidRPr="00E27968">
          <w:t xml:space="preserve"> to work on different branches</w:t>
        </w:r>
      </w:ins>
    </w:p>
    <w:p w14:paraId="31661EE5" w14:textId="7EC572D4" w:rsidR="009370EE" w:rsidRPr="008B6296" w:rsidRDefault="00AF55F7">
      <w:pPr>
        <w:pStyle w:val="B1"/>
        <w:rPr>
          <w:ins w:id="1435" w:author="6GSM-250240" w:date="2025-10-25T20:02:00Z" w16du:dateUtc="2025-10-25T11:02:00Z"/>
        </w:rPr>
        <w:pPrChange w:id="1436" w:author="MCCr1" w:date="2025-10-25T20:14:00Z" w16du:dateUtc="2025-10-25T11:14:00Z">
          <w:pPr>
            <w:pStyle w:val="ListParagraph"/>
            <w:numPr>
              <w:numId w:val="35"/>
            </w:numPr>
            <w:overflowPunct/>
            <w:autoSpaceDE/>
            <w:autoSpaceDN/>
            <w:adjustRightInd/>
            <w:ind w:hanging="360"/>
            <w:textAlignment w:val="auto"/>
          </w:pPr>
        </w:pPrChange>
      </w:pPr>
      <w:ins w:id="1437" w:author="MCCr1" w:date="2025-10-25T20:14:00Z" w16du:dateUtc="2025-10-25T11:14:00Z">
        <w:r>
          <w:t>-</w:t>
        </w:r>
        <w:r>
          <w:tab/>
        </w:r>
      </w:ins>
      <w:ins w:id="1438" w:author="6GSM-250240" w:date="2025-10-25T20:02:00Z" w16du:dateUtc="2025-10-25T11:02:00Z">
        <w:r w:rsidR="009370EE" w:rsidRPr="00E27968">
          <w:t>Maintain stability in the main branch</w:t>
        </w:r>
      </w:ins>
    </w:p>
    <w:p w14:paraId="35BC07E4" w14:textId="019BBD03" w:rsidR="009370EE" w:rsidRDefault="009370EE" w:rsidP="009370EE">
      <w:pPr>
        <w:rPr>
          <w:ins w:id="1439" w:author="6GSM-250240" w:date="2025-10-25T20:02:00Z" w16du:dateUtc="2025-10-25T11:02:00Z"/>
        </w:rPr>
      </w:pPr>
      <w:ins w:id="1440" w:author="6GSM-250240" w:date="2025-10-25T20:02:00Z" w16du:dateUtc="2025-10-25T11:02:00Z">
        <w:r>
          <w:t xml:space="preserve">Git merge feature is used to </w:t>
        </w:r>
        <w:r w:rsidRPr="00056CE4">
          <w:t>combines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w:t>
        </w:r>
        <w:del w:id="1441" w:author="MCCr1" w:date="2025-10-25T20:14:00Z" w16du:dateUtc="2025-10-25T11:14:00Z">
          <w:r w:rsidDel="00AF55F7">
            <w:delText xml:space="preserve"> </w:delText>
          </w:r>
        </w:del>
      </w:ins>
      <w:ins w:id="1442" w:author="MCCr1" w:date="2025-10-25T20:14:00Z" w16du:dateUtc="2025-10-25T11:14:00Z">
        <w:r w:rsidR="00AF55F7">
          <w:t> </w:t>
        </w:r>
      </w:ins>
      <w:ins w:id="1443" w:author="6GSM-250240" w:date="2025-10-25T20:02:00Z" w16du:dateUtc="2025-10-25T11:02:00Z">
        <w:r>
          <w:t>6.</w:t>
        </w:r>
        <w:del w:id="1444" w:author="MCCr1" w:date="2025-10-25T20:14:00Z" w16du:dateUtc="2025-10-25T11:14:00Z">
          <w:r w:rsidDel="00AF55F7">
            <w:delText>X</w:delText>
          </w:r>
        </w:del>
      </w:ins>
      <w:ins w:id="1445" w:author="MCCr1" w:date="2025-10-25T20:14:00Z" w16du:dateUtc="2025-10-25T11:14:00Z">
        <w:r w:rsidR="00AF55F7">
          <w:t>2</w:t>
        </w:r>
      </w:ins>
      <w:ins w:id="1446" w:author="6GSM-250240" w:date="2025-10-25T20:02:00Z" w16du:dateUtc="2025-10-25T11:02:00Z">
        <w:r>
          <w:t>.1.1.2-1,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specification.</w:t>
        </w:r>
      </w:ins>
    </w:p>
    <w:p w14:paraId="0987815C" w14:textId="77777777" w:rsidR="009370EE" w:rsidRDefault="009370EE" w:rsidP="009370EE">
      <w:pPr>
        <w:pStyle w:val="TH"/>
        <w:rPr>
          <w:ins w:id="1447" w:author="6GSM-250240" w:date="2025-10-25T20:02:00Z" w16du:dateUtc="2025-10-25T11:02:00Z"/>
        </w:rPr>
      </w:pPr>
      <w:ins w:id="1448" w:author="6GSM-250240" w:date="2025-10-25T20:02:00Z" w16du:dateUtc="2025-10-25T11:02:00Z">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44"/>
                      <a:stretch>
                        <a:fillRect/>
                      </a:stretch>
                    </pic:blipFill>
                    <pic:spPr>
                      <a:xfrm>
                        <a:off x="0" y="0"/>
                        <a:ext cx="6120765" cy="2664460"/>
                      </a:xfrm>
                      <a:prstGeom prst="rect">
                        <a:avLst/>
                      </a:prstGeom>
                    </pic:spPr>
                  </pic:pic>
                </a:graphicData>
              </a:graphic>
            </wp:inline>
          </w:drawing>
        </w:r>
      </w:ins>
    </w:p>
    <w:p w14:paraId="2E7A5D7F" w14:textId="5F44DD26" w:rsidR="009370EE" w:rsidRPr="008B6296" w:rsidRDefault="009370EE" w:rsidP="009370EE">
      <w:pPr>
        <w:pStyle w:val="TF"/>
        <w:rPr>
          <w:ins w:id="1449" w:author="6GSM-250240" w:date="2025-10-25T20:02:00Z" w16du:dateUtc="2025-10-25T11:02:00Z"/>
        </w:rPr>
      </w:pPr>
      <w:ins w:id="1450" w:author="6GSM-250240" w:date="2025-10-25T20:02:00Z" w16du:dateUtc="2025-10-25T11:02:00Z">
        <w:r>
          <w:t>Figure 6.</w:t>
        </w:r>
        <w:del w:id="1451" w:author="MCCr1" w:date="2025-10-25T20:14:00Z" w16du:dateUtc="2025-10-25T11:14:00Z">
          <w:r w:rsidDel="00AF55F7">
            <w:delText>X</w:delText>
          </w:r>
        </w:del>
      </w:ins>
      <w:ins w:id="1452" w:author="MCCr1" w:date="2025-10-25T20:14:00Z" w16du:dateUtc="2025-10-25T11:14:00Z">
        <w:r w:rsidR="00AF55F7">
          <w:t>2</w:t>
        </w:r>
      </w:ins>
      <w:ins w:id="1453" w:author="6GSM-250240" w:date="2025-10-25T20:02:00Z" w16du:dateUtc="2025-10-25T11:02:00Z">
        <w:r>
          <w:t>.1.1.2-1: Example git branching and merging</w:t>
        </w:r>
      </w:ins>
    </w:p>
    <w:p w14:paraId="27619805" w14:textId="16508683" w:rsidR="009370EE" w:rsidRDefault="009370EE" w:rsidP="009370EE">
      <w:pPr>
        <w:pStyle w:val="Heading5"/>
        <w:rPr>
          <w:ins w:id="1454" w:author="6GSM-250240" w:date="2025-10-25T20:02:00Z" w16du:dateUtc="2025-10-25T11:02:00Z"/>
        </w:rPr>
      </w:pPr>
      <w:bookmarkStart w:id="1455" w:name="_Toc212617983"/>
      <w:ins w:id="1456" w:author="6GSM-250240" w:date="2025-10-25T20:02:00Z" w16du:dateUtc="2025-10-25T11:02:00Z">
        <w:r>
          <w:t>6.</w:t>
        </w:r>
        <w:del w:id="1457" w:author="MCCr1" w:date="2025-10-25T20:15:00Z" w16du:dateUtc="2025-10-25T11:15:00Z">
          <w:r w:rsidDel="00AF55F7">
            <w:delText>X</w:delText>
          </w:r>
        </w:del>
      </w:ins>
      <w:ins w:id="1458" w:author="MCCr1" w:date="2025-10-25T20:15:00Z" w16du:dateUtc="2025-10-25T11:15:00Z">
        <w:r w:rsidR="00AF55F7">
          <w:t>2</w:t>
        </w:r>
      </w:ins>
      <w:ins w:id="1459" w:author="6GSM-250240" w:date="2025-10-25T20:02:00Z" w16du:dateUtc="2025-10-25T11:02:00Z">
        <w:r w:rsidRPr="00C157FE">
          <w:t>.1.</w:t>
        </w:r>
        <w:r>
          <w:t>1.3</w:t>
        </w:r>
        <w:r>
          <w:tab/>
        </w:r>
        <w:r w:rsidRPr="00C157FE">
          <w:t xml:space="preserve">Git </w:t>
        </w:r>
        <w:r>
          <w:t>history</w:t>
        </w:r>
        <w:bookmarkEnd w:id="1455"/>
      </w:ins>
    </w:p>
    <w:p w14:paraId="6611CB36" w14:textId="77777777" w:rsidR="009370EE" w:rsidRDefault="009370EE" w:rsidP="009370EE">
      <w:pPr>
        <w:rPr>
          <w:ins w:id="1460" w:author="6GSM-250240" w:date="2025-10-25T20:02:00Z" w16du:dateUtc="2025-10-25T11:02:00Z"/>
        </w:rPr>
      </w:pPr>
      <w:ins w:id="1461" w:author="6GSM-250240" w:date="2025-10-25T20:02:00Z" w16du:dateUtc="2025-10-25T11:02:00Z">
        <w:r>
          <w:t>Git history provides detailed information about every single change introduced by commits, including:</w:t>
        </w:r>
      </w:ins>
    </w:p>
    <w:p w14:paraId="53ADB6D3" w14:textId="5E8CC388" w:rsidR="009370EE" w:rsidRPr="00F311B1" w:rsidRDefault="00AF55F7">
      <w:pPr>
        <w:pStyle w:val="B1"/>
        <w:rPr>
          <w:ins w:id="1462" w:author="6GSM-250240" w:date="2025-10-25T20:02:00Z" w16du:dateUtc="2025-10-25T11:02:00Z"/>
        </w:rPr>
        <w:pPrChange w:id="1463" w:author="MCCr1" w:date="2025-10-25T20:15:00Z" w16du:dateUtc="2025-10-25T11:15:00Z">
          <w:pPr>
            <w:pStyle w:val="ListParagraph"/>
            <w:numPr>
              <w:numId w:val="37"/>
            </w:numPr>
            <w:overflowPunct/>
            <w:autoSpaceDE/>
            <w:autoSpaceDN/>
            <w:adjustRightInd/>
            <w:ind w:hanging="360"/>
            <w:textAlignment w:val="auto"/>
          </w:pPr>
        </w:pPrChange>
      </w:pPr>
      <w:ins w:id="1464" w:author="MCCr1" w:date="2025-10-25T20:15:00Z" w16du:dateUtc="2025-10-25T11:15:00Z">
        <w:r>
          <w:t>-</w:t>
        </w:r>
        <w:r>
          <w:tab/>
        </w:r>
      </w:ins>
      <w:ins w:id="1465" w:author="6GSM-250240" w:date="2025-10-25T20:02:00Z" w16du:dateUtc="2025-10-25T11:02:00Z">
        <w:r w:rsidR="009370EE" w:rsidRPr="00F311B1">
          <w:t>Commit Details</w:t>
        </w:r>
        <w:r w:rsidR="009370EE">
          <w:t xml:space="preserve">: </w:t>
        </w:r>
        <w:r w:rsidR="009370EE" w:rsidRPr="00F311B1">
          <w:t>Includes commit hashes, messages, authors, dates, and timestamps.</w:t>
        </w:r>
      </w:ins>
    </w:p>
    <w:p w14:paraId="4A4B9F2F" w14:textId="24AF355D" w:rsidR="009370EE" w:rsidRPr="00F311B1" w:rsidRDefault="00AF55F7">
      <w:pPr>
        <w:pStyle w:val="B1"/>
        <w:rPr>
          <w:ins w:id="1466" w:author="6GSM-250240" w:date="2025-10-25T20:02:00Z" w16du:dateUtc="2025-10-25T11:02:00Z"/>
        </w:rPr>
        <w:pPrChange w:id="1467" w:author="MCCr1" w:date="2025-10-25T20:15:00Z" w16du:dateUtc="2025-10-25T11:15:00Z">
          <w:pPr>
            <w:pStyle w:val="ListParagraph"/>
            <w:numPr>
              <w:numId w:val="37"/>
            </w:numPr>
            <w:overflowPunct/>
            <w:autoSpaceDE/>
            <w:autoSpaceDN/>
            <w:adjustRightInd/>
            <w:ind w:hanging="360"/>
            <w:textAlignment w:val="auto"/>
          </w:pPr>
        </w:pPrChange>
      </w:pPr>
      <w:ins w:id="1468" w:author="MCCr1" w:date="2025-10-25T20:15:00Z" w16du:dateUtc="2025-10-25T11:15:00Z">
        <w:r>
          <w:t>-</w:t>
        </w:r>
        <w:r>
          <w:tab/>
        </w:r>
      </w:ins>
      <w:ins w:id="1469" w:author="6GSM-250240" w:date="2025-10-25T20:02:00Z" w16du:dateUtc="2025-10-25T11:02:00Z">
        <w:r w:rsidR="009370EE" w:rsidRPr="00F311B1">
          <w:t>Changes to Files</w:t>
        </w:r>
        <w:r w:rsidR="009370EE">
          <w:t xml:space="preserve">: </w:t>
        </w:r>
        <w:r w:rsidR="009370EE" w:rsidRPr="00F311B1">
          <w:t>Tracks what changes were made to specific files over time.</w:t>
        </w:r>
      </w:ins>
    </w:p>
    <w:p w14:paraId="5226A271" w14:textId="38ED6D82" w:rsidR="009370EE" w:rsidRPr="00F311B1" w:rsidRDefault="00AF55F7">
      <w:pPr>
        <w:pStyle w:val="B1"/>
        <w:rPr>
          <w:ins w:id="1470" w:author="6GSM-250240" w:date="2025-10-25T20:02:00Z" w16du:dateUtc="2025-10-25T11:02:00Z"/>
        </w:rPr>
        <w:pPrChange w:id="1471" w:author="MCCr1" w:date="2025-10-25T20:15:00Z" w16du:dateUtc="2025-10-25T11:15:00Z">
          <w:pPr>
            <w:pStyle w:val="ListParagraph"/>
            <w:numPr>
              <w:numId w:val="37"/>
            </w:numPr>
            <w:overflowPunct/>
            <w:autoSpaceDE/>
            <w:autoSpaceDN/>
            <w:adjustRightInd/>
            <w:ind w:hanging="360"/>
            <w:textAlignment w:val="auto"/>
          </w:pPr>
        </w:pPrChange>
      </w:pPr>
      <w:ins w:id="1472" w:author="MCCr1" w:date="2025-10-25T20:15:00Z" w16du:dateUtc="2025-10-25T11:15:00Z">
        <w:r>
          <w:t>-</w:t>
        </w:r>
        <w:r>
          <w:tab/>
        </w:r>
      </w:ins>
      <w:ins w:id="1473" w:author="6GSM-250240" w:date="2025-10-25T20:02:00Z" w16du:dateUtc="2025-10-25T11:02:00Z">
        <w:r w:rsidR="009370EE" w:rsidRPr="00F311B1">
          <w:t>Branch Contributions</w:t>
        </w:r>
        <w:r w:rsidR="009370EE">
          <w:t xml:space="preserve">: </w:t>
        </w:r>
        <w:r w:rsidR="009370EE" w:rsidRPr="00F311B1">
          <w:t>Identifies changes introduced by specific branches.</w:t>
        </w:r>
      </w:ins>
    </w:p>
    <w:p w14:paraId="2F32B71F" w14:textId="0ED4B6FA" w:rsidR="009370EE" w:rsidRPr="00F311B1" w:rsidRDefault="00AF55F7">
      <w:pPr>
        <w:pStyle w:val="B1"/>
        <w:rPr>
          <w:ins w:id="1474" w:author="6GSM-250240" w:date="2025-10-25T20:02:00Z" w16du:dateUtc="2025-10-25T11:02:00Z"/>
        </w:rPr>
        <w:pPrChange w:id="1475" w:author="MCCr1" w:date="2025-10-25T20:15:00Z" w16du:dateUtc="2025-10-25T11:15:00Z">
          <w:pPr>
            <w:pStyle w:val="ListParagraph"/>
            <w:numPr>
              <w:numId w:val="37"/>
            </w:numPr>
            <w:overflowPunct/>
            <w:autoSpaceDE/>
            <w:autoSpaceDN/>
            <w:adjustRightInd/>
            <w:ind w:hanging="360"/>
            <w:textAlignment w:val="auto"/>
          </w:pPr>
        </w:pPrChange>
      </w:pPr>
      <w:ins w:id="1476" w:author="MCCr1" w:date="2025-10-25T20:15:00Z" w16du:dateUtc="2025-10-25T11:15:00Z">
        <w:r>
          <w:t>-</w:t>
        </w:r>
        <w:r>
          <w:tab/>
        </w:r>
      </w:ins>
      <w:ins w:id="1477" w:author="6GSM-250240" w:date="2025-10-25T20:02:00Z" w16du:dateUtc="2025-10-25T11:02:00Z">
        <w:r w:rsidR="009370EE" w:rsidRPr="00F311B1">
          <w:t>Author Contributions</w:t>
        </w:r>
        <w:r w:rsidR="009370EE">
          <w:t xml:space="preserve">: </w:t>
        </w:r>
        <w:r w:rsidR="009370EE" w:rsidRPr="00F311B1">
          <w:t>Shows who made specific changes and when.</w:t>
        </w:r>
      </w:ins>
    </w:p>
    <w:p w14:paraId="47A7F395" w14:textId="7A7AC1AA" w:rsidR="009370EE" w:rsidRPr="00F311B1" w:rsidRDefault="00AF55F7">
      <w:pPr>
        <w:pStyle w:val="B1"/>
        <w:rPr>
          <w:ins w:id="1478" w:author="6GSM-250240" w:date="2025-10-25T20:02:00Z" w16du:dateUtc="2025-10-25T11:02:00Z"/>
        </w:rPr>
        <w:pPrChange w:id="1479" w:author="MCCr1" w:date="2025-10-25T20:15:00Z" w16du:dateUtc="2025-10-25T11:15:00Z">
          <w:pPr>
            <w:pStyle w:val="ListParagraph"/>
            <w:numPr>
              <w:numId w:val="37"/>
            </w:numPr>
            <w:overflowPunct/>
            <w:autoSpaceDE/>
            <w:autoSpaceDN/>
            <w:adjustRightInd/>
            <w:ind w:hanging="360"/>
            <w:textAlignment w:val="auto"/>
          </w:pPr>
        </w:pPrChange>
      </w:pPr>
      <w:ins w:id="1480" w:author="MCCr1" w:date="2025-10-25T20:15:00Z" w16du:dateUtc="2025-10-25T11:15:00Z">
        <w:r>
          <w:t>-</w:t>
        </w:r>
        <w:r>
          <w:tab/>
        </w:r>
      </w:ins>
      <w:ins w:id="1481" w:author="6GSM-250240" w:date="2025-10-25T20:02:00Z" w16du:dateUtc="2025-10-25T11:02:00Z">
        <w:r w:rsidR="009370EE" w:rsidRPr="00F311B1">
          <w:t>Line-Level History</w:t>
        </w:r>
        <w:r w:rsidR="009370EE">
          <w:t xml:space="preserve">: </w:t>
        </w:r>
        <w:r w:rsidR="009370EE" w:rsidRPr="00F311B1">
          <w:t>Provides details on the last modification for each line in a file.</w:t>
        </w:r>
      </w:ins>
    </w:p>
    <w:p w14:paraId="1138745F" w14:textId="65CC3F58" w:rsidR="009370EE" w:rsidRPr="00F311B1" w:rsidRDefault="00AF55F7">
      <w:pPr>
        <w:pStyle w:val="B1"/>
        <w:rPr>
          <w:ins w:id="1482" w:author="6GSM-250240" w:date="2025-10-25T20:02:00Z" w16du:dateUtc="2025-10-25T11:02:00Z"/>
        </w:rPr>
        <w:pPrChange w:id="1483" w:author="MCCr1" w:date="2025-10-25T20:15:00Z" w16du:dateUtc="2025-10-25T11:15:00Z">
          <w:pPr>
            <w:pStyle w:val="ListParagraph"/>
            <w:numPr>
              <w:numId w:val="37"/>
            </w:numPr>
            <w:overflowPunct/>
            <w:autoSpaceDE/>
            <w:autoSpaceDN/>
            <w:adjustRightInd/>
            <w:ind w:hanging="360"/>
            <w:textAlignment w:val="auto"/>
          </w:pPr>
        </w:pPrChange>
      </w:pPr>
      <w:ins w:id="1484" w:author="MCCr1" w:date="2025-10-25T20:15:00Z" w16du:dateUtc="2025-10-25T11:15:00Z">
        <w:r>
          <w:t>-</w:t>
        </w:r>
        <w:r>
          <w:tab/>
        </w:r>
      </w:ins>
      <w:ins w:id="1485" w:author="6GSM-250240" w:date="2025-10-25T20:02:00Z" w16du:dateUtc="2025-10-25T11:02:00Z">
        <w:r w:rsidR="009370EE" w:rsidRPr="00F311B1">
          <w:t>Time-Based Changes</w:t>
        </w:r>
        <w:r w:rsidR="009370EE">
          <w:t xml:space="preserve">: </w:t>
        </w:r>
        <w:r w:rsidR="009370EE" w:rsidRPr="00F311B1">
          <w:t>Filters commits based on specific timeframes (e.g., last two days).</w:t>
        </w:r>
      </w:ins>
    </w:p>
    <w:p w14:paraId="3DD520CD" w14:textId="4F6F916E" w:rsidR="009370EE" w:rsidRDefault="00AF55F7">
      <w:pPr>
        <w:pStyle w:val="B1"/>
        <w:rPr>
          <w:ins w:id="1486" w:author="6GSM-250240" w:date="2025-10-25T20:02:00Z" w16du:dateUtc="2025-10-25T11:02:00Z"/>
        </w:rPr>
        <w:pPrChange w:id="1487" w:author="MCCr1" w:date="2025-10-25T20:15:00Z" w16du:dateUtc="2025-10-25T11:15:00Z">
          <w:pPr>
            <w:pStyle w:val="ListParagraph"/>
            <w:numPr>
              <w:numId w:val="37"/>
            </w:numPr>
            <w:overflowPunct/>
            <w:autoSpaceDE/>
            <w:autoSpaceDN/>
            <w:adjustRightInd/>
            <w:ind w:hanging="360"/>
            <w:textAlignment w:val="auto"/>
          </w:pPr>
        </w:pPrChange>
      </w:pPr>
      <w:ins w:id="1488" w:author="MCCr1" w:date="2025-10-25T20:15:00Z" w16du:dateUtc="2025-10-25T11:15:00Z">
        <w:r>
          <w:t>-</w:t>
        </w:r>
        <w:r>
          <w:tab/>
        </w:r>
      </w:ins>
      <w:ins w:id="1489" w:author="6GSM-250240" w:date="2025-10-25T20:02:00Z" w16du:dateUtc="2025-10-25T11:02:00Z">
        <w:r w:rsidR="009370EE" w:rsidRPr="00F311B1">
          <w:t>Searchable Commit Messages</w:t>
        </w:r>
        <w:r w:rsidR="009370EE">
          <w:t xml:space="preserve">: </w:t>
        </w:r>
        <w:r w:rsidR="009370EE" w:rsidRPr="00F311B1">
          <w:t>Allows searching for commits related to particular functionality or keywords.</w:t>
        </w:r>
      </w:ins>
    </w:p>
    <w:p w14:paraId="34582C78" w14:textId="72A516DF" w:rsidR="009370EE" w:rsidRPr="006C711E" w:rsidRDefault="009370EE" w:rsidP="009370EE">
      <w:pPr>
        <w:rPr>
          <w:ins w:id="1490" w:author="6GSM-250240" w:date="2025-10-25T20:02:00Z" w16du:dateUtc="2025-10-25T11:02:00Z"/>
        </w:rPr>
      </w:pPr>
      <w:ins w:id="1491" w:author="6GSM-250240" w:date="2025-10-25T20:02:00Z" w16du:dateUtc="2025-10-25T11:02:00Z">
        <w:r>
          <w:t>Git history can be visualized using git commit graph (Figure</w:t>
        </w:r>
        <w:del w:id="1492" w:author="MCCr1" w:date="2025-10-25T20:21:00Z" w16du:dateUtc="2025-10-25T11:21:00Z">
          <w:r w:rsidDel="002F5881">
            <w:delText xml:space="preserve"> </w:delText>
          </w:r>
        </w:del>
      </w:ins>
      <w:ins w:id="1493" w:author="MCCr1" w:date="2025-10-25T20:21:00Z" w16du:dateUtc="2025-10-25T11:21:00Z">
        <w:r w:rsidR="002F5881">
          <w:t> </w:t>
        </w:r>
      </w:ins>
      <w:ins w:id="1494" w:author="6GSM-250240" w:date="2025-10-25T20:02:00Z" w16du:dateUtc="2025-10-25T11:02:00Z">
        <w:r>
          <w:t>6.</w:t>
        </w:r>
        <w:del w:id="1495" w:author="MCCr1" w:date="2025-10-25T20:15:00Z" w16du:dateUtc="2025-10-25T11:15:00Z">
          <w:r w:rsidDel="00AF55F7">
            <w:delText>X</w:delText>
          </w:r>
        </w:del>
      </w:ins>
      <w:ins w:id="1496" w:author="MCCr1" w:date="2025-10-25T20:15:00Z" w16du:dateUtc="2025-10-25T11:15:00Z">
        <w:r w:rsidR="00AF55F7">
          <w:t>2</w:t>
        </w:r>
      </w:ins>
      <w:ins w:id="1497" w:author="6GSM-250240" w:date="2025-10-25T20:02:00Z" w16du:dateUtc="2025-10-25T11:02:00Z">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ins>
    </w:p>
    <w:p w14:paraId="35AEC2D3" w14:textId="4888F37C" w:rsidR="009370EE" w:rsidRDefault="00AF55F7">
      <w:pPr>
        <w:pStyle w:val="B1"/>
        <w:rPr>
          <w:ins w:id="1498" w:author="6GSM-250240" w:date="2025-10-25T20:02:00Z" w16du:dateUtc="2025-10-25T11:02:00Z"/>
        </w:rPr>
        <w:pPrChange w:id="1499" w:author="MCCr1" w:date="2025-10-25T20:15:00Z" w16du:dateUtc="2025-10-25T11:15:00Z">
          <w:pPr>
            <w:pStyle w:val="ListParagraph"/>
            <w:numPr>
              <w:numId w:val="38"/>
            </w:numPr>
            <w:overflowPunct/>
            <w:autoSpaceDE/>
            <w:autoSpaceDN/>
            <w:adjustRightInd/>
            <w:ind w:hanging="360"/>
            <w:textAlignment w:val="auto"/>
          </w:pPr>
        </w:pPrChange>
      </w:pPr>
      <w:ins w:id="1500" w:author="MCCr1" w:date="2025-10-25T20:15:00Z" w16du:dateUtc="2025-10-25T11:15:00Z">
        <w:r>
          <w:t>-</w:t>
        </w:r>
        <w:r>
          <w:tab/>
        </w:r>
      </w:ins>
      <w:ins w:id="1501" w:author="6GSM-250240" w:date="2025-10-25T20:02:00Z" w16du:dateUtc="2025-10-25T11:02:00Z">
        <w:r w:rsidR="009370EE">
          <w:t>Commits as nodes: each node is a commit (hash), with author, date, and commit message.</w:t>
        </w:r>
      </w:ins>
    </w:p>
    <w:p w14:paraId="0C74DA38" w14:textId="6C2A4510" w:rsidR="009370EE" w:rsidRDefault="00AF55F7">
      <w:pPr>
        <w:pStyle w:val="B1"/>
        <w:rPr>
          <w:ins w:id="1502" w:author="6GSM-250240" w:date="2025-10-25T20:02:00Z" w16du:dateUtc="2025-10-25T11:02:00Z"/>
        </w:rPr>
        <w:pPrChange w:id="1503" w:author="MCCr1" w:date="2025-10-25T20:15:00Z" w16du:dateUtc="2025-10-25T11:15:00Z">
          <w:pPr>
            <w:pStyle w:val="ListParagraph"/>
            <w:numPr>
              <w:numId w:val="38"/>
            </w:numPr>
            <w:overflowPunct/>
            <w:autoSpaceDE/>
            <w:autoSpaceDN/>
            <w:adjustRightInd/>
            <w:ind w:hanging="360"/>
            <w:textAlignment w:val="auto"/>
          </w:pPr>
        </w:pPrChange>
      </w:pPr>
      <w:ins w:id="1504" w:author="MCCr1" w:date="2025-10-25T20:15:00Z" w16du:dateUtc="2025-10-25T11:15:00Z">
        <w:r>
          <w:t>-</w:t>
        </w:r>
        <w:r>
          <w:tab/>
        </w:r>
      </w:ins>
      <w:ins w:id="1505" w:author="6GSM-250240" w:date="2025-10-25T20:02:00Z" w16du:dateUtc="2025-10-25T11:02:00Z">
        <w:r w:rsidR="009370EE">
          <w:t>Parent/child edges: arrows/lines show parent relationships.</w:t>
        </w:r>
      </w:ins>
    </w:p>
    <w:p w14:paraId="79E44758" w14:textId="1FD710E9" w:rsidR="009370EE" w:rsidRDefault="00AF55F7">
      <w:pPr>
        <w:pStyle w:val="B1"/>
        <w:rPr>
          <w:ins w:id="1506" w:author="6GSM-250240" w:date="2025-10-25T20:02:00Z" w16du:dateUtc="2025-10-25T11:02:00Z"/>
        </w:rPr>
        <w:pPrChange w:id="1507" w:author="MCCr1" w:date="2025-10-25T20:15:00Z" w16du:dateUtc="2025-10-25T11:15:00Z">
          <w:pPr>
            <w:pStyle w:val="ListParagraph"/>
            <w:numPr>
              <w:numId w:val="38"/>
            </w:numPr>
            <w:overflowPunct/>
            <w:autoSpaceDE/>
            <w:autoSpaceDN/>
            <w:adjustRightInd/>
            <w:ind w:hanging="360"/>
            <w:textAlignment w:val="auto"/>
          </w:pPr>
        </w:pPrChange>
      </w:pPr>
      <w:ins w:id="1508" w:author="MCCr1" w:date="2025-10-25T20:15:00Z" w16du:dateUtc="2025-10-25T11:15:00Z">
        <w:r>
          <w:t>-</w:t>
        </w:r>
        <w:r>
          <w:tab/>
        </w:r>
      </w:ins>
      <w:ins w:id="1509" w:author="6GSM-250240" w:date="2025-10-25T20:02:00Z" w16du:dateUtc="2025-10-25T11:02:00Z">
        <w:r w:rsidR="009370EE">
          <w:t>Branch and tag labels: which commits are pointed to by refs (branch names, tags).</w:t>
        </w:r>
      </w:ins>
    </w:p>
    <w:p w14:paraId="4591F33B" w14:textId="208FAEFF" w:rsidR="009370EE" w:rsidRDefault="00AF55F7">
      <w:pPr>
        <w:pStyle w:val="B1"/>
        <w:rPr>
          <w:ins w:id="1510" w:author="6GSM-250240" w:date="2025-10-25T20:02:00Z" w16du:dateUtc="2025-10-25T11:02:00Z"/>
        </w:rPr>
        <w:pPrChange w:id="1511" w:author="MCCr1" w:date="2025-10-25T20:15:00Z" w16du:dateUtc="2025-10-25T11:15:00Z">
          <w:pPr>
            <w:pStyle w:val="ListParagraph"/>
            <w:numPr>
              <w:numId w:val="38"/>
            </w:numPr>
            <w:overflowPunct/>
            <w:autoSpaceDE/>
            <w:autoSpaceDN/>
            <w:adjustRightInd/>
            <w:ind w:hanging="360"/>
            <w:textAlignment w:val="auto"/>
          </w:pPr>
        </w:pPrChange>
      </w:pPr>
      <w:ins w:id="1512" w:author="MCCr1" w:date="2025-10-25T20:15:00Z" w16du:dateUtc="2025-10-25T11:15:00Z">
        <w:r>
          <w:t>-</w:t>
        </w:r>
        <w:r>
          <w:tab/>
        </w:r>
      </w:ins>
      <w:ins w:id="1513" w:author="6GSM-250240" w:date="2025-10-25T20:02:00Z" w16du:dateUtc="2025-10-25T11:02:00Z">
        <w:r w:rsidR="009370EE">
          <w:t>Branching and merging structure: where branches diverged and were merged back.</w:t>
        </w:r>
      </w:ins>
    </w:p>
    <w:p w14:paraId="0B2CE671" w14:textId="2D790B88" w:rsidR="009370EE" w:rsidRDefault="00AF55F7">
      <w:pPr>
        <w:pStyle w:val="B1"/>
        <w:rPr>
          <w:ins w:id="1514" w:author="6GSM-250240" w:date="2025-10-25T20:02:00Z" w16du:dateUtc="2025-10-25T11:02:00Z"/>
        </w:rPr>
        <w:pPrChange w:id="1515" w:author="MCCr1" w:date="2025-10-25T20:15:00Z" w16du:dateUtc="2025-10-25T11:15:00Z">
          <w:pPr>
            <w:pStyle w:val="ListParagraph"/>
            <w:numPr>
              <w:numId w:val="38"/>
            </w:numPr>
            <w:overflowPunct/>
            <w:autoSpaceDE/>
            <w:autoSpaceDN/>
            <w:adjustRightInd/>
            <w:ind w:hanging="360"/>
            <w:textAlignment w:val="auto"/>
          </w:pPr>
        </w:pPrChange>
      </w:pPr>
      <w:ins w:id="1516" w:author="MCCr1" w:date="2025-10-25T20:15:00Z" w16du:dateUtc="2025-10-25T11:15:00Z">
        <w:r>
          <w:t>-</w:t>
        </w:r>
        <w:r>
          <w:tab/>
        </w:r>
      </w:ins>
      <w:ins w:id="1517" w:author="6GSM-250240" w:date="2025-10-25T20:02:00Z" w16du:dateUtc="2025-10-25T11:02:00Z">
        <w:r w:rsidR="009370EE">
          <w:t>Topology vs time: order can be topological (ancestry) or chronological; visualization usually combines both.</w:t>
        </w:r>
      </w:ins>
    </w:p>
    <w:p w14:paraId="549145E1" w14:textId="2F288EAE" w:rsidR="009370EE" w:rsidRDefault="00AF55F7">
      <w:pPr>
        <w:pStyle w:val="B1"/>
        <w:rPr>
          <w:ins w:id="1518" w:author="6GSM-250240" w:date="2025-10-25T20:02:00Z" w16du:dateUtc="2025-10-25T11:02:00Z"/>
        </w:rPr>
        <w:pPrChange w:id="1519" w:author="MCCr1" w:date="2025-10-25T20:15:00Z" w16du:dateUtc="2025-10-25T11:15:00Z">
          <w:pPr>
            <w:pStyle w:val="ListParagraph"/>
            <w:numPr>
              <w:numId w:val="38"/>
            </w:numPr>
            <w:overflowPunct/>
            <w:autoSpaceDE/>
            <w:autoSpaceDN/>
            <w:adjustRightInd/>
            <w:ind w:hanging="360"/>
            <w:textAlignment w:val="auto"/>
          </w:pPr>
        </w:pPrChange>
      </w:pPr>
      <w:ins w:id="1520" w:author="MCCr1" w:date="2025-10-25T20:15:00Z" w16du:dateUtc="2025-10-25T11:15:00Z">
        <w:r>
          <w:t>-</w:t>
        </w:r>
        <w:r>
          <w:tab/>
        </w:r>
      </w:ins>
      <w:ins w:id="1521" w:author="6GSM-250240" w:date="2025-10-25T20:02:00Z" w16du:dateUtc="2025-10-25T11:02:00Z">
        <w:r w:rsidR="009370EE">
          <w:t>Reachability and history context: which commits are reachable from which branches.</w:t>
        </w:r>
      </w:ins>
    </w:p>
    <w:p w14:paraId="6432B7DB" w14:textId="77777777" w:rsidR="009370EE" w:rsidRDefault="009370EE" w:rsidP="009370EE">
      <w:pPr>
        <w:pStyle w:val="TH"/>
        <w:rPr>
          <w:ins w:id="1522" w:author="6GSM-250240" w:date="2025-10-25T20:02:00Z" w16du:dateUtc="2025-10-25T11:02:00Z"/>
        </w:rPr>
      </w:pPr>
      <w:ins w:id="1523" w:author="6GSM-250240" w:date="2025-10-25T20:02:00Z" w16du:dateUtc="2025-10-25T11:02:00Z">
        <w:r>
          <w:rPr>
            <w:noProof/>
          </w:rPr>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ins>
    </w:p>
    <w:p w14:paraId="08C434B6" w14:textId="72192CB4" w:rsidR="009370EE" w:rsidRDefault="009370EE" w:rsidP="009370EE">
      <w:pPr>
        <w:pStyle w:val="TF"/>
        <w:rPr>
          <w:ins w:id="1524" w:author="6GSM-250240" w:date="2025-10-25T20:02:00Z" w16du:dateUtc="2025-10-25T11:02:00Z"/>
        </w:rPr>
      </w:pPr>
      <w:ins w:id="1525" w:author="6GSM-250240" w:date="2025-10-25T20:02:00Z" w16du:dateUtc="2025-10-25T11:02:00Z">
        <w:r>
          <w:t>Figure 6.</w:t>
        </w:r>
        <w:del w:id="1526" w:author="MCCr1" w:date="2025-10-25T20:15:00Z" w16du:dateUtc="2025-10-25T11:15:00Z">
          <w:r w:rsidDel="00AF55F7">
            <w:delText>X</w:delText>
          </w:r>
        </w:del>
      </w:ins>
      <w:ins w:id="1527" w:author="MCCr1" w:date="2025-10-25T20:15:00Z" w16du:dateUtc="2025-10-25T11:15:00Z">
        <w:r w:rsidR="00AF55F7">
          <w:t>2</w:t>
        </w:r>
      </w:ins>
      <w:ins w:id="1528" w:author="6GSM-250240" w:date="2025-10-25T20:02:00Z" w16du:dateUtc="2025-10-25T11:02:00Z">
        <w:r>
          <w:t>.1.1.3-1: Example git graph visualization in Gitlab (source docs.gitlab.com)</w:t>
        </w:r>
      </w:ins>
    </w:p>
    <w:p w14:paraId="6A26F006" w14:textId="77777777" w:rsidR="009370EE" w:rsidRDefault="009370EE" w:rsidP="009370EE">
      <w:pPr>
        <w:rPr>
          <w:ins w:id="1529" w:author="6GSM-250240" w:date="2025-10-25T20:02:00Z" w16du:dateUtc="2025-10-25T11:02:00Z"/>
        </w:rPr>
      </w:pPr>
      <w:ins w:id="1530" w:author="6GSM-250240" w:date="2025-10-25T20:02:00Z" w16du:dateUtc="2025-10-25T11:02:00Z">
        <w:r>
          <w:t>Git CLI commands used to browse repository history:</w:t>
        </w:r>
      </w:ins>
    </w:p>
    <w:p w14:paraId="72D30213" w14:textId="75738E7E" w:rsidR="009370EE" w:rsidRPr="00F311B1" w:rsidRDefault="00AF55F7">
      <w:pPr>
        <w:pStyle w:val="B1"/>
        <w:rPr>
          <w:ins w:id="1531" w:author="6GSM-250240" w:date="2025-10-25T20:02:00Z" w16du:dateUtc="2025-10-25T11:02:00Z"/>
        </w:rPr>
        <w:pPrChange w:id="1532" w:author="MCCr1" w:date="2025-10-25T20:15:00Z" w16du:dateUtc="2025-10-25T11:15:00Z">
          <w:pPr>
            <w:pStyle w:val="ListParagraph"/>
            <w:numPr>
              <w:numId w:val="36"/>
            </w:numPr>
            <w:overflowPunct/>
            <w:autoSpaceDE/>
            <w:autoSpaceDN/>
            <w:adjustRightInd/>
            <w:ind w:hanging="360"/>
            <w:textAlignment w:val="auto"/>
          </w:pPr>
        </w:pPrChange>
      </w:pPr>
      <w:ins w:id="1533" w:author="MCCr1" w:date="2025-10-25T20:15:00Z" w16du:dateUtc="2025-10-25T11:15:00Z">
        <w:r>
          <w:rPr>
            <w:i/>
            <w:iCs/>
          </w:rPr>
          <w:t>-</w:t>
        </w:r>
        <w:r>
          <w:rPr>
            <w:i/>
            <w:iCs/>
          </w:rPr>
          <w:tab/>
        </w:r>
      </w:ins>
      <w:ins w:id="1534" w:author="6GSM-250240" w:date="2025-10-25T20:02:00Z" w16du:dateUtc="2025-10-25T11:02:00Z">
        <w:r w:rsidR="009370EE" w:rsidRPr="00F311B1">
          <w:rPr>
            <w:i/>
            <w:iCs/>
          </w:rPr>
          <w:t>git log</w:t>
        </w:r>
        <w:r w:rsidR="009370EE">
          <w:t xml:space="preserve"> - </w:t>
        </w:r>
        <w:r w:rsidR="009370EE" w:rsidRPr="00F311B1">
          <w:t>Displays the commit history for current branch.</w:t>
        </w:r>
      </w:ins>
    </w:p>
    <w:p w14:paraId="24038253" w14:textId="22BF3110" w:rsidR="009370EE" w:rsidRPr="00F311B1" w:rsidRDefault="00AF55F7">
      <w:pPr>
        <w:pStyle w:val="B1"/>
        <w:rPr>
          <w:ins w:id="1535" w:author="6GSM-250240" w:date="2025-10-25T20:02:00Z" w16du:dateUtc="2025-10-25T11:02:00Z"/>
        </w:rPr>
        <w:pPrChange w:id="1536" w:author="MCCr1" w:date="2025-10-25T20:15:00Z" w16du:dateUtc="2025-10-25T11:15:00Z">
          <w:pPr>
            <w:pStyle w:val="ListParagraph"/>
            <w:numPr>
              <w:numId w:val="36"/>
            </w:numPr>
            <w:overflowPunct/>
            <w:autoSpaceDE/>
            <w:autoSpaceDN/>
            <w:adjustRightInd/>
            <w:ind w:hanging="360"/>
            <w:textAlignment w:val="auto"/>
          </w:pPr>
        </w:pPrChange>
      </w:pPr>
      <w:ins w:id="1537" w:author="MCCr1" w:date="2025-10-25T20:15:00Z" w16du:dateUtc="2025-10-25T11:15:00Z">
        <w:r>
          <w:rPr>
            <w:i/>
            <w:iCs/>
          </w:rPr>
          <w:t>-</w:t>
        </w:r>
        <w:r>
          <w:rPr>
            <w:i/>
            <w:iCs/>
          </w:rPr>
          <w:tab/>
        </w:r>
      </w:ins>
      <w:ins w:id="1538" w:author="6GSM-250240" w:date="2025-10-25T20:02:00Z" w16du:dateUtc="2025-10-25T11:02:00Z">
        <w:r w:rsidR="009370EE" w:rsidRPr="00F311B1">
          <w:rPr>
            <w:i/>
            <w:iCs/>
          </w:rPr>
          <w:t>git diff</w:t>
        </w:r>
        <w:r w:rsidR="009370EE">
          <w:t xml:space="preserve"> - </w:t>
        </w:r>
        <w:r w:rsidR="009370EE" w:rsidRPr="00F311B1">
          <w:t>Compare changes between different states of a repository</w:t>
        </w:r>
      </w:ins>
    </w:p>
    <w:p w14:paraId="35AB6186" w14:textId="182F6D5E" w:rsidR="009370EE" w:rsidRPr="00F311B1" w:rsidRDefault="00AF55F7">
      <w:pPr>
        <w:pStyle w:val="B1"/>
        <w:rPr>
          <w:ins w:id="1539" w:author="6GSM-250240" w:date="2025-10-25T20:02:00Z" w16du:dateUtc="2025-10-25T11:02:00Z"/>
        </w:rPr>
        <w:pPrChange w:id="1540" w:author="MCCr1" w:date="2025-10-25T20:15:00Z" w16du:dateUtc="2025-10-25T11:15:00Z">
          <w:pPr>
            <w:pStyle w:val="ListParagraph"/>
            <w:numPr>
              <w:numId w:val="36"/>
            </w:numPr>
            <w:overflowPunct/>
            <w:autoSpaceDE/>
            <w:autoSpaceDN/>
            <w:adjustRightInd/>
            <w:ind w:hanging="360"/>
            <w:textAlignment w:val="auto"/>
          </w:pPr>
        </w:pPrChange>
      </w:pPr>
      <w:ins w:id="1541" w:author="MCCr1" w:date="2025-10-25T20:15:00Z" w16du:dateUtc="2025-10-25T11:15:00Z">
        <w:r>
          <w:rPr>
            <w:i/>
            <w:iCs/>
          </w:rPr>
          <w:t>-</w:t>
        </w:r>
        <w:r>
          <w:rPr>
            <w:i/>
            <w:iCs/>
          </w:rPr>
          <w:tab/>
        </w:r>
      </w:ins>
      <w:ins w:id="1542" w:author="6GSM-250240" w:date="2025-10-25T20:02:00Z" w16du:dateUtc="2025-10-25T11:02:00Z">
        <w:r w:rsidR="009370EE" w:rsidRPr="00F311B1">
          <w:rPr>
            <w:i/>
            <w:iCs/>
          </w:rPr>
          <w:t>git blame</w:t>
        </w:r>
        <w:r w:rsidR="009370EE">
          <w:t xml:space="preserve"> - </w:t>
        </w:r>
        <w:r w:rsidR="009370EE" w:rsidRPr="00F311B1">
          <w:t>Displays line-by-line history of a file, showing the author, date, and commit hash for each line.</w:t>
        </w:r>
      </w:ins>
    </w:p>
    <w:p w14:paraId="0AC93470" w14:textId="243AEC76" w:rsidR="009370EE" w:rsidRPr="008B6296" w:rsidRDefault="00AF55F7">
      <w:pPr>
        <w:pStyle w:val="B1"/>
        <w:rPr>
          <w:ins w:id="1543" w:author="6GSM-250240" w:date="2025-10-25T20:02:00Z" w16du:dateUtc="2025-10-25T11:02:00Z"/>
        </w:rPr>
        <w:pPrChange w:id="1544" w:author="MCCr1" w:date="2025-10-25T20:15:00Z" w16du:dateUtc="2025-10-25T11:15:00Z">
          <w:pPr>
            <w:pStyle w:val="ListParagraph"/>
            <w:numPr>
              <w:numId w:val="36"/>
            </w:numPr>
            <w:overflowPunct/>
            <w:autoSpaceDE/>
            <w:autoSpaceDN/>
            <w:adjustRightInd/>
            <w:ind w:hanging="360"/>
            <w:textAlignment w:val="auto"/>
          </w:pPr>
        </w:pPrChange>
      </w:pPr>
      <w:ins w:id="1545" w:author="MCCr1" w:date="2025-10-25T20:15:00Z" w16du:dateUtc="2025-10-25T11:15:00Z">
        <w:r>
          <w:rPr>
            <w:i/>
            <w:iCs/>
          </w:rPr>
          <w:t>-</w:t>
        </w:r>
        <w:r>
          <w:rPr>
            <w:i/>
            <w:iCs/>
          </w:rPr>
          <w:tab/>
        </w:r>
      </w:ins>
      <w:ins w:id="1546" w:author="6GSM-250240" w:date="2025-10-25T20:02:00Z" w16du:dateUtc="2025-10-25T11:02:00Z">
        <w:r w:rsidR="009370EE" w:rsidRPr="00F311B1">
          <w:rPr>
            <w:i/>
            <w:iCs/>
          </w:rPr>
          <w:t>git show</w:t>
        </w:r>
        <w:r w:rsidR="009370EE">
          <w:t xml:space="preserve"> - </w:t>
        </w:r>
        <w:r w:rsidR="009370EE" w:rsidRPr="00F311B1">
          <w:t>Displays detailed information about a specific commit, including the commit message and diff of changes.</w:t>
        </w:r>
      </w:ins>
    </w:p>
    <w:p w14:paraId="63ED6F99" w14:textId="4CA80B95" w:rsidR="009370EE" w:rsidRPr="009C315E" w:rsidRDefault="009370EE" w:rsidP="009370EE">
      <w:pPr>
        <w:pStyle w:val="Heading5"/>
        <w:rPr>
          <w:ins w:id="1547" w:author="6GSM-250240" w:date="2025-10-25T20:02:00Z" w16du:dateUtc="2025-10-25T11:02:00Z"/>
        </w:rPr>
      </w:pPr>
      <w:bookmarkStart w:id="1548" w:name="_Toc212617984"/>
      <w:ins w:id="1549" w:author="6GSM-250240" w:date="2025-10-25T20:02:00Z" w16du:dateUtc="2025-10-25T11:02:00Z">
        <w:r w:rsidRPr="009C315E">
          <w:t>6.</w:t>
        </w:r>
        <w:del w:id="1550" w:author="MCCr1" w:date="2025-10-25T20:15:00Z" w16du:dateUtc="2025-10-25T11:15:00Z">
          <w:r w:rsidRPr="009C315E" w:rsidDel="00AF55F7">
            <w:delText>X</w:delText>
          </w:r>
        </w:del>
      </w:ins>
      <w:ins w:id="1551" w:author="MCCr1" w:date="2025-10-25T20:15:00Z" w16du:dateUtc="2025-10-25T11:15:00Z">
        <w:r w:rsidR="00AF55F7">
          <w:t>2</w:t>
        </w:r>
      </w:ins>
      <w:ins w:id="1552" w:author="6GSM-250240" w:date="2025-10-25T20:02:00Z" w16du:dateUtc="2025-10-25T11:02:00Z">
        <w:r w:rsidRPr="009C315E">
          <w:t>.1.</w:t>
        </w:r>
        <w:r>
          <w:t>1.4</w:t>
        </w:r>
        <w:r w:rsidRPr="009C315E">
          <w:tab/>
          <w:t>Git GUI tools</w:t>
        </w:r>
        <w:bookmarkEnd w:id="1548"/>
      </w:ins>
    </w:p>
    <w:p w14:paraId="26DF224A" w14:textId="77777777" w:rsidR="009370EE" w:rsidRDefault="009370EE" w:rsidP="009370EE">
      <w:pPr>
        <w:rPr>
          <w:ins w:id="1553" w:author="6GSM-250240" w:date="2025-10-25T20:02:00Z" w16du:dateUtc="2025-10-25T11:02:00Z"/>
        </w:rPr>
      </w:pPr>
      <w:ins w:id="1554" w:author="6GSM-250240" w:date="2025-10-25T20:02:00Z" w16du:dateUtc="2025-10-25T11:02:00Z">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ins>
    </w:p>
    <w:p w14:paraId="59334553" w14:textId="636AE61A" w:rsidR="009370EE" w:rsidRDefault="00AF55F7">
      <w:pPr>
        <w:pStyle w:val="B1"/>
        <w:rPr>
          <w:ins w:id="1555" w:author="6GSM-250240" w:date="2025-10-25T20:02:00Z" w16du:dateUtc="2025-10-25T11:02:00Z"/>
        </w:rPr>
        <w:pPrChange w:id="1556" w:author="MCCr1" w:date="2025-10-25T20:15:00Z" w16du:dateUtc="2025-10-25T11:15:00Z">
          <w:pPr>
            <w:pStyle w:val="ListParagraph"/>
            <w:numPr>
              <w:numId w:val="32"/>
            </w:numPr>
            <w:overflowPunct/>
            <w:autoSpaceDE/>
            <w:autoSpaceDN/>
            <w:adjustRightInd/>
            <w:ind w:hanging="360"/>
            <w:textAlignment w:val="auto"/>
          </w:pPr>
        </w:pPrChange>
      </w:pPr>
      <w:ins w:id="1557" w:author="MCCr1" w:date="2025-10-25T20:15:00Z" w16du:dateUtc="2025-10-25T11:15:00Z">
        <w:r>
          <w:t>-</w:t>
        </w:r>
        <w:r>
          <w:tab/>
        </w:r>
      </w:ins>
      <w:ins w:id="1558" w:author="6GSM-250240" w:date="2025-10-25T20:02:00Z" w16du:dateUtc="2025-10-25T11:02:00Z">
        <w:r w:rsidR="009370EE">
          <w:t>Built-in GUIs:</w:t>
        </w:r>
      </w:ins>
    </w:p>
    <w:p w14:paraId="1EF77631" w14:textId="06227C10" w:rsidR="009370EE" w:rsidRDefault="00AF55F7">
      <w:pPr>
        <w:pStyle w:val="B2"/>
        <w:rPr>
          <w:ins w:id="1559" w:author="6GSM-250240" w:date="2025-10-25T20:02:00Z" w16du:dateUtc="2025-10-25T11:02:00Z"/>
        </w:rPr>
        <w:pPrChange w:id="1560" w:author="MCCr1" w:date="2025-10-25T20:15:00Z" w16du:dateUtc="2025-10-25T11:15:00Z">
          <w:pPr>
            <w:pStyle w:val="ListParagraph"/>
            <w:numPr>
              <w:ilvl w:val="1"/>
              <w:numId w:val="32"/>
            </w:numPr>
            <w:overflowPunct/>
            <w:autoSpaceDE/>
            <w:autoSpaceDN/>
            <w:adjustRightInd/>
            <w:ind w:left="1440" w:hanging="360"/>
            <w:textAlignment w:val="auto"/>
          </w:pPr>
        </w:pPrChange>
      </w:pPr>
      <w:ins w:id="1561" w:author="MCCr1" w:date="2025-10-25T20:15:00Z" w16du:dateUtc="2025-10-25T11:15:00Z">
        <w:r>
          <w:t>-</w:t>
        </w:r>
        <w:r>
          <w:tab/>
        </w:r>
      </w:ins>
      <w:ins w:id="1562" w:author="6GSM-250240" w:date="2025-10-25T20:02:00Z" w16du:dateUtc="2025-10-25T11:02:00Z">
        <w:r w:rsidR="009370EE">
          <w:t>git-</w:t>
        </w:r>
        <w:proofErr w:type="spellStart"/>
        <w:r w:rsidR="009370EE">
          <w:t>gui</w:t>
        </w:r>
        <w:proofErr w:type="spellEnd"/>
        <w:r w:rsidR="009370EE">
          <w:t xml:space="preserve"> — Simple official </w:t>
        </w:r>
        <w:proofErr w:type="spellStart"/>
        <w:r w:rsidR="009370EE">
          <w:t>Tcl</w:t>
        </w:r>
        <w:proofErr w:type="spellEnd"/>
        <w:r w:rsidR="009370EE">
          <w:t>/Tk GUI shipped with Git for staging, committing, and basic history browsing.</w:t>
        </w:r>
      </w:ins>
    </w:p>
    <w:p w14:paraId="167E0501" w14:textId="790DEC16" w:rsidR="009370EE" w:rsidRDefault="00AF55F7">
      <w:pPr>
        <w:pStyle w:val="B2"/>
        <w:rPr>
          <w:ins w:id="1563" w:author="6GSM-250240" w:date="2025-10-25T20:02:00Z" w16du:dateUtc="2025-10-25T11:02:00Z"/>
        </w:rPr>
        <w:pPrChange w:id="1564" w:author="MCCr1" w:date="2025-10-25T20:15:00Z" w16du:dateUtc="2025-10-25T11:15:00Z">
          <w:pPr>
            <w:pStyle w:val="ListParagraph"/>
            <w:numPr>
              <w:ilvl w:val="1"/>
              <w:numId w:val="32"/>
            </w:numPr>
            <w:overflowPunct/>
            <w:autoSpaceDE/>
            <w:autoSpaceDN/>
            <w:adjustRightInd/>
            <w:ind w:left="1440" w:hanging="360"/>
            <w:textAlignment w:val="auto"/>
          </w:pPr>
        </w:pPrChange>
      </w:pPr>
      <w:ins w:id="1565" w:author="MCCr1" w:date="2025-10-25T20:15:00Z" w16du:dateUtc="2025-10-25T11:15:00Z">
        <w:r>
          <w:t>-</w:t>
        </w:r>
        <w:r>
          <w:tab/>
        </w:r>
      </w:ins>
      <w:proofErr w:type="spellStart"/>
      <w:ins w:id="1566" w:author="6GSM-250240" w:date="2025-10-25T20:02:00Z" w16du:dateUtc="2025-10-25T11:02:00Z">
        <w:r w:rsidR="009370EE">
          <w:t>gitk</w:t>
        </w:r>
        <w:proofErr w:type="spellEnd"/>
        <w:r w:rsidR="009370EE">
          <w:t xml:space="preserve"> — Official repository history browser/visualizer that ships with Git for commit graph inspection.</w:t>
        </w:r>
      </w:ins>
    </w:p>
    <w:p w14:paraId="7B92AA9C" w14:textId="4E05AE1A" w:rsidR="009370EE" w:rsidRDefault="00AF55F7">
      <w:pPr>
        <w:pStyle w:val="B2"/>
        <w:rPr>
          <w:ins w:id="1567" w:author="6GSM-250240" w:date="2025-10-25T20:02:00Z" w16du:dateUtc="2025-10-25T11:02:00Z"/>
        </w:rPr>
        <w:pPrChange w:id="1568" w:author="MCCr1" w:date="2025-10-25T20:15:00Z" w16du:dateUtc="2025-10-25T11:15:00Z">
          <w:pPr>
            <w:pStyle w:val="ListParagraph"/>
            <w:numPr>
              <w:ilvl w:val="1"/>
              <w:numId w:val="32"/>
            </w:numPr>
            <w:overflowPunct/>
            <w:autoSpaceDE/>
            <w:autoSpaceDN/>
            <w:adjustRightInd/>
            <w:ind w:left="1440" w:hanging="360"/>
            <w:textAlignment w:val="auto"/>
          </w:pPr>
        </w:pPrChange>
      </w:pPr>
      <w:ins w:id="1569" w:author="MCCr1" w:date="2025-10-25T20:15:00Z" w16du:dateUtc="2025-10-25T11:15:00Z">
        <w:r>
          <w:t>-</w:t>
        </w:r>
        <w:r>
          <w:tab/>
        </w:r>
      </w:ins>
      <w:ins w:id="1570" w:author="6GSM-250240" w:date="2025-10-25T20:02:00Z" w16du:dateUtc="2025-10-25T11:02:00Z">
        <w:r w:rsidR="009370EE">
          <w:t>Windows Git GUI (installed with Git for Windows) — Lightweight GUI wrapper for common Git tasks on Windows.</w:t>
        </w:r>
      </w:ins>
    </w:p>
    <w:p w14:paraId="44A82C2A" w14:textId="294454D1" w:rsidR="009370EE" w:rsidRDefault="00AF55F7">
      <w:pPr>
        <w:pStyle w:val="B1"/>
        <w:rPr>
          <w:ins w:id="1571" w:author="6GSM-250240" w:date="2025-10-25T20:02:00Z" w16du:dateUtc="2025-10-25T11:02:00Z"/>
        </w:rPr>
        <w:pPrChange w:id="1572" w:author="MCCr1" w:date="2025-10-25T20:15:00Z" w16du:dateUtc="2025-10-25T11:15:00Z">
          <w:pPr>
            <w:pStyle w:val="ListParagraph"/>
            <w:numPr>
              <w:numId w:val="32"/>
            </w:numPr>
            <w:overflowPunct/>
            <w:autoSpaceDE/>
            <w:autoSpaceDN/>
            <w:adjustRightInd/>
            <w:ind w:hanging="360"/>
            <w:textAlignment w:val="auto"/>
          </w:pPr>
        </w:pPrChange>
      </w:pPr>
      <w:ins w:id="1573" w:author="MCCr1" w:date="2025-10-25T20:15:00Z" w16du:dateUtc="2025-10-25T11:15:00Z">
        <w:r>
          <w:t>-</w:t>
        </w:r>
        <w:r>
          <w:tab/>
        </w:r>
      </w:ins>
      <w:ins w:id="1574" w:author="6GSM-250240" w:date="2025-10-25T20:02:00Z" w16du:dateUtc="2025-10-25T11:02:00Z">
        <w:r w:rsidR="009370EE">
          <w:t>Server / hosted tools:</w:t>
        </w:r>
      </w:ins>
    </w:p>
    <w:p w14:paraId="02B32D17" w14:textId="251C21CE" w:rsidR="009370EE" w:rsidRDefault="00AF55F7">
      <w:pPr>
        <w:pStyle w:val="B2"/>
        <w:rPr>
          <w:ins w:id="1575" w:author="6GSM-250240" w:date="2025-10-25T20:02:00Z" w16du:dateUtc="2025-10-25T11:02:00Z"/>
        </w:rPr>
        <w:pPrChange w:id="1576" w:author="MCCr1" w:date="2025-10-25T20:15:00Z" w16du:dateUtc="2025-10-25T11:15:00Z">
          <w:pPr>
            <w:pStyle w:val="ListParagraph"/>
            <w:numPr>
              <w:ilvl w:val="1"/>
              <w:numId w:val="32"/>
            </w:numPr>
            <w:overflowPunct/>
            <w:autoSpaceDE/>
            <w:autoSpaceDN/>
            <w:adjustRightInd/>
            <w:ind w:left="1440" w:hanging="360"/>
            <w:textAlignment w:val="auto"/>
          </w:pPr>
        </w:pPrChange>
      </w:pPr>
      <w:ins w:id="1577" w:author="MCCr1" w:date="2025-10-25T20:15:00Z" w16du:dateUtc="2025-10-25T11:15:00Z">
        <w:r>
          <w:t>-</w:t>
        </w:r>
        <w:r>
          <w:tab/>
        </w:r>
      </w:ins>
      <w:ins w:id="1578" w:author="6GSM-250240" w:date="2025-10-25T20:02:00Z" w16du:dateUtc="2025-10-25T11:02:00Z">
        <w:r w:rsidR="009370EE">
          <w:t>GitLab — Full DevOps platform with repo hosting, CI/CD, issue tracking, merge requests and web-based file/PR UI. This is the same platform used by 3GPP Forge and ETSI Forge.</w:t>
        </w:r>
      </w:ins>
    </w:p>
    <w:p w14:paraId="2ED57910" w14:textId="374904CB" w:rsidR="009370EE" w:rsidRDefault="00AF55F7">
      <w:pPr>
        <w:pStyle w:val="B2"/>
        <w:rPr>
          <w:ins w:id="1579" w:author="6GSM-250240" w:date="2025-10-25T20:02:00Z" w16du:dateUtc="2025-10-25T11:02:00Z"/>
        </w:rPr>
        <w:pPrChange w:id="1580" w:author="MCCr1" w:date="2025-10-25T20:15:00Z" w16du:dateUtc="2025-10-25T11:15:00Z">
          <w:pPr>
            <w:pStyle w:val="ListParagraph"/>
            <w:numPr>
              <w:ilvl w:val="1"/>
              <w:numId w:val="32"/>
            </w:numPr>
            <w:overflowPunct/>
            <w:autoSpaceDE/>
            <w:autoSpaceDN/>
            <w:adjustRightInd/>
            <w:ind w:left="1440" w:hanging="360"/>
            <w:textAlignment w:val="auto"/>
          </w:pPr>
        </w:pPrChange>
      </w:pPr>
      <w:ins w:id="1581" w:author="MCCr1" w:date="2025-10-25T20:15:00Z" w16du:dateUtc="2025-10-25T11:15:00Z">
        <w:r>
          <w:t>-</w:t>
        </w:r>
        <w:r>
          <w:tab/>
        </w:r>
      </w:ins>
      <w:ins w:id="1582" w:author="6GSM-250240" w:date="2025-10-25T20:02:00Z" w16du:dateUtc="2025-10-25T11:02:00Z">
        <w:r w:rsidR="009370EE">
          <w:t>GitHub — Widely used hosted Git service with pull requests, code review, Actions CI, and web-based file and diff editors.</w:t>
        </w:r>
      </w:ins>
    </w:p>
    <w:p w14:paraId="4E922D03" w14:textId="216F8067" w:rsidR="009370EE" w:rsidRDefault="00AF55F7">
      <w:pPr>
        <w:pStyle w:val="B1"/>
        <w:rPr>
          <w:ins w:id="1583" w:author="6GSM-250240" w:date="2025-10-25T20:02:00Z" w16du:dateUtc="2025-10-25T11:02:00Z"/>
        </w:rPr>
        <w:pPrChange w:id="1584" w:author="MCCr1" w:date="2025-10-25T20:15:00Z" w16du:dateUtc="2025-10-25T11:15:00Z">
          <w:pPr>
            <w:pStyle w:val="ListParagraph"/>
            <w:numPr>
              <w:numId w:val="32"/>
            </w:numPr>
            <w:overflowPunct/>
            <w:autoSpaceDE/>
            <w:autoSpaceDN/>
            <w:adjustRightInd/>
            <w:ind w:hanging="360"/>
            <w:textAlignment w:val="auto"/>
          </w:pPr>
        </w:pPrChange>
      </w:pPr>
      <w:ins w:id="1585" w:author="MCCr1" w:date="2025-10-25T20:15:00Z" w16du:dateUtc="2025-10-25T11:15:00Z">
        <w:r>
          <w:t>-</w:t>
        </w:r>
        <w:r>
          <w:tab/>
        </w:r>
      </w:ins>
      <w:ins w:id="1586" w:author="6GSM-250240" w:date="2025-10-25T20:02:00Z" w16du:dateUtc="2025-10-25T11:02:00Z">
        <w:r w:rsidR="009370EE">
          <w:t>IDE integrations</w:t>
        </w:r>
      </w:ins>
    </w:p>
    <w:p w14:paraId="58D5A088" w14:textId="5CA37C53" w:rsidR="009370EE" w:rsidRDefault="00AF55F7">
      <w:pPr>
        <w:pStyle w:val="B2"/>
        <w:rPr>
          <w:ins w:id="1587" w:author="6GSM-250240" w:date="2025-10-25T20:02:00Z" w16du:dateUtc="2025-10-25T11:02:00Z"/>
        </w:rPr>
        <w:pPrChange w:id="1588" w:author="MCCr1" w:date="2025-10-25T20:15:00Z" w16du:dateUtc="2025-10-25T11:15:00Z">
          <w:pPr>
            <w:pStyle w:val="ListParagraph"/>
            <w:numPr>
              <w:ilvl w:val="1"/>
              <w:numId w:val="32"/>
            </w:numPr>
            <w:overflowPunct/>
            <w:autoSpaceDE/>
            <w:autoSpaceDN/>
            <w:adjustRightInd/>
            <w:ind w:left="1440" w:hanging="360"/>
            <w:textAlignment w:val="auto"/>
          </w:pPr>
        </w:pPrChange>
      </w:pPr>
      <w:ins w:id="1589" w:author="MCCr1" w:date="2025-10-25T20:15:00Z" w16du:dateUtc="2025-10-25T11:15:00Z">
        <w:r>
          <w:t>-</w:t>
        </w:r>
        <w:r>
          <w:tab/>
        </w:r>
      </w:ins>
      <w:ins w:id="1590" w:author="6GSM-250240" w:date="2025-10-25T20:02:00Z" w16du:dateUtc="2025-10-25T11:02:00Z">
        <w:r w:rsidR="009370EE">
          <w:t>Visual Studio Code — Built-in Source Control view and many Git extensions for staging, branching, diffs and merges.</w:t>
        </w:r>
      </w:ins>
    </w:p>
    <w:p w14:paraId="167C7672" w14:textId="790959F2" w:rsidR="009370EE" w:rsidRDefault="00AF55F7">
      <w:pPr>
        <w:pStyle w:val="B2"/>
        <w:rPr>
          <w:ins w:id="1591" w:author="6GSM-250240" w:date="2025-10-25T20:02:00Z" w16du:dateUtc="2025-10-25T11:02:00Z"/>
        </w:rPr>
        <w:pPrChange w:id="1592" w:author="MCCr1" w:date="2025-10-25T20:15:00Z" w16du:dateUtc="2025-10-25T11:15:00Z">
          <w:pPr>
            <w:pStyle w:val="ListParagraph"/>
            <w:numPr>
              <w:ilvl w:val="1"/>
              <w:numId w:val="32"/>
            </w:numPr>
            <w:overflowPunct/>
            <w:autoSpaceDE/>
            <w:autoSpaceDN/>
            <w:adjustRightInd/>
            <w:ind w:left="1440" w:hanging="360"/>
            <w:textAlignment w:val="auto"/>
          </w:pPr>
        </w:pPrChange>
      </w:pPr>
      <w:ins w:id="1593" w:author="MCCr1" w:date="2025-10-25T20:15:00Z" w16du:dateUtc="2025-10-25T11:15:00Z">
        <w:r>
          <w:t>-</w:t>
        </w:r>
        <w:r>
          <w:tab/>
        </w:r>
      </w:ins>
      <w:ins w:id="1594" w:author="6GSM-250240" w:date="2025-10-25T20:02:00Z" w16du:dateUtc="2025-10-25T11:02:00Z">
        <w:r w:rsidR="009370EE">
          <w:t>JetBrains IDEs (IntelliJ, PyCharm) — Integrated VCS tools with GUI for commits, branches, history, and conflict resolution.</w:t>
        </w:r>
      </w:ins>
    </w:p>
    <w:p w14:paraId="3FD8C29D" w14:textId="0542DFD0" w:rsidR="009370EE" w:rsidRDefault="00AF55F7">
      <w:pPr>
        <w:pStyle w:val="B2"/>
        <w:rPr>
          <w:ins w:id="1595" w:author="6GSM-250240" w:date="2025-10-25T20:02:00Z" w16du:dateUtc="2025-10-25T11:02:00Z"/>
        </w:rPr>
        <w:pPrChange w:id="1596" w:author="MCCr1" w:date="2025-10-25T20:15:00Z" w16du:dateUtc="2025-10-25T11:15:00Z">
          <w:pPr>
            <w:pStyle w:val="ListParagraph"/>
            <w:numPr>
              <w:ilvl w:val="1"/>
              <w:numId w:val="32"/>
            </w:numPr>
            <w:overflowPunct/>
            <w:autoSpaceDE/>
            <w:autoSpaceDN/>
            <w:adjustRightInd/>
            <w:ind w:left="1440" w:hanging="360"/>
            <w:textAlignment w:val="auto"/>
          </w:pPr>
        </w:pPrChange>
      </w:pPr>
      <w:ins w:id="1597" w:author="MCCr1" w:date="2025-10-25T20:15:00Z" w16du:dateUtc="2025-10-25T11:15:00Z">
        <w:r>
          <w:t>-</w:t>
        </w:r>
        <w:r>
          <w:tab/>
        </w:r>
      </w:ins>
      <w:ins w:id="1598" w:author="6GSM-250240" w:date="2025-10-25T20:02:00Z" w16du:dateUtc="2025-10-25T11:02:00Z">
        <w:r w:rsidR="009370EE">
          <w:t>Visual Studio — Integrated Git client and GitHub/GitLab extensions for full repo workflows inside the IDE.</w:t>
        </w:r>
      </w:ins>
    </w:p>
    <w:p w14:paraId="79AEDAA5" w14:textId="7D2DAFA5" w:rsidR="009370EE" w:rsidRDefault="009370EE" w:rsidP="009370EE">
      <w:pPr>
        <w:pStyle w:val="Heading4"/>
        <w:rPr>
          <w:ins w:id="1599" w:author="6GSM-250240" w:date="2025-10-25T20:02:00Z" w16du:dateUtc="2025-10-25T11:02:00Z"/>
        </w:rPr>
      </w:pPr>
      <w:bookmarkStart w:id="1600" w:name="_Toc206430970"/>
      <w:bookmarkStart w:id="1601" w:name="_Toc212617985"/>
      <w:ins w:id="1602" w:author="6GSM-250240" w:date="2025-10-25T20:02:00Z" w16du:dateUtc="2025-10-25T11:02:00Z">
        <w:r>
          <w:t>6.</w:t>
        </w:r>
        <w:del w:id="1603" w:author="MCCr1" w:date="2025-10-25T20:16:00Z" w16du:dateUtc="2025-10-25T11:16:00Z">
          <w:r w:rsidDel="00AF55F7">
            <w:delText>X</w:delText>
          </w:r>
        </w:del>
      </w:ins>
      <w:ins w:id="1604" w:author="MCCr1" w:date="2025-10-25T20:16:00Z" w16du:dateUtc="2025-10-25T11:16:00Z">
        <w:r w:rsidR="00AF55F7">
          <w:t>2</w:t>
        </w:r>
      </w:ins>
      <w:ins w:id="1605" w:author="6GSM-250240" w:date="2025-10-25T20:02:00Z" w16du:dateUtc="2025-10-25T11:02:00Z">
        <w:r>
          <w:t>.1.2</w:t>
        </w:r>
        <w:r>
          <w:tab/>
          <w:t>Description of procedures</w:t>
        </w:r>
        <w:bookmarkEnd w:id="1600"/>
        <w:bookmarkEnd w:id="1601"/>
      </w:ins>
    </w:p>
    <w:p w14:paraId="4406F56F" w14:textId="46BADADD" w:rsidR="009370EE" w:rsidRDefault="009370EE" w:rsidP="009370EE">
      <w:pPr>
        <w:pStyle w:val="Heading5"/>
        <w:rPr>
          <w:ins w:id="1606" w:author="6GSM-250240" w:date="2025-10-25T20:02:00Z" w16du:dateUtc="2025-10-25T11:02:00Z"/>
        </w:rPr>
      </w:pPr>
      <w:bookmarkStart w:id="1607" w:name="_Toc212617986"/>
      <w:ins w:id="1608" w:author="6GSM-250240" w:date="2025-10-25T20:02:00Z" w16du:dateUtc="2025-10-25T11:02:00Z">
        <w:r>
          <w:t>6.</w:t>
        </w:r>
        <w:del w:id="1609" w:author="MCCr1" w:date="2025-10-25T20:16:00Z" w16du:dateUtc="2025-10-25T11:16:00Z">
          <w:r w:rsidDel="00AF55F7">
            <w:delText>X</w:delText>
          </w:r>
        </w:del>
      </w:ins>
      <w:ins w:id="1610" w:author="MCCr1" w:date="2025-10-25T20:16:00Z" w16du:dateUtc="2025-10-25T11:16:00Z">
        <w:r w:rsidR="00AF55F7">
          <w:t>2</w:t>
        </w:r>
      </w:ins>
      <w:ins w:id="1611" w:author="6GSM-250240" w:date="2025-10-25T20:02:00Z" w16du:dateUtc="2025-10-25T11:02:00Z">
        <w:r>
          <w:t>.1.2.1</w:t>
        </w:r>
        <w:r>
          <w:tab/>
          <w:t>Git procedures description</w:t>
        </w:r>
        <w:bookmarkEnd w:id="1607"/>
      </w:ins>
    </w:p>
    <w:p w14:paraId="5A028927" w14:textId="734CB823" w:rsidR="009370EE" w:rsidRDefault="009370EE" w:rsidP="009370EE">
      <w:pPr>
        <w:rPr>
          <w:ins w:id="1612" w:author="6GSM-250240" w:date="2025-10-25T20:02:00Z" w16du:dateUtc="2025-10-25T11:02:00Z"/>
        </w:rPr>
      </w:pPr>
      <w:ins w:id="1613" w:author="6GSM-250240" w:date="2025-10-25T20:02:00Z" w16du:dateUtc="2025-10-25T11:02:00Z">
        <w:r>
          <w:t>Basic git commands for creating and saving changes (see Figure</w:t>
        </w:r>
        <w:del w:id="1614" w:author="MCCr1" w:date="2025-10-25T20:21:00Z" w16du:dateUtc="2025-10-25T11:21:00Z">
          <w:r w:rsidDel="002F5881">
            <w:delText xml:space="preserve"> </w:delText>
          </w:r>
        </w:del>
      </w:ins>
      <w:ins w:id="1615" w:author="MCCr1" w:date="2025-10-25T20:21:00Z" w16du:dateUtc="2025-10-25T11:21:00Z">
        <w:r w:rsidR="002F5881">
          <w:t> </w:t>
        </w:r>
      </w:ins>
      <w:ins w:id="1616" w:author="6GSM-250240" w:date="2025-10-25T20:02:00Z" w16du:dateUtc="2025-10-25T11:02:00Z">
        <w:r>
          <w:t>6.</w:t>
        </w:r>
        <w:del w:id="1617" w:author="MCCr1" w:date="2025-10-25T20:16:00Z" w16du:dateUtc="2025-10-25T11:16:00Z">
          <w:r w:rsidDel="00AF55F7">
            <w:delText>X</w:delText>
          </w:r>
        </w:del>
      </w:ins>
      <w:ins w:id="1618" w:author="MCCr1" w:date="2025-10-25T20:16:00Z" w16du:dateUtc="2025-10-25T11:16:00Z">
        <w:r w:rsidR="00AF55F7">
          <w:t>2</w:t>
        </w:r>
      </w:ins>
      <w:ins w:id="1619" w:author="6GSM-250240" w:date="2025-10-25T20:02:00Z" w16du:dateUtc="2025-10-25T11:02:00Z">
        <w:r>
          <w:t>.1</w:t>
        </w:r>
      </w:ins>
      <w:ins w:id="1620" w:author="MCCr1" w:date="2025-10-25T20:16:00Z" w16du:dateUtc="2025-10-25T11:16:00Z">
        <w:r w:rsidR="00AF55F7">
          <w:t>.0</w:t>
        </w:r>
      </w:ins>
      <w:ins w:id="1621" w:author="6GSM-250240" w:date="2025-10-25T20:02:00Z" w16du:dateUtc="2025-10-25T11:02:00Z">
        <w:r>
          <w:t>-1):</w:t>
        </w:r>
      </w:ins>
    </w:p>
    <w:p w14:paraId="2E54713D" w14:textId="0ECD0520" w:rsidR="009370EE" w:rsidRDefault="00AF55F7">
      <w:pPr>
        <w:pStyle w:val="B1"/>
        <w:rPr>
          <w:ins w:id="1622" w:author="6GSM-250240" w:date="2025-10-25T20:02:00Z" w16du:dateUtc="2025-10-25T11:02:00Z"/>
        </w:rPr>
        <w:pPrChange w:id="1623" w:author="MCCr1" w:date="2025-10-25T20:16:00Z" w16du:dateUtc="2025-10-25T11:16:00Z">
          <w:pPr>
            <w:pStyle w:val="ListParagraph"/>
            <w:numPr>
              <w:numId w:val="29"/>
            </w:numPr>
            <w:overflowPunct/>
            <w:autoSpaceDE/>
            <w:autoSpaceDN/>
            <w:adjustRightInd/>
            <w:ind w:hanging="360"/>
            <w:textAlignment w:val="auto"/>
          </w:pPr>
        </w:pPrChange>
      </w:pPr>
      <w:ins w:id="1624" w:author="MCCr1" w:date="2025-10-25T20:16:00Z" w16du:dateUtc="2025-10-25T11:16:00Z">
        <w:r>
          <w:rPr>
            <w:i/>
            <w:iCs/>
          </w:rPr>
          <w:t>-</w:t>
        </w:r>
        <w:r>
          <w:rPr>
            <w:i/>
            <w:iCs/>
          </w:rPr>
          <w:tab/>
        </w:r>
      </w:ins>
      <w:ins w:id="1625" w:author="6GSM-250240" w:date="2025-10-25T20:02:00Z" w16du:dateUtc="2025-10-25T11:02:00Z">
        <w:r w:rsidR="009370EE" w:rsidRPr="00AE77BF">
          <w:rPr>
            <w:i/>
            <w:iCs/>
          </w:rPr>
          <w:t>git clone</w:t>
        </w:r>
        <w:r w:rsidR="009370EE">
          <w:t xml:space="preserve"> – Create a full local copy of a remote repository, it contains both file and changes history.</w:t>
        </w:r>
      </w:ins>
    </w:p>
    <w:p w14:paraId="7889035A" w14:textId="5A774F1F" w:rsidR="009370EE" w:rsidRDefault="00AF55F7">
      <w:pPr>
        <w:pStyle w:val="B1"/>
        <w:rPr>
          <w:ins w:id="1626" w:author="6GSM-250240" w:date="2025-10-25T20:02:00Z" w16du:dateUtc="2025-10-25T11:02:00Z"/>
        </w:rPr>
        <w:pPrChange w:id="1627" w:author="MCCr1" w:date="2025-10-25T20:16:00Z" w16du:dateUtc="2025-10-25T11:16:00Z">
          <w:pPr>
            <w:pStyle w:val="ListParagraph"/>
            <w:numPr>
              <w:numId w:val="29"/>
            </w:numPr>
            <w:overflowPunct/>
            <w:autoSpaceDE/>
            <w:autoSpaceDN/>
            <w:adjustRightInd/>
            <w:ind w:hanging="360"/>
            <w:textAlignment w:val="auto"/>
          </w:pPr>
        </w:pPrChange>
      </w:pPr>
      <w:ins w:id="1628" w:author="MCCr1" w:date="2025-10-25T20:16:00Z" w16du:dateUtc="2025-10-25T11:16:00Z">
        <w:r>
          <w:rPr>
            <w:i/>
            <w:iCs/>
          </w:rPr>
          <w:t>-</w:t>
        </w:r>
        <w:r>
          <w:rPr>
            <w:i/>
            <w:iCs/>
          </w:rPr>
          <w:tab/>
        </w:r>
      </w:ins>
      <w:ins w:id="1629" w:author="6GSM-250240" w:date="2025-10-25T20:02:00Z" w16du:dateUtc="2025-10-25T11:02:00Z">
        <w:r w:rsidR="009370EE" w:rsidRPr="00AE77BF">
          <w:rPr>
            <w:i/>
            <w:iCs/>
          </w:rPr>
          <w:t>git fetch</w:t>
        </w:r>
        <w:r w:rsidR="009370EE">
          <w:t xml:space="preserve"> – Download changes history (commits) and references from a remote repository into local repository without changing working files.</w:t>
        </w:r>
      </w:ins>
    </w:p>
    <w:p w14:paraId="3B529DDD" w14:textId="3AAABF0A" w:rsidR="009370EE" w:rsidRDefault="00AF55F7">
      <w:pPr>
        <w:pStyle w:val="B1"/>
        <w:rPr>
          <w:ins w:id="1630" w:author="6GSM-250240" w:date="2025-10-25T20:02:00Z" w16du:dateUtc="2025-10-25T11:02:00Z"/>
        </w:rPr>
        <w:pPrChange w:id="1631" w:author="MCCr1" w:date="2025-10-25T20:16:00Z" w16du:dateUtc="2025-10-25T11:16:00Z">
          <w:pPr>
            <w:pStyle w:val="ListParagraph"/>
            <w:numPr>
              <w:numId w:val="29"/>
            </w:numPr>
            <w:overflowPunct/>
            <w:autoSpaceDE/>
            <w:autoSpaceDN/>
            <w:adjustRightInd/>
            <w:ind w:hanging="360"/>
            <w:textAlignment w:val="auto"/>
          </w:pPr>
        </w:pPrChange>
      </w:pPr>
      <w:ins w:id="1632" w:author="MCCr1" w:date="2025-10-25T20:16:00Z" w16du:dateUtc="2025-10-25T11:16:00Z">
        <w:r>
          <w:rPr>
            <w:i/>
            <w:iCs/>
          </w:rPr>
          <w:t>-</w:t>
        </w:r>
        <w:r>
          <w:rPr>
            <w:i/>
            <w:iCs/>
          </w:rPr>
          <w:tab/>
        </w:r>
      </w:ins>
      <w:ins w:id="1633" w:author="6GSM-250240" w:date="2025-10-25T20:02:00Z" w16du:dateUtc="2025-10-25T11:02:00Z">
        <w:r w:rsidR="009370EE" w:rsidRPr="00AE77BF">
          <w:rPr>
            <w:i/>
            <w:iCs/>
          </w:rPr>
          <w:t>git pull</w:t>
        </w:r>
        <w:r w:rsidR="009370EE">
          <w:t xml:space="preserve"> – Fetch changes from remote repository and merge them into working copy.</w:t>
        </w:r>
      </w:ins>
    </w:p>
    <w:p w14:paraId="6B7EFF06" w14:textId="03125CAE" w:rsidR="009370EE" w:rsidRDefault="00AF55F7">
      <w:pPr>
        <w:pStyle w:val="B1"/>
        <w:rPr>
          <w:ins w:id="1634" w:author="6GSM-250240" w:date="2025-10-25T20:02:00Z" w16du:dateUtc="2025-10-25T11:02:00Z"/>
        </w:rPr>
        <w:pPrChange w:id="1635" w:author="MCCr1" w:date="2025-10-25T20:16:00Z" w16du:dateUtc="2025-10-25T11:16:00Z">
          <w:pPr>
            <w:pStyle w:val="ListParagraph"/>
            <w:numPr>
              <w:numId w:val="29"/>
            </w:numPr>
            <w:overflowPunct/>
            <w:autoSpaceDE/>
            <w:autoSpaceDN/>
            <w:adjustRightInd/>
            <w:ind w:hanging="360"/>
            <w:textAlignment w:val="auto"/>
          </w:pPr>
        </w:pPrChange>
      </w:pPr>
      <w:ins w:id="1636" w:author="MCCr1" w:date="2025-10-25T20:16:00Z" w16du:dateUtc="2025-10-25T11:16:00Z">
        <w:r>
          <w:rPr>
            <w:i/>
            <w:iCs/>
          </w:rPr>
          <w:t>-</w:t>
        </w:r>
        <w:r>
          <w:rPr>
            <w:i/>
            <w:iCs/>
          </w:rPr>
          <w:tab/>
        </w:r>
      </w:ins>
      <w:ins w:id="1637" w:author="6GSM-250240" w:date="2025-10-25T20:02:00Z" w16du:dateUtc="2025-10-25T11:02:00Z">
        <w:r w:rsidR="009370EE" w:rsidRPr="00AE77BF">
          <w:rPr>
            <w:i/>
            <w:iCs/>
          </w:rPr>
          <w:t>git add</w:t>
        </w:r>
        <w:r w:rsidR="009370EE">
          <w:t xml:space="preserve"> – Stage changes (new / modified / deleted files) to prepare them for a commit to local repository.</w:t>
        </w:r>
      </w:ins>
    </w:p>
    <w:p w14:paraId="020A7DEC" w14:textId="6C618959" w:rsidR="009370EE" w:rsidRDefault="00AF55F7">
      <w:pPr>
        <w:pStyle w:val="B1"/>
        <w:rPr>
          <w:ins w:id="1638" w:author="6GSM-250240" w:date="2025-10-25T20:02:00Z" w16du:dateUtc="2025-10-25T11:02:00Z"/>
        </w:rPr>
        <w:pPrChange w:id="1639" w:author="MCCr1" w:date="2025-10-25T20:16:00Z" w16du:dateUtc="2025-10-25T11:16:00Z">
          <w:pPr>
            <w:pStyle w:val="ListParagraph"/>
            <w:numPr>
              <w:numId w:val="29"/>
            </w:numPr>
            <w:overflowPunct/>
            <w:autoSpaceDE/>
            <w:autoSpaceDN/>
            <w:adjustRightInd/>
            <w:ind w:hanging="360"/>
            <w:textAlignment w:val="auto"/>
          </w:pPr>
        </w:pPrChange>
      </w:pPr>
      <w:ins w:id="1640" w:author="MCCr1" w:date="2025-10-25T20:16:00Z" w16du:dateUtc="2025-10-25T11:16:00Z">
        <w:r>
          <w:rPr>
            <w:i/>
            <w:iCs/>
          </w:rPr>
          <w:t>-</w:t>
        </w:r>
        <w:r>
          <w:rPr>
            <w:i/>
            <w:iCs/>
          </w:rPr>
          <w:tab/>
        </w:r>
      </w:ins>
      <w:ins w:id="1641" w:author="6GSM-250240" w:date="2025-10-25T20:02:00Z" w16du:dateUtc="2025-10-25T11:02:00Z">
        <w:r w:rsidR="009370EE" w:rsidRPr="00AE77BF">
          <w:rPr>
            <w:i/>
            <w:iCs/>
          </w:rPr>
          <w:t>git commit</w:t>
        </w:r>
        <w:r w:rsidR="009370EE">
          <w:t xml:space="preserve"> – Record staged changes as a new local snapshot in the repository history.</w:t>
        </w:r>
      </w:ins>
    </w:p>
    <w:p w14:paraId="678D7A35" w14:textId="46B72FAB" w:rsidR="009370EE" w:rsidRDefault="00AF55F7">
      <w:pPr>
        <w:pStyle w:val="B1"/>
        <w:rPr>
          <w:ins w:id="1642" w:author="6GSM-250240" w:date="2025-10-25T20:02:00Z" w16du:dateUtc="2025-10-25T11:02:00Z"/>
        </w:rPr>
        <w:pPrChange w:id="1643" w:author="MCCr1" w:date="2025-10-25T20:16:00Z" w16du:dateUtc="2025-10-25T11:16:00Z">
          <w:pPr>
            <w:pStyle w:val="ListParagraph"/>
            <w:numPr>
              <w:numId w:val="29"/>
            </w:numPr>
            <w:overflowPunct/>
            <w:autoSpaceDE/>
            <w:autoSpaceDN/>
            <w:adjustRightInd/>
            <w:ind w:hanging="360"/>
            <w:textAlignment w:val="auto"/>
          </w:pPr>
        </w:pPrChange>
      </w:pPr>
      <w:ins w:id="1644" w:author="MCCr1" w:date="2025-10-25T20:16:00Z" w16du:dateUtc="2025-10-25T11:16:00Z">
        <w:r>
          <w:rPr>
            <w:i/>
            <w:iCs/>
          </w:rPr>
          <w:t>-</w:t>
        </w:r>
        <w:r>
          <w:rPr>
            <w:i/>
            <w:iCs/>
          </w:rPr>
          <w:tab/>
        </w:r>
      </w:ins>
      <w:ins w:id="1645" w:author="6GSM-250240" w:date="2025-10-25T20:02:00Z" w16du:dateUtc="2025-10-25T11:02:00Z">
        <w:r w:rsidR="009370EE" w:rsidRPr="00AE77BF">
          <w:rPr>
            <w:i/>
            <w:iCs/>
          </w:rPr>
          <w:t>git push</w:t>
        </w:r>
        <w:r w:rsidR="009370EE">
          <w:t xml:space="preserve"> – Send local changes (commits) to a remote repository, so others can access them.</w:t>
        </w:r>
      </w:ins>
    </w:p>
    <w:p w14:paraId="39963B4B" w14:textId="25EED4B4" w:rsidR="009370EE" w:rsidRDefault="00AF55F7">
      <w:pPr>
        <w:pStyle w:val="B1"/>
        <w:rPr>
          <w:ins w:id="1646" w:author="6GSM-250240" w:date="2025-10-25T20:02:00Z" w16du:dateUtc="2025-10-25T11:02:00Z"/>
        </w:rPr>
        <w:pPrChange w:id="1647" w:author="MCCr1" w:date="2025-10-25T20:16:00Z" w16du:dateUtc="2025-10-25T11:16:00Z">
          <w:pPr>
            <w:pStyle w:val="ListParagraph"/>
            <w:numPr>
              <w:numId w:val="29"/>
            </w:numPr>
            <w:overflowPunct/>
            <w:autoSpaceDE/>
            <w:autoSpaceDN/>
            <w:adjustRightInd/>
            <w:ind w:hanging="360"/>
            <w:textAlignment w:val="auto"/>
          </w:pPr>
        </w:pPrChange>
      </w:pPr>
      <w:ins w:id="1648" w:author="MCCr1" w:date="2025-10-25T20:16:00Z" w16du:dateUtc="2025-10-25T11:16:00Z">
        <w:r>
          <w:rPr>
            <w:i/>
            <w:iCs/>
          </w:rPr>
          <w:t>-</w:t>
        </w:r>
        <w:r>
          <w:rPr>
            <w:i/>
            <w:iCs/>
          </w:rPr>
          <w:tab/>
        </w:r>
      </w:ins>
      <w:ins w:id="1649" w:author="6GSM-250240" w:date="2025-10-25T20:02:00Z" w16du:dateUtc="2025-10-25T11:02:00Z">
        <w:r w:rsidR="009370EE" w:rsidRPr="00AE77BF">
          <w:rPr>
            <w:i/>
            <w:iCs/>
          </w:rPr>
          <w:t>git branch</w:t>
        </w:r>
        <w:r w:rsidR="009370EE">
          <w:t xml:space="preserve"> – </w:t>
        </w:r>
        <w:r w:rsidR="009370EE" w:rsidRPr="00577E91">
          <w:t>Create, list, or switch between independent lines of development (isolated commit histories)</w:t>
        </w:r>
        <w:r w:rsidR="009370EE">
          <w:t>.</w:t>
        </w:r>
      </w:ins>
    </w:p>
    <w:p w14:paraId="536D7646" w14:textId="783B352D" w:rsidR="009370EE" w:rsidRDefault="009370EE" w:rsidP="009370EE">
      <w:pPr>
        <w:pStyle w:val="Heading5"/>
        <w:rPr>
          <w:ins w:id="1650" w:author="6GSM-250240" w:date="2025-10-25T20:02:00Z" w16du:dateUtc="2025-10-25T11:02:00Z"/>
        </w:rPr>
      </w:pPr>
      <w:bookmarkStart w:id="1651" w:name="_Toc212617987"/>
      <w:ins w:id="1652" w:author="6GSM-250240" w:date="2025-10-25T20:02:00Z" w16du:dateUtc="2025-10-25T11:02:00Z">
        <w:r>
          <w:t>6.</w:t>
        </w:r>
        <w:del w:id="1653" w:author="MCCr1" w:date="2025-10-25T20:16:00Z" w16du:dateUtc="2025-10-25T11:16:00Z">
          <w:r w:rsidDel="00AF55F7">
            <w:delText>X</w:delText>
          </w:r>
        </w:del>
      </w:ins>
      <w:ins w:id="1654" w:author="MCCr1" w:date="2025-10-25T20:16:00Z" w16du:dateUtc="2025-10-25T11:16:00Z">
        <w:r w:rsidR="00AF55F7">
          <w:t>2</w:t>
        </w:r>
      </w:ins>
      <w:ins w:id="1655" w:author="6GSM-250240" w:date="2025-10-25T20:02:00Z" w16du:dateUtc="2025-10-25T11:02:00Z">
        <w:r>
          <w:t>.1.2.2</w:t>
        </w:r>
        <w:r>
          <w:tab/>
          <w:t>Mapping Git procedures to Change Request processes</w:t>
        </w:r>
        <w:bookmarkEnd w:id="1651"/>
      </w:ins>
    </w:p>
    <w:p w14:paraId="295F46F4" w14:textId="36981CD2" w:rsidR="009370EE" w:rsidRDefault="009370EE" w:rsidP="009370EE">
      <w:pPr>
        <w:rPr>
          <w:ins w:id="1656" w:author="6GSM-250240" w:date="2025-10-25T20:02:00Z" w16du:dateUtc="2025-10-25T11:02:00Z"/>
          <w:lang w:val="en-US"/>
        </w:rPr>
      </w:pPr>
      <w:ins w:id="1657" w:author="6GSM-250240" w:date="2025-10-25T20:02:00Z" w16du:dateUtc="2025-10-25T11:02:00Z">
        <w:r w:rsidRPr="000F4157">
          <w:rPr>
            <w:lang w:val="en-US"/>
          </w:rPr>
          <w:t>We can compare the typical current</w:t>
        </w:r>
        <w:r>
          <w:rPr>
            <w:lang w:val="en-US"/>
          </w:rPr>
          <w:t xml:space="preserve"> CR</w:t>
        </w:r>
        <w:r w:rsidRPr="000F4157">
          <w:rPr>
            <w:lang w:val="en-US"/>
          </w:rPr>
          <w:t xml:space="preserve"> procedure</w:t>
        </w:r>
        <w:r>
          <w:rPr>
            <w:lang w:val="en-US"/>
          </w:rPr>
          <w:t xml:space="preserve"> (Figure</w:t>
        </w:r>
        <w:del w:id="1658" w:author="MCCr1" w:date="2025-10-25T20:16:00Z" w16du:dateUtc="2025-10-25T11:16:00Z">
          <w:r w:rsidDel="00AF55F7">
            <w:rPr>
              <w:lang w:val="en-US"/>
            </w:rPr>
            <w:delText xml:space="preserve"> </w:delText>
          </w:r>
        </w:del>
      </w:ins>
      <w:ins w:id="1659" w:author="MCCr1" w:date="2025-10-25T20:16:00Z" w16du:dateUtc="2025-10-25T11:16:00Z">
        <w:r w:rsidR="00AF55F7">
          <w:rPr>
            <w:lang w:val="en-US"/>
          </w:rPr>
          <w:t> </w:t>
        </w:r>
      </w:ins>
      <w:ins w:id="1660" w:author="6GSM-250240" w:date="2025-10-25T20:02:00Z" w16du:dateUtc="2025-10-25T11:02:00Z">
        <w:r>
          <w:rPr>
            <w:lang w:val="en-US"/>
          </w:rPr>
          <w:t>6.</w:t>
        </w:r>
        <w:del w:id="1661" w:author="MCCr1" w:date="2025-10-25T20:16:00Z" w16du:dateUtc="2025-10-25T11:16:00Z">
          <w:r w:rsidDel="00AF55F7">
            <w:rPr>
              <w:lang w:val="en-US"/>
            </w:rPr>
            <w:delText>X</w:delText>
          </w:r>
        </w:del>
      </w:ins>
      <w:ins w:id="1662" w:author="MCCr1" w:date="2025-10-25T20:16:00Z" w16du:dateUtc="2025-10-25T11:16:00Z">
        <w:r w:rsidR="00AF55F7">
          <w:rPr>
            <w:lang w:val="en-US"/>
          </w:rPr>
          <w:t>2</w:t>
        </w:r>
      </w:ins>
      <w:ins w:id="1663" w:author="6GSM-250240" w:date="2025-10-25T20:02:00Z" w16du:dateUtc="2025-10-25T11:02:00Z">
        <w:r>
          <w:rPr>
            <w:lang w:val="en-US"/>
          </w:rPr>
          <w:t>.1.2.2-1)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w:t>
        </w:r>
        <w:del w:id="1664" w:author="MCCr1" w:date="2025-10-25T20:16:00Z" w16du:dateUtc="2025-10-25T11:16:00Z">
          <w:r w:rsidDel="00AF55F7">
            <w:rPr>
              <w:lang w:val="en-US"/>
            </w:rPr>
            <w:delText xml:space="preserve"> </w:delText>
          </w:r>
        </w:del>
      </w:ins>
      <w:ins w:id="1665" w:author="MCCr1" w:date="2025-10-25T20:16:00Z" w16du:dateUtc="2025-10-25T11:16:00Z">
        <w:r w:rsidR="00AF55F7">
          <w:rPr>
            <w:lang w:val="en-US"/>
          </w:rPr>
          <w:t> </w:t>
        </w:r>
      </w:ins>
      <w:ins w:id="1666" w:author="6GSM-250240" w:date="2025-10-25T20:02:00Z" w16du:dateUtc="2025-10-25T11:02:00Z">
        <w:r>
          <w:rPr>
            <w:lang w:val="en-US"/>
          </w:rPr>
          <w:t>6.</w:t>
        </w:r>
        <w:del w:id="1667" w:author="MCCr1" w:date="2025-10-25T20:16:00Z" w16du:dateUtc="2025-10-25T11:16:00Z">
          <w:r w:rsidDel="00AF55F7">
            <w:rPr>
              <w:lang w:val="en-US"/>
            </w:rPr>
            <w:delText>X</w:delText>
          </w:r>
        </w:del>
      </w:ins>
      <w:ins w:id="1668" w:author="MCCr1" w:date="2025-10-25T20:16:00Z" w16du:dateUtc="2025-10-25T11:16:00Z">
        <w:r w:rsidR="00AF55F7">
          <w:rPr>
            <w:lang w:val="en-US"/>
          </w:rPr>
          <w:t>2</w:t>
        </w:r>
      </w:ins>
      <w:ins w:id="1669" w:author="6GSM-250240" w:date="2025-10-25T20:02:00Z" w16du:dateUtc="2025-10-25T11:02:00Z">
        <w:r>
          <w:rPr>
            <w:lang w:val="en-US"/>
          </w:rPr>
          <w:t>.1.2.2-2)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w:t>
        </w:r>
        <w:del w:id="1670" w:author="MCCr1" w:date="2025-10-25T20:16:00Z" w16du:dateUtc="2025-10-25T11:16:00Z">
          <w:r w:rsidDel="00AF55F7">
            <w:rPr>
              <w:lang w:val="en-US"/>
            </w:rPr>
            <w:delText xml:space="preserve"> </w:delText>
          </w:r>
        </w:del>
      </w:ins>
      <w:ins w:id="1671" w:author="MCCr1" w:date="2025-10-25T20:16:00Z" w16du:dateUtc="2025-10-25T11:16:00Z">
        <w:r w:rsidR="00AF55F7">
          <w:rPr>
            <w:lang w:val="en-US"/>
          </w:rPr>
          <w:t> </w:t>
        </w:r>
      </w:ins>
      <w:ins w:id="1672" w:author="6GSM-250240" w:date="2025-10-25T20:02:00Z" w16du:dateUtc="2025-10-25T11:02:00Z">
        <w:r>
          <w:rPr>
            <w:lang w:val="en-US"/>
          </w:rPr>
          <w:t>6.</w:t>
        </w:r>
        <w:del w:id="1673" w:author="MCCr1" w:date="2025-10-25T20:16:00Z" w16du:dateUtc="2025-10-25T11:16:00Z">
          <w:r w:rsidDel="00AF55F7">
            <w:rPr>
              <w:lang w:val="en-US"/>
            </w:rPr>
            <w:delText>X</w:delText>
          </w:r>
        </w:del>
      </w:ins>
      <w:ins w:id="1674" w:author="MCCr1" w:date="2025-10-25T20:16:00Z" w16du:dateUtc="2025-10-25T11:16:00Z">
        <w:r w:rsidR="00AF55F7">
          <w:rPr>
            <w:lang w:val="en-US"/>
          </w:rPr>
          <w:t>2</w:t>
        </w:r>
      </w:ins>
      <w:ins w:id="1675" w:author="6GSM-250240" w:date="2025-10-25T20:02:00Z" w16du:dateUtc="2025-10-25T11:02:00Z">
        <w:r>
          <w:rPr>
            <w:lang w:val="en-US"/>
          </w:rPr>
          <w:t xml:space="preserve">.1.2.2-2 suggests that a </w:t>
        </w:r>
        <w:proofErr w:type="spellStart"/>
        <w:r>
          <w:rPr>
            <w:lang w:val="en-US"/>
          </w:rPr>
          <w:t>TDoc</w:t>
        </w:r>
        <w:proofErr w:type="spellEnd"/>
        <w:r>
          <w:rPr>
            <w:lang w:val="en-US"/>
          </w:rPr>
          <w:t xml:space="preserve"> representing the CR will be automatically generated and provided as a docx file which can be submitted. That is only one possibility.</w:t>
        </w:r>
      </w:ins>
    </w:p>
    <w:p w14:paraId="4731CB38" w14:textId="77777777" w:rsidR="009370EE" w:rsidRPr="000F4157" w:rsidRDefault="009370EE" w:rsidP="009370EE">
      <w:pPr>
        <w:rPr>
          <w:ins w:id="1676" w:author="6GSM-250240" w:date="2025-10-25T20:02:00Z" w16du:dateUtc="2025-10-25T11:02:00Z"/>
        </w:rPr>
      </w:pPr>
      <w:ins w:id="1677" w:author="6GSM-250240" w:date="2025-10-25T20:02:00Z" w16du:dateUtc="2025-10-25T11:02:00Z">
        <w:r>
          <w:t>For the purpose of 3GPP, additional fields can be added to the commit message, such as work item description (WID) or study item description (SID) code.</w:t>
        </w:r>
      </w:ins>
    </w:p>
    <w:p w14:paraId="5C4DEF3F" w14:textId="2693876F" w:rsidR="009370EE" w:rsidRPr="000F4157" w:rsidRDefault="00AF55F7">
      <w:pPr>
        <w:pStyle w:val="B1"/>
        <w:rPr>
          <w:ins w:id="1678" w:author="6GSM-250240" w:date="2025-10-25T20:02:00Z" w16du:dateUtc="2025-10-25T11:02:00Z"/>
        </w:rPr>
        <w:pPrChange w:id="1679" w:author="MCCr1" w:date="2025-10-25T20:16:00Z" w16du:dateUtc="2025-10-25T11:16:00Z">
          <w:pPr>
            <w:pStyle w:val="ListParagraph"/>
            <w:numPr>
              <w:numId w:val="31"/>
            </w:numPr>
            <w:overflowPunct/>
            <w:autoSpaceDE/>
            <w:autoSpaceDN/>
            <w:adjustRightInd/>
            <w:ind w:hanging="360"/>
            <w:textAlignment w:val="auto"/>
          </w:pPr>
        </w:pPrChange>
      </w:pPr>
      <w:ins w:id="1680" w:author="MCCr1" w:date="2025-10-25T20:16:00Z" w16du:dateUtc="2025-10-25T11:16:00Z">
        <w:r>
          <w:rPr>
            <w:lang w:val="en-US"/>
          </w:rPr>
          <w:t>-</w:t>
        </w:r>
        <w:r>
          <w:rPr>
            <w:lang w:val="en-US"/>
          </w:rPr>
          <w:tab/>
        </w:r>
      </w:ins>
      <w:ins w:id="1681" w:author="6GSM-250240" w:date="2025-10-25T20:02:00Z" w16du:dateUtc="2025-10-25T11:02:00Z">
        <w:r w:rsidR="009370EE" w:rsidRPr="000F4157">
          <w:rPr>
            <w:lang w:val="en-US"/>
          </w:rPr>
          <w:t>Steps with solid green borders are nearly equivalent steps.</w:t>
        </w:r>
      </w:ins>
    </w:p>
    <w:p w14:paraId="34E01DCD" w14:textId="5E2FA221" w:rsidR="009370EE" w:rsidRPr="000F4157" w:rsidRDefault="00AF55F7">
      <w:pPr>
        <w:pStyle w:val="B1"/>
        <w:rPr>
          <w:ins w:id="1682" w:author="6GSM-250240" w:date="2025-10-25T20:02:00Z" w16du:dateUtc="2025-10-25T11:02:00Z"/>
        </w:rPr>
        <w:pPrChange w:id="1683" w:author="MCCr1" w:date="2025-10-25T20:16:00Z" w16du:dateUtc="2025-10-25T11:16:00Z">
          <w:pPr>
            <w:pStyle w:val="ListParagraph"/>
            <w:numPr>
              <w:numId w:val="31"/>
            </w:numPr>
            <w:overflowPunct/>
            <w:autoSpaceDE/>
            <w:autoSpaceDN/>
            <w:adjustRightInd/>
            <w:ind w:hanging="360"/>
            <w:textAlignment w:val="auto"/>
          </w:pPr>
        </w:pPrChange>
      </w:pPr>
      <w:ins w:id="1684" w:author="MCCr1" w:date="2025-10-25T20:16:00Z" w16du:dateUtc="2025-10-25T11:16:00Z">
        <w:r>
          <w:rPr>
            <w:lang w:val="en-US"/>
          </w:rPr>
          <w:t>-</w:t>
        </w:r>
        <w:r>
          <w:rPr>
            <w:lang w:val="en-US"/>
          </w:rPr>
          <w:tab/>
        </w:r>
      </w:ins>
      <w:ins w:id="1685" w:author="6GSM-250240" w:date="2025-10-25T20:02:00Z" w16du:dateUtc="2025-10-25T11:02:00Z">
        <w:r w:rsidR="009370EE" w:rsidRPr="000F4157">
          <w:rPr>
            <w:lang w:val="en-US"/>
          </w:rPr>
          <w:t xml:space="preserve">Steps with a dashed orange border are modified from the original procedure. </w:t>
        </w:r>
      </w:ins>
    </w:p>
    <w:p w14:paraId="14E41A1E" w14:textId="0A25CB50" w:rsidR="009370EE" w:rsidRPr="000F4157" w:rsidRDefault="00AF55F7">
      <w:pPr>
        <w:pStyle w:val="B1"/>
        <w:rPr>
          <w:ins w:id="1686" w:author="6GSM-250240" w:date="2025-10-25T20:02:00Z" w16du:dateUtc="2025-10-25T11:02:00Z"/>
        </w:rPr>
        <w:pPrChange w:id="1687" w:author="MCCr1" w:date="2025-10-25T20:16:00Z" w16du:dateUtc="2025-10-25T11:16:00Z">
          <w:pPr>
            <w:pStyle w:val="ListParagraph"/>
            <w:numPr>
              <w:numId w:val="31"/>
            </w:numPr>
            <w:overflowPunct/>
            <w:autoSpaceDE/>
            <w:autoSpaceDN/>
            <w:adjustRightInd/>
            <w:ind w:hanging="360"/>
            <w:textAlignment w:val="auto"/>
          </w:pPr>
        </w:pPrChange>
      </w:pPr>
      <w:ins w:id="1688" w:author="MCCr1" w:date="2025-10-25T20:16:00Z" w16du:dateUtc="2025-10-25T11:16:00Z">
        <w:r>
          <w:rPr>
            <w:lang w:val="en-US"/>
          </w:rPr>
          <w:t>-</w:t>
        </w:r>
        <w:r>
          <w:rPr>
            <w:lang w:val="en-US"/>
          </w:rPr>
          <w:tab/>
        </w:r>
      </w:ins>
      <w:ins w:id="1689" w:author="6GSM-250240" w:date="2025-10-25T20:02:00Z" w16du:dateUtc="2025-10-25T11:02:00Z">
        <w:r w:rsidR="009370EE" w:rsidRPr="000F4157">
          <w:rPr>
            <w:lang w:val="en-US"/>
          </w:rPr>
          <w:t>Steps with a squiggly black border are unique to each procedure.</w:t>
        </w:r>
      </w:ins>
    </w:p>
    <w:p w14:paraId="0DCA9FCF" w14:textId="77777777" w:rsidR="009370EE" w:rsidRDefault="009370EE" w:rsidP="009370EE">
      <w:pPr>
        <w:pStyle w:val="TH"/>
        <w:rPr>
          <w:ins w:id="1690" w:author="6GSM-250240" w:date="2025-10-25T20:02:00Z" w16du:dateUtc="2025-10-25T11:02:00Z"/>
        </w:rPr>
      </w:pPr>
      <w:ins w:id="1691" w:author="6GSM-250240" w:date="2025-10-25T20:02:00Z" w16du:dateUtc="2025-10-25T11:02:00Z">
        <w:r>
          <w:rPr>
            <w:noProof/>
          </w:rPr>
          <w:drawing>
            <wp:inline distT="0" distB="0" distL="0" distR="0" wp14:anchorId="5647705B" wp14:editId="0DAE246F">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ins>
    </w:p>
    <w:p w14:paraId="31617070" w14:textId="30936B2D" w:rsidR="009370EE" w:rsidRDefault="009370EE" w:rsidP="009370EE">
      <w:pPr>
        <w:pStyle w:val="TF"/>
        <w:rPr>
          <w:ins w:id="1692" w:author="6GSM-250240" w:date="2025-10-25T20:02:00Z" w16du:dateUtc="2025-10-25T11:02:00Z"/>
        </w:rPr>
      </w:pPr>
      <w:ins w:id="1693" w:author="6GSM-250240" w:date="2025-10-25T20:02:00Z" w16du:dateUtc="2025-10-25T11:02:00Z">
        <w:r>
          <w:t>Figure 6.</w:t>
        </w:r>
        <w:del w:id="1694" w:author="MCCr1" w:date="2025-10-25T20:17:00Z" w16du:dateUtc="2025-10-25T11:17:00Z">
          <w:r w:rsidDel="00AF55F7">
            <w:delText>X</w:delText>
          </w:r>
        </w:del>
      </w:ins>
      <w:ins w:id="1695" w:author="MCCr1" w:date="2025-10-25T20:17:00Z" w16du:dateUtc="2025-10-25T11:17:00Z">
        <w:r w:rsidR="00AF55F7">
          <w:t>2</w:t>
        </w:r>
      </w:ins>
      <w:ins w:id="1696" w:author="6GSM-250240" w:date="2025-10-25T20:02:00Z" w16du:dateUtc="2025-10-25T11:02:00Z">
        <w:r>
          <w:t>.1.2.2-1: Current typical CR procedure</w:t>
        </w:r>
      </w:ins>
    </w:p>
    <w:p w14:paraId="022340EC" w14:textId="2E3D8F29" w:rsidR="009370EE" w:rsidDel="00AF55F7" w:rsidRDefault="009370EE" w:rsidP="009370EE">
      <w:pPr>
        <w:rPr>
          <w:ins w:id="1697" w:author="6GSM-250240" w:date="2025-10-25T20:02:00Z" w16du:dateUtc="2025-10-25T11:02:00Z"/>
          <w:del w:id="1698" w:author="MCCr1" w:date="2025-10-25T20:17:00Z" w16du:dateUtc="2025-10-25T11:17:00Z"/>
        </w:rPr>
      </w:pPr>
    </w:p>
    <w:p w14:paraId="1D7E551C" w14:textId="0D7DAC02" w:rsidR="009370EE" w:rsidDel="00AF55F7" w:rsidRDefault="009370EE" w:rsidP="009370EE">
      <w:pPr>
        <w:pStyle w:val="TH"/>
        <w:rPr>
          <w:ins w:id="1699" w:author="6GSM-250240" w:date="2025-10-25T20:02:00Z" w16du:dateUtc="2025-10-25T11:02:00Z"/>
          <w:del w:id="1700" w:author="MCCr1" w:date="2025-10-25T20:17:00Z" w16du:dateUtc="2025-10-25T11:17:00Z"/>
        </w:rPr>
      </w:pPr>
    </w:p>
    <w:p w14:paraId="1293CF92" w14:textId="77777777" w:rsidR="009370EE" w:rsidRDefault="009370EE" w:rsidP="009370EE">
      <w:pPr>
        <w:pStyle w:val="TH"/>
        <w:rPr>
          <w:ins w:id="1701" w:author="6GSM-250240" w:date="2025-10-25T20:02:00Z" w16du:dateUtc="2025-10-25T11:02:00Z"/>
        </w:rPr>
      </w:pPr>
      <w:ins w:id="1702" w:author="6GSM-250240" w:date="2025-10-25T20:02:00Z" w16du:dateUtc="2025-10-25T11:02:00Z">
        <w:r>
          <w:rPr>
            <w:noProof/>
          </w:rPr>
          <w:drawing>
            <wp:inline distT="0" distB="0" distL="0" distR="0" wp14:anchorId="6CB873D7" wp14:editId="7B40DDD0">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ins>
    </w:p>
    <w:p w14:paraId="4B8EC797" w14:textId="6AE6D408" w:rsidR="009370EE" w:rsidRDefault="009370EE" w:rsidP="009370EE">
      <w:pPr>
        <w:pStyle w:val="TF"/>
        <w:rPr>
          <w:ins w:id="1703" w:author="6GSM-250240" w:date="2025-10-25T20:02:00Z" w16du:dateUtc="2025-10-25T11:02:00Z"/>
        </w:rPr>
      </w:pPr>
      <w:ins w:id="1704" w:author="6GSM-250240" w:date="2025-10-25T20:02:00Z" w16du:dateUtc="2025-10-25T11:02:00Z">
        <w:r>
          <w:t>Figure</w:t>
        </w:r>
        <w:del w:id="1705" w:author="MCCr1" w:date="2025-10-25T20:17:00Z" w16du:dateUtc="2025-10-25T11:17:00Z">
          <w:r w:rsidDel="00AF55F7">
            <w:delText xml:space="preserve"> </w:delText>
          </w:r>
        </w:del>
      </w:ins>
      <w:ins w:id="1706" w:author="MCCr1" w:date="2025-10-25T20:17:00Z" w16du:dateUtc="2025-10-25T11:17:00Z">
        <w:r w:rsidR="00AF55F7">
          <w:t>6</w:t>
        </w:r>
      </w:ins>
      <w:ins w:id="1707" w:author="6GSM-250240" w:date="2025-10-25T20:02:00Z" w16du:dateUtc="2025-10-25T11:02:00Z">
        <w:del w:id="1708" w:author="MCCr1" w:date="2025-10-25T20:17:00Z" w16du:dateUtc="2025-10-25T11:17:00Z">
          <w:r w:rsidDel="00AF55F7">
            <w:fldChar w:fldCharType="begin"/>
          </w:r>
          <w:r w:rsidDel="00AF55F7">
            <w:delInstrText xml:space="preserve"> SEQ Figure \* ARABIC </w:delInstrText>
          </w:r>
          <w:r w:rsidDel="00AF55F7">
            <w:fldChar w:fldCharType="separate"/>
          </w:r>
          <w:r w:rsidDel="00AF55F7">
            <w:rPr>
              <w:noProof/>
            </w:rPr>
            <w:delText>6</w:delText>
          </w:r>
          <w:r w:rsidDel="00AF55F7">
            <w:fldChar w:fldCharType="end"/>
          </w:r>
        </w:del>
        <w:r>
          <w:t>.</w:t>
        </w:r>
        <w:del w:id="1709" w:author="MCCr1" w:date="2025-10-25T20:17:00Z" w16du:dateUtc="2025-10-25T11:17:00Z">
          <w:r w:rsidDel="00AF55F7">
            <w:delText>1</w:delText>
          </w:r>
        </w:del>
      </w:ins>
      <w:ins w:id="1710" w:author="MCCr1" w:date="2025-10-25T20:17:00Z" w16du:dateUtc="2025-10-25T11:17:00Z">
        <w:r w:rsidR="00AF55F7">
          <w:t>2</w:t>
        </w:r>
      </w:ins>
      <w:ins w:id="1711" w:author="6GSM-250240" w:date="2025-10-25T20:02:00Z" w16du:dateUtc="2025-10-25T11:02:00Z">
        <w:r>
          <w:t>.1.2.2-2: One potential new CR procedure with Git</w:t>
        </w:r>
      </w:ins>
    </w:p>
    <w:p w14:paraId="3F8BC47F" w14:textId="77777777" w:rsidR="009370EE" w:rsidRDefault="009370EE" w:rsidP="009370EE">
      <w:pPr>
        <w:pStyle w:val="EditorsNote"/>
        <w:rPr>
          <w:ins w:id="1712" w:author="6GSM-250240" w:date="2025-10-25T20:02:00Z" w16du:dateUtc="2025-10-25T11:02:00Z"/>
        </w:rPr>
      </w:pPr>
      <w:ins w:id="1713" w:author="6GSM-250240" w:date="2025-10-25T20:02:00Z" w16du:dateUtc="2025-10-25T11:02:00Z">
        <w:r>
          <w:t>Editor’s Note: The feasibility of automatically generating a Word document with Track Changes from Git commits is for further study along with the required tool(s).</w:t>
        </w:r>
      </w:ins>
    </w:p>
    <w:p w14:paraId="69978547" w14:textId="5F1B9BB3" w:rsidR="00AF55F7" w:rsidRDefault="009370EE">
      <w:pPr>
        <w:pStyle w:val="Heading3"/>
        <w:rPr>
          <w:ins w:id="1714" w:author="MCCr1" w:date="2025-10-25T20:17:00Z" w16du:dateUtc="2025-10-25T11:17:00Z"/>
        </w:rPr>
        <w:pPrChange w:id="1715" w:author="MCCr1" w:date="2025-10-25T20:17:00Z" w16du:dateUtc="2025-10-25T11:17:00Z">
          <w:pPr/>
        </w:pPrChange>
      </w:pPr>
      <w:bookmarkStart w:id="1716" w:name="_Toc212617988"/>
      <w:ins w:id="1717" w:author="6GSM-250240" w:date="2025-10-25T20:02:00Z" w16du:dateUtc="2025-10-25T11:02:00Z">
        <w:r>
          <w:t>6.</w:t>
        </w:r>
        <w:del w:id="1718" w:author="MCCr1" w:date="2025-10-25T20:17:00Z" w16du:dateUtc="2025-10-25T11:17:00Z">
          <w:r w:rsidDel="00AF55F7">
            <w:delText>X</w:delText>
          </w:r>
        </w:del>
      </w:ins>
      <w:ins w:id="1719" w:author="MCCr1" w:date="2025-10-25T20:17:00Z" w16du:dateUtc="2025-10-25T11:17:00Z">
        <w:r w:rsidR="00AF55F7">
          <w:t>2</w:t>
        </w:r>
      </w:ins>
      <w:ins w:id="1720" w:author="6GSM-250240" w:date="2025-10-25T20:02:00Z" w16du:dateUtc="2025-10-25T11:02:00Z">
        <w:r>
          <w:t>.2</w:t>
        </w:r>
        <w:r>
          <w:tab/>
          <w:t>Evaluation against requirements of section 4.3</w:t>
        </w:r>
      </w:ins>
      <w:bookmarkEnd w:id="1309"/>
      <w:bookmarkEnd w:id="1716"/>
    </w:p>
    <w:p w14:paraId="6FFE1167" w14:textId="52AA47F6" w:rsidR="009370EE" w:rsidRDefault="009370EE">
      <w:pPr>
        <w:pStyle w:val="EditorsNote"/>
        <w:rPr>
          <w:ins w:id="1721" w:author="6GSM-250240" w:date="2025-10-25T20:02:00Z" w16du:dateUtc="2025-10-25T11:02:00Z"/>
        </w:rPr>
        <w:pPrChange w:id="1722" w:author="MCCr1" w:date="2025-10-25T20:17:00Z" w16du:dateUtc="2025-10-25T11:17:00Z">
          <w:pPr/>
        </w:pPrChange>
      </w:pPr>
      <w:ins w:id="1723" w:author="6GSM-250240" w:date="2025-10-25T20:02:00Z" w16du:dateUtc="2025-10-25T11:02:00Z">
        <w:r>
          <w:t>Editor's Note:</w:t>
        </w:r>
        <w:r>
          <w:tab/>
          <w:t>Evaluation is FFS.</w:t>
        </w:r>
      </w:ins>
    </w:p>
    <w:p w14:paraId="630FF850" w14:textId="0AFAE504" w:rsidR="00DD2171" w:rsidRDefault="00DD2171" w:rsidP="00DD2171">
      <w:pPr>
        <w:pStyle w:val="Heading2"/>
      </w:pPr>
      <w:bookmarkStart w:id="1724" w:name="_Toc212617989"/>
      <w:r>
        <w:t>6.</w:t>
      </w:r>
      <w:r w:rsidR="00295946">
        <w:t>X</w:t>
      </w:r>
      <w:r>
        <w:tab/>
      </w:r>
      <w:r w:rsidR="008A0F64">
        <w:t>Proposal #X</w:t>
      </w:r>
      <w:bookmarkEnd w:id="1724"/>
    </w:p>
    <w:p w14:paraId="2F7572C7" w14:textId="139EDAA0" w:rsidR="008A0F64" w:rsidRDefault="008A0F64" w:rsidP="008A0F64">
      <w:pPr>
        <w:pStyle w:val="Heading3"/>
      </w:pPr>
      <w:bookmarkStart w:id="1725" w:name="_Toc212617990"/>
      <w:r>
        <w:t>6.X.1</w:t>
      </w:r>
      <w:r>
        <w:tab/>
        <w:t>Description</w:t>
      </w:r>
      <w:bookmarkEnd w:id="1725"/>
    </w:p>
    <w:p w14:paraId="12AAFE0D" w14:textId="420D8FC9" w:rsidR="000B4402" w:rsidRDefault="000B4402" w:rsidP="000B4402">
      <w:pPr>
        <w:pStyle w:val="Heading4"/>
      </w:pPr>
      <w:bookmarkStart w:id="1726" w:name="_Toc212617991"/>
      <w:r>
        <w:t>6.X.1.1</w:t>
      </w:r>
      <w:r>
        <w:tab/>
      </w:r>
      <w:r w:rsidR="00BE748C">
        <w:t xml:space="preserve">Description of </w:t>
      </w:r>
      <w:r w:rsidR="009A7E75">
        <w:t>t</w:t>
      </w:r>
      <w:r w:rsidR="00BE748C">
        <w:t>ools</w:t>
      </w:r>
      <w:bookmarkEnd w:id="1726"/>
    </w:p>
    <w:p w14:paraId="7A6C7ED5" w14:textId="6857DC22" w:rsidR="003042BF" w:rsidRPr="003042BF" w:rsidRDefault="003042BF" w:rsidP="003042BF">
      <w:pPr>
        <w:pStyle w:val="Heading4"/>
      </w:pPr>
      <w:bookmarkStart w:id="1727" w:name="_Toc212617992"/>
      <w:r>
        <w:t>6.X.1.2</w:t>
      </w:r>
      <w:r>
        <w:tab/>
        <w:t xml:space="preserve">Description of </w:t>
      </w:r>
      <w:r w:rsidR="008431B7">
        <w:t>procedures</w:t>
      </w:r>
      <w:bookmarkEnd w:id="1727"/>
    </w:p>
    <w:p w14:paraId="4D842CAB" w14:textId="035E29F5" w:rsidR="0085729F" w:rsidRPr="0085729F" w:rsidRDefault="0085729F" w:rsidP="008A0F64">
      <w:pPr>
        <w:pStyle w:val="Heading3"/>
      </w:pPr>
      <w:bookmarkStart w:id="1728" w:name="_Toc212617993"/>
      <w:r>
        <w:t>6.X.</w:t>
      </w:r>
      <w:r w:rsidR="008A0F64">
        <w:t>2</w:t>
      </w:r>
      <w:r>
        <w:tab/>
        <w:t>Evaluation against requirements of section 4.3</w:t>
      </w:r>
      <w:bookmarkEnd w:id="1728"/>
    </w:p>
    <w:p w14:paraId="4B4C76EF" w14:textId="4AF8D6AE" w:rsidR="00216DA3" w:rsidRDefault="0085729F" w:rsidP="0085729F">
      <w:pPr>
        <w:pStyle w:val="Heading1"/>
      </w:pPr>
      <w:bookmarkStart w:id="1729" w:name="_Toc212617994"/>
      <w:r>
        <w:t>7</w:t>
      </w:r>
      <w:r>
        <w:tab/>
        <w:t>Overall evaluation</w:t>
      </w:r>
      <w:bookmarkEnd w:id="1729"/>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1730" w:name="_Toc212617995"/>
      <w:r>
        <w:t>8</w:t>
      </w:r>
      <w:r w:rsidR="00FD7C8B">
        <w:tab/>
      </w:r>
      <w:r w:rsidR="007D25BC">
        <w:t>Recommendations</w:t>
      </w:r>
      <w:bookmarkEnd w:id="1730"/>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1731" w:name="_Toc212617996"/>
      <w:r w:rsidRPr="004D3578">
        <w:t xml:space="preserve">Annex </w:t>
      </w:r>
      <w:r>
        <w:t>A</w:t>
      </w:r>
      <w:r w:rsidRPr="004D3578">
        <w:t>:</w:t>
      </w:r>
      <w:r w:rsidRPr="004D3578">
        <w:br/>
      </w:r>
      <w:r>
        <w:t>3GPP Stakeholder Survey on CR Tools</w:t>
      </w:r>
      <w:bookmarkEnd w:id="1731"/>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1732" w:name="_Toc212617997"/>
      <w:r>
        <w:t>A.1</w:t>
      </w:r>
      <w:r>
        <w:tab/>
        <w:t>Methodology</w:t>
      </w:r>
      <w:bookmarkEnd w:id="1732"/>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1733" w:name="_Toc212617998"/>
      <w:r>
        <w:t>A.2</w:t>
      </w:r>
      <w:r>
        <w:tab/>
        <w:t>Major Findings</w:t>
      </w:r>
      <w:bookmarkEnd w:id="1733"/>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 xml:space="preserve">I adjust cell alignment (e.g. upper left, </w:t>
            </w:r>
            <w:proofErr w:type="spellStart"/>
            <w:r w:rsidRPr="000D1EE5">
              <w:t>centered</w:t>
            </w:r>
            <w:proofErr w:type="spellEnd"/>
            <w:r w:rsidRPr="000D1EE5">
              <w:t>,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 xml:space="preserve">I need code to be displayed in a form optimized for readability of the given language, e.g. appropriate indentations, </w:t>
            </w:r>
            <w:proofErr w:type="spellStart"/>
            <w:r w:rsidRPr="000D1EE5">
              <w:t>colors</w:t>
            </w:r>
            <w:proofErr w:type="spellEnd"/>
            <w:r w:rsidRPr="000D1EE5">
              <w:t>,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 xml:space="preserve">CR </w:t>
            </w:r>
            <w:proofErr w:type="spellStart"/>
            <w:r>
              <w:t>impl</w:t>
            </w:r>
            <w:proofErr w:type="spellEnd"/>
            <w:r>
              <w:t>.</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bookmarkStart w:id="1734" w:name="_Hlk202795319"/>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w:t>
            </w:r>
            <w:proofErr w:type="spellStart"/>
            <w:r w:rsidRPr="00A73089">
              <w:t>png</w:t>
            </w:r>
            <w:proofErr w:type="spellEnd"/>
            <w:r w:rsidRPr="00A73089">
              <w:t xml:space="preserve">, jpg, etc.) in CRs (e.g. size, </w:t>
            </w:r>
            <w:proofErr w:type="spellStart"/>
            <w:r w:rsidRPr="00A73089">
              <w:t>centering</w:t>
            </w:r>
            <w:proofErr w:type="spellEnd"/>
            <w:r w:rsidRPr="00A73089">
              <w:t>).</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 xml:space="preserve">I shade rows or columns (e.g. with light </w:t>
            </w:r>
            <w:proofErr w:type="spellStart"/>
            <w:r w:rsidRPr="002864AB">
              <w:t>gray</w:t>
            </w:r>
            <w:proofErr w:type="spellEnd"/>
            <w:r w:rsidRPr="002864AB">
              <w:t>).</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 xml:space="preserve">CR </w:t>
            </w:r>
            <w:proofErr w:type="spellStart"/>
            <w:r>
              <w:t>impl</w:t>
            </w:r>
            <w:proofErr w:type="spellEnd"/>
            <w:r>
              <w:t>.</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 xml:space="preserve">CR </w:t>
            </w:r>
            <w:proofErr w:type="spellStart"/>
            <w:r>
              <w:t>impl</w:t>
            </w:r>
            <w:proofErr w:type="spellEnd"/>
            <w:r>
              <w:t>.</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bookmarkEnd w:id="1734"/>
    </w:tbl>
    <w:p w14:paraId="2B7F9517" w14:textId="77777777" w:rsidR="0000797B" w:rsidRDefault="0000797B" w:rsidP="0000797B"/>
    <w:p w14:paraId="5887682C" w14:textId="77777777" w:rsidR="0000797B" w:rsidRDefault="0000797B" w:rsidP="0000797B">
      <w:pPr>
        <w:pStyle w:val="TH"/>
      </w:pPr>
      <w:r>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w:t>
            </w:r>
            <w:proofErr w:type="spellStart"/>
            <w:r w:rsidRPr="007E0A44">
              <w:t>png</w:t>
            </w:r>
            <w:proofErr w:type="spellEnd"/>
            <w:r w:rsidRPr="007E0A44">
              <w:t>,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 xml:space="preserve">CR </w:t>
            </w:r>
            <w:proofErr w:type="spellStart"/>
            <w:r>
              <w:t>impl</w:t>
            </w:r>
            <w:proofErr w:type="spellEnd"/>
            <w:r>
              <w:t>.</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 xml:space="preserve">CR </w:t>
            </w:r>
            <w:proofErr w:type="spellStart"/>
            <w:r>
              <w:t>impl</w:t>
            </w:r>
            <w:proofErr w:type="spellEnd"/>
            <w:r>
              <w:t>.</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 xml:space="preserve">CR </w:t>
            </w:r>
            <w:proofErr w:type="spellStart"/>
            <w:r>
              <w:t>impl</w:t>
            </w:r>
            <w:proofErr w:type="spellEnd"/>
            <w:r>
              <w:t>.</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xml:space="preserve">, resulting in a strong trailing edge. </w:t>
            </w:r>
            <w:proofErr w:type="spellStart"/>
            <w:r>
              <w:t>Skepticism</w:t>
            </w:r>
            <w:proofErr w:type="spellEnd"/>
            <w:r>
              <w:t>?</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1735" w:name="_Toc212617999"/>
      <w:r>
        <w:t>A.3</w:t>
      </w:r>
      <w:r>
        <w:tab/>
        <w:t>Specific Requirements for Rapporteurs and Secretaries</w:t>
      </w:r>
      <w:bookmarkEnd w:id="1735"/>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 xml:space="preserve">CR </w:t>
            </w:r>
            <w:proofErr w:type="spellStart"/>
            <w:r>
              <w:t>impl</w:t>
            </w:r>
            <w:proofErr w:type="spellEnd"/>
            <w:r>
              <w:t>.</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 xml:space="preserve">CR </w:t>
            </w:r>
            <w:proofErr w:type="spellStart"/>
            <w:r>
              <w:t>impl</w:t>
            </w:r>
            <w:proofErr w:type="spellEnd"/>
            <w:r>
              <w:t>.</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w:t>
      </w:r>
      <w:proofErr w:type="spellStart"/>
      <w:r>
        <w:t>pCRs</w:t>
      </w:r>
      <w:proofErr w:type="spellEnd"/>
      <w:r>
        <w:t>)</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 xml:space="preserve">This topic could have been underdeveloped in the survey. It seems very strange that one would automate CR quality improvement and implementation, but not support </w:t>
      </w:r>
      <w:proofErr w:type="spellStart"/>
      <w:r>
        <w:t>pCRs</w:t>
      </w:r>
      <w:proofErr w:type="spellEnd"/>
      <w:r>
        <w:t xml:space="preserve">. During the early phase of development of specifications, </w:t>
      </w:r>
      <w:proofErr w:type="spellStart"/>
      <w:r>
        <w:t>pCRs</w:t>
      </w:r>
      <w:proofErr w:type="spellEnd"/>
      <w:r>
        <w:t xml:space="preserve">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1736" w:name="_Toc4764744"/>
      <w:bookmarkStart w:id="1737" w:name="_Toc20215457"/>
      <w:bookmarkStart w:id="1738" w:name="_Toc193004469"/>
      <w:bookmarkStart w:id="1739" w:name="_Hlk206405897"/>
      <w:bookmarkStart w:id="1740" w:name="_Toc212618000"/>
      <w:r w:rsidR="00FC09E5">
        <w:t>Annex B:</w:t>
      </w:r>
      <w:r w:rsidR="00FC09E5">
        <w:br/>
      </w:r>
      <w:bookmarkEnd w:id="1736"/>
      <w:bookmarkEnd w:id="1737"/>
      <w:bookmarkEnd w:id="1738"/>
      <w:r w:rsidR="00FC09E5">
        <w:t>Survey of specification formats, tools, and CR processes in use by 3GPP WGs in 2025</w:t>
      </w:r>
      <w:bookmarkEnd w:id="1740"/>
    </w:p>
    <w:p w14:paraId="1113F002" w14:textId="6C7295F7" w:rsidR="00FC09E5" w:rsidRDefault="00FC09E5" w:rsidP="00FC09E5">
      <w:r>
        <w:t>In 2025, 3GPP WGs are using Word for writing specifications and for working on CRs/</w:t>
      </w:r>
      <w:proofErr w:type="spellStart"/>
      <w:r>
        <w:t>pCRs</w:t>
      </w:r>
      <w:proofErr w:type="spellEnd"/>
      <w:r>
        <w:t xml:space="preserve"> in meetings. Additional tools </w:t>
      </w:r>
      <w:r w:rsidR="00D21A7C" w:rsidRPr="002C0E66">
        <w:t xml:space="preserve">(e.g. Visio, </w:t>
      </w:r>
      <w:proofErr w:type="spellStart"/>
      <w:r w:rsidR="00D21A7C">
        <w:t>Msc</w:t>
      </w:r>
      <w:proofErr w:type="spellEnd"/>
      <w:r w:rsidR="00D21A7C">
        <w:t>-</w:t>
      </w:r>
      <w:r w:rsidR="00D21A7C" w:rsidRPr="002C0E66">
        <w:t xml:space="preserve">generator, </w:t>
      </w:r>
      <w:proofErr w:type="spellStart"/>
      <w:r w:rsidR="00D21A7C" w:rsidRPr="002C0E66">
        <w:t>PlantUML</w:t>
      </w:r>
      <w:proofErr w:type="spellEnd"/>
      <w:r w:rsidR="00D21A7C" w:rsidRPr="002C0E66">
        <w:t>)</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bookmarkEnd w:id="1739"/>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w:t>
            </w:r>
            <w:proofErr w:type="spellStart"/>
            <w:r>
              <w:t>OpenAPI</w:t>
            </w:r>
            <w:proofErr w:type="spellEnd"/>
            <w:r>
              <w:t xml:space="preserve"> files are included as .</w:t>
            </w:r>
            <w:proofErr w:type="spellStart"/>
            <w:r>
              <w:t>yaml</w:t>
            </w:r>
            <w:proofErr w:type="spellEnd"/>
            <w:r>
              <w:t xml:space="preserve"> files (Notepad++) </w:t>
            </w:r>
            <w:r w:rsidRPr="00E80D39">
              <w:t xml:space="preserve">in the ZIP file of </w:t>
            </w:r>
            <w:r>
              <w:t>a</w:t>
            </w:r>
            <w:r w:rsidRPr="00E80D39">
              <w:t xml:space="preserve"> TS</w:t>
            </w:r>
            <w:r>
              <w:t>,</w:t>
            </w:r>
            <w:r w:rsidRPr="000164F7">
              <w:t xml:space="preserve"> and th</w:t>
            </w:r>
            <w:r>
              <w:t>e</w:t>
            </w:r>
            <w:r w:rsidRPr="000164F7">
              <w:t xml:space="preserve"> </w:t>
            </w:r>
            <w:proofErr w:type="spellStart"/>
            <w:r>
              <w:t>OpenAPI</w:t>
            </w:r>
            <w:proofErr w:type="spellEnd"/>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w:t>
            </w:r>
            <w:proofErr w:type="spellStart"/>
            <w:r>
              <w:t>OpenAPI</w:t>
            </w:r>
            <w:proofErr w:type="spellEnd"/>
            <w:r>
              <w:t xml:space="preserve"> YAML files: </w:t>
            </w:r>
            <w:proofErr w:type="spellStart"/>
            <w:r w:rsidRPr="00894E2F">
              <w:t>OpenAPI</w:t>
            </w:r>
            <w:proofErr w:type="spellEnd"/>
            <w:r w:rsidRPr="00894E2F">
              <w:t xml:space="preserve"> descriptions are extracted from the annex of the 3GPP Technical Specifications and made available as stand-alone YAML files, identified by a file name composed of the API name prefixed by the TS number of the specification containing the </w:t>
            </w:r>
            <w:proofErr w:type="spellStart"/>
            <w:r w:rsidRPr="00894E2F">
              <w:t>OpenAPI</w:t>
            </w:r>
            <w:proofErr w:type="spellEnd"/>
            <w:r w:rsidRPr="00894E2F">
              <w:t xml:space="preserve">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proofErr w:type="spellStart"/>
            <w:r w:rsidRPr="00666BB2">
              <w:t>OpenAPI</w:t>
            </w:r>
            <w:proofErr w:type="spellEnd"/>
            <w:r w:rsidRPr="00666BB2">
              <w:t xml:space="preserve">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 xml:space="preserve">A company submits a CR for an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using Word in 3GU, showing track changes to the YAML text copied from the Word annex of a TS with </w:t>
            </w:r>
            <w:proofErr w:type="spellStart"/>
            <w:r w:rsidRPr="001A2410">
              <w:rPr>
                <w:rFonts w:ascii="Arial" w:hAnsi="Arial" w:cs="Arial"/>
                <w:sz w:val="18"/>
                <w:szCs w:val="18"/>
              </w:rPr>
              <w:t>OpenAPI</w:t>
            </w:r>
            <w:proofErr w:type="spellEnd"/>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 xml:space="preserve">CT1 discusses CRs for that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during the meeting. The CRs agreed during the CT1 meeting don’t include a separate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 xml:space="preserve">After the CT1 meeting, the TS rapporteur merges all agreed CRs for that </w:t>
            </w:r>
            <w:proofErr w:type="spellStart"/>
            <w:r w:rsidRPr="001A2410">
              <w:rPr>
                <w:rFonts w:ascii="Arial" w:hAnsi="Arial" w:cs="Arial"/>
                <w:sz w:val="18"/>
                <w:szCs w:val="18"/>
              </w:rPr>
              <w:t>OpenAPI</w:t>
            </w:r>
            <w:proofErr w:type="spellEnd"/>
            <w:r w:rsidRPr="001A2410">
              <w:rPr>
                <w:rFonts w:ascii="Arial" w:hAnsi="Arial" w:cs="Arial"/>
                <w:sz w:val="18"/>
                <w:szCs w:val="18"/>
              </w:rPr>
              <w:t xml:space="preserve"> into a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(using </w:t>
            </w:r>
            <w:proofErr w:type="spellStart"/>
            <w:r w:rsidRPr="001A2410">
              <w:rPr>
                <w:rFonts w:ascii="Arial" w:hAnsi="Arial" w:cs="Arial"/>
                <w:sz w:val="18"/>
                <w:szCs w:val="18"/>
              </w:rPr>
              <w:t>NotePad</w:t>
            </w:r>
            <w:proofErr w:type="spellEnd"/>
            <w:r w:rsidRPr="001A2410">
              <w:rPr>
                <w:rFonts w:ascii="Arial" w:hAnsi="Arial" w:cs="Arial"/>
                <w:sz w:val="18"/>
                <w:szCs w:val="18"/>
              </w:rPr>
              <w:t>++),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 to 3GPP Forge and on FTP draft folder (and also use </w:t>
            </w:r>
            <w:proofErr w:type="spellStart"/>
            <w:r w:rsidRPr="001A2410">
              <w:rPr>
                <w:rFonts w:ascii="Arial" w:hAnsi="Arial" w:cs="Arial"/>
                <w:sz w:val="18"/>
                <w:szCs w:val="18"/>
              </w:rPr>
              <w:t>Github</w:t>
            </w:r>
            <w:proofErr w:type="spellEnd"/>
            <w:r w:rsidRPr="001A2410">
              <w:rPr>
                <w:rFonts w:ascii="Arial" w:hAnsi="Arial" w:cs="Arial"/>
                <w:sz w:val="18"/>
                <w:szCs w:val="18"/>
              </w:rPr>
              <w:t xml:space="preserve">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Once the CRs (including Word docs and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are approved in plenary, TS rapporteur provide final version of TS and .</w:t>
            </w:r>
            <w:proofErr w:type="spellStart"/>
            <w:r w:rsidRPr="001A2410">
              <w:rPr>
                <w:rFonts w:ascii="Arial" w:hAnsi="Arial" w:cs="Arial"/>
                <w:sz w:val="18"/>
                <w:szCs w:val="18"/>
              </w:rPr>
              <w:t>yaml</w:t>
            </w:r>
            <w:proofErr w:type="spellEnd"/>
            <w:r w:rsidRPr="001A2410">
              <w:rPr>
                <w:rFonts w:ascii="Arial" w:hAnsi="Arial" w:cs="Arial"/>
                <w:sz w:val="18"/>
                <w:szCs w:val="18"/>
              </w:rPr>
              <w:t xml:space="preserve"> files. MCC is doing a final check (e.g. running their Macros) and TS is uploaded to ftp/Specs and the Git branch is fixed and cannot be updated anymore by delegates/rapporteurs. MCC is creating a new draft branch for next plenary for testing.</w:t>
            </w:r>
          </w:p>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w:t>
            </w:r>
            <w:proofErr w:type="spellStart"/>
            <w:r w:rsidRPr="004A40A6">
              <w:rPr>
                <w:rStyle w:val="Hyperlink"/>
                <w:color w:val="auto"/>
                <w:u w:val="none"/>
              </w:rPr>
              <w:t>yaml</w:t>
            </w:r>
            <w:proofErr w:type="spellEnd"/>
            <w:r w:rsidRPr="004A40A6">
              <w:rPr>
                <w:rStyle w:val="Hyperlink"/>
                <w:color w:val="auto"/>
                <w:u w:val="none"/>
              </w:rPr>
              <w:t xml:space="preserve">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w:t>
            </w:r>
            <w:proofErr w:type="spellStart"/>
            <w:r>
              <w:t>ttcn</w:t>
            </w:r>
            <w:proofErr w:type="spellEnd"/>
            <w:r>
              <w:t>)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Machine deliverable parts (.</w:t>
            </w:r>
            <w:proofErr w:type="spellStart"/>
            <w:r>
              <w:t>asn</w:t>
            </w:r>
            <w:proofErr w:type="spellEnd"/>
            <w:r>
              <w:t>, .</w:t>
            </w:r>
            <w:proofErr w:type="spellStart"/>
            <w:r>
              <w:t>xsd</w:t>
            </w:r>
            <w:proofErr w:type="spellEnd"/>
            <w:r>
              <w:t>)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48" w:history="1">
              <w:r w:rsidRPr="004A40A6">
                <w:rPr>
                  <w:rStyle w:val="Hyperlink"/>
                  <w:rFonts w:ascii="Arial" w:hAnsi="Arial" w:cs="Arial"/>
                  <w:sz w:val="18"/>
                  <w:szCs w:val="18"/>
                </w:rPr>
                <w:t>https://forge.3gpp.org/rep/sa3/li/-/wikis/How-To/Create-a-CR</w:t>
              </w:r>
            </w:hyperlink>
          </w:p>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proofErr w:type="spellStart"/>
            <w:r w:rsidRPr="00387504">
              <w:t>cr</w:t>
            </w:r>
            <w:proofErr w:type="spellEnd"/>
            <w:r w:rsidRPr="00387504">
              <w:t>/{deliverable/{CR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49" w:history="1">
              <w:r w:rsidR="00FC09E5" w:rsidRPr="001A2410">
                <w:rPr>
                  <w:rFonts w:ascii="Arial" w:hAnsi="Arial" w:cs="Arial"/>
                  <w:color w:val="0070C0"/>
                  <w:sz w:val="18"/>
                  <w:szCs w:val="18"/>
                </w:rPr>
                <w:t>https://forge.3gpp.org/rep/sa3/li_diagrams</w:t>
              </w:r>
            </w:hyperlink>
          </w:p>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 xml:space="preserve">Word (Visio, PowerPoint and draw.io for figures, and </w:t>
            </w:r>
            <w:proofErr w:type="spellStart"/>
            <w:r>
              <w:t>Msc</w:t>
            </w:r>
            <w:proofErr w:type="spellEnd"/>
            <w:r>
              <w:t>-generator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proofErr w:type="spellStart"/>
            <w:r>
              <w:t>O</w:t>
            </w:r>
            <w:r w:rsidRPr="00A84DB0">
              <w:rPr>
                <w:rFonts w:hint="eastAsia"/>
              </w:rPr>
              <w:t>penAPI</w:t>
            </w:r>
            <w:proofErr w:type="spellEnd"/>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t xml:space="preserve">Word (Visio, PowerPoint and draw.io for figures, and </w:t>
            </w:r>
            <w:proofErr w:type="spellStart"/>
            <w:r>
              <w:t>Msc</w:t>
            </w:r>
            <w:proofErr w:type="spellEnd"/>
            <w:r>
              <w:t>-generator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 xml:space="preserve">Stage 3 </w:t>
            </w:r>
            <w:proofErr w:type="spellStart"/>
            <w:r>
              <w:t>OpenAPI</w:t>
            </w:r>
            <w:proofErr w:type="spellEnd"/>
            <w:r>
              <w:t xml:space="preserve">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w:t>
            </w:r>
            <w:proofErr w:type="spellStart"/>
            <w:r>
              <w:t>PlantUML</w:t>
            </w:r>
            <w:proofErr w:type="spellEnd"/>
            <w:r>
              <w:t xml:space="preserve">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proofErr w:type="spellStart"/>
            <w:r w:rsidR="001369EF">
              <w:t>OpenAPI</w:t>
            </w:r>
            <w:proofErr w:type="spellEnd"/>
            <w:r w:rsidR="001369EF">
              <w:t xml:space="preserve">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w:t>
            </w:r>
            <w:proofErr w:type="spellStart"/>
            <w:r>
              <w:t>PlantUML</w:t>
            </w:r>
            <w:proofErr w:type="spellEnd"/>
            <w:r>
              <w:t xml:space="preserve">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proofErr w:type="spellStart"/>
            <w:r w:rsidR="001369EF">
              <w:t>OpenAPI</w:t>
            </w:r>
            <w:proofErr w:type="spellEnd"/>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proofErr w:type="spellStart"/>
            <w:r w:rsidR="001369EF">
              <w:t>OpenAPI</w:t>
            </w:r>
            <w:proofErr w:type="spellEnd"/>
            <w:r w:rsidR="001369EF">
              <w:t xml:space="preserve">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FC09E5">
      <w:r>
        <w:rPr>
          <w:rFonts w:hint="eastAsia"/>
        </w:rPr>
        <w:t>I</w:t>
      </w:r>
      <w:r>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50" w:history="1">
        <w:r w:rsidRPr="001D1B9E">
          <w:rPr>
            <w:rStyle w:val="Hyperlink"/>
          </w:rPr>
          <w:t>https://www.3gpp.org/ftp/tsg_ran/TSG_RAN/TSGR_108/Templates</w:t>
        </w:r>
      </w:hyperlink>
      <w:r>
        <w:t xml:space="preserve">. Some templates are also available at </w:t>
      </w:r>
      <w:hyperlink r:id="rId51" w:history="1">
        <w:r w:rsidRPr="001D1B9E">
          <w:rPr>
            <w:rStyle w:val="Hyperlink"/>
          </w:rPr>
          <w:t>https://www.3gpp.org/ftp/Information/All_Templates</w:t>
        </w:r>
      </w:hyperlink>
      <w:r>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77777777" w:rsidR="00B1438D" w:rsidRDefault="00B1438D" w:rsidP="00B1438D">
      <w:pPr>
        <w:pStyle w:val="Heading9"/>
        <w:rPr>
          <w:ins w:id="1741" w:author="6GSM-250243" w:date="2025-10-27T20:46:00Z" w16du:dateUtc="2025-10-27T11:46:00Z"/>
        </w:rPr>
      </w:pPr>
      <w:bookmarkStart w:id="1742" w:name="_Toc212618001"/>
      <w:ins w:id="1743" w:author="6GSM-250243" w:date="2025-10-27T20:45:00Z" w16du:dateUtc="2025-10-27T11:45:00Z">
        <w:r w:rsidRPr="00D37689">
          <w:t xml:space="preserve">Annex </w:t>
        </w:r>
        <w:del w:id="1744" w:author="MCCr1" w:date="2025-10-27T20:51:00Z" w16du:dateUtc="2025-10-27T11:51:00Z">
          <w:r w:rsidRPr="00D37689" w:rsidDel="00FE2358">
            <w:delText>X</w:delText>
          </w:r>
        </w:del>
      </w:ins>
      <w:ins w:id="1745" w:author="MCCr1" w:date="2025-10-27T20:51:00Z" w16du:dateUtc="2025-10-27T11:51:00Z">
        <w:r>
          <w:t>C</w:t>
        </w:r>
      </w:ins>
      <w:ins w:id="1746" w:author="6GSM-250243" w:date="2025-10-27T20:45:00Z" w16du:dateUtc="2025-10-27T11:45:00Z">
        <w:r w:rsidRPr="00D37689">
          <w:t>:</w:t>
        </w:r>
        <w:del w:id="1747" w:author="MCCr1" w:date="2025-10-27T21:18:00Z" w16du:dateUtc="2025-10-27T12:18:00Z">
          <w:r w:rsidRPr="00D37689" w:rsidDel="004D2ED4">
            <w:tab/>
          </w:r>
        </w:del>
      </w:ins>
      <w:ins w:id="1748" w:author="MCCr1" w:date="2025-10-27T21:18:00Z" w16du:dateUtc="2025-10-27T12:18:00Z">
        <w:r>
          <w:br/>
        </w:r>
      </w:ins>
      <w:ins w:id="1749" w:author="6GSM-250243" w:date="2025-10-27T20:45:00Z" w16du:dateUtc="2025-10-27T11:45:00Z">
        <w:r w:rsidRPr="00D37689">
          <w:t>CR procedure in use by 3GPP WGs in 2025 for specifications in docx format</w:t>
        </w:r>
      </w:ins>
      <w:bookmarkEnd w:id="1742"/>
    </w:p>
    <w:p w14:paraId="489E3D98" w14:textId="77777777" w:rsidR="00B1438D" w:rsidRDefault="00B1438D">
      <w:pPr>
        <w:pStyle w:val="Heading1"/>
        <w:rPr>
          <w:ins w:id="1750" w:author="6GSM-250243" w:date="2025-10-27T20:46:00Z" w16du:dateUtc="2025-10-27T11:46:00Z"/>
        </w:rPr>
        <w:pPrChange w:id="1751" w:author="6GSM-250243" w:date="2025-10-27T20:46:00Z" w16du:dateUtc="2025-10-27T11:46:00Z">
          <w:pPr/>
        </w:pPrChange>
      </w:pPr>
      <w:ins w:id="1752" w:author="6GSM-250243" w:date="2025-10-27T20:46:00Z" w16du:dateUtc="2025-10-27T11:46:00Z">
        <w:del w:id="1753" w:author="MCCr1" w:date="2025-10-27T20:51:00Z" w16du:dateUtc="2025-10-27T11:51:00Z">
          <w:r w:rsidDel="00FE2358">
            <w:delText>X</w:delText>
          </w:r>
        </w:del>
      </w:ins>
      <w:bookmarkStart w:id="1754" w:name="_Toc212618002"/>
      <w:ins w:id="1755" w:author="MCCr1" w:date="2025-10-27T20:51:00Z" w16du:dateUtc="2025-10-27T11:51:00Z">
        <w:r>
          <w:t>C</w:t>
        </w:r>
      </w:ins>
      <w:ins w:id="1756" w:author="6GSM-250243" w:date="2025-10-27T20:46:00Z" w16du:dateUtc="2025-10-27T11:46:00Z">
        <w:r>
          <w:t>.1</w:t>
        </w:r>
        <w:r>
          <w:tab/>
          <w:t>Common aspects of the CR procedure</w:t>
        </w:r>
        <w:bookmarkEnd w:id="1754"/>
      </w:ins>
    </w:p>
    <w:p w14:paraId="79ADDB37" w14:textId="77777777" w:rsidR="00B1438D" w:rsidRDefault="00B1438D" w:rsidP="00B1438D">
      <w:pPr>
        <w:rPr>
          <w:ins w:id="1757" w:author="6GSM-250243" w:date="2025-10-27T20:46:00Z" w16du:dateUtc="2025-10-27T11:46:00Z"/>
        </w:rPr>
      </w:pPr>
      <w:ins w:id="1758" w:author="6GSM-250243" w:date="2025-10-27T20:46:00Z" w16du:dateUtc="2025-10-27T11:46:00Z">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ins>
    </w:p>
    <w:p w14:paraId="1DBFB582" w14:textId="77777777" w:rsidR="00B1438D" w:rsidRDefault="00B1438D">
      <w:pPr>
        <w:pStyle w:val="Heading1"/>
        <w:rPr>
          <w:ins w:id="1759" w:author="6GSM-250243" w:date="2025-10-27T20:46:00Z" w16du:dateUtc="2025-10-27T11:46:00Z"/>
        </w:rPr>
        <w:pPrChange w:id="1760" w:author="6GSM-250243" w:date="2025-10-27T20:46:00Z" w16du:dateUtc="2025-10-27T11:46:00Z">
          <w:pPr/>
        </w:pPrChange>
      </w:pPr>
      <w:ins w:id="1761" w:author="6GSM-250243" w:date="2025-10-27T20:46:00Z" w16du:dateUtc="2025-10-27T11:46:00Z">
        <w:del w:id="1762" w:author="MCCr1" w:date="2025-10-27T20:52:00Z" w16du:dateUtc="2025-10-27T11:52:00Z">
          <w:r w:rsidDel="00FE2358">
            <w:delText>X</w:delText>
          </w:r>
        </w:del>
      </w:ins>
      <w:bookmarkStart w:id="1763" w:name="_Toc212618003"/>
      <w:ins w:id="1764" w:author="MCCr1" w:date="2025-10-27T20:52:00Z" w16du:dateUtc="2025-10-27T11:52:00Z">
        <w:r>
          <w:t>C</w:t>
        </w:r>
      </w:ins>
      <w:ins w:id="1765" w:author="6GSM-250243" w:date="2025-10-27T20:46:00Z" w16du:dateUtc="2025-10-27T11:46:00Z">
        <w:r>
          <w:t>.2</w:t>
        </w:r>
        <w:r>
          <w:tab/>
          <w:t>Initial submission and iteration of a p/CR</w:t>
        </w:r>
        <w:bookmarkEnd w:id="1763"/>
      </w:ins>
    </w:p>
    <w:p w14:paraId="5EA2FEB0" w14:textId="77777777" w:rsidR="00B1438D" w:rsidRDefault="00B1438D" w:rsidP="00B1438D">
      <w:pPr>
        <w:rPr>
          <w:ins w:id="1766" w:author="6GSM-250243" w:date="2025-10-27T20:46:00Z" w16du:dateUtc="2025-10-27T11:46:00Z"/>
        </w:rPr>
      </w:pPr>
      <w:ins w:id="1767" w:author="6GSM-250243" w:date="2025-10-27T20:46:00Z" w16du:dateUtc="2025-10-27T11:46:00Z">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ins>
    </w:p>
    <w:p w14:paraId="2E118433" w14:textId="77777777" w:rsidR="00B1438D" w:rsidRDefault="00B1438D">
      <w:pPr>
        <w:pStyle w:val="B1"/>
        <w:rPr>
          <w:ins w:id="1768" w:author="6GSM-250243" w:date="2025-10-27T20:46:00Z" w16du:dateUtc="2025-10-27T11:46:00Z"/>
        </w:rPr>
        <w:pPrChange w:id="1769" w:author="6GSM-250243" w:date="2025-10-27T20:46:00Z" w16du:dateUtc="2025-10-27T11:46:00Z">
          <w:pPr/>
        </w:pPrChange>
      </w:pPr>
      <w:ins w:id="1770" w:author="6GSM-250243" w:date="2025-10-27T20:46:00Z" w16du:dateUtc="2025-10-27T11:46:00Z">
        <w:r>
          <w:t>a)</w:t>
        </w:r>
        <w:r>
          <w:tab/>
          <w:t xml:space="preserve">The p/CR author reserves a </w:t>
        </w:r>
        <w:proofErr w:type="spellStart"/>
        <w:r>
          <w:t>TDoc</w:t>
        </w:r>
        <w:proofErr w:type="spellEnd"/>
        <w:r>
          <w:t xml:space="preserve"> number for a new p/CR in the 3GU Portal and proceeds as follows.</w:t>
        </w:r>
      </w:ins>
    </w:p>
    <w:p w14:paraId="71095F55" w14:textId="77777777" w:rsidR="00B1438D" w:rsidRDefault="00B1438D">
      <w:pPr>
        <w:pStyle w:val="B2"/>
        <w:rPr>
          <w:ins w:id="1771" w:author="6GSM-250243" w:date="2025-10-27T20:46:00Z" w16du:dateUtc="2025-10-27T11:46:00Z"/>
        </w:rPr>
        <w:pPrChange w:id="1772" w:author="6GSM-250243" w:date="2025-10-27T20:46:00Z" w16du:dateUtc="2025-10-27T11:46:00Z">
          <w:pPr/>
        </w:pPrChange>
      </w:pPr>
      <w:ins w:id="1773" w:author="6GSM-250243" w:date="2025-10-27T20:46:00Z" w16du:dateUtc="2025-10-27T11:46:00Z">
        <w:r>
          <w:t>1)</w:t>
        </w:r>
        <w:r>
          <w:tab/>
          <w:t xml:space="preserve">Select in the portal the document type and fill in the meta-data: impacted specification, work item(s), Release number, and the CR category. If the document type is either </w:t>
        </w:r>
        <w:proofErr w:type="spellStart"/>
        <w:r>
          <w:t>pCR</w:t>
        </w:r>
        <w:proofErr w:type="spellEnd"/>
        <w:r>
          <w:t xml:space="preserve"> or draft CR, no CR number or revision number will be provided. Otherwise, a CR number and revision number will be provided by the portal.</w:t>
        </w:r>
      </w:ins>
    </w:p>
    <w:p w14:paraId="0F9B32AC" w14:textId="77777777" w:rsidR="00B1438D" w:rsidRDefault="00B1438D">
      <w:pPr>
        <w:pStyle w:val="B2"/>
        <w:rPr>
          <w:ins w:id="1774" w:author="6GSM-250243" w:date="2025-10-27T20:46:00Z" w16du:dateUtc="2025-10-27T11:46:00Z"/>
        </w:rPr>
        <w:pPrChange w:id="1775" w:author="6GSM-250243" w:date="2025-10-27T20:46:00Z" w16du:dateUtc="2025-10-27T11:46:00Z">
          <w:pPr/>
        </w:pPrChange>
      </w:pPr>
      <w:ins w:id="1776" w:author="6GSM-250243" w:date="2025-10-27T20:46:00Z" w16du:dateUtc="2025-10-27T11:46:00Z">
        <w:r>
          <w:t>2)</w:t>
        </w:r>
        <w:r>
          <w:tab/>
          <w:t xml:space="preserve">Download the pre-filled CR template or the </w:t>
        </w:r>
        <w:proofErr w:type="spellStart"/>
        <w:r>
          <w:t>pCR</w:t>
        </w:r>
        <w:proofErr w:type="spellEnd"/>
        <w:r>
          <w:t xml:space="preserve"> template. Note the following guidance from TR 21.900: “It is strongly recommended that the author make use of this facility rather than filling in a blank CR cover from the stock template.”</w:t>
        </w:r>
      </w:ins>
    </w:p>
    <w:p w14:paraId="4FF3AE73" w14:textId="77777777" w:rsidR="00B1438D" w:rsidRDefault="00B1438D">
      <w:pPr>
        <w:pStyle w:val="B2"/>
        <w:rPr>
          <w:ins w:id="1777" w:author="6GSM-250243" w:date="2025-10-27T20:46:00Z" w16du:dateUtc="2025-10-27T11:46:00Z"/>
        </w:rPr>
        <w:pPrChange w:id="1778" w:author="6GSM-250243" w:date="2025-10-27T20:46:00Z" w16du:dateUtc="2025-10-27T11:46:00Z">
          <w:pPr/>
        </w:pPrChange>
      </w:pPr>
      <w:ins w:id="1779" w:author="6GSM-250243" w:date="2025-10-27T20:46:00Z" w16du:dateUtc="2025-10-27T11:46:00Z">
        <w:r>
          <w:t>3)</w:t>
        </w:r>
        <w:r>
          <w:tab/>
          <w:t>Download the target version of the Technical Specification (TS) or Technical Report (TR) and propose modifications.</w:t>
        </w:r>
      </w:ins>
    </w:p>
    <w:p w14:paraId="527853EF" w14:textId="77777777" w:rsidR="00B1438D" w:rsidRDefault="00B1438D">
      <w:pPr>
        <w:pStyle w:val="B3"/>
        <w:rPr>
          <w:ins w:id="1780" w:author="6GSM-250243" w:date="2025-10-27T20:46:00Z" w16du:dateUtc="2025-10-27T11:46:00Z"/>
        </w:rPr>
        <w:pPrChange w:id="1781" w:author="6GSM-250243" w:date="2025-10-27T20:46:00Z" w16du:dateUtc="2025-10-27T11:46:00Z">
          <w:pPr/>
        </w:pPrChange>
      </w:pPr>
      <w:ins w:id="1782" w:author="6GSM-250243" w:date="2025-10-27T20:46:00Z" w16du:dateUtc="2025-10-27T11:46:00Z">
        <w:r>
          <w:t>-</w:t>
        </w:r>
        <w:r>
          <w:tab/>
          <w:t>Option 1: Edit the specification directly with track changes enabled and copy the modified clauses.</w:t>
        </w:r>
        <w:del w:id="1783" w:author="MCCr1" w:date="2025-10-27T20:52:00Z" w16du:dateUtc="2025-10-27T11:52:00Z">
          <w:r w:rsidDel="00FE2358">
            <w:delText xml:space="preserve"> </w:delText>
          </w:r>
        </w:del>
      </w:ins>
    </w:p>
    <w:p w14:paraId="6D38CFB6" w14:textId="77777777" w:rsidR="00B1438D" w:rsidRDefault="00B1438D">
      <w:pPr>
        <w:pStyle w:val="B3"/>
        <w:rPr>
          <w:ins w:id="1784" w:author="6GSM-250243" w:date="2025-10-27T20:46:00Z" w16du:dateUtc="2025-10-27T11:46:00Z"/>
        </w:rPr>
        <w:pPrChange w:id="1785" w:author="6GSM-250243" w:date="2025-10-27T20:46:00Z" w16du:dateUtc="2025-10-27T11:46:00Z">
          <w:pPr/>
        </w:pPrChange>
      </w:pPr>
      <w:ins w:id="1786" w:author="6GSM-250243" w:date="2025-10-27T20:46:00Z" w16du:dateUtc="2025-10-27T11:46:00Z">
        <w:r>
          <w:t>-</w:t>
        </w:r>
        <w:r>
          <w:tab/>
          <w:t>Option 2: Copy clauses into the p/CR and edit them with track changes enabled.</w:t>
        </w:r>
        <w:del w:id="1787" w:author="MCCr1" w:date="2025-10-27T20:52:00Z" w16du:dateUtc="2025-10-27T11:52:00Z">
          <w:r w:rsidDel="00FE2358">
            <w:delText xml:space="preserve"> </w:delText>
          </w:r>
        </w:del>
      </w:ins>
    </w:p>
    <w:p w14:paraId="37857BCB" w14:textId="77777777" w:rsidR="00B1438D" w:rsidRDefault="00B1438D">
      <w:pPr>
        <w:pStyle w:val="B2"/>
        <w:rPr>
          <w:ins w:id="1788" w:author="6GSM-250243" w:date="2025-10-27T20:46:00Z" w16du:dateUtc="2025-10-27T11:46:00Z"/>
        </w:rPr>
        <w:pPrChange w:id="1789" w:author="6GSM-250243" w:date="2025-10-27T20:49:00Z" w16du:dateUtc="2025-10-27T11:49:00Z">
          <w:pPr/>
        </w:pPrChange>
      </w:pPr>
      <w:ins w:id="1790" w:author="6GSM-250243" w:date="2025-10-27T20:46:00Z" w16du:dateUtc="2025-10-27T11:46:00Z">
        <w:r>
          <w:t>4)</w:t>
        </w:r>
        <w:r>
          <w:tab/>
          <w:t>Fill in any missing fields and isolated impact analysis and/or reason for change (if required) in the p/CR cover page.</w:t>
        </w:r>
      </w:ins>
    </w:p>
    <w:p w14:paraId="16EAEC32" w14:textId="77777777" w:rsidR="00B1438D" w:rsidRDefault="00B1438D">
      <w:pPr>
        <w:pStyle w:val="B2"/>
        <w:rPr>
          <w:ins w:id="1791" w:author="6GSM-250243" w:date="2025-10-27T20:46:00Z" w16du:dateUtc="2025-10-27T11:46:00Z"/>
        </w:rPr>
        <w:pPrChange w:id="1792" w:author="6GSM-250243" w:date="2025-10-27T20:49:00Z" w16du:dateUtc="2025-10-27T11:49:00Z">
          <w:pPr/>
        </w:pPrChange>
      </w:pPr>
      <w:ins w:id="1793" w:author="6GSM-250243" w:date="2025-10-27T20:46:00Z" w16du:dateUtc="2025-10-27T11:46:00Z">
        <w:r>
          <w:t>5)</w:t>
        </w:r>
        <w:r>
          <w:tab/>
          <w:t>Fill in the numbers of impacted clauses in the CR cover page.</w:t>
        </w:r>
      </w:ins>
    </w:p>
    <w:p w14:paraId="4D73FEA6" w14:textId="77777777" w:rsidR="00B1438D" w:rsidRDefault="00B1438D">
      <w:pPr>
        <w:pStyle w:val="B2"/>
        <w:rPr>
          <w:ins w:id="1794" w:author="6GSM-250243" w:date="2025-10-27T20:46:00Z" w16du:dateUtc="2025-10-27T11:46:00Z"/>
        </w:rPr>
        <w:pPrChange w:id="1795" w:author="6GSM-250243" w:date="2025-10-27T20:49:00Z" w16du:dateUtc="2025-10-27T11:49:00Z">
          <w:pPr/>
        </w:pPrChange>
      </w:pPr>
      <w:ins w:id="1796" w:author="6GSM-250243" w:date="2025-10-27T20:46:00Z" w16du:dateUtc="2025-10-27T11:46:00Z">
        <w:r>
          <w:t>6)</w:t>
        </w:r>
        <w:r>
          <w:tab/>
          <w:t xml:space="preserve">Compress the document to ZIP format and rename the file only to contain the </w:t>
        </w:r>
        <w:proofErr w:type="spellStart"/>
        <w:r>
          <w:t>TDoc</w:t>
        </w:r>
        <w:proofErr w:type="spellEnd"/>
        <w:r>
          <w:t xml:space="preserve"> name.</w:t>
        </w:r>
        <w:del w:id="1797" w:author="MCCr1" w:date="2025-10-27T20:52:00Z" w16du:dateUtc="2025-10-27T11:52:00Z">
          <w:r w:rsidDel="00FE2358">
            <w:delText xml:space="preserve"> </w:delText>
          </w:r>
        </w:del>
      </w:ins>
    </w:p>
    <w:p w14:paraId="75FD00E4" w14:textId="77777777" w:rsidR="00B1438D" w:rsidRDefault="00B1438D">
      <w:pPr>
        <w:pStyle w:val="B2"/>
        <w:rPr>
          <w:ins w:id="1798" w:author="6GSM-250243" w:date="2025-10-27T20:46:00Z" w16du:dateUtc="2025-10-27T11:46:00Z"/>
        </w:rPr>
        <w:pPrChange w:id="1799" w:author="6GSM-250243" w:date="2025-10-27T20:49:00Z" w16du:dateUtc="2025-10-27T11:49:00Z">
          <w:pPr/>
        </w:pPrChange>
      </w:pPr>
      <w:ins w:id="1800" w:author="6GSM-250243" w:date="2025-10-27T20:46:00Z" w16du:dateUtc="2025-10-27T11:46:00Z">
        <w:r>
          <w:t>7)</w:t>
        </w:r>
        <w:r>
          <w:tab/>
          <w:t>Upload the p/CR via the 3GU portal.</w:t>
        </w:r>
      </w:ins>
    </w:p>
    <w:p w14:paraId="06181BD3" w14:textId="77777777" w:rsidR="00B1438D" w:rsidRDefault="00B1438D">
      <w:pPr>
        <w:pStyle w:val="B1"/>
        <w:rPr>
          <w:ins w:id="1801" w:author="6GSM-250243" w:date="2025-10-27T20:46:00Z" w16du:dateUtc="2025-10-27T11:46:00Z"/>
        </w:rPr>
        <w:pPrChange w:id="1802" w:author="6GSM-250243" w:date="2025-10-27T20:49:00Z" w16du:dateUtc="2025-10-27T11:49:00Z">
          <w:pPr/>
        </w:pPrChange>
      </w:pPr>
      <w:ins w:id="1803" w:author="6GSM-250243" w:date="2025-10-27T20:46:00Z" w16du:dateUtc="2025-10-27T11:46:00Z">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del w:id="1804" w:author="MCCr1" w:date="2025-10-27T20:52:00Z" w16du:dateUtc="2025-10-27T11:52:00Z">
          <w:r w:rsidDel="00FE2358">
            <w:delText xml:space="preserve"> </w:delText>
          </w:r>
        </w:del>
      </w:ins>
    </w:p>
    <w:p w14:paraId="65F01DD4" w14:textId="77777777" w:rsidR="00B1438D" w:rsidRDefault="00B1438D">
      <w:pPr>
        <w:pStyle w:val="B2"/>
        <w:rPr>
          <w:ins w:id="1805" w:author="6GSM-250243" w:date="2025-10-27T20:46:00Z" w16du:dateUtc="2025-10-27T11:46:00Z"/>
        </w:rPr>
        <w:pPrChange w:id="1806" w:author="6GSM-250243" w:date="2025-10-27T20:49:00Z" w16du:dateUtc="2025-10-27T11:49:00Z">
          <w:pPr/>
        </w:pPrChange>
      </w:pPr>
      <w:ins w:id="1807" w:author="6GSM-250243" w:date="2025-10-27T20:46:00Z" w16du:dateUtc="2025-10-27T11:46:00Z">
        <w:r>
          <w:t>1)</w:t>
        </w:r>
        <w:r>
          <w:tab/>
          <w:t xml:space="preserve">Download the </w:t>
        </w:r>
        <w:proofErr w:type="spellStart"/>
        <w:r>
          <w:t>TDoc</w:t>
        </w:r>
        <w:proofErr w:type="spellEnd"/>
        <w:r>
          <w:t xml:space="preserve"> list from the 3GU portal.</w:t>
        </w:r>
        <w:del w:id="1808" w:author="MCCr1" w:date="2025-10-27T20:52:00Z" w16du:dateUtc="2025-10-27T11:52:00Z">
          <w:r w:rsidDel="00FE2358">
            <w:delText xml:space="preserve"> </w:delText>
          </w:r>
        </w:del>
      </w:ins>
    </w:p>
    <w:p w14:paraId="47B5465A" w14:textId="77777777" w:rsidR="00B1438D" w:rsidRDefault="00B1438D">
      <w:pPr>
        <w:pStyle w:val="B2"/>
        <w:rPr>
          <w:ins w:id="1809" w:author="6GSM-250243" w:date="2025-10-27T20:46:00Z" w16du:dateUtc="2025-10-27T11:46:00Z"/>
        </w:rPr>
        <w:pPrChange w:id="1810" w:author="6GSM-250243" w:date="2025-10-27T20:49:00Z" w16du:dateUtc="2025-10-27T11:49:00Z">
          <w:pPr/>
        </w:pPrChange>
      </w:pPr>
      <w:ins w:id="1811" w:author="6GSM-250243" w:date="2025-10-27T20:46:00Z" w16du:dateUtc="2025-10-27T11:46:00Z">
        <w:r>
          <w:t>2)</w:t>
        </w:r>
        <w:r>
          <w:tab/>
          <w:t>Download the CR, e.g., via the 3GU portal or FTP server.</w:t>
        </w:r>
        <w:del w:id="1812" w:author="MCCr1" w:date="2025-10-27T20:52:00Z" w16du:dateUtc="2025-10-27T11:52:00Z">
          <w:r w:rsidDel="00FE2358">
            <w:delText xml:space="preserve"> </w:delText>
          </w:r>
        </w:del>
      </w:ins>
    </w:p>
    <w:p w14:paraId="1058B999" w14:textId="77777777" w:rsidR="00B1438D" w:rsidRDefault="00B1438D">
      <w:pPr>
        <w:pStyle w:val="B2"/>
        <w:rPr>
          <w:ins w:id="1813" w:author="6GSM-250243" w:date="2025-10-27T20:46:00Z" w16du:dateUtc="2025-10-27T11:46:00Z"/>
        </w:rPr>
        <w:pPrChange w:id="1814" w:author="6GSM-250243" w:date="2025-10-27T20:49:00Z" w16du:dateUtc="2025-10-27T11:49:00Z">
          <w:pPr/>
        </w:pPrChange>
      </w:pPr>
      <w:ins w:id="1815" w:author="6GSM-250243" w:date="2025-10-27T20:46:00Z" w16du:dateUtc="2025-10-27T11:46:00Z">
        <w:r>
          <w:t>3)</w:t>
        </w:r>
        <w:r>
          <w:tab/>
          <w:t>Decompress the document to docx format.</w:t>
        </w:r>
        <w:del w:id="1816" w:author="MCCr1" w:date="2025-10-27T20:52:00Z" w16du:dateUtc="2025-10-27T11:52:00Z">
          <w:r w:rsidDel="00FE2358">
            <w:delText xml:space="preserve"> </w:delText>
          </w:r>
        </w:del>
      </w:ins>
    </w:p>
    <w:p w14:paraId="36D4E053" w14:textId="77777777" w:rsidR="00B1438D" w:rsidRDefault="00B1438D">
      <w:pPr>
        <w:pStyle w:val="B2"/>
        <w:rPr>
          <w:ins w:id="1817" w:author="6GSM-250243" w:date="2025-10-27T20:46:00Z" w16du:dateUtc="2025-10-27T11:46:00Z"/>
        </w:rPr>
        <w:pPrChange w:id="1818" w:author="6GSM-250243" w:date="2025-10-27T20:49:00Z" w16du:dateUtc="2025-10-27T11:49:00Z">
          <w:pPr/>
        </w:pPrChange>
      </w:pPr>
      <w:ins w:id="1819" w:author="6GSM-250243" w:date="2025-10-27T20:46:00Z" w16du:dateUtc="2025-10-27T11:46:00Z">
        <w:r>
          <w:t>4)</w:t>
        </w:r>
        <w:r>
          <w:tab/>
          <w:t>Verify the correctness of the CR meta data on the CR cover page, ensure that the CR is prepared in accordance with specification drafting rules, and based on the target version of the TS or TR.</w:t>
        </w:r>
        <w:del w:id="1820" w:author="MCCr1" w:date="2025-10-27T20:52:00Z" w16du:dateUtc="2025-10-27T11:52:00Z">
          <w:r w:rsidDel="00FE2358">
            <w:delText xml:space="preserve"> </w:delText>
          </w:r>
        </w:del>
      </w:ins>
    </w:p>
    <w:p w14:paraId="1FAE9D68" w14:textId="77777777" w:rsidR="00B1438D" w:rsidRDefault="00B1438D">
      <w:pPr>
        <w:pStyle w:val="B2"/>
        <w:rPr>
          <w:ins w:id="1821" w:author="6GSM-250243" w:date="2025-10-27T20:46:00Z" w16du:dateUtc="2025-10-27T11:46:00Z"/>
        </w:rPr>
        <w:pPrChange w:id="1822" w:author="6GSM-250243" w:date="2025-10-27T20:49:00Z" w16du:dateUtc="2025-10-27T11:49:00Z">
          <w:pPr/>
        </w:pPrChange>
      </w:pPr>
      <w:ins w:id="1823" w:author="6GSM-250243" w:date="2025-10-27T20:46:00Z" w16du:dateUtc="2025-10-27T11:46:00Z">
        <w:r>
          <w:t>5)</w:t>
        </w:r>
        <w:r>
          <w:tab/>
          <w:t>Inform the CR author and the meeting chairman or session chairman, e.g. via email, about any issues in the cover page or in the content of the CR.</w:t>
        </w:r>
        <w:del w:id="1824" w:author="MCCr1" w:date="2025-10-27T20:52:00Z" w16du:dateUtc="2025-10-27T11:52:00Z">
          <w:r w:rsidDel="00FE2358">
            <w:delText xml:space="preserve"> </w:delText>
          </w:r>
        </w:del>
      </w:ins>
    </w:p>
    <w:p w14:paraId="08D95CAD" w14:textId="77777777" w:rsidR="00B1438D" w:rsidRDefault="00B1438D">
      <w:pPr>
        <w:pStyle w:val="B1"/>
        <w:rPr>
          <w:ins w:id="1825" w:author="6GSM-250243" w:date="2025-10-27T20:46:00Z" w16du:dateUtc="2025-10-27T11:46:00Z"/>
        </w:rPr>
        <w:pPrChange w:id="1826" w:author="6GSM-250243" w:date="2025-10-27T20:49:00Z" w16du:dateUtc="2025-10-27T11:49:00Z">
          <w:pPr/>
        </w:pPrChange>
      </w:pPr>
      <w:ins w:id="1827" w:author="6GSM-250243" w:date="2025-10-27T20:46:00Z" w16du:dateUtc="2025-10-27T11:46:00Z">
        <w:r>
          <w:t>c)</w:t>
        </w:r>
        <w:r>
          <w:tab/>
          <w:t>The meeting chairman or session chairman takes notes of the received comments, e.g. via email, to decide actions regarding the CR treatment during the meeting.</w:t>
        </w:r>
      </w:ins>
    </w:p>
    <w:p w14:paraId="15C50DAD" w14:textId="77777777" w:rsidR="00B1438D" w:rsidRDefault="00B1438D">
      <w:pPr>
        <w:pStyle w:val="B1"/>
        <w:rPr>
          <w:ins w:id="1828" w:author="6GSM-250243" w:date="2025-10-27T20:46:00Z" w16du:dateUtc="2025-10-27T11:46:00Z"/>
        </w:rPr>
        <w:pPrChange w:id="1829" w:author="6GSM-250243" w:date="2025-10-27T20:49:00Z" w16du:dateUtc="2025-10-27T11:49:00Z">
          <w:pPr/>
        </w:pPrChange>
      </w:pPr>
      <w:ins w:id="1830" w:author="6GSM-250243" w:date="2025-10-27T20:46:00Z" w16du:dateUtc="2025-10-27T11:46:00Z">
        <w:r>
          <w:t>d)</w:t>
        </w:r>
        <w:r>
          <w:tab/>
          <w:t xml:space="preserve">If the p/CR reaches consensus during the meeting, the </w:t>
        </w:r>
        <w:proofErr w:type="spellStart"/>
        <w:r>
          <w:t>pCR</w:t>
        </w:r>
        <w:proofErr w:type="spellEnd"/>
        <w:r>
          <w:t xml:space="preserve"> will be implemented in the specification, the CR will be submitted to TSG subject for approval, and the process continues in step </w:t>
        </w:r>
        <w:proofErr w:type="spellStart"/>
        <w:r>
          <w:t>i</w:t>
        </w:r>
      </w:ins>
      <w:proofErr w:type="spellEnd"/>
      <w:ins w:id="1831" w:author="MCCr1" w:date="2025-10-27T20:52:00Z" w16du:dateUtc="2025-10-27T11:52:00Z">
        <w:r>
          <w:t>)</w:t>
        </w:r>
      </w:ins>
      <w:ins w:id="1832" w:author="6GSM-250243" w:date="2025-10-27T20:46:00Z" w16du:dateUtc="2025-10-27T11:46:00Z">
        <w:r>
          <w:t xml:space="preserve">.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w:t>
        </w:r>
        <w:proofErr w:type="spellStart"/>
        <w:r>
          <w:t>TDoc</w:t>
        </w:r>
        <w:proofErr w:type="spellEnd"/>
        <w:r>
          <w:t xml:space="preserve"> number allocated by the secretary, either prior to or after the offline discussion, and come back with p/CR revision(s).</w:t>
        </w:r>
      </w:ins>
    </w:p>
    <w:p w14:paraId="43AA5B7F" w14:textId="77777777" w:rsidR="00B1438D" w:rsidRDefault="00B1438D">
      <w:pPr>
        <w:pStyle w:val="B1"/>
        <w:rPr>
          <w:ins w:id="1833" w:author="6GSM-250243" w:date="2025-10-27T20:46:00Z" w16du:dateUtc="2025-10-27T11:46:00Z"/>
        </w:rPr>
        <w:pPrChange w:id="1834" w:author="6GSM-250243" w:date="2025-10-27T20:49:00Z" w16du:dateUtc="2025-10-27T11:49:00Z">
          <w:pPr/>
        </w:pPrChange>
      </w:pPr>
      <w:ins w:id="1835" w:author="6GSM-250243" w:date="2025-10-27T20:46:00Z" w16du:dateUtc="2025-10-27T11:46:00Z">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ins>
    </w:p>
    <w:p w14:paraId="7984F312" w14:textId="77777777" w:rsidR="00B1438D" w:rsidRDefault="00B1438D">
      <w:pPr>
        <w:pStyle w:val="B2"/>
        <w:rPr>
          <w:ins w:id="1836" w:author="6GSM-250243" w:date="2025-10-27T20:46:00Z" w16du:dateUtc="2025-10-27T11:46:00Z"/>
        </w:rPr>
        <w:pPrChange w:id="1837" w:author="6GSM-250243" w:date="2025-10-27T20:49:00Z" w16du:dateUtc="2025-10-27T11:49:00Z">
          <w:pPr/>
        </w:pPrChange>
      </w:pPr>
      <w:ins w:id="1838" w:author="6GSM-250243" w:date="2025-10-27T20:46:00Z" w16du:dateUtc="2025-10-27T11:46:00Z">
        <w:r>
          <w:t>1)</w:t>
        </w:r>
        <w:r>
          <w:tab/>
          <w:t>If FTP server is used, upload a draft revised p/CR or a discussion document to a folder as a starting point for the offline discussion.</w:t>
        </w:r>
        <w:del w:id="1839" w:author="MCCr1" w:date="2025-10-27T20:53:00Z" w16du:dateUtc="2025-10-27T11:53:00Z">
          <w:r w:rsidDel="00FE2358">
            <w:delText xml:space="preserve"> </w:delText>
          </w:r>
        </w:del>
      </w:ins>
    </w:p>
    <w:p w14:paraId="7C6DF4DE" w14:textId="77777777" w:rsidR="00B1438D" w:rsidRDefault="00B1438D">
      <w:pPr>
        <w:pStyle w:val="B2"/>
        <w:rPr>
          <w:ins w:id="1840" w:author="6GSM-250243" w:date="2025-10-27T20:46:00Z" w16du:dateUtc="2025-10-27T11:46:00Z"/>
        </w:rPr>
        <w:pPrChange w:id="1841" w:author="6GSM-250243" w:date="2025-10-27T20:49:00Z" w16du:dateUtc="2025-10-27T11:49:00Z">
          <w:pPr/>
        </w:pPrChange>
      </w:pPr>
      <w:ins w:id="1842" w:author="6GSM-250243" w:date="2025-10-27T20:46:00Z" w16du:dateUtc="2025-10-27T11:46:00Z">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del w:id="1843" w:author="MCCr1" w:date="2025-10-27T20:53:00Z" w16du:dateUtc="2025-10-27T11:53:00Z">
          <w:r w:rsidDel="00FE2358">
            <w:delText xml:space="preserve"> </w:delText>
          </w:r>
        </w:del>
      </w:ins>
    </w:p>
    <w:p w14:paraId="2157E841" w14:textId="77777777" w:rsidR="00B1438D" w:rsidRDefault="00B1438D">
      <w:pPr>
        <w:pStyle w:val="B1"/>
        <w:rPr>
          <w:ins w:id="1844" w:author="6GSM-250243" w:date="2025-10-27T20:46:00Z" w16du:dateUtc="2025-10-27T11:46:00Z"/>
        </w:rPr>
        <w:pPrChange w:id="1845" w:author="6GSM-250243" w:date="2025-10-27T20:49:00Z" w16du:dateUtc="2025-10-27T11:49:00Z">
          <w:pPr/>
        </w:pPrChange>
      </w:pPr>
      <w:ins w:id="1846" w:author="6GSM-250243" w:date="2025-10-27T20:46:00Z" w16du:dateUtc="2025-10-27T11:46:00Z">
        <w:r>
          <w:t>f)</w:t>
        </w:r>
        <w:r>
          <w:tab/>
          <w:t>In Interested companies may provide feedback on the p/CR, for example, in the following manner.</w:t>
        </w:r>
      </w:ins>
    </w:p>
    <w:p w14:paraId="4475C5FA" w14:textId="77777777" w:rsidR="00B1438D" w:rsidRDefault="00B1438D">
      <w:pPr>
        <w:pStyle w:val="B2"/>
        <w:rPr>
          <w:ins w:id="1847" w:author="6GSM-250243" w:date="2025-10-27T20:46:00Z" w16du:dateUtc="2025-10-27T11:46:00Z"/>
        </w:rPr>
        <w:pPrChange w:id="1848" w:author="6GSM-250243" w:date="2025-10-27T20:49:00Z" w16du:dateUtc="2025-10-27T11:49:00Z">
          <w:pPr/>
        </w:pPrChange>
      </w:pPr>
      <w:ins w:id="1849" w:author="6GSM-250243" w:date="2025-10-27T20:46:00Z" w16du:dateUtc="2025-10-27T11:46:00Z">
        <w:r>
          <w:t>1)</w:t>
        </w:r>
        <w:r>
          <w:tab/>
          <w:t>Infer the latest version of the revised p/CR or the discussion document, for example, from the working group naming convention, download the latest version from the folder and store it as a local copy.</w:t>
        </w:r>
      </w:ins>
    </w:p>
    <w:p w14:paraId="7538E2C8" w14:textId="77777777" w:rsidR="00B1438D" w:rsidRDefault="00B1438D">
      <w:pPr>
        <w:pStyle w:val="B2"/>
        <w:rPr>
          <w:ins w:id="1850" w:author="6GSM-250243" w:date="2025-10-27T20:46:00Z" w16du:dateUtc="2025-10-27T11:46:00Z"/>
        </w:rPr>
        <w:pPrChange w:id="1851" w:author="6GSM-250243" w:date="2025-10-27T20:49:00Z" w16du:dateUtc="2025-10-27T11:49:00Z">
          <w:pPr/>
        </w:pPrChange>
      </w:pPr>
      <w:ins w:id="1852" w:author="6GSM-250243" w:date="2025-10-27T20:46:00Z" w16du:dateUtc="2025-10-27T11:46:00Z">
        <w:r>
          <w:t>2)</w:t>
        </w:r>
        <w:r>
          <w:tab/>
          <w:t>Change the filename of the downloaded file in alignment with the working group naming convention (e.g. including company name, version number, etc.), propose modifications, and upload the modified local copy to the FTP server’s folder.</w:t>
        </w:r>
      </w:ins>
    </w:p>
    <w:p w14:paraId="22610021" w14:textId="77777777" w:rsidR="00B1438D" w:rsidRDefault="00B1438D">
      <w:pPr>
        <w:pStyle w:val="B2"/>
        <w:rPr>
          <w:ins w:id="1853" w:author="6GSM-250243" w:date="2025-10-27T20:46:00Z" w16du:dateUtc="2025-10-27T11:46:00Z"/>
        </w:rPr>
        <w:pPrChange w:id="1854" w:author="6GSM-250243" w:date="2025-10-27T20:49:00Z" w16du:dateUtc="2025-10-27T11:49:00Z">
          <w:pPr/>
        </w:pPrChange>
      </w:pPr>
      <w:ins w:id="1855" w:author="6GSM-250243" w:date="2025-10-27T20:46:00Z" w16du:dateUtc="2025-10-27T11:46:00Z">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ins>
    </w:p>
    <w:p w14:paraId="7E4EB3FF" w14:textId="77777777" w:rsidR="00B1438D" w:rsidRDefault="00B1438D">
      <w:pPr>
        <w:pStyle w:val="B2"/>
        <w:rPr>
          <w:ins w:id="1856" w:author="6GSM-250243" w:date="2025-10-27T20:46:00Z" w16du:dateUtc="2025-10-27T11:46:00Z"/>
        </w:rPr>
        <w:pPrChange w:id="1857" w:author="6GSM-250243" w:date="2025-10-27T20:49:00Z" w16du:dateUtc="2025-10-27T11:49:00Z">
          <w:pPr/>
        </w:pPrChange>
      </w:pPr>
      <w:ins w:id="1858" w:author="6GSM-250243" w:date="2025-10-27T20:46:00Z" w16du:dateUtc="2025-10-27T11:46:00Z">
        <w:r>
          <w:t>4)</w:t>
        </w:r>
        <w:r>
          <w:tab/>
          <w:t>In some groups, feedback may also be provided over email, e.g. for specific wording suggestions</w:t>
        </w:r>
      </w:ins>
    </w:p>
    <w:p w14:paraId="2C5C3ED1" w14:textId="77777777" w:rsidR="00B1438D" w:rsidRDefault="00B1438D">
      <w:pPr>
        <w:pStyle w:val="B1"/>
        <w:rPr>
          <w:ins w:id="1859" w:author="6GSM-250243" w:date="2025-10-27T20:46:00Z" w16du:dateUtc="2025-10-27T11:46:00Z"/>
        </w:rPr>
        <w:pPrChange w:id="1860" w:author="6GSM-250243" w:date="2025-10-27T20:49:00Z" w16du:dateUtc="2025-10-27T11:49:00Z">
          <w:pPr/>
        </w:pPrChange>
      </w:pPr>
      <w:ins w:id="1861" w:author="6GSM-250243" w:date="2025-10-27T20:46:00Z" w16du:dateUtc="2025-10-27T11:46:00Z">
        <w:r>
          <w:t>g)</w:t>
        </w:r>
        <w:r>
          <w:tab/>
          <w:t xml:space="preserve">In case the draft version shall be uploaded as a new </w:t>
        </w:r>
        <w:proofErr w:type="spellStart"/>
        <w:r>
          <w:t>TDoc</w:t>
        </w:r>
        <w:proofErr w:type="spellEnd"/>
        <w:r>
          <w:t xml:space="preserve">, the p/CR author submits the latest draft version as a </w:t>
        </w:r>
        <w:proofErr w:type="spellStart"/>
        <w:r>
          <w:t>TDoc</w:t>
        </w:r>
        <w:proofErr w:type="spellEnd"/>
        <w:r>
          <w:t xml:space="preserve"> subject for the whole working group discussion and decision including the following steps (if FTP server is used):</w:t>
        </w:r>
      </w:ins>
    </w:p>
    <w:p w14:paraId="69E29118" w14:textId="77777777" w:rsidR="00B1438D" w:rsidRDefault="00B1438D">
      <w:pPr>
        <w:pStyle w:val="B2"/>
        <w:rPr>
          <w:ins w:id="1862" w:author="6GSM-250243" w:date="2025-10-27T20:46:00Z" w16du:dateUtc="2025-10-27T11:46:00Z"/>
        </w:rPr>
        <w:pPrChange w:id="1863" w:author="6GSM-250243" w:date="2025-10-27T20:50:00Z" w16du:dateUtc="2025-10-27T11:50:00Z">
          <w:pPr/>
        </w:pPrChange>
      </w:pPr>
      <w:ins w:id="1864" w:author="6GSM-250243" w:date="2025-10-27T20:46:00Z" w16du:dateUtc="2025-10-27T11:46:00Z">
        <w:r>
          <w:t>1)</w:t>
        </w:r>
        <w:r>
          <w:tab/>
          <w:t>Download the latest version from the FTP server.</w:t>
        </w:r>
        <w:del w:id="1865" w:author="MCCr1" w:date="2025-10-27T20:53:00Z" w16du:dateUtc="2025-10-27T11:53:00Z">
          <w:r w:rsidDel="00FE2358">
            <w:delText xml:space="preserve"> </w:delText>
          </w:r>
        </w:del>
      </w:ins>
    </w:p>
    <w:p w14:paraId="33E53643" w14:textId="77777777" w:rsidR="00B1438D" w:rsidRDefault="00B1438D">
      <w:pPr>
        <w:pStyle w:val="B2"/>
        <w:rPr>
          <w:ins w:id="1866" w:author="6GSM-250243" w:date="2025-10-27T20:46:00Z" w16du:dateUtc="2025-10-27T11:46:00Z"/>
        </w:rPr>
        <w:pPrChange w:id="1867" w:author="6GSM-250243" w:date="2025-10-27T20:50:00Z" w16du:dateUtc="2025-10-27T11:50:00Z">
          <w:pPr/>
        </w:pPrChange>
      </w:pPr>
      <w:ins w:id="1868" w:author="6GSM-250243" w:date="2025-10-27T20:46:00Z" w16du:dateUtc="2025-10-27T11:46:00Z">
        <w:r>
          <w:t>2)</w:t>
        </w:r>
        <w:r>
          <w:tab/>
          <w:t xml:space="preserve">Request for a </w:t>
        </w:r>
        <w:proofErr w:type="spellStart"/>
        <w:r>
          <w:t>TDoc</w:t>
        </w:r>
        <w:proofErr w:type="spellEnd"/>
        <w:r>
          <w:t xml:space="preserve"> number unless already allocated prior to the offline discussion.</w:t>
        </w:r>
        <w:del w:id="1869" w:author="MCCr1" w:date="2025-10-27T20:53:00Z" w16du:dateUtc="2025-10-27T11:53:00Z">
          <w:r w:rsidDel="00FE2358">
            <w:delText xml:space="preserve"> </w:delText>
          </w:r>
        </w:del>
      </w:ins>
    </w:p>
    <w:p w14:paraId="7B5F7B6F" w14:textId="77777777" w:rsidR="00B1438D" w:rsidRDefault="00B1438D">
      <w:pPr>
        <w:pStyle w:val="B2"/>
        <w:rPr>
          <w:ins w:id="1870" w:author="6GSM-250243" w:date="2025-10-27T20:46:00Z" w16du:dateUtc="2025-10-27T11:46:00Z"/>
        </w:rPr>
        <w:pPrChange w:id="1871" w:author="6GSM-250243" w:date="2025-10-27T20:50:00Z" w16du:dateUtc="2025-10-27T11:50:00Z">
          <w:pPr/>
        </w:pPrChange>
      </w:pPr>
      <w:ins w:id="1872" w:author="6GSM-250243" w:date="2025-10-27T20:46:00Z" w16du:dateUtc="2025-10-27T11:46:00Z">
        <w:r>
          <w:t>3)</w:t>
        </w:r>
        <w:r>
          <w:tab/>
          <w:t xml:space="preserve">Update the p/CR cover page including updated revision history, rename the file to the </w:t>
        </w:r>
        <w:proofErr w:type="spellStart"/>
        <w:r>
          <w:t>TDoc</w:t>
        </w:r>
        <w:proofErr w:type="spellEnd"/>
        <w:r>
          <w:t xml:space="preserve"> number and compress to zip format.</w:t>
        </w:r>
        <w:del w:id="1873" w:author="MCCr1" w:date="2025-10-27T20:53:00Z" w16du:dateUtc="2025-10-27T11:53:00Z">
          <w:r w:rsidDel="00FE2358">
            <w:delText xml:space="preserve"> </w:delText>
          </w:r>
        </w:del>
      </w:ins>
    </w:p>
    <w:p w14:paraId="190F3C06" w14:textId="77777777" w:rsidR="00B1438D" w:rsidRDefault="00B1438D">
      <w:pPr>
        <w:pStyle w:val="B2"/>
        <w:rPr>
          <w:ins w:id="1874" w:author="6GSM-250243" w:date="2025-10-27T20:46:00Z" w16du:dateUtc="2025-10-27T11:46:00Z"/>
        </w:rPr>
        <w:pPrChange w:id="1875" w:author="6GSM-250243" w:date="2025-10-27T20:50:00Z" w16du:dateUtc="2025-10-27T11:50:00Z">
          <w:pPr/>
        </w:pPrChange>
      </w:pPr>
      <w:ins w:id="1876" w:author="6GSM-250243" w:date="2025-10-27T20:46:00Z" w16du:dateUtc="2025-10-27T11:46:00Z">
        <w:r>
          <w:t>4)</w:t>
        </w:r>
        <w:r>
          <w:tab/>
          <w:t xml:space="preserve">Upload the </w:t>
        </w:r>
        <w:proofErr w:type="spellStart"/>
        <w:r>
          <w:t>TDoc</w:t>
        </w:r>
        <w:proofErr w:type="spellEnd"/>
        <w:r>
          <w:t xml:space="preserve">, e.g., to Inbox folder of FTP server or 3GU portal, with the new </w:t>
        </w:r>
        <w:proofErr w:type="spellStart"/>
        <w:r>
          <w:t>TDoc</w:t>
        </w:r>
        <w:proofErr w:type="spellEnd"/>
        <w:r>
          <w:t xml:space="preserve"> number as zip file name.</w:t>
        </w:r>
        <w:del w:id="1877" w:author="MCCr1" w:date="2025-10-27T20:53:00Z" w16du:dateUtc="2025-10-27T11:53:00Z">
          <w:r w:rsidDel="00FE2358">
            <w:delText xml:space="preserve"> </w:delText>
          </w:r>
        </w:del>
      </w:ins>
    </w:p>
    <w:p w14:paraId="787E7ED4" w14:textId="77777777" w:rsidR="00B1438D" w:rsidRDefault="00B1438D">
      <w:pPr>
        <w:pStyle w:val="B1"/>
        <w:rPr>
          <w:ins w:id="1878" w:author="6GSM-250243" w:date="2025-10-27T20:46:00Z" w16du:dateUtc="2025-10-27T11:46:00Z"/>
        </w:rPr>
        <w:pPrChange w:id="1879" w:author="6GSM-250243" w:date="2025-10-27T20:50:00Z" w16du:dateUtc="2025-10-27T11:50:00Z">
          <w:pPr/>
        </w:pPrChange>
      </w:pPr>
      <w:ins w:id="1880" w:author="6GSM-250243" w:date="2025-10-27T20:46:00Z" w16du:dateUtc="2025-10-27T11:46:00Z">
        <w:r>
          <w:t>h)</w:t>
        </w:r>
        <w:r>
          <w:tab/>
          <w:t>The p/CR author presents the revision, and the process continues as described in step d).</w:t>
        </w:r>
      </w:ins>
    </w:p>
    <w:p w14:paraId="27D48440" w14:textId="77777777" w:rsidR="00B1438D" w:rsidRDefault="00B1438D">
      <w:pPr>
        <w:pStyle w:val="B1"/>
        <w:rPr>
          <w:ins w:id="1881" w:author="6GSM-250243" w:date="2025-10-27T20:46:00Z" w16du:dateUtc="2025-10-27T11:46:00Z"/>
        </w:rPr>
        <w:pPrChange w:id="1882" w:author="6GSM-250243" w:date="2025-10-27T20:50:00Z" w16du:dateUtc="2025-10-27T11:50:00Z">
          <w:pPr/>
        </w:pPrChange>
      </w:pPr>
      <w:proofErr w:type="spellStart"/>
      <w:ins w:id="1883" w:author="6GSM-250243" w:date="2025-10-27T20:46:00Z" w16du:dateUtc="2025-10-27T11:46:00Z">
        <w:r>
          <w:t>i</w:t>
        </w:r>
        <w:proofErr w:type="spellEnd"/>
        <w:r>
          <w:t>)</w:t>
        </w:r>
        <w:r>
          <w:tab/>
          <w:t xml:space="preserve">The specification rapporteur implements the approved </w:t>
        </w:r>
        <w:proofErr w:type="spellStart"/>
        <w:r>
          <w:t>pCRs</w:t>
        </w:r>
        <w:proofErr w:type="spellEnd"/>
        <w:r>
          <w:t>.</w:t>
        </w:r>
      </w:ins>
    </w:p>
    <w:p w14:paraId="1EE26132" w14:textId="77777777" w:rsidR="00B1438D" w:rsidRDefault="00B1438D">
      <w:pPr>
        <w:pStyle w:val="B1"/>
        <w:rPr>
          <w:ins w:id="1884" w:author="6GSM-250243" w:date="2025-10-27T20:46:00Z" w16du:dateUtc="2025-10-27T11:46:00Z"/>
        </w:rPr>
        <w:pPrChange w:id="1885" w:author="6GSM-250243" w:date="2025-10-27T20:50:00Z" w16du:dateUtc="2025-10-27T11:50:00Z">
          <w:pPr/>
        </w:pPrChange>
      </w:pPr>
      <w:ins w:id="1886" w:author="6GSM-250243" w:date="2025-10-27T20:46:00Z" w16du:dateUtc="2025-10-27T11:46:00Z">
        <w:r>
          <w:t>j)</w:t>
        </w:r>
        <w:r>
          <w:tab/>
          <w:t xml:space="preserve">The secretary prepares CR packs for TSG submission This step does not apply to </w:t>
        </w:r>
        <w:proofErr w:type="spellStart"/>
        <w:r>
          <w:t>pCRs</w:t>
        </w:r>
        <w:proofErr w:type="spellEnd"/>
        <w:r>
          <w:t>.</w:t>
        </w:r>
      </w:ins>
    </w:p>
    <w:p w14:paraId="6DB77BC0" w14:textId="77777777" w:rsidR="00B1438D" w:rsidRDefault="00B1438D">
      <w:pPr>
        <w:pStyle w:val="B2"/>
        <w:rPr>
          <w:ins w:id="1887" w:author="6GSM-250243" w:date="2025-10-27T20:46:00Z" w16du:dateUtc="2025-10-27T11:46:00Z"/>
        </w:rPr>
        <w:pPrChange w:id="1888" w:author="6GSM-250243" w:date="2025-10-27T20:50:00Z" w16du:dateUtc="2025-10-27T11:50:00Z">
          <w:pPr/>
        </w:pPrChange>
      </w:pPr>
      <w:ins w:id="1889" w:author="6GSM-250243" w:date="2025-10-27T20:46:00Z" w16du:dateUtc="2025-10-27T11:46:00Z">
        <w:r>
          <w:t>1)</w:t>
        </w:r>
        <w:r>
          <w:tab/>
          <w:t>Allocate TSG CR pack numbers.</w:t>
        </w:r>
      </w:ins>
    </w:p>
    <w:p w14:paraId="3313649E" w14:textId="77777777" w:rsidR="00B1438D" w:rsidRDefault="00B1438D">
      <w:pPr>
        <w:pStyle w:val="B2"/>
        <w:rPr>
          <w:ins w:id="1890" w:author="6GSM-250243" w:date="2025-10-27T20:46:00Z" w16du:dateUtc="2025-10-27T11:46:00Z"/>
        </w:rPr>
        <w:pPrChange w:id="1891" w:author="6GSM-250243" w:date="2025-10-27T20:50:00Z" w16du:dateUtc="2025-10-27T11:50:00Z">
          <w:pPr/>
        </w:pPrChange>
      </w:pPr>
      <w:ins w:id="1892" w:author="6GSM-250243" w:date="2025-10-27T20:46:00Z" w16du:dateUtc="2025-10-27T11:46:00Z">
        <w:r>
          <w:t>2)</w:t>
        </w:r>
        <w:r>
          <w:tab/>
          <w:t xml:space="preserve">Download WG </w:t>
        </w:r>
        <w:proofErr w:type="spellStart"/>
        <w:r>
          <w:t>TDoc</w:t>
        </w:r>
        <w:proofErr w:type="spellEnd"/>
        <w:r>
          <w:t xml:space="preserve"> list and manually add a CR pack number to the agreed CR.</w:t>
        </w:r>
        <w:del w:id="1893" w:author="MCCr1" w:date="2025-10-27T20:53:00Z" w16du:dateUtc="2025-10-27T11:53:00Z">
          <w:r w:rsidDel="00FE2358">
            <w:delText xml:space="preserve"> </w:delText>
          </w:r>
        </w:del>
      </w:ins>
    </w:p>
    <w:p w14:paraId="0A07E296" w14:textId="77777777" w:rsidR="00B1438D" w:rsidRDefault="00B1438D">
      <w:pPr>
        <w:pStyle w:val="B2"/>
        <w:rPr>
          <w:ins w:id="1894" w:author="6GSM-250243" w:date="2025-10-27T20:46:00Z" w16du:dateUtc="2025-10-27T11:46:00Z"/>
        </w:rPr>
        <w:pPrChange w:id="1895" w:author="6GSM-250243" w:date="2025-10-27T20:50:00Z" w16du:dateUtc="2025-10-27T11:50:00Z">
          <w:pPr/>
        </w:pPrChange>
      </w:pPr>
      <w:ins w:id="1896" w:author="6GSM-250243" w:date="2025-10-27T20:46:00Z" w16du:dateUtc="2025-10-27T11:46:00Z">
        <w:r>
          <w:t>3)</w:t>
        </w:r>
        <w:r>
          <w:tab/>
          <w:t xml:space="preserve">Upload the modified </w:t>
        </w:r>
        <w:proofErr w:type="spellStart"/>
        <w:r>
          <w:t>TDoc</w:t>
        </w:r>
        <w:proofErr w:type="spellEnd"/>
        <w:r>
          <w:t xml:space="preserve"> list to 3GU portal for automatic generation of CR packs.</w:t>
        </w:r>
        <w:del w:id="1897" w:author="MCCr1" w:date="2025-10-27T20:53:00Z" w16du:dateUtc="2025-10-27T11:53:00Z">
          <w:r w:rsidDel="00FE2358">
            <w:delText xml:space="preserve"> </w:delText>
          </w:r>
        </w:del>
      </w:ins>
    </w:p>
    <w:p w14:paraId="6B8C3828" w14:textId="77777777" w:rsidR="00B1438D" w:rsidRDefault="00B1438D">
      <w:pPr>
        <w:pStyle w:val="B2"/>
        <w:rPr>
          <w:ins w:id="1898" w:author="6GSM-250243" w:date="2025-10-27T20:46:00Z" w16du:dateUtc="2025-10-27T11:46:00Z"/>
        </w:rPr>
        <w:pPrChange w:id="1899" w:author="6GSM-250243" w:date="2025-10-27T20:50:00Z" w16du:dateUtc="2025-10-27T11:50:00Z">
          <w:pPr/>
        </w:pPrChange>
      </w:pPr>
      <w:ins w:id="1900" w:author="6GSM-250243" w:date="2025-10-27T20:46:00Z" w16du:dateUtc="2025-10-27T11:46:00Z">
        <w:r>
          <w:t>4)</w:t>
        </w:r>
        <w:r>
          <w:tab/>
          <w:t xml:space="preserve">Download the CR packs from 3GPP FTP server and submit them via 3GU portal for TSG approval. </w:t>
        </w:r>
      </w:ins>
    </w:p>
    <w:p w14:paraId="7D53420D" w14:textId="77777777" w:rsidR="00B1438D" w:rsidRDefault="00B1438D">
      <w:pPr>
        <w:pStyle w:val="B1"/>
        <w:rPr>
          <w:ins w:id="1901" w:author="6GSM-250243" w:date="2025-10-27T20:46:00Z" w16du:dateUtc="2025-10-27T11:46:00Z"/>
        </w:rPr>
        <w:pPrChange w:id="1902" w:author="6GSM-250243" w:date="2025-10-27T20:50:00Z" w16du:dateUtc="2025-10-27T11:50:00Z">
          <w:pPr/>
        </w:pPrChange>
      </w:pPr>
      <w:ins w:id="1903" w:author="6GSM-250243" w:date="2025-10-27T20:46:00Z" w16du:dateUtc="2025-10-27T11:46:00Z">
        <w:r>
          <w:t>k)</w:t>
        </w:r>
        <w:r>
          <w:tab/>
          <w:t>The secretary implements approved CRs.</w:t>
        </w:r>
        <w:del w:id="1904" w:author="MCCr1" w:date="2025-10-27T20:53:00Z" w16du:dateUtc="2025-10-27T11:53:00Z">
          <w:r w:rsidDel="00FE2358">
            <w:delText xml:space="preserve"> </w:delText>
          </w:r>
        </w:del>
      </w:ins>
    </w:p>
    <w:p w14:paraId="7E19DFBC" w14:textId="77777777" w:rsidR="00B1438D" w:rsidRDefault="00B1438D">
      <w:pPr>
        <w:pStyle w:val="B2"/>
        <w:rPr>
          <w:ins w:id="1905" w:author="6GSM-250243" w:date="2025-10-27T20:46:00Z" w16du:dateUtc="2025-10-27T11:46:00Z"/>
        </w:rPr>
        <w:pPrChange w:id="1906" w:author="6GSM-250243" w:date="2025-10-27T20:50:00Z" w16du:dateUtc="2025-10-27T11:50:00Z">
          <w:pPr/>
        </w:pPrChange>
      </w:pPr>
      <w:ins w:id="1907" w:author="6GSM-250243" w:date="2025-10-27T20:46:00Z" w16du:dateUtc="2025-10-27T11:46:00Z">
        <w:r>
          <w:t>1)</w:t>
        </w:r>
        <w:r>
          <w:tab/>
          <w:t xml:space="preserve">Download the TSG </w:t>
        </w:r>
        <w:proofErr w:type="spellStart"/>
        <w:r>
          <w:t>TDoc</w:t>
        </w:r>
        <w:proofErr w:type="spellEnd"/>
        <w:r>
          <w:t xml:space="preserve"> list and approved CR packs.</w:t>
        </w:r>
      </w:ins>
    </w:p>
    <w:p w14:paraId="41A9289B" w14:textId="77777777" w:rsidR="00B1438D" w:rsidRDefault="00B1438D">
      <w:pPr>
        <w:pStyle w:val="B2"/>
        <w:rPr>
          <w:ins w:id="1908" w:author="6GSM-250243" w:date="2025-10-27T20:46:00Z" w16du:dateUtc="2025-10-27T11:46:00Z"/>
        </w:rPr>
        <w:pPrChange w:id="1909" w:author="6GSM-250243" w:date="2025-10-27T20:50:00Z" w16du:dateUtc="2025-10-27T11:50:00Z">
          <w:pPr/>
        </w:pPrChange>
      </w:pPr>
      <w:ins w:id="1910" w:author="6GSM-250243" w:date="2025-10-27T20:46:00Z" w16du:dateUtc="2025-10-27T11:46:00Z">
        <w:r>
          <w:t>2)</w:t>
        </w:r>
        <w:r>
          <w:tab/>
          <w:t>Download the latest versions of the specifications.</w:t>
        </w:r>
      </w:ins>
    </w:p>
    <w:p w14:paraId="11879F26" w14:textId="77777777" w:rsidR="00B1438D" w:rsidRDefault="00B1438D">
      <w:pPr>
        <w:pStyle w:val="B1"/>
        <w:rPr>
          <w:ins w:id="1911" w:author="6GSM-250243" w:date="2025-10-27T20:46:00Z" w16du:dateUtc="2025-10-27T11:46:00Z"/>
        </w:rPr>
        <w:pPrChange w:id="1912" w:author="6GSM-250243" w:date="2025-10-27T20:50:00Z" w16du:dateUtc="2025-10-27T11:50:00Z">
          <w:pPr/>
        </w:pPrChange>
      </w:pPr>
      <w:ins w:id="1913" w:author="6GSM-250243" w:date="2025-10-27T20:46:00Z" w16du:dateUtc="2025-10-27T11:46:00Z">
        <w:r>
          <w:t>l)</w:t>
        </w:r>
        <w:r>
          <w:tab/>
          <w:t>The specification rapporteur reviews the draft CR implementation.</w:t>
        </w:r>
        <w:del w:id="1914" w:author="MCCr1" w:date="2025-10-27T20:53:00Z" w16du:dateUtc="2025-10-27T11:53:00Z">
          <w:r w:rsidDel="00FE2358">
            <w:delText xml:space="preserve"> </w:delText>
          </w:r>
        </w:del>
      </w:ins>
    </w:p>
    <w:p w14:paraId="1AF12A4E" w14:textId="77777777" w:rsidR="00B1438D" w:rsidRDefault="00B1438D">
      <w:pPr>
        <w:pStyle w:val="B2"/>
        <w:rPr>
          <w:ins w:id="1915" w:author="6GSM-250243" w:date="2025-10-27T20:46:00Z" w16du:dateUtc="2025-10-27T11:46:00Z"/>
        </w:rPr>
        <w:pPrChange w:id="1916" w:author="6GSM-250243" w:date="2025-10-27T20:50:00Z" w16du:dateUtc="2025-10-27T11:50:00Z">
          <w:pPr/>
        </w:pPrChange>
      </w:pPr>
      <w:ins w:id="1917" w:author="6GSM-250243" w:date="2025-10-27T20:46:00Z" w16du:dateUtc="2025-10-27T11:46:00Z">
        <w:r>
          <w:t>1)</w:t>
        </w:r>
        <w:r>
          <w:tab/>
          <w:t>Download the draft specification from 3GPP FTP server. Verify the correctness of the CR implementation against the approved CR.</w:t>
        </w:r>
        <w:del w:id="1918" w:author="MCCr1" w:date="2025-10-27T20:53:00Z" w16du:dateUtc="2025-10-27T11:53:00Z">
          <w:r w:rsidDel="00FE2358">
            <w:delText xml:space="preserve"> </w:delText>
          </w:r>
        </w:del>
      </w:ins>
    </w:p>
    <w:p w14:paraId="30F0C056" w14:textId="77777777" w:rsidR="00B1438D" w:rsidRDefault="00B1438D">
      <w:pPr>
        <w:pStyle w:val="B2"/>
        <w:rPr>
          <w:ins w:id="1919" w:author="6GSM-250243" w:date="2025-10-27T20:46:00Z" w16du:dateUtc="2025-10-27T11:46:00Z"/>
        </w:rPr>
        <w:pPrChange w:id="1920" w:author="6GSM-250243" w:date="2025-10-27T20:50:00Z" w16du:dateUtc="2025-10-27T11:50:00Z">
          <w:pPr/>
        </w:pPrChange>
      </w:pPr>
      <w:ins w:id="1921" w:author="6GSM-250243" w:date="2025-10-27T20:46:00Z" w16du:dateUtc="2025-10-27T11:46:00Z">
        <w:r>
          <w:t>2)</w:t>
        </w:r>
        <w:r>
          <w:tab/>
          <w:t>If there are errors, the secretary creates a new draft until the implementation is correct.</w:t>
        </w:r>
        <w:del w:id="1922" w:author="MCCr1" w:date="2025-10-27T20:53:00Z" w16du:dateUtc="2025-10-27T11:53:00Z">
          <w:r w:rsidDel="00FE2358">
            <w:delText xml:space="preserve"> </w:delText>
          </w:r>
        </w:del>
      </w:ins>
    </w:p>
    <w:p w14:paraId="1F0F8075" w14:textId="77777777" w:rsidR="00B1438D" w:rsidRDefault="00B1438D">
      <w:pPr>
        <w:pStyle w:val="B1"/>
        <w:rPr>
          <w:ins w:id="1923" w:author="6GSM-250243" w:date="2025-10-27T20:46:00Z" w16du:dateUtc="2025-10-27T11:46:00Z"/>
        </w:rPr>
        <w:pPrChange w:id="1924" w:author="6GSM-250243" w:date="2025-10-27T20:50:00Z" w16du:dateUtc="2025-10-27T11:50:00Z">
          <w:pPr/>
        </w:pPrChange>
      </w:pPr>
      <w:ins w:id="1925" w:author="6GSM-250243" w:date="2025-10-27T20:46:00Z" w16du:dateUtc="2025-10-27T11:46:00Z">
        <w:r>
          <w:t>m)</w:t>
        </w:r>
        <w:r>
          <w:tab/>
          <w:t>The specification is published via 3GU portal, and the CR database is updated.</w:t>
        </w:r>
      </w:ins>
    </w:p>
    <w:p w14:paraId="30BFBA7B" w14:textId="77777777" w:rsidR="00B1438D" w:rsidRDefault="00B1438D">
      <w:pPr>
        <w:pStyle w:val="Heading1"/>
        <w:rPr>
          <w:ins w:id="1926" w:author="6GSM-250243" w:date="2025-10-27T20:46:00Z" w16du:dateUtc="2025-10-27T11:46:00Z"/>
        </w:rPr>
        <w:pPrChange w:id="1927" w:author="6GSM-250243" w:date="2025-10-27T20:50:00Z" w16du:dateUtc="2025-10-27T11:50:00Z">
          <w:pPr/>
        </w:pPrChange>
      </w:pPr>
      <w:ins w:id="1928" w:author="6GSM-250243" w:date="2025-10-27T20:46:00Z" w16du:dateUtc="2025-10-27T11:46:00Z">
        <w:del w:id="1929" w:author="MCCr1" w:date="2025-10-27T20:53:00Z" w16du:dateUtc="2025-10-27T11:53:00Z">
          <w:r w:rsidDel="00FE2358">
            <w:delText>X</w:delText>
          </w:r>
        </w:del>
      </w:ins>
      <w:bookmarkStart w:id="1930" w:name="_Toc212618004"/>
      <w:ins w:id="1931" w:author="MCCr1" w:date="2025-10-27T20:53:00Z" w16du:dateUtc="2025-10-27T11:53:00Z">
        <w:r>
          <w:t>C</w:t>
        </w:r>
      </w:ins>
      <w:ins w:id="1932" w:author="6GSM-250243" w:date="2025-10-27T20:46:00Z" w16du:dateUtc="2025-10-27T11:46:00Z">
        <w:r>
          <w:t>.3</w:t>
        </w:r>
        <w:r>
          <w:tab/>
          <w:t>Specific aspects of the CR procedures</w:t>
        </w:r>
        <w:bookmarkEnd w:id="1930"/>
      </w:ins>
    </w:p>
    <w:p w14:paraId="4661E071" w14:textId="77777777" w:rsidR="00B1438D" w:rsidRDefault="00B1438D">
      <w:pPr>
        <w:pStyle w:val="EditorsNote"/>
        <w:rPr>
          <w:ins w:id="1933" w:author="6GSM-250243" w:date="2025-10-27T20:46:00Z" w16du:dateUtc="2025-10-27T11:46:00Z"/>
        </w:rPr>
        <w:pPrChange w:id="1934" w:author="6GSM-250243" w:date="2025-10-27T20:50:00Z" w16du:dateUtc="2025-10-27T11:50:00Z">
          <w:pPr/>
        </w:pPrChange>
      </w:pPr>
      <w:ins w:id="1935" w:author="6GSM-250243" w:date="2025-10-27T20:46:00Z" w16du:dateUtc="2025-10-27T11:46:00Z">
        <w:r>
          <w:t xml:space="preserve">Editor’s note: Other WGs will be considered during the study and have been considered as part of the common procedures in clause </w:t>
        </w:r>
        <w:del w:id="1936" w:author="MCCr1" w:date="2025-10-27T20:53:00Z" w16du:dateUtc="2025-10-27T11:53:00Z">
          <w:r w:rsidDel="00FE2358">
            <w:delText>X</w:delText>
          </w:r>
        </w:del>
      </w:ins>
      <w:ins w:id="1937" w:author="MCCr1" w:date="2025-10-27T20:53:00Z" w16du:dateUtc="2025-10-27T11:53:00Z">
        <w:r>
          <w:t>C</w:t>
        </w:r>
      </w:ins>
      <w:ins w:id="1938" w:author="6GSM-250243" w:date="2025-10-27T20:46:00Z" w16du:dateUtc="2025-10-27T11:46:00Z">
        <w:r>
          <w:t xml:space="preserve">.1 and </w:t>
        </w:r>
        <w:del w:id="1939" w:author="MCCr1" w:date="2025-10-27T20:53:00Z" w16du:dateUtc="2025-10-27T11:53:00Z">
          <w:r w:rsidDel="00FE2358">
            <w:delText>X</w:delText>
          </w:r>
        </w:del>
      </w:ins>
      <w:ins w:id="1940" w:author="MCCr1" w:date="2025-10-27T20:53:00Z" w16du:dateUtc="2025-10-27T11:53:00Z">
        <w:r>
          <w:t>C</w:t>
        </w:r>
      </w:ins>
      <w:ins w:id="1941" w:author="6GSM-250243" w:date="2025-10-27T20:46:00Z" w16du:dateUtc="2025-10-27T11:46:00Z">
        <w:r>
          <w:t>.2.</w:t>
        </w:r>
      </w:ins>
    </w:p>
    <w:p w14:paraId="33EC2E23" w14:textId="77777777" w:rsidR="00B1438D" w:rsidRDefault="00B1438D">
      <w:pPr>
        <w:pStyle w:val="Heading2"/>
        <w:rPr>
          <w:ins w:id="1942" w:author="6GSM-250243" w:date="2025-10-27T20:46:00Z" w16du:dateUtc="2025-10-27T11:46:00Z"/>
        </w:rPr>
        <w:pPrChange w:id="1943" w:author="6GSM-250243" w:date="2025-10-27T20:50:00Z" w16du:dateUtc="2025-10-27T11:50:00Z">
          <w:pPr/>
        </w:pPrChange>
      </w:pPr>
      <w:ins w:id="1944" w:author="6GSM-250243" w:date="2025-10-27T20:46:00Z" w16du:dateUtc="2025-10-27T11:46:00Z">
        <w:del w:id="1945" w:author="MCCr1" w:date="2025-10-27T20:54:00Z" w16du:dateUtc="2025-10-27T11:54:00Z">
          <w:r w:rsidDel="00FE2358">
            <w:delText>X</w:delText>
          </w:r>
        </w:del>
      </w:ins>
      <w:bookmarkStart w:id="1946" w:name="_Toc212618005"/>
      <w:ins w:id="1947" w:author="MCCr1" w:date="2025-10-27T20:54:00Z" w16du:dateUtc="2025-10-27T11:54:00Z">
        <w:r>
          <w:t>C</w:t>
        </w:r>
      </w:ins>
      <w:ins w:id="1948" w:author="6GSM-250243" w:date="2025-10-27T20:46:00Z" w16du:dateUtc="2025-10-27T11:46:00Z">
        <w:r>
          <w:t>.3.1</w:t>
        </w:r>
        <w:r>
          <w:tab/>
          <w:t>Cross-WG aspects</w:t>
        </w:r>
        <w:bookmarkEnd w:id="1946"/>
      </w:ins>
    </w:p>
    <w:p w14:paraId="06B2BB73" w14:textId="77777777" w:rsidR="00B1438D" w:rsidRDefault="00B1438D" w:rsidP="00B1438D">
      <w:pPr>
        <w:rPr>
          <w:ins w:id="1949" w:author="6GSM-250243" w:date="2025-10-27T20:46:00Z" w16du:dateUtc="2025-10-27T11:46:00Z"/>
        </w:rPr>
      </w:pPr>
      <w:proofErr w:type="spellStart"/>
      <w:ins w:id="1950" w:author="6GSM-250243" w:date="2025-10-27T20:46:00Z" w16du:dateUtc="2025-10-27T11:46:00Z">
        <w:r>
          <w:t>DraftCR</w:t>
        </w:r>
        <w:proofErr w:type="spellEnd"/>
        <w:r>
          <w:t xml:space="preserve"> used by a Working Group (WG A) for changes to a specification under responsibility of WG B: The </w:t>
        </w:r>
        <w:proofErr w:type="spellStart"/>
        <w:r>
          <w:t>draftCR</w:t>
        </w:r>
        <w:proofErr w:type="spellEnd"/>
        <w:r>
          <w:t xml:space="preserve"> does not get a CR number in WG A. Revision history on the cover page of the </w:t>
        </w:r>
        <w:proofErr w:type="spellStart"/>
        <w:r>
          <w:t>draftCR</w:t>
        </w:r>
        <w:proofErr w:type="spellEnd"/>
        <w:r>
          <w:t xml:space="preserve"> can’t be filled in due to absence of revision number. After a </w:t>
        </w:r>
        <w:proofErr w:type="spellStart"/>
        <w:r>
          <w:t>draftCR</w:t>
        </w:r>
        <w:proofErr w:type="spellEnd"/>
        <w:r>
          <w:t xml:space="preserve"> has been endorsed by WG A, it is transferred to the WG B for agreement. The WG B turns the </w:t>
        </w:r>
        <w:proofErr w:type="spellStart"/>
        <w:r>
          <w:t>draftCR</w:t>
        </w:r>
        <w:proofErr w:type="spellEnd"/>
        <w:r>
          <w:t xml:space="preserve"> into a CR and allocates a CR number. If WG B agrees the CR, it is further transferred to TSG for approval.</w:t>
        </w:r>
      </w:ins>
    </w:p>
    <w:p w14:paraId="11CDF03D" w14:textId="77777777" w:rsidR="00B1438D" w:rsidRDefault="00B1438D">
      <w:pPr>
        <w:pStyle w:val="Heading2"/>
        <w:rPr>
          <w:ins w:id="1951" w:author="6GSM-250243" w:date="2025-10-27T20:46:00Z" w16du:dateUtc="2025-10-27T11:46:00Z"/>
        </w:rPr>
        <w:pPrChange w:id="1952" w:author="6GSM-250243" w:date="2025-10-27T20:50:00Z" w16du:dateUtc="2025-10-27T11:50:00Z">
          <w:pPr/>
        </w:pPrChange>
      </w:pPr>
      <w:ins w:id="1953" w:author="6GSM-250243" w:date="2025-10-27T20:46:00Z" w16du:dateUtc="2025-10-27T11:46:00Z">
        <w:del w:id="1954" w:author="MCCr1" w:date="2025-10-27T20:54:00Z" w16du:dateUtc="2025-10-27T11:54:00Z">
          <w:r w:rsidDel="00FE2358">
            <w:delText>X</w:delText>
          </w:r>
        </w:del>
      </w:ins>
      <w:bookmarkStart w:id="1955" w:name="_Toc212618006"/>
      <w:ins w:id="1956" w:author="MCCr1" w:date="2025-10-27T20:54:00Z" w16du:dateUtc="2025-10-27T11:54:00Z">
        <w:r>
          <w:t>C</w:t>
        </w:r>
      </w:ins>
      <w:ins w:id="1957" w:author="6GSM-250243" w:date="2025-10-27T20:46:00Z" w16du:dateUtc="2025-10-27T11:46:00Z">
        <w:r>
          <w:t>.3.2</w:t>
        </w:r>
        <w:r>
          <w:tab/>
          <w:t>RAN3 aspects</w:t>
        </w:r>
        <w:bookmarkEnd w:id="1955"/>
      </w:ins>
    </w:p>
    <w:p w14:paraId="24861640" w14:textId="77777777" w:rsidR="00B1438D" w:rsidRDefault="00B1438D" w:rsidP="00B1438D">
      <w:pPr>
        <w:rPr>
          <w:ins w:id="1958" w:author="6GSM-250243" w:date="2025-10-27T20:46:00Z" w16du:dateUtc="2025-10-27T11:46:00Z"/>
        </w:rPr>
      </w:pPr>
      <w:ins w:id="1959" w:author="6GSM-250243" w:date="2025-10-27T20:46:00Z" w16du:dateUtc="2025-10-27T11:46:00Z">
        <w:r>
          <w:t xml:space="preserve">RAN3 handles CRs for corrections and technical enhancements and improvements (TEI) as described in clause </w:t>
        </w:r>
        <w:del w:id="1960" w:author="MCCr1" w:date="2025-10-27T20:56:00Z" w16du:dateUtc="2025-10-27T11:56:00Z">
          <w:r w:rsidDel="00FE2358">
            <w:delText>X</w:delText>
          </w:r>
        </w:del>
      </w:ins>
      <w:ins w:id="1961" w:author="MCCr1" w:date="2025-10-27T20:56:00Z" w16du:dateUtc="2025-10-27T11:56:00Z">
        <w:r>
          <w:t>C.</w:t>
        </w:r>
      </w:ins>
      <w:ins w:id="1962" w:author="6GSM-250243" w:date="2025-10-27T20:46:00Z" w16du:dateUtc="2025-10-27T11:46:00Z">
        <w:r>
          <w:t>2.</w:t>
        </w:r>
      </w:ins>
    </w:p>
    <w:p w14:paraId="471050AB" w14:textId="77777777" w:rsidR="00B1438D" w:rsidRDefault="00B1438D" w:rsidP="00B1438D">
      <w:pPr>
        <w:rPr>
          <w:ins w:id="1963" w:author="6GSM-250243" w:date="2025-10-27T20:46:00Z" w16du:dateUtc="2025-10-27T11:46:00Z"/>
        </w:rPr>
      </w:pPr>
      <w:ins w:id="1964" w:author="6GSM-250243" w:date="2025-10-27T20:46:00Z" w16du:dateUtc="2025-10-27T11:46:00Z">
        <w:r>
          <w:t xml:space="preserve">For handling of baseline CRs there are several differences. These differences are described here also including excerpts from RAN3’s internal TR 30.531 which provides the detailed procedure e.g. rules for use of tracked changes. </w:t>
        </w:r>
      </w:ins>
    </w:p>
    <w:p w14:paraId="57F38B88" w14:textId="77777777" w:rsidR="00B1438D" w:rsidRDefault="00B1438D">
      <w:pPr>
        <w:pStyle w:val="B1"/>
        <w:rPr>
          <w:ins w:id="1965" w:author="6GSM-250243" w:date="2025-10-27T20:46:00Z" w16du:dateUtc="2025-10-27T11:46:00Z"/>
        </w:rPr>
        <w:pPrChange w:id="1966" w:author="6GSM-250243" w:date="2025-10-27T20:50:00Z" w16du:dateUtc="2025-10-27T11:50:00Z">
          <w:pPr/>
        </w:pPrChange>
      </w:pPr>
      <w:ins w:id="1967" w:author="6GSM-250243" w:date="2025-10-27T20:46:00Z" w16du:dateUtc="2025-10-27T11:46:00Z">
        <w:r>
          <w:t>-</w:t>
        </w:r>
        <w:r>
          <w:tab/>
          <w:t xml:space="preserve">TR 30.531 clause 5.3.2 bullet 10: “For complex issues which cannot be solved in one meeting, it is encouraged to use Baseline CRs. A Baseline CR is used as a container CR, incorporating individual agreeable proposals of CRs. ” </w:t>
        </w:r>
      </w:ins>
    </w:p>
    <w:p w14:paraId="353CD153" w14:textId="77777777" w:rsidR="00B1438D" w:rsidRDefault="00B1438D" w:rsidP="00B1438D">
      <w:pPr>
        <w:rPr>
          <w:ins w:id="1968" w:author="6GSM-250243" w:date="2025-10-27T20:46:00Z" w16du:dateUtc="2025-10-27T11:46:00Z"/>
        </w:rPr>
      </w:pPr>
      <w:ins w:id="1969" w:author="6GSM-250243" w:date="2025-10-27T20:46:00Z" w16du:dateUtc="2025-10-27T11:46:00Z">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ins>
    </w:p>
    <w:p w14:paraId="79372CB9" w14:textId="77777777" w:rsidR="00B1438D" w:rsidRDefault="00B1438D">
      <w:pPr>
        <w:pStyle w:val="B1"/>
        <w:rPr>
          <w:ins w:id="1970" w:author="6GSM-250243" w:date="2025-10-27T20:46:00Z" w16du:dateUtc="2025-10-27T11:46:00Z"/>
        </w:rPr>
        <w:pPrChange w:id="1971" w:author="6GSM-250243" w:date="2025-10-27T20:50:00Z" w16du:dateUtc="2025-10-27T11:50:00Z">
          <w:pPr/>
        </w:pPrChange>
      </w:pPr>
      <w:ins w:id="1972" w:author="6GSM-250243" w:date="2025-10-27T20:46:00Z" w16du:dateUtc="2025-10-27T11:46:00Z">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ins>
    </w:p>
    <w:p w14:paraId="54BBB1A9" w14:textId="77777777" w:rsidR="00B1438D" w:rsidRDefault="00B1438D">
      <w:pPr>
        <w:pStyle w:val="B1"/>
        <w:rPr>
          <w:ins w:id="1973" w:author="6GSM-250243" w:date="2025-10-27T20:46:00Z" w16du:dateUtc="2025-10-27T11:46:00Z"/>
        </w:rPr>
        <w:pPrChange w:id="1974" w:author="6GSM-250243" w:date="2025-10-27T20:50:00Z" w16du:dateUtc="2025-10-27T11:50:00Z">
          <w:pPr/>
        </w:pPrChange>
      </w:pPr>
      <w:ins w:id="1975" w:author="6GSM-250243" w:date="2025-10-27T20:46:00Z" w16du:dateUtc="2025-10-27T11:46:00Z">
        <w:r>
          <w:t>-</w:t>
        </w:r>
        <w:r>
          <w:tab/>
          <w:t xml:space="preserve">It is the baseline CR editor's responsibility to make sure at all times that there are no changes on changes in the baseline CR. </w:t>
        </w:r>
      </w:ins>
    </w:p>
    <w:p w14:paraId="3F9B955C" w14:textId="77777777" w:rsidR="00B1438D" w:rsidRDefault="00B1438D">
      <w:pPr>
        <w:pStyle w:val="B1"/>
        <w:rPr>
          <w:ins w:id="1976" w:author="6GSM-250243" w:date="2025-10-27T20:46:00Z" w16du:dateUtc="2025-10-27T11:46:00Z"/>
        </w:rPr>
        <w:pPrChange w:id="1977" w:author="6GSM-250243" w:date="2025-10-27T20:50:00Z" w16du:dateUtc="2025-10-27T11:50:00Z">
          <w:pPr/>
        </w:pPrChange>
      </w:pPr>
      <w:ins w:id="1978" w:author="6GSM-250243" w:date="2025-10-27T20:46:00Z" w16du:dateUtc="2025-10-27T11:46:00Z">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ins>
    </w:p>
    <w:p w14:paraId="4EBDB2A7" w14:textId="77777777" w:rsidR="00B1438D" w:rsidRDefault="00B1438D" w:rsidP="00B1438D">
      <w:pPr>
        <w:rPr>
          <w:ins w:id="1979" w:author="6GSM-250243" w:date="2025-10-27T20:46:00Z" w16du:dateUtc="2025-10-27T11:46:00Z"/>
        </w:rPr>
      </w:pPr>
      <w:ins w:id="1980" w:author="6GSM-250243" w:date="2025-10-27T20:46:00Z" w16du:dateUtc="2025-10-27T11:46:00Z">
        <w:r>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ins>
    </w:p>
    <w:p w14:paraId="5E7B8E67" w14:textId="77777777" w:rsidR="00B1438D" w:rsidRDefault="00B1438D">
      <w:pPr>
        <w:pStyle w:val="B1"/>
        <w:rPr>
          <w:ins w:id="1981" w:author="6GSM-250243" w:date="2025-10-27T20:46:00Z" w16du:dateUtc="2025-10-27T11:46:00Z"/>
        </w:rPr>
        <w:pPrChange w:id="1982" w:author="6GSM-250243" w:date="2025-10-27T20:51:00Z" w16du:dateUtc="2025-10-27T11:51:00Z">
          <w:pPr/>
        </w:pPrChange>
      </w:pPr>
      <w:ins w:id="1983" w:author="6GSM-250243" w:date="2025-10-27T20:46:00Z" w16du:dateUtc="2025-10-27T11:46:00Z">
        <w:r>
          <w:t>-</w:t>
        </w:r>
        <w:r>
          <w:tab/>
          <w:t xml:space="preserve">When requesting a </w:t>
        </w:r>
        <w:proofErr w:type="spellStart"/>
        <w:r>
          <w:t>TDoc</w:t>
        </w:r>
        <w:proofErr w:type="spellEnd"/>
        <w:r>
          <w:t xml:space="preserve"> to propose changes/updates to a baseline CR, one should use the Tdoc type "other” and indicate in the abstract the </w:t>
        </w:r>
        <w:proofErr w:type="spellStart"/>
        <w:r>
          <w:t>TDoc</w:t>
        </w:r>
        <w:proofErr w:type="spellEnd"/>
        <w:r>
          <w:t xml:space="preserve"> of the baseline CR that the changes are targeting. </w:t>
        </w:r>
      </w:ins>
    </w:p>
    <w:p w14:paraId="4512E82C" w14:textId="77777777" w:rsidR="00B1438D" w:rsidRDefault="00B1438D">
      <w:pPr>
        <w:pStyle w:val="B1"/>
        <w:rPr>
          <w:ins w:id="1984" w:author="6GSM-250243" w:date="2025-10-27T20:46:00Z" w16du:dateUtc="2025-10-27T11:46:00Z"/>
        </w:rPr>
        <w:pPrChange w:id="1985" w:author="6GSM-250243" w:date="2025-10-27T20:51:00Z" w16du:dateUtc="2025-10-27T11:51:00Z">
          <w:pPr/>
        </w:pPrChange>
      </w:pPr>
      <w:ins w:id="1986" w:author="6GSM-250243" w:date="2025-10-27T20:46:00Z" w16du:dateUtc="2025-10-27T11:46:00Z">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ins>
    </w:p>
    <w:p w14:paraId="0161C943" w14:textId="77777777" w:rsidR="00B1438D" w:rsidRDefault="00B1438D" w:rsidP="00B1438D">
      <w:pPr>
        <w:rPr>
          <w:ins w:id="1987" w:author="6GSM-250243" w:date="2025-10-27T20:46:00Z" w16du:dateUtc="2025-10-27T11:46:00Z"/>
        </w:rPr>
      </w:pPr>
      <w:ins w:id="1988" w:author="6GSM-250243" w:date="2025-10-27T20:46:00Z" w16du:dateUtc="2025-10-27T11:46:00Z">
        <w:r>
          <w:t>Aggregation of CRs into a running p/CR or mega p/CR – Post-meeting treatment of a p/CR: The baseline CR editor will implement agreed TPs during post-meeting email review. TR 30.531 provides the following instructions for this step:</w:t>
        </w:r>
      </w:ins>
    </w:p>
    <w:p w14:paraId="1F72CAAF" w14:textId="77777777" w:rsidR="00B1438D" w:rsidRDefault="00B1438D">
      <w:pPr>
        <w:pStyle w:val="B1"/>
        <w:rPr>
          <w:ins w:id="1989" w:author="6GSM-250243" w:date="2025-10-27T20:46:00Z" w16du:dateUtc="2025-10-27T11:46:00Z"/>
        </w:rPr>
        <w:pPrChange w:id="1990" w:author="6GSM-250243" w:date="2025-10-27T20:51:00Z" w16du:dateUtc="2025-10-27T11:51:00Z">
          <w:pPr/>
        </w:pPrChange>
      </w:pPr>
      <w:ins w:id="1991" w:author="6GSM-250243" w:date="2025-10-27T20:46:00Z" w16du:dateUtc="2025-10-27T11:46:00Z">
        <w:r>
          <w:t>-</w:t>
        </w:r>
        <w:r>
          <w:tab/>
          <w:t xml:space="preserve">If the proposal from the </w:t>
        </w:r>
        <w:proofErr w:type="spellStart"/>
        <w:r>
          <w:t>TDoc</w:t>
        </w:r>
        <w:proofErr w:type="spellEnd"/>
        <w:r>
          <w:t xml:space="preserve"> type "other", is agreeable, the </w:t>
        </w:r>
        <w:proofErr w:type="spellStart"/>
        <w:r>
          <w:t>TDoc</w:t>
        </w:r>
        <w:proofErr w:type="spellEnd"/>
        <w:r>
          <w:t xml:space="preserve"> will be merged in the Baseline CR with a </w:t>
        </w:r>
        <w:proofErr w:type="spellStart"/>
        <w:r>
          <w:t>TDoc</w:t>
        </w:r>
        <w:proofErr w:type="spellEnd"/>
        <w:r>
          <w:t xml:space="preserve"> Status: "agreed".</w:t>
        </w:r>
      </w:ins>
    </w:p>
    <w:p w14:paraId="11D67006" w14:textId="77777777" w:rsidR="00B1438D" w:rsidRDefault="00B1438D">
      <w:pPr>
        <w:pStyle w:val="B1"/>
        <w:rPr>
          <w:ins w:id="1992" w:author="6GSM-250243" w:date="2025-10-27T20:46:00Z" w16du:dateUtc="2025-10-27T11:46:00Z"/>
        </w:rPr>
        <w:pPrChange w:id="1993" w:author="6GSM-250243" w:date="2025-10-27T20:51:00Z" w16du:dateUtc="2025-10-27T11:51:00Z">
          <w:pPr/>
        </w:pPrChange>
      </w:pPr>
      <w:ins w:id="1994" w:author="6GSM-250243" w:date="2025-10-27T20:46:00Z" w16du:dateUtc="2025-10-27T11:46:00Z">
        <w:r>
          <w:t>-</w:t>
        </w:r>
        <w:r>
          <w:tab/>
          <w:t xml:space="preserve">After each meeting, the baseline CR editor must provide, as soon as possible in the RAN3 email reflector, a draft implementation of all agreed proposals. When implementing an agreed text proposal, the baseline CR editor must set the username in MS Word's Track Change Options equal to </w:t>
        </w:r>
        <w:proofErr w:type="spellStart"/>
        <w:r>
          <w:t>TDoc</w:t>
        </w:r>
        <w:proofErr w:type="spellEnd"/>
        <w:r>
          <w:t xml:space="preserve"> number of the document from which the changes are coming. The baseline CR editor must maintain, in "This CR's revision history" field of the cover page, the list of Tdoc numbers of the agreed and implemented text proposals.</w:t>
        </w:r>
      </w:ins>
    </w:p>
    <w:p w14:paraId="6A9449FE" w14:textId="77777777" w:rsidR="00B1438D" w:rsidRDefault="00B1438D">
      <w:pPr>
        <w:pStyle w:val="B1"/>
        <w:rPr>
          <w:ins w:id="1995" w:author="6GSM-250243" w:date="2025-10-27T20:46:00Z" w16du:dateUtc="2025-10-27T11:46:00Z"/>
        </w:rPr>
        <w:pPrChange w:id="1996" w:author="6GSM-250243" w:date="2025-10-27T20:51:00Z" w16du:dateUtc="2025-10-27T11:51:00Z">
          <w:pPr/>
        </w:pPrChange>
      </w:pPr>
      <w:ins w:id="1997" w:author="6GSM-250243" w:date="2025-10-27T20:46:00Z" w16du:dateUtc="2025-10-27T11:46:00Z">
        <w:r>
          <w:t>-</w:t>
        </w:r>
        <w:r>
          <w:tab/>
          <w:t xml:space="preserve">At the deadline of the email review, the editor of a baseline CR has to provide the final version of the baseline CR using the </w:t>
        </w:r>
        <w:proofErr w:type="spellStart"/>
        <w:r>
          <w:t>TDoc</w:t>
        </w:r>
        <w:proofErr w:type="spellEnd"/>
        <w:r>
          <w:t xml:space="preserve"> number allocated by MCC. In this version, only one single username must be used in the Track Change Options for all the changes from the different agreed text proposals.</w:t>
        </w:r>
      </w:ins>
    </w:p>
    <w:p w14:paraId="55E7731F" w14:textId="77777777" w:rsidR="00B1438D" w:rsidRDefault="00B1438D">
      <w:pPr>
        <w:pStyle w:val="Heading2"/>
        <w:rPr>
          <w:ins w:id="1998" w:author="6GSM-250243" w:date="2025-10-27T20:46:00Z" w16du:dateUtc="2025-10-27T11:46:00Z"/>
        </w:rPr>
        <w:pPrChange w:id="1999" w:author="6GSM-250243" w:date="2025-10-27T20:51:00Z" w16du:dateUtc="2025-10-27T11:51:00Z">
          <w:pPr/>
        </w:pPrChange>
      </w:pPr>
      <w:ins w:id="2000" w:author="6GSM-250243" w:date="2025-10-27T20:46:00Z" w16du:dateUtc="2025-10-27T11:46:00Z">
        <w:del w:id="2001" w:author="MCCr1" w:date="2025-10-27T20:56:00Z" w16du:dateUtc="2025-10-27T11:56:00Z">
          <w:r w:rsidDel="00FE2358">
            <w:delText>X</w:delText>
          </w:r>
        </w:del>
      </w:ins>
      <w:bookmarkStart w:id="2002" w:name="_Toc212618007"/>
      <w:ins w:id="2003" w:author="MCCr1" w:date="2025-10-27T20:56:00Z" w16du:dateUtc="2025-10-27T11:56:00Z">
        <w:r>
          <w:t>C</w:t>
        </w:r>
      </w:ins>
      <w:ins w:id="2004" w:author="6GSM-250243" w:date="2025-10-27T20:46:00Z" w16du:dateUtc="2025-10-27T11:46:00Z">
        <w:r>
          <w:t>.3.3</w:t>
        </w:r>
        <w:r>
          <w:tab/>
          <w:t>SA2 aspects</w:t>
        </w:r>
        <w:bookmarkEnd w:id="2002"/>
      </w:ins>
    </w:p>
    <w:p w14:paraId="2B384654" w14:textId="77777777" w:rsidR="00B1438D" w:rsidRDefault="00B1438D" w:rsidP="00B1438D">
      <w:pPr>
        <w:rPr>
          <w:ins w:id="2005" w:author="6GSM-250243" w:date="2025-10-27T20:46:00Z" w16du:dateUtc="2025-10-27T11:46:00Z"/>
        </w:rPr>
      </w:pPr>
      <w:ins w:id="2006" w:author="6GSM-250243" w:date="2025-10-27T20:46:00Z" w16du:dateUtc="2025-10-27T11:46:00Z">
        <w:r>
          <w:t xml:space="preserve">SA2 agrees many CRs and </w:t>
        </w:r>
        <w:proofErr w:type="spellStart"/>
        <w:r>
          <w:t>pCRs</w:t>
        </w:r>
        <w:proofErr w:type="spellEnd"/>
        <w:r>
          <w:t xml:space="preserve"> at each meeting. Before the meeting, TDOC numbers are assigned to CRs and </w:t>
        </w:r>
        <w:proofErr w:type="spellStart"/>
        <w:r>
          <w:t>pCRs</w:t>
        </w:r>
        <w:proofErr w:type="spellEnd"/>
        <w:r>
          <w:t xml:space="preserve"> using the 3GPP portal; for CRs, CR numbers are also assigned in that manner.</w:t>
        </w:r>
        <w:del w:id="2007" w:author="MCCr1" w:date="2025-10-27T20:57:00Z" w16du:dateUtc="2025-10-27T11:57:00Z">
          <w:r w:rsidDel="004E283E">
            <w:delText xml:space="preserve"> </w:delText>
          </w:r>
        </w:del>
      </w:ins>
    </w:p>
    <w:p w14:paraId="28EEC4BB" w14:textId="77777777" w:rsidR="00B1438D" w:rsidRDefault="00B1438D" w:rsidP="00B1438D">
      <w:pPr>
        <w:rPr>
          <w:ins w:id="2008" w:author="6GSM-250243" w:date="2025-10-27T20:46:00Z" w16du:dateUtc="2025-10-27T11:46:00Z"/>
        </w:rPr>
      </w:pPr>
      <w:ins w:id="2009" w:author="6GSM-250243" w:date="2025-10-27T20:46:00Z" w16du:dateUtc="2025-10-27T11:46:00Z">
        <w:r>
          <w:t xml:space="preserve">For physical SA2 meeting, only the author can provide revisions of CR and </w:t>
        </w:r>
        <w:proofErr w:type="spellStart"/>
        <w:r>
          <w:t>pCRs</w:t>
        </w:r>
        <w:proofErr w:type="spellEnd"/>
        <w:r>
          <w:t xml:space="preserve">, but other companies typically suggest multiple updates in email discussions or during offline drafting sessions, making use of </w:t>
        </w:r>
        <w:proofErr w:type="spellStart"/>
        <w:r>
          <w:t>changemarks</w:t>
        </w:r>
        <w:proofErr w:type="spellEnd"/>
        <w:r>
          <w:t xml:space="preserve">, different authors, and text highlights to distinguish the changes. It is also a frequent praxis that not all input documents are opened during an SA2 meeting due to time constraints, but the authors of similar CRs or </w:t>
        </w:r>
        <w:proofErr w:type="spellStart"/>
        <w:r>
          <w:t>pCRs</w:t>
        </w:r>
        <w:proofErr w:type="spellEnd"/>
        <w:r>
          <w:t xml:space="preserve"> work together to merge their contents, again making use of different authors and colour coding to show the different origins of changes.</w:t>
        </w:r>
        <w:del w:id="2010" w:author="MCCr1" w:date="2025-10-27T20:57:00Z" w16du:dateUtc="2025-10-27T11:57:00Z">
          <w:r w:rsidDel="004E283E">
            <w:delText xml:space="preserve"> </w:delText>
          </w:r>
        </w:del>
      </w:ins>
    </w:p>
    <w:p w14:paraId="6AFE06F5" w14:textId="77777777" w:rsidR="00B1438D" w:rsidRDefault="00B1438D" w:rsidP="00B1438D">
      <w:pPr>
        <w:rPr>
          <w:ins w:id="2011" w:author="6GSM-250243" w:date="2025-10-27T20:46:00Z" w16du:dateUtc="2025-10-27T11:46:00Z"/>
        </w:rPr>
      </w:pPr>
      <w:ins w:id="2012" w:author="6GSM-250243" w:date="2025-10-27T20:46:00Z" w16du:dateUtc="2025-10-27T11:46:00Z">
        <w:r>
          <w:t xml:space="preserve">For e-meetings, between official CR or </w:t>
        </w:r>
        <w:proofErr w:type="spellStart"/>
        <w:r>
          <w:t>pCR</w:t>
        </w:r>
        <w:proofErr w:type="spellEnd"/>
        <w:r>
          <w:t xml:space="preserve">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w:t>
        </w:r>
        <w:proofErr w:type="spellStart"/>
        <w:r>
          <w:t>revn</w:t>
        </w:r>
        <w:proofErr w:type="spellEnd"/>
        <w:r>
          <w:t>” is appended to TDOC numbers, where “n “is the next free number). Those revisions typically are based on the last previous revision, and change marks, different authors, and text highlights are used to highlight the new changes.</w:t>
        </w:r>
        <w:del w:id="2013" w:author="MCCr1" w:date="2025-10-27T20:57:00Z" w16du:dateUtc="2025-10-27T11:57:00Z">
          <w:r w:rsidDel="004E283E">
            <w:delText xml:space="preserve"> </w:delText>
          </w:r>
        </w:del>
      </w:ins>
    </w:p>
    <w:p w14:paraId="2E5DDAB8" w14:textId="77777777" w:rsidR="00B1438D" w:rsidRDefault="00B1438D" w:rsidP="00B1438D">
      <w:pPr>
        <w:rPr>
          <w:ins w:id="2014" w:author="6GSM-250243" w:date="2025-10-27T20:46:00Z" w16du:dateUtc="2025-10-27T11:46:00Z"/>
        </w:rPr>
      </w:pPr>
      <w:ins w:id="2015" w:author="6GSM-250243" w:date="2025-10-27T20:46:00Z" w16du:dateUtc="2025-10-27T11:46:00Z">
        <w:r>
          <w:t xml:space="preserve">There are typically several revisions of a CR or </w:t>
        </w:r>
        <w:proofErr w:type="spellStart"/>
        <w:r>
          <w:t>pCRs</w:t>
        </w:r>
        <w:proofErr w:type="spellEnd"/>
        <w:r>
          <w:t xml:space="preserve"> before agreement. CR or </w:t>
        </w:r>
        <w:proofErr w:type="spellStart"/>
        <w:r>
          <w:t>pCR</w:t>
        </w:r>
        <w:proofErr w:type="spellEnd"/>
        <w:r>
          <w:t xml:space="preserve">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del w:id="2016" w:author="MCCr1" w:date="2025-10-27T20:57:00Z" w16du:dateUtc="2025-10-27T11:57:00Z">
          <w:r w:rsidDel="004E283E">
            <w:delText xml:space="preserve"> </w:delText>
          </w:r>
        </w:del>
      </w:ins>
    </w:p>
    <w:p w14:paraId="619C861B" w14:textId="77777777" w:rsidR="00B1438D" w:rsidRDefault="00B1438D" w:rsidP="00B1438D">
      <w:pPr>
        <w:rPr>
          <w:ins w:id="2017" w:author="6GSM-250243" w:date="2025-10-27T20:46:00Z" w16du:dateUtc="2025-10-27T11:46:00Z"/>
        </w:rPr>
      </w:pPr>
      <w:ins w:id="2018" w:author="6GSM-250243" w:date="2025-10-27T20:46:00Z" w16du:dateUtc="2025-10-27T11:46:00Z">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del w:id="2019" w:author="MCCr1" w:date="2025-10-27T20:57:00Z" w16du:dateUtc="2025-10-27T11:57:00Z">
          <w:r w:rsidDel="004E283E">
            <w:delText xml:space="preserve"> </w:delText>
          </w:r>
        </w:del>
      </w:ins>
    </w:p>
    <w:p w14:paraId="4CD19BAA" w14:textId="77777777" w:rsidR="00B1438D" w:rsidRPr="00D37689" w:rsidRDefault="00B1438D">
      <w:pPr>
        <w:rPr>
          <w:ins w:id="2020" w:author="6GSM-250243" w:date="2025-10-27T20:46:00Z" w16du:dateUtc="2025-10-27T11:46:00Z"/>
        </w:rPr>
        <w:pPrChange w:id="2021" w:author="6GSM-250243" w:date="2025-10-27T20:46:00Z" w16du:dateUtc="2025-10-27T11:46:00Z">
          <w:pPr>
            <w:pStyle w:val="Heading9"/>
          </w:pPr>
        </w:pPrChange>
      </w:pPr>
      <w:ins w:id="2022" w:author="6GSM-250243" w:date="2025-10-27T20:46:00Z" w16du:dateUtc="2025-10-27T11:46:00Z">
        <w:r>
          <w:t>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presented. However, there is a possibility for delegates to check pre-agreed CRs before the close of the SA2 meeting and the final so called “block-approval” and to request CRs to be revised to fix mistakes.</w:t>
        </w:r>
      </w:ins>
    </w:p>
    <w:p w14:paraId="204DAB24" w14:textId="77777777" w:rsidR="00B1438D" w:rsidRDefault="00B1438D">
      <w:pPr>
        <w:pStyle w:val="Heading9"/>
        <w:rPr>
          <w:ins w:id="2023" w:author="6GSM-250243" w:date="2025-10-27T20:45:00Z" w16du:dateUtc="2025-10-27T11:45:00Z"/>
        </w:rPr>
        <w:pPrChange w:id="2024" w:author="6GSM-250243" w:date="2025-10-27T20:45:00Z" w16du:dateUtc="2025-10-27T11:45:00Z">
          <w:pPr>
            <w:overflowPunct/>
            <w:autoSpaceDE/>
            <w:autoSpaceDN/>
            <w:adjustRightInd/>
            <w:spacing w:after="0"/>
            <w:textAlignment w:val="auto"/>
          </w:pPr>
        </w:pPrChange>
      </w:pPr>
      <w:ins w:id="2025" w:author="6GSM-250243" w:date="2025-10-27T20:45:00Z" w16du:dateUtc="2025-10-27T11:45:00Z">
        <w:r>
          <w:br w:type="page"/>
        </w:r>
      </w:ins>
    </w:p>
    <w:p w14:paraId="5EAB4A82" w14:textId="77777777" w:rsidR="00B1438D" w:rsidRDefault="00B1438D" w:rsidP="00B1438D">
      <w:pPr>
        <w:pStyle w:val="Heading9"/>
      </w:pPr>
      <w:bookmarkStart w:id="2026" w:name="_Toc212618008"/>
      <w:r w:rsidRPr="004D3578">
        <w:t xml:space="preserve">Annex </w:t>
      </w:r>
      <w:del w:id="2027" w:author="MCCr1" w:date="2025-10-27T20:57:00Z" w16du:dateUtc="2025-10-27T11:57:00Z">
        <w:r w:rsidDel="006A65D5">
          <w:delText>C</w:delText>
        </w:r>
      </w:del>
      <w:ins w:id="2028" w:author="MCCr1" w:date="2025-10-27T20:57:00Z" w16du:dateUtc="2025-10-27T11:57:00Z">
        <w:r>
          <w:t>D</w:t>
        </w:r>
      </w:ins>
      <w:r w:rsidRPr="004D3578">
        <w:t>:</w:t>
      </w:r>
      <w:r w:rsidRPr="004D3578">
        <w:br/>
        <w:t>Change history</w:t>
      </w:r>
      <w:bookmarkEnd w:id="20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029" w:name="historyclause"/>
            <w:bookmarkEnd w:id="2029"/>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proofErr w:type="spellStart"/>
            <w:r w:rsidRPr="00315B85">
              <w:rPr>
                <w:sz w:val="16"/>
                <w:szCs w:val="16"/>
              </w:rPr>
              <w:t>TDoc</w:t>
            </w:r>
            <w:proofErr w:type="spellEnd"/>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w:t>
            </w:r>
            <w:proofErr w:type="spellStart"/>
            <w:r>
              <w:rPr>
                <w:sz w:val="16"/>
                <w:szCs w:val="16"/>
              </w:rPr>
              <w:t>pCRs</w:t>
            </w:r>
            <w:proofErr w:type="spellEnd"/>
            <w:r>
              <w:rPr>
                <w:sz w:val="16"/>
                <w:szCs w:val="16"/>
              </w:rPr>
              <w:t xml:space="preserve">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rPr>
          <w:ins w:id="2030" w:author="MCCr1" w:date="2025-10-24T23:54:00Z"/>
        </w:trPr>
        <w:tc>
          <w:tcPr>
            <w:tcW w:w="800" w:type="dxa"/>
            <w:shd w:val="solid" w:color="FFFFFF" w:fill="auto"/>
          </w:tcPr>
          <w:p w14:paraId="024FD4DB" w14:textId="77777777" w:rsidR="00B1438D" w:rsidRDefault="00B1438D" w:rsidP="00027367">
            <w:pPr>
              <w:pStyle w:val="TAC"/>
              <w:rPr>
                <w:ins w:id="2031" w:author="MCCr1" w:date="2025-10-24T23:54:00Z" w16du:dateUtc="2025-10-24T14:54:00Z"/>
                <w:sz w:val="16"/>
                <w:szCs w:val="16"/>
              </w:rPr>
            </w:pPr>
            <w:ins w:id="2032" w:author="MCCr1" w:date="2025-10-24T23:54:00Z" w16du:dateUtc="2025-10-24T14:54:00Z">
              <w:r>
                <w:rPr>
                  <w:sz w:val="16"/>
                  <w:szCs w:val="16"/>
                </w:rPr>
                <w:t>2025-10</w:t>
              </w:r>
            </w:ins>
          </w:p>
        </w:tc>
        <w:tc>
          <w:tcPr>
            <w:tcW w:w="901" w:type="dxa"/>
            <w:shd w:val="solid" w:color="FFFFFF" w:fill="auto"/>
          </w:tcPr>
          <w:p w14:paraId="4BA57720" w14:textId="77777777" w:rsidR="00B1438D" w:rsidRDefault="00B1438D" w:rsidP="00027367">
            <w:pPr>
              <w:pStyle w:val="TAC"/>
              <w:rPr>
                <w:ins w:id="2033" w:author="MCCr1" w:date="2025-10-24T23:54:00Z" w16du:dateUtc="2025-10-24T14:54:00Z"/>
                <w:sz w:val="16"/>
                <w:szCs w:val="16"/>
              </w:rPr>
            </w:pPr>
            <w:ins w:id="2034" w:author="MCCr1" w:date="2025-10-24T23:54:00Z" w16du:dateUtc="2025-10-24T14:54:00Z">
              <w:r>
                <w:rPr>
                  <w:sz w:val="16"/>
                  <w:szCs w:val="16"/>
                </w:rPr>
                <w:t>6GSM#03</w:t>
              </w:r>
            </w:ins>
          </w:p>
        </w:tc>
        <w:tc>
          <w:tcPr>
            <w:tcW w:w="1134" w:type="dxa"/>
            <w:shd w:val="solid" w:color="FFFFFF" w:fill="auto"/>
          </w:tcPr>
          <w:p w14:paraId="25D7EEDB" w14:textId="77777777" w:rsidR="00B1438D" w:rsidRDefault="00B1438D" w:rsidP="00027367">
            <w:pPr>
              <w:pStyle w:val="TAC"/>
              <w:rPr>
                <w:ins w:id="2035" w:author="MCCr1" w:date="2025-10-24T23:54:00Z" w16du:dateUtc="2025-10-24T14:54:00Z"/>
                <w:sz w:val="16"/>
                <w:szCs w:val="16"/>
              </w:rPr>
            </w:pPr>
            <w:ins w:id="2036" w:author="MCCr1" w:date="2025-10-24T23:54:00Z" w16du:dateUtc="2025-10-24T14:54:00Z">
              <w:r>
                <w:rPr>
                  <w:sz w:val="16"/>
                  <w:szCs w:val="16"/>
                </w:rPr>
                <w:t>6GSM-250201</w:t>
              </w:r>
            </w:ins>
          </w:p>
        </w:tc>
        <w:tc>
          <w:tcPr>
            <w:tcW w:w="567" w:type="dxa"/>
            <w:shd w:val="solid" w:color="FFFFFF" w:fill="auto"/>
          </w:tcPr>
          <w:p w14:paraId="67F30513" w14:textId="77777777" w:rsidR="00B1438D" w:rsidRPr="00315B85" w:rsidRDefault="00B1438D" w:rsidP="00027367">
            <w:pPr>
              <w:pStyle w:val="TAC"/>
              <w:rPr>
                <w:ins w:id="2037" w:author="MCCr1" w:date="2025-10-24T23:54:00Z" w16du:dateUtc="2025-10-24T14:54:00Z"/>
                <w:sz w:val="16"/>
                <w:szCs w:val="16"/>
              </w:rPr>
            </w:pPr>
          </w:p>
        </w:tc>
        <w:tc>
          <w:tcPr>
            <w:tcW w:w="426" w:type="dxa"/>
            <w:shd w:val="solid" w:color="FFFFFF" w:fill="auto"/>
          </w:tcPr>
          <w:p w14:paraId="7116889C" w14:textId="77777777" w:rsidR="00B1438D" w:rsidRPr="00315B85" w:rsidRDefault="00B1438D" w:rsidP="00027367">
            <w:pPr>
              <w:pStyle w:val="TAC"/>
              <w:rPr>
                <w:ins w:id="2038" w:author="MCCr1" w:date="2025-10-24T23:54:00Z" w16du:dateUtc="2025-10-24T14:54:00Z"/>
                <w:sz w:val="16"/>
                <w:szCs w:val="16"/>
              </w:rPr>
            </w:pPr>
          </w:p>
        </w:tc>
        <w:tc>
          <w:tcPr>
            <w:tcW w:w="425" w:type="dxa"/>
            <w:shd w:val="solid" w:color="FFFFFF" w:fill="auto"/>
          </w:tcPr>
          <w:p w14:paraId="0883B94B" w14:textId="77777777" w:rsidR="00B1438D" w:rsidRPr="00315B85" w:rsidRDefault="00B1438D" w:rsidP="00027367">
            <w:pPr>
              <w:pStyle w:val="TAC"/>
              <w:rPr>
                <w:ins w:id="2039" w:author="MCCr1" w:date="2025-10-24T23:54:00Z" w16du:dateUtc="2025-10-24T14:54:00Z"/>
                <w:sz w:val="16"/>
                <w:szCs w:val="16"/>
              </w:rPr>
            </w:pPr>
          </w:p>
        </w:tc>
        <w:tc>
          <w:tcPr>
            <w:tcW w:w="4678" w:type="dxa"/>
            <w:shd w:val="solid" w:color="FFFFFF" w:fill="auto"/>
          </w:tcPr>
          <w:p w14:paraId="40682606" w14:textId="34E1E177" w:rsidR="00B1438D" w:rsidRDefault="00B1438D" w:rsidP="00027367">
            <w:pPr>
              <w:pStyle w:val="TAL"/>
              <w:rPr>
                <w:ins w:id="2040" w:author="MCCr1" w:date="2025-10-24T23:54:00Z" w16du:dateUtc="2025-10-24T14:54:00Z"/>
                <w:sz w:val="16"/>
                <w:szCs w:val="16"/>
              </w:rPr>
            </w:pPr>
            <w:ins w:id="2041" w:author="MCCr1" w:date="2025-10-24T23:54:00Z" w16du:dateUtc="2025-10-24T14:54:00Z">
              <w:r>
                <w:rPr>
                  <w:sz w:val="16"/>
                  <w:szCs w:val="16"/>
                </w:rPr>
                <w:t xml:space="preserve">Inclusion of endorsed </w:t>
              </w:r>
              <w:proofErr w:type="spellStart"/>
              <w:r>
                <w:rPr>
                  <w:sz w:val="16"/>
                  <w:szCs w:val="16"/>
                </w:rPr>
                <w:t>pCRs</w:t>
              </w:r>
            </w:ins>
            <w:proofErr w:type="spellEnd"/>
            <w:ins w:id="2042" w:author="MCCr1" w:date="2025-10-25T20:19:00Z" w16du:dateUtc="2025-10-25T11:19:00Z">
              <w:r>
                <w:rPr>
                  <w:sz w:val="16"/>
                  <w:szCs w:val="16"/>
                </w:rPr>
                <w:t>:</w:t>
              </w:r>
            </w:ins>
            <w:ins w:id="2043" w:author="MCCr1" w:date="2025-10-25T20:20:00Z" w16du:dateUtc="2025-10-25T11:20:00Z">
              <w:r>
                <w:rPr>
                  <w:sz w:val="16"/>
                  <w:szCs w:val="16"/>
                </w:rPr>
                <w:t xml:space="preserve"> </w:t>
              </w:r>
            </w:ins>
            <w:ins w:id="2044" w:author="MCCr1" w:date="2025-10-27T20:36:00Z" w16du:dateUtc="2025-10-27T11:36:00Z">
              <w:r>
                <w:rPr>
                  <w:sz w:val="16"/>
                  <w:szCs w:val="16"/>
                </w:rPr>
                <w:t xml:space="preserve">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ins>
            <w:ins w:id="2045" w:author="MCCr1" w:date="2025-10-27T20:57:00Z" w16du:dateUtc="2025-10-27T11:57:00Z">
              <w:r>
                <w:rPr>
                  <w:sz w:val="16"/>
                  <w:szCs w:val="16"/>
                </w:rPr>
                <w:t>, 6GSM-250241, 6GSM-250243</w:t>
              </w:r>
            </w:ins>
          </w:p>
        </w:tc>
        <w:tc>
          <w:tcPr>
            <w:tcW w:w="708" w:type="dxa"/>
            <w:shd w:val="solid" w:color="FFFFFF" w:fill="auto"/>
          </w:tcPr>
          <w:p w14:paraId="76877B5C" w14:textId="77777777" w:rsidR="00B1438D" w:rsidRDefault="00B1438D" w:rsidP="00027367">
            <w:pPr>
              <w:pStyle w:val="TAC"/>
              <w:rPr>
                <w:ins w:id="2046" w:author="MCCr1" w:date="2025-10-24T23:54:00Z" w16du:dateUtc="2025-10-24T14:54:00Z"/>
                <w:sz w:val="16"/>
                <w:szCs w:val="16"/>
              </w:rPr>
            </w:pPr>
            <w:ins w:id="2047" w:author="MCCr1" w:date="2025-10-24T23:54:00Z" w16du:dateUtc="2025-10-24T14:54:00Z">
              <w:r>
                <w:rPr>
                  <w:sz w:val="16"/>
                  <w:szCs w:val="16"/>
                </w:rPr>
                <w:t>0.1.2</w:t>
              </w:r>
            </w:ins>
          </w:p>
        </w:tc>
      </w:tr>
    </w:tbl>
    <w:p w14:paraId="6AE5F0B0" w14:textId="77777777" w:rsidR="00080512" w:rsidRDefault="00080512"/>
    <w:sectPr w:rsidR="000805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277C8" w14:textId="77777777" w:rsidR="009C5FAA" w:rsidRDefault="009C5FAA">
      <w:r>
        <w:separator/>
      </w:r>
    </w:p>
  </w:endnote>
  <w:endnote w:type="continuationSeparator" w:id="0">
    <w:p w14:paraId="4792E602" w14:textId="77777777" w:rsidR="009C5FAA" w:rsidRDefault="009C5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altName w:val="游ゴシック"/>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384A72" w:rsidRDefault="00597B11" w:rsidP="00384A72">
    <w:pPr>
      <w:pStyle w:val="Footer"/>
      <w:rPr>
        <w:rFonts w:cs="Arial"/>
        <w:sz w:val="20"/>
      </w:rPr>
    </w:pPr>
    <w:r w:rsidRPr="00384A7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5F8FB5" w14:textId="77777777" w:rsidR="009C5FAA" w:rsidRDefault="009C5FAA">
      <w:r>
        <w:separator/>
      </w:r>
    </w:p>
  </w:footnote>
  <w:footnote w:type="continuationSeparator" w:id="0">
    <w:p w14:paraId="56BA580D" w14:textId="77777777" w:rsidR="009C5FAA" w:rsidRDefault="009C5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1A54B8" w:rsidR="00597B11" w:rsidRDefault="00597B11">
    <w:pPr>
      <w:framePr w:h="284" w:hRule="exact" w:wrap="around" w:vAnchor="text" w:hAnchor="margin" w:xAlign="right" w:y="1"/>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ZA </w:instrText>
    </w:r>
    <w:r w:rsidRPr="00384A72">
      <w:rPr>
        <w:rFonts w:ascii="Arial" w:hAnsi="Arial" w:cs="Arial"/>
        <w:b/>
        <w:szCs w:val="18"/>
      </w:rPr>
      <w:fldChar w:fldCharType="separate"/>
    </w:r>
    <w:r w:rsidR="001116C3">
      <w:rPr>
        <w:rFonts w:ascii="Arial" w:hAnsi="Arial" w:cs="Arial"/>
        <w:b/>
        <w:noProof/>
        <w:szCs w:val="18"/>
      </w:rPr>
      <w:t>3GPP TR 21.802 V0.1.2 (2025-10)</w:t>
    </w:r>
    <w:r w:rsidRPr="00384A7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PAGE </w:instrText>
    </w:r>
    <w:r w:rsidRPr="00384A72">
      <w:rPr>
        <w:rFonts w:ascii="Arial" w:hAnsi="Arial" w:cs="Arial"/>
        <w:b/>
        <w:szCs w:val="18"/>
      </w:rPr>
      <w:fldChar w:fldCharType="separate"/>
    </w:r>
    <w:r w:rsidRPr="00384A72">
      <w:rPr>
        <w:rFonts w:ascii="Arial" w:hAnsi="Arial" w:cs="Arial"/>
        <w:b/>
        <w:noProof/>
        <w:szCs w:val="18"/>
      </w:rPr>
      <w:t>14</w:t>
    </w:r>
    <w:r w:rsidRPr="00384A72">
      <w:rPr>
        <w:rFonts w:ascii="Arial" w:hAnsi="Arial" w:cs="Arial"/>
        <w:b/>
        <w:szCs w:val="18"/>
      </w:rPr>
      <w:fldChar w:fldCharType="end"/>
    </w:r>
  </w:p>
  <w:p w14:paraId="13C538E8" w14:textId="0C78EBA9" w:rsidR="00597B11" w:rsidRDefault="00597B11">
    <w:pPr>
      <w:framePr w:h="284" w:hRule="exact" w:wrap="around" w:vAnchor="text" w:hAnchor="margin" w:y="7"/>
      <w:rPr>
        <w:rFonts w:ascii="Arial" w:hAnsi="Arial" w:cs="Arial"/>
        <w:b/>
        <w:sz w:val="18"/>
        <w:szCs w:val="18"/>
      </w:rPr>
    </w:pPr>
    <w:r w:rsidRPr="00384A72">
      <w:rPr>
        <w:rFonts w:ascii="Arial" w:hAnsi="Arial" w:cs="Arial"/>
        <w:b/>
        <w:szCs w:val="18"/>
      </w:rPr>
      <w:fldChar w:fldCharType="begin"/>
    </w:r>
    <w:r w:rsidRPr="00384A72">
      <w:rPr>
        <w:rFonts w:ascii="Arial" w:hAnsi="Arial" w:cs="Arial"/>
        <w:b/>
        <w:szCs w:val="18"/>
      </w:rPr>
      <w:instrText xml:space="preserve"> STYLEREF ZGSM </w:instrText>
    </w:r>
    <w:r w:rsidRPr="00384A72">
      <w:rPr>
        <w:rFonts w:ascii="Arial" w:hAnsi="Arial" w:cs="Arial"/>
        <w:b/>
        <w:szCs w:val="18"/>
      </w:rPr>
      <w:fldChar w:fldCharType="separate"/>
    </w:r>
    <w:r w:rsidR="001116C3">
      <w:rPr>
        <w:rFonts w:ascii="Arial" w:hAnsi="Arial" w:cs="Arial"/>
        <w:b/>
        <w:noProof/>
        <w:szCs w:val="18"/>
      </w:rPr>
      <w:t>Release 20</w:t>
    </w:r>
    <w:r w:rsidRPr="00384A72">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B5807"/>
    <w:multiLevelType w:val="hybridMultilevel"/>
    <w:tmpl w:val="BD9CB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FB1A6A"/>
    <w:multiLevelType w:val="hybridMultilevel"/>
    <w:tmpl w:val="2DBA8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7235CB"/>
    <w:multiLevelType w:val="hybridMultilevel"/>
    <w:tmpl w:val="F24A97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A4A4E31"/>
    <w:multiLevelType w:val="hybridMultilevel"/>
    <w:tmpl w:val="CC8247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CD2CED"/>
    <w:multiLevelType w:val="hybridMultilevel"/>
    <w:tmpl w:val="6ED20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E60777"/>
    <w:multiLevelType w:val="hybridMultilevel"/>
    <w:tmpl w:val="FF6E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447DBF"/>
    <w:multiLevelType w:val="hybridMultilevel"/>
    <w:tmpl w:val="BBD8D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050096"/>
    <w:multiLevelType w:val="hybridMultilevel"/>
    <w:tmpl w:val="581CB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A330449"/>
    <w:multiLevelType w:val="hybridMultilevel"/>
    <w:tmpl w:val="121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B532FA"/>
    <w:multiLevelType w:val="hybridMultilevel"/>
    <w:tmpl w:val="CBFC1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DA61C3F"/>
    <w:multiLevelType w:val="hybridMultilevel"/>
    <w:tmpl w:val="69A663E6"/>
    <w:lvl w:ilvl="0" w:tplc="31EEE9C2">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DA7C42"/>
    <w:multiLevelType w:val="hybridMultilevel"/>
    <w:tmpl w:val="94F2A2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2775A8A"/>
    <w:multiLevelType w:val="hybridMultilevel"/>
    <w:tmpl w:val="37123244"/>
    <w:lvl w:ilvl="0" w:tplc="5ADE79F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B93A40"/>
    <w:multiLevelType w:val="hybridMultilevel"/>
    <w:tmpl w:val="EF74F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5B05D3"/>
    <w:multiLevelType w:val="hybridMultilevel"/>
    <w:tmpl w:val="24983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A37167"/>
    <w:multiLevelType w:val="hybridMultilevel"/>
    <w:tmpl w:val="B4E6889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EF07A62"/>
    <w:multiLevelType w:val="hybridMultilevel"/>
    <w:tmpl w:val="9E76C2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464F01"/>
    <w:multiLevelType w:val="hybridMultilevel"/>
    <w:tmpl w:val="3BC0B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B712C9"/>
    <w:multiLevelType w:val="hybridMultilevel"/>
    <w:tmpl w:val="C262B20C"/>
    <w:lvl w:ilvl="0" w:tplc="31EEE9C2">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0C3F47"/>
    <w:multiLevelType w:val="hybridMultilevel"/>
    <w:tmpl w:val="9482C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61C622B"/>
    <w:multiLevelType w:val="hybridMultilevel"/>
    <w:tmpl w:val="A04621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6E219D4"/>
    <w:multiLevelType w:val="hybridMultilevel"/>
    <w:tmpl w:val="FBFC8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6D519B"/>
    <w:multiLevelType w:val="hybridMultilevel"/>
    <w:tmpl w:val="D6889700"/>
    <w:lvl w:ilvl="0" w:tplc="9126E07E">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A114390"/>
    <w:multiLevelType w:val="hybridMultilevel"/>
    <w:tmpl w:val="4FE45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621032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13809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44794379">
    <w:abstractNumId w:val="11"/>
  </w:num>
  <w:num w:numId="4" w16cid:durableId="1146163519">
    <w:abstractNumId w:val="30"/>
  </w:num>
  <w:num w:numId="5" w16cid:durableId="1462768284">
    <w:abstractNumId w:val="9"/>
  </w:num>
  <w:num w:numId="6" w16cid:durableId="1978605234">
    <w:abstractNumId w:val="7"/>
  </w:num>
  <w:num w:numId="7" w16cid:durableId="1960137660">
    <w:abstractNumId w:val="6"/>
  </w:num>
  <w:num w:numId="8" w16cid:durableId="758910419">
    <w:abstractNumId w:val="5"/>
  </w:num>
  <w:num w:numId="9" w16cid:durableId="738020768">
    <w:abstractNumId w:val="4"/>
  </w:num>
  <w:num w:numId="10" w16cid:durableId="1860585258">
    <w:abstractNumId w:val="8"/>
  </w:num>
  <w:num w:numId="11" w16cid:durableId="2142335713">
    <w:abstractNumId w:val="3"/>
  </w:num>
  <w:num w:numId="12" w16cid:durableId="1688289499">
    <w:abstractNumId w:val="2"/>
  </w:num>
  <w:num w:numId="13" w16cid:durableId="1315795932">
    <w:abstractNumId w:val="1"/>
  </w:num>
  <w:num w:numId="14" w16cid:durableId="1071852506">
    <w:abstractNumId w:val="0"/>
  </w:num>
  <w:num w:numId="15" w16cid:durableId="943996326">
    <w:abstractNumId w:val="35"/>
  </w:num>
  <w:num w:numId="16" w16cid:durableId="795102194">
    <w:abstractNumId w:val="15"/>
  </w:num>
  <w:num w:numId="17" w16cid:durableId="57749600">
    <w:abstractNumId w:val="22"/>
  </w:num>
  <w:num w:numId="18" w16cid:durableId="1621522759">
    <w:abstractNumId w:val="31"/>
  </w:num>
  <w:num w:numId="19" w16cid:durableId="201208090">
    <w:abstractNumId w:val="29"/>
  </w:num>
  <w:num w:numId="20" w16cid:durableId="410351005">
    <w:abstractNumId w:val="25"/>
  </w:num>
  <w:num w:numId="21" w16cid:durableId="1674725792">
    <w:abstractNumId w:val="20"/>
  </w:num>
  <w:num w:numId="22" w16cid:durableId="94599583">
    <w:abstractNumId w:val="24"/>
  </w:num>
  <w:num w:numId="23" w16cid:durableId="2091416373">
    <w:abstractNumId w:val="34"/>
  </w:num>
  <w:num w:numId="24" w16cid:durableId="73861597">
    <w:abstractNumId w:val="12"/>
  </w:num>
  <w:num w:numId="25" w16cid:durableId="1579099339">
    <w:abstractNumId w:val="27"/>
  </w:num>
  <w:num w:numId="26" w16cid:durableId="1470516280">
    <w:abstractNumId w:val="26"/>
  </w:num>
  <w:num w:numId="27" w16cid:durableId="1271356128">
    <w:abstractNumId w:val="36"/>
  </w:num>
  <w:num w:numId="28" w16cid:durableId="1648776231">
    <w:abstractNumId w:val="17"/>
  </w:num>
  <w:num w:numId="29" w16cid:durableId="1876578536">
    <w:abstractNumId w:val="28"/>
  </w:num>
  <w:num w:numId="30" w16cid:durableId="885527511">
    <w:abstractNumId w:val="23"/>
  </w:num>
  <w:num w:numId="31" w16cid:durableId="2012442332">
    <w:abstractNumId w:val="13"/>
  </w:num>
  <w:num w:numId="32" w16cid:durableId="1012877024">
    <w:abstractNumId w:val="21"/>
  </w:num>
  <w:num w:numId="33" w16cid:durableId="999430638">
    <w:abstractNumId w:val="19"/>
  </w:num>
  <w:num w:numId="34" w16cid:durableId="1460149221">
    <w:abstractNumId w:val="18"/>
  </w:num>
  <w:num w:numId="35" w16cid:durableId="2145080436">
    <w:abstractNumId w:val="32"/>
  </w:num>
  <w:num w:numId="36" w16cid:durableId="787506872">
    <w:abstractNumId w:val="33"/>
  </w:num>
  <w:num w:numId="37" w16cid:durableId="2074617424">
    <w:abstractNumId w:val="16"/>
  </w:num>
  <w:num w:numId="38" w16cid:durableId="2075159688">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r1">
    <w15:presenceInfo w15:providerId="None" w15:userId="MCCr1"/>
  </w15:person>
  <w15:person w15:author="6GSM-250230">
    <w15:presenceInfo w15:providerId="None" w15:userId="6GSM-250230"/>
  </w15:person>
  <w15:person w15:author="6GSM-250237">
    <w15:presenceInfo w15:providerId="None" w15:userId="6GSM-250237"/>
  </w15:person>
  <w15:person w15:author="6GSM-250238">
    <w15:presenceInfo w15:providerId="None" w15:userId="6GSM-250238"/>
  </w15:person>
  <w15:person w15:author="6GSM-250240">
    <w15:presenceInfo w15:providerId="None" w15:userId="6GSM-250240"/>
  </w15:person>
  <w15:person w15:author="6GSM-250243">
    <w15:presenceInfo w15:providerId="None" w15:userId="6GSM-2502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7592"/>
    <w:rsid w:val="00020912"/>
    <w:rsid w:val="000270B9"/>
    <w:rsid w:val="00031EC3"/>
    <w:rsid w:val="00032127"/>
    <w:rsid w:val="00033397"/>
    <w:rsid w:val="000370FF"/>
    <w:rsid w:val="00040095"/>
    <w:rsid w:val="00044B8A"/>
    <w:rsid w:val="00051834"/>
    <w:rsid w:val="00052D0B"/>
    <w:rsid w:val="00054A09"/>
    <w:rsid w:val="00054A22"/>
    <w:rsid w:val="00057A4A"/>
    <w:rsid w:val="00062023"/>
    <w:rsid w:val="00063827"/>
    <w:rsid w:val="000655A6"/>
    <w:rsid w:val="00072574"/>
    <w:rsid w:val="00073C93"/>
    <w:rsid w:val="00080512"/>
    <w:rsid w:val="00084E16"/>
    <w:rsid w:val="00087092"/>
    <w:rsid w:val="00087208"/>
    <w:rsid w:val="000A59DA"/>
    <w:rsid w:val="000B4402"/>
    <w:rsid w:val="000B67FE"/>
    <w:rsid w:val="000C05B2"/>
    <w:rsid w:val="000C47C3"/>
    <w:rsid w:val="000D08DC"/>
    <w:rsid w:val="000D379A"/>
    <w:rsid w:val="000D58AB"/>
    <w:rsid w:val="000E0D33"/>
    <w:rsid w:val="000E3080"/>
    <w:rsid w:val="000F09CF"/>
    <w:rsid w:val="000F51A0"/>
    <w:rsid w:val="000F7FAF"/>
    <w:rsid w:val="0010268D"/>
    <w:rsid w:val="00110DF3"/>
    <w:rsid w:val="001116C3"/>
    <w:rsid w:val="00116CC9"/>
    <w:rsid w:val="00122127"/>
    <w:rsid w:val="00127D83"/>
    <w:rsid w:val="00133525"/>
    <w:rsid w:val="001369EF"/>
    <w:rsid w:val="00173AEF"/>
    <w:rsid w:val="00173E3B"/>
    <w:rsid w:val="00174E78"/>
    <w:rsid w:val="00181AFA"/>
    <w:rsid w:val="00190B6F"/>
    <w:rsid w:val="00191BB5"/>
    <w:rsid w:val="001942CA"/>
    <w:rsid w:val="00196BFC"/>
    <w:rsid w:val="00197DDA"/>
    <w:rsid w:val="001A2410"/>
    <w:rsid w:val="001A4C42"/>
    <w:rsid w:val="001A7420"/>
    <w:rsid w:val="001B16E9"/>
    <w:rsid w:val="001B2C88"/>
    <w:rsid w:val="001B6637"/>
    <w:rsid w:val="001C21C3"/>
    <w:rsid w:val="001C53CD"/>
    <w:rsid w:val="001D02C2"/>
    <w:rsid w:val="001E0D4F"/>
    <w:rsid w:val="001F0C1D"/>
    <w:rsid w:val="001F1132"/>
    <w:rsid w:val="001F168B"/>
    <w:rsid w:val="001F1B8F"/>
    <w:rsid w:val="001F1F39"/>
    <w:rsid w:val="00202CC4"/>
    <w:rsid w:val="002045C4"/>
    <w:rsid w:val="002052C0"/>
    <w:rsid w:val="00207629"/>
    <w:rsid w:val="00212D30"/>
    <w:rsid w:val="00216DA3"/>
    <w:rsid w:val="00224D57"/>
    <w:rsid w:val="002347A2"/>
    <w:rsid w:val="002428DE"/>
    <w:rsid w:val="002468C8"/>
    <w:rsid w:val="00255C5C"/>
    <w:rsid w:val="00262053"/>
    <w:rsid w:val="002626E2"/>
    <w:rsid w:val="002675F0"/>
    <w:rsid w:val="002723FE"/>
    <w:rsid w:val="002760EE"/>
    <w:rsid w:val="00276AF2"/>
    <w:rsid w:val="00282E91"/>
    <w:rsid w:val="00285DAD"/>
    <w:rsid w:val="00291AB5"/>
    <w:rsid w:val="00295946"/>
    <w:rsid w:val="00296735"/>
    <w:rsid w:val="002B13BE"/>
    <w:rsid w:val="002B6332"/>
    <w:rsid w:val="002B6339"/>
    <w:rsid w:val="002C25C3"/>
    <w:rsid w:val="002D41E1"/>
    <w:rsid w:val="002E00EE"/>
    <w:rsid w:val="002E1702"/>
    <w:rsid w:val="002F4D47"/>
    <w:rsid w:val="002F5881"/>
    <w:rsid w:val="002F6738"/>
    <w:rsid w:val="00302FCE"/>
    <w:rsid w:val="00303E9D"/>
    <w:rsid w:val="003042BF"/>
    <w:rsid w:val="003044A5"/>
    <w:rsid w:val="00307F4A"/>
    <w:rsid w:val="00315B85"/>
    <w:rsid w:val="003172DC"/>
    <w:rsid w:val="00317CCB"/>
    <w:rsid w:val="0033601F"/>
    <w:rsid w:val="003415F9"/>
    <w:rsid w:val="00342FCD"/>
    <w:rsid w:val="00351E6D"/>
    <w:rsid w:val="0035462D"/>
    <w:rsid w:val="00356555"/>
    <w:rsid w:val="00365FFC"/>
    <w:rsid w:val="00372C4E"/>
    <w:rsid w:val="003765B8"/>
    <w:rsid w:val="00376C96"/>
    <w:rsid w:val="00384A72"/>
    <w:rsid w:val="00386B66"/>
    <w:rsid w:val="00397729"/>
    <w:rsid w:val="003A519F"/>
    <w:rsid w:val="003A5E68"/>
    <w:rsid w:val="003A5E96"/>
    <w:rsid w:val="003B378B"/>
    <w:rsid w:val="003B6719"/>
    <w:rsid w:val="003C2EFF"/>
    <w:rsid w:val="003C3971"/>
    <w:rsid w:val="003E01D1"/>
    <w:rsid w:val="003E26D5"/>
    <w:rsid w:val="003E5353"/>
    <w:rsid w:val="003F5BF9"/>
    <w:rsid w:val="004177BE"/>
    <w:rsid w:val="004223E1"/>
    <w:rsid w:val="00422C1D"/>
    <w:rsid w:val="00423334"/>
    <w:rsid w:val="00431844"/>
    <w:rsid w:val="004345EC"/>
    <w:rsid w:val="00437DBB"/>
    <w:rsid w:val="0044082B"/>
    <w:rsid w:val="00445EFD"/>
    <w:rsid w:val="00450102"/>
    <w:rsid w:val="00451087"/>
    <w:rsid w:val="00456A20"/>
    <w:rsid w:val="0046224C"/>
    <w:rsid w:val="00463FF4"/>
    <w:rsid w:val="00464BC0"/>
    <w:rsid w:val="00465515"/>
    <w:rsid w:val="004762DD"/>
    <w:rsid w:val="004922D6"/>
    <w:rsid w:val="00492E55"/>
    <w:rsid w:val="0049751D"/>
    <w:rsid w:val="004A40A6"/>
    <w:rsid w:val="004B37F5"/>
    <w:rsid w:val="004B7822"/>
    <w:rsid w:val="004C30AC"/>
    <w:rsid w:val="004D3578"/>
    <w:rsid w:val="004D59A5"/>
    <w:rsid w:val="004E207D"/>
    <w:rsid w:val="004E213A"/>
    <w:rsid w:val="004E4C6D"/>
    <w:rsid w:val="004E5E09"/>
    <w:rsid w:val="004F0988"/>
    <w:rsid w:val="004F3340"/>
    <w:rsid w:val="004F44A4"/>
    <w:rsid w:val="004F48A7"/>
    <w:rsid w:val="004F4E15"/>
    <w:rsid w:val="005000B8"/>
    <w:rsid w:val="005012C6"/>
    <w:rsid w:val="00505338"/>
    <w:rsid w:val="00512E5F"/>
    <w:rsid w:val="00520DD7"/>
    <w:rsid w:val="00521519"/>
    <w:rsid w:val="00525037"/>
    <w:rsid w:val="00526059"/>
    <w:rsid w:val="0053388B"/>
    <w:rsid w:val="00535773"/>
    <w:rsid w:val="00537FB1"/>
    <w:rsid w:val="00540813"/>
    <w:rsid w:val="00543E6C"/>
    <w:rsid w:val="005574B3"/>
    <w:rsid w:val="005613C7"/>
    <w:rsid w:val="00562CA7"/>
    <w:rsid w:val="00565087"/>
    <w:rsid w:val="005652A5"/>
    <w:rsid w:val="00565823"/>
    <w:rsid w:val="00577C29"/>
    <w:rsid w:val="00597B11"/>
    <w:rsid w:val="005D2E01"/>
    <w:rsid w:val="005D7526"/>
    <w:rsid w:val="005E4BB2"/>
    <w:rsid w:val="005E7D60"/>
    <w:rsid w:val="005F0299"/>
    <w:rsid w:val="005F788A"/>
    <w:rsid w:val="00602AEA"/>
    <w:rsid w:val="006066BE"/>
    <w:rsid w:val="006101DD"/>
    <w:rsid w:val="00611360"/>
    <w:rsid w:val="00613599"/>
    <w:rsid w:val="00614FDF"/>
    <w:rsid w:val="0063543D"/>
    <w:rsid w:val="006367D9"/>
    <w:rsid w:val="00640023"/>
    <w:rsid w:val="006407B2"/>
    <w:rsid w:val="0064262B"/>
    <w:rsid w:val="00647114"/>
    <w:rsid w:val="00647AA5"/>
    <w:rsid w:val="00647F8F"/>
    <w:rsid w:val="00662F78"/>
    <w:rsid w:val="0066370E"/>
    <w:rsid w:val="00666D92"/>
    <w:rsid w:val="00670CF4"/>
    <w:rsid w:val="00671252"/>
    <w:rsid w:val="00672BF4"/>
    <w:rsid w:val="006803AF"/>
    <w:rsid w:val="00685322"/>
    <w:rsid w:val="006912E9"/>
    <w:rsid w:val="00693BD2"/>
    <w:rsid w:val="006A323F"/>
    <w:rsid w:val="006B18C5"/>
    <w:rsid w:val="006B23B7"/>
    <w:rsid w:val="006B30D0"/>
    <w:rsid w:val="006B378D"/>
    <w:rsid w:val="006C24B4"/>
    <w:rsid w:val="006C3D95"/>
    <w:rsid w:val="006C5B5A"/>
    <w:rsid w:val="006D1B4B"/>
    <w:rsid w:val="006E16BA"/>
    <w:rsid w:val="006E2E56"/>
    <w:rsid w:val="006E5C86"/>
    <w:rsid w:val="006E770F"/>
    <w:rsid w:val="007000D6"/>
    <w:rsid w:val="00701116"/>
    <w:rsid w:val="00702E83"/>
    <w:rsid w:val="00705896"/>
    <w:rsid w:val="0071010F"/>
    <w:rsid w:val="0071174C"/>
    <w:rsid w:val="00713588"/>
    <w:rsid w:val="00713C44"/>
    <w:rsid w:val="0071711C"/>
    <w:rsid w:val="00722ECC"/>
    <w:rsid w:val="00724A84"/>
    <w:rsid w:val="0072518C"/>
    <w:rsid w:val="00734A5B"/>
    <w:rsid w:val="00734EE5"/>
    <w:rsid w:val="0074026F"/>
    <w:rsid w:val="007415FE"/>
    <w:rsid w:val="007429F6"/>
    <w:rsid w:val="00744E76"/>
    <w:rsid w:val="00752173"/>
    <w:rsid w:val="00756463"/>
    <w:rsid w:val="00761186"/>
    <w:rsid w:val="007657FD"/>
    <w:rsid w:val="00765EA3"/>
    <w:rsid w:val="00770E87"/>
    <w:rsid w:val="00774DA4"/>
    <w:rsid w:val="007810E9"/>
    <w:rsid w:val="00781341"/>
    <w:rsid w:val="00781F0F"/>
    <w:rsid w:val="00794E96"/>
    <w:rsid w:val="00796C31"/>
    <w:rsid w:val="007A3C34"/>
    <w:rsid w:val="007A5952"/>
    <w:rsid w:val="007B0351"/>
    <w:rsid w:val="007B351E"/>
    <w:rsid w:val="007B600E"/>
    <w:rsid w:val="007C7C5F"/>
    <w:rsid w:val="007D0540"/>
    <w:rsid w:val="007D0FE9"/>
    <w:rsid w:val="007D25BC"/>
    <w:rsid w:val="007D2B4F"/>
    <w:rsid w:val="007D5058"/>
    <w:rsid w:val="007E0606"/>
    <w:rsid w:val="007E3863"/>
    <w:rsid w:val="007F0655"/>
    <w:rsid w:val="007F0F4A"/>
    <w:rsid w:val="007F3487"/>
    <w:rsid w:val="007F5688"/>
    <w:rsid w:val="008028A4"/>
    <w:rsid w:val="0081061C"/>
    <w:rsid w:val="00820242"/>
    <w:rsid w:val="008214DB"/>
    <w:rsid w:val="0082253C"/>
    <w:rsid w:val="00830747"/>
    <w:rsid w:val="00830904"/>
    <w:rsid w:val="00836F75"/>
    <w:rsid w:val="00841824"/>
    <w:rsid w:val="008431B7"/>
    <w:rsid w:val="00845198"/>
    <w:rsid w:val="0085729F"/>
    <w:rsid w:val="008601DD"/>
    <w:rsid w:val="00862266"/>
    <w:rsid w:val="00865039"/>
    <w:rsid w:val="0087185B"/>
    <w:rsid w:val="008768CA"/>
    <w:rsid w:val="008837CA"/>
    <w:rsid w:val="008851CA"/>
    <w:rsid w:val="0088692D"/>
    <w:rsid w:val="00886B36"/>
    <w:rsid w:val="008A0F64"/>
    <w:rsid w:val="008A3287"/>
    <w:rsid w:val="008B6BDF"/>
    <w:rsid w:val="008C0F84"/>
    <w:rsid w:val="008C133C"/>
    <w:rsid w:val="008C384C"/>
    <w:rsid w:val="008C7B64"/>
    <w:rsid w:val="008D387E"/>
    <w:rsid w:val="008D3B6E"/>
    <w:rsid w:val="008D43DA"/>
    <w:rsid w:val="008E0B6C"/>
    <w:rsid w:val="008E2D68"/>
    <w:rsid w:val="008E6756"/>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E5F"/>
    <w:rsid w:val="00942EC2"/>
    <w:rsid w:val="00942ECC"/>
    <w:rsid w:val="00951E3D"/>
    <w:rsid w:val="00965909"/>
    <w:rsid w:val="00967DE8"/>
    <w:rsid w:val="00975DAE"/>
    <w:rsid w:val="00975EBA"/>
    <w:rsid w:val="00980D27"/>
    <w:rsid w:val="009A1F7D"/>
    <w:rsid w:val="009A30F7"/>
    <w:rsid w:val="009A7E75"/>
    <w:rsid w:val="009B4152"/>
    <w:rsid w:val="009C5FAA"/>
    <w:rsid w:val="009D3787"/>
    <w:rsid w:val="009D4749"/>
    <w:rsid w:val="009D4D23"/>
    <w:rsid w:val="009E2532"/>
    <w:rsid w:val="009F37B7"/>
    <w:rsid w:val="00A10D49"/>
    <w:rsid w:val="00A10F02"/>
    <w:rsid w:val="00A11BF0"/>
    <w:rsid w:val="00A164B4"/>
    <w:rsid w:val="00A26956"/>
    <w:rsid w:val="00A27486"/>
    <w:rsid w:val="00A30994"/>
    <w:rsid w:val="00A4166D"/>
    <w:rsid w:val="00A53724"/>
    <w:rsid w:val="00A56066"/>
    <w:rsid w:val="00A56B66"/>
    <w:rsid w:val="00A63AB2"/>
    <w:rsid w:val="00A70FE2"/>
    <w:rsid w:val="00A73129"/>
    <w:rsid w:val="00A8068C"/>
    <w:rsid w:val="00A81AE7"/>
    <w:rsid w:val="00A82346"/>
    <w:rsid w:val="00A909B1"/>
    <w:rsid w:val="00A92BA1"/>
    <w:rsid w:val="00A93CDA"/>
    <w:rsid w:val="00A95A32"/>
    <w:rsid w:val="00AA1BA0"/>
    <w:rsid w:val="00AA7B02"/>
    <w:rsid w:val="00AB15A9"/>
    <w:rsid w:val="00AB3559"/>
    <w:rsid w:val="00AB4A5D"/>
    <w:rsid w:val="00AC6BC6"/>
    <w:rsid w:val="00AD0958"/>
    <w:rsid w:val="00AD1C27"/>
    <w:rsid w:val="00AD31F8"/>
    <w:rsid w:val="00AD45A1"/>
    <w:rsid w:val="00AD6756"/>
    <w:rsid w:val="00AE6164"/>
    <w:rsid w:val="00AE65E2"/>
    <w:rsid w:val="00AE6B08"/>
    <w:rsid w:val="00AF1460"/>
    <w:rsid w:val="00AF55F7"/>
    <w:rsid w:val="00B02E87"/>
    <w:rsid w:val="00B07CD0"/>
    <w:rsid w:val="00B112FE"/>
    <w:rsid w:val="00B11544"/>
    <w:rsid w:val="00B1438D"/>
    <w:rsid w:val="00B15449"/>
    <w:rsid w:val="00B15989"/>
    <w:rsid w:val="00B31E7B"/>
    <w:rsid w:val="00B320A4"/>
    <w:rsid w:val="00B33C1C"/>
    <w:rsid w:val="00B348B4"/>
    <w:rsid w:val="00B36160"/>
    <w:rsid w:val="00B3696B"/>
    <w:rsid w:val="00B45741"/>
    <w:rsid w:val="00B6221F"/>
    <w:rsid w:val="00B6747A"/>
    <w:rsid w:val="00B75D59"/>
    <w:rsid w:val="00B76110"/>
    <w:rsid w:val="00B7611B"/>
    <w:rsid w:val="00B77100"/>
    <w:rsid w:val="00B80D1F"/>
    <w:rsid w:val="00B924D6"/>
    <w:rsid w:val="00B93086"/>
    <w:rsid w:val="00BA19ED"/>
    <w:rsid w:val="00BA4B8D"/>
    <w:rsid w:val="00BA61EA"/>
    <w:rsid w:val="00BB3195"/>
    <w:rsid w:val="00BC0858"/>
    <w:rsid w:val="00BC0F7D"/>
    <w:rsid w:val="00BC1C4B"/>
    <w:rsid w:val="00BC35DA"/>
    <w:rsid w:val="00BC7A0C"/>
    <w:rsid w:val="00BD7D31"/>
    <w:rsid w:val="00BE18BD"/>
    <w:rsid w:val="00BE3255"/>
    <w:rsid w:val="00BE748C"/>
    <w:rsid w:val="00BF128E"/>
    <w:rsid w:val="00BF1E25"/>
    <w:rsid w:val="00BF4D7D"/>
    <w:rsid w:val="00BF667D"/>
    <w:rsid w:val="00C01B01"/>
    <w:rsid w:val="00C074DD"/>
    <w:rsid w:val="00C0787A"/>
    <w:rsid w:val="00C1496A"/>
    <w:rsid w:val="00C26F4D"/>
    <w:rsid w:val="00C33079"/>
    <w:rsid w:val="00C4133B"/>
    <w:rsid w:val="00C45231"/>
    <w:rsid w:val="00C45CDA"/>
    <w:rsid w:val="00C551FF"/>
    <w:rsid w:val="00C55D15"/>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3F40"/>
    <w:rsid w:val="00CA3D0C"/>
    <w:rsid w:val="00CB2C6C"/>
    <w:rsid w:val="00CC12A7"/>
    <w:rsid w:val="00CE469F"/>
    <w:rsid w:val="00CF04D6"/>
    <w:rsid w:val="00CF4AB9"/>
    <w:rsid w:val="00D062E0"/>
    <w:rsid w:val="00D13958"/>
    <w:rsid w:val="00D15542"/>
    <w:rsid w:val="00D15AE6"/>
    <w:rsid w:val="00D21A7C"/>
    <w:rsid w:val="00D21CDD"/>
    <w:rsid w:val="00D271C5"/>
    <w:rsid w:val="00D32365"/>
    <w:rsid w:val="00D34A34"/>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7A03"/>
    <w:rsid w:val="00DB1818"/>
    <w:rsid w:val="00DC09C5"/>
    <w:rsid w:val="00DC309B"/>
    <w:rsid w:val="00DC4DA2"/>
    <w:rsid w:val="00DC5599"/>
    <w:rsid w:val="00DC598C"/>
    <w:rsid w:val="00DD2171"/>
    <w:rsid w:val="00DD4C17"/>
    <w:rsid w:val="00DD74A5"/>
    <w:rsid w:val="00DE63D8"/>
    <w:rsid w:val="00DF2B1F"/>
    <w:rsid w:val="00DF62CD"/>
    <w:rsid w:val="00E014CF"/>
    <w:rsid w:val="00E02856"/>
    <w:rsid w:val="00E03A04"/>
    <w:rsid w:val="00E065AF"/>
    <w:rsid w:val="00E12B32"/>
    <w:rsid w:val="00E16509"/>
    <w:rsid w:val="00E24999"/>
    <w:rsid w:val="00E31385"/>
    <w:rsid w:val="00E336DB"/>
    <w:rsid w:val="00E342F1"/>
    <w:rsid w:val="00E3477A"/>
    <w:rsid w:val="00E34E64"/>
    <w:rsid w:val="00E35AA9"/>
    <w:rsid w:val="00E41461"/>
    <w:rsid w:val="00E430E5"/>
    <w:rsid w:val="00E44582"/>
    <w:rsid w:val="00E44FFC"/>
    <w:rsid w:val="00E518AF"/>
    <w:rsid w:val="00E6542A"/>
    <w:rsid w:val="00E656DE"/>
    <w:rsid w:val="00E67D98"/>
    <w:rsid w:val="00E7418B"/>
    <w:rsid w:val="00E77645"/>
    <w:rsid w:val="00E83E18"/>
    <w:rsid w:val="00E96B9B"/>
    <w:rsid w:val="00EA1062"/>
    <w:rsid w:val="00EA15B0"/>
    <w:rsid w:val="00EA5EA7"/>
    <w:rsid w:val="00EA66BD"/>
    <w:rsid w:val="00EB3D7F"/>
    <w:rsid w:val="00EB6150"/>
    <w:rsid w:val="00EB75BE"/>
    <w:rsid w:val="00EC3EE2"/>
    <w:rsid w:val="00EC46DE"/>
    <w:rsid w:val="00EC4A25"/>
    <w:rsid w:val="00ED06B9"/>
    <w:rsid w:val="00ED1CF3"/>
    <w:rsid w:val="00ED662D"/>
    <w:rsid w:val="00EF4365"/>
    <w:rsid w:val="00EF608C"/>
    <w:rsid w:val="00F025A2"/>
    <w:rsid w:val="00F04712"/>
    <w:rsid w:val="00F13360"/>
    <w:rsid w:val="00F15B1D"/>
    <w:rsid w:val="00F1631D"/>
    <w:rsid w:val="00F22EC7"/>
    <w:rsid w:val="00F258D0"/>
    <w:rsid w:val="00F325C8"/>
    <w:rsid w:val="00F34834"/>
    <w:rsid w:val="00F411E4"/>
    <w:rsid w:val="00F434B1"/>
    <w:rsid w:val="00F43B2C"/>
    <w:rsid w:val="00F653B8"/>
    <w:rsid w:val="00F71471"/>
    <w:rsid w:val="00F71710"/>
    <w:rsid w:val="00F7199B"/>
    <w:rsid w:val="00F74568"/>
    <w:rsid w:val="00F77322"/>
    <w:rsid w:val="00F773AD"/>
    <w:rsid w:val="00F9008D"/>
    <w:rsid w:val="00F94596"/>
    <w:rsid w:val="00F94DFA"/>
    <w:rsid w:val="00F977D0"/>
    <w:rsid w:val="00FA1266"/>
    <w:rsid w:val="00FA27E1"/>
    <w:rsid w:val="00FC09E5"/>
    <w:rsid w:val="00FC1192"/>
    <w:rsid w:val="00FC2AD2"/>
    <w:rsid w:val="00FC60EA"/>
    <w:rsid w:val="00FC6B5A"/>
    <w:rsid w:val="00FD269A"/>
    <w:rsid w:val="00FD7C8B"/>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72"/>
    <w:pPr>
      <w:overflowPunct w:val="0"/>
      <w:autoSpaceDE w:val="0"/>
      <w:autoSpaceDN w:val="0"/>
      <w:adjustRightInd w:val="0"/>
      <w:spacing w:after="180"/>
      <w:textAlignment w:val="baseline"/>
    </w:pPr>
    <w:rPr>
      <w:lang w:eastAsia="ja-JP"/>
    </w:rPr>
  </w:style>
  <w:style w:type="paragraph" w:styleId="Heading1">
    <w:name w:val="heading 1"/>
    <w:next w:val="Normal"/>
    <w:qFormat/>
    <w:rsid w:val="00384A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384A72"/>
    <w:pPr>
      <w:pBdr>
        <w:top w:val="none" w:sz="0" w:space="0" w:color="auto"/>
      </w:pBdr>
      <w:spacing w:before="180"/>
      <w:outlineLvl w:val="1"/>
    </w:pPr>
    <w:rPr>
      <w:sz w:val="32"/>
    </w:rPr>
  </w:style>
  <w:style w:type="paragraph" w:styleId="Heading3">
    <w:name w:val="heading 3"/>
    <w:basedOn w:val="Heading2"/>
    <w:next w:val="Normal"/>
    <w:qFormat/>
    <w:rsid w:val="00384A72"/>
    <w:pPr>
      <w:spacing w:before="120"/>
      <w:outlineLvl w:val="2"/>
    </w:pPr>
    <w:rPr>
      <w:sz w:val="28"/>
    </w:rPr>
  </w:style>
  <w:style w:type="paragraph" w:styleId="Heading4">
    <w:name w:val="heading 4"/>
    <w:basedOn w:val="Heading3"/>
    <w:next w:val="Normal"/>
    <w:qFormat/>
    <w:rsid w:val="00384A72"/>
    <w:pPr>
      <w:ind w:left="1418" w:hanging="1418"/>
      <w:outlineLvl w:val="3"/>
    </w:pPr>
    <w:rPr>
      <w:sz w:val="24"/>
    </w:rPr>
  </w:style>
  <w:style w:type="paragraph" w:styleId="Heading5">
    <w:name w:val="heading 5"/>
    <w:basedOn w:val="Heading4"/>
    <w:next w:val="Normal"/>
    <w:qFormat/>
    <w:rsid w:val="00384A72"/>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384A72"/>
    <w:pPr>
      <w:ind w:left="0" w:firstLine="0"/>
      <w:outlineLvl w:val="7"/>
    </w:pPr>
  </w:style>
  <w:style w:type="paragraph" w:styleId="Heading9">
    <w:name w:val="heading 9"/>
    <w:basedOn w:val="Heading8"/>
    <w:next w:val="Normal"/>
    <w:qFormat/>
    <w:rsid w:val="00384A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84A72"/>
    <w:pPr>
      <w:ind w:left="1985" w:hanging="1985"/>
      <w:outlineLvl w:val="9"/>
    </w:pPr>
    <w:rPr>
      <w:sz w:val="20"/>
    </w:rPr>
  </w:style>
  <w:style w:type="paragraph" w:styleId="TOC9">
    <w:name w:val="toc 9"/>
    <w:basedOn w:val="TOC8"/>
    <w:uiPriority w:val="39"/>
    <w:rsid w:val="00384A72"/>
    <w:pPr>
      <w:ind w:left="1418" w:hanging="1418"/>
    </w:pPr>
  </w:style>
  <w:style w:type="paragraph" w:styleId="TOC8">
    <w:name w:val="toc 8"/>
    <w:basedOn w:val="TOC1"/>
    <w:rsid w:val="00384A72"/>
    <w:pPr>
      <w:spacing w:before="180"/>
      <w:ind w:left="2693" w:hanging="2693"/>
    </w:pPr>
    <w:rPr>
      <w:b/>
    </w:rPr>
  </w:style>
  <w:style w:type="paragraph" w:styleId="TOC1">
    <w:name w:val="toc 1"/>
    <w:uiPriority w:val="39"/>
    <w:rsid w:val="00384A7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ja-JP"/>
    </w:rPr>
  </w:style>
  <w:style w:type="paragraph" w:customStyle="1" w:styleId="EQ">
    <w:name w:val="EQ"/>
    <w:basedOn w:val="Normal"/>
    <w:next w:val="Normal"/>
    <w:rsid w:val="00384A72"/>
    <w:pPr>
      <w:keepLines/>
      <w:tabs>
        <w:tab w:val="center" w:pos="4536"/>
        <w:tab w:val="right" w:pos="9072"/>
      </w:tabs>
    </w:pPr>
  </w:style>
  <w:style w:type="character" w:customStyle="1" w:styleId="ZGSM">
    <w:name w:val="ZGSM"/>
    <w:rsid w:val="00384A7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84A72"/>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384A72"/>
    <w:pPr>
      <w:ind w:left="1701" w:hanging="1701"/>
    </w:pPr>
  </w:style>
  <w:style w:type="paragraph" w:styleId="TOC4">
    <w:name w:val="toc 4"/>
    <w:basedOn w:val="TOC3"/>
    <w:uiPriority w:val="39"/>
    <w:rsid w:val="00384A72"/>
    <w:pPr>
      <w:ind w:left="1418" w:hanging="1418"/>
    </w:pPr>
  </w:style>
  <w:style w:type="paragraph" w:styleId="TOC3">
    <w:name w:val="toc 3"/>
    <w:basedOn w:val="TOC2"/>
    <w:uiPriority w:val="39"/>
    <w:rsid w:val="00384A72"/>
    <w:pPr>
      <w:ind w:left="1134" w:hanging="1134"/>
    </w:pPr>
  </w:style>
  <w:style w:type="paragraph" w:styleId="TOC2">
    <w:name w:val="toc 2"/>
    <w:basedOn w:val="TOC1"/>
    <w:uiPriority w:val="39"/>
    <w:rsid w:val="00384A7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84A72"/>
    <w:pPr>
      <w:outlineLvl w:val="9"/>
    </w:pPr>
  </w:style>
  <w:style w:type="paragraph" w:customStyle="1" w:styleId="NF">
    <w:name w:val="NF"/>
    <w:basedOn w:val="NO"/>
    <w:rsid w:val="00384A72"/>
    <w:pPr>
      <w:keepNext/>
      <w:spacing w:after="0"/>
    </w:pPr>
    <w:rPr>
      <w:rFonts w:ascii="Arial" w:hAnsi="Arial"/>
      <w:sz w:val="18"/>
    </w:rPr>
  </w:style>
  <w:style w:type="paragraph" w:customStyle="1" w:styleId="NO">
    <w:name w:val="NO"/>
    <w:basedOn w:val="Normal"/>
    <w:rsid w:val="00384A72"/>
    <w:pPr>
      <w:keepLines/>
      <w:ind w:left="1135" w:hanging="851"/>
    </w:pPr>
  </w:style>
  <w:style w:type="paragraph" w:customStyle="1" w:styleId="PL">
    <w:name w:val="PL"/>
    <w:rsid w:val="00384A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ja-JP"/>
    </w:rPr>
  </w:style>
  <w:style w:type="paragraph" w:customStyle="1" w:styleId="TAR">
    <w:name w:val="TAR"/>
    <w:basedOn w:val="TAL"/>
    <w:rsid w:val="00384A72"/>
    <w:pPr>
      <w:jc w:val="right"/>
    </w:pPr>
  </w:style>
  <w:style w:type="paragraph" w:customStyle="1" w:styleId="TAL">
    <w:name w:val="TAL"/>
    <w:basedOn w:val="Normal"/>
    <w:link w:val="TALChar"/>
    <w:qFormat/>
    <w:rsid w:val="00384A72"/>
    <w:pPr>
      <w:keepNext/>
      <w:keepLines/>
      <w:spacing w:after="0"/>
    </w:pPr>
    <w:rPr>
      <w:rFonts w:ascii="Arial" w:hAnsi="Arial"/>
      <w:sz w:val="18"/>
    </w:rPr>
  </w:style>
  <w:style w:type="paragraph" w:customStyle="1" w:styleId="TAH">
    <w:name w:val="TAH"/>
    <w:basedOn w:val="TAC"/>
    <w:link w:val="TAHChar"/>
    <w:rsid w:val="00384A72"/>
    <w:rPr>
      <w:b/>
    </w:rPr>
  </w:style>
  <w:style w:type="paragraph" w:customStyle="1" w:styleId="TAC">
    <w:name w:val="TAC"/>
    <w:basedOn w:val="TAL"/>
    <w:rsid w:val="00384A72"/>
    <w:pPr>
      <w:jc w:val="center"/>
    </w:pPr>
  </w:style>
  <w:style w:type="paragraph" w:customStyle="1" w:styleId="LD">
    <w:name w:val="LD"/>
    <w:rsid w:val="00384A72"/>
    <w:pPr>
      <w:keepNext/>
      <w:keepLines/>
      <w:overflowPunct w:val="0"/>
      <w:autoSpaceDE w:val="0"/>
      <w:autoSpaceDN w:val="0"/>
      <w:adjustRightInd w:val="0"/>
      <w:spacing w:line="180" w:lineRule="exact"/>
      <w:textAlignment w:val="baseline"/>
    </w:pPr>
    <w:rPr>
      <w:rFonts w:ascii="Courier New" w:hAnsi="Courier New"/>
      <w:lang w:eastAsia="ja-JP"/>
    </w:rPr>
  </w:style>
  <w:style w:type="paragraph" w:customStyle="1" w:styleId="EX">
    <w:name w:val="EX"/>
    <w:basedOn w:val="Normal"/>
    <w:rsid w:val="00384A72"/>
    <w:pPr>
      <w:keepLines/>
      <w:ind w:left="1702" w:hanging="1418"/>
    </w:pPr>
  </w:style>
  <w:style w:type="paragraph" w:customStyle="1" w:styleId="FP">
    <w:name w:val="FP"/>
    <w:basedOn w:val="Normal"/>
    <w:rsid w:val="00384A72"/>
    <w:pPr>
      <w:spacing w:after="0"/>
    </w:pPr>
  </w:style>
  <w:style w:type="paragraph" w:customStyle="1" w:styleId="NW">
    <w:name w:val="NW"/>
    <w:basedOn w:val="NO"/>
    <w:rsid w:val="00384A72"/>
    <w:pPr>
      <w:spacing w:after="0"/>
    </w:pPr>
  </w:style>
  <w:style w:type="paragraph" w:customStyle="1" w:styleId="EW">
    <w:name w:val="EW"/>
    <w:basedOn w:val="EX"/>
    <w:rsid w:val="00384A72"/>
    <w:pPr>
      <w:spacing w:after="0"/>
    </w:pPr>
  </w:style>
  <w:style w:type="paragraph" w:customStyle="1" w:styleId="B1">
    <w:name w:val="B1"/>
    <w:basedOn w:val="List"/>
    <w:qFormat/>
    <w:rsid w:val="00384A72"/>
    <w:pPr>
      <w:ind w:left="568" w:hanging="284"/>
      <w:contextualSpacing w:val="0"/>
    </w:pPr>
  </w:style>
  <w:style w:type="paragraph" w:styleId="TOC6">
    <w:name w:val="toc 6"/>
    <w:basedOn w:val="TOC5"/>
    <w:next w:val="Normal"/>
    <w:semiHidden/>
    <w:rsid w:val="00384A72"/>
    <w:pPr>
      <w:ind w:left="1985" w:hanging="1985"/>
    </w:pPr>
  </w:style>
  <w:style w:type="paragraph" w:styleId="TOC7">
    <w:name w:val="toc 7"/>
    <w:basedOn w:val="TOC6"/>
    <w:next w:val="Normal"/>
    <w:semiHidden/>
    <w:rsid w:val="00384A72"/>
    <w:pPr>
      <w:ind w:left="2268" w:hanging="2268"/>
    </w:pPr>
  </w:style>
  <w:style w:type="paragraph" w:customStyle="1" w:styleId="EditorsNote">
    <w:name w:val="Editor's Note"/>
    <w:basedOn w:val="NO"/>
    <w:rsid w:val="00384A72"/>
    <w:pPr>
      <w:ind w:left="1559" w:hanging="1276"/>
    </w:pPr>
    <w:rPr>
      <w:color w:val="FF0000"/>
    </w:rPr>
  </w:style>
  <w:style w:type="paragraph" w:customStyle="1" w:styleId="TH">
    <w:name w:val="TH"/>
    <w:basedOn w:val="Normal"/>
    <w:link w:val="THChar"/>
    <w:rsid w:val="00384A72"/>
    <w:pPr>
      <w:keepNext/>
      <w:keepLines/>
      <w:spacing w:before="60"/>
      <w:jc w:val="center"/>
    </w:pPr>
    <w:rPr>
      <w:rFonts w:ascii="Arial" w:hAnsi="Arial"/>
      <w:b/>
    </w:rPr>
  </w:style>
  <w:style w:type="paragraph" w:customStyle="1" w:styleId="ZA">
    <w:name w:val="ZA"/>
    <w:rsid w:val="00384A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384A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384A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384A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384A72"/>
    <w:pPr>
      <w:ind w:left="851" w:hanging="851"/>
    </w:pPr>
  </w:style>
  <w:style w:type="paragraph" w:customStyle="1" w:styleId="ZH">
    <w:name w:val="ZH"/>
    <w:rsid w:val="00384A72"/>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rsid w:val="00384A72"/>
    <w:pPr>
      <w:keepNext w:val="0"/>
      <w:spacing w:before="0" w:after="240"/>
    </w:pPr>
  </w:style>
  <w:style w:type="paragraph" w:customStyle="1" w:styleId="ZG">
    <w:name w:val="ZG"/>
    <w:rsid w:val="00384A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rsid w:val="00384A72"/>
    <w:pPr>
      <w:ind w:left="851" w:hanging="284"/>
      <w:contextualSpacing w:val="0"/>
    </w:pPr>
  </w:style>
  <w:style w:type="paragraph" w:customStyle="1" w:styleId="B3">
    <w:name w:val="B3"/>
    <w:basedOn w:val="List3"/>
    <w:rsid w:val="00384A72"/>
    <w:pPr>
      <w:ind w:left="1135" w:hanging="284"/>
      <w:contextualSpacing w:val="0"/>
    </w:pPr>
  </w:style>
  <w:style w:type="paragraph" w:customStyle="1" w:styleId="B4">
    <w:name w:val="B4"/>
    <w:basedOn w:val="List4"/>
    <w:rsid w:val="00384A72"/>
    <w:pPr>
      <w:ind w:left="1418" w:hanging="284"/>
      <w:contextualSpacing w:val="0"/>
    </w:pPr>
  </w:style>
  <w:style w:type="paragraph" w:customStyle="1" w:styleId="B5">
    <w:name w:val="B5"/>
    <w:basedOn w:val="List5"/>
    <w:rsid w:val="00384A72"/>
    <w:pPr>
      <w:ind w:left="1702" w:hanging="284"/>
      <w:contextualSpacing w:val="0"/>
    </w:pPr>
  </w:style>
  <w:style w:type="paragraph" w:customStyle="1" w:styleId="ZTD">
    <w:name w:val="ZTD"/>
    <w:basedOn w:val="ZB"/>
    <w:rsid w:val="00384A72"/>
    <w:pPr>
      <w:framePr w:hRule="auto" w:wrap="notBeside" w:y="852"/>
    </w:pPr>
    <w:rPr>
      <w:i w:val="0"/>
      <w:sz w:val="40"/>
    </w:rPr>
  </w:style>
  <w:style w:type="paragraph" w:customStyle="1" w:styleId="ZV">
    <w:name w:val="ZV"/>
    <w:basedOn w:val="ZU"/>
    <w:rsid w:val="00384A72"/>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ja-JP"/>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ja-JP"/>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ja-JP"/>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ja-JP"/>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ja-JP"/>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ja-JP"/>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ja-JP"/>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ja-JP"/>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ja-JP"/>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ja-JP"/>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ja-JP"/>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ja-JP"/>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ja-JP"/>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ja-JP"/>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ja-JP"/>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ja-JP"/>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ja-JP"/>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ja-JP"/>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ja-JP"/>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ja-JP"/>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ja-JP"/>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ja-JP"/>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ja-JP"/>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ja-JP"/>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ja-JP"/>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ja-JP"/>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ja-JP"/>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hAnsi="Arial"/>
      <w:b/>
      <w:sz w:val="18"/>
      <w:lang w:eastAsia="ja-JP"/>
    </w:rPr>
  </w:style>
  <w:style w:type="character" w:customStyle="1" w:styleId="ListParagraphChar">
    <w:name w:val="List Paragraph Char"/>
    <w:aliases w:val="List Paragraph - Bullets Char"/>
    <w:basedOn w:val="DefaultParagraphFont"/>
    <w:link w:val="ListParagraph"/>
    <w:uiPriority w:val="34"/>
    <w:rsid w:val="00BB3195"/>
    <w:rPr>
      <w:lang w:eastAsia="ja-JP"/>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aliases w:val="EN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sv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hyperlink" Target="https://www.3gpp.org/ftp/tsg_ran/TSG_RAN/TSGR_108/Templates" TargetMode="External"/><Relationship Id="rId7" Type="http://schemas.openxmlformats.org/officeDocument/2006/relationships/footnotes" Target="footnotes.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sv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image" Target="media/image20.svg"/><Relationship Id="rId37" Type="http://schemas.openxmlformats.org/officeDocument/2006/relationships/image" Target="media/image25.svg"/><Relationship Id="rId40" Type="http://schemas.openxmlformats.org/officeDocument/2006/relationships/image" Target="media/image28.png"/><Relationship Id="rId45" Type="http://schemas.openxmlformats.org/officeDocument/2006/relationships/image" Target="media/image33.png"/><Relationship Id="rId53"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forge.3gpp.org/rep/sa3/li_diagrams" TargetMode="Externa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svg"/><Relationship Id="rId43" Type="http://schemas.openxmlformats.org/officeDocument/2006/relationships/image" Target="media/image31.png"/><Relationship Id="rId48" Type="http://schemas.openxmlformats.org/officeDocument/2006/relationships/hyperlink" Target="https://forge.3gpp.org/rep/sa3/li/-/wikis/How-To/Create-a-CR" TargetMode="External"/><Relationship Id="rId8" Type="http://schemas.openxmlformats.org/officeDocument/2006/relationships/endnotes" Target="endnotes.xml"/><Relationship Id="rId51" Type="http://schemas.openxmlformats.org/officeDocument/2006/relationships/hyperlink" Target="https://www.3gpp.org/ftp/Information/All_Templat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Pages>
  <Words>26969</Words>
  <Characters>138084</Characters>
  <Application>Microsoft Office Word</Application>
  <DocSecurity>0</DocSecurity>
  <Lines>4184</Lines>
  <Paragraphs>2292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MCCr1</cp:lastModifiedBy>
  <cp:revision>5</cp:revision>
  <cp:lastPrinted>2019-02-25T14:05:00Z</cp:lastPrinted>
  <dcterms:created xsi:type="dcterms:W3CDTF">2025-10-28T23:05:00Z</dcterms:created>
  <dcterms:modified xsi:type="dcterms:W3CDTF">2025-10-28T23:12:00Z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