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01401" w14:textId="77777777" w:rsidR="00A11BA0" w:rsidRPr="007505ED" w:rsidRDefault="00A11BA0" w:rsidP="00A11BA0">
      <w:pPr>
        <w:pStyle w:val="ZA"/>
        <w:framePr w:wrap="notBeside"/>
        <w:rPr>
          <w:ins w:id="0" w:author="Richard Catmur" w:date="2018-11-01T12:36:00Z"/>
        </w:rPr>
      </w:pPr>
      <w:bookmarkStart w:id="1" w:name="page1"/>
      <w:ins w:id="2" w:author="Richard Catmur" w:date="2018-11-01T12:36:00Z">
        <w:r w:rsidRPr="007505ED">
          <w:rPr>
            <w:sz w:val="64"/>
          </w:rPr>
          <w:t>3GPP TS 3</w:t>
        </w:r>
        <w:r>
          <w:rPr>
            <w:sz w:val="64"/>
          </w:rPr>
          <w:t>8</w:t>
        </w:r>
        <w:r w:rsidRPr="007505ED">
          <w:rPr>
            <w:sz w:val="64"/>
          </w:rPr>
          <w:t>.1</w:t>
        </w:r>
        <w:bookmarkStart w:id="3" w:name="_GoBack"/>
        <w:bookmarkEnd w:id="3"/>
        <w:r w:rsidRPr="007505ED">
          <w:rPr>
            <w:sz w:val="64"/>
          </w:rPr>
          <w:t xml:space="preserve">71 </w:t>
        </w:r>
        <w:r w:rsidRPr="007505ED">
          <w:t>V</w:t>
        </w:r>
        <w:r>
          <w:t>0.</w:t>
        </w:r>
        <w:r>
          <w:rPr>
            <w:lang w:eastAsia="ko-KR"/>
          </w:rPr>
          <w:t>1</w:t>
        </w:r>
        <w:r>
          <w:t>.0</w:t>
        </w:r>
        <w:r w:rsidRPr="007505ED">
          <w:t xml:space="preserve">  </w:t>
        </w:r>
        <w:r w:rsidRPr="007505ED">
          <w:rPr>
            <w:sz w:val="32"/>
          </w:rPr>
          <w:t>(</w:t>
        </w:r>
        <w:r>
          <w:rPr>
            <w:sz w:val="32"/>
          </w:rPr>
          <w:t>2018-11</w:t>
        </w:r>
        <w:r w:rsidRPr="007505ED">
          <w:rPr>
            <w:sz w:val="32"/>
          </w:rPr>
          <w:t>)</w:t>
        </w:r>
      </w:ins>
    </w:p>
    <w:p w14:paraId="2A6C4793" w14:textId="77777777" w:rsidR="00A11BA0" w:rsidRPr="007505ED" w:rsidRDefault="00A11BA0" w:rsidP="00A11BA0">
      <w:pPr>
        <w:pStyle w:val="ZB"/>
        <w:framePr w:wrap="notBeside"/>
        <w:rPr>
          <w:ins w:id="4" w:author="Richard Catmur" w:date="2018-11-01T12:36:00Z"/>
        </w:rPr>
      </w:pPr>
      <w:ins w:id="5" w:author="Richard Catmur" w:date="2018-11-01T12:36:00Z">
        <w:r w:rsidRPr="007505ED">
          <w:t>Technical Specification</w:t>
        </w:r>
      </w:ins>
    </w:p>
    <w:p w14:paraId="1702AABF" w14:textId="77777777" w:rsidR="00A11BA0" w:rsidRPr="007505ED" w:rsidRDefault="00A11BA0" w:rsidP="00A11BA0">
      <w:pPr>
        <w:pStyle w:val="ZT"/>
        <w:framePr w:wrap="notBeside"/>
        <w:rPr>
          <w:ins w:id="6" w:author="Richard Catmur" w:date="2018-11-01T12:36:00Z"/>
        </w:rPr>
      </w:pPr>
      <w:ins w:id="7" w:author="Richard Catmur" w:date="2018-11-01T12:36:00Z">
        <w:r w:rsidRPr="007505ED">
          <w:t>3rd Generation Partnership Project;</w:t>
        </w:r>
      </w:ins>
    </w:p>
    <w:p w14:paraId="5C5D1AC8" w14:textId="77777777" w:rsidR="00A11BA0" w:rsidRPr="007505ED" w:rsidRDefault="00A11BA0" w:rsidP="00A11BA0">
      <w:pPr>
        <w:pStyle w:val="ZT"/>
        <w:framePr w:wrap="notBeside"/>
        <w:rPr>
          <w:ins w:id="8" w:author="Richard Catmur" w:date="2018-11-01T12:36:00Z"/>
        </w:rPr>
      </w:pPr>
      <w:ins w:id="9" w:author="Richard Catmur" w:date="2018-11-01T12:36:00Z">
        <w:r w:rsidRPr="007505ED">
          <w:t>Technical Specification Group Radio Access Network;</w:t>
        </w:r>
      </w:ins>
    </w:p>
    <w:p w14:paraId="7AD949BD" w14:textId="77777777" w:rsidR="00A11BA0" w:rsidRPr="007505ED" w:rsidRDefault="00A11BA0" w:rsidP="00A11BA0">
      <w:pPr>
        <w:pStyle w:val="ZT"/>
        <w:framePr w:wrap="notBeside"/>
        <w:rPr>
          <w:ins w:id="10" w:author="Richard Catmur" w:date="2018-11-01T12:36:00Z"/>
        </w:rPr>
      </w:pPr>
      <w:ins w:id="11" w:author="Richard Catmur" w:date="2018-11-01T12:36:00Z">
        <w:r>
          <w:t>NR</w:t>
        </w:r>
        <w:r w:rsidRPr="007505ED">
          <w:t>;</w:t>
        </w:r>
      </w:ins>
    </w:p>
    <w:p w14:paraId="7CEEC4C1" w14:textId="77777777" w:rsidR="00A11BA0" w:rsidRPr="007505ED" w:rsidRDefault="00A11BA0" w:rsidP="00A11BA0">
      <w:pPr>
        <w:pStyle w:val="ZT"/>
        <w:framePr w:wrap="notBeside"/>
        <w:rPr>
          <w:ins w:id="12" w:author="Richard Catmur" w:date="2018-11-01T12:36:00Z"/>
        </w:rPr>
      </w:pPr>
      <w:ins w:id="13" w:author="Richard Catmur" w:date="2018-11-01T12:36:00Z">
        <w:r w:rsidRPr="007505ED">
          <w:t>Requirements for Support of Assisted Global Navigation Satellite System (A-GNSS)</w:t>
        </w:r>
      </w:ins>
    </w:p>
    <w:p w14:paraId="6EFF0BEF" w14:textId="77777777" w:rsidR="00A11BA0" w:rsidRPr="007505ED" w:rsidRDefault="00A11BA0" w:rsidP="00A11BA0">
      <w:pPr>
        <w:pStyle w:val="ZT"/>
        <w:framePr w:wrap="notBeside"/>
        <w:rPr>
          <w:ins w:id="14" w:author="Richard Catmur" w:date="2018-11-01T12:36:00Z"/>
        </w:rPr>
      </w:pPr>
      <w:ins w:id="15" w:author="Richard Catmur" w:date="2018-11-01T12:36:00Z">
        <w:r w:rsidRPr="007505ED">
          <w:t>(</w:t>
        </w:r>
        <w:r w:rsidRPr="007505ED">
          <w:rPr>
            <w:rStyle w:val="ZGSM"/>
          </w:rPr>
          <w:t>Release</w:t>
        </w:r>
        <w:r>
          <w:rPr>
            <w:rStyle w:val="ZGSM"/>
          </w:rPr>
          <w:t xml:space="preserve"> 1</w:t>
        </w:r>
        <w:r>
          <w:rPr>
            <w:rStyle w:val="ZGSM"/>
            <w:rFonts w:hint="eastAsia"/>
            <w:lang w:eastAsia="ko-KR"/>
          </w:rPr>
          <w:t>5</w:t>
        </w:r>
        <w:r w:rsidRPr="007505ED">
          <w:t>)</w:t>
        </w:r>
      </w:ins>
    </w:p>
    <w:p w14:paraId="4979B859" w14:textId="77777777" w:rsidR="00A11BA0" w:rsidRPr="007505ED" w:rsidRDefault="00A11BA0" w:rsidP="00A11BA0">
      <w:pPr>
        <w:pStyle w:val="ZT"/>
        <w:framePr w:wrap="notBeside"/>
        <w:rPr>
          <w:ins w:id="16" w:author="Richard Catmur" w:date="2018-11-01T12:36:00Z"/>
          <w:i/>
          <w:sz w:val="28"/>
        </w:rPr>
      </w:pPr>
    </w:p>
    <w:p w14:paraId="5DA21728" w14:textId="77777777" w:rsidR="00A11BA0" w:rsidRDefault="00A11BA0" w:rsidP="00A11BA0">
      <w:pPr>
        <w:pStyle w:val="ZU"/>
        <w:framePr w:h="4929" w:hRule="exact" w:wrap="notBeside"/>
        <w:tabs>
          <w:tab w:val="right" w:pos="10206"/>
        </w:tabs>
        <w:jc w:val="left"/>
        <w:rPr>
          <w:ins w:id="17" w:author="Richard Catmur" w:date="2018-11-01T12:36:00Z"/>
        </w:rPr>
      </w:pPr>
      <w:ins w:id="18" w:author="Richard Catmur" w:date="2018-11-01T12:36:00Z">
        <w:r>
          <w:rPr>
            <w:i/>
            <w:lang w:val="en-US" w:eastAsia="ko-KR"/>
          </w:rPr>
          <w:drawing>
            <wp:inline distT="0" distB="0" distL="0" distR="0" wp14:anchorId="1AAA51C6" wp14:editId="130FCA3C">
              <wp:extent cx="1207770" cy="836930"/>
              <wp:effectExtent l="19050" t="0" r="0" b="0"/>
              <wp:docPr id="24" name="Picture 2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5G-logo_175px"/>
                      <pic:cNvPicPr>
                        <a:picLocks noChangeAspect="1" noChangeArrowheads="1"/>
                      </pic:cNvPicPr>
                    </pic:nvPicPr>
                    <pic:blipFill>
                      <a:blip r:embed="rId7" cstate="print"/>
                      <a:srcRect/>
                      <a:stretch>
                        <a:fillRect/>
                      </a:stretch>
                    </pic:blipFill>
                    <pic:spPr bwMode="auto">
                      <a:xfrm>
                        <a:off x="0" y="0"/>
                        <a:ext cx="1207770" cy="836930"/>
                      </a:xfrm>
                      <a:prstGeom prst="rect">
                        <a:avLst/>
                      </a:prstGeom>
                      <a:noFill/>
                      <a:ln w="9525">
                        <a:noFill/>
                        <a:miter lim="800000"/>
                        <a:headEnd/>
                        <a:tailEnd/>
                      </a:ln>
                    </pic:spPr>
                  </pic:pic>
                </a:graphicData>
              </a:graphic>
            </wp:inline>
          </w:drawing>
        </w:r>
        <w:r>
          <w:tab/>
        </w:r>
        <w:r>
          <w:rPr>
            <w:lang w:val="en-US" w:eastAsia="ko-KR"/>
          </w:rPr>
          <w:drawing>
            <wp:inline distT="0" distB="0" distL="0" distR="0" wp14:anchorId="5FCE2734" wp14:editId="02C2D3B4">
              <wp:extent cx="1630680" cy="948690"/>
              <wp:effectExtent l="19050" t="0" r="7620" b="0"/>
              <wp:docPr id="25" name="Picture 2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3GPP-logo_web"/>
                      <pic:cNvPicPr>
                        <a:picLocks noChangeAspect="1" noChangeArrowheads="1"/>
                      </pic:cNvPicPr>
                    </pic:nvPicPr>
                    <pic:blipFill>
                      <a:blip r:embed="rId8" cstate="print"/>
                      <a:srcRect/>
                      <a:stretch>
                        <a:fillRect/>
                      </a:stretch>
                    </pic:blipFill>
                    <pic:spPr bwMode="auto">
                      <a:xfrm>
                        <a:off x="0" y="0"/>
                        <a:ext cx="1630680" cy="948690"/>
                      </a:xfrm>
                      <a:prstGeom prst="rect">
                        <a:avLst/>
                      </a:prstGeom>
                      <a:noFill/>
                      <a:ln w="9525">
                        <a:noFill/>
                        <a:miter lim="800000"/>
                        <a:headEnd/>
                        <a:tailEnd/>
                      </a:ln>
                    </pic:spPr>
                  </pic:pic>
                </a:graphicData>
              </a:graphic>
            </wp:inline>
          </w:drawing>
        </w:r>
      </w:ins>
    </w:p>
    <w:p w14:paraId="2E5F37CB" w14:textId="77777777" w:rsidR="00A11BA0" w:rsidRPr="007505ED" w:rsidRDefault="00A11BA0" w:rsidP="00A11BA0">
      <w:pPr>
        <w:pStyle w:val="ZU"/>
        <w:framePr w:h="4929" w:hRule="exact" w:wrap="notBeside"/>
        <w:tabs>
          <w:tab w:val="right" w:pos="10206"/>
        </w:tabs>
        <w:jc w:val="left"/>
        <w:rPr>
          <w:ins w:id="19" w:author="Richard Catmur" w:date="2018-11-01T12:36:00Z"/>
        </w:rPr>
      </w:pPr>
    </w:p>
    <w:p w14:paraId="15EC2D8E" w14:textId="77777777" w:rsidR="00A11BA0" w:rsidRPr="007505ED" w:rsidRDefault="00A11BA0" w:rsidP="00A11BA0">
      <w:pPr>
        <w:framePr w:h="1377" w:hRule="exact" w:wrap="notBeside" w:vAnchor="page" w:hAnchor="margin" w:y="15305"/>
        <w:rPr>
          <w:ins w:id="20" w:author="Richard Catmur" w:date="2018-11-01T12:36:00Z"/>
          <w:sz w:val="16"/>
        </w:rPr>
      </w:pPr>
      <w:ins w:id="21" w:author="Richard Catmur" w:date="2018-11-01T12:36:00Z">
        <w:r w:rsidRPr="007505ED">
          <w:rPr>
            <w:sz w:val="16"/>
          </w:rPr>
          <w:t>The present document has been developed within the 3</w:t>
        </w:r>
        <w:r w:rsidRPr="007505ED">
          <w:rPr>
            <w:sz w:val="16"/>
            <w:vertAlign w:val="superscript"/>
          </w:rPr>
          <w:t>rd</w:t>
        </w:r>
        <w:r w:rsidRPr="007505ED">
          <w:rPr>
            <w:sz w:val="16"/>
          </w:rPr>
          <w:t xml:space="preserve"> Generation Partnership Project (3GPP</w:t>
        </w:r>
        <w:r w:rsidRPr="007505ED">
          <w:rPr>
            <w:sz w:val="16"/>
            <w:vertAlign w:val="superscript"/>
          </w:rPr>
          <w:t xml:space="preserve"> TM</w:t>
        </w:r>
        <w:r w:rsidRPr="007505ED">
          <w:rPr>
            <w:sz w:val="16"/>
          </w:rPr>
          <w:t>) and may be further elaborated for the purposes of 3GPP.</w:t>
        </w:r>
        <w:r w:rsidRPr="007505ED">
          <w:rPr>
            <w:sz w:val="16"/>
          </w:rPr>
          <w:br/>
          <w:t>The present document has not been subject to any approval process by the 3GPP</w:t>
        </w:r>
        <w:r w:rsidRPr="007505ED">
          <w:rPr>
            <w:sz w:val="16"/>
            <w:vertAlign w:val="superscript"/>
          </w:rPr>
          <w:t xml:space="preserve"> </w:t>
        </w:r>
        <w:r w:rsidRPr="007505ED">
          <w:rPr>
            <w:sz w:val="16"/>
          </w:rPr>
          <w:t>Organizational Partners and shall not be implemented.</w:t>
        </w:r>
        <w:r w:rsidRPr="007505ED">
          <w:rPr>
            <w:sz w:val="16"/>
          </w:rPr>
          <w:br/>
          <w:t>This Specification is provided for future development work within 3GPP</w:t>
        </w:r>
        <w:r w:rsidRPr="007505ED">
          <w:rPr>
            <w:sz w:val="16"/>
            <w:vertAlign w:val="superscript"/>
          </w:rPr>
          <w:t xml:space="preserve"> </w:t>
        </w:r>
        <w:r w:rsidRPr="007505ED">
          <w:rPr>
            <w:sz w:val="16"/>
          </w:rPr>
          <w:t>only. The Organizational Partners accept no liability for any use of this Specification.</w:t>
        </w:r>
        <w:r w:rsidRPr="007505ED">
          <w:rPr>
            <w:sz w:val="16"/>
          </w:rPr>
          <w:br/>
          <w:t>Specifications and reports for implementation of the 3GPP</w:t>
        </w:r>
        <w:r w:rsidRPr="007505ED">
          <w:rPr>
            <w:sz w:val="16"/>
            <w:vertAlign w:val="superscript"/>
          </w:rPr>
          <w:t xml:space="preserve"> TM</w:t>
        </w:r>
        <w:r w:rsidRPr="007505ED">
          <w:rPr>
            <w:sz w:val="16"/>
          </w:rPr>
          <w:t xml:space="preserve"> system should be obtained via the 3GPP Organizational Partners' Publications Offices.</w:t>
        </w:r>
      </w:ins>
    </w:p>
    <w:p w14:paraId="209C6D04" w14:textId="77777777" w:rsidR="00A11BA0" w:rsidRPr="007505ED" w:rsidRDefault="00A11BA0" w:rsidP="00A11BA0">
      <w:pPr>
        <w:pStyle w:val="ZV"/>
        <w:framePr w:wrap="notBeside"/>
        <w:rPr>
          <w:ins w:id="22" w:author="Richard Catmur" w:date="2018-11-01T12:36:00Z"/>
        </w:rPr>
      </w:pPr>
    </w:p>
    <w:p w14:paraId="2C0EF06C" w14:textId="77777777" w:rsidR="00A11BA0" w:rsidRPr="007505ED" w:rsidRDefault="00A11BA0" w:rsidP="00A11BA0">
      <w:pPr>
        <w:rPr>
          <w:ins w:id="23" w:author="Richard Catmur" w:date="2018-11-01T12:36:00Z"/>
        </w:rPr>
      </w:pPr>
    </w:p>
    <w:bookmarkEnd w:id="1"/>
    <w:p w14:paraId="542A1B07" w14:textId="77777777" w:rsidR="00A11BA0" w:rsidRPr="007505ED" w:rsidRDefault="00A11BA0" w:rsidP="00A11BA0">
      <w:pPr>
        <w:rPr>
          <w:ins w:id="24" w:author="Richard Catmur" w:date="2018-11-01T12:36:00Z"/>
        </w:rPr>
        <w:sectPr w:rsidR="00A11BA0" w:rsidRPr="007505ED">
          <w:headerReference w:type="default" r:id="rId9"/>
          <w:footnotePr>
            <w:numRestart w:val="eachSect"/>
          </w:footnotePr>
          <w:pgSz w:w="11907" w:h="16840"/>
          <w:pgMar w:top="2268" w:right="851" w:bottom="10773" w:left="851" w:header="0" w:footer="0" w:gutter="0"/>
          <w:cols w:space="720"/>
        </w:sectPr>
      </w:pPr>
    </w:p>
    <w:p w14:paraId="6E5BB36E" w14:textId="77777777" w:rsidR="00A11BA0" w:rsidRPr="007505ED" w:rsidRDefault="00A11BA0" w:rsidP="00A11BA0">
      <w:pPr>
        <w:rPr>
          <w:ins w:id="25" w:author="Richard Catmur" w:date="2018-11-01T12:36:00Z"/>
        </w:rPr>
      </w:pPr>
      <w:bookmarkStart w:id="26" w:name="page2"/>
    </w:p>
    <w:p w14:paraId="4EFF85A3" w14:textId="77777777" w:rsidR="00A11BA0" w:rsidRPr="007505ED" w:rsidRDefault="00A11BA0" w:rsidP="00A11BA0">
      <w:pPr>
        <w:rPr>
          <w:ins w:id="27" w:author="Richard Catmur" w:date="2018-11-01T12:36:00Z"/>
        </w:rPr>
      </w:pPr>
    </w:p>
    <w:p w14:paraId="3BB68FAA" w14:textId="77777777" w:rsidR="00A11BA0" w:rsidRPr="007505ED" w:rsidRDefault="00A11BA0" w:rsidP="00A11BA0">
      <w:pPr>
        <w:pStyle w:val="FP"/>
        <w:framePr w:wrap="notBeside" w:hAnchor="margin" w:yAlign="center"/>
        <w:spacing w:after="240"/>
        <w:ind w:left="2835" w:right="2835"/>
        <w:jc w:val="center"/>
        <w:rPr>
          <w:ins w:id="28" w:author="Richard Catmur" w:date="2018-11-01T12:36:00Z"/>
          <w:rFonts w:ascii="Arial" w:hAnsi="Arial"/>
          <w:b/>
          <w:i/>
        </w:rPr>
      </w:pPr>
      <w:ins w:id="29" w:author="Richard Catmur" w:date="2018-11-01T12:36:00Z">
        <w:r w:rsidRPr="007505ED">
          <w:rPr>
            <w:rFonts w:ascii="Arial" w:hAnsi="Arial"/>
            <w:b/>
            <w:i/>
          </w:rPr>
          <w:t>3GPP</w:t>
        </w:r>
      </w:ins>
    </w:p>
    <w:p w14:paraId="65B2313E" w14:textId="77777777" w:rsidR="00A11BA0" w:rsidRPr="007505ED" w:rsidRDefault="00A11BA0" w:rsidP="00A11BA0">
      <w:pPr>
        <w:pStyle w:val="FP"/>
        <w:framePr w:wrap="notBeside" w:hAnchor="margin" w:yAlign="center"/>
        <w:pBdr>
          <w:bottom w:val="single" w:sz="6" w:space="1" w:color="auto"/>
        </w:pBdr>
        <w:ind w:left="2835" w:right="2835"/>
        <w:jc w:val="center"/>
        <w:rPr>
          <w:ins w:id="30" w:author="Richard Catmur" w:date="2018-11-01T12:36:00Z"/>
        </w:rPr>
      </w:pPr>
      <w:ins w:id="31" w:author="Richard Catmur" w:date="2018-11-01T12:36:00Z">
        <w:r w:rsidRPr="007505ED">
          <w:t>Postal address</w:t>
        </w:r>
      </w:ins>
    </w:p>
    <w:p w14:paraId="0017F21E" w14:textId="77777777" w:rsidR="00A11BA0" w:rsidRPr="007505ED" w:rsidRDefault="00A11BA0" w:rsidP="00A11BA0">
      <w:pPr>
        <w:pStyle w:val="FP"/>
        <w:framePr w:wrap="notBeside" w:hAnchor="margin" w:yAlign="center"/>
        <w:ind w:left="2835" w:right="2835"/>
        <w:jc w:val="center"/>
        <w:rPr>
          <w:ins w:id="32" w:author="Richard Catmur" w:date="2018-11-01T12:36:00Z"/>
          <w:rFonts w:ascii="Arial" w:hAnsi="Arial"/>
          <w:sz w:val="18"/>
        </w:rPr>
      </w:pPr>
    </w:p>
    <w:p w14:paraId="31B00D2A" w14:textId="77777777" w:rsidR="00A11BA0" w:rsidRPr="0005712C" w:rsidRDefault="00A11BA0" w:rsidP="00A11BA0">
      <w:pPr>
        <w:pStyle w:val="FP"/>
        <w:framePr w:wrap="notBeside" w:hAnchor="margin" w:yAlign="center"/>
        <w:pBdr>
          <w:bottom w:val="single" w:sz="6" w:space="1" w:color="auto"/>
        </w:pBdr>
        <w:spacing w:before="240"/>
        <w:ind w:left="2835" w:right="2835"/>
        <w:jc w:val="center"/>
        <w:rPr>
          <w:ins w:id="33" w:author="Richard Catmur" w:date="2018-11-01T12:36:00Z"/>
        </w:rPr>
      </w:pPr>
      <w:ins w:id="34" w:author="Richard Catmur" w:date="2018-11-01T12:36:00Z">
        <w:r w:rsidRPr="0005712C">
          <w:t>3GPP support office address</w:t>
        </w:r>
      </w:ins>
    </w:p>
    <w:p w14:paraId="49F5DACD" w14:textId="77777777" w:rsidR="00A11BA0" w:rsidRPr="007505ED" w:rsidRDefault="00A11BA0" w:rsidP="00A11BA0">
      <w:pPr>
        <w:pStyle w:val="FP"/>
        <w:framePr w:wrap="notBeside" w:hAnchor="margin" w:yAlign="center"/>
        <w:ind w:left="2835" w:right="2835"/>
        <w:jc w:val="center"/>
        <w:rPr>
          <w:ins w:id="35" w:author="Richard Catmur" w:date="2018-11-01T12:36:00Z"/>
          <w:rFonts w:ascii="Arial" w:hAnsi="Arial"/>
          <w:sz w:val="18"/>
          <w:lang w:val="fr-FR"/>
        </w:rPr>
      </w:pPr>
      <w:ins w:id="36" w:author="Richard Catmur" w:date="2018-11-01T12:36:00Z">
        <w:r w:rsidRPr="007505ED">
          <w:rPr>
            <w:rFonts w:ascii="Arial" w:hAnsi="Arial"/>
            <w:sz w:val="18"/>
            <w:lang w:val="fr-FR"/>
          </w:rPr>
          <w:t>650 Route des Lucioles - Sophia Antipolis</w:t>
        </w:r>
      </w:ins>
    </w:p>
    <w:p w14:paraId="77D7CA14" w14:textId="77777777" w:rsidR="00A11BA0" w:rsidRPr="007505ED" w:rsidRDefault="00A11BA0" w:rsidP="00A11BA0">
      <w:pPr>
        <w:pStyle w:val="FP"/>
        <w:framePr w:wrap="notBeside" w:hAnchor="margin" w:yAlign="center"/>
        <w:ind w:left="2835" w:right="2835"/>
        <w:jc w:val="center"/>
        <w:rPr>
          <w:ins w:id="37" w:author="Richard Catmur" w:date="2018-11-01T12:36:00Z"/>
          <w:rFonts w:ascii="Arial" w:hAnsi="Arial"/>
          <w:sz w:val="18"/>
          <w:lang w:val="fr-FR"/>
        </w:rPr>
      </w:pPr>
      <w:ins w:id="38" w:author="Richard Catmur" w:date="2018-11-01T12:36:00Z">
        <w:r w:rsidRPr="007505ED">
          <w:rPr>
            <w:rFonts w:ascii="Arial" w:hAnsi="Arial"/>
            <w:sz w:val="18"/>
            <w:lang w:val="fr-FR"/>
          </w:rPr>
          <w:t>Valbonne - FRANCE</w:t>
        </w:r>
      </w:ins>
    </w:p>
    <w:p w14:paraId="2C7058C7" w14:textId="77777777" w:rsidR="00A11BA0" w:rsidRPr="007505ED" w:rsidRDefault="00A11BA0" w:rsidP="00A11BA0">
      <w:pPr>
        <w:pStyle w:val="FP"/>
        <w:framePr w:wrap="notBeside" w:hAnchor="margin" w:yAlign="center"/>
        <w:spacing w:after="20"/>
        <w:ind w:left="2835" w:right="2835"/>
        <w:jc w:val="center"/>
        <w:rPr>
          <w:ins w:id="39" w:author="Richard Catmur" w:date="2018-11-01T12:36:00Z"/>
          <w:rFonts w:ascii="Arial" w:hAnsi="Arial"/>
          <w:sz w:val="18"/>
        </w:rPr>
      </w:pPr>
      <w:ins w:id="40" w:author="Richard Catmur" w:date="2018-11-01T12:36:00Z">
        <w:r w:rsidRPr="007505ED">
          <w:rPr>
            <w:rFonts w:ascii="Arial" w:hAnsi="Arial"/>
            <w:sz w:val="18"/>
          </w:rPr>
          <w:t>Tel.: +33 4 92 94 42 00 Fax: +33 4 93 65 47 16</w:t>
        </w:r>
      </w:ins>
    </w:p>
    <w:p w14:paraId="6D0A9957" w14:textId="77777777" w:rsidR="00A11BA0" w:rsidRPr="007505ED" w:rsidRDefault="00A11BA0" w:rsidP="00A11BA0">
      <w:pPr>
        <w:pStyle w:val="FP"/>
        <w:framePr w:wrap="notBeside" w:hAnchor="margin" w:yAlign="center"/>
        <w:pBdr>
          <w:bottom w:val="single" w:sz="6" w:space="1" w:color="auto"/>
        </w:pBdr>
        <w:spacing w:before="240"/>
        <w:ind w:left="2835" w:right="2835"/>
        <w:jc w:val="center"/>
        <w:rPr>
          <w:ins w:id="41" w:author="Richard Catmur" w:date="2018-11-01T12:36:00Z"/>
        </w:rPr>
      </w:pPr>
      <w:ins w:id="42" w:author="Richard Catmur" w:date="2018-11-01T12:36:00Z">
        <w:r w:rsidRPr="007505ED">
          <w:t>Internet</w:t>
        </w:r>
      </w:ins>
    </w:p>
    <w:p w14:paraId="4AA990A5" w14:textId="77777777" w:rsidR="00A11BA0" w:rsidRPr="007505ED" w:rsidRDefault="00A11BA0" w:rsidP="00A11BA0">
      <w:pPr>
        <w:pStyle w:val="FP"/>
        <w:framePr w:wrap="notBeside" w:hAnchor="margin" w:yAlign="center"/>
        <w:ind w:left="2835" w:right="2835"/>
        <w:jc w:val="center"/>
        <w:rPr>
          <w:ins w:id="43" w:author="Richard Catmur" w:date="2018-11-01T12:36:00Z"/>
          <w:rFonts w:ascii="Arial" w:hAnsi="Arial"/>
          <w:sz w:val="18"/>
        </w:rPr>
      </w:pPr>
      <w:ins w:id="44" w:author="Richard Catmur" w:date="2018-11-01T12:36:00Z">
        <w:r w:rsidRPr="007505ED">
          <w:rPr>
            <w:rFonts w:ascii="Arial" w:hAnsi="Arial"/>
            <w:sz w:val="18"/>
          </w:rPr>
          <w:t>http://www.3gpp.org</w:t>
        </w:r>
      </w:ins>
    </w:p>
    <w:p w14:paraId="661EF576" w14:textId="77777777" w:rsidR="00A11BA0" w:rsidRPr="007505ED" w:rsidRDefault="00A11BA0" w:rsidP="00A11BA0">
      <w:pPr>
        <w:rPr>
          <w:ins w:id="45" w:author="Richard Catmur" w:date="2018-11-01T12:36:00Z"/>
        </w:rPr>
      </w:pPr>
    </w:p>
    <w:bookmarkEnd w:id="26"/>
    <w:p w14:paraId="4CBBA2CF" w14:textId="77777777" w:rsidR="00A11BA0" w:rsidRPr="004D3578" w:rsidRDefault="00A11BA0" w:rsidP="00A11BA0">
      <w:pPr>
        <w:pStyle w:val="FP"/>
        <w:framePr w:h="3057" w:hRule="exact" w:wrap="notBeside" w:vAnchor="page" w:hAnchor="margin" w:y="12605"/>
        <w:pBdr>
          <w:bottom w:val="single" w:sz="6" w:space="1" w:color="auto"/>
        </w:pBdr>
        <w:spacing w:after="240"/>
        <w:jc w:val="center"/>
        <w:rPr>
          <w:ins w:id="46" w:author="Richard Catmur" w:date="2018-11-01T12:36:00Z"/>
          <w:rFonts w:ascii="Arial" w:hAnsi="Arial"/>
          <w:b/>
          <w:i/>
          <w:noProof/>
        </w:rPr>
      </w:pPr>
      <w:ins w:id="47" w:author="Richard Catmur" w:date="2018-11-01T12:36:00Z">
        <w:r w:rsidRPr="004D3578">
          <w:rPr>
            <w:rFonts w:ascii="Arial" w:hAnsi="Arial"/>
            <w:b/>
            <w:i/>
            <w:noProof/>
          </w:rPr>
          <w:t>Copyright Notification</w:t>
        </w:r>
      </w:ins>
    </w:p>
    <w:p w14:paraId="5561AB1A" w14:textId="77777777" w:rsidR="00A11BA0" w:rsidRPr="004D3578" w:rsidRDefault="00A11BA0" w:rsidP="00A11BA0">
      <w:pPr>
        <w:pStyle w:val="FP"/>
        <w:framePr w:h="3057" w:hRule="exact" w:wrap="notBeside" w:vAnchor="page" w:hAnchor="margin" w:y="12605"/>
        <w:jc w:val="center"/>
        <w:rPr>
          <w:ins w:id="48" w:author="Richard Catmur" w:date="2018-11-01T12:36:00Z"/>
          <w:noProof/>
        </w:rPr>
      </w:pPr>
      <w:ins w:id="49" w:author="Richard Catmur" w:date="2018-11-01T12:36:00Z">
        <w:r w:rsidRPr="004D3578">
          <w:rPr>
            <w:noProof/>
          </w:rPr>
          <w:t>No part may be reproduced except as authorized by written permission.</w:t>
        </w:r>
        <w:r w:rsidRPr="004D3578">
          <w:rPr>
            <w:noProof/>
          </w:rPr>
          <w:br/>
          <w:t>The copyright and the foregoing restriction extend to reproduction in all media.</w:t>
        </w:r>
      </w:ins>
    </w:p>
    <w:p w14:paraId="1EEDDE5D" w14:textId="77777777" w:rsidR="00A11BA0" w:rsidRPr="004D3578" w:rsidRDefault="00A11BA0" w:rsidP="00A11BA0">
      <w:pPr>
        <w:pStyle w:val="FP"/>
        <w:framePr w:h="3057" w:hRule="exact" w:wrap="notBeside" w:vAnchor="page" w:hAnchor="margin" w:y="12605"/>
        <w:jc w:val="center"/>
        <w:rPr>
          <w:ins w:id="50" w:author="Richard Catmur" w:date="2018-11-01T12:36:00Z"/>
          <w:noProof/>
        </w:rPr>
      </w:pPr>
    </w:p>
    <w:p w14:paraId="26784810" w14:textId="77777777" w:rsidR="00A11BA0" w:rsidRPr="004D3578" w:rsidRDefault="00A11BA0" w:rsidP="00A11BA0">
      <w:pPr>
        <w:pStyle w:val="FP"/>
        <w:framePr w:h="3057" w:hRule="exact" w:wrap="notBeside" w:vAnchor="page" w:hAnchor="margin" w:y="12605"/>
        <w:jc w:val="center"/>
        <w:rPr>
          <w:ins w:id="51" w:author="Richard Catmur" w:date="2018-11-01T12:36:00Z"/>
          <w:noProof/>
          <w:sz w:val="18"/>
        </w:rPr>
      </w:pPr>
      <w:ins w:id="52" w:author="Richard Catmur" w:date="2018-11-01T12:36:00Z">
        <w:r w:rsidRPr="004D3578">
          <w:rPr>
            <w:noProof/>
            <w:sz w:val="18"/>
          </w:rPr>
          <w:t>©</w:t>
        </w:r>
        <w:r>
          <w:rPr>
            <w:noProof/>
            <w:sz w:val="18"/>
          </w:rPr>
          <w:t xml:space="preserve"> 2018</w:t>
        </w:r>
        <w:r w:rsidRPr="004D3578">
          <w:rPr>
            <w:noProof/>
            <w:sz w:val="18"/>
          </w:rPr>
          <w:t>, 3GPP Organizational Partners (ARIB, ATIS, CCSA, ETSI,</w:t>
        </w:r>
        <w:r>
          <w:rPr>
            <w:noProof/>
            <w:sz w:val="18"/>
          </w:rPr>
          <w:t xml:space="preserve"> TSDSI, </w:t>
        </w:r>
        <w:r w:rsidRPr="004D3578">
          <w:rPr>
            <w:noProof/>
            <w:sz w:val="18"/>
          </w:rPr>
          <w:t>TTA, TTC).</w:t>
        </w:r>
        <w:bookmarkStart w:id="53" w:name="copyrightaddon"/>
        <w:bookmarkEnd w:id="53"/>
      </w:ins>
    </w:p>
    <w:p w14:paraId="6F716314" w14:textId="77777777" w:rsidR="00A11BA0" w:rsidRPr="004D3578" w:rsidRDefault="00A11BA0" w:rsidP="00A11BA0">
      <w:pPr>
        <w:pStyle w:val="FP"/>
        <w:framePr w:h="3057" w:hRule="exact" w:wrap="notBeside" w:vAnchor="page" w:hAnchor="margin" w:y="12605"/>
        <w:jc w:val="center"/>
        <w:rPr>
          <w:ins w:id="54" w:author="Richard Catmur" w:date="2018-11-01T12:36:00Z"/>
          <w:noProof/>
          <w:sz w:val="18"/>
        </w:rPr>
      </w:pPr>
      <w:ins w:id="55" w:author="Richard Catmur" w:date="2018-11-01T12:36:00Z">
        <w:r w:rsidRPr="004D3578">
          <w:rPr>
            <w:noProof/>
            <w:sz w:val="18"/>
          </w:rPr>
          <w:t>All rights reserved.</w:t>
        </w:r>
      </w:ins>
    </w:p>
    <w:p w14:paraId="6BF2EB3A" w14:textId="77777777" w:rsidR="00A11BA0" w:rsidRPr="004D3578" w:rsidRDefault="00A11BA0" w:rsidP="00A11BA0">
      <w:pPr>
        <w:pStyle w:val="FP"/>
        <w:framePr w:h="3057" w:hRule="exact" w:wrap="notBeside" w:vAnchor="page" w:hAnchor="margin" w:y="12605"/>
        <w:rPr>
          <w:ins w:id="56" w:author="Richard Catmur" w:date="2018-11-01T12:36:00Z"/>
          <w:noProof/>
          <w:sz w:val="18"/>
        </w:rPr>
      </w:pPr>
    </w:p>
    <w:p w14:paraId="6136FEBD" w14:textId="77777777" w:rsidR="00A11BA0" w:rsidRPr="004D3578" w:rsidRDefault="00A11BA0" w:rsidP="00A11BA0">
      <w:pPr>
        <w:pStyle w:val="FP"/>
        <w:framePr w:h="3057" w:hRule="exact" w:wrap="notBeside" w:vAnchor="page" w:hAnchor="margin" w:y="12605"/>
        <w:rPr>
          <w:ins w:id="57" w:author="Richard Catmur" w:date="2018-11-01T12:36:00Z"/>
          <w:noProof/>
          <w:sz w:val="18"/>
        </w:rPr>
      </w:pPr>
      <w:ins w:id="58" w:author="Richard Catmur" w:date="2018-11-01T12:36:00Z">
        <w:r w:rsidRPr="004D3578">
          <w:rPr>
            <w:noProof/>
            <w:sz w:val="18"/>
          </w:rPr>
          <w:t>UMTS™ is a Trade Mark of ETSI registered for the benefit of its members</w:t>
        </w:r>
      </w:ins>
    </w:p>
    <w:p w14:paraId="15D77D71" w14:textId="77777777" w:rsidR="00A11BA0" w:rsidRPr="004D3578" w:rsidRDefault="00A11BA0" w:rsidP="00A11BA0">
      <w:pPr>
        <w:pStyle w:val="FP"/>
        <w:framePr w:h="3057" w:hRule="exact" w:wrap="notBeside" w:vAnchor="page" w:hAnchor="margin" w:y="12605"/>
        <w:rPr>
          <w:ins w:id="59" w:author="Richard Catmur" w:date="2018-11-01T12:36:00Z"/>
          <w:noProof/>
          <w:sz w:val="18"/>
        </w:rPr>
      </w:pPr>
      <w:ins w:id="60" w:author="Richard Catmur" w:date="2018-11-01T12:36:00Z">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ins>
    </w:p>
    <w:p w14:paraId="06F4174B" w14:textId="77777777" w:rsidR="00A11BA0" w:rsidRPr="004D3578" w:rsidRDefault="00A11BA0" w:rsidP="00A11BA0">
      <w:pPr>
        <w:pStyle w:val="FP"/>
        <w:framePr w:h="3057" w:hRule="exact" w:wrap="notBeside" w:vAnchor="page" w:hAnchor="margin" w:y="12605"/>
        <w:rPr>
          <w:ins w:id="61" w:author="Richard Catmur" w:date="2018-11-01T12:36:00Z"/>
          <w:noProof/>
          <w:sz w:val="18"/>
        </w:rPr>
      </w:pPr>
      <w:ins w:id="62" w:author="Richard Catmur" w:date="2018-11-01T12:36:00Z">
        <w:r w:rsidRPr="004D3578">
          <w:rPr>
            <w:noProof/>
            <w:sz w:val="18"/>
          </w:rPr>
          <w:t>GSM® and the GSM logo are registered and owned by the GSM Association</w:t>
        </w:r>
      </w:ins>
    </w:p>
    <w:p w14:paraId="5D2E5769" w14:textId="77777777" w:rsidR="00A11BA0" w:rsidRPr="000328B9" w:rsidRDefault="00A11BA0" w:rsidP="00A11BA0">
      <w:pPr>
        <w:pStyle w:val="TT"/>
        <w:rPr>
          <w:ins w:id="63" w:author="Richard Catmur" w:date="2018-11-01T12:36:00Z"/>
        </w:rPr>
      </w:pPr>
      <w:ins w:id="64" w:author="Richard Catmur" w:date="2018-11-01T12:36:00Z">
        <w:r w:rsidRPr="007505ED">
          <w:br w:type="page"/>
        </w:r>
        <w:r w:rsidRPr="000328B9">
          <w:lastRenderedPageBreak/>
          <w:t>Contents</w:t>
        </w:r>
      </w:ins>
    </w:p>
    <w:p w14:paraId="55DC35B4" w14:textId="77777777" w:rsidR="00A11BA0" w:rsidRPr="000328B9" w:rsidRDefault="00A11BA0" w:rsidP="00A11BA0">
      <w:pPr>
        <w:pStyle w:val="TOC1"/>
        <w:rPr>
          <w:ins w:id="65" w:author="Richard Catmur" w:date="2018-11-01T12:36:00Z"/>
          <w:rFonts w:asciiTheme="minorHAnsi" w:hAnsiTheme="minorHAnsi" w:cstheme="minorBidi"/>
          <w:noProof w:val="0"/>
          <w:szCs w:val="22"/>
          <w:lang w:eastAsia="en-GB"/>
        </w:rPr>
      </w:pPr>
      <w:ins w:id="66" w:author="Richard Catmur" w:date="2018-11-01T12:36:00Z">
        <w:r w:rsidRPr="000328B9">
          <w:rPr>
            <w:noProof w:val="0"/>
          </w:rPr>
          <w:fldChar w:fldCharType="begin"/>
        </w:r>
        <w:r w:rsidRPr="000328B9">
          <w:rPr>
            <w:noProof w:val="0"/>
          </w:rPr>
          <w:instrText xml:space="preserve"> TOC \o "1-3" </w:instrText>
        </w:r>
        <w:r w:rsidRPr="000328B9">
          <w:rPr>
            <w:noProof w:val="0"/>
          </w:rPr>
          <w:fldChar w:fldCharType="separate"/>
        </w:r>
        <w:r w:rsidRPr="000328B9">
          <w:rPr>
            <w:noProof w:val="0"/>
          </w:rPr>
          <w:t>Foreword</w:t>
        </w:r>
        <w:r w:rsidRPr="000328B9">
          <w:rPr>
            <w:noProof w:val="0"/>
          </w:rPr>
          <w:tab/>
        </w:r>
        <w:r w:rsidRPr="000328B9">
          <w:rPr>
            <w:noProof w:val="0"/>
          </w:rPr>
          <w:fldChar w:fldCharType="begin"/>
        </w:r>
        <w:r w:rsidRPr="000328B9">
          <w:rPr>
            <w:noProof w:val="0"/>
          </w:rPr>
          <w:instrText xml:space="preserve"> PAGEREF _Toc527359970 \h </w:instrText>
        </w:r>
      </w:ins>
      <w:r w:rsidRPr="000328B9">
        <w:rPr>
          <w:noProof w:val="0"/>
        </w:rPr>
      </w:r>
      <w:ins w:id="67" w:author="Richard Catmur" w:date="2018-11-01T12:36:00Z">
        <w:r w:rsidRPr="000328B9">
          <w:rPr>
            <w:noProof w:val="0"/>
          </w:rPr>
          <w:fldChar w:fldCharType="separate"/>
        </w:r>
        <w:r w:rsidRPr="000328B9">
          <w:rPr>
            <w:noProof w:val="0"/>
          </w:rPr>
          <w:t>5</w:t>
        </w:r>
        <w:r w:rsidRPr="000328B9">
          <w:rPr>
            <w:noProof w:val="0"/>
          </w:rPr>
          <w:fldChar w:fldCharType="end"/>
        </w:r>
      </w:ins>
    </w:p>
    <w:p w14:paraId="7C051D11" w14:textId="77777777" w:rsidR="00A11BA0" w:rsidRPr="000328B9" w:rsidRDefault="00A11BA0" w:rsidP="00A11BA0">
      <w:pPr>
        <w:pStyle w:val="TOC1"/>
        <w:rPr>
          <w:ins w:id="68" w:author="Richard Catmur" w:date="2018-11-01T12:36:00Z"/>
          <w:rFonts w:asciiTheme="minorHAnsi" w:hAnsiTheme="minorHAnsi" w:cstheme="minorBidi"/>
          <w:noProof w:val="0"/>
          <w:szCs w:val="22"/>
          <w:lang w:eastAsia="en-GB"/>
        </w:rPr>
      </w:pPr>
      <w:ins w:id="69" w:author="Richard Catmur" w:date="2018-11-01T12:36:00Z">
        <w:r w:rsidRPr="000328B9">
          <w:rPr>
            <w:noProof w:val="0"/>
          </w:rPr>
          <w:t>1</w:t>
        </w:r>
        <w:r w:rsidRPr="000328B9">
          <w:rPr>
            <w:rFonts w:asciiTheme="minorHAnsi" w:hAnsiTheme="minorHAnsi" w:cstheme="minorBidi"/>
            <w:noProof w:val="0"/>
            <w:szCs w:val="22"/>
            <w:lang w:eastAsia="en-GB"/>
          </w:rPr>
          <w:tab/>
        </w:r>
        <w:r w:rsidRPr="000328B9">
          <w:rPr>
            <w:noProof w:val="0"/>
          </w:rPr>
          <w:t>Scope</w:t>
        </w:r>
        <w:r w:rsidRPr="000328B9">
          <w:rPr>
            <w:noProof w:val="0"/>
          </w:rPr>
          <w:tab/>
        </w:r>
        <w:r w:rsidRPr="000328B9">
          <w:rPr>
            <w:noProof w:val="0"/>
          </w:rPr>
          <w:fldChar w:fldCharType="begin"/>
        </w:r>
        <w:r w:rsidRPr="000328B9">
          <w:rPr>
            <w:noProof w:val="0"/>
          </w:rPr>
          <w:instrText xml:space="preserve"> PAGEREF _Toc527359971 \h </w:instrText>
        </w:r>
      </w:ins>
      <w:r w:rsidRPr="000328B9">
        <w:rPr>
          <w:noProof w:val="0"/>
        </w:rPr>
      </w:r>
      <w:ins w:id="70" w:author="Richard Catmur" w:date="2018-11-01T12:36:00Z">
        <w:r w:rsidRPr="000328B9">
          <w:rPr>
            <w:noProof w:val="0"/>
          </w:rPr>
          <w:fldChar w:fldCharType="separate"/>
        </w:r>
        <w:r w:rsidRPr="000328B9">
          <w:rPr>
            <w:noProof w:val="0"/>
          </w:rPr>
          <w:t>6</w:t>
        </w:r>
        <w:r w:rsidRPr="000328B9">
          <w:rPr>
            <w:noProof w:val="0"/>
          </w:rPr>
          <w:fldChar w:fldCharType="end"/>
        </w:r>
      </w:ins>
    </w:p>
    <w:p w14:paraId="6B391DD8" w14:textId="77777777" w:rsidR="00A11BA0" w:rsidRPr="000328B9" w:rsidRDefault="00A11BA0" w:rsidP="00A11BA0">
      <w:pPr>
        <w:pStyle w:val="TOC1"/>
        <w:rPr>
          <w:ins w:id="71" w:author="Richard Catmur" w:date="2018-11-01T12:36:00Z"/>
          <w:rFonts w:asciiTheme="minorHAnsi" w:hAnsiTheme="minorHAnsi" w:cstheme="minorBidi"/>
          <w:noProof w:val="0"/>
          <w:szCs w:val="22"/>
          <w:lang w:eastAsia="en-GB"/>
        </w:rPr>
      </w:pPr>
      <w:ins w:id="72" w:author="Richard Catmur" w:date="2018-11-01T12:36:00Z">
        <w:r w:rsidRPr="000328B9">
          <w:rPr>
            <w:noProof w:val="0"/>
          </w:rPr>
          <w:t>2</w:t>
        </w:r>
        <w:r w:rsidRPr="000328B9">
          <w:rPr>
            <w:rFonts w:asciiTheme="minorHAnsi" w:hAnsiTheme="minorHAnsi" w:cstheme="minorBidi"/>
            <w:noProof w:val="0"/>
            <w:szCs w:val="22"/>
            <w:lang w:eastAsia="en-GB"/>
          </w:rPr>
          <w:tab/>
        </w:r>
        <w:r w:rsidRPr="000328B9">
          <w:rPr>
            <w:noProof w:val="0"/>
          </w:rPr>
          <w:t>References</w:t>
        </w:r>
        <w:r w:rsidRPr="000328B9">
          <w:rPr>
            <w:noProof w:val="0"/>
          </w:rPr>
          <w:tab/>
        </w:r>
        <w:r w:rsidRPr="000328B9">
          <w:rPr>
            <w:noProof w:val="0"/>
          </w:rPr>
          <w:fldChar w:fldCharType="begin"/>
        </w:r>
        <w:r w:rsidRPr="000328B9">
          <w:rPr>
            <w:noProof w:val="0"/>
          </w:rPr>
          <w:instrText xml:space="preserve"> PAGEREF _Toc527359972 \h </w:instrText>
        </w:r>
      </w:ins>
      <w:r w:rsidRPr="000328B9">
        <w:rPr>
          <w:noProof w:val="0"/>
        </w:rPr>
      </w:r>
      <w:ins w:id="73" w:author="Richard Catmur" w:date="2018-11-01T12:36:00Z">
        <w:r w:rsidRPr="000328B9">
          <w:rPr>
            <w:noProof w:val="0"/>
          </w:rPr>
          <w:fldChar w:fldCharType="separate"/>
        </w:r>
        <w:r w:rsidRPr="000328B9">
          <w:rPr>
            <w:noProof w:val="0"/>
          </w:rPr>
          <w:t>6</w:t>
        </w:r>
        <w:r w:rsidRPr="000328B9">
          <w:rPr>
            <w:noProof w:val="0"/>
          </w:rPr>
          <w:fldChar w:fldCharType="end"/>
        </w:r>
      </w:ins>
    </w:p>
    <w:p w14:paraId="093ACD4D" w14:textId="77777777" w:rsidR="00A11BA0" w:rsidRPr="000328B9" w:rsidRDefault="00A11BA0" w:rsidP="00A11BA0">
      <w:pPr>
        <w:pStyle w:val="TOC1"/>
        <w:rPr>
          <w:ins w:id="74" w:author="Richard Catmur" w:date="2018-11-01T12:36:00Z"/>
          <w:rFonts w:asciiTheme="minorHAnsi" w:hAnsiTheme="minorHAnsi" w:cstheme="minorBidi"/>
          <w:noProof w:val="0"/>
          <w:szCs w:val="22"/>
          <w:lang w:eastAsia="en-GB"/>
        </w:rPr>
      </w:pPr>
      <w:ins w:id="75" w:author="Richard Catmur" w:date="2018-11-01T12:36:00Z">
        <w:r w:rsidRPr="000328B9">
          <w:rPr>
            <w:noProof w:val="0"/>
          </w:rPr>
          <w:t>3</w:t>
        </w:r>
        <w:r w:rsidRPr="000328B9">
          <w:rPr>
            <w:rFonts w:asciiTheme="minorHAnsi" w:hAnsiTheme="minorHAnsi" w:cstheme="minorBidi"/>
            <w:noProof w:val="0"/>
            <w:szCs w:val="22"/>
            <w:lang w:eastAsia="en-GB"/>
          </w:rPr>
          <w:tab/>
        </w:r>
        <w:r w:rsidRPr="000328B9">
          <w:rPr>
            <w:noProof w:val="0"/>
          </w:rPr>
          <w:t>Definitions, symbols and abbreviations</w:t>
        </w:r>
        <w:r w:rsidRPr="000328B9">
          <w:rPr>
            <w:noProof w:val="0"/>
          </w:rPr>
          <w:tab/>
        </w:r>
        <w:r w:rsidRPr="000328B9">
          <w:rPr>
            <w:noProof w:val="0"/>
          </w:rPr>
          <w:fldChar w:fldCharType="begin"/>
        </w:r>
        <w:r w:rsidRPr="000328B9">
          <w:rPr>
            <w:noProof w:val="0"/>
          </w:rPr>
          <w:instrText xml:space="preserve"> PAGEREF _Toc527359973 \h </w:instrText>
        </w:r>
      </w:ins>
      <w:r w:rsidRPr="000328B9">
        <w:rPr>
          <w:noProof w:val="0"/>
        </w:rPr>
      </w:r>
      <w:ins w:id="76" w:author="Richard Catmur" w:date="2018-11-01T12:36:00Z">
        <w:r w:rsidRPr="000328B9">
          <w:rPr>
            <w:noProof w:val="0"/>
          </w:rPr>
          <w:fldChar w:fldCharType="separate"/>
        </w:r>
        <w:r w:rsidRPr="000328B9">
          <w:rPr>
            <w:noProof w:val="0"/>
          </w:rPr>
          <w:t>7</w:t>
        </w:r>
        <w:r w:rsidRPr="000328B9">
          <w:rPr>
            <w:noProof w:val="0"/>
          </w:rPr>
          <w:fldChar w:fldCharType="end"/>
        </w:r>
      </w:ins>
    </w:p>
    <w:p w14:paraId="2FE2B0C1" w14:textId="77777777" w:rsidR="00A11BA0" w:rsidRPr="000328B9" w:rsidRDefault="00A11BA0" w:rsidP="00A11BA0">
      <w:pPr>
        <w:pStyle w:val="TOC2"/>
        <w:rPr>
          <w:ins w:id="77" w:author="Richard Catmur" w:date="2018-11-01T12:36:00Z"/>
          <w:rFonts w:asciiTheme="minorHAnsi" w:hAnsiTheme="minorHAnsi" w:cstheme="minorBidi"/>
          <w:noProof w:val="0"/>
          <w:sz w:val="22"/>
          <w:szCs w:val="22"/>
          <w:lang w:eastAsia="en-GB"/>
        </w:rPr>
      </w:pPr>
      <w:ins w:id="78" w:author="Richard Catmur" w:date="2018-11-01T12:36:00Z">
        <w:r w:rsidRPr="000328B9">
          <w:rPr>
            <w:noProof w:val="0"/>
          </w:rPr>
          <w:t>3.1</w:t>
        </w:r>
        <w:r w:rsidRPr="000328B9">
          <w:rPr>
            <w:rFonts w:asciiTheme="minorHAnsi" w:hAnsiTheme="minorHAnsi" w:cstheme="minorBidi"/>
            <w:noProof w:val="0"/>
            <w:sz w:val="22"/>
            <w:szCs w:val="22"/>
            <w:lang w:eastAsia="en-GB"/>
          </w:rPr>
          <w:tab/>
        </w:r>
        <w:r w:rsidRPr="000328B9">
          <w:rPr>
            <w:noProof w:val="0"/>
          </w:rPr>
          <w:t>Definitions</w:t>
        </w:r>
        <w:r w:rsidRPr="000328B9">
          <w:rPr>
            <w:noProof w:val="0"/>
          </w:rPr>
          <w:tab/>
        </w:r>
        <w:r w:rsidRPr="000328B9">
          <w:rPr>
            <w:noProof w:val="0"/>
          </w:rPr>
          <w:fldChar w:fldCharType="begin"/>
        </w:r>
        <w:r w:rsidRPr="000328B9">
          <w:rPr>
            <w:noProof w:val="0"/>
          </w:rPr>
          <w:instrText xml:space="preserve"> PAGEREF _Toc527359974 \h </w:instrText>
        </w:r>
      </w:ins>
      <w:r w:rsidRPr="000328B9">
        <w:rPr>
          <w:noProof w:val="0"/>
        </w:rPr>
      </w:r>
      <w:ins w:id="79" w:author="Richard Catmur" w:date="2018-11-01T12:36:00Z">
        <w:r w:rsidRPr="000328B9">
          <w:rPr>
            <w:noProof w:val="0"/>
          </w:rPr>
          <w:fldChar w:fldCharType="separate"/>
        </w:r>
        <w:r w:rsidRPr="000328B9">
          <w:rPr>
            <w:noProof w:val="0"/>
          </w:rPr>
          <w:t>7</w:t>
        </w:r>
        <w:r w:rsidRPr="000328B9">
          <w:rPr>
            <w:noProof w:val="0"/>
          </w:rPr>
          <w:fldChar w:fldCharType="end"/>
        </w:r>
      </w:ins>
    </w:p>
    <w:p w14:paraId="26A3B548" w14:textId="77777777" w:rsidR="00A11BA0" w:rsidRPr="000328B9" w:rsidRDefault="00A11BA0" w:rsidP="00A11BA0">
      <w:pPr>
        <w:pStyle w:val="TOC2"/>
        <w:rPr>
          <w:ins w:id="80" w:author="Richard Catmur" w:date="2018-11-01T12:36:00Z"/>
          <w:rFonts w:asciiTheme="minorHAnsi" w:hAnsiTheme="minorHAnsi" w:cstheme="minorBidi"/>
          <w:noProof w:val="0"/>
          <w:sz w:val="22"/>
          <w:szCs w:val="22"/>
          <w:lang w:eastAsia="en-GB"/>
        </w:rPr>
      </w:pPr>
      <w:ins w:id="81" w:author="Richard Catmur" w:date="2018-11-01T12:36:00Z">
        <w:r w:rsidRPr="000328B9">
          <w:rPr>
            <w:noProof w:val="0"/>
          </w:rPr>
          <w:t>3.2</w:t>
        </w:r>
        <w:r w:rsidRPr="000328B9">
          <w:rPr>
            <w:rFonts w:asciiTheme="minorHAnsi" w:hAnsiTheme="minorHAnsi" w:cstheme="minorBidi"/>
            <w:noProof w:val="0"/>
            <w:sz w:val="22"/>
            <w:szCs w:val="22"/>
            <w:lang w:eastAsia="en-GB"/>
          </w:rPr>
          <w:tab/>
        </w:r>
        <w:r w:rsidRPr="000328B9">
          <w:rPr>
            <w:noProof w:val="0"/>
          </w:rPr>
          <w:t>Symbols</w:t>
        </w:r>
        <w:r w:rsidRPr="000328B9">
          <w:rPr>
            <w:noProof w:val="0"/>
          </w:rPr>
          <w:tab/>
        </w:r>
        <w:r w:rsidRPr="000328B9">
          <w:rPr>
            <w:noProof w:val="0"/>
          </w:rPr>
          <w:fldChar w:fldCharType="begin"/>
        </w:r>
        <w:r w:rsidRPr="000328B9">
          <w:rPr>
            <w:noProof w:val="0"/>
          </w:rPr>
          <w:instrText xml:space="preserve"> PAGEREF _Toc527359975 \h </w:instrText>
        </w:r>
      </w:ins>
      <w:r w:rsidRPr="000328B9">
        <w:rPr>
          <w:noProof w:val="0"/>
        </w:rPr>
      </w:r>
      <w:ins w:id="82" w:author="Richard Catmur" w:date="2018-11-01T12:36:00Z">
        <w:r w:rsidRPr="000328B9">
          <w:rPr>
            <w:noProof w:val="0"/>
          </w:rPr>
          <w:fldChar w:fldCharType="separate"/>
        </w:r>
        <w:r w:rsidRPr="000328B9">
          <w:rPr>
            <w:noProof w:val="0"/>
          </w:rPr>
          <w:t>7</w:t>
        </w:r>
        <w:r w:rsidRPr="000328B9">
          <w:rPr>
            <w:noProof w:val="0"/>
          </w:rPr>
          <w:fldChar w:fldCharType="end"/>
        </w:r>
      </w:ins>
    </w:p>
    <w:p w14:paraId="716E4479" w14:textId="77777777" w:rsidR="00A11BA0" w:rsidRPr="000328B9" w:rsidRDefault="00A11BA0" w:rsidP="00A11BA0">
      <w:pPr>
        <w:pStyle w:val="TOC2"/>
        <w:rPr>
          <w:ins w:id="83" w:author="Richard Catmur" w:date="2018-11-01T12:36:00Z"/>
          <w:rFonts w:asciiTheme="minorHAnsi" w:hAnsiTheme="minorHAnsi" w:cstheme="minorBidi"/>
          <w:noProof w:val="0"/>
          <w:sz w:val="22"/>
          <w:szCs w:val="22"/>
          <w:lang w:eastAsia="en-GB"/>
        </w:rPr>
      </w:pPr>
      <w:ins w:id="84" w:author="Richard Catmur" w:date="2018-11-01T12:36:00Z">
        <w:r w:rsidRPr="000328B9">
          <w:rPr>
            <w:noProof w:val="0"/>
          </w:rPr>
          <w:t>3.3</w:t>
        </w:r>
        <w:r w:rsidRPr="000328B9">
          <w:rPr>
            <w:rFonts w:asciiTheme="minorHAnsi" w:hAnsiTheme="minorHAnsi" w:cstheme="minorBidi"/>
            <w:noProof w:val="0"/>
            <w:sz w:val="22"/>
            <w:szCs w:val="22"/>
            <w:lang w:eastAsia="en-GB"/>
          </w:rPr>
          <w:tab/>
        </w:r>
        <w:r w:rsidRPr="000328B9">
          <w:rPr>
            <w:noProof w:val="0"/>
          </w:rPr>
          <w:t>Abbreviations</w:t>
        </w:r>
        <w:r w:rsidRPr="000328B9">
          <w:rPr>
            <w:noProof w:val="0"/>
          </w:rPr>
          <w:tab/>
        </w:r>
        <w:r w:rsidRPr="000328B9">
          <w:rPr>
            <w:noProof w:val="0"/>
          </w:rPr>
          <w:fldChar w:fldCharType="begin"/>
        </w:r>
        <w:r w:rsidRPr="000328B9">
          <w:rPr>
            <w:noProof w:val="0"/>
          </w:rPr>
          <w:instrText xml:space="preserve"> PAGEREF _Toc527359976 \h </w:instrText>
        </w:r>
      </w:ins>
      <w:r w:rsidRPr="000328B9">
        <w:rPr>
          <w:noProof w:val="0"/>
        </w:rPr>
      </w:r>
      <w:ins w:id="85" w:author="Richard Catmur" w:date="2018-11-01T12:36:00Z">
        <w:r w:rsidRPr="000328B9">
          <w:rPr>
            <w:noProof w:val="0"/>
          </w:rPr>
          <w:fldChar w:fldCharType="separate"/>
        </w:r>
        <w:r w:rsidRPr="000328B9">
          <w:rPr>
            <w:noProof w:val="0"/>
          </w:rPr>
          <w:t>7</w:t>
        </w:r>
        <w:r w:rsidRPr="000328B9">
          <w:rPr>
            <w:noProof w:val="0"/>
          </w:rPr>
          <w:fldChar w:fldCharType="end"/>
        </w:r>
      </w:ins>
    </w:p>
    <w:p w14:paraId="2E45D470" w14:textId="77777777" w:rsidR="00A11BA0" w:rsidRPr="000328B9" w:rsidRDefault="00A11BA0" w:rsidP="00A11BA0">
      <w:pPr>
        <w:pStyle w:val="TOC2"/>
        <w:rPr>
          <w:ins w:id="86" w:author="Richard Catmur" w:date="2018-11-01T12:36:00Z"/>
          <w:rFonts w:asciiTheme="minorHAnsi" w:hAnsiTheme="minorHAnsi" w:cstheme="minorBidi"/>
          <w:noProof w:val="0"/>
          <w:sz w:val="22"/>
          <w:szCs w:val="22"/>
          <w:lang w:eastAsia="en-GB"/>
        </w:rPr>
      </w:pPr>
      <w:ins w:id="87" w:author="Richard Catmur" w:date="2018-11-01T12:36:00Z">
        <w:r w:rsidRPr="000328B9">
          <w:rPr>
            <w:rFonts w:cs="v4.2.0"/>
            <w:noProof w:val="0"/>
            <w:snapToGrid w:val="0"/>
          </w:rPr>
          <w:t>3.4</w:t>
        </w:r>
        <w:r w:rsidRPr="000328B9">
          <w:rPr>
            <w:rFonts w:asciiTheme="minorHAnsi" w:hAnsiTheme="minorHAnsi" w:cstheme="minorBidi"/>
            <w:noProof w:val="0"/>
            <w:sz w:val="22"/>
            <w:szCs w:val="22"/>
            <w:lang w:eastAsia="en-GB"/>
          </w:rPr>
          <w:tab/>
        </w:r>
        <w:r w:rsidRPr="000328B9">
          <w:rPr>
            <w:rFonts w:cs="v4.2.0"/>
            <w:noProof w:val="0"/>
            <w:snapToGrid w:val="0"/>
          </w:rPr>
          <w:t>Test tolerances</w:t>
        </w:r>
        <w:r w:rsidRPr="000328B9">
          <w:rPr>
            <w:noProof w:val="0"/>
          </w:rPr>
          <w:tab/>
        </w:r>
        <w:r w:rsidRPr="000328B9">
          <w:rPr>
            <w:noProof w:val="0"/>
          </w:rPr>
          <w:fldChar w:fldCharType="begin"/>
        </w:r>
        <w:r w:rsidRPr="000328B9">
          <w:rPr>
            <w:noProof w:val="0"/>
          </w:rPr>
          <w:instrText xml:space="preserve"> PAGEREF _Toc527359977 \h </w:instrText>
        </w:r>
      </w:ins>
      <w:r w:rsidRPr="000328B9">
        <w:rPr>
          <w:noProof w:val="0"/>
        </w:rPr>
      </w:r>
      <w:ins w:id="88" w:author="Richard Catmur" w:date="2018-11-01T12:36:00Z">
        <w:r w:rsidRPr="000328B9">
          <w:rPr>
            <w:noProof w:val="0"/>
          </w:rPr>
          <w:fldChar w:fldCharType="separate"/>
        </w:r>
        <w:r w:rsidRPr="000328B9">
          <w:rPr>
            <w:noProof w:val="0"/>
          </w:rPr>
          <w:t>8</w:t>
        </w:r>
        <w:r w:rsidRPr="000328B9">
          <w:rPr>
            <w:noProof w:val="0"/>
          </w:rPr>
          <w:fldChar w:fldCharType="end"/>
        </w:r>
      </w:ins>
    </w:p>
    <w:p w14:paraId="47F3978A" w14:textId="77777777" w:rsidR="00A11BA0" w:rsidRPr="000328B9" w:rsidRDefault="00A11BA0" w:rsidP="00A11BA0">
      <w:pPr>
        <w:pStyle w:val="TOC1"/>
        <w:rPr>
          <w:ins w:id="89" w:author="Richard Catmur" w:date="2018-11-01T12:36:00Z"/>
          <w:rFonts w:asciiTheme="minorHAnsi" w:hAnsiTheme="minorHAnsi" w:cstheme="minorBidi"/>
          <w:noProof w:val="0"/>
          <w:szCs w:val="22"/>
          <w:lang w:eastAsia="en-GB"/>
        </w:rPr>
      </w:pPr>
      <w:ins w:id="90" w:author="Richard Catmur" w:date="2018-11-01T12:36:00Z">
        <w:r w:rsidRPr="000328B9">
          <w:rPr>
            <w:noProof w:val="0"/>
          </w:rPr>
          <w:t>4</w:t>
        </w:r>
        <w:r w:rsidRPr="000328B9">
          <w:rPr>
            <w:rFonts w:asciiTheme="minorHAnsi" w:hAnsiTheme="minorHAnsi" w:cstheme="minorBidi"/>
            <w:noProof w:val="0"/>
            <w:szCs w:val="22"/>
            <w:lang w:eastAsia="en-GB"/>
          </w:rPr>
          <w:tab/>
        </w:r>
        <w:r w:rsidRPr="000328B9">
          <w:rPr>
            <w:noProof w:val="0"/>
          </w:rPr>
          <w:t>General</w:t>
        </w:r>
        <w:r w:rsidRPr="000328B9">
          <w:rPr>
            <w:noProof w:val="0"/>
          </w:rPr>
          <w:tab/>
        </w:r>
        <w:r w:rsidRPr="000328B9">
          <w:rPr>
            <w:noProof w:val="0"/>
          </w:rPr>
          <w:fldChar w:fldCharType="begin"/>
        </w:r>
        <w:r w:rsidRPr="000328B9">
          <w:rPr>
            <w:noProof w:val="0"/>
          </w:rPr>
          <w:instrText xml:space="preserve"> PAGEREF _Toc527359978 \h </w:instrText>
        </w:r>
      </w:ins>
      <w:r w:rsidRPr="000328B9">
        <w:rPr>
          <w:noProof w:val="0"/>
        </w:rPr>
      </w:r>
      <w:ins w:id="91" w:author="Richard Catmur" w:date="2018-11-01T12:36:00Z">
        <w:r w:rsidRPr="000328B9">
          <w:rPr>
            <w:noProof w:val="0"/>
          </w:rPr>
          <w:fldChar w:fldCharType="separate"/>
        </w:r>
        <w:r w:rsidRPr="000328B9">
          <w:rPr>
            <w:noProof w:val="0"/>
          </w:rPr>
          <w:t>8</w:t>
        </w:r>
        <w:r w:rsidRPr="000328B9">
          <w:rPr>
            <w:noProof w:val="0"/>
          </w:rPr>
          <w:fldChar w:fldCharType="end"/>
        </w:r>
      </w:ins>
    </w:p>
    <w:p w14:paraId="67097494" w14:textId="77777777" w:rsidR="00A11BA0" w:rsidRPr="000328B9" w:rsidRDefault="00A11BA0" w:rsidP="00A11BA0">
      <w:pPr>
        <w:pStyle w:val="TOC2"/>
        <w:rPr>
          <w:ins w:id="92" w:author="Richard Catmur" w:date="2018-11-01T12:36:00Z"/>
          <w:rFonts w:asciiTheme="minorHAnsi" w:hAnsiTheme="minorHAnsi" w:cstheme="minorBidi"/>
          <w:noProof w:val="0"/>
          <w:sz w:val="22"/>
          <w:szCs w:val="22"/>
          <w:lang w:eastAsia="en-GB"/>
        </w:rPr>
      </w:pPr>
      <w:ins w:id="93" w:author="Richard Catmur" w:date="2018-11-01T12:36:00Z">
        <w:r w:rsidRPr="000328B9">
          <w:rPr>
            <w:noProof w:val="0"/>
          </w:rPr>
          <w:t>4.1</w:t>
        </w:r>
        <w:r w:rsidRPr="000328B9">
          <w:rPr>
            <w:rFonts w:asciiTheme="minorHAnsi" w:hAnsiTheme="minorHAnsi" w:cstheme="minorBidi"/>
            <w:noProof w:val="0"/>
            <w:sz w:val="22"/>
            <w:szCs w:val="22"/>
            <w:lang w:eastAsia="en-GB"/>
          </w:rPr>
          <w:tab/>
        </w:r>
        <w:r w:rsidRPr="000328B9">
          <w:rPr>
            <w:noProof w:val="0"/>
          </w:rPr>
          <w:t>Introduction</w:t>
        </w:r>
        <w:r w:rsidRPr="000328B9">
          <w:rPr>
            <w:noProof w:val="0"/>
          </w:rPr>
          <w:tab/>
        </w:r>
        <w:r w:rsidRPr="000328B9">
          <w:rPr>
            <w:noProof w:val="0"/>
          </w:rPr>
          <w:fldChar w:fldCharType="begin"/>
        </w:r>
        <w:r w:rsidRPr="000328B9">
          <w:rPr>
            <w:noProof w:val="0"/>
          </w:rPr>
          <w:instrText xml:space="preserve"> PAGEREF _Toc527359979 \h </w:instrText>
        </w:r>
      </w:ins>
      <w:r w:rsidRPr="000328B9">
        <w:rPr>
          <w:noProof w:val="0"/>
        </w:rPr>
      </w:r>
      <w:ins w:id="94" w:author="Richard Catmur" w:date="2018-11-01T12:36:00Z">
        <w:r w:rsidRPr="000328B9">
          <w:rPr>
            <w:noProof w:val="0"/>
          </w:rPr>
          <w:fldChar w:fldCharType="separate"/>
        </w:r>
        <w:r w:rsidRPr="000328B9">
          <w:rPr>
            <w:noProof w:val="0"/>
          </w:rPr>
          <w:t>8</w:t>
        </w:r>
        <w:r w:rsidRPr="000328B9">
          <w:rPr>
            <w:noProof w:val="0"/>
          </w:rPr>
          <w:fldChar w:fldCharType="end"/>
        </w:r>
      </w:ins>
    </w:p>
    <w:p w14:paraId="70CA3DBC" w14:textId="77777777" w:rsidR="00A11BA0" w:rsidRPr="000328B9" w:rsidRDefault="00A11BA0" w:rsidP="00A11BA0">
      <w:pPr>
        <w:pStyle w:val="TOC2"/>
        <w:rPr>
          <w:ins w:id="95" w:author="Richard Catmur" w:date="2018-11-01T12:36:00Z"/>
          <w:rFonts w:asciiTheme="minorHAnsi" w:hAnsiTheme="minorHAnsi" w:cstheme="minorBidi"/>
          <w:noProof w:val="0"/>
          <w:sz w:val="22"/>
          <w:szCs w:val="22"/>
          <w:lang w:eastAsia="en-GB"/>
        </w:rPr>
      </w:pPr>
      <w:ins w:id="96" w:author="Richard Catmur" w:date="2018-11-01T12:36:00Z">
        <w:r w:rsidRPr="000328B9">
          <w:rPr>
            <w:noProof w:val="0"/>
          </w:rPr>
          <w:t>4.2</w:t>
        </w:r>
        <w:r w:rsidRPr="000328B9">
          <w:rPr>
            <w:rFonts w:asciiTheme="minorHAnsi" w:hAnsiTheme="minorHAnsi" w:cstheme="minorBidi"/>
            <w:noProof w:val="0"/>
            <w:sz w:val="22"/>
            <w:szCs w:val="22"/>
            <w:lang w:eastAsia="en-GB"/>
          </w:rPr>
          <w:tab/>
        </w:r>
        <w:r w:rsidRPr="000328B9">
          <w:rPr>
            <w:noProof w:val="0"/>
          </w:rPr>
          <w:t>Measurement parameters</w:t>
        </w:r>
        <w:r w:rsidRPr="000328B9">
          <w:rPr>
            <w:noProof w:val="0"/>
          </w:rPr>
          <w:tab/>
        </w:r>
        <w:r w:rsidRPr="000328B9">
          <w:rPr>
            <w:noProof w:val="0"/>
          </w:rPr>
          <w:fldChar w:fldCharType="begin"/>
        </w:r>
        <w:r w:rsidRPr="000328B9">
          <w:rPr>
            <w:noProof w:val="0"/>
          </w:rPr>
          <w:instrText xml:space="preserve"> PAGEREF _Toc527359980 \h </w:instrText>
        </w:r>
      </w:ins>
      <w:r w:rsidRPr="000328B9">
        <w:rPr>
          <w:noProof w:val="0"/>
        </w:rPr>
      </w:r>
      <w:ins w:id="97" w:author="Richard Catmur" w:date="2018-11-01T12:36:00Z">
        <w:r w:rsidRPr="000328B9">
          <w:rPr>
            <w:noProof w:val="0"/>
          </w:rPr>
          <w:fldChar w:fldCharType="separate"/>
        </w:r>
        <w:r w:rsidRPr="000328B9">
          <w:rPr>
            <w:noProof w:val="0"/>
          </w:rPr>
          <w:t>8</w:t>
        </w:r>
        <w:r w:rsidRPr="000328B9">
          <w:rPr>
            <w:noProof w:val="0"/>
          </w:rPr>
          <w:fldChar w:fldCharType="end"/>
        </w:r>
      </w:ins>
    </w:p>
    <w:p w14:paraId="19AF4BB0" w14:textId="77777777" w:rsidR="00A11BA0" w:rsidRPr="000328B9" w:rsidRDefault="00A11BA0" w:rsidP="00A11BA0">
      <w:pPr>
        <w:pStyle w:val="TOC3"/>
        <w:rPr>
          <w:ins w:id="98" w:author="Richard Catmur" w:date="2018-11-01T12:36:00Z"/>
          <w:rFonts w:asciiTheme="minorHAnsi" w:hAnsiTheme="minorHAnsi" w:cstheme="minorBidi"/>
          <w:noProof w:val="0"/>
          <w:sz w:val="22"/>
          <w:szCs w:val="22"/>
          <w:lang w:eastAsia="en-GB"/>
        </w:rPr>
      </w:pPr>
      <w:ins w:id="99" w:author="Richard Catmur" w:date="2018-11-01T12:36:00Z">
        <w:r w:rsidRPr="000328B9">
          <w:rPr>
            <w:noProof w:val="0"/>
          </w:rPr>
          <w:t>4.2.1</w:t>
        </w:r>
        <w:r w:rsidRPr="000328B9">
          <w:rPr>
            <w:rFonts w:asciiTheme="minorHAnsi" w:hAnsiTheme="minorHAnsi" w:cstheme="minorBidi"/>
            <w:noProof w:val="0"/>
            <w:sz w:val="22"/>
            <w:szCs w:val="22"/>
            <w:lang w:eastAsia="en-GB"/>
          </w:rPr>
          <w:tab/>
        </w:r>
        <w:r w:rsidRPr="000328B9">
          <w:rPr>
            <w:noProof w:val="0"/>
          </w:rPr>
          <w:t>UE based A-GNSS measurement parameters</w:t>
        </w:r>
        <w:r w:rsidRPr="000328B9">
          <w:rPr>
            <w:noProof w:val="0"/>
          </w:rPr>
          <w:tab/>
        </w:r>
        <w:r w:rsidRPr="000328B9">
          <w:rPr>
            <w:noProof w:val="0"/>
          </w:rPr>
          <w:fldChar w:fldCharType="begin"/>
        </w:r>
        <w:r w:rsidRPr="000328B9">
          <w:rPr>
            <w:noProof w:val="0"/>
          </w:rPr>
          <w:instrText xml:space="preserve"> PAGEREF _Toc527359981 \h </w:instrText>
        </w:r>
      </w:ins>
      <w:r w:rsidRPr="000328B9">
        <w:rPr>
          <w:noProof w:val="0"/>
        </w:rPr>
      </w:r>
      <w:ins w:id="100" w:author="Richard Catmur" w:date="2018-11-01T12:36:00Z">
        <w:r w:rsidRPr="000328B9">
          <w:rPr>
            <w:noProof w:val="0"/>
          </w:rPr>
          <w:fldChar w:fldCharType="separate"/>
        </w:r>
        <w:r w:rsidRPr="000328B9">
          <w:rPr>
            <w:noProof w:val="0"/>
          </w:rPr>
          <w:t>8</w:t>
        </w:r>
        <w:r w:rsidRPr="000328B9">
          <w:rPr>
            <w:noProof w:val="0"/>
          </w:rPr>
          <w:fldChar w:fldCharType="end"/>
        </w:r>
      </w:ins>
    </w:p>
    <w:p w14:paraId="74F7521C" w14:textId="77777777" w:rsidR="00A11BA0" w:rsidRPr="000328B9" w:rsidRDefault="00A11BA0" w:rsidP="00A11BA0">
      <w:pPr>
        <w:pStyle w:val="TOC3"/>
        <w:rPr>
          <w:ins w:id="101" w:author="Richard Catmur" w:date="2018-11-01T12:36:00Z"/>
          <w:rFonts w:asciiTheme="minorHAnsi" w:hAnsiTheme="minorHAnsi" w:cstheme="minorBidi"/>
          <w:noProof w:val="0"/>
          <w:sz w:val="22"/>
          <w:szCs w:val="22"/>
          <w:lang w:eastAsia="en-GB"/>
        </w:rPr>
      </w:pPr>
      <w:ins w:id="102" w:author="Richard Catmur" w:date="2018-11-01T12:36:00Z">
        <w:r w:rsidRPr="000328B9">
          <w:rPr>
            <w:noProof w:val="0"/>
          </w:rPr>
          <w:t>4.2.2</w:t>
        </w:r>
        <w:r w:rsidRPr="000328B9">
          <w:rPr>
            <w:rFonts w:asciiTheme="minorHAnsi" w:hAnsiTheme="minorHAnsi" w:cstheme="minorBidi"/>
            <w:noProof w:val="0"/>
            <w:sz w:val="22"/>
            <w:szCs w:val="22"/>
            <w:lang w:eastAsia="en-GB"/>
          </w:rPr>
          <w:tab/>
        </w:r>
        <w:r w:rsidRPr="000328B9">
          <w:rPr>
            <w:noProof w:val="0"/>
          </w:rPr>
          <w:t>UE assisted A-GNSS measurement parameters</w:t>
        </w:r>
        <w:r w:rsidRPr="000328B9">
          <w:rPr>
            <w:noProof w:val="0"/>
          </w:rPr>
          <w:tab/>
        </w:r>
        <w:r w:rsidRPr="000328B9">
          <w:rPr>
            <w:noProof w:val="0"/>
          </w:rPr>
          <w:fldChar w:fldCharType="begin"/>
        </w:r>
        <w:r w:rsidRPr="000328B9">
          <w:rPr>
            <w:noProof w:val="0"/>
          </w:rPr>
          <w:instrText xml:space="preserve"> PAGEREF _Toc527359982 \h </w:instrText>
        </w:r>
      </w:ins>
      <w:r w:rsidRPr="000328B9">
        <w:rPr>
          <w:noProof w:val="0"/>
        </w:rPr>
      </w:r>
      <w:ins w:id="103" w:author="Richard Catmur" w:date="2018-11-01T12:36:00Z">
        <w:r w:rsidRPr="000328B9">
          <w:rPr>
            <w:noProof w:val="0"/>
          </w:rPr>
          <w:fldChar w:fldCharType="separate"/>
        </w:r>
        <w:r w:rsidRPr="000328B9">
          <w:rPr>
            <w:noProof w:val="0"/>
          </w:rPr>
          <w:t>8</w:t>
        </w:r>
        <w:r w:rsidRPr="000328B9">
          <w:rPr>
            <w:noProof w:val="0"/>
          </w:rPr>
          <w:fldChar w:fldCharType="end"/>
        </w:r>
      </w:ins>
    </w:p>
    <w:p w14:paraId="4F15FEB2" w14:textId="77777777" w:rsidR="00A11BA0" w:rsidRPr="000328B9" w:rsidRDefault="00A11BA0" w:rsidP="00A11BA0">
      <w:pPr>
        <w:pStyle w:val="TOC2"/>
        <w:rPr>
          <w:ins w:id="104" w:author="Richard Catmur" w:date="2018-11-01T12:36:00Z"/>
          <w:rFonts w:asciiTheme="minorHAnsi" w:hAnsiTheme="minorHAnsi" w:cstheme="minorBidi"/>
          <w:noProof w:val="0"/>
          <w:sz w:val="22"/>
          <w:szCs w:val="22"/>
          <w:lang w:eastAsia="en-GB"/>
        </w:rPr>
      </w:pPr>
      <w:ins w:id="105" w:author="Richard Catmur" w:date="2018-11-01T12:36:00Z">
        <w:r w:rsidRPr="000328B9">
          <w:rPr>
            <w:noProof w:val="0"/>
          </w:rPr>
          <w:t>4.3</w:t>
        </w:r>
        <w:r w:rsidRPr="000328B9">
          <w:rPr>
            <w:rFonts w:asciiTheme="minorHAnsi" w:hAnsiTheme="minorHAnsi" w:cstheme="minorBidi"/>
            <w:noProof w:val="0"/>
            <w:sz w:val="22"/>
            <w:szCs w:val="22"/>
            <w:lang w:eastAsia="en-GB"/>
          </w:rPr>
          <w:tab/>
        </w:r>
        <w:r w:rsidRPr="000328B9">
          <w:rPr>
            <w:noProof w:val="0"/>
          </w:rPr>
          <w:t>Response time</w:t>
        </w:r>
        <w:r w:rsidRPr="000328B9">
          <w:rPr>
            <w:noProof w:val="0"/>
          </w:rPr>
          <w:tab/>
        </w:r>
        <w:r w:rsidRPr="000328B9">
          <w:rPr>
            <w:noProof w:val="0"/>
          </w:rPr>
          <w:fldChar w:fldCharType="begin"/>
        </w:r>
        <w:r w:rsidRPr="000328B9">
          <w:rPr>
            <w:noProof w:val="0"/>
          </w:rPr>
          <w:instrText xml:space="preserve"> PAGEREF _Toc527359983 \h </w:instrText>
        </w:r>
      </w:ins>
      <w:r w:rsidRPr="000328B9">
        <w:rPr>
          <w:noProof w:val="0"/>
        </w:rPr>
      </w:r>
      <w:ins w:id="106" w:author="Richard Catmur" w:date="2018-11-01T12:36:00Z">
        <w:r w:rsidRPr="000328B9">
          <w:rPr>
            <w:noProof w:val="0"/>
          </w:rPr>
          <w:fldChar w:fldCharType="separate"/>
        </w:r>
        <w:r w:rsidRPr="000328B9">
          <w:rPr>
            <w:noProof w:val="0"/>
          </w:rPr>
          <w:t>8</w:t>
        </w:r>
        <w:r w:rsidRPr="000328B9">
          <w:rPr>
            <w:noProof w:val="0"/>
          </w:rPr>
          <w:fldChar w:fldCharType="end"/>
        </w:r>
      </w:ins>
    </w:p>
    <w:p w14:paraId="19D8DCB1" w14:textId="77777777" w:rsidR="00A11BA0" w:rsidRPr="000328B9" w:rsidRDefault="00A11BA0" w:rsidP="00A11BA0">
      <w:pPr>
        <w:pStyle w:val="TOC2"/>
        <w:rPr>
          <w:ins w:id="107" w:author="Richard Catmur" w:date="2018-11-01T12:36:00Z"/>
          <w:rFonts w:asciiTheme="minorHAnsi" w:hAnsiTheme="minorHAnsi" w:cstheme="minorBidi"/>
          <w:noProof w:val="0"/>
          <w:sz w:val="22"/>
          <w:szCs w:val="22"/>
          <w:lang w:eastAsia="en-GB"/>
        </w:rPr>
      </w:pPr>
      <w:ins w:id="108" w:author="Richard Catmur" w:date="2018-11-01T12:36:00Z">
        <w:r w:rsidRPr="000328B9">
          <w:rPr>
            <w:noProof w:val="0"/>
          </w:rPr>
          <w:t>4.4</w:t>
        </w:r>
        <w:r w:rsidRPr="000328B9">
          <w:rPr>
            <w:rFonts w:asciiTheme="minorHAnsi" w:hAnsiTheme="minorHAnsi" w:cstheme="minorBidi"/>
            <w:noProof w:val="0"/>
            <w:sz w:val="22"/>
            <w:szCs w:val="22"/>
            <w:lang w:eastAsia="en-GB"/>
          </w:rPr>
          <w:tab/>
        </w:r>
        <w:r w:rsidRPr="000328B9">
          <w:rPr>
            <w:noProof w:val="0"/>
          </w:rPr>
          <w:t>Time assistance</w:t>
        </w:r>
        <w:r w:rsidRPr="000328B9">
          <w:rPr>
            <w:noProof w:val="0"/>
          </w:rPr>
          <w:tab/>
        </w:r>
        <w:r w:rsidRPr="000328B9">
          <w:rPr>
            <w:noProof w:val="0"/>
          </w:rPr>
          <w:fldChar w:fldCharType="begin"/>
        </w:r>
        <w:r w:rsidRPr="000328B9">
          <w:rPr>
            <w:noProof w:val="0"/>
          </w:rPr>
          <w:instrText xml:space="preserve"> PAGEREF _Toc527359984 \h </w:instrText>
        </w:r>
      </w:ins>
      <w:r w:rsidRPr="000328B9">
        <w:rPr>
          <w:noProof w:val="0"/>
        </w:rPr>
      </w:r>
      <w:ins w:id="109" w:author="Richard Catmur" w:date="2018-11-01T12:36:00Z">
        <w:r w:rsidRPr="000328B9">
          <w:rPr>
            <w:noProof w:val="0"/>
          </w:rPr>
          <w:fldChar w:fldCharType="separate"/>
        </w:r>
        <w:r w:rsidRPr="000328B9">
          <w:rPr>
            <w:noProof w:val="0"/>
          </w:rPr>
          <w:t>9</w:t>
        </w:r>
        <w:r w:rsidRPr="000328B9">
          <w:rPr>
            <w:noProof w:val="0"/>
          </w:rPr>
          <w:fldChar w:fldCharType="end"/>
        </w:r>
      </w:ins>
    </w:p>
    <w:p w14:paraId="2F97269A" w14:textId="77777777" w:rsidR="00A11BA0" w:rsidRPr="000328B9" w:rsidRDefault="00A11BA0" w:rsidP="00A11BA0">
      <w:pPr>
        <w:pStyle w:val="TOC3"/>
        <w:rPr>
          <w:ins w:id="110" w:author="Richard Catmur" w:date="2018-11-01T12:36:00Z"/>
          <w:rFonts w:asciiTheme="minorHAnsi" w:hAnsiTheme="minorHAnsi" w:cstheme="minorBidi"/>
          <w:noProof w:val="0"/>
          <w:sz w:val="22"/>
          <w:szCs w:val="22"/>
          <w:lang w:eastAsia="en-GB"/>
        </w:rPr>
      </w:pPr>
      <w:ins w:id="111" w:author="Richard Catmur" w:date="2018-11-01T12:36:00Z">
        <w:r w:rsidRPr="000328B9">
          <w:rPr>
            <w:noProof w:val="0"/>
          </w:rPr>
          <w:t>4.4.1</w:t>
        </w:r>
        <w:r w:rsidRPr="000328B9">
          <w:rPr>
            <w:rFonts w:asciiTheme="minorHAnsi" w:hAnsiTheme="minorHAnsi" w:cstheme="minorBidi"/>
            <w:noProof w:val="0"/>
            <w:sz w:val="22"/>
            <w:szCs w:val="22"/>
            <w:lang w:eastAsia="en-GB"/>
          </w:rPr>
          <w:tab/>
        </w:r>
        <w:r w:rsidRPr="000328B9">
          <w:rPr>
            <w:noProof w:val="0"/>
          </w:rPr>
          <w:t>Use of fine time assistance</w:t>
        </w:r>
        <w:r w:rsidRPr="000328B9">
          <w:rPr>
            <w:noProof w:val="0"/>
          </w:rPr>
          <w:tab/>
        </w:r>
        <w:r w:rsidRPr="000328B9">
          <w:rPr>
            <w:noProof w:val="0"/>
          </w:rPr>
          <w:fldChar w:fldCharType="begin"/>
        </w:r>
        <w:r w:rsidRPr="000328B9">
          <w:rPr>
            <w:noProof w:val="0"/>
          </w:rPr>
          <w:instrText xml:space="preserve"> PAGEREF _Toc527359985 \h </w:instrText>
        </w:r>
      </w:ins>
      <w:r w:rsidRPr="000328B9">
        <w:rPr>
          <w:noProof w:val="0"/>
        </w:rPr>
      </w:r>
      <w:ins w:id="112" w:author="Richard Catmur" w:date="2018-11-01T12:36:00Z">
        <w:r w:rsidRPr="000328B9">
          <w:rPr>
            <w:noProof w:val="0"/>
          </w:rPr>
          <w:fldChar w:fldCharType="separate"/>
        </w:r>
        <w:r w:rsidRPr="000328B9">
          <w:rPr>
            <w:noProof w:val="0"/>
          </w:rPr>
          <w:t>9</w:t>
        </w:r>
        <w:r w:rsidRPr="000328B9">
          <w:rPr>
            <w:noProof w:val="0"/>
          </w:rPr>
          <w:fldChar w:fldCharType="end"/>
        </w:r>
      </w:ins>
    </w:p>
    <w:p w14:paraId="54B0B38B" w14:textId="77777777" w:rsidR="00A11BA0" w:rsidRPr="000328B9" w:rsidRDefault="00A11BA0" w:rsidP="00A11BA0">
      <w:pPr>
        <w:pStyle w:val="TOC2"/>
        <w:rPr>
          <w:ins w:id="113" w:author="Richard Catmur" w:date="2018-11-01T12:36:00Z"/>
          <w:rFonts w:asciiTheme="minorHAnsi" w:hAnsiTheme="minorHAnsi" w:cstheme="minorBidi"/>
          <w:noProof w:val="0"/>
          <w:sz w:val="22"/>
          <w:szCs w:val="22"/>
          <w:lang w:eastAsia="en-GB"/>
        </w:rPr>
      </w:pPr>
      <w:ins w:id="114" w:author="Richard Catmur" w:date="2018-11-01T12:36:00Z">
        <w:r w:rsidRPr="000328B9">
          <w:rPr>
            <w:noProof w:val="0"/>
          </w:rPr>
          <w:t>4.5</w:t>
        </w:r>
        <w:r w:rsidRPr="000328B9">
          <w:rPr>
            <w:rFonts w:asciiTheme="minorHAnsi" w:hAnsiTheme="minorHAnsi" w:cstheme="minorBidi"/>
            <w:noProof w:val="0"/>
            <w:sz w:val="22"/>
            <w:szCs w:val="22"/>
            <w:lang w:eastAsia="en-GB"/>
          </w:rPr>
          <w:tab/>
        </w:r>
        <w:r w:rsidRPr="000328B9">
          <w:rPr>
            <w:noProof w:val="0"/>
          </w:rPr>
          <w:t>RRC states</w:t>
        </w:r>
        <w:r w:rsidRPr="000328B9">
          <w:rPr>
            <w:noProof w:val="0"/>
          </w:rPr>
          <w:tab/>
        </w:r>
        <w:r w:rsidRPr="000328B9">
          <w:rPr>
            <w:noProof w:val="0"/>
          </w:rPr>
          <w:fldChar w:fldCharType="begin"/>
        </w:r>
        <w:r w:rsidRPr="000328B9">
          <w:rPr>
            <w:noProof w:val="0"/>
          </w:rPr>
          <w:instrText xml:space="preserve"> PAGEREF _Toc527359986 \h </w:instrText>
        </w:r>
      </w:ins>
      <w:r w:rsidRPr="000328B9">
        <w:rPr>
          <w:noProof w:val="0"/>
        </w:rPr>
      </w:r>
      <w:ins w:id="115" w:author="Richard Catmur" w:date="2018-11-01T12:36:00Z">
        <w:r w:rsidRPr="000328B9">
          <w:rPr>
            <w:noProof w:val="0"/>
          </w:rPr>
          <w:fldChar w:fldCharType="separate"/>
        </w:r>
        <w:r w:rsidRPr="000328B9">
          <w:rPr>
            <w:noProof w:val="0"/>
          </w:rPr>
          <w:t>9</w:t>
        </w:r>
        <w:r w:rsidRPr="000328B9">
          <w:rPr>
            <w:noProof w:val="0"/>
          </w:rPr>
          <w:fldChar w:fldCharType="end"/>
        </w:r>
      </w:ins>
    </w:p>
    <w:p w14:paraId="19E4ADEB" w14:textId="77777777" w:rsidR="00A11BA0" w:rsidRPr="000328B9" w:rsidRDefault="00A11BA0" w:rsidP="00A11BA0">
      <w:pPr>
        <w:pStyle w:val="TOC2"/>
        <w:rPr>
          <w:ins w:id="116" w:author="Richard Catmur" w:date="2018-11-01T12:36:00Z"/>
          <w:rFonts w:asciiTheme="minorHAnsi" w:hAnsiTheme="minorHAnsi" w:cstheme="minorBidi"/>
          <w:noProof w:val="0"/>
          <w:sz w:val="22"/>
          <w:szCs w:val="22"/>
          <w:lang w:eastAsia="en-GB"/>
        </w:rPr>
      </w:pPr>
      <w:ins w:id="117" w:author="Richard Catmur" w:date="2018-11-01T12:36:00Z">
        <w:r w:rsidRPr="000328B9">
          <w:rPr>
            <w:noProof w:val="0"/>
          </w:rPr>
          <w:t>4.6</w:t>
        </w:r>
        <w:r w:rsidRPr="000328B9">
          <w:rPr>
            <w:rFonts w:asciiTheme="minorHAnsi" w:hAnsiTheme="minorHAnsi" w:cstheme="minorBidi"/>
            <w:noProof w:val="0"/>
            <w:sz w:val="22"/>
            <w:szCs w:val="22"/>
            <w:lang w:eastAsia="en-GB"/>
          </w:rPr>
          <w:tab/>
        </w:r>
        <w:r w:rsidRPr="000328B9">
          <w:rPr>
            <w:noProof w:val="0"/>
          </w:rPr>
          <w:t>Error definitions</w:t>
        </w:r>
        <w:r w:rsidRPr="000328B9">
          <w:rPr>
            <w:noProof w:val="0"/>
          </w:rPr>
          <w:tab/>
        </w:r>
        <w:r w:rsidRPr="000328B9">
          <w:rPr>
            <w:noProof w:val="0"/>
          </w:rPr>
          <w:fldChar w:fldCharType="begin"/>
        </w:r>
        <w:r w:rsidRPr="000328B9">
          <w:rPr>
            <w:noProof w:val="0"/>
          </w:rPr>
          <w:instrText xml:space="preserve"> PAGEREF _Toc527359987 \h </w:instrText>
        </w:r>
      </w:ins>
      <w:r w:rsidRPr="000328B9">
        <w:rPr>
          <w:noProof w:val="0"/>
        </w:rPr>
      </w:r>
      <w:ins w:id="118" w:author="Richard Catmur" w:date="2018-11-01T12:36:00Z">
        <w:r w:rsidRPr="000328B9">
          <w:rPr>
            <w:noProof w:val="0"/>
          </w:rPr>
          <w:fldChar w:fldCharType="separate"/>
        </w:r>
        <w:r w:rsidRPr="000328B9">
          <w:rPr>
            <w:noProof w:val="0"/>
          </w:rPr>
          <w:t>9</w:t>
        </w:r>
        <w:r w:rsidRPr="000328B9">
          <w:rPr>
            <w:noProof w:val="0"/>
          </w:rPr>
          <w:fldChar w:fldCharType="end"/>
        </w:r>
      </w:ins>
    </w:p>
    <w:p w14:paraId="74F0E2B7" w14:textId="77777777" w:rsidR="00A11BA0" w:rsidRPr="000328B9" w:rsidRDefault="00A11BA0" w:rsidP="00A11BA0">
      <w:pPr>
        <w:pStyle w:val="TOC1"/>
        <w:rPr>
          <w:ins w:id="119" w:author="Richard Catmur" w:date="2018-11-01T12:36:00Z"/>
          <w:rFonts w:asciiTheme="minorHAnsi" w:hAnsiTheme="minorHAnsi" w:cstheme="minorBidi"/>
          <w:noProof w:val="0"/>
          <w:szCs w:val="22"/>
          <w:lang w:eastAsia="en-GB"/>
        </w:rPr>
      </w:pPr>
      <w:ins w:id="120" w:author="Richard Catmur" w:date="2018-11-01T12:36:00Z">
        <w:r w:rsidRPr="000328B9">
          <w:rPr>
            <w:noProof w:val="0"/>
          </w:rPr>
          <w:t>5</w:t>
        </w:r>
        <w:r w:rsidRPr="000328B9">
          <w:rPr>
            <w:rFonts w:asciiTheme="minorHAnsi" w:hAnsiTheme="minorHAnsi" w:cstheme="minorBidi"/>
            <w:noProof w:val="0"/>
            <w:szCs w:val="22"/>
            <w:lang w:eastAsia="en-GB"/>
          </w:rPr>
          <w:tab/>
        </w:r>
        <w:r w:rsidRPr="000328B9">
          <w:rPr>
            <w:noProof w:val="0"/>
          </w:rPr>
          <w:t>A-GNSS minimum performance requirements (UE supports A-GPS L1 C/A only)</w:t>
        </w:r>
        <w:r w:rsidRPr="000328B9">
          <w:rPr>
            <w:noProof w:val="0"/>
          </w:rPr>
          <w:tab/>
        </w:r>
        <w:r w:rsidRPr="000328B9">
          <w:rPr>
            <w:noProof w:val="0"/>
          </w:rPr>
          <w:fldChar w:fldCharType="begin"/>
        </w:r>
        <w:r w:rsidRPr="000328B9">
          <w:rPr>
            <w:noProof w:val="0"/>
          </w:rPr>
          <w:instrText xml:space="preserve"> PAGEREF _Toc527359988 \h </w:instrText>
        </w:r>
      </w:ins>
      <w:r w:rsidRPr="000328B9">
        <w:rPr>
          <w:noProof w:val="0"/>
        </w:rPr>
      </w:r>
      <w:ins w:id="121" w:author="Richard Catmur" w:date="2018-11-01T12:36:00Z">
        <w:r w:rsidRPr="000328B9">
          <w:rPr>
            <w:noProof w:val="0"/>
          </w:rPr>
          <w:fldChar w:fldCharType="separate"/>
        </w:r>
        <w:r w:rsidRPr="000328B9">
          <w:rPr>
            <w:noProof w:val="0"/>
          </w:rPr>
          <w:t>10</w:t>
        </w:r>
        <w:r w:rsidRPr="000328B9">
          <w:rPr>
            <w:noProof w:val="0"/>
          </w:rPr>
          <w:fldChar w:fldCharType="end"/>
        </w:r>
      </w:ins>
    </w:p>
    <w:p w14:paraId="58367838" w14:textId="77777777" w:rsidR="00A11BA0" w:rsidRPr="000328B9" w:rsidRDefault="00A11BA0" w:rsidP="00A11BA0">
      <w:pPr>
        <w:pStyle w:val="TOC2"/>
        <w:rPr>
          <w:ins w:id="122" w:author="Richard Catmur" w:date="2018-11-01T12:36:00Z"/>
          <w:rFonts w:asciiTheme="minorHAnsi" w:hAnsiTheme="minorHAnsi" w:cstheme="minorBidi"/>
          <w:noProof w:val="0"/>
          <w:sz w:val="22"/>
          <w:szCs w:val="22"/>
          <w:lang w:eastAsia="en-GB"/>
        </w:rPr>
      </w:pPr>
      <w:ins w:id="123" w:author="Richard Catmur" w:date="2018-11-01T12:36:00Z">
        <w:r w:rsidRPr="000328B9">
          <w:rPr>
            <w:noProof w:val="0"/>
          </w:rPr>
          <w:t>5.1</w:t>
        </w:r>
        <w:r w:rsidRPr="000328B9">
          <w:rPr>
            <w:rFonts w:asciiTheme="minorHAnsi" w:hAnsiTheme="minorHAnsi" w:cstheme="minorBidi"/>
            <w:noProof w:val="0"/>
            <w:sz w:val="22"/>
            <w:szCs w:val="22"/>
            <w:lang w:eastAsia="en-GB"/>
          </w:rPr>
          <w:tab/>
        </w:r>
        <w:r w:rsidRPr="000328B9">
          <w:rPr>
            <w:noProof w:val="0"/>
          </w:rPr>
          <w:t>Sensitivity</w:t>
        </w:r>
        <w:r w:rsidRPr="000328B9">
          <w:rPr>
            <w:noProof w:val="0"/>
          </w:rPr>
          <w:tab/>
        </w:r>
        <w:r w:rsidRPr="000328B9">
          <w:rPr>
            <w:noProof w:val="0"/>
          </w:rPr>
          <w:fldChar w:fldCharType="begin"/>
        </w:r>
        <w:r w:rsidRPr="000328B9">
          <w:rPr>
            <w:noProof w:val="0"/>
          </w:rPr>
          <w:instrText xml:space="preserve"> PAGEREF _Toc527359989 \h </w:instrText>
        </w:r>
      </w:ins>
      <w:r w:rsidRPr="000328B9">
        <w:rPr>
          <w:noProof w:val="0"/>
        </w:rPr>
      </w:r>
      <w:ins w:id="124" w:author="Richard Catmur" w:date="2018-11-01T12:36:00Z">
        <w:r w:rsidRPr="000328B9">
          <w:rPr>
            <w:noProof w:val="0"/>
          </w:rPr>
          <w:fldChar w:fldCharType="separate"/>
        </w:r>
        <w:r w:rsidRPr="000328B9">
          <w:rPr>
            <w:noProof w:val="0"/>
          </w:rPr>
          <w:t>10</w:t>
        </w:r>
        <w:r w:rsidRPr="000328B9">
          <w:rPr>
            <w:noProof w:val="0"/>
          </w:rPr>
          <w:fldChar w:fldCharType="end"/>
        </w:r>
      </w:ins>
    </w:p>
    <w:p w14:paraId="3CAEF25B" w14:textId="77777777" w:rsidR="00A11BA0" w:rsidRPr="000328B9" w:rsidRDefault="00A11BA0" w:rsidP="00A11BA0">
      <w:pPr>
        <w:pStyle w:val="TOC3"/>
        <w:rPr>
          <w:ins w:id="125" w:author="Richard Catmur" w:date="2018-11-01T12:36:00Z"/>
          <w:rFonts w:asciiTheme="minorHAnsi" w:hAnsiTheme="minorHAnsi" w:cstheme="minorBidi"/>
          <w:noProof w:val="0"/>
          <w:sz w:val="22"/>
          <w:szCs w:val="22"/>
          <w:lang w:eastAsia="en-GB"/>
        </w:rPr>
      </w:pPr>
      <w:ins w:id="126" w:author="Richard Catmur" w:date="2018-11-01T12:36:00Z">
        <w:r w:rsidRPr="000328B9">
          <w:rPr>
            <w:noProof w:val="0"/>
          </w:rPr>
          <w:t>5.1.1</w:t>
        </w:r>
        <w:r w:rsidRPr="000328B9">
          <w:rPr>
            <w:rFonts w:asciiTheme="minorHAnsi" w:hAnsiTheme="minorHAnsi" w:cstheme="minorBidi"/>
            <w:noProof w:val="0"/>
            <w:sz w:val="22"/>
            <w:szCs w:val="22"/>
            <w:lang w:eastAsia="en-GB"/>
          </w:rPr>
          <w:tab/>
        </w:r>
        <w:r w:rsidRPr="000328B9">
          <w:rPr>
            <w:noProof w:val="0"/>
          </w:rPr>
          <w:t>Coarse time assistance</w:t>
        </w:r>
        <w:r w:rsidRPr="000328B9">
          <w:rPr>
            <w:noProof w:val="0"/>
          </w:rPr>
          <w:tab/>
        </w:r>
        <w:r w:rsidRPr="000328B9">
          <w:rPr>
            <w:noProof w:val="0"/>
          </w:rPr>
          <w:fldChar w:fldCharType="begin"/>
        </w:r>
        <w:r w:rsidRPr="000328B9">
          <w:rPr>
            <w:noProof w:val="0"/>
          </w:rPr>
          <w:instrText xml:space="preserve"> PAGEREF _Toc527359990 \h </w:instrText>
        </w:r>
      </w:ins>
      <w:r w:rsidRPr="000328B9">
        <w:rPr>
          <w:noProof w:val="0"/>
        </w:rPr>
      </w:r>
      <w:ins w:id="127" w:author="Richard Catmur" w:date="2018-11-01T12:36:00Z">
        <w:r w:rsidRPr="000328B9">
          <w:rPr>
            <w:noProof w:val="0"/>
          </w:rPr>
          <w:fldChar w:fldCharType="separate"/>
        </w:r>
        <w:r w:rsidRPr="000328B9">
          <w:rPr>
            <w:noProof w:val="0"/>
          </w:rPr>
          <w:t>10</w:t>
        </w:r>
        <w:r w:rsidRPr="000328B9">
          <w:rPr>
            <w:noProof w:val="0"/>
          </w:rPr>
          <w:fldChar w:fldCharType="end"/>
        </w:r>
      </w:ins>
    </w:p>
    <w:p w14:paraId="1E946A1F" w14:textId="77777777" w:rsidR="00A11BA0" w:rsidRPr="000328B9" w:rsidRDefault="00A11BA0" w:rsidP="00A11BA0">
      <w:pPr>
        <w:pStyle w:val="TOC3"/>
        <w:rPr>
          <w:ins w:id="128" w:author="Richard Catmur" w:date="2018-11-01T12:36:00Z"/>
          <w:rFonts w:asciiTheme="minorHAnsi" w:hAnsiTheme="minorHAnsi" w:cstheme="minorBidi"/>
          <w:noProof w:val="0"/>
          <w:sz w:val="22"/>
          <w:szCs w:val="22"/>
          <w:lang w:eastAsia="en-GB"/>
        </w:rPr>
      </w:pPr>
      <w:ins w:id="129" w:author="Richard Catmur" w:date="2018-11-01T12:36:00Z">
        <w:r w:rsidRPr="000328B9">
          <w:rPr>
            <w:noProof w:val="0"/>
          </w:rPr>
          <w:t>5.1.2</w:t>
        </w:r>
        <w:r w:rsidRPr="000328B9">
          <w:rPr>
            <w:rFonts w:asciiTheme="minorHAnsi" w:hAnsiTheme="minorHAnsi" w:cstheme="minorBidi"/>
            <w:noProof w:val="0"/>
            <w:sz w:val="22"/>
            <w:szCs w:val="22"/>
            <w:lang w:eastAsia="en-GB"/>
          </w:rPr>
          <w:tab/>
        </w:r>
        <w:r w:rsidRPr="000328B9">
          <w:rPr>
            <w:noProof w:val="0"/>
          </w:rPr>
          <w:t>Fine time assistance</w:t>
        </w:r>
        <w:r w:rsidRPr="000328B9">
          <w:rPr>
            <w:noProof w:val="0"/>
          </w:rPr>
          <w:tab/>
        </w:r>
        <w:r w:rsidRPr="000328B9">
          <w:rPr>
            <w:noProof w:val="0"/>
          </w:rPr>
          <w:fldChar w:fldCharType="begin"/>
        </w:r>
        <w:r w:rsidRPr="000328B9">
          <w:rPr>
            <w:noProof w:val="0"/>
          </w:rPr>
          <w:instrText xml:space="preserve"> PAGEREF _Toc527359991 \h </w:instrText>
        </w:r>
      </w:ins>
      <w:r w:rsidRPr="000328B9">
        <w:rPr>
          <w:noProof w:val="0"/>
        </w:rPr>
      </w:r>
      <w:ins w:id="130" w:author="Richard Catmur" w:date="2018-11-01T12:36:00Z">
        <w:r w:rsidRPr="000328B9">
          <w:rPr>
            <w:noProof w:val="0"/>
          </w:rPr>
          <w:fldChar w:fldCharType="separate"/>
        </w:r>
        <w:r w:rsidRPr="000328B9">
          <w:rPr>
            <w:noProof w:val="0"/>
          </w:rPr>
          <w:t>11</w:t>
        </w:r>
        <w:r w:rsidRPr="000328B9">
          <w:rPr>
            <w:noProof w:val="0"/>
          </w:rPr>
          <w:fldChar w:fldCharType="end"/>
        </w:r>
      </w:ins>
    </w:p>
    <w:p w14:paraId="3EB7F1AA" w14:textId="77777777" w:rsidR="00A11BA0" w:rsidRPr="000328B9" w:rsidRDefault="00A11BA0" w:rsidP="00A11BA0">
      <w:pPr>
        <w:pStyle w:val="TOC2"/>
        <w:rPr>
          <w:ins w:id="131" w:author="Richard Catmur" w:date="2018-11-01T12:36:00Z"/>
          <w:rFonts w:asciiTheme="minorHAnsi" w:hAnsiTheme="minorHAnsi" w:cstheme="minorBidi"/>
          <w:noProof w:val="0"/>
          <w:sz w:val="22"/>
          <w:szCs w:val="22"/>
          <w:lang w:eastAsia="en-GB"/>
        </w:rPr>
      </w:pPr>
      <w:ins w:id="132" w:author="Richard Catmur" w:date="2018-11-01T12:36:00Z">
        <w:r w:rsidRPr="000328B9">
          <w:rPr>
            <w:noProof w:val="0"/>
          </w:rPr>
          <w:t>5.2</w:t>
        </w:r>
        <w:r w:rsidRPr="000328B9">
          <w:rPr>
            <w:rFonts w:asciiTheme="minorHAnsi" w:hAnsiTheme="minorHAnsi" w:cstheme="minorBidi"/>
            <w:noProof w:val="0"/>
            <w:sz w:val="22"/>
            <w:szCs w:val="22"/>
            <w:lang w:eastAsia="en-GB"/>
          </w:rPr>
          <w:tab/>
        </w:r>
        <w:r w:rsidRPr="000328B9">
          <w:rPr>
            <w:noProof w:val="0"/>
          </w:rPr>
          <w:t>Nominal accuracy</w:t>
        </w:r>
        <w:r w:rsidRPr="000328B9">
          <w:rPr>
            <w:noProof w:val="0"/>
          </w:rPr>
          <w:tab/>
        </w:r>
        <w:r w:rsidRPr="000328B9">
          <w:rPr>
            <w:noProof w:val="0"/>
          </w:rPr>
          <w:fldChar w:fldCharType="begin"/>
        </w:r>
        <w:r w:rsidRPr="000328B9">
          <w:rPr>
            <w:noProof w:val="0"/>
          </w:rPr>
          <w:instrText xml:space="preserve"> PAGEREF _Toc527359992 \h </w:instrText>
        </w:r>
      </w:ins>
      <w:r w:rsidRPr="000328B9">
        <w:rPr>
          <w:noProof w:val="0"/>
        </w:rPr>
      </w:r>
      <w:ins w:id="133" w:author="Richard Catmur" w:date="2018-11-01T12:36:00Z">
        <w:r w:rsidRPr="000328B9">
          <w:rPr>
            <w:noProof w:val="0"/>
          </w:rPr>
          <w:fldChar w:fldCharType="separate"/>
        </w:r>
        <w:r w:rsidRPr="000328B9">
          <w:rPr>
            <w:noProof w:val="0"/>
          </w:rPr>
          <w:t>11</w:t>
        </w:r>
        <w:r w:rsidRPr="000328B9">
          <w:rPr>
            <w:noProof w:val="0"/>
          </w:rPr>
          <w:fldChar w:fldCharType="end"/>
        </w:r>
      </w:ins>
    </w:p>
    <w:p w14:paraId="31BEEEC2" w14:textId="77777777" w:rsidR="00A11BA0" w:rsidRPr="000328B9" w:rsidRDefault="00A11BA0" w:rsidP="00A11BA0">
      <w:pPr>
        <w:pStyle w:val="TOC3"/>
        <w:rPr>
          <w:ins w:id="134" w:author="Richard Catmur" w:date="2018-11-01T12:36:00Z"/>
          <w:rFonts w:asciiTheme="minorHAnsi" w:hAnsiTheme="minorHAnsi" w:cstheme="minorBidi"/>
          <w:noProof w:val="0"/>
          <w:sz w:val="22"/>
          <w:szCs w:val="22"/>
          <w:lang w:eastAsia="en-GB"/>
        </w:rPr>
      </w:pPr>
      <w:ins w:id="135" w:author="Richard Catmur" w:date="2018-11-01T12:36:00Z">
        <w:r w:rsidRPr="000328B9">
          <w:rPr>
            <w:noProof w:val="0"/>
          </w:rPr>
          <w:t>5.2.1</w:t>
        </w:r>
        <w:r w:rsidRPr="000328B9">
          <w:rPr>
            <w:rFonts w:asciiTheme="minorHAnsi" w:hAnsiTheme="minorHAnsi" w:cstheme="minorBidi"/>
            <w:noProof w:val="0"/>
            <w:sz w:val="22"/>
            <w:szCs w:val="22"/>
            <w:lang w:eastAsia="en-GB"/>
          </w:rPr>
          <w:tab/>
        </w:r>
        <w:r w:rsidRPr="000328B9">
          <w:rPr>
            <w:noProof w:val="0"/>
          </w:rPr>
          <w:t>Minimum requirements (nominal accuracy)</w:t>
        </w:r>
        <w:r w:rsidRPr="000328B9">
          <w:rPr>
            <w:noProof w:val="0"/>
          </w:rPr>
          <w:tab/>
        </w:r>
        <w:r w:rsidRPr="000328B9">
          <w:rPr>
            <w:noProof w:val="0"/>
          </w:rPr>
          <w:fldChar w:fldCharType="begin"/>
        </w:r>
        <w:r w:rsidRPr="000328B9">
          <w:rPr>
            <w:noProof w:val="0"/>
          </w:rPr>
          <w:instrText xml:space="preserve"> PAGEREF _Toc527359993 \h </w:instrText>
        </w:r>
      </w:ins>
      <w:r w:rsidRPr="000328B9">
        <w:rPr>
          <w:noProof w:val="0"/>
        </w:rPr>
      </w:r>
      <w:ins w:id="136" w:author="Richard Catmur" w:date="2018-11-01T12:36:00Z">
        <w:r w:rsidRPr="000328B9">
          <w:rPr>
            <w:noProof w:val="0"/>
          </w:rPr>
          <w:fldChar w:fldCharType="separate"/>
        </w:r>
        <w:r w:rsidRPr="000328B9">
          <w:rPr>
            <w:noProof w:val="0"/>
          </w:rPr>
          <w:t>11</w:t>
        </w:r>
        <w:r w:rsidRPr="000328B9">
          <w:rPr>
            <w:noProof w:val="0"/>
          </w:rPr>
          <w:fldChar w:fldCharType="end"/>
        </w:r>
      </w:ins>
    </w:p>
    <w:p w14:paraId="04DA66D1" w14:textId="77777777" w:rsidR="00A11BA0" w:rsidRPr="000328B9" w:rsidRDefault="00A11BA0" w:rsidP="00A11BA0">
      <w:pPr>
        <w:pStyle w:val="TOC2"/>
        <w:rPr>
          <w:ins w:id="137" w:author="Richard Catmur" w:date="2018-11-01T12:36:00Z"/>
          <w:rFonts w:asciiTheme="minorHAnsi" w:hAnsiTheme="minorHAnsi" w:cstheme="minorBidi"/>
          <w:noProof w:val="0"/>
          <w:sz w:val="22"/>
          <w:szCs w:val="22"/>
          <w:lang w:eastAsia="en-GB"/>
        </w:rPr>
      </w:pPr>
      <w:ins w:id="138" w:author="Richard Catmur" w:date="2018-11-01T12:36:00Z">
        <w:r w:rsidRPr="000328B9">
          <w:rPr>
            <w:noProof w:val="0"/>
          </w:rPr>
          <w:t>5.3</w:t>
        </w:r>
        <w:r w:rsidRPr="000328B9">
          <w:rPr>
            <w:rFonts w:asciiTheme="minorHAnsi" w:hAnsiTheme="minorHAnsi" w:cstheme="minorBidi"/>
            <w:noProof w:val="0"/>
            <w:sz w:val="22"/>
            <w:szCs w:val="22"/>
            <w:lang w:eastAsia="en-GB"/>
          </w:rPr>
          <w:tab/>
        </w:r>
        <w:r w:rsidRPr="000328B9">
          <w:rPr>
            <w:noProof w:val="0"/>
          </w:rPr>
          <w:t>Dynamic range</w:t>
        </w:r>
        <w:r w:rsidRPr="000328B9">
          <w:rPr>
            <w:noProof w:val="0"/>
          </w:rPr>
          <w:tab/>
        </w:r>
        <w:r w:rsidRPr="000328B9">
          <w:rPr>
            <w:noProof w:val="0"/>
          </w:rPr>
          <w:fldChar w:fldCharType="begin"/>
        </w:r>
        <w:r w:rsidRPr="000328B9">
          <w:rPr>
            <w:noProof w:val="0"/>
          </w:rPr>
          <w:instrText xml:space="preserve"> PAGEREF _Toc527359994 \h </w:instrText>
        </w:r>
      </w:ins>
      <w:r w:rsidRPr="000328B9">
        <w:rPr>
          <w:noProof w:val="0"/>
        </w:rPr>
      </w:r>
      <w:ins w:id="139" w:author="Richard Catmur" w:date="2018-11-01T12:36:00Z">
        <w:r w:rsidRPr="000328B9">
          <w:rPr>
            <w:noProof w:val="0"/>
          </w:rPr>
          <w:fldChar w:fldCharType="separate"/>
        </w:r>
        <w:r w:rsidRPr="000328B9">
          <w:rPr>
            <w:noProof w:val="0"/>
          </w:rPr>
          <w:t>12</w:t>
        </w:r>
        <w:r w:rsidRPr="000328B9">
          <w:rPr>
            <w:noProof w:val="0"/>
          </w:rPr>
          <w:fldChar w:fldCharType="end"/>
        </w:r>
      </w:ins>
    </w:p>
    <w:p w14:paraId="49A70756" w14:textId="77777777" w:rsidR="00A11BA0" w:rsidRPr="000328B9" w:rsidRDefault="00A11BA0" w:rsidP="00A11BA0">
      <w:pPr>
        <w:pStyle w:val="TOC3"/>
        <w:rPr>
          <w:ins w:id="140" w:author="Richard Catmur" w:date="2018-11-01T12:36:00Z"/>
          <w:rFonts w:asciiTheme="minorHAnsi" w:hAnsiTheme="minorHAnsi" w:cstheme="minorBidi"/>
          <w:noProof w:val="0"/>
          <w:sz w:val="22"/>
          <w:szCs w:val="22"/>
          <w:lang w:eastAsia="en-GB"/>
        </w:rPr>
      </w:pPr>
      <w:ins w:id="141" w:author="Richard Catmur" w:date="2018-11-01T12:36:00Z">
        <w:r w:rsidRPr="000328B9">
          <w:rPr>
            <w:noProof w:val="0"/>
          </w:rPr>
          <w:t>5.3.1</w:t>
        </w:r>
        <w:r w:rsidRPr="000328B9">
          <w:rPr>
            <w:rFonts w:asciiTheme="minorHAnsi" w:hAnsiTheme="minorHAnsi" w:cstheme="minorBidi"/>
            <w:noProof w:val="0"/>
            <w:sz w:val="22"/>
            <w:szCs w:val="22"/>
            <w:lang w:eastAsia="en-GB"/>
          </w:rPr>
          <w:tab/>
        </w:r>
        <w:r w:rsidRPr="000328B9">
          <w:rPr>
            <w:noProof w:val="0"/>
          </w:rPr>
          <w:t>Minimum requirements (dynamic range)</w:t>
        </w:r>
        <w:r w:rsidRPr="000328B9">
          <w:rPr>
            <w:noProof w:val="0"/>
          </w:rPr>
          <w:tab/>
        </w:r>
        <w:r w:rsidRPr="000328B9">
          <w:rPr>
            <w:noProof w:val="0"/>
          </w:rPr>
          <w:fldChar w:fldCharType="begin"/>
        </w:r>
        <w:r w:rsidRPr="000328B9">
          <w:rPr>
            <w:noProof w:val="0"/>
          </w:rPr>
          <w:instrText xml:space="preserve"> PAGEREF _Toc527359995 \h </w:instrText>
        </w:r>
      </w:ins>
      <w:r w:rsidRPr="000328B9">
        <w:rPr>
          <w:noProof w:val="0"/>
        </w:rPr>
      </w:r>
      <w:ins w:id="142" w:author="Richard Catmur" w:date="2018-11-01T12:36:00Z">
        <w:r w:rsidRPr="000328B9">
          <w:rPr>
            <w:noProof w:val="0"/>
          </w:rPr>
          <w:fldChar w:fldCharType="separate"/>
        </w:r>
        <w:r w:rsidRPr="000328B9">
          <w:rPr>
            <w:noProof w:val="0"/>
          </w:rPr>
          <w:t>12</w:t>
        </w:r>
        <w:r w:rsidRPr="000328B9">
          <w:rPr>
            <w:noProof w:val="0"/>
          </w:rPr>
          <w:fldChar w:fldCharType="end"/>
        </w:r>
      </w:ins>
    </w:p>
    <w:p w14:paraId="27D15CEA" w14:textId="77777777" w:rsidR="00A11BA0" w:rsidRPr="000328B9" w:rsidRDefault="00A11BA0" w:rsidP="00A11BA0">
      <w:pPr>
        <w:pStyle w:val="TOC2"/>
        <w:rPr>
          <w:ins w:id="143" w:author="Richard Catmur" w:date="2018-11-01T12:36:00Z"/>
          <w:rFonts w:asciiTheme="minorHAnsi" w:hAnsiTheme="minorHAnsi" w:cstheme="minorBidi"/>
          <w:noProof w:val="0"/>
          <w:sz w:val="22"/>
          <w:szCs w:val="22"/>
          <w:lang w:eastAsia="en-GB"/>
        </w:rPr>
      </w:pPr>
      <w:ins w:id="144" w:author="Richard Catmur" w:date="2018-11-01T12:36:00Z">
        <w:r w:rsidRPr="000328B9">
          <w:rPr>
            <w:noProof w:val="0"/>
          </w:rPr>
          <w:t>5.4</w:t>
        </w:r>
        <w:r w:rsidRPr="000328B9">
          <w:rPr>
            <w:rFonts w:asciiTheme="minorHAnsi" w:hAnsiTheme="minorHAnsi" w:cstheme="minorBidi"/>
            <w:noProof w:val="0"/>
            <w:sz w:val="22"/>
            <w:szCs w:val="22"/>
            <w:lang w:eastAsia="en-GB"/>
          </w:rPr>
          <w:tab/>
        </w:r>
        <w:r w:rsidRPr="000328B9">
          <w:rPr>
            <w:noProof w:val="0"/>
          </w:rPr>
          <w:t>Multi-path scenario</w:t>
        </w:r>
        <w:r w:rsidRPr="000328B9">
          <w:rPr>
            <w:noProof w:val="0"/>
          </w:rPr>
          <w:tab/>
        </w:r>
        <w:r w:rsidRPr="000328B9">
          <w:rPr>
            <w:noProof w:val="0"/>
          </w:rPr>
          <w:fldChar w:fldCharType="begin"/>
        </w:r>
        <w:r w:rsidRPr="000328B9">
          <w:rPr>
            <w:noProof w:val="0"/>
          </w:rPr>
          <w:instrText xml:space="preserve"> PAGEREF _Toc527359996 \h </w:instrText>
        </w:r>
      </w:ins>
      <w:r w:rsidRPr="000328B9">
        <w:rPr>
          <w:noProof w:val="0"/>
        </w:rPr>
      </w:r>
      <w:ins w:id="145" w:author="Richard Catmur" w:date="2018-11-01T12:36:00Z">
        <w:r w:rsidRPr="000328B9">
          <w:rPr>
            <w:noProof w:val="0"/>
          </w:rPr>
          <w:fldChar w:fldCharType="separate"/>
        </w:r>
        <w:r w:rsidRPr="000328B9">
          <w:rPr>
            <w:noProof w:val="0"/>
          </w:rPr>
          <w:t>12</w:t>
        </w:r>
        <w:r w:rsidRPr="000328B9">
          <w:rPr>
            <w:noProof w:val="0"/>
          </w:rPr>
          <w:fldChar w:fldCharType="end"/>
        </w:r>
      </w:ins>
    </w:p>
    <w:p w14:paraId="25E63B5A" w14:textId="77777777" w:rsidR="00A11BA0" w:rsidRPr="000328B9" w:rsidRDefault="00A11BA0" w:rsidP="00A11BA0">
      <w:pPr>
        <w:pStyle w:val="TOC3"/>
        <w:rPr>
          <w:ins w:id="146" w:author="Richard Catmur" w:date="2018-11-01T12:36:00Z"/>
          <w:rFonts w:asciiTheme="minorHAnsi" w:hAnsiTheme="minorHAnsi" w:cstheme="minorBidi"/>
          <w:noProof w:val="0"/>
          <w:sz w:val="22"/>
          <w:szCs w:val="22"/>
          <w:lang w:eastAsia="en-GB"/>
        </w:rPr>
      </w:pPr>
      <w:ins w:id="147" w:author="Richard Catmur" w:date="2018-11-01T12:36:00Z">
        <w:r w:rsidRPr="000328B9">
          <w:rPr>
            <w:noProof w:val="0"/>
          </w:rPr>
          <w:t>5.4.1</w:t>
        </w:r>
        <w:r w:rsidRPr="000328B9">
          <w:rPr>
            <w:rFonts w:asciiTheme="minorHAnsi" w:hAnsiTheme="minorHAnsi" w:cstheme="minorBidi"/>
            <w:noProof w:val="0"/>
            <w:sz w:val="22"/>
            <w:szCs w:val="22"/>
            <w:lang w:eastAsia="en-GB"/>
          </w:rPr>
          <w:tab/>
        </w:r>
        <w:r w:rsidRPr="000328B9">
          <w:rPr>
            <w:noProof w:val="0"/>
          </w:rPr>
          <w:t>Minimum requirements (multi-path scenario)</w:t>
        </w:r>
        <w:r w:rsidRPr="000328B9">
          <w:rPr>
            <w:noProof w:val="0"/>
          </w:rPr>
          <w:tab/>
        </w:r>
        <w:r w:rsidRPr="000328B9">
          <w:rPr>
            <w:noProof w:val="0"/>
          </w:rPr>
          <w:fldChar w:fldCharType="begin"/>
        </w:r>
        <w:r w:rsidRPr="000328B9">
          <w:rPr>
            <w:noProof w:val="0"/>
          </w:rPr>
          <w:instrText xml:space="preserve"> PAGEREF _Toc527359997 \h </w:instrText>
        </w:r>
      </w:ins>
      <w:r w:rsidRPr="000328B9">
        <w:rPr>
          <w:noProof w:val="0"/>
        </w:rPr>
      </w:r>
      <w:ins w:id="148" w:author="Richard Catmur" w:date="2018-11-01T12:36:00Z">
        <w:r w:rsidRPr="000328B9">
          <w:rPr>
            <w:noProof w:val="0"/>
          </w:rPr>
          <w:fldChar w:fldCharType="separate"/>
        </w:r>
        <w:r w:rsidRPr="000328B9">
          <w:rPr>
            <w:noProof w:val="0"/>
          </w:rPr>
          <w:t>12</w:t>
        </w:r>
        <w:r w:rsidRPr="000328B9">
          <w:rPr>
            <w:noProof w:val="0"/>
          </w:rPr>
          <w:fldChar w:fldCharType="end"/>
        </w:r>
      </w:ins>
    </w:p>
    <w:p w14:paraId="0C7FA3F8" w14:textId="77777777" w:rsidR="00A11BA0" w:rsidRPr="000328B9" w:rsidRDefault="00A11BA0" w:rsidP="00A11BA0">
      <w:pPr>
        <w:pStyle w:val="TOC2"/>
        <w:rPr>
          <w:ins w:id="149" w:author="Richard Catmur" w:date="2018-11-01T12:36:00Z"/>
          <w:rFonts w:asciiTheme="minorHAnsi" w:hAnsiTheme="minorHAnsi" w:cstheme="minorBidi"/>
          <w:noProof w:val="0"/>
          <w:sz w:val="22"/>
          <w:szCs w:val="22"/>
          <w:lang w:eastAsia="en-GB"/>
        </w:rPr>
      </w:pPr>
      <w:ins w:id="150" w:author="Richard Catmur" w:date="2018-11-01T12:36:00Z">
        <w:r w:rsidRPr="000328B9">
          <w:rPr>
            <w:noProof w:val="0"/>
          </w:rPr>
          <w:t>5.5</w:t>
        </w:r>
        <w:r w:rsidRPr="000328B9">
          <w:rPr>
            <w:rFonts w:asciiTheme="minorHAnsi" w:hAnsiTheme="minorHAnsi" w:cstheme="minorBidi"/>
            <w:noProof w:val="0"/>
            <w:sz w:val="22"/>
            <w:szCs w:val="22"/>
            <w:lang w:eastAsia="en-GB"/>
          </w:rPr>
          <w:tab/>
        </w:r>
        <w:r w:rsidRPr="000328B9">
          <w:rPr>
            <w:noProof w:val="0"/>
          </w:rPr>
          <w:t>Moving scenario and periodic update</w:t>
        </w:r>
        <w:r w:rsidRPr="000328B9">
          <w:rPr>
            <w:noProof w:val="0"/>
          </w:rPr>
          <w:tab/>
        </w:r>
        <w:r w:rsidRPr="000328B9">
          <w:rPr>
            <w:noProof w:val="0"/>
          </w:rPr>
          <w:fldChar w:fldCharType="begin"/>
        </w:r>
        <w:r w:rsidRPr="000328B9">
          <w:rPr>
            <w:noProof w:val="0"/>
          </w:rPr>
          <w:instrText xml:space="preserve"> PAGEREF _Toc527359998 \h </w:instrText>
        </w:r>
      </w:ins>
      <w:r w:rsidRPr="000328B9">
        <w:rPr>
          <w:noProof w:val="0"/>
        </w:rPr>
      </w:r>
      <w:ins w:id="151" w:author="Richard Catmur" w:date="2018-11-01T12:36:00Z">
        <w:r w:rsidRPr="000328B9">
          <w:rPr>
            <w:noProof w:val="0"/>
          </w:rPr>
          <w:fldChar w:fldCharType="separate"/>
        </w:r>
        <w:r w:rsidRPr="000328B9">
          <w:rPr>
            <w:noProof w:val="0"/>
          </w:rPr>
          <w:t>13</w:t>
        </w:r>
        <w:r w:rsidRPr="000328B9">
          <w:rPr>
            <w:noProof w:val="0"/>
          </w:rPr>
          <w:fldChar w:fldCharType="end"/>
        </w:r>
      </w:ins>
    </w:p>
    <w:p w14:paraId="17C22462" w14:textId="77777777" w:rsidR="00A11BA0" w:rsidRPr="000328B9" w:rsidRDefault="00A11BA0" w:rsidP="00A11BA0">
      <w:pPr>
        <w:pStyle w:val="TOC3"/>
        <w:rPr>
          <w:ins w:id="152" w:author="Richard Catmur" w:date="2018-11-01T12:36:00Z"/>
          <w:rFonts w:asciiTheme="minorHAnsi" w:hAnsiTheme="minorHAnsi" w:cstheme="minorBidi"/>
          <w:noProof w:val="0"/>
          <w:sz w:val="22"/>
          <w:szCs w:val="22"/>
          <w:lang w:eastAsia="en-GB"/>
        </w:rPr>
      </w:pPr>
      <w:ins w:id="153" w:author="Richard Catmur" w:date="2018-11-01T12:36:00Z">
        <w:r w:rsidRPr="000328B9">
          <w:rPr>
            <w:noProof w:val="0"/>
          </w:rPr>
          <w:t>5.5.1</w:t>
        </w:r>
        <w:r w:rsidRPr="000328B9">
          <w:rPr>
            <w:rFonts w:asciiTheme="minorHAnsi" w:hAnsiTheme="minorHAnsi" w:cstheme="minorBidi"/>
            <w:noProof w:val="0"/>
            <w:sz w:val="22"/>
            <w:szCs w:val="22"/>
            <w:lang w:eastAsia="en-GB"/>
          </w:rPr>
          <w:tab/>
        </w:r>
        <w:r w:rsidRPr="000328B9">
          <w:rPr>
            <w:noProof w:val="0"/>
          </w:rPr>
          <w:t>Minimum requirements (moving scenario and periodic update)</w:t>
        </w:r>
        <w:r w:rsidRPr="000328B9">
          <w:rPr>
            <w:noProof w:val="0"/>
          </w:rPr>
          <w:tab/>
        </w:r>
        <w:r w:rsidRPr="000328B9">
          <w:rPr>
            <w:noProof w:val="0"/>
          </w:rPr>
          <w:fldChar w:fldCharType="begin"/>
        </w:r>
        <w:r w:rsidRPr="000328B9">
          <w:rPr>
            <w:noProof w:val="0"/>
          </w:rPr>
          <w:instrText xml:space="preserve"> PAGEREF _Toc527359999 \h </w:instrText>
        </w:r>
      </w:ins>
      <w:r w:rsidRPr="000328B9">
        <w:rPr>
          <w:noProof w:val="0"/>
        </w:rPr>
      </w:r>
      <w:ins w:id="154" w:author="Richard Catmur" w:date="2018-11-01T12:36:00Z">
        <w:r w:rsidRPr="000328B9">
          <w:rPr>
            <w:noProof w:val="0"/>
          </w:rPr>
          <w:fldChar w:fldCharType="separate"/>
        </w:r>
        <w:r w:rsidRPr="000328B9">
          <w:rPr>
            <w:noProof w:val="0"/>
          </w:rPr>
          <w:t>14</w:t>
        </w:r>
        <w:r w:rsidRPr="000328B9">
          <w:rPr>
            <w:noProof w:val="0"/>
          </w:rPr>
          <w:fldChar w:fldCharType="end"/>
        </w:r>
      </w:ins>
    </w:p>
    <w:p w14:paraId="0DFA7B6D" w14:textId="77777777" w:rsidR="00A11BA0" w:rsidRPr="000328B9" w:rsidRDefault="00A11BA0" w:rsidP="00A11BA0">
      <w:pPr>
        <w:pStyle w:val="TOC1"/>
        <w:rPr>
          <w:ins w:id="155" w:author="Richard Catmur" w:date="2018-11-01T12:36:00Z"/>
          <w:rFonts w:asciiTheme="minorHAnsi" w:hAnsiTheme="minorHAnsi" w:cstheme="minorBidi"/>
          <w:noProof w:val="0"/>
          <w:szCs w:val="22"/>
          <w:lang w:eastAsia="en-GB"/>
        </w:rPr>
      </w:pPr>
      <w:ins w:id="156" w:author="Richard Catmur" w:date="2018-11-01T12:36:00Z">
        <w:r w:rsidRPr="000328B9">
          <w:rPr>
            <w:noProof w:val="0"/>
          </w:rPr>
          <w:t>6</w:t>
        </w:r>
        <w:r w:rsidRPr="000328B9">
          <w:rPr>
            <w:rFonts w:asciiTheme="minorHAnsi" w:hAnsiTheme="minorHAnsi" w:cstheme="minorBidi"/>
            <w:noProof w:val="0"/>
            <w:szCs w:val="22"/>
            <w:lang w:eastAsia="en-GB"/>
          </w:rPr>
          <w:tab/>
        </w:r>
        <w:r w:rsidRPr="000328B9">
          <w:rPr>
            <w:noProof w:val="0"/>
          </w:rPr>
          <w:t>A-GNSS minimum performance requirements (UE supports other or additional GNSSs)</w:t>
        </w:r>
        <w:r w:rsidRPr="000328B9">
          <w:rPr>
            <w:noProof w:val="0"/>
          </w:rPr>
          <w:tab/>
        </w:r>
        <w:r w:rsidRPr="000328B9">
          <w:rPr>
            <w:noProof w:val="0"/>
          </w:rPr>
          <w:fldChar w:fldCharType="begin"/>
        </w:r>
        <w:r w:rsidRPr="000328B9">
          <w:rPr>
            <w:noProof w:val="0"/>
          </w:rPr>
          <w:instrText xml:space="preserve"> PAGEREF _Toc527360000 \h </w:instrText>
        </w:r>
      </w:ins>
      <w:r w:rsidRPr="000328B9">
        <w:rPr>
          <w:noProof w:val="0"/>
        </w:rPr>
      </w:r>
      <w:ins w:id="157" w:author="Richard Catmur" w:date="2018-11-01T12:36:00Z">
        <w:r w:rsidRPr="000328B9">
          <w:rPr>
            <w:noProof w:val="0"/>
          </w:rPr>
          <w:fldChar w:fldCharType="separate"/>
        </w:r>
        <w:r w:rsidRPr="000328B9">
          <w:rPr>
            <w:noProof w:val="0"/>
          </w:rPr>
          <w:t>14</w:t>
        </w:r>
        <w:r w:rsidRPr="000328B9">
          <w:rPr>
            <w:noProof w:val="0"/>
          </w:rPr>
          <w:fldChar w:fldCharType="end"/>
        </w:r>
      </w:ins>
    </w:p>
    <w:p w14:paraId="5D5DC46F" w14:textId="77777777" w:rsidR="00A11BA0" w:rsidRPr="000328B9" w:rsidRDefault="00A11BA0" w:rsidP="00A11BA0">
      <w:pPr>
        <w:pStyle w:val="TOC2"/>
        <w:rPr>
          <w:ins w:id="158" w:author="Richard Catmur" w:date="2018-11-01T12:36:00Z"/>
          <w:rFonts w:asciiTheme="minorHAnsi" w:hAnsiTheme="minorHAnsi" w:cstheme="minorBidi"/>
          <w:noProof w:val="0"/>
          <w:sz w:val="22"/>
          <w:szCs w:val="22"/>
          <w:lang w:eastAsia="en-GB"/>
        </w:rPr>
      </w:pPr>
      <w:ins w:id="159" w:author="Richard Catmur" w:date="2018-11-01T12:36:00Z">
        <w:r w:rsidRPr="000328B9">
          <w:rPr>
            <w:noProof w:val="0"/>
          </w:rPr>
          <w:t>6.1</w:t>
        </w:r>
        <w:r w:rsidRPr="000328B9">
          <w:rPr>
            <w:rFonts w:asciiTheme="minorHAnsi" w:hAnsiTheme="minorHAnsi" w:cstheme="minorBidi"/>
            <w:noProof w:val="0"/>
            <w:sz w:val="22"/>
            <w:szCs w:val="22"/>
            <w:lang w:eastAsia="en-GB"/>
          </w:rPr>
          <w:tab/>
        </w:r>
        <w:r w:rsidRPr="000328B9">
          <w:rPr>
            <w:noProof w:val="0"/>
          </w:rPr>
          <w:t>Sensitivity</w:t>
        </w:r>
        <w:r w:rsidRPr="000328B9">
          <w:rPr>
            <w:noProof w:val="0"/>
          </w:rPr>
          <w:tab/>
        </w:r>
        <w:r w:rsidRPr="000328B9">
          <w:rPr>
            <w:noProof w:val="0"/>
          </w:rPr>
          <w:fldChar w:fldCharType="begin"/>
        </w:r>
        <w:r w:rsidRPr="000328B9">
          <w:rPr>
            <w:noProof w:val="0"/>
          </w:rPr>
          <w:instrText xml:space="preserve"> PAGEREF _Toc527360001 \h </w:instrText>
        </w:r>
      </w:ins>
      <w:r w:rsidRPr="000328B9">
        <w:rPr>
          <w:noProof w:val="0"/>
        </w:rPr>
      </w:r>
      <w:ins w:id="160" w:author="Richard Catmur" w:date="2018-11-01T12:36:00Z">
        <w:r w:rsidRPr="000328B9">
          <w:rPr>
            <w:noProof w:val="0"/>
          </w:rPr>
          <w:fldChar w:fldCharType="separate"/>
        </w:r>
        <w:r w:rsidRPr="000328B9">
          <w:rPr>
            <w:noProof w:val="0"/>
          </w:rPr>
          <w:t>14</w:t>
        </w:r>
        <w:r w:rsidRPr="000328B9">
          <w:rPr>
            <w:noProof w:val="0"/>
          </w:rPr>
          <w:fldChar w:fldCharType="end"/>
        </w:r>
      </w:ins>
    </w:p>
    <w:p w14:paraId="7145CD3C" w14:textId="77777777" w:rsidR="00A11BA0" w:rsidRPr="000328B9" w:rsidRDefault="00A11BA0" w:rsidP="00A11BA0">
      <w:pPr>
        <w:pStyle w:val="TOC3"/>
        <w:rPr>
          <w:ins w:id="161" w:author="Richard Catmur" w:date="2018-11-01T12:36:00Z"/>
          <w:rFonts w:asciiTheme="minorHAnsi" w:hAnsiTheme="minorHAnsi" w:cstheme="minorBidi"/>
          <w:noProof w:val="0"/>
          <w:sz w:val="22"/>
          <w:szCs w:val="22"/>
          <w:lang w:eastAsia="en-GB"/>
        </w:rPr>
      </w:pPr>
      <w:ins w:id="162" w:author="Richard Catmur" w:date="2018-11-01T12:36:00Z">
        <w:r w:rsidRPr="000328B9">
          <w:rPr>
            <w:noProof w:val="0"/>
          </w:rPr>
          <w:t>6.1.1</w:t>
        </w:r>
        <w:r w:rsidRPr="000328B9">
          <w:rPr>
            <w:rFonts w:asciiTheme="minorHAnsi" w:hAnsiTheme="minorHAnsi" w:cstheme="minorBidi"/>
            <w:noProof w:val="0"/>
            <w:sz w:val="22"/>
            <w:szCs w:val="22"/>
            <w:lang w:eastAsia="en-GB"/>
          </w:rPr>
          <w:tab/>
        </w:r>
        <w:r w:rsidRPr="000328B9">
          <w:rPr>
            <w:noProof w:val="0"/>
          </w:rPr>
          <w:t>Coarse time assistance</w:t>
        </w:r>
        <w:r w:rsidRPr="000328B9">
          <w:rPr>
            <w:noProof w:val="0"/>
          </w:rPr>
          <w:tab/>
        </w:r>
        <w:r w:rsidRPr="000328B9">
          <w:rPr>
            <w:noProof w:val="0"/>
          </w:rPr>
          <w:fldChar w:fldCharType="begin"/>
        </w:r>
        <w:r w:rsidRPr="000328B9">
          <w:rPr>
            <w:noProof w:val="0"/>
          </w:rPr>
          <w:instrText xml:space="preserve"> PAGEREF _Toc527360002 \h </w:instrText>
        </w:r>
      </w:ins>
      <w:r w:rsidRPr="000328B9">
        <w:rPr>
          <w:noProof w:val="0"/>
        </w:rPr>
      </w:r>
      <w:ins w:id="163" w:author="Richard Catmur" w:date="2018-11-01T12:36:00Z">
        <w:r w:rsidRPr="000328B9">
          <w:rPr>
            <w:noProof w:val="0"/>
          </w:rPr>
          <w:fldChar w:fldCharType="separate"/>
        </w:r>
        <w:r w:rsidRPr="000328B9">
          <w:rPr>
            <w:noProof w:val="0"/>
          </w:rPr>
          <w:t>14</w:t>
        </w:r>
        <w:r w:rsidRPr="000328B9">
          <w:rPr>
            <w:noProof w:val="0"/>
          </w:rPr>
          <w:fldChar w:fldCharType="end"/>
        </w:r>
      </w:ins>
    </w:p>
    <w:p w14:paraId="1DDF5AC1" w14:textId="77777777" w:rsidR="00A11BA0" w:rsidRPr="000328B9" w:rsidRDefault="00A11BA0" w:rsidP="00A11BA0">
      <w:pPr>
        <w:pStyle w:val="TOC3"/>
        <w:rPr>
          <w:ins w:id="164" w:author="Richard Catmur" w:date="2018-11-01T12:36:00Z"/>
          <w:rFonts w:asciiTheme="minorHAnsi" w:hAnsiTheme="minorHAnsi" w:cstheme="minorBidi"/>
          <w:noProof w:val="0"/>
          <w:sz w:val="22"/>
          <w:szCs w:val="22"/>
          <w:lang w:eastAsia="en-GB"/>
        </w:rPr>
      </w:pPr>
      <w:ins w:id="165" w:author="Richard Catmur" w:date="2018-11-01T12:36:00Z">
        <w:r w:rsidRPr="000328B9">
          <w:rPr>
            <w:noProof w:val="0"/>
          </w:rPr>
          <w:t>6.1.2</w:t>
        </w:r>
        <w:r w:rsidRPr="000328B9">
          <w:rPr>
            <w:rFonts w:asciiTheme="minorHAnsi" w:hAnsiTheme="minorHAnsi" w:cstheme="minorBidi"/>
            <w:noProof w:val="0"/>
            <w:sz w:val="22"/>
            <w:szCs w:val="22"/>
            <w:lang w:eastAsia="en-GB"/>
          </w:rPr>
          <w:tab/>
        </w:r>
        <w:r w:rsidRPr="000328B9">
          <w:rPr>
            <w:noProof w:val="0"/>
          </w:rPr>
          <w:t>Fine time assistance</w:t>
        </w:r>
        <w:r w:rsidRPr="000328B9">
          <w:rPr>
            <w:noProof w:val="0"/>
          </w:rPr>
          <w:tab/>
        </w:r>
        <w:r w:rsidRPr="000328B9">
          <w:rPr>
            <w:noProof w:val="0"/>
          </w:rPr>
          <w:fldChar w:fldCharType="begin"/>
        </w:r>
        <w:r w:rsidRPr="000328B9">
          <w:rPr>
            <w:noProof w:val="0"/>
          </w:rPr>
          <w:instrText xml:space="preserve"> PAGEREF _Toc527360003 \h </w:instrText>
        </w:r>
      </w:ins>
      <w:r w:rsidRPr="000328B9">
        <w:rPr>
          <w:noProof w:val="0"/>
        </w:rPr>
      </w:r>
      <w:ins w:id="166" w:author="Richard Catmur" w:date="2018-11-01T12:36:00Z">
        <w:r w:rsidRPr="000328B9">
          <w:rPr>
            <w:noProof w:val="0"/>
          </w:rPr>
          <w:fldChar w:fldCharType="separate"/>
        </w:r>
        <w:r w:rsidRPr="000328B9">
          <w:rPr>
            <w:noProof w:val="0"/>
          </w:rPr>
          <w:t>15</w:t>
        </w:r>
        <w:r w:rsidRPr="000328B9">
          <w:rPr>
            <w:noProof w:val="0"/>
          </w:rPr>
          <w:fldChar w:fldCharType="end"/>
        </w:r>
      </w:ins>
    </w:p>
    <w:p w14:paraId="1CA95D94" w14:textId="77777777" w:rsidR="00A11BA0" w:rsidRPr="000328B9" w:rsidRDefault="00A11BA0" w:rsidP="00A11BA0">
      <w:pPr>
        <w:pStyle w:val="TOC2"/>
        <w:rPr>
          <w:ins w:id="167" w:author="Richard Catmur" w:date="2018-11-01T12:36:00Z"/>
          <w:rFonts w:asciiTheme="minorHAnsi" w:hAnsiTheme="minorHAnsi" w:cstheme="minorBidi"/>
          <w:noProof w:val="0"/>
          <w:sz w:val="22"/>
          <w:szCs w:val="22"/>
          <w:lang w:eastAsia="en-GB"/>
        </w:rPr>
      </w:pPr>
      <w:ins w:id="168" w:author="Richard Catmur" w:date="2018-11-01T12:36:00Z">
        <w:r w:rsidRPr="000328B9">
          <w:rPr>
            <w:noProof w:val="0"/>
          </w:rPr>
          <w:t>6.2</w:t>
        </w:r>
        <w:r w:rsidRPr="000328B9">
          <w:rPr>
            <w:rFonts w:asciiTheme="minorHAnsi" w:hAnsiTheme="minorHAnsi" w:cstheme="minorBidi"/>
            <w:noProof w:val="0"/>
            <w:sz w:val="22"/>
            <w:szCs w:val="22"/>
            <w:lang w:eastAsia="en-GB"/>
          </w:rPr>
          <w:tab/>
        </w:r>
        <w:r w:rsidRPr="000328B9">
          <w:rPr>
            <w:noProof w:val="0"/>
          </w:rPr>
          <w:t>Nominal accuracy</w:t>
        </w:r>
        <w:r w:rsidRPr="000328B9">
          <w:rPr>
            <w:noProof w:val="0"/>
          </w:rPr>
          <w:tab/>
        </w:r>
        <w:r w:rsidRPr="000328B9">
          <w:rPr>
            <w:noProof w:val="0"/>
          </w:rPr>
          <w:fldChar w:fldCharType="begin"/>
        </w:r>
        <w:r w:rsidRPr="000328B9">
          <w:rPr>
            <w:noProof w:val="0"/>
          </w:rPr>
          <w:instrText xml:space="preserve"> PAGEREF _Toc527360004 \h </w:instrText>
        </w:r>
      </w:ins>
      <w:r w:rsidRPr="000328B9">
        <w:rPr>
          <w:noProof w:val="0"/>
        </w:rPr>
      </w:r>
      <w:ins w:id="169" w:author="Richard Catmur" w:date="2018-11-01T12:36:00Z">
        <w:r w:rsidRPr="000328B9">
          <w:rPr>
            <w:noProof w:val="0"/>
          </w:rPr>
          <w:fldChar w:fldCharType="separate"/>
        </w:r>
        <w:r w:rsidRPr="000328B9">
          <w:rPr>
            <w:noProof w:val="0"/>
          </w:rPr>
          <w:t>16</w:t>
        </w:r>
        <w:r w:rsidRPr="000328B9">
          <w:rPr>
            <w:noProof w:val="0"/>
          </w:rPr>
          <w:fldChar w:fldCharType="end"/>
        </w:r>
      </w:ins>
    </w:p>
    <w:p w14:paraId="2877CAD6" w14:textId="77777777" w:rsidR="00A11BA0" w:rsidRPr="000328B9" w:rsidRDefault="00A11BA0" w:rsidP="00A11BA0">
      <w:pPr>
        <w:pStyle w:val="TOC3"/>
        <w:rPr>
          <w:ins w:id="170" w:author="Richard Catmur" w:date="2018-11-01T12:36:00Z"/>
          <w:rFonts w:asciiTheme="minorHAnsi" w:hAnsiTheme="minorHAnsi" w:cstheme="minorBidi"/>
          <w:noProof w:val="0"/>
          <w:sz w:val="22"/>
          <w:szCs w:val="22"/>
          <w:lang w:eastAsia="en-GB"/>
        </w:rPr>
      </w:pPr>
      <w:ins w:id="171" w:author="Richard Catmur" w:date="2018-11-01T12:36:00Z">
        <w:r w:rsidRPr="000328B9">
          <w:rPr>
            <w:noProof w:val="0"/>
          </w:rPr>
          <w:t>6.2.1</w:t>
        </w:r>
        <w:r w:rsidRPr="000328B9">
          <w:rPr>
            <w:rFonts w:asciiTheme="minorHAnsi" w:hAnsiTheme="minorHAnsi" w:cstheme="minorBidi"/>
            <w:noProof w:val="0"/>
            <w:sz w:val="22"/>
            <w:szCs w:val="22"/>
            <w:lang w:eastAsia="en-GB"/>
          </w:rPr>
          <w:tab/>
        </w:r>
        <w:r w:rsidRPr="000328B9">
          <w:rPr>
            <w:noProof w:val="0"/>
          </w:rPr>
          <w:t>Minimum requirements (nominal accuracy)</w:t>
        </w:r>
        <w:r w:rsidRPr="000328B9">
          <w:rPr>
            <w:noProof w:val="0"/>
          </w:rPr>
          <w:tab/>
        </w:r>
        <w:r w:rsidRPr="000328B9">
          <w:rPr>
            <w:noProof w:val="0"/>
          </w:rPr>
          <w:fldChar w:fldCharType="begin"/>
        </w:r>
        <w:r w:rsidRPr="000328B9">
          <w:rPr>
            <w:noProof w:val="0"/>
          </w:rPr>
          <w:instrText xml:space="preserve"> PAGEREF _Toc527360005 \h </w:instrText>
        </w:r>
      </w:ins>
      <w:r w:rsidRPr="000328B9">
        <w:rPr>
          <w:noProof w:val="0"/>
        </w:rPr>
      </w:r>
      <w:ins w:id="172" w:author="Richard Catmur" w:date="2018-11-01T12:36:00Z">
        <w:r w:rsidRPr="000328B9">
          <w:rPr>
            <w:noProof w:val="0"/>
          </w:rPr>
          <w:fldChar w:fldCharType="separate"/>
        </w:r>
        <w:r w:rsidRPr="000328B9">
          <w:rPr>
            <w:noProof w:val="0"/>
          </w:rPr>
          <w:t>17</w:t>
        </w:r>
        <w:r w:rsidRPr="000328B9">
          <w:rPr>
            <w:noProof w:val="0"/>
          </w:rPr>
          <w:fldChar w:fldCharType="end"/>
        </w:r>
      </w:ins>
    </w:p>
    <w:p w14:paraId="16AD45F1" w14:textId="77777777" w:rsidR="00A11BA0" w:rsidRPr="000328B9" w:rsidRDefault="00A11BA0" w:rsidP="00A11BA0">
      <w:pPr>
        <w:pStyle w:val="TOC2"/>
        <w:rPr>
          <w:ins w:id="173" w:author="Richard Catmur" w:date="2018-11-01T12:36:00Z"/>
          <w:rFonts w:asciiTheme="minorHAnsi" w:hAnsiTheme="minorHAnsi" w:cstheme="minorBidi"/>
          <w:noProof w:val="0"/>
          <w:sz w:val="22"/>
          <w:szCs w:val="22"/>
          <w:lang w:eastAsia="en-GB"/>
        </w:rPr>
      </w:pPr>
      <w:ins w:id="174" w:author="Richard Catmur" w:date="2018-11-01T12:36:00Z">
        <w:r w:rsidRPr="000328B9">
          <w:rPr>
            <w:noProof w:val="0"/>
          </w:rPr>
          <w:t>6.3</w:t>
        </w:r>
        <w:r w:rsidRPr="000328B9">
          <w:rPr>
            <w:rFonts w:asciiTheme="minorHAnsi" w:hAnsiTheme="minorHAnsi" w:cstheme="minorBidi"/>
            <w:noProof w:val="0"/>
            <w:sz w:val="22"/>
            <w:szCs w:val="22"/>
            <w:lang w:eastAsia="en-GB"/>
          </w:rPr>
          <w:tab/>
        </w:r>
        <w:r w:rsidRPr="000328B9">
          <w:rPr>
            <w:noProof w:val="0"/>
          </w:rPr>
          <w:t>Dynamic range</w:t>
        </w:r>
        <w:r w:rsidRPr="000328B9">
          <w:rPr>
            <w:noProof w:val="0"/>
          </w:rPr>
          <w:tab/>
        </w:r>
        <w:r w:rsidRPr="000328B9">
          <w:rPr>
            <w:noProof w:val="0"/>
          </w:rPr>
          <w:fldChar w:fldCharType="begin"/>
        </w:r>
        <w:r w:rsidRPr="000328B9">
          <w:rPr>
            <w:noProof w:val="0"/>
          </w:rPr>
          <w:instrText xml:space="preserve"> PAGEREF _Toc527360006 \h </w:instrText>
        </w:r>
      </w:ins>
      <w:r w:rsidRPr="000328B9">
        <w:rPr>
          <w:noProof w:val="0"/>
        </w:rPr>
      </w:r>
      <w:ins w:id="175" w:author="Richard Catmur" w:date="2018-11-01T12:36:00Z">
        <w:r w:rsidRPr="000328B9">
          <w:rPr>
            <w:noProof w:val="0"/>
          </w:rPr>
          <w:fldChar w:fldCharType="separate"/>
        </w:r>
        <w:r w:rsidRPr="000328B9">
          <w:rPr>
            <w:noProof w:val="0"/>
          </w:rPr>
          <w:t>17</w:t>
        </w:r>
        <w:r w:rsidRPr="000328B9">
          <w:rPr>
            <w:noProof w:val="0"/>
          </w:rPr>
          <w:fldChar w:fldCharType="end"/>
        </w:r>
      </w:ins>
    </w:p>
    <w:p w14:paraId="1060EBFF" w14:textId="77777777" w:rsidR="00A11BA0" w:rsidRPr="000328B9" w:rsidRDefault="00A11BA0" w:rsidP="00A11BA0">
      <w:pPr>
        <w:pStyle w:val="TOC3"/>
        <w:rPr>
          <w:ins w:id="176" w:author="Richard Catmur" w:date="2018-11-01T12:36:00Z"/>
          <w:rFonts w:asciiTheme="minorHAnsi" w:hAnsiTheme="minorHAnsi" w:cstheme="minorBidi"/>
          <w:noProof w:val="0"/>
          <w:sz w:val="22"/>
          <w:szCs w:val="22"/>
          <w:lang w:eastAsia="en-GB"/>
        </w:rPr>
      </w:pPr>
      <w:ins w:id="177" w:author="Richard Catmur" w:date="2018-11-01T12:36:00Z">
        <w:r w:rsidRPr="000328B9">
          <w:rPr>
            <w:noProof w:val="0"/>
          </w:rPr>
          <w:t>6.3.1</w:t>
        </w:r>
        <w:r w:rsidRPr="000328B9">
          <w:rPr>
            <w:rFonts w:asciiTheme="minorHAnsi" w:hAnsiTheme="minorHAnsi" w:cstheme="minorBidi"/>
            <w:noProof w:val="0"/>
            <w:sz w:val="22"/>
            <w:szCs w:val="22"/>
            <w:lang w:eastAsia="en-GB"/>
          </w:rPr>
          <w:tab/>
        </w:r>
        <w:r w:rsidRPr="000328B9">
          <w:rPr>
            <w:noProof w:val="0"/>
          </w:rPr>
          <w:t>Minimum requirements (dynamic range)</w:t>
        </w:r>
        <w:r w:rsidRPr="000328B9">
          <w:rPr>
            <w:noProof w:val="0"/>
          </w:rPr>
          <w:tab/>
        </w:r>
        <w:r w:rsidRPr="000328B9">
          <w:rPr>
            <w:noProof w:val="0"/>
          </w:rPr>
          <w:fldChar w:fldCharType="begin"/>
        </w:r>
        <w:r w:rsidRPr="000328B9">
          <w:rPr>
            <w:noProof w:val="0"/>
          </w:rPr>
          <w:instrText xml:space="preserve"> PAGEREF _Toc527360007 \h </w:instrText>
        </w:r>
      </w:ins>
      <w:r w:rsidRPr="000328B9">
        <w:rPr>
          <w:noProof w:val="0"/>
        </w:rPr>
      </w:r>
      <w:ins w:id="178" w:author="Richard Catmur" w:date="2018-11-01T12:36:00Z">
        <w:r w:rsidRPr="000328B9">
          <w:rPr>
            <w:noProof w:val="0"/>
          </w:rPr>
          <w:fldChar w:fldCharType="separate"/>
        </w:r>
        <w:r w:rsidRPr="000328B9">
          <w:rPr>
            <w:noProof w:val="0"/>
          </w:rPr>
          <w:t>18</w:t>
        </w:r>
        <w:r w:rsidRPr="000328B9">
          <w:rPr>
            <w:noProof w:val="0"/>
          </w:rPr>
          <w:fldChar w:fldCharType="end"/>
        </w:r>
      </w:ins>
    </w:p>
    <w:p w14:paraId="714A4703" w14:textId="77777777" w:rsidR="00A11BA0" w:rsidRPr="000328B9" w:rsidRDefault="00A11BA0" w:rsidP="00A11BA0">
      <w:pPr>
        <w:pStyle w:val="TOC2"/>
        <w:rPr>
          <w:ins w:id="179" w:author="Richard Catmur" w:date="2018-11-01T12:36:00Z"/>
          <w:rFonts w:asciiTheme="minorHAnsi" w:hAnsiTheme="minorHAnsi" w:cstheme="minorBidi"/>
          <w:noProof w:val="0"/>
          <w:sz w:val="22"/>
          <w:szCs w:val="22"/>
          <w:lang w:eastAsia="en-GB"/>
        </w:rPr>
      </w:pPr>
      <w:ins w:id="180" w:author="Richard Catmur" w:date="2018-11-01T12:36:00Z">
        <w:r w:rsidRPr="000328B9">
          <w:rPr>
            <w:noProof w:val="0"/>
          </w:rPr>
          <w:t>6.4</w:t>
        </w:r>
        <w:r w:rsidRPr="000328B9">
          <w:rPr>
            <w:rFonts w:asciiTheme="minorHAnsi" w:hAnsiTheme="minorHAnsi" w:cstheme="minorBidi"/>
            <w:noProof w:val="0"/>
            <w:sz w:val="22"/>
            <w:szCs w:val="22"/>
            <w:lang w:eastAsia="en-GB"/>
          </w:rPr>
          <w:tab/>
        </w:r>
        <w:r w:rsidRPr="000328B9">
          <w:rPr>
            <w:noProof w:val="0"/>
          </w:rPr>
          <w:t>Multi-path scenario</w:t>
        </w:r>
        <w:r w:rsidRPr="000328B9">
          <w:rPr>
            <w:noProof w:val="0"/>
          </w:rPr>
          <w:tab/>
        </w:r>
        <w:r w:rsidRPr="000328B9">
          <w:rPr>
            <w:noProof w:val="0"/>
          </w:rPr>
          <w:fldChar w:fldCharType="begin"/>
        </w:r>
        <w:r w:rsidRPr="000328B9">
          <w:rPr>
            <w:noProof w:val="0"/>
          </w:rPr>
          <w:instrText xml:space="preserve"> PAGEREF _Toc527360008 \h </w:instrText>
        </w:r>
      </w:ins>
      <w:r w:rsidRPr="000328B9">
        <w:rPr>
          <w:noProof w:val="0"/>
        </w:rPr>
      </w:r>
      <w:ins w:id="181" w:author="Richard Catmur" w:date="2018-11-01T12:36:00Z">
        <w:r w:rsidRPr="000328B9">
          <w:rPr>
            <w:noProof w:val="0"/>
          </w:rPr>
          <w:fldChar w:fldCharType="separate"/>
        </w:r>
        <w:r w:rsidRPr="000328B9">
          <w:rPr>
            <w:noProof w:val="0"/>
          </w:rPr>
          <w:t>18</w:t>
        </w:r>
        <w:r w:rsidRPr="000328B9">
          <w:rPr>
            <w:noProof w:val="0"/>
          </w:rPr>
          <w:fldChar w:fldCharType="end"/>
        </w:r>
      </w:ins>
    </w:p>
    <w:p w14:paraId="499332D4" w14:textId="77777777" w:rsidR="00A11BA0" w:rsidRPr="000328B9" w:rsidRDefault="00A11BA0" w:rsidP="00A11BA0">
      <w:pPr>
        <w:pStyle w:val="TOC3"/>
        <w:rPr>
          <w:ins w:id="182" w:author="Richard Catmur" w:date="2018-11-01T12:36:00Z"/>
          <w:rFonts w:asciiTheme="minorHAnsi" w:hAnsiTheme="minorHAnsi" w:cstheme="minorBidi"/>
          <w:noProof w:val="0"/>
          <w:sz w:val="22"/>
          <w:szCs w:val="22"/>
          <w:lang w:eastAsia="en-GB"/>
        </w:rPr>
      </w:pPr>
      <w:ins w:id="183" w:author="Richard Catmur" w:date="2018-11-01T12:36:00Z">
        <w:r w:rsidRPr="000328B9">
          <w:rPr>
            <w:noProof w:val="0"/>
          </w:rPr>
          <w:t>6.4.1</w:t>
        </w:r>
        <w:r w:rsidRPr="000328B9">
          <w:rPr>
            <w:rFonts w:asciiTheme="minorHAnsi" w:hAnsiTheme="minorHAnsi" w:cstheme="minorBidi"/>
            <w:noProof w:val="0"/>
            <w:sz w:val="22"/>
            <w:szCs w:val="22"/>
            <w:lang w:eastAsia="en-GB"/>
          </w:rPr>
          <w:tab/>
        </w:r>
        <w:r w:rsidRPr="000328B9">
          <w:rPr>
            <w:noProof w:val="0"/>
          </w:rPr>
          <w:t>Minimum requirements (multi-path scenario)</w:t>
        </w:r>
        <w:r w:rsidRPr="000328B9">
          <w:rPr>
            <w:noProof w:val="0"/>
          </w:rPr>
          <w:tab/>
        </w:r>
        <w:r w:rsidRPr="000328B9">
          <w:rPr>
            <w:noProof w:val="0"/>
          </w:rPr>
          <w:fldChar w:fldCharType="begin"/>
        </w:r>
        <w:r w:rsidRPr="000328B9">
          <w:rPr>
            <w:noProof w:val="0"/>
          </w:rPr>
          <w:instrText xml:space="preserve"> PAGEREF _Toc527360009 \h </w:instrText>
        </w:r>
      </w:ins>
      <w:r w:rsidRPr="000328B9">
        <w:rPr>
          <w:noProof w:val="0"/>
        </w:rPr>
      </w:r>
      <w:ins w:id="184" w:author="Richard Catmur" w:date="2018-11-01T12:36:00Z">
        <w:r w:rsidRPr="000328B9">
          <w:rPr>
            <w:noProof w:val="0"/>
          </w:rPr>
          <w:fldChar w:fldCharType="separate"/>
        </w:r>
        <w:r w:rsidRPr="000328B9">
          <w:rPr>
            <w:noProof w:val="0"/>
          </w:rPr>
          <w:t>19</w:t>
        </w:r>
        <w:r w:rsidRPr="000328B9">
          <w:rPr>
            <w:noProof w:val="0"/>
          </w:rPr>
          <w:fldChar w:fldCharType="end"/>
        </w:r>
      </w:ins>
    </w:p>
    <w:p w14:paraId="2F11C8DB" w14:textId="77777777" w:rsidR="00A11BA0" w:rsidRPr="000328B9" w:rsidRDefault="00A11BA0" w:rsidP="00A11BA0">
      <w:pPr>
        <w:pStyle w:val="TOC2"/>
        <w:rPr>
          <w:ins w:id="185" w:author="Richard Catmur" w:date="2018-11-01T12:36:00Z"/>
          <w:rFonts w:asciiTheme="minorHAnsi" w:hAnsiTheme="minorHAnsi" w:cstheme="minorBidi"/>
          <w:noProof w:val="0"/>
          <w:sz w:val="22"/>
          <w:szCs w:val="22"/>
          <w:lang w:eastAsia="en-GB"/>
        </w:rPr>
      </w:pPr>
      <w:ins w:id="186" w:author="Richard Catmur" w:date="2018-11-01T12:36:00Z">
        <w:r w:rsidRPr="000328B9">
          <w:rPr>
            <w:noProof w:val="0"/>
          </w:rPr>
          <w:t>6.5</w:t>
        </w:r>
        <w:r w:rsidRPr="000328B9">
          <w:rPr>
            <w:rFonts w:asciiTheme="minorHAnsi" w:hAnsiTheme="minorHAnsi" w:cstheme="minorBidi"/>
            <w:noProof w:val="0"/>
            <w:sz w:val="22"/>
            <w:szCs w:val="22"/>
            <w:lang w:eastAsia="en-GB"/>
          </w:rPr>
          <w:tab/>
        </w:r>
        <w:r w:rsidRPr="000328B9">
          <w:rPr>
            <w:noProof w:val="0"/>
          </w:rPr>
          <w:t>Moving scenario and periodic update</w:t>
        </w:r>
        <w:r w:rsidRPr="000328B9">
          <w:rPr>
            <w:noProof w:val="0"/>
          </w:rPr>
          <w:tab/>
        </w:r>
        <w:r w:rsidRPr="000328B9">
          <w:rPr>
            <w:noProof w:val="0"/>
          </w:rPr>
          <w:fldChar w:fldCharType="begin"/>
        </w:r>
        <w:r w:rsidRPr="000328B9">
          <w:rPr>
            <w:noProof w:val="0"/>
          </w:rPr>
          <w:instrText xml:space="preserve"> PAGEREF _Toc527360010 \h </w:instrText>
        </w:r>
      </w:ins>
      <w:r w:rsidRPr="000328B9">
        <w:rPr>
          <w:noProof w:val="0"/>
        </w:rPr>
      </w:r>
      <w:ins w:id="187" w:author="Richard Catmur" w:date="2018-11-01T12:36:00Z">
        <w:r w:rsidRPr="000328B9">
          <w:rPr>
            <w:noProof w:val="0"/>
          </w:rPr>
          <w:fldChar w:fldCharType="separate"/>
        </w:r>
        <w:r w:rsidRPr="000328B9">
          <w:rPr>
            <w:noProof w:val="0"/>
          </w:rPr>
          <w:t>19</w:t>
        </w:r>
        <w:r w:rsidRPr="000328B9">
          <w:rPr>
            <w:noProof w:val="0"/>
          </w:rPr>
          <w:fldChar w:fldCharType="end"/>
        </w:r>
      </w:ins>
    </w:p>
    <w:p w14:paraId="58534B3B" w14:textId="77777777" w:rsidR="00A11BA0" w:rsidRPr="000328B9" w:rsidRDefault="00A11BA0" w:rsidP="00A11BA0">
      <w:pPr>
        <w:pStyle w:val="TOC3"/>
        <w:rPr>
          <w:ins w:id="188" w:author="Richard Catmur" w:date="2018-11-01T12:36:00Z"/>
          <w:rFonts w:asciiTheme="minorHAnsi" w:hAnsiTheme="minorHAnsi" w:cstheme="minorBidi"/>
          <w:noProof w:val="0"/>
          <w:sz w:val="22"/>
          <w:szCs w:val="22"/>
          <w:lang w:eastAsia="en-GB"/>
        </w:rPr>
      </w:pPr>
      <w:ins w:id="189" w:author="Richard Catmur" w:date="2018-11-01T12:36:00Z">
        <w:r w:rsidRPr="000328B9">
          <w:rPr>
            <w:noProof w:val="0"/>
          </w:rPr>
          <w:t>6.5.1</w:t>
        </w:r>
        <w:r w:rsidRPr="000328B9">
          <w:rPr>
            <w:rFonts w:asciiTheme="minorHAnsi" w:hAnsiTheme="minorHAnsi" w:cstheme="minorBidi"/>
            <w:noProof w:val="0"/>
            <w:sz w:val="22"/>
            <w:szCs w:val="22"/>
            <w:lang w:eastAsia="en-GB"/>
          </w:rPr>
          <w:tab/>
        </w:r>
        <w:r w:rsidRPr="000328B9">
          <w:rPr>
            <w:noProof w:val="0"/>
          </w:rPr>
          <w:t>Minimum requirements (moving scenario and periodic update)</w:t>
        </w:r>
        <w:r w:rsidRPr="000328B9">
          <w:rPr>
            <w:noProof w:val="0"/>
          </w:rPr>
          <w:tab/>
        </w:r>
        <w:r w:rsidRPr="000328B9">
          <w:rPr>
            <w:noProof w:val="0"/>
          </w:rPr>
          <w:fldChar w:fldCharType="begin"/>
        </w:r>
        <w:r w:rsidRPr="000328B9">
          <w:rPr>
            <w:noProof w:val="0"/>
          </w:rPr>
          <w:instrText xml:space="preserve"> PAGEREF _Toc527360011 \h </w:instrText>
        </w:r>
      </w:ins>
      <w:r w:rsidRPr="000328B9">
        <w:rPr>
          <w:noProof w:val="0"/>
        </w:rPr>
      </w:r>
      <w:ins w:id="190" w:author="Richard Catmur" w:date="2018-11-01T12:36:00Z">
        <w:r w:rsidRPr="000328B9">
          <w:rPr>
            <w:noProof w:val="0"/>
          </w:rPr>
          <w:fldChar w:fldCharType="separate"/>
        </w:r>
        <w:r w:rsidRPr="000328B9">
          <w:rPr>
            <w:noProof w:val="0"/>
          </w:rPr>
          <w:t>20</w:t>
        </w:r>
        <w:r w:rsidRPr="000328B9">
          <w:rPr>
            <w:noProof w:val="0"/>
          </w:rPr>
          <w:fldChar w:fldCharType="end"/>
        </w:r>
      </w:ins>
    </w:p>
    <w:p w14:paraId="0E79EFD4" w14:textId="77777777" w:rsidR="00A11BA0" w:rsidRPr="000328B9" w:rsidRDefault="00A11BA0" w:rsidP="00A11BA0">
      <w:pPr>
        <w:pStyle w:val="TOC1"/>
        <w:rPr>
          <w:ins w:id="191" w:author="Richard Catmur" w:date="2018-11-01T12:36:00Z"/>
          <w:rFonts w:asciiTheme="minorHAnsi" w:hAnsiTheme="minorHAnsi" w:cstheme="minorBidi"/>
          <w:noProof w:val="0"/>
          <w:szCs w:val="22"/>
          <w:lang w:eastAsia="en-GB"/>
        </w:rPr>
      </w:pPr>
      <w:ins w:id="192" w:author="Richard Catmur" w:date="2018-11-01T12:36:00Z">
        <w:r w:rsidRPr="000328B9">
          <w:rPr>
            <w:noProof w:val="0"/>
          </w:rPr>
          <w:t>A.1</w:t>
        </w:r>
        <w:r w:rsidRPr="000328B9">
          <w:rPr>
            <w:rFonts w:asciiTheme="minorHAnsi" w:hAnsiTheme="minorHAnsi" w:cstheme="minorBidi"/>
            <w:noProof w:val="0"/>
            <w:szCs w:val="22"/>
            <w:lang w:eastAsia="en-GB"/>
          </w:rPr>
          <w:tab/>
        </w:r>
        <w:r w:rsidRPr="000328B9">
          <w:rPr>
            <w:noProof w:val="0"/>
          </w:rPr>
          <w:t>Conformance tests</w:t>
        </w:r>
        <w:r w:rsidRPr="000328B9">
          <w:rPr>
            <w:noProof w:val="0"/>
          </w:rPr>
          <w:tab/>
        </w:r>
        <w:r w:rsidRPr="000328B9">
          <w:rPr>
            <w:noProof w:val="0"/>
          </w:rPr>
          <w:fldChar w:fldCharType="begin"/>
        </w:r>
        <w:r w:rsidRPr="000328B9">
          <w:rPr>
            <w:noProof w:val="0"/>
          </w:rPr>
          <w:instrText xml:space="preserve"> PAGEREF _Toc527360012 \h </w:instrText>
        </w:r>
      </w:ins>
      <w:r w:rsidRPr="000328B9">
        <w:rPr>
          <w:noProof w:val="0"/>
        </w:rPr>
      </w:r>
      <w:ins w:id="193" w:author="Richard Catmur" w:date="2018-11-01T12:36:00Z">
        <w:r w:rsidRPr="000328B9">
          <w:rPr>
            <w:noProof w:val="0"/>
          </w:rPr>
          <w:fldChar w:fldCharType="separate"/>
        </w:r>
        <w:r w:rsidRPr="000328B9">
          <w:rPr>
            <w:noProof w:val="0"/>
          </w:rPr>
          <w:t>22</w:t>
        </w:r>
        <w:r w:rsidRPr="000328B9">
          <w:rPr>
            <w:noProof w:val="0"/>
          </w:rPr>
          <w:fldChar w:fldCharType="end"/>
        </w:r>
      </w:ins>
    </w:p>
    <w:p w14:paraId="76F23FE0" w14:textId="77777777" w:rsidR="00A11BA0" w:rsidRPr="000328B9" w:rsidRDefault="00A11BA0" w:rsidP="00A11BA0">
      <w:pPr>
        <w:pStyle w:val="TOC1"/>
        <w:rPr>
          <w:ins w:id="194" w:author="Richard Catmur" w:date="2018-11-01T12:36:00Z"/>
          <w:rFonts w:asciiTheme="minorHAnsi" w:hAnsiTheme="minorHAnsi" w:cstheme="minorBidi"/>
          <w:noProof w:val="0"/>
          <w:szCs w:val="22"/>
          <w:lang w:eastAsia="en-GB"/>
        </w:rPr>
      </w:pPr>
      <w:ins w:id="195" w:author="Richard Catmur" w:date="2018-11-01T12:36:00Z">
        <w:r w:rsidRPr="000328B9">
          <w:rPr>
            <w:noProof w:val="0"/>
          </w:rPr>
          <w:t>A.2</w:t>
        </w:r>
        <w:r w:rsidRPr="000328B9">
          <w:rPr>
            <w:rFonts w:asciiTheme="minorHAnsi" w:hAnsiTheme="minorHAnsi" w:cstheme="minorBidi"/>
            <w:noProof w:val="0"/>
            <w:szCs w:val="22"/>
            <w:lang w:eastAsia="en-GB"/>
          </w:rPr>
          <w:tab/>
        </w:r>
        <w:r w:rsidRPr="000328B9">
          <w:rPr>
            <w:noProof w:val="0"/>
          </w:rPr>
          <w:t>Requirement classification for statistical testing</w:t>
        </w:r>
        <w:r w:rsidRPr="000328B9">
          <w:rPr>
            <w:noProof w:val="0"/>
          </w:rPr>
          <w:tab/>
        </w:r>
        <w:r w:rsidRPr="000328B9">
          <w:rPr>
            <w:noProof w:val="0"/>
          </w:rPr>
          <w:fldChar w:fldCharType="begin"/>
        </w:r>
        <w:r w:rsidRPr="000328B9">
          <w:rPr>
            <w:noProof w:val="0"/>
          </w:rPr>
          <w:instrText xml:space="preserve"> PAGEREF _Toc527360013 \h </w:instrText>
        </w:r>
      </w:ins>
      <w:r w:rsidRPr="000328B9">
        <w:rPr>
          <w:noProof w:val="0"/>
        </w:rPr>
      </w:r>
      <w:ins w:id="196" w:author="Richard Catmur" w:date="2018-11-01T12:36:00Z">
        <w:r w:rsidRPr="000328B9">
          <w:rPr>
            <w:noProof w:val="0"/>
          </w:rPr>
          <w:fldChar w:fldCharType="separate"/>
        </w:r>
        <w:r w:rsidRPr="000328B9">
          <w:rPr>
            <w:noProof w:val="0"/>
          </w:rPr>
          <w:t>22</w:t>
        </w:r>
        <w:r w:rsidRPr="000328B9">
          <w:rPr>
            <w:noProof w:val="0"/>
          </w:rPr>
          <w:fldChar w:fldCharType="end"/>
        </w:r>
      </w:ins>
    </w:p>
    <w:p w14:paraId="4689667E" w14:textId="77777777" w:rsidR="00A11BA0" w:rsidRPr="000328B9" w:rsidRDefault="00A11BA0" w:rsidP="00A11BA0">
      <w:pPr>
        <w:pStyle w:val="TOC1"/>
        <w:rPr>
          <w:ins w:id="197" w:author="Richard Catmur" w:date="2018-11-01T12:36:00Z"/>
          <w:rFonts w:asciiTheme="minorHAnsi" w:hAnsiTheme="minorHAnsi" w:cstheme="minorBidi"/>
          <w:noProof w:val="0"/>
          <w:szCs w:val="22"/>
          <w:lang w:eastAsia="en-GB"/>
        </w:rPr>
      </w:pPr>
      <w:ins w:id="198" w:author="Richard Catmur" w:date="2018-11-01T12:36:00Z">
        <w:r w:rsidRPr="000328B9">
          <w:rPr>
            <w:noProof w:val="0"/>
          </w:rPr>
          <w:t>B.1</w:t>
        </w:r>
        <w:r w:rsidRPr="000328B9">
          <w:rPr>
            <w:rFonts w:asciiTheme="minorHAnsi" w:hAnsiTheme="minorHAnsi" w:cstheme="minorBidi"/>
            <w:noProof w:val="0"/>
            <w:szCs w:val="22"/>
            <w:lang w:eastAsia="en-GB"/>
          </w:rPr>
          <w:tab/>
        </w:r>
        <w:r w:rsidRPr="000328B9">
          <w:rPr>
            <w:noProof w:val="0"/>
          </w:rPr>
          <w:t>General</w:t>
        </w:r>
        <w:r w:rsidRPr="000328B9">
          <w:rPr>
            <w:noProof w:val="0"/>
          </w:rPr>
          <w:tab/>
        </w:r>
        <w:r w:rsidRPr="000328B9">
          <w:rPr>
            <w:noProof w:val="0"/>
          </w:rPr>
          <w:fldChar w:fldCharType="begin"/>
        </w:r>
        <w:r w:rsidRPr="000328B9">
          <w:rPr>
            <w:noProof w:val="0"/>
          </w:rPr>
          <w:instrText xml:space="preserve"> PAGEREF _Toc527360014 \h </w:instrText>
        </w:r>
      </w:ins>
      <w:r w:rsidRPr="000328B9">
        <w:rPr>
          <w:noProof w:val="0"/>
        </w:rPr>
      </w:r>
      <w:ins w:id="199" w:author="Richard Catmur" w:date="2018-11-01T12:36:00Z">
        <w:r w:rsidRPr="000328B9">
          <w:rPr>
            <w:noProof w:val="0"/>
          </w:rPr>
          <w:fldChar w:fldCharType="separate"/>
        </w:r>
        <w:r w:rsidRPr="000328B9">
          <w:rPr>
            <w:noProof w:val="0"/>
          </w:rPr>
          <w:t>23</w:t>
        </w:r>
        <w:r w:rsidRPr="000328B9">
          <w:rPr>
            <w:noProof w:val="0"/>
          </w:rPr>
          <w:fldChar w:fldCharType="end"/>
        </w:r>
      </w:ins>
    </w:p>
    <w:p w14:paraId="202DBBD4" w14:textId="77777777" w:rsidR="00A11BA0" w:rsidRPr="000328B9" w:rsidRDefault="00A11BA0" w:rsidP="00A11BA0">
      <w:pPr>
        <w:pStyle w:val="TOC2"/>
        <w:rPr>
          <w:ins w:id="200" w:author="Richard Catmur" w:date="2018-11-01T12:36:00Z"/>
          <w:rFonts w:asciiTheme="minorHAnsi" w:hAnsiTheme="minorHAnsi" w:cstheme="minorBidi"/>
          <w:noProof w:val="0"/>
          <w:sz w:val="22"/>
          <w:szCs w:val="22"/>
          <w:lang w:eastAsia="en-GB"/>
        </w:rPr>
      </w:pPr>
      <w:ins w:id="201" w:author="Richard Catmur" w:date="2018-11-01T12:36:00Z">
        <w:r w:rsidRPr="000328B9">
          <w:rPr>
            <w:noProof w:val="0"/>
          </w:rPr>
          <w:t>B.1.1</w:t>
        </w:r>
        <w:r w:rsidRPr="000328B9">
          <w:rPr>
            <w:rFonts w:asciiTheme="minorHAnsi" w:hAnsiTheme="minorHAnsi" w:cstheme="minorBidi"/>
            <w:noProof w:val="0"/>
            <w:sz w:val="22"/>
            <w:szCs w:val="22"/>
            <w:lang w:eastAsia="en-GB"/>
          </w:rPr>
          <w:tab/>
        </w:r>
        <w:r w:rsidRPr="000328B9">
          <w:rPr>
            <w:noProof w:val="0"/>
          </w:rPr>
          <w:t>Parameter values</w:t>
        </w:r>
        <w:r w:rsidRPr="000328B9">
          <w:rPr>
            <w:noProof w:val="0"/>
          </w:rPr>
          <w:tab/>
        </w:r>
        <w:r w:rsidRPr="000328B9">
          <w:rPr>
            <w:noProof w:val="0"/>
          </w:rPr>
          <w:fldChar w:fldCharType="begin"/>
        </w:r>
        <w:r w:rsidRPr="000328B9">
          <w:rPr>
            <w:noProof w:val="0"/>
          </w:rPr>
          <w:instrText xml:space="preserve"> PAGEREF _Toc527360015 \h </w:instrText>
        </w:r>
      </w:ins>
      <w:r w:rsidRPr="000328B9">
        <w:rPr>
          <w:noProof w:val="0"/>
        </w:rPr>
      </w:r>
      <w:ins w:id="202" w:author="Richard Catmur" w:date="2018-11-01T12:36:00Z">
        <w:r w:rsidRPr="000328B9">
          <w:rPr>
            <w:noProof w:val="0"/>
          </w:rPr>
          <w:fldChar w:fldCharType="separate"/>
        </w:r>
        <w:r w:rsidRPr="000328B9">
          <w:rPr>
            <w:noProof w:val="0"/>
          </w:rPr>
          <w:t>23</w:t>
        </w:r>
        <w:r w:rsidRPr="000328B9">
          <w:rPr>
            <w:noProof w:val="0"/>
          </w:rPr>
          <w:fldChar w:fldCharType="end"/>
        </w:r>
      </w:ins>
    </w:p>
    <w:p w14:paraId="158B7582" w14:textId="77777777" w:rsidR="00A11BA0" w:rsidRPr="000328B9" w:rsidRDefault="00A11BA0" w:rsidP="00A11BA0">
      <w:pPr>
        <w:pStyle w:val="TOC2"/>
        <w:rPr>
          <w:ins w:id="203" w:author="Richard Catmur" w:date="2018-11-01T12:36:00Z"/>
          <w:rFonts w:asciiTheme="minorHAnsi" w:hAnsiTheme="minorHAnsi" w:cstheme="minorBidi"/>
          <w:noProof w:val="0"/>
          <w:sz w:val="22"/>
          <w:szCs w:val="22"/>
          <w:lang w:eastAsia="en-GB"/>
        </w:rPr>
      </w:pPr>
      <w:ins w:id="204" w:author="Richard Catmur" w:date="2018-11-01T12:36:00Z">
        <w:r w:rsidRPr="000328B9">
          <w:rPr>
            <w:noProof w:val="0"/>
          </w:rPr>
          <w:t>B.1.2</w:t>
        </w:r>
        <w:r w:rsidRPr="000328B9">
          <w:rPr>
            <w:rFonts w:asciiTheme="minorHAnsi" w:hAnsiTheme="minorHAnsi" w:cstheme="minorBidi"/>
            <w:noProof w:val="0"/>
            <w:sz w:val="22"/>
            <w:szCs w:val="22"/>
            <w:lang w:eastAsia="en-GB"/>
          </w:rPr>
          <w:tab/>
        </w:r>
        <w:r w:rsidRPr="000328B9">
          <w:rPr>
            <w:noProof w:val="0"/>
          </w:rPr>
          <w:t>Time assistance</w:t>
        </w:r>
        <w:r w:rsidRPr="000328B9">
          <w:rPr>
            <w:noProof w:val="0"/>
          </w:rPr>
          <w:tab/>
        </w:r>
        <w:r w:rsidRPr="000328B9">
          <w:rPr>
            <w:noProof w:val="0"/>
          </w:rPr>
          <w:fldChar w:fldCharType="begin"/>
        </w:r>
        <w:r w:rsidRPr="000328B9">
          <w:rPr>
            <w:noProof w:val="0"/>
          </w:rPr>
          <w:instrText xml:space="preserve"> PAGEREF _Toc527360016 \h </w:instrText>
        </w:r>
      </w:ins>
      <w:r w:rsidRPr="000328B9">
        <w:rPr>
          <w:noProof w:val="0"/>
        </w:rPr>
      </w:r>
      <w:ins w:id="205" w:author="Richard Catmur" w:date="2018-11-01T12:36:00Z">
        <w:r w:rsidRPr="000328B9">
          <w:rPr>
            <w:noProof w:val="0"/>
          </w:rPr>
          <w:fldChar w:fldCharType="separate"/>
        </w:r>
        <w:r w:rsidRPr="000328B9">
          <w:rPr>
            <w:noProof w:val="0"/>
          </w:rPr>
          <w:t>23</w:t>
        </w:r>
        <w:r w:rsidRPr="000328B9">
          <w:rPr>
            <w:noProof w:val="0"/>
          </w:rPr>
          <w:fldChar w:fldCharType="end"/>
        </w:r>
      </w:ins>
    </w:p>
    <w:p w14:paraId="2227A643" w14:textId="77777777" w:rsidR="00A11BA0" w:rsidRPr="000328B9" w:rsidRDefault="00A11BA0" w:rsidP="00A11BA0">
      <w:pPr>
        <w:pStyle w:val="TOC2"/>
        <w:rPr>
          <w:ins w:id="206" w:author="Richard Catmur" w:date="2018-11-01T12:36:00Z"/>
          <w:rFonts w:asciiTheme="minorHAnsi" w:hAnsiTheme="minorHAnsi" w:cstheme="minorBidi"/>
          <w:noProof w:val="0"/>
          <w:sz w:val="22"/>
          <w:szCs w:val="22"/>
          <w:lang w:eastAsia="en-GB"/>
        </w:rPr>
      </w:pPr>
      <w:ins w:id="207" w:author="Richard Catmur" w:date="2018-11-01T12:36:00Z">
        <w:r w:rsidRPr="000328B9">
          <w:rPr>
            <w:noProof w:val="0"/>
          </w:rPr>
          <w:t>B.1.3</w:t>
        </w:r>
        <w:r w:rsidRPr="000328B9">
          <w:rPr>
            <w:rFonts w:asciiTheme="minorHAnsi" w:hAnsiTheme="minorHAnsi" w:cstheme="minorBidi"/>
            <w:noProof w:val="0"/>
            <w:sz w:val="22"/>
            <w:szCs w:val="22"/>
            <w:lang w:eastAsia="en-GB"/>
          </w:rPr>
          <w:tab/>
        </w:r>
        <w:r w:rsidRPr="000328B9">
          <w:rPr>
            <w:noProof w:val="0"/>
          </w:rPr>
          <w:t>GNSS reference time</w:t>
        </w:r>
        <w:r w:rsidRPr="000328B9">
          <w:rPr>
            <w:noProof w:val="0"/>
          </w:rPr>
          <w:tab/>
        </w:r>
        <w:r w:rsidRPr="000328B9">
          <w:rPr>
            <w:noProof w:val="0"/>
          </w:rPr>
          <w:fldChar w:fldCharType="begin"/>
        </w:r>
        <w:r w:rsidRPr="000328B9">
          <w:rPr>
            <w:noProof w:val="0"/>
          </w:rPr>
          <w:instrText xml:space="preserve"> PAGEREF _Toc527360017 \h </w:instrText>
        </w:r>
      </w:ins>
      <w:r w:rsidRPr="000328B9">
        <w:rPr>
          <w:noProof w:val="0"/>
        </w:rPr>
      </w:r>
      <w:ins w:id="208" w:author="Richard Catmur" w:date="2018-11-01T12:36:00Z">
        <w:r w:rsidRPr="000328B9">
          <w:rPr>
            <w:noProof w:val="0"/>
          </w:rPr>
          <w:fldChar w:fldCharType="separate"/>
        </w:r>
        <w:r w:rsidRPr="000328B9">
          <w:rPr>
            <w:noProof w:val="0"/>
          </w:rPr>
          <w:t>23</w:t>
        </w:r>
        <w:r w:rsidRPr="000328B9">
          <w:rPr>
            <w:noProof w:val="0"/>
          </w:rPr>
          <w:fldChar w:fldCharType="end"/>
        </w:r>
      </w:ins>
    </w:p>
    <w:p w14:paraId="66222E5B" w14:textId="77777777" w:rsidR="00A11BA0" w:rsidRPr="000328B9" w:rsidRDefault="00A11BA0" w:rsidP="00A11BA0">
      <w:pPr>
        <w:pStyle w:val="TOC2"/>
        <w:rPr>
          <w:ins w:id="209" w:author="Richard Catmur" w:date="2018-11-01T12:36:00Z"/>
          <w:rFonts w:asciiTheme="minorHAnsi" w:hAnsiTheme="minorHAnsi" w:cstheme="minorBidi"/>
          <w:noProof w:val="0"/>
          <w:sz w:val="22"/>
          <w:szCs w:val="22"/>
          <w:lang w:eastAsia="en-GB"/>
        </w:rPr>
      </w:pPr>
      <w:ins w:id="210" w:author="Richard Catmur" w:date="2018-11-01T12:36:00Z">
        <w:r w:rsidRPr="000328B9">
          <w:rPr>
            <w:noProof w:val="0"/>
          </w:rPr>
          <w:t>B.1.4</w:t>
        </w:r>
        <w:r w:rsidRPr="000328B9">
          <w:rPr>
            <w:rFonts w:asciiTheme="minorHAnsi" w:hAnsiTheme="minorHAnsi" w:cstheme="minorBidi"/>
            <w:noProof w:val="0"/>
            <w:sz w:val="22"/>
            <w:szCs w:val="22"/>
            <w:lang w:eastAsia="en-GB"/>
          </w:rPr>
          <w:tab/>
        </w:r>
        <w:r w:rsidRPr="000328B9">
          <w:rPr>
            <w:noProof w:val="0"/>
          </w:rPr>
          <w:t>Reference and UE locations</w:t>
        </w:r>
        <w:r w:rsidRPr="000328B9">
          <w:rPr>
            <w:noProof w:val="0"/>
          </w:rPr>
          <w:tab/>
        </w:r>
        <w:r w:rsidRPr="000328B9">
          <w:rPr>
            <w:noProof w:val="0"/>
          </w:rPr>
          <w:fldChar w:fldCharType="begin"/>
        </w:r>
        <w:r w:rsidRPr="000328B9">
          <w:rPr>
            <w:noProof w:val="0"/>
          </w:rPr>
          <w:instrText xml:space="preserve"> PAGEREF _Toc527360018 \h </w:instrText>
        </w:r>
      </w:ins>
      <w:r w:rsidRPr="000328B9">
        <w:rPr>
          <w:noProof w:val="0"/>
        </w:rPr>
      </w:r>
      <w:ins w:id="211" w:author="Richard Catmur" w:date="2018-11-01T12:36:00Z">
        <w:r w:rsidRPr="000328B9">
          <w:rPr>
            <w:noProof w:val="0"/>
          </w:rPr>
          <w:fldChar w:fldCharType="separate"/>
        </w:r>
        <w:r w:rsidRPr="000328B9">
          <w:rPr>
            <w:noProof w:val="0"/>
          </w:rPr>
          <w:t>24</w:t>
        </w:r>
        <w:r w:rsidRPr="000328B9">
          <w:rPr>
            <w:noProof w:val="0"/>
          </w:rPr>
          <w:fldChar w:fldCharType="end"/>
        </w:r>
      </w:ins>
    </w:p>
    <w:p w14:paraId="485946FA" w14:textId="77777777" w:rsidR="00A11BA0" w:rsidRPr="000328B9" w:rsidRDefault="00A11BA0" w:rsidP="00A11BA0">
      <w:pPr>
        <w:pStyle w:val="TOC2"/>
        <w:rPr>
          <w:ins w:id="212" w:author="Richard Catmur" w:date="2018-11-01T12:36:00Z"/>
          <w:rFonts w:asciiTheme="minorHAnsi" w:hAnsiTheme="minorHAnsi" w:cstheme="minorBidi"/>
          <w:noProof w:val="0"/>
          <w:sz w:val="22"/>
          <w:szCs w:val="22"/>
          <w:lang w:eastAsia="en-GB"/>
        </w:rPr>
      </w:pPr>
      <w:ins w:id="213" w:author="Richard Catmur" w:date="2018-11-01T12:36:00Z">
        <w:r w:rsidRPr="000328B9">
          <w:rPr>
            <w:noProof w:val="0"/>
          </w:rPr>
          <w:t>B.1.5</w:t>
        </w:r>
        <w:r w:rsidRPr="000328B9">
          <w:rPr>
            <w:rFonts w:asciiTheme="minorHAnsi" w:hAnsiTheme="minorHAnsi" w:cstheme="minorBidi"/>
            <w:noProof w:val="0"/>
            <w:sz w:val="22"/>
            <w:szCs w:val="22"/>
            <w:lang w:eastAsia="en-GB"/>
          </w:rPr>
          <w:tab/>
        </w:r>
        <w:r w:rsidRPr="000328B9">
          <w:rPr>
            <w:noProof w:val="0"/>
          </w:rPr>
          <w:t>Satellite constellation and assistance data</w:t>
        </w:r>
        <w:r w:rsidRPr="000328B9">
          <w:rPr>
            <w:noProof w:val="0"/>
          </w:rPr>
          <w:tab/>
        </w:r>
        <w:r w:rsidRPr="000328B9">
          <w:rPr>
            <w:noProof w:val="0"/>
          </w:rPr>
          <w:fldChar w:fldCharType="begin"/>
        </w:r>
        <w:r w:rsidRPr="000328B9">
          <w:rPr>
            <w:noProof w:val="0"/>
          </w:rPr>
          <w:instrText xml:space="preserve"> PAGEREF _Toc527360019 \h </w:instrText>
        </w:r>
      </w:ins>
      <w:r w:rsidRPr="000328B9">
        <w:rPr>
          <w:noProof w:val="0"/>
        </w:rPr>
      </w:r>
      <w:ins w:id="214" w:author="Richard Catmur" w:date="2018-11-01T12:36:00Z">
        <w:r w:rsidRPr="000328B9">
          <w:rPr>
            <w:noProof w:val="0"/>
          </w:rPr>
          <w:fldChar w:fldCharType="separate"/>
        </w:r>
        <w:r w:rsidRPr="000328B9">
          <w:rPr>
            <w:noProof w:val="0"/>
          </w:rPr>
          <w:t>24</w:t>
        </w:r>
        <w:r w:rsidRPr="000328B9">
          <w:rPr>
            <w:noProof w:val="0"/>
          </w:rPr>
          <w:fldChar w:fldCharType="end"/>
        </w:r>
      </w:ins>
    </w:p>
    <w:p w14:paraId="2404D092" w14:textId="77777777" w:rsidR="00A11BA0" w:rsidRPr="000328B9" w:rsidRDefault="00A11BA0" w:rsidP="00A11BA0">
      <w:pPr>
        <w:pStyle w:val="TOC3"/>
        <w:rPr>
          <w:ins w:id="215" w:author="Richard Catmur" w:date="2018-11-01T12:36:00Z"/>
          <w:rFonts w:asciiTheme="minorHAnsi" w:hAnsiTheme="minorHAnsi" w:cstheme="minorBidi"/>
          <w:noProof w:val="0"/>
          <w:sz w:val="22"/>
          <w:szCs w:val="22"/>
          <w:lang w:eastAsia="en-GB"/>
        </w:rPr>
      </w:pPr>
      <w:ins w:id="216" w:author="Richard Catmur" w:date="2018-11-01T12:36:00Z">
        <w:r w:rsidRPr="000328B9">
          <w:rPr>
            <w:noProof w:val="0"/>
          </w:rPr>
          <w:t>B.1.5.1</w:t>
        </w:r>
        <w:r w:rsidRPr="000328B9">
          <w:rPr>
            <w:rFonts w:asciiTheme="minorHAnsi" w:hAnsiTheme="minorHAnsi" w:cstheme="minorBidi"/>
            <w:noProof w:val="0"/>
            <w:sz w:val="22"/>
            <w:szCs w:val="22"/>
            <w:lang w:eastAsia="en-GB"/>
          </w:rPr>
          <w:tab/>
        </w:r>
        <w:r w:rsidRPr="000328B9">
          <w:rPr>
            <w:noProof w:val="0"/>
          </w:rPr>
          <w:t>UE supports A-GPS L1 C/A only</w:t>
        </w:r>
        <w:r w:rsidRPr="000328B9">
          <w:rPr>
            <w:noProof w:val="0"/>
          </w:rPr>
          <w:tab/>
        </w:r>
        <w:r w:rsidRPr="000328B9">
          <w:rPr>
            <w:noProof w:val="0"/>
          </w:rPr>
          <w:fldChar w:fldCharType="begin"/>
        </w:r>
        <w:r w:rsidRPr="000328B9">
          <w:rPr>
            <w:noProof w:val="0"/>
          </w:rPr>
          <w:instrText xml:space="preserve"> PAGEREF _Toc527360020 \h </w:instrText>
        </w:r>
      </w:ins>
      <w:r w:rsidRPr="000328B9">
        <w:rPr>
          <w:noProof w:val="0"/>
        </w:rPr>
      </w:r>
      <w:ins w:id="217" w:author="Richard Catmur" w:date="2018-11-01T12:36:00Z">
        <w:r w:rsidRPr="000328B9">
          <w:rPr>
            <w:noProof w:val="0"/>
          </w:rPr>
          <w:fldChar w:fldCharType="separate"/>
        </w:r>
        <w:r w:rsidRPr="000328B9">
          <w:rPr>
            <w:noProof w:val="0"/>
          </w:rPr>
          <w:t>24</w:t>
        </w:r>
        <w:r w:rsidRPr="000328B9">
          <w:rPr>
            <w:noProof w:val="0"/>
          </w:rPr>
          <w:fldChar w:fldCharType="end"/>
        </w:r>
      </w:ins>
    </w:p>
    <w:p w14:paraId="67C22C28" w14:textId="77777777" w:rsidR="00A11BA0" w:rsidRPr="000328B9" w:rsidRDefault="00A11BA0" w:rsidP="00A11BA0">
      <w:pPr>
        <w:pStyle w:val="TOC3"/>
        <w:rPr>
          <w:ins w:id="218" w:author="Richard Catmur" w:date="2018-11-01T12:36:00Z"/>
          <w:rFonts w:asciiTheme="minorHAnsi" w:hAnsiTheme="minorHAnsi" w:cstheme="minorBidi"/>
          <w:noProof w:val="0"/>
          <w:sz w:val="22"/>
          <w:szCs w:val="22"/>
          <w:lang w:eastAsia="en-GB"/>
        </w:rPr>
      </w:pPr>
      <w:ins w:id="219" w:author="Richard Catmur" w:date="2018-11-01T12:36:00Z">
        <w:r w:rsidRPr="000328B9">
          <w:rPr>
            <w:noProof w:val="0"/>
          </w:rPr>
          <w:t>B.1.5.2</w:t>
        </w:r>
        <w:r w:rsidRPr="000328B9">
          <w:rPr>
            <w:rFonts w:asciiTheme="minorHAnsi" w:hAnsiTheme="minorHAnsi" w:cstheme="minorBidi"/>
            <w:noProof w:val="0"/>
            <w:sz w:val="22"/>
            <w:szCs w:val="22"/>
            <w:lang w:eastAsia="en-GB"/>
          </w:rPr>
          <w:tab/>
        </w:r>
        <w:r w:rsidRPr="000328B9">
          <w:rPr>
            <w:noProof w:val="0"/>
          </w:rPr>
          <w:t>UE supports other A-GNSSs</w:t>
        </w:r>
        <w:r w:rsidRPr="000328B9">
          <w:rPr>
            <w:noProof w:val="0"/>
          </w:rPr>
          <w:tab/>
        </w:r>
        <w:r w:rsidRPr="000328B9">
          <w:rPr>
            <w:noProof w:val="0"/>
          </w:rPr>
          <w:fldChar w:fldCharType="begin"/>
        </w:r>
        <w:r w:rsidRPr="000328B9">
          <w:rPr>
            <w:noProof w:val="0"/>
          </w:rPr>
          <w:instrText xml:space="preserve"> PAGEREF _Toc527360021 \h </w:instrText>
        </w:r>
      </w:ins>
      <w:r w:rsidRPr="000328B9">
        <w:rPr>
          <w:noProof w:val="0"/>
        </w:rPr>
      </w:r>
      <w:ins w:id="220" w:author="Richard Catmur" w:date="2018-11-01T12:36:00Z">
        <w:r w:rsidRPr="000328B9">
          <w:rPr>
            <w:noProof w:val="0"/>
          </w:rPr>
          <w:fldChar w:fldCharType="separate"/>
        </w:r>
        <w:r w:rsidRPr="000328B9">
          <w:rPr>
            <w:noProof w:val="0"/>
          </w:rPr>
          <w:t>24</w:t>
        </w:r>
        <w:r w:rsidRPr="000328B9">
          <w:rPr>
            <w:noProof w:val="0"/>
          </w:rPr>
          <w:fldChar w:fldCharType="end"/>
        </w:r>
      </w:ins>
    </w:p>
    <w:p w14:paraId="1F24E070" w14:textId="77777777" w:rsidR="00A11BA0" w:rsidRPr="000328B9" w:rsidRDefault="00A11BA0" w:rsidP="00A11BA0">
      <w:pPr>
        <w:pStyle w:val="TOC2"/>
        <w:rPr>
          <w:ins w:id="221" w:author="Richard Catmur" w:date="2018-11-01T12:36:00Z"/>
          <w:rFonts w:asciiTheme="minorHAnsi" w:hAnsiTheme="minorHAnsi" w:cstheme="minorBidi"/>
          <w:noProof w:val="0"/>
          <w:sz w:val="22"/>
          <w:szCs w:val="22"/>
          <w:lang w:eastAsia="en-GB"/>
        </w:rPr>
      </w:pPr>
      <w:ins w:id="222" w:author="Richard Catmur" w:date="2018-11-01T12:36:00Z">
        <w:r w:rsidRPr="000328B9">
          <w:rPr>
            <w:noProof w:val="0"/>
          </w:rPr>
          <w:t>B.1.6</w:t>
        </w:r>
        <w:r w:rsidRPr="000328B9">
          <w:rPr>
            <w:rFonts w:asciiTheme="minorHAnsi" w:hAnsiTheme="minorHAnsi" w:cstheme="minorBidi"/>
            <w:noProof w:val="0"/>
            <w:sz w:val="22"/>
            <w:szCs w:val="22"/>
            <w:lang w:eastAsia="en-GB"/>
          </w:rPr>
          <w:tab/>
        </w:r>
        <w:r w:rsidRPr="000328B9">
          <w:rPr>
            <w:noProof w:val="0"/>
          </w:rPr>
          <w:t>Atmospheric delays</w:t>
        </w:r>
        <w:r w:rsidRPr="000328B9">
          <w:rPr>
            <w:noProof w:val="0"/>
          </w:rPr>
          <w:tab/>
        </w:r>
        <w:r w:rsidRPr="000328B9">
          <w:rPr>
            <w:noProof w:val="0"/>
          </w:rPr>
          <w:fldChar w:fldCharType="begin"/>
        </w:r>
        <w:r w:rsidRPr="000328B9">
          <w:rPr>
            <w:noProof w:val="0"/>
          </w:rPr>
          <w:instrText xml:space="preserve"> PAGEREF _Toc527360022 \h </w:instrText>
        </w:r>
      </w:ins>
      <w:r w:rsidRPr="000328B9">
        <w:rPr>
          <w:noProof w:val="0"/>
        </w:rPr>
      </w:r>
      <w:ins w:id="223" w:author="Richard Catmur" w:date="2018-11-01T12:36:00Z">
        <w:r w:rsidRPr="000328B9">
          <w:rPr>
            <w:noProof w:val="0"/>
          </w:rPr>
          <w:fldChar w:fldCharType="separate"/>
        </w:r>
        <w:r w:rsidRPr="000328B9">
          <w:rPr>
            <w:noProof w:val="0"/>
          </w:rPr>
          <w:t>24</w:t>
        </w:r>
        <w:r w:rsidRPr="000328B9">
          <w:rPr>
            <w:noProof w:val="0"/>
          </w:rPr>
          <w:fldChar w:fldCharType="end"/>
        </w:r>
      </w:ins>
    </w:p>
    <w:p w14:paraId="64C2DD5C" w14:textId="77777777" w:rsidR="00A11BA0" w:rsidRPr="000328B9" w:rsidRDefault="00A11BA0" w:rsidP="00A11BA0">
      <w:pPr>
        <w:pStyle w:val="TOC2"/>
        <w:rPr>
          <w:ins w:id="224" w:author="Richard Catmur" w:date="2018-11-01T12:36:00Z"/>
          <w:rFonts w:asciiTheme="minorHAnsi" w:hAnsiTheme="minorHAnsi" w:cstheme="minorBidi"/>
          <w:noProof w:val="0"/>
          <w:sz w:val="22"/>
          <w:szCs w:val="22"/>
          <w:lang w:eastAsia="en-GB"/>
        </w:rPr>
      </w:pPr>
      <w:ins w:id="225" w:author="Richard Catmur" w:date="2018-11-01T12:36:00Z">
        <w:r w:rsidRPr="000328B9">
          <w:rPr>
            <w:noProof w:val="0"/>
          </w:rPr>
          <w:lastRenderedPageBreak/>
          <w:t>B.1.7</w:t>
        </w:r>
        <w:r w:rsidRPr="000328B9">
          <w:rPr>
            <w:rFonts w:asciiTheme="minorHAnsi" w:hAnsiTheme="minorHAnsi" w:cstheme="minorBidi"/>
            <w:noProof w:val="0"/>
            <w:sz w:val="22"/>
            <w:szCs w:val="22"/>
            <w:lang w:eastAsia="en-GB"/>
          </w:rPr>
          <w:tab/>
        </w:r>
        <w:r w:rsidRPr="000328B9">
          <w:rPr>
            <w:noProof w:val="0"/>
          </w:rPr>
          <w:t>E-UTRA or NR frequency and frequency error</w:t>
        </w:r>
        <w:r w:rsidRPr="000328B9">
          <w:rPr>
            <w:noProof w:val="0"/>
          </w:rPr>
          <w:tab/>
        </w:r>
        <w:r w:rsidRPr="000328B9">
          <w:rPr>
            <w:noProof w:val="0"/>
          </w:rPr>
          <w:fldChar w:fldCharType="begin"/>
        </w:r>
        <w:r w:rsidRPr="000328B9">
          <w:rPr>
            <w:noProof w:val="0"/>
          </w:rPr>
          <w:instrText xml:space="preserve"> PAGEREF _Toc527360023 \h </w:instrText>
        </w:r>
      </w:ins>
      <w:r w:rsidRPr="000328B9">
        <w:rPr>
          <w:noProof w:val="0"/>
        </w:rPr>
      </w:r>
      <w:ins w:id="226" w:author="Richard Catmur" w:date="2018-11-01T12:36:00Z">
        <w:r w:rsidRPr="000328B9">
          <w:rPr>
            <w:noProof w:val="0"/>
          </w:rPr>
          <w:fldChar w:fldCharType="separate"/>
        </w:r>
        <w:r w:rsidRPr="000328B9">
          <w:rPr>
            <w:noProof w:val="0"/>
          </w:rPr>
          <w:t>24</w:t>
        </w:r>
        <w:r w:rsidRPr="000328B9">
          <w:rPr>
            <w:noProof w:val="0"/>
          </w:rPr>
          <w:fldChar w:fldCharType="end"/>
        </w:r>
      </w:ins>
    </w:p>
    <w:p w14:paraId="22B306DD" w14:textId="77777777" w:rsidR="00A11BA0" w:rsidRPr="000328B9" w:rsidRDefault="00A11BA0" w:rsidP="00A11BA0">
      <w:pPr>
        <w:pStyle w:val="TOC2"/>
        <w:rPr>
          <w:ins w:id="227" w:author="Richard Catmur" w:date="2018-11-01T12:36:00Z"/>
          <w:rFonts w:asciiTheme="minorHAnsi" w:hAnsiTheme="minorHAnsi" w:cstheme="minorBidi"/>
          <w:noProof w:val="0"/>
          <w:sz w:val="22"/>
          <w:szCs w:val="22"/>
          <w:lang w:eastAsia="en-GB"/>
        </w:rPr>
      </w:pPr>
      <w:ins w:id="228" w:author="Richard Catmur" w:date="2018-11-01T12:36:00Z">
        <w:r w:rsidRPr="000328B9">
          <w:rPr>
            <w:noProof w:val="0"/>
          </w:rPr>
          <w:t>B.1.8</w:t>
        </w:r>
        <w:r w:rsidRPr="000328B9">
          <w:rPr>
            <w:rFonts w:asciiTheme="minorHAnsi" w:hAnsiTheme="minorHAnsi" w:cstheme="minorBidi"/>
            <w:noProof w:val="0"/>
            <w:sz w:val="22"/>
            <w:szCs w:val="22"/>
            <w:lang w:eastAsia="en-GB"/>
          </w:rPr>
          <w:tab/>
        </w:r>
        <w:r w:rsidRPr="000328B9">
          <w:rPr>
            <w:noProof w:val="0"/>
          </w:rPr>
          <w:t>Information elements</w:t>
        </w:r>
        <w:r w:rsidRPr="000328B9">
          <w:rPr>
            <w:noProof w:val="0"/>
          </w:rPr>
          <w:tab/>
        </w:r>
        <w:r w:rsidRPr="000328B9">
          <w:rPr>
            <w:noProof w:val="0"/>
          </w:rPr>
          <w:fldChar w:fldCharType="begin"/>
        </w:r>
        <w:r w:rsidRPr="000328B9">
          <w:rPr>
            <w:noProof w:val="0"/>
          </w:rPr>
          <w:instrText xml:space="preserve"> PAGEREF _Toc527360024 \h </w:instrText>
        </w:r>
      </w:ins>
      <w:r w:rsidRPr="000328B9">
        <w:rPr>
          <w:noProof w:val="0"/>
        </w:rPr>
      </w:r>
      <w:ins w:id="229" w:author="Richard Catmur" w:date="2018-11-01T12:36:00Z">
        <w:r w:rsidRPr="000328B9">
          <w:rPr>
            <w:noProof w:val="0"/>
          </w:rPr>
          <w:fldChar w:fldCharType="separate"/>
        </w:r>
        <w:r w:rsidRPr="000328B9">
          <w:rPr>
            <w:noProof w:val="0"/>
          </w:rPr>
          <w:t>24</w:t>
        </w:r>
        <w:r w:rsidRPr="000328B9">
          <w:rPr>
            <w:noProof w:val="0"/>
          </w:rPr>
          <w:fldChar w:fldCharType="end"/>
        </w:r>
      </w:ins>
    </w:p>
    <w:p w14:paraId="491B0A1A" w14:textId="77777777" w:rsidR="00A11BA0" w:rsidRPr="000328B9" w:rsidRDefault="00A11BA0" w:rsidP="00A11BA0">
      <w:pPr>
        <w:pStyle w:val="TOC2"/>
        <w:rPr>
          <w:ins w:id="230" w:author="Richard Catmur" w:date="2018-11-01T12:36:00Z"/>
          <w:rFonts w:asciiTheme="minorHAnsi" w:hAnsiTheme="minorHAnsi" w:cstheme="minorBidi"/>
          <w:noProof w:val="0"/>
          <w:sz w:val="22"/>
          <w:szCs w:val="22"/>
          <w:lang w:eastAsia="en-GB"/>
        </w:rPr>
      </w:pPr>
      <w:ins w:id="231" w:author="Richard Catmur" w:date="2018-11-01T12:36:00Z">
        <w:r w:rsidRPr="000328B9">
          <w:rPr>
            <w:noProof w:val="0"/>
          </w:rPr>
          <w:t>B.1.9</w:t>
        </w:r>
        <w:r w:rsidRPr="000328B9">
          <w:rPr>
            <w:rFonts w:asciiTheme="minorHAnsi" w:hAnsiTheme="minorHAnsi" w:cstheme="minorBidi"/>
            <w:noProof w:val="0"/>
            <w:sz w:val="22"/>
            <w:szCs w:val="22"/>
            <w:lang w:eastAsia="en-GB"/>
          </w:rPr>
          <w:tab/>
        </w:r>
        <w:r w:rsidRPr="000328B9">
          <w:rPr>
            <w:noProof w:val="0"/>
          </w:rPr>
          <w:t>GNSS signals</w:t>
        </w:r>
        <w:r w:rsidRPr="000328B9">
          <w:rPr>
            <w:noProof w:val="0"/>
          </w:rPr>
          <w:tab/>
        </w:r>
        <w:r w:rsidRPr="000328B9">
          <w:rPr>
            <w:noProof w:val="0"/>
          </w:rPr>
          <w:fldChar w:fldCharType="begin"/>
        </w:r>
        <w:r w:rsidRPr="000328B9">
          <w:rPr>
            <w:noProof w:val="0"/>
          </w:rPr>
          <w:instrText xml:space="preserve"> PAGEREF _Toc527360025 \h </w:instrText>
        </w:r>
      </w:ins>
      <w:r w:rsidRPr="000328B9">
        <w:rPr>
          <w:noProof w:val="0"/>
        </w:rPr>
      </w:r>
      <w:ins w:id="232" w:author="Richard Catmur" w:date="2018-11-01T12:36:00Z">
        <w:r w:rsidRPr="000328B9">
          <w:rPr>
            <w:noProof w:val="0"/>
          </w:rPr>
          <w:fldChar w:fldCharType="separate"/>
        </w:r>
        <w:r w:rsidRPr="000328B9">
          <w:rPr>
            <w:noProof w:val="0"/>
          </w:rPr>
          <w:t>25</w:t>
        </w:r>
        <w:r w:rsidRPr="000328B9">
          <w:rPr>
            <w:noProof w:val="0"/>
          </w:rPr>
          <w:fldChar w:fldCharType="end"/>
        </w:r>
      </w:ins>
    </w:p>
    <w:p w14:paraId="2D5F5BAB" w14:textId="77777777" w:rsidR="00A11BA0" w:rsidRPr="000328B9" w:rsidRDefault="00A11BA0" w:rsidP="00A11BA0">
      <w:pPr>
        <w:pStyle w:val="TOC2"/>
        <w:rPr>
          <w:ins w:id="233" w:author="Richard Catmur" w:date="2018-11-01T12:36:00Z"/>
          <w:rFonts w:asciiTheme="minorHAnsi" w:hAnsiTheme="minorHAnsi" w:cstheme="minorBidi"/>
          <w:noProof w:val="0"/>
          <w:sz w:val="22"/>
          <w:szCs w:val="22"/>
          <w:lang w:eastAsia="en-GB"/>
        </w:rPr>
      </w:pPr>
      <w:ins w:id="234" w:author="Richard Catmur" w:date="2018-11-01T12:36:00Z">
        <w:r w:rsidRPr="000328B9">
          <w:rPr>
            <w:noProof w:val="0"/>
          </w:rPr>
          <w:t>B.1.10</w:t>
        </w:r>
        <w:r w:rsidRPr="000328B9">
          <w:rPr>
            <w:rFonts w:asciiTheme="minorHAnsi" w:hAnsiTheme="minorHAnsi" w:cstheme="minorBidi"/>
            <w:noProof w:val="0"/>
            <w:sz w:val="22"/>
            <w:szCs w:val="22"/>
            <w:lang w:eastAsia="en-GB"/>
          </w:rPr>
          <w:tab/>
        </w:r>
        <w:r w:rsidRPr="000328B9">
          <w:rPr>
            <w:noProof w:val="0"/>
          </w:rPr>
          <w:t>RESET UE POSITIONING STORED INFORMATION Message</w:t>
        </w:r>
        <w:r w:rsidRPr="000328B9">
          <w:rPr>
            <w:noProof w:val="0"/>
          </w:rPr>
          <w:tab/>
        </w:r>
        <w:r w:rsidRPr="000328B9">
          <w:rPr>
            <w:noProof w:val="0"/>
          </w:rPr>
          <w:fldChar w:fldCharType="begin"/>
        </w:r>
        <w:r w:rsidRPr="000328B9">
          <w:rPr>
            <w:noProof w:val="0"/>
          </w:rPr>
          <w:instrText xml:space="preserve"> PAGEREF _Toc527360026 \h </w:instrText>
        </w:r>
      </w:ins>
      <w:r w:rsidRPr="000328B9">
        <w:rPr>
          <w:noProof w:val="0"/>
        </w:rPr>
      </w:r>
      <w:ins w:id="235" w:author="Richard Catmur" w:date="2018-11-01T12:36:00Z">
        <w:r w:rsidRPr="000328B9">
          <w:rPr>
            <w:noProof w:val="0"/>
          </w:rPr>
          <w:fldChar w:fldCharType="separate"/>
        </w:r>
        <w:r w:rsidRPr="000328B9">
          <w:rPr>
            <w:noProof w:val="0"/>
          </w:rPr>
          <w:t>25</w:t>
        </w:r>
        <w:r w:rsidRPr="000328B9">
          <w:rPr>
            <w:noProof w:val="0"/>
          </w:rPr>
          <w:fldChar w:fldCharType="end"/>
        </w:r>
      </w:ins>
    </w:p>
    <w:p w14:paraId="3E4C68E4" w14:textId="77777777" w:rsidR="00A11BA0" w:rsidRPr="000328B9" w:rsidRDefault="00A11BA0" w:rsidP="00A11BA0">
      <w:pPr>
        <w:pStyle w:val="TOC2"/>
        <w:rPr>
          <w:ins w:id="236" w:author="Richard Catmur" w:date="2018-11-01T12:36:00Z"/>
          <w:rFonts w:asciiTheme="minorHAnsi" w:hAnsiTheme="minorHAnsi" w:cstheme="minorBidi"/>
          <w:noProof w:val="0"/>
          <w:sz w:val="22"/>
          <w:szCs w:val="22"/>
          <w:lang w:eastAsia="en-GB"/>
        </w:rPr>
      </w:pPr>
      <w:ins w:id="237" w:author="Richard Catmur" w:date="2018-11-01T12:36:00Z">
        <w:r w:rsidRPr="000328B9">
          <w:rPr>
            <w:noProof w:val="0"/>
          </w:rPr>
          <w:t>B.1.11</w:t>
        </w:r>
        <w:r w:rsidRPr="000328B9">
          <w:rPr>
            <w:rFonts w:asciiTheme="minorHAnsi" w:hAnsiTheme="minorHAnsi" w:cstheme="minorBidi"/>
            <w:noProof w:val="0"/>
            <w:sz w:val="22"/>
            <w:szCs w:val="22"/>
            <w:lang w:eastAsia="en-GB"/>
          </w:rPr>
          <w:tab/>
        </w:r>
        <w:r w:rsidRPr="000328B9">
          <w:rPr>
            <w:noProof w:val="0"/>
          </w:rPr>
          <w:t>GNSS system time offsets</w:t>
        </w:r>
        <w:r w:rsidRPr="000328B9">
          <w:rPr>
            <w:noProof w:val="0"/>
          </w:rPr>
          <w:tab/>
        </w:r>
        <w:r w:rsidRPr="000328B9">
          <w:rPr>
            <w:noProof w:val="0"/>
          </w:rPr>
          <w:fldChar w:fldCharType="begin"/>
        </w:r>
        <w:r w:rsidRPr="000328B9">
          <w:rPr>
            <w:noProof w:val="0"/>
          </w:rPr>
          <w:instrText xml:space="preserve"> PAGEREF _Toc527360027 \h </w:instrText>
        </w:r>
      </w:ins>
      <w:r w:rsidRPr="000328B9">
        <w:rPr>
          <w:noProof w:val="0"/>
        </w:rPr>
      </w:r>
      <w:ins w:id="238" w:author="Richard Catmur" w:date="2018-11-01T12:36:00Z">
        <w:r w:rsidRPr="000328B9">
          <w:rPr>
            <w:noProof w:val="0"/>
          </w:rPr>
          <w:fldChar w:fldCharType="separate"/>
        </w:r>
        <w:r w:rsidRPr="000328B9">
          <w:rPr>
            <w:noProof w:val="0"/>
          </w:rPr>
          <w:t>25</w:t>
        </w:r>
        <w:r w:rsidRPr="000328B9">
          <w:rPr>
            <w:noProof w:val="0"/>
          </w:rPr>
          <w:fldChar w:fldCharType="end"/>
        </w:r>
      </w:ins>
    </w:p>
    <w:p w14:paraId="1460CE65" w14:textId="77777777" w:rsidR="00A11BA0" w:rsidRPr="000328B9" w:rsidRDefault="00A11BA0" w:rsidP="00A11BA0">
      <w:pPr>
        <w:pStyle w:val="TOC2"/>
        <w:rPr>
          <w:ins w:id="239" w:author="Richard Catmur" w:date="2018-11-01T12:36:00Z"/>
          <w:rFonts w:asciiTheme="minorHAnsi" w:hAnsiTheme="minorHAnsi" w:cstheme="minorBidi"/>
          <w:noProof w:val="0"/>
          <w:sz w:val="22"/>
          <w:szCs w:val="22"/>
          <w:lang w:eastAsia="en-GB"/>
        </w:rPr>
      </w:pPr>
      <w:ins w:id="240" w:author="Richard Catmur" w:date="2018-11-01T12:36:00Z">
        <w:r w:rsidRPr="000328B9">
          <w:rPr>
            <w:noProof w:val="0"/>
          </w:rPr>
          <w:t>B.1.12</w:t>
        </w:r>
        <w:r w:rsidRPr="000328B9">
          <w:rPr>
            <w:rFonts w:asciiTheme="minorHAnsi" w:hAnsiTheme="minorHAnsi" w:cstheme="minorBidi"/>
            <w:noProof w:val="0"/>
            <w:sz w:val="22"/>
            <w:szCs w:val="22"/>
            <w:lang w:eastAsia="en-GB"/>
          </w:rPr>
          <w:tab/>
        </w:r>
        <w:r w:rsidRPr="000328B9">
          <w:rPr>
            <w:noProof w:val="0"/>
          </w:rPr>
          <w:t>Sensors</w:t>
        </w:r>
        <w:r w:rsidRPr="000328B9">
          <w:rPr>
            <w:noProof w:val="0"/>
          </w:rPr>
          <w:tab/>
        </w:r>
        <w:r w:rsidRPr="000328B9">
          <w:rPr>
            <w:noProof w:val="0"/>
          </w:rPr>
          <w:fldChar w:fldCharType="begin"/>
        </w:r>
        <w:r w:rsidRPr="000328B9">
          <w:rPr>
            <w:noProof w:val="0"/>
          </w:rPr>
          <w:instrText xml:space="preserve"> PAGEREF _Toc527360028 \h </w:instrText>
        </w:r>
      </w:ins>
      <w:r w:rsidRPr="000328B9">
        <w:rPr>
          <w:noProof w:val="0"/>
        </w:rPr>
      </w:r>
      <w:ins w:id="241" w:author="Richard Catmur" w:date="2018-11-01T12:36:00Z">
        <w:r w:rsidRPr="000328B9">
          <w:rPr>
            <w:noProof w:val="0"/>
          </w:rPr>
          <w:fldChar w:fldCharType="separate"/>
        </w:r>
        <w:r w:rsidRPr="000328B9">
          <w:rPr>
            <w:noProof w:val="0"/>
          </w:rPr>
          <w:t>25</w:t>
        </w:r>
        <w:r w:rsidRPr="000328B9">
          <w:rPr>
            <w:noProof w:val="0"/>
          </w:rPr>
          <w:fldChar w:fldCharType="end"/>
        </w:r>
      </w:ins>
    </w:p>
    <w:p w14:paraId="60DAAAD1" w14:textId="77777777" w:rsidR="00A11BA0" w:rsidRPr="000328B9" w:rsidRDefault="00A11BA0" w:rsidP="00A11BA0">
      <w:pPr>
        <w:pStyle w:val="TOC1"/>
        <w:rPr>
          <w:ins w:id="242" w:author="Richard Catmur" w:date="2018-11-01T12:36:00Z"/>
          <w:rFonts w:asciiTheme="minorHAnsi" w:hAnsiTheme="minorHAnsi" w:cstheme="minorBidi"/>
          <w:noProof w:val="0"/>
          <w:szCs w:val="22"/>
          <w:lang w:eastAsia="en-GB"/>
        </w:rPr>
      </w:pPr>
      <w:ins w:id="243" w:author="Richard Catmur" w:date="2018-11-01T12:36:00Z">
        <w:r w:rsidRPr="000328B9">
          <w:rPr>
            <w:noProof w:val="0"/>
          </w:rPr>
          <w:t>C.1</w:t>
        </w:r>
        <w:r w:rsidRPr="000328B9">
          <w:rPr>
            <w:rFonts w:asciiTheme="minorHAnsi" w:hAnsiTheme="minorHAnsi" w:cstheme="minorBidi"/>
            <w:noProof w:val="0"/>
            <w:szCs w:val="22"/>
            <w:lang w:eastAsia="en-GB"/>
          </w:rPr>
          <w:tab/>
        </w:r>
        <w:r w:rsidRPr="000328B9">
          <w:rPr>
            <w:noProof w:val="0"/>
          </w:rPr>
          <w:t>Static propagation conditions</w:t>
        </w:r>
        <w:r w:rsidRPr="000328B9">
          <w:rPr>
            <w:noProof w:val="0"/>
          </w:rPr>
          <w:tab/>
        </w:r>
        <w:r w:rsidRPr="000328B9">
          <w:rPr>
            <w:noProof w:val="0"/>
          </w:rPr>
          <w:fldChar w:fldCharType="begin"/>
        </w:r>
        <w:r w:rsidRPr="000328B9">
          <w:rPr>
            <w:noProof w:val="0"/>
          </w:rPr>
          <w:instrText xml:space="preserve"> PAGEREF _Toc527360029 \h </w:instrText>
        </w:r>
      </w:ins>
      <w:r w:rsidRPr="000328B9">
        <w:rPr>
          <w:noProof w:val="0"/>
        </w:rPr>
      </w:r>
      <w:ins w:id="244" w:author="Richard Catmur" w:date="2018-11-01T12:36:00Z">
        <w:r w:rsidRPr="000328B9">
          <w:rPr>
            <w:noProof w:val="0"/>
          </w:rPr>
          <w:fldChar w:fldCharType="separate"/>
        </w:r>
        <w:r w:rsidRPr="000328B9">
          <w:rPr>
            <w:noProof w:val="0"/>
          </w:rPr>
          <w:t>26</w:t>
        </w:r>
        <w:r w:rsidRPr="000328B9">
          <w:rPr>
            <w:noProof w:val="0"/>
          </w:rPr>
          <w:fldChar w:fldCharType="end"/>
        </w:r>
      </w:ins>
    </w:p>
    <w:p w14:paraId="3FD8019F" w14:textId="77777777" w:rsidR="00A11BA0" w:rsidRPr="000328B9" w:rsidRDefault="00A11BA0" w:rsidP="00A11BA0">
      <w:pPr>
        <w:pStyle w:val="TOC1"/>
        <w:rPr>
          <w:ins w:id="245" w:author="Richard Catmur" w:date="2018-11-01T12:36:00Z"/>
          <w:rFonts w:asciiTheme="minorHAnsi" w:hAnsiTheme="minorHAnsi" w:cstheme="minorBidi"/>
          <w:noProof w:val="0"/>
          <w:szCs w:val="22"/>
          <w:lang w:eastAsia="en-GB"/>
        </w:rPr>
      </w:pPr>
      <w:ins w:id="246" w:author="Richard Catmur" w:date="2018-11-01T12:36:00Z">
        <w:r w:rsidRPr="000328B9">
          <w:rPr>
            <w:noProof w:val="0"/>
          </w:rPr>
          <w:t>C.2</w:t>
        </w:r>
        <w:r w:rsidRPr="000328B9">
          <w:rPr>
            <w:rFonts w:asciiTheme="minorHAnsi" w:hAnsiTheme="minorHAnsi" w:cstheme="minorBidi"/>
            <w:noProof w:val="0"/>
            <w:szCs w:val="22"/>
            <w:lang w:eastAsia="en-GB"/>
          </w:rPr>
          <w:tab/>
        </w:r>
        <w:r w:rsidRPr="000328B9">
          <w:rPr>
            <w:noProof w:val="0"/>
          </w:rPr>
          <w:t>Multi-path case</w:t>
        </w:r>
        <w:r w:rsidRPr="000328B9">
          <w:rPr>
            <w:noProof w:val="0"/>
          </w:rPr>
          <w:tab/>
        </w:r>
        <w:r w:rsidRPr="000328B9">
          <w:rPr>
            <w:noProof w:val="0"/>
          </w:rPr>
          <w:fldChar w:fldCharType="begin"/>
        </w:r>
        <w:r w:rsidRPr="000328B9">
          <w:rPr>
            <w:noProof w:val="0"/>
          </w:rPr>
          <w:instrText xml:space="preserve"> PAGEREF _Toc527360030 \h </w:instrText>
        </w:r>
      </w:ins>
      <w:r w:rsidRPr="000328B9">
        <w:rPr>
          <w:noProof w:val="0"/>
        </w:rPr>
      </w:r>
      <w:ins w:id="247" w:author="Richard Catmur" w:date="2018-11-01T12:36:00Z">
        <w:r w:rsidRPr="000328B9">
          <w:rPr>
            <w:noProof w:val="0"/>
          </w:rPr>
          <w:fldChar w:fldCharType="separate"/>
        </w:r>
        <w:r w:rsidRPr="000328B9">
          <w:rPr>
            <w:noProof w:val="0"/>
          </w:rPr>
          <w:t>26</w:t>
        </w:r>
        <w:r w:rsidRPr="000328B9">
          <w:rPr>
            <w:noProof w:val="0"/>
          </w:rPr>
          <w:fldChar w:fldCharType="end"/>
        </w:r>
      </w:ins>
    </w:p>
    <w:p w14:paraId="5CC3079A" w14:textId="77777777" w:rsidR="00A11BA0" w:rsidRPr="000328B9" w:rsidRDefault="00A11BA0" w:rsidP="00A11BA0">
      <w:pPr>
        <w:pStyle w:val="TOC1"/>
        <w:rPr>
          <w:ins w:id="248" w:author="Richard Catmur" w:date="2018-11-01T12:36:00Z"/>
          <w:rFonts w:asciiTheme="minorHAnsi" w:hAnsiTheme="minorHAnsi" w:cstheme="minorBidi"/>
          <w:noProof w:val="0"/>
          <w:szCs w:val="22"/>
          <w:lang w:eastAsia="en-GB"/>
        </w:rPr>
      </w:pPr>
      <w:ins w:id="249" w:author="Richard Catmur" w:date="2018-11-01T12:36:00Z">
        <w:r w:rsidRPr="000328B9">
          <w:rPr>
            <w:noProof w:val="0"/>
          </w:rPr>
          <w:t>D.1</w:t>
        </w:r>
        <w:r w:rsidRPr="000328B9">
          <w:rPr>
            <w:rFonts w:asciiTheme="minorHAnsi" w:hAnsiTheme="minorHAnsi" w:cstheme="minorBidi"/>
            <w:noProof w:val="0"/>
            <w:szCs w:val="22"/>
            <w:lang w:eastAsia="en-GB"/>
          </w:rPr>
          <w:tab/>
        </w:r>
        <w:r w:rsidRPr="000328B9">
          <w:rPr>
            <w:noProof w:val="0"/>
          </w:rPr>
          <w:t>General</w:t>
        </w:r>
        <w:r w:rsidRPr="000328B9">
          <w:rPr>
            <w:noProof w:val="0"/>
          </w:rPr>
          <w:tab/>
        </w:r>
        <w:r w:rsidRPr="000328B9">
          <w:rPr>
            <w:noProof w:val="0"/>
          </w:rPr>
          <w:fldChar w:fldCharType="begin"/>
        </w:r>
        <w:r w:rsidRPr="000328B9">
          <w:rPr>
            <w:noProof w:val="0"/>
          </w:rPr>
          <w:instrText xml:space="preserve"> PAGEREF _Toc527360031 \h </w:instrText>
        </w:r>
      </w:ins>
      <w:r w:rsidRPr="000328B9">
        <w:rPr>
          <w:noProof w:val="0"/>
        </w:rPr>
      </w:r>
      <w:ins w:id="250" w:author="Richard Catmur" w:date="2018-11-01T12:36:00Z">
        <w:r w:rsidRPr="000328B9">
          <w:rPr>
            <w:noProof w:val="0"/>
          </w:rPr>
          <w:fldChar w:fldCharType="separate"/>
        </w:r>
        <w:r w:rsidRPr="000328B9">
          <w:rPr>
            <w:noProof w:val="0"/>
          </w:rPr>
          <w:t>27</w:t>
        </w:r>
        <w:r w:rsidRPr="000328B9">
          <w:rPr>
            <w:noProof w:val="0"/>
          </w:rPr>
          <w:fldChar w:fldCharType="end"/>
        </w:r>
      </w:ins>
    </w:p>
    <w:p w14:paraId="41078CCA" w14:textId="77777777" w:rsidR="00A11BA0" w:rsidRPr="000328B9" w:rsidRDefault="00A11BA0" w:rsidP="00A11BA0">
      <w:pPr>
        <w:pStyle w:val="TOC1"/>
        <w:rPr>
          <w:ins w:id="251" w:author="Richard Catmur" w:date="2018-11-01T12:36:00Z"/>
          <w:rFonts w:asciiTheme="minorHAnsi" w:hAnsiTheme="minorHAnsi" w:cstheme="minorBidi"/>
          <w:noProof w:val="0"/>
          <w:szCs w:val="22"/>
          <w:lang w:eastAsia="en-GB"/>
        </w:rPr>
      </w:pPr>
      <w:ins w:id="252" w:author="Richard Catmur" w:date="2018-11-01T12:36:00Z">
        <w:r w:rsidRPr="000328B9">
          <w:rPr>
            <w:noProof w:val="0"/>
          </w:rPr>
          <w:t>D.2</w:t>
        </w:r>
        <w:r w:rsidRPr="000328B9">
          <w:rPr>
            <w:rFonts w:asciiTheme="minorHAnsi" w:hAnsiTheme="minorHAnsi" w:cstheme="minorBidi"/>
            <w:noProof w:val="0"/>
            <w:szCs w:val="22"/>
            <w:lang w:eastAsia="en-GB"/>
          </w:rPr>
          <w:tab/>
        </w:r>
        <w:r w:rsidRPr="000328B9">
          <w:rPr>
            <w:noProof w:val="0"/>
          </w:rPr>
          <w:t>TTFF measurement sequence chart</w:t>
        </w:r>
        <w:r w:rsidRPr="000328B9">
          <w:rPr>
            <w:noProof w:val="0"/>
          </w:rPr>
          <w:tab/>
        </w:r>
        <w:r w:rsidRPr="000328B9">
          <w:rPr>
            <w:noProof w:val="0"/>
          </w:rPr>
          <w:fldChar w:fldCharType="begin"/>
        </w:r>
        <w:r w:rsidRPr="000328B9">
          <w:rPr>
            <w:noProof w:val="0"/>
          </w:rPr>
          <w:instrText xml:space="preserve"> PAGEREF _Toc527360032 \h </w:instrText>
        </w:r>
      </w:ins>
      <w:r w:rsidRPr="000328B9">
        <w:rPr>
          <w:noProof w:val="0"/>
        </w:rPr>
      </w:r>
      <w:ins w:id="253" w:author="Richard Catmur" w:date="2018-11-01T12:36:00Z">
        <w:r w:rsidRPr="000328B9">
          <w:rPr>
            <w:noProof w:val="0"/>
          </w:rPr>
          <w:fldChar w:fldCharType="separate"/>
        </w:r>
        <w:r w:rsidRPr="000328B9">
          <w:rPr>
            <w:noProof w:val="0"/>
          </w:rPr>
          <w:t>27</w:t>
        </w:r>
        <w:r w:rsidRPr="000328B9">
          <w:rPr>
            <w:noProof w:val="0"/>
          </w:rPr>
          <w:fldChar w:fldCharType="end"/>
        </w:r>
      </w:ins>
    </w:p>
    <w:p w14:paraId="59B10629" w14:textId="77777777" w:rsidR="00A11BA0" w:rsidRPr="000328B9" w:rsidRDefault="00A11BA0" w:rsidP="00A11BA0">
      <w:pPr>
        <w:pStyle w:val="TOC1"/>
        <w:rPr>
          <w:ins w:id="254" w:author="Richard Catmur" w:date="2018-11-01T12:36:00Z"/>
          <w:rFonts w:asciiTheme="minorHAnsi" w:hAnsiTheme="minorHAnsi" w:cstheme="minorBidi"/>
          <w:noProof w:val="0"/>
          <w:szCs w:val="22"/>
          <w:lang w:eastAsia="en-GB"/>
        </w:rPr>
      </w:pPr>
      <w:ins w:id="255" w:author="Richard Catmur" w:date="2018-11-01T12:36:00Z">
        <w:r w:rsidRPr="000328B9">
          <w:rPr>
            <w:noProof w:val="0"/>
          </w:rPr>
          <w:t>D.3</w:t>
        </w:r>
        <w:r w:rsidRPr="000328B9">
          <w:rPr>
            <w:rFonts w:asciiTheme="minorHAnsi" w:hAnsiTheme="minorHAnsi" w:cstheme="minorBidi"/>
            <w:noProof w:val="0"/>
            <w:szCs w:val="22"/>
            <w:lang w:eastAsia="en-GB"/>
          </w:rPr>
          <w:tab/>
        </w:r>
        <w:r w:rsidRPr="000328B9">
          <w:rPr>
            <w:noProof w:val="0"/>
          </w:rPr>
          <w:t>Moving scenario and periodic update measurement sequence chart</w:t>
        </w:r>
        <w:r w:rsidRPr="000328B9">
          <w:rPr>
            <w:noProof w:val="0"/>
          </w:rPr>
          <w:tab/>
        </w:r>
        <w:r w:rsidRPr="000328B9">
          <w:rPr>
            <w:noProof w:val="0"/>
          </w:rPr>
          <w:fldChar w:fldCharType="begin"/>
        </w:r>
        <w:r w:rsidRPr="000328B9">
          <w:rPr>
            <w:noProof w:val="0"/>
          </w:rPr>
          <w:instrText xml:space="preserve"> PAGEREF _Toc527360033 \h </w:instrText>
        </w:r>
      </w:ins>
      <w:r w:rsidRPr="000328B9">
        <w:rPr>
          <w:noProof w:val="0"/>
        </w:rPr>
      </w:r>
      <w:ins w:id="256" w:author="Richard Catmur" w:date="2018-11-01T12:36:00Z">
        <w:r w:rsidRPr="000328B9">
          <w:rPr>
            <w:noProof w:val="0"/>
          </w:rPr>
          <w:fldChar w:fldCharType="separate"/>
        </w:r>
        <w:r w:rsidRPr="000328B9">
          <w:rPr>
            <w:noProof w:val="0"/>
          </w:rPr>
          <w:t>28</w:t>
        </w:r>
        <w:r w:rsidRPr="000328B9">
          <w:rPr>
            <w:noProof w:val="0"/>
          </w:rPr>
          <w:fldChar w:fldCharType="end"/>
        </w:r>
      </w:ins>
    </w:p>
    <w:p w14:paraId="7746387F" w14:textId="77777777" w:rsidR="00A11BA0" w:rsidRPr="000328B9" w:rsidRDefault="00A11BA0" w:rsidP="00A11BA0">
      <w:pPr>
        <w:pStyle w:val="TOC1"/>
        <w:rPr>
          <w:ins w:id="257" w:author="Richard Catmur" w:date="2018-11-01T12:36:00Z"/>
          <w:rFonts w:asciiTheme="minorHAnsi" w:hAnsiTheme="minorHAnsi" w:cstheme="minorBidi"/>
          <w:noProof w:val="0"/>
          <w:szCs w:val="22"/>
          <w:lang w:eastAsia="en-GB"/>
        </w:rPr>
      </w:pPr>
      <w:ins w:id="258" w:author="Richard Catmur" w:date="2018-11-01T12:36:00Z">
        <w:r w:rsidRPr="000328B9">
          <w:rPr>
            <w:noProof w:val="0"/>
          </w:rPr>
          <w:t>E.1</w:t>
        </w:r>
        <w:r w:rsidRPr="000328B9">
          <w:rPr>
            <w:rFonts w:asciiTheme="minorHAnsi" w:hAnsiTheme="minorHAnsi" w:cstheme="minorBidi"/>
            <w:noProof w:val="0"/>
            <w:szCs w:val="22"/>
            <w:lang w:eastAsia="en-GB"/>
          </w:rPr>
          <w:tab/>
        </w:r>
        <w:r w:rsidRPr="000328B9">
          <w:rPr>
            <w:noProof w:val="0"/>
          </w:rPr>
          <w:t>Introduction</w:t>
        </w:r>
        <w:r w:rsidRPr="000328B9">
          <w:rPr>
            <w:noProof w:val="0"/>
          </w:rPr>
          <w:tab/>
        </w:r>
        <w:r w:rsidRPr="000328B9">
          <w:rPr>
            <w:noProof w:val="0"/>
          </w:rPr>
          <w:fldChar w:fldCharType="begin"/>
        </w:r>
        <w:r w:rsidRPr="000328B9">
          <w:rPr>
            <w:noProof w:val="0"/>
          </w:rPr>
          <w:instrText xml:space="preserve"> PAGEREF _Toc527360034 \h </w:instrText>
        </w:r>
      </w:ins>
      <w:r w:rsidRPr="000328B9">
        <w:rPr>
          <w:noProof w:val="0"/>
        </w:rPr>
      </w:r>
      <w:ins w:id="259" w:author="Richard Catmur" w:date="2018-11-01T12:36:00Z">
        <w:r w:rsidRPr="000328B9">
          <w:rPr>
            <w:noProof w:val="0"/>
          </w:rPr>
          <w:fldChar w:fldCharType="separate"/>
        </w:r>
        <w:r w:rsidRPr="000328B9">
          <w:rPr>
            <w:noProof w:val="0"/>
          </w:rPr>
          <w:t>30</w:t>
        </w:r>
        <w:r w:rsidRPr="000328B9">
          <w:rPr>
            <w:noProof w:val="0"/>
          </w:rPr>
          <w:fldChar w:fldCharType="end"/>
        </w:r>
      </w:ins>
    </w:p>
    <w:p w14:paraId="5BF245AA" w14:textId="77777777" w:rsidR="00A11BA0" w:rsidRPr="000328B9" w:rsidRDefault="00A11BA0" w:rsidP="00A11BA0">
      <w:pPr>
        <w:pStyle w:val="TOC1"/>
        <w:rPr>
          <w:ins w:id="260" w:author="Richard Catmur" w:date="2018-11-01T12:36:00Z"/>
          <w:rFonts w:asciiTheme="minorHAnsi" w:hAnsiTheme="minorHAnsi" w:cstheme="minorBidi"/>
          <w:noProof w:val="0"/>
          <w:szCs w:val="22"/>
          <w:lang w:eastAsia="en-GB"/>
        </w:rPr>
      </w:pPr>
      <w:ins w:id="261" w:author="Richard Catmur" w:date="2018-11-01T12:36:00Z">
        <w:r w:rsidRPr="000328B9">
          <w:rPr>
            <w:noProof w:val="0"/>
          </w:rPr>
          <w:t>E.2</w:t>
        </w:r>
        <w:r w:rsidRPr="000328B9">
          <w:rPr>
            <w:rFonts w:asciiTheme="minorHAnsi" w:hAnsiTheme="minorHAnsi" w:cstheme="minorBidi"/>
            <w:noProof w:val="0"/>
            <w:szCs w:val="22"/>
            <w:lang w:eastAsia="en-GB"/>
          </w:rPr>
          <w:tab/>
        </w:r>
        <w:r w:rsidRPr="000328B9">
          <w:rPr>
            <w:noProof w:val="0"/>
          </w:rPr>
          <w:t>GNSS assistance data</w:t>
        </w:r>
        <w:r w:rsidRPr="000328B9">
          <w:rPr>
            <w:noProof w:val="0"/>
          </w:rPr>
          <w:tab/>
        </w:r>
        <w:r w:rsidRPr="000328B9">
          <w:rPr>
            <w:noProof w:val="0"/>
          </w:rPr>
          <w:fldChar w:fldCharType="begin"/>
        </w:r>
        <w:r w:rsidRPr="000328B9">
          <w:rPr>
            <w:noProof w:val="0"/>
          </w:rPr>
          <w:instrText xml:space="preserve"> PAGEREF _Toc527360035 \h </w:instrText>
        </w:r>
      </w:ins>
      <w:r w:rsidRPr="000328B9">
        <w:rPr>
          <w:noProof w:val="0"/>
        </w:rPr>
      </w:r>
      <w:ins w:id="262" w:author="Richard Catmur" w:date="2018-11-01T12:36:00Z">
        <w:r w:rsidRPr="000328B9">
          <w:rPr>
            <w:noProof w:val="0"/>
          </w:rPr>
          <w:fldChar w:fldCharType="separate"/>
        </w:r>
        <w:r w:rsidRPr="000328B9">
          <w:rPr>
            <w:noProof w:val="0"/>
          </w:rPr>
          <w:t>30</w:t>
        </w:r>
        <w:r w:rsidRPr="000328B9">
          <w:rPr>
            <w:noProof w:val="0"/>
          </w:rPr>
          <w:fldChar w:fldCharType="end"/>
        </w:r>
      </w:ins>
    </w:p>
    <w:p w14:paraId="78676964" w14:textId="77777777" w:rsidR="00A11BA0" w:rsidRPr="000328B9" w:rsidRDefault="00A11BA0" w:rsidP="00A11BA0">
      <w:pPr>
        <w:pStyle w:val="TOC1"/>
        <w:rPr>
          <w:ins w:id="263" w:author="Richard Catmur" w:date="2018-11-01T12:36:00Z"/>
          <w:rFonts w:asciiTheme="minorHAnsi" w:hAnsiTheme="minorHAnsi" w:cstheme="minorBidi"/>
          <w:noProof w:val="0"/>
          <w:szCs w:val="22"/>
          <w:lang w:eastAsia="en-GB"/>
        </w:rPr>
      </w:pPr>
      <w:ins w:id="264" w:author="Richard Catmur" w:date="2018-11-01T12:36:00Z">
        <w:r w:rsidRPr="000328B9">
          <w:rPr>
            <w:noProof w:val="0"/>
          </w:rPr>
          <w:t>F.1</w:t>
        </w:r>
        <w:r w:rsidRPr="000328B9">
          <w:rPr>
            <w:rFonts w:asciiTheme="minorHAnsi" w:hAnsiTheme="minorHAnsi" w:cstheme="minorBidi"/>
            <w:noProof w:val="0"/>
            <w:szCs w:val="22"/>
            <w:lang w:eastAsia="en-GB"/>
          </w:rPr>
          <w:tab/>
        </w:r>
        <w:r w:rsidRPr="000328B9">
          <w:rPr>
            <w:noProof w:val="0"/>
          </w:rPr>
          <w:t>Introduction</w:t>
        </w:r>
        <w:r w:rsidRPr="000328B9">
          <w:rPr>
            <w:noProof w:val="0"/>
          </w:rPr>
          <w:tab/>
        </w:r>
        <w:r w:rsidRPr="000328B9">
          <w:rPr>
            <w:noProof w:val="0"/>
          </w:rPr>
          <w:fldChar w:fldCharType="begin"/>
        </w:r>
        <w:r w:rsidRPr="000328B9">
          <w:rPr>
            <w:noProof w:val="0"/>
          </w:rPr>
          <w:instrText xml:space="preserve"> PAGEREF _Toc527360036 \h </w:instrText>
        </w:r>
      </w:ins>
      <w:r w:rsidRPr="000328B9">
        <w:rPr>
          <w:noProof w:val="0"/>
        </w:rPr>
      </w:r>
      <w:ins w:id="265" w:author="Richard Catmur" w:date="2018-11-01T12:36:00Z">
        <w:r w:rsidRPr="000328B9">
          <w:rPr>
            <w:noProof w:val="0"/>
          </w:rPr>
          <w:fldChar w:fldCharType="separate"/>
        </w:r>
        <w:r w:rsidRPr="000328B9">
          <w:rPr>
            <w:noProof w:val="0"/>
          </w:rPr>
          <w:t>34</w:t>
        </w:r>
        <w:r w:rsidRPr="000328B9">
          <w:rPr>
            <w:noProof w:val="0"/>
          </w:rPr>
          <w:fldChar w:fldCharType="end"/>
        </w:r>
      </w:ins>
    </w:p>
    <w:p w14:paraId="32430AFA" w14:textId="77777777" w:rsidR="00A11BA0" w:rsidRPr="000328B9" w:rsidRDefault="00A11BA0" w:rsidP="00A11BA0">
      <w:pPr>
        <w:pStyle w:val="TOC1"/>
        <w:rPr>
          <w:ins w:id="266" w:author="Richard Catmur" w:date="2018-11-01T12:36:00Z"/>
          <w:rFonts w:asciiTheme="minorHAnsi" w:hAnsiTheme="minorHAnsi" w:cstheme="minorBidi"/>
          <w:noProof w:val="0"/>
          <w:szCs w:val="22"/>
          <w:lang w:eastAsia="en-GB"/>
        </w:rPr>
      </w:pPr>
      <w:ins w:id="267" w:author="Richard Catmur" w:date="2018-11-01T12:36:00Z">
        <w:r w:rsidRPr="000328B9">
          <w:rPr>
            <w:noProof w:val="0"/>
          </w:rPr>
          <w:t>F.2</w:t>
        </w:r>
        <w:r w:rsidRPr="000328B9">
          <w:rPr>
            <w:rFonts w:asciiTheme="minorHAnsi" w:hAnsiTheme="minorHAnsi" w:cstheme="minorBidi"/>
            <w:noProof w:val="0"/>
            <w:szCs w:val="22"/>
            <w:lang w:eastAsia="en-GB"/>
          </w:rPr>
          <w:tab/>
        </w:r>
        <w:r w:rsidRPr="000328B9">
          <w:rPr>
            <w:noProof w:val="0"/>
          </w:rPr>
          <w:t>UE measurement reports</w:t>
        </w:r>
        <w:r w:rsidRPr="000328B9">
          <w:rPr>
            <w:noProof w:val="0"/>
          </w:rPr>
          <w:tab/>
        </w:r>
        <w:r w:rsidRPr="000328B9">
          <w:rPr>
            <w:noProof w:val="0"/>
          </w:rPr>
          <w:fldChar w:fldCharType="begin"/>
        </w:r>
        <w:r w:rsidRPr="000328B9">
          <w:rPr>
            <w:noProof w:val="0"/>
          </w:rPr>
          <w:instrText xml:space="preserve"> PAGEREF _Toc527360037 \h </w:instrText>
        </w:r>
      </w:ins>
      <w:r w:rsidRPr="000328B9">
        <w:rPr>
          <w:noProof w:val="0"/>
        </w:rPr>
      </w:r>
      <w:ins w:id="268" w:author="Richard Catmur" w:date="2018-11-01T12:36:00Z">
        <w:r w:rsidRPr="000328B9">
          <w:rPr>
            <w:noProof w:val="0"/>
          </w:rPr>
          <w:fldChar w:fldCharType="separate"/>
        </w:r>
        <w:r w:rsidRPr="000328B9">
          <w:rPr>
            <w:noProof w:val="0"/>
          </w:rPr>
          <w:t>34</w:t>
        </w:r>
        <w:r w:rsidRPr="000328B9">
          <w:rPr>
            <w:noProof w:val="0"/>
          </w:rPr>
          <w:fldChar w:fldCharType="end"/>
        </w:r>
      </w:ins>
    </w:p>
    <w:p w14:paraId="5108F728" w14:textId="77777777" w:rsidR="00A11BA0" w:rsidRPr="000328B9" w:rsidRDefault="00A11BA0" w:rsidP="00A11BA0">
      <w:pPr>
        <w:pStyle w:val="TOC1"/>
        <w:rPr>
          <w:ins w:id="269" w:author="Richard Catmur" w:date="2018-11-01T12:36:00Z"/>
          <w:rFonts w:asciiTheme="minorHAnsi" w:hAnsiTheme="minorHAnsi" w:cstheme="minorBidi"/>
          <w:noProof w:val="0"/>
          <w:szCs w:val="22"/>
          <w:lang w:eastAsia="en-GB"/>
        </w:rPr>
      </w:pPr>
      <w:ins w:id="270" w:author="Richard Catmur" w:date="2018-11-01T12:36:00Z">
        <w:r w:rsidRPr="000328B9">
          <w:rPr>
            <w:noProof w:val="0"/>
          </w:rPr>
          <w:t>F.3</w:t>
        </w:r>
        <w:r w:rsidRPr="000328B9">
          <w:rPr>
            <w:rFonts w:asciiTheme="minorHAnsi" w:hAnsiTheme="minorHAnsi" w:cstheme="minorBidi"/>
            <w:noProof w:val="0"/>
            <w:szCs w:val="22"/>
            <w:lang w:eastAsia="en-GB"/>
          </w:rPr>
          <w:tab/>
        </w:r>
        <w:r w:rsidRPr="000328B9">
          <w:rPr>
            <w:noProof w:val="0"/>
          </w:rPr>
          <w:t>WLS position solution</w:t>
        </w:r>
        <w:r w:rsidRPr="000328B9">
          <w:rPr>
            <w:noProof w:val="0"/>
          </w:rPr>
          <w:tab/>
        </w:r>
        <w:r w:rsidRPr="000328B9">
          <w:rPr>
            <w:noProof w:val="0"/>
          </w:rPr>
          <w:fldChar w:fldCharType="begin"/>
        </w:r>
        <w:r w:rsidRPr="000328B9">
          <w:rPr>
            <w:noProof w:val="0"/>
          </w:rPr>
          <w:instrText xml:space="preserve"> PAGEREF _Toc527360038 \h </w:instrText>
        </w:r>
      </w:ins>
      <w:r w:rsidRPr="000328B9">
        <w:rPr>
          <w:noProof w:val="0"/>
        </w:rPr>
      </w:r>
      <w:ins w:id="271" w:author="Richard Catmur" w:date="2018-11-01T12:36:00Z">
        <w:r w:rsidRPr="000328B9">
          <w:rPr>
            <w:noProof w:val="0"/>
          </w:rPr>
          <w:fldChar w:fldCharType="separate"/>
        </w:r>
        <w:r w:rsidRPr="000328B9">
          <w:rPr>
            <w:noProof w:val="0"/>
          </w:rPr>
          <w:t>35</w:t>
        </w:r>
        <w:r w:rsidRPr="000328B9">
          <w:rPr>
            <w:noProof w:val="0"/>
          </w:rPr>
          <w:fldChar w:fldCharType="end"/>
        </w:r>
      </w:ins>
    </w:p>
    <w:p w14:paraId="5FFE874E" w14:textId="77777777" w:rsidR="00A11BA0" w:rsidRPr="000328B9" w:rsidRDefault="00A11BA0" w:rsidP="00A11BA0">
      <w:pPr>
        <w:rPr>
          <w:ins w:id="272" w:author="Richard Catmur" w:date="2018-11-01T12:36:00Z"/>
        </w:rPr>
      </w:pPr>
      <w:ins w:id="273" w:author="Richard Catmur" w:date="2018-11-01T12:36:00Z">
        <w:r w:rsidRPr="000328B9">
          <w:fldChar w:fldCharType="end"/>
        </w:r>
      </w:ins>
    </w:p>
    <w:p w14:paraId="4299AA01" w14:textId="77777777" w:rsidR="00A11BA0" w:rsidRPr="000328B9" w:rsidRDefault="00A11BA0" w:rsidP="00A11BA0">
      <w:pPr>
        <w:pStyle w:val="Heading1"/>
        <w:rPr>
          <w:ins w:id="274" w:author="Richard Catmur" w:date="2018-11-01T12:36:00Z"/>
        </w:rPr>
      </w:pPr>
      <w:ins w:id="275" w:author="Richard Catmur" w:date="2018-11-01T12:36:00Z">
        <w:r w:rsidRPr="000328B9">
          <w:br w:type="page"/>
        </w:r>
        <w:bookmarkStart w:id="276" w:name="_Toc527359970"/>
        <w:r w:rsidRPr="000328B9">
          <w:lastRenderedPageBreak/>
          <w:t>Foreword</w:t>
        </w:r>
        <w:bookmarkEnd w:id="276"/>
      </w:ins>
    </w:p>
    <w:p w14:paraId="1C1BCD12" w14:textId="77777777" w:rsidR="00A11BA0" w:rsidRPr="000328B9" w:rsidRDefault="00A11BA0" w:rsidP="00A11BA0">
      <w:pPr>
        <w:rPr>
          <w:ins w:id="277" w:author="Richard Catmur" w:date="2018-11-01T12:36:00Z"/>
        </w:rPr>
      </w:pPr>
      <w:ins w:id="278" w:author="Richard Catmur" w:date="2018-11-01T12:36:00Z">
        <w:r w:rsidRPr="000328B9">
          <w:t>This Technical Specification has been produced by the 3</w:t>
        </w:r>
        <w:r w:rsidRPr="000328B9">
          <w:rPr>
            <w:vertAlign w:val="superscript"/>
          </w:rPr>
          <w:t>rd</w:t>
        </w:r>
        <w:r w:rsidRPr="000328B9">
          <w:t xml:space="preserve"> Generation Partnership Project (3GPP).</w:t>
        </w:r>
      </w:ins>
    </w:p>
    <w:p w14:paraId="7196E3CF" w14:textId="77777777" w:rsidR="00A11BA0" w:rsidRPr="000328B9" w:rsidRDefault="00A11BA0" w:rsidP="00A11BA0">
      <w:pPr>
        <w:rPr>
          <w:ins w:id="279" w:author="Richard Catmur" w:date="2018-11-01T12:36:00Z"/>
        </w:rPr>
      </w:pPr>
      <w:ins w:id="280" w:author="Richard Catmur" w:date="2018-11-01T12:36:00Z">
        <w:r w:rsidRPr="000328B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ins>
    </w:p>
    <w:p w14:paraId="44AE65D9" w14:textId="77777777" w:rsidR="00A11BA0" w:rsidRPr="000328B9" w:rsidRDefault="00A11BA0" w:rsidP="00A11BA0">
      <w:pPr>
        <w:pStyle w:val="B1"/>
        <w:rPr>
          <w:ins w:id="281" w:author="Richard Catmur" w:date="2018-11-01T12:36:00Z"/>
        </w:rPr>
      </w:pPr>
      <w:ins w:id="282" w:author="Richard Catmur" w:date="2018-11-01T12:36:00Z">
        <w:r w:rsidRPr="000328B9">
          <w:t>Version x.y.z</w:t>
        </w:r>
      </w:ins>
    </w:p>
    <w:p w14:paraId="7186142A" w14:textId="77777777" w:rsidR="00A11BA0" w:rsidRPr="000328B9" w:rsidRDefault="00A11BA0" w:rsidP="00A11BA0">
      <w:pPr>
        <w:pStyle w:val="B1"/>
        <w:rPr>
          <w:ins w:id="283" w:author="Richard Catmur" w:date="2018-11-01T12:36:00Z"/>
        </w:rPr>
      </w:pPr>
      <w:ins w:id="284" w:author="Richard Catmur" w:date="2018-11-01T12:36:00Z">
        <w:r w:rsidRPr="000328B9">
          <w:t>where:</w:t>
        </w:r>
      </w:ins>
    </w:p>
    <w:p w14:paraId="3FC08366" w14:textId="77777777" w:rsidR="00A11BA0" w:rsidRPr="000328B9" w:rsidRDefault="00A11BA0" w:rsidP="00A11BA0">
      <w:pPr>
        <w:pStyle w:val="B2"/>
        <w:rPr>
          <w:ins w:id="285" w:author="Richard Catmur" w:date="2018-11-01T12:36:00Z"/>
        </w:rPr>
      </w:pPr>
      <w:ins w:id="286" w:author="Richard Catmur" w:date="2018-11-01T12:36:00Z">
        <w:r w:rsidRPr="000328B9">
          <w:t>x</w:t>
        </w:r>
        <w:r w:rsidRPr="000328B9">
          <w:tab/>
          <w:t>the first digit:</w:t>
        </w:r>
      </w:ins>
    </w:p>
    <w:p w14:paraId="577DA882" w14:textId="77777777" w:rsidR="00A11BA0" w:rsidRPr="000328B9" w:rsidRDefault="00A11BA0" w:rsidP="00A11BA0">
      <w:pPr>
        <w:pStyle w:val="B3"/>
        <w:rPr>
          <w:ins w:id="287" w:author="Richard Catmur" w:date="2018-11-01T12:36:00Z"/>
        </w:rPr>
      </w:pPr>
      <w:ins w:id="288" w:author="Richard Catmur" w:date="2018-11-01T12:36:00Z">
        <w:r w:rsidRPr="000328B9">
          <w:t>1</w:t>
        </w:r>
        <w:r w:rsidRPr="000328B9">
          <w:tab/>
          <w:t>presented to TSG for information;</w:t>
        </w:r>
      </w:ins>
    </w:p>
    <w:p w14:paraId="0AB675DF" w14:textId="77777777" w:rsidR="00A11BA0" w:rsidRPr="000328B9" w:rsidRDefault="00A11BA0" w:rsidP="00A11BA0">
      <w:pPr>
        <w:pStyle w:val="B3"/>
        <w:rPr>
          <w:ins w:id="289" w:author="Richard Catmur" w:date="2018-11-01T12:36:00Z"/>
        </w:rPr>
      </w:pPr>
      <w:ins w:id="290" w:author="Richard Catmur" w:date="2018-11-01T12:36:00Z">
        <w:r w:rsidRPr="000328B9">
          <w:t>2</w:t>
        </w:r>
        <w:r w:rsidRPr="000328B9">
          <w:tab/>
          <w:t>presented to TSG for approval;</w:t>
        </w:r>
      </w:ins>
    </w:p>
    <w:p w14:paraId="14D49C0B" w14:textId="77777777" w:rsidR="00A11BA0" w:rsidRPr="000328B9" w:rsidRDefault="00A11BA0" w:rsidP="00A11BA0">
      <w:pPr>
        <w:pStyle w:val="B3"/>
        <w:rPr>
          <w:ins w:id="291" w:author="Richard Catmur" w:date="2018-11-01T12:36:00Z"/>
        </w:rPr>
      </w:pPr>
      <w:ins w:id="292" w:author="Richard Catmur" w:date="2018-11-01T12:36:00Z">
        <w:r w:rsidRPr="000328B9">
          <w:t>3</w:t>
        </w:r>
        <w:r w:rsidRPr="000328B9">
          <w:tab/>
          <w:t>or greater indicates TSG approved document under change control.</w:t>
        </w:r>
      </w:ins>
    </w:p>
    <w:p w14:paraId="3B731608" w14:textId="77777777" w:rsidR="00A11BA0" w:rsidRPr="000328B9" w:rsidRDefault="00A11BA0" w:rsidP="00A11BA0">
      <w:pPr>
        <w:pStyle w:val="B2"/>
        <w:rPr>
          <w:ins w:id="293" w:author="Richard Catmur" w:date="2018-11-01T12:36:00Z"/>
        </w:rPr>
      </w:pPr>
      <w:ins w:id="294" w:author="Richard Catmur" w:date="2018-11-01T12:36:00Z">
        <w:r w:rsidRPr="000328B9">
          <w:t>y</w:t>
        </w:r>
        <w:r w:rsidRPr="000328B9">
          <w:tab/>
          <w:t>the second digit is incremented for all changes of substance, i.e. technical enhancements, corrections, updates, etc.</w:t>
        </w:r>
      </w:ins>
    </w:p>
    <w:p w14:paraId="4921080C" w14:textId="77777777" w:rsidR="00A11BA0" w:rsidRPr="000328B9" w:rsidRDefault="00A11BA0" w:rsidP="00A11BA0">
      <w:pPr>
        <w:pStyle w:val="B2"/>
        <w:rPr>
          <w:ins w:id="295" w:author="Richard Catmur" w:date="2018-11-01T12:36:00Z"/>
        </w:rPr>
      </w:pPr>
      <w:ins w:id="296" w:author="Richard Catmur" w:date="2018-11-01T12:36:00Z">
        <w:r w:rsidRPr="000328B9">
          <w:t>z</w:t>
        </w:r>
        <w:r w:rsidRPr="000328B9">
          <w:tab/>
          <w:t>the third digit is incremented when editorial only changes have been incorporated in the document.</w:t>
        </w:r>
      </w:ins>
    </w:p>
    <w:p w14:paraId="133E97B8" w14:textId="77777777" w:rsidR="00A11BA0" w:rsidRPr="000328B9" w:rsidRDefault="00A11BA0" w:rsidP="00A11BA0">
      <w:pPr>
        <w:pStyle w:val="Heading1"/>
        <w:rPr>
          <w:ins w:id="297" w:author="Richard Catmur" w:date="2018-11-01T12:36:00Z"/>
        </w:rPr>
      </w:pPr>
      <w:ins w:id="298" w:author="Richard Catmur" w:date="2018-11-01T12:36:00Z">
        <w:r w:rsidRPr="000328B9">
          <w:br w:type="page"/>
        </w:r>
        <w:bookmarkStart w:id="299" w:name="_Toc527359971"/>
        <w:r w:rsidRPr="000328B9">
          <w:lastRenderedPageBreak/>
          <w:t>1</w:t>
        </w:r>
        <w:r w:rsidRPr="000328B9">
          <w:tab/>
          <w:t>Scope</w:t>
        </w:r>
        <w:bookmarkEnd w:id="299"/>
      </w:ins>
    </w:p>
    <w:p w14:paraId="634F1BC6" w14:textId="77777777" w:rsidR="00A11BA0" w:rsidRPr="000328B9" w:rsidRDefault="00A11BA0" w:rsidP="00A11BA0">
      <w:pPr>
        <w:overflowPunct w:val="0"/>
        <w:autoSpaceDE w:val="0"/>
        <w:autoSpaceDN w:val="0"/>
        <w:adjustRightInd w:val="0"/>
        <w:textAlignment w:val="baseline"/>
        <w:rPr>
          <w:ins w:id="300" w:author="Richard Catmur" w:date="2018-11-01T12:36:00Z"/>
          <w:rFonts w:cs="v4.2.0"/>
        </w:rPr>
      </w:pPr>
      <w:ins w:id="301" w:author="Richard Catmur" w:date="2018-11-01T12:36:00Z">
        <w:r w:rsidRPr="000328B9">
          <w:rPr>
            <w:rFonts w:cs="v4.2.0"/>
          </w:rPr>
          <w:t>The present document establishes the minimum performance requirements for A-GNSS for FDD or TDD mode of NR for the User Equipment (UE).</w:t>
        </w:r>
      </w:ins>
    </w:p>
    <w:p w14:paraId="6CE96207" w14:textId="77777777" w:rsidR="00A11BA0" w:rsidRPr="000328B9" w:rsidRDefault="00A11BA0" w:rsidP="00A11BA0">
      <w:pPr>
        <w:pStyle w:val="Heading1"/>
        <w:rPr>
          <w:ins w:id="302" w:author="Richard Catmur" w:date="2018-11-01T12:36:00Z"/>
        </w:rPr>
      </w:pPr>
      <w:bookmarkStart w:id="303" w:name="_Toc527359972"/>
      <w:ins w:id="304" w:author="Richard Catmur" w:date="2018-11-01T12:36:00Z">
        <w:r w:rsidRPr="000328B9">
          <w:t>2</w:t>
        </w:r>
        <w:r w:rsidRPr="000328B9">
          <w:tab/>
          <w:t>References</w:t>
        </w:r>
        <w:bookmarkEnd w:id="303"/>
      </w:ins>
    </w:p>
    <w:p w14:paraId="5062A459" w14:textId="77777777" w:rsidR="00A11BA0" w:rsidRPr="000328B9" w:rsidRDefault="00A11BA0" w:rsidP="00A11BA0">
      <w:pPr>
        <w:rPr>
          <w:ins w:id="305" w:author="Richard Catmur" w:date="2018-11-01T12:36:00Z"/>
        </w:rPr>
      </w:pPr>
      <w:ins w:id="306" w:author="Richard Catmur" w:date="2018-11-01T12:36:00Z">
        <w:r w:rsidRPr="000328B9">
          <w:t>The following documents contain provisions which, through reference in this text, constitute provisions of the present document.</w:t>
        </w:r>
      </w:ins>
    </w:p>
    <w:p w14:paraId="7347C345" w14:textId="77777777" w:rsidR="00A11BA0" w:rsidRPr="000328B9" w:rsidRDefault="00A11BA0" w:rsidP="00A11BA0">
      <w:pPr>
        <w:pStyle w:val="B1"/>
        <w:rPr>
          <w:ins w:id="307" w:author="Richard Catmur" w:date="2018-11-01T12:36:00Z"/>
        </w:rPr>
      </w:pPr>
      <w:ins w:id="308" w:author="Richard Catmur" w:date="2018-11-01T12:36:00Z">
        <w:r w:rsidRPr="000328B9">
          <w:rPr>
            <w:rFonts w:ascii="Symbol" w:hAnsi="Symbol"/>
          </w:rPr>
          <w:t></w:t>
        </w:r>
        <w:r w:rsidRPr="000328B9">
          <w:tab/>
          <w:t>References are either specific (identified by date of publication, edition number, version number, etc.) or non</w:t>
        </w:r>
        <w:r w:rsidRPr="000328B9">
          <w:noBreakHyphen/>
          <w:t>specific.</w:t>
        </w:r>
      </w:ins>
    </w:p>
    <w:p w14:paraId="231B1F36" w14:textId="77777777" w:rsidR="00A11BA0" w:rsidRPr="000328B9" w:rsidRDefault="00A11BA0" w:rsidP="00A11BA0">
      <w:pPr>
        <w:pStyle w:val="B1"/>
        <w:rPr>
          <w:ins w:id="309" w:author="Richard Catmur" w:date="2018-11-01T12:36:00Z"/>
        </w:rPr>
      </w:pPr>
      <w:ins w:id="310" w:author="Richard Catmur" w:date="2018-11-01T12:36:00Z">
        <w:r w:rsidRPr="000328B9">
          <w:rPr>
            <w:rFonts w:ascii="Symbol" w:hAnsi="Symbol"/>
          </w:rPr>
          <w:t></w:t>
        </w:r>
        <w:r w:rsidRPr="000328B9">
          <w:tab/>
          <w:t>For a specific reference, subsequent revisions do not apply.</w:t>
        </w:r>
      </w:ins>
    </w:p>
    <w:p w14:paraId="628918E1" w14:textId="77777777" w:rsidR="00A11BA0" w:rsidRPr="000328B9" w:rsidRDefault="00A11BA0" w:rsidP="00A11BA0">
      <w:pPr>
        <w:pStyle w:val="B1"/>
        <w:rPr>
          <w:ins w:id="311" w:author="Richard Catmur" w:date="2018-11-01T12:36:00Z"/>
        </w:rPr>
      </w:pPr>
      <w:ins w:id="312" w:author="Richard Catmur" w:date="2018-11-01T12:36:00Z">
        <w:r w:rsidRPr="000328B9">
          <w:rPr>
            <w:rFonts w:ascii="Symbol" w:hAnsi="Symbol"/>
          </w:rPr>
          <w:t></w:t>
        </w:r>
        <w:r w:rsidRPr="000328B9">
          <w:tab/>
          <w:t>For a non-specific reference, the latest version applies. In the case of a reference to a 3GPP document (including a GSM document), a non-specific reference implicitly refers to the latest version of that document</w:t>
        </w:r>
        <w:r w:rsidRPr="000328B9">
          <w:rPr>
            <w:i/>
          </w:rPr>
          <w:t xml:space="preserve"> in the same Release as the present document</w:t>
        </w:r>
        <w:r w:rsidRPr="000328B9">
          <w:t>.</w:t>
        </w:r>
      </w:ins>
    </w:p>
    <w:p w14:paraId="408C6DC5" w14:textId="77777777" w:rsidR="00A11BA0" w:rsidRPr="000328B9" w:rsidRDefault="00A11BA0" w:rsidP="00A11BA0">
      <w:pPr>
        <w:pStyle w:val="EX"/>
        <w:rPr>
          <w:ins w:id="313" w:author="Richard Catmur" w:date="2018-11-01T12:36:00Z"/>
          <w:snapToGrid w:val="0"/>
        </w:rPr>
      </w:pPr>
      <w:ins w:id="314" w:author="Richard Catmur" w:date="2018-11-01T12:36:00Z">
        <w:r w:rsidRPr="000328B9">
          <w:rPr>
            <w:snapToGrid w:val="0"/>
          </w:rPr>
          <w:t>[1]</w:t>
        </w:r>
        <w:r w:rsidRPr="000328B9">
          <w:rPr>
            <w:snapToGrid w:val="0"/>
          </w:rPr>
          <w:tab/>
          <w:t xml:space="preserve">3GPP </w:t>
        </w:r>
        <w:r w:rsidRPr="000328B9">
          <w:t>TR 21.905: "Vocabulary for 3GPP Specifications".</w:t>
        </w:r>
      </w:ins>
    </w:p>
    <w:p w14:paraId="665BE5F9" w14:textId="77777777" w:rsidR="00A11BA0" w:rsidRPr="000328B9" w:rsidRDefault="00A11BA0" w:rsidP="00A11BA0">
      <w:pPr>
        <w:pStyle w:val="EX"/>
        <w:rPr>
          <w:ins w:id="315" w:author="Richard Catmur" w:date="2018-11-01T12:36:00Z"/>
          <w:snapToGrid w:val="0"/>
        </w:rPr>
      </w:pPr>
      <w:ins w:id="316" w:author="Richard Catmur" w:date="2018-11-01T12:36:00Z">
        <w:r w:rsidRPr="000328B9">
          <w:rPr>
            <w:snapToGrid w:val="0"/>
          </w:rPr>
          <w:t>[2]</w:t>
        </w:r>
        <w:r w:rsidRPr="000328B9">
          <w:rPr>
            <w:snapToGrid w:val="0"/>
          </w:rPr>
          <w:tab/>
          <w:t>3GPP TS 37.571-1: "Evolved Universal Terrestrial Radio Access (E-UTRA); and Evolved Packet Core (EPC); User Equipment (UE) conformance specification for UE positioning; Part 1: Terminal conformance".</w:t>
        </w:r>
      </w:ins>
    </w:p>
    <w:p w14:paraId="6E925F44" w14:textId="77777777" w:rsidR="00A11BA0" w:rsidRPr="000328B9" w:rsidRDefault="00A11BA0" w:rsidP="00A11BA0">
      <w:pPr>
        <w:pStyle w:val="EX"/>
        <w:rPr>
          <w:ins w:id="317" w:author="Richard Catmur" w:date="2018-11-01T12:36:00Z"/>
          <w:rFonts w:cs="v4.2.0"/>
        </w:rPr>
      </w:pPr>
      <w:ins w:id="318" w:author="Richard Catmur" w:date="2018-11-01T12:36:00Z">
        <w:r>
          <w:rPr>
            <w:rFonts w:cs="v4.2.0"/>
          </w:rPr>
          <w:t>[3]</w:t>
        </w:r>
        <w:r w:rsidRPr="000328B9">
          <w:rPr>
            <w:rFonts w:cs="v4.2.0"/>
          </w:rPr>
          <w:tab/>
        </w:r>
        <w:r w:rsidRPr="000328B9">
          <w:rPr>
            <w:rFonts w:cs="v4.2.0"/>
            <w:snapToGrid w:val="0"/>
          </w:rPr>
          <w:t xml:space="preserve">3GPP TS </w:t>
        </w:r>
        <w:r w:rsidRPr="000328B9">
          <w:rPr>
            <w:rFonts w:cs="v4.2.0"/>
          </w:rPr>
          <w:t>36.355: "</w:t>
        </w:r>
        <w:r w:rsidRPr="000328B9">
          <w:t>Evolved Universal Terrestrial Radio Access (E-UTRA); LTE Positioning Protocol (LPP)</w:t>
        </w:r>
        <w:r w:rsidRPr="000328B9">
          <w:rPr>
            <w:rFonts w:cs="v4.2.0"/>
          </w:rPr>
          <w:t>".</w:t>
        </w:r>
      </w:ins>
    </w:p>
    <w:p w14:paraId="005D9D6E" w14:textId="77777777" w:rsidR="00A11BA0" w:rsidRPr="000328B9" w:rsidRDefault="00A11BA0" w:rsidP="00A11BA0">
      <w:pPr>
        <w:pStyle w:val="EX"/>
        <w:rPr>
          <w:ins w:id="319" w:author="Richard Catmur" w:date="2018-11-01T12:36:00Z"/>
        </w:rPr>
      </w:pPr>
      <w:ins w:id="320" w:author="Richard Catmur" w:date="2018-11-01T12:36:00Z">
        <w:r>
          <w:t>[4]</w:t>
        </w:r>
        <w:r w:rsidRPr="000328B9">
          <w:tab/>
        </w:r>
        <w:r w:rsidRPr="000328B9">
          <w:rPr>
            <w:snapToGrid w:val="0"/>
          </w:rPr>
          <w:t xml:space="preserve">3GPP TS </w:t>
        </w:r>
        <w:r w:rsidRPr="000328B9">
          <w:t>38.215: "</w:t>
        </w:r>
        <w:r w:rsidRPr="000328B9">
          <w:rPr>
            <w:snapToGrid w:val="0"/>
          </w:rPr>
          <w:t xml:space="preserve">NR; </w:t>
        </w:r>
        <w:r w:rsidRPr="000328B9">
          <w:t>Physical layer; Measurements".</w:t>
        </w:r>
      </w:ins>
    </w:p>
    <w:p w14:paraId="226D43D4" w14:textId="77777777" w:rsidR="00A11BA0" w:rsidRPr="000328B9" w:rsidRDefault="00A11BA0" w:rsidP="00A11BA0">
      <w:pPr>
        <w:pStyle w:val="EX"/>
        <w:rPr>
          <w:ins w:id="321" w:author="Richard Catmur" w:date="2018-11-01T12:36:00Z"/>
        </w:rPr>
      </w:pPr>
      <w:ins w:id="322" w:author="Richard Catmur" w:date="2018-11-01T12:36:00Z">
        <w:r w:rsidRPr="000328B9">
          <w:t>[</w:t>
        </w:r>
        <w:r>
          <w:t>5</w:t>
        </w:r>
        <w:r w:rsidRPr="000328B9">
          <w:t>]</w:t>
        </w:r>
        <w:r w:rsidRPr="000328B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ins>
    </w:p>
    <w:p w14:paraId="54CFDEB4" w14:textId="77777777" w:rsidR="00A11BA0" w:rsidRPr="000328B9" w:rsidRDefault="00A11BA0" w:rsidP="00A11BA0">
      <w:pPr>
        <w:pStyle w:val="EX"/>
        <w:rPr>
          <w:ins w:id="323" w:author="Richard Catmur" w:date="2018-11-01T12:36:00Z"/>
        </w:rPr>
      </w:pPr>
      <w:ins w:id="324" w:author="Richard Catmur" w:date="2018-11-01T12:36:00Z">
        <w:r>
          <w:t>[6]</w:t>
        </w:r>
        <w:r w:rsidRPr="000328B9">
          <w:tab/>
        </w:r>
        <w:r w:rsidRPr="000328B9">
          <w:rPr>
            <w:snapToGrid w:val="0"/>
          </w:rPr>
          <w:t>IS-GPS-200, Revision D, Navstar GPS Space Segment/Navigation User Interfaces, March 7</w:t>
        </w:r>
        <w:r w:rsidRPr="000328B9">
          <w:rPr>
            <w:snapToGrid w:val="0"/>
            <w:vertAlign w:val="superscript"/>
          </w:rPr>
          <w:t>th</w:t>
        </w:r>
        <w:r w:rsidRPr="000328B9">
          <w:rPr>
            <w:snapToGrid w:val="0"/>
          </w:rPr>
          <w:t>, 2006</w:t>
        </w:r>
        <w:r w:rsidRPr="000328B9">
          <w:t>.</w:t>
        </w:r>
      </w:ins>
    </w:p>
    <w:p w14:paraId="459F7A94" w14:textId="77777777" w:rsidR="00A11BA0" w:rsidRPr="000328B9" w:rsidRDefault="00A11BA0" w:rsidP="00A11BA0">
      <w:pPr>
        <w:pStyle w:val="EX"/>
        <w:rPr>
          <w:ins w:id="325" w:author="Richard Catmur" w:date="2018-11-01T12:36:00Z"/>
        </w:rPr>
      </w:pPr>
      <w:ins w:id="326" w:author="Richard Catmur" w:date="2018-11-01T12:36:00Z">
        <w:r>
          <w:t>[7]</w:t>
        </w:r>
        <w:r w:rsidRPr="000328B9">
          <w:tab/>
          <w:t>P. Axelrad, R.G. Brown, "GPS Navigation Algorithms", in Chapter 9 of "Global Positioning System: Theory and Applications", Volume 1, B.W. Parkinson, J.J. Spilker (Ed.), Am. Inst. of Aeronautics and Astronautics Inc., 1996.</w:t>
        </w:r>
      </w:ins>
    </w:p>
    <w:p w14:paraId="122E5BC8" w14:textId="77777777" w:rsidR="00A11BA0" w:rsidRPr="000328B9" w:rsidRDefault="00A11BA0" w:rsidP="00A11BA0">
      <w:pPr>
        <w:pStyle w:val="EX"/>
        <w:rPr>
          <w:ins w:id="327" w:author="Richard Catmur" w:date="2018-11-01T12:36:00Z"/>
        </w:rPr>
      </w:pPr>
      <w:ins w:id="328" w:author="Richard Catmur" w:date="2018-11-01T12:36:00Z">
        <w:r>
          <w:t>[8]</w:t>
        </w:r>
        <w:r w:rsidRPr="000328B9">
          <w:tab/>
          <w:t>S.K. Gupta, "Test and Evaluation Procedures for the GPS User Equipment", ION-GPS Red Book, Volume 1, p. 119.</w:t>
        </w:r>
      </w:ins>
    </w:p>
    <w:p w14:paraId="1783BD3C" w14:textId="77777777" w:rsidR="00A11BA0" w:rsidRPr="000328B9" w:rsidRDefault="00A11BA0" w:rsidP="00A11BA0">
      <w:pPr>
        <w:pStyle w:val="EX"/>
        <w:rPr>
          <w:ins w:id="329" w:author="Richard Catmur" w:date="2018-11-01T12:36:00Z"/>
        </w:rPr>
      </w:pPr>
      <w:ins w:id="330" w:author="Richard Catmur" w:date="2018-11-01T12:36:00Z">
        <w:r>
          <w:t>[9]</w:t>
        </w:r>
        <w:r w:rsidRPr="000328B9">
          <w:tab/>
          <w:t>3GPP TS 38.509: "5GS; Special conformance testing functions</w:t>
        </w:r>
        <w:r w:rsidRPr="000328B9">
          <w:rPr>
            <w:rFonts w:cs="Arial"/>
            <w:szCs w:val="34"/>
          </w:rPr>
          <w:t xml:space="preserve"> fo</w:t>
        </w:r>
        <w:r w:rsidRPr="000328B9">
          <w:rPr>
            <w:szCs w:val="34"/>
          </w:rPr>
          <w:t>r User Equipment (UE)</w:t>
        </w:r>
        <w:r w:rsidRPr="000328B9">
          <w:t>".</w:t>
        </w:r>
      </w:ins>
    </w:p>
    <w:p w14:paraId="33FF5567" w14:textId="77777777" w:rsidR="00A11BA0" w:rsidRPr="000328B9" w:rsidRDefault="00A11BA0" w:rsidP="00A11BA0">
      <w:pPr>
        <w:pStyle w:val="EX"/>
        <w:rPr>
          <w:ins w:id="331" w:author="Richard Catmur" w:date="2018-11-01T12:36:00Z"/>
          <w:snapToGrid w:val="0"/>
        </w:rPr>
      </w:pPr>
      <w:ins w:id="332" w:author="Richard Catmur" w:date="2018-11-01T12:36:00Z">
        <w:r>
          <w:rPr>
            <w:snapToGrid w:val="0"/>
          </w:rPr>
          <w:t>[10</w:t>
        </w:r>
        <w:r w:rsidRPr="000328B9">
          <w:rPr>
            <w:snapToGrid w:val="0"/>
          </w:rPr>
          <w:t>]</w:t>
        </w:r>
        <w:r w:rsidRPr="000328B9">
          <w:rPr>
            <w:snapToGrid w:val="0"/>
          </w:rPr>
          <w:tab/>
          <w:t>IS-GPS-705, Navstar GPS Space Segment/User Segment L5 Interfaces, September 22, 2005.</w:t>
        </w:r>
      </w:ins>
    </w:p>
    <w:p w14:paraId="657C2981" w14:textId="77777777" w:rsidR="00A11BA0" w:rsidRPr="000328B9" w:rsidRDefault="00A11BA0" w:rsidP="00A11BA0">
      <w:pPr>
        <w:pStyle w:val="EX"/>
        <w:rPr>
          <w:ins w:id="333" w:author="Richard Catmur" w:date="2018-11-01T12:36:00Z"/>
          <w:snapToGrid w:val="0"/>
        </w:rPr>
      </w:pPr>
      <w:ins w:id="334" w:author="Richard Catmur" w:date="2018-11-01T12:36:00Z">
        <w:r>
          <w:rPr>
            <w:snapToGrid w:val="0"/>
          </w:rPr>
          <w:t>[11</w:t>
        </w:r>
        <w:r w:rsidRPr="000328B9">
          <w:rPr>
            <w:snapToGrid w:val="0"/>
          </w:rPr>
          <w:t>]</w:t>
        </w:r>
        <w:r w:rsidRPr="000328B9">
          <w:rPr>
            <w:snapToGrid w:val="0"/>
          </w:rPr>
          <w:tab/>
          <w:t>IS-GPS-800, Navstar GPS Space Segment/User Segment L1C Interfaces, September 4, 2008.</w:t>
        </w:r>
      </w:ins>
    </w:p>
    <w:p w14:paraId="675138F1" w14:textId="77777777" w:rsidR="00A11BA0" w:rsidRPr="000328B9" w:rsidRDefault="00A11BA0" w:rsidP="00A11BA0">
      <w:pPr>
        <w:pStyle w:val="EX"/>
        <w:rPr>
          <w:ins w:id="335" w:author="Richard Catmur" w:date="2018-11-01T12:36:00Z"/>
          <w:snapToGrid w:val="0"/>
        </w:rPr>
      </w:pPr>
      <w:ins w:id="336" w:author="Richard Catmur" w:date="2018-11-01T12:36:00Z">
        <w:r>
          <w:rPr>
            <w:snapToGrid w:val="0"/>
          </w:rPr>
          <w:t>[12</w:t>
        </w:r>
        <w:r w:rsidRPr="000328B9">
          <w:rPr>
            <w:snapToGrid w:val="0"/>
          </w:rPr>
          <w:t>]</w:t>
        </w:r>
        <w:r w:rsidRPr="000328B9">
          <w:rPr>
            <w:snapToGrid w:val="0"/>
          </w:rPr>
          <w:tab/>
          <w:t>IS-QZSS, Quasi Zenith Satellite System Navigation Service Interface Specifications for QZSS, Ver.1.1, July 31, 2009.</w:t>
        </w:r>
      </w:ins>
    </w:p>
    <w:p w14:paraId="320251CA" w14:textId="77777777" w:rsidR="00A11BA0" w:rsidRPr="000328B9" w:rsidRDefault="00A11BA0" w:rsidP="00A11BA0">
      <w:pPr>
        <w:pStyle w:val="EX"/>
        <w:rPr>
          <w:ins w:id="337" w:author="Richard Catmur" w:date="2018-11-01T12:36:00Z"/>
          <w:rFonts w:cs="v4.2.0"/>
          <w:snapToGrid w:val="0"/>
        </w:rPr>
      </w:pPr>
      <w:ins w:id="338" w:author="Richard Catmur" w:date="2018-11-01T12:36:00Z">
        <w:r>
          <w:rPr>
            <w:rFonts w:cs="v4.2.0"/>
            <w:snapToGrid w:val="0"/>
          </w:rPr>
          <w:t>[13</w:t>
        </w:r>
        <w:r w:rsidRPr="000328B9">
          <w:rPr>
            <w:rFonts w:cs="v4.2.0"/>
            <w:snapToGrid w:val="0"/>
          </w:rPr>
          <w:t>]</w:t>
        </w:r>
        <w:r w:rsidRPr="000328B9">
          <w:rPr>
            <w:rFonts w:cs="v4.2.0"/>
            <w:snapToGrid w:val="0"/>
          </w:rPr>
          <w:tab/>
          <w:t xml:space="preserve">Galileo OS Signal in Space ICD (OS SIS ICD), </w:t>
        </w:r>
        <w:r w:rsidRPr="000328B9">
          <w:t>Issue 1.2, February 2014, European Union.</w:t>
        </w:r>
      </w:ins>
    </w:p>
    <w:p w14:paraId="1E087CDD" w14:textId="77777777" w:rsidR="00A11BA0" w:rsidRPr="000328B9" w:rsidRDefault="00A11BA0" w:rsidP="00A11BA0">
      <w:pPr>
        <w:pStyle w:val="EX"/>
        <w:rPr>
          <w:ins w:id="339" w:author="Richard Catmur" w:date="2018-11-01T12:36:00Z"/>
          <w:rFonts w:cs="v4.2.0"/>
          <w:snapToGrid w:val="0"/>
        </w:rPr>
      </w:pPr>
      <w:ins w:id="340" w:author="Richard Catmur" w:date="2018-11-01T12:36:00Z">
        <w:r>
          <w:rPr>
            <w:rFonts w:cs="v4.2.0"/>
            <w:snapToGrid w:val="0"/>
          </w:rPr>
          <w:t>[14</w:t>
        </w:r>
        <w:r w:rsidRPr="000328B9">
          <w:rPr>
            <w:rFonts w:cs="v4.2.0"/>
            <w:snapToGrid w:val="0"/>
          </w:rPr>
          <w:t>]</w:t>
        </w:r>
        <w:r w:rsidRPr="000328B9">
          <w:rPr>
            <w:rFonts w:cs="v4.2.0"/>
            <w:snapToGrid w:val="0"/>
          </w:rPr>
          <w:tab/>
          <w:t>Global Navigation Satellite System GLONASS Interface Control Document, Version 5.1, 2008.</w:t>
        </w:r>
      </w:ins>
    </w:p>
    <w:p w14:paraId="46AAF2E4" w14:textId="77777777" w:rsidR="00A11BA0" w:rsidRPr="000328B9" w:rsidRDefault="00A11BA0" w:rsidP="00A11BA0">
      <w:pPr>
        <w:pStyle w:val="EX"/>
        <w:rPr>
          <w:ins w:id="341" w:author="Richard Catmur" w:date="2018-11-01T12:36:00Z"/>
          <w:rFonts w:cs="v4.2.0"/>
          <w:snapToGrid w:val="0"/>
        </w:rPr>
      </w:pPr>
      <w:ins w:id="342" w:author="Richard Catmur" w:date="2018-11-01T12:36:00Z">
        <w:r>
          <w:rPr>
            <w:rFonts w:cs="v4.2.0"/>
            <w:snapToGrid w:val="0"/>
          </w:rPr>
          <w:t>[15</w:t>
        </w:r>
        <w:r w:rsidRPr="000328B9">
          <w:rPr>
            <w:rFonts w:cs="v4.2.0"/>
            <w:snapToGrid w:val="0"/>
          </w:rPr>
          <w:t>]</w:t>
        </w:r>
        <w:r w:rsidRPr="000328B9">
          <w:rPr>
            <w:rFonts w:cs="v4.2.0"/>
            <w:snapToGrid w:val="0"/>
          </w:rPr>
          <w:tab/>
          <w:t xml:space="preserve">Specification for the Wide Area Augmentation System (WAAS), US Department of Transportation, Federal Aviation Administration, DTFA01-96-C-00025, 2001. </w:t>
        </w:r>
      </w:ins>
    </w:p>
    <w:p w14:paraId="2734EF0B" w14:textId="77777777" w:rsidR="00A11BA0" w:rsidRPr="000328B9" w:rsidRDefault="00A11BA0" w:rsidP="00A11BA0">
      <w:pPr>
        <w:pStyle w:val="EX"/>
        <w:rPr>
          <w:ins w:id="343" w:author="Richard Catmur" w:date="2018-11-01T12:36:00Z"/>
          <w:rFonts w:cs="v4.2.0"/>
          <w:snapToGrid w:val="0"/>
        </w:rPr>
      </w:pPr>
      <w:ins w:id="344" w:author="Richard Catmur" w:date="2018-11-01T12:36:00Z">
        <w:r>
          <w:rPr>
            <w:rFonts w:cs="v4.2.0"/>
            <w:snapToGrid w:val="0"/>
          </w:rPr>
          <w:t>[16</w:t>
        </w:r>
        <w:r w:rsidRPr="000328B9">
          <w:rPr>
            <w:rFonts w:cs="v4.2.0"/>
            <w:snapToGrid w:val="0"/>
          </w:rPr>
          <w:t>]</w:t>
        </w:r>
        <w:r w:rsidRPr="000328B9">
          <w:rPr>
            <w:rFonts w:cs="v4.2.0"/>
            <w:snapToGrid w:val="0"/>
          </w:rPr>
          <w:tab/>
        </w:r>
        <w:r w:rsidRPr="000328B9">
          <w:rPr>
            <w:color w:val="000000"/>
          </w:rPr>
          <w:t>BDS-SIS-ICD-2.0: "</w:t>
        </w:r>
        <w:r w:rsidRPr="000328B9">
          <w:rPr>
            <w:rFonts w:cs="v4.2.0"/>
            <w:snapToGrid w:val="0"/>
          </w:rPr>
          <w:t>BeiDou Navigation Satellite System Signal In Space Interface Control Document Open Service Signal (Version 2.0)", China Satellite Navigation Office, December 2013.</w:t>
        </w:r>
      </w:ins>
    </w:p>
    <w:p w14:paraId="34C34726" w14:textId="77777777" w:rsidR="00A11BA0" w:rsidRPr="000328B9" w:rsidRDefault="00A11BA0" w:rsidP="00A11BA0">
      <w:pPr>
        <w:pStyle w:val="Heading1"/>
        <w:rPr>
          <w:ins w:id="345" w:author="Richard Catmur" w:date="2018-11-01T12:36:00Z"/>
        </w:rPr>
      </w:pPr>
      <w:bookmarkStart w:id="346" w:name="_Toc527359973"/>
      <w:ins w:id="347" w:author="Richard Catmur" w:date="2018-11-01T12:36:00Z">
        <w:r w:rsidRPr="000328B9">
          <w:lastRenderedPageBreak/>
          <w:t>3</w:t>
        </w:r>
        <w:r w:rsidRPr="000328B9">
          <w:tab/>
          <w:t>Definitions, symbols and abbreviations</w:t>
        </w:r>
        <w:bookmarkEnd w:id="346"/>
      </w:ins>
    </w:p>
    <w:p w14:paraId="428D4197" w14:textId="77777777" w:rsidR="00A11BA0" w:rsidRPr="000328B9" w:rsidRDefault="00A11BA0" w:rsidP="00A11BA0">
      <w:pPr>
        <w:pStyle w:val="Heading2"/>
        <w:rPr>
          <w:ins w:id="348" w:author="Richard Catmur" w:date="2018-11-01T12:36:00Z"/>
        </w:rPr>
      </w:pPr>
      <w:bookmarkStart w:id="349" w:name="_Toc527359974"/>
      <w:ins w:id="350" w:author="Richard Catmur" w:date="2018-11-01T12:36:00Z">
        <w:r w:rsidRPr="000328B9">
          <w:t>3.1</w:t>
        </w:r>
        <w:r w:rsidRPr="000328B9">
          <w:tab/>
          <w:t>Definitions</w:t>
        </w:r>
        <w:bookmarkEnd w:id="349"/>
      </w:ins>
    </w:p>
    <w:p w14:paraId="401A0DF4" w14:textId="77777777" w:rsidR="00A11BA0" w:rsidRPr="000328B9" w:rsidRDefault="00A11BA0" w:rsidP="00A11BA0">
      <w:pPr>
        <w:rPr>
          <w:ins w:id="351" w:author="Richard Catmur" w:date="2018-11-01T12:36:00Z"/>
        </w:rPr>
      </w:pPr>
      <w:ins w:id="352" w:author="Richard Catmur" w:date="2018-11-01T12:36:00Z">
        <w:r w:rsidRPr="000328B9">
          <w:t>For the purposes of the present document, the terms and definitions given in 3GPP TR 21.905 [1] and the following apply:</w:t>
        </w:r>
      </w:ins>
    </w:p>
    <w:p w14:paraId="42962A26" w14:textId="77777777" w:rsidR="00A11BA0" w:rsidRPr="000328B9" w:rsidRDefault="00A11BA0" w:rsidP="00A11BA0">
      <w:pPr>
        <w:rPr>
          <w:ins w:id="353" w:author="Richard Catmur" w:date="2018-11-01T12:36:00Z"/>
          <w:bCs/>
        </w:rPr>
      </w:pPr>
      <w:ins w:id="354" w:author="Richard Catmur" w:date="2018-11-01T12:36:00Z">
        <w:r w:rsidRPr="000328B9">
          <w:rPr>
            <w:b/>
          </w:rPr>
          <w:t>Horizontal Dilution Of Precision (HDOP):</w:t>
        </w:r>
        <w:r w:rsidRPr="000328B9">
          <w:t xml:space="preserve"> measure of position determination accuracy that is a function of the geometrical layout of the satellites used for the fix, relative to the receiver antenna</w:t>
        </w:r>
      </w:ins>
    </w:p>
    <w:p w14:paraId="15DBCBD9" w14:textId="77777777" w:rsidR="00A11BA0" w:rsidRPr="000328B9" w:rsidRDefault="00A11BA0" w:rsidP="00A11BA0">
      <w:pPr>
        <w:pStyle w:val="Heading2"/>
        <w:rPr>
          <w:ins w:id="355" w:author="Richard Catmur" w:date="2018-11-01T12:36:00Z"/>
        </w:rPr>
      </w:pPr>
      <w:bookmarkStart w:id="356" w:name="_Toc527359975"/>
      <w:ins w:id="357" w:author="Richard Catmur" w:date="2018-11-01T12:36:00Z">
        <w:r w:rsidRPr="000328B9">
          <w:t>3.2</w:t>
        </w:r>
        <w:r w:rsidRPr="000328B9">
          <w:tab/>
          <w:t>Symbols</w:t>
        </w:r>
        <w:bookmarkEnd w:id="356"/>
      </w:ins>
    </w:p>
    <w:p w14:paraId="2C2807B8" w14:textId="77777777" w:rsidR="00A11BA0" w:rsidRPr="000328B9" w:rsidRDefault="00A11BA0" w:rsidP="00A11BA0">
      <w:pPr>
        <w:rPr>
          <w:ins w:id="358" w:author="Richard Catmur" w:date="2018-11-01T12:36:00Z"/>
        </w:rPr>
      </w:pPr>
      <w:ins w:id="359" w:author="Richard Catmur" w:date="2018-11-01T12:36:00Z">
        <w:r w:rsidRPr="000328B9">
          <w:t xml:space="preserve">For the purposes of the present document, the following symbols apply: </w:t>
        </w:r>
      </w:ins>
    </w:p>
    <w:p w14:paraId="16BCE70D" w14:textId="77777777" w:rsidR="00A11BA0" w:rsidRPr="000328B9" w:rsidRDefault="00A11BA0" w:rsidP="00A11BA0">
      <w:pPr>
        <w:pStyle w:val="EW"/>
        <w:rPr>
          <w:ins w:id="360" w:author="Richard Catmur" w:date="2018-11-01T12:36:00Z"/>
        </w:rPr>
      </w:pPr>
      <w:ins w:id="361" w:author="Richard Catmur" w:date="2018-11-01T12:36:00Z">
        <w:r w:rsidRPr="000328B9">
          <w:t>B1I</w:t>
        </w:r>
        <w:r w:rsidRPr="000328B9">
          <w:tab/>
          <w:t>BeiDou B1I navigation signal with carrier frequency of 1561.098 MHz</w:t>
        </w:r>
        <w:r w:rsidRPr="000328B9">
          <w:rPr>
            <w:lang w:eastAsia="zh-CN"/>
          </w:rPr>
          <w:t>.</w:t>
        </w:r>
      </w:ins>
    </w:p>
    <w:p w14:paraId="67F8A2F4" w14:textId="77777777" w:rsidR="00A11BA0" w:rsidRPr="000328B9" w:rsidRDefault="00A11BA0" w:rsidP="00A11BA0">
      <w:pPr>
        <w:pStyle w:val="EW"/>
        <w:rPr>
          <w:ins w:id="362" w:author="Richard Catmur" w:date="2018-11-01T12:36:00Z"/>
        </w:rPr>
      </w:pPr>
      <w:ins w:id="363" w:author="Richard Catmur" w:date="2018-11-01T12:36:00Z">
        <w:r w:rsidRPr="000328B9">
          <w:t>E1</w:t>
        </w:r>
        <w:r w:rsidRPr="000328B9">
          <w:tab/>
          <w:t xml:space="preserve">Galileo E1 navigation signal with carrier frequency of 1575.420 MHz. </w:t>
        </w:r>
      </w:ins>
    </w:p>
    <w:p w14:paraId="4890648C" w14:textId="77777777" w:rsidR="00A11BA0" w:rsidRPr="000328B9" w:rsidRDefault="00A11BA0" w:rsidP="00A11BA0">
      <w:pPr>
        <w:pStyle w:val="EW"/>
        <w:rPr>
          <w:ins w:id="364" w:author="Richard Catmur" w:date="2018-11-01T12:36:00Z"/>
        </w:rPr>
      </w:pPr>
      <w:ins w:id="365" w:author="Richard Catmur" w:date="2018-11-01T12:36:00Z">
        <w:r w:rsidRPr="000328B9">
          <w:t>E5</w:t>
        </w:r>
        <w:r w:rsidRPr="000328B9">
          <w:tab/>
          <w:t>Galileo E5 navigation signal with carrier frequency of 1191.795 MHz.</w:t>
        </w:r>
      </w:ins>
    </w:p>
    <w:p w14:paraId="666E3D00" w14:textId="77777777" w:rsidR="00A11BA0" w:rsidRPr="000328B9" w:rsidRDefault="00A11BA0" w:rsidP="00A11BA0">
      <w:pPr>
        <w:pStyle w:val="EW"/>
        <w:rPr>
          <w:ins w:id="366" w:author="Richard Catmur" w:date="2018-11-01T12:36:00Z"/>
        </w:rPr>
      </w:pPr>
      <w:ins w:id="367" w:author="Richard Catmur" w:date="2018-11-01T12:36:00Z">
        <w:r w:rsidRPr="000328B9">
          <w:t>E6</w:t>
        </w:r>
        <w:r w:rsidRPr="000328B9">
          <w:tab/>
          <w:t>Galileo E6 navigation signal with carrier frequency of 1278.750 MHz.</w:t>
        </w:r>
      </w:ins>
    </w:p>
    <w:p w14:paraId="2E2729A7" w14:textId="77777777" w:rsidR="00A11BA0" w:rsidRPr="000328B9" w:rsidRDefault="00A11BA0" w:rsidP="00A11BA0">
      <w:pPr>
        <w:pStyle w:val="EW"/>
        <w:rPr>
          <w:ins w:id="368" w:author="Richard Catmur" w:date="2018-11-01T12:36:00Z"/>
        </w:rPr>
      </w:pPr>
      <w:ins w:id="369" w:author="Richard Catmur" w:date="2018-11-01T12:36:00Z">
        <w:r w:rsidRPr="000328B9">
          <w:t>G1</w:t>
        </w:r>
        <w:r w:rsidRPr="000328B9">
          <w:tab/>
          <w:t xml:space="preserve">GLONASS navigation signal in the L1 sub-bands with carrier frequencies 1602 MHz ± k </w:t>
        </w:r>
        <w:r w:rsidRPr="000328B9">
          <w:sym w:font="Symbol" w:char="F0B4"/>
        </w:r>
        <w:r w:rsidRPr="000328B9">
          <w:t xml:space="preserve"> 562.5 kHz.</w:t>
        </w:r>
      </w:ins>
    </w:p>
    <w:p w14:paraId="2F75C0CA" w14:textId="77777777" w:rsidR="00A11BA0" w:rsidRPr="000328B9" w:rsidRDefault="00A11BA0" w:rsidP="00A11BA0">
      <w:pPr>
        <w:pStyle w:val="EW"/>
        <w:rPr>
          <w:ins w:id="370" w:author="Richard Catmur" w:date="2018-11-01T12:36:00Z"/>
        </w:rPr>
      </w:pPr>
      <w:ins w:id="371" w:author="Richard Catmur" w:date="2018-11-01T12:36:00Z">
        <w:r w:rsidRPr="000328B9">
          <w:t>G2</w:t>
        </w:r>
        <w:r w:rsidRPr="000328B9">
          <w:tab/>
          <w:t xml:space="preserve">GLONASS navigation signal in the L2 sub-bands with carrier frequencies 1246 MHz ± k </w:t>
        </w:r>
        <w:r w:rsidRPr="000328B9">
          <w:sym w:font="Symbol" w:char="F0B4"/>
        </w:r>
        <w:r w:rsidRPr="000328B9">
          <w:t xml:space="preserve"> 437.5 kHz.</w:t>
        </w:r>
      </w:ins>
    </w:p>
    <w:p w14:paraId="5371C60C" w14:textId="77777777" w:rsidR="00A11BA0" w:rsidRPr="000328B9" w:rsidRDefault="00A11BA0" w:rsidP="00A11BA0">
      <w:pPr>
        <w:pStyle w:val="EW"/>
        <w:rPr>
          <w:ins w:id="372" w:author="Richard Catmur" w:date="2018-11-01T12:36:00Z"/>
        </w:rPr>
      </w:pPr>
      <w:ins w:id="373" w:author="Richard Catmur" w:date="2018-11-01T12:36:00Z">
        <w:r w:rsidRPr="000328B9">
          <w:t>k</w:t>
        </w:r>
        <w:r w:rsidRPr="000328B9">
          <w:tab/>
        </w:r>
        <w:r w:rsidRPr="000328B9">
          <w:tab/>
          <w:t>GLONASS channel number, k = -7…13.</w:t>
        </w:r>
      </w:ins>
    </w:p>
    <w:p w14:paraId="4EC78AD5" w14:textId="77777777" w:rsidR="00A11BA0" w:rsidRPr="000328B9" w:rsidRDefault="00A11BA0" w:rsidP="00A11BA0">
      <w:pPr>
        <w:pStyle w:val="EW"/>
        <w:rPr>
          <w:ins w:id="374" w:author="Richard Catmur" w:date="2018-11-01T12:36:00Z"/>
        </w:rPr>
      </w:pPr>
      <w:ins w:id="375" w:author="Richard Catmur" w:date="2018-11-01T12:36:00Z">
        <w:r w:rsidRPr="000328B9">
          <w:t>L1 C/A</w:t>
        </w:r>
        <w:r w:rsidRPr="000328B9">
          <w:tab/>
          <w:t>GPS or QZSS L1 navigation signal carrying the Coarse/Acquisition code with carrier frequency of 1575.420 MHz.</w:t>
        </w:r>
      </w:ins>
    </w:p>
    <w:p w14:paraId="5825EA5D" w14:textId="77777777" w:rsidR="00A11BA0" w:rsidRPr="000328B9" w:rsidRDefault="00A11BA0" w:rsidP="00A11BA0">
      <w:pPr>
        <w:pStyle w:val="EW"/>
        <w:rPr>
          <w:ins w:id="376" w:author="Richard Catmur" w:date="2018-11-01T12:36:00Z"/>
        </w:rPr>
      </w:pPr>
      <w:ins w:id="377" w:author="Richard Catmur" w:date="2018-11-01T12:36:00Z">
        <w:r w:rsidRPr="000328B9">
          <w:t>L1C</w:t>
        </w:r>
        <w:r w:rsidRPr="000328B9">
          <w:tab/>
          <w:t>GPS or QZSS L1 Civil navigation signal with carrier frequency of 1575.420 MHz.</w:t>
        </w:r>
      </w:ins>
    </w:p>
    <w:p w14:paraId="419CDB96" w14:textId="77777777" w:rsidR="00A11BA0" w:rsidRPr="000328B9" w:rsidRDefault="00A11BA0" w:rsidP="00A11BA0">
      <w:pPr>
        <w:pStyle w:val="EW"/>
        <w:rPr>
          <w:ins w:id="378" w:author="Richard Catmur" w:date="2018-11-01T12:36:00Z"/>
        </w:rPr>
      </w:pPr>
      <w:ins w:id="379" w:author="Richard Catmur" w:date="2018-11-01T12:36:00Z">
        <w:r w:rsidRPr="000328B9">
          <w:t>L2C</w:t>
        </w:r>
        <w:r w:rsidRPr="000328B9">
          <w:tab/>
          <w:t>GPS or QZSS L2 Civil navigation signal with carrier frequency of 1227.600 MHz.</w:t>
        </w:r>
      </w:ins>
    </w:p>
    <w:p w14:paraId="39A0CF40" w14:textId="77777777" w:rsidR="00A11BA0" w:rsidRPr="000328B9" w:rsidRDefault="00A11BA0" w:rsidP="00A11BA0">
      <w:pPr>
        <w:pStyle w:val="EW"/>
        <w:rPr>
          <w:ins w:id="380" w:author="Richard Catmur" w:date="2018-11-01T12:36:00Z"/>
        </w:rPr>
      </w:pPr>
      <w:ins w:id="381" w:author="Richard Catmur" w:date="2018-11-01T12:36:00Z">
        <w:r w:rsidRPr="000328B9">
          <w:t>L5</w:t>
        </w:r>
        <w:r w:rsidRPr="000328B9">
          <w:tab/>
          <w:t>GPS or QZSS L5 navigation signal with carrier frequency of 1176.450 MHz.</w:t>
        </w:r>
      </w:ins>
    </w:p>
    <w:p w14:paraId="693BA835" w14:textId="77777777" w:rsidR="00A11BA0" w:rsidRPr="000328B9" w:rsidRDefault="00A11BA0" w:rsidP="00A11BA0">
      <w:pPr>
        <w:pStyle w:val="EW"/>
        <w:rPr>
          <w:ins w:id="382" w:author="Richard Catmur" w:date="2018-11-01T12:36:00Z"/>
        </w:rPr>
      </w:pPr>
      <w:ins w:id="383" w:author="Richard Catmur" w:date="2018-11-01T12:36:00Z">
        <w:r w:rsidRPr="000328B9">
          <w:rPr>
            <w:b/>
          </w:rPr>
          <w:t>G</w:t>
        </w:r>
        <w:r w:rsidRPr="000328B9">
          <w:rPr>
            <w:b/>
          </w:rPr>
          <w:tab/>
        </w:r>
        <w:r w:rsidRPr="000328B9">
          <w:t>Geometry Matrix.</w:t>
        </w:r>
      </w:ins>
    </w:p>
    <w:p w14:paraId="30B0F0EA" w14:textId="77777777" w:rsidR="00A11BA0" w:rsidRPr="000328B9" w:rsidRDefault="00A11BA0" w:rsidP="00A11BA0">
      <w:pPr>
        <w:pStyle w:val="EW"/>
        <w:rPr>
          <w:ins w:id="384" w:author="Richard Catmur" w:date="2018-11-01T12:36:00Z"/>
        </w:rPr>
      </w:pPr>
      <w:r w:rsidRPr="000328B9">
        <w:object w:dxaOrig="740" w:dyaOrig="380" w14:anchorId="27942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19pt" o:ole="">
            <v:imagedata r:id="rId10" o:title=""/>
          </v:shape>
          <o:OLEObject Type="Embed" ProgID="Equation.3" ShapeID="_x0000_i1025" DrawAspect="Content" ObjectID="_1606198127" r:id="rId11"/>
        </w:object>
      </w:r>
      <w:ins w:id="385" w:author="Richard Catmur" w:date="2018-11-01T12:36:00Z">
        <w:r w:rsidRPr="000328B9">
          <w:tab/>
          <w:t xml:space="preserve">Measured pseudo-range of satellite </w:t>
        </w:r>
        <w:r w:rsidRPr="000328B9">
          <w:rPr>
            <w:i/>
          </w:rPr>
          <w:t>i</w:t>
        </w:r>
        <w:r w:rsidRPr="000328B9">
          <w:t xml:space="preserve"> of GNSS</w:t>
        </w:r>
        <w:r w:rsidRPr="000328B9">
          <w:rPr>
            <w:vertAlign w:val="subscript"/>
          </w:rPr>
          <w:t>m</w:t>
        </w:r>
        <w:r w:rsidRPr="000328B9">
          <w:t>.</w:t>
        </w:r>
      </w:ins>
    </w:p>
    <w:p w14:paraId="0F171DEC" w14:textId="77777777" w:rsidR="00A11BA0" w:rsidRPr="000328B9" w:rsidRDefault="00A11BA0" w:rsidP="00A11BA0">
      <w:pPr>
        <w:pStyle w:val="EW"/>
        <w:rPr>
          <w:ins w:id="386" w:author="Richard Catmur" w:date="2018-11-01T12:36:00Z"/>
          <w:b/>
        </w:rPr>
      </w:pPr>
      <w:ins w:id="387" w:author="Richard Catmur" w:date="2018-11-01T12:36:00Z">
        <w:r w:rsidRPr="000328B9">
          <w:rPr>
            <w:b/>
          </w:rPr>
          <w:t>W</w:t>
        </w:r>
        <w:r w:rsidRPr="000328B9">
          <w:rPr>
            <w:b/>
          </w:rPr>
          <w:tab/>
        </w:r>
        <w:r w:rsidRPr="000328B9">
          <w:t>Weighting Matrix.</w:t>
        </w:r>
      </w:ins>
    </w:p>
    <w:p w14:paraId="04E3A335" w14:textId="77777777" w:rsidR="00A11BA0" w:rsidRPr="000328B9" w:rsidRDefault="00A11BA0" w:rsidP="00A11BA0">
      <w:pPr>
        <w:pStyle w:val="EW"/>
        <w:rPr>
          <w:ins w:id="388" w:author="Richard Catmur" w:date="2018-11-01T12:36:00Z"/>
        </w:rPr>
      </w:pPr>
      <w:ins w:id="389" w:author="Richard Catmur" w:date="2018-11-01T12:36:00Z">
        <w:r w:rsidRPr="000328B9">
          <w:rPr>
            <w:noProof/>
          </w:rPr>
          <w:drawing>
            <wp:inline distT="0" distB="0" distL="0" distR="0" wp14:anchorId="074063C1" wp14:editId="4C3FA1E8">
              <wp:extent cx="445135" cy="238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5135" cy="238760"/>
                      </a:xfrm>
                      <a:prstGeom prst="rect">
                        <a:avLst/>
                      </a:prstGeom>
                      <a:noFill/>
                      <a:ln>
                        <a:noFill/>
                      </a:ln>
                    </pic:spPr>
                  </pic:pic>
                </a:graphicData>
              </a:graphic>
            </wp:inline>
          </w:drawing>
        </w:r>
        <w:r w:rsidRPr="000328B9">
          <w:tab/>
          <w:t xml:space="preserve">Line of sight unit vector from the user to the satellite </w:t>
        </w:r>
        <w:r w:rsidRPr="000328B9">
          <w:rPr>
            <w:i/>
          </w:rPr>
          <w:t>i</w:t>
        </w:r>
        <w:r w:rsidRPr="000328B9">
          <w:t xml:space="preserve"> of GNSS</w:t>
        </w:r>
        <w:r w:rsidRPr="000328B9">
          <w:rPr>
            <w:vertAlign w:val="subscript"/>
          </w:rPr>
          <w:t>m</w:t>
        </w:r>
        <w:r w:rsidRPr="000328B9">
          <w:t>.</w:t>
        </w:r>
      </w:ins>
    </w:p>
    <w:p w14:paraId="2BF8CBC5" w14:textId="77777777" w:rsidR="00A11BA0" w:rsidRPr="000328B9" w:rsidRDefault="00A11BA0" w:rsidP="00A11BA0">
      <w:pPr>
        <w:pStyle w:val="EW"/>
        <w:rPr>
          <w:ins w:id="390" w:author="Richard Catmur" w:date="2018-11-01T12:36:00Z"/>
        </w:rPr>
      </w:pPr>
      <w:ins w:id="391" w:author="Richard Catmur" w:date="2018-11-01T12:36:00Z">
        <w:r w:rsidRPr="000328B9">
          <w:rPr>
            <w:noProof/>
          </w:rPr>
          <w:drawing>
            <wp:inline distT="0" distB="0" distL="0" distR="0" wp14:anchorId="403313FE" wp14:editId="0292D636">
              <wp:extent cx="127000" cy="127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0328B9">
          <w:tab/>
          <w:t>State vector of user position and clock bias.</w:t>
        </w:r>
      </w:ins>
    </w:p>
    <w:p w14:paraId="02AE2228" w14:textId="77777777" w:rsidR="00A11BA0" w:rsidRPr="000328B9" w:rsidRDefault="00A11BA0" w:rsidP="00A11BA0">
      <w:pPr>
        <w:pStyle w:val="EW"/>
        <w:rPr>
          <w:ins w:id="392" w:author="Richard Catmur" w:date="2018-11-01T12:36:00Z"/>
        </w:rPr>
      </w:pPr>
    </w:p>
    <w:p w14:paraId="6D6106FC" w14:textId="77777777" w:rsidR="00A11BA0" w:rsidRPr="000328B9" w:rsidRDefault="00A11BA0" w:rsidP="00A11BA0">
      <w:pPr>
        <w:pStyle w:val="Heading2"/>
        <w:rPr>
          <w:ins w:id="393" w:author="Richard Catmur" w:date="2018-11-01T12:36:00Z"/>
        </w:rPr>
      </w:pPr>
      <w:bookmarkStart w:id="394" w:name="_Toc527359976"/>
      <w:ins w:id="395" w:author="Richard Catmur" w:date="2018-11-01T12:36:00Z">
        <w:r w:rsidRPr="000328B9">
          <w:t>3.3</w:t>
        </w:r>
        <w:r w:rsidRPr="000328B9">
          <w:tab/>
          <w:t>Abbreviations</w:t>
        </w:r>
        <w:bookmarkEnd w:id="394"/>
      </w:ins>
    </w:p>
    <w:p w14:paraId="3E55E311" w14:textId="77777777" w:rsidR="00A11BA0" w:rsidRPr="000328B9" w:rsidRDefault="00A11BA0" w:rsidP="00A11BA0">
      <w:pPr>
        <w:rPr>
          <w:ins w:id="396" w:author="Richard Catmur" w:date="2018-11-01T12:36:00Z"/>
        </w:rPr>
      </w:pPr>
      <w:ins w:id="397" w:author="Richard Catmur" w:date="2018-11-01T12:36:00Z">
        <w:r w:rsidRPr="000328B9">
          <w:t>For the purposes of the present document, the following abbreviations apply:</w:t>
        </w:r>
      </w:ins>
    </w:p>
    <w:p w14:paraId="7FF4D4C5" w14:textId="77777777" w:rsidR="00A11BA0" w:rsidRPr="000328B9" w:rsidRDefault="00A11BA0" w:rsidP="00A11BA0">
      <w:pPr>
        <w:pStyle w:val="EW"/>
        <w:rPr>
          <w:ins w:id="398" w:author="Richard Catmur" w:date="2018-11-01T12:36:00Z"/>
        </w:rPr>
      </w:pPr>
      <w:ins w:id="399" w:author="Richard Catmur" w:date="2018-11-01T12:36:00Z">
        <w:r w:rsidRPr="000328B9">
          <w:t>A-GNSS</w:t>
        </w:r>
        <w:r w:rsidRPr="000328B9">
          <w:tab/>
          <w:t>Assisted Global Navigation Satellite System</w:t>
        </w:r>
      </w:ins>
    </w:p>
    <w:p w14:paraId="6E938259" w14:textId="77777777" w:rsidR="00A11BA0" w:rsidRPr="000328B9" w:rsidRDefault="00A11BA0" w:rsidP="00A11BA0">
      <w:pPr>
        <w:pStyle w:val="EW"/>
        <w:rPr>
          <w:ins w:id="400" w:author="Richard Catmur" w:date="2018-11-01T12:36:00Z"/>
        </w:rPr>
      </w:pPr>
      <w:ins w:id="401" w:author="Richard Catmur" w:date="2018-11-01T12:36:00Z">
        <w:r w:rsidRPr="000328B9">
          <w:t>A-GPS</w:t>
        </w:r>
        <w:r w:rsidRPr="000328B9">
          <w:tab/>
          <w:t>Assisted - Global Positioning System</w:t>
        </w:r>
      </w:ins>
    </w:p>
    <w:p w14:paraId="2BFC890B" w14:textId="77777777" w:rsidR="00A11BA0" w:rsidRPr="000328B9" w:rsidRDefault="00A11BA0" w:rsidP="00A11BA0">
      <w:pPr>
        <w:pStyle w:val="EW"/>
        <w:rPr>
          <w:ins w:id="402" w:author="Richard Catmur" w:date="2018-11-01T12:36:00Z"/>
        </w:rPr>
      </w:pPr>
      <w:ins w:id="403" w:author="Richard Catmur" w:date="2018-11-01T12:36:00Z">
        <w:r w:rsidRPr="000328B9">
          <w:t>AWGN</w:t>
        </w:r>
        <w:r w:rsidRPr="000328B9">
          <w:tab/>
          <w:t>Additive White Gaussian Noise</w:t>
        </w:r>
      </w:ins>
    </w:p>
    <w:p w14:paraId="12223674" w14:textId="77777777" w:rsidR="00A11BA0" w:rsidRPr="000328B9" w:rsidRDefault="00A11BA0" w:rsidP="00A11BA0">
      <w:pPr>
        <w:pStyle w:val="EW"/>
        <w:rPr>
          <w:ins w:id="404" w:author="Richard Catmur" w:date="2018-11-01T12:36:00Z"/>
        </w:rPr>
      </w:pPr>
      <w:ins w:id="405" w:author="Richard Catmur" w:date="2018-11-01T12:36:00Z">
        <w:r w:rsidRPr="000328B9">
          <w:t>B</w:t>
        </w:r>
        <w:r w:rsidRPr="000328B9">
          <w:rPr>
            <w:lang w:eastAsia="zh-CN"/>
          </w:rPr>
          <w:t>DS</w:t>
        </w:r>
        <w:r w:rsidRPr="000328B9">
          <w:rPr>
            <w:lang w:eastAsia="zh-CN"/>
          </w:rPr>
          <w:tab/>
        </w:r>
        <w:r w:rsidRPr="000328B9">
          <w:t>BeiDou Navigation Satellite System</w:t>
        </w:r>
      </w:ins>
    </w:p>
    <w:p w14:paraId="458FB03F" w14:textId="77777777" w:rsidR="00A11BA0" w:rsidRPr="000328B9" w:rsidRDefault="00A11BA0" w:rsidP="00A11BA0">
      <w:pPr>
        <w:pStyle w:val="EW"/>
        <w:rPr>
          <w:ins w:id="406" w:author="Richard Catmur" w:date="2018-11-01T12:36:00Z"/>
        </w:rPr>
      </w:pPr>
      <w:ins w:id="407" w:author="Richard Catmur" w:date="2018-11-01T12:36:00Z">
        <w:r w:rsidRPr="000328B9">
          <w:t>C/A</w:t>
        </w:r>
        <w:r w:rsidRPr="000328B9">
          <w:tab/>
          <w:t>Coarse/Acquisition</w:t>
        </w:r>
      </w:ins>
    </w:p>
    <w:p w14:paraId="34692BE4" w14:textId="77777777" w:rsidR="00A11BA0" w:rsidRPr="000328B9" w:rsidRDefault="00A11BA0" w:rsidP="00A11BA0">
      <w:pPr>
        <w:pStyle w:val="EW"/>
        <w:rPr>
          <w:ins w:id="408" w:author="Richard Catmur" w:date="2018-11-01T12:36:00Z"/>
        </w:rPr>
      </w:pPr>
      <w:ins w:id="409" w:author="Richard Catmur" w:date="2018-11-01T12:36:00Z">
        <w:r w:rsidRPr="000328B9">
          <w:t>DUT</w:t>
        </w:r>
        <w:r w:rsidRPr="000328B9">
          <w:tab/>
          <w:t>Device Under Test</w:t>
        </w:r>
      </w:ins>
    </w:p>
    <w:p w14:paraId="41C59CD9" w14:textId="77777777" w:rsidR="00A11BA0" w:rsidRPr="000328B9" w:rsidRDefault="00A11BA0" w:rsidP="00A11BA0">
      <w:pPr>
        <w:pStyle w:val="EW"/>
        <w:rPr>
          <w:ins w:id="410" w:author="Richard Catmur" w:date="2018-11-01T12:36:00Z"/>
        </w:rPr>
      </w:pPr>
      <w:ins w:id="411" w:author="Richard Catmur" w:date="2018-11-01T12:36:00Z">
        <w:r w:rsidRPr="000328B9">
          <w:t>ECEF</w:t>
        </w:r>
        <w:r w:rsidRPr="000328B9">
          <w:tab/>
          <w:t>Earth Centred, Earth Fixed</w:t>
        </w:r>
      </w:ins>
    </w:p>
    <w:p w14:paraId="551F1490" w14:textId="77777777" w:rsidR="00A11BA0" w:rsidRPr="000328B9" w:rsidRDefault="00A11BA0" w:rsidP="00A11BA0">
      <w:pPr>
        <w:pStyle w:val="EW"/>
        <w:rPr>
          <w:ins w:id="412" w:author="Richard Catmur" w:date="2018-11-01T12:36:00Z"/>
        </w:rPr>
      </w:pPr>
      <w:ins w:id="413" w:author="Richard Catmur" w:date="2018-11-01T12:36:00Z">
        <w:r w:rsidRPr="000328B9">
          <w:t xml:space="preserve">E-UTRA </w:t>
        </w:r>
        <w:r w:rsidRPr="000328B9">
          <w:tab/>
          <w:t>Evolved UMTS Terrestrial Radio Access</w:t>
        </w:r>
      </w:ins>
    </w:p>
    <w:p w14:paraId="2464A916" w14:textId="77777777" w:rsidR="00A11BA0" w:rsidRPr="000328B9" w:rsidRDefault="00A11BA0" w:rsidP="00A11BA0">
      <w:pPr>
        <w:pStyle w:val="EW"/>
        <w:rPr>
          <w:ins w:id="414" w:author="Richard Catmur" w:date="2018-11-01T12:36:00Z"/>
        </w:rPr>
      </w:pPr>
      <w:ins w:id="415" w:author="Richard Catmur" w:date="2018-11-01T12:36:00Z">
        <w:r w:rsidRPr="000328B9">
          <w:t>E-UTRAN</w:t>
        </w:r>
        <w:r w:rsidRPr="000328B9">
          <w:tab/>
          <w:t>Evolved UMTS Terrestrial Radio Access Network</w:t>
        </w:r>
      </w:ins>
    </w:p>
    <w:p w14:paraId="44B7837D" w14:textId="77777777" w:rsidR="00A11BA0" w:rsidRPr="000328B9" w:rsidRDefault="00A11BA0" w:rsidP="00A11BA0">
      <w:pPr>
        <w:pStyle w:val="EW"/>
        <w:rPr>
          <w:ins w:id="416" w:author="Richard Catmur" w:date="2018-11-01T12:36:00Z"/>
        </w:rPr>
      </w:pPr>
      <w:ins w:id="417" w:author="Richard Catmur" w:date="2018-11-01T12:36:00Z">
        <w:r w:rsidRPr="000328B9">
          <w:t>FDD</w:t>
        </w:r>
        <w:r w:rsidRPr="000328B9">
          <w:tab/>
          <w:t>Frequency Division Duplex</w:t>
        </w:r>
      </w:ins>
    </w:p>
    <w:p w14:paraId="4F3C2BB9" w14:textId="77777777" w:rsidR="00A11BA0" w:rsidRPr="000328B9" w:rsidRDefault="00A11BA0" w:rsidP="00A11BA0">
      <w:pPr>
        <w:pStyle w:val="EW"/>
        <w:rPr>
          <w:ins w:id="418" w:author="Richard Catmur" w:date="2018-11-01T12:36:00Z"/>
        </w:rPr>
      </w:pPr>
      <w:ins w:id="419" w:author="Richard Catmur" w:date="2018-11-01T12:36:00Z">
        <w:r w:rsidRPr="000328B9">
          <w:t>GEO</w:t>
        </w:r>
        <w:r w:rsidRPr="000328B9">
          <w:tab/>
          <w:t>Geostationary Earth Orbit</w:t>
        </w:r>
      </w:ins>
    </w:p>
    <w:p w14:paraId="526645D4" w14:textId="77777777" w:rsidR="00A11BA0" w:rsidRPr="000328B9" w:rsidRDefault="00A11BA0" w:rsidP="00A11BA0">
      <w:pPr>
        <w:pStyle w:val="EW"/>
        <w:rPr>
          <w:ins w:id="420" w:author="Richard Catmur" w:date="2018-11-01T12:36:00Z"/>
        </w:rPr>
      </w:pPr>
      <w:ins w:id="421" w:author="Richard Catmur" w:date="2018-11-01T12:36:00Z">
        <w:r w:rsidRPr="000328B9">
          <w:t>GLONASS</w:t>
        </w:r>
        <w:r w:rsidRPr="000328B9">
          <w:tab/>
          <w:t>GLObal'naya NAvigatsionnaya Sputnikovaya Sistema (Engl.: Global Navigation Satellite System)</w:t>
        </w:r>
      </w:ins>
    </w:p>
    <w:p w14:paraId="3891A5E4" w14:textId="77777777" w:rsidR="00A11BA0" w:rsidRPr="000328B9" w:rsidRDefault="00A11BA0" w:rsidP="00A11BA0">
      <w:pPr>
        <w:pStyle w:val="EW"/>
        <w:rPr>
          <w:ins w:id="422" w:author="Richard Catmur" w:date="2018-11-01T12:36:00Z"/>
        </w:rPr>
      </w:pPr>
      <w:ins w:id="423" w:author="Richard Catmur" w:date="2018-11-01T12:36:00Z">
        <w:r w:rsidRPr="000328B9">
          <w:t>GNSS</w:t>
        </w:r>
        <w:r w:rsidRPr="000328B9">
          <w:tab/>
          <w:t>Global Navigation Satellite System</w:t>
        </w:r>
      </w:ins>
    </w:p>
    <w:p w14:paraId="4695E76E" w14:textId="77777777" w:rsidR="00A11BA0" w:rsidRPr="000328B9" w:rsidRDefault="00A11BA0" w:rsidP="00A11BA0">
      <w:pPr>
        <w:pStyle w:val="EW"/>
        <w:rPr>
          <w:ins w:id="424" w:author="Richard Catmur" w:date="2018-11-01T12:36:00Z"/>
        </w:rPr>
      </w:pPr>
      <w:ins w:id="425" w:author="Richard Catmur" w:date="2018-11-01T12:36:00Z">
        <w:r w:rsidRPr="000328B9">
          <w:t>GPS</w:t>
        </w:r>
        <w:r w:rsidRPr="000328B9">
          <w:tab/>
          <w:t>Global Positioning System</w:t>
        </w:r>
      </w:ins>
    </w:p>
    <w:p w14:paraId="7FDC4B5C" w14:textId="77777777" w:rsidR="00A11BA0" w:rsidRPr="000328B9" w:rsidRDefault="00A11BA0" w:rsidP="00A11BA0">
      <w:pPr>
        <w:pStyle w:val="EW"/>
        <w:rPr>
          <w:ins w:id="426" w:author="Richard Catmur" w:date="2018-11-01T12:36:00Z"/>
        </w:rPr>
      </w:pPr>
      <w:ins w:id="427" w:author="Richard Catmur" w:date="2018-11-01T12:36:00Z">
        <w:r w:rsidRPr="000328B9">
          <w:t>HDOP</w:t>
        </w:r>
        <w:r w:rsidRPr="000328B9">
          <w:tab/>
          <w:t>Horizontal Dilution Of Precision</w:t>
        </w:r>
      </w:ins>
    </w:p>
    <w:p w14:paraId="414417E9" w14:textId="77777777" w:rsidR="00A11BA0" w:rsidRPr="000328B9" w:rsidRDefault="00A11BA0" w:rsidP="00A11BA0">
      <w:pPr>
        <w:pStyle w:val="EW"/>
        <w:rPr>
          <w:ins w:id="428" w:author="Richard Catmur" w:date="2018-11-01T12:36:00Z"/>
        </w:rPr>
      </w:pPr>
      <w:ins w:id="429" w:author="Richard Catmur" w:date="2018-11-01T12:36:00Z">
        <w:r w:rsidRPr="000328B9">
          <w:t>ICD</w:t>
        </w:r>
        <w:r w:rsidRPr="000328B9">
          <w:tab/>
          <w:t>Interface Control Document</w:t>
        </w:r>
      </w:ins>
    </w:p>
    <w:p w14:paraId="6C56197D" w14:textId="77777777" w:rsidR="00A11BA0" w:rsidRPr="000328B9" w:rsidRDefault="00A11BA0" w:rsidP="00A11BA0">
      <w:pPr>
        <w:pStyle w:val="EW"/>
        <w:rPr>
          <w:ins w:id="430" w:author="Richard Catmur" w:date="2018-11-01T12:36:00Z"/>
        </w:rPr>
      </w:pPr>
      <w:ins w:id="431" w:author="Richard Catmur" w:date="2018-11-01T12:36:00Z">
        <w:r w:rsidRPr="000328B9">
          <w:t>IGSO</w:t>
        </w:r>
        <w:r w:rsidRPr="000328B9">
          <w:tab/>
          <w:t>Inclined Geosynchronous Satellite Orbit</w:t>
        </w:r>
      </w:ins>
    </w:p>
    <w:p w14:paraId="3E1CB411" w14:textId="77777777" w:rsidR="00A11BA0" w:rsidRPr="000328B9" w:rsidRDefault="00A11BA0" w:rsidP="00A11BA0">
      <w:pPr>
        <w:pStyle w:val="EW"/>
        <w:rPr>
          <w:ins w:id="432" w:author="Richard Catmur" w:date="2018-11-01T12:36:00Z"/>
        </w:rPr>
      </w:pPr>
      <w:ins w:id="433" w:author="Richard Catmur" w:date="2018-11-01T12:36:00Z">
        <w:r w:rsidRPr="000328B9">
          <w:t>IS</w:t>
        </w:r>
        <w:r w:rsidRPr="000328B9">
          <w:tab/>
          <w:t>Interface Specification</w:t>
        </w:r>
      </w:ins>
    </w:p>
    <w:p w14:paraId="6E34BA21" w14:textId="77777777" w:rsidR="00A11BA0" w:rsidRPr="000328B9" w:rsidRDefault="00A11BA0" w:rsidP="00A11BA0">
      <w:pPr>
        <w:pStyle w:val="EW"/>
        <w:rPr>
          <w:ins w:id="434" w:author="Richard Catmur" w:date="2018-11-01T12:36:00Z"/>
        </w:rPr>
      </w:pPr>
      <w:ins w:id="435" w:author="Richard Catmur" w:date="2018-11-01T12:36:00Z">
        <w:r w:rsidRPr="000328B9">
          <w:t>LOS</w:t>
        </w:r>
        <w:r w:rsidRPr="000328B9">
          <w:tab/>
          <w:t>Line Of Sight</w:t>
        </w:r>
      </w:ins>
    </w:p>
    <w:p w14:paraId="77D5688A" w14:textId="77777777" w:rsidR="00A11BA0" w:rsidRPr="000328B9" w:rsidRDefault="00A11BA0" w:rsidP="00A11BA0">
      <w:pPr>
        <w:pStyle w:val="EW"/>
        <w:rPr>
          <w:ins w:id="436" w:author="Richard Catmur" w:date="2018-11-01T12:36:00Z"/>
        </w:rPr>
      </w:pPr>
      <w:ins w:id="437" w:author="Richard Catmur" w:date="2018-11-01T12:36:00Z">
        <w:r w:rsidRPr="000328B9">
          <w:t>LPP</w:t>
        </w:r>
        <w:r w:rsidRPr="000328B9">
          <w:tab/>
          <w:t>LTE Positioning Protocol</w:t>
        </w:r>
      </w:ins>
    </w:p>
    <w:p w14:paraId="51186D58" w14:textId="77777777" w:rsidR="00A11BA0" w:rsidRPr="000328B9" w:rsidRDefault="00A11BA0" w:rsidP="00A11BA0">
      <w:pPr>
        <w:pStyle w:val="EW"/>
        <w:rPr>
          <w:ins w:id="438" w:author="Richard Catmur" w:date="2018-11-01T12:36:00Z"/>
        </w:rPr>
      </w:pPr>
      <w:ins w:id="439" w:author="Richard Catmur" w:date="2018-11-01T12:36:00Z">
        <w:r w:rsidRPr="000328B9">
          <w:lastRenderedPageBreak/>
          <w:t>MEO</w:t>
        </w:r>
        <w:r w:rsidRPr="000328B9">
          <w:tab/>
          <w:t>Medium Earth Orbit</w:t>
        </w:r>
      </w:ins>
    </w:p>
    <w:p w14:paraId="3127A282" w14:textId="77777777" w:rsidR="00A11BA0" w:rsidRPr="000328B9" w:rsidRDefault="00A11BA0" w:rsidP="00A11BA0">
      <w:pPr>
        <w:pStyle w:val="EW"/>
        <w:rPr>
          <w:ins w:id="440" w:author="Richard Catmur" w:date="2018-11-01T12:36:00Z"/>
        </w:rPr>
      </w:pPr>
      <w:ins w:id="441" w:author="Richard Catmur" w:date="2018-11-01T12:36:00Z">
        <w:r w:rsidRPr="000328B9">
          <w:t>NR</w:t>
        </w:r>
        <w:r w:rsidRPr="000328B9">
          <w:tab/>
          <w:t>NR Radio Access</w:t>
        </w:r>
      </w:ins>
    </w:p>
    <w:p w14:paraId="58923163" w14:textId="77777777" w:rsidR="00A11BA0" w:rsidRPr="000328B9" w:rsidRDefault="00A11BA0" w:rsidP="00A11BA0">
      <w:pPr>
        <w:pStyle w:val="EW"/>
        <w:rPr>
          <w:ins w:id="442" w:author="Richard Catmur" w:date="2018-11-01T12:36:00Z"/>
        </w:rPr>
      </w:pPr>
      <w:ins w:id="443" w:author="Richard Catmur" w:date="2018-11-01T12:36:00Z">
        <w:r w:rsidRPr="000328B9">
          <w:t>QZSS</w:t>
        </w:r>
        <w:r w:rsidRPr="000328B9">
          <w:tab/>
          <w:t>Quasi-Zenith Satellite System</w:t>
        </w:r>
      </w:ins>
    </w:p>
    <w:p w14:paraId="7B7D8CD6" w14:textId="77777777" w:rsidR="00A11BA0" w:rsidRPr="000328B9" w:rsidRDefault="00A11BA0" w:rsidP="00A11BA0">
      <w:pPr>
        <w:pStyle w:val="EW"/>
        <w:rPr>
          <w:ins w:id="444" w:author="Richard Catmur" w:date="2018-11-01T12:36:00Z"/>
        </w:rPr>
      </w:pPr>
      <w:ins w:id="445" w:author="Richard Catmur" w:date="2018-11-01T12:36:00Z">
        <w:r w:rsidRPr="000328B9">
          <w:t>RRC</w:t>
        </w:r>
        <w:r w:rsidRPr="000328B9">
          <w:tab/>
          <w:t>Radio Resource Control</w:t>
        </w:r>
      </w:ins>
    </w:p>
    <w:p w14:paraId="1A90E0D6" w14:textId="77777777" w:rsidR="00A11BA0" w:rsidRPr="000328B9" w:rsidRDefault="00A11BA0" w:rsidP="00A11BA0">
      <w:pPr>
        <w:pStyle w:val="EW"/>
        <w:rPr>
          <w:ins w:id="446" w:author="Richard Catmur" w:date="2018-11-01T12:36:00Z"/>
        </w:rPr>
      </w:pPr>
      <w:ins w:id="447" w:author="Richard Catmur" w:date="2018-11-01T12:36:00Z">
        <w:r w:rsidRPr="000328B9">
          <w:t>SBAS</w:t>
        </w:r>
        <w:r w:rsidRPr="000328B9">
          <w:tab/>
          <w:t>Space Based Augmentation System</w:t>
        </w:r>
      </w:ins>
    </w:p>
    <w:p w14:paraId="430E2538" w14:textId="77777777" w:rsidR="00A11BA0" w:rsidRPr="000328B9" w:rsidRDefault="00A11BA0" w:rsidP="00A11BA0">
      <w:pPr>
        <w:pStyle w:val="EW"/>
        <w:rPr>
          <w:ins w:id="448" w:author="Richard Catmur" w:date="2018-11-01T12:36:00Z"/>
        </w:rPr>
      </w:pPr>
      <w:ins w:id="449" w:author="Richard Catmur" w:date="2018-11-01T12:36:00Z">
        <w:r w:rsidRPr="000328B9">
          <w:t>SFN</w:t>
        </w:r>
        <w:r w:rsidRPr="000328B9">
          <w:tab/>
          <w:t>System Frame Number</w:t>
        </w:r>
      </w:ins>
    </w:p>
    <w:p w14:paraId="10B6A705" w14:textId="77777777" w:rsidR="00A11BA0" w:rsidRPr="000328B9" w:rsidRDefault="00A11BA0" w:rsidP="00A11BA0">
      <w:pPr>
        <w:pStyle w:val="EW"/>
        <w:rPr>
          <w:ins w:id="450" w:author="Richard Catmur" w:date="2018-11-01T12:36:00Z"/>
        </w:rPr>
      </w:pPr>
      <w:ins w:id="451" w:author="Richard Catmur" w:date="2018-11-01T12:36:00Z">
        <w:r w:rsidRPr="000328B9">
          <w:t>SS</w:t>
        </w:r>
        <w:r w:rsidRPr="000328B9">
          <w:tab/>
          <w:t>System Simulator</w:t>
        </w:r>
      </w:ins>
    </w:p>
    <w:p w14:paraId="4A321DD8" w14:textId="77777777" w:rsidR="00A11BA0" w:rsidRPr="000328B9" w:rsidRDefault="00A11BA0" w:rsidP="00A11BA0">
      <w:pPr>
        <w:pStyle w:val="EW"/>
        <w:rPr>
          <w:ins w:id="452" w:author="Richard Catmur" w:date="2018-11-01T12:36:00Z"/>
        </w:rPr>
      </w:pPr>
      <w:ins w:id="453" w:author="Richard Catmur" w:date="2018-11-01T12:36:00Z">
        <w:r w:rsidRPr="000328B9">
          <w:t>SV</w:t>
        </w:r>
        <w:r w:rsidRPr="000328B9">
          <w:tab/>
          <w:t>Space Vehicle</w:t>
        </w:r>
      </w:ins>
    </w:p>
    <w:p w14:paraId="7FAFB5B1" w14:textId="77777777" w:rsidR="00A11BA0" w:rsidRPr="000328B9" w:rsidRDefault="00A11BA0" w:rsidP="00A11BA0">
      <w:pPr>
        <w:pStyle w:val="EW"/>
        <w:rPr>
          <w:ins w:id="454" w:author="Richard Catmur" w:date="2018-11-01T12:36:00Z"/>
        </w:rPr>
      </w:pPr>
      <w:ins w:id="455" w:author="Richard Catmur" w:date="2018-11-01T12:36:00Z">
        <w:r w:rsidRPr="000328B9">
          <w:t>TDD</w:t>
        </w:r>
        <w:r w:rsidRPr="000328B9">
          <w:tab/>
          <w:t>Time Division Duplex</w:t>
        </w:r>
      </w:ins>
    </w:p>
    <w:p w14:paraId="12DA396B" w14:textId="77777777" w:rsidR="00A11BA0" w:rsidRPr="000328B9" w:rsidRDefault="00A11BA0" w:rsidP="00A11BA0">
      <w:pPr>
        <w:pStyle w:val="EW"/>
        <w:rPr>
          <w:ins w:id="456" w:author="Richard Catmur" w:date="2018-11-01T12:36:00Z"/>
        </w:rPr>
      </w:pPr>
      <w:ins w:id="457" w:author="Richard Catmur" w:date="2018-11-01T12:36:00Z">
        <w:r w:rsidRPr="000328B9">
          <w:t>TOW</w:t>
        </w:r>
        <w:r w:rsidRPr="000328B9">
          <w:tab/>
          <w:t>Time Of Week</w:t>
        </w:r>
      </w:ins>
    </w:p>
    <w:p w14:paraId="58D989EC" w14:textId="77777777" w:rsidR="00A11BA0" w:rsidRPr="000328B9" w:rsidRDefault="00A11BA0" w:rsidP="00A11BA0">
      <w:pPr>
        <w:pStyle w:val="EW"/>
        <w:rPr>
          <w:ins w:id="458" w:author="Richard Catmur" w:date="2018-11-01T12:36:00Z"/>
        </w:rPr>
      </w:pPr>
      <w:ins w:id="459" w:author="Richard Catmur" w:date="2018-11-01T12:36:00Z">
        <w:r w:rsidRPr="000328B9">
          <w:t>TTFF</w:t>
        </w:r>
        <w:r w:rsidRPr="000328B9">
          <w:tab/>
          <w:t>Time To First Fix</w:t>
        </w:r>
      </w:ins>
    </w:p>
    <w:p w14:paraId="2C8D0A96" w14:textId="77777777" w:rsidR="00A11BA0" w:rsidRPr="000328B9" w:rsidRDefault="00A11BA0" w:rsidP="00A11BA0">
      <w:pPr>
        <w:pStyle w:val="EW"/>
        <w:rPr>
          <w:ins w:id="460" w:author="Richard Catmur" w:date="2018-11-01T12:36:00Z"/>
        </w:rPr>
      </w:pPr>
      <w:ins w:id="461" w:author="Richard Catmur" w:date="2018-11-01T12:36:00Z">
        <w:r w:rsidRPr="000328B9">
          <w:t>UE</w:t>
        </w:r>
        <w:r w:rsidRPr="000328B9">
          <w:tab/>
          <w:t>User Equipment</w:t>
        </w:r>
      </w:ins>
    </w:p>
    <w:p w14:paraId="39DBECE4" w14:textId="77777777" w:rsidR="00A11BA0" w:rsidRPr="000328B9" w:rsidRDefault="00A11BA0" w:rsidP="00A11BA0">
      <w:pPr>
        <w:pStyle w:val="EW"/>
        <w:rPr>
          <w:ins w:id="462" w:author="Richard Catmur" w:date="2018-11-01T12:36:00Z"/>
        </w:rPr>
      </w:pPr>
      <w:ins w:id="463" w:author="Richard Catmur" w:date="2018-11-01T12:36:00Z">
        <w:r w:rsidRPr="000328B9">
          <w:t>WLS</w:t>
        </w:r>
        <w:r w:rsidRPr="000328B9">
          <w:tab/>
          <w:t>Weighted Least Square</w:t>
        </w:r>
      </w:ins>
    </w:p>
    <w:p w14:paraId="451BBCD9" w14:textId="77777777" w:rsidR="00A11BA0" w:rsidRPr="000328B9" w:rsidRDefault="00A11BA0" w:rsidP="00A11BA0">
      <w:pPr>
        <w:pStyle w:val="EW"/>
        <w:rPr>
          <w:ins w:id="464" w:author="Richard Catmur" w:date="2018-11-01T12:36:00Z"/>
        </w:rPr>
      </w:pPr>
      <w:ins w:id="465" w:author="Richard Catmur" w:date="2018-11-01T12:36:00Z">
        <w:r w:rsidRPr="000328B9">
          <w:t>WGS</w:t>
        </w:r>
        <w:r w:rsidRPr="000328B9">
          <w:noBreakHyphen/>
          <w:t>84</w:t>
        </w:r>
        <w:r w:rsidRPr="000328B9">
          <w:tab/>
          <w:t>World Geodetic System 1984</w:t>
        </w:r>
      </w:ins>
    </w:p>
    <w:p w14:paraId="54289863" w14:textId="77777777" w:rsidR="00A11BA0" w:rsidRPr="000328B9" w:rsidRDefault="00A11BA0" w:rsidP="00A11BA0">
      <w:pPr>
        <w:pStyle w:val="Heading2"/>
        <w:rPr>
          <w:ins w:id="466" w:author="Richard Catmur" w:date="2018-11-01T12:36:00Z"/>
          <w:rFonts w:cs="v4.2.0"/>
          <w:snapToGrid w:val="0"/>
        </w:rPr>
      </w:pPr>
      <w:bookmarkStart w:id="467" w:name="_Toc527359977"/>
      <w:ins w:id="468" w:author="Richard Catmur" w:date="2018-11-01T12:36:00Z">
        <w:r w:rsidRPr="000328B9">
          <w:rPr>
            <w:rFonts w:cs="v4.2.0"/>
            <w:snapToGrid w:val="0"/>
          </w:rPr>
          <w:t>3.4</w:t>
        </w:r>
        <w:r w:rsidRPr="000328B9">
          <w:rPr>
            <w:rFonts w:cs="v4.2.0"/>
            <w:snapToGrid w:val="0"/>
          </w:rPr>
          <w:tab/>
          <w:t>Test tolerances</w:t>
        </w:r>
        <w:bookmarkEnd w:id="467"/>
      </w:ins>
    </w:p>
    <w:p w14:paraId="346AF9B6" w14:textId="77777777" w:rsidR="00A11BA0" w:rsidRPr="000328B9" w:rsidRDefault="00A11BA0" w:rsidP="00A11BA0">
      <w:pPr>
        <w:rPr>
          <w:ins w:id="469" w:author="Richard Catmur" w:date="2018-11-01T12:36:00Z"/>
          <w:snapToGrid w:val="0"/>
        </w:rPr>
      </w:pPr>
      <w:ins w:id="470" w:author="Richard Catmur" w:date="2018-11-01T12:36:00Z">
        <w:r w:rsidRPr="000328B9">
          <w:rPr>
            <w:snapToGrid w:val="0"/>
          </w:rPr>
          <w:t xml:space="preserve">The requirements given in the present document make no allowance for measurement uncertainty. The test specification 3GPP TS 37.571-1 </w:t>
        </w:r>
        <w:r>
          <w:rPr>
            <w:snapToGrid w:val="0"/>
          </w:rPr>
          <w:t>[2]</w:t>
        </w:r>
        <w:r w:rsidRPr="000328B9">
          <w:rPr>
            <w:snapToGrid w:val="0"/>
          </w:rPr>
          <w:t xml:space="preserve">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ins>
    </w:p>
    <w:p w14:paraId="06FA9C9A" w14:textId="77777777" w:rsidR="00A11BA0" w:rsidRPr="000328B9" w:rsidRDefault="00A11BA0" w:rsidP="00A11BA0">
      <w:pPr>
        <w:rPr>
          <w:ins w:id="471" w:author="Richard Catmur" w:date="2018-11-01T12:36:00Z"/>
        </w:rPr>
      </w:pPr>
      <w:ins w:id="472" w:author="Richard Catmur" w:date="2018-11-01T12:36:00Z">
        <w:r w:rsidRPr="000328B9">
          <w:rPr>
            <w:snapToGrid w:val="0"/>
          </w:rPr>
          <w:t>Shared Risk is defined in ETR 273-1-2 [7], subclause 6.5.</w:t>
        </w:r>
      </w:ins>
    </w:p>
    <w:p w14:paraId="57567F7C" w14:textId="77777777" w:rsidR="00A11BA0" w:rsidRPr="000328B9" w:rsidRDefault="00A11BA0" w:rsidP="00A11BA0">
      <w:pPr>
        <w:pStyle w:val="Heading1"/>
        <w:rPr>
          <w:ins w:id="473" w:author="Richard Catmur" w:date="2018-11-01T12:36:00Z"/>
        </w:rPr>
      </w:pPr>
      <w:bookmarkStart w:id="474" w:name="_Toc527359978"/>
      <w:ins w:id="475" w:author="Richard Catmur" w:date="2018-11-01T12:36:00Z">
        <w:r w:rsidRPr="000328B9">
          <w:t>4</w:t>
        </w:r>
        <w:r w:rsidRPr="000328B9">
          <w:tab/>
          <w:t>General</w:t>
        </w:r>
        <w:bookmarkEnd w:id="474"/>
      </w:ins>
    </w:p>
    <w:p w14:paraId="2C659316" w14:textId="77777777" w:rsidR="00A11BA0" w:rsidRPr="000328B9" w:rsidRDefault="00A11BA0" w:rsidP="00A11BA0">
      <w:pPr>
        <w:pStyle w:val="Heading2"/>
        <w:rPr>
          <w:ins w:id="476" w:author="Richard Catmur" w:date="2018-11-01T12:36:00Z"/>
        </w:rPr>
      </w:pPr>
      <w:bookmarkStart w:id="477" w:name="_Toc527359979"/>
      <w:ins w:id="478" w:author="Richard Catmur" w:date="2018-11-01T12:36:00Z">
        <w:r w:rsidRPr="000328B9">
          <w:t>4.1</w:t>
        </w:r>
        <w:r w:rsidRPr="000328B9">
          <w:tab/>
          <w:t>Introduction</w:t>
        </w:r>
        <w:bookmarkEnd w:id="477"/>
      </w:ins>
    </w:p>
    <w:p w14:paraId="4FC88111" w14:textId="77777777" w:rsidR="00A11BA0" w:rsidRPr="000328B9" w:rsidRDefault="00A11BA0" w:rsidP="00A11BA0">
      <w:pPr>
        <w:rPr>
          <w:ins w:id="479" w:author="Richard Catmur" w:date="2018-11-01T12:36:00Z"/>
        </w:rPr>
      </w:pPr>
      <w:ins w:id="480" w:author="Richard Catmur" w:date="2018-11-01T12:36:00Z">
        <w:r w:rsidRPr="000328B9">
          <w:t>The present document defines the minimum performance requirements for both UE based and UE assisted FDD or TDD A-GNSS terminals.</w:t>
        </w:r>
      </w:ins>
    </w:p>
    <w:p w14:paraId="5A0C4D5B" w14:textId="77777777" w:rsidR="00A11BA0" w:rsidRPr="000328B9" w:rsidRDefault="00A11BA0" w:rsidP="00A11BA0">
      <w:pPr>
        <w:pStyle w:val="Heading2"/>
        <w:rPr>
          <w:ins w:id="481" w:author="Richard Catmur" w:date="2018-11-01T12:36:00Z"/>
        </w:rPr>
      </w:pPr>
      <w:bookmarkStart w:id="482" w:name="_Toc527359980"/>
      <w:ins w:id="483" w:author="Richard Catmur" w:date="2018-11-01T12:36:00Z">
        <w:r w:rsidRPr="000328B9">
          <w:t>4.2</w:t>
        </w:r>
        <w:r w:rsidRPr="000328B9">
          <w:tab/>
          <w:t>Measurement parameters</w:t>
        </w:r>
        <w:bookmarkEnd w:id="482"/>
      </w:ins>
    </w:p>
    <w:p w14:paraId="25007048" w14:textId="77777777" w:rsidR="00A11BA0" w:rsidRPr="000328B9" w:rsidRDefault="00A11BA0" w:rsidP="00A11BA0">
      <w:pPr>
        <w:pStyle w:val="Heading3"/>
        <w:rPr>
          <w:ins w:id="484" w:author="Richard Catmur" w:date="2018-11-01T12:36:00Z"/>
        </w:rPr>
      </w:pPr>
      <w:bookmarkStart w:id="485" w:name="_Toc527359981"/>
      <w:ins w:id="486" w:author="Richard Catmur" w:date="2018-11-01T12:36:00Z">
        <w:r w:rsidRPr="000328B9">
          <w:t>4.2.1</w:t>
        </w:r>
        <w:r w:rsidRPr="000328B9">
          <w:tab/>
          <w:t>UE based A-GNSS measurement parameters</w:t>
        </w:r>
        <w:bookmarkEnd w:id="485"/>
      </w:ins>
    </w:p>
    <w:p w14:paraId="1CE033EE" w14:textId="77777777" w:rsidR="00A11BA0" w:rsidRPr="000328B9" w:rsidRDefault="00A11BA0" w:rsidP="00A11BA0">
      <w:pPr>
        <w:rPr>
          <w:ins w:id="487" w:author="Richard Catmur" w:date="2018-11-01T12:36:00Z"/>
        </w:rPr>
      </w:pPr>
      <w:ins w:id="488" w:author="Richard Catmur" w:date="2018-11-01T12:36:00Z">
        <w:r w:rsidRPr="000328B9">
          <w:t xml:space="preserve">In case of UE-based A-GNSS, the measurement parameters are contained in the </w:t>
        </w:r>
        <w:r w:rsidRPr="000328B9">
          <w:rPr>
            <w:i/>
          </w:rPr>
          <w:t>GNSS</w:t>
        </w:r>
        <w:r w:rsidRPr="000328B9">
          <w:rPr>
            <w:i/>
          </w:rPr>
          <w:noBreakHyphen/>
          <w:t>LocationInformation</w:t>
        </w:r>
        <w:r w:rsidRPr="000328B9">
          <w:t xml:space="preserve"> IE which is included in the </w:t>
        </w:r>
        <w:r w:rsidRPr="000328B9">
          <w:rPr>
            <w:i/>
          </w:rPr>
          <w:t>A</w:t>
        </w:r>
        <w:r w:rsidRPr="000328B9">
          <w:rPr>
            <w:i/>
          </w:rPr>
          <w:noBreakHyphen/>
          <w:t>GNSS</w:t>
        </w:r>
        <w:r w:rsidRPr="000328B9">
          <w:rPr>
            <w:i/>
          </w:rPr>
          <w:noBreakHyphen/>
          <w:t>ProvideLocationInformation</w:t>
        </w:r>
        <w:r w:rsidRPr="000328B9">
          <w:t xml:space="preserve"> IE provided in the LPP message of type PROVIDE LOCATION INFORMATION. The measurement parameter in case of UE-based A-GNSS is the horizontal position estimate reported by the UE and expressed in latitude/longitude.</w:t>
        </w:r>
      </w:ins>
    </w:p>
    <w:p w14:paraId="6034E6A9" w14:textId="77777777" w:rsidR="00A11BA0" w:rsidRPr="000328B9" w:rsidRDefault="00A11BA0" w:rsidP="00A11BA0">
      <w:pPr>
        <w:pStyle w:val="Heading3"/>
        <w:rPr>
          <w:ins w:id="489" w:author="Richard Catmur" w:date="2018-11-01T12:36:00Z"/>
        </w:rPr>
      </w:pPr>
      <w:bookmarkStart w:id="490" w:name="_Toc527359982"/>
      <w:ins w:id="491" w:author="Richard Catmur" w:date="2018-11-01T12:36:00Z">
        <w:r w:rsidRPr="000328B9">
          <w:t>4.2.2</w:t>
        </w:r>
        <w:r w:rsidRPr="000328B9">
          <w:tab/>
          <w:t>UE assisted A-GNSS measurement parameters</w:t>
        </w:r>
        <w:bookmarkEnd w:id="490"/>
      </w:ins>
    </w:p>
    <w:p w14:paraId="6881B9E2" w14:textId="77777777" w:rsidR="00A11BA0" w:rsidRPr="000328B9" w:rsidRDefault="00A11BA0" w:rsidP="00A11BA0">
      <w:pPr>
        <w:rPr>
          <w:ins w:id="492" w:author="Richard Catmur" w:date="2018-11-01T12:36:00Z"/>
        </w:rPr>
      </w:pPr>
      <w:ins w:id="493" w:author="Richard Catmur" w:date="2018-11-01T12:36:00Z">
        <w:r w:rsidRPr="000328B9">
          <w:t xml:space="preserve">In case of UE-assisted A-GNSS, the measurement parameters are contained in the </w:t>
        </w:r>
        <w:r w:rsidRPr="000328B9">
          <w:rPr>
            <w:i/>
          </w:rPr>
          <w:t>GNSS</w:t>
        </w:r>
        <w:r w:rsidRPr="000328B9">
          <w:rPr>
            <w:i/>
          </w:rPr>
          <w:noBreakHyphen/>
          <w:t>SignalMeasurementInformation</w:t>
        </w:r>
        <w:r w:rsidRPr="000328B9">
          <w:t xml:space="preserve"> IE which is included in the </w:t>
        </w:r>
        <w:r w:rsidRPr="000328B9">
          <w:rPr>
            <w:i/>
          </w:rPr>
          <w:t>A</w:t>
        </w:r>
        <w:r w:rsidRPr="000328B9">
          <w:rPr>
            <w:i/>
          </w:rPr>
          <w:noBreakHyphen/>
          <w:t>GNSS</w:t>
        </w:r>
        <w:r w:rsidRPr="000328B9">
          <w:rPr>
            <w:i/>
          </w:rPr>
          <w:noBreakHyphen/>
          <w:t>ProvideLocationInformation</w:t>
        </w:r>
        <w:r w:rsidRPr="000328B9">
          <w:t xml:space="preserve"> IE provided in the LPP message of type PROVIDE LOCATION INFORMATION. The measurement parameters in case of UE-assisted A-GNSS are the UE GNSS code phase measurements, as specified in 3GPP TS 38.215 </w:t>
        </w:r>
        <w:r>
          <w:t>[4]</w:t>
        </w:r>
        <w:r w:rsidRPr="000328B9">
          <w:t>. The UE GNSS code phase measurements are converted into a horizontal position estimate using the procedure detailed in Annex F.</w:t>
        </w:r>
      </w:ins>
    </w:p>
    <w:p w14:paraId="53C500CC" w14:textId="77777777" w:rsidR="00A11BA0" w:rsidRPr="000328B9" w:rsidRDefault="00A11BA0" w:rsidP="00A11BA0">
      <w:pPr>
        <w:pStyle w:val="Heading2"/>
        <w:rPr>
          <w:ins w:id="494" w:author="Richard Catmur" w:date="2018-11-01T12:36:00Z"/>
        </w:rPr>
      </w:pPr>
      <w:bookmarkStart w:id="495" w:name="_Toc527359983"/>
      <w:ins w:id="496" w:author="Richard Catmur" w:date="2018-11-01T12:36:00Z">
        <w:r w:rsidRPr="000328B9">
          <w:t>4.3</w:t>
        </w:r>
        <w:r w:rsidRPr="000328B9">
          <w:tab/>
          <w:t>Response time</w:t>
        </w:r>
        <w:bookmarkEnd w:id="495"/>
      </w:ins>
    </w:p>
    <w:p w14:paraId="47BC68F3" w14:textId="77777777" w:rsidR="00A11BA0" w:rsidRPr="000328B9" w:rsidRDefault="00A11BA0" w:rsidP="00A11BA0">
      <w:pPr>
        <w:rPr>
          <w:ins w:id="497" w:author="Richard Catmur" w:date="2018-11-01T12:36:00Z"/>
        </w:rPr>
      </w:pPr>
      <w:ins w:id="498" w:author="Richard Catmur" w:date="2018-11-01T12:36:00Z">
        <w:r w:rsidRPr="000328B9">
          <w:t xml:space="preserve">Max Response Time is defined as the time starting from the moment that the UE has received the LPP message of type </w:t>
        </w:r>
        <w:r w:rsidRPr="000328B9">
          <w:rPr>
            <w:snapToGrid w:val="0"/>
          </w:rPr>
          <w:t>REQUEST LOCATION INFORMATION</w:t>
        </w:r>
        <w:r w:rsidRPr="000328B9">
          <w:t>, and ending when the UE starts sending the LPP message of type PROVIDE LOCATION INFORMATION. The response times specified for all test cases are TTFF unless otherwise stated, i.e. the UE shall not re</w:t>
        </w:r>
        <w:r w:rsidRPr="000328B9">
          <w:noBreakHyphen/>
          <w:t xml:space="preserve">use any information on GNSS time, location or other aiding data that was previously acquired or calculated and stored internally in the UE. A dedicated test message 'RESET UE POSITIONING STORED INFORMATION' has been defined in TS 38.509 </w:t>
        </w:r>
        <w:r>
          <w:t>[9]</w:t>
        </w:r>
        <w:r w:rsidRPr="000328B9">
          <w:t xml:space="preserve"> clause TBD for the purpose of deleting this information and is detailed in subclause B.1.10.</w:t>
        </w:r>
      </w:ins>
    </w:p>
    <w:p w14:paraId="22132020" w14:textId="77777777" w:rsidR="00A11BA0" w:rsidRPr="000328B9" w:rsidRDefault="00A11BA0" w:rsidP="00A11BA0">
      <w:pPr>
        <w:rPr>
          <w:ins w:id="499" w:author="Richard Catmur" w:date="2018-11-01T12:36:00Z"/>
        </w:rPr>
      </w:pPr>
      <w:ins w:id="500" w:author="Richard Catmur" w:date="2018-11-01T12:36:00Z">
        <w:r w:rsidRPr="000328B9">
          <w:rPr>
            <w:i/>
            <w:iCs/>
            <w:color w:val="FF0000"/>
          </w:rPr>
          <w:t>Editor</w:t>
        </w:r>
        <w:r w:rsidRPr="000328B9">
          <w:rPr>
            <w:i/>
            <w:iCs/>
            <w:color w:val="FF0000"/>
            <w:lang w:eastAsia="ja-JP"/>
          </w:rPr>
          <w:t xml:space="preserve">’s note: </w:t>
        </w:r>
        <w:r w:rsidRPr="000328B9">
          <w:rPr>
            <w:i/>
            <w:color w:val="FF0000"/>
            <w:lang w:eastAsia="ko-KR"/>
          </w:rPr>
          <w:t>the RESET command is not yet defined in TS 38.509.</w:t>
        </w:r>
      </w:ins>
    </w:p>
    <w:p w14:paraId="52C42A0A" w14:textId="77777777" w:rsidR="00A11BA0" w:rsidRPr="000328B9" w:rsidRDefault="00A11BA0" w:rsidP="00A11BA0">
      <w:pPr>
        <w:pStyle w:val="Heading2"/>
        <w:rPr>
          <w:ins w:id="501" w:author="Richard Catmur" w:date="2018-11-01T12:36:00Z"/>
        </w:rPr>
      </w:pPr>
      <w:bookmarkStart w:id="502" w:name="_Toc527359984"/>
      <w:ins w:id="503" w:author="Richard Catmur" w:date="2018-11-01T12:36:00Z">
        <w:r w:rsidRPr="000328B9">
          <w:lastRenderedPageBreak/>
          <w:t>4.4</w:t>
        </w:r>
        <w:r w:rsidRPr="000328B9">
          <w:tab/>
          <w:t>Time assistance</w:t>
        </w:r>
        <w:bookmarkEnd w:id="502"/>
      </w:ins>
    </w:p>
    <w:p w14:paraId="4A8DA73C" w14:textId="77777777" w:rsidR="00A11BA0" w:rsidRPr="000328B9" w:rsidRDefault="00A11BA0" w:rsidP="00A11BA0">
      <w:pPr>
        <w:rPr>
          <w:ins w:id="504" w:author="Richard Catmur" w:date="2018-11-01T12:36:00Z"/>
        </w:rPr>
      </w:pPr>
      <w:ins w:id="505" w:author="Richard Catmur" w:date="2018-11-01T12:36:00Z">
        <w:r w:rsidRPr="000328B9">
          <w:t>Time assistance is the provision of GNSS time to the UE from the network via LPP messages. Currently two different GNSS time assistance methods can be provided by the network.</w:t>
        </w:r>
      </w:ins>
    </w:p>
    <w:p w14:paraId="37558E53" w14:textId="77777777" w:rsidR="00A11BA0" w:rsidRPr="000328B9" w:rsidRDefault="00A11BA0" w:rsidP="00A11BA0">
      <w:pPr>
        <w:pStyle w:val="B1"/>
        <w:rPr>
          <w:ins w:id="506" w:author="Richard Catmur" w:date="2018-11-01T12:36:00Z"/>
        </w:rPr>
      </w:pPr>
      <w:ins w:id="507" w:author="Richard Catmur" w:date="2018-11-01T12:36:00Z">
        <w:r w:rsidRPr="000328B9">
          <w:t>a)</w:t>
        </w:r>
        <w:r w:rsidRPr="000328B9">
          <w:tab/>
          <w:t xml:space="preserve">Coarse time assistance is always provided by the network and provides current GNSS time to the UE. The time provided is within </w:t>
        </w:r>
        <w:r w:rsidRPr="000328B9">
          <w:sym w:font="Symbol" w:char="F0B1"/>
        </w:r>
        <w:r w:rsidRPr="000328B9">
          <w:t xml:space="preserve">2 seconds of GNSS system time. It is signalled to the UE by means of the </w:t>
        </w:r>
        <w:r w:rsidRPr="000328B9">
          <w:rPr>
            <w:i/>
          </w:rPr>
          <w:t>gnss</w:t>
        </w:r>
        <w:r w:rsidRPr="000328B9">
          <w:rPr>
            <w:i/>
          </w:rPr>
          <w:noBreakHyphen/>
          <w:t>DayNumber</w:t>
        </w:r>
        <w:r w:rsidRPr="000328B9">
          <w:t xml:space="preserve"> and </w:t>
        </w:r>
        <w:r w:rsidRPr="000328B9">
          <w:rPr>
            <w:i/>
          </w:rPr>
          <w:t>gnss</w:t>
        </w:r>
        <w:r w:rsidRPr="000328B9">
          <w:rPr>
            <w:i/>
          </w:rPr>
          <w:noBreakHyphen/>
          <w:t>TimeOfDay</w:t>
        </w:r>
        <w:r w:rsidRPr="000328B9">
          <w:t xml:space="preserve"> fields in the </w:t>
        </w:r>
        <w:r w:rsidRPr="000328B9">
          <w:rPr>
            <w:i/>
          </w:rPr>
          <w:t>gnss-SystemTime</w:t>
        </w:r>
        <w:r w:rsidRPr="000328B9">
          <w:t xml:space="preserve"> IE.</w:t>
        </w:r>
      </w:ins>
    </w:p>
    <w:p w14:paraId="6841E4B6" w14:textId="77777777" w:rsidR="00A11BA0" w:rsidRPr="000328B9" w:rsidRDefault="00A11BA0" w:rsidP="00A11BA0">
      <w:pPr>
        <w:pStyle w:val="B1"/>
        <w:rPr>
          <w:ins w:id="508" w:author="Richard Catmur" w:date="2018-11-01T12:36:00Z"/>
        </w:rPr>
      </w:pPr>
      <w:ins w:id="509" w:author="Richard Catmur" w:date="2018-11-01T12:36:00Z">
        <w:r w:rsidRPr="000328B9">
          <w:t>b)</w:t>
        </w:r>
        <w:r w:rsidRPr="000328B9">
          <w:tab/>
          <w:t xml:space="preserve">Fine time assistance is optionally provided by the network and adds the provision to the UE of the relationship between the GNSS system time and the current E-UTRAN or NR time. The accuracy of this relationship is </w:t>
        </w:r>
        <w:r w:rsidRPr="000328B9">
          <w:sym w:font="Symbol" w:char="F0B1"/>
        </w:r>
        <w:r w:rsidRPr="000328B9">
          <w:t xml:space="preserve">10 </w:t>
        </w:r>
        <w:r w:rsidRPr="000328B9">
          <w:sym w:font="Symbol" w:char="F06D"/>
        </w:r>
        <w:r w:rsidRPr="000328B9">
          <w:t xml:space="preserve">s of the actual relationship. This addresses the case when the network can provide an improved GNSS time accuracy. It is signalled to the UE by means of the </w:t>
        </w:r>
        <w:r w:rsidRPr="000328B9">
          <w:rPr>
            <w:i/>
          </w:rPr>
          <w:t>gnss-SystemTime</w:t>
        </w:r>
        <w:r w:rsidRPr="000328B9">
          <w:t xml:space="preserve"> IE and the </w:t>
        </w:r>
        <w:r w:rsidRPr="000328B9">
          <w:rPr>
            <w:i/>
          </w:rPr>
          <w:t>gnss</w:t>
        </w:r>
        <w:r w:rsidRPr="000328B9">
          <w:rPr>
            <w:i/>
          </w:rPr>
          <w:noBreakHyphen/>
          <w:t>ReferenceTimeForCells</w:t>
        </w:r>
        <w:r w:rsidRPr="000328B9">
          <w:t xml:space="preserve"> IE.</w:t>
        </w:r>
      </w:ins>
    </w:p>
    <w:p w14:paraId="42EFFCCC" w14:textId="77777777" w:rsidR="00A11BA0" w:rsidRPr="000328B9" w:rsidRDefault="00A11BA0" w:rsidP="00A11BA0">
      <w:pPr>
        <w:rPr>
          <w:ins w:id="510" w:author="Richard Catmur" w:date="2018-11-01T12:36:00Z"/>
        </w:rPr>
      </w:pPr>
      <w:ins w:id="511" w:author="Richard Catmur" w:date="2018-11-01T12:36:00Z">
        <w:r w:rsidRPr="000328B9">
          <w:t xml:space="preserve">The specific GNSS system time is identified through the </w:t>
        </w:r>
        <w:r w:rsidRPr="000328B9">
          <w:rPr>
            <w:i/>
          </w:rPr>
          <w:t>gnss</w:t>
        </w:r>
        <w:r w:rsidRPr="000328B9">
          <w:rPr>
            <w:i/>
          </w:rPr>
          <w:noBreakHyphen/>
          <w:t>TimeID</w:t>
        </w:r>
        <w:r w:rsidRPr="000328B9">
          <w:t xml:space="preserve"> field of the </w:t>
        </w:r>
        <w:r w:rsidRPr="000328B9">
          <w:rPr>
            <w:i/>
          </w:rPr>
          <w:t>GNSS</w:t>
        </w:r>
        <w:r w:rsidRPr="000328B9">
          <w:rPr>
            <w:i/>
          </w:rPr>
          <w:noBreakHyphen/>
          <w:t>SystemTime</w:t>
        </w:r>
        <w:r w:rsidRPr="000328B9">
          <w:t xml:space="preserve"> IE. In case where several GNSSs are used in the tests, only one </w:t>
        </w:r>
        <w:r w:rsidRPr="000328B9">
          <w:rPr>
            <w:i/>
          </w:rPr>
          <w:t>gnss</w:t>
        </w:r>
        <w:r w:rsidRPr="000328B9">
          <w:rPr>
            <w:i/>
          </w:rPr>
          <w:noBreakHyphen/>
          <w:t>TimeID</w:t>
        </w:r>
        <w:r w:rsidRPr="000328B9">
          <w:t xml:space="preserve"> is used to determine the Time of Day.  For all the constellations, the </w:t>
        </w:r>
        <w:r w:rsidRPr="000328B9">
          <w:rPr>
            <w:i/>
          </w:rPr>
          <w:t>gnss</w:t>
        </w:r>
        <w:r w:rsidRPr="000328B9">
          <w:rPr>
            <w:i/>
          </w:rPr>
          <w:noBreakHyphen/>
          <w:t>TimeModels</w:t>
        </w:r>
        <w:r w:rsidRPr="000328B9">
          <w:t xml:space="preserve"> IE shall be available at the SS, as specified in Annex E.</w:t>
        </w:r>
      </w:ins>
    </w:p>
    <w:p w14:paraId="0BC2006B" w14:textId="77777777" w:rsidR="00A11BA0" w:rsidRPr="000328B9" w:rsidRDefault="00A11BA0" w:rsidP="00A11BA0">
      <w:pPr>
        <w:pStyle w:val="Heading3"/>
        <w:rPr>
          <w:ins w:id="512" w:author="Richard Catmur" w:date="2018-11-01T12:36:00Z"/>
        </w:rPr>
      </w:pPr>
      <w:bookmarkStart w:id="513" w:name="_Toc527359985"/>
      <w:ins w:id="514" w:author="Richard Catmur" w:date="2018-11-01T12:36:00Z">
        <w:r w:rsidRPr="000328B9">
          <w:t>4.4.1</w:t>
        </w:r>
        <w:r w:rsidRPr="000328B9">
          <w:tab/>
          <w:t>Use of fine time assistance</w:t>
        </w:r>
        <w:bookmarkEnd w:id="513"/>
      </w:ins>
    </w:p>
    <w:p w14:paraId="2C96C856" w14:textId="77777777" w:rsidR="00A11BA0" w:rsidRPr="000328B9" w:rsidRDefault="00A11BA0" w:rsidP="00A11BA0">
      <w:pPr>
        <w:rPr>
          <w:ins w:id="515" w:author="Richard Catmur" w:date="2018-11-01T12:36:00Z"/>
        </w:rPr>
      </w:pPr>
      <w:ins w:id="516" w:author="Richard Catmur" w:date="2018-11-01T12:36:00Z">
        <w:r w:rsidRPr="000328B9">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ins>
    </w:p>
    <w:p w14:paraId="2F905F50" w14:textId="77777777" w:rsidR="00A11BA0" w:rsidRPr="000328B9" w:rsidRDefault="00A11BA0" w:rsidP="00A11BA0">
      <w:pPr>
        <w:pStyle w:val="Heading2"/>
        <w:rPr>
          <w:ins w:id="517" w:author="Richard Catmur" w:date="2018-11-01T12:36:00Z"/>
        </w:rPr>
      </w:pPr>
      <w:bookmarkStart w:id="518" w:name="_Toc527359986"/>
      <w:ins w:id="519" w:author="Richard Catmur" w:date="2018-11-01T12:36:00Z">
        <w:r w:rsidRPr="000328B9">
          <w:t>4.5</w:t>
        </w:r>
        <w:r w:rsidRPr="000328B9">
          <w:tab/>
          <w:t>RRC states</w:t>
        </w:r>
        <w:bookmarkEnd w:id="518"/>
      </w:ins>
    </w:p>
    <w:p w14:paraId="50A55242" w14:textId="77777777" w:rsidR="00A11BA0" w:rsidRPr="000328B9" w:rsidRDefault="00A11BA0" w:rsidP="00A11BA0">
      <w:pPr>
        <w:overflowPunct w:val="0"/>
        <w:autoSpaceDE w:val="0"/>
        <w:autoSpaceDN w:val="0"/>
        <w:adjustRightInd w:val="0"/>
        <w:textAlignment w:val="baseline"/>
        <w:rPr>
          <w:ins w:id="520" w:author="Richard Catmur" w:date="2018-11-01T12:36:00Z"/>
        </w:rPr>
      </w:pPr>
      <w:ins w:id="521" w:author="Richard Catmur" w:date="2018-11-01T12:36:00Z">
        <w:r w:rsidRPr="000328B9">
          <w:t>The minimum A-GNSS performance requirements are specified in clauses 5 and 6 for RRC_CONNECTED state. The test and verification procedures are separately defined in annex B.</w:t>
        </w:r>
      </w:ins>
    </w:p>
    <w:p w14:paraId="715191C7" w14:textId="77777777" w:rsidR="00A11BA0" w:rsidRPr="000328B9" w:rsidRDefault="00A11BA0" w:rsidP="00A11BA0">
      <w:pPr>
        <w:pStyle w:val="Heading2"/>
        <w:rPr>
          <w:ins w:id="522" w:author="Richard Catmur" w:date="2018-11-01T12:36:00Z"/>
        </w:rPr>
      </w:pPr>
      <w:bookmarkStart w:id="523" w:name="_Toc527359987"/>
      <w:ins w:id="524" w:author="Richard Catmur" w:date="2018-11-01T12:36:00Z">
        <w:r w:rsidRPr="000328B9">
          <w:t>4.6</w:t>
        </w:r>
        <w:r w:rsidRPr="000328B9">
          <w:tab/>
          <w:t>Error definitions</w:t>
        </w:r>
        <w:bookmarkEnd w:id="523"/>
      </w:ins>
    </w:p>
    <w:p w14:paraId="61527D65" w14:textId="77777777" w:rsidR="00A11BA0" w:rsidRPr="000328B9" w:rsidRDefault="00A11BA0" w:rsidP="00A11BA0">
      <w:pPr>
        <w:overflowPunct w:val="0"/>
        <w:autoSpaceDE w:val="0"/>
        <w:autoSpaceDN w:val="0"/>
        <w:adjustRightInd w:val="0"/>
        <w:textAlignment w:val="baseline"/>
        <w:rPr>
          <w:ins w:id="525" w:author="Richard Catmur" w:date="2018-11-01T12:36:00Z"/>
        </w:rPr>
      </w:pPr>
      <w:ins w:id="526" w:author="Richard Catmur" w:date="2018-11-01T12:36:00Z">
        <w:r w:rsidRPr="000328B9">
          <w:t>The 2D position error is defined by the horizontal difference in meters between the ellipsoid point reported or calculated from the LPP message of type PROVIDE LOCATION INFORMATION and the actual position of the UE in the test case considered.</w:t>
        </w:r>
      </w:ins>
    </w:p>
    <w:p w14:paraId="34A18081" w14:textId="77777777" w:rsidR="00A11BA0" w:rsidRPr="000328B9" w:rsidRDefault="00A11BA0" w:rsidP="00A11BA0">
      <w:pPr>
        <w:keepNext/>
        <w:keepLines/>
        <w:spacing w:before="180"/>
        <w:ind w:left="1134" w:hanging="1134"/>
        <w:outlineLvl w:val="1"/>
        <w:rPr>
          <w:ins w:id="527" w:author="Richard Catmur" w:date="2018-11-01T12:36:00Z"/>
          <w:rFonts w:ascii="Arial" w:hAnsi="Arial"/>
          <w:sz w:val="32"/>
        </w:rPr>
      </w:pPr>
      <w:ins w:id="528" w:author="Richard Catmur" w:date="2018-11-01T12:36:00Z">
        <w:r w:rsidRPr="000328B9">
          <w:rPr>
            <w:rFonts w:ascii="Arial" w:hAnsi="Arial"/>
            <w:sz w:val="32"/>
          </w:rPr>
          <w:t>4.7</w:t>
        </w:r>
        <w:r w:rsidRPr="000328B9">
          <w:rPr>
            <w:rFonts w:ascii="Arial" w:hAnsi="Arial"/>
            <w:sz w:val="32"/>
          </w:rPr>
          <w:tab/>
          <w:t>UEs supporting multiple constellations</w:t>
        </w:r>
      </w:ins>
    </w:p>
    <w:p w14:paraId="32CBB586" w14:textId="77777777" w:rsidR="00A11BA0" w:rsidRPr="000328B9" w:rsidRDefault="00A11BA0" w:rsidP="00A11BA0">
      <w:pPr>
        <w:overflowPunct w:val="0"/>
        <w:autoSpaceDE w:val="0"/>
        <w:autoSpaceDN w:val="0"/>
        <w:adjustRightInd w:val="0"/>
        <w:textAlignment w:val="baseline"/>
        <w:rPr>
          <w:ins w:id="529" w:author="Richard Catmur" w:date="2018-11-01T12:36:00Z"/>
        </w:rPr>
      </w:pPr>
      <w:ins w:id="530" w:author="Richard Catmur" w:date="2018-11-01T12:36:00Z">
        <w:r w:rsidRPr="000328B9">
          <w:t>Minimum performance requirements are defined for each global GNSS constellation (BDS, Galileo, GLONASS, GPS/Modernized GPS). UEs supporting multiple global constellations shall meet the minimum performance requirements for a combined scenario where each UE supported constellation is simulated.</w:t>
        </w:r>
      </w:ins>
    </w:p>
    <w:p w14:paraId="4BFF954B" w14:textId="77777777" w:rsidR="00A11BA0" w:rsidRPr="000328B9" w:rsidRDefault="00A11BA0" w:rsidP="00A11BA0">
      <w:pPr>
        <w:pStyle w:val="NO"/>
        <w:rPr>
          <w:ins w:id="531" w:author="Richard Catmur" w:date="2018-11-01T12:36:00Z"/>
        </w:rPr>
      </w:pPr>
      <w:ins w:id="532" w:author="Richard Catmur" w:date="2018-11-01T12:36:00Z">
        <w:r w:rsidRPr="000328B9">
          <w:t>NOTE:</w:t>
        </w:r>
        <w:r w:rsidRPr="000328B9">
          <w:tab/>
          <w:t xml:space="preserve">For test cases where signals from “GPS” and “Modernized GPS” are included, “GPS” and “Modernized GPS” are considered as a single constellation, </w:t>
        </w:r>
        <w:bookmarkStart w:id="533" w:name="OLE_LINK13"/>
        <w:bookmarkStart w:id="534" w:name="OLE_LINK14"/>
        <w:r w:rsidRPr="000328B9">
          <w:t>unless otherwise specified</w:t>
        </w:r>
        <w:bookmarkEnd w:id="533"/>
        <w:bookmarkEnd w:id="534"/>
        <w:r w:rsidRPr="000328B9">
          <w:t>.</w:t>
        </w:r>
      </w:ins>
    </w:p>
    <w:p w14:paraId="270F4041" w14:textId="77777777" w:rsidR="00A11BA0" w:rsidRPr="000328B9" w:rsidRDefault="00A11BA0" w:rsidP="00A11BA0">
      <w:pPr>
        <w:keepNext/>
        <w:keepLines/>
        <w:spacing w:before="180"/>
        <w:ind w:left="1134" w:hanging="1134"/>
        <w:outlineLvl w:val="1"/>
        <w:rPr>
          <w:ins w:id="535" w:author="Richard Catmur" w:date="2018-11-01T12:36:00Z"/>
          <w:rFonts w:ascii="Arial" w:hAnsi="Arial"/>
          <w:sz w:val="32"/>
        </w:rPr>
      </w:pPr>
      <w:ins w:id="536" w:author="Richard Catmur" w:date="2018-11-01T12:36:00Z">
        <w:r w:rsidRPr="000328B9">
          <w:rPr>
            <w:rFonts w:ascii="Arial" w:hAnsi="Arial"/>
            <w:sz w:val="32"/>
          </w:rPr>
          <w:t>4.8</w:t>
        </w:r>
        <w:r w:rsidRPr="000328B9">
          <w:rPr>
            <w:rFonts w:ascii="Arial" w:hAnsi="Arial"/>
            <w:sz w:val="32"/>
          </w:rPr>
          <w:tab/>
          <w:t>UEs supporting multiple signals</w:t>
        </w:r>
      </w:ins>
    </w:p>
    <w:p w14:paraId="0F20C792" w14:textId="77777777" w:rsidR="00A11BA0" w:rsidRPr="000328B9" w:rsidRDefault="00A11BA0" w:rsidP="00A11BA0">
      <w:pPr>
        <w:overflowPunct w:val="0"/>
        <w:autoSpaceDE w:val="0"/>
        <w:autoSpaceDN w:val="0"/>
        <w:adjustRightInd w:val="0"/>
        <w:textAlignment w:val="baseline"/>
        <w:rPr>
          <w:ins w:id="537" w:author="Richard Catmur" w:date="2018-11-01T12:36:00Z"/>
        </w:rPr>
      </w:pPr>
      <w:ins w:id="538" w:author="Richard Catmur" w:date="2018-11-01T12:36:00Z">
        <w:r w:rsidRPr="000328B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ins>
    </w:p>
    <w:p w14:paraId="7794EA3A" w14:textId="77777777" w:rsidR="00A11BA0" w:rsidRPr="000328B9" w:rsidRDefault="00A11BA0" w:rsidP="00A11BA0">
      <w:pPr>
        <w:pStyle w:val="TH"/>
        <w:rPr>
          <w:ins w:id="539" w:author="Richard Catmur" w:date="2018-11-01T12:36:00Z"/>
        </w:rPr>
      </w:pPr>
      <w:ins w:id="540" w:author="Richard Catmur" w:date="2018-11-01T12:36:00Z">
        <w:r w:rsidRPr="000328B9">
          <w:lastRenderedPageBreak/>
          <w:t>Table 4.1: Relative signal power levels for each signal type for each GNSS</w:t>
        </w:r>
      </w:ins>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4"/>
        <w:gridCol w:w="534"/>
        <w:gridCol w:w="567"/>
        <w:gridCol w:w="709"/>
        <w:gridCol w:w="567"/>
        <w:gridCol w:w="709"/>
        <w:gridCol w:w="567"/>
        <w:gridCol w:w="708"/>
        <w:gridCol w:w="851"/>
        <w:gridCol w:w="850"/>
        <w:gridCol w:w="851"/>
        <w:gridCol w:w="850"/>
        <w:gridCol w:w="426"/>
        <w:gridCol w:w="708"/>
      </w:tblGrid>
      <w:tr w:rsidR="00A11BA0" w:rsidRPr="000328B9" w14:paraId="071FD3B0" w14:textId="77777777" w:rsidTr="00C4353E">
        <w:trPr>
          <w:trHeight w:val="20"/>
          <w:jc w:val="center"/>
          <w:ins w:id="541" w:author="Richard Catmur" w:date="2018-11-01T12:36:00Z"/>
        </w:trPr>
        <w:tc>
          <w:tcPr>
            <w:tcW w:w="1304" w:type="dxa"/>
          </w:tcPr>
          <w:p w14:paraId="26EAAA22" w14:textId="77777777" w:rsidR="00A11BA0" w:rsidRPr="000328B9" w:rsidRDefault="00A11BA0" w:rsidP="00C4353E">
            <w:pPr>
              <w:pStyle w:val="TAH"/>
              <w:rPr>
                <w:ins w:id="542" w:author="Richard Catmur" w:date="2018-11-01T12:36:00Z"/>
              </w:rPr>
            </w:pPr>
          </w:p>
        </w:tc>
        <w:tc>
          <w:tcPr>
            <w:tcW w:w="1810" w:type="dxa"/>
            <w:gridSpan w:val="3"/>
          </w:tcPr>
          <w:p w14:paraId="138DA5F5" w14:textId="77777777" w:rsidR="00A11BA0" w:rsidRPr="000328B9" w:rsidRDefault="00A11BA0" w:rsidP="00C4353E">
            <w:pPr>
              <w:pStyle w:val="TAH"/>
              <w:rPr>
                <w:ins w:id="543" w:author="Richard Catmur" w:date="2018-11-01T12:36:00Z"/>
              </w:rPr>
            </w:pPr>
            <w:ins w:id="544" w:author="Richard Catmur" w:date="2018-11-01T12:36:00Z">
              <w:r w:rsidRPr="000328B9">
                <w:t>BDS</w:t>
              </w:r>
            </w:ins>
          </w:p>
        </w:tc>
        <w:tc>
          <w:tcPr>
            <w:tcW w:w="1276" w:type="dxa"/>
            <w:gridSpan w:val="2"/>
          </w:tcPr>
          <w:p w14:paraId="3C24660C" w14:textId="77777777" w:rsidR="00A11BA0" w:rsidRPr="000328B9" w:rsidRDefault="00A11BA0" w:rsidP="00C4353E">
            <w:pPr>
              <w:pStyle w:val="TAH"/>
              <w:rPr>
                <w:ins w:id="545" w:author="Richard Catmur" w:date="2018-11-01T12:36:00Z"/>
              </w:rPr>
            </w:pPr>
            <w:ins w:id="546" w:author="Richard Catmur" w:date="2018-11-01T12:36:00Z">
              <w:r w:rsidRPr="000328B9">
                <w:t>Galileo</w:t>
              </w:r>
            </w:ins>
          </w:p>
        </w:tc>
        <w:tc>
          <w:tcPr>
            <w:tcW w:w="1275" w:type="dxa"/>
            <w:gridSpan w:val="2"/>
          </w:tcPr>
          <w:p w14:paraId="5B6B9D1E" w14:textId="77777777" w:rsidR="00A11BA0" w:rsidRPr="000328B9" w:rsidRDefault="00A11BA0" w:rsidP="00C4353E">
            <w:pPr>
              <w:pStyle w:val="TAH"/>
              <w:rPr>
                <w:ins w:id="547" w:author="Richard Catmur" w:date="2018-11-01T12:36:00Z"/>
              </w:rPr>
            </w:pPr>
            <w:ins w:id="548" w:author="Richard Catmur" w:date="2018-11-01T12:36:00Z">
              <w:r w:rsidRPr="000328B9">
                <w:t>GLONASS</w:t>
              </w:r>
            </w:ins>
          </w:p>
        </w:tc>
        <w:tc>
          <w:tcPr>
            <w:tcW w:w="1701" w:type="dxa"/>
            <w:gridSpan w:val="2"/>
          </w:tcPr>
          <w:p w14:paraId="4A778208" w14:textId="77777777" w:rsidR="00A11BA0" w:rsidRPr="000328B9" w:rsidRDefault="00A11BA0" w:rsidP="00C4353E">
            <w:pPr>
              <w:pStyle w:val="TAH"/>
              <w:rPr>
                <w:ins w:id="549" w:author="Richard Catmur" w:date="2018-11-01T12:36:00Z"/>
              </w:rPr>
            </w:pPr>
            <w:ins w:id="550" w:author="Richard Catmur" w:date="2018-11-01T12:36:00Z">
              <w:r w:rsidRPr="000328B9">
                <w:t>GPS/Modernized GPS</w:t>
              </w:r>
            </w:ins>
          </w:p>
        </w:tc>
        <w:tc>
          <w:tcPr>
            <w:tcW w:w="1701" w:type="dxa"/>
            <w:gridSpan w:val="2"/>
          </w:tcPr>
          <w:p w14:paraId="65C44997" w14:textId="77777777" w:rsidR="00A11BA0" w:rsidRPr="000328B9" w:rsidRDefault="00A11BA0" w:rsidP="00C4353E">
            <w:pPr>
              <w:pStyle w:val="TAH"/>
              <w:rPr>
                <w:ins w:id="551" w:author="Richard Catmur" w:date="2018-11-01T12:36:00Z"/>
              </w:rPr>
            </w:pPr>
            <w:ins w:id="552" w:author="Richard Catmur" w:date="2018-11-01T12:36:00Z">
              <w:r w:rsidRPr="000328B9">
                <w:t>QZSS</w:t>
              </w:r>
            </w:ins>
          </w:p>
        </w:tc>
        <w:tc>
          <w:tcPr>
            <w:tcW w:w="1134" w:type="dxa"/>
            <w:gridSpan w:val="2"/>
          </w:tcPr>
          <w:p w14:paraId="36481A25" w14:textId="77777777" w:rsidR="00A11BA0" w:rsidRPr="000328B9" w:rsidRDefault="00A11BA0" w:rsidP="00C4353E">
            <w:pPr>
              <w:pStyle w:val="TAH"/>
              <w:rPr>
                <w:ins w:id="553" w:author="Richard Catmur" w:date="2018-11-01T12:36:00Z"/>
              </w:rPr>
            </w:pPr>
            <w:ins w:id="554" w:author="Richard Catmur" w:date="2018-11-01T12:36:00Z">
              <w:r w:rsidRPr="000328B9">
                <w:t>SBAS</w:t>
              </w:r>
            </w:ins>
          </w:p>
        </w:tc>
      </w:tr>
      <w:tr w:rsidR="00A11BA0" w:rsidRPr="000328B9" w14:paraId="2AC3B890" w14:textId="77777777" w:rsidTr="00C4353E">
        <w:trPr>
          <w:cantSplit/>
          <w:trHeight w:val="204"/>
          <w:jc w:val="center"/>
          <w:ins w:id="555" w:author="Richard Catmur" w:date="2018-11-01T12:36:00Z"/>
        </w:trPr>
        <w:tc>
          <w:tcPr>
            <w:tcW w:w="1304" w:type="dxa"/>
            <w:vMerge w:val="restart"/>
          </w:tcPr>
          <w:p w14:paraId="6B08BD09" w14:textId="77777777" w:rsidR="00A11BA0" w:rsidRPr="000328B9" w:rsidRDefault="00A11BA0" w:rsidP="00C4353E">
            <w:pPr>
              <w:pStyle w:val="TAL"/>
              <w:rPr>
                <w:ins w:id="556" w:author="Richard Catmur" w:date="2018-11-01T12:36:00Z"/>
              </w:rPr>
            </w:pPr>
            <w:ins w:id="557" w:author="Richard Catmur" w:date="2018-11-01T12:36:00Z">
              <w:r w:rsidRPr="000328B9">
                <w:t>Signal power levels relative to reference power levels</w:t>
              </w:r>
            </w:ins>
          </w:p>
        </w:tc>
        <w:tc>
          <w:tcPr>
            <w:tcW w:w="534" w:type="dxa"/>
            <w:vMerge w:val="restart"/>
          </w:tcPr>
          <w:p w14:paraId="4948E1A7" w14:textId="77777777" w:rsidR="00A11BA0" w:rsidRPr="000328B9" w:rsidRDefault="00A11BA0" w:rsidP="00C4353E">
            <w:pPr>
              <w:pStyle w:val="TAC"/>
              <w:rPr>
                <w:ins w:id="558" w:author="Richard Catmur" w:date="2018-11-01T12:36:00Z"/>
              </w:rPr>
            </w:pPr>
            <w:ins w:id="559" w:author="Richard Catmur" w:date="2018-11-01T12:36:00Z">
              <w:r w:rsidRPr="000328B9">
                <w:rPr>
                  <w:lang w:eastAsia="zh-CN"/>
                </w:rPr>
                <w:t>B1I</w:t>
              </w:r>
            </w:ins>
          </w:p>
        </w:tc>
        <w:tc>
          <w:tcPr>
            <w:tcW w:w="567" w:type="dxa"/>
          </w:tcPr>
          <w:p w14:paraId="0C05A65A" w14:textId="77777777" w:rsidR="00A11BA0" w:rsidRPr="000328B9" w:rsidRDefault="00A11BA0" w:rsidP="00C4353E">
            <w:pPr>
              <w:pStyle w:val="TAC"/>
              <w:rPr>
                <w:ins w:id="560" w:author="Richard Catmur" w:date="2018-11-01T12:36:00Z"/>
              </w:rPr>
            </w:pPr>
            <w:ins w:id="561" w:author="Richard Catmur" w:date="2018-11-01T12:36:00Z">
              <w:r w:rsidRPr="000328B9">
                <w:rPr>
                  <w:lang w:eastAsia="zh-CN"/>
                </w:rPr>
                <w:t>D1</w:t>
              </w:r>
            </w:ins>
          </w:p>
        </w:tc>
        <w:tc>
          <w:tcPr>
            <w:tcW w:w="709" w:type="dxa"/>
          </w:tcPr>
          <w:p w14:paraId="4FCB86A3" w14:textId="77777777" w:rsidR="00A11BA0" w:rsidRPr="000328B9" w:rsidRDefault="00A11BA0" w:rsidP="00C4353E">
            <w:pPr>
              <w:pStyle w:val="TAC"/>
              <w:rPr>
                <w:ins w:id="562" w:author="Richard Catmur" w:date="2018-11-01T12:36:00Z"/>
              </w:rPr>
            </w:pPr>
            <w:ins w:id="563" w:author="Richard Catmur" w:date="2018-11-01T12:36:00Z">
              <w:r w:rsidRPr="000328B9">
                <w:rPr>
                  <w:lang w:eastAsia="zh-CN"/>
                </w:rPr>
                <w:t>0 dB</w:t>
              </w:r>
            </w:ins>
          </w:p>
        </w:tc>
        <w:tc>
          <w:tcPr>
            <w:tcW w:w="567" w:type="dxa"/>
            <w:vMerge w:val="restart"/>
          </w:tcPr>
          <w:p w14:paraId="4DF9010B" w14:textId="77777777" w:rsidR="00A11BA0" w:rsidRPr="000328B9" w:rsidRDefault="00A11BA0" w:rsidP="00C4353E">
            <w:pPr>
              <w:pStyle w:val="TAC"/>
              <w:rPr>
                <w:ins w:id="564" w:author="Richard Catmur" w:date="2018-11-01T12:36:00Z"/>
              </w:rPr>
            </w:pPr>
            <w:ins w:id="565" w:author="Richard Catmur" w:date="2018-11-01T12:36:00Z">
              <w:r w:rsidRPr="000328B9">
                <w:t>E1</w:t>
              </w:r>
            </w:ins>
          </w:p>
        </w:tc>
        <w:tc>
          <w:tcPr>
            <w:tcW w:w="709" w:type="dxa"/>
            <w:vMerge w:val="restart"/>
          </w:tcPr>
          <w:p w14:paraId="64A9D710" w14:textId="77777777" w:rsidR="00A11BA0" w:rsidRPr="000328B9" w:rsidRDefault="00A11BA0" w:rsidP="00C4353E">
            <w:pPr>
              <w:pStyle w:val="TAC"/>
              <w:rPr>
                <w:ins w:id="566" w:author="Richard Catmur" w:date="2018-11-01T12:36:00Z"/>
              </w:rPr>
            </w:pPr>
            <w:ins w:id="567" w:author="Richard Catmur" w:date="2018-11-01T12:36:00Z">
              <w:r w:rsidRPr="000328B9">
                <w:t>0 dB</w:t>
              </w:r>
            </w:ins>
          </w:p>
        </w:tc>
        <w:tc>
          <w:tcPr>
            <w:tcW w:w="567" w:type="dxa"/>
            <w:vMerge w:val="restart"/>
          </w:tcPr>
          <w:p w14:paraId="62AC795F" w14:textId="77777777" w:rsidR="00A11BA0" w:rsidRPr="000328B9" w:rsidRDefault="00A11BA0" w:rsidP="00C4353E">
            <w:pPr>
              <w:pStyle w:val="TAC"/>
              <w:rPr>
                <w:ins w:id="568" w:author="Richard Catmur" w:date="2018-11-01T12:36:00Z"/>
              </w:rPr>
            </w:pPr>
            <w:ins w:id="569" w:author="Richard Catmur" w:date="2018-11-01T12:36:00Z">
              <w:r w:rsidRPr="000328B9">
                <w:t>G1</w:t>
              </w:r>
            </w:ins>
          </w:p>
        </w:tc>
        <w:tc>
          <w:tcPr>
            <w:tcW w:w="708" w:type="dxa"/>
            <w:vMerge w:val="restart"/>
          </w:tcPr>
          <w:p w14:paraId="0DB91552" w14:textId="77777777" w:rsidR="00A11BA0" w:rsidRPr="000328B9" w:rsidRDefault="00A11BA0" w:rsidP="00C4353E">
            <w:pPr>
              <w:pStyle w:val="TAC"/>
              <w:rPr>
                <w:ins w:id="570" w:author="Richard Catmur" w:date="2018-11-01T12:36:00Z"/>
              </w:rPr>
            </w:pPr>
            <w:ins w:id="571" w:author="Richard Catmur" w:date="2018-11-01T12:36:00Z">
              <w:r w:rsidRPr="000328B9">
                <w:t>0 dB</w:t>
              </w:r>
            </w:ins>
          </w:p>
        </w:tc>
        <w:tc>
          <w:tcPr>
            <w:tcW w:w="851" w:type="dxa"/>
            <w:vMerge w:val="restart"/>
          </w:tcPr>
          <w:p w14:paraId="10739C2C" w14:textId="77777777" w:rsidR="00A11BA0" w:rsidRPr="000328B9" w:rsidRDefault="00A11BA0" w:rsidP="00C4353E">
            <w:pPr>
              <w:pStyle w:val="TAC"/>
              <w:rPr>
                <w:ins w:id="572" w:author="Richard Catmur" w:date="2018-11-01T12:36:00Z"/>
              </w:rPr>
            </w:pPr>
            <w:ins w:id="573" w:author="Richard Catmur" w:date="2018-11-01T12:36:00Z">
              <w:r w:rsidRPr="000328B9">
                <w:t>L1 C/A</w:t>
              </w:r>
            </w:ins>
          </w:p>
        </w:tc>
        <w:tc>
          <w:tcPr>
            <w:tcW w:w="850" w:type="dxa"/>
            <w:vMerge w:val="restart"/>
          </w:tcPr>
          <w:p w14:paraId="3E3AEBFF" w14:textId="77777777" w:rsidR="00A11BA0" w:rsidRPr="000328B9" w:rsidRDefault="00A11BA0" w:rsidP="00C4353E">
            <w:pPr>
              <w:pStyle w:val="TAC"/>
              <w:rPr>
                <w:ins w:id="574" w:author="Richard Catmur" w:date="2018-11-01T12:36:00Z"/>
              </w:rPr>
            </w:pPr>
            <w:ins w:id="575" w:author="Richard Catmur" w:date="2018-11-01T12:36:00Z">
              <w:r w:rsidRPr="000328B9">
                <w:t>0 dB</w:t>
              </w:r>
            </w:ins>
          </w:p>
        </w:tc>
        <w:tc>
          <w:tcPr>
            <w:tcW w:w="851" w:type="dxa"/>
            <w:vMerge w:val="restart"/>
          </w:tcPr>
          <w:p w14:paraId="757C6F53" w14:textId="77777777" w:rsidR="00A11BA0" w:rsidRPr="000328B9" w:rsidRDefault="00A11BA0" w:rsidP="00C4353E">
            <w:pPr>
              <w:pStyle w:val="TAC"/>
              <w:rPr>
                <w:ins w:id="576" w:author="Richard Catmur" w:date="2018-11-01T12:36:00Z"/>
              </w:rPr>
            </w:pPr>
            <w:ins w:id="577" w:author="Richard Catmur" w:date="2018-11-01T12:36:00Z">
              <w:r w:rsidRPr="000328B9">
                <w:t>L1 C/A</w:t>
              </w:r>
            </w:ins>
          </w:p>
        </w:tc>
        <w:tc>
          <w:tcPr>
            <w:tcW w:w="850" w:type="dxa"/>
            <w:vMerge w:val="restart"/>
          </w:tcPr>
          <w:p w14:paraId="41C7AD40" w14:textId="77777777" w:rsidR="00A11BA0" w:rsidRPr="000328B9" w:rsidRDefault="00A11BA0" w:rsidP="00C4353E">
            <w:pPr>
              <w:pStyle w:val="TAC"/>
              <w:rPr>
                <w:ins w:id="578" w:author="Richard Catmur" w:date="2018-11-01T12:36:00Z"/>
              </w:rPr>
            </w:pPr>
            <w:ins w:id="579" w:author="Richard Catmur" w:date="2018-11-01T12:36:00Z">
              <w:r w:rsidRPr="000328B9">
                <w:t>0 dB</w:t>
              </w:r>
            </w:ins>
          </w:p>
        </w:tc>
        <w:tc>
          <w:tcPr>
            <w:tcW w:w="426" w:type="dxa"/>
            <w:vMerge w:val="restart"/>
          </w:tcPr>
          <w:p w14:paraId="244E51E2" w14:textId="77777777" w:rsidR="00A11BA0" w:rsidRPr="000328B9" w:rsidRDefault="00A11BA0" w:rsidP="00C4353E">
            <w:pPr>
              <w:pStyle w:val="TAC"/>
              <w:rPr>
                <w:ins w:id="580" w:author="Richard Catmur" w:date="2018-11-01T12:36:00Z"/>
              </w:rPr>
            </w:pPr>
            <w:ins w:id="581" w:author="Richard Catmur" w:date="2018-11-01T12:36:00Z">
              <w:r w:rsidRPr="000328B9">
                <w:t>L1</w:t>
              </w:r>
            </w:ins>
          </w:p>
        </w:tc>
        <w:tc>
          <w:tcPr>
            <w:tcW w:w="708" w:type="dxa"/>
            <w:vMerge w:val="restart"/>
          </w:tcPr>
          <w:p w14:paraId="6BA81893" w14:textId="77777777" w:rsidR="00A11BA0" w:rsidRPr="000328B9" w:rsidRDefault="00A11BA0" w:rsidP="00C4353E">
            <w:pPr>
              <w:pStyle w:val="TAC"/>
              <w:rPr>
                <w:ins w:id="582" w:author="Richard Catmur" w:date="2018-11-01T12:36:00Z"/>
              </w:rPr>
            </w:pPr>
            <w:ins w:id="583" w:author="Richard Catmur" w:date="2018-11-01T12:36:00Z">
              <w:r w:rsidRPr="000328B9">
                <w:t>0 dB</w:t>
              </w:r>
            </w:ins>
          </w:p>
        </w:tc>
      </w:tr>
      <w:tr w:rsidR="00A11BA0" w:rsidRPr="000328B9" w14:paraId="68EA7B2C" w14:textId="77777777" w:rsidTr="00C4353E">
        <w:trPr>
          <w:cantSplit/>
          <w:trHeight w:val="204"/>
          <w:jc w:val="center"/>
          <w:ins w:id="584" w:author="Richard Catmur" w:date="2018-11-01T12:36:00Z"/>
        </w:trPr>
        <w:tc>
          <w:tcPr>
            <w:tcW w:w="1304" w:type="dxa"/>
            <w:vMerge/>
          </w:tcPr>
          <w:p w14:paraId="318C3B37" w14:textId="77777777" w:rsidR="00A11BA0" w:rsidRPr="000328B9" w:rsidRDefault="00A11BA0" w:rsidP="00C4353E">
            <w:pPr>
              <w:pStyle w:val="TAL"/>
              <w:rPr>
                <w:ins w:id="585" w:author="Richard Catmur" w:date="2018-11-01T12:36:00Z"/>
              </w:rPr>
            </w:pPr>
          </w:p>
        </w:tc>
        <w:tc>
          <w:tcPr>
            <w:tcW w:w="534" w:type="dxa"/>
            <w:vMerge/>
          </w:tcPr>
          <w:p w14:paraId="6BC86AB8" w14:textId="77777777" w:rsidR="00A11BA0" w:rsidRPr="000328B9" w:rsidRDefault="00A11BA0" w:rsidP="00C4353E">
            <w:pPr>
              <w:pStyle w:val="TAC"/>
              <w:rPr>
                <w:ins w:id="586" w:author="Richard Catmur" w:date="2018-11-01T12:36:00Z"/>
              </w:rPr>
            </w:pPr>
          </w:p>
        </w:tc>
        <w:tc>
          <w:tcPr>
            <w:tcW w:w="567" w:type="dxa"/>
          </w:tcPr>
          <w:p w14:paraId="02B30876" w14:textId="77777777" w:rsidR="00A11BA0" w:rsidRPr="000328B9" w:rsidRDefault="00A11BA0" w:rsidP="00C4353E">
            <w:pPr>
              <w:pStyle w:val="TAC"/>
              <w:rPr>
                <w:ins w:id="587" w:author="Richard Catmur" w:date="2018-11-01T12:36:00Z"/>
              </w:rPr>
            </w:pPr>
            <w:ins w:id="588" w:author="Richard Catmur" w:date="2018-11-01T12:36:00Z">
              <w:r w:rsidRPr="000328B9">
                <w:rPr>
                  <w:lang w:eastAsia="zh-CN"/>
                </w:rPr>
                <w:t>D2</w:t>
              </w:r>
            </w:ins>
          </w:p>
        </w:tc>
        <w:tc>
          <w:tcPr>
            <w:tcW w:w="709" w:type="dxa"/>
          </w:tcPr>
          <w:p w14:paraId="295854D6" w14:textId="77777777" w:rsidR="00A11BA0" w:rsidRPr="000328B9" w:rsidRDefault="00A11BA0" w:rsidP="00C4353E">
            <w:pPr>
              <w:pStyle w:val="TAC"/>
              <w:rPr>
                <w:ins w:id="589" w:author="Richard Catmur" w:date="2018-11-01T12:36:00Z"/>
              </w:rPr>
            </w:pPr>
            <w:ins w:id="590" w:author="Richard Catmur" w:date="2018-11-01T12:36:00Z">
              <w:r w:rsidRPr="000328B9">
                <w:rPr>
                  <w:lang w:eastAsia="zh-CN"/>
                </w:rPr>
                <w:t>+5 dB</w:t>
              </w:r>
            </w:ins>
          </w:p>
        </w:tc>
        <w:tc>
          <w:tcPr>
            <w:tcW w:w="567" w:type="dxa"/>
            <w:vMerge/>
          </w:tcPr>
          <w:p w14:paraId="3CBB518A" w14:textId="77777777" w:rsidR="00A11BA0" w:rsidRPr="000328B9" w:rsidRDefault="00A11BA0" w:rsidP="00C4353E">
            <w:pPr>
              <w:pStyle w:val="TAC"/>
              <w:rPr>
                <w:ins w:id="591" w:author="Richard Catmur" w:date="2018-11-01T12:36:00Z"/>
              </w:rPr>
            </w:pPr>
          </w:p>
        </w:tc>
        <w:tc>
          <w:tcPr>
            <w:tcW w:w="709" w:type="dxa"/>
            <w:vMerge/>
          </w:tcPr>
          <w:p w14:paraId="7933E3A9" w14:textId="77777777" w:rsidR="00A11BA0" w:rsidRPr="000328B9" w:rsidRDefault="00A11BA0" w:rsidP="00C4353E">
            <w:pPr>
              <w:pStyle w:val="TAC"/>
              <w:rPr>
                <w:ins w:id="592" w:author="Richard Catmur" w:date="2018-11-01T12:36:00Z"/>
              </w:rPr>
            </w:pPr>
          </w:p>
        </w:tc>
        <w:tc>
          <w:tcPr>
            <w:tcW w:w="567" w:type="dxa"/>
            <w:vMerge/>
          </w:tcPr>
          <w:p w14:paraId="56B1C401" w14:textId="77777777" w:rsidR="00A11BA0" w:rsidRPr="000328B9" w:rsidRDefault="00A11BA0" w:rsidP="00C4353E">
            <w:pPr>
              <w:pStyle w:val="TAC"/>
              <w:rPr>
                <w:ins w:id="593" w:author="Richard Catmur" w:date="2018-11-01T12:36:00Z"/>
              </w:rPr>
            </w:pPr>
          </w:p>
        </w:tc>
        <w:tc>
          <w:tcPr>
            <w:tcW w:w="708" w:type="dxa"/>
            <w:vMerge/>
          </w:tcPr>
          <w:p w14:paraId="7CB92CB5" w14:textId="77777777" w:rsidR="00A11BA0" w:rsidRPr="000328B9" w:rsidRDefault="00A11BA0" w:rsidP="00C4353E">
            <w:pPr>
              <w:pStyle w:val="TAC"/>
              <w:rPr>
                <w:ins w:id="594" w:author="Richard Catmur" w:date="2018-11-01T12:36:00Z"/>
              </w:rPr>
            </w:pPr>
          </w:p>
        </w:tc>
        <w:tc>
          <w:tcPr>
            <w:tcW w:w="851" w:type="dxa"/>
            <w:vMerge/>
          </w:tcPr>
          <w:p w14:paraId="66F50D7E" w14:textId="77777777" w:rsidR="00A11BA0" w:rsidRPr="000328B9" w:rsidRDefault="00A11BA0" w:rsidP="00C4353E">
            <w:pPr>
              <w:pStyle w:val="TAC"/>
              <w:rPr>
                <w:ins w:id="595" w:author="Richard Catmur" w:date="2018-11-01T12:36:00Z"/>
              </w:rPr>
            </w:pPr>
          </w:p>
        </w:tc>
        <w:tc>
          <w:tcPr>
            <w:tcW w:w="850" w:type="dxa"/>
            <w:vMerge/>
          </w:tcPr>
          <w:p w14:paraId="621390C9" w14:textId="77777777" w:rsidR="00A11BA0" w:rsidRPr="000328B9" w:rsidRDefault="00A11BA0" w:rsidP="00C4353E">
            <w:pPr>
              <w:pStyle w:val="TAC"/>
              <w:rPr>
                <w:ins w:id="596" w:author="Richard Catmur" w:date="2018-11-01T12:36:00Z"/>
              </w:rPr>
            </w:pPr>
          </w:p>
        </w:tc>
        <w:tc>
          <w:tcPr>
            <w:tcW w:w="851" w:type="dxa"/>
            <w:vMerge/>
          </w:tcPr>
          <w:p w14:paraId="23A64C15" w14:textId="77777777" w:rsidR="00A11BA0" w:rsidRPr="000328B9" w:rsidRDefault="00A11BA0" w:rsidP="00C4353E">
            <w:pPr>
              <w:pStyle w:val="TAC"/>
              <w:rPr>
                <w:ins w:id="597" w:author="Richard Catmur" w:date="2018-11-01T12:36:00Z"/>
              </w:rPr>
            </w:pPr>
          </w:p>
        </w:tc>
        <w:tc>
          <w:tcPr>
            <w:tcW w:w="850" w:type="dxa"/>
            <w:vMerge/>
          </w:tcPr>
          <w:p w14:paraId="3DC18C08" w14:textId="77777777" w:rsidR="00A11BA0" w:rsidRPr="000328B9" w:rsidRDefault="00A11BA0" w:rsidP="00C4353E">
            <w:pPr>
              <w:pStyle w:val="TAC"/>
              <w:rPr>
                <w:ins w:id="598" w:author="Richard Catmur" w:date="2018-11-01T12:36:00Z"/>
              </w:rPr>
            </w:pPr>
          </w:p>
        </w:tc>
        <w:tc>
          <w:tcPr>
            <w:tcW w:w="426" w:type="dxa"/>
            <w:vMerge/>
          </w:tcPr>
          <w:p w14:paraId="4525F6E8" w14:textId="77777777" w:rsidR="00A11BA0" w:rsidRPr="000328B9" w:rsidRDefault="00A11BA0" w:rsidP="00C4353E">
            <w:pPr>
              <w:pStyle w:val="TAC"/>
              <w:rPr>
                <w:ins w:id="599" w:author="Richard Catmur" w:date="2018-11-01T12:36:00Z"/>
              </w:rPr>
            </w:pPr>
          </w:p>
        </w:tc>
        <w:tc>
          <w:tcPr>
            <w:tcW w:w="708" w:type="dxa"/>
            <w:vMerge/>
          </w:tcPr>
          <w:p w14:paraId="5C7E009D" w14:textId="77777777" w:rsidR="00A11BA0" w:rsidRPr="000328B9" w:rsidRDefault="00A11BA0" w:rsidP="00C4353E">
            <w:pPr>
              <w:pStyle w:val="TAC"/>
              <w:rPr>
                <w:ins w:id="600" w:author="Richard Catmur" w:date="2018-11-01T12:36:00Z"/>
              </w:rPr>
            </w:pPr>
          </w:p>
        </w:tc>
      </w:tr>
      <w:tr w:rsidR="00A11BA0" w:rsidRPr="000328B9" w14:paraId="43DCBFFE" w14:textId="77777777" w:rsidTr="00C4353E">
        <w:trPr>
          <w:cantSplit/>
          <w:trHeight w:val="20"/>
          <w:jc w:val="center"/>
          <w:ins w:id="601" w:author="Richard Catmur" w:date="2018-11-01T12:36:00Z"/>
        </w:trPr>
        <w:tc>
          <w:tcPr>
            <w:tcW w:w="1304" w:type="dxa"/>
            <w:vMerge/>
          </w:tcPr>
          <w:p w14:paraId="068435A8" w14:textId="77777777" w:rsidR="00A11BA0" w:rsidRPr="000328B9" w:rsidRDefault="00A11BA0" w:rsidP="00C4353E">
            <w:pPr>
              <w:pStyle w:val="TAL"/>
              <w:rPr>
                <w:ins w:id="602" w:author="Richard Catmur" w:date="2018-11-01T12:36:00Z"/>
              </w:rPr>
            </w:pPr>
          </w:p>
        </w:tc>
        <w:tc>
          <w:tcPr>
            <w:tcW w:w="534" w:type="dxa"/>
          </w:tcPr>
          <w:p w14:paraId="190B2C60" w14:textId="77777777" w:rsidR="00A11BA0" w:rsidRPr="000328B9" w:rsidRDefault="00A11BA0" w:rsidP="00C4353E">
            <w:pPr>
              <w:pStyle w:val="TAC"/>
              <w:rPr>
                <w:ins w:id="603" w:author="Richard Catmur" w:date="2018-11-01T12:36:00Z"/>
              </w:rPr>
            </w:pPr>
          </w:p>
        </w:tc>
        <w:tc>
          <w:tcPr>
            <w:tcW w:w="567" w:type="dxa"/>
          </w:tcPr>
          <w:p w14:paraId="5CB21725" w14:textId="77777777" w:rsidR="00A11BA0" w:rsidRPr="000328B9" w:rsidRDefault="00A11BA0" w:rsidP="00C4353E">
            <w:pPr>
              <w:pStyle w:val="TAC"/>
              <w:rPr>
                <w:ins w:id="604" w:author="Richard Catmur" w:date="2018-11-01T12:36:00Z"/>
              </w:rPr>
            </w:pPr>
          </w:p>
        </w:tc>
        <w:tc>
          <w:tcPr>
            <w:tcW w:w="709" w:type="dxa"/>
          </w:tcPr>
          <w:p w14:paraId="372ED017" w14:textId="77777777" w:rsidR="00A11BA0" w:rsidRPr="000328B9" w:rsidRDefault="00A11BA0" w:rsidP="00C4353E">
            <w:pPr>
              <w:pStyle w:val="TAC"/>
              <w:rPr>
                <w:ins w:id="605" w:author="Richard Catmur" w:date="2018-11-01T12:36:00Z"/>
              </w:rPr>
            </w:pPr>
          </w:p>
        </w:tc>
        <w:tc>
          <w:tcPr>
            <w:tcW w:w="567" w:type="dxa"/>
          </w:tcPr>
          <w:p w14:paraId="19F1E08B" w14:textId="77777777" w:rsidR="00A11BA0" w:rsidRPr="000328B9" w:rsidRDefault="00A11BA0" w:rsidP="00C4353E">
            <w:pPr>
              <w:pStyle w:val="TAC"/>
              <w:rPr>
                <w:ins w:id="606" w:author="Richard Catmur" w:date="2018-11-01T12:36:00Z"/>
              </w:rPr>
            </w:pPr>
            <w:ins w:id="607" w:author="Richard Catmur" w:date="2018-11-01T12:36:00Z">
              <w:r w:rsidRPr="000328B9">
                <w:t>E6</w:t>
              </w:r>
            </w:ins>
          </w:p>
        </w:tc>
        <w:tc>
          <w:tcPr>
            <w:tcW w:w="709" w:type="dxa"/>
          </w:tcPr>
          <w:p w14:paraId="6F3FF455" w14:textId="77777777" w:rsidR="00A11BA0" w:rsidRPr="000328B9" w:rsidRDefault="00A11BA0" w:rsidP="00C4353E">
            <w:pPr>
              <w:pStyle w:val="TAC"/>
              <w:rPr>
                <w:ins w:id="608" w:author="Richard Catmur" w:date="2018-11-01T12:36:00Z"/>
              </w:rPr>
            </w:pPr>
            <w:ins w:id="609" w:author="Richard Catmur" w:date="2018-11-01T12:36:00Z">
              <w:r w:rsidRPr="000328B9">
                <w:t>+2 dB</w:t>
              </w:r>
            </w:ins>
          </w:p>
        </w:tc>
        <w:tc>
          <w:tcPr>
            <w:tcW w:w="567" w:type="dxa"/>
          </w:tcPr>
          <w:p w14:paraId="038D57CB" w14:textId="77777777" w:rsidR="00A11BA0" w:rsidRPr="000328B9" w:rsidRDefault="00A11BA0" w:rsidP="00C4353E">
            <w:pPr>
              <w:pStyle w:val="TAC"/>
              <w:rPr>
                <w:ins w:id="610" w:author="Richard Catmur" w:date="2018-11-01T12:36:00Z"/>
              </w:rPr>
            </w:pPr>
            <w:ins w:id="611" w:author="Richard Catmur" w:date="2018-11-01T12:36:00Z">
              <w:r w:rsidRPr="000328B9">
                <w:t>G2</w:t>
              </w:r>
            </w:ins>
          </w:p>
        </w:tc>
        <w:tc>
          <w:tcPr>
            <w:tcW w:w="708" w:type="dxa"/>
          </w:tcPr>
          <w:p w14:paraId="606DC469" w14:textId="77777777" w:rsidR="00A11BA0" w:rsidRPr="000328B9" w:rsidRDefault="00A11BA0" w:rsidP="00C4353E">
            <w:pPr>
              <w:pStyle w:val="TAC"/>
              <w:rPr>
                <w:ins w:id="612" w:author="Richard Catmur" w:date="2018-11-01T12:36:00Z"/>
              </w:rPr>
            </w:pPr>
            <w:ins w:id="613" w:author="Richard Catmur" w:date="2018-11-01T12:36:00Z">
              <w:r w:rsidRPr="000328B9">
                <w:t>-6 dB</w:t>
              </w:r>
            </w:ins>
          </w:p>
        </w:tc>
        <w:tc>
          <w:tcPr>
            <w:tcW w:w="851" w:type="dxa"/>
          </w:tcPr>
          <w:p w14:paraId="6E14DCCA" w14:textId="77777777" w:rsidR="00A11BA0" w:rsidRPr="000328B9" w:rsidRDefault="00A11BA0" w:rsidP="00C4353E">
            <w:pPr>
              <w:pStyle w:val="TAC"/>
              <w:rPr>
                <w:ins w:id="614" w:author="Richard Catmur" w:date="2018-11-01T12:36:00Z"/>
              </w:rPr>
            </w:pPr>
            <w:ins w:id="615" w:author="Richard Catmur" w:date="2018-11-01T12:36:00Z">
              <w:r w:rsidRPr="000328B9">
                <w:t>L1C</w:t>
              </w:r>
            </w:ins>
          </w:p>
        </w:tc>
        <w:tc>
          <w:tcPr>
            <w:tcW w:w="850" w:type="dxa"/>
          </w:tcPr>
          <w:p w14:paraId="316719C2" w14:textId="77777777" w:rsidR="00A11BA0" w:rsidRPr="000328B9" w:rsidRDefault="00A11BA0" w:rsidP="00C4353E">
            <w:pPr>
              <w:pStyle w:val="TAC"/>
              <w:rPr>
                <w:ins w:id="616" w:author="Richard Catmur" w:date="2018-11-01T12:36:00Z"/>
              </w:rPr>
            </w:pPr>
            <w:ins w:id="617" w:author="Richard Catmur" w:date="2018-11-01T12:36:00Z">
              <w:r w:rsidRPr="000328B9">
                <w:t>+1.5 dB</w:t>
              </w:r>
            </w:ins>
          </w:p>
        </w:tc>
        <w:tc>
          <w:tcPr>
            <w:tcW w:w="851" w:type="dxa"/>
          </w:tcPr>
          <w:p w14:paraId="5B54025D" w14:textId="77777777" w:rsidR="00A11BA0" w:rsidRPr="000328B9" w:rsidRDefault="00A11BA0" w:rsidP="00C4353E">
            <w:pPr>
              <w:pStyle w:val="TAC"/>
              <w:rPr>
                <w:ins w:id="618" w:author="Richard Catmur" w:date="2018-11-01T12:36:00Z"/>
              </w:rPr>
            </w:pPr>
            <w:ins w:id="619" w:author="Richard Catmur" w:date="2018-11-01T12:36:00Z">
              <w:r w:rsidRPr="000328B9">
                <w:t>L1C</w:t>
              </w:r>
            </w:ins>
          </w:p>
        </w:tc>
        <w:tc>
          <w:tcPr>
            <w:tcW w:w="850" w:type="dxa"/>
          </w:tcPr>
          <w:p w14:paraId="40EB904A" w14:textId="77777777" w:rsidR="00A11BA0" w:rsidRPr="000328B9" w:rsidRDefault="00A11BA0" w:rsidP="00C4353E">
            <w:pPr>
              <w:pStyle w:val="TAC"/>
              <w:rPr>
                <w:ins w:id="620" w:author="Richard Catmur" w:date="2018-11-01T12:36:00Z"/>
              </w:rPr>
            </w:pPr>
            <w:ins w:id="621" w:author="Richard Catmur" w:date="2018-11-01T12:36:00Z">
              <w:r w:rsidRPr="000328B9">
                <w:t>+1.5 dB</w:t>
              </w:r>
            </w:ins>
          </w:p>
        </w:tc>
        <w:tc>
          <w:tcPr>
            <w:tcW w:w="426" w:type="dxa"/>
          </w:tcPr>
          <w:p w14:paraId="280B2CF1" w14:textId="77777777" w:rsidR="00A11BA0" w:rsidRPr="000328B9" w:rsidRDefault="00A11BA0" w:rsidP="00C4353E">
            <w:pPr>
              <w:pStyle w:val="TAC"/>
              <w:rPr>
                <w:ins w:id="622" w:author="Richard Catmur" w:date="2018-11-01T12:36:00Z"/>
              </w:rPr>
            </w:pPr>
          </w:p>
        </w:tc>
        <w:tc>
          <w:tcPr>
            <w:tcW w:w="708" w:type="dxa"/>
          </w:tcPr>
          <w:p w14:paraId="4FC7ED05" w14:textId="77777777" w:rsidR="00A11BA0" w:rsidRPr="000328B9" w:rsidRDefault="00A11BA0" w:rsidP="00C4353E">
            <w:pPr>
              <w:pStyle w:val="TAC"/>
              <w:rPr>
                <w:ins w:id="623" w:author="Richard Catmur" w:date="2018-11-01T12:36:00Z"/>
              </w:rPr>
            </w:pPr>
          </w:p>
        </w:tc>
      </w:tr>
      <w:tr w:rsidR="00A11BA0" w:rsidRPr="000328B9" w14:paraId="435DAAF9" w14:textId="77777777" w:rsidTr="00C4353E">
        <w:trPr>
          <w:cantSplit/>
          <w:trHeight w:val="20"/>
          <w:jc w:val="center"/>
          <w:ins w:id="624" w:author="Richard Catmur" w:date="2018-11-01T12:36:00Z"/>
        </w:trPr>
        <w:tc>
          <w:tcPr>
            <w:tcW w:w="1304" w:type="dxa"/>
            <w:vMerge/>
          </w:tcPr>
          <w:p w14:paraId="06BE51B0" w14:textId="77777777" w:rsidR="00A11BA0" w:rsidRPr="000328B9" w:rsidRDefault="00A11BA0" w:rsidP="00C4353E">
            <w:pPr>
              <w:pStyle w:val="TAL"/>
              <w:rPr>
                <w:ins w:id="625" w:author="Richard Catmur" w:date="2018-11-01T12:36:00Z"/>
              </w:rPr>
            </w:pPr>
          </w:p>
        </w:tc>
        <w:tc>
          <w:tcPr>
            <w:tcW w:w="534" w:type="dxa"/>
          </w:tcPr>
          <w:p w14:paraId="4E507B51" w14:textId="77777777" w:rsidR="00A11BA0" w:rsidRPr="000328B9" w:rsidRDefault="00A11BA0" w:rsidP="00C4353E">
            <w:pPr>
              <w:pStyle w:val="TAC"/>
              <w:rPr>
                <w:ins w:id="626" w:author="Richard Catmur" w:date="2018-11-01T12:36:00Z"/>
              </w:rPr>
            </w:pPr>
          </w:p>
        </w:tc>
        <w:tc>
          <w:tcPr>
            <w:tcW w:w="567" w:type="dxa"/>
          </w:tcPr>
          <w:p w14:paraId="0097BCFA" w14:textId="77777777" w:rsidR="00A11BA0" w:rsidRPr="000328B9" w:rsidRDefault="00A11BA0" w:rsidP="00C4353E">
            <w:pPr>
              <w:pStyle w:val="TAC"/>
              <w:rPr>
                <w:ins w:id="627" w:author="Richard Catmur" w:date="2018-11-01T12:36:00Z"/>
              </w:rPr>
            </w:pPr>
          </w:p>
        </w:tc>
        <w:tc>
          <w:tcPr>
            <w:tcW w:w="709" w:type="dxa"/>
          </w:tcPr>
          <w:p w14:paraId="58398189" w14:textId="77777777" w:rsidR="00A11BA0" w:rsidRPr="000328B9" w:rsidRDefault="00A11BA0" w:rsidP="00C4353E">
            <w:pPr>
              <w:pStyle w:val="TAC"/>
              <w:rPr>
                <w:ins w:id="628" w:author="Richard Catmur" w:date="2018-11-01T12:36:00Z"/>
              </w:rPr>
            </w:pPr>
          </w:p>
        </w:tc>
        <w:tc>
          <w:tcPr>
            <w:tcW w:w="567" w:type="dxa"/>
          </w:tcPr>
          <w:p w14:paraId="312B3FE2" w14:textId="77777777" w:rsidR="00A11BA0" w:rsidRPr="000328B9" w:rsidRDefault="00A11BA0" w:rsidP="00C4353E">
            <w:pPr>
              <w:pStyle w:val="TAC"/>
              <w:rPr>
                <w:ins w:id="629" w:author="Richard Catmur" w:date="2018-11-01T12:36:00Z"/>
              </w:rPr>
            </w:pPr>
            <w:ins w:id="630" w:author="Richard Catmur" w:date="2018-11-01T12:36:00Z">
              <w:r w:rsidRPr="000328B9">
                <w:t>E5</w:t>
              </w:r>
            </w:ins>
          </w:p>
        </w:tc>
        <w:tc>
          <w:tcPr>
            <w:tcW w:w="709" w:type="dxa"/>
          </w:tcPr>
          <w:p w14:paraId="633EA19B" w14:textId="77777777" w:rsidR="00A11BA0" w:rsidRPr="000328B9" w:rsidRDefault="00A11BA0" w:rsidP="00C4353E">
            <w:pPr>
              <w:pStyle w:val="TAC"/>
              <w:rPr>
                <w:ins w:id="631" w:author="Richard Catmur" w:date="2018-11-01T12:36:00Z"/>
              </w:rPr>
            </w:pPr>
            <w:ins w:id="632" w:author="Richard Catmur" w:date="2018-11-01T12:36:00Z">
              <w:r w:rsidRPr="000328B9">
                <w:t>+2 dB</w:t>
              </w:r>
            </w:ins>
          </w:p>
        </w:tc>
        <w:tc>
          <w:tcPr>
            <w:tcW w:w="567" w:type="dxa"/>
          </w:tcPr>
          <w:p w14:paraId="74CAB5B6" w14:textId="77777777" w:rsidR="00A11BA0" w:rsidRPr="000328B9" w:rsidRDefault="00A11BA0" w:rsidP="00C4353E">
            <w:pPr>
              <w:pStyle w:val="TAC"/>
              <w:rPr>
                <w:ins w:id="633" w:author="Richard Catmur" w:date="2018-11-01T12:36:00Z"/>
              </w:rPr>
            </w:pPr>
          </w:p>
        </w:tc>
        <w:tc>
          <w:tcPr>
            <w:tcW w:w="708" w:type="dxa"/>
          </w:tcPr>
          <w:p w14:paraId="1FA9F15E" w14:textId="77777777" w:rsidR="00A11BA0" w:rsidRPr="000328B9" w:rsidRDefault="00A11BA0" w:rsidP="00C4353E">
            <w:pPr>
              <w:pStyle w:val="TAC"/>
              <w:rPr>
                <w:ins w:id="634" w:author="Richard Catmur" w:date="2018-11-01T12:36:00Z"/>
              </w:rPr>
            </w:pPr>
          </w:p>
        </w:tc>
        <w:tc>
          <w:tcPr>
            <w:tcW w:w="851" w:type="dxa"/>
          </w:tcPr>
          <w:p w14:paraId="559D6C81" w14:textId="77777777" w:rsidR="00A11BA0" w:rsidRPr="000328B9" w:rsidRDefault="00A11BA0" w:rsidP="00C4353E">
            <w:pPr>
              <w:pStyle w:val="TAC"/>
              <w:rPr>
                <w:ins w:id="635" w:author="Richard Catmur" w:date="2018-11-01T12:36:00Z"/>
              </w:rPr>
            </w:pPr>
            <w:ins w:id="636" w:author="Richard Catmur" w:date="2018-11-01T12:36:00Z">
              <w:r w:rsidRPr="000328B9">
                <w:t>L2C</w:t>
              </w:r>
            </w:ins>
          </w:p>
        </w:tc>
        <w:tc>
          <w:tcPr>
            <w:tcW w:w="850" w:type="dxa"/>
          </w:tcPr>
          <w:p w14:paraId="13586409" w14:textId="77777777" w:rsidR="00A11BA0" w:rsidRPr="000328B9" w:rsidRDefault="00A11BA0" w:rsidP="00C4353E">
            <w:pPr>
              <w:pStyle w:val="TAC"/>
              <w:rPr>
                <w:ins w:id="637" w:author="Richard Catmur" w:date="2018-11-01T12:36:00Z"/>
              </w:rPr>
            </w:pPr>
            <w:ins w:id="638" w:author="Richard Catmur" w:date="2018-11-01T12:36:00Z">
              <w:r w:rsidRPr="000328B9">
                <w:t>-1.5 dB</w:t>
              </w:r>
            </w:ins>
          </w:p>
        </w:tc>
        <w:tc>
          <w:tcPr>
            <w:tcW w:w="851" w:type="dxa"/>
          </w:tcPr>
          <w:p w14:paraId="41027893" w14:textId="77777777" w:rsidR="00A11BA0" w:rsidRPr="000328B9" w:rsidRDefault="00A11BA0" w:rsidP="00C4353E">
            <w:pPr>
              <w:pStyle w:val="TAC"/>
              <w:rPr>
                <w:ins w:id="639" w:author="Richard Catmur" w:date="2018-11-01T12:36:00Z"/>
              </w:rPr>
            </w:pPr>
            <w:ins w:id="640" w:author="Richard Catmur" w:date="2018-11-01T12:36:00Z">
              <w:r w:rsidRPr="000328B9">
                <w:t>L2C</w:t>
              </w:r>
            </w:ins>
          </w:p>
        </w:tc>
        <w:tc>
          <w:tcPr>
            <w:tcW w:w="850" w:type="dxa"/>
          </w:tcPr>
          <w:p w14:paraId="16D867F0" w14:textId="77777777" w:rsidR="00A11BA0" w:rsidRPr="000328B9" w:rsidRDefault="00A11BA0" w:rsidP="00C4353E">
            <w:pPr>
              <w:pStyle w:val="TAC"/>
              <w:rPr>
                <w:ins w:id="641" w:author="Richard Catmur" w:date="2018-11-01T12:36:00Z"/>
              </w:rPr>
            </w:pPr>
            <w:ins w:id="642" w:author="Richard Catmur" w:date="2018-11-01T12:36:00Z">
              <w:r w:rsidRPr="000328B9">
                <w:t>-1.5 dB</w:t>
              </w:r>
            </w:ins>
          </w:p>
        </w:tc>
        <w:tc>
          <w:tcPr>
            <w:tcW w:w="426" w:type="dxa"/>
          </w:tcPr>
          <w:p w14:paraId="07180F13" w14:textId="77777777" w:rsidR="00A11BA0" w:rsidRPr="000328B9" w:rsidRDefault="00A11BA0" w:rsidP="00C4353E">
            <w:pPr>
              <w:pStyle w:val="TAC"/>
              <w:rPr>
                <w:ins w:id="643" w:author="Richard Catmur" w:date="2018-11-01T12:36:00Z"/>
              </w:rPr>
            </w:pPr>
          </w:p>
        </w:tc>
        <w:tc>
          <w:tcPr>
            <w:tcW w:w="708" w:type="dxa"/>
          </w:tcPr>
          <w:p w14:paraId="4106F7D0" w14:textId="77777777" w:rsidR="00A11BA0" w:rsidRPr="000328B9" w:rsidRDefault="00A11BA0" w:rsidP="00C4353E">
            <w:pPr>
              <w:pStyle w:val="TAC"/>
              <w:rPr>
                <w:ins w:id="644" w:author="Richard Catmur" w:date="2018-11-01T12:36:00Z"/>
              </w:rPr>
            </w:pPr>
          </w:p>
        </w:tc>
      </w:tr>
      <w:tr w:rsidR="00A11BA0" w:rsidRPr="000328B9" w14:paraId="245F7552" w14:textId="77777777" w:rsidTr="00C4353E">
        <w:trPr>
          <w:cantSplit/>
          <w:trHeight w:val="20"/>
          <w:jc w:val="center"/>
          <w:ins w:id="645" w:author="Richard Catmur" w:date="2018-11-01T12:36:00Z"/>
        </w:trPr>
        <w:tc>
          <w:tcPr>
            <w:tcW w:w="1304" w:type="dxa"/>
            <w:vMerge/>
          </w:tcPr>
          <w:p w14:paraId="7B74E613" w14:textId="77777777" w:rsidR="00A11BA0" w:rsidRPr="000328B9" w:rsidRDefault="00A11BA0" w:rsidP="00C4353E">
            <w:pPr>
              <w:pStyle w:val="TAL"/>
              <w:rPr>
                <w:ins w:id="646" w:author="Richard Catmur" w:date="2018-11-01T12:36:00Z"/>
              </w:rPr>
            </w:pPr>
          </w:p>
        </w:tc>
        <w:tc>
          <w:tcPr>
            <w:tcW w:w="534" w:type="dxa"/>
          </w:tcPr>
          <w:p w14:paraId="4EAB5C04" w14:textId="77777777" w:rsidR="00A11BA0" w:rsidRPr="000328B9" w:rsidRDefault="00A11BA0" w:rsidP="00C4353E">
            <w:pPr>
              <w:pStyle w:val="TAC"/>
              <w:rPr>
                <w:ins w:id="647" w:author="Richard Catmur" w:date="2018-11-01T12:36:00Z"/>
              </w:rPr>
            </w:pPr>
          </w:p>
        </w:tc>
        <w:tc>
          <w:tcPr>
            <w:tcW w:w="567" w:type="dxa"/>
          </w:tcPr>
          <w:p w14:paraId="1EF5DBB3" w14:textId="77777777" w:rsidR="00A11BA0" w:rsidRPr="000328B9" w:rsidRDefault="00A11BA0" w:rsidP="00C4353E">
            <w:pPr>
              <w:pStyle w:val="TAC"/>
              <w:rPr>
                <w:ins w:id="648" w:author="Richard Catmur" w:date="2018-11-01T12:36:00Z"/>
              </w:rPr>
            </w:pPr>
          </w:p>
        </w:tc>
        <w:tc>
          <w:tcPr>
            <w:tcW w:w="709" w:type="dxa"/>
          </w:tcPr>
          <w:p w14:paraId="58FA1820" w14:textId="77777777" w:rsidR="00A11BA0" w:rsidRPr="000328B9" w:rsidRDefault="00A11BA0" w:rsidP="00C4353E">
            <w:pPr>
              <w:pStyle w:val="TAC"/>
              <w:rPr>
                <w:ins w:id="649" w:author="Richard Catmur" w:date="2018-11-01T12:36:00Z"/>
              </w:rPr>
            </w:pPr>
          </w:p>
        </w:tc>
        <w:tc>
          <w:tcPr>
            <w:tcW w:w="567" w:type="dxa"/>
          </w:tcPr>
          <w:p w14:paraId="0D7C6303" w14:textId="77777777" w:rsidR="00A11BA0" w:rsidRPr="000328B9" w:rsidRDefault="00A11BA0" w:rsidP="00C4353E">
            <w:pPr>
              <w:pStyle w:val="TAC"/>
              <w:rPr>
                <w:ins w:id="650" w:author="Richard Catmur" w:date="2018-11-01T12:36:00Z"/>
              </w:rPr>
            </w:pPr>
          </w:p>
        </w:tc>
        <w:tc>
          <w:tcPr>
            <w:tcW w:w="709" w:type="dxa"/>
          </w:tcPr>
          <w:p w14:paraId="77EF2654" w14:textId="77777777" w:rsidR="00A11BA0" w:rsidRPr="000328B9" w:rsidRDefault="00A11BA0" w:rsidP="00C4353E">
            <w:pPr>
              <w:pStyle w:val="TAC"/>
              <w:rPr>
                <w:ins w:id="651" w:author="Richard Catmur" w:date="2018-11-01T12:36:00Z"/>
              </w:rPr>
            </w:pPr>
          </w:p>
        </w:tc>
        <w:tc>
          <w:tcPr>
            <w:tcW w:w="567" w:type="dxa"/>
          </w:tcPr>
          <w:p w14:paraId="2C9E6638" w14:textId="77777777" w:rsidR="00A11BA0" w:rsidRPr="000328B9" w:rsidRDefault="00A11BA0" w:rsidP="00C4353E">
            <w:pPr>
              <w:pStyle w:val="TAC"/>
              <w:rPr>
                <w:ins w:id="652" w:author="Richard Catmur" w:date="2018-11-01T12:36:00Z"/>
              </w:rPr>
            </w:pPr>
          </w:p>
        </w:tc>
        <w:tc>
          <w:tcPr>
            <w:tcW w:w="708" w:type="dxa"/>
          </w:tcPr>
          <w:p w14:paraId="53C43601" w14:textId="77777777" w:rsidR="00A11BA0" w:rsidRPr="000328B9" w:rsidRDefault="00A11BA0" w:rsidP="00C4353E">
            <w:pPr>
              <w:pStyle w:val="TAC"/>
              <w:rPr>
                <w:ins w:id="653" w:author="Richard Catmur" w:date="2018-11-01T12:36:00Z"/>
              </w:rPr>
            </w:pPr>
          </w:p>
        </w:tc>
        <w:tc>
          <w:tcPr>
            <w:tcW w:w="851" w:type="dxa"/>
          </w:tcPr>
          <w:p w14:paraId="29589F07" w14:textId="77777777" w:rsidR="00A11BA0" w:rsidRPr="000328B9" w:rsidRDefault="00A11BA0" w:rsidP="00C4353E">
            <w:pPr>
              <w:pStyle w:val="TAC"/>
              <w:rPr>
                <w:ins w:id="654" w:author="Richard Catmur" w:date="2018-11-01T12:36:00Z"/>
              </w:rPr>
            </w:pPr>
            <w:ins w:id="655" w:author="Richard Catmur" w:date="2018-11-01T12:36:00Z">
              <w:r w:rsidRPr="000328B9">
                <w:t>L5</w:t>
              </w:r>
            </w:ins>
          </w:p>
        </w:tc>
        <w:tc>
          <w:tcPr>
            <w:tcW w:w="850" w:type="dxa"/>
          </w:tcPr>
          <w:p w14:paraId="47D9A124" w14:textId="77777777" w:rsidR="00A11BA0" w:rsidRPr="000328B9" w:rsidRDefault="00A11BA0" w:rsidP="00C4353E">
            <w:pPr>
              <w:pStyle w:val="TAC"/>
              <w:rPr>
                <w:ins w:id="656" w:author="Richard Catmur" w:date="2018-11-01T12:36:00Z"/>
              </w:rPr>
            </w:pPr>
            <w:ins w:id="657" w:author="Richard Catmur" w:date="2018-11-01T12:36:00Z">
              <w:r w:rsidRPr="000328B9">
                <w:t>+3.6 dB</w:t>
              </w:r>
            </w:ins>
          </w:p>
        </w:tc>
        <w:tc>
          <w:tcPr>
            <w:tcW w:w="851" w:type="dxa"/>
          </w:tcPr>
          <w:p w14:paraId="0307B481" w14:textId="77777777" w:rsidR="00A11BA0" w:rsidRPr="000328B9" w:rsidRDefault="00A11BA0" w:rsidP="00C4353E">
            <w:pPr>
              <w:pStyle w:val="TAC"/>
              <w:rPr>
                <w:ins w:id="658" w:author="Richard Catmur" w:date="2018-11-01T12:36:00Z"/>
              </w:rPr>
            </w:pPr>
            <w:ins w:id="659" w:author="Richard Catmur" w:date="2018-11-01T12:36:00Z">
              <w:r w:rsidRPr="000328B9">
                <w:t>L5</w:t>
              </w:r>
            </w:ins>
          </w:p>
        </w:tc>
        <w:tc>
          <w:tcPr>
            <w:tcW w:w="850" w:type="dxa"/>
          </w:tcPr>
          <w:p w14:paraId="59A464D8" w14:textId="77777777" w:rsidR="00A11BA0" w:rsidRPr="000328B9" w:rsidRDefault="00A11BA0" w:rsidP="00C4353E">
            <w:pPr>
              <w:pStyle w:val="TAC"/>
              <w:rPr>
                <w:ins w:id="660" w:author="Richard Catmur" w:date="2018-11-01T12:36:00Z"/>
              </w:rPr>
            </w:pPr>
            <w:ins w:id="661" w:author="Richard Catmur" w:date="2018-11-01T12:36:00Z">
              <w:r w:rsidRPr="000328B9">
                <w:t>+3.6 dB</w:t>
              </w:r>
            </w:ins>
          </w:p>
        </w:tc>
        <w:tc>
          <w:tcPr>
            <w:tcW w:w="426" w:type="dxa"/>
          </w:tcPr>
          <w:p w14:paraId="12BDA437" w14:textId="77777777" w:rsidR="00A11BA0" w:rsidRPr="000328B9" w:rsidRDefault="00A11BA0" w:rsidP="00C4353E">
            <w:pPr>
              <w:pStyle w:val="TAC"/>
              <w:rPr>
                <w:ins w:id="662" w:author="Richard Catmur" w:date="2018-11-01T12:36:00Z"/>
              </w:rPr>
            </w:pPr>
          </w:p>
        </w:tc>
        <w:tc>
          <w:tcPr>
            <w:tcW w:w="708" w:type="dxa"/>
          </w:tcPr>
          <w:p w14:paraId="1051921F" w14:textId="77777777" w:rsidR="00A11BA0" w:rsidRPr="000328B9" w:rsidRDefault="00A11BA0" w:rsidP="00C4353E">
            <w:pPr>
              <w:pStyle w:val="TAC"/>
              <w:rPr>
                <w:ins w:id="663" w:author="Richard Catmur" w:date="2018-11-01T12:36:00Z"/>
              </w:rPr>
            </w:pPr>
          </w:p>
        </w:tc>
      </w:tr>
    </w:tbl>
    <w:p w14:paraId="7D249E41" w14:textId="77777777" w:rsidR="00A11BA0" w:rsidRPr="000328B9" w:rsidRDefault="00A11BA0" w:rsidP="00A11BA0">
      <w:pPr>
        <w:rPr>
          <w:ins w:id="664" w:author="Richard Catmur" w:date="2018-11-01T12:36:00Z"/>
        </w:rPr>
      </w:pPr>
    </w:p>
    <w:p w14:paraId="00D83128" w14:textId="77777777" w:rsidR="00A11BA0" w:rsidRPr="000328B9" w:rsidRDefault="00A11BA0" w:rsidP="00A11BA0">
      <w:pPr>
        <w:pStyle w:val="NO"/>
        <w:rPr>
          <w:ins w:id="665" w:author="Richard Catmur" w:date="2018-11-01T12:36:00Z"/>
        </w:rPr>
      </w:pPr>
      <w:ins w:id="666" w:author="Richard Catmur" w:date="2018-11-01T12:36:00Z">
        <w:r w:rsidRPr="000328B9">
          <w:t>NOTE 1:</w:t>
        </w:r>
        <w:r w:rsidRPr="000328B9">
          <w:tab/>
          <w:t>For test cases which involve “Modernized GPS”, the satellite simulator shall also generate the GPS L1 C/A signal if the UE supports “GPS” in addition to “Modernized GPS”.</w:t>
        </w:r>
      </w:ins>
    </w:p>
    <w:p w14:paraId="00E283A8" w14:textId="77777777" w:rsidR="00A11BA0" w:rsidRPr="000328B9" w:rsidRDefault="00A11BA0" w:rsidP="00A11BA0">
      <w:pPr>
        <w:pStyle w:val="NO"/>
        <w:rPr>
          <w:ins w:id="667" w:author="Richard Catmur" w:date="2018-11-01T12:36:00Z"/>
          <w:lang w:eastAsia="zh-CN"/>
        </w:rPr>
      </w:pPr>
      <w:ins w:id="668" w:author="Richard Catmur" w:date="2018-11-01T12:36:00Z">
        <w:r w:rsidRPr="000328B9">
          <w:t>NOTE 2:</w:t>
        </w:r>
        <w:r w:rsidRPr="000328B9">
          <w:tab/>
          <w:t>The signal power levels in the Test Parameter Tables represent the total signal power of the satellite per channel not e.g. pilot and data channels separately.</w:t>
        </w:r>
        <w:r w:rsidRPr="000328B9">
          <w:rPr>
            <w:lang w:eastAsia="zh-CN"/>
          </w:rPr>
          <w:t xml:space="preserve"> </w:t>
        </w:r>
      </w:ins>
    </w:p>
    <w:p w14:paraId="0CE17963" w14:textId="77777777" w:rsidR="00A11BA0" w:rsidRPr="000328B9" w:rsidRDefault="00A11BA0" w:rsidP="00A11BA0">
      <w:pPr>
        <w:pStyle w:val="NO"/>
        <w:rPr>
          <w:ins w:id="669" w:author="Richard Catmur" w:date="2018-11-01T12:36:00Z"/>
        </w:rPr>
      </w:pPr>
      <w:ins w:id="670" w:author="Richard Catmur" w:date="2018-11-01T12:36:00Z">
        <w:r w:rsidRPr="000328B9">
          <w:t xml:space="preserve">NOTE 3:  For test cases which involve </w:t>
        </w:r>
        <w:r w:rsidRPr="000328B9">
          <w:rPr>
            <w:rFonts w:cs="v4.2.0"/>
            <w:snapToGrid w:val="0"/>
          </w:rPr>
          <w:t>"</w:t>
        </w:r>
        <w:r w:rsidRPr="000328B9">
          <w:t>BDS</w:t>
        </w:r>
        <w:r w:rsidRPr="000328B9">
          <w:rPr>
            <w:rFonts w:cs="v4.2.0"/>
            <w:snapToGrid w:val="0"/>
          </w:rPr>
          <w:t>"</w:t>
        </w:r>
        <w:r w:rsidRPr="000328B9">
          <w:t>, D1 represent</w:t>
        </w:r>
        <w:r w:rsidRPr="000328B9">
          <w:rPr>
            <w:lang w:eastAsia="zh-CN"/>
          </w:rPr>
          <w:t>s</w:t>
        </w:r>
        <w:r w:rsidRPr="000328B9">
          <w:t xml:space="preserve"> MEO/IGSO satellites B1I signal type and D2 represent</w:t>
        </w:r>
        <w:r w:rsidRPr="000328B9">
          <w:rPr>
            <w:lang w:eastAsia="zh-CN"/>
          </w:rPr>
          <w:t>s</w:t>
        </w:r>
        <w:r w:rsidRPr="000328B9">
          <w:t xml:space="preserve"> GEO satellites B1I signal type.</w:t>
        </w:r>
      </w:ins>
    </w:p>
    <w:p w14:paraId="40FA702A" w14:textId="77777777" w:rsidR="00A11BA0" w:rsidRPr="000328B9" w:rsidRDefault="00A11BA0" w:rsidP="00A11BA0">
      <w:pPr>
        <w:pStyle w:val="NO"/>
        <w:rPr>
          <w:ins w:id="671" w:author="Richard Catmur" w:date="2018-11-01T12:36:00Z"/>
        </w:rPr>
      </w:pPr>
    </w:p>
    <w:p w14:paraId="62ADD85D" w14:textId="77777777" w:rsidR="00A11BA0" w:rsidRPr="000328B9" w:rsidRDefault="00A11BA0" w:rsidP="00A11BA0">
      <w:pPr>
        <w:pStyle w:val="Heading1"/>
        <w:rPr>
          <w:ins w:id="672" w:author="Richard Catmur" w:date="2018-11-01T12:36:00Z"/>
        </w:rPr>
      </w:pPr>
      <w:bookmarkStart w:id="673" w:name="_Toc527359988"/>
      <w:ins w:id="674" w:author="Richard Catmur" w:date="2018-11-01T12:36:00Z">
        <w:r w:rsidRPr="000328B9">
          <w:t>5</w:t>
        </w:r>
        <w:r w:rsidRPr="000328B9">
          <w:tab/>
          <w:t>A-GNSS minimum performance requirements (UE supports A-GPS L1 C/A only)</w:t>
        </w:r>
        <w:bookmarkEnd w:id="673"/>
      </w:ins>
    </w:p>
    <w:p w14:paraId="4252581A" w14:textId="77777777" w:rsidR="00A11BA0" w:rsidRPr="000328B9" w:rsidRDefault="00A11BA0" w:rsidP="00A11BA0">
      <w:pPr>
        <w:rPr>
          <w:ins w:id="675" w:author="Richard Catmur" w:date="2018-11-01T12:36:00Z"/>
        </w:rPr>
      </w:pPr>
      <w:ins w:id="676" w:author="Richard Catmur" w:date="2018-11-01T12:36:00Z">
        <w:r w:rsidRPr="000328B9">
          <w:t>The minimum performance requirements specified in clause 5 apply for UEs that support A-GPS L1 C/A only. The requirements for UEs that support other or additional A-GNSSs are specified in clause 6.</w:t>
        </w:r>
      </w:ins>
    </w:p>
    <w:p w14:paraId="6C0AC1FF" w14:textId="77777777" w:rsidR="00A11BA0" w:rsidRPr="000328B9" w:rsidRDefault="00A11BA0" w:rsidP="00A11BA0">
      <w:pPr>
        <w:overflowPunct w:val="0"/>
        <w:autoSpaceDE w:val="0"/>
        <w:autoSpaceDN w:val="0"/>
        <w:adjustRightInd w:val="0"/>
        <w:textAlignment w:val="baseline"/>
        <w:rPr>
          <w:ins w:id="677" w:author="Richard Catmur" w:date="2018-11-01T12:36:00Z"/>
        </w:rPr>
      </w:pPr>
      <w:ins w:id="678" w:author="Richard Catmur" w:date="2018-11-01T12:36:00Z">
        <w:r w:rsidRPr="000328B9">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ins>
    </w:p>
    <w:p w14:paraId="73C14AB2" w14:textId="77777777" w:rsidR="00A11BA0" w:rsidRPr="000328B9" w:rsidRDefault="00A11BA0" w:rsidP="00A11BA0">
      <w:pPr>
        <w:overflowPunct w:val="0"/>
        <w:autoSpaceDE w:val="0"/>
        <w:autoSpaceDN w:val="0"/>
        <w:adjustRightInd w:val="0"/>
        <w:textAlignment w:val="baseline"/>
        <w:rPr>
          <w:ins w:id="679" w:author="Richard Catmur" w:date="2018-11-01T12:36:00Z"/>
        </w:rPr>
      </w:pPr>
      <w:ins w:id="680" w:author="Richard Catmur" w:date="2018-11-01T12:36:00Z">
        <w:r w:rsidRPr="000328B9">
          <w:t>In the following subclauses the minimum performance requirements are based on availability of the assistance data information and messages defined in annexes D and E.</w:t>
        </w:r>
      </w:ins>
    </w:p>
    <w:p w14:paraId="595B80A1" w14:textId="77777777" w:rsidR="00A11BA0" w:rsidRPr="000328B9" w:rsidRDefault="00A11BA0" w:rsidP="00A11BA0">
      <w:pPr>
        <w:pStyle w:val="Heading2"/>
        <w:rPr>
          <w:ins w:id="681" w:author="Richard Catmur" w:date="2018-11-01T12:36:00Z"/>
        </w:rPr>
      </w:pPr>
      <w:bookmarkStart w:id="682" w:name="_Toc527359989"/>
      <w:ins w:id="683" w:author="Richard Catmur" w:date="2018-11-01T12:36:00Z">
        <w:r w:rsidRPr="000328B9">
          <w:t>5.1</w:t>
        </w:r>
        <w:r w:rsidRPr="000328B9">
          <w:tab/>
          <w:t>Sensitivity</w:t>
        </w:r>
        <w:bookmarkEnd w:id="682"/>
      </w:ins>
    </w:p>
    <w:p w14:paraId="266284F8" w14:textId="77777777" w:rsidR="00A11BA0" w:rsidRPr="000328B9" w:rsidRDefault="00A11BA0" w:rsidP="00A11BA0">
      <w:pPr>
        <w:overflowPunct w:val="0"/>
        <w:autoSpaceDE w:val="0"/>
        <w:autoSpaceDN w:val="0"/>
        <w:adjustRightInd w:val="0"/>
        <w:textAlignment w:val="baseline"/>
        <w:rPr>
          <w:ins w:id="684" w:author="Richard Catmur" w:date="2018-11-01T12:36:00Z"/>
          <w:iCs/>
        </w:rPr>
      </w:pPr>
      <w:ins w:id="685" w:author="Richard Catmur" w:date="2018-11-01T12:36:00Z">
        <w:r w:rsidRPr="000328B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28B9">
          <w:rPr>
            <w:iCs/>
          </w:rPr>
          <w:t xml:space="preserve"> performance of the first position estimate, when the UE is provided with only coarse time assistance and when it is additionally supplied with fine time assistance.</w:t>
        </w:r>
      </w:ins>
    </w:p>
    <w:p w14:paraId="2C93E7D3" w14:textId="77777777" w:rsidR="00A11BA0" w:rsidRPr="000328B9" w:rsidRDefault="00A11BA0" w:rsidP="00A11BA0">
      <w:pPr>
        <w:pStyle w:val="Heading3"/>
        <w:rPr>
          <w:ins w:id="686" w:author="Richard Catmur" w:date="2018-11-01T12:36:00Z"/>
        </w:rPr>
      </w:pPr>
      <w:bookmarkStart w:id="687" w:name="_Toc527359990"/>
      <w:ins w:id="688" w:author="Richard Catmur" w:date="2018-11-01T12:36:00Z">
        <w:r w:rsidRPr="000328B9">
          <w:t>5.1.1</w:t>
        </w:r>
        <w:r w:rsidRPr="000328B9">
          <w:tab/>
          <w:t>Coarse time assistance</w:t>
        </w:r>
        <w:bookmarkEnd w:id="687"/>
      </w:ins>
    </w:p>
    <w:p w14:paraId="4131594D" w14:textId="77777777" w:rsidR="00A11BA0" w:rsidRPr="000328B9" w:rsidRDefault="00A11BA0" w:rsidP="00A11BA0">
      <w:pPr>
        <w:overflowPunct w:val="0"/>
        <w:autoSpaceDE w:val="0"/>
        <w:autoSpaceDN w:val="0"/>
        <w:adjustRightInd w:val="0"/>
        <w:textAlignment w:val="baseline"/>
        <w:rPr>
          <w:ins w:id="689" w:author="Richard Catmur" w:date="2018-11-01T12:36:00Z"/>
        </w:rPr>
      </w:pPr>
      <w:ins w:id="690" w:author="Richard Catmur" w:date="2018-11-01T12:36:00Z">
        <w:r w:rsidRPr="000328B9">
          <w:t>In this test case 8 satellites are generated for the terminal. AWGN channel model is used.</w:t>
        </w:r>
      </w:ins>
    </w:p>
    <w:p w14:paraId="1D3BBC09" w14:textId="77777777" w:rsidR="00A11BA0" w:rsidRPr="000328B9" w:rsidRDefault="00A11BA0" w:rsidP="00A11BA0">
      <w:pPr>
        <w:pStyle w:val="TH"/>
        <w:rPr>
          <w:ins w:id="691" w:author="Richard Catmur" w:date="2018-11-01T12:36:00Z"/>
        </w:rPr>
      </w:pPr>
      <w:ins w:id="692" w:author="Richard Catmur" w:date="2018-11-01T12:36:00Z">
        <w:r w:rsidRPr="000328B9">
          <w:t>Table 5.1: Test parameters</w:t>
        </w:r>
      </w:ins>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A11BA0" w:rsidRPr="000328B9" w14:paraId="24760D61" w14:textId="77777777" w:rsidTr="00C4353E">
        <w:trPr>
          <w:tblHeader/>
          <w:jc w:val="center"/>
          <w:ins w:id="693" w:author="Richard Catmur" w:date="2018-11-01T12:36:00Z"/>
        </w:trPr>
        <w:tc>
          <w:tcPr>
            <w:tcW w:w="3250" w:type="dxa"/>
          </w:tcPr>
          <w:p w14:paraId="17A96FAD" w14:textId="77777777" w:rsidR="00A11BA0" w:rsidRPr="000328B9" w:rsidRDefault="00A11BA0" w:rsidP="00C4353E">
            <w:pPr>
              <w:pStyle w:val="TAH"/>
              <w:rPr>
                <w:ins w:id="694" w:author="Richard Catmur" w:date="2018-11-01T12:36:00Z"/>
              </w:rPr>
            </w:pPr>
            <w:ins w:id="695" w:author="Richard Catmur" w:date="2018-11-01T12:36:00Z">
              <w:r w:rsidRPr="000328B9">
                <w:t>Parameters</w:t>
              </w:r>
            </w:ins>
          </w:p>
        </w:tc>
        <w:tc>
          <w:tcPr>
            <w:tcW w:w="938" w:type="dxa"/>
          </w:tcPr>
          <w:p w14:paraId="5A2E017C" w14:textId="77777777" w:rsidR="00A11BA0" w:rsidRPr="000328B9" w:rsidRDefault="00A11BA0" w:rsidP="00C4353E">
            <w:pPr>
              <w:pStyle w:val="TAH"/>
              <w:rPr>
                <w:ins w:id="696" w:author="Richard Catmur" w:date="2018-11-01T12:36:00Z"/>
              </w:rPr>
            </w:pPr>
            <w:ins w:id="697" w:author="Richard Catmur" w:date="2018-11-01T12:36:00Z">
              <w:r w:rsidRPr="000328B9">
                <w:t>Unit</w:t>
              </w:r>
            </w:ins>
          </w:p>
        </w:tc>
        <w:tc>
          <w:tcPr>
            <w:tcW w:w="2135" w:type="dxa"/>
          </w:tcPr>
          <w:p w14:paraId="31FBD062" w14:textId="77777777" w:rsidR="00A11BA0" w:rsidRPr="000328B9" w:rsidRDefault="00A11BA0" w:rsidP="00C4353E">
            <w:pPr>
              <w:pStyle w:val="TAH"/>
              <w:rPr>
                <w:ins w:id="698" w:author="Richard Catmur" w:date="2018-11-01T12:36:00Z"/>
              </w:rPr>
            </w:pPr>
            <w:ins w:id="699" w:author="Richard Catmur" w:date="2018-11-01T12:36:00Z">
              <w:r w:rsidRPr="000328B9">
                <w:t>Value</w:t>
              </w:r>
            </w:ins>
          </w:p>
        </w:tc>
      </w:tr>
      <w:tr w:rsidR="00A11BA0" w:rsidRPr="000328B9" w14:paraId="3C74189E" w14:textId="77777777" w:rsidTr="00C4353E">
        <w:trPr>
          <w:jc w:val="center"/>
          <w:ins w:id="700" w:author="Richard Catmur" w:date="2018-11-01T12:36:00Z"/>
        </w:trPr>
        <w:tc>
          <w:tcPr>
            <w:tcW w:w="3250" w:type="dxa"/>
          </w:tcPr>
          <w:p w14:paraId="5FEC0A8B" w14:textId="77777777" w:rsidR="00A11BA0" w:rsidRPr="000328B9" w:rsidRDefault="00A11BA0" w:rsidP="00C4353E">
            <w:pPr>
              <w:pStyle w:val="TAL"/>
              <w:rPr>
                <w:ins w:id="701" w:author="Richard Catmur" w:date="2018-11-01T12:36:00Z"/>
              </w:rPr>
            </w:pPr>
            <w:ins w:id="702" w:author="Richard Catmur" w:date="2018-11-01T12:36:00Z">
              <w:r w:rsidRPr="000328B9">
                <w:t>Number of generated satellites</w:t>
              </w:r>
            </w:ins>
          </w:p>
        </w:tc>
        <w:tc>
          <w:tcPr>
            <w:tcW w:w="938" w:type="dxa"/>
          </w:tcPr>
          <w:p w14:paraId="7D5D5B32" w14:textId="77777777" w:rsidR="00A11BA0" w:rsidRPr="000328B9" w:rsidRDefault="00A11BA0" w:rsidP="00C4353E">
            <w:pPr>
              <w:pStyle w:val="TAC"/>
              <w:rPr>
                <w:ins w:id="703" w:author="Richard Catmur" w:date="2018-11-01T12:36:00Z"/>
              </w:rPr>
            </w:pPr>
            <w:ins w:id="704" w:author="Richard Catmur" w:date="2018-11-01T12:36:00Z">
              <w:r w:rsidRPr="000328B9">
                <w:t>-</w:t>
              </w:r>
            </w:ins>
          </w:p>
        </w:tc>
        <w:tc>
          <w:tcPr>
            <w:tcW w:w="2135" w:type="dxa"/>
          </w:tcPr>
          <w:p w14:paraId="0180922A" w14:textId="77777777" w:rsidR="00A11BA0" w:rsidRPr="000328B9" w:rsidRDefault="00A11BA0" w:rsidP="00C4353E">
            <w:pPr>
              <w:pStyle w:val="TAC"/>
              <w:rPr>
                <w:ins w:id="705" w:author="Richard Catmur" w:date="2018-11-01T12:36:00Z"/>
              </w:rPr>
            </w:pPr>
            <w:ins w:id="706" w:author="Richard Catmur" w:date="2018-11-01T12:36:00Z">
              <w:r w:rsidRPr="000328B9">
                <w:t>8</w:t>
              </w:r>
            </w:ins>
          </w:p>
        </w:tc>
      </w:tr>
      <w:tr w:rsidR="00A11BA0" w:rsidRPr="000328B9" w14:paraId="255AB7C2" w14:textId="77777777" w:rsidTr="00C4353E">
        <w:trPr>
          <w:jc w:val="center"/>
          <w:ins w:id="707" w:author="Richard Catmur" w:date="2018-11-01T12:36:00Z"/>
        </w:trPr>
        <w:tc>
          <w:tcPr>
            <w:tcW w:w="3250" w:type="dxa"/>
          </w:tcPr>
          <w:p w14:paraId="4CE14A8D" w14:textId="77777777" w:rsidR="00A11BA0" w:rsidRPr="000328B9" w:rsidRDefault="00A11BA0" w:rsidP="00C4353E">
            <w:pPr>
              <w:pStyle w:val="TAL"/>
              <w:rPr>
                <w:ins w:id="708" w:author="Richard Catmur" w:date="2018-11-01T12:36:00Z"/>
              </w:rPr>
            </w:pPr>
            <w:ins w:id="709" w:author="Richard Catmur" w:date="2018-11-01T12:36:00Z">
              <w:r w:rsidRPr="000328B9">
                <w:t>HDOP Range</w:t>
              </w:r>
            </w:ins>
          </w:p>
        </w:tc>
        <w:tc>
          <w:tcPr>
            <w:tcW w:w="938" w:type="dxa"/>
          </w:tcPr>
          <w:p w14:paraId="79F5F0C4" w14:textId="77777777" w:rsidR="00A11BA0" w:rsidRPr="000328B9" w:rsidRDefault="00A11BA0" w:rsidP="00C4353E">
            <w:pPr>
              <w:pStyle w:val="TAC"/>
              <w:rPr>
                <w:ins w:id="710" w:author="Richard Catmur" w:date="2018-11-01T12:36:00Z"/>
              </w:rPr>
            </w:pPr>
            <w:ins w:id="711" w:author="Richard Catmur" w:date="2018-11-01T12:36:00Z">
              <w:r w:rsidRPr="000328B9">
                <w:t>-</w:t>
              </w:r>
            </w:ins>
          </w:p>
        </w:tc>
        <w:tc>
          <w:tcPr>
            <w:tcW w:w="2135" w:type="dxa"/>
          </w:tcPr>
          <w:p w14:paraId="6B227E78" w14:textId="77777777" w:rsidR="00A11BA0" w:rsidRPr="000328B9" w:rsidRDefault="00A11BA0" w:rsidP="00C4353E">
            <w:pPr>
              <w:pStyle w:val="TAC"/>
              <w:rPr>
                <w:ins w:id="712" w:author="Richard Catmur" w:date="2018-11-01T12:36:00Z"/>
              </w:rPr>
            </w:pPr>
            <w:ins w:id="713" w:author="Richard Catmur" w:date="2018-11-01T12:36:00Z">
              <w:r w:rsidRPr="000328B9">
                <w:t>1.1 to 1.6</w:t>
              </w:r>
            </w:ins>
          </w:p>
        </w:tc>
      </w:tr>
      <w:tr w:rsidR="00A11BA0" w:rsidRPr="000328B9" w14:paraId="6E012F00" w14:textId="77777777" w:rsidTr="00C4353E">
        <w:trPr>
          <w:jc w:val="center"/>
          <w:ins w:id="714" w:author="Richard Catmur" w:date="2018-11-01T12:36:00Z"/>
        </w:trPr>
        <w:tc>
          <w:tcPr>
            <w:tcW w:w="3250" w:type="dxa"/>
          </w:tcPr>
          <w:p w14:paraId="24485230" w14:textId="77777777" w:rsidR="00A11BA0" w:rsidRPr="000328B9" w:rsidRDefault="00A11BA0" w:rsidP="00C4353E">
            <w:pPr>
              <w:pStyle w:val="TAL"/>
              <w:rPr>
                <w:ins w:id="715" w:author="Richard Catmur" w:date="2018-11-01T12:36:00Z"/>
              </w:rPr>
            </w:pPr>
            <w:ins w:id="716" w:author="Richard Catmur" w:date="2018-11-01T12:36:00Z">
              <w:r w:rsidRPr="000328B9">
                <w:t xml:space="preserve">Propagation conditions </w:t>
              </w:r>
            </w:ins>
          </w:p>
        </w:tc>
        <w:tc>
          <w:tcPr>
            <w:tcW w:w="938" w:type="dxa"/>
          </w:tcPr>
          <w:p w14:paraId="0585C492" w14:textId="77777777" w:rsidR="00A11BA0" w:rsidRPr="000328B9" w:rsidRDefault="00A11BA0" w:rsidP="00C4353E">
            <w:pPr>
              <w:pStyle w:val="TAC"/>
              <w:rPr>
                <w:ins w:id="717" w:author="Richard Catmur" w:date="2018-11-01T12:36:00Z"/>
              </w:rPr>
            </w:pPr>
            <w:ins w:id="718" w:author="Richard Catmur" w:date="2018-11-01T12:36:00Z">
              <w:r w:rsidRPr="000328B9">
                <w:t>-</w:t>
              </w:r>
            </w:ins>
          </w:p>
        </w:tc>
        <w:tc>
          <w:tcPr>
            <w:tcW w:w="2135" w:type="dxa"/>
          </w:tcPr>
          <w:p w14:paraId="77D2D34D" w14:textId="77777777" w:rsidR="00A11BA0" w:rsidRPr="000328B9" w:rsidRDefault="00A11BA0" w:rsidP="00C4353E">
            <w:pPr>
              <w:pStyle w:val="TAC"/>
              <w:rPr>
                <w:ins w:id="719" w:author="Richard Catmur" w:date="2018-11-01T12:36:00Z"/>
              </w:rPr>
            </w:pPr>
            <w:ins w:id="720" w:author="Richard Catmur" w:date="2018-11-01T12:36:00Z">
              <w:r w:rsidRPr="000328B9">
                <w:t>AWGN</w:t>
              </w:r>
            </w:ins>
          </w:p>
        </w:tc>
      </w:tr>
      <w:tr w:rsidR="00A11BA0" w:rsidRPr="000328B9" w14:paraId="12DD3409" w14:textId="77777777" w:rsidTr="00C4353E">
        <w:trPr>
          <w:jc w:val="center"/>
          <w:ins w:id="721" w:author="Richard Catmur" w:date="2018-11-01T12:36:00Z"/>
        </w:trPr>
        <w:tc>
          <w:tcPr>
            <w:tcW w:w="3250" w:type="dxa"/>
          </w:tcPr>
          <w:p w14:paraId="3E7500EC" w14:textId="77777777" w:rsidR="00A11BA0" w:rsidRPr="000328B9" w:rsidRDefault="00A11BA0" w:rsidP="00C4353E">
            <w:pPr>
              <w:pStyle w:val="TAL"/>
              <w:rPr>
                <w:ins w:id="722" w:author="Richard Catmur" w:date="2018-11-01T12:36:00Z"/>
              </w:rPr>
            </w:pPr>
            <w:ins w:id="723" w:author="Richard Catmur" w:date="2018-11-01T12:36:00Z">
              <w:r w:rsidRPr="000328B9">
                <w:t>GNSS Coarse time assistance error range</w:t>
              </w:r>
            </w:ins>
          </w:p>
        </w:tc>
        <w:tc>
          <w:tcPr>
            <w:tcW w:w="938" w:type="dxa"/>
          </w:tcPr>
          <w:p w14:paraId="29B12332" w14:textId="77777777" w:rsidR="00A11BA0" w:rsidRPr="000328B9" w:rsidRDefault="00A11BA0" w:rsidP="00C4353E">
            <w:pPr>
              <w:pStyle w:val="TAC"/>
              <w:rPr>
                <w:ins w:id="724" w:author="Richard Catmur" w:date="2018-11-01T12:36:00Z"/>
              </w:rPr>
            </w:pPr>
            <w:ins w:id="725" w:author="Richard Catmur" w:date="2018-11-01T12:36:00Z">
              <w:r w:rsidRPr="000328B9">
                <w:t>seconds</w:t>
              </w:r>
            </w:ins>
          </w:p>
        </w:tc>
        <w:tc>
          <w:tcPr>
            <w:tcW w:w="2135" w:type="dxa"/>
          </w:tcPr>
          <w:p w14:paraId="0B9FF741" w14:textId="77777777" w:rsidR="00A11BA0" w:rsidRPr="000328B9" w:rsidRDefault="00A11BA0" w:rsidP="00C4353E">
            <w:pPr>
              <w:pStyle w:val="TAC"/>
              <w:rPr>
                <w:ins w:id="726" w:author="Richard Catmur" w:date="2018-11-01T12:36:00Z"/>
              </w:rPr>
            </w:pPr>
            <w:ins w:id="727" w:author="Richard Catmur" w:date="2018-11-01T12:36:00Z">
              <w:r w:rsidRPr="000328B9">
                <w:sym w:font="Symbol" w:char="F0B1"/>
              </w:r>
              <w:r w:rsidRPr="000328B9">
                <w:t>2</w:t>
              </w:r>
            </w:ins>
          </w:p>
        </w:tc>
      </w:tr>
      <w:tr w:rsidR="00A11BA0" w:rsidRPr="000328B9" w14:paraId="789BBBBC" w14:textId="77777777" w:rsidTr="00C4353E">
        <w:trPr>
          <w:jc w:val="center"/>
          <w:ins w:id="728" w:author="Richard Catmur" w:date="2018-11-01T12:36:00Z"/>
        </w:trPr>
        <w:tc>
          <w:tcPr>
            <w:tcW w:w="3250" w:type="dxa"/>
          </w:tcPr>
          <w:p w14:paraId="4B21F252" w14:textId="77777777" w:rsidR="00A11BA0" w:rsidRPr="000328B9" w:rsidRDefault="00A11BA0" w:rsidP="00C4353E">
            <w:pPr>
              <w:pStyle w:val="TAL"/>
              <w:rPr>
                <w:ins w:id="729" w:author="Richard Catmur" w:date="2018-11-01T12:36:00Z"/>
              </w:rPr>
            </w:pPr>
            <w:ins w:id="730" w:author="Richard Catmur" w:date="2018-11-01T12:36:00Z">
              <w:r w:rsidRPr="000328B9">
                <w:t>GPS L1 C/A Signal for one satellite</w:t>
              </w:r>
            </w:ins>
          </w:p>
        </w:tc>
        <w:tc>
          <w:tcPr>
            <w:tcW w:w="938" w:type="dxa"/>
          </w:tcPr>
          <w:p w14:paraId="7059FE57" w14:textId="77777777" w:rsidR="00A11BA0" w:rsidRPr="000328B9" w:rsidRDefault="00A11BA0" w:rsidP="00C4353E">
            <w:pPr>
              <w:pStyle w:val="TAC"/>
              <w:rPr>
                <w:ins w:id="731" w:author="Richard Catmur" w:date="2018-11-01T12:36:00Z"/>
              </w:rPr>
            </w:pPr>
            <w:ins w:id="732" w:author="Richard Catmur" w:date="2018-11-01T12:36:00Z">
              <w:r w:rsidRPr="000328B9">
                <w:t>dBm</w:t>
              </w:r>
            </w:ins>
          </w:p>
        </w:tc>
        <w:tc>
          <w:tcPr>
            <w:tcW w:w="2135" w:type="dxa"/>
          </w:tcPr>
          <w:p w14:paraId="477F458B" w14:textId="77777777" w:rsidR="00A11BA0" w:rsidRPr="000328B9" w:rsidRDefault="00A11BA0" w:rsidP="00C4353E">
            <w:pPr>
              <w:pStyle w:val="TAC"/>
              <w:rPr>
                <w:ins w:id="733" w:author="Richard Catmur" w:date="2018-11-01T12:36:00Z"/>
              </w:rPr>
            </w:pPr>
            <w:ins w:id="734" w:author="Richard Catmur" w:date="2018-11-01T12:36:00Z">
              <w:r w:rsidRPr="000328B9">
                <w:t>-142</w:t>
              </w:r>
            </w:ins>
          </w:p>
        </w:tc>
      </w:tr>
      <w:tr w:rsidR="00A11BA0" w:rsidRPr="000328B9" w14:paraId="059B8FFB" w14:textId="77777777" w:rsidTr="00C4353E">
        <w:trPr>
          <w:jc w:val="center"/>
          <w:ins w:id="735" w:author="Richard Catmur" w:date="2018-11-01T12:36:00Z"/>
        </w:trPr>
        <w:tc>
          <w:tcPr>
            <w:tcW w:w="3250" w:type="dxa"/>
          </w:tcPr>
          <w:p w14:paraId="097E1E20" w14:textId="77777777" w:rsidR="00A11BA0" w:rsidRPr="000328B9" w:rsidRDefault="00A11BA0" w:rsidP="00C4353E">
            <w:pPr>
              <w:pStyle w:val="TAL"/>
              <w:rPr>
                <w:ins w:id="736" w:author="Richard Catmur" w:date="2018-11-01T12:36:00Z"/>
              </w:rPr>
            </w:pPr>
            <w:ins w:id="737" w:author="Richard Catmur" w:date="2018-11-01T12:36:00Z">
              <w:r w:rsidRPr="000328B9">
                <w:t>GPS L1 C/A Signal for remaining satellites</w:t>
              </w:r>
            </w:ins>
          </w:p>
        </w:tc>
        <w:tc>
          <w:tcPr>
            <w:tcW w:w="938" w:type="dxa"/>
          </w:tcPr>
          <w:p w14:paraId="46566ACC" w14:textId="77777777" w:rsidR="00A11BA0" w:rsidRPr="000328B9" w:rsidRDefault="00A11BA0" w:rsidP="00C4353E">
            <w:pPr>
              <w:pStyle w:val="TAC"/>
              <w:rPr>
                <w:ins w:id="738" w:author="Richard Catmur" w:date="2018-11-01T12:36:00Z"/>
              </w:rPr>
            </w:pPr>
            <w:ins w:id="739" w:author="Richard Catmur" w:date="2018-11-01T12:36:00Z">
              <w:r w:rsidRPr="000328B9">
                <w:t>dBm</w:t>
              </w:r>
            </w:ins>
          </w:p>
        </w:tc>
        <w:tc>
          <w:tcPr>
            <w:tcW w:w="2135" w:type="dxa"/>
          </w:tcPr>
          <w:p w14:paraId="7C4BDE49" w14:textId="77777777" w:rsidR="00A11BA0" w:rsidRPr="000328B9" w:rsidRDefault="00A11BA0" w:rsidP="00C4353E">
            <w:pPr>
              <w:pStyle w:val="TAC"/>
              <w:rPr>
                <w:ins w:id="740" w:author="Richard Catmur" w:date="2018-11-01T12:36:00Z"/>
              </w:rPr>
            </w:pPr>
            <w:ins w:id="741" w:author="Richard Catmur" w:date="2018-11-01T12:36:00Z">
              <w:r w:rsidRPr="000328B9">
                <w:t>-147</w:t>
              </w:r>
            </w:ins>
          </w:p>
        </w:tc>
      </w:tr>
    </w:tbl>
    <w:p w14:paraId="3BEF5498" w14:textId="77777777" w:rsidR="00A11BA0" w:rsidRPr="000328B9" w:rsidRDefault="00A11BA0" w:rsidP="00A11BA0">
      <w:pPr>
        <w:overflowPunct w:val="0"/>
        <w:autoSpaceDE w:val="0"/>
        <w:autoSpaceDN w:val="0"/>
        <w:adjustRightInd w:val="0"/>
        <w:textAlignment w:val="baseline"/>
        <w:rPr>
          <w:ins w:id="742" w:author="Richard Catmur" w:date="2018-11-01T12:36:00Z"/>
        </w:rPr>
      </w:pPr>
    </w:p>
    <w:p w14:paraId="678D1ED6" w14:textId="77777777" w:rsidR="00A11BA0" w:rsidRPr="000328B9" w:rsidRDefault="00A11BA0" w:rsidP="00A11BA0">
      <w:pPr>
        <w:pStyle w:val="Heading4"/>
        <w:rPr>
          <w:ins w:id="743" w:author="Richard Catmur" w:date="2018-11-01T12:36:00Z"/>
        </w:rPr>
      </w:pPr>
      <w:ins w:id="744" w:author="Richard Catmur" w:date="2018-11-01T12:36:00Z">
        <w:r w:rsidRPr="000328B9">
          <w:t>5.1.1.1</w:t>
        </w:r>
        <w:r w:rsidRPr="000328B9">
          <w:tab/>
          <w:t>Minimum requirements (Coarse time assistance)</w:t>
        </w:r>
      </w:ins>
    </w:p>
    <w:p w14:paraId="2BE4ECDB" w14:textId="77777777" w:rsidR="00A11BA0" w:rsidRPr="000328B9" w:rsidRDefault="00A11BA0" w:rsidP="00A11BA0">
      <w:pPr>
        <w:overflowPunct w:val="0"/>
        <w:autoSpaceDE w:val="0"/>
        <w:autoSpaceDN w:val="0"/>
        <w:adjustRightInd w:val="0"/>
        <w:textAlignment w:val="baseline"/>
        <w:rPr>
          <w:ins w:id="745" w:author="Richard Catmur" w:date="2018-11-01T12:36:00Z"/>
        </w:rPr>
      </w:pPr>
      <w:ins w:id="746" w:author="Richard Catmur" w:date="2018-11-01T12:36:00Z">
        <w:r w:rsidRPr="000328B9">
          <w:t>The position estimates shall meet the accuracy and response time specified in Table 5.2.</w:t>
        </w:r>
      </w:ins>
    </w:p>
    <w:p w14:paraId="085F63BB" w14:textId="77777777" w:rsidR="00A11BA0" w:rsidRPr="000328B9" w:rsidRDefault="00A11BA0" w:rsidP="00A11BA0">
      <w:pPr>
        <w:pStyle w:val="TH"/>
        <w:rPr>
          <w:ins w:id="747" w:author="Richard Catmur" w:date="2018-11-01T12:36:00Z"/>
        </w:rPr>
      </w:pPr>
      <w:ins w:id="748" w:author="Richard Catmur" w:date="2018-11-01T12:36:00Z">
        <w:r w:rsidRPr="000328B9">
          <w:lastRenderedPageBreak/>
          <w:t>Table 5.2: Minimum requirements (coarse time assistance)</w:t>
        </w:r>
      </w:ins>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A11BA0" w:rsidRPr="000328B9" w14:paraId="43C889E4" w14:textId="77777777" w:rsidTr="00C4353E">
        <w:trPr>
          <w:cantSplit/>
          <w:tblHeader/>
          <w:jc w:val="center"/>
          <w:ins w:id="749" w:author="Richard Catmur" w:date="2018-11-01T12:36:00Z"/>
        </w:trPr>
        <w:tc>
          <w:tcPr>
            <w:tcW w:w="2140" w:type="dxa"/>
            <w:tcBorders>
              <w:bottom w:val="single" w:sz="4" w:space="0" w:color="auto"/>
            </w:tcBorders>
          </w:tcPr>
          <w:p w14:paraId="4E81AC10" w14:textId="77777777" w:rsidR="00A11BA0" w:rsidRPr="000328B9" w:rsidRDefault="00A11BA0" w:rsidP="00C4353E">
            <w:pPr>
              <w:pStyle w:val="TAH"/>
              <w:rPr>
                <w:ins w:id="750" w:author="Richard Catmur" w:date="2018-11-01T12:36:00Z"/>
              </w:rPr>
            </w:pPr>
            <w:ins w:id="751" w:author="Richard Catmur" w:date="2018-11-01T12:36:00Z">
              <w:r w:rsidRPr="000328B9">
                <w:t>Success rate</w:t>
              </w:r>
            </w:ins>
          </w:p>
        </w:tc>
        <w:tc>
          <w:tcPr>
            <w:tcW w:w="2160" w:type="dxa"/>
            <w:tcBorders>
              <w:bottom w:val="single" w:sz="4" w:space="0" w:color="auto"/>
            </w:tcBorders>
          </w:tcPr>
          <w:p w14:paraId="5FB2C551" w14:textId="77777777" w:rsidR="00A11BA0" w:rsidRPr="000328B9" w:rsidRDefault="00A11BA0" w:rsidP="00C4353E">
            <w:pPr>
              <w:pStyle w:val="TAH"/>
              <w:rPr>
                <w:ins w:id="752" w:author="Richard Catmur" w:date="2018-11-01T12:36:00Z"/>
              </w:rPr>
            </w:pPr>
            <w:ins w:id="753" w:author="Richard Catmur" w:date="2018-11-01T12:36:00Z">
              <w:r w:rsidRPr="000328B9">
                <w:t>2-D position error</w:t>
              </w:r>
            </w:ins>
          </w:p>
        </w:tc>
        <w:tc>
          <w:tcPr>
            <w:tcW w:w="2590" w:type="dxa"/>
            <w:tcBorders>
              <w:bottom w:val="single" w:sz="4" w:space="0" w:color="auto"/>
            </w:tcBorders>
          </w:tcPr>
          <w:p w14:paraId="684896A8" w14:textId="77777777" w:rsidR="00A11BA0" w:rsidRPr="000328B9" w:rsidRDefault="00A11BA0" w:rsidP="00C4353E">
            <w:pPr>
              <w:pStyle w:val="TAH"/>
              <w:rPr>
                <w:ins w:id="754" w:author="Richard Catmur" w:date="2018-11-01T12:36:00Z"/>
              </w:rPr>
            </w:pPr>
            <w:ins w:id="755" w:author="Richard Catmur" w:date="2018-11-01T12:36:00Z">
              <w:r w:rsidRPr="000328B9">
                <w:t>Max response time</w:t>
              </w:r>
            </w:ins>
          </w:p>
        </w:tc>
      </w:tr>
      <w:tr w:rsidR="00A11BA0" w:rsidRPr="000328B9" w14:paraId="53F6DF8E" w14:textId="77777777" w:rsidTr="00C4353E">
        <w:trPr>
          <w:cantSplit/>
          <w:jc w:val="center"/>
          <w:ins w:id="756" w:author="Richard Catmur" w:date="2018-11-01T12:36:00Z"/>
        </w:trPr>
        <w:tc>
          <w:tcPr>
            <w:tcW w:w="2140" w:type="dxa"/>
          </w:tcPr>
          <w:p w14:paraId="7F5EC804" w14:textId="77777777" w:rsidR="00A11BA0" w:rsidRPr="000328B9" w:rsidRDefault="00A11BA0" w:rsidP="00C4353E">
            <w:pPr>
              <w:pStyle w:val="TAC"/>
              <w:rPr>
                <w:ins w:id="757" w:author="Richard Catmur" w:date="2018-11-01T12:36:00Z"/>
              </w:rPr>
            </w:pPr>
            <w:ins w:id="758" w:author="Richard Catmur" w:date="2018-11-01T12:36:00Z">
              <w:r w:rsidRPr="000328B9">
                <w:t>95 %</w:t>
              </w:r>
            </w:ins>
          </w:p>
        </w:tc>
        <w:tc>
          <w:tcPr>
            <w:tcW w:w="2160" w:type="dxa"/>
          </w:tcPr>
          <w:p w14:paraId="722C39A3" w14:textId="77777777" w:rsidR="00A11BA0" w:rsidRPr="000328B9" w:rsidRDefault="00A11BA0" w:rsidP="00C4353E">
            <w:pPr>
              <w:pStyle w:val="TAC"/>
              <w:rPr>
                <w:ins w:id="759" w:author="Richard Catmur" w:date="2018-11-01T12:36:00Z"/>
              </w:rPr>
            </w:pPr>
            <w:ins w:id="760" w:author="Richard Catmur" w:date="2018-11-01T12:36:00Z">
              <w:r w:rsidRPr="000328B9">
                <w:t>100 m</w:t>
              </w:r>
            </w:ins>
          </w:p>
        </w:tc>
        <w:tc>
          <w:tcPr>
            <w:tcW w:w="2590" w:type="dxa"/>
          </w:tcPr>
          <w:p w14:paraId="25AC098B" w14:textId="77777777" w:rsidR="00A11BA0" w:rsidRPr="000328B9" w:rsidRDefault="00A11BA0" w:rsidP="00C4353E">
            <w:pPr>
              <w:pStyle w:val="TAC"/>
              <w:rPr>
                <w:ins w:id="761" w:author="Richard Catmur" w:date="2018-11-01T12:36:00Z"/>
              </w:rPr>
            </w:pPr>
            <w:ins w:id="762" w:author="Richard Catmur" w:date="2018-11-01T12:36:00Z">
              <w:r w:rsidRPr="000328B9">
                <w:t>20 s</w:t>
              </w:r>
            </w:ins>
          </w:p>
        </w:tc>
      </w:tr>
    </w:tbl>
    <w:p w14:paraId="40EB1E0E" w14:textId="77777777" w:rsidR="00A11BA0" w:rsidRPr="000328B9" w:rsidRDefault="00A11BA0" w:rsidP="00A11BA0">
      <w:pPr>
        <w:overflowPunct w:val="0"/>
        <w:autoSpaceDE w:val="0"/>
        <w:autoSpaceDN w:val="0"/>
        <w:adjustRightInd w:val="0"/>
        <w:textAlignment w:val="baseline"/>
        <w:rPr>
          <w:ins w:id="763" w:author="Richard Catmur" w:date="2018-11-01T12:36:00Z"/>
        </w:rPr>
      </w:pPr>
    </w:p>
    <w:p w14:paraId="16ECE644" w14:textId="77777777" w:rsidR="00A11BA0" w:rsidRPr="000328B9" w:rsidRDefault="00A11BA0" w:rsidP="00A11BA0">
      <w:pPr>
        <w:pStyle w:val="Heading3"/>
        <w:rPr>
          <w:ins w:id="764" w:author="Richard Catmur" w:date="2018-11-01T12:36:00Z"/>
        </w:rPr>
      </w:pPr>
      <w:bookmarkStart w:id="765" w:name="_Toc527359991"/>
      <w:ins w:id="766" w:author="Richard Catmur" w:date="2018-11-01T12:36:00Z">
        <w:r w:rsidRPr="000328B9">
          <w:t>5.1.2</w:t>
        </w:r>
        <w:r w:rsidRPr="000328B9">
          <w:tab/>
          <w:t>Fine time assistance</w:t>
        </w:r>
        <w:bookmarkEnd w:id="765"/>
      </w:ins>
    </w:p>
    <w:p w14:paraId="194A76C1" w14:textId="77777777" w:rsidR="00A11BA0" w:rsidRPr="000328B9" w:rsidRDefault="00A11BA0" w:rsidP="00A11BA0">
      <w:pPr>
        <w:overflowPunct w:val="0"/>
        <w:autoSpaceDE w:val="0"/>
        <w:autoSpaceDN w:val="0"/>
        <w:adjustRightInd w:val="0"/>
        <w:textAlignment w:val="baseline"/>
        <w:rPr>
          <w:ins w:id="767" w:author="Richard Catmur" w:date="2018-11-01T12:36:00Z"/>
        </w:rPr>
      </w:pPr>
      <w:ins w:id="768" w:author="Richard Catmur" w:date="2018-11-01T12:36:00Z">
        <w:r w:rsidRPr="000328B9">
          <w:t>This requirement is only valid for fine time assistance capable UEs. In this requirement 8 satellites are generated for the terminal. AWGN channel model is used.</w:t>
        </w:r>
      </w:ins>
    </w:p>
    <w:p w14:paraId="58BA787E" w14:textId="77777777" w:rsidR="00A11BA0" w:rsidRPr="000328B9" w:rsidRDefault="00A11BA0" w:rsidP="00A11BA0">
      <w:pPr>
        <w:pStyle w:val="TH"/>
        <w:rPr>
          <w:ins w:id="769" w:author="Richard Catmur" w:date="2018-11-01T12:36:00Z"/>
        </w:rPr>
      </w:pPr>
      <w:ins w:id="770" w:author="Richard Catmur" w:date="2018-11-01T12:36:00Z">
        <w:r w:rsidRPr="000328B9">
          <w:t>Table 5.3: Test parameters for fine time assistance capable terminals</w:t>
        </w:r>
      </w:ins>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A11BA0" w:rsidRPr="000328B9" w14:paraId="7CC362E1" w14:textId="77777777" w:rsidTr="00C4353E">
        <w:trPr>
          <w:tblHeader/>
          <w:jc w:val="center"/>
          <w:ins w:id="771" w:author="Richard Catmur" w:date="2018-11-01T12:36:00Z"/>
        </w:trPr>
        <w:tc>
          <w:tcPr>
            <w:tcW w:w="3605" w:type="dxa"/>
          </w:tcPr>
          <w:p w14:paraId="04AD6453" w14:textId="77777777" w:rsidR="00A11BA0" w:rsidRPr="000328B9" w:rsidRDefault="00A11BA0" w:rsidP="00C4353E">
            <w:pPr>
              <w:pStyle w:val="TAH"/>
              <w:rPr>
                <w:ins w:id="772" w:author="Richard Catmur" w:date="2018-11-01T12:36:00Z"/>
              </w:rPr>
            </w:pPr>
            <w:ins w:id="773" w:author="Richard Catmur" w:date="2018-11-01T12:36:00Z">
              <w:r w:rsidRPr="000328B9">
                <w:t>Parameters</w:t>
              </w:r>
            </w:ins>
          </w:p>
        </w:tc>
        <w:tc>
          <w:tcPr>
            <w:tcW w:w="1177" w:type="dxa"/>
          </w:tcPr>
          <w:p w14:paraId="0AEE82DF" w14:textId="77777777" w:rsidR="00A11BA0" w:rsidRPr="000328B9" w:rsidRDefault="00A11BA0" w:rsidP="00C4353E">
            <w:pPr>
              <w:pStyle w:val="TAH"/>
              <w:rPr>
                <w:ins w:id="774" w:author="Richard Catmur" w:date="2018-11-01T12:36:00Z"/>
              </w:rPr>
            </w:pPr>
            <w:ins w:id="775" w:author="Richard Catmur" w:date="2018-11-01T12:36:00Z">
              <w:r w:rsidRPr="000328B9">
                <w:t>Unit</w:t>
              </w:r>
            </w:ins>
          </w:p>
        </w:tc>
        <w:tc>
          <w:tcPr>
            <w:tcW w:w="3532" w:type="dxa"/>
          </w:tcPr>
          <w:p w14:paraId="7B1F59C2" w14:textId="77777777" w:rsidR="00A11BA0" w:rsidRPr="000328B9" w:rsidRDefault="00A11BA0" w:rsidP="00C4353E">
            <w:pPr>
              <w:pStyle w:val="TAH"/>
              <w:rPr>
                <w:ins w:id="776" w:author="Richard Catmur" w:date="2018-11-01T12:36:00Z"/>
              </w:rPr>
            </w:pPr>
            <w:ins w:id="777" w:author="Richard Catmur" w:date="2018-11-01T12:36:00Z">
              <w:r w:rsidRPr="000328B9">
                <w:t>Value</w:t>
              </w:r>
            </w:ins>
          </w:p>
        </w:tc>
      </w:tr>
      <w:tr w:rsidR="00A11BA0" w:rsidRPr="000328B9" w14:paraId="00B2B81B" w14:textId="77777777" w:rsidTr="00C4353E">
        <w:trPr>
          <w:jc w:val="center"/>
          <w:ins w:id="778" w:author="Richard Catmur" w:date="2018-11-01T12:36:00Z"/>
        </w:trPr>
        <w:tc>
          <w:tcPr>
            <w:tcW w:w="3605" w:type="dxa"/>
          </w:tcPr>
          <w:p w14:paraId="6EB5583B" w14:textId="77777777" w:rsidR="00A11BA0" w:rsidRPr="000328B9" w:rsidRDefault="00A11BA0" w:rsidP="00C4353E">
            <w:pPr>
              <w:pStyle w:val="TAL"/>
              <w:rPr>
                <w:ins w:id="779" w:author="Richard Catmur" w:date="2018-11-01T12:36:00Z"/>
              </w:rPr>
            </w:pPr>
            <w:ins w:id="780" w:author="Richard Catmur" w:date="2018-11-01T12:36:00Z">
              <w:r w:rsidRPr="000328B9">
                <w:t>Number of generated satellites</w:t>
              </w:r>
            </w:ins>
          </w:p>
        </w:tc>
        <w:tc>
          <w:tcPr>
            <w:tcW w:w="1177" w:type="dxa"/>
          </w:tcPr>
          <w:p w14:paraId="3E06D16F" w14:textId="77777777" w:rsidR="00A11BA0" w:rsidRPr="000328B9" w:rsidRDefault="00A11BA0" w:rsidP="00C4353E">
            <w:pPr>
              <w:pStyle w:val="TAC"/>
              <w:rPr>
                <w:ins w:id="781" w:author="Richard Catmur" w:date="2018-11-01T12:36:00Z"/>
              </w:rPr>
            </w:pPr>
            <w:ins w:id="782" w:author="Richard Catmur" w:date="2018-11-01T12:36:00Z">
              <w:r w:rsidRPr="000328B9">
                <w:t>-</w:t>
              </w:r>
            </w:ins>
          </w:p>
        </w:tc>
        <w:tc>
          <w:tcPr>
            <w:tcW w:w="3532" w:type="dxa"/>
          </w:tcPr>
          <w:p w14:paraId="269D6EDC" w14:textId="77777777" w:rsidR="00A11BA0" w:rsidRPr="000328B9" w:rsidRDefault="00A11BA0" w:rsidP="00C4353E">
            <w:pPr>
              <w:pStyle w:val="TAC"/>
              <w:rPr>
                <w:ins w:id="783" w:author="Richard Catmur" w:date="2018-11-01T12:36:00Z"/>
              </w:rPr>
            </w:pPr>
            <w:ins w:id="784" w:author="Richard Catmur" w:date="2018-11-01T12:36:00Z">
              <w:r w:rsidRPr="000328B9">
                <w:t>8</w:t>
              </w:r>
            </w:ins>
          </w:p>
        </w:tc>
      </w:tr>
      <w:tr w:rsidR="00A11BA0" w:rsidRPr="000328B9" w14:paraId="5AF0D1FD" w14:textId="77777777" w:rsidTr="00C4353E">
        <w:trPr>
          <w:jc w:val="center"/>
          <w:ins w:id="785" w:author="Richard Catmur" w:date="2018-11-01T12:36:00Z"/>
        </w:trPr>
        <w:tc>
          <w:tcPr>
            <w:tcW w:w="3605" w:type="dxa"/>
          </w:tcPr>
          <w:p w14:paraId="634D908A" w14:textId="77777777" w:rsidR="00A11BA0" w:rsidRPr="000328B9" w:rsidRDefault="00A11BA0" w:rsidP="00C4353E">
            <w:pPr>
              <w:pStyle w:val="TAL"/>
              <w:rPr>
                <w:ins w:id="786" w:author="Richard Catmur" w:date="2018-11-01T12:36:00Z"/>
              </w:rPr>
            </w:pPr>
            <w:ins w:id="787" w:author="Richard Catmur" w:date="2018-11-01T12:36:00Z">
              <w:r w:rsidRPr="000328B9">
                <w:t>HDOP Range</w:t>
              </w:r>
            </w:ins>
          </w:p>
        </w:tc>
        <w:tc>
          <w:tcPr>
            <w:tcW w:w="1177" w:type="dxa"/>
          </w:tcPr>
          <w:p w14:paraId="31AEE8D5" w14:textId="77777777" w:rsidR="00A11BA0" w:rsidRPr="000328B9" w:rsidRDefault="00A11BA0" w:rsidP="00C4353E">
            <w:pPr>
              <w:pStyle w:val="TAC"/>
              <w:rPr>
                <w:ins w:id="788" w:author="Richard Catmur" w:date="2018-11-01T12:36:00Z"/>
              </w:rPr>
            </w:pPr>
            <w:ins w:id="789" w:author="Richard Catmur" w:date="2018-11-01T12:36:00Z">
              <w:r w:rsidRPr="000328B9">
                <w:t>-</w:t>
              </w:r>
            </w:ins>
          </w:p>
        </w:tc>
        <w:tc>
          <w:tcPr>
            <w:tcW w:w="3532" w:type="dxa"/>
          </w:tcPr>
          <w:p w14:paraId="1E270B7F" w14:textId="77777777" w:rsidR="00A11BA0" w:rsidRPr="000328B9" w:rsidRDefault="00A11BA0" w:rsidP="00C4353E">
            <w:pPr>
              <w:pStyle w:val="TAC"/>
              <w:rPr>
                <w:ins w:id="790" w:author="Richard Catmur" w:date="2018-11-01T12:36:00Z"/>
              </w:rPr>
            </w:pPr>
            <w:ins w:id="791" w:author="Richard Catmur" w:date="2018-11-01T12:36:00Z">
              <w:r w:rsidRPr="000328B9">
                <w:t>1.1 to 1.6</w:t>
              </w:r>
            </w:ins>
          </w:p>
        </w:tc>
      </w:tr>
      <w:tr w:rsidR="00A11BA0" w:rsidRPr="000328B9" w14:paraId="28184F01" w14:textId="77777777" w:rsidTr="00C4353E">
        <w:trPr>
          <w:jc w:val="center"/>
          <w:ins w:id="792" w:author="Richard Catmur" w:date="2018-11-01T12:36:00Z"/>
        </w:trPr>
        <w:tc>
          <w:tcPr>
            <w:tcW w:w="3605" w:type="dxa"/>
          </w:tcPr>
          <w:p w14:paraId="63B4C25B" w14:textId="77777777" w:rsidR="00A11BA0" w:rsidRPr="000328B9" w:rsidRDefault="00A11BA0" w:rsidP="00C4353E">
            <w:pPr>
              <w:pStyle w:val="TAL"/>
              <w:rPr>
                <w:ins w:id="793" w:author="Richard Catmur" w:date="2018-11-01T12:36:00Z"/>
              </w:rPr>
            </w:pPr>
            <w:ins w:id="794" w:author="Richard Catmur" w:date="2018-11-01T12:36:00Z">
              <w:r w:rsidRPr="000328B9">
                <w:t>Propagation conditions</w:t>
              </w:r>
            </w:ins>
          </w:p>
        </w:tc>
        <w:tc>
          <w:tcPr>
            <w:tcW w:w="1177" w:type="dxa"/>
          </w:tcPr>
          <w:p w14:paraId="28910908" w14:textId="77777777" w:rsidR="00A11BA0" w:rsidRPr="000328B9" w:rsidRDefault="00A11BA0" w:rsidP="00C4353E">
            <w:pPr>
              <w:pStyle w:val="TAC"/>
              <w:rPr>
                <w:ins w:id="795" w:author="Richard Catmur" w:date="2018-11-01T12:36:00Z"/>
              </w:rPr>
            </w:pPr>
            <w:ins w:id="796" w:author="Richard Catmur" w:date="2018-11-01T12:36:00Z">
              <w:r w:rsidRPr="000328B9">
                <w:t>-</w:t>
              </w:r>
            </w:ins>
          </w:p>
        </w:tc>
        <w:tc>
          <w:tcPr>
            <w:tcW w:w="3532" w:type="dxa"/>
          </w:tcPr>
          <w:p w14:paraId="5F1447EE" w14:textId="77777777" w:rsidR="00A11BA0" w:rsidRPr="000328B9" w:rsidRDefault="00A11BA0" w:rsidP="00C4353E">
            <w:pPr>
              <w:pStyle w:val="TAC"/>
              <w:rPr>
                <w:ins w:id="797" w:author="Richard Catmur" w:date="2018-11-01T12:36:00Z"/>
              </w:rPr>
            </w:pPr>
            <w:ins w:id="798" w:author="Richard Catmur" w:date="2018-11-01T12:36:00Z">
              <w:r w:rsidRPr="000328B9">
                <w:t>AWGN</w:t>
              </w:r>
            </w:ins>
          </w:p>
        </w:tc>
      </w:tr>
      <w:tr w:rsidR="00A11BA0" w:rsidRPr="000328B9" w14:paraId="51B1AA16" w14:textId="77777777" w:rsidTr="00C4353E">
        <w:trPr>
          <w:jc w:val="center"/>
          <w:ins w:id="799" w:author="Richard Catmur" w:date="2018-11-01T12:36:00Z"/>
        </w:trPr>
        <w:tc>
          <w:tcPr>
            <w:tcW w:w="3605" w:type="dxa"/>
          </w:tcPr>
          <w:p w14:paraId="479B8F29" w14:textId="77777777" w:rsidR="00A11BA0" w:rsidRPr="000328B9" w:rsidRDefault="00A11BA0" w:rsidP="00C4353E">
            <w:pPr>
              <w:pStyle w:val="TAL"/>
              <w:rPr>
                <w:ins w:id="800" w:author="Richard Catmur" w:date="2018-11-01T12:36:00Z"/>
              </w:rPr>
            </w:pPr>
            <w:ins w:id="801" w:author="Richard Catmur" w:date="2018-11-01T12:36:00Z">
              <w:r w:rsidRPr="000328B9">
                <w:t>GNSS Coarse time assistance error range</w:t>
              </w:r>
            </w:ins>
          </w:p>
        </w:tc>
        <w:tc>
          <w:tcPr>
            <w:tcW w:w="1177" w:type="dxa"/>
          </w:tcPr>
          <w:p w14:paraId="35D001C5" w14:textId="77777777" w:rsidR="00A11BA0" w:rsidRPr="000328B9" w:rsidRDefault="00A11BA0" w:rsidP="00C4353E">
            <w:pPr>
              <w:pStyle w:val="TAC"/>
              <w:rPr>
                <w:ins w:id="802" w:author="Richard Catmur" w:date="2018-11-01T12:36:00Z"/>
              </w:rPr>
            </w:pPr>
            <w:ins w:id="803" w:author="Richard Catmur" w:date="2018-11-01T12:36:00Z">
              <w:r w:rsidRPr="000328B9">
                <w:t>seconds</w:t>
              </w:r>
            </w:ins>
          </w:p>
        </w:tc>
        <w:tc>
          <w:tcPr>
            <w:tcW w:w="3532" w:type="dxa"/>
          </w:tcPr>
          <w:p w14:paraId="07E0AF4C" w14:textId="77777777" w:rsidR="00A11BA0" w:rsidRPr="000328B9" w:rsidRDefault="00A11BA0" w:rsidP="00C4353E">
            <w:pPr>
              <w:pStyle w:val="TAC"/>
              <w:rPr>
                <w:ins w:id="804" w:author="Richard Catmur" w:date="2018-11-01T12:36:00Z"/>
              </w:rPr>
            </w:pPr>
            <w:ins w:id="805" w:author="Richard Catmur" w:date="2018-11-01T12:36:00Z">
              <w:r w:rsidRPr="000328B9">
                <w:sym w:font="Symbol" w:char="F0B1"/>
              </w:r>
              <w:r w:rsidRPr="000328B9">
                <w:t>2</w:t>
              </w:r>
            </w:ins>
          </w:p>
        </w:tc>
      </w:tr>
      <w:tr w:rsidR="00A11BA0" w:rsidRPr="000328B9" w14:paraId="2B8F04A9" w14:textId="77777777" w:rsidTr="00C4353E">
        <w:trPr>
          <w:jc w:val="center"/>
          <w:ins w:id="806" w:author="Richard Catmur" w:date="2018-11-01T12:36:00Z"/>
        </w:trPr>
        <w:tc>
          <w:tcPr>
            <w:tcW w:w="3605" w:type="dxa"/>
          </w:tcPr>
          <w:p w14:paraId="27D6DFAA" w14:textId="77777777" w:rsidR="00A11BA0" w:rsidRPr="000328B9" w:rsidRDefault="00A11BA0" w:rsidP="00C4353E">
            <w:pPr>
              <w:pStyle w:val="TAL"/>
              <w:rPr>
                <w:ins w:id="807" w:author="Richard Catmur" w:date="2018-11-01T12:36:00Z"/>
              </w:rPr>
            </w:pPr>
            <w:ins w:id="808" w:author="Richard Catmur" w:date="2018-11-01T12:36:00Z">
              <w:r w:rsidRPr="000328B9">
                <w:t>GPS L1 C/A Fine time assistance error range</w:t>
              </w:r>
            </w:ins>
          </w:p>
        </w:tc>
        <w:tc>
          <w:tcPr>
            <w:tcW w:w="1177" w:type="dxa"/>
          </w:tcPr>
          <w:p w14:paraId="794F5625" w14:textId="77777777" w:rsidR="00A11BA0" w:rsidRPr="000328B9" w:rsidRDefault="00A11BA0" w:rsidP="00C4353E">
            <w:pPr>
              <w:pStyle w:val="TAC"/>
              <w:rPr>
                <w:ins w:id="809" w:author="Richard Catmur" w:date="2018-11-01T12:36:00Z"/>
              </w:rPr>
            </w:pPr>
            <w:ins w:id="810" w:author="Richard Catmur" w:date="2018-11-01T12:36:00Z">
              <w:r w:rsidRPr="000328B9">
                <w:sym w:font="Symbol" w:char="F06D"/>
              </w:r>
              <w:r w:rsidRPr="000328B9">
                <w:t>s</w:t>
              </w:r>
            </w:ins>
          </w:p>
        </w:tc>
        <w:tc>
          <w:tcPr>
            <w:tcW w:w="3532" w:type="dxa"/>
          </w:tcPr>
          <w:p w14:paraId="73A8BE07" w14:textId="77777777" w:rsidR="00A11BA0" w:rsidRPr="000328B9" w:rsidRDefault="00A11BA0" w:rsidP="00C4353E">
            <w:pPr>
              <w:pStyle w:val="TAC"/>
              <w:rPr>
                <w:ins w:id="811" w:author="Richard Catmur" w:date="2018-11-01T12:36:00Z"/>
              </w:rPr>
            </w:pPr>
            <w:ins w:id="812" w:author="Richard Catmur" w:date="2018-11-01T12:36:00Z">
              <w:r w:rsidRPr="000328B9">
                <w:sym w:font="Symbol" w:char="F0B1"/>
              </w:r>
              <w:r w:rsidRPr="000328B9">
                <w:t>10</w:t>
              </w:r>
            </w:ins>
          </w:p>
        </w:tc>
      </w:tr>
      <w:tr w:rsidR="00A11BA0" w:rsidRPr="000328B9" w14:paraId="053B9C78" w14:textId="77777777" w:rsidTr="00C4353E">
        <w:trPr>
          <w:jc w:val="center"/>
          <w:ins w:id="813" w:author="Richard Catmur" w:date="2018-11-01T12:36:00Z"/>
        </w:trPr>
        <w:tc>
          <w:tcPr>
            <w:tcW w:w="3605" w:type="dxa"/>
          </w:tcPr>
          <w:p w14:paraId="28B29373" w14:textId="77777777" w:rsidR="00A11BA0" w:rsidRPr="000328B9" w:rsidRDefault="00A11BA0" w:rsidP="00C4353E">
            <w:pPr>
              <w:pStyle w:val="TAL"/>
              <w:rPr>
                <w:ins w:id="814" w:author="Richard Catmur" w:date="2018-11-01T12:36:00Z"/>
              </w:rPr>
            </w:pPr>
            <w:ins w:id="815" w:author="Richard Catmur" w:date="2018-11-01T12:36:00Z">
              <w:r w:rsidRPr="000328B9">
                <w:t>GPS L1 C/A Signal for all satellites</w:t>
              </w:r>
            </w:ins>
          </w:p>
        </w:tc>
        <w:tc>
          <w:tcPr>
            <w:tcW w:w="1177" w:type="dxa"/>
          </w:tcPr>
          <w:p w14:paraId="65CF6443" w14:textId="77777777" w:rsidR="00A11BA0" w:rsidRPr="000328B9" w:rsidRDefault="00A11BA0" w:rsidP="00C4353E">
            <w:pPr>
              <w:pStyle w:val="TAC"/>
              <w:rPr>
                <w:ins w:id="816" w:author="Richard Catmur" w:date="2018-11-01T12:36:00Z"/>
              </w:rPr>
            </w:pPr>
            <w:ins w:id="817" w:author="Richard Catmur" w:date="2018-11-01T12:36:00Z">
              <w:r w:rsidRPr="000328B9">
                <w:t>dBm</w:t>
              </w:r>
            </w:ins>
          </w:p>
        </w:tc>
        <w:tc>
          <w:tcPr>
            <w:tcW w:w="3532" w:type="dxa"/>
          </w:tcPr>
          <w:p w14:paraId="60465519" w14:textId="77777777" w:rsidR="00A11BA0" w:rsidRPr="000328B9" w:rsidRDefault="00A11BA0" w:rsidP="00C4353E">
            <w:pPr>
              <w:pStyle w:val="TAC"/>
              <w:rPr>
                <w:ins w:id="818" w:author="Richard Catmur" w:date="2018-11-01T12:36:00Z"/>
              </w:rPr>
            </w:pPr>
            <w:ins w:id="819" w:author="Richard Catmur" w:date="2018-11-01T12:36:00Z">
              <w:r w:rsidRPr="000328B9">
                <w:t>-147</w:t>
              </w:r>
            </w:ins>
          </w:p>
        </w:tc>
      </w:tr>
    </w:tbl>
    <w:p w14:paraId="5AEE48C9" w14:textId="77777777" w:rsidR="00A11BA0" w:rsidRPr="000328B9" w:rsidRDefault="00A11BA0" w:rsidP="00A11BA0">
      <w:pPr>
        <w:overflowPunct w:val="0"/>
        <w:autoSpaceDE w:val="0"/>
        <w:autoSpaceDN w:val="0"/>
        <w:adjustRightInd w:val="0"/>
        <w:textAlignment w:val="baseline"/>
        <w:rPr>
          <w:ins w:id="820" w:author="Richard Catmur" w:date="2018-11-01T12:36:00Z"/>
        </w:rPr>
      </w:pPr>
    </w:p>
    <w:p w14:paraId="026B32C5" w14:textId="77777777" w:rsidR="00A11BA0" w:rsidRPr="000328B9" w:rsidRDefault="00A11BA0" w:rsidP="00A11BA0">
      <w:pPr>
        <w:pStyle w:val="Heading4"/>
        <w:rPr>
          <w:ins w:id="821" w:author="Richard Catmur" w:date="2018-11-01T12:36:00Z"/>
        </w:rPr>
      </w:pPr>
      <w:ins w:id="822" w:author="Richard Catmur" w:date="2018-11-01T12:36:00Z">
        <w:r w:rsidRPr="000328B9">
          <w:t>5.1.2.1</w:t>
        </w:r>
        <w:r w:rsidRPr="000328B9">
          <w:tab/>
          <w:t>Minimum requirements (Fine time assistance)</w:t>
        </w:r>
      </w:ins>
    </w:p>
    <w:p w14:paraId="65876AAF" w14:textId="77777777" w:rsidR="00A11BA0" w:rsidRPr="000328B9" w:rsidRDefault="00A11BA0" w:rsidP="00A11BA0">
      <w:pPr>
        <w:overflowPunct w:val="0"/>
        <w:autoSpaceDE w:val="0"/>
        <w:autoSpaceDN w:val="0"/>
        <w:adjustRightInd w:val="0"/>
        <w:textAlignment w:val="baseline"/>
        <w:rPr>
          <w:ins w:id="823" w:author="Richard Catmur" w:date="2018-11-01T12:36:00Z"/>
        </w:rPr>
      </w:pPr>
      <w:ins w:id="824" w:author="Richard Catmur" w:date="2018-11-01T12:36:00Z">
        <w:r w:rsidRPr="000328B9">
          <w:t>The position estimates shall meet the accuracy and response time requirements in Table 5.4.</w:t>
        </w:r>
      </w:ins>
    </w:p>
    <w:p w14:paraId="1714A17B" w14:textId="77777777" w:rsidR="00A11BA0" w:rsidRPr="000328B9" w:rsidRDefault="00A11BA0" w:rsidP="00A11BA0">
      <w:pPr>
        <w:pStyle w:val="TH"/>
        <w:rPr>
          <w:ins w:id="825" w:author="Richard Catmur" w:date="2018-11-01T12:36:00Z"/>
        </w:rPr>
      </w:pPr>
      <w:ins w:id="826" w:author="Richard Catmur" w:date="2018-11-01T12:36:00Z">
        <w:r w:rsidRPr="000328B9">
          <w:t>Table 5.4: Minimum requirements for fine time assistance capable terminals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A11BA0" w:rsidRPr="000328B9" w14:paraId="322B90E5" w14:textId="77777777" w:rsidTr="00C4353E">
        <w:trPr>
          <w:tblHeader/>
          <w:jc w:val="center"/>
          <w:ins w:id="827" w:author="Richard Catmur" w:date="2018-11-01T12:36:00Z"/>
        </w:trPr>
        <w:tc>
          <w:tcPr>
            <w:tcW w:w="2140" w:type="dxa"/>
          </w:tcPr>
          <w:p w14:paraId="0D83B75D" w14:textId="77777777" w:rsidR="00A11BA0" w:rsidRPr="000328B9" w:rsidRDefault="00A11BA0" w:rsidP="00C4353E">
            <w:pPr>
              <w:pStyle w:val="TAH"/>
              <w:rPr>
                <w:ins w:id="828" w:author="Richard Catmur" w:date="2018-11-01T12:36:00Z"/>
              </w:rPr>
            </w:pPr>
            <w:ins w:id="829" w:author="Richard Catmur" w:date="2018-11-01T12:36:00Z">
              <w:r w:rsidRPr="000328B9">
                <w:t>Success rate</w:t>
              </w:r>
            </w:ins>
          </w:p>
        </w:tc>
        <w:tc>
          <w:tcPr>
            <w:tcW w:w="2160" w:type="dxa"/>
          </w:tcPr>
          <w:p w14:paraId="111E2FCC" w14:textId="77777777" w:rsidR="00A11BA0" w:rsidRPr="000328B9" w:rsidRDefault="00A11BA0" w:rsidP="00C4353E">
            <w:pPr>
              <w:pStyle w:val="TAH"/>
              <w:rPr>
                <w:ins w:id="830" w:author="Richard Catmur" w:date="2018-11-01T12:36:00Z"/>
              </w:rPr>
            </w:pPr>
            <w:ins w:id="831" w:author="Richard Catmur" w:date="2018-11-01T12:36:00Z">
              <w:r w:rsidRPr="000328B9">
                <w:t>2-D position error</w:t>
              </w:r>
            </w:ins>
          </w:p>
        </w:tc>
        <w:tc>
          <w:tcPr>
            <w:tcW w:w="3510" w:type="dxa"/>
          </w:tcPr>
          <w:p w14:paraId="4E1C63C0" w14:textId="77777777" w:rsidR="00A11BA0" w:rsidRPr="000328B9" w:rsidRDefault="00A11BA0" w:rsidP="00C4353E">
            <w:pPr>
              <w:pStyle w:val="TAH"/>
              <w:rPr>
                <w:ins w:id="832" w:author="Richard Catmur" w:date="2018-11-01T12:36:00Z"/>
              </w:rPr>
            </w:pPr>
            <w:ins w:id="833" w:author="Richard Catmur" w:date="2018-11-01T12:36:00Z">
              <w:r w:rsidRPr="000328B9">
                <w:t>Max response time</w:t>
              </w:r>
            </w:ins>
          </w:p>
        </w:tc>
      </w:tr>
      <w:tr w:rsidR="00A11BA0" w:rsidRPr="000328B9" w14:paraId="6E2110EE" w14:textId="77777777" w:rsidTr="00C4353E">
        <w:trPr>
          <w:jc w:val="center"/>
          <w:ins w:id="834" w:author="Richard Catmur" w:date="2018-11-01T12:36:00Z"/>
        </w:trPr>
        <w:tc>
          <w:tcPr>
            <w:tcW w:w="2140" w:type="dxa"/>
          </w:tcPr>
          <w:p w14:paraId="4C627A5B" w14:textId="77777777" w:rsidR="00A11BA0" w:rsidRPr="000328B9" w:rsidRDefault="00A11BA0" w:rsidP="00C4353E">
            <w:pPr>
              <w:pStyle w:val="TAC"/>
              <w:rPr>
                <w:ins w:id="835" w:author="Richard Catmur" w:date="2018-11-01T12:36:00Z"/>
              </w:rPr>
            </w:pPr>
            <w:ins w:id="836" w:author="Richard Catmur" w:date="2018-11-01T12:36:00Z">
              <w:r w:rsidRPr="000328B9">
                <w:t>95 %</w:t>
              </w:r>
            </w:ins>
          </w:p>
        </w:tc>
        <w:tc>
          <w:tcPr>
            <w:tcW w:w="2160" w:type="dxa"/>
          </w:tcPr>
          <w:p w14:paraId="78FCD4BD" w14:textId="77777777" w:rsidR="00A11BA0" w:rsidRPr="000328B9" w:rsidRDefault="00A11BA0" w:rsidP="00C4353E">
            <w:pPr>
              <w:pStyle w:val="TAC"/>
              <w:rPr>
                <w:ins w:id="837" w:author="Richard Catmur" w:date="2018-11-01T12:36:00Z"/>
              </w:rPr>
            </w:pPr>
            <w:ins w:id="838" w:author="Richard Catmur" w:date="2018-11-01T12:36:00Z">
              <w:r w:rsidRPr="000328B9">
                <w:t>100 m</w:t>
              </w:r>
            </w:ins>
          </w:p>
        </w:tc>
        <w:tc>
          <w:tcPr>
            <w:tcW w:w="3510" w:type="dxa"/>
          </w:tcPr>
          <w:p w14:paraId="167A5524" w14:textId="77777777" w:rsidR="00A11BA0" w:rsidRPr="000328B9" w:rsidRDefault="00A11BA0" w:rsidP="00C4353E">
            <w:pPr>
              <w:pStyle w:val="TAC"/>
              <w:rPr>
                <w:ins w:id="839" w:author="Richard Catmur" w:date="2018-11-01T12:36:00Z"/>
              </w:rPr>
            </w:pPr>
            <w:ins w:id="840" w:author="Richard Catmur" w:date="2018-11-01T12:36:00Z">
              <w:r w:rsidRPr="000328B9">
                <w:t>20 s</w:t>
              </w:r>
            </w:ins>
          </w:p>
        </w:tc>
      </w:tr>
    </w:tbl>
    <w:p w14:paraId="059365E9" w14:textId="77777777" w:rsidR="00A11BA0" w:rsidRPr="000328B9" w:rsidRDefault="00A11BA0" w:rsidP="00A11BA0">
      <w:pPr>
        <w:overflowPunct w:val="0"/>
        <w:autoSpaceDE w:val="0"/>
        <w:autoSpaceDN w:val="0"/>
        <w:adjustRightInd w:val="0"/>
        <w:textAlignment w:val="baseline"/>
        <w:rPr>
          <w:ins w:id="841" w:author="Richard Catmur" w:date="2018-11-01T12:36:00Z"/>
        </w:rPr>
      </w:pPr>
    </w:p>
    <w:p w14:paraId="02B96168" w14:textId="77777777" w:rsidR="00A11BA0" w:rsidRPr="000328B9" w:rsidRDefault="00A11BA0" w:rsidP="00A11BA0">
      <w:pPr>
        <w:pStyle w:val="Heading2"/>
        <w:rPr>
          <w:ins w:id="842" w:author="Richard Catmur" w:date="2018-11-01T12:36:00Z"/>
        </w:rPr>
      </w:pPr>
      <w:bookmarkStart w:id="843" w:name="_Toc527359992"/>
      <w:ins w:id="844" w:author="Richard Catmur" w:date="2018-11-01T12:36:00Z">
        <w:r w:rsidRPr="000328B9">
          <w:t>5.2</w:t>
        </w:r>
        <w:r w:rsidRPr="000328B9">
          <w:tab/>
          <w:t>Nominal accuracy</w:t>
        </w:r>
        <w:bookmarkEnd w:id="843"/>
      </w:ins>
    </w:p>
    <w:p w14:paraId="1CDA8A61" w14:textId="77777777" w:rsidR="00A11BA0" w:rsidRPr="000328B9" w:rsidRDefault="00A11BA0" w:rsidP="00A11BA0">
      <w:pPr>
        <w:overflowPunct w:val="0"/>
        <w:autoSpaceDE w:val="0"/>
        <w:autoSpaceDN w:val="0"/>
        <w:adjustRightInd w:val="0"/>
        <w:textAlignment w:val="baseline"/>
        <w:rPr>
          <w:ins w:id="845" w:author="Richard Catmur" w:date="2018-11-01T12:36:00Z"/>
        </w:rPr>
      </w:pPr>
      <w:ins w:id="846" w:author="Richard Catmur" w:date="2018-11-01T12:36:00Z">
        <w:r w:rsidRPr="000328B9">
          <w:t>Nominal accuracy requirement verifies the accuracy of A-GNSS position estimate in ideal conditions. The primarily aim of the test is to ensure good accuracy for a position estimate when satellite signal conditions allow it.</w:t>
        </w:r>
        <w:r w:rsidRPr="000328B9">
          <w:rPr>
            <w:i/>
          </w:rPr>
          <w:t xml:space="preserve"> </w:t>
        </w:r>
        <w:r w:rsidRPr="000328B9">
          <w:t xml:space="preserve">This test case verifies the performance of the first </w:t>
        </w:r>
        <w:r w:rsidRPr="000328B9">
          <w:rPr>
            <w:iCs/>
          </w:rPr>
          <w:t>position estimate</w:t>
        </w:r>
        <w:r w:rsidRPr="000328B9">
          <w:t>.</w:t>
        </w:r>
      </w:ins>
    </w:p>
    <w:p w14:paraId="06FB7C8B" w14:textId="77777777" w:rsidR="00A11BA0" w:rsidRPr="000328B9" w:rsidRDefault="00A11BA0" w:rsidP="00A11BA0">
      <w:pPr>
        <w:overflowPunct w:val="0"/>
        <w:autoSpaceDE w:val="0"/>
        <w:autoSpaceDN w:val="0"/>
        <w:adjustRightInd w:val="0"/>
        <w:textAlignment w:val="baseline"/>
        <w:rPr>
          <w:ins w:id="847" w:author="Richard Catmur" w:date="2018-11-01T12:36:00Z"/>
        </w:rPr>
      </w:pPr>
      <w:ins w:id="848" w:author="Richard Catmur" w:date="2018-11-01T12:36:00Z">
        <w:r w:rsidRPr="000328B9">
          <w:t>In this requirement 8 satellites are generated for the terminal. AWGN channel model is used.</w:t>
        </w:r>
      </w:ins>
    </w:p>
    <w:p w14:paraId="78E587AE" w14:textId="77777777" w:rsidR="00A11BA0" w:rsidRPr="000328B9" w:rsidRDefault="00A11BA0" w:rsidP="00A11BA0">
      <w:pPr>
        <w:pStyle w:val="TH"/>
        <w:rPr>
          <w:ins w:id="849" w:author="Richard Catmur" w:date="2018-11-01T12:36:00Z"/>
        </w:rPr>
      </w:pPr>
      <w:ins w:id="850" w:author="Richard Catmur" w:date="2018-11-01T12:36:00Z">
        <w:r w:rsidRPr="000328B9">
          <w:t>Table 5.5: Test parameters</w:t>
        </w:r>
      </w:ins>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A11BA0" w:rsidRPr="000328B9" w14:paraId="236E2740" w14:textId="77777777" w:rsidTr="00C4353E">
        <w:trPr>
          <w:tblHeader/>
          <w:jc w:val="center"/>
          <w:ins w:id="851" w:author="Richard Catmur" w:date="2018-11-01T12:36:00Z"/>
        </w:trPr>
        <w:tc>
          <w:tcPr>
            <w:tcW w:w="3130" w:type="dxa"/>
          </w:tcPr>
          <w:p w14:paraId="18931E57" w14:textId="77777777" w:rsidR="00A11BA0" w:rsidRPr="000328B9" w:rsidRDefault="00A11BA0" w:rsidP="00C4353E">
            <w:pPr>
              <w:pStyle w:val="TAH"/>
              <w:rPr>
                <w:ins w:id="852" w:author="Richard Catmur" w:date="2018-11-01T12:36:00Z"/>
              </w:rPr>
            </w:pPr>
            <w:ins w:id="853" w:author="Richard Catmur" w:date="2018-11-01T12:36:00Z">
              <w:r w:rsidRPr="000328B9">
                <w:t>Parameters</w:t>
              </w:r>
            </w:ins>
          </w:p>
        </w:tc>
        <w:tc>
          <w:tcPr>
            <w:tcW w:w="1177" w:type="dxa"/>
          </w:tcPr>
          <w:p w14:paraId="5EFFBA75" w14:textId="77777777" w:rsidR="00A11BA0" w:rsidRPr="000328B9" w:rsidRDefault="00A11BA0" w:rsidP="00C4353E">
            <w:pPr>
              <w:pStyle w:val="TAH"/>
              <w:rPr>
                <w:ins w:id="854" w:author="Richard Catmur" w:date="2018-11-01T12:36:00Z"/>
              </w:rPr>
            </w:pPr>
            <w:ins w:id="855" w:author="Richard Catmur" w:date="2018-11-01T12:36:00Z">
              <w:r w:rsidRPr="000328B9">
                <w:t>Unit</w:t>
              </w:r>
            </w:ins>
          </w:p>
        </w:tc>
        <w:tc>
          <w:tcPr>
            <w:tcW w:w="3532" w:type="dxa"/>
          </w:tcPr>
          <w:p w14:paraId="13A105F4" w14:textId="77777777" w:rsidR="00A11BA0" w:rsidRPr="000328B9" w:rsidRDefault="00A11BA0" w:rsidP="00C4353E">
            <w:pPr>
              <w:pStyle w:val="TAH"/>
              <w:rPr>
                <w:ins w:id="856" w:author="Richard Catmur" w:date="2018-11-01T12:36:00Z"/>
              </w:rPr>
            </w:pPr>
            <w:ins w:id="857" w:author="Richard Catmur" w:date="2018-11-01T12:36:00Z">
              <w:r w:rsidRPr="000328B9">
                <w:t>Value</w:t>
              </w:r>
            </w:ins>
          </w:p>
        </w:tc>
      </w:tr>
      <w:tr w:rsidR="00A11BA0" w:rsidRPr="000328B9" w14:paraId="1E7E357E" w14:textId="77777777" w:rsidTr="00C4353E">
        <w:trPr>
          <w:jc w:val="center"/>
          <w:ins w:id="858" w:author="Richard Catmur" w:date="2018-11-01T12:36:00Z"/>
        </w:trPr>
        <w:tc>
          <w:tcPr>
            <w:tcW w:w="3130" w:type="dxa"/>
          </w:tcPr>
          <w:p w14:paraId="53E49246" w14:textId="77777777" w:rsidR="00A11BA0" w:rsidRPr="000328B9" w:rsidRDefault="00A11BA0" w:rsidP="00C4353E">
            <w:pPr>
              <w:pStyle w:val="TAL"/>
              <w:rPr>
                <w:ins w:id="859" w:author="Richard Catmur" w:date="2018-11-01T12:36:00Z"/>
              </w:rPr>
            </w:pPr>
            <w:ins w:id="860" w:author="Richard Catmur" w:date="2018-11-01T12:36:00Z">
              <w:r w:rsidRPr="000328B9">
                <w:t>Number of generated satellites</w:t>
              </w:r>
            </w:ins>
          </w:p>
        </w:tc>
        <w:tc>
          <w:tcPr>
            <w:tcW w:w="1177" w:type="dxa"/>
          </w:tcPr>
          <w:p w14:paraId="02CC60F9" w14:textId="77777777" w:rsidR="00A11BA0" w:rsidRPr="000328B9" w:rsidRDefault="00A11BA0" w:rsidP="00C4353E">
            <w:pPr>
              <w:pStyle w:val="TAC"/>
              <w:rPr>
                <w:ins w:id="861" w:author="Richard Catmur" w:date="2018-11-01T12:36:00Z"/>
              </w:rPr>
            </w:pPr>
            <w:ins w:id="862" w:author="Richard Catmur" w:date="2018-11-01T12:36:00Z">
              <w:r w:rsidRPr="000328B9">
                <w:t>-</w:t>
              </w:r>
            </w:ins>
          </w:p>
        </w:tc>
        <w:tc>
          <w:tcPr>
            <w:tcW w:w="3532" w:type="dxa"/>
          </w:tcPr>
          <w:p w14:paraId="75B0E641" w14:textId="77777777" w:rsidR="00A11BA0" w:rsidRPr="000328B9" w:rsidRDefault="00A11BA0" w:rsidP="00C4353E">
            <w:pPr>
              <w:pStyle w:val="TAC"/>
              <w:rPr>
                <w:ins w:id="863" w:author="Richard Catmur" w:date="2018-11-01T12:36:00Z"/>
              </w:rPr>
            </w:pPr>
            <w:ins w:id="864" w:author="Richard Catmur" w:date="2018-11-01T12:36:00Z">
              <w:r w:rsidRPr="000328B9">
                <w:t>8</w:t>
              </w:r>
            </w:ins>
          </w:p>
        </w:tc>
      </w:tr>
      <w:tr w:rsidR="00A11BA0" w:rsidRPr="000328B9" w14:paraId="0DE0855C" w14:textId="77777777" w:rsidTr="00C4353E">
        <w:trPr>
          <w:jc w:val="center"/>
          <w:ins w:id="865" w:author="Richard Catmur" w:date="2018-11-01T12:36:00Z"/>
        </w:trPr>
        <w:tc>
          <w:tcPr>
            <w:tcW w:w="3130" w:type="dxa"/>
          </w:tcPr>
          <w:p w14:paraId="6AD6E023" w14:textId="77777777" w:rsidR="00A11BA0" w:rsidRPr="000328B9" w:rsidRDefault="00A11BA0" w:rsidP="00C4353E">
            <w:pPr>
              <w:pStyle w:val="TAL"/>
              <w:rPr>
                <w:ins w:id="866" w:author="Richard Catmur" w:date="2018-11-01T12:36:00Z"/>
              </w:rPr>
            </w:pPr>
            <w:ins w:id="867" w:author="Richard Catmur" w:date="2018-11-01T12:36:00Z">
              <w:r w:rsidRPr="000328B9">
                <w:t>HDOP Range</w:t>
              </w:r>
            </w:ins>
          </w:p>
        </w:tc>
        <w:tc>
          <w:tcPr>
            <w:tcW w:w="1177" w:type="dxa"/>
          </w:tcPr>
          <w:p w14:paraId="506195DA" w14:textId="77777777" w:rsidR="00A11BA0" w:rsidRPr="000328B9" w:rsidRDefault="00A11BA0" w:rsidP="00C4353E">
            <w:pPr>
              <w:pStyle w:val="TAC"/>
              <w:rPr>
                <w:ins w:id="868" w:author="Richard Catmur" w:date="2018-11-01T12:36:00Z"/>
              </w:rPr>
            </w:pPr>
            <w:ins w:id="869" w:author="Richard Catmur" w:date="2018-11-01T12:36:00Z">
              <w:r w:rsidRPr="000328B9">
                <w:t>-</w:t>
              </w:r>
            </w:ins>
          </w:p>
        </w:tc>
        <w:tc>
          <w:tcPr>
            <w:tcW w:w="3532" w:type="dxa"/>
          </w:tcPr>
          <w:p w14:paraId="4ABE9ED7" w14:textId="77777777" w:rsidR="00A11BA0" w:rsidRPr="000328B9" w:rsidRDefault="00A11BA0" w:rsidP="00C4353E">
            <w:pPr>
              <w:pStyle w:val="TAC"/>
              <w:rPr>
                <w:ins w:id="870" w:author="Richard Catmur" w:date="2018-11-01T12:36:00Z"/>
              </w:rPr>
            </w:pPr>
            <w:ins w:id="871" w:author="Richard Catmur" w:date="2018-11-01T12:36:00Z">
              <w:r w:rsidRPr="000328B9">
                <w:t>1.1 to 1.6</w:t>
              </w:r>
            </w:ins>
          </w:p>
        </w:tc>
      </w:tr>
      <w:tr w:rsidR="00A11BA0" w:rsidRPr="000328B9" w14:paraId="0E8F3052" w14:textId="77777777" w:rsidTr="00C4353E">
        <w:trPr>
          <w:jc w:val="center"/>
          <w:ins w:id="872" w:author="Richard Catmur" w:date="2018-11-01T12:36:00Z"/>
        </w:trPr>
        <w:tc>
          <w:tcPr>
            <w:tcW w:w="3130" w:type="dxa"/>
          </w:tcPr>
          <w:p w14:paraId="7968D96F" w14:textId="77777777" w:rsidR="00A11BA0" w:rsidRPr="000328B9" w:rsidRDefault="00A11BA0" w:rsidP="00C4353E">
            <w:pPr>
              <w:pStyle w:val="TAL"/>
              <w:rPr>
                <w:ins w:id="873" w:author="Richard Catmur" w:date="2018-11-01T12:36:00Z"/>
              </w:rPr>
            </w:pPr>
            <w:ins w:id="874" w:author="Richard Catmur" w:date="2018-11-01T12:36:00Z">
              <w:r w:rsidRPr="000328B9">
                <w:t xml:space="preserve">Propagation conditions </w:t>
              </w:r>
            </w:ins>
          </w:p>
        </w:tc>
        <w:tc>
          <w:tcPr>
            <w:tcW w:w="1177" w:type="dxa"/>
          </w:tcPr>
          <w:p w14:paraId="466A6E4F" w14:textId="77777777" w:rsidR="00A11BA0" w:rsidRPr="000328B9" w:rsidRDefault="00A11BA0" w:rsidP="00C4353E">
            <w:pPr>
              <w:pStyle w:val="TAC"/>
              <w:rPr>
                <w:ins w:id="875" w:author="Richard Catmur" w:date="2018-11-01T12:36:00Z"/>
              </w:rPr>
            </w:pPr>
            <w:ins w:id="876" w:author="Richard Catmur" w:date="2018-11-01T12:36:00Z">
              <w:r w:rsidRPr="000328B9">
                <w:t>-</w:t>
              </w:r>
            </w:ins>
          </w:p>
        </w:tc>
        <w:tc>
          <w:tcPr>
            <w:tcW w:w="3532" w:type="dxa"/>
          </w:tcPr>
          <w:p w14:paraId="7C16B79E" w14:textId="77777777" w:rsidR="00A11BA0" w:rsidRPr="000328B9" w:rsidRDefault="00A11BA0" w:rsidP="00C4353E">
            <w:pPr>
              <w:pStyle w:val="TAC"/>
              <w:rPr>
                <w:ins w:id="877" w:author="Richard Catmur" w:date="2018-11-01T12:36:00Z"/>
              </w:rPr>
            </w:pPr>
            <w:ins w:id="878" w:author="Richard Catmur" w:date="2018-11-01T12:36:00Z">
              <w:r w:rsidRPr="000328B9">
                <w:t>AWGN</w:t>
              </w:r>
            </w:ins>
          </w:p>
        </w:tc>
      </w:tr>
      <w:tr w:rsidR="00A11BA0" w:rsidRPr="000328B9" w14:paraId="1E19B1D7" w14:textId="77777777" w:rsidTr="00C4353E">
        <w:trPr>
          <w:jc w:val="center"/>
          <w:ins w:id="879" w:author="Richard Catmur" w:date="2018-11-01T12:36:00Z"/>
        </w:trPr>
        <w:tc>
          <w:tcPr>
            <w:tcW w:w="3130" w:type="dxa"/>
          </w:tcPr>
          <w:p w14:paraId="263D8073" w14:textId="77777777" w:rsidR="00A11BA0" w:rsidRPr="000328B9" w:rsidRDefault="00A11BA0" w:rsidP="00C4353E">
            <w:pPr>
              <w:pStyle w:val="TAL"/>
              <w:rPr>
                <w:ins w:id="880" w:author="Richard Catmur" w:date="2018-11-01T12:36:00Z"/>
              </w:rPr>
            </w:pPr>
            <w:ins w:id="881" w:author="Richard Catmur" w:date="2018-11-01T12:36:00Z">
              <w:r w:rsidRPr="000328B9">
                <w:t>GNSS Coarse time assistance error range</w:t>
              </w:r>
            </w:ins>
          </w:p>
        </w:tc>
        <w:tc>
          <w:tcPr>
            <w:tcW w:w="1177" w:type="dxa"/>
          </w:tcPr>
          <w:p w14:paraId="20757A45" w14:textId="77777777" w:rsidR="00A11BA0" w:rsidRPr="000328B9" w:rsidRDefault="00A11BA0" w:rsidP="00C4353E">
            <w:pPr>
              <w:pStyle w:val="TAC"/>
              <w:rPr>
                <w:ins w:id="882" w:author="Richard Catmur" w:date="2018-11-01T12:36:00Z"/>
              </w:rPr>
            </w:pPr>
            <w:ins w:id="883" w:author="Richard Catmur" w:date="2018-11-01T12:36:00Z">
              <w:r w:rsidRPr="000328B9">
                <w:t>seconds</w:t>
              </w:r>
            </w:ins>
          </w:p>
        </w:tc>
        <w:tc>
          <w:tcPr>
            <w:tcW w:w="3532" w:type="dxa"/>
          </w:tcPr>
          <w:p w14:paraId="55E06F46" w14:textId="77777777" w:rsidR="00A11BA0" w:rsidRPr="000328B9" w:rsidRDefault="00A11BA0" w:rsidP="00C4353E">
            <w:pPr>
              <w:pStyle w:val="TAC"/>
              <w:rPr>
                <w:ins w:id="884" w:author="Richard Catmur" w:date="2018-11-01T12:36:00Z"/>
              </w:rPr>
            </w:pPr>
            <w:ins w:id="885" w:author="Richard Catmur" w:date="2018-11-01T12:36:00Z">
              <w:r w:rsidRPr="000328B9">
                <w:sym w:font="Symbol" w:char="F0B1"/>
              </w:r>
              <w:r w:rsidRPr="000328B9">
                <w:t>2</w:t>
              </w:r>
            </w:ins>
          </w:p>
        </w:tc>
      </w:tr>
      <w:tr w:rsidR="00A11BA0" w:rsidRPr="000328B9" w14:paraId="075F0C4D" w14:textId="77777777" w:rsidTr="00C4353E">
        <w:trPr>
          <w:jc w:val="center"/>
          <w:ins w:id="886" w:author="Richard Catmur" w:date="2018-11-01T12:36:00Z"/>
        </w:trPr>
        <w:tc>
          <w:tcPr>
            <w:tcW w:w="3130" w:type="dxa"/>
          </w:tcPr>
          <w:p w14:paraId="5AC83DAD" w14:textId="77777777" w:rsidR="00A11BA0" w:rsidRPr="000328B9" w:rsidRDefault="00A11BA0" w:rsidP="00C4353E">
            <w:pPr>
              <w:pStyle w:val="TAL"/>
              <w:rPr>
                <w:ins w:id="887" w:author="Richard Catmur" w:date="2018-11-01T12:36:00Z"/>
              </w:rPr>
            </w:pPr>
            <w:ins w:id="888" w:author="Richard Catmur" w:date="2018-11-01T12:36:00Z">
              <w:r w:rsidRPr="000328B9">
                <w:t>GPS L1 C/A Signal for all satellites</w:t>
              </w:r>
            </w:ins>
          </w:p>
        </w:tc>
        <w:tc>
          <w:tcPr>
            <w:tcW w:w="1177" w:type="dxa"/>
          </w:tcPr>
          <w:p w14:paraId="4EF2F502" w14:textId="77777777" w:rsidR="00A11BA0" w:rsidRPr="000328B9" w:rsidRDefault="00A11BA0" w:rsidP="00C4353E">
            <w:pPr>
              <w:pStyle w:val="TAC"/>
              <w:rPr>
                <w:ins w:id="889" w:author="Richard Catmur" w:date="2018-11-01T12:36:00Z"/>
              </w:rPr>
            </w:pPr>
            <w:ins w:id="890" w:author="Richard Catmur" w:date="2018-11-01T12:36:00Z">
              <w:r w:rsidRPr="000328B9">
                <w:t>dBm</w:t>
              </w:r>
            </w:ins>
          </w:p>
        </w:tc>
        <w:tc>
          <w:tcPr>
            <w:tcW w:w="3532" w:type="dxa"/>
          </w:tcPr>
          <w:p w14:paraId="59AE1B6D" w14:textId="77777777" w:rsidR="00A11BA0" w:rsidRPr="000328B9" w:rsidRDefault="00A11BA0" w:rsidP="00C4353E">
            <w:pPr>
              <w:pStyle w:val="TAC"/>
              <w:rPr>
                <w:ins w:id="891" w:author="Richard Catmur" w:date="2018-11-01T12:36:00Z"/>
              </w:rPr>
            </w:pPr>
            <w:ins w:id="892" w:author="Richard Catmur" w:date="2018-11-01T12:36:00Z">
              <w:r w:rsidRPr="000328B9">
                <w:t>-130</w:t>
              </w:r>
            </w:ins>
          </w:p>
        </w:tc>
      </w:tr>
    </w:tbl>
    <w:p w14:paraId="6467A86F" w14:textId="77777777" w:rsidR="00A11BA0" w:rsidRPr="000328B9" w:rsidRDefault="00A11BA0" w:rsidP="00A11BA0">
      <w:pPr>
        <w:overflowPunct w:val="0"/>
        <w:autoSpaceDE w:val="0"/>
        <w:autoSpaceDN w:val="0"/>
        <w:adjustRightInd w:val="0"/>
        <w:textAlignment w:val="baseline"/>
        <w:rPr>
          <w:ins w:id="893" w:author="Richard Catmur" w:date="2018-11-01T12:36:00Z"/>
          <w:highlight w:val="yellow"/>
        </w:rPr>
      </w:pPr>
    </w:p>
    <w:p w14:paraId="77B58895" w14:textId="77777777" w:rsidR="00A11BA0" w:rsidRPr="000328B9" w:rsidRDefault="00A11BA0" w:rsidP="00A11BA0">
      <w:pPr>
        <w:pStyle w:val="Heading3"/>
        <w:rPr>
          <w:ins w:id="894" w:author="Richard Catmur" w:date="2018-11-01T12:36:00Z"/>
        </w:rPr>
      </w:pPr>
      <w:bookmarkStart w:id="895" w:name="_Toc527359993"/>
      <w:ins w:id="896" w:author="Richard Catmur" w:date="2018-11-01T12:36:00Z">
        <w:r w:rsidRPr="000328B9">
          <w:t>5.2.1</w:t>
        </w:r>
        <w:r w:rsidRPr="000328B9">
          <w:tab/>
          <w:t>Minimum requirements (nominal accuracy)</w:t>
        </w:r>
        <w:bookmarkEnd w:id="895"/>
      </w:ins>
    </w:p>
    <w:p w14:paraId="0A45A94E" w14:textId="77777777" w:rsidR="00A11BA0" w:rsidRPr="000328B9" w:rsidRDefault="00A11BA0" w:rsidP="00A11BA0">
      <w:pPr>
        <w:keepNext/>
        <w:keepLines/>
        <w:overflowPunct w:val="0"/>
        <w:autoSpaceDE w:val="0"/>
        <w:autoSpaceDN w:val="0"/>
        <w:adjustRightInd w:val="0"/>
        <w:textAlignment w:val="baseline"/>
        <w:rPr>
          <w:ins w:id="897" w:author="Richard Catmur" w:date="2018-11-01T12:36:00Z"/>
        </w:rPr>
      </w:pPr>
      <w:ins w:id="898" w:author="Richard Catmur" w:date="2018-11-01T12:36:00Z">
        <w:r w:rsidRPr="000328B9">
          <w:t>The position estimates shall meet the accuracy and response time requirements in Table 5.6.</w:t>
        </w:r>
      </w:ins>
    </w:p>
    <w:p w14:paraId="2D7CBB7A" w14:textId="77777777" w:rsidR="00A11BA0" w:rsidRPr="000328B9" w:rsidRDefault="00A11BA0" w:rsidP="00A11BA0">
      <w:pPr>
        <w:pStyle w:val="TH"/>
        <w:rPr>
          <w:ins w:id="899" w:author="Richard Catmur" w:date="2018-11-01T12:36:00Z"/>
        </w:rPr>
      </w:pPr>
      <w:ins w:id="900" w:author="Richard Catmur" w:date="2018-11-01T12:36:00Z">
        <w:r w:rsidRPr="000328B9">
          <w:t>Table 5.6: Minimum requirements</w:t>
        </w:r>
      </w:ins>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A11BA0" w:rsidRPr="000328B9" w14:paraId="5E2A30D4" w14:textId="77777777" w:rsidTr="00C4353E">
        <w:trPr>
          <w:cantSplit/>
          <w:tblHeader/>
          <w:jc w:val="center"/>
          <w:ins w:id="901" w:author="Richard Catmur" w:date="2018-11-01T12:36:00Z"/>
        </w:trPr>
        <w:tc>
          <w:tcPr>
            <w:tcW w:w="2140" w:type="dxa"/>
            <w:tcBorders>
              <w:bottom w:val="single" w:sz="4" w:space="0" w:color="auto"/>
            </w:tcBorders>
          </w:tcPr>
          <w:p w14:paraId="2530FC42" w14:textId="77777777" w:rsidR="00A11BA0" w:rsidRPr="000328B9" w:rsidRDefault="00A11BA0" w:rsidP="00C4353E">
            <w:pPr>
              <w:pStyle w:val="TAH"/>
              <w:rPr>
                <w:ins w:id="902" w:author="Richard Catmur" w:date="2018-11-01T12:36:00Z"/>
              </w:rPr>
            </w:pPr>
            <w:ins w:id="903" w:author="Richard Catmur" w:date="2018-11-01T12:36:00Z">
              <w:r w:rsidRPr="000328B9">
                <w:t>Success rate</w:t>
              </w:r>
            </w:ins>
          </w:p>
        </w:tc>
        <w:tc>
          <w:tcPr>
            <w:tcW w:w="2160" w:type="dxa"/>
            <w:tcBorders>
              <w:bottom w:val="single" w:sz="4" w:space="0" w:color="auto"/>
            </w:tcBorders>
          </w:tcPr>
          <w:p w14:paraId="634A27A5" w14:textId="77777777" w:rsidR="00A11BA0" w:rsidRPr="000328B9" w:rsidRDefault="00A11BA0" w:rsidP="00C4353E">
            <w:pPr>
              <w:pStyle w:val="TAH"/>
              <w:rPr>
                <w:ins w:id="904" w:author="Richard Catmur" w:date="2018-11-01T12:36:00Z"/>
              </w:rPr>
            </w:pPr>
            <w:ins w:id="905" w:author="Richard Catmur" w:date="2018-11-01T12:36:00Z">
              <w:r w:rsidRPr="000328B9">
                <w:t>2-D position error</w:t>
              </w:r>
            </w:ins>
          </w:p>
        </w:tc>
        <w:tc>
          <w:tcPr>
            <w:tcW w:w="3510" w:type="dxa"/>
            <w:tcBorders>
              <w:bottom w:val="single" w:sz="4" w:space="0" w:color="auto"/>
            </w:tcBorders>
          </w:tcPr>
          <w:p w14:paraId="2EDFE392" w14:textId="77777777" w:rsidR="00A11BA0" w:rsidRPr="000328B9" w:rsidRDefault="00A11BA0" w:rsidP="00C4353E">
            <w:pPr>
              <w:pStyle w:val="TAH"/>
              <w:rPr>
                <w:ins w:id="906" w:author="Richard Catmur" w:date="2018-11-01T12:36:00Z"/>
              </w:rPr>
            </w:pPr>
            <w:ins w:id="907" w:author="Richard Catmur" w:date="2018-11-01T12:36:00Z">
              <w:r w:rsidRPr="000328B9">
                <w:t>Max response time</w:t>
              </w:r>
            </w:ins>
          </w:p>
        </w:tc>
      </w:tr>
      <w:tr w:rsidR="00A11BA0" w:rsidRPr="000328B9" w14:paraId="62ACC75F" w14:textId="77777777" w:rsidTr="00C4353E">
        <w:trPr>
          <w:cantSplit/>
          <w:jc w:val="center"/>
          <w:ins w:id="908" w:author="Richard Catmur" w:date="2018-11-01T12:36:00Z"/>
        </w:trPr>
        <w:tc>
          <w:tcPr>
            <w:tcW w:w="2140" w:type="dxa"/>
          </w:tcPr>
          <w:p w14:paraId="13A01839" w14:textId="77777777" w:rsidR="00A11BA0" w:rsidRPr="000328B9" w:rsidRDefault="00A11BA0" w:rsidP="00C4353E">
            <w:pPr>
              <w:pStyle w:val="TAC"/>
              <w:rPr>
                <w:ins w:id="909" w:author="Richard Catmur" w:date="2018-11-01T12:36:00Z"/>
              </w:rPr>
            </w:pPr>
            <w:ins w:id="910" w:author="Richard Catmur" w:date="2018-11-01T12:36:00Z">
              <w:r w:rsidRPr="000328B9">
                <w:t>95 %</w:t>
              </w:r>
            </w:ins>
          </w:p>
        </w:tc>
        <w:tc>
          <w:tcPr>
            <w:tcW w:w="2160" w:type="dxa"/>
          </w:tcPr>
          <w:p w14:paraId="7FCE0910" w14:textId="77777777" w:rsidR="00A11BA0" w:rsidRPr="000328B9" w:rsidRDefault="00A11BA0" w:rsidP="00C4353E">
            <w:pPr>
              <w:pStyle w:val="TAC"/>
              <w:rPr>
                <w:ins w:id="911" w:author="Richard Catmur" w:date="2018-11-01T12:36:00Z"/>
              </w:rPr>
            </w:pPr>
            <w:ins w:id="912" w:author="Richard Catmur" w:date="2018-11-01T12:36:00Z">
              <w:r w:rsidRPr="000328B9">
                <w:t>30 m</w:t>
              </w:r>
            </w:ins>
          </w:p>
        </w:tc>
        <w:tc>
          <w:tcPr>
            <w:tcW w:w="3510" w:type="dxa"/>
          </w:tcPr>
          <w:p w14:paraId="1E3E9A29" w14:textId="77777777" w:rsidR="00A11BA0" w:rsidRPr="000328B9" w:rsidRDefault="00A11BA0" w:rsidP="00C4353E">
            <w:pPr>
              <w:pStyle w:val="TAC"/>
              <w:rPr>
                <w:ins w:id="913" w:author="Richard Catmur" w:date="2018-11-01T12:36:00Z"/>
              </w:rPr>
            </w:pPr>
            <w:ins w:id="914" w:author="Richard Catmur" w:date="2018-11-01T12:36:00Z">
              <w:r w:rsidRPr="000328B9">
                <w:t>20 s</w:t>
              </w:r>
            </w:ins>
          </w:p>
        </w:tc>
      </w:tr>
    </w:tbl>
    <w:p w14:paraId="1969755C" w14:textId="77777777" w:rsidR="00A11BA0" w:rsidRPr="000328B9" w:rsidRDefault="00A11BA0" w:rsidP="00A11BA0">
      <w:pPr>
        <w:overflowPunct w:val="0"/>
        <w:autoSpaceDE w:val="0"/>
        <w:autoSpaceDN w:val="0"/>
        <w:adjustRightInd w:val="0"/>
        <w:textAlignment w:val="baseline"/>
        <w:rPr>
          <w:ins w:id="915" w:author="Richard Catmur" w:date="2018-11-01T12:36:00Z"/>
        </w:rPr>
      </w:pPr>
    </w:p>
    <w:p w14:paraId="7DC808D5" w14:textId="77777777" w:rsidR="00A11BA0" w:rsidRPr="000328B9" w:rsidRDefault="00A11BA0" w:rsidP="00A11BA0">
      <w:pPr>
        <w:pStyle w:val="Heading2"/>
        <w:rPr>
          <w:ins w:id="916" w:author="Richard Catmur" w:date="2018-11-01T12:36:00Z"/>
        </w:rPr>
      </w:pPr>
      <w:bookmarkStart w:id="917" w:name="_Toc527359994"/>
      <w:ins w:id="918" w:author="Richard Catmur" w:date="2018-11-01T12:36:00Z">
        <w:r w:rsidRPr="000328B9">
          <w:lastRenderedPageBreak/>
          <w:t>5.3</w:t>
        </w:r>
        <w:r w:rsidRPr="000328B9">
          <w:tab/>
          <w:t>Dynamic range</w:t>
        </w:r>
        <w:bookmarkEnd w:id="917"/>
      </w:ins>
    </w:p>
    <w:p w14:paraId="7E07DF57" w14:textId="77777777" w:rsidR="00A11BA0" w:rsidRPr="000328B9" w:rsidRDefault="00A11BA0" w:rsidP="00A11BA0">
      <w:pPr>
        <w:rPr>
          <w:ins w:id="919" w:author="Richard Catmur" w:date="2018-11-01T12:36:00Z"/>
        </w:rPr>
      </w:pPr>
      <w:ins w:id="920" w:author="Richard Catmur" w:date="2018-11-01T12:36:00Z">
        <w:r w:rsidRPr="000328B9">
          <w:t>The aim of a dynamic range requirement is to ensure that a GNSS receiver performs well when visible satellites have rather different signal levels. Strong satellites are likely to degrade the acquisition of weaker satellites due to their cross</w:t>
        </w:r>
        <w:r w:rsidRPr="000328B9">
          <w:noBreakHyphen/>
          <w:t>correlation products. Hence, it is important in this test case to keep use AWGN in order to avoid loosening the requirements due to additional margin because of fading channels. This test case verifies the</w:t>
        </w:r>
        <w:r w:rsidRPr="000328B9">
          <w:rPr>
            <w:iCs/>
          </w:rPr>
          <w:t xml:space="preserve"> performance of the first position estimate.</w:t>
        </w:r>
      </w:ins>
    </w:p>
    <w:p w14:paraId="0F101880" w14:textId="77777777" w:rsidR="00A11BA0" w:rsidRPr="000328B9" w:rsidRDefault="00A11BA0" w:rsidP="00A11BA0">
      <w:pPr>
        <w:rPr>
          <w:ins w:id="921" w:author="Richard Catmur" w:date="2018-11-01T12:36:00Z"/>
        </w:rPr>
      </w:pPr>
      <w:ins w:id="922" w:author="Richard Catmur" w:date="2018-11-01T12:36:00Z">
        <w:r w:rsidRPr="000328B9">
          <w:t>In this requirement 6 satellites are generated for the terminal. AWGN channel model is used.</w:t>
        </w:r>
      </w:ins>
    </w:p>
    <w:p w14:paraId="77889EC5" w14:textId="77777777" w:rsidR="00A11BA0" w:rsidRPr="000328B9" w:rsidRDefault="00A11BA0" w:rsidP="00A11BA0">
      <w:pPr>
        <w:pStyle w:val="TH"/>
        <w:rPr>
          <w:ins w:id="923" w:author="Richard Catmur" w:date="2018-11-01T12:36:00Z"/>
        </w:rPr>
      </w:pPr>
      <w:ins w:id="924" w:author="Richard Catmur" w:date="2018-11-01T12:36:00Z">
        <w:r w:rsidRPr="000328B9">
          <w:t>Table 5.7: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A11BA0" w:rsidRPr="000328B9" w14:paraId="5DD04532" w14:textId="77777777" w:rsidTr="00C4353E">
        <w:trPr>
          <w:cantSplit/>
          <w:tblHeader/>
          <w:jc w:val="center"/>
          <w:ins w:id="925" w:author="Richard Catmur" w:date="2018-11-01T12:36:00Z"/>
        </w:trPr>
        <w:tc>
          <w:tcPr>
            <w:tcW w:w="2899" w:type="dxa"/>
          </w:tcPr>
          <w:p w14:paraId="4F3FD537" w14:textId="77777777" w:rsidR="00A11BA0" w:rsidRPr="000328B9" w:rsidRDefault="00A11BA0" w:rsidP="00C4353E">
            <w:pPr>
              <w:pStyle w:val="TAH"/>
              <w:rPr>
                <w:ins w:id="926" w:author="Richard Catmur" w:date="2018-11-01T12:36:00Z"/>
              </w:rPr>
            </w:pPr>
            <w:ins w:id="927" w:author="Richard Catmur" w:date="2018-11-01T12:36:00Z">
              <w:r w:rsidRPr="000328B9">
                <w:t>Parameters</w:t>
              </w:r>
            </w:ins>
          </w:p>
        </w:tc>
        <w:tc>
          <w:tcPr>
            <w:tcW w:w="974" w:type="dxa"/>
          </w:tcPr>
          <w:p w14:paraId="5EE37D50" w14:textId="77777777" w:rsidR="00A11BA0" w:rsidRPr="000328B9" w:rsidRDefault="00A11BA0" w:rsidP="00C4353E">
            <w:pPr>
              <w:pStyle w:val="TAH"/>
              <w:rPr>
                <w:ins w:id="928" w:author="Richard Catmur" w:date="2018-11-01T12:36:00Z"/>
              </w:rPr>
            </w:pPr>
            <w:ins w:id="929" w:author="Richard Catmur" w:date="2018-11-01T12:36:00Z">
              <w:r w:rsidRPr="000328B9">
                <w:t>Unit</w:t>
              </w:r>
            </w:ins>
          </w:p>
        </w:tc>
        <w:tc>
          <w:tcPr>
            <w:tcW w:w="2399" w:type="dxa"/>
          </w:tcPr>
          <w:p w14:paraId="584B5A33" w14:textId="77777777" w:rsidR="00A11BA0" w:rsidRPr="000328B9" w:rsidRDefault="00A11BA0" w:rsidP="00C4353E">
            <w:pPr>
              <w:pStyle w:val="TAH"/>
              <w:rPr>
                <w:ins w:id="930" w:author="Richard Catmur" w:date="2018-11-01T12:36:00Z"/>
              </w:rPr>
            </w:pPr>
            <w:ins w:id="931" w:author="Richard Catmur" w:date="2018-11-01T12:36:00Z">
              <w:r w:rsidRPr="000328B9">
                <w:t>Value</w:t>
              </w:r>
            </w:ins>
          </w:p>
        </w:tc>
      </w:tr>
      <w:tr w:rsidR="00A11BA0" w:rsidRPr="000328B9" w14:paraId="382B7E06" w14:textId="77777777" w:rsidTr="00C4353E">
        <w:trPr>
          <w:jc w:val="center"/>
          <w:ins w:id="932" w:author="Richard Catmur" w:date="2018-11-01T12:36:00Z"/>
        </w:trPr>
        <w:tc>
          <w:tcPr>
            <w:tcW w:w="2899" w:type="dxa"/>
          </w:tcPr>
          <w:p w14:paraId="19FB73DF" w14:textId="77777777" w:rsidR="00A11BA0" w:rsidRPr="000328B9" w:rsidRDefault="00A11BA0" w:rsidP="00C4353E">
            <w:pPr>
              <w:pStyle w:val="TAL"/>
              <w:rPr>
                <w:ins w:id="933" w:author="Richard Catmur" w:date="2018-11-01T12:36:00Z"/>
              </w:rPr>
            </w:pPr>
            <w:ins w:id="934" w:author="Richard Catmur" w:date="2018-11-01T12:36:00Z">
              <w:r w:rsidRPr="000328B9">
                <w:t>Number of generated satellites</w:t>
              </w:r>
            </w:ins>
          </w:p>
        </w:tc>
        <w:tc>
          <w:tcPr>
            <w:tcW w:w="974" w:type="dxa"/>
          </w:tcPr>
          <w:p w14:paraId="5E98EA48" w14:textId="77777777" w:rsidR="00A11BA0" w:rsidRPr="000328B9" w:rsidRDefault="00A11BA0" w:rsidP="00C4353E">
            <w:pPr>
              <w:pStyle w:val="TAC"/>
              <w:rPr>
                <w:ins w:id="935" w:author="Richard Catmur" w:date="2018-11-01T12:36:00Z"/>
              </w:rPr>
            </w:pPr>
            <w:ins w:id="936" w:author="Richard Catmur" w:date="2018-11-01T12:36:00Z">
              <w:r w:rsidRPr="000328B9">
                <w:t>-</w:t>
              </w:r>
            </w:ins>
          </w:p>
        </w:tc>
        <w:tc>
          <w:tcPr>
            <w:tcW w:w="2399" w:type="dxa"/>
          </w:tcPr>
          <w:p w14:paraId="2B60B5CF" w14:textId="77777777" w:rsidR="00A11BA0" w:rsidRPr="000328B9" w:rsidRDefault="00A11BA0" w:rsidP="00C4353E">
            <w:pPr>
              <w:pStyle w:val="TAC"/>
              <w:rPr>
                <w:ins w:id="937" w:author="Richard Catmur" w:date="2018-11-01T12:36:00Z"/>
              </w:rPr>
            </w:pPr>
            <w:ins w:id="938" w:author="Richard Catmur" w:date="2018-11-01T12:36:00Z">
              <w:r w:rsidRPr="000328B9">
                <w:t>6</w:t>
              </w:r>
            </w:ins>
          </w:p>
        </w:tc>
      </w:tr>
      <w:tr w:rsidR="00A11BA0" w:rsidRPr="000328B9" w14:paraId="3E5AEB35" w14:textId="77777777" w:rsidTr="00C4353E">
        <w:trPr>
          <w:jc w:val="center"/>
          <w:ins w:id="939" w:author="Richard Catmur" w:date="2018-11-01T12:36:00Z"/>
        </w:trPr>
        <w:tc>
          <w:tcPr>
            <w:tcW w:w="2899" w:type="dxa"/>
          </w:tcPr>
          <w:p w14:paraId="778E6C04" w14:textId="77777777" w:rsidR="00A11BA0" w:rsidRPr="000328B9" w:rsidRDefault="00A11BA0" w:rsidP="00C4353E">
            <w:pPr>
              <w:pStyle w:val="TAL"/>
              <w:rPr>
                <w:ins w:id="940" w:author="Richard Catmur" w:date="2018-11-01T12:36:00Z"/>
              </w:rPr>
            </w:pPr>
            <w:ins w:id="941" w:author="Richard Catmur" w:date="2018-11-01T12:36:00Z">
              <w:r w:rsidRPr="000328B9">
                <w:t>HDOP Range</w:t>
              </w:r>
            </w:ins>
          </w:p>
        </w:tc>
        <w:tc>
          <w:tcPr>
            <w:tcW w:w="974" w:type="dxa"/>
          </w:tcPr>
          <w:p w14:paraId="2DD2CC5E" w14:textId="77777777" w:rsidR="00A11BA0" w:rsidRPr="000328B9" w:rsidRDefault="00A11BA0" w:rsidP="00C4353E">
            <w:pPr>
              <w:pStyle w:val="TAC"/>
              <w:rPr>
                <w:ins w:id="942" w:author="Richard Catmur" w:date="2018-11-01T12:36:00Z"/>
              </w:rPr>
            </w:pPr>
            <w:ins w:id="943" w:author="Richard Catmur" w:date="2018-11-01T12:36:00Z">
              <w:r w:rsidRPr="000328B9">
                <w:t>-</w:t>
              </w:r>
            </w:ins>
          </w:p>
        </w:tc>
        <w:tc>
          <w:tcPr>
            <w:tcW w:w="2399" w:type="dxa"/>
          </w:tcPr>
          <w:p w14:paraId="0AF6EFD1" w14:textId="77777777" w:rsidR="00A11BA0" w:rsidRPr="000328B9" w:rsidRDefault="00A11BA0" w:rsidP="00C4353E">
            <w:pPr>
              <w:pStyle w:val="TAC"/>
              <w:rPr>
                <w:ins w:id="944" w:author="Richard Catmur" w:date="2018-11-01T12:36:00Z"/>
              </w:rPr>
            </w:pPr>
            <w:ins w:id="945" w:author="Richard Catmur" w:date="2018-11-01T12:36:00Z">
              <w:r w:rsidRPr="000328B9">
                <w:t>1.4 to 2.1</w:t>
              </w:r>
            </w:ins>
          </w:p>
        </w:tc>
      </w:tr>
      <w:tr w:rsidR="00A11BA0" w:rsidRPr="000328B9" w14:paraId="7DA3957A" w14:textId="77777777" w:rsidTr="00C4353E">
        <w:trPr>
          <w:jc w:val="center"/>
          <w:ins w:id="946" w:author="Richard Catmur" w:date="2018-11-01T12:36:00Z"/>
        </w:trPr>
        <w:tc>
          <w:tcPr>
            <w:tcW w:w="2899" w:type="dxa"/>
          </w:tcPr>
          <w:p w14:paraId="40FE38A1" w14:textId="77777777" w:rsidR="00A11BA0" w:rsidRPr="000328B9" w:rsidRDefault="00A11BA0" w:rsidP="00C4353E">
            <w:pPr>
              <w:pStyle w:val="TAL"/>
              <w:rPr>
                <w:ins w:id="947" w:author="Richard Catmur" w:date="2018-11-01T12:36:00Z"/>
              </w:rPr>
            </w:pPr>
            <w:ins w:id="948" w:author="Richard Catmur" w:date="2018-11-01T12:36:00Z">
              <w:r w:rsidRPr="000328B9">
                <w:t>GNSS Coarse time assistance error range</w:t>
              </w:r>
            </w:ins>
          </w:p>
        </w:tc>
        <w:tc>
          <w:tcPr>
            <w:tcW w:w="974" w:type="dxa"/>
          </w:tcPr>
          <w:p w14:paraId="73CF534C" w14:textId="77777777" w:rsidR="00A11BA0" w:rsidRPr="000328B9" w:rsidRDefault="00A11BA0" w:rsidP="00C4353E">
            <w:pPr>
              <w:pStyle w:val="TAC"/>
              <w:rPr>
                <w:ins w:id="949" w:author="Richard Catmur" w:date="2018-11-01T12:36:00Z"/>
              </w:rPr>
            </w:pPr>
            <w:ins w:id="950" w:author="Richard Catmur" w:date="2018-11-01T12:36:00Z">
              <w:r w:rsidRPr="000328B9">
                <w:t>seconds</w:t>
              </w:r>
            </w:ins>
          </w:p>
        </w:tc>
        <w:tc>
          <w:tcPr>
            <w:tcW w:w="2399" w:type="dxa"/>
          </w:tcPr>
          <w:p w14:paraId="73BB9081" w14:textId="77777777" w:rsidR="00A11BA0" w:rsidRPr="000328B9" w:rsidRDefault="00A11BA0" w:rsidP="00C4353E">
            <w:pPr>
              <w:pStyle w:val="TAC"/>
              <w:rPr>
                <w:ins w:id="951" w:author="Richard Catmur" w:date="2018-11-01T12:36:00Z"/>
              </w:rPr>
            </w:pPr>
            <w:ins w:id="952" w:author="Richard Catmur" w:date="2018-11-01T12:36:00Z">
              <w:r w:rsidRPr="000328B9">
                <w:sym w:font="Symbol" w:char="F0B1"/>
              </w:r>
              <w:r w:rsidRPr="000328B9">
                <w:t>2</w:t>
              </w:r>
            </w:ins>
          </w:p>
        </w:tc>
      </w:tr>
      <w:tr w:rsidR="00A11BA0" w:rsidRPr="000328B9" w14:paraId="5BDBA5EB" w14:textId="77777777" w:rsidTr="00C4353E">
        <w:trPr>
          <w:jc w:val="center"/>
          <w:ins w:id="953" w:author="Richard Catmur" w:date="2018-11-01T12:36:00Z"/>
        </w:trPr>
        <w:tc>
          <w:tcPr>
            <w:tcW w:w="2899" w:type="dxa"/>
          </w:tcPr>
          <w:p w14:paraId="07AA69D3" w14:textId="77777777" w:rsidR="00A11BA0" w:rsidRPr="000328B9" w:rsidRDefault="00A11BA0" w:rsidP="00C4353E">
            <w:pPr>
              <w:pStyle w:val="TAL"/>
              <w:rPr>
                <w:ins w:id="954" w:author="Richard Catmur" w:date="2018-11-01T12:36:00Z"/>
              </w:rPr>
            </w:pPr>
            <w:ins w:id="955" w:author="Richard Catmur" w:date="2018-11-01T12:36:00Z">
              <w:r w:rsidRPr="000328B9">
                <w:t>Propagation conditions</w:t>
              </w:r>
            </w:ins>
          </w:p>
        </w:tc>
        <w:tc>
          <w:tcPr>
            <w:tcW w:w="974" w:type="dxa"/>
          </w:tcPr>
          <w:p w14:paraId="2FAA8AE9" w14:textId="77777777" w:rsidR="00A11BA0" w:rsidRPr="000328B9" w:rsidRDefault="00A11BA0" w:rsidP="00C4353E">
            <w:pPr>
              <w:pStyle w:val="TAC"/>
              <w:rPr>
                <w:ins w:id="956" w:author="Richard Catmur" w:date="2018-11-01T12:36:00Z"/>
              </w:rPr>
            </w:pPr>
            <w:ins w:id="957" w:author="Richard Catmur" w:date="2018-11-01T12:36:00Z">
              <w:r w:rsidRPr="000328B9">
                <w:t>-</w:t>
              </w:r>
            </w:ins>
          </w:p>
        </w:tc>
        <w:tc>
          <w:tcPr>
            <w:tcW w:w="2399" w:type="dxa"/>
          </w:tcPr>
          <w:p w14:paraId="3C9FDC85" w14:textId="77777777" w:rsidR="00A11BA0" w:rsidRPr="000328B9" w:rsidRDefault="00A11BA0" w:rsidP="00C4353E">
            <w:pPr>
              <w:pStyle w:val="TAC"/>
              <w:rPr>
                <w:ins w:id="958" w:author="Richard Catmur" w:date="2018-11-01T12:36:00Z"/>
              </w:rPr>
            </w:pPr>
            <w:ins w:id="959" w:author="Richard Catmur" w:date="2018-11-01T12:36:00Z">
              <w:r w:rsidRPr="000328B9">
                <w:t>AWGN</w:t>
              </w:r>
            </w:ins>
          </w:p>
        </w:tc>
      </w:tr>
      <w:tr w:rsidR="00A11BA0" w:rsidRPr="000328B9" w14:paraId="71CEA33F" w14:textId="77777777" w:rsidTr="00C4353E">
        <w:trPr>
          <w:jc w:val="center"/>
          <w:ins w:id="960" w:author="Richard Catmur" w:date="2018-11-01T12:36:00Z"/>
        </w:trPr>
        <w:tc>
          <w:tcPr>
            <w:tcW w:w="2899" w:type="dxa"/>
          </w:tcPr>
          <w:p w14:paraId="14790CC7" w14:textId="77777777" w:rsidR="00A11BA0" w:rsidRPr="000328B9" w:rsidRDefault="00A11BA0" w:rsidP="00C4353E">
            <w:pPr>
              <w:pStyle w:val="TAL"/>
              <w:rPr>
                <w:ins w:id="961" w:author="Richard Catmur" w:date="2018-11-01T12:36:00Z"/>
              </w:rPr>
            </w:pPr>
            <w:ins w:id="962" w:author="Richard Catmur" w:date="2018-11-01T12:36:00Z">
              <w:r w:rsidRPr="000328B9">
                <w:t>GPS L1 C/A Signal for 1</w:t>
              </w:r>
              <w:r w:rsidRPr="000328B9">
                <w:rPr>
                  <w:position w:val="6"/>
                  <w:sz w:val="14"/>
                  <w:szCs w:val="14"/>
                </w:rPr>
                <w:t>st</w:t>
              </w:r>
              <w:r w:rsidRPr="000328B9">
                <w:t xml:space="preserve"> satellite</w:t>
              </w:r>
            </w:ins>
          </w:p>
        </w:tc>
        <w:tc>
          <w:tcPr>
            <w:tcW w:w="974" w:type="dxa"/>
          </w:tcPr>
          <w:p w14:paraId="02EBF10F" w14:textId="77777777" w:rsidR="00A11BA0" w:rsidRPr="000328B9" w:rsidRDefault="00A11BA0" w:rsidP="00C4353E">
            <w:pPr>
              <w:pStyle w:val="TAC"/>
              <w:rPr>
                <w:ins w:id="963" w:author="Richard Catmur" w:date="2018-11-01T12:36:00Z"/>
              </w:rPr>
            </w:pPr>
            <w:ins w:id="964" w:author="Richard Catmur" w:date="2018-11-01T12:36:00Z">
              <w:r w:rsidRPr="000328B9">
                <w:t>dBm</w:t>
              </w:r>
            </w:ins>
          </w:p>
        </w:tc>
        <w:tc>
          <w:tcPr>
            <w:tcW w:w="2399" w:type="dxa"/>
          </w:tcPr>
          <w:p w14:paraId="308B79DB" w14:textId="77777777" w:rsidR="00A11BA0" w:rsidRPr="000328B9" w:rsidRDefault="00A11BA0" w:rsidP="00C4353E">
            <w:pPr>
              <w:pStyle w:val="TAC"/>
              <w:rPr>
                <w:ins w:id="965" w:author="Richard Catmur" w:date="2018-11-01T12:36:00Z"/>
              </w:rPr>
            </w:pPr>
            <w:ins w:id="966" w:author="Richard Catmur" w:date="2018-11-01T12:36:00Z">
              <w:r w:rsidRPr="000328B9">
                <w:t>-129</w:t>
              </w:r>
            </w:ins>
          </w:p>
        </w:tc>
      </w:tr>
      <w:tr w:rsidR="00A11BA0" w:rsidRPr="000328B9" w14:paraId="5AF8DC22" w14:textId="77777777" w:rsidTr="00C4353E">
        <w:trPr>
          <w:jc w:val="center"/>
          <w:ins w:id="967" w:author="Richard Catmur" w:date="2018-11-01T12:36:00Z"/>
        </w:trPr>
        <w:tc>
          <w:tcPr>
            <w:tcW w:w="2899" w:type="dxa"/>
          </w:tcPr>
          <w:p w14:paraId="1F598CD1" w14:textId="77777777" w:rsidR="00A11BA0" w:rsidRPr="000328B9" w:rsidRDefault="00A11BA0" w:rsidP="00C4353E">
            <w:pPr>
              <w:pStyle w:val="TAL"/>
              <w:rPr>
                <w:ins w:id="968" w:author="Richard Catmur" w:date="2018-11-01T12:36:00Z"/>
              </w:rPr>
            </w:pPr>
            <w:ins w:id="969" w:author="Richard Catmur" w:date="2018-11-01T12:36:00Z">
              <w:r w:rsidRPr="000328B9">
                <w:t>GPS L1 C/A Signal for 2</w:t>
              </w:r>
              <w:r w:rsidRPr="000328B9">
                <w:rPr>
                  <w:position w:val="6"/>
                  <w:sz w:val="14"/>
                  <w:szCs w:val="14"/>
                </w:rPr>
                <w:t>nd</w:t>
              </w:r>
              <w:r w:rsidRPr="000328B9">
                <w:t xml:space="preserve"> satellite</w:t>
              </w:r>
            </w:ins>
          </w:p>
        </w:tc>
        <w:tc>
          <w:tcPr>
            <w:tcW w:w="974" w:type="dxa"/>
          </w:tcPr>
          <w:p w14:paraId="497BFB2D" w14:textId="77777777" w:rsidR="00A11BA0" w:rsidRPr="000328B9" w:rsidRDefault="00A11BA0" w:rsidP="00C4353E">
            <w:pPr>
              <w:pStyle w:val="TAC"/>
              <w:rPr>
                <w:ins w:id="970" w:author="Richard Catmur" w:date="2018-11-01T12:36:00Z"/>
              </w:rPr>
            </w:pPr>
            <w:ins w:id="971" w:author="Richard Catmur" w:date="2018-11-01T12:36:00Z">
              <w:r w:rsidRPr="000328B9">
                <w:t>dBm</w:t>
              </w:r>
            </w:ins>
          </w:p>
        </w:tc>
        <w:tc>
          <w:tcPr>
            <w:tcW w:w="2399" w:type="dxa"/>
          </w:tcPr>
          <w:p w14:paraId="345FD19A" w14:textId="77777777" w:rsidR="00A11BA0" w:rsidRPr="000328B9" w:rsidRDefault="00A11BA0" w:rsidP="00C4353E">
            <w:pPr>
              <w:pStyle w:val="TAC"/>
              <w:rPr>
                <w:ins w:id="972" w:author="Richard Catmur" w:date="2018-11-01T12:36:00Z"/>
              </w:rPr>
            </w:pPr>
            <w:ins w:id="973" w:author="Richard Catmur" w:date="2018-11-01T12:36:00Z">
              <w:r w:rsidRPr="000328B9">
                <w:t>-135</w:t>
              </w:r>
            </w:ins>
          </w:p>
        </w:tc>
      </w:tr>
      <w:tr w:rsidR="00A11BA0" w:rsidRPr="000328B9" w14:paraId="1274F071" w14:textId="77777777" w:rsidTr="00C4353E">
        <w:trPr>
          <w:jc w:val="center"/>
          <w:ins w:id="974" w:author="Richard Catmur" w:date="2018-11-01T12:36:00Z"/>
        </w:trPr>
        <w:tc>
          <w:tcPr>
            <w:tcW w:w="2899" w:type="dxa"/>
          </w:tcPr>
          <w:p w14:paraId="1821E05E" w14:textId="77777777" w:rsidR="00A11BA0" w:rsidRPr="000328B9" w:rsidRDefault="00A11BA0" w:rsidP="00C4353E">
            <w:pPr>
              <w:pStyle w:val="TAL"/>
              <w:rPr>
                <w:ins w:id="975" w:author="Richard Catmur" w:date="2018-11-01T12:36:00Z"/>
              </w:rPr>
            </w:pPr>
            <w:ins w:id="976" w:author="Richard Catmur" w:date="2018-11-01T12:36:00Z">
              <w:r w:rsidRPr="000328B9">
                <w:t>GPS L1 C/A Signal for 3</w:t>
              </w:r>
              <w:r w:rsidRPr="000328B9">
                <w:rPr>
                  <w:position w:val="6"/>
                  <w:sz w:val="14"/>
                  <w:szCs w:val="14"/>
                </w:rPr>
                <w:t>rd</w:t>
              </w:r>
              <w:r w:rsidRPr="000328B9">
                <w:t xml:space="preserve"> satellite</w:t>
              </w:r>
            </w:ins>
          </w:p>
        </w:tc>
        <w:tc>
          <w:tcPr>
            <w:tcW w:w="974" w:type="dxa"/>
          </w:tcPr>
          <w:p w14:paraId="66A92BB8" w14:textId="77777777" w:rsidR="00A11BA0" w:rsidRPr="000328B9" w:rsidRDefault="00A11BA0" w:rsidP="00C4353E">
            <w:pPr>
              <w:pStyle w:val="TAC"/>
              <w:rPr>
                <w:ins w:id="977" w:author="Richard Catmur" w:date="2018-11-01T12:36:00Z"/>
              </w:rPr>
            </w:pPr>
            <w:ins w:id="978" w:author="Richard Catmur" w:date="2018-11-01T12:36:00Z">
              <w:r w:rsidRPr="000328B9">
                <w:t>dBm</w:t>
              </w:r>
            </w:ins>
          </w:p>
        </w:tc>
        <w:tc>
          <w:tcPr>
            <w:tcW w:w="2399" w:type="dxa"/>
          </w:tcPr>
          <w:p w14:paraId="02FF2D2E" w14:textId="77777777" w:rsidR="00A11BA0" w:rsidRPr="000328B9" w:rsidRDefault="00A11BA0" w:rsidP="00C4353E">
            <w:pPr>
              <w:pStyle w:val="TAC"/>
              <w:rPr>
                <w:ins w:id="979" w:author="Richard Catmur" w:date="2018-11-01T12:36:00Z"/>
              </w:rPr>
            </w:pPr>
            <w:ins w:id="980" w:author="Richard Catmur" w:date="2018-11-01T12:36:00Z">
              <w:r w:rsidRPr="000328B9">
                <w:t>-141</w:t>
              </w:r>
            </w:ins>
          </w:p>
        </w:tc>
      </w:tr>
      <w:tr w:rsidR="00A11BA0" w:rsidRPr="000328B9" w14:paraId="790019A0" w14:textId="77777777" w:rsidTr="00C4353E">
        <w:trPr>
          <w:jc w:val="center"/>
          <w:ins w:id="981" w:author="Richard Catmur" w:date="2018-11-01T12:36:00Z"/>
        </w:trPr>
        <w:tc>
          <w:tcPr>
            <w:tcW w:w="2899" w:type="dxa"/>
          </w:tcPr>
          <w:p w14:paraId="2B38D168" w14:textId="77777777" w:rsidR="00A11BA0" w:rsidRPr="000328B9" w:rsidRDefault="00A11BA0" w:rsidP="00C4353E">
            <w:pPr>
              <w:pStyle w:val="TAL"/>
              <w:rPr>
                <w:ins w:id="982" w:author="Richard Catmur" w:date="2018-11-01T12:36:00Z"/>
              </w:rPr>
            </w:pPr>
            <w:ins w:id="983" w:author="Richard Catmur" w:date="2018-11-01T12:36:00Z">
              <w:r w:rsidRPr="000328B9">
                <w:t>GPS L1 C/A Signal for 4</w:t>
              </w:r>
              <w:r w:rsidRPr="000328B9">
                <w:rPr>
                  <w:position w:val="6"/>
                  <w:sz w:val="14"/>
                  <w:szCs w:val="14"/>
                </w:rPr>
                <w:t>th</w:t>
              </w:r>
              <w:r w:rsidRPr="000328B9">
                <w:t xml:space="preserve"> satellite</w:t>
              </w:r>
            </w:ins>
          </w:p>
        </w:tc>
        <w:tc>
          <w:tcPr>
            <w:tcW w:w="974" w:type="dxa"/>
          </w:tcPr>
          <w:p w14:paraId="3DC64FA8" w14:textId="77777777" w:rsidR="00A11BA0" w:rsidRPr="000328B9" w:rsidRDefault="00A11BA0" w:rsidP="00C4353E">
            <w:pPr>
              <w:pStyle w:val="TAC"/>
              <w:rPr>
                <w:ins w:id="984" w:author="Richard Catmur" w:date="2018-11-01T12:36:00Z"/>
              </w:rPr>
            </w:pPr>
            <w:ins w:id="985" w:author="Richard Catmur" w:date="2018-11-01T12:36:00Z">
              <w:r w:rsidRPr="000328B9">
                <w:t>dBm</w:t>
              </w:r>
            </w:ins>
          </w:p>
        </w:tc>
        <w:tc>
          <w:tcPr>
            <w:tcW w:w="2399" w:type="dxa"/>
          </w:tcPr>
          <w:p w14:paraId="7BEAC7CE" w14:textId="77777777" w:rsidR="00A11BA0" w:rsidRPr="000328B9" w:rsidRDefault="00A11BA0" w:rsidP="00C4353E">
            <w:pPr>
              <w:pStyle w:val="TAC"/>
              <w:rPr>
                <w:ins w:id="986" w:author="Richard Catmur" w:date="2018-11-01T12:36:00Z"/>
              </w:rPr>
            </w:pPr>
            <w:ins w:id="987" w:author="Richard Catmur" w:date="2018-11-01T12:36:00Z">
              <w:r w:rsidRPr="000328B9">
                <w:t>-147</w:t>
              </w:r>
            </w:ins>
          </w:p>
        </w:tc>
      </w:tr>
      <w:tr w:rsidR="00A11BA0" w:rsidRPr="000328B9" w14:paraId="734ED2F1" w14:textId="77777777" w:rsidTr="00C4353E">
        <w:trPr>
          <w:jc w:val="center"/>
          <w:ins w:id="988" w:author="Richard Catmur" w:date="2018-11-01T12:36:00Z"/>
        </w:trPr>
        <w:tc>
          <w:tcPr>
            <w:tcW w:w="2899" w:type="dxa"/>
          </w:tcPr>
          <w:p w14:paraId="13E40FA1" w14:textId="77777777" w:rsidR="00A11BA0" w:rsidRPr="000328B9" w:rsidRDefault="00A11BA0" w:rsidP="00C4353E">
            <w:pPr>
              <w:pStyle w:val="TAL"/>
              <w:rPr>
                <w:ins w:id="989" w:author="Richard Catmur" w:date="2018-11-01T12:36:00Z"/>
              </w:rPr>
            </w:pPr>
            <w:ins w:id="990" w:author="Richard Catmur" w:date="2018-11-01T12:36:00Z">
              <w:r w:rsidRPr="000328B9">
                <w:t>GPS L1 C/A Signal for 5</w:t>
              </w:r>
              <w:r w:rsidRPr="000328B9">
                <w:rPr>
                  <w:position w:val="6"/>
                  <w:sz w:val="14"/>
                  <w:szCs w:val="14"/>
                </w:rPr>
                <w:t>th</w:t>
              </w:r>
              <w:r w:rsidRPr="000328B9">
                <w:t xml:space="preserve"> satellite</w:t>
              </w:r>
            </w:ins>
          </w:p>
        </w:tc>
        <w:tc>
          <w:tcPr>
            <w:tcW w:w="974" w:type="dxa"/>
          </w:tcPr>
          <w:p w14:paraId="2F385ABF" w14:textId="77777777" w:rsidR="00A11BA0" w:rsidRPr="000328B9" w:rsidRDefault="00A11BA0" w:rsidP="00C4353E">
            <w:pPr>
              <w:pStyle w:val="TAC"/>
              <w:rPr>
                <w:ins w:id="991" w:author="Richard Catmur" w:date="2018-11-01T12:36:00Z"/>
              </w:rPr>
            </w:pPr>
            <w:ins w:id="992" w:author="Richard Catmur" w:date="2018-11-01T12:36:00Z">
              <w:r w:rsidRPr="000328B9">
                <w:t>dBm</w:t>
              </w:r>
            </w:ins>
          </w:p>
        </w:tc>
        <w:tc>
          <w:tcPr>
            <w:tcW w:w="2399" w:type="dxa"/>
          </w:tcPr>
          <w:p w14:paraId="1FFE2143" w14:textId="77777777" w:rsidR="00A11BA0" w:rsidRPr="000328B9" w:rsidRDefault="00A11BA0" w:rsidP="00C4353E">
            <w:pPr>
              <w:pStyle w:val="TAC"/>
              <w:rPr>
                <w:ins w:id="993" w:author="Richard Catmur" w:date="2018-11-01T12:36:00Z"/>
              </w:rPr>
            </w:pPr>
            <w:ins w:id="994" w:author="Richard Catmur" w:date="2018-11-01T12:36:00Z">
              <w:r w:rsidRPr="000328B9">
                <w:t>-147</w:t>
              </w:r>
            </w:ins>
          </w:p>
        </w:tc>
      </w:tr>
      <w:tr w:rsidR="00A11BA0" w:rsidRPr="000328B9" w14:paraId="21B3CF25" w14:textId="77777777" w:rsidTr="00C4353E">
        <w:trPr>
          <w:jc w:val="center"/>
          <w:ins w:id="995" w:author="Richard Catmur" w:date="2018-11-01T12:36:00Z"/>
        </w:trPr>
        <w:tc>
          <w:tcPr>
            <w:tcW w:w="2899" w:type="dxa"/>
          </w:tcPr>
          <w:p w14:paraId="31FF4BF5" w14:textId="77777777" w:rsidR="00A11BA0" w:rsidRPr="000328B9" w:rsidRDefault="00A11BA0" w:rsidP="00C4353E">
            <w:pPr>
              <w:pStyle w:val="TAL"/>
              <w:rPr>
                <w:ins w:id="996" w:author="Richard Catmur" w:date="2018-11-01T12:36:00Z"/>
              </w:rPr>
            </w:pPr>
            <w:ins w:id="997" w:author="Richard Catmur" w:date="2018-11-01T12:36:00Z">
              <w:r w:rsidRPr="000328B9">
                <w:t>GPS L1 C/A Signal for 6</w:t>
              </w:r>
              <w:r w:rsidRPr="000328B9">
                <w:rPr>
                  <w:position w:val="6"/>
                  <w:sz w:val="14"/>
                  <w:szCs w:val="14"/>
                </w:rPr>
                <w:t>th</w:t>
              </w:r>
              <w:r w:rsidRPr="000328B9">
                <w:t xml:space="preserve"> satellite</w:t>
              </w:r>
            </w:ins>
          </w:p>
        </w:tc>
        <w:tc>
          <w:tcPr>
            <w:tcW w:w="974" w:type="dxa"/>
          </w:tcPr>
          <w:p w14:paraId="2A11B8C4" w14:textId="77777777" w:rsidR="00A11BA0" w:rsidRPr="000328B9" w:rsidRDefault="00A11BA0" w:rsidP="00C4353E">
            <w:pPr>
              <w:pStyle w:val="TAC"/>
              <w:rPr>
                <w:ins w:id="998" w:author="Richard Catmur" w:date="2018-11-01T12:36:00Z"/>
              </w:rPr>
            </w:pPr>
            <w:ins w:id="999" w:author="Richard Catmur" w:date="2018-11-01T12:36:00Z">
              <w:r w:rsidRPr="000328B9">
                <w:t>dBm</w:t>
              </w:r>
            </w:ins>
          </w:p>
        </w:tc>
        <w:tc>
          <w:tcPr>
            <w:tcW w:w="2399" w:type="dxa"/>
          </w:tcPr>
          <w:p w14:paraId="04EA0AFA" w14:textId="77777777" w:rsidR="00A11BA0" w:rsidRPr="000328B9" w:rsidRDefault="00A11BA0" w:rsidP="00C4353E">
            <w:pPr>
              <w:pStyle w:val="TAC"/>
              <w:rPr>
                <w:ins w:id="1000" w:author="Richard Catmur" w:date="2018-11-01T12:36:00Z"/>
              </w:rPr>
            </w:pPr>
            <w:ins w:id="1001" w:author="Richard Catmur" w:date="2018-11-01T12:36:00Z">
              <w:r w:rsidRPr="000328B9">
                <w:t>-147</w:t>
              </w:r>
            </w:ins>
          </w:p>
        </w:tc>
      </w:tr>
    </w:tbl>
    <w:p w14:paraId="0A1E8C5F" w14:textId="77777777" w:rsidR="00A11BA0" w:rsidRPr="000328B9" w:rsidRDefault="00A11BA0" w:rsidP="00A11BA0">
      <w:pPr>
        <w:overflowPunct w:val="0"/>
        <w:autoSpaceDE w:val="0"/>
        <w:autoSpaceDN w:val="0"/>
        <w:adjustRightInd w:val="0"/>
        <w:textAlignment w:val="baseline"/>
        <w:rPr>
          <w:ins w:id="1002" w:author="Richard Catmur" w:date="2018-11-01T12:36:00Z"/>
        </w:rPr>
      </w:pPr>
    </w:p>
    <w:p w14:paraId="50FBC864" w14:textId="77777777" w:rsidR="00A11BA0" w:rsidRPr="000328B9" w:rsidRDefault="00A11BA0" w:rsidP="00A11BA0">
      <w:pPr>
        <w:pStyle w:val="Heading3"/>
        <w:rPr>
          <w:ins w:id="1003" w:author="Richard Catmur" w:date="2018-11-01T12:36:00Z"/>
        </w:rPr>
      </w:pPr>
      <w:bookmarkStart w:id="1004" w:name="_Toc527359995"/>
      <w:ins w:id="1005" w:author="Richard Catmur" w:date="2018-11-01T12:36:00Z">
        <w:r w:rsidRPr="000328B9">
          <w:t>5.3.1</w:t>
        </w:r>
        <w:r w:rsidRPr="000328B9">
          <w:tab/>
          <w:t>Minimum requirements (dynamic range)</w:t>
        </w:r>
        <w:bookmarkEnd w:id="1004"/>
      </w:ins>
    </w:p>
    <w:p w14:paraId="664380CA" w14:textId="77777777" w:rsidR="00A11BA0" w:rsidRPr="000328B9" w:rsidRDefault="00A11BA0" w:rsidP="00A11BA0">
      <w:pPr>
        <w:overflowPunct w:val="0"/>
        <w:autoSpaceDE w:val="0"/>
        <w:autoSpaceDN w:val="0"/>
        <w:adjustRightInd w:val="0"/>
        <w:textAlignment w:val="baseline"/>
        <w:rPr>
          <w:ins w:id="1006" w:author="Richard Catmur" w:date="2018-11-01T12:36:00Z"/>
        </w:rPr>
      </w:pPr>
      <w:ins w:id="1007" w:author="Richard Catmur" w:date="2018-11-01T12:36:00Z">
        <w:r w:rsidRPr="000328B9">
          <w:t>The position estimates shall meet the accuracy and response time requirements in Table 5.8.</w:t>
        </w:r>
      </w:ins>
    </w:p>
    <w:p w14:paraId="46B0A4C4" w14:textId="77777777" w:rsidR="00A11BA0" w:rsidRPr="000328B9" w:rsidRDefault="00A11BA0" w:rsidP="00A11BA0">
      <w:pPr>
        <w:pStyle w:val="TH"/>
        <w:rPr>
          <w:ins w:id="1008" w:author="Richard Catmur" w:date="2018-11-01T12:36:00Z"/>
        </w:rPr>
      </w:pPr>
      <w:ins w:id="1009" w:author="Richard Catmur" w:date="2018-11-01T12:36:00Z">
        <w:r w:rsidRPr="000328B9">
          <w:t>Table 5.8: Minimum requirements</w:t>
        </w:r>
      </w:ins>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A11BA0" w:rsidRPr="000328B9" w14:paraId="2CB49389" w14:textId="77777777" w:rsidTr="00C4353E">
        <w:trPr>
          <w:cantSplit/>
          <w:tblHeader/>
          <w:jc w:val="center"/>
          <w:ins w:id="1010" w:author="Richard Catmur" w:date="2018-11-01T12:36:00Z"/>
        </w:trPr>
        <w:tc>
          <w:tcPr>
            <w:tcW w:w="2140" w:type="dxa"/>
            <w:tcBorders>
              <w:bottom w:val="single" w:sz="4" w:space="0" w:color="auto"/>
            </w:tcBorders>
          </w:tcPr>
          <w:p w14:paraId="01ADD5D0" w14:textId="77777777" w:rsidR="00A11BA0" w:rsidRPr="000328B9" w:rsidRDefault="00A11BA0" w:rsidP="00C4353E">
            <w:pPr>
              <w:pStyle w:val="TAH"/>
              <w:rPr>
                <w:ins w:id="1011" w:author="Richard Catmur" w:date="2018-11-01T12:36:00Z"/>
              </w:rPr>
            </w:pPr>
            <w:ins w:id="1012" w:author="Richard Catmur" w:date="2018-11-01T12:36:00Z">
              <w:r w:rsidRPr="000328B9">
                <w:t>Success rate</w:t>
              </w:r>
            </w:ins>
          </w:p>
        </w:tc>
        <w:tc>
          <w:tcPr>
            <w:tcW w:w="2160" w:type="dxa"/>
            <w:tcBorders>
              <w:bottom w:val="single" w:sz="4" w:space="0" w:color="auto"/>
            </w:tcBorders>
          </w:tcPr>
          <w:p w14:paraId="04F0418A" w14:textId="77777777" w:rsidR="00A11BA0" w:rsidRPr="000328B9" w:rsidRDefault="00A11BA0" w:rsidP="00C4353E">
            <w:pPr>
              <w:pStyle w:val="TAH"/>
              <w:rPr>
                <w:ins w:id="1013" w:author="Richard Catmur" w:date="2018-11-01T12:36:00Z"/>
              </w:rPr>
            </w:pPr>
            <w:ins w:id="1014" w:author="Richard Catmur" w:date="2018-11-01T12:36:00Z">
              <w:r w:rsidRPr="000328B9">
                <w:t>2-D position error</w:t>
              </w:r>
            </w:ins>
          </w:p>
        </w:tc>
        <w:tc>
          <w:tcPr>
            <w:tcW w:w="3510" w:type="dxa"/>
            <w:tcBorders>
              <w:bottom w:val="single" w:sz="4" w:space="0" w:color="auto"/>
            </w:tcBorders>
          </w:tcPr>
          <w:p w14:paraId="100F0EB9" w14:textId="77777777" w:rsidR="00A11BA0" w:rsidRPr="000328B9" w:rsidRDefault="00A11BA0" w:rsidP="00C4353E">
            <w:pPr>
              <w:pStyle w:val="TAH"/>
              <w:rPr>
                <w:ins w:id="1015" w:author="Richard Catmur" w:date="2018-11-01T12:36:00Z"/>
              </w:rPr>
            </w:pPr>
            <w:ins w:id="1016" w:author="Richard Catmur" w:date="2018-11-01T12:36:00Z">
              <w:r w:rsidRPr="000328B9">
                <w:t>Max response time</w:t>
              </w:r>
            </w:ins>
          </w:p>
        </w:tc>
      </w:tr>
      <w:tr w:rsidR="00A11BA0" w:rsidRPr="000328B9" w14:paraId="189A21BD" w14:textId="77777777" w:rsidTr="00C4353E">
        <w:trPr>
          <w:cantSplit/>
          <w:jc w:val="center"/>
          <w:ins w:id="1017" w:author="Richard Catmur" w:date="2018-11-01T12:36:00Z"/>
        </w:trPr>
        <w:tc>
          <w:tcPr>
            <w:tcW w:w="2140" w:type="dxa"/>
          </w:tcPr>
          <w:p w14:paraId="268CAC2D" w14:textId="77777777" w:rsidR="00A11BA0" w:rsidRPr="000328B9" w:rsidRDefault="00A11BA0" w:rsidP="00C4353E">
            <w:pPr>
              <w:pStyle w:val="TAC"/>
              <w:rPr>
                <w:ins w:id="1018" w:author="Richard Catmur" w:date="2018-11-01T12:36:00Z"/>
              </w:rPr>
            </w:pPr>
            <w:ins w:id="1019" w:author="Richard Catmur" w:date="2018-11-01T12:36:00Z">
              <w:r w:rsidRPr="000328B9">
                <w:t>95 %</w:t>
              </w:r>
            </w:ins>
          </w:p>
        </w:tc>
        <w:tc>
          <w:tcPr>
            <w:tcW w:w="2160" w:type="dxa"/>
          </w:tcPr>
          <w:p w14:paraId="7DB5FB6B" w14:textId="77777777" w:rsidR="00A11BA0" w:rsidRPr="000328B9" w:rsidRDefault="00A11BA0" w:rsidP="00C4353E">
            <w:pPr>
              <w:pStyle w:val="TAC"/>
              <w:rPr>
                <w:ins w:id="1020" w:author="Richard Catmur" w:date="2018-11-01T12:36:00Z"/>
              </w:rPr>
            </w:pPr>
            <w:ins w:id="1021" w:author="Richard Catmur" w:date="2018-11-01T12:36:00Z">
              <w:r w:rsidRPr="000328B9">
                <w:t>100 m</w:t>
              </w:r>
            </w:ins>
          </w:p>
        </w:tc>
        <w:tc>
          <w:tcPr>
            <w:tcW w:w="3510" w:type="dxa"/>
          </w:tcPr>
          <w:p w14:paraId="497B41DA" w14:textId="77777777" w:rsidR="00A11BA0" w:rsidRPr="000328B9" w:rsidRDefault="00A11BA0" w:rsidP="00C4353E">
            <w:pPr>
              <w:pStyle w:val="TAC"/>
              <w:rPr>
                <w:ins w:id="1022" w:author="Richard Catmur" w:date="2018-11-01T12:36:00Z"/>
              </w:rPr>
            </w:pPr>
            <w:ins w:id="1023" w:author="Richard Catmur" w:date="2018-11-01T12:36:00Z">
              <w:r w:rsidRPr="000328B9">
                <w:t>20 s</w:t>
              </w:r>
            </w:ins>
          </w:p>
        </w:tc>
      </w:tr>
    </w:tbl>
    <w:p w14:paraId="6C0D0575" w14:textId="77777777" w:rsidR="00A11BA0" w:rsidRPr="000328B9" w:rsidRDefault="00A11BA0" w:rsidP="00A11BA0">
      <w:pPr>
        <w:overflowPunct w:val="0"/>
        <w:autoSpaceDE w:val="0"/>
        <w:autoSpaceDN w:val="0"/>
        <w:adjustRightInd w:val="0"/>
        <w:textAlignment w:val="baseline"/>
        <w:rPr>
          <w:ins w:id="1024" w:author="Richard Catmur" w:date="2018-11-01T12:36:00Z"/>
        </w:rPr>
      </w:pPr>
    </w:p>
    <w:p w14:paraId="4A974361" w14:textId="77777777" w:rsidR="00A11BA0" w:rsidRPr="000328B9" w:rsidRDefault="00A11BA0" w:rsidP="00A11BA0">
      <w:pPr>
        <w:pStyle w:val="Heading2"/>
        <w:rPr>
          <w:ins w:id="1025" w:author="Richard Catmur" w:date="2018-11-01T12:36:00Z"/>
        </w:rPr>
      </w:pPr>
      <w:bookmarkStart w:id="1026" w:name="_Toc527359996"/>
      <w:ins w:id="1027" w:author="Richard Catmur" w:date="2018-11-01T12:36:00Z">
        <w:r w:rsidRPr="000328B9">
          <w:t>5.4</w:t>
        </w:r>
        <w:r w:rsidRPr="000328B9">
          <w:tab/>
          <w:t>Multi-path scenario</w:t>
        </w:r>
        <w:bookmarkEnd w:id="1026"/>
      </w:ins>
    </w:p>
    <w:p w14:paraId="2800AD0B" w14:textId="77777777" w:rsidR="00A11BA0" w:rsidRPr="000328B9" w:rsidRDefault="00A11BA0" w:rsidP="00A11BA0">
      <w:pPr>
        <w:rPr>
          <w:ins w:id="1028" w:author="Richard Catmur" w:date="2018-11-01T12:36:00Z"/>
          <w:iCs/>
        </w:rPr>
      </w:pPr>
      <w:ins w:id="1029" w:author="Richard Catmur" w:date="2018-11-01T12:36:00Z">
        <w:r w:rsidRPr="000328B9">
          <w:rPr>
            <w:iCs/>
          </w:rPr>
          <w:t>The purpose of the test case is to</w:t>
        </w:r>
        <w:r w:rsidRPr="000328B9">
          <w:t xml:space="preserve"> verify the receiver's tolerance to multipath while keeping the test setup simple.</w:t>
        </w:r>
        <w:r w:rsidRPr="000328B9">
          <w:rPr>
            <w:iCs/>
          </w:rPr>
          <w:t xml:space="preserve"> </w:t>
        </w:r>
        <w:r w:rsidRPr="000328B9">
          <w:t>This test case verifies the</w:t>
        </w:r>
        <w:r w:rsidRPr="000328B9">
          <w:rPr>
            <w:iCs/>
          </w:rPr>
          <w:t xml:space="preserve"> performance of the first position estimate.</w:t>
        </w:r>
      </w:ins>
    </w:p>
    <w:p w14:paraId="3CFB3971" w14:textId="77777777" w:rsidR="00A11BA0" w:rsidRPr="000328B9" w:rsidRDefault="00A11BA0" w:rsidP="00A11BA0">
      <w:pPr>
        <w:rPr>
          <w:ins w:id="1030" w:author="Richard Catmur" w:date="2018-11-01T12:36:00Z"/>
        </w:rPr>
      </w:pPr>
      <w:ins w:id="1031" w:author="Richard Catmur" w:date="2018-11-01T12:36:00Z">
        <w:r w:rsidRPr="000328B9">
          <w:t>In this requirement 5 satellites are generated for the terminal. Two of the satellites have one tap channel representing LOS signal. The three other satellites have two-tap channel, where the first tap represents LOS signal and the second reflected and attenuated signal as specified in Annex C.2.</w:t>
        </w:r>
      </w:ins>
    </w:p>
    <w:p w14:paraId="0CD7719B" w14:textId="77777777" w:rsidR="00A11BA0" w:rsidRPr="000328B9" w:rsidRDefault="00A11BA0" w:rsidP="00A11BA0">
      <w:pPr>
        <w:pStyle w:val="TH"/>
        <w:rPr>
          <w:ins w:id="1032" w:author="Richard Catmur" w:date="2018-11-01T12:36:00Z"/>
        </w:rPr>
      </w:pPr>
      <w:ins w:id="1033" w:author="Richard Catmur" w:date="2018-11-01T12:36:00Z">
        <w:r w:rsidRPr="000328B9">
          <w:t>Table 5.9: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A11BA0" w:rsidRPr="000328B9" w14:paraId="1F5ED953" w14:textId="77777777" w:rsidTr="00C4353E">
        <w:trPr>
          <w:cantSplit/>
          <w:tblHeader/>
          <w:jc w:val="center"/>
          <w:ins w:id="1034" w:author="Richard Catmur" w:date="2018-11-01T12:36:00Z"/>
        </w:trPr>
        <w:tc>
          <w:tcPr>
            <w:tcW w:w="3846" w:type="dxa"/>
          </w:tcPr>
          <w:p w14:paraId="402DFAB6" w14:textId="77777777" w:rsidR="00A11BA0" w:rsidRPr="000328B9" w:rsidRDefault="00A11BA0" w:rsidP="00C4353E">
            <w:pPr>
              <w:pStyle w:val="TAH"/>
              <w:rPr>
                <w:ins w:id="1035" w:author="Richard Catmur" w:date="2018-11-01T12:36:00Z"/>
              </w:rPr>
            </w:pPr>
            <w:ins w:id="1036" w:author="Richard Catmur" w:date="2018-11-01T12:36:00Z">
              <w:r w:rsidRPr="000328B9">
                <w:t>Parameters</w:t>
              </w:r>
            </w:ins>
          </w:p>
        </w:tc>
        <w:tc>
          <w:tcPr>
            <w:tcW w:w="1320" w:type="dxa"/>
          </w:tcPr>
          <w:p w14:paraId="3EF7E2D2" w14:textId="77777777" w:rsidR="00A11BA0" w:rsidRPr="000328B9" w:rsidRDefault="00A11BA0" w:rsidP="00C4353E">
            <w:pPr>
              <w:pStyle w:val="TAH"/>
              <w:rPr>
                <w:ins w:id="1037" w:author="Richard Catmur" w:date="2018-11-01T12:36:00Z"/>
              </w:rPr>
            </w:pPr>
            <w:ins w:id="1038" w:author="Richard Catmur" w:date="2018-11-01T12:36:00Z">
              <w:r w:rsidRPr="000328B9">
                <w:t>Unit</w:t>
              </w:r>
            </w:ins>
          </w:p>
        </w:tc>
        <w:tc>
          <w:tcPr>
            <w:tcW w:w="2895" w:type="dxa"/>
          </w:tcPr>
          <w:p w14:paraId="46C56FCD" w14:textId="77777777" w:rsidR="00A11BA0" w:rsidRPr="000328B9" w:rsidRDefault="00A11BA0" w:rsidP="00C4353E">
            <w:pPr>
              <w:pStyle w:val="TAH"/>
              <w:rPr>
                <w:ins w:id="1039" w:author="Richard Catmur" w:date="2018-11-01T12:36:00Z"/>
              </w:rPr>
            </w:pPr>
            <w:ins w:id="1040" w:author="Richard Catmur" w:date="2018-11-01T12:36:00Z">
              <w:r w:rsidRPr="000328B9">
                <w:t>Value</w:t>
              </w:r>
            </w:ins>
          </w:p>
        </w:tc>
      </w:tr>
      <w:tr w:rsidR="00A11BA0" w:rsidRPr="000328B9" w14:paraId="05132F0A" w14:textId="77777777" w:rsidTr="00C4353E">
        <w:trPr>
          <w:jc w:val="center"/>
          <w:ins w:id="1041" w:author="Richard Catmur" w:date="2018-11-01T12:36:00Z"/>
        </w:trPr>
        <w:tc>
          <w:tcPr>
            <w:tcW w:w="3846" w:type="dxa"/>
          </w:tcPr>
          <w:p w14:paraId="14C4146E" w14:textId="77777777" w:rsidR="00A11BA0" w:rsidRPr="000328B9" w:rsidRDefault="00A11BA0" w:rsidP="00C4353E">
            <w:pPr>
              <w:pStyle w:val="TAL"/>
              <w:rPr>
                <w:ins w:id="1042" w:author="Richard Catmur" w:date="2018-11-01T12:36:00Z"/>
              </w:rPr>
            </w:pPr>
            <w:ins w:id="1043" w:author="Richard Catmur" w:date="2018-11-01T12:36:00Z">
              <w:r w:rsidRPr="000328B9">
                <w:t>Number of generated satellites (Satellites 1, 2 unaffected by multi-path)</w:t>
              </w:r>
            </w:ins>
          </w:p>
          <w:p w14:paraId="41507A2E" w14:textId="77777777" w:rsidR="00A11BA0" w:rsidRPr="000328B9" w:rsidRDefault="00A11BA0" w:rsidP="00C4353E">
            <w:pPr>
              <w:pStyle w:val="TAL"/>
              <w:rPr>
                <w:ins w:id="1044" w:author="Richard Catmur" w:date="2018-11-01T12:36:00Z"/>
              </w:rPr>
            </w:pPr>
            <w:ins w:id="1045" w:author="Richard Catmur" w:date="2018-11-01T12:36:00Z">
              <w:r w:rsidRPr="000328B9">
                <w:t>(Satellites 3, 4, 5 affected by multi-path)</w:t>
              </w:r>
            </w:ins>
          </w:p>
        </w:tc>
        <w:tc>
          <w:tcPr>
            <w:tcW w:w="1320" w:type="dxa"/>
          </w:tcPr>
          <w:p w14:paraId="476C15B8" w14:textId="77777777" w:rsidR="00A11BA0" w:rsidRPr="000328B9" w:rsidRDefault="00A11BA0" w:rsidP="00C4353E">
            <w:pPr>
              <w:pStyle w:val="TAC"/>
              <w:rPr>
                <w:ins w:id="1046" w:author="Richard Catmur" w:date="2018-11-01T12:36:00Z"/>
              </w:rPr>
            </w:pPr>
            <w:ins w:id="1047" w:author="Richard Catmur" w:date="2018-11-01T12:36:00Z">
              <w:r w:rsidRPr="000328B9">
                <w:t>-</w:t>
              </w:r>
            </w:ins>
          </w:p>
        </w:tc>
        <w:tc>
          <w:tcPr>
            <w:tcW w:w="2895" w:type="dxa"/>
          </w:tcPr>
          <w:p w14:paraId="188A19F9" w14:textId="77777777" w:rsidR="00A11BA0" w:rsidRPr="000328B9" w:rsidRDefault="00A11BA0" w:rsidP="00C4353E">
            <w:pPr>
              <w:pStyle w:val="TAC"/>
              <w:rPr>
                <w:ins w:id="1048" w:author="Richard Catmur" w:date="2018-11-01T12:36:00Z"/>
              </w:rPr>
            </w:pPr>
            <w:ins w:id="1049" w:author="Richard Catmur" w:date="2018-11-01T12:36:00Z">
              <w:r w:rsidRPr="000328B9">
                <w:t>5</w:t>
              </w:r>
            </w:ins>
          </w:p>
        </w:tc>
      </w:tr>
      <w:tr w:rsidR="00A11BA0" w:rsidRPr="000328B9" w14:paraId="14AC00AD" w14:textId="77777777" w:rsidTr="00C4353E">
        <w:trPr>
          <w:jc w:val="center"/>
          <w:ins w:id="1050" w:author="Richard Catmur" w:date="2018-11-01T12:36:00Z"/>
        </w:trPr>
        <w:tc>
          <w:tcPr>
            <w:tcW w:w="3846" w:type="dxa"/>
          </w:tcPr>
          <w:p w14:paraId="4C005458" w14:textId="77777777" w:rsidR="00A11BA0" w:rsidRPr="000328B9" w:rsidRDefault="00A11BA0" w:rsidP="00C4353E">
            <w:pPr>
              <w:pStyle w:val="TAL"/>
              <w:rPr>
                <w:ins w:id="1051" w:author="Richard Catmur" w:date="2018-11-01T12:36:00Z"/>
              </w:rPr>
            </w:pPr>
            <w:ins w:id="1052" w:author="Richard Catmur" w:date="2018-11-01T12:36:00Z">
              <w:r w:rsidRPr="000328B9">
                <w:t>GNSS Coarse time assistance error range</w:t>
              </w:r>
            </w:ins>
          </w:p>
        </w:tc>
        <w:tc>
          <w:tcPr>
            <w:tcW w:w="1320" w:type="dxa"/>
          </w:tcPr>
          <w:p w14:paraId="43B09946" w14:textId="77777777" w:rsidR="00A11BA0" w:rsidRPr="000328B9" w:rsidRDefault="00A11BA0" w:rsidP="00C4353E">
            <w:pPr>
              <w:pStyle w:val="TAC"/>
              <w:rPr>
                <w:ins w:id="1053" w:author="Richard Catmur" w:date="2018-11-01T12:36:00Z"/>
              </w:rPr>
            </w:pPr>
            <w:ins w:id="1054" w:author="Richard Catmur" w:date="2018-11-01T12:36:00Z">
              <w:r w:rsidRPr="000328B9">
                <w:t>seconds</w:t>
              </w:r>
            </w:ins>
          </w:p>
        </w:tc>
        <w:tc>
          <w:tcPr>
            <w:tcW w:w="2895" w:type="dxa"/>
          </w:tcPr>
          <w:p w14:paraId="68F4DC15" w14:textId="77777777" w:rsidR="00A11BA0" w:rsidRPr="000328B9" w:rsidRDefault="00A11BA0" w:rsidP="00C4353E">
            <w:pPr>
              <w:pStyle w:val="TAC"/>
              <w:rPr>
                <w:ins w:id="1055" w:author="Richard Catmur" w:date="2018-11-01T12:36:00Z"/>
              </w:rPr>
            </w:pPr>
            <w:ins w:id="1056" w:author="Richard Catmur" w:date="2018-11-01T12:36:00Z">
              <w:r w:rsidRPr="000328B9">
                <w:sym w:font="Symbol" w:char="F0B1"/>
              </w:r>
              <w:r w:rsidRPr="000328B9">
                <w:t>2</w:t>
              </w:r>
            </w:ins>
          </w:p>
        </w:tc>
      </w:tr>
      <w:tr w:rsidR="00A11BA0" w:rsidRPr="000328B9" w14:paraId="6B3AE92A" w14:textId="77777777" w:rsidTr="00C4353E">
        <w:trPr>
          <w:jc w:val="center"/>
          <w:ins w:id="1057" w:author="Richard Catmur" w:date="2018-11-01T12:36:00Z"/>
        </w:trPr>
        <w:tc>
          <w:tcPr>
            <w:tcW w:w="3846" w:type="dxa"/>
          </w:tcPr>
          <w:p w14:paraId="25A2A7AB" w14:textId="77777777" w:rsidR="00A11BA0" w:rsidRPr="000328B9" w:rsidRDefault="00A11BA0" w:rsidP="00C4353E">
            <w:pPr>
              <w:pStyle w:val="TAL"/>
              <w:rPr>
                <w:ins w:id="1058" w:author="Richard Catmur" w:date="2018-11-01T12:36:00Z"/>
              </w:rPr>
            </w:pPr>
            <w:ins w:id="1059" w:author="Richard Catmur" w:date="2018-11-01T12:36:00Z">
              <w:r w:rsidRPr="000328B9">
                <w:t>HDOP Range</w:t>
              </w:r>
            </w:ins>
          </w:p>
        </w:tc>
        <w:tc>
          <w:tcPr>
            <w:tcW w:w="1320" w:type="dxa"/>
          </w:tcPr>
          <w:p w14:paraId="6C071526" w14:textId="77777777" w:rsidR="00A11BA0" w:rsidRPr="000328B9" w:rsidRDefault="00A11BA0" w:rsidP="00C4353E">
            <w:pPr>
              <w:pStyle w:val="TAC"/>
              <w:rPr>
                <w:ins w:id="1060" w:author="Richard Catmur" w:date="2018-11-01T12:36:00Z"/>
              </w:rPr>
            </w:pPr>
            <w:ins w:id="1061" w:author="Richard Catmur" w:date="2018-11-01T12:36:00Z">
              <w:r w:rsidRPr="000328B9">
                <w:t>-</w:t>
              </w:r>
            </w:ins>
          </w:p>
        </w:tc>
        <w:tc>
          <w:tcPr>
            <w:tcW w:w="2895" w:type="dxa"/>
          </w:tcPr>
          <w:p w14:paraId="66C33E53" w14:textId="77777777" w:rsidR="00A11BA0" w:rsidRPr="000328B9" w:rsidRDefault="00A11BA0" w:rsidP="00C4353E">
            <w:pPr>
              <w:pStyle w:val="TAC"/>
              <w:rPr>
                <w:ins w:id="1062" w:author="Richard Catmur" w:date="2018-11-01T12:36:00Z"/>
              </w:rPr>
            </w:pPr>
            <w:ins w:id="1063" w:author="Richard Catmur" w:date="2018-11-01T12:36:00Z">
              <w:r w:rsidRPr="000328B9">
                <w:t>1.8 to 2.5</w:t>
              </w:r>
            </w:ins>
          </w:p>
        </w:tc>
      </w:tr>
      <w:tr w:rsidR="00A11BA0" w:rsidRPr="000328B9" w14:paraId="336ECED4" w14:textId="77777777" w:rsidTr="00C4353E">
        <w:trPr>
          <w:jc w:val="center"/>
          <w:ins w:id="1064" w:author="Richard Catmur" w:date="2018-11-01T12:36:00Z"/>
        </w:trPr>
        <w:tc>
          <w:tcPr>
            <w:tcW w:w="3846" w:type="dxa"/>
          </w:tcPr>
          <w:p w14:paraId="4E0FE97E" w14:textId="77777777" w:rsidR="00A11BA0" w:rsidRPr="000328B9" w:rsidRDefault="00A11BA0" w:rsidP="00C4353E">
            <w:pPr>
              <w:pStyle w:val="TAL"/>
              <w:rPr>
                <w:ins w:id="1065" w:author="Richard Catmur" w:date="2018-11-01T12:36:00Z"/>
              </w:rPr>
            </w:pPr>
            <w:ins w:id="1066" w:author="Richard Catmur" w:date="2018-11-01T12:36:00Z">
              <w:r w:rsidRPr="000328B9">
                <w:t>GPS L1 C/A Signal for satellite 1, 2</w:t>
              </w:r>
            </w:ins>
          </w:p>
        </w:tc>
        <w:tc>
          <w:tcPr>
            <w:tcW w:w="1320" w:type="dxa"/>
          </w:tcPr>
          <w:p w14:paraId="537D5CB7" w14:textId="77777777" w:rsidR="00A11BA0" w:rsidRPr="000328B9" w:rsidRDefault="00A11BA0" w:rsidP="00C4353E">
            <w:pPr>
              <w:pStyle w:val="TAC"/>
              <w:rPr>
                <w:ins w:id="1067" w:author="Richard Catmur" w:date="2018-11-01T12:36:00Z"/>
              </w:rPr>
            </w:pPr>
            <w:ins w:id="1068" w:author="Richard Catmur" w:date="2018-11-01T12:36:00Z">
              <w:r w:rsidRPr="000328B9">
                <w:t>dBm</w:t>
              </w:r>
            </w:ins>
          </w:p>
        </w:tc>
        <w:tc>
          <w:tcPr>
            <w:tcW w:w="2895" w:type="dxa"/>
          </w:tcPr>
          <w:p w14:paraId="0B5ABF6F" w14:textId="77777777" w:rsidR="00A11BA0" w:rsidRPr="000328B9" w:rsidRDefault="00A11BA0" w:rsidP="00C4353E">
            <w:pPr>
              <w:pStyle w:val="TAC"/>
              <w:rPr>
                <w:ins w:id="1069" w:author="Richard Catmur" w:date="2018-11-01T12:36:00Z"/>
              </w:rPr>
            </w:pPr>
            <w:ins w:id="1070" w:author="Richard Catmur" w:date="2018-11-01T12:36:00Z">
              <w:r w:rsidRPr="000328B9">
                <w:t>-130</w:t>
              </w:r>
            </w:ins>
          </w:p>
        </w:tc>
      </w:tr>
      <w:tr w:rsidR="00A11BA0" w:rsidRPr="000328B9" w14:paraId="7EEAFFB1" w14:textId="77777777" w:rsidTr="00C4353E">
        <w:trPr>
          <w:jc w:val="center"/>
          <w:ins w:id="1071" w:author="Richard Catmur" w:date="2018-11-01T12:36:00Z"/>
        </w:trPr>
        <w:tc>
          <w:tcPr>
            <w:tcW w:w="3846" w:type="dxa"/>
          </w:tcPr>
          <w:p w14:paraId="3D017C20" w14:textId="77777777" w:rsidR="00A11BA0" w:rsidRPr="000328B9" w:rsidRDefault="00A11BA0" w:rsidP="00C4353E">
            <w:pPr>
              <w:pStyle w:val="TAL"/>
              <w:rPr>
                <w:ins w:id="1072" w:author="Richard Catmur" w:date="2018-11-01T12:36:00Z"/>
              </w:rPr>
            </w:pPr>
            <w:ins w:id="1073" w:author="Richard Catmur" w:date="2018-11-01T12:36:00Z">
              <w:r w:rsidRPr="000328B9">
                <w:t>GPS L1 C/A Signal for satellite 3, 4, 5</w:t>
              </w:r>
            </w:ins>
          </w:p>
        </w:tc>
        <w:tc>
          <w:tcPr>
            <w:tcW w:w="1320" w:type="dxa"/>
          </w:tcPr>
          <w:p w14:paraId="7D039AAF" w14:textId="77777777" w:rsidR="00A11BA0" w:rsidRPr="000328B9" w:rsidRDefault="00A11BA0" w:rsidP="00C4353E">
            <w:pPr>
              <w:pStyle w:val="TAC"/>
              <w:rPr>
                <w:ins w:id="1074" w:author="Richard Catmur" w:date="2018-11-01T12:36:00Z"/>
              </w:rPr>
            </w:pPr>
            <w:ins w:id="1075" w:author="Richard Catmur" w:date="2018-11-01T12:36:00Z">
              <w:r w:rsidRPr="000328B9">
                <w:t>dBm</w:t>
              </w:r>
            </w:ins>
          </w:p>
        </w:tc>
        <w:tc>
          <w:tcPr>
            <w:tcW w:w="2895" w:type="dxa"/>
          </w:tcPr>
          <w:p w14:paraId="0E521B39" w14:textId="77777777" w:rsidR="00A11BA0" w:rsidRPr="000328B9" w:rsidRDefault="00A11BA0" w:rsidP="00C4353E">
            <w:pPr>
              <w:pStyle w:val="TAC"/>
              <w:rPr>
                <w:ins w:id="1076" w:author="Richard Catmur" w:date="2018-11-01T12:36:00Z"/>
              </w:rPr>
            </w:pPr>
            <w:ins w:id="1077" w:author="Richard Catmur" w:date="2018-11-01T12:36:00Z">
              <w:r w:rsidRPr="000328B9">
                <w:t xml:space="preserve">LOS signal of -130 dBm, multi-path signal of -136 dBm </w:t>
              </w:r>
            </w:ins>
          </w:p>
        </w:tc>
      </w:tr>
    </w:tbl>
    <w:p w14:paraId="18602D07" w14:textId="77777777" w:rsidR="00A11BA0" w:rsidRPr="000328B9" w:rsidRDefault="00A11BA0" w:rsidP="00A11BA0">
      <w:pPr>
        <w:overflowPunct w:val="0"/>
        <w:autoSpaceDE w:val="0"/>
        <w:autoSpaceDN w:val="0"/>
        <w:adjustRightInd w:val="0"/>
        <w:textAlignment w:val="baseline"/>
        <w:rPr>
          <w:ins w:id="1078" w:author="Richard Catmur" w:date="2018-11-01T12:36:00Z"/>
          <w:highlight w:val="yellow"/>
        </w:rPr>
      </w:pPr>
    </w:p>
    <w:p w14:paraId="3CAC259B" w14:textId="77777777" w:rsidR="00A11BA0" w:rsidRPr="000328B9" w:rsidRDefault="00A11BA0" w:rsidP="00A11BA0">
      <w:pPr>
        <w:pStyle w:val="Heading3"/>
        <w:rPr>
          <w:ins w:id="1079" w:author="Richard Catmur" w:date="2018-11-01T12:36:00Z"/>
        </w:rPr>
      </w:pPr>
      <w:bookmarkStart w:id="1080" w:name="_Toc527359997"/>
      <w:ins w:id="1081" w:author="Richard Catmur" w:date="2018-11-01T12:36:00Z">
        <w:r w:rsidRPr="000328B9">
          <w:t>5.4.1</w:t>
        </w:r>
        <w:r w:rsidRPr="000328B9">
          <w:tab/>
          <w:t>Minimum requirements (multi-path scenario)</w:t>
        </w:r>
        <w:bookmarkEnd w:id="1080"/>
      </w:ins>
    </w:p>
    <w:p w14:paraId="332B90C3" w14:textId="77777777" w:rsidR="00A11BA0" w:rsidRPr="000328B9" w:rsidRDefault="00A11BA0" w:rsidP="00A11BA0">
      <w:pPr>
        <w:overflowPunct w:val="0"/>
        <w:autoSpaceDE w:val="0"/>
        <w:autoSpaceDN w:val="0"/>
        <w:adjustRightInd w:val="0"/>
        <w:textAlignment w:val="baseline"/>
        <w:rPr>
          <w:ins w:id="1082" w:author="Richard Catmur" w:date="2018-11-01T12:36:00Z"/>
        </w:rPr>
      </w:pPr>
      <w:ins w:id="1083" w:author="Richard Catmur" w:date="2018-11-01T12:36:00Z">
        <w:r w:rsidRPr="000328B9">
          <w:t>The position estimates shall meet the accuracy and response time requirements in Table 5.10.</w:t>
        </w:r>
      </w:ins>
    </w:p>
    <w:p w14:paraId="295D606F" w14:textId="77777777" w:rsidR="00A11BA0" w:rsidRPr="000328B9" w:rsidRDefault="00A11BA0" w:rsidP="00A11BA0">
      <w:pPr>
        <w:pStyle w:val="TH"/>
        <w:rPr>
          <w:ins w:id="1084" w:author="Richard Catmur" w:date="2018-11-01T12:36:00Z"/>
        </w:rPr>
      </w:pPr>
      <w:ins w:id="1085" w:author="Richard Catmur" w:date="2018-11-01T12:36:00Z">
        <w:r w:rsidRPr="000328B9">
          <w:lastRenderedPageBreak/>
          <w:t>Table 5.10: Minimum requirements</w:t>
        </w:r>
      </w:ins>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A11BA0" w:rsidRPr="000328B9" w14:paraId="2E2F838E" w14:textId="77777777" w:rsidTr="00C4353E">
        <w:trPr>
          <w:cantSplit/>
          <w:tblHeader/>
          <w:jc w:val="center"/>
          <w:ins w:id="1086" w:author="Richard Catmur" w:date="2018-11-01T12:36:00Z"/>
        </w:trPr>
        <w:tc>
          <w:tcPr>
            <w:tcW w:w="2140" w:type="dxa"/>
            <w:tcBorders>
              <w:bottom w:val="single" w:sz="4" w:space="0" w:color="auto"/>
            </w:tcBorders>
          </w:tcPr>
          <w:p w14:paraId="7E4942C2" w14:textId="77777777" w:rsidR="00A11BA0" w:rsidRPr="000328B9" w:rsidRDefault="00A11BA0" w:rsidP="00C4353E">
            <w:pPr>
              <w:pStyle w:val="TAH"/>
              <w:rPr>
                <w:ins w:id="1087" w:author="Richard Catmur" w:date="2018-11-01T12:36:00Z"/>
              </w:rPr>
            </w:pPr>
            <w:ins w:id="1088" w:author="Richard Catmur" w:date="2018-11-01T12:36:00Z">
              <w:r w:rsidRPr="000328B9">
                <w:t>Success rate</w:t>
              </w:r>
            </w:ins>
          </w:p>
        </w:tc>
        <w:tc>
          <w:tcPr>
            <w:tcW w:w="2160" w:type="dxa"/>
            <w:tcBorders>
              <w:bottom w:val="single" w:sz="4" w:space="0" w:color="auto"/>
            </w:tcBorders>
          </w:tcPr>
          <w:p w14:paraId="5B9314C5" w14:textId="77777777" w:rsidR="00A11BA0" w:rsidRPr="000328B9" w:rsidRDefault="00A11BA0" w:rsidP="00C4353E">
            <w:pPr>
              <w:pStyle w:val="TAH"/>
              <w:rPr>
                <w:ins w:id="1089" w:author="Richard Catmur" w:date="2018-11-01T12:36:00Z"/>
              </w:rPr>
            </w:pPr>
            <w:ins w:id="1090" w:author="Richard Catmur" w:date="2018-11-01T12:36:00Z">
              <w:r w:rsidRPr="000328B9">
                <w:t>2-D position error</w:t>
              </w:r>
            </w:ins>
          </w:p>
        </w:tc>
        <w:tc>
          <w:tcPr>
            <w:tcW w:w="3510" w:type="dxa"/>
            <w:tcBorders>
              <w:bottom w:val="single" w:sz="4" w:space="0" w:color="auto"/>
            </w:tcBorders>
          </w:tcPr>
          <w:p w14:paraId="3490B2FE" w14:textId="77777777" w:rsidR="00A11BA0" w:rsidRPr="000328B9" w:rsidRDefault="00A11BA0" w:rsidP="00C4353E">
            <w:pPr>
              <w:pStyle w:val="TAH"/>
              <w:rPr>
                <w:ins w:id="1091" w:author="Richard Catmur" w:date="2018-11-01T12:36:00Z"/>
              </w:rPr>
            </w:pPr>
            <w:ins w:id="1092" w:author="Richard Catmur" w:date="2018-11-01T12:36:00Z">
              <w:r w:rsidRPr="000328B9">
                <w:t>Max response time</w:t>
              </w:r>
            </w:ins>
          </w:p>
        </w:tc>
      </w:tr>
      <w:tr w:rsidR="00A11BA0" w:rsidRPr="000328B9" w14:paraId="0B09F8D4" w14:textId="77777777" w:rsidTr="00C4353E">
        <w:trPr>
          <w:cantSplit/>
          <w:jc w:val="center"/>
          <w:ins w:id="1093" w:author="Richard Catmur" w:date="2018-11-01T12:36:00Z"/>
        </w:trPr>
        <w:tc>
          <w:tcPr>
            <w:tcW w:w="2140" w:type="dxa"/>
          </w:tcPr>
          <w:p w14:paraId="6FD6AAC9" w14:textId="77777777" w:rsidR="00A11BA0" w:rsidRPr="000328B9" w:rsidRDefault="00A11BA0" w:rsidP="00C4353E">
            <w:pPr>
              <w:pStyle w:val="TAC"/>
              <w:rPr>
                <w:ins w:id="1094" w:author="Richard Catmur" w:date="2018-11-01T12:36:00Z"/>
              </w:rPr>
            </w:pPr>
            <w:ins w:id="1095" w:author="Richard Catmur" w:date="2018-11-01T12:36:00Z">
              <w:r w:rsidRPr="000328B9">
                <w:t>95 %</w:t>
              </w:r>
            </w:ins>
          </w:p>
        </w:tc>
        <w:tc>
          <w:tcPr>
            <w:tcW w:w="2160" w:type="dxa"/>
          </w:tcPr>
          <w:p w14:paraId="1962D6CF" w14:textId="77777777" w:rsidR="00A11BA0" w:rsidRPr="000328B9" w:rsidRDefault="00A11BA0" w:rsidP="00C4353E">
            <w:pPr>
              <w:pStyle w:val="TAC"/>
              <w:rPr>
                <w:ins w:id="1096" w:author="Richard Catmur" w:date="2018-11-01T12:36:00Z"/>
              </w:rPr>
            </w:pPr>
            <w:ins w:id="1097" w:author="Richard Catmur" w:date="2018-11-01T12:36:00Z">
              <w:r w:rsidRPr="000328B9">
                <w:t>100 m</w:t>
              </w:r>
            </w:ins>
          </w:p>
        </w:tc>
        <w:tc>
          <w:tcPr>
            <w:tcW w:w="3510" w:type="dxa"/>
          </w:tcPr>
          <w:p w14:paraId="7FD78B5A" w14:textId="77777777" w:rsidR="00A11BA0" w:rsidRPr="000328B9" w:rsidRDefault="00A11BA0" w:rsidP="00C4353E">
            <w:pPr>
              <w:pStyle w:val="TAC"/>
              <w:rPr>
                <w:ins w:id="1098" w:author="Richard Catmur" w:date="2018-11-01T12:36:00Z"/>
              </w:rPr>
            </w:pPr>
            <w:ins w:id="1099" w:author="Richard Catmur" w:date="2018-11-01T12:36:00Z">
              <w:r w:rsidRPr="000328B9">
                <w:t>20 s</w:t>
              </w:r>
            </w:ins>
          </w:p>
        </w:tc>
      </w:tr>
    </w:tbl>
    <w:p w14:paraId="189B9DAE" w14:textId="77777777" w:rsidR="00A11BA0" w:rsidRPr="000328B9" w:rsidRDefault="00A11BA0" w:rsidP="00A11BA0">
      <w:pPr>
        <w:overflowPunct w:val="0"/>
        <w:autoSpaceDE w:val="0"/>
        <w:autoSpaceDN w:val="0"/>
        <w:adjustRightInd w:val="0"/>
        <w:textAlignment w:val="baseline"/>
        <w:rPr>
          <w:ins w:id="1100" w:author="Richard Catmur" w:date="2018-11-01T12:36:00Z"/>
        </w:rPr>
      </w:pPr>
    </w:p>
    <w:p w14:paraId="24FCECB0" w14:textId="77777777" w:rsidR="00A11BA0" w:rsidRPr="000328B9" w:rsidRDefault="00A11BA0" w:rsidP="00A11BA0">
      <w:pPr>
        <w:pStyle w:val="Heading2"/>
        <w:rPr>
          <w:ins w:id="1101" w:author="Richard Catmur" w:date="2018-11-01T12:36:00Z"/>
        </w:rPr>
      </w:pPr>
      <w:bookmarkStart w:id="1102" w:name="_Toc527359998"/>
      <w:ins w:id="1103" w:author="Richard Catmur" w:date="2018-11-01T12:36:00Z">
        <w:r w:rsidRPr="000328B9">
          <w:t>5.5</w:t>
        </w:r>
        <w:r w:rsidRPr="000328B9">
          <w:tab/>
          <w:t>Moving scenario and periodic update</w:t>
        </w:r>
        <w:bookmarkEnd w:id="1102"/>
      </w:ins>
    </w:p>
    <w:p w14:paraId="1610D290" w14:textId="77777777" w:rsidR="00A11BA0" w:rsidRPr="000328B9" w:rsidRDefault="00A11BA0" w:rsidP="00A11BA0">
      <w:pPr>
        <w:rPr>
          <w:ins w:id="1104" w:author="Richard Catmur" w:date="2018-11-01T12:36:00Z"/>
          <w:iCs/>
        </w:rPr>
      </w:pPr>
      <w:ins w:id="1105" w:author="Richard Catmur" w:date="2018-11-01T12:36:00Z">
        <w:r w:rsidRPr="000328B9">
          <w:rPr>
            <w:iCs/>
          </w:rPr>
          <w:t xml:space="preserve">The purpose of the test case is to verify </w:t>
        </w:r>
        <w:r w:rsidRPr="000328B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28B9">
          <w:rPr>
            <w:rFonts w:cs="v3.7.0"/>
          </w:rPr>
          <w:t xml:space="preserve">moves on a rectangular trajectory, which imitates urban streets. </w:t>
        </w:r>
        <w:r w:rsidRPr="000328B9">
          <w:t>AWGN channel model is used. This test is not performed as a TTFF test.</w:t>
        </w:r>
      </w:ins>
    </w:p>
    <w:p w14:paraId="1E6AA1C0" w14:textId="77777777" w:rsidR="00A11BA0" w:rsidRPr="000328B9" w:rsidRDefault="00A11BA0" w:rsidP="00A11BA0">
      <w:pPr>
        <w:rPr>
          <w:ins w:id="1106" w:author="Richard Catmur" w:date="2018-11-01T12:36:00Z"/>
        </w:rPr>
      </w:pPr>
      <w:ins w:id="1107" w:author="Richard Catmur" w:date="2018-11-01T12:36:00Z">
        <w:r w:rsidRPr="000328B9">
          <w:t>In this requirement 5 satellites are generated for the terminal. The UE is requested to use periodical reporting with a reporting interval of 2 seconds.</w:t>
        </w:r>
      </w:ins>
    </w:p>
    <w:p w14:paraId="7BCC0881" w14:textId="77777777" w:rsidR="00A11BA0" w:rsidRPr="000328B9" w:rsidRDefault="00A11BA0" w:rsidP="00A11BA0">
      <w:pPr>
        <w:rPr>
          <w:ins w:id="1108" w:author="Richard Catmur" w:date="2018-11-01T12:36:00Z"/>
        </w:rPr>
      </w:pPr>
      <w:ins w:id="1109" w:author="Richard Catmur" w:date="2018-11-01T12:36:00Z">
        <w:r w:rsidRPr="000328B9">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ins>
    </w:p>
    <w:p w14:paraId="5D6F412F" w14:textId="77777777" w:rsidR="00A11BA0" w:rsidRPr="000328B9" w:rsidRDefault="00A11BA0" w:rsidP="00A11BA0">
      <w:pPr>
        <w:pStyle w:val="TH"/>
        <w:rPr>
          <w:ins w:id="1110" w:author="Richard Catmur" w:date="2018-11-01T12:36:00Z"/>
        </w:rPr>
      </w:pPr>
      <w:ins w:id="1111" w:author="Richard Catmur" w:date="2018-11-01T12:36:00Z">
        <w:r w:rsidRPr="000328B9">
          <w:t>Table 5.11: Trajectory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A11BA0" w:rsidRPr="000328B9" w14:paraId="5F7DE647" w14:textId="77777777" w:rsidTr="00C4353E">
        <w:trPr>
          <w:jc w:val="center"/>
          <w:ins w:id="1112" w:author="Richard Catmur" w:date="2018-11-01T12:36:00Z"/>
        </w:trPr>
        <w:tc>
          <w:tcPr>
            <w:tcW w:w="1413" w:type="dxa"/>
          </w:tcPr>
          <w:p w14:paraId="10249FE3" w14:textId="77777777" w:rsidR="00A11BA0" w:rsidRPr="000328B9" w:rsidRDefault="00A11BA0" w:rsidP="00C4353E">
            <w:pPr>
              <w:pStyle w:val="TAH"/>
              <w:rPr>
                <w:ins w:id="1113" w:author="Richard Catmur" w:date="2018-11-01T12:36:00Z"/>
              </w:rPr>
            </w:pPr>
            <w:ins w:id="1114" w:author="Richard Catmur" w:date="2018-11-01T12:36:00Z">
              <w:r w:rsidRPr="000328B9">
                <w:t>Parameter</w:t>
              </w:r>
            </w:ins>
          </w:p>
        </w:tc>
        <w:tc>
          <w:tcPr>
            <w:tcW w:w="1568" w:type="dxa"/>
          </w:tcPr>
          <w:p w14:paraId="68168BF2" w14:textId="77777777" w:rsidR="00A11BA0" w:rsidRPr="000328B9" w:rsidRDefault="00A11BA0" w:rsidP="00C4353E">
            <w:pPr>
              <w:pStyle w:val="TAH"/>
              <w:rPr>
                <w:ins w:id="1115" w:author="Richard Catmur" w:date="2018-11-01T12:36:00Z"/>
              </w:rPr>
            </w:pPr>
            <w:ins w:id="1116" w:author="Richard Catmur" w:date="2018-11-01T12:36:00Z">
              <w:r w:rsidRPr="000328B9">
                <w:t>Distance (m)</w:t>
              </w:r>
            </w:ins>
          </w:p>
        </w:tc>
        <w:tc>
          <w:tcPr>
            <w:tcW w:w="2416" w:type="dxa"/>
          </w:tcPr>
          <w:p w14:paraId="4403C3DE" w14:textId="77777777" w:rsidR="00A11BA0" w:rsidRPr="000328B9" w:rsidRDefault="00A11BA0" w:rsidP="00C4353E">
            <w:pPr>
              <w:pStyle w:val="TAH"/>
              <w:rPr>
                <w:ins w:id="1117" w:author="Richard Catmur" w:date="2018-11-01T12:36:00Z"/>
              </w:rPr>
            </w:pPr>
            <w:ins w:id="1118" w:author="Richard Catmur" w:date="2018-11-01T12:36:00Z">
              <w:r w:rsidRPr="000328B9">
                <w:t>Speed (km/h)</w:t>
              </w:r>
            </w:ins>
          </w:p>
        </w:tc>
      </w:tr>
      <w:tr w:rsidR="00A11BA0" w:rsidRPr="000328B9" w14:paraId="2889FCA9" w14:textId="77777777" w:rsidTr="00C4353E">
        <w:trPr>
          <w:jc w:val="center"/>
          <w:ins w:id="1119" w:author="Richard Catmur" w:date="2018-11-01T12:36:00Z"/>
        </w:trPr>
        <w:tc>
          <w:tcPr>
            <w:tcW w:w="1413" w:type="dxa"/>
          </w:tcPr>
          <w:p w14:paraId="7BF80855" w14:textId="77777777" w:rsidR="00A11BA0" w:rsidRPr="000328B9" w:rsidRDefault="00A11BA0" w:rsidP="00C4353E">
            <w:pPr>
              <w:pStyle w:val="TAL"/>
              <w:rPr>
                <w:ins w:id="1120" w:author="Richard Catmur" w:date="2018-11-01T12:36:00Z"/>
              </w:rPr>
            </w:pPr>
            <w:ins w:id="1121" w:author="Richard Catmur" w:date="2018-11-01T12:36:00Z">
              <w:r w:rsidRPr="000328B9">
                <w:t>l</w:t>
              </w:r>
              <w:r w:rsidRPr="000328B9">
                <w:rPr>
                  <w:position w:val="-6"/>
                  <w:sz w:val="14"/>
                  <w:szCs w:val="14"/>
                </w:rPr>
                <w:t>11</w:t>
              </w:r>
              <w:r w:rsidRPr="000328B9">
                <w:t>, l</w:t>
              </w:r>
              <w:r w:rsidRPr="000328B9">
                <w:rPr>
                  <w:position w:val="-6"/>
                  <w:sz w:val="14"/>
                  <w:szCs w:val="14"/>
                </w:rPr>
                <w:t>15</w:t>
              </w:r>
              <w:r w:rsidRPr="000328B9">
                <w:t>, l</w:t>
              </w:r>
              <w:r w:rsidRPr="000328B9">
                <w:rPr>
                  <w:position w:val="-6"/>
                  <w:sz w:val="14"/>
                  <w:szCs w:val="14"/>
                </w:rPr>
                <w:t>21</w:t>
              </w:r>
              <w:r w:rsidRPr="000328B9">
                <w:t>, l</w:t>
              </w:r>
              <w:r w:rsidRPr="000328B9">
                <w:rPr>
                  <w:position w:val="-6"/>
                  <w:sz w:val="14"/>
                  <w:szCs w:val="14"/>
                </w:rPr>
                <w:t>25</w:t>
              </w:r>
            </w:ins>
          </w:p>
        </w:tc>
        <w:tc>
          <w:tcPr>
            <w:tcW w:w="1568" w:type="dxa"/>
          </w:tcPr>
          <w:p w14:paraId="75649D36" w14:textId="77777777" w:rsidR="00A11BA0" w:rsidRPr="000328B9" w:rsidRDefault="00A11BA0" w:rsidP="00C4353E">
            <w:pPr>
              <w:pStyle w:val="TAC"/>
              <w:rPr>
                <w:ins w:id="1122" w:author="Richard Catmur" w:date="2018-11-01T12:36:00Z"/>
              </w:rPr>
            </w:pPr>
            <w:ins w:id="1123" w:author="Richard Catmur" w:date="2018-11-01T12:36:00Z">
              <w:r w:rsidRPr="000328B9">
                <w:t>20</w:t>
              </w:r>
            </w:ins>
          </w:p>
        </w:tc>
        <w:tc>
          <w:tcPr>
            <w:tcW w:w="2416" w:type="dxa"/>
          </w:tcPr>
          <w:p w14:paraId="2FF01608" w14:textId="77777777" w:rsidR="00A11BA0" w:rsidRPr="000328B9" w:rsidRDefault="00A11BA0" w:rsidP="00C4353E">
            <w:pPr>
              <w:pStyle w:val="TAC"/>
              <w:rPr>
                <w:ins w:id="1124" w:author="Richard Catmur" w:date="2018-11-01T12:36:00Z"/>
              </w:rPr>
            </w:pPr>
            <w:ins w:id="1125" w:author="Richard Catmur" w:date="2018-11-01T12:36:00Z">
              <w:r w:rsidRPr="000328B9">
                <w:t>25</w:t>
              </w:r>
            </w:ins>
          </w:p>
        </w:tc>
      </w:tr>
      <w:tr w:rsidR="00A11BA0" w:rsidRPr="000328B9" w14:paraId="049BC444" w14:textId="77777777" w:rsidTr="00C4353E">
        <w:trPr>
          <w:jc w:val="center"/>
          <w:ins w:id="1126" w:author="Richard Catmur" w:date="2018-11-01T12:36:00Z"/>
        </w:trPr>
        <w:tc>
          <w:tcPr>
            <w:tcW w:w="1413" w:type="dxa"/>
          </w:tcPr>
          <w:p w14:paraId="50AEAB5F" w14:textId="77777777" w:rsidR="00A11BA0" w:rsidRPr="000328B9" w:rsidRDefault="00A11BA0" w:rsidP="00C4353E">
            <w:pPr>
              <w:pStyle w:val="TAL"/>
              <w:rPr>
                <w:ins w:id="1127" w:author="Richard Catmur" w:date="2018-11-01T12:36:00Z"/>
              </w:rPr>
            </w:pPr>
            <w:ins w:id="1128" w:author="Richard Catmur" w:date="2018-11-01T12:36:00Z">
              <w:r w:rsidRPr="000328B9">
                <w:t>l</w:t>
              </w:r>
              <w:r w:rsidRPr="000328B9">
                <w:rPr>
                  <w:position w:val="-6"/>
                  <w:sz w:val="14"/>
                  <w:szCs w:val="14"/>
                </w:rPr>
                <w:t>12</w:t>
              </w:r>
              <w:r w:rsidRPr="000328B9">
                <w:t>, l</w:t>
              </w:r>
              <w:r w:rsidRPr="000328B9">
                <w:rPr>
                  <w:position w:val="-6"/>
                  <w:sz w:val="14"/>
                  <w:szCs w:val="14"/>
                </w:rPr>
                <w:t>14</w:t>
              </w:r>
              <w:r w:rsidRPr="000328B9">
                <w:t>, l</w:t>
              </w:r>
              <w:r w:rsidRPr="000328B9">
                <w:rPr>
                  <w:position w:val="-6"/>
                  <w:sz w:val="14"/>
                  <w:szCs w:val="14"/>
                </w:rPr>
                <w:t>22</w:t>
              </w:r>
              <w:r w:rsidRPr="000328B9">
                <w:t>, l</w:t>
              </w:r>
              <w:r w:rsidRPr="000328B9">
                <w:rPr>
                  <w:position w:val="-6"/>
                  <w:sz w:val="14"/>
                  <w:szCs w:val="14"/>
                </w:rPr>
                <w:t>24</w:t>
              </w:r>
            </w:ins>
          </w:p>
        </w:tc>
        <w:tc>
          <w:tcPr>
            <w:tcW w:w="1568" w:type="dxa"/>
          </w:tcPr>
          <w:p w14:paraId="57F13C65" w14:textId="77777777" w:rsidR="00A11BA0" w:rsidRPr="000328B9" w:rsidRDefault="00A11BA0" w:rsidP="00C4353E">
            <w:pPr>
              <w:pStyle w:val="TAC"/>
              <w:rPr>
                <w:ins w:id="1129" w:author="Richard Catmur" w:date="2018-11-01T12:36:00Z"/>
              </w:rPr>
            </w:pPr>
            <w:ins w:id="1130" w:author="Richard Catmur" w:date="2018-11-01T12:36:00Z">
              <w:r w:rsidRPr="000328B9">
                <w:t>250</w:t>
              </w:r>
            </w:ins>
          </w:p>
        </w:tc>
        <w:tc>
          <w:tcPr>
            <w:tcW w:w="2416" w:type="dxa"/>
          </w:tcPr>
          <w:p w14:paraId="5CA6C336" w14:textId="77777777" w:rsidR="00A11BA0" w:rsidRPr="000328B9" w:rsidRDefault="00A11BA0" w:rsidP="00C4353E">
            <w:pPr>
              <w:pStyle w:val="TAC"/>
              <w:rPr>
                <w:ins w:id="1131" w:author="Richard Catmur" w:date="2018-11-01T12:36:00Z"/>
              </w:rPr>
            </w:pPr>
            <w:ins w:id="1132" w:author="Richard Catmur" w:date="2018-11-01T12:36:00Z">
              <w:r w:rsidRPr="000328B9">
                <w:t>25 to 100 and 100 to 25</w:t>
              </w:r>
            </w:ins>
          </w:p>
        </w:tc>
      </w:tr>
      <w:tr w:rsidR="00A11BA0" w:rsidRPr="000328B9" w14:paraId="5F1AEC8D" w14:textId="77777777" w:rsidTr="00C4353E">
        <w:trPr>
          <w:jc w:val="center"/>
          <w:ins w:id="1133" w:author="Richard Catmur" w:date="2018-11-01T12:36:00Z"/>
        </w:trPr>
        <w:tc>
          <w:tcPr>
            <w:tcW w:w="1413" w:type="dxa"/>
          </w:tcPr>
          <w:p w14:paraId="66C5096A" w14:textId="77777777" w:rsidR="00A11BA0" w:rsidRPr="000328B9" w:rsidRDefault="00A11BA0" w:rsidP="00C4353E">
            <w:pPr>
              <w:pStyle w:val="TAL"/>
              <w:rPr>
                <w:ins w:id="1134" w:author="Richard Catmur" w:date="2018-11-01T12:36:00Z"/>
              </w:rPr>
            </w:pPr>
            <w:ins w:id="1135" w:author="Richard Catmur" w:date="2018-11-01T12:36:00Z">
              <w:r w:rsidRPr="000328B9">
                <w:t>l</w:t>
              </w:r>
              <w:r w:rsidRPr="000328B9">
                <w:rPr>
                  <w:position w:val="-6"/>
                  <w:sz w:val="14"/>
                  <w:szCs w:val="14"/>
                </w:rPr>
                <w:t>13</w:t>
              </w:r>
            </w:ins>
          </w:p>
        </w:tc>
        <w:tc>
          <w:tcPr>
            <w:tcW w:w="1568" w:type="dxa"/>
          </w:tcPr>
          <w:p w14:paraId="300727DC" w14:textId="77777777" w:rsidR="00A11BA0" w:rsidRPr="000328B9" w:rsidRDefault="00A11BA0" w:rsidP="00C4353E">
            <w:pPr>
              <w:pStyle w:val="TAC"/>
              <w:rPr>
                <w:ins w:id="1136" w:author="Richard Catmur" w:date="2018-11-01T12:36:00Z"/>
              </w:rPr>
            </w:pPr>
            <w:ins w:id="1137" w:author="Richard Catmur" w:date="2018-11-01T12:36:00Z">
              <w:r w:rsidRPr="000328B9">
                <w:t>400</w:t>
              </w:r>
            </w:ins>
          </w:p>
        </w:tc>
        <w:tc>
          <w:tcPr>
            <w:tcW w:w="2416" w:type="dxa"/>
          </w:tcPr>
          <w:p w14:paraId="1D910288" w14:textId="77777777" w:rsidR="00A11BA0" w:rsidRPr="000328B9" w:rsidRDefault="00A11BA0" w:rsidP="00C4353E">
            <w:pPr>
              <w:pStyle w:val="TAC"/>
              <w:rPr>
                <w:ins w:id="1138" w:author="Richard Catmur" w:date="2018-11-01T12:36:00Z"/>
              </w:rPr>
            </w:pPr>
            <w:ins w:id="1139" w:author="Richard Catmur" w:date="2018-11-01T12:36:00Z">
              <w:r w:rsidRPr="000328B9">
                <w:t>100</w:t>
              </w:r>
            </w:ins>
          </w:p>
        </w:tc>
      </w:tr>
      <w:tr w:rsidR="00A11BA0" w:rsidRPr="000328B9" w14:paraId="4C814954" w14:textId="77777777" w:rsidTr="00C4353E">
        <w:trPr>
          <w:jc w:val="center"/>
          <w:ins w:id="1140" w:author="Richard Catmur" w:date="2018-11-01T12:36:00Z"/>
        </w:trPr>
        <w:tc>
          <w:tcPr>
            <w:tcW w:w="1413" w:type="dxa"/>
          </w:tcPr>
          <w:p w14:paraId="26F1D290" w14:textId="77777777" w:rsidR="00A11BA0" w:rsidRPr="000328B9" w:rsidRDefault="00A11BA0" w:rsidP="00C4353E">
            <w:pPr>
              <w:pStyle w:val="TAL"/>
              <w:rPr>
                <w:ins w:id="1141" w:author="Richard Catmur" w:date="2018-11-01T12:36:00Z"/>
              </w:rPr>
            </w:pPr>
            <w:ins w:id="1142" w:author="Richard Catmur" w:date="2018-11-01T12:36:00Z">
              <w:r w:rsidRPr="000328B9">
                <w:t>l</w:t>
              </w:r>
              <w:r w:rsidRPr="000328B9">
                <w:rPr>
                  <w:position w:val="-6"/>
                  <w:sz w:val="14"/>
                  <w:szCs w:val="14"/>
                </w:rPr>
                <w:t>23</w:t>
              </w:r>
            </w:ins>
          </w:p>
        </w:tc>
        <w:tc>
          <w:tcPr>
            <w:tcW w:w="1568" w:type="dxa"/>
          </w:tcPr>
          <w:p w14:paraId="2627A306" w14:textId="77777777" w:rsidR="00A11BA0" w:rsidRPr="000328B9" w:rsidRDefault="00A11BA0" w:rsidP="00C4353E">
            <w:pPr>
              <w:pStyle w:val="TAC"/>
              <w:rPr>
                <w:ins w:id="1143" w:author="Richard Catmur" w:date="2018-11-01T12:36:00Z"/>
              </w:rPr>
            </w:pPr>
            <w:ins w:id="1144" w:author="Richard Catmur" w:date="2018-11-01T12:36:00Z">
              <w:r w:rsidRPr="000328B9">
                <w:t>900</w:t>
              </w:r>
            </w:ins>
          </w:p>
        </w:tc>
        <w:tc>
          <w:tcPr>
            <w:tcW w:w="2416" w:type="dxa"/>
          </w:tcPr>
          <w:p w14:paraId="59A5E64F" w14:textId="77777777" w:rsidR="00A11BA0" w:rsidRPr="000328B9" w:rsidRDefault="00A11BA0" w:rsidP="00C4353E">
            <w:pPr>
              <w:pStyle w:val="TAC"/>
              <w:rPr>
                <w:ins w:id="1145" w:author="Richard Catmur" w:date="2018-11-01T12:36:00Z"/>
              </w:rPr>
            </w:pPr>
            <w:ins w:id="1146" w:author="Richard Catmur" w:date="2018-11-01T12:36:00Z">
              <w:r w:rsidRPr="000328B9">
                <w:t>100</w:t>
              </w:r>
            </w:ins>
          </w:p>
        </w:tc>
      </w:tr>
    </w:tbl>
    <w:p w14:paraId="16E6F32F" w14:textId="77777777" w:rsidR="00A11BA0" w:rsidRPr="000328B9" w:rsidRDefault="00A11BA0" w:rsidP="00A11BA0">
      <w:pPr>
        <w:overflowPunct w:val="0"/>
        <w:autoSpaceDE w:val="0"/>
        <w:autoSpaceDN w:val="0"/>
        <w:adjustRightInd w:val="0"/>
        <w:textAlignment w:val="baseline"/>
        <w:rPr>
          <w:ins w:id="1147" w:author="Richard Catmur" w:date="2018-11-01T12:36:00Z"/>
          <w:rFonts w:cs="v3.7.0"/>
        </w:rPr>
      </w:pPr>
    </w:p>
    <w:p w14:paraId="350C197B" w14:textId="77777777" w:rsidR="00A11BA0" w:rsidRPr="000328B9" w:rsidRDefault="00A11BA0" w:rsidP="00A11BA0">
      <w:pPr>
        <w:pStyle w:val="TH"/>
        <w:rPr>
          <w:ins w:id="1148" w:author="Richard Catmur" w:date="2018-11-01T12:36:00Z"/>
        </w:rPr>
      </w:pPr>
      <w:ins w:id="1149" w:author="Richard Catmur" w:date="2018-11-01T12:36:00Z">
        <w:r w:rsidRPr="000328B9">
          <w:rPr>
            <w:noProof/>
          </w:rPr>
          <w:drawing>
            <wp:inline distT="0" distB="0" distL="0" distR="0" wp14:anchorId="56308E69" wp14:editId="1FD44637">
              <wp:extent cx="3896360" cy="23374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96360" cy="2337435"/>
                      </a:xfrm>
                      <a:prstGeom prst="rect">
                        <a:avLst/>
                      </a:prstGeom>
                      <a:noFill/>
                      <a:ln>
                        <a:noFill/>
                      </a:ln>
                    </pic:spPr>
                  </pic:pic>
                </a:graphicData>
              </a:graphic>
            </wp:inline>
          </w:drawing>
        </w:r>
      </w:ins>
    </w:p>
    <w:p w14:paraId="2C3A617F" w14:textId="77777777" w:rsidR="00A11BA0" w:rsidRPr="000328B9" w:rsidRDefault="00A11BA0" w:rsidP="00A11BA0">
      <w:pPr>
        <w:pStyle w:val="TF"/>
        <w:rPr>
          <w:ins w:id="1150" w:author="Richard Catmur" w:date="2018-11-01T12:36:00Z"/>
        </w:rPr>
      </w:pPr>
      <w:ins w:id="1151" w:author="Richard Catmur" w:date="2018-11-01T12:36:00Z">
        <w:r w:rsidRPr="000328B9">
          <w:t>Figure 5.1: Rectangular trajectory of the moving scenario and periodic update test case</w:t>
        </w:r>
      </w:ins>
    </w:p>
    <w:p w14:paraId="56BB087F" w14:textId="77777777" w:rsidR="00A11BA0" w:rsidRPr="000328B9" w:rsidRDefault="00A11BA0" w:rsidP="00A11BA0">
      <w:pPr>
        <w:pStyle w:val="TH"/>
        <w:rPr>
          <w:ins w:id="1152" w:author="Richard Catmur" w:date="2018-11-01T12:36:00Z"/>
        </w:rPr>
      </w:pPr>
      <w:ins w:id="1153" w:author="Richard Catmur" w:date="2018-11-01T12:36:00Z">
        <w:r w:rsidRPr="000328B9">
          <w:t>Table 5.12: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A11BA0" w:rsidRPr="000328B9" w14:paraId="4052CC1A" w14:textId="77777777" w:rsidTr="00C4353E">
        <w:trPr>
          <w:cantSplit/>
          <w:tblHeader/>
          <w:jc w:val="center"/>
          <w:ins w:id="1154" w:author="Richard Catmur" w:date="2018-11-01T12:36:00Z"/>
        </w:trPr>
        <w:tc>
          <w:tcPr>
            <w:tcW w:w="2592" w:type="dxa"/>
          </w:tcPr>
          <w:p w14:paraId="6041D54A" w14:textId="77777777" w:rsidR="00A11BA0" w:rsidRPr="000328B9" w:rsidRDefault="00A11BA0" w:rsidP="00C4353E">
            <w:pPr>
              <w:pStyle w:val="TAH"/>
              <w:rPr>
                <w:ins w:id="1155" w:author="Richard Catmur" w:date="2018-11-01T12:36:00Z"/>
              </w:rPr>
            </w:pPr>
            <w:ins w:id="1156" w:author="Richard Catmur" w:date="2018-11-01T12:36:00Z">
              <w:r w:rsidRPr="000328B9">
                <w:t>Parameters</w:t>
              </w:r>
            </w:ins>
          </w:p>
        </w:tc>
        <w:tc>
          <w:tcPr>
            <w:tcW w:w="1131" w:type="dxa"/>
          </w:tcPr>
          <w:p w14:paraId="58A059F6" w14:textId="77777777" w:rsidR="00A11BA0" w:rsidRPr="000328B9" w:rsidRDefault="00A11BA0" w:rsidP="00C4353E">
            <w:pPr>
              <w:pStyle w:val="TAH"/>
              <w:rPr>
                <w:ins w:id="1157" w:author="Richard Catmur" w:date="2018-11-01T12:36:00Z"/>
              </w:rPr>
            </w:pPr>
            <w:ins w:id="1158" w:author="Richard Catmur" w:date="2018-11-01T12:36:00Z">
              <w:r w:rsidRPr="000328B9">
                <w:t>Unit</w:t>
              </w:r>
            </w:ins>
          </w:p>
        </w:tc>
        <w:tc>
          <w:tcPr>
            <w:tcW w:w="2583" w:type="dxa"/>
          </w:tcPr>
          <w:p w14:paraId="1AA829A8" w14:textId="77777777" w:rsidR="00A11BA0" w:rsidRPr="000328B9" w:rsidRDefault="00A11BA0" w:rsidP="00C4353E">
            <w:pPr>
              <w:pStyle w:val="TAH"/>
              <w:rPr>
                <w:ins w:id="1159" w:author="Richard Catmur" w:date="2018-11-01T12:36:00Z"/>
              </w:rPr>
            </w:pPr>
            <w:ins w:id="1160" w:author="Richard Catmur" w:date="2018-11-01T12:36:00Z">
              <w:r w:rsidRPr="000328B9">
                <w:t>Value</w:t>
              </w:r>
            </w:ins>
          </w:p>
        </w:tc>
      </w:tr>
      <w:tr w:rsidR="00A11BA0" w:rsidRPr="000328B9" w14:paraId="59E8E44D" w14:textId="77777777" w:rsidTr="00C4353E">
        <w:trPr>
          <w:jc w:val="center"/>
          <w:ins w:id="1161" w:author="Richard Catmur" w:date="2018-11-01T12:36:00Z"/>
        </w:trPr>
        <w:tc>
          <w:tcPr>
            <w:tcW w:w="2592" w:type="dxa"/>
          </w:tcPr>
          <w:p w14:paraId="436CD285" w14:textId="77777777" w:rsidR="00A11BA0" w:rsidRPr="000328B9" w:rsidRDefault="00A11BA0" w:rsidP="00C4353E">
            <w:pPr>
              <w:pStyle w:val="TAL"/>
              <w:rPr>
                <w:ins w:id="1162" w:author="Richard Catmur" w:date="2018-11-01T12:36:00Z"/>
              </w:rPr>
            </w:pPr>
            <w:ins w:id="1163" w:author="Richard Catmur" w:date="2018-11-01T12:36:00Z">
              <w:r w:rsidRPr="000328B9">
                <w:t xml:space="preserve">Number of generated satellites </w:t>
              </w:r>
            </w:ins>
          </w:p>
        </w:tc>
        <w:tc>
          <w:tcPr>
            <w:tcW w:w="1131" w:type="dxa"/>
          </w:tcPr>
          <w:p w14:paraId="40D50053" w14:textId="77777777" w:rsidR="00A11BA0" w:rsidRPr="000328B9" w:rsidRDefault="00A11BA0" w:rsidP="00C4353E">
            <w:pPr>
              <w:pStyle w:val="TAC"/>
              <w:rPr>
                <w:ins w:id="1164" w:author="Richard Catmur" w:date="2018-11-01T12:36:00Z"/>
              </w:rPr>
            </w:pPr>
            <w:ins w:id="1165" w:author="Richard Catmur" w:date="2018-11-01T12:36:00Z">
              <w:r w:rsidRPr="000328B9">
                <w:t>-</w:t>
              </w:r>
            </w:ins>
          </w:p>
        </w:tc>
        <w:tc>
          <w:tcPr>
            <w:tcW w:w="2583" w:type="dxa"/>
          </w:tcPr>
          <w:p w14:paraId="467A38FC" w14:textId="77777777" w:rsidR="00A11BA0" w:rsidRPr="000328B9" w:rsidRDefault="00A11BA0" w:rsidP="00C4353E">
            <w:pPr>
              <w:pStyle w:val="TAC"/>
              <w:rPr>
                <w:ins w:id="1166" w:author="Richard Catmur" w:date="2018-11-01T12:36:00Z"/>
              </w:rPr>
            </w:pPr>
            <w:ins w:id="1167" w:author="Richard Catmur" w:date="2018-11-01T12:36:00Z">
              <w:r w:rsidRPr="000328B9">
                <w:t>5</w:t>
              </w:r>
            </w:ins>
          </w:p>
        </w:tc>
      </w:tr>
      <w:tr w:rsidR="00A11BA0" w:rsidRPr="000328B9" w14:paraId="00DFA965" w14:textId="77777777" w:rsidTr="00C4353E">
        <w:trPr>
          <w:jc w:val="center"/>
          <w:ins w:id="1168" w:author="Richard Catmur" w:date="2018-11-01T12:36:00Z"/>
        </w:trPr>
        <w:tc>
          <w:tcPr>
            <w:tcW w:w="2592" w:type="dxa"/>
          </w:tcPr>
          <w:p w14:paraId="568B461F" w14:textId="77777777" w:rsidR="00A11BA0" w:rsidRPr="000328B9" w:rsidRDefault="00A11BA0" w:rsidP="00C4353E">
            <w:pPr>
              <w:pStyle w:val="TAL"/>
              <w:rPr>
                <w:ins w:id="1169" w:author="Richard Catmur" w:date="2018-11-01T12:36:00Z"/>
              </w:rPr>
            </w:pPr>
            <w:ins w:id="1170" w:author="Richard Catmur" w:date="2018-11-01T12:36:00Z">
              <w:r w:rsidRPr="000328B9">
                <w:t>HDOP Range</w:t>
              </w:r>
            </w:ins>
          </w:p>
        </w:tc>
        <w:tc>
          <w:tcPr>
            <w:tcW w:w="1131" w:type="dxa"/>
          </w:tcPr>
          <w:p w14:paraId="380DFF89" w14:textId="77777777" w:rsidR="00A11BA0" w:rsidRPr="000328B9" w:rsidRDefault="00A11BA0" w:rsidP="00C4353E">
            <w:pPr>
              <w:pStyle w:val="TAC"/>
              <w:rPr>
                <w:ins w:id="1171" w:author="Richard Catmur" w:date="2018-11-01T12:36:00Z"/>
              </w:rPr>
            </w:pPr>
            <w:ins w:id="1172" w:author="Richard Catmur" w:date="2018-11-01T12:36:00Z">
              <w:r w:rsidRPr="000328B9">
                <w:t>-</w:t>
              </w:r>
            </w:ins>
          </w:p>
        </w:tc>
        <w:tc>
          <w:tcPr>
            <w:tcW w:w="2583" w:type="dxa"/>
          </w:tcPr>
          <w:p w14:paraId="0C10F04E" w14:textId="77777777" w:rsidR="00A11BA0" w:rsidRPr="000328B9" w:rsidRDefault="00A11BA0" w:rsidP="00C4353E">
            <w:pPr>
              <w:pStyle w:val="TAC"/>
              <w:rPr>
                <w:ins w:id="1173" w:author="Richard Catmur" w:date="2018-11-01T12:36:00Z"/>
              </w:rPr>
            </w:pPr>
            <w:ins w:id="1174" w:author="Richard Catmur" w:date="2018-11-01T12:36:00Z">
              <w:r w:rsidRPr="000328B9">
                <w:t>1.8 to 2.5</w:t>
              </w:r>
            </w:ins>
          </w:p>
        </w:tc>
      </w:tr>
      <w:tr w:rsidR="00A11BA0" w:rsidRPr="000328B9" w14:paraId="240031F8" w14:textId="77777777" w:rsidTr="00C4353E">
        <w:trPr>
          <w:jc w:val="center"/>
          <w:ins w:id="1175" w:author="Richard Catmur" w:date="2018-11-01T12:36:00Z"/>
        </w:trPr>
        <w:tc>
          <w:tcPr>
            <w:tcW w:w="2592" w:type="dxa"/>
          </w:tcPr>
          <w:p w14:paraId="1F723EFE" w14:textId="77777777" w:rsidR="00A11BA0" w:rsidRPr="000328B9" w:rsidRDefault="00A11BA0" w:rsidP="00C4353E">
            <w:pPr>
              <w:pStyle w:val="TAL"/>
              <w:rPr>
                <w:ins w:id="1176" w:author="Richard Catmur" w:date="2018-11-01T12:36:00Z"/>
              </w:rPr>
            </w:pPr>
            <w:ins w:id="1177" w:author="Richard Catmur" w:date="2018-11-01T12:36:00Z">
              <w:r w:rsidRPr="000328B9">
                <w:t>Propagation condition</w:t>
              </w:r>
            </w:ins>
          </w:p>
        </w:tc>
        <w:tc>
          <w:tcPr>
            <w:tcW w:w="1131" w:type="dxa"/>
          </w:tcPr>
          <w:p w14:paraId="7CE74BB2" w14:textId="77777777" w:rsidR="00A11BA0" w:rsidRPr="000328B9" w:rsidRDefault="00A11BA0" w:rsidP="00C4353E">
            <w:pPr>
              <w:pStyle w:val="TAC"/>
              <w:rPr>
                <w:ins w:id="1178" w:author="Richard Catmur" w:date="2018-11-01T12:36:00Z"/>
              </w:rPr>
            </w:pPr>
            <w:ins w:id="1179" w:author="Richard Catmur" w:date="2018-11-01T12:36:00Z">
              <w:r w:rsidRPr="000328B9">
                <w:t>-</w:t>
              </w:r>
            </w:ins>
          </w:p>
        </w:tc>
        <w:tc>
          <w:tcPr>
            <w:tcW w:w="2583" w:type="dxa"/>
          </w:tcPr>
          <w:p w14:paraId="504FE48F" w14:textId="77777777" w:rsidR="00A11BA0" w:rsidRPr="000328B9" w:rsidRDefault="00A11BA0" w:rsidP="00C4353E">
            <w:pPr>
              <w:pStyle w:val="TAC"/>
              <w:rPr>
                <w:ins w:id="1180" w:author="Richard Catmur" w:date="2018-11-01T12:36:00Z"/>
              </w:rPr>
            </w:pPr>
            <w:ins w:id="1181" w:author="Richard Catmur" w:date="2018-11-01T12:36:00Z">
              <w:r w:rsidRPr="000328B9">
                <w:t>AWGN</w:t>
              </w:r>
            </w:ins>
          </w:p>
        </w:tc>
      </w:tr>
      <w:tr w:rsidR="00A11BA0" w:rsidRPr="000328B9" w14:paraId="07D249D7" w14:textId="77777777" w:rsidTr="00C4353E">
        <w:trPr>
          <w:jc w:val="center"/>
          <w:ins w:id="1182" w:author="Richard Catmur" w:date="2018-11-01T12:36:00Z"/>
        </w:trPr>
        <w:tc>
          <w:tcPr>
            <w:tcW w:w="2592" w:type="dxa"/>
          </w:tcPr>
          <w:p w14:paraId="3689BFC6" w14:textId="77777777" w:rsidR="00A11BA0" w:rsidRPr="000328B9" w:rsidRDefault="00A11BA0" w:rsidP="00C4353E">
            <w:pPr>
              <w:pStyle w:val="TAL"/>
              <w:rPr>
                <w:ins w:id="1183" w:author="Richard Catmur" w:date="2018-11-01T12:36:00Z"/>
              </w:rPr>
            </w:pPr>
            <w:ins w:id="1184" w:author="Richard Catmur" w:date="2018-11-01T12:36:00Z">
              <w:r w:rsidRPr="000328B9">
                <w:t xml:space="preserve">GPS L1 C/A signal for all satellites  </w:t>
              </w:r>
            </w:ins>
          </w:p>
        </w:tc>
        <w:tc>
          <w:tcPr>
            <w:tcW w:w="1131" w:type="dxa"/>
          </w:tcPr>
          <w:p w14:paraId="5D8EF01C" w14:textId="77777777" w:rsidR="00A11BA0" w:rsidRPr="000328B9" w:rsidRDefault="00A11BA0" w:rsidP="00C4353E">
            <w:pPr>
              <w:pStyle w:val="TAC"/>
              <w:rPr>
                <w:ins w:id="1185" w:author="Richard Catmur" w:date="2018-11-01T12:36:00Z"/>
              </w:rPr>
            </w:pPr>
            <w:ins w:id="1186" w:author="Richard Catmur" w:date="2018-11-01T12:36:00Z">
              <w:r w:rsidRPr="000328B9">
                <w:t>dBm</w:t>
              </w:r>
            </w:ins>
          </w:p>
        </w:tc>
        <w:tc>
          <w:tcPr>
            <w:tcW w:w="2583" w:type="dxa"/>
          </w:tcPr>
          <w:p w14:paraId="4F9E5290" w14:textId="77777777" w:rsidR="00A11BA0" w:rsidRPr="000328B9" w:rsidRDefault="00A11BA0" w:rsidP="00C4353E">
            <w:pPr>
              <w:pStyle w:val="TAC"/>
              <w:rPr>
                <w:ins w:id="1187" w:author="Richard Catmur" w:date="2018-11-01T12:36:00Z"/>
              </w:rPr>
            </w:pPr>
            <w:ins w:id="1188" w:author="Richard Catmur" w:date="2018-11-01T12:36:00Z">
              <w:r w:rsidRPr="000328B9">
                <w:t>-130</w:t>
              </w:r>
            </w:ins>
          </w:p>
        </w:tc>
      </w:tr>
    </w:tbl>
    <w:p w14:paraId="29676352" w14:textId="77777777" w:rsidR="00A11BA0" w:rsidRPr="000328B9" w:rsidRDefault="00A11BA0" w:rsidP="00A11BA0">
      <w:pPr>
        <w:overflowPunct w:val="0"/>
        <w:autoSpaceDE w:val="0"/>
        <w:autoSpaceDN w:val="0"/>
        <w:adjustRightInd w:val="0"/>
        <w:textAlignment w:val="baseline"/>
        <w:rPr>
          <w:ins w:id="1189" w:author="Richard Catmur" w:date="2018-11-01T12:36:00Z"/>
          <w:highlight w:val="yellow"/>
        </w:rPr>
      </w:pPr>
    </w:p>
    <w:p w14:paraId="7E5A0CB0" w14:textId="77777777" w:rsidR="00A11BA0" w:rsidRPr="000328B9" w:rsidRDefault="00A11BA0" w:rsidP="00A11BA0">
      <w:pPr>
        <w:pStyle w:val="Heading3"/>
        <w:rPr>
          <w:ins w:id="1190" w:author="Richard Catmur" w:date="2018-11-01T12:36:00Z"/>
        </w:rPr>
      </w:pPr>
      <w:bookmarkStart w:id="1191" w:name="_Toc527359999"/>
      <w:ins w:id="1192" w:author="Richard Catmur" w:date="2018-11-01T12:36:00Z">
        <w:r w:rsidRPr="000328B9">
          <w:lastRenderedPageBreak/>
          <w:t>5.5.1</w:t>
        </w:r>
        <w:r w:rsidRPr="000328B9">
          <w:tab/>
          <w:t>Minimum requirements (moving scenario and periodic update)</w:t>
        </w:r>
        <w:bookmarkEnd w:id="1191"/>
      </w:ins>
    </w:p>
    <w:p w14:paraId="5FA5BC37" w14:textId="77777777" w:rsidR="00A11BA0" w:rsidRPr="000328B9" w:rsidRDefault="00A11BA0" w:rsidP="00A11BA0">
      <w:pPr>
        <w:overflowPunct w:val="0"/>
        <w:autoSpaceDE w:val="0"/>
        <w:autoSpaceDN w:val="0"/>
        <w:adjustRightInd w:val="0"/>
        <w:textAlignment w:val="baseline"/>
        <w:rPr>
          <w:ins w:id="1193" w:author="Richard Catmur" w:date="2018-11-01T12:36:00Z"/>
        </w:rPr>
      </w:pPr>
      <w:ins w:id="1194" w:author="Richard Catmur" w:date="2018-11-01T12:36:00Z">
        <w:r w:rsidRPr="000328B9">
          <w:t>The position estimates shall meet the accuracy requirement of Table 5.13 with the periodical reporting interval defined in Table 5.13 after the first reported position estimates.</w:t>
        </w:r>
      </w:ins>
    </w:p>
    <w:p w14:paraId="7432629E" w14:textId="77777777" w:rsidR="00A11BA0" w:rsidRPr="000328B9" w:rsidRDefault="00A11BA0" w:rsidP="00A11BA0">
      <w:pPr>
        <w:pStyle w:val="NO"/>
        <w:rPr>
          <w:ins w:id="1195" w:author="Richard Catmur" w:date="2018-11-01T12:36:00Z"/>
        </w:rPr>
      </w:pPr>
      <w:ins w:id="1196" w:author="Richard Catmur" w:date="2018-11-01T12:36:00Z">
        <w:r w:rsidRPr="000328B9">
          <w:t>NOTE:</w:t>
        </w:r>
        <w:r w:rsidRPr="000328B9">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ins>
    </w:p>
    <w:p w14:paraId="4BFE4308" w14:textId="77777777" w:rsidR="00A11BA0" w:rsidRPr="000328B9" w:rsidRDefault="00A11BA0" w:rsidP="00A11BA0">
      <w:pPr>
        <w:pStyle w:val="TH"/>
        <w:rPr>
          <w:ins w:id="1197" w:author="Richard Catmur" w:date="2018-11-01T12:36:00Z"/>
        </w:rPr>
      </w:pPr>
      <w:ins w:id="1198" w:author="Richard Catmur" w:date="2018-11-01T12:36:00Z">
        <w:r w:rsidRPr="000328B9">
          <w:t>Table 5.13: Minimum requirements</w:t>
        </w:r>
      </w:ins>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A11BA0" w:rsidRPr="000328B9" w14:paraId="1C46C811" w14:textId="77777777" w:rsidTr="00C4353E">
        <w:trPr>
          <w:cantSplit/>
          <w:tblHeader/>
          <w:jc w:val="center"/>
          <w:ins w:id="1199" w:author="Richard Catmur" w:date="2018-11-01T12:36:00Z"/>
        </w:trPr>
        <w:tc>
          <w:tcPr>
            <w:tcW w:w="2140" w:type="dxa"/>
            <w:tcBorders>
              <w:bottom w:val="single" w:sz="4" w:space="0" w:color="auto"/>
            </w:tcBorders>
          </w:tcPr>
          <w:p w14:paraId="745E58A7" w14:textId="77777777" w:rsidR="00A11BA0" w:rsidRPr="000328B9" w:rsidRDefault="00A11BA0" w:rsidP="00C4353E">
            <w:pPr>
              <w:pStyle w:val="TAH"/>
              <w:rPr>
                <w:ins w:id="1200" w:author="Richard Catmur" w:date="2018-11-01T12:36:00Z"/>
              </w:rPr>
            </w:pPr>
            <w:ins w:id="1201" w:author="Richard Catmur" w:date="2018-11-01T12:36:00Z">
              <w:r w:rsidRPr="000328B9">
                <w:t>Success Rate</w:t>
              </w:r>
            </w:ins>
          </w:p>
        </w:tc>
        <w:tc>
          <w:tcPr>
            <w:tcW w:w="2160" w:type="dxa"/>
            <w:tcBorders>
              <w:bottom w:val="single" w:sz="4" w:space="0" w:color="auto"/>
            </w:tcBorders>
          </w:tcPr>
          <w:p w14:paraId="627BFB32" w14:textId="77777777" w:rsidR="00A11BA0" w:rsidRPr="000328B9" w:rsidRDefault="00A11BA0" w:rsidP="00C4353E">
            <w:pPr>
              <w:pStyle w:val="TAH"/>
              <w:rPr>
                <w:ins w:id="1202" w:author="Richard Catmur" w:date="2018-11-01T12:36:00Z"/>
              </w:rPr>
            </w:pPr>
            <w:ins w:id="1203" w:author="Richard Catmur" w:date="2018-11-01T12:36:00Z">
              <w:r w:rsidRPr="000328B9">
                <w:t>2-D position error</w:t>
              </w:r>
            </w:ins>
          </w:p>
        </w:tc>
        <w:tc>
          <w:tcPr>
            <w:tcW w:w="3510" w:type="dxa"/>
            <w:tcBorders>
              <w:bottom w:val="single" w:sz="4" w:space="0" w:color="auto"/>
            </w:tcBorders>
          </w:tcPr>
          <w:p w14:paraId="4960A92C" w14:textId="77777777" w:rsidR="00A11BA0" w:rsidRPr="000328B9" w:rsidRDefault="00A11BA0" w:rsidP="00C4353E">
            <w:pPr>
              <w:pStyle w:val="TAH"/>
              <w:rPr>
                <w:ins w:id="1204" w:author="Richard Catmur" w:date="2018-11-01T12:36:00Z"/>
              </w:rPr>
            </w:pPr>
            <w:ins w:id="1205" w:author="Richard Catmur" w:date="2018-11-01T12:36:00Z">
              <w:r w:rsidRPr="000328B9">
                <w:t>Periodical reporting interval</w:t>
              </w:r>
            </w:ins>
          </w:p>
        </w:tc>
      </w:tr>
      <w:tr w:rsidR="00A11BA0" w:rsidRPr="000328B9" w14:paraId="28B2DA45" w14:textId="77777777" w:rsidTr="00C4353E">
        <w:trPr>
          <w:cantSplit/>
          <w:jc w:val="center"/>
          <w:ins w:id="1206" w:author="Richard Catmur" w:date="2018-11-01T12:36:00Z"/>
        </w:trPr>
        <w:tc>
          <w:tcPr>
            <w:tcW w:w="2140" w:type="dxa"/>
          </w:tcPr>
          <w:p w14:paraId="6275E7CD" w14:textId="77777777" w:rsidR="00A11BA0" w:rsidRPr="000328B9" w:rsidRDefault="00A11BA0" w:rsidP="00C4353E">
            <w:pPr>
              <w:pStyle w:val="TAC"/>
              <w:rPr>
                <w:ins w:id="1207" w:author="Richard Catmur" w:date="2018-11-01T12:36:00Z"/>
              </w:rPr>
            </w:pPr>
            <w:ins w:id="1208" w:author="Richard Catmur" w:date="2018-11-01T12:36:00Z">
              <w:r w:rsidRPr="000328B9">
                <w:t>95 %</w:t>
              </w:r>
            </w:ins>
          </w:p>
        </w:tc>
        <w:tc>
          <w:tcPr>
            <w:tcW w:w="2160" w:type="dxa"/>
          </w:tcPr>
          <w:p w14:paraId="604A8314" w14:textId="77777777" w:rsidR="00A11BA0" w:rsidRPr="000328B9" w:rsidRDefault="00A11BA0" w:rsidP="00C4353E">
            <w:pPr>
              <w:pStyle w:val="TAC"/>
              <w:rPr>
                <w:ins w:id="1209" w:author="Richard Catmur" w:date="2018-11-01T12:36:00Z"/>
              </w:rPr>
            </w:pPr>
            <w:ins w:id="1210" w:author="Richard Catmur" w:date="2018-11-01T12:36:00Z">
              <w:r w:rsidRPr="000328B9">
                <w:t>100 m</w:t>
              </w:r>
            </w:ins>
          </w:p>
        </w:tc>
        <w:tc>
          <w:tcPr>
            <w:tcW w:w="3510" w:type="dxa"/>
          </w:tcPr>
          <w:p w14:paraId="25938DC7" w14:textId="77777777" w:rsidR="00A11BA0" w:rsidRPr="000328B9" w:rsidRDefault="00A11BA0" w:rsidP="00C4353E">
            <w:pPr>
              <w:pStyle w:val="TAC"/>
              <w:rPr>
                <w:ins w:id="1211" w:author="Richard Catmur" w:date="2018-11-01T12:36:00Z"/>
              </w:rPr>
            </w:pPr>
            <w:ins w:id="1212" w:author="Richard Catmur" w:date="2018-11-01T12:36:00Z">
              <w:r w:rsidRPr="000328B9">
                <w:t>2 s</w:t>
              </w:r>
            </w:ins>
          </w:p>
        </w:tc>
      </w:tr>
    </w:tbl>
    <w:p w14:paraId="706C4DC6" w14:textId="77777777" w:rsidR="00A11BA0" w:rsidRPr="000328B9" w:rsidRDefault="00A11BA0" w:rsidP="00A11BA0">
      <w:pPr>
        <w:overflowPunct w:val="0"/>
        <w:autoSpaceDE w:val="0"/>
        <w:autoSpaceDN w:val="0"/>
        <w:adjustRightInd w:val="0"/>
        <w:textAlignment w:val="baseline"/>
        <w:rPr>
          <w:ins w:id="1213" w:author="Richard Catmur" w:date="2018-11-01T12:36:00Z"/>
        </w:rPr>
      </w:pPr>
    </w:p>
    <w:p w14:paraId="05F0946D" w14:textId="77777777" w:rsidR="00A11BA0" w:rsidRPr="000328B9" w:rsidRDefault="00A11BA0" w:rsidP="00A11BA0">
      <w:pPr>
        <w:pStyle w:val="Heading1"/>
        <w:rPr>
          <w:ins w:id="1214" w:author="Richard Catmur" w:date="2018-11-01T12:36:00Z"/>
        </w:rPr>
      </w:pPr>
      <w:bookmarkStart w:id="1215" w:name="_Toc527360000"/>
      <w:ins w:id="1216" w:author="Richard Catmur" w:date="2018-11-01T12:36:00Z">
        <w:r w:rsidRPr="000328B9">
          <w:t>6</w:t>
        </w:r>
        <w:r w:rsidRPr="000328B9">
          <w:tab/>
          <w:t>A-GNSS minimum performance requirements (UE supports other or additional GNSSs)</w:t>
        </w:r>
        <w:bookmarkEnd w:id="1215"/>
      </w:ins>
    </w:p>
    <w:p w14:paraId="797AD7DC" w14:textId="77777777" w:rsidR="00A11BA0" w:rsidRPr="000328B9" w:rsidRDefault="00A11BA0" w:rsidP="00A11BA0">
      <w:pPr>
        <w:overflowPunct w:val="0"/>
        <w:autoSpaceDE w:val="0"/>
        <w:autoSpaceDN w:val="0"/>
        <w:adjustRightInd w:val="0"/>
        <w:textAlignment w:val="baseline"/>
        <w:rPr>
          <w:ins w:id="1217" w:author="Richard Catmur" w:date="2018-11-01T12:36:00Z"/>
        </w:rPr>
      </w:pPr>
      <w:ins w:id="1218" w:author="Richard Catmur" w:date="2018-11-01T12:36:00Z">
        <w:r w:rsidRPr="000328B9">
          <w:t>The minimum performance requirements specified in clause 6 apply for UEs that support other A-GNSSs than GPS L1 C/A, or multiple A-GNSSs which may or may not include GPS L1 C/A. The requirements for UEs that support A-GPS L1 C/A only are specified in clause 5.</w:t>
        </w:r>
      </w:ins>
    </w:p>
    <w:p w14:paraId="78B810F3" w14:textId="77777777" w:rsidR="00A11BA0" w:rsidRPr="000328B9" w:rsidRDefault="00A11BA0" w:rsidP="00A11BA0">
      <w:pPr>
        <w:overflowPunct w:val="0"/>
        <w:autoSpaceDE w:val="0"/>
        <w:autoSpaceDN w:val="0"/>
        <w:adjustRightInd w:val="0"/>
        <w:textAlignment w:val="baseline"/>
        <w:rPr>
          <w:ins w:id="1219" w:author="Richard Catmur" w:date="2018-11-01T12:36:00Z"/>
        </w:rPr>
      </w:pPr>
      <w:ins w:id="1220" w:author="Richard Catmur" w:date="2018-11-01T12:36:00Z">
        <w:r w:rsidRPr="000328B9">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ins>
    </w:p>
    <w:p w14:paraId="486F2832" w14:textId="77777777" w:rsidR="00A11BA0" w:rsidRPr="000328B9" w:rsidRDefault="00A11BA0" w:rsidP="00A11BA0">
      <w:pPr>
        <w:overflowPunct w:val="0"/>
        <w:autoSpaceDE w:val="0"/>
        <w:autoSpaceDN w:val="0"/>
        <w:adjustRightInd w:val="0"/>
        <w:textAlignment w:val="baseline"/>
        <w:rPr>
          <w:ins w:id="1221" w:author="Richard Catmur" w:date="2018-11-01T12:36:00Z"/>
        </w:rPr>
      </w:pPr>
      <w:ins w:id="1222" w:author="Richard Catmur" w:date="2018-11-01T12:36:00Z">
        <w:r w:rsidRPr="000328B9">
          <w:t>In the following subclauses the minimum performance requirements are based on availability of the assistance data information and messages defined in annexes D and E.</w:t>
        </w:r>
      </w:ins>
    </w:p>
    <w:p w14:paraId="6B65F1FC" w14:textId="77777777" w:rsidR="00A11BA0" w:rsidRPr="000328B9" w:rsidRDefault="00A11BA0" w:rsidP="00A11BA0">
      <w:pPr>
        <w:pStyle w:val="Heading2"/>
        <w:rPr>
          <w:ins w:id="1223" w:author="Richard Catmur" w:date="2018-11-01T12:36:00Z"/>
        </w:rPr>
      </w:pPr>
      <w:bookmarkStart w:id="1224" w:name="_Toc527360001"/>
      <w:ins w:id="1225" w:author="Richard Catmur" w:date="2018-11-01T12:36:00Z">
        <w:r w:rsidRPr="000328B9">
          <w:t>6.1</w:t>
        </w:r>
        <w:r w:rsidRPr="000328B9">
          <w:tab/>
          <w:t>Sensitivity</w:t>
        </w:r>
        <w:bookmarkEnd w:id="1224"/>
      </w:ins>
    </w:p>
    <w:p w14:paraId="410138FF" w14:textId="77777777" w:rsidR="00A11BA0" w:rsidRPr="000328B9" w:rsidRDefault="00A11BA0" w:rsidP="00A11BA0">
      <w:pPr>
        <w:rPr>
          <w:ins w:id="1226" w:author="Richard Catmur" w:date="2018-11-01T12:36:00Z"/>
          <w:iCs/>
        </w:rPr>
      </w:pPr>
      <w:ins w:id="1227" w:author="Richard Catmur" w:date="2018-11-01T12:36:00Z">
        <w:r w:rsidRPr="000328B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28B9">
          <w:rPr>
            <w:iCs/>
          </w:rPr>
          <w:t xml:space="preserve"> performance of the first position estimate, when the UE is provided with only coarse time assistance and when it is additionally supplied with fine time assistance.</w:t>
        </w:r>
      </w:ins>
    </w:p>
    <w:p w14:paraId="66F47091" w14:textId="77777777" w:rsidR="00A11BA0" w:rsidRPr="000328B9" w:rsidRDefault="00A11BA0" w:rsidP="00A11BA0">
      <w:pPr>
        <w:pStyle w:val="Heading3"/>
        <w:rPr>
          <w:ins w:id="1228" w:author="Richard Catmur" w:date="2018-11-01T12:36:00Z"/>
        </w:rPr>
      </w:pPr>
      <w:bookmarkStart w:id="1229" w:name="_Toc527360002"/>
      <w:ins w:id="1230" w:author="Richard Catmur" w:date="2018-11-01T12:36:00Z">
        <w:r w:rsidRPr="000328B9">
          <w:t>6.1.1</w:t>
        </w:r>
        <w:r w:rsidRPr="000328B9">
          <w:tab/>
          <w:t>Coarse time assistance</w:t>
        </w:r>
        <w:bookmarkEnd w:id="1229"/>
      </w:ins>
    </w:p>
    <w:p w14:paraId="4A8F5406" w14:textId="77777777" w:rsidR="00A11BA0" w:rsidRPr="000328B9" w:rsidRDefault="00A11BA0" w:rsidP="00A11BA0">
      <w:pPr>
        <w:rPr>
          <w:ins w:id="1231" w:author="Richard Catmur" w:date="2018-11-01T12:36:00Z"/>
        </w:rPr>
      </w:pPr>
      <w:ins w:id="1232" w:author="Richard Catmur" w:date="2018-11-01T12:36:00Z">
        <w:r w:rsidRPr="000328B9">
          <w:t>In this test case 6 satellites are generated for the terminal. AWGN channel model is used.</w:t>
        </w:r>
      </w:ins>
    </w:p>
    <w:p w14:paraId="779752DA" w14:textId="77777777" w:rsidR="00A11BA0" w:rsidRPr="000328B9" w:rsidRDefault="00A11BA0" w:rsidP="00A11BA0">
      <w:pPr>
        <w:pStyle w:val="TH"/>
        <w:rPr>
          <w:ins w:id="1233" w:author="Richard Catmur" w:date="2018-11-01T12:36:00Z"/>
        </w:rPr>
      </w:pPr>
      <w:ins w:id="1234" w:author="Richard Catmur" w:date="2018-11-01T12:36:00Z">
        <w:r w:rsidRPr="000328B9">
          <w:t>Table 6.1: Test parameters</w:t>
        </w:r>
      </w:ins>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A11BA0" w:rsidRPr="000328B9" w14:paraId="2D49756F" w14:textId="77777777" w:rsidTr="00C4353E">
        <w:trPr>
          <w:tblHeader/>
          <w:jc w:val="center"/>
          <w:ins w:id="1235" w:author="Richard Catmur" w:date="2018-11-01T12:36:00Z"/>
        </w:trPr>
        <w:tc>
          <w:tcPr>
            <w:tcW w:w="1542" w:type="dxa"/>
          </w:tcPr>
          <w:p w14:paraId="03526BE3" w14:textId="77777777" w:rsidR="00A11BA0" w:rsidRPr="000328B9" w:rsidRDefault="00A11BA0" w:rsidP="00C4353E">
            <w:pPr>
              <w:pStyle w:val="TAH"/>
              <w:rPr>
                <w:ins w:id="1236" w:author="Richard Catmur" w:date="2018-11-01T12:36:00Z"/>
              </w:rPr>
            </w:pPr>
            <w:ins w:id="1237" w:author="Richard Catmur" w:date="2018-11-01T12:36:00Z">
              <w:r w:rsidRPr="000328B9">
                <w:t>System</w:t>
              </w:r>
            </w:ins>
          </w:p>
        </w:tc>
        <w:tc>
          <w:tcPr>
            <w:tcW w:w="3704" w:type="dxa"/>
          </w:tcPr>
          <w:p w14:paraId="0C018C28" w14:textId="77777777" w:rsidR="00A11BA0" w:rsidRPr="000328B9" w:rsidRDefault="00A11BA0" w:rsidP="00C4353E">
            <w:pPr>
              <w:pStyle w:val="TAH"/>
              <w:rPr>
                <w:ins w:id="1238" w:author="Richard Catmur" w:date="2018-11-01T12:36:00Z"/>
              </w:rPr>
            </w:pPr>
            <w:ins w:id="1239" w:author="Richard Catmur" w:date="2018-11-01T12:36:00Z">
              <w:r w:rsidRPr="000328B9">
                <w:t>Parameters</w:t>
              </w:r>
            </w:ins>
          </w:p>
        </w:tc>
        <w:tc>
          <w:tcPr>
            <w:tcW w:w="888" w:type="dxa"/>
          </w:tcPr>
          <w:p w14:paraId="326A7FD9" w14:textId="77777777" w:rsidR="00A11BA0" w:rsidRPr="000328B9" w:rsidRDefault="00A11BA0" w:rsidP="00C4353E">
            <w:pPr>
              <w:pStyle w:val="TAH"/>
              <w:rPr>
                <w:ins w:id="1240" w:author="Richard Catmur" w:date="2018-11-01T12:36:00Z"/>
              </w:rPr>
            </w:pPr>
            <w:ins w:id="1241" w:author="Richard Catmur" w:date="2018-11-01T12:36:00Z">
              <w:r w:rsidRPr="000328B9">
                <w:t>Unit</w:t>
              </w:r>
            </w:ins>
          </w:p>
        </w:tc>
        <w:tc>
          <w:tcPr>
            <w:tcW w:w="1629" w:type="dxa"/>
          </w:tcPr>
          <w:p w14:paraId="3AB783D6" w14:textId="77777777" w:rsidR="00A11BA0" w:rsidRPr="000328B9" w:rsidRDefault="00A11BA0" w:rsidP="00C4353E">
            <w:pPr>
              <w:pStyle w:val="TAH"/>
              <w:rPr>
                <w:ins w:id="1242" w:author="Richard Catmur" w:date="2018-11-01T12:36:00Z"/>
              </w:rPr>
            </w:pPr>
            <w:ins w:id="1243" w:author="Richard Catmur" w:date="2018-11-01T12:36:00Z">
              <w:r w:rsidRPr="000328B9">
                <w:t>Value</w:t>
              </w:r>
            </w:ins>
          </w:p>
        </w:tc>
      </w:tr>
      <w:tr w:rsidR="00A11BA0" w:rsidRPr="000328B9" w14:paraId="25706513" w14:textId="77777777" w:rsidTr="00C4353E">
        <w:trPr>
          <w:cantSplit/>
          <w:trHeight w:val="20"/>
          <w:jc w:val="center"/>
          <w:ins w:id="1244" w:author="Richard Catmur" w:date="2018-11-01T12:36:00Z"/>
        </w:trPr>
        <w:tc>
          <w:tcPr>
            <w:tcW w:w="1542" w:type="dxa"/>
            <w:vMerge w:val="restart"/>
          </w:tcPr>
          <w:p w14:paraId="762AE675" w14:textId="77777777" w:rsidR="00A11BA0" w:rsidRPr="000328B9" w:rsidRDefault="00A11BA0" w:rsidP="00C4353E">
            <w:pPr>
              <w:pStyle w:val="TAL"/>
              <w:rPr>
                <w:ins w:id="1245" w:author="Richard Catmur" w:date="2018-11-01T12:36:00Z"/>
              </w:rPr>
            </w:pPr>
          </w:p>
        </w:tc>
        <w:tc>
          <w:tcPr>
            <w:tcW w:w="3704" w:type="dxa"/>
          </w:tcPr>
          <w:p w14:paraId="66D80D1D" w14:textId="77777777" w:rsidR="00A11BA0" w:rsidRPr="000328B9" w:rsidRDefault="00A11BA0" w:rsidP="00C4353E">
            <w:pPr>
              <w:pStyle w:val="TAL"/>
              <w:rPr>
                <w:ins w:id="1246" w:author="Richard Catmur" w:date="2018-11-01T12:36:00Z"/>
              </w:rPr>
            </w:pPr>
            <w:ins w:id="1247" w:author="Richard Catmur" w:date="2018-11-01T12:36:00Z">
              <w:r w:rsidRPr="000328B9">
                <w:t>Number of generated satellites per system</w:t>
              </w:r>
            </w:ins>
          </w:p>
        </w:tc>
        <w:tc>
          <w:tcPr>
            <w:tcW w:w="888" w:type="dxa"/>
          </w:tcPr>
          <w:p w14:paraId="097C000F" w14:textId="77777777" w:rsidR="00A11BA0" w:rsidRPr="000328B9" w:rsidRDefault="00A11BA0" w:rsidP="00C4353E">
            <w:pPr>
              <w:pStyle w:val="TAC"/>
              <w:rPr>
                <w:ins w:id="1248" w:author="Richard Catmur" w:date="2018-11-01T12:36:00Z"/>
              </w:rPr>
            </w:pPr>
            <w:ins w:id="1249" w:author="Richard Catmur" w:date="2018-11-01T12:36:00Z">
              <w:r w:rsidRPr="000328B9">
                <w:t>-</w:t>
              </w:r>
            </w:ins>
          </w:p>
        </w:tc>
        <w:tc>
          <w:tcPr>
            <w:tcW w:w="1629" w:type="dxa"/>
          </w:tcPr>
          <w:p w14:paraId="751AEFDA" w14:textId="77777777" w:rsidR="00A11BA0" w:rsidRPr="000328B9" w:rsidRDefault="00A11BA0" w:rsidP="00C4353E">
            <w:pPr>
              <w:pStyle w:val="TAC"/>
              <w:rPr>
                <w:ins w:id="1250" w:author="Richard Catmur" w:date="2018-11-01T12:36:00Z"/>
              </w:rPr>
            </w:pPr>
            <w:ins w:id="1251" w:author="Richard Catmur" w:date="2018-11-01T12:36:00Z">
              <w:r w:rsidRPr="000328B9">
                <w:t>See Table 6.2</w:t>
              </w:r>
            </w:ins>
          </w:p>
        </w:tc>
      </w:tr>
      <w:tr w:rsidR="00A11BA0" w:rsidRPr="000328B9" w14:paraId="6247425F" w14:textId="77777777" w:rsidTr="00C4353E">
        <w:trPr>
          <w:cantSplit/>
          <w:trHeight w:val="20"/>
          <w:jc w:val="center"/>
          <w:ins w:id="1252" w:author="Richard Catmur" w:date="2018-11-01T12:36:00Z"/>
        </w:trPr>
        <w:tc>
          <w:tcPr>
            <w:tcW w:w="1542" w:type="dxa"/>
            <w:vMerge/>
          </w:tcPr>
          <w:p w14:paraId="63E24C83" w14:textId="77777777" w:rsidR="00A11BA0" w:rsidRPr="000328B9" w:rsidRDefault="00A11BA0" w:rsidP="00C4353E">
            <w:pPr>
              <w:pStyle w:val="TAL"/>
              <w:rPr>
                <w:ins w:id="1253" w:author="Richard Catmur" w:date="2018-11-01T12:36:00Z"/>
              </w:rPr>
            </w:pPr>
          </w:p>
        </w:tc>
        <w:tc>
          <w:tcPr>
            <w:tcW w:w="3704" w:type="dxa"/>
          </w:tcPr>
          <w:p w14:paraId="7B9E29C8" w14:textId="77777777" w:rsidR="00A11BA0" w:rsidRPr="000328B9" w:rsidRDefault="00A11BA0" w:rsidP="00C4353E">
            <w:pPr>
              <w:pStyle w:val="TAL"/>
              <w:rPr>
                <w:ins w:id="1254" w:author="Richard Catmur" w:date="2018-11-01T12:36:00Z"/>
              </w:rPr>
            </w:pPr>
            <w:ins w:id="1255" w:author="Richard Catmur" w:date="2018-11-01T12:36:00Z">
              <w:r w:rsidRPr="000328B9">
                <w:t xml:space="preserve">Total number of generated satellites </w:t>
              </w:r>
            </w:ins>
          </w:p>
        </w:tc>
        <w:tc>
          <w:tcPr>
            <w:tcW w:w="888" w:type="dxa"/>
          </w:tcPr>
          <w:p w14:paraId="7DB5E8F2" w14:textId="77777777" w:rsidR="00A11BA0" w:rsidRPr="000328B9" w:rsidRDefault="00A11BA0" w:rsidP="00C4353E">
            <w:pPr>
              <w:pStyle w:val="TAC"/>
              <w:rPr>
                <w:ins w:id="1256" w:author="Richard Catmur" w:date="2018-11-01T12:36:00Z"/>
              </w:rPr>
            </w:pPr>
            <w:ins w:id="1257" w:author="Richard Catmur" w:date="2018-11-01T12:36:00Z">
              <w:r w:rsidRPr="000328B9">
                <w:t>-</w:t>
              </w:r>
            </w:ins>
          </w:p>
        </w:tc>
        <w:tc>
          <w:tcPr>
            <w:tcW w:w="1629" w:type="dxa"/>
          </w:tcPr>
          <w:p w14:paraId="46B67F87" w14:textId="77777777" w:rsidR="00A11BA0" w:rsidRPr="000328B9" w:rsidRDefault="00A11BA0" w:rsidP="00C4353E">
            <w:pPr>
              <w:pStyle w:val="TAC"/>
              <w:rPr>
                <w:ins w:id="1258" w:author="Richard Catmur" w:date="2018-11-01T12:36:00Z"/>
              </w:rPr>
            </w:pPr>
            <w:ins w:id="1259" w:author="Richard Catmur" w:date="2018-11-01T12:36:00Z">
              <w:r w:rsidRPr="000328B9">
                <w:t>6</w:t>
              </w:r>
            </w:ins>
          </w:p>
        </w:tc>
      </w:tr>
      <w:tr w:rsidR="00A11BA0" w:rsidRPr="000328B9" w14:paraId="1BDD4023" w14:textId="77777777" w:rsidTr="00C4353E">
        <w:trPr>
          <w:cantSplit/>
          <w:trHeight w:val="20"/>
          <w:jc w:val="center"/>
          <w:ins w:id="1260" w:author="Richard Catmur" w:date="2018-11-01T12:36:00Z"/>
        </w:trPr>
        <w:tc>
          <w:tcPr>
            <w:tcW w:w="1542" w:type="dxa"/>
            <w:vMerge/>
          </w:tcPr>
          <w:p w14:paraId="62CA18AA" w14:textId="77777777" w:rsidR="00A11BA0" w:rsidRPr="000328B9" w:rsidRDefault="00A11BA0" w:rsidP="00C4353E">
            <w:pPr>
              <w:pStyle w:val="TAL"/>
              <w:rPr>
                <w:ins w:id="1261" w:author="Richard Catmur" w:date="2018-11-01T12:36:00Z"/>
              </w:rPr>
            </w:pPr>
          </w:p>
        </w:tc>
        <w:tc>
          <w:tcPr>
            <w:tcW w:w="3704" w:type="dxa"/>
          </w:tcPr>
          <w:p w14:paraId="7E213002" w14:textId="77777777" w:rsidR="00A11BA0" w:rsidRPr="000328B9" w:rsidRDefault="00A11BA0" w:rsidP="00C4353E">
            <w:pPr>
              <w:pStyle w:val="TAL"/>
              <w:rPr>
                <w:ins w:id="1262" w:author="Richard Catmur" w:date="2018-11-01T12:36:00Z"/>
              </w:rPr>
            </w:pPr>
            <w:ins w:id="1263" w:author="Richard Catmur" w:date="2018-11-01T12:36:00Z">
              <w:r w:rsidRPr="000328B9">
                <w:t>HDOP range</w:t>
              </w:r>
            </w:ins>
          </w:p>
        </w:tc>
        <w:tc>
          <w:tcPr>
            <w:tcW w:w="888" w:type="dxa"/>
          </w:tcPr>
          <w:p w14:paraId="5A3BBF66" w14:textId="77777777" w:rsidR="00A11BA0" w:rsidRPr="000328B9" w:rsidRDefault="00A11BA0" w:rsidP="00C4353E">
            <w:pPr>
              <w:pStyle w:val="TAC"/>
              <w:rPr>
                <w:ins w:id="1264" w:author="Richard Catmur" w:date="2018-11-01T12:36:00Z"/>
              </w:rPr>
            </w:pPr>
          </w:p>
        </w:tc>
        <w:tc>
          <w:tcPr>
            <w:tcW w:w="1629" w:type="dxa"/>
          </w:tcPr>
          <w:p w14:paraId="412AA3DE" w14:textId="77777777" w:rsidR="00A11BA0" w:rsidRPr="000328B9" w:rsidRDefault="00A11BA0" w:rsidP="00C4353E">
            <w:pPr>
              <w:pStyle w:val="TAC"/>
              <w:rPr>
                <w:ins w:id="1265" w:author="Richard Catmur" w:date="2018-11-01T12:36:00Z"/>
              </w:rPr>
            </w:pPr>
            <w:ins w:id="1266" w:author="Richard Catmur" w:date="2018-11-01T12:36:00Z">
              <w:r w:rsidRPr="000328B9">
                <w:t>1.4 to 2.1</w:t>
              </w:r>
            </w:ins>
          </w:p>
        </w:tc>
      </w:tr>
      <w:tr w:rsidR="00A11BA0" w:rsidRPr="000328B9" w14:paraId="7229698A" w14:textId="77777777" w:rsidTr="00C4353E">
        <w:trPr>
          <w:cantSplit/>
          <w:trHeight w:val="20"/>
          <w:jc w:val="center"/>
          <w:ins w:id="1267" w:author="Richard Catmur" w:date="2018-11-01T12:36:00Z"/>
        </w:trPr>
        <w:tc>
          <w:tcPr>
            <w:tcW w:w="1542" w:type="dxa"/>
            <w:vMerge/>
          </w:tcPr>
          <w:p w14:paraId="11F232F1" w14:textId="77777777" w:rsidR="00A11BA0" w:rsidRPr="000328B9" w:rsidRDefault="00A11BA0" w:rsidP="00C4353E">
            <w:pPr>
              <w:pStyle w:val="TAL"/>
              <w:rPr>
                <w:ins w:id="1268" w:author="Richard Catmur" w:date="2018-11-01T12:36:00Z"/>
              </w:rPr>
            </w:pPr>
          </w:p>
        </w:tc>
        <w:tc>
          <w:tcPr>
            <w:tcW w:w="3704" w:type="dxa"/>
          </w:tcPr>
          <w:p w14:paraId="1399122F" w14:textId="77777777" w:rsidR="00A11BA0" w:rsidRPr="000328B9" w:rsidRDefault="00A11BA0" w:rsidP="00C4353E">
            <w:pPr>
              <w:pStyle w:val="TAL"/>
              <w:rPr>
                <w:ins w:id="1269" w:author="Richard Catmur" w:date="2018-11-01T12:36:00Z"/>
              </w:rPr>
            </w:pPr>
            <w:ins w:id="1270" w:author="Richard Catmur" w:date="2018-11-01T12:36:00Z">
              <w:r w:rsidRPr="000328B9">
                <w:t xml:space="preserve">Propagation conditions </w:t>
              </w:r>
            </w:ins>
          </w:p>
        </w:tc>
        <w:tc>
          <w:tcPr>
            <w:tcW w:w="888" w:type="dxa"/>
          </w:tcPr>
          <w:p w14:paraId="725B4540" w14:textId="77777777" w:rsidR="00A11BA0" w:rsidRPr="000328B9" w:rsidRDefault="00A11BA0" w:rsidP="00C4353E">
            <w:pPr>
              <w:pStyle w:val="TAC"/>
              <w:rPr>
                <w:ins w:id="1271" w:author="Richard Catmur" w:date="2018-11-01T12:36:00Z"/>
              </w:rPr>
            </w:pPr>
            <w:ins w:id="1272" w:author="Richard Catmur" w:date="2018-11-01T12:36:00Z">
              <w:r w:rsidRPr="000328B9">
                <w:t>-</w:t>
              </w:r>
            </w:ins>
          </w:p>
        </w:tc>
        <w:tc>
          <w:tcPr>
            <w:tcW w:w="1629" w:type="dxa"/>
          </w:tcPr>
          <w:p w14:paraId="327CA096" w14:textId="77777777" w:rsidR="00A11BA0" w:rsidRPr="000328B9" w:rsidRDefault="00A11BA0" w:rsidP="00C4353E">
            <w:pPr>
              <w:pStyle w:val="TAC"/>
              <w:rPr>
                <w:ins w:id="1273" w:author="Richard Catmur" w:date="2018-11-01T12:36:00Z"/>
              </w:rPr>
            </w:pPr>
            <w:ins w:id="1274" w:author="Richard Catmur" w:date="2018-11-01T12:36:00Z">
              <w:r w:rsidRPr="000328B9">
                <w:t>AWGN</w:t>
              </w:r>
            </w:ins>
          </w:p>
        </w:tc>
      </w:tr>
      <w:tr w:rsidR="00A11BA0" w:rsidRPr="000328B9" w14:paraId="73041F48" w14:textId="77777777" w:rsidTr="00C4353E">
        <w:trPr>
          <w:cantSplit/>
          <w:trHeight w:val="20"/>
          <w:jc w:val="center"/>
          <w:ins w:id="1275" w:author="Richard Catmur" w:date="2018-11-01T12:36:00Z"/>
        </w:trPr>
        <w:tc>
          <w:tcPr>
            <w:tcW w:w="1542" w:type="dxa"/>
            <w:vMerge/>
          </w:tcPr>
          <w:p w14:paraId="39C2C52D" w14:textId="77777777" w:rsidR="00A11BA0" w:rsidRPr="000328B9" w:rsidRDefault="00A11BA0" w:rsidP="00C4353E">
            <w:pPr>
              <w:pStyle w:val="TAL"/>
              <w:rPr>
                <w:ins w:id="1276" w:author="Richard Catmur" w:date="2018-11-01T12:36:00Z"/>
              </w:rPr>
            </w:pPr>
          </w:p>
        </w:tc>
        <w:tc>
          <w:tcPr>
            <w:tcW w:w="3704" w:type="dxa"/>
          </w:tcPr>
          <w:p w14:paraId="00131483" w14:textId="77777777" w:rsidR="00A11BA0" w:rsidRPr="000328B9" w:rsidRDefault="00A11BA0" w:rsidP="00C4353E">
            <w:pPr>
              <w:pStyle w:val="TAL"/>
              <w:rPr>
                <w:ins w:id="1277" w:author="Richard Catmur" w:date="2018-11-01T12:36:00Z"/>
              </w:rPr>
            </w:pPr>
            <w:ins w:id="1278" w:author="Richard Catmur" w:date="2018-11-01T12:36:00Z">
              <w:r w:rsidRPr="000328B9">
                <w:t>GNSS coarse time assistance error range</w:t>
              </w:r>
            </w:ins>
          </w:p>
        </w:tc>
        <w:tc>
          <w:tcPr>
            <w:tcW w:w="888" w:type="dxa"/>
          </w:tcPr>
          <w:p w14:paraId="77068BCD" w14:textId="77777777" w:rsidR="00A11BA0" w:rsidRPr="000328B9" w:rsidRDefault="00A11BA0" w:rsidP="00C4353E">
            <w:pPr>
              <w:pStyle w:val="TAC"/>
              <w:rPr>
                <w:ins w:id="1279" w:author="Richard Catmur" w:date="2018-11-01T12:36:00Z"/>
              </w:rPr>
            </w:pPr>
            <w:ins w:id="1280" w:author="Richard Catmur" w:date="2018-11-01T12:36:00Z">
              <w:r w:rsidRPr="000328B9">
                <w:t>seconds</w:t>
              </w:r>
            </w:ins>
          </w:p>
        </w:tc>
        <w:tc>
          <w:tcPr>
            <w:tcW w:w="1629" w:type="dxa"/>
          </w:tcPr>
          <w:p w14:paraId="512E29BD" w14:textId="77777777" w:rsidR="00A11BA0" w:rsidRPr="000328B9" w:rsidRDefault="00A11BA0" w:rsidP="00C4353E">
            <w:pPr>
              <w:pStyle w:val="TAC"/>
              <w:rPr>
                <w:ins w:id="1281" w:author="Richard Catmur" w:date="2018-11-01T12:36:00Z"/>
              </w:rPr>
            </w:pPr>
            <w:ins w:id="1282" w:author="Richard Catmur" w:date="2018-11-01T12:36:00Z">
              <w:r w:rsidRPr="000328B9">
                <w:sym w:font="Symbol" w:char="F0B1"/>
              </w:r>
              <w:r w:rsidRPr="000328B9">
                <w:t>2</w:t>
              </w:r>
            </w:ins>
          </w:p>
        </w:tc>
      </w:tr>
      <w:tr w:rsidR="00A11BA0" w:rsidRPr="000328B9" w14:paraId="4C3AC6DD" w14:textId="77777777" w:rsidTr="00C4353E">
        <w:trPr>
          <w:cantSplit/>
          <w:trHeight w:val="20"/>
          <w:jc w:val="center"/>
          <w:ins w:id="1283" w:author="Richard Catmur" w:date="2018-11-01T12:36:00Z"/>
        </w:trPr>
        <w:tc>
          <w:tcPr>
            <w:tcW w:w="1542" w:type="dxa"/>
            <w:vMerge w:val="restart"/>
            <w:vAlign w:val="center"/>
          </w:tcPr>
          <w:p w14:paraId="00311561" w14:textId="77777777" w:rsidR="00A11BA0" w:rsidRPr="000328B9" w:rsidRDefault="00A11BA0" w:rsidP="00C4353E">
            <w:pPr>
              <w:pStyle w:val="TAL"/>
              <w:rPr>
                <w:ins w:id="1284" w:author="Richard Catmur" w:date="2018-11-01T12:36:00Z"/>
              </w:rPr>
            </w:pPr>
            <w:ins w:id="1285" w:author="Richard Catmur" w:date="2018-11-01T12:36:00Z">
              <w:r w:rsidRPr="000328B9">
                <w:t>BDS</w:t>
              </w:r>
            </w:ins>
          </w:p>
        </w:tc>
        <w:tc>
          <w:tcPr>
            <w:tcW w:w="3704" w:type="dxa"/>
          </w:tcPr>
          <w:p w14:paraId="760DE667" w14:textId="77777777" w:rsidR="00A11BA0" w:rsidRPr="000328B9" w:rsidRDefault="00A11BA0" w:rsidP="00C4353E">
            <w:pPr>
              <w:pStyle w:val="TAL"/>
              <w:rPr>
                <w:ins w:id="1286" w:author="Richard Catmur" w:date="2018-11-01T12:36:00Z"/>
              </w:rPr>
            </w:pPr>
            <w:ins w:id="1287" w:author="Richard Catmur" w:date="2018-11-01T12:36:00Z">
              <w:r w:rsidRPr="000328B9">
                <w:t>Reference high signal power level</w:t>
              </w:r>
            </w:ins>
          </w:p>
        </w:tc>
        <w:tc>
          <w:tcPr>
            <w:tcW w:w="888" w:type="dxa"/>
          </w:tcPr>
          <w:p w14:paraId="0E4CF828" w14:textId="77777777" w:rsidR="00A11BA0" w:rsidRPr="000328B9" w:rsidRDefault="00A11BA0" w:rsidP="00C4353E">
            <w:pPr>
              <w:pStyle w:val="TAC"/>
              <w:rPr>
                <w:ins w:id="1288" w:author="Richard Catmur" w:date="2018-11-01T12:36:00Z"/>
              </w:rPr>
            </w:pPr>
            <w:ins w:id="1289" w:author="Richard Catmur" w:date="2018-11-01T12:36:00Z">
              <w:r w:rsidRPr="000328B9">
                <w:t>dBm</w:t>
              </w:r>
            </w:ins>
          </w:p>
        </w:tc>
        <w:tc>
          <w:tcPr>
            <w:tcW w:w="1629" w:type="dxa"/>
          </w:tcPr>
          <w:p w14:paraId="39D8C643" w14:textId="77777777" w:rsidR="00A11BA0" w:rsidRPr="000328B9" w:rsidRDefault="00A11BA0" w:rsidP="00C4353E">
            <w:pPr>
              <w:pStyle w:val="TAC"/>
              <w:rPr>
                <w:ins w:id="1290" w:author="Richard Catmur" w:date="2018-11-01T12:36:00Z"/>
              </w:rPr>
            </w:pPr>
            <w:ins w:id="1291" w:author="Richard Catmur" w:date="2018-11-01T12:36:00Z">
              <w:r w:rsidRPr="000328B9">
                <w:rPr>
                  <w:lang w:eastAsia="zh-CN"/>
                </w:rPr>
                <w:t>-136</w:t>
              </w:r>
            </w:ins>
          </w:p>
        </w:tc>
      </w:tr>
      <w:tr w:rsidR="00A11BA0" w:rsidRPr="000328B9" w14:paraId="771CDAB7" w14:textId="77777777" w:rsidTr="00C4353E">
        <w:trPr>
          <w:cantSplit/>
          <w:trHeight w:val="20"/>
          <w:jc w:val="center"/>
          <w:ins w:id="1292" w:author="Richard Catmur" w:date="2018-11-01T12:36:00Z"/>
        </w:trPr>
        <w:tc>
          <w:tcPr>
            <w:tcW w:w="1542" w:type="dxa"/>
            <w:vMerge/>
            <w:vAlign w:val="center"/>
          </w:tcPr>
          <w:p w14:paraId="05EBF3EA" w14:textId="77777777" w:rsidR="00A11BA0" w:rsidRPr="000328B9" w:rsidRDefault="00A11BA0" w:rsidP="00C4353E">
            <w:pPr>
              <w:pStyle w:val="TAL"/>
              <w:rPr>
                <w:ins w:id="1293" w:author="Richard Catmur" w:date="2018-11-01T12:36:00Z"/>
              </w:rPr>
            </w:pPr>
          </w:p>
        </w:tc>
        <w:tc>
          <w:tcPr>
            <w:tcW w:w="3704" w:type="dxa"/>
          </w:tcPr>
          <w:p w14:paraId="47F91380" w14:textId="77777777" w:rsidR="00A11BA0" w:rsidRPr="000328B9" w:rsidRDefault="00A11BA0" w:rsidP="00C4353E">
            <w:pPr>
              <w:pStyle w:val="TAL"/>
              <w:rPr>
                <w:ins w:id="1294" w:author="Richard Catmur" w:date="2018-11-01T12:36:00Z"/>
              </w:rPr>
            </w:pPr>
            <w:ins w:id="1295" w:author="Richard Catmur" w:date="2018-11-01T12:36:00Z">
              <w:r w:rsidRPr="000328B9">
                <w:t>Reference low signal power level</w:t>
              </w:r>
            </w:ins>
          </w:p>
        </w:tc>
        <w:tc>
          <w:tcPr>
            <w:tcW w:w="888" w:type="dxa"/>
          </w:tcPr>
          <w:p w14:paraId="396DF7E2" w14:textId="77777777" w:rsidR="00A11BA0" w:rsidRPr="000328B9" w:rsidRDefault="00A11BA0" w:rsidP="00C4353E">
            <w:pPr>
              <w:pStyle w:val="TAC"/>
              <w:rPr>
                <w:ins w:id="1296" w:author="Richard Catmur" w:date="2018-11-01T12:36:00Z"/>
              </w:rPr>
            </w:pPr>
            <w:ins w:id="1297" w:author="Richard Catmur" w:date="2018-11-01T12:36:00Z">
              <w:r w:rsidRPr="000328B9">
                <w:t>dBm</w:t>
              </w:r>
            </w:ins>
          </w:p>
        </w:tc>
        <w:tc>
          <w:tcPr>
            <w:tcW w:w="1629" w:type="dxa"/>
          </w:tcPr>
          <w:p w14:paraId="4ACB5F89" w14:textId="77777777" w:rsidR="00A11BA0" w:rsidRPr="000328B9" w:rsidRDefault="00A11BA0" w:rsidP="00C4353E">
            <w:pPr>
              <w:pStyle w:val="TAC"/>
              <w:rPr>
                <w:ins w:id="1298" w:author="Richard Catmur" w:date="2018-11-01T12:36:00Z"/>
              </w:rPr>
            </w:pPr>
            <w:ins w:id="1299" w:author="Richard Catmur" w:date="2018-11-01T12:36:00Z">
              <w:r w:rsidRPr="000328B9">
                <w:rPr>
                  <w:lang w:eastAsia="zh-CN"/>
                </w:rPr>
                <w:t>-145</w:t>
              </w:r>
            </w:ins>
          </w:p>
        </w:tc>
      </w:tr>
      <w:tr w:rsidR="00A11BA0" w:rsidRPr="000328B9" w14:paraId="0AEA09ED" w14:textId="77777777" w:rsidTr="00C4353E">
        <w:trPr>
          <w:cantSplit/>
          <w:trHeight w:val="20"/>
          <w:jc w:val="center"/>
          <w:ins w:id="1300" w:author="Richard Catmur" w:date="2018-11-01T12:36:00Z"/>
        </w:trPr>
        <w:tc>
          <w:tcPr>
            <w:tcW w:w="1542" w:type="dxa"/>
            <w:vMerge w:val="restart"/>
            <w:vAlign w:val="center"/>
          </w:tcPr>
          <w:p w14:paraId="28FF976B" w14:textId="77777777" w:rsidR="00A11BA0" w:rsidRPr="000328B9" w:rsidRDefault="00A11BA0" w:rsidP="00C4353E">
            <w:pPr>
              <w:pStyle w:val="TAL"/>
              <w:rPr>
                <w:ins w:id="1301" w:author="Richard Catmur" w:date="2018-11-01T12:36:00Z"/>
              </w:rPr>
            </w:pPr>
            <w:ins w:id="1302" w:author="Richard Catmur" w:date="2018-11-01T12:36:00Z">
              <w:r w:rsidRPr="000328B9">
                <w:t>Galileo</w:t>
              </w:r>
            </w:ins>
          </w:p>
        </w:tc>
        <w:tc>
          <w:tcPr>
            <w:tcW w:w="3704" w:type="dxa"/>
          </w:tcPr>
          <w:p w14:paraId="70609DF0" w14:textId="77777777" w:rsidR="00A11BA0" w:rsidRPr="000328B9" w:rsidRDefault="00A11BA0" w:rsidP="00C4353E">
            <w:pPr>
              <w:pStyle w:val="TAL"/>
              <w:rPr>
                <w:ins w:id="1303" w:author="Richard Catmur" w:date="2018-11-01T12:36:00Z"/>
              </w:rPr>
            </w:pPr>
            <w:ins w:id="1304" w:author="Richard Catmur" w:date="2018-11-01T12:36:00Z">
              <w:r w:rsidRPr="000328B9">
                <w:t xml:space="preserve">Reference high signal power level </w:t>
              </w:r>
            </w:ins>
          </w:p>
        </w:tc>
        <w:tc>
          <w:tcPr>
            <w:tcW w:w="888" w:type="dxa"/>
          </w:tcPr>
          <w:p w14:paraId="4597F7A0" w14:textId="77777777" w:rsidR="00A11BA0" w:rsidRPr="000328B9" w:rsidRDefault="00A11BA0" w:rsidP="00C4353E">
            <w:pPr>
              <w:pStyle w:val="TAC"/>
              <w:rPr>
                <w:ins w:id="1305" w:author="Richard Catmur" w:date="2018-11-01T12:36:00Z"/>
              </w:rPr>
            </w:pPr>
            <w:ins w:id="1306" w:author="Richard Catmur" w:date="2018-11-01T12:36:00Z">
              <w:r w:rsidRPr="000328B9">
                <w:t>dBm</w:t>
              </w:r>
            </w:ins>
          </w:p>
        </w:tc>
        <w:tc>
          <w:tcPr>
            <w:tcW w:w="1629" w:type="dxa"/>
          </w:tcPr>
          <w:p w14:paraId="72037D47" w14:textId="77777777" w:rsidR="00A11BA0" w:rsidRPr="000328B9" w:rsidRDefault="00A11BA0" w:rsidP="00C4353E">
            <w:pPr>
              <w:pStyle w:val="TAC"/>
              <w:rPr>
                <w:ins w:id="1307" w:author="Richard Catmur" w:date="2018-11-01T12:36:00Z"/>
              </w:rPr>
            </w:pPr>
            <w:ins w:id="1308" w:author="Richard Catmur" w:date="2018-11-01T12:36:00Z">
              <w:r w:rsidRPr="000328B9">
                <w:t>-142</w:t>
              </w:r>
            </w:ins>
          </w:p>
        </w:tc>
      </w:tr>
      <w:tr w:rsidR="00A11BA0" w:rsidRPr="000328B9" w14:paraId="62C838A7" w14:textId="77777777" w:rsidTr="00C4353E">
        <w:trPr>
          <w:cantSplit/>
          <w:trHeight w:val="20"/>
          <w:jc w:val="center"/>
          <w:ins w:id="1309" w:author="Richard Catmur" w:date="2018-11-01T12:36:00Z"/>
        </w:trPr>
        <w:tc>
          <w:tcPr>
            <w:tcW w:w="1542" w:type="dxa"/>
            <w:vMerge/>
            <w:vAlign w:val="center"/>
          </w:tcPr>
          <w:p w14:paraId="4F8B89C3" w14:textId="77777777" w:rsidR="00A11BA0" w:rsidRPr="000328B9" w:rsidRDefault="00A11BA0" w:rsidP="00C4353E">
            <w:pPr>
              <w:pStyle w:val="TAL"/>
              <w:rPr>
                <w:ins w:id="1310" w:author="Richard Catmur" w:date="2018-11-01T12:36:00Z"/>
              </w:rPr>
            </w:pPr>
          </w:p>
        </w:tc>
        <w:tc>
          <w:tcPr>
            <w:tcW w:w="3704" w:type="dxa"/>
          </w:tcPr>
          <w:p w14:paraId="3730CE50" w14:textId="77777777" w:rsidR="00A11BA0" w:rsidRPr="000328B9" w:rsidRDefault="00A11BA0" w:rsidP="00C4353E">
            <w:pPr>
              <w:pStyle w:val="TAL"/>
              <w:rPr>
                <w:ins w:id="1311" w:author="Richard Catmur" w:date="2018-11-01T12:36:00Z"/>
              </w:rPr>
            </w:pPr>
            <w:ins w:id="1312" w:author="Richard Catmur" w:date="2018-11-01T12:36:00Z">
              <w:r w:rsidRPr="000328B9">
                <w:t>Reference low signal power level</w:t>
              </w:r>
            </w:ins>
          </w:p>
        </w:tc>
        <w:tc>
          <w:tcPr>
            <w:tcW w:w="888" w:type="dxa"/>
          </w:tcPr>
          <w:p w14:paraId="6667B00C" w14:textId="77777777" w:rsidR="00A11BA0" w:rsidRPr="000328B9" w:rsidRDefault="00A11BA0" w:rsidP="00C4353E">
            <w:pPr>
              <w:pStyle w:val="TAC"/>
              <w:rPr>
                <w:ins w:id="1313" w:author="Richard Catmur" w:date="2018-11-01T12:36:00Z"/>
              </w:rPr>
            </w:pPr>
            <w:ins w:id="1314" w:author="Richard Catmur" w:date="2018-11-01T12:36:00Z">
              <w:r w:rsidRPr="000328B9">
                <w:t>dBm</w:t>
              </w:r>
            </w:ins>
          </w:p>
        </w:tc>
        <w:tc>
          <w:tcPr>
            <w:tcW w:w="1629" w:type="dxa"/>
          </w:tcPr>
          <w:p w14:paraId="32D9A629" w14:textId="77777777" w:rsidR="00A11BA0" w:rsidRPr="000328B9" w:rsidRDefault="00A11BA0" w:rsidP="00C4353E">
            <w:pPr>
              <w:pStyle w:val="TAC"/>
              <w:rPr>
                <w:ins w:id="1315" w:author="Richard Catmur" w:date="2018-11-01T12:36:00Z"/>
              </w:rPr>
            </w:pPr>
            <w:ins w:id="1316" w:author="Richard Catmur" w:date="2018-11-01T12:36:00Z">
              <w:r w:rsidRPr="000328B9">
                <w:t>-147</w:t>
              </w:r>
            </w:ins>
          </w:p>
        </w:tc>
      </w:tr>
      <w:tr w:rsidR="00A11BA0" w:rsidRPr="000328B9" w14:paraId="01DF0421" w14:textId="77777777" w:rsidTr="00C4353E">
        <w:trPr>
          <w:cantSplit/>
          <w:trHeight w:val="20"/>
          <w:jc w:val="center"/>
          <w:ins w:id="1317" w:author="Richard Catmur" w:date="2018-11-01T12:36:00Z"/>
        </w:trPr>
        <w:tc>
          <w:tcPr>
            <w:tcW w:w="1542" w:type="dxa"/>
            <w:vMerge w:val="restart"/>
            <w:vAlign w:val="center"/>
          </w:tcPr>
          <w:p w14:paraId="36323CA1" w14:textId="77777777" w:rsidR="00A11BA0" w:rsidRPr="000328B9" w:rsidRDefault="00A11BA0" w:rsidP="00C4353E">
            <w:pPr>
              <w:pStyle w:val="TAL"/>
              <w:rPr>
                <w:ins w:id="1318" w:author="Richard Catmur" w:date="2018-11-01T12:36:00Z"/>
              </w:rPr>
            </w:pPr>
            <w:ins w:id="1319" w:author="Richard Catmur" w:date="2018-11-01T12:36:00Z">
              <w:r w:rsidRPr="000328B9">
                <w:t>GLONASS</w:t>
              </w:r>
            </w:ins>
          </w:p>
        </w:tc>
        <w:tc>
          <w:tcPr>
            <w:tcW w:w="3704" w:type="dxa"/>
          </w:tcPr>
          <w:p w14:paraId="404CBDC9" w14:textId="77777777" w:rsidR="00A11BA0" w:rsidRPr="000328B9" w:rsidRDefault="00A11BA0" w:rsidP="00C4353E">
            <w:pPr>
              <w:pStyle w:val="TAL"/>
              <w:rPr>
                <w:ins w:id="1320" w:author="Richard Catmur" w:date="2018-11-01T12:36:00Z"/>
              </w:rPr>
            </w:pPr>
            <w:ins w:id="1321" w:author="Richard Catmur" w:date="2018-11-01T12:36:00Z">
              <w:r w:rsidRPr="000328B9">
                <w:t>Reference high signal power level</w:t>
              </w:r>
            </w:ins>
          </w:p>
        </w:tc>
        <w:tc>
          <w:tcPr>
            <w:tcW w:w="888" w:type="dxa"/>
          </w:tcPr>
          <w:p w14:paraId="5B19A4EE" w14:textId="77777777" w:rsidR="00A11BA0" w:rsidRPr="000328B9" w:rsidRDefault="00A11BA0" w:rsidP="00C4353E">
            <w:pPr>
              <w:pStyle w:val="TAC"/>
              <w:rPr>
                <w:ins w:id="1322" w:author="Richard Catmur" w:date="2018-11-01T12:36:00Z"/>
              </w:rPr>
            </w:pPr>
            <w:ins w:id="1323" w:author="Richard Catmur" w:date="2018-11-01T12:36:00Z">
              <w:r w:rsidRPr="000328B9">
                <w:t>dBm</w:t>
              </w:r>
            </w:ins>
          </w:p>
        </w:tc>
        <w:tc>
          <w:tcPr>
            <w:tcW w:w="1629" w:type="dxa"/>
          </w:tcPr>
          <w:p w14:paraId="01D9214C" w14:textId="77777777" w:rsidR="00A11BA0" w:rsidRPr="000328B9" w:rsidRDefault="00A11BA0" w:rsidP="00C4353E">
            <w:pPr>
              <w:pStyle w:val="TAC"/>
              <w:rPr>
                <w:ins w:id="1324" w:author="Richard Catmur" w:date="2018-11-01T12:36:00Z"/>
              </w:rPr>
            </w:pPr>
            <w:ins w:id="1325" w:author="Richard Catmur" w:date="2018-11-01T12:36:00Z">
              <w:r w:rsidRPr="000328B9">
                <w:t>-142</w:t>
              </w:r>
            </w:ins>
          </w:p>
        </w:tc>
      </w:tr>
      <w:tr w:rsidR="00A11BA0" w:rsidRPr="000328B9" w14:paraId="63223FAF" w14:textId="77777777" w:rsidTr="00C4353E">
        <w:trPr>
          <w:cantSplit/>
          <w:trHeight w:val="20"/>
          <w:jc w:val="center"/>
          <w:ins w:id="1326" w:author="Richard Catmur" w:date="2018-11-01T12:36:00Z"/>
        </w:trPr>
        <w:tc>
          <w:tcPr>
            <w:tcW w:w="1542" w:type="dxa"/>
            <w:vMerge/>
            <w:vAlign w:val="center"/>
          </w:tcPr>
          <w:p w14:paraId="63AE1D36" w14:textId="77777777" w:rsidR="00A11BA0" w:rsidRPr="000328B9" w:rsidRDefault="00A11BA0" w:rsidP="00C4353E">
            <w:pPr>
              <w:pStyle w:val="TAL"/>
              <w:rPr>
                <w:ins w:id="1327" w:author="Richard Catmur" w:date="2018-11-01T12:36:00Z"/>
              </w:rPr>
            </w:pPr>
          </w:p>
        </w:tc>
        <w:tc>
          <w:tcPr>
            <w:tcW w:w="3704" w:type="dxa"/>
          </w:tcPr>
          <w:p w14:paraId="29A38C70" w14:textId="77777777" w:rsidR="00A11BA0" w:rsidRPr="000328B9" w:rsidRDefault="00A11BA0" w:rsidP="00C4353E">
            <w:pPr>
              <w:pStyle w:val="TAL"/>
              <w:rPr>
                <w:ins w:id="1328" w:author="Richard Catmur" w:date="2018-11-01T12:36:00Z"/>
              </w:rPr>
            </w:pPr>
            <w:ins w:id="1329" w:author="Richard Catmur" w:date="2018-11-01T12:36:00Z">
              <w:r w:rsidRPr="000328B9">
                <w:t>Reference low signal power level</w:t>
              </w:r>
            </w:ins>
          </w:p>
        </w:tc>
        <w:tc>
          <w:tcPr>
            <w:tcW w:w="888" w:type="dxa"/>
          </w:tcPr>
          <w:p w14:paraId="024F5F23" w14:textId="77777777" w:rsidR="00A11BA0" w:rsidRPr="000328B9" w:rsidRDefault="00A11BA0" w:rsidP="00C4353E">
            <w:pPr>
              <w:pStyle w:val="TAC"/>
              <w:rPr>
                <w:ins w:id="1330" w:author="Richard Catmur" w:date="2018-11-01T12:36:00Z"/>
              </w:rPr>
            </w:pPr>
            <w:ins w:id="1331" w:author="Richard Catmur" w:date="2018-11-01T12:36:00Z">
              <w:r w:rsidRPr="000328B9">
                <w:t>dBm</w:t>
              </w:r>
            </w:ins>
          </w:p>
        </w:tc>
        <w:tc>
          <w:tcPr>
            <w:tcW w:w="1629" w:type="dxa"/>
          </w:tcPr>
          <w:p w14:paraId="3A0168E7" w14:textId="77777777" w:rsidR="00A11BA0" w:rsidRPr="000328B9" w:rsidRDefault="00A11BA0" w:rsidP="00C4353E">
            <w:pPr>
              <w:pStyle w:val="TAC"/>
              <w:rPr>
                <w:ins w:id="1332" w:author="Richard Catmur" w:date="2018-11-01T12:36:00Z"/>
              </w:rPr>
            </w:pPr>
            <w:ins w:id="1333" w:author="Richard Catmur" w:date="2018-11-01T12:36:00Z">
              <w:r w:rsidRPr="000328B9">
                <w:t>-147</w:t>
              </w:r>
            </w:ins>
          </w:p>
        </w:tc>
      </w:tr>
      <w:tr w:rsidR="00A11BA0" w:rsidRPr="000328B9" w14:paraId="0D3B76FC" w14:textId="77777777" w:rsidTr="00C4353E">
        <w:trPr>
          <w:cantSplit/>
          <w:trHeight w:val="20"/>
          <w:jc w:val="center"/>
          <w:ins w:id="1334" w:author="Richard Catmur" w:date="2018-11-01T12:36:00Z"/>
        </w:trPr>
        <w:tc>
          <w:tcPr>
            <w:tcW w:w="1542" w:type="dxa"/>
            <w:vMerge w:val="restart"/>
            <w:vAlign w:val="center"/>
          </w:tcPr>
          <w:p w14:paraId="33F1FE48" w14:textId="77777777" w:rsidR="00A11BA0" w:rsidRPr="000328B9" w:rsidRDefault="00A11BA0" w:rsidP="00C4353E">
            <w:pPr>
              <w:pStyle w:val="TAL"/>
              <w:rPr>
                <w:ins w:id="1335" w:author="Richard Catmur" w:date="2018-11-01T12:36:00Z"/>
              </w:rPr>
            </w:pPr>
            <w:ins w:id="1336" w:author="Richard Catmur" w:date="2018-11-01T12:36:00Z">
              <w:r w:rsidRPr="000328B9">
                <w:t>GPS</w:t>
              </w:r>
              <w:r w:rsidRPr="000328B9">
                <w:rPr>
                  <w:vertAlign w:val="superscript"/>
                </w:rPr>
                <w:t>(1)</w:t>
              </w:r>
            </w:ins>
          </w:p>
        </w:tc>
        <w:tc>
          <w:tcPr>
            <w:tcW w:w="3704" w:type="dxa"/>
          </w:tcPr>
          <w:p w14:paraId="65B4E499" w14:textId="77777777" w:rsidR="00A11BA0" w:rsidRPr="000328B9" w:rsidRDefault="00A11BA0" w:rsidP="00C4353E">
            <w:pPr>
              <w:pStyle w:val="TAL"/>
              <w:rPr>
                <w:ins w:id="1337" w:author="Richard Catmur" w:date="2018-11-01T12:36:00Z"/>
              </w:rPr>
            </w:pPr>
            <w:ins w:id="1338" w:author="Richard Catmur" w:date="2018-11-01T12:36:00Z">
              <w:r w:rsidRPr="000328B9">
                <w:t>Reference high signal power level</w:t>
              </w:r>
            </w:ins>
          </w:p>
        </w:tc>
        <w:tc>
          <w:tcPr>
            <w:tcW w:w="888" w:type="dxa"/>
          </w:tcPr>
          <w:p w14:paraId="67B2B69E" w14:textId="77777777" w:rsidR="00A11BA0" w:rsidRPr="000328B9" w:rsidRDefault="00A11BA0" w:rsidP="00C4353E">
            <w:pPr>
              <w:pStyle w:val="TAC"/>
              <w:rPr>
                <w:ins w:id="1339" w:author="Richard Catmur" w:date="2018-11-01T12:36:00Z"/>
              </w:rPr>
            </w:pPr>
            <w:ins w:id="1340" w:author="Richard Catmur" w:date="2018-11-01T12:36:00Z">
              <w:r w:rsidRPr="000328B9">
                <w:t>dBm</w:t>
              </w:r>
            </w:ins>
          </w:p>
        </w:tc>
        <w:tc>
          <w:tcPr>
            <w:tcW w:w="1629" w:type="dxa"/>
          </w:tcPr>
          <w:p w14:paraId="4E14C0F6" w14:textId="77777777" w:rsidR="00A11BA0" w:rsidRPr="000328B9" w:rsidRDefault="00A11BA0" w:rsidP="00C4353E">
            <w:pPr>
              <w:pStyle w:val="TAC"/>
              <w:rPr>
                <w:ins w:id="1341" w:author="Richard Catmur" w:date="2018-11-01T12:36:00Z"/>
              </w:rPr>
            </w:pPr>
            <w:ins w:id="1342" w:author="Richard Catmur" w:date="2018-11-01T12:36:00Z">
              <w:r w:rsidRPr="000328B9">
                <w:t>-142</w:t>
              </w:r>
            </w:ins>
          </w:p>
        </w:tc>
      </w:tr>
      <w:tr w:rsidR="00A11BA0" w:rsidRPr="000328B9" w14:paraId="6AC77459" w14:textId="77777777" w:rsidTr="00C4353E">
        <w:trPr>
          <w:cantSplit/>
          <w:trHeight w:val="20"/>
          <w:jc w:val="center"/>
          <w:ins w:id="1343" w:author="Richard Catmur" w:date="2018-11-01T12:36:00Z"/>
        </w:trPr>
        <w:tc>
          <w:tcPr>
            <w:tcW w:w="1542" w:type="dxa"/>
            <w:vMerge/>
            <w:vAlign w:val="center"/>
          </w:tcPr>
          <w:p w14:paraId="3D505E50" w14:textId="77777777" w:rsidR="00A11BA0" w:rsidRPr="000328B9" w:rsidRDefault="00A11BA0" w:rsidP="00C4353E">
            <w:pPr>
              <w:pStyle w:val="TAL"/>
              <w:rPr>
                <w:ins w:id="1344" w:author="Richard Catmur" w:date="2018-11-01T12:36:00Z"/>
              </w:rPr>
            </w:pPr>
          </w:p>
        </w:tc>
        <w:tc>
          <w:tcPr>
            <w:tcW w:w="3704" w:type="dxa"/>
          </w:tcPr>
          <w:p w14:paraId="4F3F08D1" w14:textId="77777777" w:rsidR="00A11BA0" w:rsidRPr="000328B9" w:rsidRDefault="00A11BA0" w:rsidP="00C4353E">
            <w:pPr>
              <w:pStyle w:val="TAL"/>
              <w:rPr>
                <w:ins w:id="1345" w:author="Richard Catmur" w:date="2018-11-01T12:36:00Z"/>
              </w:rPr>
            </w:pPr>
            <w:ins w:id="1346" w:author="Richard Catmur" w:date="2018-11-01T12:36:00Z">
              <w:r w:rsidRPr="000328B9">
                <w:t>Reference low signal power level</w:t>
              </w:r>
            </w:ins>
          </w:p>
        </w:tc>
        <w:tc>
          <w:tcPr>
            <w:tcW w:w="888" w:type="dxa"/>
          </w:tcPr>
          <w:p w14:paraId="40420707" w14:textId="77777777" w:rsidR="00A11BA0" w:rsidRPr="000328B9" w:rsidRDefault="00A11BA0" w:rsidP="00C4353E">
            <w:pPr>
              <w:pStyle w:val="TAC"/>
              <w:rPr>
                <w:ins w:id="1347" w:author="Richard Catmur" w:date="2018-11-01T12:36:00Z"/>
              </w:rPr>
            </w:pPr>
            <w:ins w:id="1348" w:author="Richard Catmur" w:date="2018-11-01T12:36:00Z">
              <w:r w:rsidRPr="000328B9">
                <w:t>dBm</w:t>
              </w:r>
            </w:ins>
          </w:p>
        </w:tc>
        <w:tc>
          <w:tcPr>
            <w:tcW w:w="1629" w:type="dxa"/>
          </w:tcPr>
          <w:p w14:paraId="40146DDC" w14:textId="77777777" w:rsidR="00A11BA0" w:rsidRPr="000328B9" w:rsidRDefault="00A11BA0" w:rsidP="00C4353E">
            <w:pPr>
              <w:pStyle w:val="TAC"/>
              <w:rPr>
                <w:ins w:id="1349" w:author="Richard Catmur" w:date="2018-11-01T12:36:00Z"/>
              </w:rPr>
            </w:pPr>
            <w:ins w:id="1350" w:author="Richard Catmur" w:date="2018-11-01T12:36:00Z">
              <w:r w:rsidRPr="000328B9">
                <w:t>-147</w:t>
              </w:r>
            </w:ins>
          </w:p>
        </w:tc>
      </w:tr>
      <w:tr w:rsidR="00A11BA0" w:rsidRPr="000328B9" w14:paraId="44F49B85" w14:textId="77777777" w:rsidTr="00C4353E">
        <w:trPr>
          <w:cantSplit/>
          <w:trHeight w:val="20"/>
          <w:jc w:val="center"/>
          <w:ins w:id="1351" w:author="Richard Catmur" w:date="2018-11-01T12:36:00Z"/>
        </w:trPr>
        <w:tc>
          <w:tcPr>
            <w:tcW w:w="7763" w:type="dxa"/>
            <w:gridSpan w:val="4"/>
            <w:vAlign w:val="center"/>
          </w:tcPr>
          <w:p w14:paraId="0BF4AF45" w14:textId="77777777" w:rsidR="00A11BA0" w:rsidRPr="000328B9" w:rsidRDefault="00A11BA0" w:rsidP="00C4353E">
            <w:pPr>
              <w:pStyle w:val="TAN"/>
              <w:rPr>
                <w:ins w:id="1352" w:author="Richard Catmur" w:date="2018-11-01T12:36:00Z"/>
              </w:rPr>
            </w:pPr>
            <w:ins w:id="1353" w:author="Richard Catmur" w:date="2018-11-01T12:36:00Z">
              <w:r w:rsidRPr="000328B9">
                <w:t>NOTE 1:</w:t>
              </w:r>
              <w:r w:rsidRPr="000328B9">
                <w:tab/>
              </w:r>
              <w:r w:rsidRPr="000328B9">
                <w:rPr>
                  <w:rFonts w:cs="v4.2.0"/>
                  <w:snapToGrid w:val="0"/>
                </w:rPr>
                <w:t>"</w:t>
              </w:r>
              <w:r w:rsidRPr="000328B9">
                <w:t>GPS</w:t>
              </w:r>
              <w:r w:rsidRPr="000328B9">
                <w:rPr>
                  <w:rFonts w:cs="v4.2.0"/>
                  <w:snapToGrid w:val="0"/>
                </w:rPr>
                <w:t>"</w:t>
              </w:r>
              <w:r w:rsidRPr="000328B9">
                <w:t xml:space="preserve"> here means GPS L1 C/A, Modernized GPS, or both, dependent on UE capabilities.</w:t>
              </w:r>
            </w:ins>
          </w:p>
        </w:tc>
      </w:tr>
    </w:tbl>
    <w:p w14:paraId="76FF12A8" w14:textId="77777777" w:rsidR="00A11BA0" w:rsidRPr="000328B9" w:rsidRDefault="00A11BA0" w:rsidP="00A11BA0">
      <w:pPr>
        <w:overflowPunct w:val="0"/>
        <w:autoSpaceDE w:val="0"/>
        <w:autoSpaceDN w:val="0"/>
        <w:adjustRightInd w:val="0"/>
        <w:textAlignment w:val="baseline"/>
        <w:rPr>
          <w:ins w:id="1354" w:author="Richard Catmur" w:date="2018-11-01T12:36:00Z"/>
        </w:rPr>
      </w:pPr>
    </w:p>
    <w:p w14:paraId="327BB2F7" w14:textId="77777777" w:rsidR="00A11BA0" w:rsidRPr="000328B9" w:rsidRDefault="00A11BA0" w:rsidP="00A11BA0">
      <w:pPr>
        <w:pStyle w:val="TH"/>
        <w:rPr>
          <w:ins w:id="1355" w:author="Richard Catmur" w:date="2018-11-01T12:36:00Z"/>
        </w:rPr>
      </w:pPr>
      <w:bookmarkStart w:id="1356" w:name="_Hlk527619634"/>
      <w:ins w:id="1357" w:author="Richard Catmur" w:date="2018-11-01T12:36:00Z">
        <w:r w:rsidRPr="000328B9">
          <w:lastRenderedPageBreak/>
          <w:t>Table 6.2: Power level and satellite allocation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A11BA0" w:rsidRPr="000328B9" w14:paraId="70C1A7FE" w14:textId="77777777" w:rsidTr="00C4353E">
        <w:trPr>
          <w:cantSplit/>
          <w:trHeight w:val="20"/>
          <w:jc w:val="center"/>
          <w:ins w:id="1358" w:author="Richard Catmur" w:date="2018-11-01T12:36:00Z"/>
        </w:trPr>
        <w:tc>
          <w:tcPr>
            <w:tcW w:w="3506" w:type="dxa"/>
            <w:gridSpan w:val="2"/>
            <w:vMerge w:val="restart"/>
          </w:tcPr>
          <w:p w14:paraId="4E8D71FD" w14:textId="77777777" w:rsidR="00A11BA0" w:rsidRPr="000328B9" w:rsidRDefault="00A11BA0" w:rsidP="00C4353E">
            <w:pPr>
              <w:pStyle w:val="TAH"/>
              <w:rPr>
                <w:ins w:id="1359" w:author="Richard Catmur" w:date="2018-11-01T12:36:00Z"/>
              </w:rPr>
            </w:pPr>
          </w:p>
        </w:tc>
        <w:tc>
          <w:tcPr>
            <w:tcW w:w="3240" w:type="dxa"/>
            <w:gridSpan w:val="3"/>
          </w:tcPr>
          <w:p w14:paraId="235AE2F5" w14:textId="77777777" w:rsidR="00A11BA0" w:rsidRPr="000328B9" w:rsidRDefault="00A11BA0" w:rsidP="00C4353E">
            <w:pPr>
              <w:pStyle w:val="TAH"/>
              <w:rPr>
                <w:ins w:id="1360" w:author="Richard Catmur" w:date="2018-11-01T12:36:00Z"/>
              </w:rPr>
            </w:pPr>
            <w:ins w:id="1361" w:author="Richard Catmur" w:date="2018-11-01T12:36:00Z">
              <w:r w:rsidRPr="000328B9">
                <w:t>Satellite allocation for each constellation</w:t>
              </w:r>
            </w:ins>
          </w:p>
        </w:tc>
      </w:tr>
      <w:tr w:rsidR="00A11BA0" w:rsidRPr="000328B9" w14:paraId="31BFD088" w14:textId="77777777" w:rsidTr="00C4353E">
        <w:trPr>
          <w:cantSplit/>
          <w:trHeight w:val="20"/>
          <w:jc w:val="center"/>
          <w:ins w:id="1362" w:author="Richard Catmur" w:date="2018-11-01T12:36:00Z"/>
        </w:trPr>
        <w:tc>
          <w:tcPr>
            <w:tcW w:w="3506" w:type="dxa"/>
            <w:gridSpan w:val="2"/>
            <w:vMerge/>
          </w:tcPr>
          <w:p w14:paraId="5056B70E" w14:textId="77777777" w:rsidR="00A11BA0" w:rsidRPr="000328B9" w:rsidRDefault="00A11BA0" w:rsidP="00C4353E">
            <w:pPr>
              <w:keepNext/>
              <w:keepLines/>
              <w:jc w:val="center"/>
              <w:rPr>
                <w:ins w:id="1363" w:author="Richard Catmur" w:date="2018-11-01T12:36:00Z"/>
                <w:rFonts w:ascii="Arial" w:hAnsi="Arial"/>
                <w:b/>
                <w:sz w:val="18"/>
              </w:rPr>
            </w:pPr>
          </w:p>
        </w:tc>
        <w:tc>
          <w:tcPr>
            <w:tcW w:w="1170" w:type="dxa"/>
          </w:tcPr>
          <w:p w14:paraId="29B970A0" w14:textId="77777777" w:rsidR="00A11BA0" w:rsidRPr="000328B9" w:rsidRDefault="00A11BA0" w:rsidP="00C4353E">
            <w:pPr>
              <w:pStyle w:val="TAH"/>
              <w:rPr>
                <w:ins w:id="1364" w:author="Richard Catmur" w:date="2018-11-01T12:36:00Z"/>
              </w:rPr>
            </w:pPr>
            <w:ins w:id="1365" w:author="Richard Catmur" w:date="2018-11-01T12:36:00Z">
              <w:r w:rsidRPr="000328B9">
                <w:t>GNSS-1</w:t>
              </w:r>
              <w:r w:rsidRPr="000328B9">
                <w:rPr>
                  <w:vertAlign w:val="superscript"/>
                </w:rPr>
                <w:t>(1)</w:t>
              </w:r>
            </w:ins>
          </w:p>
        </w:tc>
        <w:tc>
          <w:tcPr>
            <w:tcW w:w="1080" w:type="dxa"/>
          </w:tcPr>
          <w:p w14:paraId="4A226A1D" w14:textId="77777777" w:rsidR="00A11BA0" w:rsidRPr="000328B9" w:rsidRDefault="00A11BA0" w:rsidP="00C4353E">
            <w:pPr>
              <w:pStyle w:val="TAH"/>
              <w:rPr>
                <w:ins w:id="1366" w:author="Richard Catmur" w:date="2018-11-01T12:36:00Z"/>
              </w:rPr>
            </w:pPr>
            <w:ins w:id="1367" w:author="Richard Catmur" w:date="2018-11-01T12:36:00Z">
              <w:r w:rsidRPr="000328B9">
                <w:t>GNSS-2</w:t>
              </w:r>
            </w:ins>
          </w:p>
        </w:tc>
        <w:tc>
          <w:tcPr>
            <w:tcW w:w="990" w:type="dxa"/>
          </w:tcPr>
          <w:p w14:paraId="254DB906" w14:textId="77777777" w:rsidR="00A11BA0" w:rsidRPr="000328B9" w:rsidRDefault="00A11BA0" w:rsidP="00C4353E">
            <w:pPr>
              <w:pStyle w:val="TAH"/>
              <w:rPr>
                <w:ins w:id="1368" w:author="Richard Catmur" w:date="2018-11-01T12:36:00Z"/>
              </w:rPr>
            </w:pPr>
            <w:ins w:id="1369" w:author="Richard Catmur" w:date="2018-11-01T12:36:00Z">
              <w:r w:rsidRPr="000328B9">
                <w:t>GNSS-3</w:t>
              </w:r>
            </w:ins>
          </w:p>
        </w:tc>
      </w:tr>
      <w:tr w:rsidR="00A11BA0" w:rsidRPr="000328B9" w14:paraId="21C57A97" w14:textId="77777777" w:rsidTr="00C4353E">
        <w:trPr>
          <w:cantSplit/>
          <w:trHeight w:val="20"/>
          <w:jc w:val="center"/>
          <w:ins w:id="1370" w:author="Richard Catmur" w:date="2018-11-01T12:36:00Z"/>
        </w:trPr>
        <w:tc>
          <w:tcPr>
            <w:tcW w:w="1886" w:type="dxa"/>
            <w:vMerge w:val="restart"/>
          </w:tcPr>
          <w:p w14:paraId="26AFB179" w14:textId="77777777" w:rsidR="00A11BA0" w:rsidRPr="000328B9" w:rsidRDefault="00A11BA0" w:rsidP="00C4353E">
            <w:pPr>
              <w:pStyle w:val="TAL"/>
              <w:rPr>
                <w:ins w:id="1371" w:author="Richard Catmur" w:date="2018-11-01T12:36:00Z"/>
              </w:rPr>
            </w:pPr>
            <w:ins w:id="1372" w:author="Richard Catmur" w:date="2018-11-01T12:36:00Z">
              <w:r w:rsidRPr="000328B9">
                <w:t>Single constellation</w:t>
              </w:r>
            </w:ins>
          </w:p>
        </w:tc>
        <w:tc>
          <w:tcPr>
            <w:tcW w:w="1620" w:type="dxa"/>
          </w:tcPr>
          <w:p w14:paraId="3D382E0C" w14:textId="77777777" w:rsidR="00A11BA0" w:rsidRPr="000328B9" w:rsidRDefault="00A11BA0" w:rsidP="00C4353E">
            <w:pPr>
              <w:pStyle w:val="TAL"/>
              <w:rPr>
                <w:ins w:id="1373" w:author="Richard Catmur" w:date="2018-11-01T12:36:00Z"/>
              </w:rPr>
            </w:pPr>
            <w:ins w:id="1374" w:author="Richard Catmur" w:date="2018-11-01T12:36:00Z">
              <w:r w:rsidRPr="000328B9">
                <w:t>High signal level</w:t>
              </w:r>
            </w:ins>
          </w:p>
        </w:tc>
        <w:tc>
          <w:tcPr>
            <w:tcW w:w="1170" w:type="dxa"/>
          </w:tcPr>
          <w:p w14:paraId="2F4B59F4" w14:textId="77777777" w:rsidR="00A11BA0" w:rsidRPr="000328B9" w:rsidRDefault="00A11BA0" w:rsidP="00C4353E">
            <w:pPr>
              <w:pStyle w:val="TAC"/>
              <w:rPr>
                <w:ins w:id="1375" w:author="Richard Catmur" w:date="2018-11-01T12:36:00Z"/>
              </w:rPr>
            </w:pPr>
            <w:ins w:id="1376" w:author="Richard Catmur" w:date="2018-11-01T12:36:00Z">
              <w:r w:rsidRPr="000328B9">
                <w:t>1</w:t>
              </w:r>
            </w:ins>
          </w:p>
        </w:tc>
        <w:tc>
          <w:tcPr>
            <w:tcW w:w="1080" w:type="dxa"/>
          </w:tcPr>
          <w:p w14:paraId="78C6A613" w14:textId="77777777" w:rsidR="00A11BA0" w:rsidRPr="000328B9" w:rsidRDefault="00A11BA0" w:rsidP="00C4353E">
            <w:pPr>
              <w:pStyle w:val="TAC"/>
              <w:rPr>
                <w:ins w:id="1377" w:author="Richard Catmur" w:date="2018-11-01T12:36:00Z"/>
              </w:rPr>
            </w:pPr>
            <w:ins w:id="1378" w:author="Richard Catmur" w:date="2018-11-01T12:36:00Z">
              <w:r w:rsidRPr="000328B9">
                <w:t>-</w:t>
              </w:r>
            </w:ins>
          </w:p>
        </w:tc>
        <w:tc>
          <w:tcPr>
            <w:tcW w:w="990" w:type="dxa"/>
          </w:tcPr>
          <w:p w14:paraId="77DE2F32" w14:textId="77777777" w:rsidR="00A11BA0" w:rsidRPr="000328B9" w:rsidRDefault="00A11BA0" w:rsidP="00C4353E">
            <w:pPr>
              <w:pStyle w:val="TAC"/>
              <w:rPr>
                <w:ins w:id="1379" w:author="Richard Catmur" w:date="2018-11-01T12:36:00Z"/>
              </w:rPr>
            </w:pPr>
            <w:ins w:id="1380" w:author="Richard Catmur" w:date="2018-11-01T12:36:00Z">
              <w:r w:rsidRPr="000328B9">
                <w:t>-</w:t>
              </w:r>
            </w:ins>
          </w:p>
        </w:tc>
      </w:tr>
      <w:tr w:rsidR="00A11BA0" w:rsidRPr="000328B9" w14:paraId="0BD2AE75" w14:textId="77777777" w:rsidTr="00C4353E">
        <w:trPr>
          <w:cantSplit/>
          <w:trHeight w:val="20"/>
          <w:jc w:val="center"/>
          <w:ins w:id="1381" w:author="Richard Catmur" w:date="2018-11-01T12:36:00Z"/>
        </w:trPr>
        <w:tc>
          <w:tcPr>
            <w:tcW w:w="1886" w:type="dxa"/>
            <w:vMerge/>
          </w:tcPr>
          <w:p w14:paraId="2FFCBC36" w14:textId="77777777" w:rsidR="00A11BA0" w:rsidRPr="000328B9" w:rsidRDefault="00A11BA0" w:rsidP="00C4353E">
            <w:pPr>
              <w:pStyle w:val="TAL"/>
              <w:rPr>
                <w:ins w:id="1382" w:author="Richard Catmur" w:date="2018-11-01T12:36:00Z"/>
              </w:rPr>
            </w:pPr>
          </w:p>
        </w:tc>
        <w:tc>
          <w:tcPr>
            <w:tcW w:w="1620" w:type="dxa"/>
          </w:tcPr>
          <w:p w14:paraId="0DCD36CA" w14:textId="77777777" w:rsidR="00A11BA0" w:rsidRPr="000328B9" w:rsidRDefault="00A11BA0" w:rsidP="00C4353E">
            <w:pPr>
              <w:pStyle w:val="TAL"/>
              <w:rPr>
                <w:ins w:id="1383" w:author="Richard Catmur" w:date="2018-11-01T12:36:00Z"/>
              </w:rPr>
            </w:pPr>
            <w:ins w:id="1384" w:author="Richard Catmur" w:date="2018-11-01T12:36:00Z">
              <w:r w:rsidRPr="000328B9">
                <w:t>Low signal level</w:t>
              </w:r>
            </w:ins>
          </w:p>
        </w:tc>
        <w:tc>
          <w:tcPr>
            <w:tcW w:w="1170" w:type="dxa"/>
          </w:tcPr>
          <w:p w14:paraId="14BBAEB0" w14:textId="77777777" w:rsidR="00A11BA0" w:rsidRPr="000328B9" w:rsidRDefault="00A11BA0" w:rsidP="00C4353E">
            <w:pPr>
              <w:pStyle w:val="TAC"/>
              <w:rPr>
                <w:ins w:id="1385" w:author="Richard Catmur" w:date="2018-11-01T12:36:00Z"/>
              </w:rPr>
            </w:pPr>
            <w:ins w:id="1386" w:author="Richard Catmur" w:date="2018-11-01T12:36:00Z">
              <w:r w:rsidRPr="000328B9">
                <w:t>5</w:t>
              </w:r>
            </w:ins>
          </w:p>
        </w:tc>
        <w:tc>
          <w:tcPr>
            <w:tcW w:w="1080" w:type="dxa"/>
          </w:tcPr>
          <w:p w14:paraId="7F295E77" w14:textId="77777777" w:rsidR="00A11BA0" w:rsidRPr="000328B9" w:rsidRDefault="00A11BA0" w:rsidP="00C4353E">
            <w:pPr>
              <w:pStyle w:val="TAC"/>
              <w:rPr>
                <w:ins w:id="1387" w:author="Richard Catmur" w:date="2018-11-01T12:36:00Z"/>
              </w:rPr>
            </w:pPr>
            <w:ins w:id="1388" w:author="Richard Catmur" w:date="2018-11-01T12:36:00Z">
              <w:r w:rsidRPr="000328B9">
                <w:t>-</w:t>
              </w:r>
            </w:ins>
          </w:p>
        </w:tc>
        <w:tc>
          <w:tcPr>
            <w:tcW w:w="990" w:type="dxa"/>
          </w:tcPr>
          <w:p w14:paraId="7119F4D6" w14:textId="77777777" w:rsidR="00A11BA0" w:rsidRPr="000328B9" w:rsidRDefault="00A11BA0" w:rsidP="00C4353E">
            <w:pPr>
              <w:pStyle w:val="TAC"/>
              <w:rPr>
                <w:ins w:id="1389" w:author="Richard Catmur" w:date="2018-11-01T12:36:00Z"/>
              </w:rPr>
            </w:pPr>
            <w:ins w:id="1390" w:author="Richard Catmur" w:date="2018-11-01T12:36:00Z">
              <w:r w:rsidRPr="000328B9">
                <w:t>-</w:t>
              </w:r>
            </w:ins>
          </w:p>
        </w:tc>
      </w:tr>
      <w:tr w:rsidR="00A11BA0" w:rsidRPr="000328B9" w14:paraId="1A40A057" w14:textId="77777777" w:rsidTr="00C4353E">
        <w:trPr>
          <w:cantSplit/>
          <w:trHeight w:val="20"/>
          <w:jc w:val="center"/>
          <w:ins w:id="1391" w:author="Richard Catmur" w:date="2018-11-01T12:36:00Z"/>
        </w:trPr>
        <w:tc>
          <w:tcPr>
            <w:tcW w:w="1886" w:type="dxa"/>
            <w:vMerge w:val="restart"/>
          </w:tcPr>
          <w:p w14:paraId="2C7B6398" w14:textId="77777777" w:rsidR="00A11BA0" w:rsidRPr="000328B9" w:rsidRDefault="00A11BA0" w:rsidP="00C4353E">
            <w:pPr>
              <w:pStyle w:val="TAL"/>
              <w:rPr>
                <w:ins w:id="1392" w:author="Richard Catmur" w:date="2018-11-01T12:36:00Z"/>
              </w:rPr>
            </w:pPr>
            <w:ins w:id="1393" w:author="Richard Catmur" w:date="2018-11-01T12:36:00Z">
              <w:r w:rsidRPr="000328B9">
                <w:t>Dual constellation</w:t>
              </w:r>
            </w:ins>
          </w:p>
        </w:tc>
        <w:tc>
          <w:tcPr>
            <w:tcW w:w="1620" w:type="dxa"/>
          </w:tcPr>
          <w:p w14:paraId="14A894B0" w14:textId="77777777" w:rsidR="00A11BA0" w:rsidRPr="000328B9" w:rsidRDefault="00A11BA0" w:rsidP="00C4353E">
            <w:pPr>
              <w:pStyle w:val="TAL"/>
              <w:rPr>
                <w:ins w:id="1394" w:author="Richard Catmur" w:date="2018-11-01T12:36:00Z"/>
              </w:rPr>
            </w:pPr>
            <w:ins w:id="1395" w:author="Richard Catmur" w:date="2018-11-01T12:36:00Z">
              <w:r w:rsidRPr="000328B9">
                <w:t>High signal level</w:t>
              </w:r>
            </w:ins>
          </w:p>
        </w:tc>
        <w:tc>
          <w:tcPr>
            <w:tcW w:w="1170" w:type="dxa"/>
          </w:tcPr>
          <w:p w14:paraId="225CEEF1" w14:textId="77777777" w:rsidR="00A11BA0" w:rsidRPr="000328B9" w:rsidRDefault="00A11BA0" w:rsidP="00C4353E">
            <w:pPr>
              <w:pStyle w:val="TAC"/>
              <w:rPr>
                <w:ins w:id="1396" w:author="Richard Catmur" w:date="2018-11-01T12:36:00Z"/>
              </w:rPr>
            </w:pPr>
            <w:ins w:id="1397" w:author="Richard Catmur" w:date="2018-11-01T12:36:00Z">
              <w:r w:rsidRPr="000328B9">
                <w:t>1</w:t>
              </w:r>
            </w:ins>
          </w:p>
        </w:tc>
        <w:tc>
          <w:tcPr>
            <w:tcW w:w="1080" w:type="dxa"/>
          </w:tcPr>
          <w:p w14:paraId="62476692" w14:textId="77777777" w:rsidR="00A11BA0" w:rsidRPr="000328B9" w:rsidRDefault="00A11BA0" w:rsidP="00C4353E">
            <w:pPr>
              <w:pStyle w:val="TAC"/>
              <w:rPr>
                <w:ins w:id="1398" w:author="Richard Catmur" w:date="2018-11-01T12:36:00Z"/>
              </w:rPr>
            </w:pPr>
            <w:ins w:id="1399" w:author="Richard Catmur" w:date="2018-11-01T12:36:00Z">
              <w:r w:rsidRPr="000328B9">
                <w:t>-</w:t>
              </w:r>
            </w:ins>
          </w:p>
        </w:tc>
        <w:tc>
          <w:tcPr>
            <w:tcW w:w="990" w:type="dxa"/>
          </w:tcPr>
          <w:p w14:paraId="6836D2C4" w14:textId="77777777" w:rsidR="00A11BA0" w:rsidRPr="000328B9" w:rsidRDefault="00A11BA0" w:rsidP="00C4353E">
            <w:pPr>
              <w:pStyle w:val="TAC"/>
              <w:rPr>
                <w:ins w:id="1400" w:author="Richard Catmur" w:date="2018-11-01T12:36:00Z"/>
              </w:rPr>
            </w:pPr>
            <w:ins w:id="1401" w:author="Richard Catmur" w:date="2018-11-01T12:36:00Z">
              <w:r w:rsidRPr="000328B9">
                <w:t>-</w:t>
              </w:r>
            </w:ins>
          </w:p>
        </w:tc>
      </w:tr>
      <w:tr w:rsidR="00A11BA0" w:rsidRPr="000328B9" w14:paraId="6A47AA9A" w14:textId="77777777" w:rsidTr="00C4353E">
        <w:trPr>
          <w:cantSplit/>
          <w:trHeight w:val="20"/>
          <w:jc w:val="center"/>
          <w:ins w:id="1402" w:author="Richard Catmur" w:date="2018-11-01T12:36:00Z"/>
        </w:trPr>
        <w:tc>
          <w:tcPr>
            <w:tcW w:w="1886" w:type="dxa"/>
            <w:vMerge/>
          </w:tcPr>
          <w:p w14:paraId="3C53FC1A" w14:textId="77777777" w:rsidR="00A11BA0" w:rsidRPr="000328B9" w:rsidRDefault="00A11BA0" w:rsidP="00C4353E">
            <w:pPr>
              <w:pStyle w:val="TAL"/>
              <w:rPr>
                <w:ins w:id="1403" w:author="Richard Catmur" w:date="2018-11-01T12:36:00Z"/>
              </w:rPr>
            </w:pPr>
          </w:p>
        </w:tc>
        <w:tc>
          <w:tcPr>
            <w:tcW w:w="1620" w:type="dxa"/>
          </w:tcPr>
          <w:p w14:paraId="7CFB4AC2" w14:textId="77777777" w:rsidR="00A11BA0" w:rsidRPr="000328B9" w:rsidRDefault="00A11BA0" w:rsidP="00C4353E">
            <w:pPr>
              <w:pStyle w:val="TAL"/>
              <w:rPr>
                <w:ins w:id="1404" w:author="Richard Catmur" w:date="2018-11-01T12:36:00Z"/>
              </w:rPr>
            </w:pPr>
            <w:ins w:id="1405" w:author="Richard Catmur" w:date="2018-11-01T12:36:00Z">
              <w:r w:rsidRPr="000328B9">
                <w:t>Low signal level</w:t>
              </w:r>
            </w:ins>
          </w:p>
        </w:tc>
        <w:tc>
          <w:tcPr>
            <w:tcW w:w="1170" w:type="dxa"/>
          </w:tcPr>
          <w:p w14:paraId="4F6FE219" w14:textId="77777777" w:rsidR="00A11BA0" w:rsidRPr="000328B9" w:rsidRDefault="00A11BA0" w:rsidP="00C4353E">
            <w:pPr>
              <w:pStyle w:val="TAC"/>
              <w:rPr>
                <w:ins w:id="1406" w:author="Richard Catmur" w:date="2018-11-01T12:36:00Z"/>
              </w:rPr>
            </w:pPr>
            <w:ins w:id="1407" w:author="Richard Catmur" w:date="2018-11-01T12:36:00Z">
              <w:r w:rsidRPr="000328B9">
                <w:t>2</w:t>
              </w:r>
            </w:ins>
          </w:p>
        </w:tc>
        <w:tc>
          <w:tcPr>
            <w:tcW w:w="1080" w:type="dxa"/>
          </w:tcPr>
          <w:p w14:paraId="1241A909" w14:textId="77777777" w:rsidR="00A11BA0" w:rsidRPr="000328B9" w:rsidRDefault="00A11BA0" w:rsidP="00C4353E">
            <w:pPr>
              <w:pStyle w:val="TAC"/>
              <w:rPr>
                <w:ins w:id="1408" w:author="Richard Catmur" w:date="2018-11-01T12:36:00Z"/>
              </w:rPr>
            </w:pPr>
            <w:ins w:id="1409" w:author="Richard Catmur" w:date="2018-11-01T12:36:00Z">
              <w:r w:rsidRPr="000328B9">
                <w:t>3</w:t>
              </w:r>
            </w:ins>
          </w:p>
        </w:tc>
        <w:tc>
          <w:tcPr>
            <w:tcW w:w="990" w:type="dxa"/>
          </w:tcPr>
          <w:p w14:paraId="7BFE6A79" w14:textId="77777777" w:rsidR="00A11BA0" w:rsidRPr="000328B9" w:rsidRDefault="00A11BA0" w:rsidP="00C4353E">
            <w:pPr>
              <w:pStyle w:val="TAC"/>
              <w:rPr>
                <w:ins w:id="1410" w:author="Richard Catmur" w:date="2018-11-01T12:36:00Z"/>
              </w:rPr>
            </w:pPr>
            <w:ins w:id="1411" w:author="Richard Catmur" w:date="2018-11-01T12:36:00Z">
              <w:r w:rsidRPr="000328B9">
                <w:t>-</w:t>
              </w:r>
            </w:ins>
          </w:p>
        </w:tc>
      </w:tr>
      <w:tr w:rsidR="00A11BA0" w:rsidRPr="000328B9" w14:paraId="47259A54" w14:textId="77777777" w:rsidTr="00C4353E">
        <w:trPr>
          <w:cantSplit/>
          <w:trHeight w:val="20"/>
          <w:jc w:val="center"/>
          <w:ins w:id="1412" w:author="Richard Catmur" w:date="2018-11-01T12:36:00Z"/>
        </w:trPr>
        <w:tc>
          <w:tcPr>
            <w:tcW w:w="1886" w:type="dxa"/>
            <w:vMerge w:val="restart"/>
          </w:tcPr>
          <w:p w14:paraId="5A68BF85" w14:textId="77777777" w:rsidR="00A11BA0" w:rsidRPr="000328B9" w:rsidRDefault="00A11BA0" w:rsidP="00C4353E">
            <w:pPr>
              <w:pStyle w:val="TAL"/>
              <w:rPr>
                <w:ins w:id="1413" w:author="Richard Catmur" w:date="2018-11-01T12:36:00Z"/>
              </w:rPr>
            </w:pPr>
            <w:ins w:id="1414" w:author="Richard Catmur" w:date="2018-11-01T12:36:00Z">
              <w:r w:rsidRPr="000328B9">
                <w:t>Triple constellation</w:t>
              </w:r>
            </w:ins>
          </w:p>
        </w:tc>
        <w:tc>
          <w:tcPr>
            <w:tcW w:w="1620" w:type="dxa"/>
          </w:tcPr>
          <w:p w14:paraId="7F882888" w14:textId="77777777" w:rsidR="00A11BA0" w:rsidRPr="000328B9" w:rsidRDefault="00A11BA0" w:rsidP="00C4353E">
            <w:pPr>
              <w:pStyle w:val="TAL"/>
              <w:rPr>
                <w:ins w:id="1415" w:author="Richard Catmur" w:date="2018-11-01T12:36:00Z"/>
              </w:rPr>
            </w:pPr>
            <w:ins w:id="1416" w:author="Richard Catmur" w:date="2018-11-01T12:36:00Z">
              <w:r w:rsidRPr="000328B9">
                <w:t>High signal level</w:t>
              </w:r>
            </w:ins>
          </w:p>
        </w:tc>
        <w:tc>
          <w:tcPr>
            <w:tcW w:w="1170" w:type="dxa"/>
          </w:tcPr>
          <w:p w14:paraId="2587D3BB" w14:textId="77777777" w:rsidR="00A11BA0" w:rsidRPr="000328B9" w:rsidRDefault="00A11BA0" w:rsidP="00C4353E">
            <w:pPr>
              <w:pStyle w:val="TAC"/>
              <w:rPr>
                <w:ins w:id="1417" w:author="Richard Catmur" w:date="2018-11-01T12:36:00Z"/>
              </w:rPr>
            </w:pPr>
            <w:ins w:id="1418" w:author="Richard Catmur" w:date="2018-11-01T12:36:00Z">
              <w:r w:rsidRPr="000328B9">
                <w:t>1</w:t>
              </w:r>
            </w:ins>
          </w:p>
        </w:tc>
        <w:tc>
          <w:tcPr>
            <w:tcW w:w="1080" w:type="dxa"/>
          </w:tcPr>
          <w:p w14:paraId="66D27D2E" w14:textId="77777777" w:rsidR="00A11BA0" w:rsidRPr="000328B9" w:rsidRDefault="00A11BA0" w:rsidP="00C4353E">
            <w:pPr>
              <w:pStyle w:val="TAC"/>
              <w:rPr>
                <w:ins w:id="1419" w:author="Richard Catmur" w:date="2018-11-01T12:36:00Z"/>
              </w:rPr>
            </w:pPr>
            <w:ins w:id="1420" w:author="Richard Catmur" w:date="2018-11-01T12:36:00Z">
              <w:r w:rsidRPr="000328B9">
                <w:t>-</w:t>
              </w:r>
            </w:ins>
          </w:p>
        </w:tc>
        <w:tc>
          <w:tcPr>
            <w:tcW w:w="990" w:type="dxa"/>
          </w:tcPr>
          <w:p w14:paraId="34193C28" w14:textId="77777777" w:rsidR="00A11BA0" w:rsidRPr="000328B9" w:rsidRDefault="00A11BA0" w:rsidP="00C4353E">
            <w:pPr>
              <w:pStyle w:val="TAC"/>
              <w:rPr>
                <w:ins w:id="1421" w:author="Richard Catmur" w:date="2018-11-01T12:36:00Z"/>
              </w:rPr>
            </w:pPr>
            <w:ins w:id="1422" w:author="Richard Catmur" w:date="2018-11-01T12:36:00Z">
              <w:r w:rsidRPr="000328B9">
                <w:t>-</w:t>
              </w:r>
            </w:ins>
          </w:p>
        </w:tc>
      </w:tr>
      <w:tr w:rsidR="00A11BA0" w:rsidRPr="000328B9" w14:paraId="608BB0D3" w14:textId="77777777" w:rsidTr="00C4353E">
        <w:trPr>
          <w:cantSplit/>
          <w:trHeight w:val="20"/>
          <w:jc w:val="center"/>
          <w:ins w:id="1423" w:author="Richard Catmur" w:date="2018-11-01T12:36:00Z"/>
        </w:trPr>
        <w:tc>
          <w:tcPr>
            <w:tcW w:w="1886" w:type="dxa"/>
            <w:vMerge/>
          </w:tcPr>
          <w:p w14:paraId="089E7384" w14:textId="77777777" w:rsidR="00A11BA0" w:rsidRPr="000328B9" w:rsidRDefault="00A11BA0" w:rsidP="00C4353E">
            <w:pPr>
              <w:pStyle w:val="TAL"/>
              <w:rPr>
                <w:ins w:id="1424" w:author="Richard Catmur" w:date="2018-11-01T12:36:00Z"/>
              </w:rPr>
            </w:pPr>
          </w:p>
        </w:tc>
        <w:tc>
          <w:tcPr>
            <w:tcW w:w="1620" w:type="dxa"/>
          </w:tcPr>
          <w:p w14:paraId="41C2511D" w14:textId="77777777" w:rsidR="00A11BA0" w:rsidRPr="000328B9" w:rsidRDefault="00A11BA0" w:rsidP="00C4353E">
            <w:pPr>
              <w:pStyle w:val="TAL"/>
              <w:rPr>
                <w:ins w:id="1425" w:author="Richard Catmur" w:date="2018-11-01T12:36:00Z"/>
              </w:rPr>
            </w:pPr>
            <w:ins w:id="1426" w:author="Richard Catmur" w:date="2018-11-01T12:36:00Z">
              <w:r w:rsidRPr="000328B9">
                <w:t>Low signal level</w:t>
              </w:r>
            </w:ins>
          </w:p>
        </w:tc>
        <w:tc>
          <w:tcPr>
            <w:tcW w:w="1170" w:type="dxa"/>
          </w:tcPr>
          <w:p w14:paraId="56AEAE49" w14:textId="77777777" w:rsidR="00A11BA0" w:rsidRPr="000328B9" w:rsidRDefault="00A11BA0" w:rsidP="00C4353E">
            <w:pPr>
              <w:pStyle w:val="TAC"/>
              <w:rPr>
                <w:ins w:id="1427" w:author="Richard Catmur" w:date="2018-11-01T12:36:00Z"/>
              </w:rPr>
            </w:pPr>
            <w:ins w:id="1428" w:author="Richard Catmur" w:date="2018-11-01T12:36:00Z">
              <w:r w:rsidRPr="000328B9">
                <w:t>1</w:t>
              </w:r>
            </w:ins>
          </w:p>
        </w:tc>
        <w:tc>
          <w:tcPr>
            <w:tcW w:w="1080" w:type="dxa"/>
          </w:tcPr>
          <w:p w14:paraId="0660FDD1" w14:textId="77777777" w:rsidR="00A11BA0" w:rsidRPr="000328B9" w:rsidRDefault="00A11BA0" w:rsidP="00C4353E">
            <w:pPr>
              <w:pStyle w:val="TAC"/>
              <w:rPr>
                <w:ins w:id="1429" w:author="Richard Catmur" w:date="2018-11-01T12:36:00Z"/>
              </w:rPr>
            </w:pPr>
            <w:ins w:id="1430" w:author="Richard Catmur" w:date="2018-11-01T12:36:00Z">
              <w:r w:rsidRPr="000328B9">
                <w:t>2</w:t>
              </w:r>
            </w:ins>
          </w:p>
        </w:tc>
        <w:tc>
          <w:tcPr>
            <w:tcW w:w="990" w:type="dxa"/>
          </w:tcPr>
          <w:p w14:paraId="51F5DF7D" w14:textId="77777777" w:rsidR="00A11BA0" w:rsidRPr="000328B9" w:rsidRDefault="00A11BA0" w:rsidP="00C4353E">
            <w:pPr>
              <w:pStyle w:val="TAC"/>
              <w:rPr>
                <w:ins w:id="1431" w:author="Richard Catmur" w:date="2018-11-01T12:36:00Z"/>
              </w:rPr>
            </w:pPr>
            <w:ins w:id="1432" w:author="Richard Catmur" w:date="2018-11-01T12:36:00Z">
              <w:r w:rsidRPr="000328B9">
                <w:t>2</w:t>
              </w:r>
            </w:ins>
          </w:p>
        </w:tc>
      </w:tr>
      <w:tr w:rsidR="00A11BA0" w:rsidRPr="000328B9" w14:paraId="54CE0343" w14:textId="77777777" w:rsidTr="00C4353E">
        <w:trPr>
          <w:cantSplit/>
          <w:trHeight w:val="20"/>
          <w:jc w:val="center"/>
          <w:ins w:id="1433" w:author="Richard Catmur" w:date="2018-11-01T12:36:00Z"/>
        </w:trPr>
        <w:tc>
          <w:tcPr>
            <w:tcW w:w="6746" w:type="dxa"/>
            <w:gridSpan w:val="5"/>
          </w:tcPr>
          <w:p w14:paraId="6A0B7680" w14:textId="77777777" w:rsidR="00A11BA0" w:rsidRPr="000328B9" w:rsidRDefault="00A11BA0" w:rsidP="00C4353E">
            <w:pPr>
              <w:pStyle w:val="TAN"/>
              <w:rPr>
                <w:ins w:id="1434" w:author="Richard Catmur" w:date="2018-11-01T12:36:00Z"/>
              </w:rPr>
            </w:pPr>
            <w:ins w:id="1435" w:author="Richard Catmur" w:date="2018-11-01T12:36:00Z">
              <w:r w:rsidRPr="000328B9">
                <w:t>Note 1:</w:t>
              </w:r>
              <w:r w:rsidRPr="000328B9">
                <w:rPr>
                  <w:rFonts w:eastAsia="MS Mincho" w:cs="Arial"/>
                  <w:b/>
                  <w:bCs/>
                  <w:szCs w:val="22"/>
                </w:rPr>
                <w:t xml:space="preserve"> </w:t>
              </w:r>
              <w:r w:rsidRPr="000328B9">
                <w:rPr>
                  <w:rFonts w:eastAsia="MS Mincho" w:cs="Arial"/>
                  <w:b/>
                  <w:bCs/>
                  <w:szCs w:val="22"/>
                </w:rPr>
                <w:tab/>
              </w:r>
              <w:r w:rsidRPr="000328B9">
                <w:rPr>
                  <w:rFonts w:eastAsia="MS Mincho"/>
                </w:rPr>
                <w:t xml:space="preserve">For GPS capable receivers, </w:t>
              </w:r>
              <w:r w:rsidRPr="000328B9">
                <w:t>GNSS-1, i.e. the system having the satellite with high signal level, shall be GPS.</w:t>
              </w:r>
            </w:ins>
          </w:p>
        </w:tc>
      </w:tr>
    </w:tbl>
    <w:p w14:paraId="7E5FF75B" w14:textId="77777777" w:rsidR="00A11BA0" w:rsidRPr="000328B9" w:rsidRDefault="00A11BA0" w:rsidP="00A11BA0">
      <w:pPr>
        <w:overflowPunct w:val="0"/>
        <w:autoSpaceDE w:val="0"/>
        <w:autoSpaceDN w:val="0"/>
        <w:adjustRightInd w:val="0"/>
        <w:textAlignment w:val="baseline"/>
        <w:rPr>
          <w:ins w:id="1436" w:author="Richard Catmur" w:date="2018-11-01T12:36:00Z"/>
        </w:rPr>
      </w:pPr>
    </w:p>
    <w:bookmarkEnd w:id="1356"/>
    <w:p w14:paraId="42A14BFB" w14:textId="77777777" w:rsidR="00A11BA0" w:rsidRPr="000328B9" w:rsidRDefault="00A11BA0" w:rsidP="00A11BA0">
      <w:pPr>
        <w:pStyle w:val="Heading4"/>
        <w:rPr>
          <w:ins w:id="1437" w:author="Richard Catmur" w:date="2018-11-01T12:36:00Z"/>
        </w:rPr>
      </w:pPr>
      <w:ins w:id="1438" w:author="Richard Catmur" w:date="2018-11-01T12:36:00Z">
        <w:r w:rsidRPr="000328B9">
          <w:t>6.1.1.1</w:t>
        </w:r>
        <w:r w:rsidRPr="000328B9">
          <w:tab/>
          <w:t>Minimum requirements (Coarse time assistance)</w:t>
        </w:r>
      </w:ins>
    </w:p>
    <w:p w14:paraId="40ECA1A4" w14:textId="77777777" w:rsidR="00A11BA0" w:rsidRPr="000328B9" w:rsidRDefault="00A11BA0" w:rsidP="00A11BA0">
      <w:pPr>
        <w:overflowPunct w:val="0"/>
        <w:autoSpaceDE w:val="0"/>
        <w:autoSpaceDN w:val="0"/>
        <w:adjustRightInd w:val="0"/>
        <w:textAlignment w:val="baseline"/>
        <w:rPr>
          <w:ins w:id="1439" w:author="Richard Catmur" w:date="2018-11-01T12:36:00Z"/>
        </w:rPr>
      </w:pPr>
      <w:ins w:id="1440" w:author="Richard Catmur" w:date="2018-11-01T12:36:00Z">
        <w:r w:rsidRPr="000328B9">
          <w:t>The position estimates shall meet the accuracy and response time specified in Table 6.3.</w:t>
        </w:r>
      </w:ins>
    </w:p>
    <w:p w14:paraId="5101F907" w14:textId="77777777" w:rsidR="00A11BA0" w:rsidRPr="000328B9" w:rsidRDefault="00A11BA0" w:rsidP="00A11BA0">
      <w:pPr>
        <w:pStyle w:val="TH"/>
        <w:rPr>
          <w:ins w:id="1441" w:author="Richard Catmur" w:date="2018-11-01T12:36:00Z"/>
        </w:rPr>
      </w:pPr>
      <w:ins w:id="1442" w:author="Richard Catmur" w:date="2018-11-01T12:36:00Z">
        <w:r w:rsidRPr="000328B9">
          <w:t>Table 6.3: Minimum requirements (coarse time assistance)</w:t>
        </w:r>
      </w:ins>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A11BA0" w:rsidRPr="000328B9" w14:paraId="69E784D1" w14:textId="77777777" w:rsidTr="00C4353E">
        <w:trPr>
          <w:cantSplit/>
          <w:tblHeader/>
          <w:jc w:val="center"/>
          <w:ins w:id="1443" w:author="Richard Catmur" w:date="2018-11-01T12:36:00Z"/>
        </w:trPr>
        <w:tc>
          <w:tcPr>
            <w:tcW w:w="1250" w:type="dxa"/>
            <w:tcBorders>
              <w:bottom w:val="single" w:sz="4" w:space="0" w:color="auto"/>
            </w:tcBorders>
          </w:tcPr>
          <w:p w14:paraId="53BB6353" w14:textId="77777777" w:rsidR="00A11BA0" w:rsidRPr="000328B9" w:rsidRDefault="00A11BA0" w:rsidP="00C4353E">
            <w:pPr>
              <w:pStyle w:val="TAH"/>
              <w:rPr>
                <w:ins w:id="1444" w:author="Richard Catmur" w:date="2018-11-01T12:36:00Z"/>
              </w:rPr>
            </w:pPr>
            <w:ins w:id="1445" w:author="Richard Catmur" w:date="2018-11-01T12:36:00Z">
              <w:r w:rsidRPr="000328B9">
                <w:t>System</w:t>
              </w:r>
            </w:ins>
          </w:p>
        </w:tc>
        <w:tc>
          <w:tcPr>
            <w:tcW w:w="1686" w:type="dxa"/>
            <w:tcBorders>
              <w:bottom w:val="single" w:sz="4" w:space="0" w:color="auto"/>
            </w:tcBorders>
          </w:tcPr>
          <w:p w14:paraId="56DE4290" w14:textId="77777777" w:rsidR="00A11BA0" w:rsidRPr="000328B9" w:rsidRDefault="00A11BA0" w:rsidP="00C4353E">
            <w:pPr>
              <w:pStyle w:val="TAH"/>
              <w:rPr>
                <w:ins w:id="1446" w:author="Richard Catmur" w:date="2018-11-01T12:36:00Z"/>
              </w:rPr>
            </w:pPr>
            <w:ins w:id="1447" w:author="Richard Catmur" w:date="2018-11-01T12:36:00Z">
              <w:r w:rsidRPr="000328B9">
                <w:t>Success rate</w:t>
              </w:r>
            </w:ins>
          </w:p>
        </w:tc>
        <w:tc>
          <w:tcPr>
            <w:tcW w:w="1984" w:type="dxa"/>
            <w:tcBorders>
              <w:bottom w:val="single" w:sz="4" w:space="0" w:color="auto"/>
            </w:tcBorders>
          </w:tcPr>
          <w:p w14:paraId="27AC7F3B" w14:textId="77777777" w:rsidR="00A11BA0" w:rsidRPr="000328B9" w:rsidRDefault="00A11BA0" w:rsidP="00C4353E">
            <w:pPr>
              <w:pStyle w:val="TAH"/>
              <w:rPr>
                <w:ins w:id="1448" w:author="Richard Catmur" w:date="2018-11-01T12:36:00Z"/>
              </w:rPr>
            </w:pPr>
            <w:ins w:id="1449" w:author="Richard Catmur" w:date="2018-11-01T12:36:00Z">
              <w:r w:rsidRPr="000328B9">
                <w:t>2-D position error</w:t>
              </w:r>
            </w:ins>
          </w:p>
        </w:tc>
        <w:tc>
          <w:tcPr>
            <w:tcW w:w="2552" w:type="dxa"/>
            <w:tcBorders>
              <w:bottom w:val="single" w:sz="4" w:space="0" w:color="auto"/>
            </w:tcBorders>
          </w:tcPr>
          <w:p w14:paraId="1F99CA02" w14:textId="77777777" w:rsidR="00A11BA0" w:rsidRPr="000328B9" w:rsidRDefault="00A11BA0" w:rsidP="00C4353E">
            <w:pPr>
              <w:pStyle w:val="TAH"/>
              <w:rPr>
                <w:ins w:id="1450" w:author="Richard Catmur" w:date="2018-11-01T12:36:00Z"/>
              </w:rPr>
            </w:pPr>
            <w:ins w:id="1451" w:author="Richard Catmur" w:date="2018-11-01T12:36:00Z">
              <w:r w:rsidRPr="000328B9">
                <w:t>Max response time</w:t>
              </w:r>
            </w:ins>
          </w:p>
        </w:tc>
      </w:tr>
      <w:tr w:rsidR="00A11BA0" w:rsidRPr="000328B9" w14:paraId="5EDB37D0" w14:textId="77777777" w:rsidTr="00C4353E">
        <w:trPr>
          <w:cantSplit/>
          <w:jc w:val="center"/>
          <w:ins w:id="1452" w:author="Richard Catmur" w:date="2018-11-01T12:36:00Z"/>
        </w:trPr>
        <w:tc>
          <w:tcPr>
            <w:tcW w:w="1250" w:type="dxa"/>
          </w:tcPr>
          <w:p w14:paraId="71DF3AD0" w14:textId="77777777" w:rsidR="00A11BA0" w:rsidRPr="000328B9" w:rsidRDefault="00A11BA0" w:rsidP="00C4353E">
            <w:pPr>
              <w:pStyle w:val="TAC"/>
              <w:rPr>
                <w:ins w:id="1453" w:author="Richard Catmur" w:date="2018-11-01T12:36:00Z"/>
              </w:rPr>
            </w:pPr>
            <w:ins w:id="1454" w:author="Richard Catmur" w:date="2018-11-01T12:36:00Z">
              <w:r w:rsidRPr="000328B9">
                <w:t>All</w:t>
              </w:r>
            </w:ins>
          </w:p>
        </w:tc>
        <w:tc>
          <w:tcPr>
            <w:tcW w:w="1686" w:type="dxa"/>
          </w:tcPr>
          <w:p w14:paraId="1BE02531" w14:textId="77777777" w:rsidR="00A11BA0" w:rsidRPr="000328B9" w:rsidRDefault="00A11BA0" w:rsidP="00C4353E">
            <w:pPr>
              <w:pStyle w:val="TAC"/>
              <w:rPr>
                <w:ins w:id="1455" w:author="Richard Catmur" w:date="2018-11-01T12:36:00Z"/>
              </w:rPr>
            </w:pPr>
            <w:ins w:id="1456" w:author="Richard Catmur" w:date="2018-11-01T12:36:00Z">
              <w:r w:rsidRPr="000328B9">
                <w:t>95 %</w:t>
              </w:r>
            </w:ins>
          </w:p>
        </w:tc>
        <w:tc>
          <w:tcPr>
            <w:tcW w:w="1984" w:type="dxa"/>
          </w:tcPr>
          <w:p w14:paraId="00FF845F" w14:textId="77777777" w:rsidR="00A11BA0" w:rsidRPr="000328B9" w:rsidRDefault="00A11BA0" w:rsidP="00C4353E">
            <w:pPr>
              <w:pStyle w:val="TAC"/>
              <w:rPr>
                <w:ins w:id="1457" w:author="Richard Catmur" w:date="2018-11-01T12:36:00Z"/>
              </w:rPr>
            </w:pPr>
            <w:ins w:id="1458" w:author="Richard Catmur" w:date="2018-11-01T12:36:00Z">
              <w:r w:rsidRPr="000328B9">
                <w:t>100 m</w:t>
              </w:r>
            </w:ins>
          </w:p>
        </w:tc>
        <w:tc>
          <w:tcPr>
            <w:tcW w:w="2552" w:type="dxa"/>
          </w:tcPr>
          <w:p w14:paraId="6585F37F" w14:textId="77777777" w:rsidR="00A11BA0" w:rsidRPr="000328B9" w:rsidRDefault="00A11BA0" w:rsidP="00C4353E">
            <w:pPr>
              <w:pStyle w:val="TAC"/>
              <w:rPr>
                <w:ins w:id="1459" w:author="Richard Catmur" w:date="2018-11-01T12:36:00Z"/>
              </w:rPr>
            </w:pPr>
            <w:ins w:id="1460" w:author="Richard Catmur" w:date="2018-11-01T12:36:00Z">
              <w:r w:rsidRPr="000328B9">
                <w:t>20 s</w:t>
              </w:r>
            </w:ins>
          </w:p>
        </w:tc>
      </w:tr>
    </w:tbl>
    <w:p w14:paraId="1AF9025A" w14:textId="77777777" w:rsidR="00A11BA0" w:rsidRPr="000328B9" w:rsidRDefault="00A11BA0" w:rsidP="00A11BA0">
      <w:pPr>
        <w:overflowPunct w:val="0"/>
        <w:autoSpaceDE w:val="0"/>
        <w:autoSpaceDN w:val="0"/>
        <w:adjustRightInd w:val="0"/>
        <w:textAlignment w:val="baseline"/>
        <w:rPr>
          <w:ins w:id="1461" w:author="Richard Catmur" w:date="2018-11-01T12:36:00Z"/>
        </w:rPr>
      </w:pPr>
    </w:p>
    <w:p w14:paraId="5DDBFDBA" w14:textId="77777777" w:rsidR="00A11BA0" w:rsidRPr="000328B9" w:rsidRDefault="00A11BA0" w:rsidP="00A11BA0">
      <w:pPr>
        <w:pStyle w:val="Heading3"/>
        <w:rPr>
          <w:ins w:id="1462" w:author="Richard Catmur" w:date="2018-11-01T12:36:00Z"/>
        </w:rPr>
      </w:pPr>
      <w:bookmarkStart w:id="1463" w:name="_Toc527360003"/>
      <w:ins w:id="1464" w:author="Richard Catmur" w:date="2018-11-01T12:36:00Z">
        <w:r w:rsidRPr="000328B9">
          <w:t>6.1.2</w:t>
        </w:r>
        <w:r w:rsidRPr="000328B9">
          <w:tab/>
          <w:t>Fine time assistance</w:t>
        </w:r>
        <w:bookmarkEnd w:id="1463"/>
      </w:ins>
    </w:p>
    <w:p w14:paraId="5BA1A9E7" w14:textId="77777777" w:rsidR="00A11BA0" w:rsidRPr="000328B9" w:rsidRDefault="00A11BA0" w:rsidP="00A11BA0">
      <w:pPr>
        <w:overflowPunct w:val="0"/>
        <w:autoSpaceDE w:val="0"/>
        <w:autoSpaceDN w:val="0"/>
        <w:adjustRightInd w:val="0"/>
        <w:textAlignment w:val="baseline"/>
        <w:rPr>
          <w:ins w:id="1465" w:author="Richard Catmur" w:date="2018-11-01T12:36:00Z"/>
        </w:rPr>
      </w:pPr>
      <w:ins w:id="1466" w:author="Richard Catmur" w:date="2018-11-01T12:36:00Z">
        <w:r w:rsidRPr="000328B9">
          <w:t>This requirement is only valid for fine time assistance capable UEs. In this requirement 6 satellites are generated for the terminal. AWGN channel model is used.</w:t>
        </w:r>
      </w:ins>
    </w:p>
    <w:p w14:paraId="63FFDAE2" w14:textId="77777777" w:rsidR="00A11BA0" w:rsidRPr="000328B9" w:rsidRDefault="00A11BA0" w:rsidP="00A11BA0">
      <w:pPr>
        <w:pStyle w:val="TH"/>
        <w:rPr>
          <w:ins w:id="1467" w:author="Richard Catmur" w:date="2018-11-01T12:36:00Z"/>
        </w:rPr>
      </w:pPr>
      <w:ins w:id="1468" w:author="Richard Catmur" w:date="2018-11-01T12:36:00Z">
        <w:r w:rsidRPr="000328B9">
          <w:t>Table 6.4: Test parameters</w:t>
        </w:r>
      </w:ins>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A11BA0" w:rsidRPr="000328B9" w14:paraId="133C23D2" w14:textId="77777777" w:rsidTr="00C4353E">
        <w:trPr>
          <w:tblHeader/>
          <w:jc w:val="center"/>
          <w:ins w:id="1469" w:author="Richard Catmur" w:date="2018-11-01T12:36:00Z"/>
        </w:trPr>
        <w:tc>
          <w:tcPr>
            <w:tcW w:w="1542" w:type="dxa"/>
          </w:tcPr>
          <w:p w14:paraId="697CF361" w14:textId="77777777" w:rsidR="00A11BA0" w:rsidRPr="000328B9" w:rsidRDefault="00A11BA0" w:rsidP="00C4353E">
            <w:pPr>
              <w:keepNext/>
              <w:keepLines/>
              <w:jc w:val="center"/>
              <w:rPr>
                <w:ins w:id="1470" w:author="Richard Catmur" w:date="2018-11-01T12:36:00Z"/>
                <w:rFonts w:ascii="Arial" w:hAnsi="Arial"/>
                <w:b/>
                <w:sz w:val="18"/>
              </w:rPr>
            </w:pPr>
            <w:ins w:id="1471" w:author="Richard Catmur" w:date="2018-11-01T12:36:00Z">
              <w:r w:rsidRPr="000328B9">
                <w:rPr>
                  <w:rFonts w:ascii="Arial" w:hAnsi="Arial"/>
                  <w:b/>
                  <w:sz w:val="18"/>
                </w:rPr>
                <w:t>System</w:t>
              </w:r>
            </w:ins>
          </w:p>
        </w:tc>
        <w:tc>
          <w:tcPr>
            <w:tcW w:w="3704" w:type="dxa"/>
          </w:tcPr>
          <w:p w14:paraId="7991C3ED" w14:textId="77777777" w:rsidR="00A11BA0" w:rsidRPr="000328B9" w:rsidRDefault="00A11BA0" w:rsidP="00C4353E">
            <w:pPr>
              <w:keepNext/>
              <w:keepLines/>
              <w:jc w:val="center"/>
              <w:rPr>
                <w:ins w:id="1472" w:author="Richard Catmur" w:date="2018-11-01T12:36:00Z"/>
                <w:rFonts w:ascii="Arial" w:hAnsi="Arial"/>
                <w:b/>
                <w:sz w:val="18"/>
              </w:rPr>
            </w:pPr>
            <w:ins w:id="1473" w:author="Richard Catmur" w:date="2018-11-01T12:36:00Z">
              <w:r w:rsidRPr="000328B9">
                <w:rPr>
                  <w:rFonts w:ascii="Arial" w:hAnsi="Arial"/>
                  <w:b/>
                  <w:sz w:val="18"/>
                </w:rPr>
                <w:t>Parameters</w:t>
              </w:r>
            </w:ins>
          </w:p>
        </w:tc>
        <w:tc>
          <w:tcPr>
            <w:tcW w:w="888" w:type="dxa"/>
          </w:tcPr>
          <w:p w14:paraId="68164651" w14:textId="77777777" w:rsidR="00A11BA0" w:rsidRPr="000328B9" w:rsidRDefault="00A11BA0" w:rsidP="00C4353E">
            <w:pPr>
              <w:keepNext/>
              <w:keepLines/>
              <w:jc w:val="center"/>
              <w:rPr>
                <w:ins w:id="1474" w:author="Richard Catmur" w:date="2018-11-01T12:36:00Z"/>
                <w:rFonts w:ascii="Arial" w:hAnsi="Arial"/>
                <w:b/>
                <w:sz w:val="18"/>
              </w:rPr>
            </w:pPr>
            <w:ins w:id="1475" w:author="Richard Catmur" w:date="2018-11-01T12:36:00Z">
              <w:r w:rsidRPr="000328B9">
                <w:rPr>
                  <w:rFonts w:ascii="Arial" w:hAnsi="Arial"/>
                  <w:b/>
                  <w:sz w:val="18"/>
                </w:rPr>
                <w:t>Unit</w:t>
              </w:r>
            </w:ins>
          </w:p>
        </w:tc>
        <w:tc>
          <w:tcPr>
            <w:tcW w:w="1629" w:type="dxa"/>
          </w:tcPr>
          <w:p w14:paraId="39948EEE" w14:textId="77777777" w:rsidR="00A11BA0" w:rsidRPr="000328B9" w:rsidRDefault="00A11BA0" w:rsidP="00C4353E">
            <w:pPr>
              <w:keepNext/>
              <w:keepLines/>
              <w:jc w:val="center"/>
              <w:rPr>
                <w:ins w:id="1476" w:author="Richard Catmur" w:date="2018-11-01T12:36:00Z"/>
                <w:rFonts w:ascii="Arial" w:hAnsi="Arial"/>
                <w:b/>
                <w:sz w:val="18"/>
              </w:rPr>
            </w:pPr>
            <w:ins w:id="1477" w:author="Richard Catmur" w:date="2018-11-01T12:36:00Z">
              <w:r w:rsidRPr="000328B9">
                <w:rPr>
                  <w:rFonts w:ascii="Arial" w:hAnsi="Arial"/>
                  <w:b/>
                  <w:sz w:val="18"/>
                </w:rPr>
                <w:t>Value</w:t>
              </w:r>
            </w:ins>
          </w:p>
        </w:tc>
      </w:tr>
      <w:tr w:rsidR="00A11BA0" w:rsidRPr="000328B9" w14:paraId="27620B69" w14:textId="77777777" w:rsidTr="00C4353E">
        <w:trPr>
          <w:cantSplit/>
          <w:trHeight w:val="57"/>
          <w:jc w:val="center"/>
          <w:ins w:id="1478" w:author="Richard Catmur" w:date="2018-11-01T12:36:00Z"/>
        </w:trPr>
        <w:tc>
          <w:tcPr>
            <w:tcW w:w="1542" w:type="dxa"/>
            <w:vMerge w:val="restart"/>
          </w:tcPr>
          <w:p w14:paraId="0536DD39" w14:textId="77777777" w:rsidR="00A11BA0" w:rsidRPr="000328B9" w:rsidRDefault="00A11BA0" w:rsidP="00C4353E">
            <w:pPr>
              <w:pStyle w:val="TAL"/>
              <w:rPr>
                <w:ins w:id="1479" w:author="Richard Catmur" w:date="2018-11-01T12:36:00Z"/>
              </w:rPr>
            </w:pPr>
          </w:p>
        </w:tc>
        <w:tc>
          <w:tcPr>
            <w:tcW w:w="3704" w:type="dxa"/>
          </w:tcPr>
          <w:p w14:paraId="24D19472" w14:textId="77777777" w:rsidR="00A11BA0" w:rsidRPr="000328B9" w:rsidRDefault="00A11BA0" w:rsidP="00C4353E">
            <w:pPr>
              <w:pStyle w:val="TAL"/>
              <w:rPr>
                <w:ins w:id="1480" w:author="Richard Catmur" w:date="2018-11-01T12:36:00Z"/>
              </w:rPr>
            </w:pPr>
            <w:ins w:id="1481" w:author="Richard Catmur" w:date="2018-11-01T12:36:00Z">
              <w:r w:rsidRPr="000328B9">
                <w:t>Number of generated satellites per system</w:t>
              </w:r>
            </w:ins>
          </w:p>
        </w:tc>
        <w:tc>
          <w:tcPr>
            <w:tcW w:w="888" w:type="dxa"/>
          </w:tcPr>
          <w:p w14:paraId="1738B0DC" w14:textId="77777777" w:rsidR="00A11BA0" w:rsidRPr="000328B9" w:rsidRDefault="00A11BA0" w:rsidP="00C4353E">
            <w:pPr>
              <w:pStyle w:val="TAL"/>
              <w:jc w:val="center"/>
              <w:rPr>
                <w:ins w:id="1482" w:author="Richard Catmur" w:date="2018-11-01T12:36:00Z"/>
              </w:rPr>
            </w:pPr>
            <w:ins w:id="1483" w:author="Richard Catmur" w:date="2018-11-01T12:36:00Z">
              <w:r w:rsidRPr="000328B9">
                <w:t>-</w:t>
              </w:r>
            </w:ins>
          </w:p>
        </w:tc>
        <w:tc>
          <w:tcPr>
            <w:tcW w:w="1629" w:type="dxa"/>
          </w:tcPr>
          <w:p w14:paraId="74E59A6C" w14:textId="77777777" w:rsidR="00A11BA0" w:rsidRPr="000328B9" w:rsidRDefault="00A11BA0" w:rsidP="00C4353E">
            <w:pPr>
              <w:pStyle w:val="TAL"/>
              <w:jc w:val="center"/>
              <w:rPr>
                <w:ins w:id="1484" w:author="Richard Catmur" w:date="2018-11-01T12:36:00Z"/>
              </w:rPr>
            </w:pPr>
            <w:ins w:id="1485" w:author="Richard Catmur" w:date="2018-11-01T12:36:00Z">
              <w:r w:rsidRPr="000328B9">
                <w:t>See Table 6.5</w:t>
              </w:r>
            </w:ins>
          </w:p>
        </w:tc>
      </w:tr>
      <w:tr w:rsidR="00A11BA0" w:rsidRPr="000328B9" w14:paraId="6F132A91" w14:textId="77777777" w:rsidTr="00C4353E">
        <w:trPr>
          <w:cantSplit/>
          <w:trHeight w:val="20"/>
          <w:jc w:val="center"/>
          <w:ins w:id="1486" w:author="Richard Catmur" w:date="2018-11-01T12:36:00Z"/>
        </w:trPr>
        <w:tc>
          <w:tcPr>
            <w:tcW w:w="1542" w:type="dxa"/>
            <w:vMerge/>
          </w:tcPr>
          <w:p w14:paraId="775C7D74" w14:textId="77777777" w:rsidR="00A11BA0" w:rsidRPr="000328B9" w:rsidRDefault="00A11BA0" w:rsidP="00C4353E">
            <w:pPr>
              <w:pStyle w:val="TAL"/>
              <w:rPr>
                <w:ins w:id="1487" w:author="Richard Catmur" w:date="2018-11-01T12:36:00Z"/>
              </w:rPr>
            </w:pPr>
          </w:p>
        </w:tc>
        <w:tc>
          <w:tcPr>
            <w:tcW w:w="3704" w:type="dxa"/>
          </w:tcPr>
          <w:p w14:paraId="3245C1D4" w14:textId="77777777" w:rsidR="00A11BA0" w:rsidRPr="000328B9" w:rsidRDefault="00A11BA0" w:rsidP="00C4353E">
            <w:pPr>
              <w:pStyle w:val="TAL"/>
              <w:rPr>
                <w:ins w:id="1488" w:author="Richard Catmur" w:date="2018-11-01T12:36:00Z"/>
              </w:rPr>
            </w:pPr>
            <w:ins w:id="1489" w:author="Richard Catmur" w:date="2018-11-01T12:36:00Z">
              <w:r w:rsidRPr="000328B9">
                <w:t xml:space="preserve">Total number of generated satellites </w:t>
              </w:r>
            </w:ins>
          </w:p>
        </w:tc>
        <w:tc>
          <w:tcPr>
            <w:tcW w:w="888" w:type="dxa"/>
          </w:tcPr>
          <w:p w14:paraId="3929B111" w14:textId="77777777" w:rsidR="00A11BA0" w:rsidRPr="000328B9" w:rsidRDefault="00A11BA0" w:rsidP="00C4353E">
            <w:pPr>
              <w:pStyle w:val="TAL"/>
              <w:jc w:val="center"/>
              <w:rPr>
                <w:ins w:id="1490" w:author="Richard Catmur" w:date="2018-11-01T12:36:00Z"/>
              </w:rPr>
            </w:pPr>
            <w:ins w:id="1491" w:author="Richard Catmur" w:date="2018-11-01T12:36:00Z">
              <w:r w:rsidRPr="000328B9">
                <w:t>-</w:t>
              </w:r>
            </w:ins>
          </w:p>
        </w:tc>
        <w:tc>
          <w:tcPr>
            <w:tcW w:w="1629" w:type="dxa"/>
          </w:tcPr>
          <w:p w14:paraId="0F7AA4DB" w14:textId="77777777" w:rsidR="00A11BA0" w:rsidRPr="000328B9" w:rsidRDefault="00A11BA0" w:rsidP="00C4353E">
            <w:pPr>
              <w:pStyle w:val="TAL"/>
              <w:jc w:val="center"/>
              <w:rPr>
                <w:ins w:id="1492" w:author="Richard Catmur" w:date="2018-11-01T12:36:00Z"/>
              </w:rPr>
            </w:pPr>
            <w:ins w:id="1493" w:author="Richard Catmur" w:date="2018-11-01T12:36:00Z">
              <w:r w:rsidRPr="000328B9">
                <w:t>6</w:t>
              </w:r>
            </w:ins>
          </w:p>
        </w:tc>
      </w:tr>
      <w:tr w:rsidR="00A11BA0" w:rsidRPr="000328B9" w14:paraId="3303E685" w14:textId="77777777" w:rsidTr="00C4353E">
        <w:trPr>
          <w:cantSplit/>
          <w:trHeight w:val="20"/>
          <w:jc w:val="center"/>
          <w:ins w:id="1494" w:author="Richard Catmur" w:date="2018-11-01T12:36:00Z"/>
        </w:trPr>
        <w:tc>
          <w:tcPr>
            <w:tcW w:w="1542" w:type="dxa"/>
            <w:vMerge/>
          </w:tcPr>
          <w:p w14:paraId="4D54E1AE" w14:textId="77777777" w:rsidR="00A11BA0" w:rsidRPr="000328B9" w:rsidRDefault="00A11BA0" w:rsidP="00C4353E">
            <w:pPr>
              <w:pStyle w:val="TAL"/>
              <w:rPr>
                <w:ins w:id="1495" w:author="Richard Catmur" w:date="2018-11-01T12:36:00Z"/>
              </w:rPr>
            </w:pPr>
          </w:p>
        </w:tc>
        <w:tc>
          <w:tcPr>
            <w:tcW w:w="3704" w:type="dxa"/>
          </w:tcPr>
          <w:p w14:paraId="4C62A45B" w14:textId="77777777" w:rsidR="00A11BA0" w:rsidRPr="000328B9" w:rsidRDefault="00A11BA0" w:rsidP="00C4353E">
            <w:pPr>
              <w:pStyle w:val="TAL"/>
              <w:rPr>
                <w:ins w:id="1496" w:author="Richard Catmur" w:date="2018-11-01T12:36:00Z"/>
              </w:rPr>
            </w:pPr>
            <w:ins w:id="1497" w:author="Richard Catmur" w:date="2018-11-01T12:36:00Z">
              <w:r w:rsidRPr="000328B9">
                <w:t>HDOP range</w:t>
              </w:r>
            </w:ins>
          </w:p>
        </w:tc>
        <w:tc>
          <w:tcPr>
            <w:tcW w:w="888" w:type="dxa"/>
          </w:tcPr>
          <w:p w14:paraId="7F481038" w14:textId="77777777" w:rsidR="00A11BA0" w:rsidRPr="000328B9" w:rsidRDefault="00A11BA0" w:rsidP="00C4353E">
            <w:pPr>
              <w:pStyle w:val="TAL"/>
              <w:jc w:val="center"/>
              <w:rPr>
                <w:ins w:id="1498" w:author="Richard Catmur" w:date="2018-11-01T12:36:00Z"/>
              </w:rPr>
            </w:pPr>
          </w:p>
        </w:tc>
        <w:tc>
          <w:tcPr>
            <w:tcW w:w="1629" w:type="dxa"/>
          </w:tcPr>
          <w:p w14:paraId="0AA33A65" w14:textId="77777777" w:rsidR="00A11BA0" w:rsidRPr="000328B9" w:rsidRDefault="00A11BA0" w:rsidP="00C4353E">
            <w:pPr>
              <w:pStyle w:val="TAL"/>
              <w:jc w:val="center"/>
              <w:rPr>
                <w:ins w:id="1499" w:author="Richard Catmur" w:date="2018-11-01T12:36:00Z"/>
              </w:rPr>
            </w:pPr>
            <w:ins w:id="1500" w:author="Richard Catmur" w:date="2018-11-01T12:36:00Z">
              <w:r w:rsidRPr="000328B9">
                <w:t>1.4 to 2.1</w:t>
              </w:r>
            </w:ins>
          </w:p>
        </w:tc>
      </w:tr>
      <w:tr w:rsidR="00A11BA0" w:rsidRPr="000328B9" w14:paraId="75E9B8F2" w14:textId="77777777" w:rsidTr="00C4353E">
        <w:trPr>
          <w:cantSplit/>
          <w:trHeight w:val="20"/>
          <w:jc w:val="center"/>
          <w:ins w:id="1501" w:author="Richard Catmur" w:date="2018-11-01T12:36:00Z"/>
        </w:trPr>
        <w:tc>
          <w:tcPr>
            <w:tcW w:w="1542" w:type="dxa"/>
            <w:vMerge/>
          </w:tcPr>
          <w:p w14:paraId="37AF4E24" w14:textId="77777777" w:rsidR="00A11BA0" w:rsidRPr="000328B9" w:rsidRDefault="00A11BA0" w:rsidP="00C4353E">
            <w:pPr>
              <w:pStyle w:val="TAL"/>
              <w:rPr>
                <w:ins w:id="1502" w:author="Richard Catmur" w:date="2018-11-01T12:36:00Z"/>
              </w:rPr>
            </w:pPr>
          </w:p>
        </w:tc>
        <w:tc>
          <w:tcPr>
            <w:tcW w:w="3704" w:type="dxa"/>
          </w:tcPr>
          <w:p w14:paraId="5B557C0A" w14:textId="77777777" w:rsidR="00A11BA0" w:rsidRPr="000328B9" w:rsidRDefault="00A11BA0" w:rsidP="00C4353E">
            <w:pPr>
              <w:pStyle w:val="TAL"/>
              <w:rPr>
                <w:ins w:id="1503" w:author="Richard Catmur" w:date="2018-11-01T12:36:00Z"/>
              </w:rPr>
            </w:pPr>
            <w:ins w:id="1504" w:author="Richard Catmur" w:date="2018-11-01T12:36:00Z">
              <w:r w:rsidRPr="000328B9">
                <w:t xml:space="preserve">Propagation conditions </w:t>
              </w:r>
            </w:ins>
          </w:p>
        </w:tc>
        <w:tc>
          <w:tcPr>
            <w:tcW w:w="888" w:type="dxa"/>
          </w:tcPr>
          <w:p w14:paraId="798477FA" w14:textId="77777777" w:rsidR="00A11BA0" w:rsidRPr="000328B9" w:rsidRDefault="00A11BA0" w:rsidP="00C4353E">
            <w:pPr>
              <w:pStyle w:val="TAL"/>
              <w:jc w:val="center"/>
              <w:rPr>
                <w:ins w:id="1505" w:author="Richard Catmur" w:date="2018-11-01T12:36:00Z"/>
              </w:rPr>
            </w:pPr>
            <w:ins w:id="1506" w:author="Richard Catmur" w:date="2018-11-01T12:36:00Z">
              <w:r w:rsidRPr="000328B9">
                <w:t>-</w:t>
              </w:r>
            </w:ins>
          </w:p>
        </w:tc>
        <w:tc>
          <w:tcPr>
            <w:tcW w:w="1629" w:type="dxa"/>
          </w:tcPr>
          <w:p w14:paraId="69FBA4AF" w14:textId="77777777" w:rsidR="00A11BA0" w:rsidRPr="000328B9" w:rsidRDefault="00A11BA0" w:rsidP="00C4353E">
            <w:pPr>
              <w:pStyle w:val="TAL"/>
              <w:jc w:val="center"/>
              <w:rPr>
                <w:ins w:id="1507" w:author="Richard Catmur" w:date="2018-11-01T12:36:00Z"/>
              </w:rPr>
            </w:pPr>
            <w:ins w:id="1508" w:author="Richard Catmur" w:date="2018-11-01T12:36:00Z">
              <w:r w:rsidRPr="000328B9">
                <w:t>AWGN</w:t>
              </w:r>
            </w:ins>
          </w:p>
        </w:tc>
      </w:tr>
      <w:tr w:rsidR="00A11BA0" w:rsidRPr="000328B9" w14:paraId="7F22F23E" w14:textId="77777777" w:rsidTr="00C4353E">
        <w:trPr>
          <w:cantSplit/>
          <w:trHeight w:val="20"/>
          <w:jc w:val="center"/>
          <w:ins w:id="1509" w:author="Richard Catmur" w:date="2018-11-01T12:36:00Z"/>
        </w:trPr>
        <w:tc>
          <w:tcPr>
            <w:tcW w:w="1542" w:type="dxa"/>
            <w:vMerge/>
          </w:tcPr>
          <w:p w14:paraId="226900EB" w14:textId="77777777" w:rsidR="00A11BA0" w:rsidRPr="000328B9" w:rsidRDefault="00A11BA0" w:rsidP="00C4353E">
            <w:pPr>
              <w:pStyle w:val="TAL"/>
              <w:rPr>
                <w:ins w:id="1510" w:author="Richard Catmur" w:date="2018-11-01T12:36:00Z"/>
              </w:rPr>
            </w:pPr>
          </w:p>
        </w:tc>
        <w:tc>
          <w:tcPr>
            <w:tcW w:w="3704" w:type="dxa"/>
          </w:tcPr>
          <w:p w14:paraId="31550B84" w14:textId="77777777" w:rsidR="00A11BA0" w:rsidRPr="000328B9" w:rsidRDefault="00A11BA0" w:rsidP="00C4353E">
            <w:pPr>
              <w:pStyle w:val="TAL"/>
              <w:rPr>
                <w:ins w:id="1511" w:author="Richard Catmur" w:date="2018-11-01T12:36:00Z"/>
              </w:rPr>
            </w:pPr>
            <w:ins w:id="1512" w:author="Richard Catmur" w:date="2018-11-01T12:36:00Z">
              <w:r w:rsidRPr="000328B9">
                <w:t>GNSS coarse time assistance error range</w:t>
              </w:r>
            </w:ins>
          </w:p>
        </w:tc>
        <w:tc>
          <w:tcPr>
            <w:tcW w:w="888" w:type="dxa"/>
          </w:tcPr>
          <w:p w14:paraId="26A7A01F" w14:textId="77777777" w:rsidR="00A11BA0" w:rsidRPr="000328B9" w:rsidRDefault="00A11BA0" w:rsidP="00C4353E">
            <w:pPr>
              <w:pStyle w:val="TAL"/>
              <w:jc w:val="center"/>
              <w:rPr>
                <w:ins w:id="1513" w:author="Richard Catmur" w:date="2018-11-01T12:36:00Z"/>
              </w:rPr>
            </w:pPr>
            <w:ins w:id="1514" w:author="Richard Catmur" w:date="2018-11-01T12:36:00Z">
              <w:r w:rsidRPr="000328B9">
                <w:t>seconds</w:t>
              </w:r>
            </w:ins>
          </w:p>
        </w:tc>
        <w:tc>
          <w:tcPr>
            <w:tcW w:w="1629" w:type="dxa"/>
          </w:tcPr>
          <w:p w14:paraId="07B67E96" w14:textId="77777777" w:rsidR="00A11BA0" w:rsidRPr="000328B9" w:rsidRDefault="00A11BA0" w:rsidP="00C4353E">
            <w:pPr>
              <w:pStyle w:val="TAL"/>
              <w:jc w:val="center"/>
              <w:rPr>
                <w:ins w:id="1515" w:author="Richard Catmur" w:date="2018-11-01T12:36:00Z"/>
              </w:rPr>
            </w:pPr>
            <w:ins w:id="1516" w:author="Richard Catmur" w:date="2018-11-01T12:36:00Z">
              <w:r w:rsidRPr="000328B9">
                <w:sym w:font="Symbol" w:char="F0B1"/>
              </w:r>
              <w:r w:rsidRPr="000328B9">
                <w:t>2</w:t>
              </w:r>
            </w:ins>
          </w:p>
        </w:tc>
      </w:tr>
      <w:tr w:rsidR="00A11BA0" w:rsidRPr="000328B9" w14:paraId="76D788B6" w14:textId="77777777" w:rsidTr="00C4353E">
        <w:trPr>
          <w:cantSplit/>
          <w:trHeight w:val="20"/>
          <w:jc w:val="center"/>
          <w:ins w:id="1517" w:author="Richard Catmur" w:date="2018-11-01T12:36:00Z"/>
        </w:trPr>
        <w:tc>
          <w:tcPr>
            <w:tcW w:w="1542" w:type="dxa"/>
            <w:vMerge/>
          </w:tcPr>
          <w:p w14:paraId="7AB425BD" w14:textId="77777777" w:rsidR="00A11BA0" w:rsidRPr="000328B9" w:rsidRDefault="00A11BA0" w:rsidP="00C4353E">
            <w:pPr>
              <w:pStyle w:val="TAL"/>
              <w:rPr>
                <w:ins w:id="1518" w:author="Richard Catmur" w:date="2018-11-01T12:36:00Z"/>
              </w:rPr>
            </w:pPr>
          </w:p>
        </w:tc>
        <w:tc>
          <w:tcPr>
            <w:tcW w:w="3704" w:type="dxa"/>
          </w:tcPr>
          <w:p w14:paraId="6C18AF2E" w14:textId="77777777" w:rsidR="00A11BA0" w:rsidRPr="000328B9" w:rsidRDefault="00A11BA0" w:rsidP="00C4353E">
            <w:pPr>
              <w:pStyle w:val="TAL"/>
              <w:rPr>
                <w:ins w:id="1519" w:author="Richard Catmur" w:date="2018-11-01T12:36:00Z"/>
              </w:rPr>
            </w:pPr>
            <w:ins w:id="1520" w:author="Richard Catmur" w:date="2018-11-01T12:36:00Z">
              <w:r w:rsidRPr="000328B9">
                <w:t>GNSS fine time assistance error range</w:t>
              </w:r>
            </w:ins>
          </w:p>
        </w:tc>
        <w:tc>
          <w:tcPr>
            <w:tcW w:w="888" w:type="dxa"/>
          </w:tcPr>
          <w:p w14:paraId="0A056ABB" w14:textId="77777777" w:rsidR="00A11BA0" w:rsidRPr="000328B9" w:rsidRDefault="00A11BA0" w:rsidP="00C4353E">
            <w:pPr>
              <w:pStyle w:val="TAL"/>
              <w:jc w:val="center"/>
              <w:rPr>
                <w:ins w:id="1521" w:author="Richard Catmur" w:date="2018-11-01T12:36:00Z"/>
              </w:rPr>
            </w:pPr>
            <w:ins w:id="1522" w:author="Richard Catmur" w:date="2018-11-01T12:36:00Z">
              <w:r w:rsidRPr="000328B9">
                <w:rPr>
                  <w:rFonts w:ascii="Symbol" w:hAnsi="Symbol" w:cs="Courier New"/>
                </w:rPr>
                <w:t></w:t>
              </w:r>
              <w:r w:rsidRPr="000328B9">
                <w:t>s</w:t>
              </w:r>
            </w:ins>
          </w:p>
        </w:tc>
        <w:tc>
          <w:tcPr>
            <w:tcW w:w="1629" w:type="dxa"/>
          </w:tcPr>
          <w:p w14:paraId="0CDC3485" w14:textId="77777777" w:rsidR="00A11BA0" w:rsidRPr="000328B9" w:rsidRDefault="00A11BA0" w:rsidP="00C4353E">
            <w:pPr>
              <w:pStyle w:val="TAL"/>
              <w:jc w:val="center"/>
              <w:rPr>
                <w:ins w:id="1523" w:author="Richard Catmur" w:date="2018-11-01T12:36:00Z"/>
              </w:rPr>
            </w:pPr>
            <w:ins w:id="1524" w:author="Richard Catmur" w:date="2018-11-01T12:36:00Z">
              <w:r w:rsidRPr="000328B9">
                <w:sym w:font="Symbol" w:char="F0B1"/>
              </w:r>
              <w:r w:rsidRPr="000328B9">
                <w:t>10</w:t>
              </w:r>
            </w:ins>
          </w:p>
        </w:tc>
      </w:tr>
      <w:tr w:rsidR="00A11BA0" w:rsidRPr="000328B9" w14:paraId="2EFE677E" w14:textId="77777777" w:rsidTr="00C4353E">
        <w:trPr>
          <w:cantSplit/>
          <w:trHeight w:val="20"/>
          <w:jc w:val="center"/>
          <w:ins w:id="1525" w:author="Richard Catmur" w:date="2018-11-01T12:36:00Z"/>
        </w:trPr>
        <w:tc>
          <w:tcPr>
            <w:tcW w:w="1542" w:type="dxa"/>
            <w:vAlign w:val="center"/>
          </w:tcPr>
          <w:p w14:paraId="45A4A960" w14:textId="77777777" w:rsidR="00A11BA0" w:rsidRPr="000328B9" w:rsidRDefault="00A11BA0" w:rsidP="00C4353E">
            <w:pPr>
              <w:pStyle w:val="TAL"/>
              <w:rPr>
                <w:ins w:id="1526" w:author="Richard Catmur" w:date="2018-11-01T12:36:00Z"/>
              </w:rPr>
            </w:pPr>
            <w:ins w:id="1527" w:author="Richard Catmur" w:date="2018-11-01T12:36:00Z">
              <w:r w:rsidRPr="000328B9">
                <w:t>BDS</w:t>
              </w:r>
            </w:ins>
          </w:p>
        </w:tc>
        <w:tc>
          <w:tcPr>
            <w:tcW w:w="3704" w:type="dxa"/>
          </w:tcPr>
          <w:p w14:paraId="59029A12" w14:textId="77777777" w:rsidR="00A11BA0" w:rsidRPr="000328B9" w:rsidRDefault="00A11BA0" w:rsidP="00C4353E">
            <w:pPr>
              <w:pStyle w:val="TAL"/>
              <w:rPr>
                <w:ins w:id="1528" w:author="Richard Catmur" w:date="2018-11-01T12:36:00Z"/>
              </w:rPr>
            </w:pPr>
            <w:ins w:id="1529" w:author="Richard Catmur" w:date="2018-11-01T12:36:00Z">
              <w:r w:rsidRPr="000328B9">
                <w:t>Reference signal power level</w:t>
              </w:r>
            </w:ins>
          </w:p>
        </w:tc>
        <w:tc>
          <w:tcPr>
            <w:tcW w:w="888" w:type="dxa"/>
          </w:tcPr>
          <w:p w14:paraId="53DD8858" w14:textId="77777777" w:rsidR="00A11BA0" w:rsidRPr="000328B9" w:rsidRDefault="00A11BA0" w:rsidP="00C4353E">
            <w:pPr>
              <w:pStyle w:val="TAL"/>
              <w:jc w:val="center"/>
              <w:rPr>
                <w:ins w:id="1530" w:author="Richard Catmur" w:date="2018-11-01T12:36:00Z"/>
                <w:rFonts w:ascii="Symbol" w:hAnsi="Symbol" w:cs="Courier New"/>
              </w:rPr>
            </w:pPr>
            <w:ins w:id="1531" w:author="Richard Catmur" w:date="2018-11-01T12:36:00Z">
              <w:r w:rsidRPr="000328B9">
                <w:t>dBm</w:t>
              </w:r>
            </w:ins>
          </w:p>
        </w:tc>
        <w:tc>
          <w:tcPr>
            <w:tcW w:w="1629" w:type="dxa"/>
          </w:tcPr>
          <w:p w14:paraId="74C46FB5" w14:textId="77777777" w:rsidR="00A11BA0" w:rsidRPr="000328B9" w:rsidRDefault="00A11BA0" w:rsidP="00C4353E">
            <w:pPr>
              <w:pStyle w:val="TAL"/>
              <w:jc w:val="center"/>
              <w:rPr>
                <w:ins w:id="1532" w:author="Richard Catmur" w:date="2018-11-01T12:36:00Z"/>
              </w:rPr>
            </w:pPr>
            <w:ins w:id="1533" w:author="Richard Catmur" w:date="2018-11-01T12:36:00Z">
              <w:r w:rsidRPr="000328B9">
                <w:rPr>
                  <w:lang w:eastAsia="zh-CN"/>
                </w:rPr>
                <w:t>-147</w:t>
              </w:r>
            </w:ins>
          </w:p>
        </w:tc>
      </w:tr>
      <w:tr w:rsidR="00A11BA0" w:rsidRPr="000328B9" w14:paraId="378ED3A8" w14:textId="77777777" w:rsidTr="00C4353E">
        <w:trPr>
          <w:cantSplit/>
          <w:trHeight w:val="20"/>
          <w:jc w:val="center"/>
          <w:ins w:id="1534" w:author="Richard Catmur" w:date="2018-11-01T12:36:00Z"/>
        </w:trPr>
        <w:tc>
          <w:tcPr>
            <w:tcW w:w="1542" w:type="dxa"/>
            <w:vAlign w:val="center"/>
          </w:tcPr>
          <w:p w14:paraId="70D5269C" w14:textId="77777777" w:rsidR="00A11BA0" w:rsidRPr="000328B9" w:rsidRDefault="00A11BA0" w:rsidP="00C4353E">
            <w:pPr>
              <w:pStyle w:val="TAL"/>
              <w:rPr>
                <w:ins w:id="1535" w:author="Richard Catmur" w:date="2018-11-01T12:36:00Z"/>
              </w:rPr>
            </w:pPr>
            <w:ins w:id="1536" w:author="Richard Catmur" w:date="2018-11-01T12:36:00Z">
              <w:r w:rsidRPr="000328B9">
                <w:t>Galileo</w:t>
              </w:r>
            </w:ins>
          </w:p>
        </w:tc>
        <w:tc>
          <w:tcPr>
            <w:tcW w:w="3704" w:type="dxa"/>
          </w:tcPr>
          <w:p w14:paraId="3C3726B5" w14:textId="77777777" w:rsidR="00A11BA0" w:rsidRPr="000328B9" w:rsidRDefault="00A11BA0" w:rsidP="00C4353E">
            <w:pPr>
              <w:pStyle w:val="TAL"/>
              <w:rPr>
                <w:ins w:id="1537" w:author="Richard Catmur" w:date="2018-11-01T12:36:00Z"/>
              </w:rPr>
            </w:pPr>
            <w:ins w:id="1538" w:author="Richard Catmur" w:date="2018-11-01T12:36:00Z">
              <w:r w:rsidRPr="000328B9">
                <w:t xml:space="preserve">Reference signal power level </w:t>
              </w:r>
            </w:ins>
          </w:p>
        </w:tc>
        <w:tc>
          <w:tcPr>
            <w:tcW w:w="888" w:type="dxa"/>
          </w:tcPr>
          <w:p w14:paraId="2AD4C74B" w14:textId="77777777" w:rsidR="00A11BA0" w:rsidRPr="000328B9" w:rsidRDefault="00A11BA0" w:rsidP="00C4353E">
            <w:pPr>
              <w:pStyle w:val="TAL"/>
              <w:jc w:val="center"/>
              <w:rPr>
                <w:ins w:id="1539" w:author="Richard Catmur" w:date="2018-11-01T12:36:00Z"/>
              </w:rPr>
            </w:pPr>
            <w:ins w:id="1540" w:author="Richard Catmur" w:date="2018-11-01T12:36:00Z">
              <w:r w:rsidRPr="000328B9">
                <w:t>dBm</w:t>
              </w:r>
            </w:ins>
          </w:p>
        </w:tc>
        <w:tc>
          <w:tcPr>
            <w:tcW w:w="1629" w:type="dxa"/>
          </w:tcPr>
          <w:p w14:paraId="3FEE6469" w14:textId="77777777" w:rsidR="00A11BA0" w:rsidRPr="000328B9" w:rsidRDefault="00A11BA0" w:rsidP="00C4353E">
            <w:pPr>
              <w:pStyle w:val="TAL"/>
              <w:jc w:val="center"/>
              <w:rPr>
                <w:ins w:id="1541" w:author="Richard Catmur" w:date="2018-11-01T12:36:00Z"/>
              </w:rPr>
            </w:pPr>
            <w:ins w:id="1542" w:author="Richard Catmur" w:date="2018-11-01T12:36:00Z">
              <w:r w:rsidRPr="000328B9">
                <w:t>-147</w:t>
              </w:r>
            </w:ins>
          </w:p>
        </w:tc>
      </w:tr>
      <w:tr w:rsidR="00A11BA0" w:rsidRPr="000328B9" w14:paraId="6D042B12" w14:textId="77777777" w:rsidTr="00C4353E">
        <w:trPr>
          <w:cantSplit/>
          <w:trHeight w:val="20"/>
          <w:jc w:val="center"/>
          <w:ins w:id="1543" w:author="Richard Catmur" w:date="2018-11-01T12:36:00Z"/>
        </w:trPr>
        <w:tc>
          <w:tcPr>
            <w:tcW w:w="1542" w:type="dxa"/>
            <w:vAlign w:val="center"/>
          </w:tcPr>
          <w:p w14:paraId="7D5AA0C1" w14:textId="77777777" w:rsidR="00A11BA0" w:rsidRPr="000328B9" w:rsidRDefault="00A11BA0" w:rsidP="00C4353E">
            <w:pPr>
              <w:pStyle w:val="TAL"/>
              <w:rPr>
                <w:ins w:id="1544" w:author="Richard Catmur" w:date="2018-11-01T12:36:00Z"/>
              </w:rPr>
            </w:pPr>
            <w:ins w:id="1545" w:author="Richard Catmur" w:date="2018-11-01T12:36:00Z">
              <w:r w:rsidRPr="000328B9">
                <w:t>GLONASS</w:t>
              </w:r>
            </w:ins>
          </w:p>
        </w:tc>
        <w:tc>
          <w:tcPr>
            <w:tcW w:w="3704" w:type="dxa"/>
          </w:tcPr>
          <w:p w14:paraId="18D60C51" w14:textId="77777777" w:rsidR="00A11BA0" w:rsidRPr="000328B9" w:rsidRDefault="00A11BA0" w:rsidP="00C4353E">
            <w:pPr>
              <w:pStyle w:val="TAL"/>
              <w:rPr>
                <w:ins w:id="1546" w:author="Richard Catmur" w:date="2018-11-01T12:36:00Z"/>
              </w:rPr>
            </w:pPr>
            <w:ins w:id="1547" w:author="Richard Catmur" w:date="2018-11-01T12:36:00Z">
              <w:r w:rsidRPr="000328B9">
                <w:t>Reference signal power level</w:t>
              </w:r>
            </w:ins>
          </w:p>
        </w:tc>
        <w:tc>
          <w:tcPr>
            <w:tcW w:w="888" w:type="dxa"/>
          </w:tcPr>
          <w:p w14:paraId="66A3512C" w14:textId="77777777" w:rsidR="00A11BA0" w:rsidRPr="000328B9" w:rsidRDefault="00A11BA0" w:rsidP="00C4353E">
            <w:pPr>
              <w:pStyle w:val="TAL"/>
              <w:jc w:val="center"/>
              <w:rPr>
                <w:ins w:id="1548" w:author="Richard Catmur" w:date="2018-11-01T12:36:00Z"/>
              </w:rPr>
            </w:pPr>
            <w:ins w:id="1549" w:author="Richard Catmur" w:date="2018-11-01T12:36:00Z">
              <w:r w:rsidRPr="000328B9">
                <w:t>dBm</w:t>
              </w:r>
            </w:ins>
          </w:p>
        </w:tc>
        <w:tc>
          <w:tcPr>
            <w:tcW w:w="1629" w:type="dxa"/>
          </w:tcPr>
          <w:p w14:paraId="226DE558" w14:textId="77777777" w:rsidR="00A11BA0" w:rsidRPr="000328B9" w:rsidRDefault="00A11BA0" w:rsidP="00C4353E">
            <w:pPr>
              <w:pStyle w:val="TAL"/>
              <w:jc w:val="center"/>
              <w:rPr>
                <w:ins w:id="1550" w:author="Richard Catmur" w:date="2018-11-01T12:36:00Z"/>
              </w:rPr>
            </w:pPr>
            <w:ins w:id="1551" w:author="Richard Catmur" w:date="2018-11-01T12:36:00Z">
              <w:r w:rsidRPr="000328B9">
                <w:t>-147</w:t>
              </w:r>
            </w:ins>
          </w:p>
        </w:tc>
      </w:tr>
      <w:tr w:rsidR="00A11BA0" w:rsidRPr="000328B9" w14:paraId="09459F4C" w14:textId="77777777" w:rsidTr="00C4353E">
        <w:trPr>
          <w:cantSplit/>
          <w:trHeight w:val="20"/>
          <w:jc w:val="center"/>
          <w:ins w:id="1552" w:author="Richard Catmur" w:date="2018-11-01T12:36:00Z"/>
        </w:trPr>
        <w:tc>
          <w:tcPr>
            <w:tcW w:w="1542" w:type="dxa"/>
            <w:vAlign w:val="center"/>
          </w:tcPr>
          <w:p w14:paraId="53F54407" w14:textId="77777777" w:rsidR="00A11BA0" w:rsidRPr="000328B9" w:rsidRDefault="00A11BA0" w:rsidP="00C4353E">
            <w:pPr>
              <w:pStyle w:val="TAL"/>
              <w:rPr>
                <w:ins w:id="1553" w:author="Richard Catmur" w:date="2018-11-01T12:36:00Z"/>
              </w:rPr>
            </w:pPr>
            <w:ins w:id="1554" w:author="Richard Catmur" w:date="2018-11-01T12:36:00Z">
              <w:r w:rsidRPr="000328B9">
                <w:t>GPS</w:t>
              </w:r>
              <w:r w:rsidRPr="000328B9">
                <w:rPr>
                  <w:vertAlign w:val="superscript"/>
                </w:rPr>
                <w:t>(1)</w:t>
              </w:r>
            </w:ins>
          </w:p>
        </w:tc>
        <w:tc>
          <w:tcPr>
            <w:tcW w:w="3704" w:type="dxa"/>
          </w:tcPr>
          <w:p w14:paraId="033FAF5E" w14:textId="77777777" w:rsidR="00A11BA0" w:rsidRPr="000328B9" w:rsidRDefault="00A11BA0" w:rsidP="00C4353E">
            <w:pPr>
              <w:pStyle w:val="TAL"/>
              <w:rPr>
                <w:ins w:id="1555" w:author="Richard Catmur" w:date="2018-11-01T12:36:00Z"/>
              </w:rPr>
            </w:pPr>
            <w:ins w:id="1556" w:author="Richard Catmur" w:date="2018-11-01T12:36:00Z">
              <w:r w:rsidRPr="000328B9">
                <w:t>Reference signal power level</w:t>
              </w:r>
            </w:ins>
          </w:p>
        </w:tc>
        <w:tc>
          <w:tcPr>
            <w:tcW w:w="888" w:type="dxa"/>
          </w:tcPr>
          <w:p w14:paraId="3D374F10" w14:textId="77777777" w:rsidR="00A11BA0" w:rsidRPr="000328B9" w:rsidRDefault="00A11BA0" w:rsidP="00C4353E">
            <w:pPr>
              <w:pStyle w:val="TAL"/>
              <w:jc w:val="center"/>
              <w:rPr>
                <w:ins w:id="1557" w:author="Richard Catmur" w:date="2018-11-01T12:36:00Z"/>
              </w:rPr>
            </w:pPr>
            <w:ins w:id="1558" w:author="Richard Catmur" w:date="2018-11-01T12:36:00Z">
              <w:r w:rsidRPr="000328B9">
                <w:t>dBm</w:t>
              </w:r>
            </w:ins>
          </w:p>
        </w:tc>
        <w:tc>
          <w:tcPr>
            <w:tcW w:w="1629" w:type="dxa"/>
          </w:tcPr>
          <w:p w14:paraId="0DE0EF36" w14:textId="77777777" w:rsidR="00A11BA0" w:rsidRPr="000328B9" w:rsidRDefault="00A11BA0" w:rsidP="00C4353E">
            <w:pPr>
              <w:pStyle w:val="TAL"/>
              <w:jc w:val="center"/>
              <w:rPr>
                <w:ins w:id="1559" w:author="Richard Catmur" w:date="2018-11-01T12:36:00Z"/>
              </w:rPr>
            </w:pPr>
            <w:ins w:id="1560" w:author="Richard Catmur" w:date="2018-11-01T12:36:00Z">
              <w:r w:rsidRPr="000328B9">
                <w:t>-147</w:t>
              </w:r>
            </w:ins>
          </w:p>
        </w:tc>
      </w:tr>
      <w:tr w:rsidR="00A11BA0" w:rsidRPr="000328B9" w14:paraId="538403F8" w14:textId="77777777" w:rsidTr="00C4353E">
        <w:trPr>
          <w:cantSplit/>
          <w:trHeight w:val="20"/>
          <w:jc w:val="center"/>
          <w:ins w:id="1561" w:author="Richard Catmur" w:date="2018-11-01T12:36:00Z"/>
        </w:trPr>
        <w:tc>
          <w:tcPr>
            <w:tcW w:w="7763" w:type="dxa"/>
            <w:gridSpan w:val="4"/>
            <w:vAlign w:val="center"/>
          </w:tcPr>
          <w:p w14:paraId="4EFCCE52" w14:textId="77777777" w:rsidR="00A11BA0" w:rsidRPr="000328B9" w:rsidRDefault="00A11BA0" w:rsidP="00C4353E">
            <w:pPr>
              <w:pStyle w:val="TAN"/>
              <w:rPr>
                <w:ins w:id="1562" w:author="Richard Catmur" w:date="2018-11-01T12:36:00Z"/>
              </w:rPr>
            </w:pPr>
            <w:ins w:id="1563" w:author="Richard Catmur" w:date="2018-11-01T12:36:00Z">
              <w:r w:rsidRPr="000328B9">
                <w:t>NOTE 1:</w:t>
              </w:r>
              <w:r w:rsidRPr="000328B9">
                <w:tab/>
              </w:r>
              <w:r w:rsidRPr="000328B9">
                <w:rPr>
                  <w:rFonts w:cs="v4.2.0"/>
                  <w:snapToGrid w:val="0"/>
                </w:rPr>
                <w:t>"</w:t>
              </w:r>
              <w:r w:rsidRPr="000328B9">
                <w:t>GPS</w:t>
              </w:r>
              <w:r w:rsidRPr="000328B9">
                <w:rPr>
                  <w:rFonts w:cs="v4.2.0"/>
                  <w:snapToGrid w:val="0"/>
                </w:rPr>
                <w:t>"</w:t>
              </w:r>
              <w:r w:rsidRPr="000328B9">
                <w:t xml:space="preserve"> here means GPS L1 C/A, Modernized GPS, or both, dependent on UE capabilities.</w:t>
              </w:r>
            </w:ins>
          </w:p>
        </w:tc>
      </w:tr>
    </w:tbl>
    <w:p w14:paraId="0A991551" w14:textId="77777777" w:rsidR="00A11BA0" w:rsidRPr="000328B9" w:rsidRDefault="00A11BA0" w:rsidP="00A11BA0">
      <w:pPr>
        <w:rPr>
          <w:ins w:id="1564" w:author="Richard Catmur" w:date="2018-11-01T12:36:00Z"/>
        </w:rPr>
      </w:pPr>
    </w:p>
    <w:p w14:paraId="2DD37E32" w14:textId="77777777" w:rsidR="00A11BA0" w:rsidRPr="000328B9" w:rsidRDefault="00A11BA0" w:rsidP="00A11BA0">
      <w:pPr>
        <w:pStyle w:val="TH"/>
        <w:rPr>
          <w:ins w:id="1565" w:author="Richard Catmur" w:date="2018-11-01T12:36:00Z"/>
        </w:rPr>
      </w:pPr>
      <w:ins w:id="1566" w:author="Richard Catmur" w:date="2018-11-01T12:36:00Z">
        <w:r w:rsidRPr="000328B9">
          <w:t>Table 6.5: Satellite allocation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A11BA0" w:rsidRPr="000328B9" w14:paraId="2D6A5C25" w14:textId="77777777" w:rsidTr="00C4353E">
        <w:trPr>
          <w:cantSplit/>
          <w:trHeight w:val="20"/>
          <w:jc w:val="center"/>
          <w:ins w:id="1567" w:author="Richard Catmur" w:date="2018-11-01T12:36:00Z"/>
        </w:trPr>
        <w:tc>
          <w:tcPr>
            <w:tcW w:w="3506" w:type="dxa"/>
            <w:vMerge w:val="restart"/>
          </w:tcPr>
          <w:p w14:paraId="259D1FBA" w14:textId="77777777" w:rsidR="00A11BA0" w:rsidRPr="000328B9" w:rsidRDefault="00A11BA0" w:rsidP="00C4353E">
            <w:pPr>
              <w:pStyle w:val="TAH"/>
              <w:rPr>
                <w:ins w:id="1568" w:author="Richard Catmur" w:date="2018-11-01T12:36:00Z"/>
              </w:rPr>
            </w:pPr>
          </w:p>
        </w:tc>
        <w:tc>
          <w:tcPr>
            <w:tcW w:w="3240" w:type="dxa"/>
            <w:gridSpan w:val="3"/>
          </w:tcPr>
          <w:p w14:paraId="17D6FB10" w14:textId="77777777" w:rsidR="00A11BA0" w:rsidRPr="000328B9" w:rsidRDefault="00A11BA0" w:rsidP="00C4353E">
            <w:pPr>
              <w:pStyle w:val="TAH"/>
              <w:rPr>
                <w:ins w:id="1569" w:author="Richard Catmur" w:date="2018-11-01T12:36:00Z"/>
              </w:rPr>
            </w:pPr>
            <w:ins w:id="1570" w:author="Richard Catmur" w:date="2018-11-01T12:36:00Z">
              <w:r w:rsidRPr="000328B9">
                <w:t>Satellite allocation for each constellation</w:t>
              </w:r>
            </w:ins>
          </w:p>
        </w:tc>
      </w:tr>
      <w:tr w:rsidR="00A11BA0" w:rsidRPr="000328B9" w14:paraId="54015B97" w14:textId="77777777" w:rsidTr="00C4353E">
        <w:trPr>
          <w:cantSplit/>
          <w:trHeight w:val="20"/>
          <w:jc w:val="center"/>
          <w:ins w:id="1571" w:author="Richard Catmur" w:date="2018-11-01T12:36:00Z"/>
        </w:trPr>
        <w:tc>
          <w:tcPr>
            <w:tcW w:w="3506" w:type="dxa"/>
            <w:vMerge/>
          </w:tcPr>
          <w:p w14:paraId="645DCE48" w14:textId="77777777" w:rsidR="00A11BA0" w:rsidRPr="000328B9" w:rsidRDefault="00A11BA0" w:rsidP="00C4353E">
            <w:pPr>
              <w:pStyle w:val="TAH"/>
              <w:rPr>
                <w:ins w:id="1572" w:author="Richard Catmur" w:date="2018-11-01T12:36:00Z"/>
              </w:rPr>
            </w:pPr>
          </w:p>
        </w:tc>
        <w:tc>
          <w:tcPr>
            <w:tcW w:w="1170" w:type="dxa"/>
          </w:tcPr>
          <w:p w14:paraId="7DBF8DFF" w14:textId="77777777" w:rsidR="00A11BA0" w:rsidRPr="000328B9" w:rsidRDefault="00A11BA0" w:rsidP="00C4353E">
            <w:pPr>
              <w:pStyle w:val="TAH"/>
              <w:rPr>
                <w:ins w:id="1573" w:author="Richard Catmur" w:date="2018-11-01T12:36:00Z"/>
              </w:rPr>
            </w:pPr>
            <w:ins w:id="1574" w:author="Richard Catmur" w:date="2018-11-01T12:36:00Z">
              <w:r w:rsidRPr="000328B9">
                <w:t>GNSS-1</w:t>
              </w:r>
            </w:ins>
          </w:p>
        </w:tc>
        <w:tc>
          <w:tcPr>
            <w:tcW w:w="1080" w:type="dxa"/>
          </w:tcPr>
          <w:p w14:paraId="38B77AC8" w14:textId="77777777" w:rsidR="00A11BA0" w:rsidRPr="000328B9" w:rsidRDefault="00A11BA0" w:rsidP="00C4353E">
            <w:pPr>
              <w:pStyle w:val="TAH"/>
              <w:rPr>
                <w:ins w:id="1575" w:author="Richard Catmur" w:date="2018-11-01T12:36:00Z"/>
              </w:rPr>
            </w:pPr>
            <w:ins w:id="1576" w:author="Richard Catmur" w:date="2018-11-01T12:36:00Z">
              <w:r w:rsidRPr="000328B9">
                <w:t>GNSS-2</w:t>
              </w:r>
            </w:ins>
          </w:p>
        </w:tc>
        <w:tc>
          <w:tcPr>
            <w:tcW w:w="990" w:type="dxa"/>
          </w:tcPr>
          <w:p w14:paraId="71EE09F8" w14:textId="77777777" w:rsidR="00A11BA0" w:rsidRPr="000328B9" w:rsidRDefault="00A11BA0" w:rsidP="00C4353E">
            <w:pPr>
              <w:pStyle w:val="TAH"/>
              <w:rPr>
                <w:ins w:id="1577" w:author="Richard Catmur" w:date="2018-11-01T12:36:00Z"/>
              </w:rPr>
            </w:pPr>
            <w:ins w:id="1578" w:author="Richard Catmur" w:date="2018-11-01T12:36:00Z">
              <w:r w:rsidRPr="000328B9">
                <w:t>GNSS-3</w:t>
              </w:r>
            </w:ins>
          </w:p>
        </w:tc>
      </w:tr>
      <w:tr w:rsidR="00A11BA0" w:rsidRPr="000328B9" w14:paraId="410511F9" w14:textId="77777777" w:rsidTr="00C4353E">
        <w:trPr>
          <w:cantSplit/>
          <w:trHeight w:val="20"/>
          <w:jc w:val="center"/>
          <w:ins w:id="1579" w:author="Richard Catmur" w:date="2018-11-01T12:36:00Z"/>
        </w:trPr>
        <w:tc>
          <w:tcPr>
            <w:tcW w:w="3506" w:type="dxa"/>
          </w:tcPr>
          <w:p w14:paraId="53238A4B" w14:textId="77777777" w:rsidR="00A11BA0" w:rsidRPr="000328B9" w:rsidRDefault="00A11BA0" w:rsidP="00C4353E">
            <w:pPr>
              <w:pStyle w:val="TAL"/>
              <w:rPr>
                <w:ins w:id="1580" w:author="Richard Catmur" w:date="2018-11-01T12:36:00Z"/>
              </w:rPr>
            </w:pPr>
            <w:ins w:id="1581" w:author="Richard Catmur" w:date="2018-11-01T12:36:00Z">
              <w:r w:rsidRPr="000328B9">
                <w:t>Single constellation</w:t>
              </w:r>
            </w:ins>
          </w:p>
        </w:tc>
        <w:tc>
          <w:tcPr>
            <w:tcW w:w="1170" w:type="dxa"/>
          </w:tcPr>
          <w:p w14:paraId="157D424E" w14:textId="77777777" w:rsidR="00A11BA0" w:rsidRPr="000328B9" w:rsidRDefault="00A11BA0" w:rsidP="00C4353E">
            <w:pPr>
              <w:pStyle w:val="TAC"/>
              <w:rPr>
                <w:ins w:id="1582" w:author="Richard Catmur" w:date="2018-11-01T12:36:00Z"/>
              </w:rPr>
            </w:pPr>
            <w:ins w:id="1583" w:author="Richard Catmur" w:date="2018-11-01T12:36:00Z">
              <w:r w:rsidRPr="000328B9">
                <w:t>6</w:t>
              </w:r>
            </w:ins>
          </w:p>
        </w:tc>
        <w:tc>
          <w:tcPr>
            <w:tcW w:w="1080" w:type="dxa"/>
          </w:tcPr>
          <w:p w14:paraId="016562C3" w14:textId="77777777" w:rsidR="00A11BA0" w:rsidRPr="000328B9" w:rsidRDefault="00A11BA0" w:rsidP="00C4353E">
            <w:pPr>
              <w:pStyle w:val="TAC"/>
              <w:rPr>
                <w:ins w:id="1584" w:author="Richard Catmur" w:date="2018-11-01T12:36:00Z"/>
              </w:rPr>
            </w:pPr>
            <w:ins w:id="1585" w:author="Richard Catmur" w:date="2018-11-01T12:36:00Z">
              <w:r w:rsidRPr="000328B9">
                <w:t>-</w:t>
              </w:r>
            </w:ins>
          </w:p>
        </w:tc>
        <w:tc>
          <w:tcPr>
            <w:tcW w:w="990" w:type="dxa"/>
          </w:tcPr>
          <w:p w14:paraId="298A7DB3" w14:textId="77777777" w:rsidR="00A11BA0" w:rsidRPr="000328B9" w:rsidRDefault="00A11BA0" w:rsidP="00C4353E">
            <w:pPr>
              <w:pStyle w:val="TAC"/>
              <w:rPr>
                <w:ins w:id="1586" w:author="Richard Catmur" w:date="2018-11-01T12:36:00Z"/>
              </w:rPr>
            </w:pPr>
            <w:ins w:id="1587" w:author="Richard Catmur" w:date="2018-11-01T12:36:00Z">
              <w:r w:rsidRPr="000328B9">
                <w:t>-</w:t>
              </w:r>
            </w:ins>
          </w:p>
        </w:tc>
      </w:tr>
      <w:tr w:rsidR="00A11BA0" w:rsidRPr="000328B9" w14:paraId="09099F96" w14:textId="77777777" w:rsidTr="00C4353E">
        <w:trPr>
          <w:cantSplit/>
          <w:trHeight w:val="20"/>
          <w:jc w:val="center"/>
          <w:ins w:id="1588" w:author="Richard Catmur" w:date="2018-11-01T12:36:00Z"/>
        </w:trPr>
        <w:tc>
          <w:tcPr>
            <w:tcW w:w="3506" w:type="dxa"/>
          </w:tcPr>
          <w:p w14:paraId="7A8F498B" w14:textId="77777777" w:rsidR="00A11BA0" w:rsidRPr="000328B9" w:rsidRDefault="00A11BA0" w:rsidP="00C4353E">
            <w:pPr>
              <w:pStyle w:val="TAL"/>
              <w:rPr>
                <w:ins w:id="1589" w:author="Richard Catmur" w:date="2018-11-01T12:36:00Z"/>
              </w:rPr>
            </w:pPr>
            <w:ins w:id="1590" w:author="Richard Catmur" w:date="2018-11-01T12:36:00Z">
              <w:r w:rsidRPr="000328B9">
                <w:t>Dual constellation</w:t>
              </w:r>
            </w:ins>
          </w:p>
        </w:tc>
        <w:tc>
          <w:tcPr>
            <w:tcW w:w="1170" w:type="dxa"/>
          </w:tcPr>
          <w:p w14:paraId="660557F9" w14:textId="77777777" w:rsidR="00A11BA0" w:rsidRPr="000328B9" w:rsidRDefault="00A11BA0" w:rsidP="00C4353E">
            <w:pPr>
              <w:pStyle w:val="TAC"/>
              <w:rPr>
                <w:ins w:id="1591" w:author="Richard Catmur" w:date="2018-11-01T12:36:00Z"/>
              </w:rPr>
            </w:pPr>
            <w:ins w:id="1592" w:author="Richard Catmur" w:date="2018-11-01T12:36:00Z">
              <w:r w:rsidRPr="000328B9">
                <w:t>3</w:t>
              </w:r>
            </w:ins>
          </w:p>
        </w:tc>
        <w:tc>
          <w:tcPr>
            <w:tcW w:w="1080" w:type="dxa"/>
          </w:tcPr>
          <w:p w14:paraId="760CDCAC" w14:textId="77777777" w:rsidR="00A11BA0" w:rsidRPr="000328B9" w:rsidRDefault="00A11BA0" w:rsidP="00C4353E">
            <w:pPr>
              <w:pStyle w:val="TAC"/>
              <w:rPr>
                <w:ins w:id="1593" w:author="Richard Catmur" w:date="2018-11-01T12:36:00Z"/>
              </w:rPr>
            </w:pPr>
            <w:ins w:id="1594" w:author="Richard Catmur" w:date="2018-11-01T12:36:00Z">
              <w:r w:rsidRPr="000328B9">
                <w:t>3</w:t>
              </w:r>
            </w:ins>
          </w:p>
        </w:tc>
        <w:tc>
          <w:tcPr>
            <w:tcW w:w="990" w:type="dxa"/>
          </w:tcPr>
          <w:p w14:paraId="667A9DEE" w14:textId="77777777" w:rsidR="00A11BA0" w:rsidRPr="000328B9" w:rsidRDefault="00A11BA0" w:rsidP="00C4353E">
            <w:pPr>
              <w:pStyle w:val="TAC"/>
              <w:rPr>
                <w:ins w:id="1595" w:author="Richard Catmur" w:date="2018-11-01T12:36:00Z"/>
              </w:rPr>
            </w:pPr>
            <w:ins w:id="1596" w:author="Richard Catmur" w:date="2018-11-01T12:36:00Z">
              <w:r w:rsidRPr="000328B9">
                <w:t>-</w:t>
              </w:r>
            </w:ins>
          </w:p>
        </w:tc>
      </w:tr>
      <w:tr w:rsidR="00A11BA0" w:rsidRPr="000328B9" w14:paraId="57C61676" w14:textId="77777777" w:rsidTr="00C4353E">
        <w:trPr>
          <w:cantSplit/>
          <w:trHeight w:val="20"/>
          <w:jc w:val="center"/>
          <w:ins w:id="1597" w:author="Richard Catmur" w:date="2018-11-01T12:36:00Z"/>
        </w:trPr>
        <w:tc>
          <w:tcPr>
            <w:tcW w:w="3506" w:type="dxa"/>
          </w:tcPr>
          <w:p w14:paraId="513BF517" w14:textId="77777777" w:rsidR="00A11BA0" w:rsidRPr="000328B9" w:rsidRDefault="00A11BA0" w:rsidP="00C4353E">
            <w:pPr>
              <w:pStyle w:val="TAL"/>
              <w:rPr>
                <w:ins w:id="1598" w:author="Richard Catmur" w:date="2018-11-01T12:36:00Z"/>
              </w:rPr>
            </w:pPr>
            <w:ins w:id="1599" w:author="Richard Catmur" w:date="2018-11-01T12:36:00Z">
              <w:r w:rsidRPr="000328B9">
                <w:t>Triple constellation</w:t>
              </w:r>
            </w:ins>
          </w:p>
        </w:tc>
        <w:tc>
          <w:tcPr>
            <w:tcW w:w="1170" w:type="dxa"/>
          </w:tcPr>
          <w:p w14:paraId="043644A8" w14:textId="77777777" w:rsidR="00A11BA0" w:rsidRPr="000328B9" w:rsidRDefault="00A11BA0" w:rsidP="00C4353E">
            <w:pPr>
              <w:pStyle w:val="TAC"/>
              <w:rPr>
                <w:ins w:id="1600" w:author="Richard Catmur" w:date="2018-11-01T12:36:00Z"/>
              </w:rPr>
            </w:pPr>
            <w:ins w:id="1601" w:author="Richard Catmur" w:date="2018-11-01T12:36:00Z">
              <w:r w:rsidRPr="000328B9">
                <w:t>2</w:t>
              </w:r>
            </w:ins>
          </w:p>
        </w:tc>
        <w:tc>
          <w:tcPr>
            <w:tcW w:w="1080" w:type="dxa"/>
          </w:tcPr>
          <w:p w14:paraId="30F49795" w14:textId="77777777" w:rsidR="00A11BA0" w:rsidRPr="000328B9" w:rsidRDefault="00A11BA0" w:rsidP="00C4353E">
            <w:pPr>
              <w:pStyle w:val="TAC"/>
              <w:rPr>
                <w:ins w:id="1602" w:author="Richard Catmur" w:date="2018-11-01T12:36:00Z"/>
              </w:rPr>
            </w:pPr>
            <w:ins w:id="1603" w:author="Richard Catmur" w:date="2018-11-01T12:36:00Z">
              <w:r w:rsidRPr="000328B9">
                <w:t>2</w:t>
              </w:r>
            </w:ins>
          </w:p>
        </w:tc>
        <w:tc>
          <w:tcPr>
            <w:tcW w:w="990" w:type="dxa"/>
          </w:tcPr>
          <w:p w14:paraId="3267EB99" w14:textId="77777777" w:rsidR="00A11BA0" w:rsidRPr="000328B9" w:rsidRDefault="00A11BA0" w:rsidP="00C4353E">
            <w:pPr>
              <w:pStyle w:val="TAC"/>
              <w:rPr>
                <w:ins w:id="1604" w:author="Richard Catmur" w:date="2018-11-01T12:36:00Z"/>
              </w:rPr>
            </w:pPr>
            <w:ins w:id="1605" w:author="Richard Catmur" w:date="2018-11-01T12:36:00Z">
              <w:r w:rsidRPr="000328B9">
                <w:t>2</w:t>
              </w:r>
            </w:ins>
          </w:p>
        </w:tc>
      </w:tr>
    </w:tbl>
    <w:p w14:paraId="65588A73" w14:textId="77777777" w:rsidR="00A11BA0" w:rsidRPr="000328B9" w:rsidRDefault="00A11BA0" w:rsidP="00A11BA0">
      <w:pPr>
        <w:overflowPunct w:val="0"/>
        <w:autoSpaceDE w:val="0"/>
        <w:autoSpaceDN w:val="0"/>
        <w:adjustRightInd w:val="0"/>
        <w:textAlignment w:val="baseline"/>
        <w:rPr>
          <w:ins w:id="1606" w:author="Richard Catmur" w:date="2018-11-01T12:36:00Z"/>
        </w:rPr>
      </w:pPr>
    </w:p>
    <w:p w14:paraId="10C458F6" w14:textId="77777777" w:rsidR="00A11BA0" w:rsidRPr="000328B9" w:rsidRDefault="00A11BA0" w:rsidP="00A11BA0">
      <w:pPr>
        <w:pStyle w:val="Heading4"/>
        <w:rPr>
          <w:ins w:id="1607" w:author="Richard Catmur" w:date="2018-11-01T12:36:00Z"/>
        </w:rPr>
      </w:pPr>
      <w:ins w:id="1608" w:author="Richard Catmur" w:date="2018-11-01T12:36:00Z">
        <w:r w:rsidRPr="000328B9">
          <w:t>6.1.2.1</w:t>
        </w:r>
        <w:r w:rsidRPr="000328B9">
          <w:tab/>
          <w:t>Minimum requirements (Fine time assistance)</w:t>
        </w:r>
      </w:ins>
    </w:p>
    <w:p w14:paraId="5795A085" w14:textId="77777777" w:rsidR="00A11BA0" w:rsidRPr="000328B9" w:rsidRDefault="00A11BA0" w:rsidP="00A11BA0">
      <w:pPr>
        <w:overflowPunct w:val="0"/>
        <w:autoSpaceDE w:val="0"/>
        <w:autoSpaceDN w:val="0"/>
        <w:adjustRightInd w:val="0"/>
        <w:textAlignment w:val="baseline"/>
        <w:rPr>
          <w:ins w:id="1609" w:author="Richard Catmur" w:date="2018-11-01T12:36:00Z"/>
        </w:rPr>
      </w:pPr>
      <w:ins w:id="1610" w:author="Richard Catmur" w:date="2018-11-01T12:36:00Z">
        <w:r w:rsidRPr="000328B9">
          <w:t>The position estimates shall meet the accuracy and response time requirements in Table 6.6.</w:t>
        </w:r>
      </w:ins>
    </w:p>
    <w:p w14:paraId="223BEF47" w14:textId="77777777" w:rsidR="00A11BA0" w:rsidRPr="000328B9" w:rsidRDefault="00A11BA0" w:rsidP="00A11BA0">
      <w:pPr>
        <w:pStyle w:val="TH"/>
        <w:rPr>
          <w:ins w:id="1611" w:author="Richard Catmur" w:date="2018-11-01T12:36:00Z"/>
        </w:rPr>
      </w:pPr>
      <w:ins w:id="1612" w:author="Richard Catmur" w:date="2018-11-01T12:36:00Z">
        <w:r w:rsidRPr="000328B9">
          <w:lastRenderedPageBreak/>
          <w:t>Table 6.6: Minimum requirements for fine time assistance capable terminals</w:t>
        </w:r>
      </w:ins>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A11BA0" w:rsidRPr="000328B9" w14:paraId="5E721625" w14:textId="77777777" w:rsidTr="00C4353E">
        <w:trPr>
          <w:cantSplit/>
          <w:tblHeader/>
          <w:jc w:val="center"/>
          <w:ins w:id="1613" w:author="Richard Catmur" w:date="2018-11-01T12:36:00Z"/>
        </w:trPr>
        <w:tc>
          <w:tcPr>
            <w:tcW w:w="1250" w:type="dxa"/>
            <w:tcBorders>
              <w:bottom w:val="single" w:sz="4" w:space="0" w:color="auto"/>
            </w:tcBorders>
          </w:tcPr>
          <w:p w14:paraId="70572BEA" w14:textId="77777777" w:rsidR="00A11BA0" w:rsidRPr="000328B9" w:rsidRDefault="00A11BA0" w:rsidP="00C4353E">
            <w:pPr>
              <w:pStyle w:val="TAH"/>
              <w:rPr>
                <w:ins w:id="1614" w:author="Richard Catmur" w:date="2018-11-01T12:36:00Z"/>
              </w:rPr>
            </w:pPr>
            <w:ins w:id="1615" w:author="Richard Catmur" w:date="2018-11-01T12:36:00Z">
              <w:r w:rsidRPr="000328B9">
                <w:t>System</w:t>
              </w:r>
            </w:ins>
          </w:p>
        </w:tc>
        <w:tc>
          <w:tcPr>
            <w:tcW w:w="1686" w:type="dxa"/>
            <w:tcBorders>
              <w:bottom w:val="single" w:sz="4" w:space="0" w:color="auto"/>
            </w:tcBorders>
          </w:tcPr>
          <w:p w14:paraId="5B3CA7E4" w14:textId="77777777" w:rsidR="00A11BA0" w:rsidRPr="000328B9" w:rsidRDefault="00A11BA0" w:rsidP="00C4353E">
            <w:pPr>
              <w:pStyle w:val="TAH"/>
              <w:rPr>
                <w:ins w:id="1616" w:author="Richard Catmur" w:date="2018-11-01T12:36:00Z"/>
              </w:rPr>
            </w:pPr>
            <w:ins w:id="1617" w:author="Richard Catmur" w:date="2018-11-01T12:36:00Z">
              <w:r w:rsidRPr="000328B9">
                <w:t>Success rate</w:t>
              </w:r>
            </w:ins>
          </w:p>
        </w:tc>
        <w:tc>
          <w:tcPr>
            <w:tcW w:w="1984" w:type="dxa"/>
            <w:tcBorders>
              <w:bottom w:val="single" w:sz="4" w:space="0" w:color="auto"/>
            </w:tcBorders>
          </w:tcPr>
          <w:p w14:paraId="4101C7A5" w14:textId="77777777" w:rsidR="00A11BA0" w:rsidRPr="000328B9" w:rsidRDefault="00A11BA0" w:rsidP="00C4353E">
            <w:pPr>
              <w:pStyle w:val="TAH"/>
              <w:rPr>
                <w:ins w:id="1618" w:author="Richard Catmur" w:date="2018-11-01T12:36:00Z"/>
              </w:rPr>
            </w:pPr>
            <w:ins w:id="1619" w:author="Richard Catmur" w:date="2018-11-01T12:36:00Z">
              <w:r w:rsidRPr="000328B9">
                <w:t>2-D position error</w:t>
              </w:r>
            </w:ins>
          </w:p>
        </w:tc>
        <w:tc>
          <w:tcPr>
            <w:tcW w:w="2552" w:type="dxa"/>
            <w:tcBorders>
              <w:bottom w:val="single" w:sz="4" w:space="0" w:color="auto"/>
            </w:tcBorders>
          </w:tcPr>
          <w:p w14:paraId="7C54DB68" w14:textId="77777777" w:rsidR="00A11BA0" w:rsidRPr="000328B9" w:rsidRDefault="00A11BA0" w:rsidP="00C4353E">
            <w:pPr>
              <w:pStyle w:val="TAH"/>
              <w:rPr>
                <w:ins w:id="1620" w:author="Richard Catmur" w:date="2018-11-01T12:36:00Z"/>
              </w:rPr>
            </w:pPr>
            <w:ins w:id="1621" w:author="Richard Catmur" w:date="2018-11-01T12:36:00Z">
              <w:r w:rsidRPr="000328B9">
                <w:t>Max response time</w:t>
              </w:r>
            </w:ins>
          </w:p>
        </w:tc>
      </w:tr>
      <w:tr w:rsidR="00A11BA0" w:rsidRPr="000328B9" w14:paraId="47053A11" w14:textId="77777777" w:rsidTr="00C4353E">
        <w:trPr>
          <w:cantSplit/>
          <w:jc w:val="center"/>
          <w:ins w:id="1622" w:author="Richard Catmur" w:date="2018-11-01T12:36:00Z"/>
        </w:trPr>
        <w:tc>
          <w:tcPr>
            <w:tcW w:w="1250" w:type="dxa"/>
          </w:tcPr>
          <w:p w14:paraId="59C882E6" w14:textId="77777777" w:rsidR="00A11BA0" w:rsidRPr="000328B9" w:rsidRDefault="00A11BA0" w:rsidP="00C4353E">
            <w:pPr>
              <w:pStyle w:val="TAC"/>
              <w:rPr>
                <w:ins w:id="1623" w:author="Richard Catmur" w:date="2018-11-01T12:36:00Z"/>
              </w:rPr>
            </w:pPr>
            <w:ins w:id="1624" w:author="Richard Catmur" w:date="2018-11-01T12:36:00Z">
              <w:r w:rsidRPr="000328B9">
                <w:t>All</w:t>
              </w:r>
            </w:ins>
          </w:p>
        </w:tc>
        <w:tc>
          <w:tcPr>
            <w:tcW w:w="1686" w:type="dxa"/>
          </w:tcPr>
          <w:p w14:paraId="7C529C40" w14:textId="77777777" w:rsidR="00A11BA0" w:rsidRPr="000328B9" w:rsidRDefault="00A11BA0" w:rsidP="00C4353E">
            <w:pPr>
              <w:pStyle w:val="TAC"/>
              <w:rPr>
                <w:ins w:id="1625" w:author="Richard Catmur" w:date="2018-11-01T12:36:00Z"/>
              </w:rPr>
            </w:pPr>
            <w:ins w:id="1626" w:author="Richard Catmur" w:date="2018-11-01T12:36:00Z">
              <w:r w:rsidRPr="000328B9">
                <w:t>95 %</w:t>
              </w:r>
            </w:ins>
          </w:p>
        </w:tc>
        <w:tc>
          <w:tcPr>
            <w:tcW w:w="1984" w:type="dxa"/>
          </w:tcPr>
          <w:p w14:paraId="08413645" w14:textId="77777777" w:rsidR="00A11BA0" w:rsidRPr="000328B9" w:rsidRDefault="00A11BA0" w:rsidP="00C4353E">
            <w:pPr>
              <w:pStyle w:val="TAC"/>
              <w:rPr>
                <w:ins w:id="1627" w:author="Richard Catmur" w:date="2018-11-01T12:36:00Z"/>
              </w:rPr>
            </w:pPr>
            <w:ins w:id="1628" w:author="Richard Catmur" w:date="2018-11-01T12:36:00Z">
              <w:r w:rsidRPr="000328B9">
                <w:t>100 m</w:t>
              </w:r>
            </w:ins>
          </w:p>
        </w:tc>
        <w:tc>
          <w:tcPr>
            <w:tcW w:w="2552" w:type="dxa"/>
          </w:tcPr>
          <w:p w14:paraId="48CBA1A6" w14:textId="77777777" w:rsidR="00A11BA0" w:rsidRPr="000328B9" w:rsidRDefault="00A11BA0" w:rsidP="00C4353E">
            <w:pPr>
              <w:pStyle w:val="TAC"/>
              <w:rPr>
                <w:ins w:id="1629" w:author="Richard Catmur" w:date="2018-11-01T12:36:00Z"/>
              </w:rPr>
            </w:pPr>
            <w:ins w:id="1630" w:author="Richard Catmur" w:date="2018-11-01T12:36:00Z">
              <w:r w:rsidRPr="000328B9">
                <w:t>20 s</w:t>
              </w:r>
            </w:ins>
          </w:p>
        </w:tc>
      </w:tr>
    </w:tbl>
    <w:p w14:paraId="2E917312" w14:textId="77777777" w:rsidR="00A11BA0" w:rsidRPr="000328B9" w:rsidRDefault="00A11BA0" w:rsidP="00A11BA0">
      <w:pPr>
        <w:overflowPunct w:val="0"/>
        <w:autoSpaceDE w:val="0"/>
        <w:autoSpaceDN w:val="0"/>
        <w:adjustRightInd w:val="0"/>
        <w:textAlignment w:val="baseline"/>
        <w:rPr>
          <w:ins w:id="1631" w:author="Richard Catmur" w:date="2018-11-01T12:36:00Z"/>
        </w:rPr>
      </w:pPr>
    </w:p>
    <w:p w14:paraId="1CF84BAA" w14:textId="77777777" w:rsidR="00A11BA0" w:rsidRPr="000328B9" w:rsidRDefault="00A11BA0" w:rsidP="00A11BA0">
      <w:pPr>
        <w:pStyle w:val="Heading2"/>
        <w:rPr>
          <w:ins w:id="1632" w:author="Richard Catmur" w:date="2018-11-01T12:36:00Z"/>
        </w:rPr>
      </w:pPr>
      <w:bookmarkStart w:id="1633" w:name="_Toc527360004"/>
      <w:ins w:id="1634" w:author="Richard Catmur" w:date="2018-11-01T12:36:00Z">
        <w:r w:rsidRPr="000328B9">
          <w:t>6.2</w:t>
        </w:r>
        <w:r w:rsidRPr="000328B9">
          <w:tab/>
          <w:t>Nominal accuracy</w:t>
        </w:r>
        <w:bookmarkEnd w:id="1633"/>
      </w:ins>
    </w:p>
    <w:p w14:paraId="7C7B6F3A" w14:textId="77777777" w:rsidR="00A11BA0" w:rsidRPr="000328B9" w:rsidRDefault="00A11BA0" w:rsidP="00A11BA0">
      <w:pPr>
        <w:overflowPunct w:val="0"/>
        <w:autoSpaceDE w:val="0"/>
        <w:autoSpaceDN w:val="0"/>
        <w:adjustRightInd w:val="0"/>
        <w:textAlignment w:val="baseline"/>
        <w:rPr>
          <w:ins w:id="1635" w:author="Richard Catmur" w:date="2018-11-01T12:36:00Z"/>
        </w:rPr>
      </w:pPr>
      <w:ins w:id="1636" w:author="Richard Catmur" w:date="2018-11-01T12:36:00Z">
        <w:r w:rsidRPr="000328B9">
          <w:t>Nominal accuracy requirement verifies the accuracy of A-GNSS position estimate in ideal conditions. The primarily aim of the test is to ensure good accuracy for a position estimate when satellite signal conditions allow it.</w:t>
        </w:r>
        <w:r w:rsidRPr="000328B9">
          <w:rPr>
            <w:i/>
          </w:rPr>
          <w:t xml:space="preserve"> </w:t>
        </w:r>
        <w:r w:rsidRPr="000328B9">
          <w:t xml:space="preserve">This test case verifies the performance of the first </w:t>
        </w:r>
        <w:r w:rsidRPr="000328B9">
          <w:rPr>
            <w:iCs/>
          </w:rPr>
          <w:t>position estimate</w:t>
        </w:r>
        <w:r w:rsidRPr="000328B9">
          <w:t>.</w:t>
        </w:r>
      </w:ins>
    </w:p>
    <w:p w14:paraId="2667064C" w14:textId="77777777" w:rsidR="00A11BA0" w:rsidRPr="000328B9" w:rsidRDefault="00A11BA0" w:rsidP="00A11BA0">
      <w:pPr>
        <w:overflowPunct w:val="0"/>
        <w:autoSpaceDE w:val="0"/>
        <w:autoSpaceDN w:val="0"/>
        <w:adjustRightInd w:val="0"/>
        <w:textAlignment w:val="baseline"/>
        <w:rPr>
          <w:ins w:id="1637" w:author="Richard Catmur" w:date="2018-11-01T12:36:00Z"/>
        </w:rPr>
      </w:pPr>
      <w:ins w:id="1638" w:author="Richard Catmur" w:date="2018-11-01T12:36:00Z">
        <w:r w:rsidRPr="000328B9">
          <w:t>In this requirement 6 satellites are generated for the terminal. If SBAS is to be tested one additional satellite shall be generated. AWGN channel model is used. The number of simulated satellites for each constellation is as defined in Table 6.8.</w:t>
        </w:r>
      </w:ins>
    </w:p>
    <w:p w14:paraId="59695FC2" w14:textId="77777777" w:rsidR="00A11BA0" w:rsidRPr="000328B9" w:rsidRDefault="00A11BA0" w:rsidP="00A11BA0">
      <w:pPr>
        <w:pStyle w:val="TH"/>
        <w:rPr>
          <w:ins w:id="1639" w:author="Richard Catmur" w:date="2018-11-01T12:36:00Z"/>
        </w:rPr>
      </w:pPr>
      <w:ins w:id="1640" w:author="Richard Catmur" w:date="2018-11-01T12:36:00Z">
        <w:r w:rsidRPr="000328B9">
          <w:t>Table 6.7: Test parameters</w:t>
        </w:r>
      </w:ins>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96"/>
        <w:gridCol w:w="4162"/>
        <w:gridCol w:w="959"/>
        <w:gridCol w:w="1446"/>
      </w:tblGrid>
      <w:tr w:rsidR="00A11BA0" w:rsidRPr="000328B9" w14:paraId="2BB61D11" w14:textId="77777777" w:rsidTr="00C4353E">
        <w:trPr>
          <w:tblHeader/>
          <w:jc w:val="center"/>
          <w:ins w:id="1641" w:author="Richard Catmur" w:date="2018-11-01T12:36:00Z"/>
        </w:trPr>
        <w:tc>
          <w:tcPr>
            <w:tcW w:w="0" w:type="auto"/>
          </w:tcPr>
          <w:p w14:paraId="3A8B80A0" w14:textId="77777777" w:rsidR="00A11BA0" w:rsidRPr="000328B9" w:rsidRDefault="00A11BA0" w:rsidP="00C4353E">
            <w:pPr>
              <w:pStyle w:val="TAH"/>
              <w:rPr>
                <w:ins w:id="1642" w:author="Richard Catmur" w:date="2018-11-01T12:36:00Z"/>
              </w:rPr>
            </w:pPr>
            <w:ins w:id="1643" w:author="Richard Catmur" w:date="2018-11-01T12:36:00Z">
              <w:r w:rsidRPr="000328B9">
                <w:t>System</w:t>
              </w:r>
            </w:ins>
          </w:p>
        </w:tc>
        <w:tc>
          <w:tcPr>
            <w:tcW w:w="0" w:type="auto"/>
          </w:tcPr>
          <w:p w14:paraId="14D24A3A" w14:textId="77777777" w:rsidR="00A11BA0" w:rsidRPr="000328B9" w:rsidRDefault="00A11BA0" w:rsidP="00C4353E">
            <w:pPr>
              <w:pStyle w:val="TAH"/>
              <w:rPr>
                <w:ins w:id="1644" w:author="Richard Catmur" w:date="2018-11-01T12:36:00Z"/>
              </w:rPr>
            </w:pPr>
            <w:ins w:id="1645" w:author="Richard Catmur" w:date="2018-11-01T12:36:00Z">
              <w:r w:rsidRPr="000328B9">
                <w:t>Parameters</w:t>
              </w:r>
            </w:ins>
          </w:p>
        </w:tc>
        <w:tc>
          <w:tcPr>
            <w:tcW w:w="0" w:type="auto"/>
          </w:tcPr>
          <w:p w14:paraId="62764D37" w14:textId="77777777" w:rsidR="00A11BA0" w:rsidRPr="000328B9" w:rsidRDefault="00A11BA0" w:rsidP="00C4353E">
            <w:pPr>
              <w:pStyle w:val="TAH"/>
              <w:rPr>
                <w:ins w:id="1646" w:author="Richard Catmur" w:date="2018-11-01T12:36:00Z"/>
              </w:rPr>
            </w:pPr>
            <w:ins w:id="1647" w:author="Richard Catmur" w:date="2018-11-01T12:36:00Z">
              <w:r w:rsidRPr="000328B9">
                <w:t>Unit</w:t>
              </w:r>
            </w:ins>
          </w:p>
        </w:tc>
        <w:tc>
          <w:tcPr>
            <w:tcW w:w="0" w:type="auto"/>
          </w:tcPr>
          <w:p w14:paraId="6F7D0F05" w14:textId="77777777" w:rsidR="00A11BA0" w:rsidRPr="000328B9" w:rsidRDefault="00A11BA0" w:rsidP="00C4353E">
            <w:pPr>
              <w:pStyle w:val="TAH"/>
              <w:rPr>
                <w:ins w:id="1648" w:author="Richard Catmur" w:date="2018-11-01T12:36:00Z"/>
              </w:rPr>
            </w:pPr>
            <w:ins w:id="1649" w:author="Richard Catmur" w:date="2018-11-01T12:36:00Z">
              <w:r w:rsidRPr="000328B9">
                <w:t>Value</w:t>
              </w:r>
            </w:ins>
          </w:p>
        </w:tc>
      </w:tr>
      <w:tr w:rsidR="00A11BA0" w:rsidRPr="000328B9" w14:paraId="451DF7C9" w14:textId="77777777" w:rsidTr="00C4353E">
        <w:trPr>
          <w:cantSplit/>
          <w:jc w:val="center"/>
          <w:ins w:id="1650" w:author="Richard Catmur" w:date="2018-11-01T12:36:00Z"/>
        </w:trPr>
        <w:tc>
          <w:tcPr>
            <w:tcW w:w="0" w:type="auto"/>
            <w:vMerge w:val="restart"/>
          </w:tcPr>
          <w:p w14:paraId="0485DE89" w14:textId="77777777" w:rsidR="00A11BA0" w:rsidRPr="000328B9" w:rsidRDefault="00A11BA0" w:rsidP="00C4353E">
            <w:pPr>
              <w:pStyle w:val="TAL"/>
              <w:rPr>
                <w:ins w:id="1651" w:author="Richard Catmur" w:date="2018-11-01T12:36:00Z"/>
              </w:rPr>
            </w:pPr>
          </w:p>
        </w:tc>
        <w:tc>
          <w:tcPr>
            <w:tcW w:w="0" w:type="auto"/>
          </w:tcPr>
          <w:p w14:paraId="1EB6DA94" w14:textId="77777777" w:rsidR="00A11BA0" w:rsidRPr="000328B9" w:rsidRDefault="00A11BA0" w:rsidP="00C4353E">
            <w:pPr>
              <w:pStyle w:val="TAL"/>
              <w:rPr>
                <w:ins w:id="1652" w:author="Richard Catmur" w:date="2018-11-01T12:36:00Z"/>
              </w:rPr>
            </w:pPr>
            <w:ins w:id="1653" w:author="Richard Catmur" w:date="2018-11-01T12:36:00Z">
              <w:r w:rsidRPr="000328B9">
                <w:t>Number of generated satellites per system</w:t>
              </w:r>
            </w:ins>
          </w:p>
        </w:tc>
        <w:tc>
          <w:tcPr>
            <w:tcW w:w="0" w:type="auto"/>
          </w:tcPr>
          <w:p w14:paraId="67EC2B11" w14:textId="77777777" w:rsidR="00A11BA0" w:rsidRPr="000328B9" w:rsidRDefault="00A11BA0" w:rsidP="00C4353E">
            <w:pPr>
              <w:pStyle w:val="TAC"/>
              <w:rPr>
                <w:ins w:id="1654" w:author="Richard Catmur" w:date="2018-11-01T12:36:00Z"/>
              </w:rPr>
            </w:pPr>
            <w:ins w:id="1655" w:author="Richard Catmur" w:date="2018-11-01T12:36:00Z">
              <w:r w:rsidRPr="000328B9">
                <w:t>-</w:t>
              </w:r>
            </w:ins>
          </w:p>
        </w:tc>
        <w:tc>
          <w:tcPr>
            <w:tcW w:w="0" w:type="auto"/>
          </w:tcPr>
          <w:p w14:paraId="6A3D1A11" w14:textId="77777777" w:rsidR="00A11BA0" w:rsidRPr="000328B9" w:rsidRDefault="00A11BA0" w:rsidP="00C4353E">
            <w:pPr>
              <w:pStyle w:val="TAC"/>
              <w:rPr>
                <w:ins w:id="1656" w:author="Richard Catmur" w:date="2018-11-01T12:36:00Z"/>
              </w:rPr>
            </w:pPr>
            <w:ins w:id="1657" w:author="Richard Catmur" w:date="2018-11-01T12:36:00Z">
              <w:r w:rsidRPr="000328B9">
                <w:t>See Table 6.8</w:t>
              </w:r>
            </w:ins>
          </w:p>
        </w:tc>
      </w:tr>
      <w:tr w:rsidR="00A11BA0" w:rsidRPr="000328B9" w14:paraId="04B6B10B" w14:textId="77777777" w:rsidTr="00C4353E">
        <w:trPr>
          <w:cantSplit/>
          <w:jc w:val="center"/>
          <w:ins w:id="1658" w:author="Richard Catmur" w:date="2018-11-01T12:36:00Z"/>
        </w:trPr>
        <w:tc>
          <w:tcPr>
            <w:tcW w:w="0" w:type="auto"/>
            <w:vMerge/>
          </w:tcPr>
          <w:p w14:paraId="29B7AC4B" w14:textId="77777777" w:rsidR="00A11BA0" w:rsidRPr="000328B9" w:rsidRDefault="00A11BA0" w:rsidP="00C4353E">
            <w:pPr>
              <w:pStyle w:val="TAL"/>
              <w:rPr>
                <w:ins w:id="1659" w:author="Richard Catmur" w:date="2018-11-01T12:36:00Z"/>
              </w:rPr>
            </w:pPr>
          </w:p>
        </w:tc>
        <w:tc>
          <w:tcPr>
            <w:tcW w:w="0" w:type="auto"/>
          </w:tcPr>
          <w:p w14:paraId="06597DA9" w14:textId="77777777" w:rsidR="00A11BA0" w:rsidRPr="000328B9" w:rsidRDefault="00A11BA0" w:rsidP="00C4353E">
            <w:pPr>
              <w:pStyle w:val="TAL"/>
              <w:rPr>
                <w:ins w:id="1660" w:author="Richard Catmur" w:date="2018-11-01T12:36:00Z"/>
              </w:rPr>
            </w:pPr>
            <w:ins w:id="1661" w:author="Richard Catmur" w:date="2018-11-01T12:36:00Z">
              <w:r w:rsidRPr="000328B9">
                <w:t xml:space="preserve">Total number of generated satellites </w:t>
              </w:r>
            </w:ins>
          </w:p>
        </w:tc>
        <w:tc>
          <w:tcPr>
            <w:tcW w:w="0" w:type="auto"/>
          </w:tcPr>
          <w:p w14:paraId="323669A7" w14:textId="77777777" w:rsidR="00A11BA0" w:rsidRPr="000328B9" w:rsidRDefault="00A11BA0" w:rsidP="00C4353E">
            <w:pPr>
              <w:pStyle w:val="TAC"/>
              <w:rPr>
                <w:ins w:id="1662" w:author="Richard Catmur" w:date="2018-11-01T12:36:00Z"/>
              </w:rPr>
            </w:pPr>
            <w:ins w:id="1663" w:author="Richard Catmur" w:date="2018-11-01T12:36:00Z">
              <w:r w:rsidRPr="000328B9">
                <w:t>-</w:t>
              </w:r>
            </w:ins>
          </w:p>
        </w:tc>
        <w:tc>
          <w:tcPr>
            <w:tcW w:w="0" w:type="auto"/>
          </w:tcPr>
          <w:p w14:paraId="6C7FFA6A" w14:textId="77777777" w:rsidR="00A11BA0" w:rsidRPr="000328B9" w:rsidRDefault="00A11BA0" w:rsidP="00C4353E">
            <w:pPr>
              <w:pStyle w:val="TAC"/>
              <w:rPr>
                <w:ins w:id="1664" w:author="Richard Catmur" w:date="2018-11-01T12:36:00Z"/>
              </w:rPr>
            </w:pPr>
            <w:ins w:id="1665" w:author="Richard Catmur" w:date="2018-11-01T12:36:00Z">
              <w:r w:rsidRPr="000328B9">
                <w:t>6 or 7</w:t>
              </w:r>
              <w:r w:rsidRPr="000328B9">
                <w:rPr>
                  <w:vertAlign w:val="superscript"/>
                </w:rPr>
                <w:t>(2)</w:t>
              </w:r>
            </w:ins>
          </w:p>
        </w:tc>
      </w:tr>
      <w:tr w:rsidR="00A11BA0" w:rsidRPr="000328B9" w14:paraId="7F269D99" w14:textId="77777777" w:rsidTr="00C4353E">
        <w:trPr>
          <w:cantSplit/>
          <w:jc w:val="center"/>
          <w:ins w:id="1666" w:author="Richard Catmur" w:date="2018-11-01T12:36:00Z"/>
        </w:trPr>
        <w:tc>
          <w:tcPr>
            <w:tcW w:w="0" w:type="auto"/>
            <w:vMerge/>
          </w:tcPr>
          <w:p w14:paraId="6FB2A246" w14:textId="77777777" w:rsidR="00A11BA0" w:rsidRPr="000328B9" w:rsidRDefault="00A11BA0" w:rsidP="00C4353E">
            <w:pPr>
              <w:pStyle w:val="TAL"/>
              <w:rPr>
                <w:ins w:id="1667" w:author="Richard Catmur" w:date="2018-11-01T12:36:00Z"/>
              </w:rPr>
            </w:pPr>
          </w:p>
        </w:tc>
        <w:tc>
          <w:tcPr>
            <w:tcW w:w="0" w:type="auto"/>
          </w:tcPr>
          <w:p w14:paraId="330848DF" w14:textId="77777777" w:rsidR="00A11BA0" w:rsidRPr="000328B9" w:rsidRDefault="00A11BA0" w:rsidP="00C4353E">
            <w:pPr>
              <w:pStyle w:val="TAL"/>
              <w:rPr>
                <w:ins w:id="1668" w:author="Richard Catmur" w:date="2018-11-01T12:36:00Z"/>
              </w:rPr>
            </w:pPr>
            <w:ins w:id="1669" w:author="Richard Catmur" w:date="2018-11-01T12:36:00Z">
              <w:r w:rsidRPr="000328B9">
                <w:t>HDOP Range</w:t>
              </w:r>
            </w:ins>
          </w:p>
        </w:tc>
        <w:tc>
          <w:tcPr>
            <w:tcW w:w="0" w:type="auto"/>
          </w:tcPr>
          <w:p w14:paraId="5FE06D26" w14:textId="77777777" w:rsidR="00A11BA0" w:rsidRPr="000328B9" w:rsidRDefault="00A11BA0" w:rsidP="00C4353E">
            <w:pPr>
              <w:pStyle w:val="TAC"/>
              <w:rPr>
                <w:ins w:id="1670" w:author="Richard Catmur" w:date="2018-11-01T12:36:00Z"/>
              </w:rPr>
            </w:pPr>
            <w:ins w:id="1671" w:author="Richard Catmur" w:date="2018-11-01T12:36:00Z">
              <w:r w:rsidRPr="000328B9">
                <w:t>-</w:t>
              </w:r>
            </w:ins>
          </w:p>
        </w:tc>
        <w:tc>
          <w:tcPr>
            <w:tcW w:w="0" w:type="auto"/>
          </w:tcPr>
          <w:p w14:paraId="3FC8385A" w14:textId="77777777" w:rsidR="00A11BA0" w:rsidRPr="000328B9" w:rsidRDefault="00A11BA0" w:rsidP="00C4353E">
            <w:pPr>
              <w:pStyle w:val="TAC"/>
              <w:rPr>
                <w:ins w:id="1672" w:author="Richard Catmur" w:date="2018-11-01T12:36:00Z"/>
              </w:rPr>
            </w:pPr>
            <w:ins w:id="1673" w:author="Richard Catmur" w:date="2018-11-01T12:36:00Z">
              <w:r w:rsidRPr="000328B9">
                <w:t>1.4 to 2.1</w:t>
              </w:r>
            </w:ins>
          </w:p>
        </w:tc>
      </w:tr>
      <w:tr w:rsidR="00A11BA0" w:rsidRPr="000328B9" w14:paraId="7C2F14FA" w14:textId="77777777" w:rsidTr="00C4353E">
        <w:trPr>
          <w:cantSplit/>
          <w:jc w:val="center"/>
          <w:ins w:id="1674" w:author="Richard Catmur" w:date="2018-11-01T12:36:00Z"/>
        </w:trPr>
        <w:tc>
          <w:tcPr>
            <w:tcW w:w="0" w:type="auto"/>
            <w:vMerge/>
          </w:tcPr>
          <w:p w14:paraId="0778ECAC" w14:textId="77777777" w:rsidR="00A11BA0" w:rsidRPr="000328B9" w:rsidRDefault="00A11BA0" w:rsidP="00C4353E">
            <w:pPr>
              <w:pStyle w:val="TAL"/>
              <w:rPr>
                <w:ins w:id="1675" w:author="Richard Catmur" w:date="2018-11-01T12:36:00Z"/>
              </w:rPr>
            </w:pPr>
          </w:p>
        </w:tc>
        <w:tc>
          <w:tcPr>
            <w:tcW w:w="0" w:type="auto"/>
          </w:tcPr>
          <w:p w14:paraId="451C4026" w14:textId="77777777" w:rsidR="00A11BA0" w:rsidRPr="000328B9" w:rsidRDefault="00A11BA0" w:rsidP="00C4353E">
            <w:pPr>
              <w:pStyle w:val="TAL"/>
              <w:rPr>
                <w:ins w:id="1676" w:author="Richard Catmur" w:date="2018-11-01T12:36:00Z"/>
              </w:rPr>
            </w:pPr>
            <w:ins w:id="1677" w:author="Richard Catmur" w:date="2018-11-01T12:36:00Z">
              <w:r w:rsidRPr="000328B9">
                <w:t xml:space="preserve">Propagation conditions </w:t>
              </w:r>
            </w:ins>
          </w:p>
        </w:tc>
        <w:tc>
          <w:tcPr>
            <w:tcW w:w="0" w:type="auto"/>
          </w:tcPr>
          <w:p w14:paraId="67D5DE73" w14:textId="77777777" w:rsidR="00A11BA0" w:rsidRPr="000328B9" w:rsidRDefault="00A11BA0" w:rsidP="00C4353E">
            <w:pPr>
              <w:pStyle w:val="TAC"/>
              <w:rPr>
                <w:ins w:id="1678" w:author="Richard Catmur" w:date="2018-11-01T12:36:00Z"/>
              </w:rPr>
            </w:pPr>
            <w:ins w:id="1679" w:author="Richard Catmur" w:date="2018-11-01T12:36:00Z">
              <w:r w:rsidRPr="000328B9">
                <w:t>-</w:t>
              </w:r>
            </w:ins>
          </w:p>
        </w:tc>
        <w:tc>
          <w:tcPr>
            <w:tcW w:w="0" w:type="auto"/>
          </w:tcPr>
          <w:p w14:paraId="12C3CA28" w14:textId="77777777" w:rsidR="00A11BA0" w:rsidRPr="000328B9" w:rsidRDefault="00A11BA0" w:rsidP="00C4353E">
            <w:pPr>
              <w:pStyle w:val="TAC"/>
              <w:rPr>
                <w:ins w:id="1680" w:author="Richard Catmur" w:date="2018-11-01T12:36:00Z"/>
              </w:rPr>
            </w:pPr>
            <w:ins w:id="1681" w:author="Richard Catmur" w:date="2018-11-01T12:36:00Z">
              <w:r w:rsidRPr="000328B9">
                <w:t>AWGN</w:t>
              </w:r>
            </w:ins>
          </w:p>
        </w:tc>
      </w:tr>
      <w:tr w:rsidR="00A11BA0" w:rsidRPr="000328B9" w14:paraId="337CA8D8" w14:textId="77777777" w:rsidTr="00C4353E">
        <w:trPr>
          <w:cantSplit/>
          <w:jc w:val="center"/>
          <w:ins w:id="1682" w:author="Richard Catmur" w:date="2018-11-01T12:36:00Z"/>
        </w:trPr>
        <w:tc>
          <w:tcPr>
            <w:tcW w:w="0" w:type="auto"/>
            <w:vMerge/>
          </w:tcPr>
          <w:p w14:paraId="3544C0B8" w14:textId="77777777" w:rsidR="00A11BA0" w:rsidRPr="000328B9" w:rsidRDefault="00A11BA0" w:rsidP="00C4353E">
            <w:pPr>
              <w:pStyle w:val="TAL"/>
              <w:rPr>
                <w:ins w:id="1683" w:author="Richard Catmur" w:date="2018-11-01T12:36:00Z"/>
              </w:rPr>
            </w:pPr>
          </w:p>
        </w:tc>
        <w:tc>
          <w:tcPr>
            <w:tcW w:w="0" w:type="auto"/>
          </w:tcPr>
          <w:p w14:paraId="29A21D19" w14:textId="77777777" w:rsidR="00A11BA0" w:rsidRPr="000328B9" w:rsidRDefault="00A11BA0" w:rsidP="00C4353E">
            <w:pPr>
              <w:pStyle w:val="TAL"/>
              <w:rPr>
                <w:ins w:id="1684" w:author="Richard Catmur" w:date="2018-11-01T12:36:00Z"/>
              </w:rPr>
            </w:pPr>
            <w:ins w:id="1685" w:author="Richard Catmur" w:date="2018-11-01T12:36:00Z">
              <w:r w:rsidRPr="000328B9">
                <w:t>GNSS coarse time assistance error range</w:t>
              </w:r>
            </w:ins>
          </w:p>
        </w:tc>
        <w:tc>
          <w:tcPr>
            <w:tcW w:w="0" w:type="auto"/>
          </w:tcPr>
          <w:p w14:paraId="4B432225" w14:textId="77777777" w:rsidR="00A11BA0" w:rsidRPr="000328B9" w:rsidRDefault="00A11BA0" w:rsidP="00C4353E">
            <w:pPr>
              <w:pStyle w:val="TAC"/>
              <w:rPr>
                <w:ins w:id="1686" w:author="Richard Catmur" w:date="2018-11-01T12:36:00Z"/>
              </w:rPr>
            </w:pPr>
            <w:ins w:id="1687" w:author="Richard Catmur" w:date="2018-11-01T12:36:00Z">
              <w:r w:rsidRPr="000328B9">
                <w:t>seconds</w:t>
              </w:r>
            </w:ins>
          </w:p>
        </w:tc>
        <w:tc>
          <w:tcPr>
            <w:tcW w:w="0" w:type="auto"/>
          </w:tcPr>
          <w:p w14:paraId="6981CC04" w14:textId="77777777" w:rsidR="00A11BA0" w:rsidRPr="000328B9" w:rsidRDefault="00A11BA0" w:rsidP="00C4353E">
            <w:pPr>
              <w:pStyle w:val="TAC"/>
              <w:rPr>
                <w:ins w:id="1688" w:author="Richard Catmur" w:date="2018-11-01T12:36:00Z"/>
              </w:rPr>
            </w:pPr>
            <w:ins w:id="1689" w:author="Richard Catmur" w:date="2018-11-01T12:36:00Z">
              <w:r w:rsidRPr="000328B9">
                <w:sym w:font="Symbol" w:char="F0B1"/>
              </w:r>
              <w:r w:rsidRPr="000328B9">
                <w:t>2</w:t>
              </w:r>
            </w:ins>
          </w:p>
        </w:tc>
      </w:tr>
      <w:tr w:rsidR="00A11BA0" w:rsidRPr="000328B9" w14:paraId="611BB067" w14:textId="77777777" w:rsidTr="00C4353E">
        <w:trPr>
          <w:cantSplit/>
          <w:jc w:val="center"/>
          <w:ins w:id="1690" w:author="Richard Catmur" w:date="2018-11-01T12:36:00Z"/>
        </w:trPr>
        <w:tc>
          <w:tcPr>
            <w:tcW w:w="0" w:type="auto"/>
            <w:vAlign w:val="center"/>
          </w:tcPr>
          <w:p w14:paraId="506635D1" w14:textId="77777777" w:rsidR="00A11BA0" w:rsidRPr="000328B9" w:rsidRDefault="00A11BA0" w:rsidP="00C4353E">
            <w:pPr>
              <w:pStyle w:val="TAL"/>
              <w:rPr>
                <w:ins w:id="1691" w:author="Richard Catmur" w:date="2018-11-01T12:36:00Z"/>
              </w:rPr>
            </w:pPr>
            <w:ins w:id="1692" w:author="Richard Catmur" w:date="2018-11-01T12:36:00Z">
              <w:r w:rsidRPr="000328B9">
                <w:t>BDS</w:t>
              </w:r>
            </w:ins>
          </w:p>
        </w:tc>
        <w:tc>
          <w:tcPr>
            <w:tcW w:w="0" w:type="auto"/>
            <w:vAlign w:val="center"/>
          </w:tcPr>
          <w:p w14:paraId="7C2B7A79" w14:textId="77777777" w:rsidR="00A11BA0" w:rsidRPr="000328B9" w:rsidRDefault="00A11BA0" w:rsidP="00C4353E">
            <w:pPr>
              <w:pStyle w:val="TAL"/>
              <w:rPr>
                <w:ins w:id="1693" w:author="Richard Catmur" w:date="2018-11-01T12:36:00Z"/>
              </w:rPr>
            </w:pPr>
            <w:ins w:id="1694" w:author="Richard Catmur" w:date="2018-11-01T12:36:00Z">
              <w:r w:rsidRPr="000328B9">
                <w:t xml:space="preserve">Reference signal power level for </w:t>
              </w:r>
              <w:r w:rsidRPr="000328B9">
                <w:rPr>
                  <w:lang w:eastAsia="zh-CN"/>
                </w:rPr>
                <w:t>all</w:t>
              </w:r>
              <w:r w:rsidRPr="000328B9">
                <w:t xml:space="preserve"> satellites</w:t>
              </w:r>
            </w:ins>
          </w:p>
        </w:tc>
        <w:tc>
          <w:tcPr>
            <w:tcW w:w="0" w:type="auto"/>
            <w:vAlign w:val="center"/>
          </w:tcPr>
          <w:p w14:paraId="2B067536" w14:textId="77777777" w:rsidR="00A11BA0" w:rsidRPr="000328B9" w:rsidRDefault="00A11BA0" w:rsidP="00C4353E">
            <w:pPr>
              <w:pStyle w:val="TAC"/>
              <w:rPr>
                <w:ins w:id="1695" w:author="Richard Catmur" w:date="2018-11-01T12:36:00Z"/>
              </w:rPr>
            </w:pPr>
            <w:ins w:id="1696" w:author="Richard Catmur" w:date="2018-11-01T12:36:00Z">
              <w:r w:rsidRPr="000328B9">
                <w:t>dBm</w:t>
              </w:r>
            </w:ins>
          </w:p>
        </w:tc>
        <w:tc>
          <w:tcPr>
            <w:tcW w:w="0" w:type="auto"/>
          </w:tcPr>
          <w:p w14:paraId="31CB58D5" w14:textId="77777777" w:rsidR="00A11BA0" w:rsidRPr="000328B9" w:rsidRDefault="00A11BA0" w:rsidP="00C4353E">
            <w:pPr>
              <w:pStyle w:val="TAC"/>
              <w:rPr>
                <w:ins w:id="1697" w:author="Richard Catmur" w:date="2018-11-01T12:36:00Z"/>
              </w:rPr>
            </w:pPr>
            <w:ins w:id="1698" w:author="Richard Catmur" w:date="2018-11-01T12:36:00Z">
              <w:r w:rsidRPr="000328B9">
                <w:rPr>
                  <w:lang w:eastAsia="zh-CN"/>
                </w:rPr>
                <w:t>-133</w:t>
              </w:r>
            </w:ins>
          </w:p>
        </w:tc>
      </w:tr>
      <w:tr w:rsidR="00A11BA0" w:rsidRPr="000328B9" w14:paraId="774D64A0" w14:textId="77777777" w:rsidTr="00C4353E">
        <w:trPr>
          <w:cantSplit/>
          <w:jc w:val="center"/>
          <w:ins w:id="1699" w:author="Richard Catmur" w:date="2018-11-01T12:36:00Z"/>
        </w:trPr>
        <w:tc>
          <w:tcPr>
            <w:tcW w:w="0" w:type="auto"/>
            <w:vAlign w:val="center"/>
          </w:tcPr>
          <w:p w14:paraId="7E4B5520" w14:textId="77777777" w:rsidR="00A11BA0" w:rsidRPr="000328B9" w:rsidRDefault="00A11BA0" w:rsidP="00C4353E">
            <w:pPr>
              <w:pStyle w:val="TAL"/>
              <w:rPr>
                <w:ins w:id="1700" w:author="Richard Catmur" w:date="2018-11-01T12:36:00Z"/>
              </w:rPr>
            </w:pPr>
            <w:ins w:id="1701" w:author="Richard Catmur" w:date="2018-11-01T12:36:00Z">
              <w:r w:rsidRPr="000328B9">
                <w:t>Galileo</w:t>
              </w:r>
            </w:ins>
          </w:p>
        </w:tc>
        <w:tc>
          <w:tcPr>
            <w:tcW w:w="0" w:type="auto"/>
            <w:vAlign w:val="center"/>
          </w:tcPr>
          <w:p w14:paraId="2B0DBA8A" w14:textId="77777777" w:rsidR="00A11BA0" w:rsidRPr="000328B9" w:rsidRDefault="00A11BA0" w:rsidP="00C4353E">
            <w:pPr>
              <w:pStyle w:val="TAL"/>
              <w:rPr>
                <w:ins w:id="1702" w:author="Richard Catmur" w:date="2018-11-01T12:36:00Z"/>
              </w:rPr>
            </w:pPr>
            <w:ins w:id="1703" w:author="Richard Catmur" w:date="2018-11-01T12:36:00Z">
              <w:r w:rsidRPr="000328B9">
                <w:t>Reference signal power level for all satellites</w:t>
              </w:r>
            </w:ins>
          </w:p>
        </w:tc>
        <w:tc>
          <w:tcPr>
            <w:tcW w:w="0" w:type="auto"/>
            <w:vAlign w:val="center"/>
          </w:tcPr>
          <w:p w14:paraId="48BA1B2C" w14:textId="77777777" w:rsidR="00A11BA0" w:rsidRPr="000328B9" w:rsidRDefault="00A11BA0" w:rsidP="00C4353E">
            <w:pPr>
              <w:pStyle w:val="TAC"/>
              <w:rPr>
                <w:ins w:id="1704" w:author="Richard Catmur" w:date="2018-11-01T12:36:00Z"/>
              </w:rPr>
            </w:pPr>
            <w:ins w:id="1705" w:author="Richard Catmur" w:date="2018-11-01T12:36:00Z">
              <w:r w:rsidRPr="000328B9">
                <w:t>dBm</w:t>
              </w:r>
            </w:ins>
          </w:p>
        </w:tc>
        <w:tc>
          <w:tcPr>
            <w:tcW w:w="0" w:type="auto"/>
          </w:tcPr>
          <w:p w14:paraId="26B13510" w14:textId="77777777" w:rsidR="00A11BA0" w:rsidRPr="000328B9" w:rsidRDefault="00A11BA0" w:rsidP="00C4353E">
            <w:pPr>
              <w:pStyle w:val="TAC"/>
              <w:rPr>
                <w:ins w:id="1706" w:author="Richard Catmur" w:date="2018-11-01T12:36:00Z"/>
              </w:rPr>
            </w:pPr>
            <w:ins w:id="1707" w:author="Richard Catmur" w:date="2018-11-01T12:36:00Z">
              <w:r w:rsidRPr="000328B9">
                <w:t>-127</w:t>
              </w:r>
            </w:ins>
          </w:p>
        </w:tc>
      </w:tr>
      <w:tr w:rsidR="00A11BA0" w:rsidRPr="000328B9" w14:paraId="3BF95E7E" w14:textId="77777777" w:rsidTr="00C4353E">
        <w:trPr>
          <w:cantSplit/>
          <w:jc w:val="center"/>
          <w:ins w:id="1708" w:author="Richard Catmur" w:date="2018-11-01T12:36:00Z"/>
        </w:trPr>
        <w:tc>
          <w:tcPr>
            <w:tcW w:w="0" w:type="auto"/>
            <w:vAlign w:val="center"/>
          </w:tcPr>
          <w:p w14:paraId="6F1A48B5" w14:textId="77777777" w:rsidR="00A11BA0" w:rsidRPr="000328B9" w:rsidRDefault="00A11BA0" w:rsidP="00C4353E">
            <w:pPr>
              <w:pStyle w:val="TAL"/>
              <w:rPr>
                <w:ins w:id="1709" w:author="Richard Catmur" w:date="2018-11-01T12:36:00Z"/>
              </w:rPr>
            </w:pPr>
            <w:ins w:id="1710" w:author="Richard Catmur" w:date="2018-11-01T12:36:00Z">
              <w:r w:rsidRPr="000328B9">
                <w:t>GLONASS</w:t>
              </w:r>
            </w:ins>
          </w:p>
        </w:tc>
        <w:tc>
          <w:tcPr>
            <w:tcW w:w="0" w:type="auto"/>
            <w:vAlign w:val="center"/>
          </w:tcPr>
          <w:p w14:paraId="5E6427E3" w14:textId="77777777" w:rsidR="00A11BA0" w:rsidRPr="000328B9" w:rsidRDefault="00A11BA0" w:rsidP="00C4353E">
            <w:pPr>
              <w:pStyle w:val="TAL"/>
              <w:rPr>
                <w:ins w:id="1711" w:author="Richard Catmur" w:date="2018-11-01T12:36:00Z"/>
              </w:rPr>
            </w:pPr>
            <w:ins w:id="1712" w:author="Richard Catmur" w:date="2018-11-01T12:36:00Z">
              <w:r w:rsidRPr="000328B9">
                <w:t>Reference signal power level for all satellites</w:t>
              </w:r>
            </w:ins>
          </w:p>
        </w:tc>
        <w:tc>
          <w:tcPr>
            <w:tcW w:w="0" w:type="auto"/>
            <w:vAlign w:val="center"/>
          </w:tcPr>
          <w:p w14:paraId="435B0B1A" w14:textId="77777777" w:rsidR="00A11BA0" w:rsidRPr="000328B9" w:rsidRDefault="00A11BA0" w:rsidP="00C4353E">
            <w:pPr>
              <w:pStyle w:val="TAC"/>
              <w:rPr>
                <w:ins w:id="1713" w:author="Richard Catmur" w:date="2018-11-01T12:36:00Z"/>
              </w:rPr>
            </w:pPr>
            <w:ins w:id="1714" w:author="Richard Catmur" w:date="2018-11-01T12:36:00Z">
              <w:r w:rsidRPr="000328B9">
                <w:t>dBm</w:t>
              </w:r>
            </w:ins>
          </w:p>
        </w:tc>
        <w:tc>
          <w:tcPr>
            <w:tcW w:w="0" w:type="auto"/>
          </w:tcPr>
          <w:p w14:paraId="16C5C3E8" w14:textId="77777777" w:rsidR="00A11BA0" w:rsidRPr="000328B9" w:rsidRDefault="00A11BA0" w:rsidP="00C4353E">
            <w:pPr>
              <w:pStyle w:val="TAC"/>
              <w:rPr>
                <w:ins w:id="1715" w:author="Richard Catmur" w:date="2018-11-01T12:36:00Z"/>
              </w:rPr>
            </w:pPr>
            <w:ins w:id="1716" w:author="Richard Catmur" w:date="2018-11-01T12:36:00Z">
              <w:r w:rsidRPr="000328B9">
                <w:t>-131</w:t>
              </w:r>
            </w:ins>
          </w:p>
        </w:tc>
      </w:tr>
      <w:tr w:rsidR="00A11BA0" w:rsidRPr="000328B9" w14:paraId="26C4F8C7" w14:textId="77777777" w:rsidTr="00C4353E">
        <w:trPr>
          <w:cantSplit/>
          <w:jc w:val="center"/>
          <w:ins w:id="1717" w:author="Richard Catmur" w:date="2018-11-01T12:36:00Z"/>
        </w:trPr>
        <w:tc>
          <w:tcPr>
            <w:tcW w:w="0" w:type="auto"/>
            <w:vAlign w:val="center"/>
          </w:tcPr>
          <w:p w14:paraId="68AADEFD" w14:textId="77777777" w:rsidR="00A11BA0" w:rsidRPr="000328B9" w:rsidRDefault="00A11BA0" w:rsidP="00C4353E">
            <w:pPr>
              <w:pStyle w:val="TAL"/>
              <w:rPr>
                <w:ins w:id="1718" w:author="Richard Catmur" w:date="2018-11-01T12:36:00Z"/>
              </w:rPr>
            </w:pPr>
            <w:ins w:id="1719" w:author="Richard Catmur" w:date="2018-11-01T12:36:00Z">
              <w:r w:rsidRPr="000328B9">
                <w:t>GPS</w:t>
              </w:r>
              <w:r w:rsidRPr="000328B9">
                <w:rPr>
                  <w:vertAlign w:val="superscript"/>
                </w:rPr>
                <w:t>(1)</w:t>
              </w:r>
            </w:ins>
          </w:p>
        </w:tc>
        <w:tc>
          <w:tcPr>
            <w:tcW w:w="0" w:type="auto"/>
            <w:vAlign w:val="center"/>
          </w:tcPr>
          <w:p w14:paraId="7E397A3B" w14:textId="77777777" w:rsidR="00A11BA0" w:rsidRPr="000328B9" w:rsidRDefault="00A11BA0" w:rsidP="00C4353E">
            <w:pPr>
              <w:pStyle w:val="TAL"/>
              <w:rPr>
                <w:ins w:id="1720" w:author="Richard Catmur" w:date="2018-11-01T12:36:00Z"/>
              </w:rPr>
            </w:pPr>
            <w:ins w:id="1721" w:author="Richard Catmur" w:date="2018-11-01T12:36:00Z">
              <w:r w:rsidRPr="000328B9">
                <w:t>Reference signal power level for all satellites</w:t>
              </w:r>
            </w:ins>
          </w:p>
        </w:tc>
        <w:tc>
          <w:tcPr>
            <w:tcW w:w="0" w:type="auto"/>
            <w:vAlign w:val="center"/>
          </w:tcPr>
          <w:p w14:paraId="7E131FF7" w14:textId="77777777" w:rsidR="00A11BA0" w:rsidRPr="000328B9" w:rsidRDefault="00A11BA0" w:rsidP="00C4353E">
            <w:pPr>
              <w:pStyle w:val="TAC"/>
              <w:rPr>
                <w:ins w:id="1722" w:author="Richard Catmur" w:date="2018-11-01T12:36:00Z"/>
              </w:rPr>
            </w:pPr>
            <w:ins w:id="1723" w:author="Richard Catmur" w:date="2018-11-01T12:36:00Z">
              <w:r w:rsidRPr="000328B9">
                <w:t>dBm</w:t>
              </w:r>
            </w:ins>
          </w:p>
        </w:tc>
        <w:tc>
          <w:tcPr>
            <w:tcW w:w="0" w:type="auto"/>
            <w:vAlign w:val="center"/>
          </w:tcPr>
          <w:p w14:paraId="3EBE54B8" w14:textId="77777777" w:rsidR="00A11BA0" w:rsidRPr="000328B9" w:rsidRDefault="00A11BA0" w:rsidP="00C4353E">
            <w:pPr>
              <w:pStyle w:val="TAC"/>
              <w:rPr>
                <w:ins w:id="1724" w:author="Richard Catmur" w:date="2018-11-01T12:36:00Z"/>
              </w:rPr>
            </w:pPr>
            <w:ins w:id="1725" w:author="Richard Catmur" w:date="2018-11-01T12:36:00Z">
              <w:r w:rsidRPr="000328B9">
                <w:t>-128.5</w:t>
              </w:r>
            </w:ins>
          </w:p>
        </w:tc>
      </w:tr>
      <w:tr w:rsidR="00A11BA0" w:rsidRPr="000328B9" w14:paraId="61CBEECD" w14:textId="77777777" w:rsidTr="00C4353E">
        <w:trPr>
          <w:cantSplit/>
          <w:jc w:val="center"/>
          <w:ins w:id="1726" w:author="Richard Catmur" w:date="2018-11-01T12:36:00Z"/>
        </w:trPr>
        <w:tc>
          <w:tcPr>
            <w:tcW w:w="0" w:type="auto"/>
            <w:vAlign w:val="center"/>
          </w:tcPr>
          <w:p w14:paraId="6D88AD47" w14:textId="77777777" w:rsidR="00A11BA0" w:rsidRPr="000328B9" w:rsidRDefault="00A11BA0" w:rsidP="00C4353E">
            <w:pPr>
              <w:pStyle w:val="TAL"/>
              <w:rPr>
                <w:ins w:id="1727" w:author="Richard Catmur" w:date="2018-11-01T12:36:00Z"/>
              </w:rPr>
            </w:pPr>
            <w:ins w:id="1728" w:author="Richard Catmur" w:date="2018-11-01T12:36:00Z">
              <w:r w:rsidRPr="000328B9">
                <w:t>QZSS</w:t>
              </w:r>
            </w:ins>
          </w:p>
        </w:tc>
        <w:tc>
          <w:tcPr>
            <w:tcW w:w="0" w:type="auto"/>
            <w:vAlign w:val="center"/>
          </w:tcPr>
          <w:p w14:paraId="2F6C6578" w14:textId="77777777" w:rsidR="00A11BA0" w:rsidRPr="000328B9" w:rsidRDefault="00A11BA0" w:rsidP="00C4353E">
            <w:pPr>
              <w:pStyle w:val="TAL"/>
              <w:rPr>
                <w:ins w:id="1729" w:author="Richard Catmur" w:date="2018-11-01T12:36:00Z"/>
              </w:rPr>
            </w:pPr>
            <w:ins w:id="1730" w:author="Richard Catmur" w:date="2018-11-01T12:36:00Z">
              <w:r w:rsidRPr="000328B9">
                <w:t>Reference signal power level for all satellites</w:t>
              </w:r>
            </w:ins>
          </w:p>
        </w:tc>
        <w:tc>
          <w:tcPr>
            <w:tcW w:w="0" w:type="auto"/>
            <w:vAlign w:val="center"/>
          </w:tcPr>
          <w:p w14:paraId="6C7D7CFD" w14:textId="77777777" w:rsidR="00A11BA0" w:rsidRPr="000328B9" w:rsidRDefault="00A11BA0" w:rsidP="00C4353E">
            <w:pPr>
              <w:pStyle w:val="TAC"/>
              <w:rPr>
                <w:ins w:id="1731" w:author="Richard Catmur" w:date="2018-11-01T12:36:00Z"/>
              </w:rPr>
            </w:pPr>
            <w:ins w:id="1732" w:author="Richard Catmur" w:date="2018-11-01T12:36:00Z">
              <w:r w:rsidRPr="000328B9">
                <w:t>dBm</w:t>
              </w:r>
            </w:ins>
          </w:p>
        </w:tc>
        <w:tc>
          <w:tcPr>
            <w:tcW w:w="0" w:type="auto"/>
          </w:tcPr>
          <w:p w14:paraId="2530F24B" w14:textId="77777777" w:rsidR="00A11BA0" w:rsidRPr="000328B9" w:rsidRDefault="00A11BA0" w:rsidP="00C4353E">
            <w:pPr>
              <w:pStyle w:val="TAC"/>
              <w:rPr>
                <w:ins w:id="1733" w:author="Richard Catmur" w:date="2018-11-01T12:36:00Z"/>
              </w:rPr>
            </w:pPr>
            <w:ins w:id="1734" w:author="Richard Catmur" w:date="2018-11-01T12:36:00Z">
              <w:r w:rsidRPr="000328B9">
                <w:t>-128.5</w:t>
              </w:r>
            </w:ins>
          </w:p>
        </w:tc>
      </w:tr>
      <w:tr w:rsidR="00A11BA0" w:rsidRPr="000328B9" w14:paraId="09815934" w14:textId="77777777" w:rsidTr="00C4353E">
        <w:trPr>
          <w:cantSplit/>
          <w:jc w:val="center"/>
          <w:ins w:id="1735" w:author="Richard Catmur" w:date="2018-11-01T12:36:00Z"/>
        </w:trPr>
        <w:tc>
          <w:tcPr>
            <w:tcW w:w="0" w:type="auto"/>
            <w:vAlign w:val="center"/>
          </w:tcPr>
          <w:p w14:paraId="67951A38" w14:textId="77777777" w:rsidR="00A11BA0" w:rsidRPr="000328B9" w:rsidRDefault="00A11BA0" w:rsidP="00C4353E">
            <w:pPr>
              <w:pStyle w:val="TAL"/>
              <w:rPr>
                <w:ins w:id="1736" w:author="Richard Catmur" w:date="2018-11-01T12:36:00Z"/>
              </w:rPr>
            </w:pPr>
            <w:ins w:id="1737" w:author="Richard Catmur" w:date="2018-11-01T12:36:00Z">
              <w:r w:rsidRPr="000328B9">
                <w:t>SBAS</w:t>
              </w:r>
            </w:ins>
          </w:p>
        </w:tc>
        <w:tc>
          <w:tcPr>
            <w:tcW w:w="0" w:type="auto"/>
            <w:vAlign w:val="center"/>
          </w:tcPr>
          <w:p w14:paraId="5E1BB7D3" w14:textId="77777777" w:rsidR="00A11BA0" w:rsidRPr="000328B9" w:rsidRDefault="00A11BA0" w:rsidP="00C4353E">
            <w:pPr>
              <w:pStyle w:val="TAL"/>
              <w:rPr>
                <w:ins w:id="1738" w:author="Richard Catmur" w:date="2018-11-01T12:36:00Z"/>
              </w:rPr>
            </w:pPr>
            <w:ins w:id="1739" w:author="Richard Catmur" w:date="2018-11-01T12:36:00Z">
              <w:r w:rsidRPr="000328B9">
                <w:t>Reference signal power level for all satellites</w:t>
              </w:r>
            </w:ins>
          </w:p>
        </w:tc>
        <w:tc>
          <w:tcPr>
            <w:tcW w:w="0" w:type="auto"/>
            <w:vAlign w:val="center"/>
          </w:tcPr>
          <w:p w14:paraId="6867FF8D" w14:textId="77777777" w:rsidR="00A11BA0" w:rsidRPr="000328B9" w:rsidRDefault="00A11BA0" w:rsidP="00C4353E">
            <w:pPr>
              <w:pStyle w:val="TAC"/>
              <w:rPr>
                <w:ins w:id="1740" w:author="Richard Catmur" w:date="2018-11-01T12:36:00Z"/>
              </w:rPr>
            </w:pPr>
            <w:ins w:id="1741" w:author="Richard Catmur" w:date="2018-11-01T12:36:00Z">
              <w:r w:rsidRPr="000328B9">
                <w:t>dBm</w:t>
              </w:r>
            </w:ins>
          </w:p>
        </w:tc>
        <w:tc>
          <w:tcPr>
            <w:tcW w:w="0" w:type="auto"/>
          </w:tcPr>
          <w:p w14:paraId="78C3C59F" w14:textId="77777777" w:rsidR="00A11BA0" w:rsidRPr="000328B9" w:rsidRDefault="00A11BA0" w:rsidP="00C4353E">
            <w:pPr>
              <w:pStyle w:val="TAC"/>
              <w:rPr>
                <w:ins w:id="1742" w:author="Richard Catmur" w:date="2018-11-01T12:36:00Z"/>
              </w:rPr>
            </w:pPr>
            <w:ins w:id="1743" w:author="Richard Catmur" w:date="2018-11-01T12:36:00Z">
              <w:r w:rsidRPr="000328B9">
                <w:t>-131</w:t>
              </w:r>
            </w:ins>
          </w:p>
        </w:tc>
      </w:tr>
      <w:tr w:rsidR="00A11BA0" w:rsidRPr="000328B9" w14:paraId="3EE9D05F" w14:textId="77777777" w:rsidTr="00C4353E">
        <w:trPr>
          <w:cantSplit/>
          <w:jc w:val="center"/>
          <w:ins w:id="1744" w:author="Richard Catmur" w:date="2018-11-01T12:36:00Z"/>
        </w:trPr>
        <w:tc>
          <w:tcPr>
            <w:tcW w:w="0" w:type="auto"/>
            <w:gridSpan w:val="4"/>
          </w:tcPr>
          <w:p w14:paraId="4247DDDB" w14:textId="77777777" w:rsidR="00A11BA0" w:rsidRPr="000328B9" w:rsidRDefault="00A11BA0" w:rsidP="00C4353E">
            <w:pPr>
              <w:pStyle w:val="TAN"/>
              <w:rPr>
                <w:ins w:id="1745" w:author="Richard Catmur" w:date="2018-11-01T12:36:00Z"/>
              </w:rPr>
            </w:pPr>
            <w:ins w:id="1746" w:author="Richard Catmur" w:date="2018-11-01T12:36:00Z">
              <w:r w:rsidRPr="000328B9">
                <w:t>NOTE 1:</w:t>
              </w:r>
              <w:r w:rsidRPr="000328B9">
                <w:tab/>
              </w:r>
              <w:r w:rsidRPr="000328B9">
                <w:rPr>
                  <w:rFonts w:cs="v4.2.0"/>
                  <w:snapToGrid w:val="0"/>
                </w:rPr>
                <w:t>"</w:t>
              </w:r>
              <w:r w:rsidRPr="000328B9">
                <w:t>GPS</w:t>
              </w:r>
              <w:r w:rsidRPr="000328B9">
                <w:rPr>
                  <w:rFonts w:cs="v4.2.0"/>
                  <w:snapToGrid w:val="0"/>
                </w:rPr>
                <w:t>"</w:t>
              </w:r>
              <w:r w:rsidRPr="000328B9">
                <w:t xml:space="preserve"> here means GPS L1 C/A, Modernized GPS, or both, dependent on UE capabilities.</w:t>
              </w:r>
            </w:ins>
          </w:p>
          <w:p w14:paraId="5A16FCB7" w14:textId="77777777" w:rsidR="00A11BA0" w:rsidRPr="000328B9" w:rsidRDefault="00A11BA0" w:rsidP="00C4353E">
            <w:pPr>
              <w:pStyle w:val="TAN"/>
              <w:rPr>
                <w:ins w:id="1747" w:author="Richard Catmur" w:date="2018-11-01T12:36:00Z"/>
              </w:rPr>
            </w:pPr>
            <w:ins w:id="1748" w:author="Richard Catmur" w:date="2018-11-01T12:36:00Z">
              <w:r w:rsidRPr="000328B9">
                <w:t>NOTE 2:</w:t>
              </w:r>
              <w:r w:rsidRPr="000328B9">
                <w:tab/>
                <w:t>7 satellites apply only for SBAS case.</w:t>
              </w:r>
            </w:ins>
          </w:p>
        </w:tc>
      </w:tr>
    </w:tbl>
    <w:p w14:paraId="2AEBA8D3" w14:textId="77777777" w:rsidR="00A11BA0" w:rsidRPr="000328B9" w:rsidRDefault="00A11BA0" w:rsidP="00A11BA0">
      <w:pPr>
        <w:rPr>
          <w:ins w:id="1749" w:author="Richard Catmur" w:date="2018-11-01T12:36:00Z"/>
        </w:rPr>
      </w:pPr>
    </w:p>
    <w:p w14:paraId="2DB8781A" w14:textId="77777777" w:rsidR="00A11BA0" w:rsidRPr="000328B9" w:rsidRDefault="00A11BA0" w:rsidP="00A11BA0">
      <w:pPr>
        <w:rPr>
          <w:ins w:id="1750" w:author="Richard Catmur" w:date="2018-11-01T12:36:00Z"/>
        </w:rPr>
      </w:pPr>
      <w:ins w:id="1751" w:author="Richard Catmur" w:date="2018-11-01T12:36:00Z">
        <w:r w:rsidRPr="000328B9">
          <w:t>If QZSS is supported, one of the GPS satellites will be replaced by a QZSS satellite with respective signal support. If SBAS is supported, the SBAS satellite with the highest elevation will be added to the scenario.</w:t>
        </w:r>
      </w:ins>
    </w:p>
    <w:p w14:paraId="18E441EF" w14:textId="77777777" w:rsidR="00A11BA0" w:rsidRPr="000328B9" w:rsidRDefault="00A11BA0" w:rsidP="00A11BA0">
      <w:pPr>
        <w:pStyle w:val="TH"/>
        <w:rPr>
          <w:ins w:id="1752" w:author="Richard Catmur" w:date="2018-11-01T12:36:00Z"/>
        </w:rPr>
      </w:pPr>
      <w:ins w:id="1753" w:author="Richard Catmur" w:date="2018-11-01T12:36:00Z">
        <w:r w:rsidRPr="000328B9">
          <w:t>Table 6.8: Satellite allocation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A11BA0" w:rsidRPr="000328B9" w14:paraId="6809AE3C" w14:textId="77777777" w:rsidTr="00C4353E">
        <w:trPr>
          <w:cantSplit/>
          <w:trHeight w:val="20"/>
          <w:jc w:val="center"/>
          <w:ins w:id="1754" w:author="Richard Catmur" w:date="2018-11-01T12:36:00Z"/>
        </w:trPr>
        <w:tc>
          <w:tcPr>
            <w:tcW w:w="2882" w:type="dxa"/>
            <w:vMerge w:val="restart"/>
          </w:tcPr>
          <w:p w14:paraId="07C2220E" w14:textId="77777777" w:rsidR="00A11BA0" w:rsidRPr="000328B9" w:rsidRDefault="00A11BA0" w:rsidP="00C4353E">
            <w:pPr>
              <w:pStyle w:val="TAH"/>
              <w:rPr>
                <w:ins w:id="1755" w:author="Richard Catmur" w:date="2018-11-01T12:36:00Z"/>
              </w:rPr>
            </w:pPr>
          </w:p>
        </w:tc>
        <w:tc>
          <w:tcPr>
            <w:tcW w:w="4770" w:type="dxa"/>
            <w:gridSpan w:val="4"/>
          </w:tcPr>
          <w:p w14:paraId="3DA1175A" w14:textId="77777777" w:rsidR="00A11BA0" w:rsidRPr="000328B9" w:rsidRDefault="00A11BA0" w:rsidP="00C4353E">
            <w:pPr>
              <w:pStyle w:val="TAH"/>
              <w:rPr>
                <w:ins w:id="1756" w:author="Richard Catmur" w:date="2018-11-01T12:36:00Z"/>
              </w:rPr>
            </w:pPr>
            <w:ins w:id="1757" w:author="Richard Catmur" w:date="2018-11-01T12:36:00Z">
              <w:r w:rsidRPr="000328B9">
                <w:t>Satellite allocation for each constellation</w:t>
              </w:r>
            </w:ins>
          </w:p>
        </w:tc>
      </w:tr>
      <w:tr w:rsidR="00A11BA0" w:rsidRPr="000328B9" w14:paraId="75A0A7D3" w14:textId="77777777" w:rsidTr="00C4353E">
        <w:trPr>
          <w:cantSplit/>
          <w:trHeight w:val="20"/>
          <w:jc w:val="center"/>
          <w:ins w:id="1758" w:author="Richard Catmur" w:date="2018-11-01T12:36:00Z"/>
        </w:trPr>
        <w:tc>
          <w:tcPr>
            <w:tcW w:w="2882" w:type="dxa"/>
            <w:vMerge/>
          </w:tcPr>
          <w:p w14:paraId="566E2C21" w14:textId="77777777" w:rsidR="00A11BA0" w:rsidRPr="000328B9" w:rsidRDefault="00A11BA0" w:rsidP="00C4353E">
            <w:pPr>
              <w:pStyle w:val="TAH"/>
              <w:rPr>
                <w:ins w:id="1759" w:author="Richard Catmur" w:date="2018-11-01T12:36:00Z"/>
              </w:rPr>
            </w:pPr>
          </w:p>
        </w:tc>
        <w:tc>
          <w:tcPr>
            <w:tcW w:w="1260" w:type="dxa"/>
          </w:tcPr>
          <w:p w14:paraId="5B9FE340" w14:textId="77777777" w:rsidR="00A11BA0" w:rsidRPr="000328B9" w:rsidRDefault="00A11BA0" w:rsidP="00C4353E">
            <w:pPr>
              <w:pStyle w:val="TAH"/>
              <w:rPr>
                <w:ins w:id="1760" w:author="Richard Catmur" w:date="2018-11-01T12:36:00Z"/>
              </w:rPr>
            </w:pPr>
            <w:ins w:id="1761" w:author="Richard Catmur" w:date="2018-11-01T12:36:00Z">
              <w:r w:rsidRPr="000328B9">
                <w:t>GNSS 1</w:t>
              </w:r>
              <w:r w:rsidRPr="000328B9">
                <w:rPr>
                  <w:vertAlign w:val="superscript"/>
                </w:rPr>
                <w:t>(1)</w:t>
              </w:r>
            </w:ins>
          </w:p>
        </w:tc>
        <w:tc>
          <w:tcPr>
            <w:tcW w:w="1170" w:type="dxa"/>
          </w:tcPr>
          <w:p w14:paraId="1FDDF25B" w14:textId="77777777" w:rsidR="00A11BA0" w:rsidRPr="000328B9" w:rsidRDefault="00A11BA0" w:rsidP="00C4353E">
            <w:pPr>
              <w:pStyle w:val="TAH"/>
              <w:rPr>
                <w:ins w:id="1762" w:author="Richard Catmur" w:date="2018-11-01T12:36:00Z"/>
              </w:rPr>
            </w:pPr>
            <w:ins w:id="1763" w:author="Richard Catmur" w:date="2018-11-01T12:36:00Z">
              <w:r w:rsidRPr="000328B9">
                <w:t>GNSS 2</w:t>
              </w:r>
              <w:r w:rsidRPr="000328B9">
                <w:rPr>
                  <w:vertAlign w:val="superscript"/>
                </w:rPr>
                <w:t>(1)</w:t>
              </w:r>
            </w:ins>
          </w:p>
        </w:tc>
        <w:tc>
          <w:tcPr>
            <w:tcW w:w="1080" w:type="dxa"/>
          </w:tcPr>
          <w:p w14:paraId="20A75A50" w14:textId="77777777" w:rsidR="00A11BA0" w:rsidRPr="000328B9" w:rsidRDefault="00A11BA0" w:rsidP="00C4353E">
            <w:pPr>
              <w:pStyle w:val="TAH"/>
              <w:rPr>
                <w:ins w:id="1764" w:author="Richard Catmur" w:date="2018-11-01T12:36:00Z"/>
              </w:rPr>
            </w:pPr>
            <w:ins w:id="1765" w:author="Richard Catmur" w:date="2018-11-01T12:36:00Z">
              <w:r w:rsidRPr="000328B9">
                <w:t>GNSS 3</w:t>
              </w:r>
              <w:r w:rsidRPr="000328B9">
                <w:rPr>
                  <w:vertAlign w:val="superscript"/>
                </w:rPr>
                <w:t>(1)</w:t>
              </w:r>
            </w:ins>
          </w:p>
        </w:tc>
        <w:tc>
          <w:tcPr>
            <w:tcW w:w="1260" w:type="dxa"/>
          </w:tcPr>
          <w:p w14:paraId="4F406CF4" w14:textId="77777777" w:rsidR="00A11BA0" w:rsidRPr="000328B9" w:rsidRDefault="00A11BA0" w:rsidP="00C4353E">
            <w:pPr>
              <w:pStyle w:val="TAH"/>
              <w:rPr>
                <w:ins w:id="1766" w:author="Richard Catmur" w:date="2018-11-01T12:36:00Z"/>
              </w:rPr>
            </w:pPr>
            <w:ins w:id="1767" w:author="Richard Catmur" w:date="2018-11-01T12:36:00Z">
              <w:r w:rsidRPr="000328B9">
                <w:t>SBAS</w:t>
              </w:r>
            </w:ins>
          </w:p>
        </w:tc>
      </w:tr>
      <w:tr w:rsidR="00A11BA0" w:rsidRPr="000328B9" w14:paraId="5923BD09" w14:textId="77777777" w:rsidTr="00C4353E">
        <w:trPr>
          <w:cantSplit/>
          <w:trHeight w:val="20"/>
          <w:jc w:val="center"/>
          <w:ins w:id="1768" w:author="Richard Catmur" w:date="2018-11-01T12:36:00Z"/>
        </w:trPr>
        <w:tc>
          <w:tcPr>
            <w:tcW w:w="2882" w:type="dxa"/>
          </w:tcPr>
          <w:p w14:paraId="2F534C07" w14:textId="77777777" w:rsidR="00A11BA0" w:rsidRPr="000328B9" w:rsidRDefault="00A11BA0" w:rsidP="00C4353E">
            <w:pPr>
              <w:pStyle w:val="TAL"/>
              <w:rPr>
                <w:ins w:id="1769" w:author="Richard Catmur" w:date="2018-11-01T12:36:00Z"/>
              </w:rPr>
            </w:pPr>
            <w:ins w:id="1770" w:author="Richard Catmur" w:date="2018-11-01T12:36:00Z">
              <w:r w:rsidRPr="000328B9">
                <w:t>Single constellation</w:t>
              </w:r>
            </w:ins>
          </w:p>
        </w:tc>
        <w:tc>
          <w:tcPr>
            <w:tcW w:w="1260" w:type="dxa"/>
          </w:tcPr>
          <w:p w14:paraId="2998847B" w14:textId="77777777" w:rsidR="00A11BA0" w:rsidRPr="000328B9" w:rsidRDefault="00A11BA0" w:rsidP="00C4353E">
            <w:pPr>
              <w:pStyle w:val="TAC"/>
              <w:rPr>
                <w:ins w:id="1771" w:author="Richard Catmur" w:date="2018-11-01T12:36:00Z"/>
              </w:rPr>
            </w:pPr>
            <w:ins w:id="1772" w:author="Richard Catmur" w:date="2018-11-01T12:36:00Z">
              <w:r w:rsidRPr="000328B9">
                <w:t>6</w:t>
              </w:r>
            </w:ins>
          </w:p>
        </w:tc>
        <w:tc>
          <w:tcPr>
            <w:tcW w:w="1170" w:type="dxa"/>
          </w:tcPr>
          <w:p w14:paraId="5B1F37A7" w14:textId="77777777" w:rsidR="00A11BA0" w:rsidRPr="000328B9" w:rsidRDefault="00A11BA0" w:rsidP="00C4353E">
            <w:pPr>
              <w:pStyle w:val="TAC"/>
              <w:rPr>
                <w:ins w:id="1773" w:author="Richard Catmur" w:date="2018-11-01T12:36:00Z"/>
              </w:rPr>
            </w:pPr>
            <w:ins w:id="1774" w:author="Richard Catmur" w:date="2018-11-01T12:36:00Z">
              <w:r w:rsidRPr="000328B9">
                <w:t>--</w:t>
              </w:r>
            </w:ins>
          </w:p>
        </w:tc>
        <w:tc>
          <w:tcPr>
            <w:tcW w:w="1080" w:type="dxa"/>
          </w:tcPr>
          <w:p w14:paraId="57A6DAC2" w14:textId="77777777" w:rsidR="00A11BA0" w:rsidRPr="000328B9" w:rsidRDefault="00A11BA0" w:rsidP="00C4353E">
            <w:pPr>
              <w:pStyle w:val="TAC"/>
              <w:rPr>
                <w:ins w:id="1775" w:author="Richard Catmur" w:date="2018-11-01T12:36:00Z"/>
              </w:rPr>
            </w:pPr>
            <w:ins w:id="1776" w:author="Richard Catmur" w:date="2018-11-01T12:36:00Z">
              <w:r w:rsidRPr="000328B9">
                <w:t>--</w:t>
              </w:r>
            </w:ins>
          </w:p>
        </w:tc>
        <w:tc>
          <w:tcPr>
            <w:tcW w:w="1260" w:type="dxa"/>
          </w:tcPr>
          <w:p w14:paraId="37231D31" w14:textId="77777777" w:rsidR="00A11BA0" w:rsidRPr="000328B9" w:rsidRDefault="00A11BA0" w:rsidP="00C4353E">
            <w:pPr>
              <w:pStyle w:val="TAC"/>
              <w:rPr>
                <w:ins w:id="1777" w:author="Richard Catmur" w:date="2018-11-01T12:36:00Z"/>
              </w:rPr>
            </w:pPr>
            <w:ins w:id="1778" w:author="Richard Catmur" w:date="2018-11-01T12:36:00Z">
              <w:r w:rsidRPr="000328B9">
                <w:t>1</w:t>
              </w:r>
            </w:ins>
          </w:p>
        </w:tc>
      </w:tr>
      <w:tr w:rsidR="00A11BA0" w:rsidRPr="000328B9" w14:paraId="71C46712" w14:textId="77777777" w:rsidTr="00C4353E">
        <w:trPr>
          <w:cantSplit/>
          <w:trHeight w:val="20"/>
          <w:jc w:val="center"/>
          <w:ins w:id="1779" w:author="Richard Catmur" w:date="2018-11-01T12:36:00Z"/>
        </w:trPr>
        <w:tc>
          <w:tcPr>
            <w:tcW w:w="2882" w:type="dxa"/>
          </w:tcPr>
          <w:p w14:paraId="4B17F31C" w14:textId="77777777" w:rsidR="00A11BA0" w:rsidRPr="000328B9" w:rsidRDefault="00A11BA0" w:rsidP="00C4353E">
            <w:pPr>
              <w:pStyle w:val="TAL"/>
              <w:rPr>
                <w:ins w:id="1780" w:author="Richard Catmur" w:date="2018-11-01T12:36:00Z"/>
              </w:rPr>
            </w:pPr>
            <w:ins w:id="1781" w:author="Richard Catmur" w:date="2018-11-01T12:36:00Z">
              <w:r w:rsidRPr="000328B9">
                <w:t>Dual constellation</w:t>
              </w:r>
            </w:ins>
          </w:p>
        </w:tc>
        <w:tc>
          <w:tcPr>
            <w:tcW w:w="1260" w:type="dxa"/>
          </w:tcPr>
          <w:p w14:paraId="70D66823" w14:textId="77777777" w:rsidR="00A11BA0" w:rsidRPr="000328B9" w:rsidRDefault="00A11BA0" w:rsidP="00C4353E">
            <w:pPr>
              <w:pStyle w:val="TAC"/>
              <w:rPr>
                <w:ins w:id="1782" w:author="Richard Catmur" w:date="2018-11-01T12:36:00Z"/>
              </w:rPr>
            </w:pPr>
            <w:ins w:id="1783" w:author="Richard Catmur" w:date="2018-11-01T12:36:00Z">
              <w:r w:rsidRPr="000328B9">
                <w:t>3</w:t>
              </w:r>
            </w:ins>
          </w:p>
        </w:tc>
        <w:tc>
          <w:tcPr>
            <w:tcW w:w="1170" w:type="dxa"/>
          </w:tcPr>
          <w:p w14:paraId="6C66074A" w14:textId="77777777" w:rsidR="00A11BA0" w:rsidRPr="000328B9" w:rsidRDefault="00A11BA0" w:rsidP="00C4353E">
            <w:pPr>
              <w:pStyle w:val="TAC"/>
              <w:rPr>
                <w:ins w:id="1784" w:author="Richard Catmur" w:date="2018-11-01T12:36:00Z"/>
              </w:rPr>
            </w:pPr>
            <w:ins w:id="1785" w:author="Richard Catmur" w:date="2018-11-01T12:36:00Z">
              <w:r w:rsidRPr="000328B9">
                <w:t>3</w:t>
              </w:r>
            </w:ins>
          </w:p>
        </w:tc>
        <w:tc>
          <w:tcPr>
            <w:tcW w:w="1080" w:type="dxa"/>
          </w:tcPr>
          <w:p w14:paraId="21329666" w14:textId="77777777" w:rsidR="00A11BA0" w:rsidRPr="000328B9" w:rsidRDefault="00A11BA0" w:rsidP="00C4353E">
            <w:pPr>
              <w:pStyle w:val="TAC"/>
              <w:rPr>
                <w:ins w:id="1786" w:author="Richard Catmur" w:date="2018-11-01T12:36:00Z"/>
              </w:rPr>
            </w:pPr>
            <w:ins w:id="1787" w:author="Richard Catmur" w:date="2018-11-01T12:36:00Z">
              <w:r w:rsidRPr="000328B9">
                <w:t>--</w:t>
              </w:r>
            </w:ins>
          </w:p>
        </w:tc>
        <w:tc>
          <w:tcPr>
            <w:tcW w:w="1260" w:type="dxa"/>
          </w:tcPr>
          <w:p w14:paraId="2CC08BEA" w14:textId="77777777" w:rsidR="00A11BA0" w:rsidRPr="000328B9" w:rsidRDefault="00A11BA0" w:rsidP="00C4353E">
            <w:pPr>
              <w:pStyle w:val="TAC"/>
              <w:rPr>
                <w:ins w:id="1788" w:author="Richard Catmur" w:date="2018-11-01T12:36:00Z"/>
              </w:rPr>
            </w:pPr>
            <w:ins w:id="1789" w:author="Richard Catmur" w:date="2018-11-01T12:36:00Z">
              <w:r w:rsidRPr="000328B9">
                <w:t>1</w:t>
              </w:r>
            </w:ins>
          </w:p>
        </w:tc>
      </w:tr>
      <w:tr w:rsidR="00A11BA0" w:rsidRPr="000328B9" w14:paraId="04629FF8" w14:textId="77777777" w:rsidTr="00C4353E">
        <w:trPr>
          <w:cantSplit/>
          <w:trHeight w:val="20"/>
          <w:jc w:val="center"/>
          <w:ins w:id="1790" w:author="Richard Catmur" w:date="2018-11-01T12:36:00Z"/>
        </w:trPr>
        <w:tc>
          <w:tcPr>
            <w:tcW w:w="2882" w:type="dxa"/>
          </w:tcPr>
          <w:p w14:paraId="16B3204B" w14:textId="77777777" w:rsidR="00A11BA0" w:rsidRPr="000328B9" w:rsidRDefault="00A11BA0" w:rsidP="00C4353E">
            <w:pPr>
              <w:pStyle w:val="TAL"/>
              <w:rPr>
                <w:ins w:id="1791" w:author="Richard Catmur" w:date="2018-11-01T12:36:00Z"/>
              </w:rPr>
            </w:pPr>
            <w:ins w:id="1792" w:author="Richard Catmur" w:date="2018-11-01T12:36:00Z">
              <w:r w:rsidRPr="000328B9">
                <w:t>Triple constellation</w:t>
              </w:r>
            </w:ins>
          </w:p>
        </w:tc>
        <w:tc>
          <w:tcPr>
            <w:tcW w:w="1260" w:type="dxa"/>
          </w:tcPr>
          <w:p w14:paraId="70EA8F5F" w14:textId="77777777" w:rsidR="00A11BA0" w:rsidRPr="000328B9" w:rsidRDefault="00A11BA0" w:rsidP="00C4353E">
            <w:pPr>
              <w:pStyle w:val="TAC"/>
              <w:rPr>
                <w:ins w:id="1793" w:author="Richard Catmur" w:date="2018-11-01T12:36:00Z"/>
              </w:rPr>
            </w:pPr>
            <w:ins w:id="1794" w:author="Richard Catmur" w:date="2018-11-01T12:36:00Z">
              <w:r w:rsidRPr="000328B9">
                <w:t>2</w:t>
              </w:r>
            </w:ins>
          </w:p>
        </w:tc>
        <w:tc>
          <w:tcPr>
            <w:tcW w:w="1170" w:type="dxa"/>
          </w:tcPr>
          <w:p w14:paraId="718B1D34" w14:textId="77777777" w:rsidR="00A11BA0" w:rsidRPr="000328B9" w:rsidRDefault="00A11BA0" w:rsidP="00C4353E">
            <w:pPr>
              <w:pStyle w:val="TAC"/>
              <w:rPr>
                <w:ins w:id="1795" w:author="Richard Catmur" w:date="2018-11-01T12:36:00Z"/>
              </w:rPr>
            </w:pPr>
            <w:ins w:id="1796" w:author="Richard Catmur" w:date="2018-11-01T12:36:00Z">
              <w:r w:rsidRPr="000328B9">
                <w:t>2</w:t>
              </w:r>
            </w:ins>
          </w:p>
        </w:tc>
        <w:tc>
          <w:tcPr>
            <w:tcW w:w="1080" w:type="dxa"/>
          </w:tcPr>
          <w:p w14:paraId="00EC511A" w14:textId="77777777" w:rsidR="00A11BA0" w:rsidRPr="000328B9" w:rsidRDefault="00A11BA0" w:rsidP="00C4353E">
            <w:pPr>
              <w:pStyle w:val="TAC"/>
              <w:rPr>
                <w:ins w:id="1797" w:author="Richard Catmur" w:date="2018-11-01T12:36:00Z"/>
              </w:rPr>
            </w:pPr>
            <w:ins w:id="1798" w:author="Richard Catmur" w:date="2018-11-01T12:36:00Z">
              <w:r w:rsidRPr="000328B9">
                <w:t>2</w:t>
              </w:r>
            </w:ins>
          </w:p>
        </w:tc>
        <w:tc>
          <w:tcPr>
            <w:tcW w:w="1260" w:type="dxa"/>
          </w:tcPr>
          <w:p w14:paraId="04EFF3A4" w14:textId="77777777" w:rsidR="00A11BA0" w:rsidRPr="000328B9" w:rsidRDefault="00A11BA0" w:rsidP="00C4353E">
            <w:pPr>
              <w:pStyle w:val="TAC"/>
              <w:rPr>
                <w:ins w:id="1799" w:author="Richard Catmur" w:date="2018-11-01T12:36:00Z"/>
              </w:rPr>
            </w:pPr>
            <w:ins w:id="1800" w:author="Richard Catmur" w:date="2018-11-01T12:36:00Z">
              <w:r w:rsidRPr="000328B9">
                <w:t>1</w:t>
              </w:r>
            </w:ins>
          </w:p>
        </w:tc>
      </w:tr>
      <w:tr w:rsidR="00A11BA0" w:rsidRPr="000328B9" w14:paraId="41FE55E4" w14:textId="77777777" w:rsidTr="00C4353E">
        <w:trPr>
          <w:cantSplit/>
          <w:trHeight w:val="20"/>
          <w:jc w:val="center"/>
          <w:ins w:id="1801" w:author="Richard Catmur" w:date="2018-11-01T12:36:00Z"/>
        </w:trPr>
        <w:tc>
          <w:tcPr>
            <w:tcW w:w="7652" w:type="dxa"/>
            <w:gridSpan w:val="5"/>
          </w:tcPr>
          <w:p w14:paraId="569F8D58" w14:textId="77777777" w:rsidR="00A11BA0" w:rsidRPr="000328B9" w:rsidRDefault="00A11BA0" w:rsidP="00C4353E">
            <w:pPr>
              <w:pStyle w:val="TAN"/>
              <w:rPr>
                <w:ins w:id="1802" w:author="Richard Catmur" w:date="2018-11-01T12:36:00Z"/>
              </w:rPr>
            </w:pPr>
            <w:ins w:id="1803" w:author="Richard Catmur" w:date="2018-11-01T12:36:00Z">
              <w:r w:rsidRPr="000328B9">
                <w:t>NOTE 1: GNSS refers to global systems i.e. BDS, Galileo, GLONASS, GPS.</w:t>
              </w:r>
            </w:ins>
          </w:p>
        </w:tc>
      </w:tr>
    </w:tbl>
    <w:p w14:paraId="5531E9F0" w14:textId="77777777" w:rsidR="00A11BA0" w:rsidRPr="000328B9" w:rsidRDefault="00A11BA0" w:rsidP="00A11BA0">
      <w:pPr>
        <w:overflowPunct w:val="0"/>
        <w:autoSpaceDE w:val="0"/>
        <w:autoSpaceDN w:val="0"/>
        <w:adjustRightInd w:val="0"/>
        <w:textAlignment w:val="baseline"/>
        <w:rPr>
          <w:ins w:id="1804" w:author="Richard Catmur" w:date="2018-11-01T12:36:00Z"/>
          <w:highlight w:val="yellow"/>
        </w:rPr>
      </w:pPr>
    </w:p>
    <w:p w14:paraId="76E87B6B" w14:textId="77777777" w:rsidR="00A11BA0" w:rsidRPr="000328B9" w:rsidRDefault="00A11BA0" w:rsidP="00A11BA0">
      <w:pPr>
        <w:pStyle w:val="Heading3"/>
        <w:rPr>
          <w:ins w:id="1805" w:author="Richard Catmur" w:date="2018-11-01T12:36:00Z"/>
        </w:rPr>
      </w:pPr>
      <w:bookmarkStart w:id="1806" w:name="_Toc527360005"/>
      <w:ins w:id="1807" w:author="Richard Catmur" w:date="2018-11-01T12:36:00Z">
        <w:r w:rsidRPr="000328B9">
          <w:t>6.2.1</w:t>
        </w:r>
        <w:r w:rsidRPr="000328B9">
          <w:tab/>
          <w:t>Minimum requirements (nominal accuracy)</w:t>
        </w:r>
        <w:bookmarkEnd w:id="1806"/>
      </w:ins>
    </w:p>
    <w:p w14:paraId="4FD3B2E7" w14:textId="77777777" w:rsidR="00A11BA0" w:rsidRPr="000328B9" w:rsidRDefault="00A11BA0" w:rsidP="00A11BA0">
      <w:pPr>
        <w:keepNext/>
        <w:keepLines/>
        <w:overflowPunct w:val="0"/>
        <w:autoSpaceDE w:val="0"/>
        <w:autoSpaceDN w:val="0"/>
        <w:adjustRightInd w:val="0"/>
        <w:textAlignment w:val="baseline"/>
        <w:rPr>
          <w:ins w:id="1808" w:author="Richard Catmur" w:date="2018-11-01T12:36:00Z"/>
        </w:rPr>
      </w:pPr>
      <w:ins w:id="1809" w:author="Richard Catmur" w:date="2018-11-01T12:36:00Z">
        <w:r w:rsidRPr="000328B9">
          <w:t>The position estimates shall meet the accuracy and response time requirements in Table 6.9.</w:t>
        </w:r>
      </w:ins>
    </w:p>
    <w:p w14:paraId="07832BA7" w14:textId="77777777" w:rsidR="00A11BA0" w:rsidRPr="000328B9" w:rsidRDefault="00A11BA0" w:rsidP="00A11BA0">
      <w:pPr>
        <w:pStyle w:val="TH"/>
        <w:rPr>
          <w:ins w:id="1810" w:author="Richard Catmur" w:date="2018-11-01T12:36:00Z"/>
        </w:rPr>
      </w:pPr>
      <w:ins w:id="1811" w:author="Richard Catmur" w:date="2018-11-01T12:36:00Z">
        <w:r w:rsidRPr="000328B9">
          <w:t>Table 6.9: Minimum requirements</w:t>
        </w:r>
      </w:ins>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A11BA0" w:rsidRPr="000328B9" w14:paraId="27232D42" w14:textId="77777777" w:rsidTr="00C4353E">
        <w:trPr>
          <w:cantSplit/>
          <w:tblHeader/>
          <w:jc w:val="center"/>
          <w:ins w:id="1812" w:author="Richard Catmur" w:date="2018-11-01T12:36:00Z"/>
        </w:trPr>
        <w:tc>
          <w:tcPr>
            <w:tcW w:w="1250" w:type="dxa"/>
            <w:tcBorders>
              <w:bottom w:val="single" w:sz="4" w:space="0" w:color="auto"/>
            </w:tcBorders>
          </w:tcPr>
          <w:p w14:paraId="4E2E5014" w14:textId="77777777" w:rsidR="00A11BA0" w:rsidRPr="000328B9" w:rsidRDefault="00A11BA0" w:rsidP="00C4353E">
            <w:pPr>
              <w:pStyle w:val="TAH"/>
              <w:rPr>
                <w:ins w:id="1813" w:author="Richard Catmur" w:date="2018-11-01T12:36:00Z"/>
              </w:rPr>
            </w:pPr>
            <w:ins w:id="1814" w:author="Richard Catmur" w:date="2018-11-01T12:36:00Z">
              <w:r w:rsidRPr="000328B9">
                <w:t>System</w:t>
              </w:r>
            </w:ins>
          </w:p>
        </w:tc>
        <w:tc>
          <w:tcPr>
            <w:tcW w:w="1686" w:type="dxa"/>
            <w:tcBorders>
              <w:bottom w:val="single" w:sz="4" w:space="0" w:color="auto"/>
            </w:tcBorders>
          </w:tcPr>
          <w:p w14:paraId="61C2E1C3" w14:textId="77777777" w:rsidR="00A11BA0" w:rsidRPr="000328B9" w:rsidRDefault="00A11BA0" w:rsidP="00C4353E">
            <w:pPr>
              <w:pStyle w:val="TAH"/>
              <w:rPr>
                <w:ins w:id="1815" w:author="Richard Catmur" w:date="2018-11-01T12:36:00Z"/>
              </w:rPr>
            </w:pPr>
            <w:ins w:id="1816" w:author="Richard Catmur" w:date="2018-11-01T12:36:00Z">
              <w:r w:rsidRPr="000328B9">
                <w:t>Success rate</w:t>
              </w:r>
            </w:ins>
          </w:p>
        </w:tc>
        <w:tc>
          <w:tcPr>
            <w:tcW w:w="1984" w:type="dxa"/>
            <w:tcBorders>
              <w:bottom w:val="single" w:sz="4" w:space="0" w:color="auto"/>
            </w:tcBorders>
          </w:tcPr>
          <w:p w14:paraId="0C5BCF28" w14:textId="77777777" w:rsidR="00A11BA0" w:rsidRPr="000328B9" w:rsidRDefault="00A11BA0" w:rsidP="00C4353E">
            <w:pPr>
              <w:pStyle w:val="TAH"/>
              <w:rPr>
                <w:ins w:id="1817" w:author="Richard Catmur" w:date="2018-11-01T12:36:00Z"/>
              </w:rPr>
            </w:pPr>
            <w:ins w:id="1818" w:author="Richard Catmur" w:date="2018-11-01T12:36:00Z">
              <w:r w:rsidRPr="000328B9">
                <w:t>2-D position error</w:t>
              </w:r>
            </w:ins>
          </w:p>
        </w:tc>
        <w:tc>
          <w:tcPr>
            <w:tcW w:w="2552" w:type="dxa"/>
            <w:tcBorders>
              <w:bottom w:val="single" w:sz="4" w:space="0" w:color="auto"/>
            </w:tcBorders>
          </w:tcPr>
          <w:p w14:paraId="3926F8CA" w14:textId="77777777" w:rsidR="00A11BA0" w:rsidRPr="000328B9" w:rsidRDefault="00A11BA0" w:rsidP="00C4353E">
            <w:pPr>
              <w:pStyle w:val="TAH"/>
              <w:rPr>
                <w:ins w:id="1819" w:author="Richard Catmur" w:date="2018-11-01T12:36:00Z"/>
              </w:rPr>
            </w:pPr>
            <w:ins w:id="1820" w:author="Richard Catmur" w:date="2018-11-01T12:36:00Z">
              <w:r w:rsidRPr="000328B9">
                <w:t>Max response time</w:t>
              </w:r>
            </w:ins>
          </w:p>
        </w:tc>
      </w:tr>
      <w:tr w:rsidR="00A11BA0" w:rsidRPr="000328B9" w14:paraId="5A212E37" w14:textId="77777777" w:rsidTr="00C4353E">
        <w:trPr>
          <w:cantSplit/>
          <w:jc w:val="center"/>
          <w:ins w:id="1821" w:author="Richard Catmur" w:date="2018-11-01T12:36:00Z"/>
        </w:trPr>
        <w:tc>
          <w:tcPr>
            <w:tcW w:w="1250" w:type="dxa"/>
          </w:tcPr>
          <w:p w14:paraId="0B8C0895" w14:textId="77777777" w:rsidR="00A11BA0" w:rsidRPr="000328B9" w:rsidRDefault="00A11BA0" w:rsidP="00C4353E">
            <w:pPr>
              <w:pStyle w:val="TAC"/>
              <w:rPr>
                <w:ins w:id="1822" w:author="Richard Catmur" w:date="2018-11-01T12:36:00Z"/>
              </w:rPr>
            </w:pPr>
            <w:ins w:id="1823" w:author="Richard Catmur" w:date="2018-11-01T12:36:00Z">
              <w:r w:rsidRPr="000328B9">
                <w:t>All</w:t>
              </w:r>
            </w:ins>
          </w:p>
        </w:tc>
        <w:tc>
          <w:tcPr>
            <w:tcW w:w="1686" w:type="dxa"/>
          </w:tcPr>
          <w:p w14:paraId="1631FA2C" w14:textId="77777777" w:rsidR="00A11BA0" w:rsidRPr="000328B9" w:rsidRDefault="00A11BA0" w:rsidP="00C4353E">
            <w:pPr>
              <w:pStyle w:val="TAC"/>
              <w:rPr>
                <w:ins w:id="1824" w:author="Richard Catmur" w:date="2018-11-01T12:36:00Z"/>
              </w:rPr>
            </w:pPr>
            <w:ins w:id="1825" w:author="Richard Catmur" w:date="2018-11-01T12:36:00Z">
              <w:r w:rsidRPr="000328B9">
                <w:t>95 %</w:t>
              </w:r>
            </w:ins>
          </w:p>
        </w:tc>
        <w:tc>
          <w:tcPr>
            <w:tcW w:w="1984" w:type="dxa"/>
          </w:tcPr>
          <w:p w14:paraId="16572CC0" w14:textId="77777777" w:rsidR="00A11BA0" w:rsidRPr="000328B9" w:rsidRDefault="00A11BA0" w:rsidP="00C4353E">
            <w:pPr>
              <w:pStyle w:val="TAC"/>
              <w:rPr>
                <w:ins w:id="1826" w:author="Richard Catmur" w:date="2018-11-01T12:36:00Z"/>
              </w:rPr>
            </w:pPr>
            <w:ins w:id="1827" w:author="Richard Catmur" w:date="2018-11-01T12:36:00Z">
              <w:r w:rsidRPr="000328B9">
                <w:t>15 m</w:t>
              </w:r>
            </w:ins>
          </w:p>
        </w:tc>
        <w:tc>
          <w:tcPr>
            <w:tcW w:w="2552" w:type="dxa"/>
          </w:tcPr>
          <w:p w14:paraId="295C6F29" w14:textId="77777777" w:rsidR="00A11BA0" w:rsidRPr="000328B9" w:rsidRDefault="00A11BA0" w:rsidP="00C4353E">
            <w:pPr>
              <w:pStyle w:val="TAC"/>
              <w:rPr>
                <w:ins w:id="1828" w:author="Richard Catmur" w:date="2018-11-01T12:36:00Z"/>
              </w:rPr>
            </w:pPr>
            <w:ins w:id="1829" w:author="Richard Catmur" w:date="2018-11-01T12:36:00Z">
              <w:r w:rsidRPr="000328B9">
                <w:t>20 s</w:t>
              </w:r>
            </w:ins>
          </w:p>
        </w:tc>
      </w:tr>
    </w:tbl>
    <w:p w14:paraId="45F6E845" w14:textId="77777777" w:rsidR="00A11BA0" w:rsidRPr="000328B9" w:rsidRDefault="00A11BA0" w:rsidP="00A11BA0">
      <w:pPr>
        <w:overflowPunct w:val="0"/>
        <w:autoSpaceDE w:val="0"/>
        <w:autoSpaceDN w:val="0"/>
        <w:adjustRightInd w:val="0"/>
        <w:textAlignment w:val="baseline"/>
        <w:rPr>
          <w:ins w:id="1830" w:author="Richard Catmur" w:date="2018-11-01T12:36:00Z"/>
        </w:rPr>
      </w:pPr>
    </w:p>
    <w:p w14:paraId="2C39754F" w14:textId="77777777" w:rsidR="00A11BA0" w:rsidRPr="000328B9" w:rsidRDefault="00A11BA0" w:rsidP="00A11BA0">
      <w:pPr>
        <w:pStyle w:val="Heading2"/>
        <w:rPr>
          <w:ins w:id="1831" w:author="Richard Catmur" w:date="2018-11-01T12:36:00Z"/>
        </w:rPr>
      </w:pPr>
      <w:bookmarkStart w:id="1832" w:name="_Toc527360006"/>
      <w:ins w:id="1833" w:author="Richard Catmur" w:date="2018-11-01T12:36:00Z">
        <w:r w:rsidRPr="000328B9">
          <w:t>6.3</w:t>
        </w:r>
        <w:r w:rsidRPr="000328B9">
          <w:tab/>
          <w:t>Dynamic range</w:t>
        </w:r>
        <w:bookmarkEnd w:id="1832"/>
      </w:ins>
    </w:p>
    <w:p w14:paraId="33563429" w14:textId="77777777" w:rsidR="00A11BA0" w:rsidRPr="000328B9" w:rsidRDefault="00A11BA0" w:rsidP="00A11BA0">
      <w:pPr>
        <w:rPr>
          <w:ins w:id="1834" w:author="Richard Catmur" w:date="2018-11-01T12:36:00Z"/>
        </w:rPr>
      </w:pPr>
      <w:ins w:id="1835" w:author="Richard Catmur" w:date="2018-11-01T12:36:00Z">
        <w:r w:rsidRPr="000328B9">
          <w:t>The aim of a dynamic range requirement is to ensure that a GNSS receiver performs well when visible satellites have rather different signal levels. Strong satellites are likely to degrade the acquisition of weaker satellites due to their cross</w:t>
        </w:r>
        <w:r w:rsidRPr="000328B9">
          <w:noBreakHyphen/>
          <w:t xml:space="preserve">correlation products. Hence, it is important in this test case to keep use AWGN in order to avoid loosening the </w:t>
        </w:r>
        <w:r w:rsidRPr="000328B9">
          <w:lastRenderedPageBreak/>
          <w:t>requirements due to additional margin because of fading channels. This test case verifies the</w:t>
        </w:r>
        <w:r w:rsidRPr="000328B9">
          <w:rPr>
            <w:iCs/>
          </w:rPr>
          <w:t xml:space="preserve"> performance of the first position estimate.</w:t>
        </w:r>
      </w:ins>
    </w:p>
    <w:p w14:paraId="0D1BE848" w14:textId="77777777" w:rsidR="00A11BA0" w:rsidRPr="000328B9" w:rsidRDefault="00A11BA0" w:rsidP="00A11BA0">
      <w:pPr>
        <w:rPr>
          <w:ins w:id="1836" w:author="Richard Catmur" w:date="2018-11-01T12:36:00Z"/>
        </w:rPr>
      </w:pPr>
      <w:ins w:id="1837" w:author="Richard Catmur" w:date="2018-11-01T12:36:00Z">
        <w:r w:rsidRPr="000328B9">
          <w:t xml:space="preserve">In this requirement 6 satellites are generated for the terminal. Two different reference power levels, denoted as </w:t>
        </w:r>
        <w:r w:rsidRPr="000328B9">
          <w:rPr>
            <w:rFonts w:cs="v4.2.0"/>
            <w:snapToGrid w:val="0"/>
          </w:rPr>
          <w:t>"</w:t>
        </w:r>
        <w:r w:rsidRPr="000328B9">
          <w:t>high</w:t>
        </w:r>
        <w:r w:rsidRPr="000328B9">
          <w:rPr>
            <w:rFonts w:cs="v4.2.0"/>
            <w:snapToGrid w:val="0"/>
          </w:rPr>
          <w:t>"</w:t>
        </w:r>
        <w:r w:rsidRPr="000328B9">
          <w:t xml:space="preserve"> and </w:t>
        </w:r>
        <w:r w:rsidRPr="000328B9">
          <w:rPr>
            <w:rFonts w:cs="v4.2.0"/>
            <w:snapToGrid w:val="0"/>
          </w:rPr>
          <w:t>"</w:t>
        </w:r>
        <w:r w:rsidRPr="000328B9">
          <w:t>low</w:t>
        </w:r>
        <w:r w:rsidRPr="000328B9">
          <w:rPr>
            <w:rFonts w:cs="v4.2.0"/>
            <w:snapToGrid w:val="0"/>
          </w:rPr>
          <w:t>"</w:t>
        </w:r>
        <w:r w:rsidRPr="000328B9">
          <w:t xml:space="preserve"> are used for each GNSS. The allocation of </w:t>
        </w:r>
        <w:r w:rsidRPr="000328B9">
          <w:rPr>
            <w:rFonts w:cs="v4.2.0"/>
            <w:snapToGrid w:val="0"/>
          </w:rPr>
          <w:t>"</w:t>
        </w:r>
        <w:r w:rsidRPr="000328B9">
          <w:t>high</w:t>
        </w:r>
        <w:r w:rsidRPr="000328B9">
          <w:rPr>
            <w:rFonts w:cs="v4.2.0"/>
            <w:snapToGrid w:val="0"/>
          </w:rPr>
          <w:t>"</w:t>
        </w:r>
        <w:r w:rsidRPr="000328B9">
          <w:t xml:space="preserve"> and </w:t>
        </w:r>
        <w:r w:rsidRPr="000328B9">
          <w:rPr>
            <w:rFonts w:cs="v4.2.0"/>
            <w:snapToGrid w:val="0"/>
          </w:rPr>
          <w:t>"</w:t>
        </w:r>
        <w:r w:rsidRPr="000328B9">
          <w:t>low</w:t>
        </w:r>
        <w:r w:rsidRPr="000328B9">
          <w:rPr>
            <w:rFonts w:cs="v4.2.0"/>
            <w:snapToGrid w:val="0"/>
          </w:rPr>
          <w:t xml:space="preserve">" </w:t>
        </w:r>
        <w:r w:rsidRPr="000328B9">
          <w:t>power level satellites depends on the number of supported GNSSs and it is defined in Table 6.11. AWGN channel model is used.</w:t>
        </w:r>
      </w:ins>
    </w:p>
    <w:p w14:paraId="02AACE67" w14:textId="77777777" w:rsidR="00A11BA0" w:rsidRPr="000328B9" w:rsidRDefault="00A11BA0" w:rsidP="00A11BA0">
      <w:pPr>
        <w:pStyle w:val="TH"/>
        <w:rPr>
          <w:ins w:id="1838" w:author="Richard Catmur" w:date="2018-11-01T12:36:00Z"/>
        </w:rPr>
      </w:pPr>
      <w:ins w:id="1839" w:author="Richard Catmur" w:date="2018-11-01T12:36:00Z">
        <w:r w:rsidRPr="000328B9">
          <w:t>Table 6.10: Test parameters</w:t>
        </w:r>
      </w:ins>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A11BA0" w:rsidRPr="000328B9" w14:paraId="7827DE5B" w14:textId="77777777" w:rsidTr="00C4353E">
        <w:trPr>
          <w:tblHeader/>
          <w:jc w:val="center"/>
          <w:ins w:id="1840" w:author="Richard Catmur" w:date="2018-11-01T12:36:00Z"/>
        </w:trPr>
        <w:tc>
          <w:tcPr>
            <w:tcW w:w="0" w:type="auto"/>
          </w:tcPr>
          <w:p w14:paraId="6DBCFA64" w14:textId="77777777" w:rsidR="00A11BA0" w:rsidRPr="000328B9" w:rsidRDefault="00A11BA0" w:rsidP="00C4353E">
            <w:pPr>
              <w:pStyle w:val="TAH"/>
              <w:rPr>
                <w:ins w:id="1841" w:author="Richard Catmur" w:date="2018-11-01T12:36:00Z"/>
              </w:rPr>
            </w:pPr>
            <w:ins w:id="1842" w:author="Richard Catmur" w:date="2018-11-01T12:36:00Z">
              <w:r w:rsidRPr="000328B9">
                <w:t>System</w:t>
              </w:r>
            </w:ins>
          </w:p>
        </w:tc>
        <w:tc>
          <w:tcPr>
            <w:tcW w:w="0" w:type="auto"/>
          </w:tcPr>
          <w:p w14:paraId="05DEB848" w14:textId="77777777" w:rsidR="00A11BA0" w:rsidRPr="000328B9" w:rsidRDefault="00A11BA0" w:rsidP="00C4353E">
            <w:pPr>
              <w:pStyle w:val="TAH"/>
              <w:rPr>
                <w:ins w:id="1843" w:author="Richard Catmur" w:date="2018-11-01T12:36:00Z"/>
              </w:rPr>
            </w:pPr>
            <w:ins w:id="1844" w:author="Richard Catmur" w:date="2018-11-01T12:36:00Z">
              <w:r w:rsidRPr="000328B9">
                <w:t>Parameters</w:t>
              </w:r>
            </w:ins>
          </w:p>
        </w:tc>
        <w:tc>
          <w:tcPr>
            <w:tcW w:w="0" w:type="auto"/>
          </w:tcPr>
          <w:p w14:paraId="4C506691" w14:textId="77777777" w:rsidR="00A11BA0" w:rsidRPr="000328B9" w:rsidRDefault="00A11BA0" w:rsidP="00C4353E">
            <w:pPr>
              <w:pStyle w:val="TAH"/>
              <w:rPr>
                <w:ins w:id="1845" w:author="Richard Catmur" w:date="2018-11-01T12:36:00Z"/>
              </w:rPr>
            </w:pPr>
            <w:ins w:id="1846" w:author="Richard Catmur" w:date="2018-11-01T12:36:00Z">
              <w:r w:rsidRPr="000328B9">
                <w:t>Unit</w:t>
              </w:r>
            </w:ins>
          </w:p>
        </w:tc>
        <w:tc>
          <w:tcPr>
            <w:tcW w:w="0" w:type="auto"/>
          </w:tcPr>
          <w:p w14:paraId="437B9C4C" w14:textId="77777777" w:rsidR="00A11BA0" w:rsidRPr="000328B9" w:rsidRDefault="00A11BA0" w:rsidP="00C4353E">
            <w:pPr>
              <w:pStyle w:val="TAH"/>
              <w:rPr>
                <w:ins w:id="1847" w:author="Richard Catmur" w:date="2018-11-01T12:36:00Z"/>
              </w:rPr>
            </w:pPr>
            <w:ins w:id="1848" w:author="Richard Catmur" w:date="2018-11-01T12:36:00Z">
              <w:r w:rsidRPr="000328B9">
                <w:t>Value</w:t>
              </w:r>
            </w:ins>
          </w:p>
        </w:tc>
      </w:tr>
      <w:tr w:rsidR="00A11BA0" w:rsidRPr="000328B9" w14:paraId="74637AB8" w14:textId="77777777" w:rsidTr="00C4353E">
        <w:trPr>
          <w:cantSplit/>
          <w:jc w:val="center"/>
          <w:ins w:id="1849" w:author="Richard Catmur" w:date="2018-11-01T12:36:00Z"/>
        </w:trPr>
        <w:tc>
          <w:tcPr>
            <w:tcW w:w="0" w:type="auto"/>
            <w:vMerge w:val="restart"/>
          </w:tcPr>
          <w:p w14:paraId="2C8A4597" w14:textId="77777777" w:rsidR="00A11BA0" w:rsidRPr="000328B9" w:rsidRDefault="00A11BA0" w:rsidP="00C4353E">
            <w:pPr>
              <w:pStyle w:val="TAL"/>
              <w:rPr>
                <w:ins w:id="1850" w:author="Richard Catmur" w:date="2018-11-01T12:36:00Z"/>
              </w:rPr>
            </w:pPr>
          </w:p>
        </w:tc>
        <w:tc>
          <w:tcPr>
            <w:tcW w:w="0" w:type="auto"/>
          </w:tcPr>
          <w:p w14:paraId="4F9C877F" w14:textId="77777777" w:rsidR="00A11BA0" w:rsidRPr="000328B9" w:rsidRDefault="00A11BA0" w:rsidP="00C4353E">
            <w:pPr>
              <w:pStyle w:val="TAL"/>
              <w:rPr>
                <w:ins w:id="1851" w:author="Richard Catmur" w:date="2018-11-01T12:36:00Z"/>
              </w:rPr>
            </w:pPr>
            <w:ins w:id="1852" w:author="Richard Catmur" w:date="2018-11-01T12:36:00Z">
              <w:r w:rsidRPr="000328B9">
                <w:t>Number of generated satellites per system</w:t>
              </w:r>
            </w:ins>
          </w:p>
        </w:tc>
        <w:tc>
          <w:tcPr>
            <w:tcW w:w="0" w:type="auto"/>
          </w:tcPr>
          <w:p w14:paraId="43070494" w14:textId="77777777" w:rsidR="00A11BA0" w:rsidRPr="000328B9" w:rsidRDefault="00A11BA0" w:rsidP="00C4353E">
            <w:pPr>
              <w:pStyle w:val="TAC"/>
              <w:rPr>
                <w:ins w:id="1853" w:author="Richard Catmur" w:date="2018-11-01T12:36:00Z"/>
              </w:rPr>
            </w:pPr>
            <w:ins w:id="1854" w:author="Richard Catmur" w:date="2018-11-01T12:36:00Z">
              <w:r w:rsidRPr="000328B9">
                <w:t>-</w:t>
              </w:r>
            </w:ins>
          </w:p>
        </w:tc>
        <w:tc>
          <w:tcPr>
            <w:tcW w:w="0" w:type="auto"/>
          </w:tcPr>
          <w:p w14:paraId="7F477BC0" w14:textId="77777777" w:rsidR="00A11BA0" w:rsidRPr="000328B9" w:rsidRDefault="00A11BA0" w:rsidP="00C4353E">
            <w:pPr>
              <w:pStyle w:val="TAC"/>
              <w:rPr>
                <w:ins w:id="1855" w:author="Richard Catmur" w:date="2018-11-01T12:36:00Z"/>
              </w:rPr>
            </w:pPr>
            <w:ins w:id="1856" w:author="Richard Catmur" w:date="2018-11-01T12:36:00Z">
              <w:r w:rsidRPr="000328B9">
                <w:t>See Table 6.11</w:t>
              </w:r>
            </w:ins>
          </w:p>
        </w:tc>
      </w:tr>
      <w:tr w:rsidR="00A11BA0" w:rsidRPr="000328B9" w14:paraId="6338DAE4" w14:textId="77777777" w:rsidTr="00C4353E">
        <w:trPr>
          <w:cantSplit/>
          <w:jc w:val="center"/>
          <w:ins w:id="1857" w:author="Richard Catmur" w:date="2018-11-01T12:36:00Z"/>
        </w:trPr>
        <w:tc>
          <w:tcPr>
            <w:tcW w:w="0" w:type="auto"/>
            <w:vMerge/>
          </w:tcPr>
          <w:p w14:paraId="2767DC5B" w14:textId="77777777" w:rsidR="00A11BA0" w:rsidRPr="000328B9" w:rsidRDefault="00A11BA0" w:rsidP="00C4353E">
            <w:pPr>
              <w:pStyle w:val="TAL"/>
              <w:rPr>
                <w:ins w:id="1858" w:author="Richard Catmur" w:date="2018-11-01T12:36:00Z"/>
              </w:rPr>
            </w:pPr>
          </w:p>
        </w:tc>
        <w:tc>
          <w:tcPr>
            <w:tcW w:w="0" w:type="auto"/>
          </w:tcPr>
          <w:p w14:paraId="567D5E1B" w14:textId="77777777" w:rsidR="00A11BA0" w:rsidRPr="000328B9" w:rsidRDefault="00A11BA0" w:rsidP="00C4353E">
            <w:pPr>
              <w:pStyle w:val="TAL"/>
              <w:rPr>
                <w:ins w:id="1859" w:author="Richard Catmur" w:date="2018-11-01T12:36:00Z"/>
              </w:rPr>
            </w:pPr>
            <w:ins w:id="1860" w:author="Richard Catmur" w:date="2018-11-01T12:36:00Z">
              <w:r w:rsidRPr="000328B9">
                <w:t>Total number of generated satellites</w:t>
              </w:r>
            </w:ins>
          </w:p>
        </w:tc>
        <w:tc>
          <w:tcPr>
            <w:tcW w:w="0" w:type="auto"/>
          </w:tcPr>
          <w:p w14:paraId="229023DA" w14:textId="77777777" w:rsidR="00A11BA0" w:rsidRPr="000328B9" w:rsidRDefault="00A11BA0" w:rsidP="00C4353E">
            <w:pPr>
              <w:pStyle w:val="TAC"/>
              <w:rPr>
                <w:ins w:id="1861" w:author="Richard Catmur" w:date="2018-11-01T12:36:00Z"/>
              </w:rPr>
            </w:pPr>
            <w:ins w:id="1862" w:author="Richard Catmur" w:date="2018-11-01T12:36:00Z">
              <w:r w:rsidRPr="000328B9">
                <w:t>-</w:t>
              </w:r>
            </w:ins>
          </w:p>
        </w:tc>
        <w:tc>
          <w:tcPr>
            <w:tcW w:w="0" w:type="auto"/>
          </w:tcPr>
          <w:p w14:paraId="0EBC2735" w14:textId="77777777" w:rsidR="00A11BA0" w:rsidRPr="000328B9" w:rsidRDefault="00A11BA0" w:rsidP="00C4353E">
            <w:pPr>
              <w:pStyle w:val="TAC"/>
              <w:rPr>
                <w:ins w:id="1863" w:author="Richard Catmur" w:date="2018-11-01T12:36:00Z"/>
              </w:rPr>
            </w:pPr>
            <w:ins w:id="1864" w:author="Richard Catmur" w:date="2018-11-01T12:36:00Z">
              <w:r w:rsidRPr="000328B9">
                <w:t>6</w:t>
              </w:r>
            </w:ins>
          </w:p>
        </w:tc>
      </w:tr>
      <w:tr w:rsidR="00A11BA0" w:rsidRPr="000328B9" w14:paraId="412095B0" w14:textId="77777777" w:rsidTr="00C4353E">
        <w:trPr>
          <w:cantSplit/>
          <w:jc w:val="center"/>
          <w:ins w:id="1865" w:author="Richard Catmur" w:date="2018-11-01T12:36:00Z"/>
        </w:trPr>
        <w:tc>
          <w:tcPr>
            <w:tcW w:w="0" w:type="auto"/>
            <w:vMerge/>
          </w:tcPr>
          <w:p w14:paraId="17325757" w14:textId="77777777" w:rsidR="00A11BA0" w:rsidRPr="000328B9" w:rsidRDefault="00A11BA0" w:rsidP="00C4353E">
            <w:pPr>
              <w:pStyle w:val="TAL"/>
              <w:rPr>
                <w:ins w:id="1866" w:author="Richard Catmur" w:date="2018-11-01T12:36:00Z"/>
              </w:rPr>
            </w:pPr>
          </w:p>
        </w:tc>
        <w:tc>
          <w:tcPr>
            <w:tcW w:w="0" w:type="auto"/>
          </w:tcPr>
          <w:p w14:paraId="014D5769" w14:textId="77777777" w:rsidR="00A11BA0" w:rsidRPr="000328B9" w:rsidRDefault="00A11BA0" w:rsidP="00C4353E">
            <w:pPr>
              <w:pStyle w:val="TAL"/>
              <w:rPr>
                <w:ins w:id="1867" w:author="Richard Catmur" w:date="2018-11-01T12:36:00Z"/>
              </w:rPr>
            </w:pPr>
            <w:ins w:id="1868" w:author="Richard Catmur" w:date="2018-11-01T12:36:00Z">
              <w:r w:rsidRPr="000328B9">
                <w:t>HDOP Range</w:t>
              </w:r>
            </w:ins>
          </w:p>
        </w:tc>
        <w:tc>
          <w:tcPr>
            <w:tcW w:w="0" w:type="auto"/>
          </w:tcPr>
          <w:p w14:paraId="0F1F1078" w14:textId="77777777" w:rsidR="00A11BA0" w:rsidRPr="000328B9" w:rsidRDefault="00A11BA0" w:rsidP="00C4353E">
            <w:pPr>
              <w:pStyle w:val="TAC"/>
              <w:rPr>
                <w:ins w:id="1869" w:author="Richard Catmur" w:date="2018-11-01T12:36:00Z"/>
              </w:rPr>
            </w:pPr>
            <w:ins w:id="1870" w:author="Richard Catmur" w:date="2018-11-01T12:36:00Z">
              <w:r w:rsidRPr="000328B9">
                <w:t>-</w:t>
              </w:r>
            </w:ins>
          </w:p>
        </w:tc>
        <w:tc>
          <w:tcPr>
            <w:tcW w:w="0" w:type="auto"/>
          </w:tcPr>
          <w:p w14:paraId="35C77D59" w14:textId="77777777" w:rsidR="00A11BA0" w:rsidRPr="000328B9" w:rsidRDefault="00A11BA0" w:rsidP="00C4353E">
            <w:pPr>
              <w:pStyle w:val="TAC"/>
              <w:rPr>
                <w:ins w:id="1871" w:author="Richard Catmur" w:date="2018-11-01T12:36:00Z"/>
              </w:rPr>
            </w:pPr>
            <w:ins w:id="1872" w:author="Richard Catmur" w:date="2018-11-01T12:36:00Z">
              <w:r w:rsidRPr="000328B9">
                <w:t>1.4 to 2.1</w:t>
              </w:r>
            </w:ins>
          </w:p>
        </w:tc>
      </w:tr>
      <w:tr w:rsidR="00A11BA0" w:rsidRPr="000328B9" w14:paraId="3DAB5746" w14:textId="77777777" w:rsidTr="00C4353E">
        <w:trPr>
          <w:cantSplit/>
          <w:jc w:val="center"/>
          <w:ins w:id="1873" w:author="Richard Catmur" w:date="2018-11-01T12:36:00Z"/>
        </w:trPr>
        <w:tc>
          <w:tcPr>
            <w:tcW w:w="0" w:type="auto"/>
            <w:vMerge/>
          </w:tcPr>
          <w:p w14:paraId="1A1B54B6" w14:textId="77777777" w:rsidR="00A11BA0" w:rsidRPr="000328B9" w:rsidRDefault="00A11BA0" w:rsidP="00C4353E">
            <w:pPr>
              <w:pStyle w:val="TAL"/>
              <w:rPr>
                <w:ins w:id="1874" w:author="Richard Catmur" w:date="2018-11-01T12:36:00Z"/>
              </w:rPr>
            </w:pPr>
          </w:p>
        </w:tc>
        <w:tc>
          <w:tcPr>
            <w:tcW w:w="0" w:type="auto"/>
          </w:tcPr>
          <w:p w14:paraId="258D8071" w14:textId="77777777" w:rsidR="00A11BA0" w:rsidRPr="000328B9" w:rsidRDefault="00A11BA0" w:rsidP="00C4353E">
            <w:pPr>
              <w:pStyle w:val="TAL"/>
              <w:rPr>
                <w:ins w:id="1875" w:author="Richard Catmur" w:date="2018-11-01T12:36:00Z"/>
              </w:rPr>
            </w:pPr>
            <w:ins w:id="1876" w:author="Richard Catmur" w:date="2018-11-01T12:36:00Z">
              <w:r w:rsidRPr="000328B9">
                <w:t xml:space="preserve">Propagation conditions </w:t>
              </w:r>
            </w:ins>
          </w:p>
        </w:tc>
        <w:tc>
          <w:tcPr>
            <w:tcW w:w="0" w:type="auto"/>
          </w:tcPr>
          <w:p w14:paraId="40853CFA" w14:textId="77777777" w:rsidR="00A11BA0" w:rsidRPr="000328B9" w:rsidRDefault="00A11BA0" w:rsidP="00C4353E">
            <w:pPr>
              <w:pStyle w:val="TAC"/>
              <w:rPr>
                <w:ins w:id="1877" w:author="Richard Catmur" w:date="2018-11-01T12:36:00Z"/>
              </w:rPr>
            </w:pPr>
            <w:ins w:id="1878" w:author="Richard Catmur" w:date="2018-11-01T12:36:00Z">
              <w:r w:rsidRPr="000328B9">
                <w:t>-</w:t>
              </w:r>
            </w:ins>
          </w:p>
        </w:tc>
        <w:tc>
          <w:tcPr>
            <w:tcW w:w="0" w:type="auto"/>
          </w:tcPr>
          <w:p w14:paraId="52811910" w14:textId="77777777" w:rsidR="00A11BA0" w:rsidRPr="000328B9" w:rsidRDefault="00A11BA0" w:rsidP="00C4353E">
            <w:pPr>
              <w:pStyle w:val="TAC"/>
              <w:rPr>
                <w:ins w:id="1879" w:author="Richard Catmur" w:date="2018-11-01T12:36:00Z"/>
              </w:rPr>
            </w:pPr>
            <w:ins w:id="1880" w:author="Richard Catmur" w:date="2018-11-01T12:36:00Z">
              <w:r w:rsidRPr="000328B9">
                <w:t>AWGN</w:t>
              </w:r>
            </w:ins>
          </w:p>
        </w:tc>
      </w:tr>
      <w:tr w:rsidR="00A11BA0" w:rsidRPr="000328B9" w14:paraId="1DA11D7D" w14:textId="77777777" w:rsidTr="00C4353E">
        <w:trPr>
          <w:cantSplit/>
          <w:jc w:val="center"/>
          <w:ins w:id="1881" w:author="Richard Catmur" w:date="2018-11-01T12:36:00Z"/>
        </w:trPr>
        <w:tc>
          <w:tcPr>
            <w:tcW w:w="0" w:type="auto"/>
            <w:vMerge/>
          </w:tcPr>
          <w:p w14:paraId="713FF7D0" w14:textId="77777777" w:rsidR="00A11BA0" w:rsidRPr="000328B9" w:rsidRDefault="00A11BA0" w:rsidP="00C4353E">
            <w:pPr>
              <w:pStyle w:val="TAL"/>
              <w:rPr>
                <w:ins w:id="1882" w:author="Richard Catmur" w:date="2018-11-01T12:36:00Z"/>
              </w:rPr>
            </w:pPr>
          </w:p>
        </w:tc>
        <w:tc>
          <w:tcPr>
            <w:tcW w:w="0" w:type="auto"/>
          </w:tcPr>
          <w:p w14:paraId="3E12C92B" w14:textId="77777777" w:rsidR="00A11BA0" w:rsidRPr="000328B9" w:rsidRDefault="00A11BA0" w:rsidP="00C4353E">
            <w:pPr>
              <w:pStyle w:val="TAL"/>
              <w:rPr>
                <w:ins w:id="1883" w:author="Richard Catmur" w:date="2018-11-01T12:36:00Z"/>
              </w:rPr>
            </w:pPr>
            <w:ins w:id="1884" w:author="Richard Catmur" w:date="2018-11-01T12:36:00Z">
              <w:r w:rsidRPr="000328B9">
                <w:t>GNSS coarse time assistance error range</w:t>
              </w:r>
            </w:ins>
          </w:p>
        </w:tc>
        <w:tc>
          <w:tcPr>
            <w:tcW w:w="0" w:type="auto"/>
          </w:tcPr>
          <w:p w14:paraId="71BC51F5" w14:textId="77777777" w:rsidR="00A11BA0" w:rsidRPr="000328B9" w:rsidRDefault="00A11BA0" w:rsidP="00C4353E">
            <w:pPr>
              <w:pStyle w:val="TAC"/>
              <w:rPr>
                <w:ins w:id="1885" w:author="Richard Catmur" w:date="2018-11-01T12:36:00Z"/>
              </w:rPr>
            </w:pPr>
            <w:ins w:id="1886" w:author="Richard Catmur" w:date="2018-11-01T12:36:00Z">
              <w:r w:rsidRPr="000328B9">
                <w:t>seconds</w:t>
              </w:r>
            </w:ins>
          </w:p>
        </w:tc>
        <w:tc>
          <w:tcPr>
            <w:tcW w:w="0" w:type="auto"/>
          </w:tcPr>
          <w:p w14:paraId="60A10DF3" w14:textId="77777777" w:rsidR="00A11BA0" w:rsidRPr="000328B9" w:rsidRDefault="00A11BA0" w:rsidP="00C4353E">
            <w:pPr>
              <w:pStyle w:val="TAC"/>
              <w:rPr>
                <w:ins w:id="1887" w:author="Richard Catmur" w:date="2018-11-01T12:36:00Z"/>
              </w:rPr>
            </w:pPr>
            <w:ins w:id="1888" w:author="Richard Catmur" w:date="2018-11-01T12:36:00Z">
              <w:r w:rsidRPr="000328B9">
                <w:sym w:font="Symbol" w:char="F0B1"/>
              </w:r>
              <w:r w:rsidRPr="000328B9">
                <w:t>2</w:t>
              </w:r>
            </w:ins>
          </w:p>
        </w:tc>
      </w:tr>
      <w:tr w:rsidR="00A11BA0" w:rsidRPr="000328B9" w14:paraId="5A3D395C" w14:textId="77777777" w:rsidTr="00C4353E">
        <w:trPr>
          <w:cantSplit/>
          <w:jc w:val="center"/>
          <w:ins w:id="1889" w:author="Richard Catmur" w:date="2018-11-01T12:36:00Z"/>
        </w:trPr>
        <w:tc>
          <w:tcPr>
            <w:tcW w:w="0" w:type="auto"/>
            <w:vMerge w:val="restart"/>
            <w:vAlign w:val="center"/>
          </w:tcPr>
          <w:p w14:paraId="48F501B4" w14:textId="77777777" w:rsidR="00A11BA0" w:rsidRPr="000328B9" w:rsidRDefault="00A11BA0" w:rsidP="00C4353E">
            <w:pPr>
              <w:pStyle w:val="TAL"/>
              <w:rPr>
                <w:ins w:id="1890" w:author="Richard Catmur" w:date="2018-11-01T12:36:00Z"/>
              </w:rPr>
            </w:pPr>
            <w:ins w:id="1891" w:author="Richard Catmur" w:date="2018-11-01T12:36:00Z">
              <w:r w:rsidRPr="000328B9">
                <w:t>BDS</w:t>
              </w:r>
            </w:ins>
          </w:p>
        </w:tc>
        <w:tc>
          <w:tcPr>
            <w:tcW w:w="0" w:type="auto"/>
          </w:tcPr>
          <w:p w14:paraId="7A4F2031" w14:textId="77777777" w:rsidR="00A11BA0" w:rsidRPr="000328B9" w:rsidRDefault="00A11BA0" w:rsidP="00C4353E">
            <w:pPr>
              <w:pStyle w:val="TAL"/>
              <w:rPr>
                <w:ins w:id="1892" w:author="Richard Catmur" w:date="2018-11-01T12:36:00Z"/>
              </w:rPr>
            </w:pPr>
            <w:ins w:id="1893" w:author="Richard Catmur" w:date="2018-11-01T12:36:00Z">
              <w:r w:rsidRPr="000328B9">
                <w:t>Reference high signal power level</w:t>
              </w:r>
            </w:ins>
          </w:p>
        </w:tc>
        <w:tc>
          <w:tcPr>
            <w:tcW w:w="0" w:type="auto"/>
          </w:tcPr>
          <w:p w14:paraId="4892F4C8" w14:textId="77777777" w:rsidR="00A11BA0" w:rsidRPr="000328B9" w:rsidRDefault="00A11BA0" w:rsidP="00C4353E">
            <w:pPr>
              <w:pStyle w:val="TAC"/>
              <w:rPr>
                <w:ins w:id="1894" w:author="Richard Catmur" w:date="2018-11-01T12:36:00Z"/>
              </w:rPr>
            </w:pPr>
            <w:ins w:id="1895" w:author="Richard Catmur" w:date="2018-11-01T12:36:00Z">
              <w:r w:rsidRPr="000328B9">
                <w:t>dBm</w:t>
              </w:r>
            </w:ins>
          </w:p>
        </w:tc>
        <w:tc>
          <w:tcPr>
            <w:tcW w:w="0" w:type="auto"/>
          </w:tcPr>
          <w:p w14:paraId="48C57599" w14:textId="77777777" w:rsidR="00A11BA0" w:rsidRPr="000328B9" w:rsidRDefault="00A11BA0" w:rsidP="00C4353E">
            <w:pPr>
              <w:pStyle w:val="TAC"/>
              <w:rPr>
                <w:ins w:id="1896" w:author="Richard Catmur" w:date="2018-11-01T12:36:00Z"/>
              </w:rPr>
            </w:pPr>
            <w:ins w:id="1897" w:author="Richard Catmur" w:date="2018-11-01T12:36:00Z">
              <w:r w:rsidRPr="000328B9">
                <w:rPr>
                  <w:lang w:eastAsia="zh-CN"/>
                </w:rPr>
                <w:t>-133.5</w:t>
              </w:r>
            </w:ins>
          </w:p>
        </w:tc>
      </w:tr>
      <w:tr w:rsidR="00A11BA0" w:rsidRPr="000328B9" w14:paraId="3667A8AA" w14:textId="77777777" w:rsidTr="00C4353E">
        <w:trPr>
          <w:cantSplit/>
          <w:jc w:val="center"/>
          <w:ins w:id="1898" w:author="Richard Catmur" w:date="2018-11-01T12:36:00Z"/>
        </w:trPr>
        <w:tc>
          <w:tcPr>
            <w:tcW w:w="0" w:type="auto"/>
            <w:vMerge/>
            <w:vAlign w:val="center"/>
          </w:tcPr>
          <w:p w14:paraId="79CE62E6" w14:textId="77777777" w:rsidR="00A11BA0" w:rsidRPr="000328B9" w:rsidRDefault="00A11BA0" w:rsidP="00C4353E">
            <w:pPr>
              <w:pStyle w:val="TAL"/>
              <w:rPr>
                <w:ins w:id="1899" w:author="Richard Catmur" w:date="2018-11-01T12:36:00Z"/>
              </w:rPr>
            </w:pPr>
          </w:p>
        </w:tc>
        <w:tc>
          <w:tcPr>
            <w:tcW w:w="0" w:type="auto"/>
          </w:tcPr>
          <w:p w14:paraId="7DB501A5" w14:textId="77777777" w:rsidR="00A11BA0" w:rsidRPr="000328B9" w:rsidRDefault="00A11BA0" w:rsidP="00C4353E">
            <w:pPr>
              <w:pStyle w:val="TAL"/>
              <w:rPr>
                <w:ins w:id="1900" w:author="Richard Catmur" w:date="2018-11-01T12:36:00Z"/>
              </w:rPr>
            </w:pPr>
            <w:ins w:id="1901" w:author="Richard Catmur" w:date="2018-11-01T12:36:00Z">
              <w:r w:rsidRPr="000328B9">
                <w:t>Reference low signal power level</w:t>
              </w:r>
            </w:ins>
          </w:p>
        </w:tc>
        <w:tc>
          <w:tcPr>
            <w:tcW w:w="0" w:type="auto"/>
          </w:tcPr>
          <w:p w14:paraId="240D0CF5" w14:textId="77777777" w:rsidR="00A11BA0" w:rsidRPr="000328B9" w:rsidRDefault="00A11BA0" w:rsidP="00C4353E">
            <w:pPr>
              <w:pStyle w:val="TAC"/>
              <w:rPr>
                <w:ins w:id="1902" w:author="Richard Catmur" w:date="2018-11-01T12:36:00Z"/>
              </w:rPr>
            </w:pPr>
            <w:ins w:id="1903" w:author="Richard Catmur" w:date="2018-11-01T12:36:00Z">
              <w:r w:rsidRPr="000328B9">
                <w:t>dBm</w:t>
              </w:r>
            </w:ins>
          </w:p>
        </w:tc>
        <w:tc>
          <w:tcPr>
            <w:tcW w:w="0" w:type="auto"/>
          </w:tcPr>
          <w:p w14:paraId="23B6C9C7" w14:textId="77777777" w:rsidR="00A11BA0" w:rsidRPr="000328B9" w:rsidRDefault="00A11BA0" w:rsidP="00C4353E">
            <w:pPr>
              <w:pStyle w:val="TAC"/>
              <w:rPr>
                <w:ins w:id="1904" w:author="Richard Catmur" w:date="2018-11-01T12:36:00Z"/>
              </w:rPr>
            </w:pPr>
            <w:ins w:id="1905" w:author="Richard Catmur" w:date="2018-11-01T12:36:00Z">
              <w:r w:rsidRPr="000328B9">
                <w:rPr>
                  <w:lang w:eastAsia="zh-CN"/>
                </w:rPr>
                <w:t>-145</w:t>
              </w:r>
            </w:ins>
          </w:p>
        </w:tc>
      </w:tr>
      <w:tr w:rsidR="00A11BA0" w:rsidRPr="000328B9" w14:paraId="7368610D" w14:textId="77777777" w:rsidTr="00C4353E">
        <w:trPr>
          <w:cantSplit/>
          <w:jc w:val="center"/>
          <w:ins w:id="1906" w:author="Richard Catmur" w:date="2018-11-01T12:36:00Z"/>
        </w:trPr>
        <w:tc>
          <w:tcPr>
            <w:tcW w:w="0" w:type="auto"/>
            <w:vMerge w:val="restart"/>
            <w:vAlign w:val="center"/>
          </w:tcPr>
          <w:p w14:paraId="41BE65A3" w14:textId="77777777" w:rsidR="00A11BA0" w:rsidRPr="000328B9" w:rsidRDefault="00A11BA0" w:rsidP="00C4353E">
            <w:pPr>
              <w:pStyle w:val="TAL"/>
              <w:rPr>
                <w:ins w:id="1907" w:author="Richard Catmur" w:date="2018-11-01T12:36:00Z"/>
              </w:rPr>
            </w:pPr>
            <w:ins w:id="1908" w:author="Richard Catmur" w:date="2018-11-01T12:36:00Z">
              <w:r w:rsidRPr="000328B9">
                <w:t>Galileo</w:t>
              </w:r>
            </w:ins>
          </w:p>
        </w:tc>
        <w:tc>
          <w:tcPr>
            <w:tcW w:w="0" w:type="auto"/>
          </w:tcPr>
          <w:p w14:paraId="404DFCED" w14:textId="77777777" w:rsidR="00A11BA0" w:rsidRPr="000328B9" w:rsidRDefault="00A11BA0" w:rsidP="00C4353E">
            <w:pPr>
              <w:pStyle w:val="TAL"/>
              <w:rPr>
                <w:ins w:id="1909" w:author="Richard Catmur" w:date="2018-11-01T12:36:00Z"/>
              </w:rPr>
            </w:pPr>
            <w:ins w:id="1910" w:author="Richard Catmur" w:date="2018-11-01T12:36:00Z">
              <w:r w:rsidRPr="000328B9">
                <w:t>Reference high signal power level</w:t>
              </w:r>
            </w:ins>
          </w:p>
        </w:tc>
        <w:tc>
          <w:tcPr>
            <w:tcW w:w="0" w:type="auto"/>
          </w:tcPr>
          <w:p w14:paraId="0AECDA5B" w14:textId="77777777" w:rsidR="00A11BA0" w:rsidRPr="000328B9" w:rsidRDefault="00A11BA0" w:rsidP="00C4353E">
            <w:pPr>
              <w:pStyle w:val="TAC"/>
              <w:rPr>
                <w:ins w:id="1911" w:author="Richard Catmur" w:date="2018-11-01T12:36:00Z"/>
              </w:rPr>
            </w:pPr>
            <w:ins w:id="1912" w:author="Richard Catmur" w:date="2018-11-01T12:36:00Z">
              <w:r w:rsidRPr="000328B9">
                <w:t>dBm</w:t>
              </w:r>
            </w:ins>
          </w:p>
        </w:tc>
        <w:tc>
          <w:tcPr>
            <w:tcW w:w="0" w:type="auto"/>
          </w:tcPr>
          <w:p w14:paraId="3B8188C2" w14:textId="77777777" w:rsidR="00A11BA0" w:rsidRPr="000328B9" w:rsidRDefault="00A11BA0" w:rsidP="00C4353E">
            <w:pPr>
              <w:pStyle w:val="TAC"/>
              <w:rPr>
                <w:ins w:id="1913" w:author="Richard Catmur" w:date="2018-11-01T12:36:00Z"/>
              </w:rPr>
            </w:pPr>
            <w:ins w:id="1914" w:author="Richard Catmur" w:date="2018-11-01T12:36:00Z">
              <w:r w:rsidRPr="000328B9">
                <w:t>-127.5</w:t>
              </w:r>
            </w:ins>
          </w:p>
        </w:tc>
      </w:tr>
      <w:tr w:rsidR="00A11BA0" w:rsidRPr="000328B9" w14:paraId="46D3EE16" w14:textId="77777777" w:rsidTr="00C4353E">
        <w:trPr>
          <w:cantSplit/>
          <w:jc w:val="center"/>
          <w:ins w:id="1915" w:author="Richard Catmur" w:date="2018-11-01T12:36:00Z"/>
        </w:trPr>
        <w:tc>
          <w:tcPr>
            <w:tcW w:w="0" w:type="auto"/>
            <w:vMerge/>
            <w:vAlign w:val="center"/>
          </w:tcPr>
          <w:p w14:paraId="0660231E" w14:textId="77777777" w:rsidR="00A11BA0" w:rsidRPr="000328B9" w:rsidRDefault="00A11BA0" w:rsidP="00C4353E">
            <w:pPr>
              <w:pStyle w:val="TAL"/>
              <w:rPr>
                <w:ins w:id="1916" w:author="Richard Catmur" w:date="2018-11-01T12:36:00Z"/>
              </w:rPr>
            </w:pPr>
          </w:p>
        </w:tc>
        <w:tc>
          <w:tcPr>
            <w:tcW w:w="0" w:type="auto"/>
          </w:tcPr>
          <w:p w14:paraId="312FDEE3" w14:textId="77777777" w:rsidR="00A11BA0" w:rsidRPr="000328B9" w:rsidRDefault="00A11BA0" w:rsidP="00C4353E">
            <w:pPr>
              <w:pStyle w:val="TAL"/>
              <w:rPr>
                <w:ins w:id="1917" w:author="Richard Catmur" w:date="2018-11-01T12:36:00Z"/>
              </w:rPr>
            </w:pPr>
            <w:ins w:id="1918" w:author="Richard Catmur" w:date="2018-11-01T12:36:00Z">
              <w:r w:rsidRPr="000328B9">
                <w:t>Reference low signal power level</w:t>
              </w:r>
            </w:ins>
          </w:p>
        </w:tc>
        <w:tc>
          <w:tcPr>
            <w:tcW w:w="0" w:type="auto"/>
          </w:tcPr>
          <w:p w14:paraId="14866BA8" w14:textId="77777777" w:rsidR="00A11BA0" w:rsidRPr="000328B9" w:rsidRDefault="00A11BA0" w:rsidP="00C4353E">
            <w:pPr>
              <w:pStyle w:val="TAC"/>
              <w:rPr>
                <w:ins w:id="1919" w:author="Richard Catmur" w:date="2018-11-01T12:36:00Z"/>
              </w:rPr>
            </w:pPr>
            <w:ins w:id="1920" w:author="Richard Catmur" w:date="2018-11-01T12:36:00Z">
              <w:r w:rsidRPr="000328B9">
                <w:t>dBm</w:t>
              </w:r>
            </w:ins>
          </w:p>
        </w:tc>
        <w:tc>
          <w:tcPr>
            <w:tcW w:w="0" w:type="auto"/>
          </w:tcPr>
          <w:p w14:paraId="03DCC08F" w14:textId="77777777" w:rsidR="00A11BA0" w:rsidRPr="000328B9" w:rsidRDefault="00A11BA0" w:rsidP="00C4353E">
            <w:pPr>
              <w:pStyle w:val="TAC"/>
              <w:rPr>
                <w:ins w:id="1921" w:author="Richard Catmur" w:date="2018-11-01T12:36:00Z"/>
              </w:rPr>
            </w:pPr>
            <w:ins w:id="1922" w:author="Richard Catmur" w:date="2018-11-01T12:36:00Z">
              <w:r w:rsidRPr="000328B9">
                <w:t>-147</w:t>
              </w:r>
            </w:ins>
          </w:p>
        </w:tc>
      </w:tr>
      <w:tr w:rsidR="00A11BA0" w:rsidRPr="000328B9" w14:paraId="39AABDFA" w14:textId="77777777" w:rsidTr="00C4353E">
        <w:trPr>
          <w:cantSplit/>
          <w:jc w:val="center"/>
          <w:ins w:id="1923" w:author="Richard Catmur" w:date="2018-11-01T12:36:00Z"/>
        </w:trPr>
        <w:tc>
          <w:tcPr>
            <w:tcW w:w="0" w:type="auto"/>
            <w:vMerge w:val="restart"/>
            <w:vAlign w:val="center"/>
          </w:tcPr>
          <w:p w14:paraId="4B61AE6A" w14:textId="77777777" w:rsidR="00A11BA0" w:rsidRPr="000328B9" w:rsidRDefault="00A11BA0" w:rsidP="00C4353E">
            <w:pPr>
              <w:pStyle w:val="TAL"/>
              <w:rPr>
                <w:ins w:id="1924" w:author="Richard Catmur" w:date="2018-11-01T12:36:00Z"/>
              </w:rPr>
            </w:pPr>
            <w:ins w:id="1925" w:author="Richard Catmur" w:date="2018-11-01T12:36:00Z">
              <w:r w:rsidRPr="000328B9">
                <w:t>GLONASS</w:t>
              </w:r>
            </w:ins>
          </w:p>
        </w:tc>
        <w:tc>
          <w:tcPr>
            <w:tcW w:w="0" w:type="auto"/>
          </w:tcPr>
          <w:p w14:paraId="7D6CEBF9" w14:textId="77777777" w:rsidR="00A11BA0" w:rsidRPr="000328B9" w:rsidRDefault="00A11BA0" w:rsidP="00C4353E">
            <w:pPr>
              <w:pStyle w:val="TAL"/>
              <w:rPr>
                <w:ins w:id="1926" w:author="Richard Catmur" w:date="2018-11-01T12:36:00Z"/>
              </w:rPr>
            </w:pPr>
            <w:ins w:id="1927" w:author="Richard Catmur" w:date="2018-11-01T12:36:00Z">
              <w:r w:rsidRPr="000328B9">
                <w:t>Reference high signal power level</w:t>
              </w:r>
            </w:ins>
          </w:p>
        </w:tc>
        <w:tc>
          <w:tcPr>
            <w:tcW w:w="0" w:type="auto"/>
          </w:tcPr>
          <w:p w14:paraId="56A5BCFF" w14:textId="77777777" w:rsidR="00A11BA0" w:rsidRPr="000328B9" w:rsidRDefault="00A11BA0" w:rsidP="00C4353E">
            <w:pPr>
              <w:pStyle w:val="TAC"/>
              <w:rPr>
                <w:ins w:id="1928" w:author="Richard Catmur" w:date="2018-11-01T12:36:00Z"/>
              </w:rPr>
            </w:pPr>
            <w:ins w:id="1929" w:author="Richard Catmur" w:date="2018-11-01T12:36:00Z">
              <w:r w:rsidRPr="000328B9">
                <w:t>dBm</w:t>
              </w:r>
            </w:ins>
          </w:p>
        </w:tc>
        <w:tc>
          <w:tcPr>
            <w:tcW w:w="0" w:type="auto"/>
          </w:tcPr>
          <w:p w14:paraId="2F50611F" w14:textId="77777777" w:rsidR="00A11BA0" w:rsidRPr="000328B9" w:rsidRDefault="00A11BA0" w:rsidP="00C4353E">
            <w:pPr>
              <w:pStyle w:val="TAC"/>
              <w:rPr>
                <w:ins w:id="1930" w:author="Richard Catmur" w:date="2018-11-01T12:36:00Z"/>
              </w:rPr>
            </w:pPr>
            <w:ins w:id="1931" w:author="Richard Catmur" w:date="2018-11-01T12:36:00Z">
              <w:r w:rsidRPr="000328B9">
                <w:t>-131.5</w:t>
              </w:r>
            </w:ins>
          </w:p>
        </w:tc>
      </w:tr>
      <w:tr w:rsidR="00A11BA0" w:rsidRPr="000328B9" w14:paraId="2837B9BD" w14:textId="77777777" w:rsidTr="00C4353E">
        <w:trPr>
          <w:cantSplit/>
          <w:jc w:val="center"/>
          <w:ins w:id="1932" w:author="Richard Catmur" w:date="2018-11-01T12:36:00Z"/>
        </w:trPr>
        <w:tc>
          <w:tcPr>
            <w:tcW w:w="0" w:type="auto"/>
            <w:vMerge/>
            <w:vAlign w:val="center"/>
          </w:tcPr>
          <w:p w14:paraId="6646DFE2" w14:textId="77777777" w:rsidR="00A11BA0" w:rsidRPr="000328B9" w:rsidRDefault="00A11BA0" w:rsidP="00C4353E">
            <w:pPr>
              <w:pStyle w:val="TAL"/>
              <w:rPr>
                <w:ins w:id="1933" w:author="Richard Catmur" w:date="2018-11-01T12:36:00Z"/>
              </w:rPr>
            </w:pPr>
          </w:p>
        </w:tc>
        <w:tc>
          <w:tcPr>
            <w:tcW w:w="0" w:type="auto"/>
          </w:tcPr>
          <w:p w14:paraId="4807C68E" w14:textId="77777777" w:rsidR="00A11BA0" w:rsidRPr="000328B9" w:rsidRDefault="00A11BA0" w:rsidP="00C4353E">
            <w:pPr>
              <w:pStyle w:val="TAL"/>
              <w:rPr>
                <w:ins w:id="1934" w:author="Richard Catmur" w:date="2018-11-01T12:36:00Z"/>
              </w:rPr>
            </w:pPr>
            <w:ins w:id="1935" w:author="Richard Catmur" w:date="2018-11-01T12:36:00Z">
              <w:r w:rsidRPr="000328B9">
                <w:t>Reference low signal power level</w:t>
              </w:r>
            </w:ins>
          </w:p>
        </w:tc>
        <w:tc>
          <w:tcPr>
            <w:tcW w:w="0" w:type="auto"/>
          </w:tcPr>
          <w:p w14:paraId="6D590D2D" w14:textId="77777777" w:rsidR="00A11BA0" w:rsidRPr="000328B9" w:rsidRDefault="00A11BA0" w:rsidP="00C4353E">
            <w:pPr>
              <w:pStyle w:val="TAC"/>
              <w:rPr>
                <w:ins w:id="1936" w:author="Richard Catmur" w:date="2018-11-01T12:36:00Z"/>
              </w:rPr>
            </w:pPr>
            <w:ins w:id="1937" w:author="Richard Catmur" w:date="2018-11-01T12:36:00Z">
              <w:r w:rsidRPr="000328B9">
                <w:t>dBm</w:t>
              </w:r>
            </w:ins>
          </w:p>
        </w:tc>
        <w:tc>
          <w:tcPr>
            <w:tcW w:w="0" w:type="auto"/>
          </w:tcPr>
          <w:p w14:paraId="0C5B5E27" w14:textId="77777777" w:rsidR="00A11BA0" w:rsidRPr="000328B9" w:rsidRDefault="00A11BA0" w:rsidP="00C4353E">
            <w:pPr>
              <w:pStyle w:val="TAC"/>
              <w:rPr>
                <w:ins w:id="1938" w:author="Richard Catmur" w:date="2018-11-01T12:36:00Z"/>
              </w:rPr>
            </w:pPr>
            <w:ins w:id="1939" w:author="Richard Catmur" w:date="2018-11-01T12:36:00Z">
              <w:r w:rsidRPr="000328B9">
                <w:t>-147</w:t>
              </w:r>
            </w:ins>
          </w:p>
        </w:tc>
      </w:tr>
      <w:tr w:rsidR="00A11BA0" w:rsidRPr="000328B9" w14:paraId="1BF13A8C" w14:textId="77777777" w:rsidTr="00C4353E">
        <w:trPr>
          <w:cantSplit/>
          <w:jc w:val="center"/>
          <w:ins w:id="1940" w:author="Richard Catmur" w:date="2018-11-01T12:36:00Z"/>
        </w:trPr>
        <w:tc>
          <w:tcPr>
            <w:tcW w:w="0" w:type="auto"/>
            <w:vMerge w:val="restart"/>
            <w:vAlign w:val="center"/>
          </w:tcPr>
          <w:p w14:paraId="7CDD4AA5" w14:textId="77777777" w:rsidR="00A11BA0" w:rsidRPr="000328B9" w:rsidRDefault="00A11BA0" w:rsidP="00C4353E">
            <w:pPr>
              <w:pStyle w:val="TAL"/>
              <w:rPr>
                <w:ins w:id="1941" w:author="Richard Catmur" w:date="2018-11-01T12:36:00Z"/>
              </w:rPr>
            </w:pPr>
            <w:ins w:id="1942" w:author="Richard Catmur" w:date="2018-11-01T12:36:00Z">
              <w:r w:rsidRPr="000328B9">
                <w:t>GPS</w:t>
              </w:r>
              <w:r w:rsidRPr="000328B9">
                <w:rPr>
                  <w:vertAlign w:val="superscript"/>
                </w:rPr>
                <w:t>(1)</w:t>
              </w:r>
            </w:ins>
          </w:p>
        </w:tc>
        <w:tc>
          <w:tcPr>
            <w:tcW w:w="0" w:type="auto"/>
          </w:tcPr>
          <w:p w14:paraId="5085849E" w14:textId="77777777" w:rsidR="00A11BA0" w:rsidRPr="000328B9" w:rsidRDefault="00A11BA0" w:rsidP="00C4353E">
            <w:pPr>
              <w:pStyle w:val="TAL"/>
              <w:rPr>
                <w:ins w:id="1943" w:author="Richard Catmur" w:date="2018-11-01T12:36:00Z"/>
              </w:rPr>
            </w:pPr>
            <w:ins w:id="1944" w:author="Richard Catmur" w:date="2018-11-01T12:36:00Z">
              <w:r w:rsidRPr="000328B9">
                <w:t>Reference high signal power level</w:t>
              </w:r>
            </w:ins>
          </w:p>
        </w:tc>
        <w:tc>
          <w:tcPr>
            <w:tcW w:w="0" w:type="auto"/>
          </w:tcPr>
          <w:p w14:paraId="2D3D71CC" w14:textId="77777777" w:rsidR="00A11BA0" w:rsidRPr="000328B9" w:rsidRDefault="00A11BA0" w:rsidP="00C4353E">
            <w:pPr>
              <w:pStyle w:val="TAC"/>
              <w:rPr>
                <w:ins w:id="1945" w:author="Richard Catmur" w:date="2018-11-01T12:36:00Z"/>
              </w:rPr>
            </w:pPr>
            <w:ins w:id="1946" w:author="Richard Catmur" w:date="2018-11-01T12:36:00Z">
              <w:r w:rsidRPr="000328B9">
                <w:t>dBm</w:t>
              </w:r>
            </w:ins>
          </w:p>
        </w:tc>
        <w:tc>
          <w:tcPr>
            <w:tcW w:w="0" w:type="auto"/>
          </w:tcPr>
          <w:p w14:paraId="29437521" w14:textId="77777777" w:rsidR="00A11BA0" w:rsidRPr="000328B9" w:rsidRDefault="00A11BA0" w:rsidP="00C4353E">
            <w:pPr>
              <w:pStyle w:val="TAC"/>
              <w:rPr>
                <w:ins w:id="1947" w:author="Richard Catmur" w:date="2018-11-01T12:36:00Z"/>
              </w:rPr>
            </w:pPr>
            <w:ins w:id="1948" w:author="Richard Catmur" w:date="2018-11-01T12:36:00Z">
              <w:r w:rsidRPr="000328B9">
                <w:t>-129</w:t>
              </w:r>
            </w:ins>
          </w:p>
        </w:tc>
      </w:tr>
      <w:tr w:rsidR="00A11BA0" w:rsidRPr="000328B9" w14:paraId="7ACC0018" w14:textId="77777777" w:rsidTr="00C4353E">
        <w:trPr>
          <w:cantSplit/>
          <w:jc w:val="center"/>
          <w:ins w:id="1949" w:author="Richard Catmur" w:date="2018-11-01T12:36:00Z"/>
        </w:trPr>
        <w:tc>
          <w:tcPr>
            <w:tcW w:w="0" w:type="auto"/>
            <w:vMerge/>
            <w:vAlign w:val="center"/>
          </w:tcPr>
          <w:p w14:paraId="105FD23F" w14:textId="77777777" w:rsidR="00A11BA0" w:rsidRPr="000328B9" w:rsidRDefault="00A11BA0" w:rsidP="00C4353E">
            <w:pPr>
              <w:pStyle w:val="TAL"/>
              <w:rPr>
                <w:ins w:id="1950" w:author="Richard Catmur" w:date="2018-11-01T12:36:00Z"/>
              </w:rPr>
            </w:pPr>
          </w:p>
        </w:tc>
        <w:tc>
          <w:tcPr>
            <w:tcW w:w="0" w:type="auto"/>
          </w:tcPr>
          <w:p w14:paraId="47117601" w14:textId="77777777" w:rsidR="00A11BA0" w:rsidRPr="000328B9" w:rsidRDefault="00A11BA0" w:rsidP="00C4353E">
            <w:pPr>
              <w:pStyle w:val="TAL"/>
              <w:rPr>
                <w:ins w:id="1951" w:author="Richard Catmur" w:date="2018-11-01T12:36:00Z"/>
              </w:rPr>
            </w:pPr>
            <w:ins w:id="1952" w:author="Richard Catmur" w:date="2018-11-01T12:36:00Z">
              <w:r w:rsidRPr="000328B9">
                <w:t>Reference low signal power level</w:t>
              </w:r>
            </w:ins>
          </w:p>
        </w:tc>
        <w:tc>
          <w:tcPr>
            <w:tcW w:w="0" w:type="auto"/>
          </w:tcPr>
          <w:p w14:paraId="03E8EA45" w14:textId="77777777" w:rsidR="00A11BA0" w:rsidRPr="000328B9" w:rsidRDefault="00A11BA0" w:rsidP="00C4353E">
            <w:pPr>
              <w:pStyle w:val="TAC"/>
              <w:rPr>
                <w:ins w:id="1953" w:author="Richard Catmur" w:date="2018-11-01T12:36:00Z"/>
              </w:rPr>
            </w:pPr>
            <w:ins w:id="1954" w:author="Richard Catmur" w:date="2018-11-01T12:36:00Z">
              <w:r w:rsidRPr="000328B9">
                <w:t>dBm</w:t>
              </w:r>
            </w:ins>
          </w:p>
        </w:tc>
        <w:tc>
          <w:tcPr>
            <w:tcW w:w="0" w:type="auto"/>
          </w:tcPr>
          <w:p w14:paraId="19700DBE" w14:textId="77777777" w:rsidR="00A11BA0" w:rsidRPr="000328B9" w:rsidRDefault="00A11BA0" w:rsidP="00C4353E">
            <w:pPr>
              <w:pStyle w:val="TAC"/>
              <w:rPr>
                <w:ins w:id="1955" w:author="Richard Catmur" w:date="2018-11-01T12:36:00Z"/>
              </w:rPr>
            </w:pPr>
            <w:ins w:id="1956" w:author="Richard Catmur" w:date="2018-11-01T12:36:00Z">
              <w:r w:rsidRPr="000328B9">
                <w:t>-147</w:t>
              </w:r>
            </w:ins>
          </w:p>
        </w:tc>
      </w:tr>
      <w:tr w:rsidR="00A11BA0" w:rsidRPr="000328B9" w14:paraId="7EB49C3D" w14:textId="77777777" w:rsidTr="00C4353E">
        <w:trPr>
          <w:cantSplit/>
          <w:jc w:val="center"/>
          <w:ins w:id="1957" w:author="Richard Catmur" w:date="2018-11-01T12:36:00Z"/>
        </w:trPr>
        <w:tc>
          <w:tcPr>
            <w:tcW w:w="0" w:type="auto"/>
            <w:gridSpan w:val="4"/>
            <w:vAlign w:val="center"/>
          </w:tcPr>
          <w:p w14:paraId="07846F75" w14:textId="77777777" w:rsidR="00A11BA0" w:rsidRPr="000328B9" w:rsidRDefault="00A11BA0" w:rsidP="00C4353E">
            <w:pPr>
              <w:pStyle w:val="TAN"/>
              <w:rPr>
                <w:ins w:id="1958" w:author="Richard Catmur" w:date="2018-11-01T12:36:00Z"/>
              </w:rPr>
            </w:pPr>
            <w:ins w:id="1959" w:author="Richard Catmur" w:date="2018-11-01T12:36:00Z">
              <w:r w:rsidRPr="000328B9">
                <w:t>NOTE 1:</w:t>
              </w:r>
              <w:r w:rsidRPr="000328B9">
                <w:tab/>
              </w:r>
              <w:r w:rsidRPr="000328B9">
                <w:rPr>
                  <w:rFonts w:cs="v4.2.0"/>
                  <w:snapToGrid w:val="0"/>
                </w:rPr>
                <w:t>"</w:t>
              </w:r>
              <w:r w:rsidRPr="000328B9">
                <w:t>GPS</w:t>
              </w:r>
              <w:r w:rsidRPr="000328B9">
                <w:rPr>
                  <w:rFonts w:cs="v4.2.0"/>
                  <w:snapToGrid w:val="0"/>
                </w:rPr>
                <w:t>"</w:t>
              </w:r>
              <w:r w:rsidRPr="000328B9">
                <w:t xml:space="preserve"> here means GPS L1 C/A, Modernized GPS, or both, dependent on UE capabilities. </w:t>
              </w:r>
            </w:ins>
          </w:p>
        </w:tc>
      </w:tr>
    </w:tbl>
    <w:p w14:paraId="71DACDF6" w14:textId="77777777" w:rsidR="00A11BA0" w:rsidRPr="000328B9" w:rsidRDefault="00A11BA0" w:rsidP="00A11BA0">
      <w:pPr>
        <w:rPr>
          <w:ins w:id="1960" w:author="Richard Catmur" w:date="2018-11-01T12:36:00Z"/>
        </w:rPr>
      </w:pPr>
    </w:p>
    <w:p w14:paraId="721C55AB" w14:textId="77777777" w:rsidR="00A11BA0" w:rsidRPr="000328B9" w:rsidRDefault="00A11BA0" w:rsidP="00A11BA0">
      <w:pPr>
        <w:pStyle w:val="TH"/>
        <w:rPr>
          <w:ins w:id="1961" w:author="Richard Catmur" w:date="2018-11-01T12:36:00Z"/>
        </w:rPr>
      </w:pPr>
      <w:ins w:id="1962" w:author="Richard Catmur" w:date="2018-11-01T12:36:00Z">
        <w:r w:rsidRPr="000328B9">
          <w:t>Table 6.11: Power level and satellite allocation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A11BA0" w:rsidRPr="000328B9" w14:paraId="2D6883C8" w14:textId="77777777" w:rsidTr="00C4353E">
        <w:trPr>
          <w:cantSplit/>
          <w:trHeight w:val="20"/>
          <w:jc w:val="center"/>
          <w:ins w:id="1963" w:author="Richard Catmur" w:date="2018-11-01T12:36:00Z"/>
        </w:trPr>
        <w:tc>
          <w:tcPr>
            <w:tcW w:w="3497" w:type="dxa"/>
            <w:gridSpan w:val="2"/>
            <w:vMerge w:val="restart"/>
          </w:tcPr>
          <w:p w14:paraId="440F7256" w14:textId="77777777" w:rsidR="00A11BA0" w:rsidRPr="000328B9" w:rsidRDefault="00A11BA0" w:rsidP="00C4353E">
            <w:pPr>
              <w:pStyle w:val="TAL"/>
              <w:rPr>
                <w:ins w:id="1964" w:author="Richard Catmur" w:date="2018-11-01T12:36:00Z"/>
              </w:rPr>
            </w:pPr>
          </w:p>
        </w:tc>
        <w:tc>
          <w:tcPr>
            <w:tcW w:w="3827" w:type="dxa"/>
            <w:gridSpan w:val="3"/>
          </w:tcPr>
          <w:p w14:paraId="1FA238C4" w14:textId="77777777" w:rsidR="00A11BA0" w:rsidRPr="000328B9" w:rsidRDefault="00A11BA0" w:rsidP="00C4353E">
            <w:pPr>
              <w:pStyle w:val="TAH"/>
              <w:rPr>
                <w:ins w:id="1965" w:author="Richard Catmur" w:date="2018-11-01T12:36:00Z"/>
              </w:rPr>
            </w:pPr>
            <w:ins w:id="1966" w:author="Richard Catmur" w:date="2018-11-01T12:36:00Z">
              <w:r w:rsidRPr="000328B9">
                <w:t>Satellite allocation for each constellation</w:t>
              </w:r>
            </w:ins>
          </w:p>
        </w:tc>
      </w:tr>
      <w:tr w:rsidR="00A11BA0" w:rsidRPr="000328B9" w14:paraId="03740DC1" w14:textId="77777777" w:rsidTr="00C4353E">
        <w:trPr>
          <w:cantSplit/>
          <w:trHeight w:val="20"/>
          <w:jc w:val="center"/>
          <w:ins w:id="1967" w:author="Richard Catmur" w:date="2018-11-01T12:36:00Z"/>
        </w:trPr>
        <w:tc>
          <w:tcPr>
            <w:tcW w:w="3497" w:type="dxa"/>
            <w:gridSpan w:val="2"/>
            <w:vMerge/>
          </w:tcPr>
          <w:p w14:paraId="1D945B90" w14:textId="77777777" w:rsidR="00A11BA0" w:rsidRPr="000328B9" w:rsidRDefault="00A11BA0" w:rsidP="00C4353E">
            <w:pPr>
              <w:pStyle w:val="TAL"/>
              <w:rPr>
                <w:ins w:id="1968" w:author="Richard Catmur" w:date="2018-11-01T12:36:00Z"/>
              </w:rPr>
            </w:pPr>
          </w:p>
        </w:tc>
        <w:tc>
          <w:tcPr>
            <w:tcW w:w="1324" w:type="dxa"/>
          </w:tcPr>
          <w:p w14:paraId="5F8956DD" w14:textId="77777777" w:rsidR="00A11BA0" w:rsidRPr="000328B9" w:rsidRDefault="00A11BA0" w:rsidP="00C4353E">
            <w:pPr>
              <w:pStyle w:val="TAH"/>
              <w:rPr>
                <w:ins w:id="1969" w:author="Richard Catmur" w:date="2018-11-01T12:36:00Z"/>
              </w:rPr>
            </w:pPr>
            <w:ins w:id="1970" w:author="Richard Catmur" w:date="2018-11-01T12:36:00Z">
              <w:r w:rsidRPr="000328B9">
                <w:t>GNSS 1</w:t>
              </w:r>
              <w:r w:rsidRPr="000328B9">
                <w:rPr>
                  <w:vertAlign w:val="superscript"/>
                </w:rPr>
                <w:t>(1)</w:t>
              </w:r>
            </w:ins>
          </w:p>
        </w:tc>
        <w:tc>
          <w:tcPr>
            <w:tcW w:w="1228" w:type="dxa"/>
          </w:tcPr>
          <w:p w14:paraId="32D634ED" w14:textId="77777777" w:rsidR="00A11BA0" w:rsidRPr="000328B9" w:rsidRDefault="00A11BA0" w:rsidP="00C4353E">
            <w:pPr>
              <w:pStyle w:val="TAH"/>
              <w:rPr>
                <w:ins w:id="1971" w:author="Richard Catmur" w:date="2018-11-01T12:36:00Z"/>
              </w:rPr>
            </w:pPr>
            <w:ins w:id="1972" w:author="Richard Catmur" w:date="2018-11-01T12:36:00Z">
              <w:r w:rsidRPr="000328B9">
                <w:t>GNSS 2</w:t>
              </w:r>
              <w:r w:rsidRPr="000328B9">
                <w:rPr>
                  <w:vertAlign w:val="superscript"/>
                </w:rPr>
                <w:t>(1)</w:t>
              </w:r>
            </w:ins>
          </w:p>
        </w:tc>
        <w:tc>
          <w:tcPr>
            <w:tcW w:w="1275" w:type="dxa"/>
          </w:tcPr>
          <w:p w14:paraId="5EB93D5D" w14:textId="77777777" w:rsidR="00A11BA0" w:rsidRPr="000328B9" w:rsidRDefault="00A11BA0" w:rsidP="00C4353E">
            <w:pPr>
              <w:pStyle w:val="TAH"/>
              <w:rPr>
                <w:ins w:id="1973" w:author="Richard Catmur" w:date="2018-11-01T12:36:00Z"/>
              </w:rPr>
            </w:pPr>
            <w:ins w:id="1974" w:author="Richard Catmur" w:date="2018-11-01T12:36:00Z">
              <w:r w:rsidRPr="000328B9">
                <w:t>GNSS 3</w:t>
              </w:r>
              <w:r w:rsidRPr="000328B9">
                <w:rPr>
                  <w:vertAlign w:val="superscript"/>
                </w:rPr>
                <w:t>(1)</w:t>
              </w:r>
            </w:ins>
          </w:p>
        </w:tc>
      </w:tr>
      <w:tr w:rsidR="00A11BA0" w:rsidRPr="000328B9" w14:paraId="4FBF71C9" w14:textId="77777777" w:rsidTr="00C4353E">
        <w:trPr>
          <w:cantSplit/>
          <w:trHeight w:val="20"/>
          <w:jc w:val="center"/>
          <w:ins w:id="1975" w:author="Richard Catmur" w:date="2018-11-01T12:36:00Z"/>
        </w:trPr>
        <w:tc>
          <w:tcPr>
            <w:tcW w:w="1938" w:type="dxa"/>
            <w:vMerge w:val="restart"/>
          </w:tcPr>
          <w:p w14:paraId="164046FC" w14:textId="77777777" w:rsidR="00A11BA0" w:rsidRPr="000328B9" w:rsidRDefault="00A11BA0" w:rsidP="00C4353E">
            <w:pPr>
              <w:pStyle w:val="TAL"/>
              <w:rPr>
                <w:ins w:id="1976" w:author="Richard Catmur" w:date="2018-11-01T12:36:00Z"/>
              </w:rPr>
            </w:pPr>
            <w:ins w:id="1977" w:author="Richard Catmur" w:date="2018-11-01T12:36:00Z">
              <w:r w:rsidRPr="000328B9">
                <w:t>Single constellation</w:t>
              </w:r>
            </w:ins>
          </w:p>
        </w:tc>
        <w:tc>
          <w:tcPr>
            <w:tcW w:w="1559" w:type="dxa"/>
          </w:tcPr>
          <w:p w14:paraId="3AEFE8EB" w14:textId="77777777" w:rsidR="00A11BA0" w:rsidRPr="000328B9" w:rsidRDefault="00A11BA0" w:rsidP="00C4353E">
            <w:pPr>
              <w:pStyle w:val="TAL"/>
              <w:rPr>
                <w:ins w:id="1978" w:author="Richard Catmur" w:date="2018-11-01T12:36:00Z"/>
              </w:rPr>
            </w:pPr>
            <w:ins w:id="1979" w:author="Richard Catmur" w:date="2018-11-01T12:36:00Z">
              <w:r w:rsidRPr="000328B9">
                <w:t>High signal level</w:t>
              </w:r>
            </w:ins>
          </w:p>
        </w:tc>
        <w:tc>
          <w:tcPr>
            <w:tcW w:w="1324" w:type="dxa"/>
          </w:tcPr>
          <w:p w14:paraId="20C76221" w14:textId="77777777" w:rsidR="00A11BA0" w:rsidRPr="000328B9" w:rsidRDefault="00A11BA0" w:rsidP="00C4353E">
            <w:pPr>
              <w:pStyle w:val="TAC"/>
              <w:rPr>
                <w:ins w:id="1980" w:author="Richard Catmur" w:date="2018-11-01T12:36:00Z"/>
              </w:rPr>
            </w:pPr>
            <w:ins w:id="1981" w:author="Richard Catmur" w:date="2018-11-01T12:36:00Z">
              <w:r w:rsidRPr="000328B9">
                <w:t>2</w:t>
              </w:r>
            </w:ins>
          </w:p>
        </w:tc>
        <w:tc>
          <w:tcPr>
            <w:tcW w:w="1228" w:type="dxa"/>
          </w:tcPr>
          <w:p w14:paraId="1C0C4EE7" w14:textId="77777777" w:rsidR="00A11BA0" w:rsidRPr="000328B9" w:rsidRDefault="00A11BA0" w:rsidP="00C4353E">
            <w:pPr>
              <w:pStyle w:val="TAC"/>
              <w:rPr>
                <w:ins w:id="1982" w:author="Richard Catmur" w:date="2018-11-01T12:36:00Z"/>
              </w:rPr>
            </w:pPr>
            <w:ins w:id="1983" w:author="Richard Catmur" w:date="2018-11-01T12:36:00Z">
              <w:r w:rsidRPr="000328B9">
                <w:t>--</w:t>
              </w:r>
            </w:ins>
          </w:p>
        </w:tc>
        <w:tc>
          <w:tcPr>
            <w:tcW w:w="1275" w:type="dxa"/>
          </w:tcPr>
          <w:p w14:paraId="1F3BAF43" w14:textId="77777777" w:rsidR="00A11BA0" w:rsidRPr="000328B9" w:rsidRDefault="00A11BA0" w:rsidP="00C4353E">
            <w:pPr>
              <w:pStyle w:val="TAC"/>
              <w:rPr>
                <w:ins w:id="1984" w:author="Richard Catmur" w:date="2018-11-01T12:36:00Z"/>
              </w:rPr>
            </w:pPr>
            <w:ins w:id="1985" w:author="Richard Catmur" w:date="2018-11-01T12:36:00Z">
              <w:r w:rsidRPr="000328B9">
                <w:t>--</w:t>
              </w:r>
            </w:ins>
          </w:p>
        </w:tc>
      </w:tr>
      <w:tr w:rsidR="00A11BA0" w:rsidRPr="000328B9" w14:paraId="7EB750D1" w14:textId="77777777" w:rsidTr="00C4353E">
        <w:trPr>
          <w:cantSplit/>
          <w:trHeight w:val="20"/>
          <w:jc w:val="center"/>
          <w:ins w:id="1986" w:author="Richard Catmur" w:date="2018-11-01T12:36:00Z"/>
        </w:trPr>
        <w:tc>
          <w:tcPr>
            <w:tcW w:w="1938" w:type="dxa"/>
            <w:vMerge/>
          </w:tcPr>
          <w:p w14:paraId="7E7CFAB1" w14:textId="77777777" w:rsidR="00A11BA0" w:rsidRPr="000328B9" w:rsidRDefault="00A11BA0" w:rsidP="00C4353E">
            <w:pPr>
              <w:pStyle w:val="TAL"/>
              <w:rPr>
                <w:ins w:id="1987" w:author="Richard Catmur" w:date="2018-11-01T12:36:00Z"/>
              </w:rPr>
            </w:pPr>
          </w:p>
        </w:tc>
        <w:tc>
          <w:tcPr>
            <w:tcW w:w="1559" w:type="dxa"/>
          </w:tcPr>
          <w:p w14:paraId="1BAA4DDE" w14:textId="77777777" w:rsidR="00A11BA0" w:rsidRPr="000328B9" w:rsidRDefault="00A11BA0" w:rsidP="00C4353E">
            <w:pPr>
              <w:pStyle w:val="TAL"/>
              <w:rPr>
                <w:ins w:id="1988" w:author="Richard Catmur" w:date="2018-11-01T12:36:00Z"/>
              </w:rPr>
            </w:pPr>
            <w:ins w:id="1989" w:author="Richard Catmur" w:date="2018-11-01T12:36:00Z">
              <w:r w:rsidRPr="000328B9">
                <w:t>Low signal level</w:t>
              </w:r>
            </w:ins>
          </w:p>
        </w:tc>
        <w:tc>
          <w:tcPr>
            <w:tcW w:w="1324" w:type="dxa"/>
          </w:tcPr>
          <w:p w14:paraId="6F79F0F9" w14:textId="77777777" w:rsidR="00A11BA0" w:rsidRPr="000328B9" w:rsidRDefault="00A11BA0" w:rsidP="00C4353E">
            <w:pPr>
              <w:pStyle w:val="TAC"/>
              <w:rPr>
                <w:ins w:id="1990" w:author="Richard Catmur" w:date="2018-11-01T12:36:00Z"/>
              </w:rPr>
            </w:pPr>
            <w:ins w:id="1991" w:author="Richard Catmur" w:date="2018-11-01T12:36:00Z">
              <w:r w:rsidRPr="000328B9">
                <w:t>4</w:t>
              </w:r>
            </w:ins>
          </w:p>
        </w:tc>
        <w:tc>
          <w:tcPr>
            <w:tcW w:w="1228" w:type="dxa"/>
          </w:tcPr>
          <w:p w14:paraId="341E6A8E" w14:textId="77777777" w:rsidR="00A11BA0" w:rsidRPr="000328B9" w:rsidRDefault="00A11BA0" w:rsidP="00C4353E">
            <w:pPr>
              <w:pStyle w:val="TAC"/>
              <w:rPr>
                <w:ins w:id="1992" w:author="Richard Catmur" w:date="2018-11-01T12:36:00Z"/>
              </w:rPr>
            </w:pPr>
            <w:ins w:id="1993" w:author="Richard Catmur" w:date="2018-11-01T12:36:00Z">
              <w:r w:rsidRPr="000328B9">
                <w:t>--</w:t>
              </w:r>
            </w:ins>
          </w:p>
        </w:tc>
        <w:tc>
          <w:tcPr>
            <w:tcW w:w="1275" w:type="dxa"/>
          </w:tcPr>
          <w:p w14:paraId="0DEAAB39" w14:textId="77777777" w:rsidR="00A11BA0" w:rsidRPr="000328B9" w:rsidRDefault="00A11BA0" w:rsidP="00C4353E">
            <w:pPr>
              <w:pStyle w:val="TAC"/>
              <w:rPr>
                <w:ins w:id="1994" w:author="Richard Catmur" w:date="2018-11-01T12:36:00Z"/>
              </w:rPr>
            </w:pPr>
            <w:ins w:id="1995" w:author="Richard Catmur" w:date="2018-11-01T12:36:00Z">
              <w:r w:rsidRPr="000328B9">
                <w:t>--</w:t>
              </w:r>
            </w:ins>
          </w:p>
        </w:tc>
      </w:tr>
      <w:tr w:rsidR="00A11BA0" w:rsidRPr="000328B9" w14:paraId="17202F98" w14:textId="77777777" w:rsidTr="00C4353E">
        <w:trPr>
          <w:cantSplit/>
          <w:trHeight w:val="20"/>
          <w:jc w:val="center"/>
          <w:ins w:id="1996" w:author="Richard Catmur" w:date="2018-11-01T12:36:00Z"/>
        </w:trPr>
        <w:tc>
          <w:tcPr>
            <w:tcW w:w="1938" w:type="dxa"/>
            <w:vMerge w:val="restart"/>
          </w:tcPr>
          <w:p w14:paraId="59A45B15" w14:textId="77777777" w:rsidR="00A11BA0" w:rsidRPr="000328B9" w:rsidRDefault="00A11BA0" w:rsidP="00C4353E">
            <w:pPr>
              <w:pStyle w:val="TAL"/>
              <w:rPr>
                <w:ins w:id="1997" w:author="Richard Catmur" w:date="2018-11-01T12:36:00Z"/>
              </w:rPr>
            </w:pPr>
            <w:ins w:id="1998" w:author="Richard Catmur" w:date="2018-11-01T12:36:00Z">
              <w:r w:rsidRPr="000328B9">
                <w:t>Dual constellation</w:t>
              </w:r>
            </w:ins>
          </w:p>
        </w:tc>
        <w:tc>
          <w:tcPr>
            <w:tcW w:w="1559" w:type="dxa"/>
          </w:tcPr>
          <w:p w14:paraId="114729E5" w14:textId="77777777" w:rsidR="00A11BA0" w:rsidRPr="000328B9" w:rsidRDefault="00A11BA0" w:rsidP="00C4353E">
            <w:pPr>
              <w:pStyle w:val="TAL"/>
              <w:rPr>
                <w:ins w:id="1999" w:author="Richard Catmur" w:date="2018-11-01T12:36:00Z"/>
              </w:rPr>
            </w:pPr>
            <w:ins w:id="2000" w:author="Richard Catmur" w:date="2018-11-01T12:36:00Z">
              <w:r w:rsidRPr="000328B9">
                <w:t>High signal level</w:t>
              </w:r>
            </w:ins>
          </w:p>
        </w:tc>
        <w:tc>
          <w:tcPr>
            <w:tcW w:w="1324" w:type="dxa"/>
          </w:tcPr>
          <w:p w14:paraId="721EF3EE" w14:textId="77777777" w:rsidR="00A11BA0" w:rsidRPr="000328B9" w:rsidRDefault="00A11BA0" w:rsidP="00C4353E">
            <w:pPr>
              <w:pStyle w:val="TAC"/>
              <w:rPr>
                <w:ins w:id="2001" w:author="Richard Catmur" w:date="2018-11-01T12:36:00Z"/>
              </w:rPr>
            </w:pPr>
            <w:ins w:id="2002" w:author="Richard Catmur" w:date="2018-11-01T12:36:00Z">
              <w:r w:rsidRPr="000328B9">
                <w:t>1</w:t>
              </w:r>
            </w:ins>
          </w:p>
        </w:tc>
        <w:tc>
          <w:tcPr>
            <w:tcW w:w="1228" w:type="dxa"/>
          </w:tcPr>
          <w:p w14:paraId="2880E514" w14:textId="77777777" w:rsidR="00A11BA0" w:rsidRPr="000328B9" w:rsidRDefault="00A11BA0" w:rsidP="00C4353E">
            <w:pPr>
              <w:pStyle w:val="TAC"/>
              <w:rPr>
                <w:ins w:id="2003" w:author="Richard Catmur" w:date="2018-11-01T12:36:00Z"/>
              </w:rPr>
            </w:pPr>
            <w:ins w:id="2004" w:author="Richard Catmur" w:date="2018-11-01T12:36:00Z">
              <w:r w:rsidRPr="000328B9">
                <w:t>1</w:t>
              </w:r>
            </w:ins>
          </w:p>
        </w:tc>
        <w:tc>
          <w:tcPr>
            <w:tcW w:w="1275" w:type="dxa"/>
          </w:tcPr>
          <w:p w14:paraId="73E0EE3A" w14:textId="77777777" w:rsidR="00A11BA0" w:rsidRPr="000328B9" w:rsidRDefault="00A11BA0" w:rsidP="00C4353E">
            <w:pPr>
              <w:pStyle w:val="TAC"/>
              <w:rPr>
                <w:ins w:id="2005" w:author="Richard Catmur" w:date="2018-11-01T12:36:00Z"/>
              </w:rPr>
            </w:pPr>
            <w:ins w:id="2006" w:author="Richard Catmur" w:date="2018-11-01T12:36:00Z">
              <w:r w:rsidRPr="000328B9">
                <w:t>--</w:t>
              </w:r>
            </w:ins>
          </w:p>
        </w:tc>
      </w:tr>
      <w:tr w:rsidR="00A11BA0" w:rsidRPr="000328B9" w14:paraId="2C09951E" w14:textId="77777777" w:rsidTr="00C4353E">
        <w:trPr>
          <w:cantSplit/>
          <w:trHeight w:val="20"/>
          <w:jc w:val="center"/>
          <w:ins w:id="2007" w:author="Richard Catmur" w:date="2018-11-01T12:36:00Z"/>
        </w:trPr>
        <w:tc>
          <w:tcPr>
            <w:tcW w:w="1938" w:type="dxa"/>
            <w:vMerge/>
          </w:tcPr>
          <w:p w14:paraId="48CE8BE5" w14:textId="77777777" w:rsidR="00A11BA0" w:rsidRPr="000328B9" w:rsidRDefault="00A11BA0" w:rsidP="00C4353E">
            <w:pPr>
              <w:pStyle w:val="TAL"/>
              <w:rPr>
                <w:ins w:id="2008" w:author="Richard Catmur" w:date="2018-11-01T12:36:00Z"/>
              </w:rPr>
            </w:pPr>
          </w:p>
        </w:tc>
        <w:tc>
          <w:tcPr>
            <w:tcW w:w="1559" w:type="dxa"/>
          </w:tcPr>
          <w:p w14:paraId="36D9BA71" w14:textId="77777777" w:rsidR="00A11BA0" w:rsidRPr="000328B9" w:rsidRDefault="00A11BA0" w:rsidP="00C4353E">
            <w:pPr>
              <w:pStyle w:val="TAL"/>
              <w:rPr>
                <w:ins w:id="2009" w:author="Richard Catmur" w:date="2018-11-01T12:36:00Z"/>
              </w:rPr>
            </w:pPr>
            <w:ins w:id="2010" w:author="Richard Catmur" w:date="2018-11-01T12:36:00Z">
              <w:r w:rsidRPr="000328B9">
                <w:t>Low signal level</w:t>
              </w:r>
            </w:ins>
          </w:p>
        </w:tc>
        <w:tc>
          <w:tcPr>
            <w:tcW w:w="1324" w:type="dxa"/>
          </w:tcPr>
          <w:p w14:paraId="59D24A41" w14:textId="77777777" w:rsidR="00A11BA0" w:rsidRPr="000328B9" w:rsidRDefault="00A11BA0" w:rsidP="00C4353E">
            <w:pPr>
              <w:pStyle w:val="TAC"/>
              <w:rPr>
                <w:ins w:id="2011" w:author="Richard Catmur" w:date="2018-11-01T12:36:00Z"/>
              </w:rPr>
            </w:pPr>
            <w:ins w:id="2012" w:author="Richard Catmur" w:date="2018-11-01T12:36:00Z">
              <w:r w:rsidRPr="000328B9">
                <w:t>2</w:t>
              </w:r>
            </w:ins>
          </w:p>
        </w:tc>
        <w:tc>
          <w:tcPr>
            <w:tcW w:w="1228" w:type="dxa"/>
          </w:tcPr>
          <w:p w14:paraId="73778B35" w14:textId="77777777" w:rsidR="00A11BA0" w:rsidRPr="000328B9" w:rsidRDefault="00A11BA0" w:rsidP="00C4353E">
            <w:pPr>
              <w:pStyle w:val="TAC"/>
              <w:rPr>
                <w:ins w:id="2013" w:author="Richard Catmur" w:date="2018-11-01T12:36:00Z"/>
              </w:rPr>
            </w:pPr>
            <w:ins w:id="2014" w:author="Richard Catmur" w:date="2018-11-01T12:36:00Z">
              <w:r w:rsidRPr="000328B9">
                <w:t>2</w:t>
              </w:r>
            </w:ins>
          </w:p>
        </w:tc>
        <w:tc>
          <w:tcPr>
            <w:tcW w:w="1275" w:type="dxa"/>
          </w:tcPr>
          <w:p w14:paraId="4C246A29" w14:textId="77777777" w:rsidR="00A11BA0" w:rsidRPr="000328B9" w:rsidRDefault="00A11BA0" w:rsidP="00C4353E">
            <w:pPr>
              <w:pStyle w:val="TAC"/>
              <w:rPr>
                <w:ins w:id="2015" w:author="Richard Catmur" w:date="2018-11-01T12:36:00Z"/>
              </w:rPr>
            </w:pPr>
            <w:ins w:id="2016" w:author="Richard Catmur" w:date="2018-11-01T12:36:00Z">
              <w:r w:rsidRPr="000328B9">
                <w:t>--</w:t>
              </w:r>
            </w:ins>
          </w:p>
        </w:tc>
      </w:tr>
      <w:tr w:rsidR="00A11BA0" w:rsidRPr="000328B9" w14:paraId="2911849E" w14:textId="77777777" w:rsidTr="00C4353E">
        <w:trPr>
          <w:cantSplit/>
          <w:trHeight w:val="20"/>
          <w:jc w:val="center"/>
          <w:ins w:id="2017" w:author="Richard Catmur" w:date="2018-11-01T12:36:00Z"/>
        </w:trPr>
        <w:tc>
          <w:tcPr>
            <w:tcW w:w="1938" w:type="dxa"/>
            <w:vMerge w:val="restart"/>
          </w:tcPr>
          <w:p w14:paraId="06AA5ACC" w14:textId="77777777" w:rsidR="00A11BA0" w:rsidRPr="000328B9" w:rsidRDefault="00A11BA0" w:rsidP="00C4353E">
            <w:pPr>
              <w:pStyle w:val="TAL"/>
              <w:rPr>
                <w:ins w:id="2018" w:author="Richard Catmur" w:date="2018-11-01T12:36:00Z"/>
              </w:rPr>
            </w:pPr>
            <w:ins w:id="2019" w:author="Richard Catmur" w:date="2018-11-01T12:36:00Z">
              <w:r w:rsidRPr="000328B9">
                <w:t>Triple constellation</w:t>
              </w:r>
            </w:ins>
          </w:p>
        </w:tc>
        <w:tc>
          <w:tcPr>
            <w:tcW w:w="1559" w:type="dxa"/>
          </w:tcPr>
          <w:p w14:paraId="5069EEBE" w14:textId="77777777" w:rsidR="00A11BA0" w:rsidRPr="000328B9" w:rsidRDefault="00A11BA0" w:rsidP="00C4353E">
            <w:pPr>
              <w:pStyle w:val="TAL"/>
              <w:rPr>
                <w:ins w:id="2020" w:author="Richard Catmur" w:date="2018-11-01T12:36:00Z"/>
              </w:rPr>
            </w:pPr>
            <w:ins w:id="2021" w:author="Richard Catmur" w:date="2018-11-01T12:36:00Z">
              <w:r w:rsidRPr="000328B9">
                <w:t>High signal level</w:t>
              </w:r>
            </w:ins>
          </w:p>
        </w:tc>
        <w:tc>
          <w:tcPr>
            <w:tcW w:w="1324" w:type="dxa"/>
          </w:tcPr>
          <w:p w14:paraId="0AF8D66E" w14:textId="77777777" w:rsidR="00A11BA0" w:rsidRPr="000328B9" w:rsidRDefault="00A11BA0" w:rsidP="00C4353E">
            <w:pPr>
              <w:pStyle w:val="TAC"/>
              <w:rPr>
                <w:ins w:id="2022" w:author="Richard Catmur" w:date="2018-11-01T12:36:00Z"/>
              </w:rPr>
            </w:pPr>
            <w:ins w:id="2023" w:author="Richard Catmur" w:date="2018-11-01T12:36:00Z">
              <w:r w:rsidRPr="000328B9">
                <w:t>1</w:t>
              </w:r>
            </w:ins>
          </w:p>
        </w:tc>
        <w:tc>
          <w:tcPr>
            <w:tcW w:w="1228" w:type="dxa"/>
          </w:tcPr>
          <w:p w14:paraId="0746E08E" w14:textId="77777777" w:rsidR="00A11BA0" w:rsidRPr="000328B9" w:rsidRDefault="00A11BA0" w:rsidP="00C4353E">
            <w:pPr>
              <w:pStyle w:val="TAC"/>
              <w:rPr>
                <w:ins w:id="2024" w:author="Richard Catmur" w:date="2018-11-01T12:36:00Z"/>
              </w:rPr>
            </w:pPr>
            <w:ins w:id="2025" w:author="Richard Catmur" w:date="2018-11-01T12:36:00Z">
              <w:r w:rsidRPr="000328B9">
                <w:t>1</w:t>
              </w:r>
            </w:ins>
          </w:p>
        </w:tc>
        <w:tc>
          <w:tcPr>
            <w:tcW w:w="1275" w:type="dxa"/>
          </w:tcPr>
          <w:p w14:paraId="4521499A" w14:textId="77777777" w:rsidR="00A11BA0" w:rsidRPr="000328B9" w:rsidRDefault="00A11BA0" w:rsidP="00C4353E">
            <w:pPr>
              <w:pStyle w:val="TAC"/>
              <w:rPr>
                <w:ins w:id="2026" w:author="Richard Catmur" w:date="2018-11-01T12:36:00Z"/>
              </w:rPr>
            </w:pPr>
            <w:ins w:id="2027" w:author="Richard Catmur" w:date="2018-11-01T12:36:00Z">
              <w:r w:rsidRPr="000328B9">
                <w:t>1</w:t>
              </w:r>
            </w:ins>
          </w:p>
        </w:tc>
      </w:tr>
      <w:tr w:rsidR="00A11BA0" w:rsidRPr="000328B9" w14:paraId="178232A3" w14:textId="77777777" w:rsidTr="00C4353E">
        <w:trPr>
          <w:cantSplit/>
          <w:trHeight w:val="20"/>
          <w:jc w:val="center"/>
          <w:ins w:id="2028" w:author="Richard Catmur" w:date="2018-11-01T12:36:00Z"/>
        </w:trPr>
        <w:tc>
          <w:tcPr>
            <w:tcW w:w="1938" w:type="dxa"/>
            <w:vMerge/>
          </w:tcPr>
          <w:p w14:paraId="20197BEA" w14:textId="77777777" w:rsidR="00A11BA0" w:rsidRPr="000328B9" w:rsidRDefault="00A11BA0" w:rsidP="00C4353E">
            <w:pPr>
              <w:pStyle w:val="TAL"/>
              <w:rPr>
                <w:ins w:id="2029" w:author="Richard Catmur" w:date="2018-11-01T12:36:00Z"/>
              </w:rPr>
            </w:pPr>
          </w:p>
        </w:tc>
        <w:tc>
          <w:tcPr>
            <w:tcW w:w="1559" w:type="dxa"/>
          </w:tcPr>
          <w:p w14:paraId="0CB383AC" w14:textId="77777777" w:rsidR="00A11BA0" w:rsidRPr="000328B9" w:rsidRDefault="00A11BA0" w:rsidP="00C4353E">
            <w:pPr>
              <w:pStyle w:val="TAL"/>
              <w:rPr>
                <w:ins w:id="2030" w:author="Richard Catmur" w:date="2018-11-01T12:36:00Z"/>
              </w:rPr>
            </w:pPr>
            <w:ins w:id="2031" w:author="Richard Catmur" w:date="2018-11-01T12:36:00Z">
              <w:r w:rsidRPr="000328B9">
                <w:t>Low signal level</w:t>
              </w:r>
            </w:ins>
          </w:p>
        </w:tc>
        <w:tc>
          <w:tcPr>
            <w:tcW w:w="1324" w:type="dxa"/>
          </w:tcPr>
          <w:p w14:paraId="5DCF11C8" w14:textId="77777777" w:rsidR="00A11BA0" w:rsidRPr="000328B9" w:rsidRDefault="00A11BA0" w:rsidP="00C4353E">
            <w:pPr>
              <w:pStyle w:val="TAC"/>
              <w:rPr>
                <w:ins w:id="2032" w:author="Richard Catmur" w:date="2018-11-01T12:36:00Z"/>
              </w:rPr>
            </w:pPr>
            <w:ins w:id="2033" w:author="Richard Catmur" w:date="2018-11-01T12:36:00Z">
              <w:r w:rsidRPr="000328B9">
                <w:t>1</w:t>
              </w:r>
            </w:ins>
          </w:p>
        </w:tc>
        <w:tc>
          <w:tcPr>
            <w:tcW w:w="1228" w:type="dxa"/>
          </w:tcPr>
          <w:p w14:paraId="6BEA1D9D" w14:textId="77777777" w:rsidR="00A11BA0" w:rsidRPr="000328B9" w:rsidRDefault="00A11BA0" w:rsidP="00C4353E">
            <w:pPr>
              <w:pStyle w:val="TAC"/>
              <w:rPr>
                <w:ins w:id="2034" w:author="Richard Catmur" w:date="2018-11-01T12:36:00Z"/>
              </w:rPr>
            </w:pPr>
            <w:ins w:id="2035" w:author="Richard Catmur" w:date="2018-11-01T12:36:00Z">
              <w:r w:rsidRPr="000328B9">
                <w:t>1</w:t>
              </w:r>
            </w:ins>
          </w:p>
        </w:tc>
        <w:tc>
          <w:tcPr>
            <w:tcW w:w="1275" w:type="dxa"/>
          </w:tcPr>
          <w:p w14:paraId="0F7F08D3" w14:textId="77777777" w:rsidR="00A11BA0" w:rsidRPr="000328B9" w:rsidRDefault="00A11BA0" w:rsidP="00C4353E">
            <w:pPr>
              <w:pStyle w:val="TAC"/>
              <w:rPr>
                <w:ins w:id="2036" w:author="Richard Catmur" w:date="2018-11-01T12:36:00Z"/>
              </w:rPr>
            </w:pPr>
            <w:ins w:id="2037" w:author="Richard Catmur" w:date="2018-11-01T12:36:00Z">
              <w:r w:rsidRPr="000328B9">
                <w:t>1</w:t>
              </w:r>
            </w:ins>
          </w:p>
        </w:tc>
      </w:tr>
      <w:tr w:rsidR="00A11BA0" w:rsidRPr="000328B9" w14:paraId="601C30B7" w14:textId="77777777" w:rsidTr="00C4353E">
        <w:trPr>
          <w:cantSplit/>
          <w:trHeight w:val="361"/>
          <w:jc w:val="center"/>
          <w:ins w:id="2038" w:author="Richard Catmur" w:date="2018-11-01T12:36:00Z"/>
        </w:trPr>
        <w:tc>
          <w:tcPr>
            <w:tcW w:w="7324" w:type="dxa"/>
            <w:gridSpan w:val="5"/>
          </w:tcPr>
          <w:p w14:paraId="78DD6297" w14:textId="77777777" w:rsidR="00A11BA0" w:rsidRPr="000328B9" w:rsidRDefault="00A11BA0" w:rsidP="00C4353E">
            <w:pPr>
              <w:pStyle w:val="TAN"/>
              <w:rPr>
                <w:ins w:id="2039" w:author="Richard Catmur" w:date="2018-11-01T12:36:00Z"/>
              </w:rPr>
            </w:pPr>
            <w:ins w:id="2040" w:author="Richard Catmur" w:date="2018-11-01T12:36:00Z">
              <w:r w:rsidRPr="000328B9">
                <w:t>NOTE 1: GNSS refers to global systems i.e. BDS, Galileo, GLONASS, GPS.</w:t>
              </w:r>
            </w:ins>
          </w:p>
        </w:tc>
      </w:tr>
    </w:tbl>
    <w:p w14:paraId="3485D20B" w14:textId="77777777" w:rsidR="00A11BA0" w:rsidRPr="000328B9" w:rsidRDefault="00A11BA0" w:rsidP="00A11BA0">
      <w:pPr>
        <w:overflowPunct w:val="0"/>
        <w:autoSpaceDE w:val="0"/>
        <w:autoSpaceDN w:val="0"/>
        <w:adjustRightInd w:val="0"/>
        <w:textAlignment w:val="baseline"/>
        <w:rPr>
          <w:ins w:id="2041" w:author="Richard Catmur" w:date="2018-11-01T12:36:00Z"/>
        </w:rPr>
      </w:pPr>
    </w:p>
    <w:p w14:paraId="0CD7C99D" w14:textId="77777777" w:rsidR="00A11BA0" w:rsidRPr="000328B9" w:rsidRDefault="00A11BA0" w:rsidP="00A11BA0">
      <w:pPr>
        <w:pStyle w:val="Heading3"/>
        <w:rPr>
          <w:ins w:id="2042" w:author="Richard Catmur" w:date="2018-11-01T12:36:00Z"/>
        </w:rPr>
      </w:pPr>
      <w:bookmarkStart w:id="2043" w:name="_Toc527360007"/>
      <w:ins w:id="2044" w:author="Richard Catmur" w:date="2018-11-01T12:36:00Z">
        <w:r w:rsidRPr="000328B9">
          <w:t>6.3.1</w:t>
        </w:r>
        <w:r w:rsidRPr="000328B9">
          <w:tab/>
          <w:t>Minimum requirements (dynamic range)</w:t>
        </w:r>
        <w:bookmarkEnd w:id="2043"/>
      </w:ins>
    </w:p>
    <w:p w14:paraId="4D5E48CD" w14:textId="77777777" w:rsidR="00A11BA0" w:rsidRPr="000328B9" w:rsidRDefault="00A11BA0" w:rsidP="00A11BA0">
      <w:pPr>
        <w:overflowPunct w:val="0"/>
        <w:autoSpaceDE w:val="0"/>
        <w:autoSpaceDN w:val="0"/>
        <w:adjustRightInd w:val="0"/>
        <w:textAlignment w:val="baseline"/>
        <w:rPr>
          <w:ins w:id="2045" w:author="Richard Catmur" w:date="2018-11-01T12:36:00Z"/>
        </w:rPr>
      </w:pPr>
      <w:ins w:id="2046" w:author="Richard Catmur" w:date="2018-11-01T12:36:00Z">
        <w:r w:rsidRPr="000328B9">
          <w:t>The position estimates shall meet the accuracy and response time requirements in Table 6.12.</w:t>
        </w:r>
      </w:ins>
    </w:p>
    <w:p w14:paraId="351BC63A" w14:textId="77777777" w:rsidR="00A11BA0" w:rsidRPr="000328B9" w:rsidRDefault="00A11BA0" w:rsidP="00A11BA0">
      <w:pPr>
        <w:pStyle w:val="TH"/>
        <w:rPr>
          <w:ins w:id="2047" w:author="Richard Catmur" w:date="2018-11-01T12:36:00Z"/>
        </w:rPr>
      </w:pPr>
      <w:ins w:id="2048" w:author="Richard Catmur" w:date="2018-11-01T12:36:00Z">
        <w:r w:rsidRPr="000328B9">
          <w:t>Table 6.12: Minimum requirements</w:t>
        </w:r>
      </w:ins>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A11BA0" w:rsidRPr="000328B9" w14:paraId="4EBDBF31" w14:textId="77777777" w:rsidTr="00C4353E">
        <w:trPr>
          <w:cantSplit/>
          <w:tblHeader/>
          <w:jc w:val="center"/>
          <w:ins w:id="2049" w:author="Richard Catmur" w:date="2018-11-01T12:36:00Z"/>
        </w:trPr>
        <w:tc>
          <w:tcPr>
            <w:tcW w:w="1250" w:type="dxa"/>
            <w:tcBorders>
              <w:bottom w:val="single" w:sz="4" w:space="0" w:color="auto"/>
            </w:tcBorders>
          </w:tcPr>
          <w:p w14:paraId="05906C2D" w14:textId="77777777" w:rsidR="00A11BA0" w:rsidRPr="000328B9" w:rsidRDefault="00A11BA0" w:rsidP="00C4353E">
            <w:pPr>
              <w:pStyle w:val="TAH"/>
              <w:rPr>
                <w:ins w:id="2050" w:author="Richard Catmur" w:date="2018-11-01T12:36:00Z"/>
              </w:rPr>
            </w:pPr>
            <w:ins w:id="2051" w:author="Richard Catmur" w:date="2018-11-01T12:36:00Z">
              <w:r w:rsidRPr="000328B9">
                <w:t>System</w:t>
              </w:r>
            </w:ins>
          </w:p>
        </w:tc>
        <w:tc>
          <w:tcPr>
            <w:tcW w:w="1686" w:type="dxa"/>
            <w:tcBorders>
              <w:bottom w:val="single" w:sz="4" w:space="0" w:color="auto"/>
            </w:tcBorders>
          </w:tcPr>
          <w:p w14:paraId="1092AA4E" w14:textId="77777777" w:rsidR="00A11BA0" w:rsidRPr="000328B9" w:rsidRDefault="00A11BA0" w:rsidP="00C4353E">
            <w:pPr>
              <w:pStyle w:val="TAH"/>
              <w:rPr>
                <w:ins w:id="2052" w:author="Richard Catmur" w:date="2018-11-01T12:36:00Z"/>
              </w:rPr>
            </w:pPr>
            <w:ins w:id="2053" w:author="Richard Catmur" w:date="2018-11-01T12:36:00Z">
              <w:r w:rsidRPr="000328B9">
                <w:t>Success rate</w:t>
              </w:r>
            </w:ins>
          </w:p>
        </w:tc>
        <w:tc>
          <w:tcPr>
            <w:tcW w:w="1984" w:type="dxa"/>
            <w:tcBorders>
              <w:bottom w:val="single" w:sz="4" w:space="0" w:color="auto"/>
            </w:tcBorders>
          </w:tcPr>
          <w:p w14:paraId="659C2F67" w14:textId="77777777" w:rsidR="00A11BA0" w:rsidRPr="000328B9" w:rsidRDefault="00A11BA0" w:rsidP="00C4353E">
            <w:pPr>
              <w:pStyle w:val="TAH"/>
              <w:rPr>
                <w:ins w:id="2054" w:author="Richard Catmur" w:date="2018-11-01T12:36:00Z"/>
              </w:rPr>
            </w:pPr>
            <w:ins w:id="2055" w:author="Richard Catmur" w:date="2018-11-01T12:36:00Z">
              <w:r w:rsidRPr="000328B9">
                <w:t>2-D position error</w:t>
              </w:r>
            </w:ins>
          </w:p>
        </w:tc>
        <w:tc>
          <w:tcPr>
            <w:tcW w:w="2552" w:type="dxa"/>
            <w:tcBorders>
              <w:bottom w:val="single" w:sz="4" w:space="0" w:color="auto"/>
            </w:tcBorders>
          </w:tcPr>
          <w:p w14:paraId="33D35DAF" w14:textId="77777777" w:rsidR="00A11BA0" w:rsidRPr="000328B9" w:rsidRDefault="00A11BA0" w:rsidP="00C4353E">
            <w:pPr>
              <w:pStyle w:val="TAH"/>
              <w:rPr>
                <w:ins w:id="2056" w:author="Richard Catmur" w:date="2018-11-01T12:36:00Z"/>
              </w:rPr>
            </w:pPr>
            <w:ins w:id="2057" w:author="Richard Catmur" w:date="2018-11-01T12:36:00Z">
              <w:r w:rsidRPr="000328B9">
                <w:t>Max response time</w:t>
              </w:r>
            </w:ins>
          </w:p>
        </w:tc>
      </w:tr>
      <w:tr w:rsidR="00A11BA0" w:rsidRPr="000328B9" w14:paraId="1F40EDA1" w14:textId="77777777" w:rsidTr="00C4353E">
        <w:trPr>
          <w:cantSplit/>
          <w:jc w:val="center"/>
          <w:ins w:id="2058" w:author="Richard Catmur" w:date="2018-11-01T12:36:00Z"/>
        </w:trPr>
        <w:tc>
          <w:tcPr>
            <w:tcW w:w="1250" w:type="dxa"/>
          </w:tcPr>
          <w:p w14:paraId="605C929D" w14:textId="77777777" w:rsidR="00A11BA0" w:rsidRPr="000328B9" w:rsidRDefault="00A11BA0" w:rsidP="00C4353E">
            <w:pPr>
              <w:pStyle w:val="TAC"/>
              <w:rPr>
                <w:ins w:id="2059" w:author="Richard Catmur" w:date="2018-11-01T12:36:00Z"/>
              </w:rPr>
            </w:pPr>
            <w:ins w:id="2060" w:author="Richard Catmur" w:date="2018-11-01T12:36:00Z">
              <w:r w:rsidRPr="000328B9">
                <w:t>All</w:t>
              </w:r>
            </w:ins>
          </w:p>
        </w:tc>
        <w:tc>
          <w:tcPr>
            <w:tcW w:w="1686" w:type="dxa"/>
          </w:tcPr>
          <w:p w14:paraId="5A718CBE" w14:textId="77777777" w:rsidR="00A11BA0" w:rsidRPr="000328B9" w:rsidRDefault="00A11BA0" w:rsidP="00C4353E">
            <w:pPr>
              <w:pStyle w:val="TAC"/>
              <w:rPr>
                <w:ins w:id="2061" w:author="Richard Catmur" w:date="2018-11-01T12:36:00Z"/>
              </w:rPr>
            </w:pPr>
            <w:ins w:id="2062" w:author="Richard Catmur" w:date="2018-11-01T12:36:00Z">
              <w:r w:rsidRPr="000328B9">
                <w:t>95 %</w:t>
              </w:r>
            </w:ins>
          </w:p>
        </w:tc>
        <w:tc>
          <w:tcPr>
            <w:tcW w:w="1984" w:type="dxa"/>
          </w:tcPr>
          <w:p w14:paraId="51312A97" w14:textId="77777777" w:rsidR="00A11BA0" w:rsidRPr="000328B9" w:rsidRDefault="00A11BA0" w:rsidP="00C4353E">
            <w:pPr>
              <w:pStyle w:val="TAC"/>
              <w:rPr>
                <w:ins w:id="2063" w:author="Richard Catmur" w:date="2018-11-01T12:36:00Z"/>
              </w:rPr>
            </w:pPr>
            <w:ins w:id="2064" w:author="Richard Catmur" w:date="2018-11-01T12:36:00Z">
              <w:r w:rsidRPr="000328B9">
                <w:t>100 m</w:t>
              </w:r>
            </w:ins>
          </w:p>
        </w:tc>
        <w:tc>
          <w:tcPr>
            <w:tcW w:w="2552" w:type="dxa"/>
          </w:tcPr>
          <w:p w14:paraId="663BCD54" w14:textId="77777777" w:rsidR="00A11BA0" w:rsidRPr="000328B9" w:rsidRDefault="00A11BA0" w:rsidP="00C4353E">
            <w:pPr>
              <w:pStyle w:val="TAC"/>
              <w:rPr>
                <w:ins w:id="2065" w:author="Richard Catmur" w:date="2018-11-01T12:36:00Z"/>
              </w:rPr>
            </w:pPr>
            <w:ins w:id="2066" w:author="Richard Catmur" w:date="2018-11-01T12:36:00Z">
              <w:r w:rsidRPr="000328B9">
                <w:t>20 s</w:t>
              </w:r>
            </w:ins>
          </w:p>
        </w:tc>
      </w:tr>
    </w:tbl>
    <w:p w14:paraId="18E8F25D" w14:textId="77777777" w:rsidR="00A11BA0" w:rsidRPr="000328B9" w:rsidRDefault="00A11BA0" w:rsidP="00A11BA0">
      <w:pPr>
        <w:overflowPunct w:val="0"/>
        <w:autoSpaceDE w:val="0"/>
        <w:autoSpaceDN w:val="0"/>
        <w:adjustRightInd w:val="0"/>
        <w:textAlignment w:val="baseline"/>
        <w:rPr>
          <w:ins w:id="2067" w:author="Richard Catmur" w:date="2018-11-01T12:36:00Z"/>
        </w:rPr>
      </w:pPr>
    </w:p>
    <w:p w14:paraId="3BA68817" w14:textId="77777777" w:rsidR="00A11BA0" w:rsidRPr="000328B9" w:rsidRDefault="00A11BA0" w:rsidP="00A11BA0">
      <w:pPr>
        <w:pStyle w:val="Heading2"/>
        <w:rPr>
          <w:ins w:id="2068" w:author="Richard Catmur" w:date="2018-11-01T12:36:00Z"/>
        </w:rPr>
      </w:pPr>
      <w:bookmarkStart w:id="2069" w:name="_Toc527360008"/>
      <w:ins w:id="2070" w:author="Richard Catmur" w:date="2018-11-01T12:36:00Z">
        <w:r w:rsidRPr="000328B9">
          <w:t>6.4</w:t>
        </w:r>
        <w:r w:rsidRPr="000328B9">
          <w:tab/>
          <w:t>Multi-path scenario</w:t>
        </w:r>
        <w:bookmarkEnd w:id="2069"/>
      </w:ins>
    </w:p>
    <w:p w14:paraId="7EBFBDEF" w14:textId="77777777" w:rsidR="00A11BA0" w:rsidRPr="000328B9" w:rsidRDefault="00A11BA0" w:rsidP="00A11BA0">
      <w:pPr>
        <w:rPr>
          <w:ins w:id="2071" w:author="Richard Catmur" w:date="2018-11-01T12:36:00Z"/>
          <w:iCs/>
        </w:rPr>
      </w:pPr>
      <w:ins w:id="2072" w:author="Richard Catmur" w:date="2018-11-01T12:36:00Z">
        <w:r w:rsidRPr="000328B9">
          <w:rPr>
            <w:iCs/>
          </w:rPr>
          <w:t>The purpose of the test case is to</w:t>
        </w:r>
        <w:r w:rsidRPr="000328B9">
          <w:t xml:space="preserve"> verify the receiver's tolerance to multipath while keeping the test setup simple.</w:t>
        </w:r>
        <w:r w:rsidRPr="000328B9">
          <w:rPr>
            <w:iCs/>
          </w:rPr>
          <w:t xml:space="preserve"> </w:t>
        </w:r>
        <w:r w:rsidRPr="000328B9">
          <w:t>This test case verifies the</w:t>
        </w:r>
        <w:r w:rsidRPr="000328B9">
          <w:rPr>
            <w:iCs/>
          </w:rPr>
          <w:t xml:space="preserve"> performance of the first position estimate.</w:t>
        </w:r>
      </w:ins>
    </w:p>
    <w:p w14:paraId="1CE66307" w14:textId="77777777" w:rsidR="00A11BA0" w:rsidRPr="000328B9" w:rsidRDefault="00A11BA0" w:rsidP="00A11BA0">
      <w:pPr>
        <w:rPr>
          <w:ins w:id="2073" w:author="Richard Catmur" w:date="2018-11-01T12:36:00Z"/>
        </w:rPr>
      </w:pPr>
      <w:ins w:id="2074" w:author="Richard Catmur" w:date="2018-11-01T12:36:00Z">
        <w:r w:rsidRPr="000328B9">
          <w:t>In this requirement 6 satellites are generated for the terminal.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ins>
    </w:p>
    <w:p w14:paraId="4D71B7EB" w14:textId="77777777" w:rsidR="00A11BA0" w:rsidRPr="000328B9" w:rsidRDefault="00A11BA0" w:rsidP="00A11BA0">
      <w:pPr>
        <w:pStyle w:val="TH"/>
        <w:rPr>
          <w:ins w:id="2075" w:author="Richard Catmur" w:date="2018-11-01T12:36:00Z"/>
        </w:rPr>
      </w:pPr>
      <w:ins w:id="2076" w:author="Richard Catmur" w:date="2018-11-01T12:36:00Z">
        <w:r w:rsidRPr="000328B9">
          <w:lastRenderedPageBreak/>
          <w:t>Table 6.13: Test parameter</w:t>
        </w:r>
      </w:ins>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A11BA0" w:rsidRPr="000328B9" w14:paraId="213B3397" w14:textId="77777777" w:rsidTr="00C4353E">
        <w:trPr>
          <w:tblHeader/>
          <w:jc w:val="center"/>
          <w:ins w:id="2077" w:author="Richard Catmur" w:date="2018-11-01T12:36:00Z"/>
        </w:trPr>
        <w:tc>
          <w:tcPr>
            <w:tcW w:w="1542" w:type="dxa"/>
          </w:tcPr>
          <w:p w14:paraId="1EA98AF0" w14:textId="77777777" w:rsidR="00A11BA0" w:rsidRPr="000328B9" w:rsidRDefault="00A11BA0" w:rsidP="00C4353E">
            <w:pPr>
              <w:pStyle w:val="TAH"/>
              <w:rPr>
                <w:ins w:id="2078" w:author="Richard Catmur" w:date="2018-11-01T12:36:00Z"/>
              </w:rPr>
            </w:pPr>
            <w:ins w:id="2079" w:author="Richard Catmur" w:date="2018-11-01T12:36:00Z">
              <w:r w:rsidRPr="000328B9">
                <w:t>System</w:t>
              </w:r>
            </w:ins>
          </w:p>
        </w:tc>
        <w:tc>
          <w:tcPr>
            <w:tcW w:w="3704" w:type="dxa"/>
          </w:tcPr>
          <w:p w14:paraId="6943E77C" w14:textId="77777777" w:rsidR="00A11BA0" w:rsidRPr="000328B9" w:rsidRDefault="00A11BA0" w:rsidP="00C4353E">
            <w:pPr>
              <w:pStyle w:val="TAH"/>
              <w:rPr>
                <w:ins w:id="2080" w:author="Richard Catmur" w:date="2018-11-01T12:36:00Z"/>
              </w:rPr>
            </w:pPr>
            <w:ins w:id="2081" w:author="Richard Catmur" w:date="2018-11-01T12:36:00Z">
              <w:r w:rsidRPr="000328B9">
                <w:t>Parameters</w:t>
              </w:r>
            </w:ins>
          </w:p>
        </w:tc>
        <w:tc>
          <w:tcPr>
            <w:tcW w:w="888" w:type="dxa"/>
          </w:tcPr>
          <w:p w14:paraId="6D147921" w14:textId="77777777" w:rsidR="00A11BA0" w:rsidRPr="000328B9" w:rsidRDefault="00A11BA0" w:rsidP="00C4353E">
            <w:pPr>
              <w:pStyle w:val="TAH"/>
              <w:rPr>
                <w:ins w:id="2082" w:author="Richard Catmur" w:date="2018-11-01T12:36:00Z"/>
              </w:rPr>
            </w:pPr>
            <w:ins w:id="2083" w:author="Richard Catmur" w:date="2018-11-01T12:36:00Z">
              <w:r w:rsidRPr="000328B9">
                <w:t>Unit</w:t>
              </w:r>
            </w:ins>
          </w:p>
        </w:tc>
        <w:tc>
          <w:tcPr>
            <w:tcW w:w="1629" w:type="dxa"/>
          </w:tcPr>
          <w:p w14:paraId="4577D535" w14:textId="77777777" w:rsidR="00A11BA0" w:rsidRPr="000328B9" w:rsidRDefault="00A11BA0" w:rsidP="00C4353E">
            <w:pPr>
              <w:pStyle w:val="TAH"/>
              <w:rPr>
                <w:ins w:id="2084" w:author="Richard Catmur" w:date="2018-11-01T12:36:00Z"/>
              </w:rPr>
            </w:pPr>
            <w:ins w:id="2085" w:author="Richard Catmur" w:date="2018-11-01T12:36:00Z">
              <w:r w:rsidRPr="000328B9">
                <w:t>Value</w:t>
              </w:r>
            </w:ins>
          </w:p>
        </w:tc>
      </w:tr>
      <w:tr w:rsidR="00A11BA0" w:rsidRPr="000328B9" w14:paraId="5C0DF3C2" w14:textId="77777777" w:rsidTr="00C4353E">
        <w:trPr>
          <w:cantSplit/>
          <w:trHeight w:val="57"/>
          <w:jc w:val="center"/>
          <w:ins w:id="2086" w:author="Richard Catmur" w:date="2018-11-01T12:36:00Z"/>
        </w:trPr>
        <w:tc>
          <w:tcPr>
            <w:tcW w:w="1542" w:type="dxa"/>
            <w:vMerge w:val="restart"/>
          </w:tcPr>
          <w:p w14:paraId="7736D974" w14:textId="77777777" w:rsidR="00A11BA0" w:rsidRPr="000328B9" w:rsidRDefault="00A11BA0" w:rsidP="00C4353E">
            <w:pPr>
              <w:pStyle w:val="TAL"/>
              <w:rPr>
                <w:ins w:id="2087" w:author="Richard Catmur" w:date="2018-11-01T12:36:00Z"/>
              </w:rPr>
            </w:pPr>
          </w:p>
        </w:tc>
        <w:tc>
          <w:tcPr>
            <w:tcW w:w="3704" w:type="dxa"/>
          </w:tcPr>
          <w:p w14:paraId="0E4140CA" w14:textId="77777777" w:rsidR="00A11BA0" w:rsidRPr="000328B9" w:rsidRDefault="00A11BA0" w:rsidP="00C4353E">
            <w:pPr>
              <w:pStyle w:val="TAL"/>
              <w:rPr>
                <w:ins w:id="2088" w:author="Richard Catmur" w:date="2018-11-01T12:36:00Z"/>
              </w:rPr>
            </w:pPr>
            <w:ins w:id="2089" w:author="Richard Catmur" w:date="2018-11-01T12:36:00Z">
              <w:r w:rsidRPr="000328B9">
                <w:t>Number of generated satellites per system</w:t>
              </w:r>
            </w:ins>
          </w:p>
        </w:tc>
        <w:tc>
          <w:tcPr>
            <w:tcW w:w="888" w:type="dxa"/>
          </w:tcPr>
          <w:p w14:paraId="785F2C6B" w14:textId="77777777" w:rsidR="00A11BA0" w:rsidRPr="000328B9" w:rsidRDefault="00A11BA0" w:rsidP="00C4353E">
            <w:pPr>
              <w:pStyle w:val="TAC"/>
              <w:rPr>
                <w:ins w:id="2090" w:author="Richard Catmur" w:date="2018-11-01T12:36:00Z"/>
              </w:rPr>
            </w:pPr>
            <w:ins w:id="2091" w:author="Richard Catmur" w:date="2018-11-01T12:36:00Z">
              <w:r w:rsidRPr="000328B9">
                <w:t>-</w:t>
              </w:r>
            </w:ins>
          </w:p>
        </w:tc>
        <w:tc>
          <w:tcPr>
            <w:tcW w:w="1629" w:type="dxa"/>
          </w:tcPr>
          <w:p w14:paraId="7637F70F" w14:textId="77777777" w:rsidR="00A11BA0" w:rsidRPr="000328B9" w:rsidRDefault="00A11BA0" w:rsidP="00C4353E">
            <w:pPr>
              <w:pStyle w:val="TAC"/>
              <w:rPr>
                <w:ins w:id="2092" w:author="Richard Catmur" w:date="2018-11-01T12:36:00Z"/>
              </w:rPr>
            </w:pPr>
            <w:ins w:id="2093" w:author="Richard Catmur" w:date="2018-11-01T12:36:00Z">
              <w:r w:rsidRPr="000328B9">
                <w:t>See Table 6.14</w:t>
              </w:r>
            </w:ins>
          </w:p>
        </w:tc>
      </w:tr>
      <w:tr w:rsidR="00A11BA0" w:rsidRPr="000328B9" w14:paraId="20C27197" w14:textId="77777777" w:rsidTr="00C4353E">
        <w:trPr>
          <w:cantSplit/>
          <w:trHeight w:val="20"/>
          <w:jc w:val="center"/>
          <w:ins w:id="2094" w:author="Richard Catmur" w:date="2018-11-01T12:36:00Z"/>
        </w:trPr>
        <w:tc>
          <w:tcPr>
            <w:tcW w:w="1542" w:type="dxa"/>
            <w:vMerge/>
          </w:tcPr>
          <w:p w14:paraId="1E4D3651" w14:textId="77777777" w:rsidR="00A11BA0" w:rsidRPr="000328B9" w:rsidRDefault="00A11BA0" w:rsidP="00C4353E">
            <w:pPr>
              <w:pStyle w:val="TAL"/>
              <w:rPr>
                <w:ins w:id="2095" w:author="Richard Catmur" w:date="2018-11-01T12:36:00Z"/>
              </w:rPr>
            </w:pPr>
          </w:p>
        </w:tc>
        <w:tc>
          <w:tcPr>
            <w:tcW w:w="3704" w:type="dxa"/>
          </w:tcPr>
          <w:p w14:paraId="132976ED" w14:textId="77777777" w:rsidR="00A11BA0" w:rsidRPr="000328B9" w:rsidRDefault="00A11BA0" w:rsidP="00C4353E">
            <w:pPr>
              <w:pStyle w:val="TAL"/>
              <w:rPr>
                <w:ins w:id="2096" w:author="Richard Catmur" w:date="2018-11-01T12:36:00Z"/>
              </w:rPr>
            </w:pPr>
            <w:ins w:id="2097" w:author="Richard Catmur" w:date="2018-11-01T12:36:00Z">
              <w:r w:rsidRPr="000328B9">
                <w:t xml:space="preserve">Total number of generated satellites </w:t>
              </w:r>
            </w:ins>
          </w:p>
        </w:tc>
        <w:tc>
          <w:tcPr>
            <w:tcW w:w="888" w:type="dxa"/>
          </w:tcPr>
          <w:p w14:paraId="38C43019" w14:textId="77777777" w:rsidR="00A11BA0" w:rsidRPr="000328B9" w:rsidRDefault="00A11BA0" w:rsidP="00C4353E">
            <w:pPr>
              <w:pStyle w:val="TAC"/>
              <w:rPr>
                <w:ins w:id="2098" w:author="Richard Catmur" w:date="2018-11-01T12:36:00Z"/>
              </w:rPr>
            </w:pPr>
            <w:ins w:id="2099" w:author="Richard Catmur" w:date="2018-11-01T12:36:00Z">
              <w:r w:rsidRPr="000328B9">
                <w:t>-</w:t>
              </w:r>
            </w:ins>
          </w:p>
        </w:tc>
        <w:tc>
          <w:tcPr>
            <w:tcW w:w="1629" w:type="dxa"/>
          </w:tcPr>
          <w:p w14:paraId="59760C4B" w14:textId="77777777" w:rsidR="00A11BA0" w:rsidRPr="000328B9" w:rsidRDefault="00A11BA0" w:rsidP="00C4353E">
            <w:pPr>
              <w:pStyle w:val="TAC"/>
              <w:rPr>
                <w:ins w:id="2100" w:author="Richard Catmur" w:date="2018-11-01T12:36:00Z"/>
              </w:rPr>
            </w:pPr>
            <w:ins w:id="2101" w:author="Richard Catmur" w:date="2018-11-01T12:36:00Z">
              <w:r w:rsidRPr="000328B9">
                <w:t>6</w:t>
              </w:r>
            </w:ins>
          </w:p>
        </w:tc>
      </w:tr>
      <w:tr w:rsidR="00A11BA0" w:rsidRPr="000328B9" w14:paraId="24DB6E3F" w14:textId="77777777" w:rsidTr="00C4353E">
        <w:trPr>
          <w:cantSplit/>
          <w:trHeight w:val="20"/>
          <w:jc w:val="center"/>
          <w:ins w:id="2102" w:author="Richard Catmur" w:date="2018-11-01T12:36:00Z"/>
        </w:trPr>
        <w:tc>
          <w:tcPr>
            <w:tcW w:w="1542" w:type="dxa"/>
            <w:vMerge/>
          </w:tcPr>
          <w:p w14:paraId="5E8C6740" w14:textId="77777777" w:rsidR="00A11BA0" w:rsidRPr="000328B9" w:rsidRDefault="00A11BA0" w:rsidP="00C4353E">
            <w:pPr>
              <w:pStyle w:val="TAL"/>
              <w:rPr>
                <w:ins w:id="2103" w:author="Richard Catmur" w:date="2018-11-01T12:36:00Z"/>
              </w:rPr>
            </w:pPr>
          </w:p>
        </w:tc>
        <w:tc>
          <w:tcPr>
            <w:tcW w:w="3704" w:type="dxa"/>
          </w:tcPr>
          <w:p w14:paraId="4B61E155" w14:textId="77777777" w:rsidR="00A11BA0" w:rsidRPr="000328B9" w:rsidRDefault="00A11BA0" w:rsidP="00C4353E">
            <w:pPr>
              <w:pStyle w:val="TAL"/>
              <w:rPr>
                <w:ins w:id="2104" w:author="Richard Catmur" w:date="2018-11-01T12:36:00Z"/>
              </w:rPr>
            </w:pPr>
            <w:ins w:id="2105" w:author="Richard Catmur" w:date="2018-11-01T12:36:00Z">
              <w:r w:rsidRPr="000328B9">
                <w:t>HDOP range</w:t>
              </w:r>
            </w:ins>
          </w:p>
        </w:tc>
        <w:tc>
          <w:tcPr>
            <w:tcW w:w="888" w:type="dxa"/>
          </w:tcPr>
          <w:p w14:paraId="050E66FA" w14:textId="77777777" w:rsidR="00A11BA0" w:rsidRPr="000328B9" w:rsidRDefault="00A11BA0" w:rsidP="00C4353E">
            <w:pPr>
              <w:pStyle w:val="TAC"/>
              <w:rPr>
                <w:ins w:id="2106" w:author="Richard Catmur" w:date="2018-11-01T12:36:00Z"/>
              </w:rPr>
            </w:pPr>
          </w:p>
        </w:tc>
        <w:tc>
          <w:tcPr>
            <w:tcW w:w="1629" w:type="dxa"/>
          </w:tcPr>
          <w:p w14:paraId="14914A48" w14:textId="77777777" w:rsidR="00A11BA0" w:rsidRPr="000328B9" w:rsidRDefault="00A11BA0" w:rsidP="00C4353E">
            <w:pPr>
              <w:pStyle w:val="TAC"/>
              <w:rPr>
                <w:ins w:id="2107" w:author="Richard Catmur" w:date="2018-11-01T12:36:00Z"/>
              </w:rPr>
            </w:pPr>
            <w:ins w:id="2108" w:author="Richard Catmur" w:date="2018-11-01T12:36:00Z">
              <w:r w:rsidRPr="000328B9">
                <w:t>1.4 to 2.1</w:t>
              </w:r>
            </w:ins>
          </w:p>
        </w:tc>
      </w:tr>
      <w:tr w:rsidR="00A11BA0" w:rsidRPr="000328B9" w14:paraId="5EAF6CBC" w14:textId="77777777" w:rsidTr="00C4353E">
        <w:trPr>
          <w:cantSplit/>
          <w:trHeight w:val="20"/>
          <w:jc w:val="center"/>
          <w:ins w:id="2109" w:author="Richard Catmur" w:date="2018-11-01T12:36:00Z"/>
        </w:trPr>
        <w:tc>
          <w:tcPr>
            <w:tcW w:w="1542" w:type="dxa"/>
            <w:vMerge/>
          </w:tcPr>
          <w:p w14:paraId="1121224F" w14:textId="77777777" w:rsidR="00A11BA0" w:rsidRPr="000328B9" w:rsidRDefault="00A11BA0" w:rsidP="00C4353E">
            <w:pPr>
              <w:pStyle w:val="TAL"/>
              <w:rPr>
                <w:ins w:id="2110" w:author="Richard Catmur" w:date="2018-11-01T12:36:00Z"/>
              </w:rPr>
            </w:pPr>
          </w:p>
        </w:tc>
        <w:tc>
          <w:tcPr>
            <w:tcW w:w="3704" w:type="dxa"/>
          </w:tcPr>
          <w:p w14:paraId="3F2DE5C0" w14:textId="77777777" w:rsidR="00A11BA0" w:rsidRPr="000328B9" w:rsidRDefault="00A11BA0" w:rsidP="00C4353E">
            <w:pPr>
              <w:pStyle w:val="TAL"/>
              <w:rPr>
                <w:ins w:id="2111" w:author="Richard Catmur" w:date="2018-11-01T12:36:00Z"/>
              </w:rPr>
            </w:pPr>
            <w:ins w:id="2112" w:author="Richard Catmur" w:date="2018-11-01T12:36:00Z">
              <w:r w:rsidRPr="000328B9">
                <w:t xml:space="preserve">Propagation conditions </w:t>
              </w:r>
            </w:ins>
          </w:p>
        </w:tc>
        <w:tc>
          <w:tcPr>
            <w:tcW w:w="888" w:type="dxa"/>
          </w:tcPr>
          <w:p w14:paraId="5ED3C14D" w14:textId="77777777" w:rsidR="00A11BA0" w:rsidRPr="000328B9" w:rsidRDefault="00A11BA0" w:rsidP="00C4353E">
            <w:pPr>
              <w:pStyle w:val="TAC"/>
              <w:rPr>
                <w:ins w:id="2113" w:author="Richard Catmur" w:date="2018-11-01T12:36:00Z"/>
              </w:rPr>
            </w:pPr>
            <w:ins w:id="2114" w:author="Richard Catmur" w:date="2018-11-01T12:36:00Z">
              <w:r w:rsidRPr="000328B9">
                <w:t>-</w:t>
              </w:r>
            </w:ins>
          </w:p>
        </w:tc>
        <w:tc>
          <w:tcPr>
            <w:tcW w:w="1629" w:type="dxa"/>
          </w:tcPr>
          <w:p w14:paraId="7CAB9CE8" w14:textId="77777777" w:rsidR="00A11BA0" w:rsidRPr="000328B9" w:rsidRDefault="00A11BA0" w:rsidP="00C4353E">
            <w:pPr>
              <w:pStyle w:val="TAC"/>
              <w:rPr>
                <w:ins w:id="2115" w:author="Richard Catmur" w:date="2018-11-01T12:36:00Z"/>
              </w:rPr>
            </w:pPr>
            <w:ins w:id="2116" w:author="Richard Catmur" w:date="2018-11-01T12:36:00Z">
              <w:r w:rsidRPr="000328B9">
                <w:t>AWGN</w:t>
              </w:r>
            </w:ins>
          </w:p>
        </w:tc>
      </w:tr>
      <w:tr w:rsidR="00A11BA0" w:rsidRPr="000328B9" w14:paraId="2F5204DA" w14:textId="77777777" w:rsidTr="00C4353E">
        <w:trPr>
          <w:cantSplit/>
          <w:trHeight w:val="20"/>
          <w:jc w:val="center"/>
          <w:ins w:id="2117" w:author="Richard Catmur" w:date="2018-11-01T12:36:00Z"/>
        </w:trPr>
        <w:tc>
          <w:tcPr>
            <w:tcW w:w="1542" w:type="dxa"/>
            <w:vMerge/>
          </w:tcPr>
          <w:p w14:paraId="0AEB5D43" w14:textId="77777777" w:rsidR="00A11BA0" w:rsidRPr="000328B9" w:rsidRDefault="00A11BA0" w:rsidP="00C4353E">
            <w:pPr>
              <w:pStyle w:val="TAL"/>
              <w:rPr>
                <w:ins w:id="2118" w:author="Richard Catmur" w:date="2018-11-01T12:36:00Z"/>
              </w:rPr>
            </w:pPr>
          </w:p>
        </w:tc>
        <w:tc>
          <w:tcPr>
            <w:tcW w:w="3704" w:type="dxa"/>
          </w:tcPr>
          <w:p w14:paraId="02659B93" w14:textId="77777777" w:rsidR="00A11BA0" w:rsidRPr="000328B9" w:rsidRDefault="00A11BA0" w:rsidP="00C4353E">
            <w:pPr>
              <w:pStyle w:val="TAL"/>
              <w:rPr>
                <w:ins w:id="2119" w:author="Richard Catmur" w:date="2018-11-01T12:36:00Z"/>
              </w:rPr>
            </w:pPr>
            <w:ins w:id="2120" w:author="Richard Catmur" w:date="2018-11-01T12:36:00Z">
              <w:r w:rsidRPr="000328B9">
                <w:t>GNSS coarse time assistance error range</w:t>
              </w:r>
            </w:ins>
          </w:p>
        </w:tc>
        <w:tc>
          <w:tcPr>
            <w:tcW w:w="888" w:type="dxa"/>
          </w:tcPr>
          <w:p w14:paraId="0F0E0DC7" w14:textId="77777777" w:rsidR="00A11BA0" w:rsidRPr="000328B9" w:rsidRDefault="00A11BA0" w:rsidP="00C4353E">
            <w:pPr>
              <w:pStyle w:val="TAC"/>
              <w:rPr>
                <w:ins w:id="2121" w:author="Richard Catmur" w:date="2018-11-01T12:36:00Z"/>
              </w:rPr>
            </w:pPr>
            <w:ins w:id="2122" w:author="Richard Catmur" w:date="2018-11-01T12:36:00Z">
              <w:r w:rsidRPr="000328B9">
                <w:t>seconds</w:t>
              </w:r>
            </w:ins>
          </w:p>
        </w:tc>
        <w:tc>
          <w:tcPr>
            <w:tcW w:w="1629" w:type="dxa"/>
          </w:tcPr>
          <w:p w14:paraId="293347B0" w14:textId="77777777" w:rsidR="00A11BA0" w:rsidRPr="000328B9" w:rsidRDefault="00A11BA0" w:rsidP="00C4353E">
            <w:pPr>
              <w:pStyle w:val="TAC"/>
              <w:rPr>
                <w:ins w:id="2123" w:author="Richard Catmur" w:date="2018-11-01T12:36:00Z"/>
              </w:rPr>
            </w:pPr>
            <w:ins w:id="2124" w:author="Richard Catmur" w:date="2018-11-01T12:36:00Z">
              <w:r w:rsidRPr="000328B9">
                <w:sym w:font="Symbol" w:char="F0B1"/>
              </w:r>
              <w:r w:rsidRPr="000328B9">
                <w:t>2</w:t>
              </w:r>
            </w:ins>
          </w:p>
        </w:tc>
      </w:tr>
      <w:tr w:rsidR="00A11BA0" w:rsidRPr="000328B9" w14:paraId="53047BCB" w14:textId="77777777" w:rsidTr="00C4353E">
        <w:trPr>
          <w:cantSplit/>
          <w:trHeight w:val="20"/>
          <w:jc w:val="center"/>
          <w:ins w:id="2125" w:author="Richard Catmur" w:date="2018-11-01T12:36:00Z"/>
        </w:trPr>
        <w:tc>
          <w:tcPr>
            <w:tcW w:w="1542" w:type="dxa"/>
            <w:vAlign w:val="center"/>
          </w:tcPr>
          <w:p w14:paraId="7890F7D5" w14:textId="77777777" w:rsidR="00A11BA0" w:rsidRPr="000328B9" w:rsidRDefault="00A11BA0" w:rsidP="00C4353E">
            <w:pPr>
              <w:pStyle w:val="TAL"/>
              <w:rPr>
                <w:ins w:id="2126" w:author="Richard Catmur" w:date="2018-11-01T12:36:00Z"/>
              </w:rPr>
            </w:pPr>
            <w:ins w:id="2127" w:author="Richard Catmur" w:date="2018-11-01T12:36:00Z">
              <w:r w:rsidRPr="000328B9">
                <w:t>BDS</w:t>
              </w:r>
            </w:ins>
          </w:p>
        </w:tc>
        <w:tc>
          <w:tcPr>
            <w:tcW w:w="3704" w:type="dxa"/>
          </w:tcPr>
          <w:p w14:paraId="6C80A202" w14:textId="77777777" w:rsidR="00A11BA0" w:rsidRPr="000328B9" w:rsidRDefault="00A11BA0" w:rsidP="00C4353E">
            <w:pPr>
              <w:pStyle w:val="TAL"/>
              <w:rPr>
                <w:ins w:id="2128" w:author="Richard Catmur" w:date="2018-11-01T12:36:00Z"/>
              </w:rPr>
            </w:pPr>
            <w:ins w:id="2129" w:author="Richard Catmur" w:date="2018-11-01T12:36:00Z">
              <w:r w:rsidRPr="000328B9">
                <w:t>Reference signal power level</w:t>
              </w:r>
            </w:ins>
          </w:p>
        </w:tc>
        <w:tc>
          <w:tcPr>
            <w:tcW w:w="888" w:type="dxa"/>
          </w:tcPr>
          <w:p w14:paraId="1DD41BD8" w14:textId="77777777" w:rsidR="00A11BA0" w:rsidRPr="000328B9" w:rsidRDefault="00A11BA0" w:rsidP="00C4353E">
            <w:pPr>
              <w:pStyle w:val="TAC"/>
              <w:rPr>
                <w:ins w:id="2130" w:author="Richard Catmur" w:date="2018-11-01T12:36:00Z"/>
              </w:rPr>
            </w:pPr>
            <w:ins w:id="2131" w:author="Richard Catmur" w:date="2018-11-01T12:36:00Z">
              <w:r w:rsidRPr="000328B9">
                <w:t>dBm</w:t>
              </w:r>
            </w:ins>
          </w:p>
        </w:tc>
        <w:tc>
          <w:tcPr>
            <w:tcW w:w="1629" w:type="dxa"/>
          </w:tcPr>
          <w:p w14:paraId="6D3CDD58" w14:textId="77777777" w:rsidR="00A11BA0" w:rsidRPr="000328B9" w:rsidRDefault="00A11BA0" w:rsidP="00C4353E">
            <w:pPr>
              <w:pStyle w:val="TAC"/>
              <w:rPr>
                <w:ins w:id="2132" w:author="Richard Catmur" w:date="2018-11-01T12:36:00Z"/>
              </w:rPr>
            </w:pPr>
            <w:ins w:id="2133" w:author="Richard Catmur" w:date="2018-11-01T12:36:00Z">
              <w:r w:rsidRPr="000328B9">
                <w:rPr>
                  <w:lang w:eastAsia="zh-CN"/>
                </w:rPr>
                <w:t>-133</w:t>
              </w:r>
            </w:ins>
          </w:p>
        </w:tc>
      </w:tr>
      <w:tr w:rsidR="00A11BA0" w:rsidRPr="000328B9" w14:paraId="592E1AFC" w14:textId="77777777" w:rsidTr="00C4353E">
        <w:trPr>
          <w:cantSplit/>
          <w:trHeight w:val="20"/>
          <w:jc w:val="center"/>
          <w:ins w:id="2134" w:author="Richard Catmur" w:date="2018-11-01T12:36:00Z"/>
        </w:trPr>
        <w:tc>
          <w:tcPr>
            <w:tcW w:w="1542" w:type="dxa"/>
            <w:vAlign w:val="center"/>
          </w:tcPr>
          <w:p w14:paraId="6E0DFA47" w14:textId="77777777" w:rsidR="00A11BA0" w:rsidRPr="000328B9" w:rsidRDefault="00A11BA0" w:rsidP="00C4353E">
            <w:pPr>
              <w:pStyle w:val="TAL"/>
              <w:rPr>
                <w:ins w:id="2135" w:author="Richard Catmur" w:date="2018-11-01T12:36:00Z"/>
              </w:rPr>
            </w:pPr>
            <w:ins w:id="2136" w:author="Richard Catmur" w:date="2018-11-01T12:36:00Z">
              <w:r w:rsidRPr="000328B9">
                <w:t>Galileo</w:t>
              </w:r>
            </w:ins>
          </w:p>
        </w:tc>
        <w:tc>
          <w:tcPr>
            <w:tcW w:w="3704" w:type="dxa"/>
          </w:tcPr>
          <w:p w14:paraId="29476656" w14:textId="77777777" w:rsidR="00A11BA0" w:rsidRPr="000328B9" w:rsidRDefault="00A11BA0" w:rsidP="00C4353E">
            <w:pPr>
              <w:pStyle w:val="TAL"/>
              <w:rPr>
                <w:ins w:id="2137" w:author="Richard Catmur" w:date="2018-11-01T12:36:00Z"/>
              </w:rPr>
            </w:pPr>
            <w:ins w:id="2138" w:author="Richard Catmur" w:date="2018-11-01T12:36:00Z">
              <w:r w:rsidRPr="000328B9">
                <w:t xml:space="preserve">Reference signal power level </w:t>
              </w:r>
            </w:ins>
          </w:p>
        </w:tc>
        <w:tc>
          <w:tcPr>
            <w:tcW w:w="888" w:type="dxa"/>
          </w:tcPr>
          <w:p w14:paraId="332DC47D" w14:textId="77777777" w:rsidR="00A11BA0" w:rsidRPr="000328B9" w:rsidRDefault="00A11BA0" w:rsidP="00C4353E">
            <w:pPr>
              <w:pStyle w:val="TAC"/>
              <w:rPr>
                <w:ins w:id="2139" w:author="Richard Catmur" w:date="2018-11-01T12:36:00Z"/>
              </w:rPr>
            </w:pPr>
            <w:ins w:id="2140" w:author="Richard Catmur" w:date="2018-11-01T12:36:00Z">
              <w:r w:rsidRPr="000328B9">
                <w:t>dBm</w:t>
              </w:r>
            </w:ins>
          </w:p>
        </w:tc>
        <w:tc>
          <w:tcPr>
            <w:tcW w:w="1629" w:type="dxa"/>
          </w:tcPr>
          <w:p w14:paraId="7DD7C1AE" w14:textId="77777777" w:rsidR="00A11BA0" w:rsidRPr="000328B9" w:rsidRDefault="00A11BA0" w:rsidP="00C4353E">
            <w:pPr>
              <w:pStyle w:val="TAC"/>
              <w:rPr>
                <w:ins w:id="2141" w:author="Richard Catmur" w:date="2018-11-01T12:36:00Z"/>
              </w:rPr>
            </w:pPr>
            <w:ins w:id="2142" w:author="Richard Catmur" w:date="2018-11-01T12:36:00Z">
              <w:r w:rsidRPr="000328B9">
                <w:t>-127</w:t>
              </w:r>
            </w:ins>
          </w:p>
        </w:tc>
      </w:tr>
      <w:tr w:rsidR="00A11BA0" w:rsidRPr="000328B9" w14:paraId="4F1D9722" w14:textId="77777777" w:rsidTr="00C4353E">
        <w:trPr>
          <w:cantSplit/>
          <w:trHeight w:val="20"/>
          <w:jc w:val="center"/>
          <w:ins w:id="2143" w:author="Richard Catmur" w:date="2018-11-01T12:36:00Z"/>
        </w:trPr>
        <w:tc>
          <w:tcPr>
            <w:tcW w:w="1542" w:type="dxa"/>
            <w:vAlign w:val="center"/>
          </w:tcPr>
          <w:p w14:paraId="58CE093E" w14:textId="77777777" w:rsidR="00A11BA0" w:rsidRPr="000328B9" w:rsidRDefault="00A11BA0" w:rsidP="00C4353E">
            <w:pPr>
              <w:pStyle w:val="TAL"/>
              <w:rPr>
                <w:ins w:id="2144" w:author="Richard Catmur" w:date="2018-11-01T12:36:00Z"/>
              </w:rPr>
            </w:pPr>
            <w:ins w:id="2145" w:author="Richard Catmur" w:date="2018-11-01T12:36:00Z">
              <w:r w:rsidRPr="000328B9">
                <w:t>GLONASS</w:t>
              </w:r>
            </w:ins>
          </w:p>
        </w:tc>
        <w:tc>
          <w:tcPr>
            <w:tcW w:w="3704" w:type="dxa"/>
          </w:tcPr>
          <w:p w14:paraId="7345653D" w14:textId="77777777" w:rsidR="00A11BA0" w:rsidRPr="000328B9" w:rsidRDefault="00A11BA0" w:rsidP="00C4353E">
            <w:pPr>
              <w:pStyle w:val="TAL"/>
              <w:rPr>
                <w:ins w:id="2146" w:author="Richard Catmur" w:date="2018-11-01T12:36:00Z"/>
              </w:rPr>
            </w:pPr>
            <w:ins w:id="2147" w:author="Richard Catmur" w:date="2018-11-01T12:36:00Z">
              <w:r w:rsidRPr="000328B9">
                <w:t>Reference signal power level</w:t>
              </w:r>
            </w:ins>
          </w:p>
        </w:tc>
        <w:tc>
          <w:tcPr>
            <w:tcW w:w="888" w:type="dxa"/>
          </w:tcPr>
          <w:p w14:paraId="4849CD92" w14:textId="77777777" w:rsidR="00A11BA0" w:rsidRPr="000328B9" w:rsidRDefault="00A11BA0" w:rsidP="00C4353E">
            <w:pPr>
              <w:pStyle w:val="TAC"/>
              <w:rPr>
                <w:ins w:id="2148" w:author="Richard Catmur" w:date="2018-11-01T12:36:00Z"/>
              </w:rPr>
            </w:pPr>
            <w:ins w:id="2149" w:author="Richard Catmur" w:date="2018-11-01T12:36:00Z">
              <w:r w:rsidRPr="000328B9">
                <w:t>dBm</w:t>
              </w:r>
            </w:ins>
          </w:p>
        </w:tc>
        <w:tc>
          <w:tcPr>
            <w:tcW w:w="1629" w:type="dxa"/>
          </w:tcPr>
          <w:p w14:paraId="52602FFB" w14:textId="77777777" w:rsidR="00A11BA0" w:rsidRPr="000328B9" w:rsidRDefault="00A11BA0" w:rsidP="00C4353E">
            <w:pPr>
              <w:pStyle w:val="TAC"/>
              <w:rPr>
                <w:ins w:id="2150" w:author="Richard Catmur" w:date="2018-11-01T12:36:00Z"/>
              </w:rPr>
            </w:pPr>
            <w:ins w:id="2151" w:author="Richard Catmur" w:date="2018-11-01T12:36:00Z">
              <w:r w:rsidRPr="000328B9">
                <w:t>-131</w:t>
              </w:r>
            </w:ins>
          </w:p>
        </w:tc>
      </w:tr>
      <w:tr w:rsidR="00A11BA0" w:rsidRPr="000328B9" w14:paraId="210CE130" w14:textId="77777777" w:rsidTr="00C4353E">
        <w:trPr>
          <w:cantSplit/>
          <w:trHeight w:val="20"/>
          <w:jc w:val="center"/>
          <w:ins w:id="2152" w:author="Richard Catmur" w:date="2018-11-01T12:36:00Z"/>
        </w:trPr>
        <w:tc>
          <w:tcPr>
            <w:tcW w:w="1542" w:type="dxa"/>
            <w:vAlign w:val="center"/>
          </w:tcPr>
          <w:p w14:paraId="3D3BE338" w14:textId="77777777" w:rsidR="00A11BA0" w:rsidRPr="000328B9" w:rsidRDefault="00A11BA0" w:rsidP="00C4353E">
            <w:pPr>
              <w:pStyle w:val="TAL"/>
              <w:rPr>
                <w:ins w:id="2153" w:author="Richard Catmur" w:date="2018-11-01T12:36:00Z"/>
              </w:rPr>
            </w:pPr>
            <w:ins w:id="2154" w:author="Richard Catmur" w:date="2018-11-01T12:36:00Z">
              <w:r w:rsidRPr="000328B9">
                <w:t>GPS</w:t>
              </w:r>
              <w:r w:rsidRPr="000328B9">
                <w:rPr>
                  <w:vertAlign w:val="superscript"/>
                </w:rPr>
                <w:t>(1)</w:t>
              </w:r>
            </w:ins>
          </w:p>
        </w:tc>
        <w:tc>
          <w:tcPr>
            <w:tcW w:w="3704" w:type="dxa"/>
          </w:tcPr>
          <w:p w14:paraId="3D88BC74" w14:textId="77777777" w:rsidR="00A11BA0" w:rsidRPr="000328B9" w:rsidRDefault="00A11BA0" w:rsidP="00C4353E">
            <w:pPr>
              <w:pStyle w:val="TAL"/>
              <w:rPr>
                <w:ins w:id="2155" w:author="Richard Catmur" w:date="2018-11-01T12:36:00Z"/>
              </w:rPr>
            </w:pPr>
            <w:ins w:id="2156" w:author="Richard Catmur" w:date="2018-11-01T12:36:00Z">
              <w:r w:rsidRPr="000328B9">
                <w:t>Reference signal power level</w:t>
              </w:r>
            </w:ins>
          </w:p>
        </w:tc>
        <w:tc>
          <w:tcPr>
            <w:tcW w:w="888" w:type="dxa"/>
          </w:tcPr>
          <w:p w14:paraId="41B27134" w14:textId="77777777" w:rsidR="00A11BA0" w:rsidRPr="000328B9" w:rsidRDefault="00A11BA0" w:rsidP="00C4353E">
            <w:pPr>
              <w:pStyle w:val="TAC"/>
              <w:rPr>
                <w:ins w:id="2157" w:author="Richard Catmur" w:date="2018-11-01T12:36:00Z"/>
              </w:rPr>
            </w:pPr>
            <w:ins w:id="2158" w:author="Richard Catmur" w:date="2018-11-01T12:36:00Z">
              <w:r w:rsidRPr="000328B9">
                <w:t>dBm</w:t>
              </w:r>
            </w:ins>
          </w:p>
        </w:tc>
        <w:tc>
          <w:tcPr>
            <w:tcW w:w="1629" w:type="dxa"/>
          </w:tcPr>
          <w:p w14:paraId="75ADA12B" w14:textId="77777777" w:rsidR="00A11BA0" w:rsidRPr="000328B9" w:rsidRDefault="00A11BA0" w:rsidP="00C4353E">
            <w:pPr>
              <w:pStyle w:val="TAC"/>
              <w:rPr>
                <w:ins w:id="2159" w:author="Richard Catmur" w:date="2018-11-01T12:36:00Z"/>
              </w:rPr>
            </w:pPr>
            <w:ins w:id="2160" w:author="Richard Catmur" w:date="2018-11-01T12:36:00Z">
              <w:r w:rsidRPr="000328B9">
                <w:t>-128.5</w:t>
              </w:r>
            </w:ins>
          </w:p>
        </w:tc>
      </w:tr>
      <w:tr w:rsidR="00A11BA0" w:rsidRPr="000328B9" w14:paraId="3DAE6F50" w14:textId="77777777" w:rsidTr="00C4353E">
        <w:trPr>
          <w:cantSplit/>
          <w:trHeight w:val="20"/>
          <w:jc w:val="center"/>
          <w:ins w:id="2161" w:author="Richard Catmur" w:date="2018-11-01T12:36:00Z"/>
        </w:trPr>
        <w:tc>
          <w:tcPr>
            <w:tcW w:w="7763" w:type="dxa"/>
            <w:gridSpan w:val="4"/>
            <w:vAlign w:val="center"/>
          </w:tcPr>
          <w:p w14:paraId="0627BDF1" w14:textId="77777777" w:rsidR="00A11BA0" w:rsidRPr="000328B9" w:rsidRDefault="00A11BA0" w:rsidP="00C4353E">
            <w:pPr>
              <w:pStyle w:val="TAN"/>
              <w:rPr>
                <w:ins w:id="2162" w:author="Richard Catmur" w:date="2018-11-01T12:36:00Z"/>
              </w:rPr>
            </w:pPr>
            <w:ins w:id="2163" w:author="Richard Catmur" w:date="2018-11-01T12:36:00Z">
              <w:r w:rsidRPr="000328B9">
                <w:t>NOTE 1:</w:t>
              </w:r>
              <w:r w:rsidRPr="000328B9">
                <w:tab/>
              </w:r>
              <w:r w:rsidRPr="000328B9">
                <w:rPr>
                  <w:rFonts w:cs="v4.2.0"/>
                  <w:snapToGrid w:val="0"/>
                </w:rPr>
                <w:t>"</w:t>
              </w:r>
              <w:r w:rsidRPr="000328B9">
                <w:t>GPS</w:t>
              </w:r>
              <w:r w:rsidRPr="000328B9">
                <w:rPr>
                  <w:rFonts w:cs="v4.2.0"/>
                  <w:snapToGrid w:val="0"/>
                </w:rPr>
                <w:t>"</w:t>
              </w:r>
              <w:r w:rsidRPr="000328B9">
                <w:t xml:space="preserve"> here means GPS L1 C/A, Modernized GPS, or both, dependent on UE capabilities.</w:t>
              </w:r>
            </w:ins>
          </w:p>
        </w:tc>
      </w:tr>
    </w:tbl>
    <w:p w14:paraId="67F122B5" w14:textId="77777777" w:rsidR="00A11BA0" w:rsidRPr="000328B9" w:rsidRDefault="00A11BA0" w:rsidP="00A11BA0">
      <w:pPr>
        <w:rPr>
          <w:ins w:id="2164" w:author="Richard Catmur" w:date="2018-11-01T12:36:00Z"/>
        </w:rPr>
      </w:pPr>
    </w:p>
    <w:p w14:paraId="28CD6102" w14:textId="77777777" w:rsidR="00A11BA0" w:rsidRPr="000328B9" w:rsidRDefault="00A11BA0" w:rsidP="00A11BA0">
      <w:pPr>
        <w:pStyle w:val="TH"/>
        <w:rPr>
          <w:ins w:id="2165" w:author="Richard Catmur" w:date="2018-11-01T12:36:00Z"/>
        </w:rPr>
      </w:pPr>
      <w:ins w:id="2166" w:author="Richard Catmur" w:date="2018-11-01T12:36:00Z">
        <w:r w:rsidRPr="000328B9">
          <w:t>Table 6.14: Channel model allocation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A11BA0" w:rsidRPr="000328B9" w14:paraId="6022B1DD" w14:textId="77777777" w:rsidTr="00C4353E">
        <w:trPr>
          <w:cantSplit/>
          <w:trHeight w:val="20"/>
          <w:jc w:val="center"/>
          <w:ins w:id="2167" w:author="Richard Catmur" w:date="2018-11-01T12:36:00Z"/>
        </w:trPr>
        <w:tc>
          <w:tcPr>
            <w:tcW w:w="3506" w:type="dxa"/>
            <w:gridSpan w:val="2"/>
            <w:vMerge w:val="restart"/>
          </w:tcPr>
          <w:p w14:paraId="6A0F48BD" w14:textId="77777777" w:rsidR="00A11BA0" w:rsidRPr="000328B9" w:rsidRDefault="00A11BA0" w:rsidP="00C4353E">
            <w:pPr>
              <w:pStyle w:val="TAH"/>
              <w:rPr>
                <w:ins w:id="2168" w:author="Richard Catmur" w:date="2018-11-01T12:36:00Z"/>
              </w:rPr>
            </w:pPr>
          </w:p>
        </w:tc>
        <w:tc>
          <w:tcPr>
            <w:tcW w:w="3240" w:type="dxa"/>
            <w:gridSpan w:val="3"/>
          </w:tcPr>
          <w:p w14:paraId="676671A5" w14:textId="77777777" w:rsidR="00A11BA0" w:rsidRPr="000328B9" w:rsidRDefault="00A11BA0" w:rsidP="00C4353E">
            <w:pPr>
              <w:pStyle w:val="TAH"/>
              <w:rPr>
                <w:ins w:id="2169" w:author="Richard Catmur" w:date="2018-11-01T12:36:00Z"/>
              </w:rPr>
            </w:pPr>
            <w:ins w:id="2170" w:author="Richard Catmur" w:date="2018-11-01T12:36:00Z">
              <w:r w:rsidRPr="000328B9">
                <w:t>Channel model allocation for each constellation</w:t>
              </w:r>
            </w:ins>
          </w:p>
        </w:tc>
      </w:tr>
      <w:tr w:rsidR="00A11BA0" w:rsidRPr="000328B9" w14:paraId="568144D4" w14:textId="77777777" w:rsidTr="00C4353E">
        <w:trPr>
          <w:cantSplit/>
          <w:trHeight w:val="20"/>
          <w:jc w:val="center"/>
          <w:ins w:id="2171" w:author="Richard Catmur" w:date="2018-11-01T12:36:00Z"/>
        </w:trPr>
        <w:tc>
          <w:tcPr>
            <w:tcW w:w="3506" w:type="dxa"/>
            <w:gridSpan w:val="2"/>
            <w:vMerge/>
          </w:tcPr>
          <w:p w14:paraId="2E0E4CD8" w14:textId="77777777" w:rsidR="00A11BA0" w:rsidRPr="000328B9" w:rsidRDefault="00A11BA0" w:rsidP="00C4353E">
            <w:pPr>
              <w:pStyle w:val="TAH"/>
              <w:rPr>
                <w:ins w:id="2172" w:author="Richard Catmur" w:date="2018-11-01T12:36:00Z"/>
              </w:rPr>
            </w:pPr>
          </w:p>
        </w:tc>
        <w:tc>
          <w:tcPr>
            <w:tcW w:w="1170" w:type="dxa"/>
          </w:tcPr>
          <w:p w14:paraId="75A6C0F9" w14:textId="77777777" w:rsidR="00A11BA0" w:rsidRPr="000328B9" w:rsidRDefault="00A11BA0" w:rsidP="00C4353E">
            <w:pPr>
              <w:pStyle w:val="TAH"/>
              <w:rPr>
                <w:ins w:id="2173" w:author="Richard Catmur" w:date="2018-11-01T12:36:00Z"/>
              </w:rPr>
            </w:pPr>
            <w:ins w:id="2174" w:author="Richard Catmur" w:date="2018-11-01T12:36:00Z">
              <w:r w:rsidRPr="000328B9">
                <w:t>GNSS-1</w:t>
              </w:r>
            </w:ins>
          </w:p>
        </w:tc>
        <w:tc>
          <w:tcPr>
            <w:tcW w:w="1080" w:type="dxa"/>
          </w:tcPr>
          <w:p w14:paraId="19460DBD" w14:textId="77777777" w:rsidR="00A11BA0" w:rsidRPr="000328B9" w:rsidRDefault="00A11BA0" w:rsidP="00C4353E">
            <w:pPr>
              <w:pStyle w:val="TAH"/>
              <w:rPr>
                <w:ins w:id="2175" w:author="Richard Catmur" w:date="2018-11-01T12:36:00Z"/>
              </w:rPr>
            </w:pPr>
            <w:ins w:id="2176" w:author="Richard Catmur" w:date="2018-11-01T12:36:00Z">
              <w:r w:rsidRPr="000328B9">
                <w:t>GNSS-2</w:t>
              </w:r>
            </w:ins>
          </w:p>
        </w:tc>
        <w:tc>
          <w:tcPr>
            <w:tcW w:w="990" w:type="dxa"/>
          </w:tcPr>
          <w:p w14:paraId="2F89DA1D" w14:textId="77777777" w:rsidR="00A11BA0" w:rsidRPr="000328B9" w:rsidRDefault="00A11BA0" w:rsidP="00C4353E">
            <w:pPr>
              <w:pStyle w:val="TAH"/>
              <w:rPr>
                <w:ins w:id="2177" w:author="Richard Catmur" w:date="2018-11-01T12:36:00Z"/>
              </w:rPr>
            </w:pPr>
            <w:ins w:id="2178" w:author="Richard Catmur" w:date="2018-11-01T12:36:00Z">
              <w:r w:rsidRPr="000328B9">
                <w:t>GNSS-3</w:t>
              </w:r>
            </w:ins>
          </w:p>
        </w:tc>
      </w:tr>
      <w:tr w:rsidR="00A11BA0" w:rsidRPr="000328B9" w14:paraId="7CC99455" w14:textId="77777777" w:rsidTr="00C4353E">
        <w:trPr>
          <w:cantSplit/>
          <w:trHeight w:val="20"/>
          <w:jc w:val="center"/>
          <w:ins w:id="2179" w:author="Richard Catmur" w:date="2018-11-01T12:36:00Z"/>
        </w:trPr>
        <w:tc>
          <w:tcPr>
            <w:tcW w:w="1886" w:type="dxa"/>
            <w:vMerge w:val="restart"/>
          </w:tcPr>
          <w:p w14:paraId="383A5EFE" w14:textId="77777777" w:rsidR="00A11BA0" w:rsidRPr="000328B9" w:rsidRDefault="00A11BA0" w:rsidP="00C4353E">
            <w:pPr>
              <w:pStyle w:val="TAL"/>
              <w:rPr>
                <w:ins w:id="2180" w:author="Richard Catmur" w:date="2018-11-01T12:36:00Z"/>
              </w:rPr>
            </w:pPr>
            <w:ins w:id="2181" w:author="Richard Catmur" w:date="2018-11-01T12:36:00Z">
              <w:r w:rsidRPr="000328B9">
                <w:t>Single constellation</w:t>
              </w:r>
            </w:ins>
          </w:p>
        </w:tc>
        <w:tc>
          <w:tcPr>
            <w:tcW w:w="1620" w:type="dxa"/>
          </w:tcPr>
          <w:p w14:paraId="325B1848" w14:textId="77777777" w:rsidR="00A11BA0" w:rsidRPr="000328B9" w:rsidRDefault="00A11BA0" w:rsidP="00C4353E">
            <w:pPr>
              <w:pStyle w:val="TAL"/>
              <w:rPr>
                <w:ins w:id="2182" w:author="Richard Catmur" w:date="2018-11-01T12:36:00Z"/>
              </w:rPr>
            </w:pPr>
            <w:ins w:id="2183" w:author="Richard Catmur" w:date="2018-11-01T12:36:00Z">
              <w:r w:rsidRPr="000328B9">
                <w:t>One-tap channel</w:t>
              </w:r>
            </w:ins>
          </w:p>
        </w:tc>
        <w:tc>
          <w:tcPr>
            <w:tcW w:w="1170" w:type="dxa"/>
          </w:tcPr>
          <w:p w14:paraId="6BBF4C1C" w14:textId="77777777" w:rsidR="00A11BA0" w:rsidRPr="000328B9" w:rsidRDefault="00A11BA0" w:rsidP="00C4353E">
            <w:pPr>
              <w:pStyle w:val="TAC"/>
              <w:rPr>
                <w:ins w:id="2184" w:author="Richard Catmur" w:date="2018-11-01T12:36:00Z"/>
              </w:rPr>
            </w:pPr>
            <w:ins w:id="2185" w:author="Richard Catmur" w:date="2018-11-01T12:36:00Z">
              <w:r w:rsidRPr="000328B9">
                <w:t>2</w:t>
              </w:r>
            </w:ins>
          </w:p>
        </w:tc>
        <w:tc>
          <w:tcPr>
            <w:tcW w:w="1080" w:type="dxa"/>
          </w:tcPr>
          <w:p w14:paraId="24D7B2BA" w14:textId="77777777" w:rsidR="00A11BA0" w:rsidRPr="000328B9" w:rsidRDefault="00A11BA0" w:rsidP="00C4353E">
            <w:pPr>
              <w:pStyle w:val="TAC"/>
              <w:rPr>
                <w:ins w:id="2186" w:author="Richard Catmur" w:date="2018-11-01T12:36:00Z"/>
              </w:rPr>
            </w:pPr>
            <w:ins w:id="2187" w:author="Richard Catmur" w:date="2018-11-01T12:36:00Z">
              <w:r w:rsidRPr="000328B9">
                <w:t>--</w:t>
              </w:r>
            </w:ins>
          </w:p>
        </w:tc>
        <w:tc>
          <w:tcPr>
            <w:tcW w:w="990" w:type="dxa"/>
          </w:tcPr>
          <w:p w14:paraId="01F05A6C" w14:textId="77777777" w:rsidR="00A11BA0" w:rsidRPr="000328B9" w:rsidRDefault="00A11BA0" w:rsidP="00C4353E">
            <w:pPr>
              <w:pStyle w:val="TAC"/>
              <w:rPr>
                <w:ins w:id="2188" w:author="Richard Catmur" w:date="2018-11-01T12:36:00Z"/>
              </w:rPr>
            </w:pPr>
            <w:ins w:id="2189" w:author="Richard Catmur" w:date="2018-11-01T12:36:00Z">
              <w:r w:rsidRPr="000328B9">
                <w:t>--</w:t>
              </w:r>
            </w:ins>
          </w:p>
        </w:tc>
      </w:tr>
      <w:tr w:rsidR="00A11BA0" w:rsidRPr="000328B9" w14:paraId="56EBC74F" w14:textId="77777777" w:rsidTr="00C4353E">
        <w:trPr>
          <w:cantSplit/>
          <w:trHeight w:val="20"/>
          <w:jc w:val="center"/>
          <w:ins w:id="2190" w:author="Richard Catmur" w:date="2018-11-01T12:36:00Z"/>
        </w:trPr>
        <w:tc>
          <w:tcPr>
            <w:tcW w:w="1886" w:type="dxa"/>
            <w:vMerge/>
          </w:tcPr>
          <w:p w14:paraId="5C4C7C70" w14:textId="77777777" w:rsidR="00A11BA0" w:rsidRPr="000328B9" w:rsidRDefault="00A11BA0" w:rsidP="00C4353E">
            <w:pPr>
              <w:pStyle w:val="TAL"/>
              <w:rPr>
                <w:ins w:id="2191" w:author="Richard Catmur" w:date="2018-11-01T12:36:00Z"/>
              </w:rPr>
            </w:pPr>
          </w:p>
        </w:tc>
        <w:tc>
          <w:tcPr>
            <w:tcW w:w="1620" w:type="dxa"/>
          </w:tcPr>
          <w:p w14:paraId="7D4EB352" w14:textId="77777777" w:rsidR="00A11BA0" w:rsidRPr="000328B9" w:rsidRDefault="00A11BA0" w:rsidP="00C4353E">
            <w:pPr>
              <w:pStyle w:val="TAL"/>
              <w:rPr>
                <w:ins w:id="2192" w:author="Richard Catmur" w:date="2018-11-01T12:36:00Z"/>
              </w:rPr>
            </w:pPr>
            <w:ins w:id="2193" w:author="Richard Catmur" w:date="2018-11-01T12:36:00Z">
              <w:r w:rsidRPr="000328B9">
                <w:t>Two-tap channel</w:t>
              </w:r>
            </w:ins>
          </w:p>
        </w:tc>
        <w:tc>
          <w:tcPr>
            <w:tcW w:w="1170" w:type="dxa"/>
          </w:tcPr>
          <w:p w14:paraId="4F423A70" w14:textId="77777777" w:rsidR="00A11BA0" w:rsidRPr="000328B9" w:rsidRDefault="00A11BA0" w:rsidP="00C4353E">
            <w:pPr>
              <w:pStyle w:val="TAC"/>
              <w:rPr>
                <w:ins w:id="2194" w:author="Richard Catmur" w:date="2018-11-01T12:36:00Z"/>
              </w:rPr>
            </w:pPr>
            <w:ins w:id="2195" w:author="Richard Catmur" w:date="2018-11-01T12:36:00Z">
              <w:r w:rsidRPr="000328B9">
                <w:t>4</w:t>
              </w:r>
            </w:ins>
          </w:p>
        </w:tc>
        <w:tc>
          <w:tcPr>
            <w:tcW w:w="1080" w:type="dxa"/>
          </w:tcPr>
          <w:p w14:paraId="3AC8B906" w14:textId="77777777" w:rsidR="00A11BA0" w:rsidRPr="000328B9" w:rsidRDefault="00A11BA0" w:rsidP="00C4353E">
            <w:pPr>
              <w:pStyle w:val="TAC"/>
              <w:rPr>
                <w:ins w:id="2196" w:author="Richard Catmur" w:date="2018-11-01T12:36:00Z"/>
              </w:rPr>
            </w:pPr>
            <w:ins w:id="2197" w:author="Richard Catmur" w:date="2018-11-01T12:36:00Z">
              <w:r w:rsidRPr="000328B9">
                <w:t>--</w:t>
              </w:r>
            </w:ins>
          </w:p>
        </w:tc>
        <w:tc>
          <w:tcPr>
            <w:tcW w:w="990" w:type="dxa"/>
          </w:tcPr>
          <w:p w14:paraId="416EE8F5" w14:textId="77777777" w:rsidR="00A11BA0" w:rsidRPr="000328B9" w:rsidRDefault="00A11BA0" w:rsidP="00C4353E">
            <w:pPr>
              <w:pStyle w:val="TAC"/>
              <w:rPr>
                <w:ins w:id="2198" w:author="Richard Catmur" w:date="2018-11-01T12:36:00Z"/>
              </w:rPr>
            </w:pPr>
            <w:ins w:id="2199" w:author="Richard Catmur" w:date="2018-11-01T12:36:00Z">
              <w:r w:rsidRPr="000328B9">
                <w:t>--</w:t>
              </w:r>
            </w:ins>
          </w:p>
        </w:tc>
      </w:tr>
      <w:tr w:rsidR="00A11BA0" w:rsidRPr="000328B9" w14:paraId="104B1133" w14:textId="77777777" w:rsidTr="00C4353E">
        <w:trPr>
          <w:cantSplit/>
          <w:trHeight w:val="20"/>
          <w:jc w:val="center"/>
          <w:ins w:id="2200" w:author="Richard Catmur" w:date="2018-11-01T12:36:00Z"/>
        </w:trPr>
        <w:tc>
          <w:tcPr>
            <w:tcW w:w="1886" w:type="dxa"/>
            <w:vMerge w:val="restart"/>
          </w:tcPr>
          <w:p w14:paraId="2E4A0667" w14:textId="77777777" w:rsidR="00A11BA0" w:rsidRPr="000328B9" w:rsidRDefault="00A11BA0" w:rsidP="00C4353E">
            <w:pPr>
              <w:pStyle w:val="TAL"/>
              <w:rPr>
                <w:ins w:id="2201" w:author="Richard Catmur" w:date="2018-11-01T12:36:00Z"/>
              </w:rPr>
            </w:pPr>
            <w:ins w:id="2202" w:author="Richard Catmur" w:date="2018-11-01T12:36:00Z">
              <w:r w:rsidRPr="000328B9">
                <w:t>Dual constellation</w:t>
              </w:r>
            </w:ins>
          </w:p>
        </w:tc>
        <w:tc>
          <w:tcPr>
            <w:tcW w:w="1620" w:type="dxa"/>
          </w:tcPr>
          <w:p w14:paraId="68E47C0D" w14:textId="77777777" w:rsidR="00A11BA0" w:rsidRPr="000328B9" w:rsidRDefault="00A11BA0" w:rsidP="00C4353E">
            <w:pPr>
              <w:pStyle w:val="TAL"/>
              <w:rPr>
                <w:ins w:id="2203" w:author="Richard Catmur" w:date="2018-11-01T12:36:00Z"/>
              </w:rPr>
            </w:pPr>
            <w:ins w:id="2204" w:author="Richard Catmur" w:date="2018-11-01T12:36:00Z">
              <w:r w:rsidRPr="000328B9">
                <w:t>One-tap channel</w:t>
              </w:r>
            </w:ins>
          </w:p>
        </w:tc>
        <w:tc>
          <w:tcPr>
            <w:tcW w:w="1170" w:type="dxa"/>
          </w:tcPr>
          <w:p w14:paraId="2077E860" w14:textId="77777777" w:rsidR="00A11BA0" w:rsidRPr="000328B9" w:rsidRDefault="00A11BA0" w:rsidP="00C4353E">
            <w:pPr>
              <w:pStyle w:val="TAC"/>
              <w:rPr>
                <w:ins w:id="2205" w:author="Richard Catmur" w:date="2018-11-01T12:36:00Z"/>
              </w:rPr>
            </w:pPr>
            <w:ins w:id="2206" w:author="Richard Catmur" w:date="2018-11-01T12:36:00Z">
              <w:r w:rsidRPr="000328B9">
                <w:t>1</w:t>
              </w:r>
            </w:ins>
          </w:p>
        </w:tc>
        <w:tc>
          <w:tcPr>
            <w:tcW w:w="1080" w:type="dxa"/>
          </w:tcPr>
          <w:p w14:paraId="331A62B3" w14:textId="77777777" w:rsidR="00A11BA0" w:rsidRPr="000328B9" w:rsidRDefault="00A11BA0" w:rsidP="00C4353E">
            <w:pPr>
              <w:pStyle w:val="TAC"/>
              <w:rPr>
                <w:ins w:id="2207" w:author="Richard Catmur" w:date="2018-11-01T12:36:00Z"/>
              </w:rPr>
            </w:pPr>
            <w:ins w:id="2208" w:author="Richard Catmur" w:date="2018-11-01T12:36:00Z">
              <w:r w:rsidRPr="000328B9">
                <w:t>1</w:t>
              </w:r>
            </w:ins>
          </w:p>
        </w:tc>
        <w:tc>
          <w:tcPr>
            <w:tcW w:w="990" w:type="dxa"/>
          </w:tcPr>
          <w:p w14:paraId="16492CDE" w14:textId="77777777" w:rsidR="00A11BA0" w:rsidRPr="000328B9" w:rsidRDefault="00A11BA0" w:rsidP="00C4353E">
            <w:pPr>
              <w:pStyle w:val="TAC"/>
              <w:rPr>
                <w:ins w:id="2209" w:author="Richard Catmur" w:date="2018-11-01T12:36:00Z"/>
              </w:rPr>
            </w:pPr>
            <w:ins w:id="2210" w:author="Richard Catmur" w:date="2018-11-01T12:36:00Z">
              <w:r w:rsidRPr="000328B9">
                <w:t>--</w:t>
              </w:r>
            </w:ins>
          </w:p>
        </w:tc>
      </w:tr>
      <w:tr w:rsidR="00A11BA0" w:rsidRPr="000328B9" w14:paraId="0994FB2D" w14:textId="77777777" w:rsidTr="00C4353E">
        <w:trPr>
          <w:cantSplit/>
          <w:trHeight w:val="20"/>
          <w:jc w:val="center"/>
          <w:ins w:id="2211" w:author="Richard Catmur" w:date="2018-11-01T12:36:00Z"/>
        </w:trPr>
        <w:tc>
          <w:tcPr>
            <w:tcW w:w="1886" w:type="dxa"/>
            <w:vMerge/>
          </w:tcPr>
          <w:p w14:paraId="2ADF8F1F" w14:textId="77777777" w:rsidR="00A11BA0" w:rsidRPr="000328B9" w:rsidRDefault="00A11BA0" w:rsidP="00C4353E">
            <w:pPr>
              <w:pStyle w:val="TAL"/>
              <w:rPr>
                <w:ins w:id="2212" w:author="Richard Catmur" w:date="2018-11-01T12:36:00Z"/>
              </w:rPr>
            </w:pPr>
          </w:p>
        </w:tc>
        <w:tc>
          <w:tcPr>
            <w:tcW w:w="1620" w:type="dxa"/>
          </w:tcPr>
          <w:p w14:paraId="5D825793" w14:textId="77777777" w:rsidR="00A11BA0" w:rsidRPr="000328B9" w:rsidRDefault="00A11BA0" w:rsidP="00C4353E">
            <w:pPr>
              <w:pStyle w:val="TAL"/>
              <w:rPr>
                <w:ins w:id="2213" w:author="Richard Catmur" w:date="2018-11-01T12:36:00Z"/>
              </w:rPr>
            </w:pPr>
            <w:ins w:id="2214" w:author="Richard Catmur" w:date="2018-11-01T12:36:00Z">
              <w:r w:rsidRPr="000328B9">
                <w:t>Two-tap channel</w:t>
              </w:r>
            </w:ins>
          </w:p>
        </w:tc>
        <w:tc>
          <w:tcPr>
            <w:tcW w:w="1170" w:type="dxa"/>
          </w:tcPr>
          <w:p w14:paraId="6C668EE5" w14:textId="77777777" w:rsidR="00A11BA0" w:rsidRPr="000328B9" w:rsidRDefault="00A11BA0" w:rsidP="00C4353E">
            <w:pPr>
              <w:pStyle w:val="TAC"/>
              <w:rPr>
                <w:ins w:id="2215" w:author="Richard Catmur" w:date="2018-11-01T12:36:00Z"/>
              </w:rPr>
            </w:pPr>
            <w:ins w:id="2216" w:author="Richard Catmur" w:date="2018-11-01T12:36:00Z">
              <w:r w:rsidRPr="000328B9">
                <w:t>2</w:t>
              </w:r>
            </w:ins>
          </w:p>
        </w:tc>
        <w:tc>
          <w:tcPr>
            <w:tcW w:w="1080" w:type="dxa"/>
          </w:tcPr>
          <w:p w14:paraId="3584E7FE" w14:textId="77777777" w:rsidR="00A11BA0" w:rsidRPr="000328B9" w:rsidRDefault="00A11BA0" w:rsidP="00C4353E">
            <w:pPr>
              <w:pStyle w:val="TAC"/>
              <w:rPr>
                <w:ins w:id="2217" w:author="Richard Catmur" w:date="2018-11-01T12:36:00Z"/>
              </w:rPr>
            </w:pPr>
            <w:ins w:id="2218" w:author="Richard Catmur" w:date="2018-11-01T12:36:00Z">
              <w:r w:rsidRPr="000328B9">
                <w:t>2</w:t>
              </w:r>
            </w:ins>
          </w:p>
        </w:tc>
        <w:tc>
          <w:tcPr>
            <w:tcW w:w="990" w:type="dxa"/>
          </w:tcPr>
          <w:p w14:paraId="46C4DE67" w14:textId="77777777" w:rsidR="00A11BA0" w:rsidRPr="000328B9" w:rsidRDefault="00A11BA0" w:rsidP="00C4353E">
            <w:pPr>
              <w:pStyle w:val="TAC"/>
              <w:rPr>
                <w:ins w:id="2219" w:author="Richard Catmur" w:date="2018-11-01T12:36:00Z"/>
              </w:rPr>
            </w:pPr>
            <w:ins w:id="2220" w:author="Richard Catmur" w:date="2018-11-01T12:36:00Z">
              <w:r w:rsidRPr="000328B9">
                <w:t>--</w:t>
              </w:r>
            </w:ins>
          </w:p>
        </w:tc>
      </w:tr>
      <w:tr w:rsidR="00A11BA0" w:rsidRPr="000328B9" w14:paraId="74F15E3F" w14:textId="77777777" w:rsidTr="00C4353E">
        <w:trPr>
          <w:cantSplit/>
          <w:trHeight w:val="20"/>
          <w:jc w:val="center"/>
          <w:ins w:id="2221" w:author="Richard Catmur" w:date="2018-11-01T12:36:00Z"/>
        </w:trPr>
        <w:tc>
          <w:tcPr>
            <w:tcW w:w="1886" w:type="dxa"/>
            <w:vMerge w:val="restart"/>
          </w:tcPr>
          <w:p w14:paraId="33749416" w14:textId="77777777" w:rsidR="00A11BA0" w:rsidRPr="000328B9" w:rsidRDefault="00A11BA0" w:rsidP="00C4353E">
            <w:pPr>
              <w:pStyle w:val="TAL"/>
              <w:rPr>
                <w:ins w:id="2222" w:author="Richard Catmur" w:date="2018-11-01T12:36:00Z"/>
              </w:rPr>
            </w:pPr>
            <w:ins w:id="2223" w:author="Richard Catmur" w:date="2018-11-01T12:36:00Z">
              <w:r w:rsidRPr="000328B9">
                <w:t>Triple constellation</w:t>
              </w:r>
            </w:ins>
          </w:p>
        </w:tc>
        <w:tc>
          <w:tcPr>
            <w:tcW w:w="1620" w:type="dxa"/>
          </w:tcPr>
          <w:p w14:paraId="1A61E650" w14:textId="77777777" w:rsidR="00A11BA0" w:rsidRPr="000328B9" w:rsidRDefault="00A11BA0" w:rsidP="00C4353E">
            <w:pPr>
              <w:pStyle w:val="TAL"/>
              <w:rPr>
                <w:ins w:id="2224" w:author="Richard Catmur" w:date="2018-11-01T12:36:00Z"/>
              </w:rPr>
            </w:pPr>
            <w:ins w:id="2225" w:author="Richard Catmur" w:date="2018-11-01T12:36:00Z">
              <w:r w:rsidRPr="000328B9">
                <w:t>One-tap channel</w:t>
              </w:r>
            </w:ins>
          </w:p>
        </w:tc>
        <w:tc>
          <w:tcPr>
            <w:tcW w:w="1170" w:type="dxa"/>
          </w:tcPr>
          <w:p w14:paraId="38CD4821" w14:textId="77777777" w:rsidR="00A11BA0" w:rsidRPr="000328B9" w:rsidRDefault="00A11BA0" w:rsidP="00C4353E">
            <w:pPr>
              <w:pStyle w:val="TAC"/>
              <w:rPr>
                <w:ins w:id="2226" w:author="Richard Catmur" w:date="2018-11-01T12:36:00Z"/>
              </w:rPr>
            </w:pPr>
            <w:ins w:id="2227" w:author="Richard Catmur" w:date="2018-11-01T12:36:00Z">
              <w:r w:rsidRPr="000328B9">
                <w:t>1</w:t>
              </w:r>
            </w:ins>
          </w:p>
        </w:tc>
        <w:tc>
          <w:tcPr>
            <w:tcW w:w="1080" w:type="dxa"/>
          </w:tcPr>
          <w:p w14:paraId="3654F540" w14:textId="77777777" w:rsidR="00A11BA0" w:rsidRPr="000328B9" w:rsidRDefault="00A11BA0" w:rsidP="00C4353E">
            <w:pPr>
              <w:pStyle w:val="TAC"/>
              <w:rPr>
                <w:ins w:id="2228" w:author="Richard Catmur" w:date="2018-11-01T12:36:00Z"/>
              </w:rPr>
            </w:pPr>
            <w:ins w:id="2229" w:author="Richard Catmur" w:date="2018-11-01T12:36:00Z">
              <w:r w:rsidRPr="000328B9">
                <w:t>1</w:t>
              </w:r>
            </w:ins>
          </w:p>
        </w:tc>
        <w:tc>
          <w:tcPr>
            <w:tcW w:w="990" w:type="dxa"/>
          </w:tcPr>
          <w:p w14:paraId="74517B3A" w14:textId="77777777" w:rsidR="00A11BA0" w:rsidRPr="000328B9" w:rsidRDefault="00A11BA0" w:rsidP="00C4353E">
            <w:pPr>
              <w:pStyle w:val="TAC"/>
              <w:rPr>
                <w:ins w:id="2230" w:author="Richard Catmur" w:date="2018-11-01T12:36:00Z"/>
              </w:rPr>
            </w:pPr>
            <w:ins w:id="2231" w:author="Richard Catmur" w:date="2018-11-01T12:36:00Z">
              <w:r w:rsidRPr="000328B9">
                <w:t>1</w:t>
              </w:r>
            </w:ins>
          </w:p>
        </w:tc>
      </w:tr>
      <w:tr w:rsidR="00A11BA0" w:rsidRPr="000328B9" w14:paraId="69FC95EE" w14:textId="77777777" w:rsidTr="00C4353E">
        <w:trPr>
          <w:cantSplit/>
          <w:trHeight w:val="20"/>
          <w:jc w:val="center"/>
          <w:ins w:id="2232" w:author="Richard Catmur" w:date="2018-11-01T12:36:00Z"/>
        </w:trPr>
        <w:tc>
          <w:tcPr>
            <w:tcW w:w="1886" w:type="dxa"/>
            <w:vMerge/>
          </w:tcPr>
          <w:p w14:paraId="6AB99297" w14:textId="77777777" w:rsidR="00A11BA0" w:rsidRPr="000328B9" w:rsidRDefault="00A11BA0" w:rsidP="00C4353E">
            <w:pPr>
              <w:pStyle w:val="TAL"/>
              <w:rPr>
                <w:ins w:id="2233" w:author="Richard Catmur" w:date="2018-11-01T12:36:00Z"/>
              </w:rPr>
            </w:pPr>
          </w:p>
        </w:tc>
        <w:tc>
          <w:tcPr>
            <w:tcW w:w="1620" w:type="dxa"/>
          </w:tcPr>
          <w:p w14:paraId="6C39A6DC" w14:textId="77777777" w:rsidR="00A11BA0" w:rsidRPr="000328B9" w:rsidRDefault="00A11BA0" w:rsidP="00C4353E">
            <w:pPr>
              <w:pStyle w:val="TAL"/>
              <w:rPr>
                <w:ins w:id="2234" w:author="Richard Catmur" w:date="2018-11-01T12:36:00Z"/>
              </w:rPr>
            </w:pPr>
            <w:ins w:id="2235" w:author="Richard Catmur" w:date="2018-11-01T12:36:00Z">
              <w:r w:rsidRPr="000328B9">
                <w:t>Two-tap channel</w:t>
              </w:r>
            </w:ins>
          </w:p>
        </w:tc>
        <w:tc>
          <w:tcPr>
            <w:tcW w:w="1170" w:type="dxa"/>
          </w:tcPr>
          <w:p w14:paraId="7AC3375C" w14:textId="77777777" w:rsidR="00A11BA0" w:rsidRPr="000328B9" w:rsidRDefault="00A11BA0" w:rsidP="00C4353E">
            <w:pPr>
              <w:pStyle w:val="TAC"/>
              <w:rPr>
                <w:ins w:id="2236" w:author="Richard Catmur" w:date="2018-11-01T12:36:00Z"/>
              </w:rPr>
            </w:pPr>
            <w:ins w:id="2237" w:author="Richard Catmur" w:date="2018-11-01T12:36:00Z">
              <w:r w:rsidRPr="000328B9">
                <w:t>1</w:t>
              </w:r>
            </w:ins>
          </w:p>
        </w:tc>
        <w:tc>
          <w:tcPr>
            <w:tcW w:w="1080" w:type="dxa"/>
          </w:tcPr>
          <w:p w14:paraId="2E2FC4ED" w14:textId="77777777" w:rsidR="00A11BA0" w:rsidRPr="000328B9" w:rsidRDefault="00A11BA0" w:rsidP="00C4353E">
            <w:pPr>
              <w:pStyle w:val="TAC"/>
              <w:rPr>
                <w:ins w:id="2238" w:author="Richard Catmur" w:date="2018-11-01T12:36:00Z"/>
              </w:rPr>
            </w:pPr>
            <w:ins w:id="2239" w:author="Richard Catmur" w:date="2018-11-01T12:36:00Z">
              <w:r w:rsidRPr="000328B9">
                <w:t>1</w:t>
              </w:r>
            </w:ins>
          </w:p>
        </w:tc>
        <w:tc>
          <w:tcPr>
            <w:tcW w:w="990" w:type="dxa"/>
          </w:tcPr>
          <w:p w14:paraId="79A27F5A" w14:textId="77777777" w:rsidR="00A11BA0" w:rsidRPr="000328B9" w:rsidRDefault="00A11BA0" w:rsidP="00C4353E">
            <w:pPr>
              <w:pStyle w:val="TAC"/>
              <w:rPr>
                <w:ins w:id="2240" w:author="Richard Catmur" w:date="2018-11-01T12:36:00Z"/>
              </w:rPr>
            </w:pPr>
            <w:ins w:id="2241" w:author="Richard Catmur" w:date="2018-11-01T12:36:00Z">
              <w:r w:rsidRPr="000328B9">
                <w:t>1</w:t>
              </w:r>
            </w:ins>
          </w:p>
        </w:tc>
      </w:tr>
    </w:tbl>
    <w:p w14:paraId="1A10BD94" w14:textId="77777777" w:rsidR="00A11BA0" w:rsidRPr="000328B9" w:rsidRDefault="00A11BA0" w:rsidP="00A11BA0">
      <w:pPr>
        <w:overflowPunct w:val="0"/>
        <w:autoSpaceDE w:val="0"/>
        <w:autoSpaceDN w:val="0"/>
        <w:adjustRightInd w:val="0"/>
        <w:textAlignment w:val="baseline"/>
        <w:rPr>
          <w:ins w:id="2242" w:author="Richard Catmur" w:date="2018-11-01T12:36:00Z"/>
          <w:highlight w:val="yellow"/>
        </w:rPr>
      </w:pPr>
    </w:p>
    <w:p w14:paraId="0F45A2BF" w14:textId="77777777" w:rsidR="00A11BA0" w:rsidRPr="000328B9" w:rsidRDefault="00A11BA0" w:rsidP="00A11BA0">
      <w:pPr>
        <w:pStyle w:val="Heading3"/>
        <w:rPr>
          <w:ins w:id="2243" w:author="Richard Catmur" w:date="2018-11-01T12:36:00Z"/>
        </w:rPr>
      </w:pPr>
      <w:bookmarkStart w:id="2244" w:name="_Toc527360009"/>
      <w:ins w:id="2245" w:author="Richard Catmur" w:date="2018-11-01T12:36:00Z">
        <w:r w:rsidRPr="000328B9">
          <w:t>6.4.1</w:t>
        </w:r>
        <w:r w:rsidRPr="000328B9">
          <w:tab/>
          <w:t>Minimum requirements (multi-path scenario)</w:t>
        </w:r>
        <w:bookmarkEnd w:id="2244"/>
      </w:ins>
    </w:p>
    <w:p w14:paraId="7D8133E7" w14:textId="77777777" w:rsidR="00A11BA0" w:rsidRPr="000328B9" w:rsidRDefault="00A11BA0" w:rsidP="00A11BA0">
      <w:pPr>
        <w:overflowPunct w:val="0"/>
        <w:autoSpaceDE w:val="0"/>
        <w:autoSpaceDN w:val="0"/>
        <w:adjustRightInd w:val="0"/>
        <w:textAlignment w:val="baseline"/>
        <w:rPr>
          <w:ins w:id="2246" w:author="Richard Catmur" w:date="2018-11-01T12:36:00Z"/>
        </w:rPr>
      </w:pPr>
      <w:ins w:id="2247" w:author="Richard Catmur" w:date="2018-11-01T12:36:00Z">
        <w:r w:rsidRPr="000328B9">
          <w:t>The position estimates shall meet the accuracy and response time requirements in Table 6.15.</w:t>
        </w:r>
      </w:ins>
    </w:p>
    <w:p w14:paraId="60B11FCC" w14:textId="77777777" w:rsidR="00A11BA0" w:rsidRPr="000328B9" w:rsidRDefault="00A11BA0" w:rsidP="00A11BA0">
      <w:pPr>
        <w:pStyle w:val="TH"/>
        <w:rPr>
          <w:ins w:id="2248" w:author="Richard Catmur" w:date="2018-11-01T12:36:00Z"/>
        </w:rPr>
      </w:pPr>
      <w:ins w:id="2249" w:author="Richard Catmur" w:date="2018-11-01T12:36:00Z">
        <w:r w:rsidRPr="000328B9">
          <w:t>Table 6.15: Minimum requirements</w:t>
        </w:r>
      </w:ins>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A11BA0" w:rsidRPr="000328B9" w14:paraId="7E538858" w14:textId="77777777" w:rsidTr="00C4353E">
        <w:trPr>
          <w:cantSplit/>
          <w:tblHeader/>
          <w:jc w:val="center"/>
          <w:ins w:id="2250" w:author="Richard Catmur" w:date="2018-11-01T12:36:00Z"/>
        </w:trPr>
        <w:tc>
          <w:tcPr>
            <w:tcW w:w="1250" w:type="dxa"/>
            <w:tcBorders>
              <w:bottom w:val="single" w:sz="4" w:space="0" w:color="auto"/>
            </w:tcBorders>
          </w:tcPr>
          <w:p w14:paraId="061DD11F" w14:textId="77777777" w:rsidR="00A11BA0" w:rsidRPr="000328B9" w:rsidRDefault="00A11BA0" w:rsidP="00C4353E">
            <w:pPr>
              <w:pStyle w:val="TAH"/>
              <w:rPr>
                <w:ins w:id="2251" w:author="Richard Catmur" w:date="2018-11-01T12:36:00Z"/>
              </w:rPr>
            </w:pPr>
            <w:ins w:id="2252" w:author="Richard Catmur" w:date="2018-11-01T12:36:00Z">
              <w:r w:rsidRPr="000328B9">
                <w:t>System</w:t>
              </w:r>
            </w:ins>
          </w:p>
        </w:tc>
        <w:tc>
          <w:tcPr>
            <w:tcW w:w="1686" w:type="dxa"/>
            <w:tcBorders>
              <w:bottom w:val="single" w:sz="4" w:space="0" w:color="auto"/>
            </w:tcBorders>
          </w:tcPr>
          <w:p w14:paraId="40EC36FA" w14:textId="77777777" w:rsidR="00A11BA0" w:rsidRPr="000328B9" w:rsidRDefault="00A11BA0" w:rsidP="00C4353E">
            <w:pPr>
              <w:pStyle w:val="TAH"/>
              <w:rPr>
                <w:ins w:id="2253" w:author="Richard Catmur" w:date="2018-11-01T12:36:00Z"/>
              </w:rPr>
            </w:pPr>
            <w:ins w:id="2254" w:author="Richard Catmur" w:date="2018-11-01T12:36:00Z">
              <w:r w:rsidRPr="000328B9">
                <w:t>Success rate</w:t>
              </w:r>
            </w:ins>
          </w:p>
        </w:tc>
        <w:tc>
          <w:tcPr>
            <w:tcW w:w="1984" w:type="dxa"/>
            <w:tcBorders>
              <w:bottom w:val="single" w:sz="4" w:space="0" w:color="auto"/>
            </w:tcBorders>
          </w:tcPr>
          <w:p w14:paraId="4105EECF" w14:textId="77777777" w:rsidR="00A11BA0" w:rsidRPr="000328B9" w:rsidRDefault="00A11BA0" w:rsidP="00C4353E">
            <w:pPr>
              <w:pStyle w:val="TAH"/>
              <w:rPr>
                <w:ins w:id="2255" w:author="Richard Catmur" w:date="2018-11-01T12:36:00Z"/>
              </w:rPr>
            </w:pPr>
            <w:ins w:id="2256" w:author="Richard Catmur" w:date="2018-11-01T12:36:00Z">
              <w:r w:rsidRPr="000328B9">
                <w:t>2-D position error</w:t>
              </w:r>
            </w:ins>
          </w:p>
        </w:tc>
        <w:tc>
          <w:tcPr>
            <w:tcW w:w="2552" w:type="dxa"/>
            <w:tcBorders>
              <w:bottom w:val="single" w:sz="4" w:space="0" w:color="auto"/>
            </w:tcBorders>
          </w:tcPr>
          <w:p w14:paraId="1BA75ACF" w14:textId="77777777" w:rsidR="00A11BA0" w:rsidRPr="000328B9" w:rsidRDefault="00A11BA0" w:rsidP="00C4353E">
            <w:pPr>
              <w:pStyle w:val="TAH"/>
              <w:rPr>
                <w:ins w:id="2257" w:author="Richard Catmur" w:date="2018-11-01T12:36:00Z"/>
              </w:rPr>
            </w:pPr>
            <w:ins w:id="2258" w:author="Richard Catmur" w:date="2018-11-01T12:36:00Z">
              <w:r w:rsidRPr="000328B9">
                <w:t>Max response time</w:t>
              </w:r>
            </w:ins>
          </w:p>
        </w:tc>
      </w:tr>
      <w:tr w:rsidR="00A11BA0" w:rsidRPr="000328B9" w14:paraId="064AE286" w14:textId="77777777" w:rsidTr="00C4353E">
        <w:trPr>
          <w:cantSplit/>
          <w:jc w:val="center"/>
          <w:ins w:id="2259" w:author="Richard Catmur" w:date="2018-11-01T12:36:00Z"/>
        </w:trPr>
        <w:tc>
          <w:tcPr>
            <w:tcW w:w="1250" w:type="dxa"/>
          </w:tcPr>
          <w:p w14:paraId="65A28D4E" w14:textId="77777777" w:rsidR="00A11BA0" w:rsidRPr="000328B9" w:rsidRDefault="00A11BA0" w:rsidP="00C4353E">
            <w:pPr>
              <w:pStyle w:val="TAC"/>
              <w:rPr>
                <w:ins w:id="2260" w:author="Richard Catmur" w:date="2018-11-01T12:36:00Z"/>
              </w:rPr>
            </w:pPr>
            <w:ins w:id="2261" w:author="Richard Catmur" w:date="2018-11-01T12:36:00Z">
              <w:r w:rsidRPr="000328B9">
                <w:t>All</w:t>
              </w:r>
            </w:ins>
          </w:p>
        </w:tc>
        <w:tc>
          <w:tcPr>
            <w:tcW w:w="1686" w:type="dxa"/>
          </w:tcPr>
          <w:p w14:paraId="2813D48F" w14:textId="77777777" w:rsidR="00A11BA0" w:rsidRPr="000328B9" w:rsidRDefault="00A11BA0" w:rsidP="00C4353E">
            <w:pPr>
              <w:pStyle w:val="TAC"/>
              <w:rPr>
                <w:ins w:id="2262" w:author="Richard Catmur" w:date="2018-11-01T12:36:00Z"/>
              </w:rPr>
            </w:pPr>
            <w:ins w:id="2263" w:author="Richard Catmur" w:date="2018-11-01T12:36:00Z">
              <w:r w:rsidRPr="000328B9">
                <w:t>95 %</w:t>
              </w:r>
            </w:ins>
          </w:p>
        </w:tc>
        <w:tc>
          <w:tcPr>
            <w:tcW w:w="1984" w:type="dxa"/>
          </w:tcPr>
          <w:p w14:paraId="1BCE4905" w14:textId="77777777" w:rsidR="00A11BA0" w:rsidRPr="000328B9" w:rsidRDefault="00A11BA0" w:rsidP="00C4353E">
            <w:pPr>
              <w:pStyle w:val="TAC"/>
              <w:rPr>
                <w:ins w:id="2264" w:author="Richard Catmur" w:date="2018-11-01T12:36:00Z"/>
              </w:rPr>
            </w:pPr>
            <w:ins w:id="2265" w:author="Richard Catmur" w:date="2018-11-01T12:36:00Z">
              <w:r w:rsidRPr="000328B9">
                <w:t>100 m</w:t>
              </w:r>
            </w:ins>
          </w:p>
        </w:tc>
        <w:tc>
          <w:tcPr>
            <w:tcW w:w="2552" w:type="dxa"/>
          </w:tcPr>
          <w:p w14:paraId="53D3FAD7" w14:textId="77777777" w:rsidR="00A11BA0" w:rsidRPr="000328B9" w:rsidRDefault="00A11BA0" w:rsidP="00C4353E">
            <w:pPr>
              <w:pStyle w:val="TAC"/>
              <w:rPr>
                <w:ins w:id="2266" w:author="Richard Catmur" w:date="2018-11-01T12:36:00Z"/>
              </w:rPr>
            </w:pPr>
            <w:ins w:id="2267" w:author="Richard Catmur" w:date="2018-11-01T12:36:00Z">
              <w:r w:rsidRPr="000328B9">
                <w:t>20 s</w:t>
              </w:r>
            </w:ins>
          </w:p>
        </w:tc>
      </w:tr>
    </w:tbl>
    <w:p w14:paraId="01E0EF0C" w14:textId="77777777" w:rsidR="00A11BA0" w:rsidRPr="000328B9" w:rsidRDefault="00A11BA0" w:rsidP="00A11BA0">
      <w:pPr>
        <w:overflowPunct w:val="0"/>
        <w:autoSpaceDE w:val="0"/>
        <w:autoSpaceDN w:val="0"/>
        <w:adjustRightInd w:val="0"/>
        <w:textAlignment w:val="baseline"/>
        <w:rPr>
          <w:ins w:id="2268" w:author="Richard Catmur" w:date="2018-11-01T12:36:00Z"/>
        </w:rPr>
      </w:pPr>
    </w:p>
    <w:p w14:paraId="2D3F53F6" w14:textId="77777777" w:rsidR="00A11BA0" w:rsidRPr="000328B9" w:rsidRDefault="00A11BA0" w:rsidP="00A11BA0">
      <w:pPr>
        <w:pStyle w:val="Heading2"/>
        <w:rPr>
          <w:ins w:id="2269" w:author="Richard Catmur" w:date="2018-11-01T12:36:00Z"/>
        </w:rPr>
      </w:pPr>
      <w:bookmarkStart w:id="2270" w:name="_Toc527360010"/>
      <w:ins w:id="2271" w:author="Richard Catmur" w:date="2018-11-01T12:36:00Z">
        <w:r w:rsidRPr="000328B9">
          <w:t>6.5</w:t>
        </w:r>
        <w:r w:rsidRPr="000328B9">
          <w:tab/>
          <w:t>Moving scenario and periodic update</w:t>
        </w:r>
        <w:bookmarkEnd w:id="2270"/>
      </w:ins>
    </w:p>
    <w:p w14:paraId="7184CB79" w14:textId="77777777" w:rsidR="00A11BA0" w:rsidRPr="000328B9" w:rsidRDefault="00A11BA0" w:rsidP="00A11BA0">
      <w:pPr>
        <w:overflowPunct w:val="0"/>
        <w:autoSpaceDE w:val="0"/>
        <w:autoSpaceDN w:val="0"/>
        <w:adjustRightInd w:val="0"/>
        <w:textAlignment w:val="baseline"/>
        <w:rPr>
          <w:ins w:id="2272" w:author="Richard Catmur" w:date="2018-11-01T12:36:00Z"/>
          <w:iCs/>
        </w:rPr>
      </w:pPr>
      <w:ins w:id="2273" w:author="Richard Catmur" w:date="2018-11-01T12:36:00Z">
        <w:r w:rsidRPr="000328B9">
          <w:rPr>
            <w:iCs/>
          </w:rPr>
          <w:t xml:space="preserve">The purpose of the test case is to verify </w:t>
        </w:r>
        <w:r w:rsidRPr="000328B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28B9">
          <w:rPr>
            <w:rFonts w:cs="v3.7.0"/>
          </w:rPr>
          <w:t xml:space="preserve">moves on a rectangular trajectory, which imitates urban streets. </w:t>
        </w:r>
        <w:r w:rsidRPr="000328B9">
          <w:t>AWGN channel model is used. This test is not performed as a TTFF test.</w:t>
        </w:r>
      </w:ins>
    </w:p>
    <w:p w14:paraId="0E7EE043" w14:textId="77777777" w:rsidR="00A11BA0" w:rsidRPr="000328B9" w:rsidRDefault="00A11BA0" w:rsidP="00A11BA0">
      <w:pPr>
        <w:overflowPunct w:val="0"/>
        <w:autoSpaceDE w:val="0"/>
        <w:autoSpaceDN w:val="0"/>
        <w:adjustRightInd w:val="0"/>
        <w:textAlignment w:val="baseline"/>
        <w:rPr>
          <w:ins w:id="2274" w:author="Richard Catmur" w:date="2018-11-01T12:36:00Z"/>
          <w:rFonts w:cs="v3.7.0"/>
        </w:rPr>
      </w:pPr>
      <w:ins w:id="2275" w:author="Richard Catmur" w:date="2018-11-01T12:36:00Z">
        <w:r w:rsidRPr="000328B9">
          <w:rPr>
            <w:rFonts w:cs="v3.7.0"/>
          </w:rPr>
          <w:t>In this requirement 6 satellites are generated for the terminal. The UE is requested to use periodical reporting with a reporting interval of 2 seconds.</w:t>
        </w:r>
      </w:ins>
    </w:p>
    <w:p w14:paraId="346E3532" w14:textId="77777777" w:rsidR="00A11BA0" w:rsidRPr="000328B9" w:rsidRDefault="00A11BA0" w:rsidP="00A11BA0">
      <w:pPr>
        <w:overflowPunct w:val="0"/>
        <w:autoSpaceDE w:val="0"/>
        <w:autoSpaceDN w:val="0"/>
        <w:adjustRightInd w:val="0"/>
        <w:textAlignment w:val="baseline"/>
        <w:rPr>
          <w:ins w:id="2276" w:author="Richard Catmur" w:date="2018-11-01T12:36:00Z"/>
          <w:rFonts w:cs="v3.7.0"/>
        </w:rPr>
      </w:pPr>
      <w:ins w:id="2277" w:author="Richard Catmur" w:date="2018-11-01T12:36:00Z">
        <w:r w:rsidRPr="000328B9">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ins>
    </w:p>
    <w:p w14:paraId="02FB8441" w14:textId="77777777" w:rsidR="00A11BA0" w:rsidRPr="000328B9" w:rsidRDefault="00A11BA0" w:rsidP="00A11BA0">
      <w:pPr>
        <w:pStyle w:val="TH"/>
        <w:rPr>
          <w:ins w:id="2278" w:author="Richard Catmur" w:date="2018-11-01T12:36:00Z"/>
          <w:rFonts w:cs="Arial"/>
        </w:rPr>
      </w:pPr>
      <w:ins w:id="2279" w:author="Richard Catmur" w:date="2018-11-01T12:36:00Z">
        <w:r w:rsidRPr="000328B9">
          <w:rPr>
            <w:rFonts w:cs="Arial"/>
          </w:rPr>
          <w:lastRenderedPageBreak/>
          <w:t>Table 6.16: Trajectory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A11BA0" w:rsidRPr="000328B9" w14:paraId="5A54B296" w14:textId="77777777" w:rsidTr="00C4353E">
        <w:trPr>
          <w:jc w:val="center"/>
          <w:ins w:id="2280" w:author="Richard Catmur" w:date="2018-11-01T12:36:00Z"/>
        </w:trPr>
        <w:tc>
          <w:tcPr>
            <w:tcW w:w="1413" w:type="dxa"/>
          </w:tcPr>
          <w:p w14:paraId="060D50DD" w14:textId="77777777" w:rsidR="00A11BA0" w:rsidRPr="000328B9" w:rsidRDefault="00A11BA0" w:rsidP="00C4353E">
            <w:pPr>
              <w:pStyle w:val="TAH"/>
              <w:rPr>
                <w:ins w:id="2281" w:author="Richard Catmur" w:date="2018-11-01T12:36:00Z"/>
              </w:rPr>
            </w:pPr>
            <w:ins w:id="2282" w:author="Richard Catmur" w:date="2018-11-01T12:36:00Z">
              <w:r w:rsidRPr="000328B9">
                <w:t>Parameter</w:t>
              </w:r>
            </w:ins>
          </w:p>
        </w:tc>
        <w:tc>
          <w:tcPr>
            <w:tcW w:w="1568" w:type="dxa"/>
          </w:tcPr>
          <w:p w14:paraId="47E3D7F3" w14:textId="77777777" w:rsidR="00A11BA0" w:rsidRPr="000328B9" w:rsidRDefault="00A11BA0" w:rsidP="00C4353E">
            <w:pPr>
              <w:pStyle w:val="TAH"/>
              <w:rPr>
                <w:ins w:id="2283" w:author="Richard Catmur" w:date="2018-11-01T12:36:00Z"/>
              </w:rPr>
            </w:pPr>
            <w:ins w:id="2284" w:author="Richard Catmur" w:date="2018-11-01T12:36:00Z">
              <w:r w:rsidRPr="000328B9">
                <w:t>Distance (m)</w:t>
              </w:r>
            </w:ins>
          </w:p>
        </w:tc>
        <w:tc>
          <w:tcPr>
            <w:tcW w:w="2416" w:type="dxa"/>
          </w:tcPr>
          <w:p w14:paraId="0AE04F73" w14:textId="77777777" w:rsidR="00A11BA0" w:rsidRPr="000328B9" w:rsidRDefault="00A11BA0" w:rsidP="00C4353E">
            <w:pPr>
              <w:pStyle w:val="TAH"/>
              <w:rPr>
                <w:ins w:id="2285" w:author="Richard Catmur" w:date="2018-11-01T12:36:00Z"/>
              </w:rPr>
            </w:pPr>
            <w:ins w:id="2286" w:author="Richard Catmur" w:date="2018-11-01T12:36:00Z">
              <w:r w:rsidRPr="000328B9">
                <w:t>Speed (km/h)</w:t>
              </w:r>
            </w:ins>
          </w:p>
        </w:tc>
      </w:tr>
      <w:tr w:rsidR="00A11BA0" w:rsidRPr="000328B9" w14:paraId="124F3327" w14:textId="77777777" w:rsidTr="00C4353E">
        <w:trPr>
          <w:jc w:val="center"/>
          <w:ins w:id="2287" w:author="Richard Catmur" w:date="2018-11-01T12:36:00Z"/>
        </w:trPr>
        <w:tc>
          <w:tcPr>
            <w:tcW w:w="1413" w:type="dxa"/>
          </w:tcPr>
          <w:p w14:paraId="7E540D17" w14:textId="77777777" w:rsidR="00A11BA0" w:rsidRPr="000328B9" w:rsidRDefault="00A11BA0" w:rsidP="00C4353E">
            <w:pPr>
              <w:pStyle w:val="TAL"/>
              <w:rPr>
                <w:ins w:id="2288" w:author="Richard Catmur" w:date="2018-11-01T12:36:00Z"/>
              </w:rPr>
            </w:pPr>
            <w:ins w:id="2289" w:author="Richard Catmur" w:date="2018-11-01T12:36:00Z">
              <w:r w:rsidRPr="000328B9">
                <w:t>l</w:t>
              </w:r>
              <w:r w:rsidRPr="000328B9">
                <w:rPr>
                  <w:position w:val="-6"/>
                  <w:sz w:val="14"/>
                  <w:szCs w:val="14"/>
                </w:rPr>
                <w:t>11</w:t>
              </w:r>
              <w:r w:rsidRPr="000328B9">
                <w:t>, l</w:t>
              </w:r>
              <w:r w:rsidRPr="000328B9">
                <w:rPr>
                  <w:position w:val="-6"/>
                  <w:sz w:val="14"/>
                  <w:szCs w:val="14"/>
                </w:rPr>
                <w:t>15</w:t>
              </w:r>
              <w:r w:rsidRPr="000328B9">
                <w:t>, l</w:t>
              </w:r>
              <w:r w:rsidRPr="000328B9">
                <w:rPr>
                  <w:position w:val="-6"/>
                  <w:sz w:val="14"/>
                  <w:szCs w:val="14"/>
                </w:rPr>
                <w:t>21</w:t>
              </w:r>
              <w:r w:rsidRPr="000328B9">
                <w:t>, l</w:t>
              </w:r>
              <w:r w:rsidRPr="000328B9">
                <w:rPr>
                  <w:position w:val="-6"/>
                  <w:sz w:val="14"/>
                  <w:szCs w:val="14"/>
                </w:rPr>
                <w:t>25</w:t>
              </w:r>
            </w:ins>
          </w:p>
        </w:tc>
        <w:tc>
          <w:tcPr>
            <w:tcW w:w="1568" w:type="dxa"/>
          </w:tcPr>
          <w:p w14:paraId="79871B12" w14:textId="77777777" w:rsidR="00A11BA0" w:rsidRPr="000328B9" w:rsidRDefault="00A11BA0" w:rsidP="00C4353E">
            <w:pPr>
              <w:pStyle w:val="TAC"/>
              <w:rPr>
                <w:ins w:id="2290" w:author="Richard Catmur" w:date="2018-11-01T12:36:00Z"/>
              </w:rPr>
            </w:pPr>
            <w:ins w:id="2291" w:author="Richard Catmur" w:date="2018-11-01T12:36:00Z">
              <w:r w:rsidRPr="000328B9">
                <w:t>20</w:t>
              </w:r>
            </w:ins>
          </w:p>
        </w:tc>
        <w:tc>
          <w:tcPr>
            <w:tcW w:w="2416" w:type="dxa"/>
          </w:tcPr>
          <w:p w14:paraId="4F267B26" w14:textId="77777777" w:rsidR="00A11BA0" w:rsidRPr="000328B9" w:rsidRDefault="00A11BA0" w:rsidP="00C4353E">
            <w:pPr>
              <w:pStyle w:val="TAC"/>
              <w:rPr>
                <w:ins w:id="2292" w:author="Richard Catmur" w:date="2018-11-01T12:36:00Z"/>
              </w:rPr>
            </w:pPr>
            <w:ins w:id="2293" w:author="Richard Catmur" w:date="2018-11-01T12:36:00Z">
              <w:r w:rsidRPr="000328B9">
                <w:t>25</w:t>
              </w:r>
            </w:ins>
          </w:p>
        </w:tc>
      </w:tr>
      <w:tr w:rsidR="00A11BA0" w:rsidRPr="000328B9" w14:paraId="7BE77180" w14:textId="77777777" w:rsidTr="00C4353E">
        <w:trPr>
          <w:jc w:val="center"/>
          <w:ins w:id="2294" w:author="Richard Catmur" w:date="2018-11-01T12:36:00Z"/>
        </w:trPr>
        <w:tc>
          <w:tcPr>
            <w:tcW w:w="1413" w:type="dxa"/>
          </w:tcPr>
          <w:p w14:paraId="036A2A8D" w14:textId="77777777" w:rsidR="00A11BA0" w:rsidRPr="000328B9" w:rsidRDefault="00A11BA0" w:rsidP="00C4353E">
            <w:pPr>
              <w:pStyle w:val="TAL"/>
              <w:rPr>
                <w:ins w:id="2295" w:author="Richard Catmur" w:date="2018-11-01T12:36:00Z"/>
              </w:rPr>
            </w:pPr>
            <w:ins w:id="2296" w:author="Richard Catmur" w:date="2018-11-01T12:36:00Z">
              <w:r w:rsidRPr="000328B9">
                <w:t>l</w:t>
              </w:r>
              <w:r w:rsidRPr="000328B9">
                <w:rPr>
                  <w:position w:val="-6"/>
                  <w:sz w:val="14"/>
                  <w:szCs w:val="14"/>
                </w:rPr>
                <w:t>12</w:t>
              </w:r>
              <w:r w:rsidRPr="000328B9">
                <w:t>, l</w:t>
              </w:r>
              <w:r w:rsidRPr="000328B9">
                <w:rPr>
                  <w:position w:val="-6"/>
                  <w:sz w:val="14"/>
                  <w:szCs w:val="14"/>
                </w:rPr>
                <w:t>14</w:t>
              </w:r>
              <w:r w:rsidRPr="000328B9">
                <w:t>, l</w:t>
              </w:r>
              <w:r w:rsidRPr="000328B9">
                <w:rPr>
                  <w:position w:val="-6"/>
                  <w:sz w:val="14"/>
                  <w:szCs w:val="14"/>
                </w:rPr>
                <w:t>22</w:t>
              </w:r>
              <w:r w:rsidRPr="000328B9">
                <w:t>, l</w:t>
              </w:r>
              <w:r w:rsidRPr="000328B9">
                <w:rPr>
                  <w:position w:val="-6"/>
                  <w:sz w:val="14"/>
                  <w:szCs w:val="14"/>
                </w:rPr>
                <w:t>24</w:t>
              </w:r>
            </w:ins>
          </w:p>
        </w:tc>
        <w:tc>
          <w:tcPr>
            <w:tcW w:w="1568" w:type="dxa"/>
          </w:tcPr>
          <w:p w14:paraId="1AEF0C5C" w14:textId="77777777" w:rsidR="00A11BA0" w:rsidRPr="000328B9" w:rsidRDefault="00A11BA0" w:rsidP="00C4353E">
            <w:pPr>
              <w:pStyle w:val="TAC"/>
              <w:rPr>
                <w:ins w:id="2297" w:author="Richard Catmur" w:date="2018-11-01T12:36:00Z"/>
              </w:rPr>
            </w:pPr>
            <w:ins w:id="2298" w:author="Richard Catmur" w:date="2018-11-01T12:36:00Z">
              <w:r w:rsidRPr="000328B9">
                <w:t>250</w:t>
              </w:r>
            </w:ins>
          </w:p>
        </w:tc>
        <w:tc>
          <w:tcPr>
            <w:tcW w:w="2416" w:type="dxa"/>
          </w:tcPr>
          <w:p w14:paraId="5FB9F48B" w14:textId="77777777" w:rsidR="00A11BA0" w:rsidRPr="000328B9" w:rsidRDefault="00A11BA0" w:rsidP="00C4353E">
            <w:pPr>
              <w:pStyle w:val="TAC"/>
              <w:rPr>
                <w:ins w:id="2299" w:author="Richard Catmur" w:date="2018-11-01T12:36:00Z"/>
              </w:rPr>
            </w:pPr>
            <w:ins w:id="2300" w:author="Richard Catmur" w:date="2018-11-01T12:36:00Z">
              <w:r w:rsidRPr="000328B9">
                <w:t>25 to 100 and 100 to 25</w:t>
              </w:r>
            </w:ins>
          </w:p>
        </w:tc>
      </w:tr>
      <w:tr w:rsidR="00A11BA0" w:rsidRPr="000328B9" w14:paraId="01FCCE11" w14:textId="77777777" w:rsidTr="00C4353E">
        <w:trPr>
          <w:jc w:val="center"/>
          <w:ins w:id="2301" w:author="Richard Catmur" w:date="2018-11-01T12:36:00Z"/>
        </w:trPr>
        <w:tc>
          <w:tcPr>
            <w:tcW w:w="1413" w:type="dxa"/>
          </w:tcPr>
          <w:p w14:paraId="78FA491D" w14:textId="77777777" w:rsidR="00A11BA0" w:rsidRPr="000328B9" w:rsidRDefault="00A11BA0" w:rsidP="00C4353E">
            <w:pPr>
              <w:pStyle w:val="TAL"/>
              <w:rPr>
                <w:ins w:id="2302" w:author="Richard Catmur" w:date="2018-11-01T12:36:00Z"/>
              </w:rPr>
            </w:pPr>
            <w:ins w:id="2303" w:author="Richard Catmur" w:date="2018-11-01T12:36:00Z">
              <w:r w:rsidRPr="000328B9">
                <w:t>l</w:t>
              </w:r>
              <w:r w:rsidRPr="000328B9">
                <w:rPr>
                  <w:position w:val="-6"/>
                  <w:sz w:val="14"/>
                  <w:szCs w:val="14"/>
                </w:rPr>
                <w:t>13</w:t>
              </w:r>
            </w:ins>
          </w:p>
        </w:tc>
        <w:tc>
          <w:tcPr>
            <w:tcW w:w="1568" w:type="dxa"/>
          </w:tcPr>
          <w:p w14:paraId="34D3C310" w14:textId="77777777" w:rsidR="00A11BA0" w:rsidRPr="000328B9" w:rsidRDefault="00A11BA0" w:rsidP="00C4353E">
            <w:pPr>
              <w:pStyle w:val="TAC"/>
              <w:rPr>
                <w:ins w:id="2304" w:author="Richard Catmur" w:date="2018-11-01T12:36:00Z"/>
              </w:rPr>
            </w:pPr>
            <w:ins w:id="2305" w:author="Richard Catmur" w:date="2018-11-01T12:36:00Z">
              <w:r w:rsidRPr="000328B9">
                <w:t>400</w:t>
              </w:r>
            </w:ins>
          </w:p>
        </w:tc>
        <w:tc>
          <w:tcPr>
            <w:tcW w:w="2416" w:type="dxa"/>
          </w:tcPr>
          <w:p w14:paraId="3AEF1B73" w14:textId="77777777" w:rsidR="00A11BA0" w:rsidRPr="000328B9" w:rsidRDefault="00A11BA0" w:rsidP="00C4353E">
            <w:pPr>
              <w:pStyle w:val="TAC"/>
              <w:rPr>
                <w:ins w:id="2306" w:author="Richard Catmur" w:date="2018-11-01T12:36:00Z"/>
              </w:rPr>
            </w:pPr>
            <w:ins w:id="2307" w:author="Richard Catmur" w:date="2018-11-01T12:36:00Z">
              <w:r w:rsidRPr="000328B9">
                <w:t>100</w:t>
              </w:r>
            </w:ins>
          </w:p>
        </w:tc>
      </w:tr>
      <w:tr w:rsidR="00A11BA0" w:rsidRPr="000328B9" w14:paraId="6ADBC3EB" w14:textId="77777777" w:rsidTr="00C4353E">
        <w:trPr>
          <w:jc w:val="center"/>
          <w:ins w:id="2308" w:author="Richard Catmur" w:date="2018-11-01T12:36:00Z"/>
        </w:trPr>
        <w:tc>
          <w:tcPr>
            <w:tcW w:w="1413" w:type="dxa"/>
          </w:tcPr>
          <w:p w14:paraId="5A7A19FF" w14:textId="77777777" w:rsidR="00A11BA0" w:rsidRPr="000328B9" w:rsidRDefault="00A11BA0" w:rsidP="00C4353E">
            <w:pPr>
              <w:pStyle w:val="TAL"/>
              <w:rPr>
                <w:ins w:id="2309" w:author="Richard Catmur" w:date="2018-11-01T12:36:00Z"/>
              </w:rPr>
            </w:pPr>
            <w:ins w:id="2310" w:author="Richard Catmur" w:date="2018-11-01T12:36:00Z">
              <w:r w:rsidRPr="000328B9">
                <w:t>l</w:t>
              </w:r>
              <w:r w:rsidRPr="000328B9">
                <w:rPr>
                  <w:position w:val="-6"/>
                  <w:sz w:val="14"/>
                  <w:szCs w:val="14"/>
                </w:rPr>
                <w:t>23</w:t>
              </w:r>
            </w:ins>
          </w:p>
        </w:tc>
        <w:tc>
          <w:tcPr>
            <w:tcW w:w="1568" w:type="dxa"/>
          </w:tcPr>
          <w:p w14:paraId="194431D8" w14:textId="77777777" w:rsidR="00A11BA0" w:rsidRPr="000328B9" w:rsidRDefault="00A11BA0" w:rsidP="00C4353E">
            <w:pPr>
              <w:pStyle w:val="TAC"/>
              <w:rPr>
                <w:ins w:id="2311" w:author="Richard Catmur" w:date="2018-11-01T12:36:00Z"/>
              </w:rPr>
            </w:pPr>
            <w:ins w:id="2312" w:author="Richard Catmur" w:date="2018-11-01T12:36:00Z">
              <w:r w:rsidRPr="000328B9">
                <w:t>900</w:t>
              </w:r>
            </w:ins>
          </w:p>
        </w:tc>
        <w:tc>
          <w:tcPr>
            <w:tcW w:w="2416" w:type="dxa"/>
          </w:tcPr>
          <w:p w14:paraId="6838ECA7" w14:textId="77777777" w:rsidR="00A11BA0" w:rsidRPr="000328B9" w:rsidRDefault="00A11BA0" w:rsidP="00C4353E">
            <w:pPr>
              <w:pStyle w:val="TAC"/>
              <w:rPr>
                <w:ins w:id="2313" w:author="Richard Catmur" w:date="2018-11-01T12:36:00Z"/>
              </w:rPr>
            </w:pPr>
            <w:ins w:id="2314" w:author="Richard Catmur" w:date="2018-11-01T12:36:00Z">
              <w:r w:rsidRPr="000328B9">
                <w:t>100</w:t>
              </w:r>
            </w:ins>
          </w:p>
        </w:tc>
      </w:tr>
    </w:tbl>
    <w:p w14:paraId="0BF7F4E0" w14:textId="77777777" w:rsidR="00A11BA0" w:rsidRPr="000328B9" w:rsidRDefault="00A11BA0" w:rsidP="00A11BA0">
      <w:pPr>
        <w:rPr>
          <w:ins w:id="2315" w:author="Richard Catmur" w:date="2018-11-01T12:36:00Z"/>
          <w:rFonts w:cs="v3.7.0"/>
        </w:rPr>
      </w:pPr>
    </w:p>
    <w:p w14:paraId="4279FB6F" w14:textId="77777777" w:rsidR="00A11BA0" w:rsidRPr="000328B9" w:rsidRDefault="00A11BA0" w:rsidP="00A11BA0">
      <w:pPr>
        <w:pStyle w:val="TH"/>
        <w:rPr>
          <w:ins w:id="2316" w:author="Richard Catmur" w:date="2018-11-01T12:36:00Z"/>
        </w:rPr>
      </w:pPr>
      <w:ins w:id="2317" w:author="Richard Catmur" w:date="2018-11-01T12:36:00Z">
        <w:r w:rsidRPr="000328B9">
          <w:rPr>
            <w:noProof/>
          </w:rPr>
          <w:drawing>
            <wp:inline distT="0" distB="0" distL="0" distR="0" wp14:anchorId="2D965DF6" wp14:editId="7C9F5FC2">
              <wp:extent cx="3896360" cy="23374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96360" cy="2337435"/>
                      </a:xfrm>
                      <a:prstGeom prst="rect">
                        <a:avLst/>
                      </a:prstGeom>
                      <a:noFill/>
                      <a:ln>
                        <a:noFill/>
                      </a:ln>
                    </pic:spPr>
                  </pic:pic>
                </a:graphicData>
              </a:graphic>
            </wp:inline>
          </w:drawing>
        </w:r>
      </w:ins>
    </w:p>
    <w:p w14:paraId="5CAFA4CB" w14:textId="77777777" w:rsidR="00A11BA0" w:rsidRPr="000328B9" w:rsidRDefault="00A11BA0" w:rsidP="00A11BA0">
      <w:pPr>
        <w:pStyle w:val="TF"/>
        <w:rPr>
          <w:ins w:id="2318" w:author="Richard Catmur" w:date="2018-11-01T12:36:00Z"/>
        </w:rPr>
      </w:pPr>
      <w:ins w:id="2319" w:author="Richard Catmur" w:date="2018-11-01T12:36:00Z">
        <w:r w:rsidRPr="000328B9">
          <w:t>Figure 6.1: Rectangular trajectory of the moving scenario and periodic update test case</w:t>
        </w:r>
      </w:ins>
    </w:p>
    <w:p w14:paraId="5951E6EC" w14:textId="77777777" w:rsidR="00A11BA0" w:rsidRPr="000328B9" w:rsidRDefault="00A11BA0" w:rsidP="00A11BA0">
      <w:pPr>
        <w:pStyle w:val="TH"/>
        <w:rPr>
          <w:ins w:id="2320" w:author="Richard Catmur" w:date="2018-11-01T12:36:00Z"/>
        </w:rPr>
      </w:pPr>
      <w:ins w:id="2321" w:author="Richard Catmur" w:date="2018-11-01T12:36:00Z">
        <w:r w:rsidRPr="000328B9">
          <w:t>Table 6.17: Test Parameters</w:t>
        </w:r>
      </w:ins>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A11BA0" w:rsidRPr="000328B9" w14:paraId="7AFB1237" w14:textId="77777777" w:rsidTr="00C4353E">
        <w:trPr>
          <w:tblHeader/>
          <w:jc w:val="center"/>
          <w:ins w:id="2322" w:author="Richard Catmur" w:date="2018-11-01T12:36:00Z"/>
        </w:trPr>
        <w:tc>
          <w:tcPr>
            <w:tcW w:w="0" w:type="auto"/>
          </w:tcPr>
          <w:p w14:paraId="3614CA25" w14:textId="77777777" w:rsidR="00A11BA0" w:rsidRPr="000328B9" w:rsidRDefault="00A11BA0" w:rsidP="00C4353E">
            <w:pPr>
              <w:keepNext/>
              <w:keepLines/>
              <w:jc w:val="center"/>
              <w:rPr>
                <w:ins w:id="2323" w:author="Richard Catmur" w:date="2018-11-01T12:36:00Z"/>
                <w:rFonts w:ascii="Arial" w:hAnsi="Arial"/>
                <w:b/>
                <w:sz w:val="18"/>
              </w:rPr>
            </w:pPr>
            <w:ins w:id="2324" w:author="Richard Catmur" w:date="2018-11-01T12:36:00Z">
              <w:r w:rsidRPr="000328B9">
                <w:rPr>
                  <w:rFonts w:ascii="Arial" w:hAnsi="Arial"/>
                  <w:b/>
                  <w:sz w:val="18"/>
                </w:rPr>
                <w:t>System</w:t>
              </w:r>
            </w:ins>
          </w:p>
        </w:tc>
        <w:tc>
          <w:tcPr>
            <w:tcW w:w="0" w:type="auto"/>
          </w:tcPr>
          <w:p w14:paraId="569BC22F" w14:textId="77777777" w:rsidR="00A11BA0" w:rsidRPr="000328B9" w:rsidRDefault="00A11BA0" w:rsidP="00C4353E">
            <w:pPr>
              <w:keepNext/>
              <w:keepLines/>
              <w:jc w:val="center"/>
              <w:rPr>
                <w:ins w:id="2325" w:author="Richard Catmur" w:date="2018-11-01T12:36:00Z"/>
                <w:rFonts w:ascii="Arial" w:hAnsi="Arial"/>
                <w:b/>
                <w:sz w:val="18"/>
              </w:rPr>
            </w:pPr>
            <w:ins w:id="2326" w:author="Richard Catmur" w:date="2018-11-01T12:36:00Z">
              <w:r w:rsidRPr="000328B9">
                <w:rPr>
                  <w:rFonts w:ascii="Arial" w:hAnsi="Arial"/>
                  <w:b/>
                  <w:sz w:val="18"/>
                </w:rPr>
                <w:t>Parameters</w:t>
              </w:r>
            </w:ins>
          </w:p>
        </w:tc>
        <w:tc>
          <w:tcPr>
            <w:tcW w:w="0" w:type="auto"/>
          </w:tcPr>
          <w:p w14:paraId="30756FA0" w14:textId="77777777" w:rsidR="00A11BA0" w:rsidRPr="000328B9" w:rsidRDefault="00A11BA0" w:rsidP="00C4353E">
            <w:pPr>
              <w:keepNext/>
              <w:keepLines/>
              <w:jc w:val="center"/>
              <w:rPr>
                <w:ins w:id="2327" w:author="Richard Catmur" w:date="2018-11-01T12:36:00Z"/>
                <w:rFonts w:ascii="Arial" w:hAnsi="Arial"/>
                <w:b/>
                <w:sz w:val="18"/>
              </w:rPr>
            </w:pPr>
            <w:ins w:id="2328" w:author="Richard Catmur" w:date="2018-11-01T12:36:00Z">
              <w:r w:rsidRPr="000328B9">
                <w:rPr>
                  <w:rFonts w:ascii="Arial" w:hAnsi="Arial"/>
                  <w:b/>
                  <w:sz w:val="18"/>
                </w:rPr>
                <w:t>Unit</w:t>
              </w:r>
            </w:ins>
          </w:p>
        </w:tc>
        <w:tc>
          <w:tcPr>
            <w:tcW w:w="0" w:type="auto"/>
          </w:tcPr>
          <w:p w14:paraId="24480BD8" w14:textId="77777777" w:rsidR="00A11BA0" w:rsidRPr="000328B9" w:rsidRDefault="00A11BA0" w:rsidP="00C4353E">
            <w:pPr>
              <w:keepNext/>
              <w:keepLines/>
              <w:jc w:val="center"/>
              <w:rPr>
                <w:ins w:id="2329" w:author="Richard Catmur" w:date="2018-11-01T12:36:00Z"/>
                <w:rFonts w:ascii="Arial" w:hAnsi="Arial"/>
                <w:b/>
                <w:sz w:val="18"/>
              </w:rPr>
            </w:pPr>
            <w:ins w:id="2330" w:author="Richard Catmur" w:date="2018-11-01T12:36:00Z">
              <w:r w:rsidRPr="000328B9">
                <w:rPr>
                  <w:rFonts w:ascii="Arial" w:hAnsi="Arial"/>
                  <w:b/>
                  <w:sz w:val="18"/>
                </w:rPr>
                <w:t>Value</w:t>
              </w:r>
            </w:ins>
          </w:p>
        </w:tc>
      </w:tr>
      <w:tr w:rsidR="00A11BA0" w:rsidRPr="000328B9" w14:paraId="60D4DE65" w14:textId="77777777" w:rsidTr="00C4353E">
        <w:trPr>
          <w:cantSplit/>
          <w:jc w:val="center"/>
          <w:ins w:id="2331" w:author="Richard Catmur" w:date="2018-11-01T12:36:00Z"/>
        </w:trPr>
        <w:tc>
          <w:tcPr>
            <w:tcW w:w="0" w:type="auto"/>
            <w:vMerge w:val="restart"/>
          </w:tcPr>
          <w:p w14:paraId="0CF6C364" w14:textId="77777777" w:rsidR="00A11BA0" w:rsidRPr="000328B9" w:rsidRDefault="00A11BA0" w:rsidP="00C4353E">
            <w:pPr>
              <w:pStyle w:val="TAL"/>
              <w:rPr>
                <w:ins w:id="2332" w:author="Richard Catmur" w:date="2018-11-01T12:36:00Z"/>
              </w:rPr>
            </w:pPr>
          </w:p>
        </w:tc>
        <w:tc>
          <w:tcPr>
            <w:tcW w:w="0" w:type="auto"/>
          </w:tcPr>
          <w:p w14:paraId="71B28D18" w14:textId="77777777" w:rsidR="00A11BA0" w:rsidRPr="000328B9" w:rsidRDefault="00A11BA0" w:rsidP="00C4353E">
            <w:pPr>
              <w:pStyle w:val="TAL"/>
              <w:rPr>
                <w:ins w:id="2333" w:author="Richard Catmur" w:date="2018-11-01T12:36:00Z"/>
              </w:rPr>
            </w:pPr>
            <w:ins w:id="2334" w:author="Richard Catmur" w:date="2018-11-01T12:36:00Z">
              <w:r w:rsidRPr="000328B9">
                <w:t>Number of generated satellites per system</w:t>
              </w:r>
            </w:ins>
          </w:p>
        </w:tc>
        <w:tc>
          <w:tcPr>
            <w:tcW w:w="0" w:type="auto"/>
          </w:tcPr>
          <w:p w14:paraId="69DBD3A4" w14:textId="77777777" w:rsidR="00A11BA0" w:rsidRPr="000328B9" w:rsidRDefault="00A11BA0" w:rsidP="00C4353E">
            <w:pPr>
              <w:pStyle w:val="TAC"/>
              <w:rPr>
                <w:ins w:id="2335" w:author="Richard Catmur" w:date="2018-11-01T12:36:00Z"/>
              </w:rPr>
            </w:pPr>
            <w:ins w:id="2336" w:author="Richard Catmur" w:date="2018-11-01T12:36:00Z">
              <w:r w:rsidRPr="000328B9">
                <w:t>-</w:t>
              </w:r>
            </w:ins>
          </w:p>
        </w:tc>
        <w:tc>
          <w:tcPr>
            <w:tcW w:w="0" w:type="auto"/>
          </w:tcPr>
          <w:p w14:paraId="31533995" w14:textId="77777777" w:rsidR="00A11BA0" w:rsidRPr="000328B9" w:rsidRDefault="00A11BA0" w:rsidP="00C4353E">
            <w:pPr>
              <w:pStyle w:val="TAC"/>
              <w:rPr>
                <w:ins w:id="2337" w:author="Richard Catmur" w:date="2018-11-01T12:36:00Z"/>
              </w:rPr>
            </w:pPr>
            <w:ins w:id="2338" w:author="Richard Catmur" w:date="2018-11-01T12:36:00Z">
              <w:r w:rsidRPr="000328B9">
                <w:rPr>
                  <w:rFonts w:cs="Arial"/>
                  <w:szCs w:val="18"/>
                </w:rPr>
                <w:t>See Table 6.18</w:t>
              </w:r>
            </w:ins>
          </w:p>
        </w:tc>
      </w:tr>
      <w:tr w:rsidR="00A11BA0" w:rsidRPr="000328B9" w14:paraId="55552340" w14:textId="77777777" w:rsidTr="00C4353E">
        <w:trPr>
          <w:cantSplit/>
          <w:jc w:val="center"/>
          <w:ins w:id="2339" w:author="Richard Catmur" w:date="2018-11-01T12:36:00Z"/>
        </w:trPr>
        <w:tc>
          <w:tcPr>
            <w:tcW w:w="0" w:type="auto"/>
            <w:vMerge/>
          </w:tcPr>
          <w:p w14:paraId="6164BDA7" w14:textId="77777777" w:rsidR="00A11BA0" w:rsidRPr="000328B9" w:rsidRDefault="00A11BA0" w:rsidP="00C4353E">
            <w:pPr>
              <w:pStyle w:val="TAL"/>
              <w:rPr>
                <w:ins w:id="2340" w:author="Richard Catmur" w:date="2018-11-01T12:36:00Z"/>
              </w:rPr>
            </w:pPr>
          </w:p>
        </w:tc>
        <w:tc>
          <w:tcPr>
            <w:tcW w:w="0" w:type="auto"/>
          </w:tcPr>
          <w:p w14:paraId="70CC9E42" w14:textId="77777777" w:rsidR="00A11BA0" w:rsidRPr="000328B9" w:rsidRDefault="00A11BA0" w:rsidP="00C4353E">
            <w:pPr>
              <w:pStyle w:val="TAL"/>
              <w:rPr>
                <w:ins w:id="2341" w:author="Richard Catmur" w:date="2018-11-01T12:36:00Z"/>
              </w:rPr>
            </w:pPr>
            <w:ins w:id="2342" w:author="Richard Catmur" w:date="2018-11-01T12:36:00Z">
              <w:r w:rsidRPr="000328B9">
                <w:t>Total number of generated satellites</w:t>
              </w:r>
            </w:ins>
          </w:p>
        </w:tc>
        <w:tc>
          <w:tcPr>
            <w:tcW w:w="0" w:type="auto"/>
          </w:tcPr>
          <w:p w14:paraId="74E04E12" w14:textId="77777777" w:rsidR="00A11BA0" w:rsidRPr="000328B9" w:rsidRDefault="00A11BA0" w:rsidP="00C4353E">
            <w:pPr>
              <w:pStyle w:val="TAC"/>
              <w:rPr>
                <w:ins w:id="2343" w:author="Richard Catmur" w:date="2018-11-01T12:36:00Z"/>
              </w:rPr>
            </w:pPr>
            <w:ins w:id="2344" w:author="Richard Catmur" w:date="2018-11-01T12:36:00Z">
              <w:r w:rsidRPr="000328B9">
                <w:t>-</w:t>
              </w:r>
            </w:ins>
          </w:p>
        </w:tc>
        <w:tc>
          <w:tcPr>
            <w:tcW w:w="0" w:type="auto"/>
          </w:tcPr>
          <w:p w14:paraId="5C2011BB" w14:textId="77777777" w:rsidR="00A11BA0" w:rsidRPr="000328B9" w:rsidRDefault="00A11BA0" w:rsidP="00C4353E">
            <w:pPr>
              <w:pStyle w:val="TAC"/>
              <w:rPr>
                <w:ins w:id="2345" w:author="Richard Catmur" w:date="2018-11-01T12:36:00Z"/>
                <w:rFonts w:cs="Arial"/>
                <w:szCs w:val="18"/>
              </w:rPr>
            </w:pPr>
            <w:ins w:id="2346" w:author="Richard Catmur" w:date="2018-11-01T12:36:00Z">
              <w:r w:rsidRPr="000328B9">
                <w:rPr>
                  <w:rFonts w:cs="Arial"/>
                  <w:szCs w:val="18"/>
                </w:rPr>
                <w:t>6</w:t>
              </w:r>
            </w:ins>
          </w:p>
        </w:tc>
      </w:tr>
      <w:tr w:rsidR="00A11BA0" w:rsidRPr="000328B9" w14:paraId="1EE4983E" w14:textId="77777777" w:rsidTr="00C4353E">
        <w:trPr>
          <w:cantSplit/>
          <w:jc w:val="center"/>
          <w:ins w:id="2347" w:author="Richard Catmur" w:date="2018-11-01T12:36:00Z"/>
        </w:trPr>
        <w:tc>
          <w:tcPr>
            <w:tcW w:w="0" w:type="auto"/>
            <w:vMerge/>
          </w:tcPr>
          <w:p w14:paraId="3E3632CE" w14:textId="77777777" w:rsidR="00A11BA0" w:rsidRPr="000328B9" w:rsidRDefault="00A11BA0" w:rsidP="00C4353E">
            <w:pPr>
              <w:pStyle w:val="TAL"/>
              <w:rPr>
                <w:ins w:id="2348" w:author="Richard Catmur" w:date="2018-11-01T12:36:00Z"/>
              </w:rPr>
            </w:pPr>
          </w:p>
        </w:tc>
        <w:tc>
          <w:tcPr>
            <w:tcW w:w="0" w:type="auto"/>
          </w:tcPr>
          <w:p w14:paraId="4047D989" w14:textId="77777777" w:rsidR="00A11BA0" w:rsidRPr="000328B9" w:rsidRDefault="00A11BA0" w:rsidP="00C4353E">
            <w:pPr>
              <w:pStyle w:val="TAL"/>
              <w:rPr>
                <w:ins w:id="2349" w:author="Richard Catmur" w:date="2018-11-01T12:36:00Z"/>
              </w:rPr>
            </w:pPr>
            <w:ins w:id="2350" w:author="Richard Catmur" w:date="2018-11-01T12:36:00Z">
              <w:r w:rsidRPr="000328B9">
                <w:t>HDOP Range per system</w:t>
              </w:r>
            </w:ins>
          </w:p>
        </w:tc>
        <w:tc>
          <w:tcPr>
            <w:tcW w:w="0" w:type="auto"/>
          </w:tcPr>
          <w:p w14:paraId="1F71284D" w14:textId="77777777" w:rsidR="00A11BA0" w:rsidRPr="000328B9" w:rsidRDefault="00A11BA0" w:rsidP="00C4353E">
            <w:pPr>
              <w:pStyle w:val="TAC"/>
              <w:rPr>
                <w:ins w:id="2351" w:author="Richard Catmur" w:date="2018-11-01T12:36:00Z"/>
              </w:rPr>
            </w:pPr>
            <w:ins w:id="2352" w:author="Richard Catmur" w:date="2018-11-01T12:36:00Z">
              <w:r w:rsidRPr="000328B9">
                <w:t>-</w:t>
              </w:r>
            </w:ins>
          </w:p>
        </w:tc>
        <w:tc>
          <w:tcPr>
            <w:tcW w:w="0" w:type="auto"/>
          </w:tcPr>
          <w:p w14:paraId="5323C90B" w14:textId="77777777" w:rsidR="00A11BA0" w:rsidRPr="000328B9" w:rsidRDefault="00A11BA0" w:rsidP="00C4353E">
            <w:pPr>
              <w:pStyle w:val="TAC"/>
              <w:rPr>
                <w:ins w:id="2353" w:author="Richard Catmur" w:date="2018-11-01T12:36:00Z"/>
              </w:rPr>
            </w:pPr>
            <w:ins w:id="2354" w:author="Richard Catmur" w:date="2018-11-01T12:36:00Z">
              <w:r w:rsidRPr="000328B9">
                <w:t>1.4 to 2.1</w:t>
              </w:r>
            </w:ins>
          </w:p>
        </w:tc>
      </w:tr>
      <w:tr w:rsidR="00A11BA0" w:rsidRPr="000328B9" w14:paraId="2761C7E4" w14:textId="77777777" w:rsidTr="00C4353E">
        <w:trPr>
          <w:cantSplit/>
          <w:jc w:val="center"/>
          <w:ins w:id="2355" w:author="Richard Catmur" w:date="2018-11-01T12:36:00Z"/>
        </w:trPr>
        <w:tc>
          <w:tcPr>
            <w:tcW w:w="0" w:type="auto"/>
            <w:vMerge/>
          </w:tcPr>
          <w:p w14:paraId="42B155EB" w14:textId="77777777" w:rsidR="00A11BA0" w:rsidRPr="000328B9" w:rsidRDefault="00A11BA0" w:rsidP="00C4353E">
            <w:pPr>
              <w:pStyle w:val="TAL"/>
              <w:rPr>
                <w:ins w:id="2356" w:author="Richard Catmur" w:date="2018-11-01T12:36:00Z"/>
              </w:rPr>
            </w:pPr>
          </w:p>
        </w:tc>
        <w:tc>
          <w:tcPr>
            <w:tcW w:w="0" w:type="auto"/>
          </w:tcPr>
          <w:p w14:paraId="2839F895" w14:textId="77777777" w:rsidR="00A11BA0" w:rsidRPr="000328B9" w:rsidRDefault="00A11BA0" w:rsidP="00C4353E">
            <w:pPr>
              <w:pStyle w:val="TAL"/>
              <w:rPr>
                <w:ins w:id="2357" w:author="Richard Catmur" w:date="2018-11-01T12:36:00Z"/>
              </w:rPr>
            </w:pPr>
            <w:ins w:id="2358" w:author="Richard Catmur" w:date="2018-11-01T12:36:00Z">
              <w:r w:rsidRPr="000328B9">
                <w:t xml:space="preserve">Propagation conditions </w:t>
              </w:r>
            </w:ins>
          </w:p>
        </w:tc>
        <w:tc>
          <w:tcPr>
            <w:tcW w:w="0" w:type="auto"/>
          </w:tcPr>
          <w:p w14:paraId="5302284C" w14:textId="77777777" w:rsidR="00A11BA0" w:rsidRPr="000328B9" w:rsidRDefault="00A11BA0" w:rsidP="00C4353E">
            <w:pPr>
              <w:pStyle w:val="TAC"/>
              <w:rPr>
                <w:ins w:id="2359" w:author="Richard Catmur" w:date="2018-11-01T12:36:00Z"/>
              </w:rPr>
            </w:pPr>
            <w:ins w:id="2360" w:author="Richard Catmur" w:date="2018-11-01T12:36:00Z">
              <w:r w:rsidRPr="000328B9">
                <w:t>-</w:t>
              </w:r>
            </w:ins>
          </w:p>
        </w:tc>
        <w:tc>
          <w:tcPr>
            <w:tcW w:w="0" w:type="auto"/>
          </w:tcPr>
          <w:p w14:paraId="14D0BFFB" w14:textId="77777777" w:rsidR="00A11BA0" w:rsidRPr="000328B9" w:rsidRDefault="00A11BA0" w:rsidP="00C4353E">
            <w:pPr>
              <w:pStyle w:val="TAC"/>
              <w:rPr>
                <w:ins w:id="2361" w:author="Richard Catmur" w:date="2018-11-01T12:36:00Z"/>
              </w:rPr>
            </w:pPr>
            <w:ins w:id="2362" w:author="Richard Catmur" w:date="2018-11-01T12:36:00Z">
              <w:r w:rsidRPr="000328B9">
                <w:t>AWGN</w:t>
              </w:r>
            </w:ins>
          </w:p>
        </w:tc>
      </w:tr>
      <w:tr w:rsidR="00A11BA0" w:rsidRPr="000328B9" w14:paraId="62BE5F17" w14:textId="77777777" w:rsidTr="00C4353E">
        <w:trPr>
          <w:cantSplit/>
          <w:jc w:val="center"/>
          <w:ins w:id="2363" w:author="Richard Catmur" w:date="2018-11-01T12:36:00Z"/>
        </w:trPr>
        <w:tc>
          <w:tcPr>
            <w:tcW w:w="0" w:type="auto"/>
            <w:vMerge/>
          </w:tcPr>
          <w:p w14:paraId="6D3E4925" w14:textId="77777777" w:rsidR="00A11BA0" w:rsidRPr="000328B9" w:rsidRDefault="00A11BA0" w:rsidP="00C4353E">
            <w:pPr>
              <w:pStyle w:val="TAL"/>
              <w:rPr>
                <w:ins w:id="2364" w:author="Richard Catmur" w:date="2018-11-01T12:36:00Z"/>
              </w:rPr>
            </w:pPr>
          </w:p>
        </w:tc>
        <w:tc>
          <w:tcPr>
            <w:tcW w:w="0" w:type="auto"/>
          </w:tcPr>
          <w:p w14:paraId="0989100C" w14:textId="77777777" w:rsidR="00A11BA0" w:rsidRPr="000328B9" w:rsidRDefault="00A11BA0" w:rsidP="00C4353E">
            <w:pPr>
              <w:pStyle w:val="TAL"/>
              <w:rPr>
                <w:ins w:id="2365" w:author="Richard Catmur" w:date="2018-11-01T12:36:00Z"/>
              </w:rPr>
            </w:pPr>
            <w:ins w:id="2366" w:author="Richard Catmur" w:date="2018-11-01T12:36:00Z">
              <w:r w:rsidRPr="000328B9">
                <w:t>GNSS coarse time assistance error range</w:t>
              </w:r>
            </w:ins>
          </w:p>
        </w:tc>
        <w:tc>
          <w:tcPr>
            <w:tcW w:w="0" w:type="auto"/>
          </w:tcPr>
          <w:p w14:paraId="6A395CB8" w14:textId="77777777" w:rsidR="00A11BA0" w:rsidRPr="000328B9" w:rsidRDefault="00A11BA0" w:rsidP="00C4353E">
            <w:pPr>
              <w:pStyle w:val="TAC"/>
              <w:rPr>
                <w:ins w:id="2367" w:author="Richard Catmur" w:date="2018-11-01T12:36:00Z"/>
              </w:rPr>
            </w:pPr>
            <w:ins w:id="2368" w:author="Richard Catmur" w:date="2018-11-01T12:36:00Z">
              <w:r w:rsidRPr="000328B9">
                <w:t>seconds</w:t>
              </w:r>
            </w:ins>
          </w:p>
        </w:tc>
        <w:tc>
          <w:tcPr>
            <w:tcW w:w="0" w:type="auto"/>
          </w:tcPr>
          <w:p w14:paraId="35A7002C" w14:textId="77777777" w:rsidR="00A11BA0" w:rsidRPr="000328B9" w:rsidRDefault="00A11BA0" w:rsidP="00C4353E">
            <w:pPr>
              <w:pStyle w:val="TAC"/>
              <w:rPr>
                <w:ins w:id="2369" w:author="Richard Catmur" w:date="2018-11-01T12:36:00Z"/>
              </w:rPr>
            </w:pPr>
            <w:ins w:id="2370" w:author="Richard Catmur" w:date="2018-11-01T12:36:00Z">
              <w:r w:rsidRPr="000328B9">
                <w:sym w:font="Symbol" w:char="F0B1"/>
              </w:r>
              <w:r w:rsidRPr="000328B9">
                <w:t>2</w:t>
              </w:r>
            </w:ins>
          </w:p>
        </w:tc>
      </w:tr>
      <w:tr w:rsidR="00A11BA0" w:rsidRPr="000328B9" w14:paraId="5FCEF2BC" w14:textId="77777777" w:rsidTr="00C4353E">
        <w:trPr>
          <w:cantSplit/>
          <w:jc w:val="center"/>
          <w:ins w:id="2371" w:author="Richard Catmur" w:date="2018-11-01T12:36:00Z"/>
        </w:trPr>
        <w:tc>
          <w:tcPr>
            <w:tcW w:w="0" w:type="auto"/>
            <w:vAlign w:val="center"/>
          </w:tcPr>
          <w:p w14:paraId="3C52DDA8" w14:textId="77777777" w:rsidR="00A11BA0" w:rsidRPr="000328B9" w:rsidRDefault="00A11BA0" w:rsidP="00C4353E">
            <w:pPr>
              <w:pStyle w:val="TAL"/>
              <w:rPr>
                <w:ins w:id="2372" w:author="Richard Catmur" w:date="2018-11-01T12:36:00Z"/>
              </w:rPr>
            </w:pPr>
            <w:ins w:id="2373" w:author="Richard Catmur" w:date="2018-11-01T12:36:00Z">
              <w:r w:rsidRPr="000328B9">
                <w:t>BDS</w:t>
              </w:r>
            </w:ins>
          </w:p>
        </w:tc>
        <w:tc>
          <w:tcPr>
            <w:tcW w:w="0" w:type="auto"/>
            <w:vAlign w:val="center"/>
          </w:tcPr>
          <w:p w14:paraId="520E49E0" w14:textId="77777777" w:rsidR="00A11BA0" w:rsidRPr="000328B9" w:rsidRDefault="00A11BA0" w:rsidP="00C4353E">
            <w:pPr>
              <w:pStyle w:val="TAL"/>
              <w:rPr>
                <w:ins w:id="2374" w:author="Richard Catmur" w:date="2018-11-01T12:36:00Z"/>
              </w:rPr>
            </w:pPr>
            <w:ins w:id="2375" w:author="Richard Catmur" w:date="2018-11-01T12:36:00Z">
              <w:r w:rsidRPr="000328B9">
                <w:t>Reference signal power level for all satellites</w:t>
              </w:r>
            </w:ins>
          </w:p>
        </w:tc>
        <w:tc>
          <w:tcPr>
            <w:tcW w:w="0" w:type="auto"/>
            <w:vAlign w:val="center"/>
          </w:tcPr>
          <w:p w14:paraId="0934FA09" w14:textId="77777777" w:rsidR="00A11BA0" w:rsidRPr="000328B9" w:rsidRDefault="00A11BA0" w:rsidP="00C4353E">
            <w:pPr>
              <w:pStyle w:val="TAC"/>
              <w:rPr>
                <w:ins w:id="2376" w:author="Richard Catmur" w:date="2018-11-01T12:36:00Z"/>
              </w:rPr>
            </w:pPr>
            <w:ins w:id="2377" w:author="Richard Catmur" w:date="2018-11-01T12:36:00Z">
              <w:r w:rsidRPr="000328B9">
                <w:t>dBm</w:t>
              </w:r>
            </w:ins>
          </w:p>
        </w:tc>
        <w:tc>
          <w:tcPr>
            <w:tcW w:w="0" w:type="auto"/>
          </w:tcPr>
          <w:p w14:paraId="5068CEB6" w14:textId="77777777" w:rsidR="00A11BA0" w:rsidRPr="000328B9" w:rsidRDefault="00A11BA0" w:rsidP="00C4353E">
            <w:pPr>
              <w:pStyle w:val="TAC"/>
              <w:rPr>
                <w:ins w:id="2378" w:author="Richard Catmur" w:date="2018-11-01T12:36:00Z"/>
              </w:rPr>
            </w:pPr>
            <w:ins w:id="2379" w:author="Richard Catmur" w:date="2018-11-01T12:36:00Z">
              <w:r w:rsidRPr="000328B9">
                <w:rPr>
                  <w:lang w:eastAsia="zh-CN"/>
                </w:rPr>
                <w:t>-133</w:t>
              </w:r>
            </w:ins>
          </w:p>
        </w:tc>
      </w:tr>
      <w:tr w:rsidR="00A11BA0" w:rsidRPr="000328B9" w14:paraId="44EE57D8" w14:textId="77777777" w:rsidTr="00C4353E">
        <w:trPr>
          <w:cantSplit/>
          <w:jc w:val="center"/>
          <w:ins w:id="2380" w:author="Richard Catmur" w:date="2018-11-01T12:36:00Z"/>
        </w:trPr>
        <w:tc>
          <w:tcPr>
            <w:tcW w:w="0" w:type="auto"/>
            <w:vAlign w:val="center"/>
          </w:tcPr>
          <w:p w14:paraId="2142EF3D" w14:textId="77777777" w:rsidR="00A11BA0" w:rsidRPr="000328B9" w:rsidRDefault="00A11BA0" w:rsidP="00C4353E">
            <w:pPr>
              <w:pStyle w:val="TAL"/>
              <w:rPr>
                <w:ins w:id="2381" w:author="Richard Catmur" w:date="2018-11-01T12:36:00Z"/>
              </w:rPr>
            </w:pPr>
            <w:ins w:id="2382" w:author="Richard Catmur" w:date="2018-11-01T12:36:00Z">
              <w:r w:rsidRPr="000328B9">
                <w:t>Galileo</w:t>
              </w:r>
            </w:ins>
          </w:p>
        </w:tc>
        <w:tc>
          <w:tcPr>
            <w:tcW w:w="0" w:type="auto"/>
            <w:vAlign w:val="center"/>
          </w:tcPr>
          <w:p w14:paraId="1FE0C1F1" w14:textId="77777777" w:rsidR="00A11BA0" w:rsidRPr="000328B9" w:rsidRDefault="00A11BA0" w:rsidP="00C4353E">
            <w:pPr>
              <w:pStyle w:val="TAL"/>
              <w:rPr>
                <w:ins w:id="2383" w:author="Richard Catmur" w:date="2018-11-01T12:36:00Z"/>
              </w:rPr>
            </w:pPr>
            <w:ins w:id="2384" w:author="Richard Catmur" w:date="2018-11-01T12:36:00Z">
              <w:r w:rsidRPr="000328B9">
                <w:t>Reference signal power level for all satellites</w:t>
              </w:r>
            </w:ins>
          </w:p>
        </w:tc>
        <w:tc>
          <w:tcPr>
            <w:tcW w:w="0" w:type="auto"/>
            <w:vAlign w:val="center"/>
          </w:tcPr>
          <w:p w14:paraId="0C7CF8AB" w14:textId="77777777" w:rsidR="00A11BA0" w:rsidRPr="000328B9" w:rsidRDefault="00A11BA0" w:rsidP="00C4353E">
            <w:pPr>
              <w:pStyle w:val="TAC"/>
              <w:rPr>
                <w:ins w:id="2385" w:author="Richard Catmur" w:date="2018-11-01T12:36:00Z"/>
              </w:rPr>
            </w:pPr>
            <w:ins w:id="2386" w:author="Richard Catmur" w:date="2018-11-01T12:36:00Z">
              <w:r w:rsidRPr="000328B9">
                <w:t>dBm</w:t>
              </w:r>
            </w:ins>
          </w:p>
        </w:tc>
        <w:tc>
          <w:tcPr>
            <w:tcW w:w="0" w:type="auto"/>
          </w:tcPr>
          <w:p w14:paraId="315C81DA" w14:textId="77777777" w:rsidR="00A11BA0" w:rsidRPr="000328B9" w:rsidRDefault="00A11BA0" w:rsidP="00C4353E">
            <w:pPr>
              <w:pStyle w:val="TAC"/>
              <w:rPr>
                <w:ins w:id="2387" w:author="Richard Catmur" w:date="2018-11-01T12:36:00Z"/>
              </w:rPr>
            </w:pPr>
            <w:ins w:id="2388" w:author="Richard Catmur" w:date="2018-11-01T12:36:00Z">
              <w:r w:rsidRPr="000328B9">
                <w:t>-127</w:t>
              </w:r>
            </w:ins>
          </w:p>
        </w:tc>
      </w:tr>
      <w:tr w:rsidR="00A11BA0" w:rsidRPr="000328B9" w14:paraId="32D5C810" w14:textId="77777777" w:rsidTr="00C4353E">
        <w:trPr>
          <w:cantSplit/>
          <w:jc w:val="center"/>
          <w:ins w:id="2389" w:author="Richard Catmur" w:date="2018-11-01T12:36:00Z"/>
        </w:trPr>
        <w:tc>
          <w:tcPr>
            <w:tcW w:w="0" w:type="auto"/>
            <w:vAlign w:val="center"/>
          </w:tcPr>
          <w:p w14:paraId="06ACD689" w14:textId="77777777" w:rsidR="00A11BA0" w:rsidRPr="000328B9" w:rsidRDefault="00A11BA0" w:rsidP="00C4353E">
            <w:pPr>
              <w:pStyle w:val="TAL"/>
              <w:rPr>
                <w:ins w:id="2390" w:author="Richard Catmur" w:date="2018-11-01T12:36:00Z"/>
              </w:rPr>
            </w:pPr>
            <w:ins w:id="2391" w:author="Richard Catmur" w:date="2018-11-01T12:36:00Z">
              <w:r w:rsidRPr="000328B9">
                <w:t>GLONASS</w:t>
              </w:r>
            </w:ins>
          </w:p>
        </w:tc>
        <w:tc>
          <w:tcPr>
            <w:tcW w:w="0" w:type="auto"/>
            <w:vAlign w:val="center"/>
          </w:tcPr>
          <w:p w14:paraId="2FAEE9D0" w14:textId="77777777" w:rsidR="00A11BA0" w:rsidRPr="000328B9" w:rsidRDefault="00A11BA0" w:rsidP="00C4353E">
            <w:pPr>
              <w:pStyle w:val="TAL"/>
              <w:rPr>
                <w:ins w:id="2392" w:author="Richard Catmur" w:date="2018-11-01T12:36:00Z"/>
              </w:rPr>
            </w:pPr>
            <w:ins w:id="2393" w:author="Richard Catmur" w:date="2018-11-01T12:36:00Z">
              <w:r w:rsidRPr="000328B9">
                <w:t>Reference signal power level for all satellites</w:t>
              </w:r>
            </w:ins>
          </w:p>
        </w:tc>
        <w:tc>
          <w:tcPr>
            <w:tcW w:w="0" w:type="auto"/>
            <w:vAlign w:val="center"/>
          </w:tcPr>
          <w:p w14:paraId="644C9233" w14:textId="77777777" w:rsidR="00A11BA0" w:rsidRPr="000328B9" w:rsidRDefault="00A11BA0" w:rsidP="00C4353E">
            <w:pPr>
              <w:pStyle w:val="TAC"/>
              <w:rPr>
                <w:ins w:id="2394" w:author="Richard Catmur" w:date="2018-11-01T12:36:00Z"/>
              </w:rPr>
            </w:pPr>
            <w:ins w:id="2395" w:author="Richard Catmur" w:date="2018-11-01T12:36:00Z">
              <w:r w:rsidRPr="000328B9">
                <w:t>dBm</w:t>
              </w:r>
            </w:ins>
          </w:p>
        </w:tc>
        <w:tc>
          <w:tcPr>
            <w:tcW w:w="0" w:type="auto"/>
          </w:tcPr>
          <w:p w14:paraId="68918CDC" w14:textId="77777777" w:rsidR="00A11BA0" w:rsidRPr="000328B9" w:rsidRDefault="00A11BA0" w:rsidP="00C4353E">
            <w:pPr>
              <w:pStyle w:val="TAC"/>
              <w:rPr>
                <w:ins w:id="2396" w:author="Richard Catmur" w:date="2018-11-01T12:36:00Z"/>
              </w:rPr>
            </w:pPr>
            <w:ins w:id="2397" w:author="Richard Catmur" w:date="2018-11-01T12:36:00Z">
              <w:r w:rsidRPr="000328B9">
                <w:t>-131</w:t>
              </w:r>
            </w:ins>
          </w:p>
        </w:tc>
      </w:tr>
      <w:tr w:rsidR="00A11BA0" w:rsidRPr="000328B9" w14:paraId="3A88C2B1" w14:textId="77777777" w:rsidTr="00C4353E">
        <w:trPr>
          <w:cantSplit/>
          <w:jc w:val="center"/>
          <w:ins w:id="2398" w:author="Richard Catmur" w:date="2018-11-01T12:36:00Z"/>
        </w:trPr>
        <w:tc>
          <w:tcPr>
            <w:tcW w:w="0" w:type="auto"/>
            <w:vAlign w:val="center"/>
          </w:tcPr>
          <w:p w14:paraId="4E68D61E" w14:textId="77777777" w:rsidR="00A11BA0" w:rsidRPr="000328B9" w:rsidRDefault="00A11BA0" w:rsidP="00C4353E">
            <w:pPr>
              <w:pStyle w:val="TAL"/>
              <w:rPr>
                <w:ins w:id="2399" w:author="Richard Catmur" w:date="2018-11-01T12:36:00Z"/>
              </w:rPr>
            </w:pPr>
            <w:ins w:id="2400" w:author="Richard Catmur" w:date="2018-11-01T12:36:00Z">
              <w:r w:rsidRPr="000328B9">
                <w:t>GPS</w:t>
              </w:r>
              <w:r w:rsidRPr="000328B9">
                <w:rPr>
                  <w:vertAlign w:val="superscript"/>
                </w:rPr>
                <w:t>(1)</w:t>
              </w:r>
            </w:ins>
          </w:p>
        </w:tc>
        <w:tc>
          <w:tcPr>
            <w:tcW w:w="0" w:type="auto"/>
            <w:vAlign w:val="center"/>
          </w:tcPr>
          <w:p w14:paraId="26EB219B" w14:textId="77777777" w:rsidR="00A11BA0" w:rsidRPr="000328B9" w:rsidRDefault="00A11BA0" w:rsidP="00C4353E">
            <w:pPr>
              <w:pStyle w:val="TAL"/>
              <w:rPr>
                <w:ins w:id="2401" w:author="Richard Catmur" w:date="2018-11-01T12:36:00Z"/>
              </w:rPr>
            </w:pPr>
            <w:ins w:id="2402" w:author="Richard Catmur" w:date="2018-11-01T12:36:00Z">
              <w:r w:rsidRPr="000328B9">
                <w:t>Reference signal power level for all satellites</w:t>
              </w:r>
            </w:ins>
          </w:p>
        </w:tc>
        <w:tc>
          <w:tcPr>
            <w:tcW w:w="0" w:type="auto"/>
            <w:vAlign w:val="center"/>
          </w:tcPr>
          <w:p w14:paraId="2574EF95" w14:textId="77777777" w:rsidR="00A11BA0" w:rsidRPr="000328B9" w:rsidRDefault="00A11BA0" w:rsidP="00C4353E">
            <w:pPr>
              <w:pStyle w:val="TAC"/>
              <w:rPr>
                <w:ins w:id="2403" w:author="Richard Catmur" w:date="2018-11-01T12:36:00Z"/>
              </w:rPr>
            </w:pPr>
            <w:ins w:id="2404" w:author="Richard Catmur" w:date="2018-11-01T12:36:00Z">
              <w:r w:rsidRPr="000328B9">
                <w:t>dBm</w:t>
              </w:r>
            </w:ins>
          </w:p>
        </w:tc>
        <w:tc>
          <w:tcPr>
            <w:tcW w:w="0" w:type="auto"/>
          </w:tcPr>
          <w:p w14:paraId="1217EA6B" w14:textId="77777777" w:rsidR="00A11BA0" w:rsidRPr="000328B9" w:rsidRDefault="00A11BA0" w:rsidP="00C4353E">
            <w:pPr>
              <w:pStyle w:val="TAC"/>
              <w:rPr>
                <w:ins w:id="2405" w:author="Richard Catmur" w:date="2018-11-01T12:36:00Z"/>
              </w:rPr>
            </w:pPr>
            <w:ins w:id="2406" w:author="Richard Catmur" w:date="2018-11-01T12:36:00Z">
              <w:r w:rsidRPr="000328B9">
                <w:t>-128.5</w:t>
              </w:r>
            </w:ins>
          </w:p>
        </w:tc>
      </w:tr>
      <w:tr w:rsidR="00A11BA0" w:rsidRPr="000328B9" w14:paraId="7D14B368" w14:textId="77777777" w:rsidTr="00C4353E">
        <w:trPr>
          <w:cantSplit/>
          <w:jc w:val="center"/>
          <w:ins w:id="2407" w:author="Richard Catmur" w:date="2018-11-01T12:36:00Z"/>
        </w:trPr>
        <w:tc>
          <w:tcPr>
            <w:tcW w:w="0" w:type="auto"/>
            <w:gridSpan w:val="4"/>
            <w:vAlign w:val="center"/>
          </w:tcPr>
          <w:p w14:paraId="2BA1E681" w14:textId="77777777" w:rsidR="00A11BA0" w:rsidRPr="000328B9" w:rsidRDefault="00A11BA0" w:rsidP="00C4353E">
            <w:pPr>
              <w:pStyle w:val="TAN"/>
              <w:rPr>
                <w:ins w:id="2408" w:author="Richard Catmur" w:date="2018-11-01T12:36:00Z"/>
              </w:rPr>
            </w:pPr>
            <w:ins w:id="2409" w:author="Richard Catmur" w:date="2018-11-01T12:36:00Z">
              <w:r w:rsidRPr="000328B9">
                <w:t>NOTE 1:</w:t>
              </w:r>
              <w:r w:rsidRPr="000328B9">
                <w:tab/>
              </w:r>
              <w:r w:rsidRPr="000328B9">
                <w:rPr>
                  <w:rFonts w:cs="v4.2.0"/>
                  <w:snapToGrid w:val="0"/>
                </w:rPr>
                <w:t>"</w:t>
              </w:r>
              <w:r w:rsidRPr="000328B9">
                <w:t>GPS</w:t>
              </w:r>
              <w:r w:rsidRPr="000328B9">
                <w:rPr>
                  <w:rFonts w:cs="v4.2.0"/>
                  <w:snapToGrid w:val="0"/>
                </w:rPr>
                <w:t>"</w:t>
              </w:r>
              <w:r w:rsidRPr="000328B9">
                <w:t xml:space="preserve"> here means GPS L1 C/A, Modernized GPS, or both, dependent on UE capabilities.</w:t>
              </w:r>
            </w:ins>
          </w:p>
        </w:tc>
      </w:tr>
    </w:tbl>
    <w:p w14:paraId="1E33A71A" w14:textId="77777777" w:rsidR="00A11BA0" w:rsidRPr="000328B9" w:rsidRDefault="00A11BA0" w:rsidP="00A11BA0">
      <w:pPr>
        <w:rPr>
          <w:ins w:id="2410" w:author="Richard Catmur" w:date="2018-11-01T12:36:00Z"/>
        </w:rPr>
      </w:pPr>
    </w:p>
    <w:p w14:paraId="3E9E4FE9" w14:textId="77777777" w:rsidR="00A11BA0" w:rsidRPr="000328B9" w:rsidRDefault="00A11BA0" w:rsidP="00A11BA0">
      <w:pPr>
        <w:pStyle w:val="TH"/>
        <w:rPr>
          <w:ins w:id="2411" w:author="Richard Catmur" w:date="2018-11-01T12:36:00Z"/>
        </w:rPr>
      </w:pPr>
      <w:ins w:id="2412" w:author="Richard Catmur" w:date="2018-11-01T12:36:00Z">
        <w:r w:rsidRPr="000328B9">
          <w:t>Table 6.18: Satellite allocation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A11BA0" w:rsidRPr="000328B9" w14:paraId="4F8B0FA7" w14:textId="77777777" w:rsidTr="00C4353E">
        <w:trPr>
          <w:cantSplit/>
          <w:trHeight w:val="20"/>
          <w:jc w:val="center"/>
          <w:ins w:id="2413" w:author="Richard Catmur" w:date="2018-11-01T12:36:00Z"/>
        </w:trPr>
        <w:tc>
          <w:tcPr>
            <w:tcW w:w="2815" w:type="dxa"/>
            <w:vMerge w:val="restart"/>
          </w:tcPr>
          <w:p w14:paraId="5A6C71B6" w14:textId="77777777" w:rsidR="00A11BA0" w:rsidRPr="000328B9" w:rsidRDefault="00A11BA0" w:rsidP="00C4353E">
            <w:pPr>
              <w:pStyle w:val="TAH"/>
              <w:rPr>
                <w:ins w:id="2414" w:author="Richard Catmur" w:date="2018-11-01T12:36:00Z"/>
              </w:rPr>
            </w:pPr>
          </w:p>
        </w:tc>
        <w:tc>
          <w:tcPr>
            <w:tcW w:w="0" w:type="auto"/>
            <w:gridSpan w:val="3"/>
          </w:tcPr>
          <w:p w14:paraId="0D534BAE" w14:textId="77777777" w:rsidR="00A11BA0" w:rsidRPr="000328B9" w:rsidRDefault="00A11BA0" w:rsidP="00C4353E">
            <w:pPr>
              <w:pStyle w:val="TAH"/>
              <w:rPr>
                <w:ins w:id="2415" w:author="Richard Catmur" w:date="2018-11-01T12:36:00Z"/>
              </w:rPr>
            </w:pPr>
            <w:ins w:id="2416" w:author="Richard Catmur" w:date="2018-11-01T12:36:00Z">
              <w:r w:rsidRPr="000328B9">
                <w:t>Satellite allocation for each constellation</w:t>
              </w:r>
            </w:ins>
          </w:p>
        </w:tc>
      </w:tr>
      <w:tr w:rsidR="00A11BA0" w:rsidRPr="000328B9" w14:paraId="43FE3B80" w14:textId="77777777" w:rsidTr="00C4353E">
        <w:trPr>
          <w:cantSplit/>
          <w:trHeight w:val="20"/>
          <w:jc w:val="center"/>
          <w:ins w:id="2417" w:author="Richard Catmur" w:date="2018-11-01T12:36:00Z"/>
        </w:trPr>
        <w:tc>
          <w:tcPr>
            <w:tcW w:w="2815" w:type="dxa"/>
            <w:vMerge/>
          </w:tcPr>
          <w:p w14:paraId="24E45169" w14:textId="77777777" w:rsidR="00A11BA0" w:rsidRPr="000328B9" w:rsidRDefault="00A11BA0" w:rsidP="00C4353E">
            <w:pPr>
              <w:pStyle w:val="TAH"/>
              <w:rPr>
                <w:ins w:id="2418" w:author="Richard Catmur" w:date="2018-11-01T12:36:00Z"/>
              </w:rPr>
            </w:pPr>
          </w:p>
        </w:tc>
        <w:tc>
          <w:tcPr>
            <w:tcW w:w="1311" w:type="dxa"/>
          </w:tcPr>
          <w:p w14:paraId="6613F784" w14:textId="77777777" w:rsidR="00A11BA0" w:rsidRPr="000328B9" w:rsidRDefault="00A11BA0" w:rsidP="00C4353E">
            <w:pPr>
              <w:pStyle w:val="TAH"/>
              <w:rPr>
                <w:ins w:id="2419" w:author="Richard Catmur" w:date="2018-11-01T12:36:00Z"/>
              </w:rPr>
            </w:pPr>
            <w:ins w:id="2420" w:author="Richard Catmur" w:date="2018-11-01T12:36:00Z">
              <w:r w:rsidRPr="000328B9">
                <w:t>GNSS 1</w:t>
              </w:r>
              <w:r w:rsidRPr="000328B9">
                <w:rPr>
                  <w:vertAlign w:val="superscript"/>
                </w:rPr>
                <w:t>(1)</w:t>
              </w:r>
            </w:ins>
          </w:p>
        </w:tc>
        <w:tc>
          <w:tcPr>
            <w:tcW w:w="1311" w:type="dxa"/>
          </w:tcPr>
          <w:p w14:paraId="270B8302" w14:textId="77777777" w:rsidR="00A11BA0" w:rsidRPr="000328B9" w:rsidRDefault="00A11BA0" w:rsidP="00C4353E">
            <w:pPr>
              <w:pStyle w:val="TAH"/>
              <w:rPr>
                <w:ins w:id="2421" w:author="Richard Catmur" w:date="2018-11-01T12:36:00Z"/>
              </w:rPr>
            </w:pPr>
            <w:ins w:id="2422" w:author="Richard Catmur" w:date="2018-11-01T12:36:00Z">
              <w:r w:rsidRPr="000328B9">
                <w:t>GNSS 2</w:t>
              </w:r>
              <w:r w:rsidRPr="000328B9">
                <w:rPr>
                  <w:vertAlign w:val="superscript"/>
                </w:rPr>
                <w:t>(1)</w:t>
              </w:r>
            </w:ins>
          </w:p>
        </w:tc>
        <w:tc>
          <w:tcPr>
            <w:tcW w:w="1311" w:type="dxa"/>
          </w:tcPr>
          <w:p w14:paraId="7FADA775" w14:textId="77777777" w:rsidR="00A11BA0" w:rsidRPr="000328B9" w:rsidRDefault="00A11BA0" w:rsidP="00C4353E">
            <w:pPr>
              <w:pStyle w:val="TAH"/>
              <w:rPr>
                <w:ins w:id="2423" w:author="Richard Catmur" w:date="2018-11-01T12:36:00Z"/>
              </w:rPr>
            </w:pPr>
            <w:ins w:id="2424" w:author="Richard Catmur" w:date="2018-11-01T12:36:00Z">
              <w:r w:rsidRPr="000328B9">
                <w:t>GNSS 3</w:t>
              </w:r>
              <w:r w:rsidRPr="000328B9">
                <w:rPr>
                  <w:vertAlign w:val="superscript"/>
                </w:rPr>
                <w:t>(1)</w:t>
              </w:r>
            </w:ins>
          </w:p>
        </w:tc>
      </w:tr>
      <w:tr w:rsidR="00A11BA0" w:rsidRPr="000328B9" w14:paraId="07DCC537" w14:textId="77777777" w:rsidTr="00C4353E">
        <w:trPr>
          <w:cantSplit/>
          <w:trHeight w:val="20"/>
          <w:jc w:val="center"/>
          <w:ins w:id="2425" w:author="Richard Catmur" w:date="2018-11-01T12:36:00Z"/>
        </w:trPr>
        <w:tc>
          <w:tcPr>
            <w:tcW w:w="2815" w:type="dxa"/>
          </w:tcPr>
          <w:p w14:paraId="0B3D6B0E" w14:textId="77777777" w:rsidR="00A11BA0" w:rsidRPr="000328B9" w:rsidRDefault="00A11BA0" w:rsidP="00C4353E">
            <w:pPr>
              <w:pStyle w:val="TAL"/>
              <w:rPr>
                <w:ins w:id="2426" w:author="Richard Catmur" w:date="2018-11-01T12:36:00Z"/>
              </w:rPr>
            </w:pPr>
            <w:ins w:id="2427" w:author="Richard Catmur" w:date="2018-11-01T12:36:00Z">
              <w:r w:rsidRPr="000328B9">
                <w:t>Single constellation</w:t>
              </w:r>
            </w:ins>
          </w:p>
        </w:tc>
        <w:tc>
          <w:tcPr>
            <w:tcW w:w="1311" w:type="dxa"/>
          </w:tcPr>
          <w:p w14:paraId="4E40AB7C" w14:textId="77777777" w:rsidR="00A11BA0" w:rsidRPr="000328B9" w:rsidRDefault="00A11BA0" w:rsidP="00C4353E">
            <w:pPr>
              <w:pStyle w:val="TAC"/>
              <w:rPr>
                <w:ins w:id="2428" w:author="Richard Catmur" w:date="2018-11-01T12:36:00Z"/>
              </w:rPr>
            </w:pPr>
            <w:ins w:id="2429" w:author="Richard Catmur" w:date="2018-11-01T12:36:00Z">
              <w:r w:rsidRPr="000328B9">
                <w:t>6</w:t>
              </w:r>
            </w:ins>
          </w:p>
        </w:tc>
        <w:tc>
          <w:tcPr>
            <w:tcW w:w="1311" w:type="dxa"/>
          </w:tcPr>
          <w:p w14:paraId="21FFA51E" w14:textId="77777777" w:rsidR="00A11BA0" w:rsidRPr="000328B9" w:rsidRDefault="00A11BA0" w:rsidP="00C4353E">
            <w:pPr>
              <w:pStyle w:val="TAC"/>
              <w:rPr>
                <w:ins w:id="2430" w:author="Richard Catmur" w:date="2018-11-01T12:36:00Z"/>
              </w:rPr>
            </w:pPr>
            <w:ins w:id="2431" w:author="Richard Catmur" w:date="2018-11-01T12:36:00Z">
              <w:r w:rsidRPr="000328B9">
                <w:t>--</w:t>
              </w:r>
            </w:ins>
          </w:p>
        </w:tc>
        <w:tc>
          <w:tcPr>
            <w:tcW w:w="1311" w:type="dxa"/>
          </w:tcPr>
          <w:p w14:paraId="676E270B" w14:textId="77777777" w:rsidR="00A11BA0" w:rsidRPr="000328B9" w:rsidRDefault="00A11BA0" w:rsidP="00C4353E">
            <w:pPr>
              <w:pStyle w:val="TAC"/>
              <w:rPr>
                <w:ins w:id="2432" w:author="Richard Catmur" w:date="2018-11-01T12:36:00Z"/>
              </w:rPr>
            </w:pPr>
            <w:ins w:id="2433" w:author="Richard Catmur" w:date="2018-11-01T12:36:00Z">
              <w:r w:rsidRPr="000328B9">
                <w:t>--</w:t>
              </w:r>
            </w:ins>
          </w:p>
        </w:tc>
      </w:tr>
      <w:tr w:rsidR="00A11BA0" w:rsidRPr="000328B9" w14:paraId="322B4431" w14:textId="77777777" w:rsidTr="00C4353E">
        <w:trPr>
          <w:cantSplit/>
          <w:trHeight w:val="20"/>
          <w:jc w:val="center"/>
          <w:ins w:id="2434" w:author="Richard Catmur" w:date="2018-11-01T12:36:00Z"/>
        </w:trPr>
        <w:tc>
          <w:tcPr>
            <w:tcW w:w="2815" w:type="dxa"/>
          </w:tcPr>
          <w:p w14:paraId="3B8677E4" w14:textId="77777777" w:rsidR="00A11BA0" w:rsidRPr="000328B9" w:rsidRDefault="00A11BA0" w:rsidP="00C4353E">
            <w:pPr>
              <w:pStyle w:val="TAL"/>
              <w:rPr>
                <w:ins w:id="2435" w:author="Richard Catmur" w:date="2018-11-01T12:36:00Z"/>
              </w:rPr>
            </w:pPr>
            <w:ins w:id="2436" w:author="Richard Catmur" w:date="2018-11-01T12:36:00Z">
              <w:r w:rsidRPr="000328B9">
                <w:t>Dual constellation</w:t>
              </w:r>
            </w:ins>
          </w:p>
        </w:tc>
        <w:tc>
          <w:tcPr>
            <w:tcW w:w="1311" w:type="dxa"/>
          </w:tcPr>
          <w:p w14:paraId="30B24669" w14:textId="77777777" w:rsidR="00A11BA0" w:rsidRPr="000328B9" w:rsidRDefault="00A11BA0" w:rsidP="00C4353E">
            <w:pPr>
              <w:pStyle w:val="TAC"/>
              <w:rPr>
                <w:ins w:id="2437" w:author="Richard Catmur" w:date="2018-11-01T12:36:00Z"/>
              </w:rPr>
            </w:pPr>
            <w:ins w:id="2438" w:author="Richard Catmur" w:date="2018-11-01T12:36:00Z">
              <w:r w:rsidRPr="000328B9">
                <w:t>3</w:t>
              </w:r>
            </w:ins>
          </w:p>
        </w:tc>
        <w:tc>
          <w:tcPr>
            <w:tcW w:w="1311" w:type="dxa"/>
          </w:tcPr>
          <w:p w14:paraId="42440927" w14:textId="77777777" w:rsidR="00A11BA0" w:rsidRPr="000328B9" w:rsidRDefault="00A11BA0" w:rsidP="00C4353E">
            <w:pPr>
              <w:pStyle w:val="TAC"/>
              <w:rPr>
                <w:ins w:id="2439" w:author="Richard Catmur" w:date="2018-11-01T12:36:00Z"/>
              </w:rPr>
            </w:pPr>
            <w:ins w:id="2440" w:author="Richard Catmur" w:date="2018-11-01T12:36:00Z">
              <w:r w:rsidRPr="000328B9">
                <w:t>3</w:t>
              </w:r>
            </w:ins>
          </w:p>
        </w:tc>
        <w:tc>
          <w:tcPr>
            <w:tcW w:w="1311" w:type="dxa"/>
          </w:tcPr>
          <w:p w14:paraId="4720034C" w14:textId="77777777" w:rsidR="00A11BA0" w:rsidRPr="000328B9" w:rsidRDefault="00A11BA0" w:rsidP="00C4353E">
            <w:pPr>
              <w:pStyle w:val="TAC"/>
              <w:rPr>
                <w:ins w:id="2441" w:author="Richard Catmur" w:date="2018-11-01T12:36:00Z"/>
              </w:rPr>
            </w:pPr>
            <w:ins w:id="2442" w:author="Richard Catmur" w:date="2018-11-01T12:36:00Z">
              <w:r w:rsidRPr="000328B9">
                <w:t>--</w:t>
              </w:r>
            </w:ins>
          </w:p>
        </w:tc>
      </w:tr>
      <w:tr w:rsidR="00A11BA0" w:rsidRPr="000328B9" w14:paraId="5BFBC0A4" w14:textId="77777777" w:rsidTr="00C4353E">
        <w:trPr>
          <w:cantSplit/>
          <w:trHeight w:val="20"/>
          <w:jc w:val="center"/>
          <w:ins w:id="2443" w:author="Richard Catmur" w:date="2018-11-01T12:36:00Z"/>
        </w:trPr>
        <w:tc>
          <w:tcPr>
            <w:tcW w:w="2815" w:type="dxa"/>
          </w:tcPr>
          <w:p w14:paraId="40E3CD83" w14:textId="77777777" w:rsidR="00A11BA0" w:rsidRPr="000328B9" w:rsidRDefault="00A11BA0" w:rsidP="00C4353E">
            <w:pPr>
              <w:pStyle w:val="TAL"/>
              <w:rPr>
                <w:ins w:id="2444" w:author="Richard Catmur" w:date="2018-11-01T12:36:00Z"/>
              </w:rPr>
            </w:pPr>
            <w:ins w:id="2445" w:author="Richard Catmur" w:date="2018-11-01T12:36:00Z">
              <w:r w:rsidRPr="000328B9">
                <w:t>Triple constellation</w:t>
              </w:r>
            </w:ins>
          </w:p>
        </w:tc>
        <w:tc>
          <w:tcPr>
            <w:tcW w:w="1311" w:type="dxa"/>
          </w:tcPr>
          <w:p w14:paraId="7E4FFFE4" w14:textId="77777777" w:rsidR="00A11BA0" w:rsidRPr="000328B9" w:rsidRDefault="00A11BA0" w:rsidP="00C4353E">
            <w:pPr>
              <w:pStyle w:val="TAC"/>
              <w:rPr>
                <w:ins w:id="2446" w:author="Richard Catmur" w:date="2018-11-01T12:36:00Z"/>
              </w:rPr>
            </w:pPr>
            <w:ins w:id="2447" w:author="Richard Catmur" w:date="2018-11-01T12:36:00Z">
              <w:r w:rsidRPr="000328B9">
                <w:t>2</w:t>
              </w:r>
            </w:ins>
          </w:p>
        </w:tc>
        <w:tc>
          <w:tcPr>
            <w:tcW w:w="1311" w:type="dxa"/>
          </w:tcPr>
          <w:p w14:paraId="5E18BDD8" w14:textId="77777777" w:rsidR="00A11BA0" w:rsidRPr="000328B9" w:rsidRDefault="00A11BA0" w:rsidP="00C4353E">
            <w:pPr>
              <w:pStyle w:val="TAC"/>
              <w:rPr>
                <w:ins w:id="2448" w:author="Richard Catmur" w:date="2018-11-01T12:36:00Z"/>
              </w:rPr>
            </w:pPr>
            <w:ins w:id="2449" w:author="Richard Catmur" w:date="2018-11-01T12:36:00Z">
              <w:r w:rsidRPr="000328B9">
                <w:t>2</w:t>
              </w:r>
            </w:ins>
          </w:p>
        </w:tc>
        <w:tc>
          <w:tcPr>
            <w:tcW w:w="1311" w:type="dxa"/>
          </w:tcPr>
          <w:p w14:paraId="7637F696" w14:textId="77777777" w:rsidR="00A11BA0" w:rsidRPr="000328B9" w:rsidRDefault="00A11BA0" w:rsidP="00C4353E">
            <w:pPr>
              <w:pStyle w:val="TAC"/>
              <w:rPr>
                <w:ins w:id="2450" w:author="Richard Catmur" w:date="2018-11-01T12:36:00Z"/>
              </w:rPr>
            </w:pPr>
            <w:ins w:id="2451" w:author="Richard Catmur" w:date="2018-11-01T12:36:00Z">
              <w:r w:rsidRPr="000328B9">
                <w:t>2</w:t>
              </w:r>
            </w:ins>
          </w:p>
        </w:tc>
      </w:tr>
      <w:tr w:rsidR="00A11BA0" w:rsidRPr="000328B9" w14:paraId="5E161378" w14:textId="77777777" w:rsidTr="00C4353E">
        <w:trPr>
          <w:cantSplit/>
          <w:trHeight w:val="20"/>
          <w:jc w:val="center"/>
          <w:ins w:id="2452" w:author="Richard Catmur" w:date="2018-11-01T12:36:00Z"/>
        </w:trPr>
        <w:tc>
          <w:tcPr>
            <w:tcW w:w="6748" w:type="dxa"/>
            <w:gridSpan w:val="4"/>
          </w:tcPr>
          <w:p w14:paraId="641A3FFF" w14:textId="77777777" w:rsidR="00A11BA0" w:rsidRPr="000328B9" w:rsidRDefault="00A11BA0" w:rsidP="00C4353E">
            <w:pPr>
              <w:pStyle w:val="TAN"/>
              <w:rPr>
                <w:ins w:id="2453" w:author="Richard Catmur" w:date="2018-11-01T12:36:00Z"/>
              </w:rPr>
            </w:pPr>
            <w:ins w:id="2454" w:author="Richard Catmur" w:date="2018-11-01T12:36:00Z">
              <w:r w:rsidRPr="000328B9">
                <w:t>NOTE 1: GNSS refers to global systems i.e. BDS, Galileo, GLONASS, GPS.</w:t>
              </w:r>
            </w:ins>
          </w:p>
        </w:tc>
      </w:tr>
    </w:tbl>
    <w:p w14:paraId="0FF5C9C6" w14:textId="77777777" w:rsidR="00A11BA0" w:rsidRPr="000328B9" w:rsidRDefault="00A11BA0" w:rsidP="00A11BA0">
      <w:pPr>
        <w:overflowPunct w:val="0"/>
        <w:autoSpaceDE w:val="0"/>
        <w:autoSpaceDN w:val="0"/>
        <w:adjustRightInd w:val="0"/>
        <w:textAlignment w:val="baseline"/>
        <w:rPr>
          <w:ins w:id="2455" w:author="Richard Catmur" w:date="2018-11-01T12:36:00Z"/>
          <w:highlight w:val="yellow"/>
        </w:rPr>
      </w:pPr>
    </w:p>
    <w:p w14:paraId="634A68F9" w14:textId="77777777" w:rsidR="00A11BA0" w:rsidRPr="000328B9" w:rsidRDefault="00A11BA0" w:rsidP="00A11BA0">
      <w:pPr>
        <w:pStyle w:val="Heading3"/>
        <w:rPr>
          <w:ins w:id="2456" w:author="Richard Catmur" w:date="2018-11-01T12:36:00Z"/>
        </w:rPr>
      </w:pPr>
      <w:bookmarkStart w:id="2457" w:name="_Toc527360011"/>
      <w:ins w:id="2458" w:author="Richard Catmur" w:date="2018-11-01T12:36:00Z">
        <w:r w:rsidRPr="000328B9">
          <w:t>6.5.1</w:t>
        </w:r>
        <w:r w:rsidRPr="000328B9">
          <w:tab/>
          <w:t>Minimum requirements (moving scenario and periodic update)</w:t>
        </w:r>
        <w:bookmarkEnd w:id="2457"/>
      </w:ins>
    </w:p>
    <w:p w14:paraId="38AA1391" w14:textId="77777777" w:rsidR="00A11BA0" w:rsidRPr="000328B9" w:rsidRDefault="00A11BA0" w:rsidP="00A11BA0">
      <w:pPr>
        <w:overflowPunct w:val="0"/>
        <w:autoSpaceDE w:val="0"/>
        <w:autoSpaceDN w:val="0"/>
        <w:adjustRightInd w:val="0"/>
        <w:textAlignment w:val="baseline"/>
        <w:rPr>
          <w:ins w:id="2459" w:author="Richard Catmur" w:date="2018-11-01T12:36:00Z"/>
        </w:rPr>
      </w:pPr>
      <w:ins w:id="2460" w:author="Richard Catmur" w:date="2018-11-01T12:36:00Z">
        <w:r w:rsidRPr="000328B9">
          <w:t>The position estimates shall meet the accuracy requirement of Table 6.19 with the periodical reporting interval defined in Table 6.19 after the first reported position estimates.</w:t>
        </w:r>
      </w:ins>
    </w:p>
    <w:p w14:paraId="6FBD65DC" w14:textId="77777777" w:rsidR="00A11BA0" w:rsidRPr="000328B9" w:rsidRDefault="00A11BA0" w:rsidP="00A11BA0">
      <w:pPr>
        <w:pStyle w:val="NO"/>
        <w:rPr>
          <w:ins w:id="2461" w:author="Richard Catmur" w:date="2018-11-01T12:36:00Z"/>
        </w:rPr>
      </w:pPr>
      <w:ins w:id="2462" w:author="Richard Catmur" w:date="2018-11-01T12:36:00Z">
        <w:r w:rsidRPr="000328B9">
          <w:t>NOTE:</w:t>
        </w:r>
        <w:r w:rsidRPr="000328B9">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ins>
    </w:p>
    <w:p w14:paraId="4FF98E00" w14:textId="77777777" w:rsidR="00A11BA0" w:rsidRPr="000328B9" w:rsidRDefault="00A11BA0" w:rsidP="00A11BA0">
      <w:pPr>
        <w:pStyle w:val="TH"/>
        <w:rPr>
          <w:ins w:id="2463" w:author="Richard Catmur" w:date="2018-11-01T12:36:00Z"/>
        </w:rPr>
      </w:pPr>
      <w:ins w:id="2464" w:author="Richard Catmur" w:date="2018-11-01T12:36:00Z">
        <w:r w:rsidRPr="000328B9">
          <w:lastRenderedPageBreak/>
          <w:t>Table 6.19: Minimum requirements</w:t>
        </w:r>
      </w:ins>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A11BA0" w:rsidRPr="000328B9" w14:paraId="797742DD" w14:textId="77777777" w:rsidTr="00C4353E">
        <w:trPr>
          <w:cantSplit/>
          <w:tblHeader/>
          <w:jc w:val="center"/>
          <w:ins w:id="2465" w:author="Richard Catmur" w:date="2018-11-01T12:36:00Z"/>
        </w:trPr>
        <w:tc>
          <w:tcPr>
            <w:tcW w:w="1250" w:type="dxa"/>
            <w:tcBorders>
              <w:bottom w:val="single" w:sz="4" w:space="0" w:color="auto"/>
            </w:tcBorders>
          </w:tcPr>
          <w:p w14:paraId="33C97130" w14:textId="77777777" w:rsidR="00A11BA0" w:rsidRPr="000328B9" w:rsidRDefault="00A11BA0" w:rsidP="00C4353E">
            <w:pPr>
              <w:pStyle w:val="TAH"/>
              <w:rPr>
                <w:ins w:id="2466" w:author="Richard Catmur" w:date="2018-11-01T12:36:00Z"/>
              </w:rPr>
            </w:pPr>
            <w:ins w:id="2467" w:author="Richard Catmur" w:date="2018-11-01T12:36:00Z">
              <w:r w:rsidRPr="000328B9">
                <w:t>System</w:t>
              </w:r>
            </w:ins>
          </w:p>
        </w:tc>
        <w:tc>
          <w:tcPr>
            <w:tcW w:w="1686" w:type="dxa"/>
            <w:tcBorders>
              <w:bottom w:val="single" w:sz="4" w:space="0" w:color="auto"/>
            </w:tcBorders>
          </w:tcPr>
          <w:p w14:paraId="52081A73" w14:textId="77777777" w:rsidR="00A11BA0" w:rsidRPr="000328B9" w:rsidRDefault="00A11BA0" w:rsidP="00C4353E">
            <w:pPr>
              <w:pStyle w:val="TAH"/>
              <w:rPr>
                <w:ins w:id="2468" w:author="Richard Catmur" w:date="2018-11-01T12:36:00Z"/>
              </w:rPr>
            </w:pPr>
            <w:ins w:id="2469" w:author="Richard Catmur" w:date="2018-11-01T12:36:00Z">
              <w:r w:rsidRPr="000328B9">
                <w:t>Success rate</w:t>
              </w:r>
            </w:ins>
          </w:p>
        </w:tc>
        <w:tc>
          <w:tcPr>
            <w:tcW w:w="1984" w:type="dxa"/>
            <w:tcBorders>
              <w:bottom w:val="single" w:sz="4" w:space="0" w:color="auto"/>
            </w:tcBorders>
          </w:tcPr>
          <w:p w14:paraId="1BEB89B8" w14:textId="77777777" w:rsidR="00A11BA0" w:rsidRPr="000328B9" w:rsidRDefault="00A11BA0" w:rsidP="00C4353E">
            <w:pPr>
              <w:pStyle w:val="TAH"/>
              <w:rPr>
                <w:ins w:id="2470" w:author="Richard Catmur" w:date="2018-11-01T12:36:00Z"/>
              </w:rPr>
            </w:pPr>
            <w:ins w:id="2471" w:author="Richard Catmur" w:date="2018-11-01T12:36:00Z">
              <w:r w:rsidRPr="000328B9">
                <w:t>2-D position error</w:t>
              </w:r>
            </w:ins>
          </w:p>
        </w:tc>
        <w:tc>
          <w:tcPr>
            <w:tcW w:w="2552" w:type="dxa"/>
            <w:tcBorders>
              <w:bottom w:val="single" w:sz="4" w:space="0" w:color="auto"/>
            </w:tcBorders>
          </w:tcPr>
          <w:p w14:paraId="360F0673" w14:textId="77777777" w:rsidR="00A11BA0" w:rsidRPr="000328B9" w:rsidRDefault="00A11BA0" w:rsidP="00C4353E">
            <w:pPr>
              <w:pStyle w:val="TAH"/>
              <w:rPr>
                <w:ins w:id="2472" w:author="Richard Catmur" w:date="2018-11-01T12:36:00Z"/>
              </w:rPr>
            </w:pPr>
            <w:ins w:id="2473" w:author="Richard Catmur" w:date="2018-11-01T12:36:00Z">
              <w:r w:rsidRPr="000328B9">
                <w:t>Periodical reporting interval</w:t>
              </w:r>
            </w:ins>
          </w:p>
        </w:tc>
      </w:tr>
      <w:tr w:rsidR="00A11BA0" w:rsidRPr="000328B9" w14:paraId="141C42FA" w14:textId="77777777" w:rsidTr="00C4353E">
        <w:trPr>
          <w:cantSplit/>
          <w:jc w:val="center"/>
          <w:ins w:id="2474" w:author="Richard Catmur" w:date="2018-11-01T12:36:00Z"/>
        </w:trPr>
        <w:tc>
          <w:tcPr>
            <w:tcW w:w="1250" w:type="dxa"/>
          </w:tcPr>
          <w:p w14:paraId="6F4D175C" w14:textId="77777777" w:rsidR="00A11BA0" w:rsidRPr="000328B9" w:rsidRDefault="00A11BA0" w:rsidP="00C4353E">
            <w:pPr>
              <w:pStyle w:val="TAC"/>
              <w:rPr>
                <w:ins w:id="2475" w:author="Richard Catmur" w:date="2018-11-01T12:36:00Z"/>
              </w:rPr>
            </w:pPr>
            <w:ins w:id="2476" w:author="Richard Catmur" w:date="2018-11-01T12:36:00Z">
              <w:r w:rsidRPr="000328B9">
                <w:t>All</w:t>
              </w:r>
            </w:ins>
          </w:p>
        </w:tc>
        <w:tc>
          <w:tcPr>
            <w:tcW w:w="1686" w:type="dxa"/>
          </w:tcPr>
          <w:p w14:paraId="7B862705" w14:textId="77777777" w:rsidR="00A11BA0" w:rsidRPr="000328B9" w:rsidRDefault="00A11BA0" w:rsidP="00C4353E">
            <w:pPr>
              <w:pStyle w:val="TAC"/>
              <w:rPr>
                <w:ins w:id="2477" w:author="Richard Catmur" w:date="2018-11-01T12:36:00Z"/>
              </w:rPr>
            </w:pPr>
            <w:ins w:id="2478" w:author="Richard Catmur" w:date="2018-11-01T12:36:00Z">
              <w:r w:rsidRPr="000328B9">
                <w:t>95 %</w:t>
              </w:r>
            </w:ins>
          </w:p>
        </w:tc>
        <w:tc>
          <w:tcPr>
            <w:tcW w:w="1984" w:type="dxa"/>
          </w:tcPr>
          <w:p w14:paraId="6493DBBB" w14:textId="77777777" w:rsidR="00A11BA0" w:rsidRPr="000328B9" w:rsidRDefault="00A11BA0" w:rsidP="00C4353E">
            <w:pPr>
              <w:pStyle w:val="TAC"/>
              <w:rPr>
                <w:ins w:id="2479" w:author="Richard Catmur" w:date="2018-11-01T12:36:00Z"/>
              </w:rPr>
            </w:pPr>
            <w:ins w:id="2480" w:author="Richard Catmur" w:date="2018-11-01T12:36:00Z">
              <w:r w:rsidRPr="000328B9">
                <w:t>50 m</w:t>
              </w:r>
            </w:ins>
          </w:p>
        </w:tc>
        <w:tc>
          <w:tcPr>
            <w:tcW w:w="2552" w:type="dxa"/>
          </w:tcPr>
          <w:p w14:paraId="17618AF3" w14:textId="77777777" w:rsidR="00A11BA0" w:rsidRPr="000328B9" w:rsidRDefault="00A11BA0" w:rsidP="00C4353E">
            <w:pPr>
              <w:pStyle w:val="TAC"/>
              <w:rPr>
                <w:ins w:id="2481" w:author="Richard Catmur" w:date="2018-11-01T12:36:00Z"/>
              </w:rPr>
            </w:pPr>
            <w:ins w:id="2482" w:author="Richard Catmur" w:date="2018-11-01T12:36:00Z">
              <w:r w:rsidRPr="000328B9">
                <w:t>2 s</w:t>
              </w:r>
            </w:ins>
          </w:p>
        </w:tc>
      </w:tr>
    </w:tbl>
    <w:p w14:paraId="1B423B3A" w14:textId="77777777" w:rsidR="00A11BA0" w:rsidRPr="000328B9" w:rsidRDefault="00A11BA0" w:rsidP="00A11BA0">
      <w:pPr>
        <w:overflowPunct w:val="0"/>
        <w:autoSpaceDE w:val="0"/>
        <w:autoSpaceDN w:val="0"/>
        <w:adjustRightInd w:val="0"/>
        <w:textAlignment w:val="baseline"/>
        <w:rPr>
          <w:ins w:id="2483" w:author="Richard Catmur" w:date="2018-11-01T12:36:00Z"/>
        </w:rPr>
      </w:pPr>
    </w:p>
    <w:p w14:paraId="56E6E1B5" w14:textId="77777777" w:rsidR="00A11BA0" w:rsidRPr="000328B9" w:rsidRDefault="00A11BA0" w:rsidP="00A11BA0">
      <w:pPr>
        <w:pStyle w:val="Heading8"/>
        <w:rPr>
          <w:ins w:id="2484" w:author="Richard Catmur" w:date="2018-11-01T12:36:00Z"/>
          <w:rFonts w:cs="v4.2.0"/>
        </w:rPr>
      </w:pPr>
      <w:ins w:id="2485" w:author="Richard Catmur" w:date="2018-11-01T12:36:00Z">
        <w:r w:rsidRPr="000328B9">
          <w:br w:type="page"/>
        </w:r>
        <w:r w:rsidRPr="000328B9">
          <w:lastRenderedPageBreak/>
          <w:t>Annex A (normative):</w:t>
        </w:r>
        <w:r w:rsidRPr="000328B9">
          <w:br/>
        </w:r>
        <w:r w:rsidRPr="000328B9">
          <w:rPr>
            <w:rFonts w:cs="v4.2.0"/>
          </w:rPr>
          <w:t>Test cases</w:t>
        </w:r>
      </w:ins>
    </w:p>
    <w:p w14:paraId="726DBB16" w14:textId="77777777" w:rsidR="00A11BA0" w:rsidRPr="000328B9" w:rsidRDefault="00A11BA0" w:rsidP="00A11BA0">
      <w:pPr>
        <w:pStyle w:val="Heading1"/>
        <w:rPr>
          <w:ins w:id="2486" w:author="Richard Catmur" w:date="2018-11-01T12:36:00Z"/>
        </w:rPr>
      </w:pPr>
      <w:bookmarkStart w:id="2487" w:name="_Toc527360012"/>
      <w:ins w:id="2488" w:author="Richard Catmur" w:date="2018-11-01T12:36:00Z">
        <w:r w:rsidRPr="000328B9">
          <w:t>A.1</w:t>
        </w:r>
        <w:r w:rsidRPr="000328B9">
          <w:tab/>
          <w:t>Conformance tests</w:t>
        </w:r>
        <w:bookmarkEnd w:id="2487"/>
      </w:ins>
    </w:p>
    <w:p w14:paraId="76AF2F21" w14:textId="77777777" w:rsidR="00A11BA0" w:rsidRPr="000328B9" w:rsidRDefault="00A11BA0" w:rsidP="00A11BA0">
      <w:pPr>
        <w:rPr>
          <w:ins w:id="2489" w:author="Richard Catmur" w:date="2018-11-01T12:36:00Z"/>
        </w:rPr>
      </w:pPr>
      <w:ins w:id="2490" w:author="Richard Catmur" w:date="2018-11-01T12:36:00Z">
        <w:r w:rsidRPr="000328B9">
          <w:rPr>
            <w:rFonts w:cs="v4.2.0"/>
          </w:rPr>
          <w:t xml:space="preserve">The conformance tests are specified in 3GPP TS 37.571-1 </w:t>
        </w:r>
        <w:r>
          <w:rPr>
            <w:rFonts w:cs="v4.2.0"/>
          </w:rPr>
          <w:t>[2]</w:t>
        </w:r>
        <w:r w:rsidRPr="000328B9">
          <w:rPr>
            <w:rFonts w:cs="v4.2.0"/>
          </w:rPr>
          <w:t>. Statistical interpretation of the requirements is described in clause A.2.</w:t>
        </w:r>
      </w:ins>
    </w:p>
    <w:p w14:paraId="39AFF3CF" w14:textId="77777777" w:rsidR="00A11BA0" w:rsidRPr="000328B9" w:rsidRDefault="00A11BA0" w:rsidP="00A11BA0">
      <w:pPr>
        <w:pStyle w:val="Heading1"/>
        <w:pBdr>
          <w:top w:val="none" w:sz="0" w:space="0" w:color="auto"/>
        </w:pBdr>
        <w:rPr>
          <w:ins w:id="2491" w:author="Richard Catmur" w:date="2018-11-01T12:36:00Z"/>
        </w:rPr>
      </w:pPr>
      <w:bookmarkStart w:id="2492" w:name="_Toc527360013"/>
      <w:ins w:id="2493" w:author="Richard Catmur" w:date="2018-11-01T12:36:00Z">
        <w:r w:rsidRPr="000328B9">
          <w:t>A.2</w:t>
        </w:r>
        <w:r w:rsidRPr="000328B9">
          <w:tab/>
          <w:t>Requirement classification for statistical testing</w:t>
        </w:r>
        <w:bookmarkEnd w:id="2492"/>
      </w:ins>
    </w:p>
    <w:p w14:paraId="2E29188D" w14:textId="77777777" w:rsidR="00A11BA0" w:rsidRPr="000328B9" w:rsidRDefault="00A11BA0" w:rsidP="00A11BA0">
      <w:pPr>
        <w:overflowPunct w:val="0"/>
        <w:autoSpaceDE w:val="0"/>
        <w:autoSpaceDN w:val="0"/>
        <w:adjustRightInd w:val="0"/>
        <w:textAlignment w:val="baseline"/>
        <w:rPr>
          <w:ins w:id="2494" w:author="Richard Catmur" w:date="2018-11-01T12:36:00Z"/>
          <w:rFonts w:cs="v4.2.0"/>
        </w:rPr>
      </w:pPr>
      <w:ins w:id="2495" w:author="Richard Catmur" w:date="2018-11-01T12:36:00Z">
        <w:r w:rsidRPr="000328B9">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ins>
    </w:p>
    <w:p w14:paraId="799FB695" w14:textId="77777777" w:rsidR="00A11BA0" w:rsidRPr="000328B9" w:rsidRDefault="00A11BA0" w:rsidP="00A11BA0">
      <w:pPr>
        <w:overflowPunct w:val="0"/>
        <w:autoSpaceDE w:val="0"/>
        <w:autoSpaceDN w:val="0"/>
        <w:adjustRightInd w:val="0"/>
        <w:textAlignment w:val="baseline"/>
        <w:rPr>
          <w:ins w:id="2496" w:author="Richard Catmur" w:date="2018-11-01T12:36:00Z"/>
          <w:rFonts w:cs="v4.2.0"/>
        </w:rPr>
      </w:pPr>
      <w:ins w:id="2497" w:author="Richard Catmur" w:date="2018-11-01T12:36:00Z">
        <w:r w:rsidRPr="000328B9">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ins>
    </w:p>
    <w:p w14:paraId="7F2C5867" w14:textId="77777777" w:rsidR="00A11BA0" w:rsidRPr="000328B9" w:rsidRDefault="00A11BA0" w:rsidP="00A11BA0">
      <w:pPr>
        <w:overflowPunct w:val="0"/>
        <w:autoSpaceDE w:val="0"/>
        <w:autoSpaceDN w:val="0"/>
        <w:adjustRightInd w:val="0"/>
        <w:textAlignment w:val="baseline"/>
        <w:rPr>
          <w:ins w:id="2498" w:author="Richard Catmur" w:date="2018-11-01T12:36:00Z"/>
        </w:rPr>
      </w:pPr>
      <w:ins w:id="2499" w:author="Richard Catmur" w:date="2018-11-01T12:36:00Z">
        <w:r w:rsidRPr="000328B9">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3GPP TS 37.571-1 </w:t>
        </w:r>
        <w:r>
          <w:rPr>
            <w:rFonts w:cs="v3.7.0"/>
          </w:rPr>
          <w:t>[2]</w:t>
        </w:r>
        <w:r w:rsidRPr="000328B9">
          <w:rPr>
            <w:rFonts w:cs="v3.7.0"/>
          </w:rPr>
          <w:t>.</w:t>
        </w:r>
      </w:ins>
    </w:p>
    <w:p w14:paraId="6348655F" w14:textId="77777777" w:rsidR="00A11BA0" w:rsidRPr="000328B9" w:rsidRDefault="00A11BA0" w:rsidP="00A11BA0">
      <w:pPr>
        <w:pStyle w:val="Heading8"/>
        <w:rPr>
          <w:ins w:id="2500" w:author="Richard Catmur" w:date="2018-11-01T12:36:00Z"/>
        </w:rPr>
      </w:pPr>
      <w:ins w:id="2501" w:author="Richard Catmur" w:date="2018-11-01T12:36:00Z">
        <w:r w:rsidRPr="000328B9">
          <w:br w:type="page"/>
        </w:r>
        <w:r w:rsidRPr="000328B9">
          <w:lastRenderedPageBreak/>
          <w:t>Annex B (normative):</w:t>
        </w:r>
        <w:r w:rsidRPr="000328B9">
          <w:br/>
          <w:t>Test conditions</w:t>
        </w:r>
      </w:ins>
    </w:p>
    <w:p w14:paraId="6B65D463" w14:textId="77777777" w:rsidR="00A11BA0" w:rsidRPr="000328B9" w:rsidRDefault="00A11BA0" w:rsidP="00A11BA0">
      <w:pPr>
        <w:pStyle w:val="Heading1"/>
        <w:rPr>
          <w:ins w:id="2502" w:author="Richard Catmur" w:date="2018-11-01T12:36:00Z"/>
        </w:rPr>
      </w:pPr>
      <w:bookmarkStart w:id="2503" w:name="_Toc527360014"/>
      <w:ins w:id="2504" w:author="Richard Catmur" w:date="2018-11-01T12:36:00Z">
        <w:r w:rsidRPr="000328B9">
          <w:t>B.1</w:t>
        </w:r>
        <w:r w:rsidRPr="000328B9">
          <w:tab/>
          <w:t>General</w:t>
        </w:r>
        <w:bookmarkEnd w:id="2503"/>
      </w:ins>
    </w:p>
    <w:p w14:paraId="3C91C2DD" w14:textId="77777777" w:rsidR="00A11BA0" w:rsidRPr="000328B9" w:rsidRDefault="00A11BA0" w:rsidP="00A11BA0">
      <w:pPr>
        <w:overflowPunct w:val="0"/>
        <w:autoSpaceDE w:val="0"/>
        <w:autoSpaceDN w:val="0"/>
        <w:adjustRightInd w:val="0"/>
        <w:textAlignment w:val="baseline"/>
        <w:rPr>
          <w:ins w:id="2505" w:author="Richard Catmur" w:date="2018-11-01T12:36:00Z"/>
        </w:rPr>
      </w:pPr>
      <w:ins w:id="2506" w:author="Richard Catmur" w:date="2018-11-01T12:36:00Z">
        <w:r w:rsidRPr="000328B9">
          <w:t>This annex specifies the additional parameters that are needed for the test cases specified in clauses 5 and 6 and applies to all tests unless otherwise stated.</w:t>
        </w:r>
      </w:ins>
    </w:p>
    <w:p w14:paraId="3EED7D83" w14:textId="77777777" w:rsidR="00A11BA0" w:rsidRPr="000328B9" w:rsidRDefault="00A11BA0" w:rsidP="00A11BA0">
      <w:pPr>
        <w:pStyle w:val="Heading2"/>
        <w:rPr>
          <w:ins w:id="2507" w:author="Richard Catmur" w:date="2018-11-01T12:36:00Z"/>
          <w:rFonts w:eastAsia="SimSun"/>
        </w:rPr>
      </w:pPr>
      <w:bookmarkStart w:id="2508" w:name="_Toc527360015"/>
      <w:ins w:id="2509" w:author="Richard Catmur" w:date="2018-11-01T12:36:00Z">
        <w:r w:rsidRPr="000328B9">
          <w:t>B.1.1</w:t>
        </w:r>
        <w:r w:rsidRPr="000328B9">
          <w:tab/>
          <w:t>Parameter values</w:t>
        </w:r>
        <w:bookmarkEnd w:id="2508"/>
      </w:ins>
    </w:p>
    <w:p w14:paraId="37F4F3A4" w14:textId="77777777" w:rsidR="00A11BA0" w:rsidRPr="000328B9" w:rsidRDefault="00A11BA0" w:rsidP="00A11BA0">
      <w:pPr>
        <w:overflowPunct w:val="0"/>
        <w:autoSpaceDE w:val="0"/>
        <w:autoSpaceDN w:val="0"/>
        <w:adjustRightInd w:val="0"/>
        <w:textAlignment w:val="baseline"/>
        <w:rPr>
          <w:ins w:id="2510" w:author="Richard Catmur" w:date="2018-11-01T12:36:00Z"/>
          <w:rFonts w:eastAsia="SimSun"/>
        </w:rPr>
      </w:pPr>
      <w:ins w:id="2511" w:author="Richard Catmur" w:date="2018-11-01T12:36:00Z">
        <w:r w:rsidRPr="000328B9">
          <w:rPr>
            <w:rFonts w:eastAsia="SimSun"/>
          </w:rPr>
          <w:t xml:space="preserve">Additionally, amongst all the listed parameters (see annex E), the following values for some important parameters are to be used in the LPP </w:t>
        </w:r>
        <w:r w:rsidRPr="000328B9">
          <w:t>Request Location Information</w:t>
        </w:r>
        <w:r w:rsidRPr="000328B9">
          <w:rPr>
            <w:rFonts w:eastAsia="SimSun"/>
          </w:rPr>
          <w:t xml:space="preserve"> message.</w:t>
        </w:r>
      </w:ins>
    </w:p>
    <w:p w14:paraId="4B33A761" w14:textId="77777777" w:rsidR="00A11BA0" w:rsidRPr="000328B9" w:rsidRDefault="00A11BA0" w:rsidP="00A11BA0">
      <w:pPr>
        <w:pStyle w:val="TH"/>
        <w:rPr>
          <w:ins w:id="2512" w:author="Richard Catmur" w:date="2018-11-01T12:36:00Z"/>
        </w:rPr>
      </w:pPr>
      <w:ins w:id="2513" w:author="Richard Catmur" w:date="2018-11-01T12:36:00Z">
        <w:r w:rsidRPr="000328B9">
          <w:rPr>
            <w:rFonts w:eastAsia="SimSun"/>
          </w:rPr>
          <w:t>Table B.1: Parameter values</w:t>
        </w:r>
      </w:ins>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A11BA0" w:rsidRPr="000328B9" w14:paraId="0AF11659" w14:textId="77777777" w:rsidTr="00C4353E">
        <w:trPr>
          <w:jc w:val="center"/>
          <w:ins w:id="2514" w:author="Richard Catmur" w:date="2018-11-01T12:36:00Z"/>
        </w:trPr>
        <w:tc>
          <w:tcPr>
            <w:tcW w:w="3296" w:type="dxa"/>
          </w:tcPr>
          <w:p w14:paraId="17A9150C" w14:textId="77777777" w:rsidR="00A11BA0" w:rsidRPr="000328B9" w:rsidRDefault="00A11BA0" w:rsidP="00C4353E">
            <w:pPr>
              <w:pStyle w:val="TAH"/>
              <w:rPr>
                <w:ins w:id="2515" w:author="Richard Catmur" w:date="2018-11-01T12:36:00Z"/>
                <w:highlight w:val="yellow"/>
              </w:rPr>
            </w:pPr>
            <w:ins w:id="2516" w:author="Richard Catmur" w:date="2018-11-01T12:36:00Z">
              <w:r w:rsidRPr="000328B9">
                <w:t>Information element</w:t>
              </w:r>
            </w:ins>
          </w:p>
        </w:tc>
        <w:tc>
          <w:tcPr>
            <w:tcW w:w="1898" w:type="dxa"/>
          </w:tcPr>
          <w:p w14:paraId="4C993AE9" w14:textId="77777777" w:rsidR="00A11BA0" w:rsidRPr="000328B9" w:rsidRDefault="00A11BA0" w:rsidP="00C4353E">
            <w:pPr>
              <w:pStyle w:val="TAH"/>
              <w:rPr>
                <w:ins w:id="2517" w:author="Richard Catmur" w:date="2018-11-01T12:36:00Z"/>
                <w:highlight w:val="yellow"/>
              </w:rPr>
            </w:pPr>
            <w:ins w:id="2518" w:author="Richard Catmur" w:date="2018-11-01T12:36:00Z">
              <w:r w:rsidRPr="000328B9">
                <w:t>Value - TTFF tests (except nominal accuracy test)</w:t>
              </w:r>
            </w:ins>
          </w:p>
        </w:tc>
        <w:tc>
          <w:tcPr>
            <w:tcW w:w="1967" w:type="dxa"/>
          </w:tcPr>
          <w:p w14:paraId="2D75D669" w14:textId="77777777" w:rsidR="00A11BA0" w:rsidRPr="000328B9" w:rsidRDefault="00A11BA0" w:rsidP="00C4353E">
            <w:pPr>
              <w:pStyle w:val="TAH"/>
              <w:rPr>
                <w:ins w:id="2519" w:author="Richard Catmur" w:date="2018-11-01T12:36:00Z"/>
              </w:rPr>
            </w:pPr>
            <w:ins w:id="2520" w:author="Richard Catmur" w:date="2018-11-01T12:36:00Z">
              <w:r w:rsidRPr="000328B9">
                <w:t>Value - TTFF tests (nominal accuracy test)</w:t>
              </w:r>
            </w:ins>
          </w:p>
        </w:tc>
        <w:tc>
          <w:tcPr>
            <w:tcW w:w="2600" w:type="dxa"/>
          </w:tcPr>
          <w:p w14:paraId="1CAF44DA" w14:textId="77777777" w:rsidR="00A11BA0" w:rsidRPr="000328B9" w:rsidRDefault="00A11BA0" w:rsidP="00C4353E">
            <w:pPr>
              <w:pStyle w:val="TAH"/>
              <w:rPr>
                <w:ins w:id="2521" w:author="Richard Catmur" w:date="2018-11-01T12:36:00Z"/>
                <w:highlight w:val="yellow"/>
              </w:rPr>
            </w:pPr>
            <w:ins w:id="2522" w:author="Richard Catmur" w:date="2018-11-01T12:36:00Z">
              <w:r w:rsidRPr="000328B9">
                <w:t>Value - Periodic tests</w:t>
              </w:r>
            </w:ins>
          </w:p>
        </w:tc>
      </w:tr>
      <w:tr w:rsidR="00A11BA0" w:rsidRPr="000328B9" w14:paraId="40BB5CA8" w14:textId="77777777" w:rsidTr="00C4353E">
        <w:trPr>
          <w:jc w:val="center"/>
          <w:ins w:id="2523" w:author="Richard Catmur" w:date="2018-11-01T12:36:00Z"/>
        </w:trPr>
        <w:tc>
          <w:tcPr>
            <w:tcW w:w="3296" w:type="dxa"/>
          </w:tcPr>
          <w:p w14:paraId="5DF2FBD1" w14:textId="77777777" w:rsidR="00A11BA0" w:rsidRPr="000328B9" w:rsidRDefault="00A11BA0" w:rsidP="00C4353E">
            <w:pPr>
              <w:pStyle w:val="TAL"/>
              <w:rPr>
                <w:ins w:id="2524" w:author="Richard Catmur" w:date="2018-11-01T12:36:00Z"/>
                <w:highlight w:val="yellow"/>
              </w:rPr>
            </w:pPr>
            <w:ins w:id="2525" w:author="Richard Catmur" w:date="2018-11-01T12:36:00Z">
              <w:r w:rsidRPr="000328B9">
                <w:t>periodicalReporting</w:t>
              </w:r>
            </w:ins>
          </w:p>
        </w:tc>
        <w:tc>
          <w:tcPr>
            <w:tcW w:w="1898" w:type="dxa"/>
          </w:tcPr>
          <w:p w14:paraId="4DB37690" w14:textId="77777777" w:rsidR="00A11BA0" w:rsidRPr="000328B9" w:rsidRDefault="00A11BA0" w:rsidP="00C4353E">
            <w:pPr>
              <w:pStyle w:val="TAC"/>
              <w:rPr>
                <w:ins w:id="2526" w:author="Richard Catmur" w:date="2018-11-01T12:36:00Z"/>
                <w:highlight w:val="yellow"/>
              </w:rPr>
            </w:pPr>
            <w:ins w:id="2527" w:author="Richard Catmur" w:date="2018-11-01T12:36:00Z">
              <w:r w:rsidRPr="000328B9">
                <w:rPr>
                  <w:lang w:eastAsia="ja-JP"/>
                </w:rPr>
                <w:t>Not present</w:t>
              </w:r>
            </w:ins>
          </w:p>
        </w:tc>
        <w:tc>
          <w:tcPr>
            <w:tcW w:w="1967" w:type="dxa"/>
          </w:tcPr>
          <w:p w14:paraId="78D852E4" w14:textId="77777777" w:rsidR="00A11BA0" w:rsidRPr="000328B9" w:rsidRDefault="00A11BA0" w:rsidP="00C4353E">
            <w:pPr>
              <w:pStyle w:val="TAC"/>
              <w:rPr>
                <w:ins w:id="2528" w:author="Richard Catmur" w:date="2018-11-01T12:36:00Z"/>
                <w:lang w:eastAsia="ja-JP"/>
              </w:rPr>
            </w:pPr>
            <w:ins w:id="2529" w:author="Richard Catmur" w:date="2018-11-01T12:36:00Z">
              <w:r w:rsidRPr="000328B9">
                <w:rPr>
                  <w:lang w:eastAsia="ja-JP"/>
                </w:rPr>
                <w:t>Not present</w:t>
              </w:r>
            </w:ins>
          </w:p>
        </w:tc>
        <w:tc>
          <w:tcPr>
            <w:tcW w:w="2600" w:type="dxa"/>
          </w:tcPr>
          <w:p w14:paraId="1DF0FA34" w14:textId="77777777" w:rsidR="00A11BA0" w:rsidRPr="000328B9" w:rsidRDefault="00A11BA0" w:rsidP="00C4353E">
            <w:pPr>
              <w:pStyle w:val="TAC"/>
              <w:rPr>
                <w:ins w:id="2530" w:author="Richard Catmur" w:date="2018-11-01T12:36:00Z"/>
                <w:highlight w:val="yellow"/>
              </w:rPr>
            </w:pPr>
            <w:ins w:id="2531" w:author="Richard Catmur" w:date="2018-11-01T12:36:00Z">
              <w:r w:rsidRPr="000328B9">
                <w:rPr>
                  <w:lang w:eastAsia="ja-JP"/>
                </w:rPr>
                <w:t>Present</w:t>
              </w:r>
            </w:ins>
          </w:p>
        </w:tc>
      </w:tr>
      <w:tr w:rsidR="00A11BA0" w:rsidRPr="000328B9" w14:paraId="2777AA94" w14:textId="77777777" w:rsidTr="00C4353E">
        <w:trPr>
          <w:jc w:val="center"/>
          <w:ins w:id="2532" w:author="Richard Catmur" w:date="2018-11-01T12:36:00Z"/>
        </w:trPr>
        <w:tc>
          <w:tcPr>
            <w:tcW w:w="3296" w:type="dxa"/>
          </w:tcPr>
          <w:p w14:paraId="6EDE629C" w14:textId="77777777" w:rsidR="00A11BA0" w:rsidRPr="000328B9" w:rsidRDefault="00A11BA0" w:rsidP="00C4353E">
            <w:pPr>
              <w:pStyle w:val="TAL"/>
              <w:rPr>
                <w:ins w:id="2533" w:author="Richard Catmur" w:date="2018-11-01T12:36:00Z"/>
              </w:rPr>
            </w:pPr>
            <w:ins w:id="2534" w:author="Richard Catmur" w:date="2018-11-01T12:36:00Z">
              <w:r w:rsidRPr="000328B9">
                <w:t>&gt; reportingAmount</w:t>
              </w:r>
            </w:ins>
          </w:p>
        </w:tc>
        <w:tc>
          <w:tcPr>
            <w:tcW w:w="1898" w:type="dxa"/>
          </w:tcPr>
          <w:p w14:paraId="6479E2BF" w14:textId="77777777" w:rsidR="00A11BA0" w:rsidRPr="000328B9" w:rsidRDefault="00A11BA0" w:rsidP="00C4353E">
            <w:pPr>
              <w:pStyle w:val="TAC"/>
              <w:rPr>
                <w:ins w:id="2535" w:author="Richard Catmur" w:date="2018-11-01T12:36:00Z"/>
                <w:lang w:eastAsia="ja-JP"/>
              </w:rPr>
            </w:pPr>
            <w:ins w:id="2536" w:author="Richard Catmur" w:date="2018-11-01T12:36:00Z">
              <w:r w:rsidRPr="000328B9">
                <w:t>N/A</w:t>
              </w:r>
            </w:ins>
          </w:p>
        </w:tc>
        <w:tc>
          <w:tcPr>
            <w:tcW w:w="1967" w:type="dxa"/>
          </w:tcPr>
          <w:p w14:paraId="32FC9EC4" w14:textId="77777777" w:rsidR="00A11BA0" w:rsidRPr="000328B9" w:rsidRDefault="00A11BA0" w:rsidP="00C4353E">
            <w:pPr>
              <w:pStyle w:val="TAC"/>
              <w:rPr>
                <w:ins w:id="2537" w:author="Richard Catmur" w:date="2018-11-01T12:36:00Z"/>
                <w:lang w:eastAsia="ja-JP"/>
              </w:rPr>
            </w:pPr>
            <w:ins w:id="2538" w:author="Richard Catmur" w:date="2018-11-01T12:36:00Z">
              <w:r w:rsidRPr="000328B9">
                <w:t>N/A</w:t>
              </w:r>
            </w:ins>
          </w:p>
        </w:tc>
        <w:tc>
          <w:tcPr>
            <w:tcW w:w="2600" w:type="dxa"/>
          </w:tcPr>
          <w:p w14:paraId="206395D4" w14:textId="77777777" w:rsidR="00A11BA0" w:rsidRPr="000328B9" w:rsidRDefault="00A11BA0" w:rsidP="00C4353E">
            <w:pPr>
              <w:pStyle w:val="TAC"/>
              <w:rPr>
                <w:ins w:id="2539" w:author="Richard Catmur" w:date="2018-11-01T12:36:00Z"/>
                <w:lang w:eastAsia="ja-JP"/>
              </w:rPr>
            </w:pPr>
            <w:ins w:id="2540" w:author="Richard Catmur" w:date="2018-11-01T12:36:00Z">
              <w:r w:rsidRPr="000328B9">
                <w:rPr>
                  <w:snapToGrid w:val="0"/>
                </w:rPr>
                <w:t>‘ra-Infinity’</w:t>
              </w:r>
              <w:r w:rsidRPr="000328B9">
                <w:t xml:space="preserve"> (Infinite)</w:t>
              </w:r>
              <w:r w:rsidRPr="000328B9">
                <w:rPr>
                  <w:vertAlign w:val="superscript"/>
                </w:rPr>
                <w:t>(1)</w:t>
              </w:r>
            </w:ins>
          </w:p>
        </w:tc>
      </w:tr>
      <w:tr w:rsidR="00A11BA0" w:rsidRPr="000328B9" w14:paraId="08852D53" w14:textId="77777777" w:rsidTr="00C4353E">
        <w:trPr>
          <w:jc w:val="center"/>
          <w:ins w:id="2541" w:author="Richard Catmur" w:date="2018-11-01T12:36:00Z"/>
        </w:trPr>
        <w:tc>
          <w:tcPr>
            <w:tcW w:w="3296" w:type="dxa"/>
          </w:tcPr>
          <w:p w14:paraId="34D7AAF6" w14:textId="77777777" w:rsidR="00A11BA0" w:rsidRPr="000328B9" w:rsidRDefault="00A11BA0" w:rsidP="00C4353E">
            <w:pPr>
              <w:pStyle w:val="TAL"/>
              <w:rPr>
                <w:ins w:id="2542" w:author="Richard Catmur" w:date="2018-11-01T12:36:00Z"/>
              </w:rPr>
            </w:pPr>
            <w:ins w:id="2543" w:author="Richard Catmur" w:date="2018-11-01T12:36:00Z">
              <w:r w:rsidRPr="000328B9">
                <w:t>&gt; reportingInterval</w:t>
              </w:r>
            </w:ins>
          </w:p>
        </w:tc>
        <w:tc>
          <w:tcPr>
            <w:tcW w:w="1898" w:type="dxa"/>
          </w:tcPr>
          <w:p w14:paraId="50C665E0" w14:textId="77777777" w:rsidR="00A11BA0" w:rsidRPr="000328B9" w:rsidRDefault="00A11BA0" w:rsidP="00C4353E">
            <w:pPr>
              <w:pStyle w:val="TAC"/>
              <w:rPr>
                <w:ins w:id="2544" w:author="Richard Catmur" w:date="2018-11-01T12:36:00Z"/>
                <w:lang w:eastAsia="ja-JP"/>
              </w:rPr>
            </w:pPr>
            <w:ins w:id="2545" w:author="Richard Catmur" w:date="2018-11-01T12:36:00Z">
              <w:r w:rsidRPr="000328B9">
                <w:t>N/A</w:t>
              </w:r>
            </w:ins>
          </w:p>
        </w:tc>
        <w:tc>
          <w:tcPr>
            <w:tcW w:w="1967" w:type="dxa"/>
          </w:tcPr>
          <w:p w14:paraId="663F194A" w14:textId="77777777" w:rsidR="00A11BA0" w:rsidRPr="000328B9" w:rsidRDefault="00A11BA0" w:rsidP="00C4353E">
            <w:pPr>
              <w:pStyle w:val="TAC"/>
              <w:rPr>
                <w:ins w:id="2546" w:author="Richard Catmur" w:date="2018-11-01T12:36:00Z"/>
              </w:rPr>
            </w:pPr>
            <w:ins w:id="2547" w:author="Richard Catmur" w:date="2018-11-01T12:36:00Z">
              <w:r w:rsidRPr="000328B9">
                <w:t>N/A</w:t>
              </w:r>
            </w:ins>
          </w:p>
        </w:tc>
        <w:tc>
          <w:tcPr>
            <w:tcW w:w="2600" w:type="dxa"/>
          </w:tcPr>
          <w:p w14:paraId="1DBA20B3" w14:textId="77777777" w:rsidR="00A11BA0" w:rsidRPr="000328B9" w:rsidRDefault="00A11BA0" w:rsidP="00C4353E">
            <w:pPr>
              <w:pStyle w:val="TAC"/>
              <w:rPr>
                <w:ins w:id="2548" w:author="Richard Catmur" w:date="2018-11-01T12:36:00Z"/>
                <w:i/>
                <w:lang w:eastAsia="ja-JP"/>
              </w:rPr>
            </w:pPr>
            <w:ins w:id="2549" w:author="Richard Catmur" w:date="2018-11-01T12:36:00Z">
              <w:r w:rsidRPr="000328B9">
                <w:t>‘ri2’ (2 seconds)</w:t>
              </w:r>
            </w:ins>
          </w:p>
        </w:tc>
      </w:tr>
      <w:tr w:rsidR="00A11BA0" w:rsidRPr="000328B9" w14:paraId="31EF1F11" w14:textId="77777777" w:rsidTr="00C4353E">
        <w:trPr>
          <w:jc w:val="center"/>
          <w:ins w:id="2550" w:author="Richard Catmur" w:date="2018-11-01T12:36:00Z"/>
        </w:trPr>
        <w:tc>
          <w:tcPr>
            <w:tcW w:w="3296" w:type="dxa"/>
          </w:tcPr>
          <w:p w14:paraId="782888C3" w14:textId="77777777" w:rsidR="00A11BA0" w:rsidRPr="000328B9" w:rsidRDefault="00A11BA0" w:rsidP="00C4353E">
            <w:pPr>
              <w:pStyle w:val="TAL"/>
              <w:rPr>
                <w:ins w:id="2551" w:author="Richard Catmur" w:date="2018-11-01T12:36:00Z"/>
              </w:rPr>
            </w:pPr>
            <w:ins w:id="2552" w:author="Richard Catmur" w:date="2018-11-01T12:36:00Z">
              <w:r w:rsidRPr="000328B9">
                <w:t>qos</w:t>
              </w:r>
            </w:ins>
          </w:p>
        </w:tc>
        <w:tc>
          <w:tcPr>
            <w:tcW w:w="1898" w:type="dxa"/>
          </w:tcPr>
          <w:p w14:paraId="4613A936" w14:textId="77777777" w:rsidR="00A11BA0" w:rsidRPr="000328B9" w:rsidRDefault="00A11BA0" w:rsidP="00C4353E">
            <w:pPr>
              <w:pStyle w:val="TAC"/>
              <w:rPr>
                <w:ins w:id="2553" w:author="Richard Catmur" w:date="2018-11-01T12:36:00Z"/>
              </w:rPr>
            </w:pPr>
          </w:p>
        </w:tc>
        <w:tc>
          <w:tcPr>
            <w:tcW w:w="1967" w:type="dxa"/>
          </w:tcPr>
          <w:p w14:paraId="7B4F4691" w14:textId="77777777" w:rsidR="00A11BA0" w:rsidRPr="000328B9" w:rsidRDefault="00A11BA0" w:rsidP="00C4353E">
            <w:pPr>
              <w:pStyle w:val="TAC"/>
              <w:rPr>
                <w:ins w:id="2554" w:author="Richard Catmur" w:date="2018-11-01T12:36:00Z"/>
              </w:rPr>
            </w:pPr>
          </w:p>
        </w:tc>
        <w:tc>
          <w:tcPr>
            <w:tcW w:w="2600" w:type="dxa"/>
          </w:tcPr>
          <w:p w14:paraId="2B533398" w14:textId="77777777" w:rsidR="00A11BA0" w:rsidRPr="000328B9" w:rsidRDefault="00A11BA0" w:rsidP="00C4353E">
            <w:pPr>
              <w:pStyle w:val="TAC"/>
              <w:rPr>
                <w:ins w:id="2555" w:author="Richard Catmur" w:date="2018-11-01T12:36:00Z"/>
              </w:rPr>
            </w:pPr>
          </w:p>
        </w:tc>
      </w:tr>
      <w:tr w:rsidR="00A11BA0" w:rsidRPr="000328B9" w14:paraId="5271B21E" w14:textId="77777777" w:rsidTr="00C4353E">
        <w:trPr>
          <w:jc w:val="center"/>
          <w:ins w:id="2556" w:author="Richard Catmur" w:date="2018-11-01T12:36:00Z"/>
        </w:trPr>
        <w:tc>
          <w:tcPr>
            <w:tcW w:w="3296" w:type="dxa"/>
          </w:tcPr>
          <w:p w14:paraId="3D87A8A4" w14:textId="77777777" w:rsidR="00A11BA0" w:rsidRPr="000328B9" w:rsidRDefault="00A11BA0" w:rsidP="00C4353E">
            <w:pPr>
              <w:pStyle w:val="TAL"/>
              <w:rPr>
                <w:ins w:id="2557" w:author="Richard Catmur" w:date="2018-11-01T12:36:00Z"/>
              </w:rPr>
            </w:pPr>
            <w:ins w:id="2558" w:author="Richard Catmur" w:date="2018-11-01T12:36:00Z">
              <w:r w:rsidRPr="000328B9">
                <w:t>&gt; horizontalAccuracy</w:t>
              </w:r>
            </w:ins>
          </w:p>
        </w:tc>
        <w:tc>
          <w:tcPr>
            <w:tcW w:w="1898" w:type="dxa"/>
          </w:tcPr>
          <w:p w14:paraId="185D70C6" w14:textId="77777777" w:rsidR="00A11BA0" w:rsidRPr="000328B9" w:rsidRDefault="00A11BA0" w:rsidP="00C4353E">
            <w:pPr>
              <w:pStyle w:val="TAC"/>
              <w:rPr>
                <w:ins w:id="2559" w:author="Richard Catmur" w:date="2018-11-01T12:36:00Z"/>
              </w:rPr>
            </w:pPr>
          </w:p>
        </w:tc>
        <w:tc>
          <w:tcPr>
            <w:tcW w:w="1967" w:type="dxa"/>
          </w:tcPr>
          <w:p w14:paraId="53BC238F" w14:textId="77777777" w:rsidR="00A11BA0" w:rsidRPr="000328B9" w:rsidRDefault="00A11BA0" w:rsidP="00C4353E">
            <w:pPr>
              <w:pStyle w:val="TAC"/>
              <w:rPr>
                <w:ins w:id="2560" w:author="Richard Catmur" w:date="2018-11-01T12:36:00Z"/>
              </w:rPr>
            </w:pPr>
          </w:p>
        </w:tc>
        <w:tc>
          <w:tcPr>
            <w:tcW w:w="2600" w:type="dxa"/>
          </w:tcPr>
          <w:p w14:paraId="73AD17A9" w14:textId="77777777" w:rsidR="00A11BA0" w:rsidRPr="000328B9" w:rsidRDefault="00A11BA0" w:rsidP="00C4353E">
            <w:pPr>
              <w:pStyle w:val="TAC"/>
              <w:rPr>
                <w:ins w:id="2561" w:author="Richard Catmur" w:date="2018-11-01T12:36:00Z"/>
              </w:rPr>
            </w:pPr>
          </w:p>
        </w:tc>
      </w:tr>
      <w:tr w:rsidR="00A11BA0" w:rsidRPr="000328B9" w14:paraId="66689FA4" w14:textId="77777777" w:rsidTr="00C4353E">
        <w:trPr>
          <w:jc w:val="center"/>
          <w:ins w:id="2562" w:author="Richard Catmur" w:date="2018-11-01T12:36:00Z"/>
        </w:trPr>
        <w:tc>
          <w:tcPr>
            <w:tcW w:w="3296" w:type="dxa"/>
          </w:tcPr>
          <w:p w14:paraId="6ECB0F53" w14:textId="77777777" w:rsidR="00A11BA0" w:rsidRPr="000328B9" w:rsidRDefault="00A11BA0" w:rsidP="00C4353E">
            <w:pPr>
              <w:pStyle w:val="TAL"/>
              <w:rPr>
                <w:ins w:id="2563" w:author="Richard Catmur" w:date="2018-11-01T12:36:00Z"/>
              </w:rPr>
            </w:pPr>
            <w:ins w:id="2564" w:author="Richard Catmur" w:date="2018-11-01T12:36:00Z">
              <w:r w:rsidRPr="000328B9">
                <w:t>&gt;&gt; accuracy (test cases in clause 5)</w:t>
              </w:r>
            </w:ins>
          </w:p>
        </w:tc>
        <w:tc>
          <w:tcPr>
            <w:tcW w:w="1898" w:type="dxa"/>
          </w:tcPr>
          <w:p w14:paraId="7F17C89A" w14:textId="77777777" w:rsidR="00A11BA0" w:rsidRPr="000328B9" w:rsidRDefault="00A11BA0" w:rsidP="00C4353E">
            <w:pPr>
              <w:pStyle w:val="TAC"/>
              <w:rPr>
                <w:ins w:id="2565" w:author="Richard Catmur" w:date="2018-11-01T12:36:00Z"/>
              </w:rPr>
            </w:pPr>
            <w:ins w:id="2566" w:author="Richard Catmur" w:date="2018-11-01T12:36:00Z">
              <w:r w:rsidRPr="000328B9">
                <w:rPr>
                  <w:lang w:eastAsia="ja-JP"/>
                </w:rPr>
                <w:t>19 (51.2 m)</w:t>
              </w:r>
            </w:ins>
          </w:p>
        </w:tc>
        <w:tc>
          <w:tcPr>
            <w:tcW w:w="1967" w:type="dxa"/>
          </w:tcPr>
          <w:p w14:paraId="4E77BA0D" w14:textId="77777777" w:rsidR="00A11BA0" w:rsidRPr="000328B9" w:rsidRDefault="00A11BA0" w:rsidP="00C4353E">
            <w:pPr>
              <w:pStyle w:val="TAC"/>
              <w:rPr>
                <w:ins w:id="2567" w:author="Richard Catmur" w:date="2018-11-01T12:36:00Z"/>
              </w:rPr>
            </w:pPr>
            <w:ins w:id="2568" w:author="Richard Catmur" w:date="2018-11-01T12:36:00Z">
              <w:r w:rsidRPr="000328B9">
                <w:rPr>
                  <w:lang w:eastAsia="ja-JP"/>
                </w:rPr>
                <w:t>10 (15.9 m)</w:t>
              </w:r>
            </w:ins>
          </w:p>
        </w:tc>
        <w:tc>
          <w:tcPr>
            <w:tcW w:w="2600" w:type="dxa"/>
          </w:tcPr>
          <w:p w14:paraId="6229532C" w14:textId="77777777" w:rsidR="00A11BA0" w:rsidRPr="000328B9" w:rsidRDefault="00A11BA0" w:rsidP="00C4353E">
            <w:pPr>
              <w:pStyle w:val="TAC"/>
              <w:rPr>
                <w:ins w:id="2569" w:author="Richard Catmur" w:date="2018-11-01T12:36:00Z"/>
              </w:rPr>
            </w:pPr>
            <w:ins w:id="2570" w:author="Richard Catmur" w:date="2018-11-01T12:36:00Z">
              <w:r w:rsidRPr="000328B9">
                <w:rPr>
                  <w:lang w:eastAsia="ja-JP"/>
                </w:rPr>
                <w:t>19 (51.2 m)</w:t>
              </w:r>
            </w:ins>
          </w:p>
        </w:tc>
      </w:tr>
      <w:tr w:rsidR="00A11BA0" w:rsidRPr="000328B9" w14:paraId="2B302CD5" w14:textId="77777777" w:rsidTr="00C4353E">
        <w:trPr>
          <w:jc w:val="center"/>
          <w:ins w:id="2571" w:author="Richard Catmur" w:date="2018-11-01T12:36:00Z"/>
        </w:trPr>
        <w:tc>
          <w:tcPr>
            <w:tcW w:w="3296" w:type="dxa"/>
          </w:tcPr>
          <w:p w14:paraId="56C13C8E" w14:textId="77777777" w:rsidR="00A11BA0" w:rsidRPr="000328B9" w:rsidRDefault="00A11BA0" w:rsidP="00C4353E">
            <w:pPr>
              <w:pStyle w:val="TAL"/>
              <w:rPr>
                <w:ins w:id="2572" w:author="Richard Catmur" w:date="2018-11-01T12:36:00Z"/>
              </w:rPr>
            </w:pPr>
            <w:ins w:id="2573" w:author="Richard Catmur" w:date="2018-11-01T12:36:00Z">
              <w:r w:rsidRPr="000328B9">
                <w:t>&gt;&gt; accuracy (test cases in clause 6)</w:t>
              </w:r>
            </w:ins>
          </w:p>
        </w:tc>
        <w:tc>
          <w:tcPr>
            <w:tcW w:w="1898" w:type="dxa"/>
          </w:tcPr>
          <w:p w14:paraId="4E3CF597" w14:textId="77777777" w:rsidR="00A11BA0" w:rsidRPr="000328B9" w:rsidRDefault="00A11BA0" w:rsidP="00C4353E">
            <w:pPr>
              <w:pStyle w:val="TAC"/>
              <w:rPr>
                <w:ins w:id="2574" w:author="Richard Catmur" w:date="2018-11-01T12:36:00Z"/>
                <w:lang w:eastAsia="ja-JP"/>
              </w:rPr>
            </w:pPr>
            <w:ins w:id="2575" w:author="Richard Catmur" w:date="2018-11-01T12:36:00Z">
              <w:r w:rsidRPr="000328B9">
                <w:rPr>
                  <w:lang w:eastAsia="ja-JP"/>
                </w:rPr>
                <w:t>19 (51.2 m)</w:t>
              </w:r>
            </w:ins>
          </w:p>
        </w:tc>
        <w:tc>
          <w:tcPr>
            <w:tcW w:w="1967" w:type="dxa"/>
          </w:tcPr>
          <w:p w14:paraId="13A6922D" w14:textId="77777777" w:rsidR="00A11BA0" w:rsidRPr="000328B9" w:rsidRDefault="00A11BA0" w:rsidP="00C4353E">
            <w:pPr>
              <w:pStyle w:val="TAC"/>
              <w:rPr>
                <w:ins w:id="2576" w:author="Richard Catmur" w:date="2018-11-01T12:36:00Z"/>
                <w:lang w:eastAsia="ja-JP"/>
              </w:rPr>
            </w:pPr>
            <w:ins w:id="2577" w:author="Richard Catmur" w:date="2018-11-01T12:36:00Z">
              <w:r w:rsidRPr="000328B9">
                <w:rPr>
                  <w:lang w:eastAsia="ja-JP"/>
                </w:rPr>
                <w:t>6 (7.7 m)</w:t>
              </w:r>
            </w:ins>
          </w:p>
        </w:tc>
        <w:tc>
          <w:tcPr>
            <w:tcW w:w="2600" w:type="dxa"/>
          </w:tcPr>
          <w:p w14:paraId="78428689" w14:textId="77777777" w:rsidR="00A11BA0" w:rsidRPr="000328B9" w:rsidRDefault="00A11BA0" w:rsidP="00C4353E">
            <w:pPr>
              <w:pStyle w:val="TAC"/>
              <w:rPr>
                <w:ins w:id="2578" w:author="Richard Catmur" w:date="2018-11-01T12:36:00Z"/>
                <w:lang w:eastAsia="ja-JP"/>
              </w:rPr>
            </w:pPr>
            <w:ins w:id="2579" w:author="Richard Catmur" w:date="2018-11-01T12:36:00Z">
              <w:r w:rsidRPr="000328B9">
                <w:rPr>
                  <w:lang w:eastAsia="ja-JP"/>
                </w:rPr>
                <w:t>13 (24.5 m)</w:t>
              </w:r>
            </w:ins>
          </w:p>
        </w:tc>
      </w:tr>
      <w:tr w:rsidR="00A11BA0" w:rsidRPr="000328B9" w14:paraId="2EC3BD4F" w14:textId="77777777" w:rsidTr="00C4353E">
        <w:trPr>
          <w:jc w:val="center"/>
          <w:ins w:id="2580" w:author="Richard Catmur" w:date="2018-11-01T12:36:00Z"/>
        </w:trPr>
        <w:tc>
          <w:tcPr>
            <w:tcW w:w="3296" w:type="dxa"/>
          </w:tcPr>
          <w:p w14:paraId="7234B2FB" w14:textId="77777777" w:rsidR="00A11BA0" w:rsidRPr="000328B9" w:rsidRDefault="00A11BA0" w:rsidP="00C4353E">
            <w:pPr>
              <w:pStyle w:val="TAL"/>
              <w:rPr>
                <w:ins w:id="2581" w:author="Richard Catmur" w:date="2018-11-01T12:36:00Z"/>
              </w:rPr>
            </w:pPr>
            <w:ins w:id="2582" w:author="Richard Catmur" w:date="2018-11-01T12:36:00Z">
              <w:r w:rsidRPr="000328B9">
                <w:t>&gt; responseTime</w:t>
              </w:r>
            </w:ins>
          </w:p>
        </w:tc>
        <w:tc>
          <w:tcPr>
            <w:tcW w:w="1898" w:type="dxa"/>
          </w:tcPr>
          <w:p w14:paraId="6AC32B96" w14:textId="77777777" w:rsidR="00A11BA0" w:rsidRPr="000328B9" w:rsidRDefault="00A11BA0" w:rsidP="00C4353E">
            <w:pPr>
              <w:pStyle w:val="TAC"/>
              <w:rPr>
                <w:ins w:id="2583" w:author="Richard Catmur" w:date="2018-11-01T12:36:00Z"/>
                <w:highlight w:val="yellow"/>
              </w:rPr>
            </w:pPr>
            <w:ins w:id="2584" w:author="Richard Catmur" w:date="2018-11-01T12:36:00Z">
              <w:r w:rsidRPr="000328B9">
                <w:rPr>
                  <w:lang w:eastAsia="ja-JP"/>
                </w:rPr>
                <w:t>20 (seconds)</w:t>
              </w:r>
            </w:ins>
          </w:p>
        </w:tc>
        <w:tc>
          <w:tcPr>
            <w:tcW w:w="1967" w:type="dxa"/>
          </w:tcPr>
          <w:p w14:paraId="5C6C029D" w14:textId="77777777" w:rsidR="00A11BA0" w:rsidRPr="000328B9" w:rsidRDefault="00A11BA0" w:rsidP="00C4353E">
            <w:pPr>
              <w:pStyle w:val="TAC"/>
              <w:rPr>
                <w:ins w:id="2585" w:author="Richard Catmur" w:date="2018-11-01T12:36:00Z"/>
                <w:lang w:eastAsia="ja-JP"/>
              </w:rPr>
            </w:pPr>
            <w:ins w:id="2586" w:author="Richard Catmur" w:date="2018-11-01T12:36:00Z">
              <w:r w:rsidRPr="000328B9">
                <w:rPr>
                  <w:lang w:eastAsia="ja-JP"/>
                </w:rPr>
                <w:t>20 (seconds)</w:t>
              </w:r>
            </w:ins>
          </w:p>
        </w:tc>
        <w:tc>
          <w:tcPr>
            <w:tcW w:w="2600" w:type="dxa"/>
          </w:tcPr>
          <w:p w14:paraId="36AD3B2B" w14:textId="77777777" w:rsidR="00A11BA0" w:rsidRPr="000328B9" w:rsidRDefault="00A11BA0" w:rsidP="00C4353E">
            <w:pPr>
              <w:pStyle w:val="TAC"/>
              <w:rPr>
                <w:ins w:id="2587" w:author="Richard Catmur" w:date="2018-11-01T12:36:00Z"/>
                <w:highlight w:val="yellow"/>
              </w:rPr>
            </w:pPr>
            <w:ins w:id="2588" w:author="Richard Catmur" w:date="2018-11-01T12:36:00Z">
              <w:r w:rsidRPr="000328B9">
                <w:rPr>
                  <w:lang w:eastAsia="ja-JP"/>
                </w:rPr>
                <w:t>Not present</w:t>
              </w:r>
            </w:ins>
          </w:p>
        </w:tc>
      </w:tr>
      <w:tr w:rsidR="00A11BA0" w:rsidRPr="000328B9" w14:paraId="58A8C95E" w14:textId="77777777" w:rsidTr="00C4353E">
        <w:trPr>
          <w:jc w:val="center"/>
          <w:ins w:id="2589" w:author="Richard Catmur" w:date="2018-11-01T12:36:00Z"/>
        </w:trPr>
        <w:tc>
          <w:tcPr>
            <w:tcW w:w="9761" w:type="dxa"/>
            <w:gridSpan w:val="4"/>
          </w:tcPr>
          <w:p w14:paraId="26424DA0" w14:textId="77777777" w:rsidR="00A11BA0" w:rsidRPr="000328B9" w:rsidRDefault="00A11BA0" w:rsidP="00C4353E">
            <w:pPr>
              <w:pStyle w:val="TAN"/>
              <w:rPr>
                <w:ins w:id="2590" w:author="Richard Catmur" w:date="2018-11-01T12:36:00Z"/>
                <w:lang w:eastAsia="ja-JP"/>
              </w:rPr>
            </w:pPr>
            <w:ins w:id="2591" w:author="Richard Catmur" w:date="2018-11-01T12:36:00Z">
              <w:r w:rsidRPr="000328B9">
                <w:t>NOTE 1:</w:t>
              </w:r>
              <w:r w:rsidRPr="000328B9">
                <w:tab/>
                <w:t>Infinite means during the complete test time.</w:t>
              </w:r>
            </w:ins>
          </w:p>
        </w:tc>
      </w:tr>
    </w:tbl>
    <w:p w14:paraId="5E41F79C" w14:textId="77777777" w:rsidR="00A11BA0" w:rsidRPr="000328B9" w:rsidRDefault="00A11BA0" w:rsidP="00A11BA0">
      <w:pPr>
        <w:overflowPunct w:val="0"/>
        <w:autoSpaceDE w:val="0"/>
        <w:autoSpaceDN w:val="0"/>
        <w:adjustRightInd w:val="0"/>
        <w:textAlignment w:val="baseline"/>
        <w:rPr>
          <w:ins w:id="2592" w:author="Richard Catmur" w:date="2018-11-01T12:36:00Z"/>
        </w:rPr>
      </w:pPr>
    </w:p>
    <w:p w14:paraId="23C4FB0F" w14:textId="77777777" w:rsidR="00A11BA0" w:rsidRPr="000328B9" w:rsidRDefault="00A11BA0" w:rsidP="00A11BA0">
      <w:pPr>
        <w:rPr>
          <w:ins w:id="2593" w:author="Richard Catmur" w:date="2018-11-01T12:36:00Z"/>
        </w:rPr>
      </w:pPr>
      <w:ins w:id="2594" w:author="Richard Catmur" w:date="2018-11-01T12:36:00Z">
        <w:r w:rsidRPr="000328B9">
          <w:t>In the Sensitivity test case with Fine Time Assistance, the following parameter values are used</w:t>
        </w:r>
        <w:r w:rsidRPr="000328B9">
          <w:rPr>
            <w:rFonts w:eastAsia="SimSun"/>
          </w:rPr>
          <w:t xml:space="preserve"> in the LPP </w:t>
        </w:r>
        <w:r w:rsidRPr="000328B9">
          <w:t>Provide Assistance Data</w:t>
        </w:r>
        <w:r w:rsidRPr="000328B9">
          <w:rPr>
            <w:rFonts w:eastAsia="SimSun"/>
          </w:rPr>
          <w:t xml:space="preserve"> message</w:t>
        </w:r>
        <w:r w:rsidRPr="000328B9">
          <w:t>.</w:t>
        </w:r>
      </w:ins>
    </w:p>
    <w:p w14:paraId="56E02AB1" w14:textId="77777777" w:rsidR="00A11BA0" w:rsidRPr="000328B9" w:rsidRDefault="00A11BA0" w:rsidP="00A11BA0">
      <w:pPr>
        <w:pStyle w:val="TH"/>
        <w:rPr>
          <w:ins w:id="2595" w:author="Richard Catmur" w:date="2018-11-01T12:36:00Z"/>
        </w:rPr>
      </w:pPr>
      <w:ins w:id="2596" w:author="Richard Catmur" w:date="2018-11-01T12:36:00Z">
        <w:r w:rsidRPr="000328B9">
          <w:t>Table B.2: Parameters for Fine Time Assistance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A11BA0" w:rsidRPr="000328B9" w14:paraId="3746B51A" w14:textId="77777777" w:rsidTr="00C4353E">
        <w:trPr>
          <w:tblHeader/>
          <w:jc w:val="center"/>
          <w:ins w:id="2597" w:author="Richard Catmur" w:date="2018-11-01T12:36:00Z"/>
        </w:trPr>
        <w:tc>
          <w:tcPr>
            <w:tcW w:w="3490" w:type="dxa"/>
          </w:tcPr>
          <w:p w14:paraId="70D2A3A3" w14:textId="77777777" w:rsidR="00A11BA0" w:rsidRPr="000328B9" w:rsidRDefault="00A11BA0" w:rsidP="00C4353E">
            <w:pPr>
              <w:pStyle w:val="TAH"/>
              <w:rPr>
                <w:ins w:id="2598" w:author="Richard Catmur" w:date="2018-11-01T12:36:00Z"/>
              </w:rPr>
            </w:pPr>
            <w:ins w:id="2599" w:author="Richard Catmur" w:date="2018-11-01T12:36:00Z">
              <w:r w:rsidRPr="000328B9">
                <w:t>Information element</w:t>
              </w:r>
            </w:ins>
          </w:p>
        </w:tc>
        <w:tc>
          <w:tcPr>
            <w:tcW w:w="2152" w:type="dxa"/>
          </w:tcPr>
          <w:p w14:paraId="5BDC8E29" w14:textId="77777777" w:rsidR="00A11BA0" w:rsidRPr="000328B9" w:rsidRDefault="00A11BA0" w:rsidP="00C4353E">
            <w:pPr>
              <w:pStyle w:val="TAH"/>
              <w:rPr>
                <w:ins w:id="2600" w:author="Richard Catmur" w:date="2018-11-01T12:36:00Z"/>
              </w:rPr>
            </w:pPr>
            <w:ins w:id="2601" w:author="Richard Catmur" w:date="2018-11-01T12:36:00Z">
              <w:r w:rsidRPr="000328B9">
                <w:t>Value</w:t>
              </w:r>
            </w:ins>
          </w:p>
        </w:tc>
      </w:tr>
      <w:tr w:rsidR="00A11BA0" w:rsidRPr="000328B9" w14:paraId="067C5ADF" w14:textId="77777777" w:rsidTr="00C4353E">
        <w:trPr>
          <w:tblHeader/>
          <w:jc w:val="center"/>
          <w:ins w:id="2602" w:author="Richard Catmur" w:date="2018-11-01T12:36:00Z"/>
        </w:trPr>
        <w:tc>
          <w:tcPr>
            <w:tcW w:w="3490" w:type="dxa"/>
          </w:tcPr>
          <w:p w14:paraId="2E9E8A1A" w14:textId="77777777" w:rsidR="00A11BA0" w:rsidRPr="000328B9" w:rsidRDefault="00A11BA0" w:rsidP="00C4353E">
            <w:pPr>
              <w:pStyle w:val="TAL"/>
              <w:rPr>
                <w:ins w:id="2603" w:author="Richard Catmur" w:date="2018-11-01T12:36:00Z"/>
              </w:rPr>
            </w:pPr>
            <w:ins w:id="2604" w:author="Richard Catmur" w:date="2018-11-01T12:36:00Z">
              <w:r w:rsidRPr="000328B9">
                <w:t>GNSS-ReferenceTimeForOneCell</w:t>
              </w:r>
            </w:ins>
          </w:p>
        </w:tc>
        <w:tc>
          <w:tcPr>
            <w:tcW w:w="2152" w:type="dxa"/>
          </w:tcPr>
          <w:p w14:paraId="1324D141" w14:textId="77777777" w:rsidR="00A11BA0" w:rsidRPr="000328B9" w:rsidRDefault="00A11BA0" w:rsidP="00C4353E">
            <w:pPr>
              <w:pStyle w:val="TAH"/>
              <w:rPr>
                <w:ins w:id="2605" w:author="Richard Catmur" w:date="2018-11-01T12:36:00Z"/>
              </w:rPr>
            </w:pPr>
          </w:p>
        </w:tc>
      </w:tr>
      <w:tr w:rsidR="00A11BA0" w:rsidRPr="000328B9" w14:paraId="3340917B" w14:textId="77777777" w:rsidTr="00C4353E">
        <w:trPr>
          <w:tblHeader/>
          <w:jc w:val="center"/>
          <w:ins w:id="2606" w:author="Richard Catmur" w:date="2018-11-01T12:36:00Z"/>
        </w:trPr>
        <w:tc>
          <w:tcPr>
            <w:tcW w:w="3490" w:type="dxa"/>
          </w:tcPr>
          <w:p w14:paraId="6BB6CF96" w14:textId="77777777" w:rsidR="00A11BA0" w:rsidRPr="000328B9" w:rsidRDefault="00A11BA0" w:rsidP="00C4353E">
            <w:pPr>
              <w:pStyle w:val="TAL"/>
              <w:rPr>
                <w:ins w:id="2607" w:author="Richard Catmur" w:date="2018-11-01T12:36:00Z"/>
              </w:rPr>
            </w:pPr>
            <w:ins w:id="2608" w:author="Richard Catmur" w:date="2018-11-01T12:36:00Z">
              <w:r w:rsidRPr="000328B9">
                <w:t>&gt; networkTime</w:t>
              </w:r>
            </w:ins>
          </w:p>
        </w:tc>
        <w:tc>
          <w:tcPr>
            <w:tcW w:w="2152" w:type="dxa"/>
          </w:tcPr>
          <w:p w14:paraId="5F469EA2" w14:textId="77777777" w:rsidR="00A11BA0" w:rsidRPr="000328B9" w:rsidRDefault="00A11BA0" w:rsidP="00C4353E">
            <w:pPr>
              <w:pStyle w:val="TAH"/>
              <w:rPr>
                <w:ins w:id="2609" w:author="Richard Catmur" w:date="2018-11-01T12:36:00Z"/>
              </w:rPr>
            </w:pPr>
          </w:p>
        </w:tc>
      </w:tr>
      <w:tr w:rsidR="00A11BA0" w:rsidRPr="000328B9" w14:paraId="6A7A4241" w14:textId="77777777" w:rsidTr="00C4353E">
        <w:trPr>
          <w:jc w:val="center"/>
          <w:ins w:id="2610" w:author="Richard Catmur" w:date="2018-11-01T12:36:00Z"/>
        </w:trPr>
        <w:tc>
          <w:tcPr>
            <w:tcW w:w="3490" w:type="dxa"/>
          </w:tcPr>
          <w:p w14:paraId="4F19F359" w14:textId="77777777" w:rsidR="00A11BA0" w:rsidRPr="000328B9" w:rsidRDefault="00A11BA0" w:rsidP="00C4353E">
            <w:pPr>
              <w:pStyle w:val="TAL"/>
              <w:rPr>
                <w:ins w:id="2611" w:author="Richard Catmur" w:date="2018-11-01T12:36:00Z"/>
              </w:rPr>
            </w:pPr>
            <w:ins w:id="2612" w:author="Richard Catmur" w:date="2018-11-01T12:36:00Z">
              <w:r w:rsidRPr="000328B9">
                <w:t>&gt;&gt; frameDrift</w:t>
              </w:r>
            </w:ins>
          </w:p>
        </w:tc>
        <w:tc>
          <w:tcPr>
            <w:tcW w:w="2152" w:type="dxa"/>
          </w:tcPr>
          <w:p w14:paraId="31998B1A" w14:textId="77777777" w:rsidR="00A11BA0" w:rsidRPr="000328B9" w:rsidRDefault="00A11BA0" w:rsidP="00C4353E">
            <w:pPr>
              <w:pStyle w:val="TAC"/>
              <w:rPr>
                <w:ins w:id="2613" w:author="Richard Catmur" w:date="2018-11-01T12:36:00Z"/>
              </w:rPr>
            </w:pPr>
            <w:ins w:id="2614" w:author="Richard Catmur" w:date="2018-11-01T12:36:00Z">
              <w:r w:rsidRPr="000328B9">
                <w:t>0</w:t>
              </w:r>
            </w:ins>
          </w:p>
        </w:tc>
      </w:tr>
      <w:tr w:rsidR="00A11BA0" w:rsidRPr="000328B9" w14:paraId="5C3115EC" w14:textId="77777777" w:rsidTr="00C4353E">
        <w:trPr>
          <w:jc w:val="center"/>
          <w:ins w:id="2615" w:author="Richard Catmur" w:date="2018-11-01T12:36:00Z"/>
        </w:trPr>
        <w:tc>
          <w:tcPr>
            <w:tcW w:w="3490" w:type="dxa"/>
          </w:tcPr>
          <w:p w14:paraId="6F4CA156" w14:textId="77777777" w:rsidR="00A11BA0" w:rsidRPr="000328B9" w:rsidRDefault="00A11BA0" w:rsidP="00C4353E">
            <w:pPr>
              <w:pStyle w:val="TAL"/>
              <w:rPr>
                <w:ins w:id="2616" w:author="Richard Catmur" w:date="2018-11-01T12:36:00Z"/>
              </w:rPr>
            </w:pPr>
            <w:ins w:id="2617" w:author="Richard Catmur" w:date="2018-11-01T12:36:00Z">
              <w:r w:rsidRPr="000328B9">
                <w:t>&gt; referenceTimeUnc</w:t>
              </w:r>
            </w:ins>
          </w:p>
        </w:tc>
        <w:tc>
          <w:tcPr>
            <w:tcW w:w="2152" w:type="dxa"/>
          </w:tcPr>
          <w:p w14:paraId="69D64565" w14:textId="77777777" w:rsidR="00A11BA0" w:rsidRPr="000328B9" w:rsidRDefault="00A11BA0" w:rsidP="00C4353E">
            <w:pPr>
              <w:pStyle w:val="TAC"/>
              <w:rPr>
                <w:ins w:id="2618" w:author="Richard Catmur" w:date="2018-11-01T12:36:00Z"/>
              </w:rPr>
            </w:pPr>
            <w:ins w:id="2619" w:author="Richard Catmur" w:date="2018-11-01T12:36:00Z">
              <w:r w:rsidRPr="000328B9">
                <w:t xml:space="preserve">24 (11.11 </w:t>
              </w:r>
              <w:r w:rsidRPr="000328B9">
                <w:rPr>
                  <w:rFonts w:ascii="Symbol" w:hAnsi="Symbol"/>
                </w:rPr>
                <w:t></w:t>
              </w:r>
              <w:r w:rsidRPr="000328B9">
                <w:t>s)</w:t>
              </w:r>
            </w:ins>
          </w:p>
        </w:tc>
      </w:tr>
    </w:tbl>
    <w:p w14:paraId="6222DD98" w14:textId="77777777" w:rsidR="00A11BA0" w:rsidRPr="000328B9" w:rsidRDefault="00A11BA0" w:rsidP="00A11BA0">
      <w:pPr>
        <w:overflowPunct w:val="0"/>
        <w:autoSpaceDE w:val="0"/>
        <w:autoSpaceDN w:val="0"/>
        <w:adjustRightInd w:val="0"/>
        <w:textAlignment w:val="baseline"/>
        <w:rPr>
          <w:ins w:id="2620" w:author="Richard Catmur" w:date="2018-11-01T12:36:00Z"/>
        </w:rPr>
      </w:pPr>
    </w:p>
    <w:p w14:paraId="6E9BE868" w14:textId="77777777" w:rsidR="00A11BA0" w:rsidRPr="000328B9" w:rsidRDefault="00A11BA0" w:rsidP="00A11BA0">
      <w:pPr>
        <w:pStyle w:val="Heading2"/>
        <w:rPr>
          <w:ins w:id="2621" w:author="Richard Catmur" w:date="2018-11-01T12:36:00Z"/>
        </w:rPr>
      </w:pPr>
      <w:bookmarkStart w:id="2622" w:name="_Toc527360016"/>
      <w:ins w:id="2623" w:author="Richard Catmur" w:date="2018-11-01T12:36:00Z">
        <w:r w:rsidRPr="000328B9">
          <w:t>B.1.2</w:t>
        </w:r>
        <w:r w:rsidRPr="000328B9">
          <w:tab/>
          <w:t>Time assistance</w:t>
        </w:r>
        <w:bookmarkEnd w:id="2622"/>
      </w:ins>
    </w:p>
    <w:p w14:paraId="6E2FD5F7" w14:textId="77777777" w:rsidR="00A11BA0" w:rsidRPr="000328B9" w:rsidRDefault="00A11BA0" w:rsidP="00A11BA0">
      <w:pPr>
        <w:overflowPunct w:val="0"/>
        <w:autoSpaceDE w:val="0"/>
        <w:autoSpaceDN w:val="0"/>
        <w:adjustRightInd w:val="0"/>
        <w:textAlignment w:val="baseline"/>
        <w:rPr>
          <w:ins w:id="2624" w:author="Richard Catmur" w:date="2018-11-01T12:36:00Z"/>
        </w:rPr>
      </w:pPr>
      <w:ins w:id="2625" w:author="Richard Catmur" w:date="2018-11-01T12:36:00Z">
        <w:r w:rsidRPr="000328B9">
          <w:t xml:space="preserve">For every Test Instance in each TTFF test case, the IE </w:t>
        </w:r>
        <w:r w:rsidRPr="000328B9">
          <w:rPr>
            <w:i/>
          </w:rPr>
          <w:t>gnss-TimeOfDay</w:t>
        </w:r>
        <w:r w:rsidRPr="000328B9">
          <w:t xml:space="preserve"> shall have a random offset, relative to GNSS system time, within the error range of Coarse Time Assistance defined in the test case. This offset value shall have a uniform random distribution.</w:t>
        </w:r>
      </w:ins>
    </w:p>
    <w:p w14:paraId="3C304C0F" w14:textId="77777777" w:rsidR="00A11BA0" w:rsidRPr="000328B9" w:rsidRDefault="00A11BA0" w:rsidP="00A11BA0">
      <w:pPr>
        <w:overflowPunct w:val="0"/>
        <w:autoSpaceDE w:val="0"/>
        <w:autoSpaceDN w:val="0"/>
        <w:adjustRightInd w:val="0"/>
        <w:textAlignment w:val="baseline"/>
        <w:rPr>
          <w:ins w:id="2626" w:author="Richard Catmur" w:date="2018-11-01T12:36:00Z"/>
        </w:rPr>
      </w:pPr>
      <w:ins w:id="2627" w:author="Richard Catmur" w:date="2018-11-01T12:36:00Z">
        <w:r w:rsidRPr="000328B9">
          <w:t xml:space="preserve">In addition, for every Fine Time Assistance Test Instance the IE </w:t>
        </w:r>
        <w:r w:rsidRPr="000328B9">
          <w:rPr>
            <w:i/>
          </w:rPr>
          <w:t>networkTime</w:t>
        </w:r>
        <w:r w:rsidRPr="000328B9">
          <w:t xml:space="preserve"> shall have a random offset, relative to the true value of the relationship between the two time references, within the error range of Fine Time Assistance defined in the test case. This offset value shall have a uniform random distribution.</w:t>
        </w:r>
      </w:ins>
    </w:p>
    <w:p w14:paraId="23E2A182" w14:textId="77777777" w:rsidR="00A11BA0" w:rsidRPr="000328B9" w:rsidRDefault="00A11BA0" w:rsidP="00A11BA0">
      <w:pPr>
        <w:overflowPunct w:val="0"/>
        <w:autoSpaceDE w:val="0"/>
        <w:autoSpaceDN w:val="0"/>
        <w:adjustRightInd w:val="0"/>
        <w:textAlignment w:val="baseline"/>
        <w:rPr>
          <w:ins w:id="2628" w:author="Richard Catmur" w:date="2018-11-01T12:36:00Z"/>
        </w:rPr>
      </w:pPr>
      <w:ins w:id="2629" w:author="Richard Catmur" w:date="2018-11-01T12:36:00Z">
        <w:r w:rsidRPr="000328B9">
          <w:t xml:space="preserve">For the Moving Scenario and Periodic Update Test Case the IE </w:t>
        </w:r>
        <w:r w:rsidRPr="000328B9">
          <w:rPr>
            <w:i/>
          </w:rPr>
          <w:t>gnss-TimeOfDay</w:t>
        </w:r>
        <w:r w:rsidRPr="000328B9">
          <w:t xml:space="preserve"> shall be set to the nominal value.</w:t>
        </w:r>
      </w:ins>
    </w:p>
    <w:p w14:paraId="485ACBB2" w14:textId="77777777" w:rsidR="00A11BA0" w:rsidRPr="000328B9" w:rsidRDefault="00A11BA0" w:rsidP="00A11BA0">
      <w:pPr>
        <w:pStyle w:val="Heading2"/>
        <w:rPr>
          <w:ins w:id="2630" w:author="Richard Catmur" w:date="2018-11-01T12:36:00Z"/>
        </w:rPr>
      </w:pPr>
      <w:bookmarkStart w:id="2631" w:name="_Toc527360017"/>
      <w:ins w:id="2632" w:author="Richard Catmur" w:date="2018-11-01T12:36:00Z">
        <w:r w:rsidRPr="000328B9">
          <w:t>B.1.3</w:t>
        </w:r>
        <w:r w:rsidRPr="000328B9">
          <w:tab/>
          <w:t>GNSS reference time</w:t>
        </w:r>
        <w:bookmarkEnd w:id="2631"/>
      </w:ins>
    </w:p>
    <w:p w14:paraId="5E4552D7" w14:textId="77777777" w:rsidR="00A11BA0" w:rsidRPr="000328B9" w:rsidRDefault="00A11BA0" w:rsidP="00A11BA0">
      <w:pPr>
        <w:overflowPunct w:val="0"/>
        <w:autoSpaceDE w:val="0"/>
        <w:autoSpaceDN w:val="0"/>
        <w:adjustRightInd w:val="0"/>
        <w:textAlignment w:val="baseline"/>
        <w:rPr>
          <w:ins w:id="2633" w:author="Richard Catmur" w:date="2018-11-01T12:36:00Z"/>
        </w:rPr>
      </w:pPr>
      <w:ins w:id="2634" w:author="Richard Catmur" w:date="2018-11-01T12:36:00Z">
        <w:r w:rsidRPr="000328B9">
          <w:t>For every Test Instance in each TTFF test case, the GNSS reference time shall be advanced so that, at the time the fix is made, it is at least 2 minutes later than the previous fix.</w:t>
        </w:r>
      </w:ins>
    </w:p>
    <w:p w14:paraId="2487E084" w14:textId="77777777" w:rsidR="00A11BA0" w:rsidRPr="000328B9" w:rsidRDefault="00A11BA0" w:rsidP="00A11BA0">
      <w:pPr>
        <w:pStyle w:val="Heading2"/>
        <w:rPr>
          <w:ins w:id="2635" w:author="Richard Catmur" w:date="2018-11-01T12:36:00Z"/>
        </w:rPr>
      </w:pPr>
      <w:bookmarkStart w:id="2636" w:name="_Toc527360018"/>
      <w:ins w:id="2637" w:author="Richard Catmur" w:date="2018-11-01T12:36:00Z">
        <w:r w:rsidRPr="000328B9">
          <w:lastRenderedPageBreak/>
          <w:t>B.1.4</w:t>
        </w:r>
        <w:r w:rsidRPr="000328B9">
          <w:tab/>
          <w:t>Reference and UE locations</w:t>
        </w:r>
        <w:bookmarkEnd w:id="2636"/>
      </w:ins>
    </w:p>
    <w:p w14:paraId="0BBCFCB3" w14:textId="77777777" w:rsidR="00A11BA0" w:rsidRPr="000328B9" w:rsidRDefault="00A11BA0" w:rsidP="00A11BA0">
      <w:pPr>
        <w:overflowPunct w:val="0"/>
        <w:autoSpaceDE w:val="0"/>
        <w:autoSpaceDN w:val="0"/>
        <w:adjustRightInd w:val="0"/>
        <w:textAlignment w:val="baseline"/>
        <w:rPr>
          <w:ins w:id="2638" w:author="Richard Catmur" w:date="2018-11-01T12:36:00Z"/>
        </w:rPr>
      </w:pPr>
      <w:ins w:id="2639" w:author="Richard Catmur" w:date="2018-11-01T12:36:00Z">
        <w:r w:rsidRPr="000328B9">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ins>
    </w:p>
    <w:p w14:paraId="6C372336" w14:textId="77777777" w:rsidR="00A11BA0" w:rsidRPr="000328B9" w:rsidRDefault="00A11BA0" w:rsidP="00A11BA0">
      <w:pPr>
        <w:overflowPunct w:val="0"/>
        <w:autoSpaceDE w:val="0"/>
        <w:autoSpaceDN w:val="0"/>
        <w:adjustRightInd w:val="0"/>
        <w:textAlignment w:val="baseline"/>
        <w:rPr>
          <w:ins w:id="2640" w:author="Richard Catmur" w:date="2018-11-01T12:36:00Z"/>
        </w:rPr>
      </w:pPr>
      <w:ins w:id="2641" w:author="Richard Catmur" w:date="2018-11-01T12:36:00Z">
        <w:r w:rsidRPr="000328B9">
          <w:t>For every Test Instance in each TTFF test case, the UE location shall be randomly selected to be within 3 km of the Reference Location. The Altitude of the UE shall be randomly selected between 0 m to 500 m above WGS</w:t>
        </w:r>
        <w:r w:rsidRPr="000328B9">
          <w:noBreakHyphen/>
          <w:t>84 reference ellipsoid. These values shall have uniform random distributions.</w:t>
        </w:r>
      </w:ins>
    </w:p>
    <w:p w14:paraId="1A4EB3B3" w14:textId="77777777" w:rsidR="00A11BA0" w:rsidRPr="000328B9" w:rsidRDefault="00A11BA0" w:rsidP="00A11BA0">
      <w:pPr>
        <w:overflowPunct w:val="0"/>
        <w:autoSpaceDE w:val="0"/>
        <w:autoSpaceDN w:val="0"/>
        <w:adjustRightInd w:val="0"/>
        <w:textAlignment w:val="baseline"/>
        <w:rPr>
          <w:ins w:id="2642" w:author="Richard Catmur" w:date="2018-11-01T12:36:00Z"/>
        </w:rPr>
      </w:pPr>
      <w:ins w:id="2643" w:author="Richard Catmur" w:date="2018-11-01T12:36:00Z">
        <w:r w:rsidRPr="000328B9">
          <w:t>For test cases which include satellites from regional systems, such as QZSS and SBAS, the reference location shall be selected within the defined coverage area of the systems.</w:t>
        </w:r>
      </w:ins>
    </w:p>
    <w:p w14:paraId="58508EDA" w14:textId="77777777" w:rsidR="00A11BA0" w:rsidRPr="000328B9" w:rsidRDefault="00A11BA0" w:rsidP="00A11BA0">
      <w:pPr>
        <w:pStyle w:val="Heading2"/>
        <w:rPr>
          <w:ins w:id="2644" w:author="Richard Catmur" w:date="2018-11-01T12:36:00Z"/>
        </w:rPr>
      </w:pPr>
      <w:bookmarkStart w:id="2645" w:name="_Toc527360019"/>
      <w:ins w:id="2646" w:author="Richard Catmur" w:date="2018-11-01T12:36:00Z">
        <w:r w:rsidRPr="000328B9">
          <w:t>B.1.5</w:t>
        </w:r>
        <w:r w:rsidRPr="000328B9">
          <w:tab/>
          <w:t>Satellite constellation and assistance data</w:t>
        </w:r>
        <w:bookmarkEnd w:id="2645"/>
      </w:ins>
    </w:p>
    <w:p w14:paraId="25851D36" w14:textId="77777777" w:rsidR="00A11BA0" w:rsidRPr="000328B9" w:rsidRDefault="00A11BA0" w:rsidP="00A11BA0">
      <w:pPr>
        <w:pStyle w:val="Heading3"/>
        <w:rPr>
          <w:ins w:id="2647" w:author="Richard Catmur" w:date="2018-11-01T12:36:00Z"/>
        </w:rPr>
      </w:pPr>
      <w:bookmarkStart w:id="2648" w:name="_Toc527360020"/>
      <w:ins w:id="2649" w:author="Richard Catmur" w:date="2018-11-01T12:36:00Z">
        <w:r w:rsidRPr="000328B9">
          <w:t>B.1.5.1</w:t>
        </w:r>
        <w:r w:rsidRPr="000328B9">
          <w:tab/>
          <w:t>UE supports A-GPS L1 C/A only</w:t>
        </w:r>
        <w:bookmarkEnd w:id="2648"/>
      </w:ins>
    </w:p>
    <w:p w14:paraId="7EBE5630" w14:textId="77777777" w:rsidR="00A11BA0" w:rsidRPr="000328B9" w:rsidRDefault="00A11BA0" w:rsidP="00A11BA0">
      <w:pPr>
        <w:rPr>
          <w:ins w:id="2650" w:author="Richard Catmur" w:date="2018-11-01T12:36:00Z"/>
          <w:rFonts w:eastAsia="SimSun"/>
        </w:rPr>
      </w:pPr>
      <w:ins w:id="2651" w:author="Richard Catmur" w:date="2018-11-01T12:36:00Z">
        <w:r w:rsidRPr="000328B9">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ins>
    </w:p>
    <w:p w14:paraId="66FD6AC4" w14:textId="77777777" w:rsidR="00A11BA0" w:rsidRPr="000328B9" w:rsidRDefault="00A11BA0" w:rsidP="00A11BA0">
      <w:pPr>
        <w:pStyle w:val="Heading3"/>
        <w:rPr>
          <w:ins w:id="2652" w:author="Richard Catmur" w:date="2018-11-01T12:36:00Z"/>
          <w:rFonts w:eastAsia="SimSun"/>
        </w:rPr>
      </w:pPr>
      <w:bookmarkStart w:id="2653" w:name="_Toc527360021"/>
      <w:ins w:id="2654" w:author="Richard Catmur" w:date="2018-11-01T12:36:00Z">
        <w:r w:rsidRPr="000328B9">
          <w:t>B.1.5.2</w:t>
        </w:r>
        <w:r w:rsidRPr="000328B9">
          <w:tab/>
          <w:t>UE supports other A-GNSSs</w:t>
        </w:r>
        <w:bookmarkEnd w:id="2653"/>
      </w:ins>
    </w:p>
    <w:p w14:paraId="22F5E0CF" w14:textId="77777777" w:rsidR="00A11BA0" w:rsidRPr="000328B9" w:rsidRDefault="00A11BA0" w:rsidP="00A11BA0">
      <w:pPr>
        <w:rPr>
          <w:ins w:id="2655" w:author="Richard Catmur" w:date="2018-11-01T12:36:00Z"/>
          <w:lang w:eastAsia="zh-CN"/>
        </w:rPr>
      </w:pPr>
      <w:ins w:id="2656" w:author="Richard Catmur" w:date="2018-11-01T12:36:00Z">
        <w:r w:rsidRPr="000328B9">
          <w:rPr>
            <w:rFonts w:eastAsia="SimSun"/>
          </w:rPr>
          <w:t xml:space="preserve">In the case of test cases in clause 6 (UE supports other GNSSs), the satellite constellation shall consist of </w:t>
        </w:r>
        <w:r w:rsidRPr="000328B9">
          <w:t xml:space="preserve">35 satellites for BDS (5 GEO, 27 MEO, 3 IGSO); </w:t>
        </w:r>
        <w:r w:rsidRPr="000328B9">
          <w:rPr>
            <w:rFonts w:eastAsia="SimSun"/>
          </w:rPr>
          <w:t>27 satellites for Galileo; 24 satellites for GLONASS; 27 satellites for GPS/Modernized GPS; 3 satellites for QZSS;</w:t>
        </w:r>
        <w:r w:rsidRPr="000328B9">
          <w:t xml:space="preserve"> </w:t>
        </w:r>
        <w:r w:rsidRPr="000328B9">
          <w:rPr>
            <w:rFonts w:eastAsia="SimSun"/>
          </w:rPr>
          <w:t>2 satellites for SBAS</w:t>
        </w:r>
        <w:r w:rsidRPr="000328B9">
          <w:t xml:space="preserve">. </w:t>
        </w:r>
        <w:r w:rsidRPr="000328B9">
          <w:rPr>
            <w:rFonts w:eastAsia="SimSun"/>
          </w:rPr>
          <w:t xml:space="preserve">Almanac assistance data shall be available for all these satellites. At least 7 of the satellites per </w:t>
        </w:r>
        <w:r w:rsidRPr="000328B9">
          <w:t>BDS,</w:t>
        </w:r>
        <w:r w:rsidRPr="000328B9">
          <w:rPr>
            <w:rFonts w:eastAsia="SimSun"/>
          </w:rPr>
          <w:t xml:space="preserve"> Galileo</w:t>
        </w:r>
        <w:r w:rsidRPr="000328B9">
          <w:t xml:space="preserve">, </w:t>
        </w:r>
        <w:r w:rsidRPr="000328B9">
          <w:rPr>
            <w:rFonts w:eastAsia="SimSun"/>
          </w:rPr>
          <w:t>GLONASS,</w:t>
        </w:r>
        <w:r w:rsidRPr="000328B9">
          <w:t xml:space="preserve"> </w:t>
        </w:r>
        <w:r w:rsidRPr="000328B9">
          <w:rPr>
            <w:rFonts w:eastAsia="SimSun"/>
          </w:rPr>
          <w:t xml:space="preserve">GPS/Modernized GPS constellation shall be visible to the UE (that is, above 15 degrees elevation with respect to the UE). At least 1 of the satellites for QZSS shall be within 15 degrees of zenith; and at least 1 of the satellites for SBAS shall be visible to the UE. </w:t>
        </w:r>
        <w:r w:rsidRPr="000328B9">
          <w:rPr>
            <w:lang w:eastAsia="zh-CN"/>
          </w:rPr>
          <w:t xml:space="preserve">For BDS with reference location in Asia, at least 1 of the visible satellites shall be a GEO (above 15 degrees elevation with respect to the UE). </w:t>
        </w:r>
        <w:r w:rsidRPr="000328B9">
          <w:rPr>
            <w:rFonts w:eastAsia="SimSun"/>
          </w:rPr>
          <w:t xml:space="preserve">All other satellite specific assistance data shall be available for all visible satellites.  In each test, signals are generated for only 6 satellites (or 7 if SBAS is included). The HDOP for the test shall be calculated using these satellites. The simulated satellites for </w:t>
        </w:r>
        <w:r w:rsidRPr="000328B9">
          <w:t>BDS,</w:t>
        </w:r>
        <w:r w:rsidRPr="000328B9">
          <w:rPr>
            <w:rFonts w:eastAsia="SimSun"/>
          </w:rPr>
          <w:t xml:space="preserve"> Galileo</w:t>
        </w:r>
        <w:r w:rsidRPr="000328B9">
          <w:t xml:space="preserve">, </w:t>
        </w:r>
        <w:r w:rsidRPr="000328B9">
          <w:rPr>
            <w:rFonts w:eastAsia="SimSun"/>
          </w:rPr>
          <w:t>GLONASS</w:t>
        </w:r>
        <w:r w:rsidRPr="000328B9">
          <w:t xml:space="preserve"> </w:t>
        </w:r>
        <w:r w:rsidRPr="000328B9">
          <w:rPr>
            <w:rFonts w:eastAsia="SimSun"/>
          </w:rPr>
          <w:t>GPS/Modernized GPS shall be selected from the visible satellites for each constellation consistent with achieving the required HDOP for the test.</w:t>
        </w:r>
        <w:r w:rsidRPr="000328B9">
          <w:rPr>
            <w:lang w:eastAsia="zh-CN"/>
          </w:rPr>
          <w:t xml:space="preserve"> For BDS with reference location in Asia, 1 of the simulated satellites shall be a GEO.</w:t>
        </w:r>
      </w:ins>
    </w:p>
    <w:p w14:paraId="4DBE257D" w14:textId="77777777" w:rsidR="00A11BA0" w:rsidRPr="000328B9" w:rsidRDefault="00A11BA0" w:rsidP="00A11BA0">
      <w:pPr>
        <w:pStyle w:val="NO"/>
        <w:rPr>
          <w:ins w:id="2657" w:author="Richard Catmur" w:date="2018-11-01T12:36:00Z"/>
          <w:lang w:eastAsia="zh-CN"/>
        </w:rPr>
      </w:pPr>
      <w:ins w:id="2658" w:author="Richard Catmur" w:date="2018-11-01T12:36:00Z">
        <w:r w:rsidRPr="000328B9">
          <w:t>NOTE:</w:t>
        </w:r>
        <w:r w:rsidRPr="000328B9">
          <w:tab/>
        </w:r>
        <w:r w:rsidRPr="000328B9">
          <w:rPr>
            <w:lang w:eastAsia="zh-CN"/>
          </w:rPr>
          <w:t>Currently u</w:t>
        </w:r>
        <w:r w:rsidRPr="000328B9">
          <w:t>p to 30 BDS satellites (maximum 22 MEO) can be supported.</w:t>
        </w:r>
      </w:ins>
    </w:p>
    <w:p w14:paraId="12B10068" w14:textId="77777777" w:rsidR="00A11BA0" w:rsidRPr="000328B9" w:rsidRDefault="00A11BA0" w:rsidP="00A11BA0">
      <w:pPr>
        <w:pStyle w:val="Heading2"/>
        <w:rPr>
          <w:ins w:id="2659" w:author="Richard Catmur" w:date="2018-11-01T12:36:00Z"/>
        </w:rPr>
      </w:pPr>
      <w:bookmarkStart w:id="2660" w:name="_Toc527360022"/>
      <w:ins w:id="2661" w:author="Richard Catmur" w:date="2018-11-01T12:36:00Z">
        <w:r w:rsidRPr="000328B9">
          <w:t>B.1.6</w:t>
        </w:r>
        <w:r w:rsidRPr="000328B9">
          <w:tab/>
          <w:t>Atmospheric delays</w:t>
        </w:r>
        <w:bookmarkEnd w:id="2660"/>
      </w:ins>
    </w:p>
    <w:p w14:paraId="2B696103" w14:textId="77777777" w:rsidR="00A11BA0" w:rsidRPr="000328B9" w:rsidRDefault="00A11BA0" w:rsidP="00A11BA0">
      <w:pPr>
        <w:overflowPunct w:val="0"/>
        <w:autoSpaceDE w:val="0"/>
        <w:autoSpaceDN w:val="0"/>
        <w:adjustRightInd w:val="0"/>
        <w:textAlignment w:val="baseline"/>
        <w:rPr>
          <w:ins w:id="2662" w:author="Richard Catmur" w:date="2018-11-01T12:36:00Z"/>
        </w:rPr>
      </w:pPr>
      <w:ins w:id="2663" w:author="Richard Catmur" w:date="2018-11-01T12:36:00Z">
        <w:r w:rsidRPr="000328B9">
          <w:t>Typical Ionospheric and Tropospheric delays shall be simulated</w:t>
        </w:r>
        <w:r>
          <w:t>,</w:t>
        </w:r>
        <w:r w:rsidRPr="000328B9">
          <w:t xml:space="preserve"> and the corresponding values inserted into the </w:t>
        </w:r>
        <w:r w:rsidRPr="000328B9">
          <w:rPr>
            <w:i/>
          </w:rPr>
          <w:t>GNSS-Ionospheric Model</w:t>
        </w:r>
        <w:r w:rsidRPr="000328B9">
          <w:t xml:space="preserve"> IE.</w:t>
        </w:r>
      </w:ins>
    </w:p>
    <w:p w14:paraId="04BB71A8" w14:textId="77777777" w:rsidR="00A11BA0" w:rsidRPr="000328B9" w:rsidRDefault="00A11BA0" w:rsidP="00A11BA0">
      <w:pPr>
        <w:pStyle w:val="Heading2"/>
        <w:rPr>
          <w:ins w:id="2664" w:author="Richard Catmur" w:date="2018-11-01T12:36:00Z"/>
        </w:rPr>
      </w:pPr>
      <w:bookmarkStart w:id="2665" w:name="_Toc527360023"/>
      <w:ins w:id="2666" w:author="Richard Catmur" w:date="2018-11-01T12:36:00Z">
        <w:r w:rsidRPr="000328B9">
          <w:t>B.1.7</w:t>
        </w:r>
        <w:r w:rsidRPr="000328B9">
          <w:tab/>
          <w:t>E-UTRA or NR frequency and frequency error</w:t>
        </w:r>
        <w:bookmarkEnd w:id="2665"/>
      </w:ins>
    </w:p>
    <w:p w14:paraId="2603EB09" w14:textId="77777777" w:rsidR="00A11BA0" w:rsidRPr="000328B9" w:rsidRDefault="00A11BA0" w:rsidP="00A11BA0">
      <w:pPr>
        <w:overflowPunct w:val="0"/>
        <w:autoSpaceDE w:val="0"/>
        <w:autoSpaceDN w:val="0"/>
        <w:adjustRightInd w:val="0"/>
        <w:textAlignment w:val="baseline"/>
        <w:rPr>
          <w:ins w:id="2667" w:author="Richard Catmur" w:date="2018-11-01T12:36:00Z"/>
          <w:i/>
          <w:iCs/>
        </w:rPr>
      </w:pPr>
      <w:ins w:id="2668" w:author="Richard Catmur" w:date="2018-11-01T12:36:00Z">
        <w:r w:rsidRPr="000328B9">
          <w:t>In all test cases the E-UTRA or NR frequency used shall be the mid</w:t>
        </w:r>
        <w:r>
          <w:t>-</w:t>
        </w:r>
        <w:r w:rsidRPr="000328B9">
          <w:t>range for the E-UTRA or NR operating band. The E-UTRA or NR frequency with respect to the GNSS carrier frequency shall be offset by +0.025 PPM.</w:t>
        </w:r>
      </w:ins>
    </w:p>
    <w:p w14:paraId="7F5C8A2A" w14:textId="77777777" w:rsidR="00A11BA0" w:rsidRPr="000328B9" w:rsidRDefault="00A11BA0" w:rsidP="00A11BA0">
      <w:pPr>
        <w:pStyle w:val="Heading2"/>
        <w:rPr>
          <w:ins w:id="2669" w:author="Richard Catmur" w:date="2018-11-01T12:36:00Z"/>
        </w:rPr>
      </w:pPr>
      <w:bookmarkStart w:id="2670" w:name="_Toc527360024"/>
      <w:ins w:id="2671" w:author="Richard Catmur" w:date="2018-11-01T12:36:00Z">
        <w:r w:rsidRPr="000328B9">
          <w:t>B.1.8</w:t>
        </w:r>
        <w:r w:rsidRPr="000328B9">
          <w:tab/>
          <w:t>Information elements</w:t>
        </w:r>
        <w:bookmarkEnd w:id="2670"/>
      </w:ins>
    </w:p>
    <w:p w14:paraId="1C2D5B8E" w14:textId="77777777" w:rsidR="00A11BA0" w:rsidRPr="000328B9" w:rsidRDefault="00A11BA0" w:rsidP="00A11BA0">
      <w:pPr>
        <w:overflowPunct w:val="0"/>
        <w:autoSpaceDE w:val="0"/>
        <w:autoSpaceDN w:val="0"/>
        <w:adjustRightInd w:val="0"/>
        <w:textAlignment w:val="baseline"/>
        <w:rPr>
          <w:ins w:id="2672" w:author="Richard Catmur" w:date="2018-11-01T12:36:00Z"/>
        </w:rPr>
      </w:pPr>
      <w:ins w:id="2673" w:author="Richard Catmur" w:date="2018-11-01T12:36:00Z">
        <w:r w:rsidRPr="000328B9">
          <w:t>The information elements that are available to the UE in all the test cases are listed in annex E.</w:t>
        </w:r>
      </w:ins>
    </w:p>
    <w:p w14:paraId="131E1873" w14:textId="77777777" w:rsidR="00A11BA0" w:rsidRPr="000328B9" w:rsidRDefault="00A11BA0" w:rsidP="00A11BA0">
      <w:pPr>
        <w:pStyle w:val="Heading2"/>
        <w:rPr>
          <w:ins w:id="2674" w:author="Richard Catmur" w:date="2018-11-01T12:36:00Z"/>
        </w:rPr>
      </w:pPr>
      <w:bookmarkStart w:id="2675" w:name="_Toc527360025"/>
      <w:ins w:id="2676" w:author="Richard Catmur" w:date="2018-11-01T12:36:00Z">
        <w:r w:rsidRPr="000328B9">
          <w:lastRenderedPageBreak/>
          <w:t>B.1.9</w:t>
        </w:r>
        <w:r w:rsidRPr="000328B9">
          <w:tab/>
          <w:t>GNSS signals</w:t>
        </w:r>
        <w:bookmarkEnd w:id="2675"/>
      </w:ins>
    </w:p>
    <w:p w14:paraId="049CC0A8" w14:textId="77777777" w:rsidR="00A11BA0" w:rsidRPr="000328B9" w:rsidRDefault="00A11BA0" w:rsidP="00A11BA0">
      <w:pPr>
        <w:overflowPunct w:val="0"/>
        <w:autoSpaceDE w:val="0"/>
        <w:autoSpaceDN w:val="0"/>
        <w:adjustRightInd w:val="0"/>
        <w:textAlignment w:val="baseline"/>
        <w:rPr>
          <w:ins w:id="2677" w:author="Richard Catmur" w:date="2018-11-01T12:36:00Z"/>
        </w:rPr>
      </w:pPr>
      <w:ins w:id="2678" w:author="Richard Catmur" w:date="2018-11-01T12:36:00Z">
        <w:r w:rsidRPr="000328B9">
          <w:t>The GNSS signal is defined at the A-GNSS antenna connector of the UE. For UE with integral antenna only, a reference antenna with a gain of 0 dBi is assumed.</w:t>
        </w:r>
      </w:ins>
    </w:p>
    <w:p w14:paraId="0C97AE72" w14:textId="77777777" w:rsidR="00A11BA0" w:rsidRPr="000328B9" w:rsidRDefault="00A11BA0" w:rsidP="00A11BA0">
      <w:pPr>
        <w:pStyle w:val="Heading2"/>
        <w:rPr>
          <w:ins w:id="2679" w:author="Richard Catmur" w:date="2018-11-01T12:36:00Z"/>
        </w:rPr>
      </w:pPr>
      <w:bookmarkStart w:id="2680" w:name="_Toc527360026"/>
      <w:ins w:id="2681" w:author="Richard Catmur" w:date="2018-11-01T12:36:00Z">
        <w:r w:rsidRPr="000328B9">
          <w:t>B.1.10</w:t>
        </w:r>
        <w:r w:rsidRPr="000328B9">
          <w:tab/>
          <w:t>RESET UE POSITIONING STORED INFORMATION Message</w:t>
        </w:r>
        <w:bookmarkEnd w:id="2680"/>
        <w:r w:rsidRPr="000328B9">
          <w:t xml:space="preserve"> </w:t>
        </w:r>
      </w:ins>
    </w:p>
    <w:p w14:paraId="320C14D8" w14:textId="77777777" w:rsidR="00A11BA0" w:rsidRPr="000328B9" w:rsidRDefault="00A11BA0" w:rsidP="00A11BA0">
      <w:pPr>
        <w:overflowPunct w:val="0"/>
        <w:autoSpaceDE w:val="0"/>
        <w:autoSpaceDN w:val="0"/>
        <w:adjustRightInd w:val="0"/>
        <w:textAlignment w:val="baseline"/>
        <w:rPr>
          <w:ins w:id="2682" w:author="Richard Catmur" w:date="2018-11-01T12:36:00Z"/>
        </w:rPr>
      </w:pPr>
      <w:ins w:id="2683" w:author="Richard Catmur" w:date="2018-11-01T12:36:00Z">
        <w:r w:rsidRPr="000328B9">
          <w:t>In order to ensure each Test Instance in each TTFF test is performed under TTFF conditions, a dedicated test signal (</w:t>
        </w:r>
        <w:r w:rsidRPr="000328B9">
          <w:rPr>
            <w:i/>
          </w:rPr>
          <w:t>RESET UE POSITIONING STORED INFORMATION</w:t>
        </w:r>
        <w:r w:rsidRPr="000328B9">
          <w:t xml:space="preserve">) defined in TS 38.509 </w:t>
        </w:r>
        <w:r>
          <w:t>[9]</w:t>
        </w:r>
        <w:r w:rsidRPr="000328B9">
          <w:t xml:space="preserve"> clause TBD shall be used.</w:t>
        </w:r>
      </w:ins>
    </w:p>
    <w:p w14:paraId="14887C9C" w14:textId="77777777" w:rsidR="00A11BA0" w:rsidRPr="000328B9" w:rsidRDefault="00A11BA0" w:rsidP="00A11BA0">
      <w:pPr>
        <w:rPr>
          <w:ins w:id="2684" w:author="Richard Catmur" w:date="2018-11-01T12:36:00Z"/>
          <w:color w:val="FF0000"/>
        </w:rPr>
      </w:pPr>
      <w:ins w:id="2685" w:author="Richard Catmur" w:date="2018-11-01T12:36:00Z">
        <w:r w:rsidRPr="000328B9">
          <w:rPr>
            <w:i/>
            <w:iCs/>
            <w:color w:val="FF0000"/>
          </w:rPr>
          <w:t>Editor</w:t>
        </w:r>
        <w:r w:rsidRPr="000328B9">
          <w:rPr>
            <w:i/>
            <w:iCs/>
            <w:color w:val="FF0000"/>
            <w:lang w:eastAsia="ja-JP"/>
          </w:rPr>
          <w:t xml:space="preserve">’s note: </w:t>
        </w:r>
        <w:r w:rsidRPr="000328B9">
          <w:rPr>
            <w:i/>
            <w:color w:val="FF0000"/>
            <w:lang w:eastAsia="ko-KR"/>
          </w:rPr>
          <w:t>the RESET command is not yet defined in TS 38.509.</w:t>
        </w:r>
      </w:ins>
    </w:p>
    <w:p w14:paraId="532133DA" w14:textId="77777777" w:rsidR="00A11BA0" w:rsidRPr="000328B9" w:rsidRDefault="00A11BA0" w:rsidP="00A11BA0">
      <w:pPr>
        <w:overflowPunct w:val="0"/>
        <w:autoSpaceDE w:val="0"/>
        <w:autoSpaceDN w:val="0"/>
        <w:adjustRightInd w:val="0"/>
        <w:textAlignment w:val="baseline"/>
        <w:rPr>
          <w:ins w:id="2686" w:author="Richard Catmur" w:date="2018-11-01T12:36:00Z"/>
        </w:rPr>
      </w:pPr>
      <w:ins w:id="2687" w:author="Richard Catmur" w:date="2018-11-01T12:36:00Z">
        <w:r w:rsidRPr="000328B9">
          <w:t>When the UE receives the '</w:t>
        </w:r>
        <w:r w:rsidRPr="000328B9">
          <w:rPr>
            <w:i/>
          </w:rPr>
          <w:t>RESET UE POSITIONING STORED INFORMATION</w:t>
        </w:r>
        <w:r w:rsidRPr="000328B9">
          <w:t xml:space="preserve">' signal, with the IE </w:t>
        </w:r>
        <w:r w:rsidRPr="000328B9">
          <w:rPr>
            <w:i/>
          </w:rPr>
          <w:t>UE POSITIONING TECHNOLOGY</w:t>
        </w:r>
        <w:r w:rsidRPr="000328B9">
          <w:t xml:space="preserve"> set to </w:t>
        </w:r>
        <w:r w:rsidRPr="000328B9">
          <w:rPr>
            <w:i/>
          </w:rPr>
          <w:t>AGNSS</w:t>
        </w:r>
        <w:r w:rsidRPr="000328B9">
          <w:t xml:space="preserve"> it shall:</w:t>
        </w:r>
      </w:ins>
    </w:p>
    <w:p w14:paraId="3BCF2177" w14:textId="77777777" w:rsidR="00A11BA0" w:rsidRPr="000328B9" w:rsidRDefault="00A11BA0" w:rsidP="00A11BA0">
      <w:pPr>
        <w:pStyle w:val="B1"/>
        <w:rPr>
          <w:ins w:id="2688" w:author="Richard Catmur" w:date="2018-11-01T12:36:00Z"/>
        </w:rPr>
      </w:pPr>
      <w:ins w:id="2689" w:author="Richard Catmur" w:date="2018-11-01T12:36:00Z">
        <w:r w:rsidRPr="000328B9">
          <w:t>-</w:t>
        </w:r>
        <w:r w:rsidRPr="000328B9">
          <w:tab/>
          <w:t>discard any internally stored GNSS reference time, reference location, and any other aiding data obtained or derived during the previous test instance (e.g. expected ranges and Doppler);</w:t>
        </w:r>
      </w:ins>
    </w:p>
    <w:p w14:paraId="1443A1F5" w14:textId="77777777" w:rsidR="00A11BA0" w:rsidRPr="000328B9" w:rsidRDefault="00A11BA0" w:rsidP="00A11BA0">
      <w:pPr>
        <w:pStyle w:val="B1"/>
        <w:rPr>
          <w:ins w:id="2690" w:author="Richard Catmur" w:date="2018-11-01T12:36:00Z"/>
        </w:rPr>
      </w:pPr>
      <w:ins w:id="2691" w:author="Richard Catmur" w:date="2018-11-01T12:36:00Z">
        <w:r w:rsidRPr="000328B9">
          <w:t>-</w:t>
        </w:r>
        <w:r w:rsidRPr="000328B9">
          <w:tab/>
          <w:t>accept or request a new set of reference time or reference location or other required information, as in a TTFF condition;</w:t>
        </w:r>
      </w:ins>
    </w:p>
    <w:p w14:paraId="01A8F1AD" w14:textId="77777777" w:rsidR="00A11BA0" w:rsidRPr="000328B9" w:rsidRDefault="00A11BA0" w:rsidP="00A11BA0">
      <w:pPr>
        <w:pStyle w:val="B1"/>
        <w:rPr>
          <w:ins w:id="2692" w:author="Richard Catmur" w:date="2018-11-01T12:36:00Z"/>
        </w:rPr>
      </w:pPr>
      <w:ins w:id="2693" w:author="Richard Catmur" w:date="2018-11-01T12:36:00Z">
        <w:r w:rsidRPr="000328B9">
          <w:t>-</w:t>
        </w:r>
        <w:r w:rsidRPr="000328B9">
          <w:tab/>
          <w:t>calculate the position or perform GNSS measurements using the 'new' reference time or reference location or other information.</w:t>
        </w:r>
      </w:ins>
    </w:p>
    <w:p w14:paraId="494C19C4" w14:textId="77777777" w:rsidR="00A11BA0" w:rsidRPr="000328B9" w:rsidRDefault="00A11BA0" w:rsidP="00A11BA0">
      <w:pPr>
        <w:pStyle w:val="Heading2"/>
        <w:rPr>
          <w:ins w:id="2694" w:author="Richard Catmur" w:date="2018-11-01T12:36:00Z"/>
        </w:rPr>
      </w:pPr>
      <w:bookmarkStart w:id="2695" w:name="_Toc527360027"/>
      <w:ins w:id="2696" w:author="Richard Catmur" w:date="2018-11-01T12:36:00Z">
        <w:r w:rsidRPr="000328B9">
          <w:t>B.1.11</w:t>
        </w:r>
        <w:r w:rsidRPr="000328B9">
          <w:tab/>
          <w:t>GNSS system time offsets</w:t>
        </w:r>
        <w:bookmarkEnd w:id="2695"/>
      </w:ins>
    </w:p>
    <w:p w14:paraId="07855C95" w14:textId="77777777" w:rsidR="00A11BA0" w:rsidRPr="000328B9" w:rsidRDefault="00A11BA0" w:rsidP="00A11BA0">
      <w:pPr>
        <w:rPr>
          <w:ins w:id="2697" w:author="Richard Catmur" w:date="2018-11-01T12:36:00Z"/>
        </w:rPr>
      </w:pPr>
      <w:ins w:id="2698" w:author="Richard Catmur" w:date="2018-11-01T12:36:00Z">
        <w:r w:rsidRPr="000328B9">
          <w:t>If more than one GNSS is used in a test, the accuracy of the GNSS-GNSS Time Offsets used at the SS shall be better than 3 ns.</w:t>
        </w:r>
      </w:ins>
    </w:p>
    <w:p w14:paraId="223D800B" w14:textId="77777777" w:rsidR="00A11BA0" w:rsidRPr="000328B9" w:rsidRDefault="00A11BA0" w:rsidP="00A11BA0">
      <w:pPr>
        <w:pStyle w:val="Heading2"/>
        <w:rPr>
          <w:ins w:id="2699" w:author="Richard Catmur" w:date="2018-11-01T12:36:00Z"/>
        </w:rPr>
      </w:pPr>
      <w:bookmarkStart w:id="2700" w:name="_Toc527360028"/>
      <w:ins w:id="2701" w:author="Richard Catmur" w:date="2018-11-01T12:36:00Z">
        <w:r w:rsidRPr="000328B9">
          <w:t>B.1.12</w:t>
        </w:r>
        <w:r w:rsidRPr="000328B9">
          <w:tab/>
          <w:t>Sensors</w:t>
        </w:r>
        <w:bookmarkEnd w:id="2700"/>
      </w:ins>
    </w:p>
    <w:p w14:paraId="2C65FD84" w14:textId="77777777" w:rsidR="00A11BA0" w:rsidRPr="000328B9" w:rsidRDefault="00A11BA0" w:rsidP="00A11BA0">
      <w:pPr>
        <w:overflowPunct w:val="0"/>
        <w:autoSpaceDE w:val="0"/>
        <w:autoSpaceDN w:val="0"/>
        <w:adjustRightInd w:val="0"/>
        <w:textAlignment w:val="baseline"/>
        <w:rPr>
          <w:ins w:id="2702" w:author="Richard Catmur" w:date="2018-11-01T12:36:00Z"/>
          <w:i/>
          <w:iCs/>
        </w:rPr>
      </w:pPr>
      <w:ins w:id="2703" w:author="Richard Catmur" w:date="2018-11-01T12:36:00Z">
        <w:r w:rsidRPr="000328B9">
          <w:t>The minimum performances shall be met without the use of any data coming from sensors that can aid the positioning.</w:t>
        </w:r>
      </w:ins>
    </w:p>
    <w:p w14:paraId="5FBB6A6C" w14:textId="77777777" w:rsidR="00A11BA0" w:rsidRPr="000328B9" w:rsidRDefault="00A11BA0" w:rsidP="00A11BA0">
      <w:pPr>
        <w:pStyle w:val="Heading8"/>
        <w:rPr>
          <w:ins w:id="2704" w:author="Richard Catmur" w:date="2018-11-01T12:36:00Z"/>
        </w:rPr>
      </w:pPr>
      <w:ins w:id="2705" w:author="Richard Catmur" w:date="2018-11-01T12:36:00Z">
        <w:r w:rsidRPr="000328B9">
          <w:rPr>
            <w:b/>
          </w:rPr>
          <w:br w:type="page"/>
        </w:r>
        <w:r w:rsidRPr="000328B9">
          <w:lastRenderedPageBreak/>
          <w:t>Annex C (normative):</w:t>
        </w:r>
        <w:r w:rsidRPr="000328B9">
          <w:br/>
          <w:t>Propagation conditions</w:t>
        </w:r>
      </w:ins>
    </w:p>
    <w:p w14:paraId="33EE974A" w14:textId="77777777" w:rsidR="00A11BA0" w:rsidRPr="000328B9" w:rsidRDefault="00A11BA0" w:rsidP="00A11BA0">
      <w:pPr>
        <w:pStyle w:val="Heading1"/>
        <w:rPr>
          <w:ins w:id="2706" w:author="Richard Catmur" w:date="2018-11-01T12:36:00Z"/>
        </w:rPr>
      </w:pPr>
      <w:bookmarkStart w:id="2707" w:name="_Toc527360029"/>
      <w:ins w:id="2708" w:author="Richard Catmur" w:date="2018-11-01T12:36:00Z">
        <w:r w:rsidRPr="000328B9">
          <w:t>C.1</w:t>
        </w:r>
        <w:r w:rsidRPr="000328B9">
          <w:tab/>
          <w:t>Static propagation conditions</w:t>
        </w:r>
        <w:bookmarkEnd w:id="2707"/>
      </w:ins>
    </w:p>
    <w:p w14:paraId="632EB47E" w14:textId="77777777" w:rsidR="00A11BA0" w:rsidRPr="000328B9" w:rsidRDefault="00A11BA0" w:rsidP="00A11BA0">
      <w:pPr>
        <w:overflowPunct w:val="0"/>
        <w:autoSpaceDE w:val="0"/>
        <w:autoSpaceDN w:val="0"/>
        <w:adjustRightInd w:val="0"/>
        <w:textAlignment w:val="baseline"/>
        <w:rPr>
          <w:ins w:id="2709" w:author="Richard Catmur" w:date="2018-11-01T12:36:00Z"/>
          <w:rFonts w:eastAsia="?? ??"/>
        </w:rPr>
      </w:pPr>
      <w:ins w:id="2710" w:author="Richard Catmur" w:date="2018-11-01T12:36:00Z">
        <w:r w:rsidRPr="000328B9">
          <w:rPr>
            <w:rFonts w:eastAsia="?? ??"/>
          </w:rPr>
          <w:t>The propagation for the static performance measurement is an Additive White Gaussian Noise (AWGN) environment. No fading and multi-paths exist for this propagation model.</w:t>
        </w:r>
      </w:ins>
    </w:p>
    <w:p w14:paraId="11CF31F9" w14:textId="77777777" w:rsidR="00A11BA0" w:rsidRPr="000328B9" w:rsidRDefault="00A11BA0" w:rsidP="00A11BA0">
      <w:pPr>
        <w:pStyle w:val="Heading1"/>
        <w:pBdr>
          <w:top w:val="none" w:sz="0" w:space="0" w:color="auto"/>
        </w:pBdr>
        <w:rPr>
          <w:ins w:id="2711" w:author="Richard Catmur" w:date="2018-11-01T12:36:00Z"/>
        </w:rPr>
      </w:pPr>
      <w:bookmarkStart w:id="2712" w:name="_Toc527360030"/>
      <w:ins w:id="2713" w:author="Richard Catmur" w:date="2018-11-01T12:36:00Z">
        <w:r w:rsidRPr="000328B9">
          <w:t>C.2</w:t>
        </w:r>
        <w:r w:rsidRPr="000328B9">
          <w:tab/>
          <w:t>Multi-path case</w:t>
        </w:r>
        <w:bookmarkEnd w:id="2712"/>
      </w:ins>
    </w:p>
    <w:p w14:paraId="54BCDC05" w14:textId="77777777" w:rsidR="00A11BA0" w:rsidRPr="000328B9" w:rsidRDefault="00A11BA0" w:rsidP="00A11BA0">
      <w:pPr>
        <w:overflowPunct w:val="0"/>
        <w:autoSpaceDE w:val="0"/>
        <w:autoSpaceDN w:val="0"/>
        <w:adjustRightInd w:val="0"/>
        <w:textAlignment w:val="baseline"/>
        <w:rPr>
          <w:ins w:id="2714" w:author="Richard Catmur" w:date="2018-11-01T12:36:00Z"/>
        </w:rPr>
      </w:pPr>
      <w:ins w:id="2715" w:author="Richard Catmur" w:date="2018-11-01T12:36:00Z">
        <w:r w:rsidRPr="000328B9">
          <w:t>Doppler frequency difference between direct and reflected signal paths is applied to the carrier and code frequencies. The Carrier and Code Doppler frequencies of LOS and multi-path for GNSS signal are defined in table C.1.</w:t>
        </w:r>
      </w:ins>
    </w:p>
    <w:p w14:paraId="6C519F5A" w14:textId="77777777" w:rsidR="00A11BA0" w:rsidRPr="000328B9" w:rsidRDefault="00A11BA0" w:rsidP="00A11BA0">
      <w:pPr>
        <w:pStyle w:val="TH"/>
        <w:rPr>
          <w:ins w:id="2716" w:author="Richard Catmur" w:date="2018-11-01T12:36:00Z"/>
        </w:rPr>
      </w:pPr>
      <w:ins w:id="2717" w:author="Richard Catmur" w:date="2018-11-01T12:36:00Z">
        <w:r w:rsidRPr="000328B9">
          <w:t>Table C.1: Multipath case</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A11BA0" w:rsidRPr="000328B9" w14:paraId="077C06A7" w14:textId="77777777" w:rsidTr="00C4353E">
        <w:trPr>
          <w:jc w:val="center"/>
          <w:ins w:id="2718" w:author="Richard Catmur" w:date="2018-11-01T12:36:00Z"/>
        </w:trPr>
        <w:tc>
          <w:tcPr>
            <w:tcW w:w="2070" w:type="dxa"/>
            <w:tcBorders>
              <w:bottom w:val="single" w:sz="4" w:space="0" w:color="auto"/>
            </w:tcBorders>
          </w:tcPr>
          <w:p w14:paraId="125B4359" w14:textId="77777777" w:rsidR="00A11BA0" w:rsidRPr="000328B9" w:rsidRDefault="00A11BA0" w:rsidP="00C4353E">
            <w:pPr>
              <w:pStyle w:val="TAH"/>
              <w:rPr>
                <w:ins w:id="2719" w:author="Richard Catmur" w:date="2018-11-01T12:36:00Z"/>
              </w:rPr>
            </w:pPr>
            <w:ins w:id="2720" w:author="Richard Catmur" w:date="2018-11-01T12:36:00Z">
              <w:r w:rsidRPr="000328B9">
                <w:t>Initial relative delay</w:t>
              </w:r>
              <w:r w:rsidRPr="000328B9">
                <w:br/>
                <w:t xml:space="preserve"> [m]</w:t>
              </w:r>
            </w:ins>
          </w:p>
        </w:tc>
        <w:tc>
          <w:tcPr>
            <w:tcW w:w="2325" w:type="dxa"/>
            <w:tcBorders>
              <w:bottom w:val="single" w:sz="4" w:space="0" w:color="auto"/>
            </w:tcBorders>
          </w:tcPr>
          <w:p w14:paraId="5233665A" w14:textId="77777777" w:rsidR="00A11BA0" w:rsidRPr="000328B9" w:rsidRDefault="00A11BA0" w:rsidP="00C4353E">
            <w:pPr>
              <w:pStyle w:val="TAH"/>
              <w:rPr>
                <w:ins w:id="2721" w:author="Richard Catmur" w:date="2018-11-01T12:36:00Z"/>
              </w:rPr>
            </w:pPr>
            <w:ins w:id="2722" w:author="Richard Catmur" w:date="2018-11-01T12:36:00Z">
              <w:r w:rsidRPr="000328B9">
                <w:t>Carrier Doppler frequency of tap [Hz]</w:t>
              </w:r>
            </w:ins>
          </w:p>
        </w:tc>
        <w:tc>
          <w:tcPr>
            <w:tcW w:w="2155" w:type="dxa"/>
            <w:tcBorders>
              <w:bottom w:val="single" w:sz="4" w:space="0" w:color="auto"/>
            </w:tcBorders>
          </w:tcPr>
          <w:p w14:paraId="18EA6D4E" w14:textId="77777777" w:rsidR="00A11BA0" w:rsidRPr="000328B9" w:rsidRDefault="00A11BA0" w:rsidP="00C4353E">
            <w:pPr>
              <w:pStyle w:val="TAH"/>
              <w:rPr>
                <w:ins w:id="2723" w:author="Richard Catmur" w:date="2018-11-01T12:36:00Z"/>
              </w:rPr>
            </w:pPr>
            <w:ins w:id="2724" w:author="Richard Catmur" w:date="2018-11-01T12:36:00Z">
              <w:r w:rsidRPr="000328B9">
                <w:t>Code Doppler frequency of tap [Hz]</w:t>
              </w:r>
            </w:ins>
          </w:p>
        </w:tc>
        <w:tc>
          <w:tcPr>
            <w:tcW w:w="1984" w:type="dxa"/>
            <w:tcBorders>
              <w:bottom w:val="single" w:sz="4" w:space="0" w:color="auto"/>
            </w:tcBorders>
          </w:tcPr>
          <w:p w14:paraId="746FFE4F" w14:textId="77777777" w:rsidR="00A11BA0" w:rsidRPr="000328B9" w:rsidRDefault="00A11BA0" w:rsidP="00C4353E">
            <w:pPr>
              <w:pStyle w:val="TAH"/>
              <w:rPr>
                <w:ins w:id="2725" w:author="Richard Catmur" w:date="2018-11-01T12:36:00Z"/>
              </w:rPr>
            </w:pPr>
            <w:ins w:id="2726" w:author="Richard Catmur" w:date="2018-11-01T12:36:00Z">
              <w:r w:rsidRPr="000328B9">
                <w:t>Relative mean power [dB]</w:t>
              </w:r>
            </w:ins>
          </w:p>
        </w:tc>
      </w:tr>
      <w:tr w:rsidR="00A11BA0" w:rsidRPr="000328B9" w14:paraId="4B1F4A41" w14:textId="77777777" w:rsidTr="00C4353E">
        <w:trPr>
          <w:jc w:val="center"/>
          <w:ins w:id="2727" w:author="Richard Catmur" w:date="2018-11-01T12:36:00Z"/>
        </w:trPr>
        <w:tc>
          <w:tcPr>
            <w:tcW w:w="2070" w:type="dxa"/>
            <w:tcBorders>
              <w:top w:val="single" w:sz="4" w:space="0" w:color="auto"/>
              <w:bottom w:val="nil"/>
            </w:tcBorders>
          </w:tcPr>
          <w:p w14:paraId="3C17E226" w14:textId="77777777" w:rsidR="00A11BA0" w:rsidRPr="000328B9" w:rsidRDefault="00A11BA0" w:rsidP="00C4353E">
            <w:pPr>
              <w:pStyle w:val="TAC"/>
              <w:rPr>
                <w:ins w:id="2728" w:author="Richard Catmur" w:date="2018-11-01T12:36:00Z"/>
              </w:rPr>
            </w:pPr>
            <w:ins w:id="2729" w:author="Richard Catmur" w:date="2018-11-01T12:36:00Z">
              <w:r w:rsidRPr="000328B9">
                <w:t>0</w:t>
              </w:r>
            </w:ins>
          </w:p>
        </w:tc>
        <w:tc>
          <w:tcPr>
            <w:tcW w:w="2325" w:type="dxa"/>
            <w:tcBorders>
              <w:top w:val="single" w:sz="4" w:space="0" w:color="auto"/>
              <w:bottom w:val="nil"/>
            </w:tcBorders>
          </w:tcPr>
          <w:p w14:paraId="7B4BAF75" w14:textId="77777777" w:rsidR="00A11BA0" w:rsidRPr="000328B9" w:rsidRDefault="00A11BA0" w:rsidP="00C4353E">
            <w:pPr>
              <w:pStyle w:val="TAC"/>
              <w:rPr>
                <w:ins w:id="2730" w:author="Richard Catmur" w:date="2018-11-01T12:36:00Z"/>
              </w:rPr>
            </w:pPr>
            <w:ins w:id="2731" w:author="Richard Catmur" w:date="2018-11-01T12:36:00Z">
              <w:r w:rsidRPr="000328B9">
                <w:t>Fd</w:t>
              </w:r>
            </w:ins>
          </w:p>
        </w:tc>
        <w:tc>
          <w:tcPr>
            <w:tcW w:w="2155" w:type="dxa"/>
            <w:tcBorders>
              <w:top w:val="single" w:sz="4" w:space="0" w:color="auto"/>
              <w:bottom w:val="nil"/>
            </w:tcBorders>
          </w:tcPr>
          <w:p w14:paraId="21970BAC" w14:textId="77777777" w:rsidR="00A11BA0" w:rsidRPr="000328B9" w:rsidRDefault="00A11BA0" w:rsidP="00C4353E">
            <w:pPr>
              <w:pStyle w:val="TAC"/>
              <w:rPr>
                <w:ins w:id="2732" w:author="Richard Catmur" w:date="2018-11-01T12:36:00Z"/>
              </w:rPr>
            </w:pPr>
            <w:ins w:id="2733" w:author="Richard Catmur" w:date="2018-11-01T12:36:00Z">
              <w:r w:rsidRPr="000328B9">
                <w:t>Fd / N</w:t>
              </w:r>
            </w:ins>
          </w:p>
        </w:tc>
        <w:tc>
          <w:tcPr>
            <w:tcW w:w="1984" w:type="dxa"/>
            <w:tcBorders>
              <w:top w:val="single" w:sz="4" w:space="0" w:color="auto"/>
              <w:bottom w:val="nil"/>
            </w:tcBorders>
          </w:tcPr>
          <w:p w14:paraId="3AA79C2D" w14:textId="77777777" w:rsidR="00A11BA0" w:rsidRPr="000328B9" w:rsidRDefault="00A11BA0" w:rsidP="00C4353E">
            <w:pPr>
              <w:pStyle w:val="TAC"/>
              <w:rPr>
                <w:ins w:id="2734" w:author="Richard Catmur" w:date="2018-11-01T12:36:00Z"/>
              </w:rPr>
            </w:pPr>
            <w:ins w:id="2735" w:author="Richard Catmur" w:date="2018-11-01T12:36:00Z">
              <w:r w:rsidRPr="000328B9">
                <w:t>0</w:t>
              </w:r>
            </w:ins>
          </w:p>
        </w:tc>
      </w:tr>
      <w:tr w:rsidR="00A11BA0" w:rsidRPr="000328B9" w14:paraId="505C80DD" w14:textId="77777777" w:rsidTr="00C4353E">
        <w:trPr>
          <w:jc w:val="center"/>
          <w:ins w:id="2736" w:author="Richard Catmur" w:date="2018-11-01T12:36:00Z"/>
        </w:trPr>
        <w:tc>
          <w:tcPr>
            <w:tcW w:w="2070" w:type="dxa"/>
          </w:tcPr>
          <w:p w14:paraId="0A708CA3" w14:textId="77777777" w:rsidR="00A11BA0" w:rsidRPr="000328B9" w:rsidRDefault="00A11BA0" w:rsidP="00C4353E">
            <w:pPr>
              <w:pStyle w:val="TAC"/>
              <w:rPr>
                <w:ins w:id="2737" w:author="Richard Catmur" w:date="2018-11-01T12:36:00Z"/>
              </w:rPr>
            </w:pPr>
            <w:ins w:id="2738" w:author="Richard Catmur" w:date="2018-11-01T12:36:00Z">
              <w:r w:rsidRPr="000328B9">
                <w:t>X</w:t>
              </w:r>
            </w:ins>
          </w:p>
        </w:tc>
        <w:tc>
          <w:tcPr>
            <w:tcW w:w="2325" w:type="dxa"/>
          </w:tcPr>
          <w:p w14:paraId="1AD007B5" w14:textId="77777777" w:rsidR="00A11BA0" w:rsidRPr="000328B9" w:rsidRDefault="00A11BA0" w:rsidP="00C4353E">
            <w:pPr>
              <w:pStyle w:val="TAC"/>
              <w:rPr>
                <w:ins w:id="2739" w:author="Richard Catmur" w:date="2018-11-01T12:36:00Z"/>
              </w:rPr>
            </w:pPr>
            <w:ins w:id="2740" w:author="Richard Catmur" w:date="2018-11-01T12:36:00Z">
              <w:r w:rsidRPr="000328B9">
                <w:t>Fd - 0.1</w:t>
              </w:r>
            </w:ins>
          </w:p>
        </w:tc>
        <w:tc>
          <w:tcPr>
            <w:tcW w:w="2155" w:type="dxa"/>
          </w:tcPr>
          <w:p w14:paraId="39C470F6" w14:textId="77777777" w:rsidR="00A11BA0" w:rsidRPr="000328B9" w:rsidRDefault="00A11BA0" w:rsidP="00C4353E">
            <w:pPr>
              <w:pStyle w:val="TAC"/>
              <w:rPr>
                <w:ins w:id="2741" w:author="Richard Catmur" w:date="2018-11-01T12:36:00Z"/>
              </w:rPr>
            </w:pPr>
            <w:ins w:id="2742" w:author="Richard Catmur" w:date="2018-11-01T12:36:00Z">
              <w:r w:rsidRPr="000328B9">
                <w:t>(Fd-0.1) /N</w:t>
              </w:r>
            </w:ins>
          </w:p>
        </w:tc>
        <w:tc>
          <w:tcPr>
            <w:tcW w:w="1984" w:type="dxa"/>
          </w:tcPr>
          <w:p w14:paraId="402E6EC6" w14:textId="77777777" w:rsidR="00A11BA0" w:rsidRPr="000328B9" w:rsidRDefault="00A11BA0" w:rsidP="00C4353E">
            <w:pPr>
              <w:pStyle w:val="TAC"/>
              <w:rPr>
                <w:ins w:id="2743" w:author="Richard Catmur" w:date="2018-11-01T12:36:00Z"/>
              </w:rPr>
            </w:pPr>
            <w:ins w:id="2744" w:author="Richard Catmur" w:date="2018-11-01T12:36:00Z">
              <w:r w:rsidRPr="000328B9">
                <w:t>Y</w:t>
              </w:r>
            </w:ins>
          </w:p>
        </w:tc>
      </w:tr>
      <w:tr w:rsidR="00A11BA0" w:rsidRPr="000328B9" w14:paraId="31814C1E" w14:textId="77777777" w:rsidTr="00C4353E">
        <w:trPr>
          <w:jc w:val="center"/>
          <w:ins w:id="2745" w:author="Richard Catmur" w:date="2018-11-01T12:36:00Z"/>
        </w:trPr>
        <w:tc>
          <w:tcPr>
            <w:tcW w:w="8534" w:type="dxa"/>
            <w:gridSpan w:val="4"/>
          </w:tcPr>
          <w:p w14:paraId="07C87D73" w14:textId="77777777" w:rsidR="00A11BA0" w:rsidRPr="000328B9" w:rsidRDefault="00A11BA0" w:rsidP="00C4353E">
            <w:pPr>
              <w:pStyle w:val="TAN"/>
              <w:rPr>
                <w:ins w:id="2746" w:author="Richard Catmur" w:date="2018-11-01T12:36:00Z"/>
              </w:rPr>
            </w:pPr>
            <w:ins w:id="2747" w:author="Richard Catmur" w:date="2018-11-01T12:36:00Z">
              <w:r w:rsidRPr="000328B9">
                <w:t>NOTE:</w:t>
              </w:r>
              <w:r w:rsidRPr="000328B9">
                <w:tab/>
                <w:t>Discrete Doppler frequency is used for each tap.</w:t>
              </w:r>
            </w:ins>
          </w:p>
        </w:tc>
      </w:tr>
    </w:tbl>
    <w:p w14:paraId="4851DC3C" w14:textId="77777777" w:rsidR="00A11BA0" w:rsidRPr="000328B9" w:rsidRDefault="00A11BA0" w:rsidP="00A11BA0">
      <w:pPr>
        <w:overflowPunct w:val="0"/>
        <w:autoSpaceDE w:val="0"/>
        <w:autoSpaceDN w:val="0"/>
        <w:adjustRightInd w:val="0"/>
        <w:textAlignment w:val="baseline"/>
        <w:rPr>
          <w:ins w:id="2748" w:author="Richard Catmur" w:date="2018-11-01T12:36:00Z"/>
        </w:rPr>
      </w:pPr>
    </w:p>
    <w:p w14:paraId="077AD2A0" w14:textId="77777777" w:rsidR="00A11BA0" w:rsidRPr="000328B9" w:rsidRDefault="00A11BA0" w:rsidP="00A11BA0">
      <w:pPr>
        <w:rPr>
          <w:ins w:id="2749" w:author="Richard Catmur" w:date="2018-11-01T12:36:00Z"/>
        </w:rPr>
      </w:pPr>
      <w:ins w:id="2750" w:author="Richard Catmur" w:date="2018-11-01T12:36:00Z">
        <w:r w:rsidRPr="000328B9">
          <w:t xml:space="preserve">Where the X and Y depends on the GNSS signal type and is shown in Table C.2, and N is the ratio between the transmitted carrier frequency of the signals and the transmitted chip rate as shown in Table C.3 (where k in Table C.3 is the GLONASS frequency channel number). </w:t>
        </w:r>
      </w:ins>
    </w:p>
    <w:p w14:paraId="0DEEFC06" w14:textId="77777777" w:rsidR="00A11BA0" w:rsidRPr="000328B9" w:rsidRDefault="00A11BA0" w:rsidP="00A11BA0">
      <w:pPr>
        <w:pStyle w:val="TH"/>
        <w:rPr>
          <w:ins w:id="2751" w:author="Richard Catmur" w:date="2018-11-01T12:36:00Z"/>
        </w:rPr>
      </w:pPr>
      <w:ins w:id="2752" w:author="Richard Catmur" w:date="2018-11-01T12:36:00Z">
        <w:r w:rsidRPr="000328B9">
          <w:t>Table C.2: Parameter values</w:t>
        </w:r>
      </w:ins>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A11BA0" w:rsidRPr="000328B9" w14:paraId="55A9B20E" w14:textId="77777777" w:rsidTr="00C4353E">
        <w:trPr>
          <w:jc w:val="center"/>
          <w:ins w:id="2753" w:author="Richard Catmur" w:date="2018-11-01T12:36:00Z"/>
        </w:trPr>
        <w:tc>
          <w:tcPr>
            <w:tcW w:w="1696" w:type="dxa"/>
            <w:tcBorders>
              <w:bottom w:val="single" w:sz="4" w:space="0" w:color="auto"/>
            </w:tcBorders>
          </w:tcPr>
          <w:p w14:paraId="244738FD" w14:textId="77777777" w:rsidR="00A11BA0" w:rsidRPr="000328B9" w:rsidRDefault="00A11BA0" w:rsidP="00C4353E">
            <w:pPr>
              <w:pStyle w:val="TAH"/>
              <w:rPr>
                <w:ins w:id="2754" w:author="Richard Catmur" w:date="2018-11-01T12:36:00Z"/>
              </w:rPr>
            </w:pPr>
            <w:ins w:id="2755" w:author="Richard Catmur" w:date="2018-11-01T12:36:00Z">
              <w:r w:rsidRPr="000328B9">
                <w:t>System</w:t>
              </w:r>
            </w:ins>
          </w:p>
        </w:tc>
        <w:tc>
          <w:tcPr>
            <w:tcW w:w="1530" w:type="dxa"/>
            <w:tcBorders>
              <w:bottom w:val="single" w:sz="4" w:space="0" w:color="auto"/>
            </w:tcBorders>
          </w:tcPr>
          <w:p w14:paraId="5B620E56" w14:textId="77777777" w:rsidR="00A11BA0" w:rsidRPr="000328B9" w:rsidRDefault="00A11BA0" w:rsidP="00C4353E">
            <w:pPr>
              <w:pStyle w:val="TAH"/>
              <w:rPr>
                <w:ins w:id="2756" w:author="Richard Catmur" w:date="2018-11-01T12:36:00Z"/>
              </w:rPr>
            </w:pPr>
            <w:ins w:id="2757" w:author="Richard Catmur" w:date="2018-11-01T12:36:00Z">
              <w:r w:rsidRPr="000328B9">
                <w:t>Signals</w:t>
              </w:r>
            </w:ins>
          </w:p>
        </w:tc>
        <w:tc>
          <w:tcPr>
            <w:tcW w:w="1139" w:type="dxa"/>
            <w:tcBorders>
              <w:bottom w:val="single" w:sz="4" w:space="0" w:color="auto"/>
            </w:tcBorders>
          </w:tcPr>
          <w:p w14:paraId="5BCCDD92" w14:textId="77777777" w:rsidR="00A11BA0" w:rsidRPr="000328B9" w:rsidRDefault="00A11BA0" w:rsidP="00C4353E">
            <w:pPr>
              <w:pStyle w:val="TAH"/>
              <w:rPr>
                <w:ins w:id="2758" w:author="Richard Catmur" w:date="2018-11-01T12:36:00Z"/>
              </w:rPr>
            </w:pPr>
            <w:ins w:id="2759" w:author="Richard Catmur" w:date="2018-11-01T12:36:00Z">
              <w:r w:rsidRPr="000328B9">
                <w:t>X [m]</w:t>
              </w:r>
            </w:ins>
          </w:p>
        </w:tc>
        <w:tc>
          <w:tcPr>
            <w:tcW w:w="1080" w:type="dxa"/>
            <w:tcBorders>
              <w:bottom w:val="single" w:sz="4" w:space="0" w:color="auto"/>
            </w:tcBorders>
          </w:tcPr>
          <w:p w14:paraId="5D5D0C32" w14:textId="77777777" w:rsidR="00A11BA0" w:rsidRPr="000328B9" w:rsidRDefault="00A11BA0" w:rsidP="00C4353E">
            <w:pPr>
              <w:pStyle w:val="TAH"/>
              <w:rPr>
                <w:ins w:id="2760" w:author="Richard Catmur" w:date="2018-11-01T12:36:00Z"/>
              </w:rPr>
            </w:pPr>
            <w:ins w:id="2761" w:author="Richard Catmur" w:date="2018-11-01T12:36:00Z">
              <w:r w:rsidRPr="000328B9">
                <w:t>Y [dB]</w:t>
              </w:r>
            </w:ins>
          </w:p>
        </w:tc>
      </w:tr>
      <w:tr w:rsidR="00A11BA0" w:rsidRPr="000328B9" w14:paraId="0AF395DE" w14:textId="77777777" w:rsidTr="00C4353E">
        <w:trPr>
          <w:jc w:val="center"/>
          <w:ins w:id="2762" w:author="Richard Catmur" w:date="2018-11-01T12:36:00Z"/>
        </w:trPr>
        <w:tc>
          <w:tcPr>
            <w:tcW w:w="1696" w:type="dxa"/>
            <w:tcBorders>
              <w:bottom w:val="single" w:sz="4" w:space="0" w:color="auto"/>
            </w:tcBorders>
          </w:tcPr>
          <w:p w14:paraId="6A209F65" w14:textId="77777777" w:rsidR="00A11BA0" w:rsidRPr="000328B9" w:rsidRDefault="00A11BA0" w:rsidP="00C4353E">
            <w:pPr>
              <w:pStyle w:val="TAC"/>
              <w:rPr>
                <w:ins w:id="2763" w:author="Richard Catmur" w:date="2018-11-01T12:36:00Z"/>
                <w:lang w:eastAsia="zh-CN"/>
              </w:rPr>
            </w:pPr>
            <w:ins w:id="2764" w:author="Richard Catmur" w:date="2018-11-01T12:36:00Z">
              <w:r w:rsidRPr="000328B9">
                <w:rPr>
                  <w:lang w:eastAsia="zh-CN"/>
                </w:rPr>
                <w:t>BDS</w:t>
              </w:r>
            </w:ins>
          </w:p>
        </w:tc>
        <w:tc>
          <w:tcPr>
            <w:tcW w:w="1530" w:type="dxa"/>
            <w:tcBorders>
              <w:bottom w:val="single" w:sz="4" w:space="0" w:color="auto"/>
            </w:tcBorders>
          </w:tcPr>
          <w:p w14:paraId="008FDD82" w14:textId="77777777" w:rsidR="00A11BA0" w:rsidRPr="000328B9" w:rsidRDefault="00A11BA0" w:rsidP="00C4353E">
            <w:pPr>
              <w:pStyle w:val="TAC"/>
              <w:rPr>
                <w:ins w:id="2765" w:author="Richard Catmur" w:date="2018-11-01T12:36:00Z"/>
                <w:lang w:eastAsia="zh-CN"/>
              </w:rPr>
            </w:pPr>
            <w:ins w:id="2766" w:author="Richard Catmur" w:date="2018-11-01T12:36:00Z">
              <w:r w:rsidRPr="000328B9">
                <w:t>B1I</w:t>
              </w:r>
            </w:ins>
          </w:p>
        </w:tc>
        <w:tc>
          <w:tcPr>
            <w:tcW w:w="1139" w:type="dxa"/>
            <w:tcBorders>
              <w:bottom w:val="single" w:sz="4" w:space="0" w:color="auto"/>
            </w:tcBorders>
          </w:tcPr>
          <w:p w14:paraId="2A316259" w14:textId="77777777" w:rsidR="00A11BA0" w:rsidRPr="000328B9" w:rsidRDefault="00A11BA0" w:rsidP="00C4353E">
            <w:pPr>
              <w:pStyle w:val="TAC"/>
              <w:rPr>
                <w:ins w:id="2767" w:author="Richard Catmur" w:date="2018-11-01T12:36:00Z"/>
                <w:lang w:eastAsia="zh-CN"/>
              </w:rPr>
            </w:pPr>
            <w:ins w:id="2768" w:author="Richard Catmur" w:date="2018-11-01T12:36:00Z">
              <w:r w:rsidRPr="000328B9">
                <w:rPr>
                  <w:lang w:eastAsia="zh-CN"/>
                </w:rPr>
                <w:t>75</w:t>
              </w:r>
            </w:ins>
          </w:p>
        </w:tc>
        <w:tc>
          <w:tcPr>
            <w:tcW w:w="1080" w:type="dxa"/>
            <w:tcBorders>
              <w:bottom w:val="single" w:sz="4" w:space="0" w:color="auto"/>
            </w:tcBorders>
          </w:tcPr>
          <w:p w14:paraId="4396CAEC" w14:textId="77777777" w:rsidR="00A11BA0" w:rsidRPr="000328B9" w:rsidRDefault="00A11BA0" w:rsidP="00C4353E">
            <w:pPr>
              <w:pStyle w:val="TAC"/>
              <w:rPr>
                <w:ins w:id="2769" w:author="Richard Catmur" w:date="2018-11-01T12:36:00Z"/>
                <w:lang w:eastAsia="zh-CN"/>
              </w:rPr>
            </w:pPr>
            <w:ins w:id="2770" w:author="Richard Catmur" w:date="2018-11-01T12:36:00Z">
              <w:r w:rsidRPr="000328B9">
                <w:rPr>
                  <w:lang w:eastAsia="zh-CN"/>
                </w:rPr>
                <w:t>-4.5</w:t>
              </w:r>
            </w:ins>
          </w:p>
        </w:tc>
      </w:tr>
      <w:tr w:rsidR="00A11BA0" w:rsidRPr="000328B9" w14:paraId="177CBA8B" w14:textId="77777777" w:rsidTr="00C4353E">
        <w:trPr>
          <w:cantSplit/>
          <w:jc w:val="center"/>
          <w:ins w:id="2771" w:author="Richard Catmur" w:date="2018-11-01T12:36:00Z"/>
        </w:trPr>
        <w:tc>
          <w:tcPr>
            <w:tcW w:w="1696" w:type="dxa"/>
            <w:vMerge w:val="restart"/>
            <w:tcBorders>
              <w:top w:val="single" w:sz="4" w:space="0" w:color="auto"/>
            </w:tcBorders>
            <w:vAlign w:val="center"/>
          </w:tcPr>
          <w:p w14:paraId="3DC92470" w14:textId="77777777" w:rsidR="00A11BA0" w:rsidRPr="000328B9" w:rsidRDefault="00A11BA0" w:rsidP="00C4353E">
            <w:pPr>
              <w:pStyle w:val="TAC"/>
              <w:rPr>
                <w:ins w:id="2772" w:author="Richard Catmur" w:date="2018-11-01T12:36:00Z"/>
              </w:rPr>
            </w:pPr>
            <w:ins w:id="2773" w:author="Richard Catmur" w:date="2018-11-01T12:36:00Z">
              <w:r w:rsidRPr="000328B9">
                <w:t>Galileo</w:t>
              </w:r>
            </w:ins>
          </w:p>
        </w:tc>
        <w:tc>
          <w:tcPr>
            <w:tcW w:w="1530" w:type="dxa"/>
            <w:tcBorders>
              <w:top w:val="single" w:sz="4" w:space="0" w:color="auto"/>
              <w:bottom w:val="nil"/>
            </w:tcBorders>
          </w:tcPr>
          <w:p w14:paraId="6887BEC4" w14:textId="77777777" w:rsidR="00A11BA0" w:rsidRPr="000328B9" w:rsidRDefault="00A11BA0" w:rsidP="00C4353E">
            <w:pPr>
              <w:pStyle w:val="TAC"/>
              <w:rPr>
                <w:ins w:id="2774" w:author="Richard Catmur" w:date="2018-11-01T12:36:00Z"/>
              </w:rPr>
            </w:pPr>
            <w:ins w:id="2775" w:author="Richard Catmur" w:date="2018-11-01T12:36:00Z">
              <w:r w:rsidRPr="000328B9">
                <w:t>E1</w:t>
              </w:r>
            </w:ins>
          </w:p>
        </w:tc>
        <w:tc>
          <w:tcPr>
            <w:tcW w:w="1139" w:type="dxa"/>
            <w:tcBorders>
              <w:top w:val="single" w:sz="4" w:space="0" w:color="auto"/>
              <w:bottom w:val="nil"/>
            </w:tcBorders>
          </w:tcPr>
          <w:p w14:paraId="3AAE5C7D" w14:textId="77777777" w:rsidR="00A11BA0" w:rsidRPr="000328B9" w:rsidRDefault="00A11BA0" w:rsidP="00C4353E">
            <w:pPr>
              <w:pStyle w:val="TAC"/>
              <w:rPr>
                <w:ins w:id="2776" w:author="Richard Catmur" w:date="2018-11-01T12:36:00Z"/>
              </w:rPr>
            </w:pPr>
            <w:ins w:id="2777" w:author="Richard Catmur" w:date="2018-11-01T12:36:00Z">
              <w:r w:rsidRPr="000328B9">
                <w:t>125</w:t>
              </w:r>
            </w:ins>
          </w:p>
        </w:tc>
        <w:tc>
          <w:tcPr>
            <w:tcW w:w="1080" w:type="dxa"/>
            <w:tcBorders>
              <w:top w:val="single" w:sz="4" w:space="0" w:color="auto"/>
              <w:bottom w:val="nil"/>
            </w:tcBorders>
          </w:tcPr>
          <w:p w14:paraId="4E1F07D8" w14:textId="77777777" w:rsidR="00A11BA0" w:rsidRPr="000328B9" w:rsidRDefault="00A11BA0" w:rsidP="00C4353E">
            <w:pPr>
              <w:pStyle w:val="TAC"/>
              <w:rPr>
                <w:ins w:id="2778" w:author="Richard Catmur" w:date="2018-11-01T12:36:00Z"/>
              </w:rPr>
            </w:pPr>
            <w:ins w:id="2779" w:author="Richard Catmur" w:date="2018-11-01T12:36:00Z">
              <w:r w:rsidRPr="000328B9">
                <w:t>-4.5</w:t>
              </w:r>
            </w:ins>
          </w:p>
        </w:tc>
      </w:tr>
      <w:tr w:rsidR="00A11BA0" w:rsidRPr="000328B9" w14:paraId="7340353C" w14:textId="77777777" w:rsidTr="00C4353E">
        <w:trPr>
          <w:cantSplit/>
          <w:jc w:val="center"/>
          <w:ins w:id="2780" w:author="Richard Catmur" w:date="2018-11-01T12:36:00Z"/>
        </w:trPr>
        <w:tc>
          <w:tcPr>
            <w:tcW w:w="1696" w:type="dxa"/>
            <w:vMerge/>
          </w:tcPr>
          <w:p w14:paraId="270D2E81" w14:textId="77777777" w:rsidR="00A11BA0" w:rsidRPr="000328B9" w:rsidRDefault="00A11BA0" w:rsidP="00C4353E">
            <w:pPr>
              <w:pStyle w:val="TAC"/>
              <w:rPr>
                <w:ins w:id="2781" w:author="Richard Catmur" w:date="2018-11-01T12:36:00Z"/>
              </w:rPr>
            </w:pPr>
          </w:p>
        </w:tc>
        <w:tc>
          <w:tcPr>
            <w:tcW w:w="1530" w:type="dxa"/>
            <w:tcBorders>
              <w:top w:val="single" w:sz="4" w:space="0" w:color="auto"/>
              <w:bottom w:val="nil"/>
            </w:tcBorders>
          </w:tcPr>
          <w:p w14:paraId="3FBDD3B2" w14:textId="77777777" w:rsidR="00A11BA0" w:rsidRPr="000328B9" w:rsidRDefault="00A11BA0" w:rsidP="00C4353E">
            <w:pPr>
              <w:pStyle w:val="TAC"/>
              <w:rPr>
                <w:ins w:id="2782" w:author="Richard Catmur" w:date="2018-11-01T12:36:00Z"/>
              </w:rPr>
            </w:pPr>
            <w:ins w:id="2783" w:author="Richard Catmur" w:date="2018-11-01T12:36:00Z">
              <w:r w:rsidRPr="000328B9">
                <w:t>E5a</w:t>
              </w:r>
            </w:ins>
          </w:p>
        </w:tc>
        <w:tc>
          <w:tcPr>
            <w:tcW w:w="1139" w:type="dxa"/>
            <w:tcBorders>
              <w:top w:val="single" w:sz="4" w:space="0" w:color="auto"/>
              <w:bottom w:val="nil"/>
            </w:tcBorders>
          </w:tcPr>
          <w:p w14:paraId="706F1C6B" w14:textId="77777777" w:rsidR="00A11BA0" w:rsidRPr="000328B9" w:rsidRDefault="00A11BA0" w:rsidP="00C4353E">
            <w:pPr>
              <w:pStyle w:val="TAC"/>
              <w:rPr>
                <w:ins w:id="2784" w:author="Richard Catmur" w:date="2018-11-01T12:36:00Z"/>
              </w:rPr>
            </w:pPr>
            <w:ins w:id="2785" w:author="Richard Catmur" w:date="2018-11-01T12:36:00Z">
              <w:r w:rsidRPr="000328B9">
                <w:t>15</w:t>
              </w:r>
            </w:ins>
          </w:p>
        </w:tc>
        <w:tc>
          <w:tcPr>
            <w:tcW w:w="1080" w:type="dxa"/>
            <w:tcBorders>
              <w:top w:val="single" w:sz="4" w:space="0" w:color="auto"/>
              <w:bottom w:val="nil"/>
            </w:tcBorders>
          </w:tcPr>
          <w:p w14:paraId="71A21D05" w14:textId="77777777" w:rsidR="00A11BA0" w:rsidRPr="000328B9" w:rsidRDefault="00A11BA0" w:rsidP="00C4353E">
            <w:pPr>
              <w:pStyle w:val="TAC"/>
              <w:rPr>
                <w:ins w:id="2786" w:author="Richard Catmur" w:date="2018-11-01T12:36:00Z"/>
              </w:rPr>
            </w:pPr>
            <w:ins w:id="2787" w:author="Richard Catmur" w:date="2018-11-01T12:36:00Z">
              <w:r w:rsidRPr="000328B9">
                <w:t>-6</w:t>
              </w:r>
            </w:ins>
          </w:p>
        </w:tc>
      </w:tr>
      <w:tr w:rsidR="00A11BA0" w:rsidRPr="000328B9" w14:paraId="0E169F18" w14:textId="77777777" w:rsidTr="00C4353E">
        <w:trPr>
          <w:cantSplit/>
          <w:jc w:val="center"/>
          <w:ins w:id="2788" w:author="Richard Catmur" w:date="2018-11-01T12:36:00Z"/>
        </w:trPr>
        <w:tc>
          <w:tcPr>
            <w:tcW w:w="1696" w:type="dxa"/>
            <w:vMerge/>
          </w:tcPr>
          <w:p w14:paraId="014738B6" w14:textId="77777777" w:rsidR="00A11BA0" w:rsidRPr="000328B9" w:rsidRDefault="00A11BA0" w:rsidP="00C4353E">
            <w:pPr>
              <w:pStyle w:val="TAC"/>
              <w:rPr>
                <w:ins w:id="2789" w:author="Richard Catmur" w:date="2018-11-01T12:36:00Z"/>
              </w:rPr>
            </w:pPr>
          </w:p>
        </w:tc>
        <w:tc>
          <w:tcPr>
            <w:tcW w:w="1530" w:type="dxa"/>
            <w:tcBorders>
              <w:top w:val="single" w:sz="4" w:space="0" w:color="auto"/>
              <w:bottom w:val="nil"/>
            </w:tcBorders>
          </w:tcPr>
          <w:p w14:paraId="24573F9D" w14:textId="77777777" w:rsidR="00A11BA0" w:rsidRPr="000328B9" w:rsidRDefault="00A11BA0" w:rsidP="00C4353E">
            <w:pPr>
              <w:pStyle w:val="TAC"/>
              <w:rPr>
                <w:ins w:id="2790" w:author="Richard Catmur" w:date="2018-11-01T12:36:00Z"/>
              </w:rPr>
            </w:pPr>
            <w:ins w:id="2791" w:author="Richard Catmur" w:date="2018-11-01T12:36:00Z">
              <w:r w:rsidRPr="000328B9">
                <w:t>E5b</w:t>
              </w:r>
            </w:ins>
          </w:p>
        </w:tc>
        <w:tc>
          <w:tcPr>
            <w:tcW w:w="1139" w:type="dxa"/>
            <w:tcBorders>
              <w:top w:val="single" w:sz="4" w:space="0" w:color="auto"/>
              <w:bottom w:val="nil"/>
            </w:tcBorders>
          </w:tcPr>
          <w:p w14:paraId="423024EE" w14:textId="77777777" w:rsidR="00A11BA0" w:rsidRPr="000328B9" w:rsidRDefault="00A11BA0" w:rsidP="00C4353E">
            <w:pPr>
              <w:pStyle w:val="TAC"/>
              <w:rPr>
                <w:ins w:id="2792" w:author="Richard Catmur" w:date="2018-11-01T12:36:00Z"/>
              </w:rPr>
            </w:pPr>
            <w:ins w:id="2793" w:author="Richard Catmur" w:date="2018-11-01T12:36:00Z">
              <w:r w:rsidRPr="000328B9">
                <w:t>15</w:t>
              </w:r>
            </w:ins>
          </w:p>
        </w:tc>
        <w:tc>
          <w:tcPr>
            <w:tcW w:w="1080" w:type="dxa"/>
            <w:tcBorders>
              <w:top w:val="single" w:sz="4" w:space="0" w:color="auto"/>
              <w:bottom w:val="nil"/>
            </w:tcBorders>
          </w:tcPr>
          <w:p w14:paraId="4C059AF6" w14:textId="77777777" w:rsidR="00A11BA0" w:rsidRPr="000328B9" w:rsidRDefault="00A11BA0" w:rsidP="00C4353E">
            <w:pPr>
              <w:pStyle w:val="TAC"/>
              <w:rPr>
                <w:ins w:id="2794" w:author="Richard Catmur" w:date="2018-11-01T12:36:00Z"/>
              </w:rPr>
            </w:pPr>
            <w:ins w:id="2795" w:author="Richard Catmur" w:date="2018-11-01T12:36:00Z">
              <w:r w:rsidRPr="000328B9">
                <w:t>-6</w:t>
              </w:r>
            </w:ins>
          </w:p>
        </w:tc>
      </w:tr>
      <w:tr w:rsidR="00A11BA0" w:rsidRPr="000328B9" w14:paraId="55B23EB3" w14:textId="77777777" w:rsidTr="00C4353E">
        <w:trPr>
          <w:cantSplit/>
          <w:jc w:val="center"/>
          <w:ins w:id="2796" w:author="Richard Catmur" w:date="2018-11-01T12:36:00Z"/>
        </w:trPr>
        <w:tc>
          <w:tcPr>
            <w:tcW w:w="1696" w:type="dxa"/>
            <w:vMerge w:val="restart"/>
            <w:vAlign w:val="center"/>
          </w:tcPr>
          <w:p w14:paraId="14E21963" w14:textId="77777777" w:rsidR="00A11BA0" w:rsidRPr="000328B9" w:rsidRDefault="00A11BA0" w:rsidP="00C4353E">
            <w:pPr>
              <w:pStyle w:val="TAC"/>
              <w:rPr>
                <w:ins w:id="2797" w:author="Richard Catmur" w:date="2018-11-01T12:36:00Z"/>
                <w:lang w:eastAsia="zh-CN"/>
              </w:rPr>
            </w:pPr>
            <w:ins w:id="2798" w:author="Richard Catmur" w:date="2018-11-01T12:36:00Z">
              <w:r w:rsidRPr="000328B9">
                <w:rPr>
                  <w:rFonts w:cs="Arial"/>
                </w:rPr>
                <w:t>GLONASS</w:t>
              </w:r>
            </w:ins>
          </w:p>
        </w:tc>
        <w:tc>
          <w:tcPr>
            <w:tcW w:w="1530" w:type="dxa"/>
            <w:tcBorders>
              <w:top w:val="single" w:sz="4" w:space="0" w:color="auto"/>
              <w:bottom w:val="nil"/>
            </w:tcBorders>
          </w:tcPr>
          <w:p w14:paraId="40F4B13F" w14:textId="77777777" w:rsidR="00A11BA0" w:rsidRPr="000328B9" w:rsidRDefault="00A11BA0" w:rsidP="00C4353E">
            <w:pPr>
              <w:pStyle w:val="TAC"/>
              <w:rPr>
                <w:ins w:id="2799" w:author="Richard Catmur" w:date="2018-11-01T12:36:00Z"/>
                <w:lang w:eastAsia="zh-CN"/>
              </w:rPr>
            </w:pPr>
            <w:ins w:id="2800" w:author="Richard Catmur" w:date="2018-11-01T12:36:00Z">
              <w:r w:rsidRPr="000328B9">
                <w:t>G1</w:t>
              </w:r>
            </w:ins>
          </w:p>
        </w:tc>
        <w:tc>
          <w:tcPr>
            <w:tcW w:w="1139" w:type="dxa"/>
            <w:tcBorders>
              <w:top w:val="single" w:sz="4" w:space="0" w:color="auto"/>
              <w:bottom w:val="nil"/>
            </w:tcBorders>
          </w:tcPr>
          <w:p w14:paraId="0640A644" w14:textId="77777777" w:rsidR="00A11BA0" w:rsidRPr="000328B9" w:rsidRDefault="00A11BA0" w:rsidP="00C4353E">
            <w:pPr>
              <w:pStyle w:val="TAC"/>
              <w:rPr>
                <w:ins w:id="2801" w:author="Richard Catmur" w:date="2018-11-01T12:36:00Z"/>
                <w:lang w:eastAsia="zh-CN"/>
              </w:rPr>
            </w:pPr>
            <w:ins w:id="2802" w:author="Richard Catmur" w:date="2018-11-01T12:36:00Z">
              <w:r w:rsidRPr="000328B9">
                <w:t>275</w:t>
              </w:r>
            </w:ins>
          </w:p>
        </w:tc>
        <w:tc>
          <w:tcPr>
            <w:tcW w:w="1080" w:type="dxa"/>
            <w:tcBorders>
              <w:top w:val="single" w:sz="4" w:space="0" w:color="auto"/>
              <w:bottom w:val="nil"/>
            </w:tcBorders>
          </w:tcPr>
          <w:p w14:paraId="79373326" w14:textId="77777777" w:rsidR="00A11BA0" w:rsidRPr="000328B9" w:rsidRDefault="00A11BA0" w:rsidP="00C4353E">
            <w:pPr>
              <w:pStyle w:val="TAC"/>
              <w:rPr>
                <w:ins w:id="2803" w:author="Richard Catmur" w:date="2018-11-01T12:36:00Z"/>
                <w:lang w:eastAsia="zh-CN"/>
              </w:rPr>
            </w:pPr>
            <w:ins w:id="2804" w:author="Richard Catmur" w:date="2018-11-01T12:36:00Z">
              <w:r w:rsidRPr="000328B9">
                <w:t>-12.5</w:t>
              </w:r>
            </w:ins>
          </w:p>
        </w:tc>
      </w:tr>
      <w:tr w:rsidR="00A11BA0" w:rsidRPr="000328B9" w14:paraId="5B90FF1E" w14:textId="77777777" w:rsidTr="00C4353E">
        <w:trPr>
          <w:cantSplit/>
          <w:jc w:val="center"/>
          <w:ins w:id="2805" w:author="Richard Catmur" w:date="2018-11-01T12:36:00Z"/>
        </w:trPr>
        <w:tc>
          <w:tcPr>
            <w:tcW w:w="1696" w:type="dxa"/>
            <w:vMerge/>
          </w:tcPr>
          <w:p w14:paraId="321C49A5" w14:textId="77777777" w:rsidR="00A11BA0" w:rsidRPr="000328B9" w:rsidRDefault="00A11BA0" w:rsidP="00C4353E">
            <w:pPr>
              <w:pStyle w:val="TAC"/>
              <w:rPr>
                <w:ins w:id="2806" w:author="Richard Catmur" w:date="2018-11-01T12:36:00Z"/>
                <w:lang w:eastAsia="zh-CN"/>
              </w:rPr>
            </w:pPr>
          </w:p>
        </w:tc>
        <w:tc>
          <w:tcPr>
            <w:tcW w:w="1530" w:type="dxa"/>
            <w:tcBorders>
              <w:top w:val="single" w:sz="4" w:space="0" w:color="auto"/>
              <w:bottom w:val="nil"/>
            </w:tcBorders>
          </w:tcPr>
          <w:p w14:paraId="02421902" w14:textId="77777777" w:rsidR="00A11BA0" w:rsidRPr="000328B9" w:rsidRDefault="00A11BA0" w:rsidP="00C4353E">
            <w:pPr>
              <w:pStyle w:val="TAC"/>
              <w:rPr>
                <w:ins w:id="2807" w:author="Richard Catmur" w:date="2018-11-01T12:36:00Z"/>
                <w:lang w:eastAsia="zh-CN"/>
              </w:rPr>
            </w:pPr>
            <w:ins w:id="2808" w:author="Richard Catmur" w:date="2018-11-01T12:36:00Z">
              <w:r w:rsidRPr="000328B9">
                <w:t>G2</w:t>
              </w:r>
            </w:ins>
          </w:p>
        </w:tc>
        <w:tc>
          <w:tcPr>
            <w:tcW w:w="1139" w:type="dxa"/>
            <w:tcBorders>
              <w:top w:val="single" w:sz="4" w:space="0" w:color="auto"/>
              <w:bottom w:val="nil"/>
            </w:tcBorders>
          </w:tcPr>
          <w:p w14:paraId="3CC621F1" w14:textId="77777777" w:rsidR="00A11BA0" w:rsidRPr="000328B9" w:rsidRDefault="00A11BA0" w:rsidP="00C4353E">
            <w:pPr>
              <w:pStyle w:val="TAC"/>
              <w:rPr>
                <w:ins w:id="2809" w:author="Richard Catmur" w:date="2018-11-01T12:36:00Z"/>
                <w:lang w:eastAsia="zh-CN"/>
              </w:rPr>
            </w:pPr>
            <w:ins w:id="2810" w:author="Richard Catmur" w:date="2018-11-01T12:36:00Z">
              <w:r w:rsidRPr="000328B9">
                <w:t>275</w:t>
              </w:r>
            </w:ins>
          </w:p>
        </w:tc>
        <w:tc>
          <w:tcPr>
            <w:tcW w:w="1080" w:type="dxa"/>
            <w:tcBorders>
              <w:top w:val="single" w:sz="4" w:space="0" w:color="auto"/>
              <w:bottom w:val="nil"/>
            </w:tcBorders>
          </w:tcPr>
          <w:p w14:paraId="1810E795" w14:textId="77777777" w:rsidR="00A11BA0" w:rsidRPr="000328B9" w:rsidRDefault="00A11BA0" w:rsidP="00C4353E">
            <w:pPr>
              <w:pStyle w:val="TAC"/>
              <w:rPr>
                <w:ins w:id="2811" w:author="Richard Catmur" w:date="2018-11-01T12:36:00Z"/>
                <w:lang w:eastAsia="zh-CN"/>
              </w:rPr>
            </w:pPr>
            <w:ins w:id="2812" w:author="Richard Catmur" w:date="2018-11-01T12:36:00Z">
              <w:r w:rsidRPr="000328B9">
                <w:t>-12.5</w:t>
              </w:r>
            </w:ins>
          </w:p>
        </w:tc>
      </w:tr>
      <w:tr w:rsidR="00A11BA0" w:rsidRPr="000328B9" w14:paraId="0FC607E1" w14:textId="77777777" w:rsidTr="00C4353E">
        <w:trPr>
          <w:cantSplit/>
          <w:jc w:val="center"/>
          <w:ins w:id="2813" w:author="Richard Catmur" w:date="2018-11-01T12:36:00Z"/>
        </w:trPr>
        <w:tc>
          <w:tcPr>
            <w:tcW w:w="1696" w:type="dxa"/>
            <w:vMerge w:val="restart"/>
            <w:vAlign w:val="center"/>
          </w:tcPr>
          <w:p w14:paraId="64980062" w14:textId="77777777" w:rsidR="00A11BA0" w:rsidRPr="000328B9" w:rsidRDefault="00A11BA0" w:rsidP="00C4353E">
            <w:pPr>
              <w:pStyle w:val="TAC"/>
              <w:rPr>
                <w:ins w:id="2814" w:author="Richard Catmur" w:date="2018-11-01T12:36:00Z"/>
              </w:rPr>
            </w:pPr>
            <w:ins w:id="2815" w:author="Richard Catmur" w:date="2018-11-01T12:36:00Z">
              <w:r w:rsidRPr="000328B9">
                <w:t>GPS/Modernized GPS</w:t>
              </w:r>
            </w:ins>
          </w:p>
        </w:tc>
        <w:tc>
          <w:tcPr>
            <w:tcW w:w="1530" w:type="dxa"/>
          </w:tcPr>
          <w:p w14:paraId="36538B51" w14:textId="77777777" w:rsidR="00A11BA0" w:rsidRPr="000328B9" w:rsidRDefault="00A11BA0" w:rsidP="00C4353E">
            <w:pPr>
              <w:pStyle w:val="TAC"/>
              <w:rPr>
                <w:ins w:id="2816" w:author="Richard Catmur" w:date="2018-11-01T12:36:00Z"/>
              </w:rPr>
            </w:pPr>
            <w:ins w:id="2817" w:author="Richard Catmur" w:date="2018-11-01T12:36:00Z">
              <w:r w:rsidRPr="000328B9">
                <w:t>L1 C/A</w:t>
              </w:r>
            </w:ins>
          </w:p>
        </w:tc>
        <w:tc>
          <w:tcPr>
            <w:tcW w:w="1139" w:type="dxa"/>
          </w:tcPr>
          <w:p w14:paraId="3E14627D" w14:textId="77777777" w:rsidR="00A11BA0" w:rsidRPr="000328B9" w:rsidRDefault="00A11BA0" w:rsidP="00C4353E">
            <w:pPr>
              <w:pStyle w:val="TAC"/>
              <w:rPr>
                <w:ins w:id="2818" w:author="Richard Catmur" w:date="2018-11-01T12:36:00Z"/>
              </w:rPr>
            </w:pPr>
            <w:ins w:id="2819" w:author="Richard Catmur" w:date="2018-11-01T12:36:00Z">
              <w:r w:rsidRPr="000328B9">
                <w:t>150</w:t>
              </w:r>
            </w:ins>
          </w:p>
        </w:tc>
        <w:tc>
          <w:tcPr>
            <w:tcW w:w="1080" w:type="dxa"/>
          </w:tcPr>
          <w:p w14:paraId="2F133ADD" w14:textId="77777777" w:rsidR="00A11BA0" w:rsidRPr="000328B9" w:rsidRDefault="00A11BA0" w:rsidP="00C4353E">
            <w:pPr>
              <w:pStyle w:val="TAC"/>
              <w:rPr>
                <w:ins w:id="2820" w:author="Richard Catmur" w:date="2018-11-01T12:36:00Z"/>
              </w:rPr>
            </w:pPr>
            <w:ins w:id="2821" w:author="Richard Catmur" w:date="2018-11-01T12:36:00Z">
              <w:r w:rsidRPr="000328B9">
                <w:t>-6</w:t>
              </w:r>
            </w:ins>
          </w:p>
        </w:tc>
      </w:tr>
      <w:tr w:rsidR="00A11BA0" w:rsidRPr="000328B9" w14:paraId="6CE6FD6F" w14:textId="77777777" w:rsidTr="00C4353E">
        <w:trPr>
          <w:cantSplit/>
          <w:jc w:val="center"/>
          <w:ins w:id="2822" w:author="Richard Catmur" w:date="2018-11-01T12:36:00Z"/>
        </w:trPr>
        <w:tc>
          <w:tcPr>
            <w:tcW w:w="1696" w:type="dxa"/>
            <w:vMerge/>
            <w:vAlign w:val="center"/>
          </w:tcPr>
          <w:p w14:paraId="3B29032D" w14:textId="77777777" w:rsidR="00A11BA0" w:rsidRPr="000328B9" w:rsidRDefault="00A11BA0" w:rsidP="00C4353E">
            <w:pPr>
              <w:pStyle w:val="TAC"/>
              <w:rPr>
                <w:ins w:id="2823" w:author="Richard Catmur" w:date="2018-11-01T12:36:00Z"/>
              </w:rPr>
            </w:pPr>
          </w:p>
        </w:tc>
        <w:tc>
          <w:tcPr>
            <w:tcW w:w="1530" w:type="dxa"/>
          </w:tcPr>
          <w:p w14:paraId="2F6BB748" w14:textId="77777777" w:rsidR="00A11BA0" w:rsidRPr="000328B9" w:rsidRDefault="00A11BA0" w:rsidP="00C4353E">
            <w:pPr>
              <w:pStyle w:val="TAC"/>
              <w:rPr>
                <w:ins w:id="2824" w:author="Richard Catmur" w:date="2018-11-01T12:36:00Z"/>
              </w:rPr>
            </w:pPr>
            <w:ins w:id="2825" w:author="Richard Catmur" w:date="2018-11-01T12:36:00Z">
              <w:r w:rsidRPr="000328B9">
                <w:t>L1C</w:t>
              </w:r>
            </w:ins>
          </w:p>
        </w:tc>
        <w:tc>
          <w:tcPr>
            <w:tcW w:w="1139" w:type="dxa"/>
          </w:tcPr>
          <w:p w14:paraId="52630824" w14:textId="77777777" w:rsidR="00A11BA0" w:rsidRPr="000328B9" w:rsidRDefault="00A11BA0" w:rsidP="00C4353E">
            <w:pPr>
              <w:pStyle w:val="TAC"/>
              <w:rPr>
                <w:ins w:id="2826" w:author="Richard Catmur" w:date="2018-11-01T12:36:00Z"/>
              </w:rPr>
            </w:pPr>
            <w:ins w:id="2827" w:author="Richard Catmur" w:date="2018-11-01T12:36:00Z">
              <w:r w:rsidRPr="000328B9">
                <w:t>125</w:t>
              </w:r>
            </w:ins>
          </w:p>
        </w:tc>
        <w:tc>
          <w:tcPr>
            <w:tcW w:w="1080" w:type="dxa"/>
          </w:tcPr>
          <w:p w14:paraId="3C3C35C1" w14:textId="77777777" w:rsidR="00A11BA0" w:rsidRPr="000328B9" w:rsidRDefault="00A11BA0" w:rsidP="00C4353E">
            <w:pPr>
              <w:pStyle w:val="TAC"/>
              <w:rPr>
                <w:ins w:id="2828" w:author="Richard Catmur" w:date="2018-11-01T12:36:00Z"/>
              </w:rPr>
            </w:pPr>
            <w:ins w:id="2829" w:author="Richard Catmur" w:date="2018-11-01T12:36:00Z">
              <w:r w:rsidRPr="000328B9">
                <w:t>-4.5</w:t>
              </w:r>
            </w:ins>
          </w:p>
        </w:tc>
      </w:tr>
      <w:tr w:rsidR="00A11BA0" w:rsidRPr="000328B9" w14:paraId="0D081E06" w14:textId="77777777" w:rsidTr="00C4353E">
        <w:trPr>
          <w:cantSplit/>
          <w:jc w:val="center"/>
          <w:ins w:id="2830" w:author="Richard Catmur" w:date="2018-11-01T12:36:00Z"/>
        </w:trPr>
        <w:tc>
          <w:tcPr>
            <w:tcW w:w="1696" w:type="dxa"/>
            <w:vMerge/>
            <w:vAlign w:val="center"/>
          </w:tcPr>
          <w:p w14:paraId="749580BC" w14:textId="77777777" w:rsidR="00A11BA0" w:rsidRPr="000328B9" w:rsidRDefault="00A11BA0" w:rsidP="00C4353E">
            <w:pPr>
              <w:pStyle w:val="TAC"/>
              <w:rPr>
                <w:ins w:id="2831" w:author="Richard Catmur" w:date="2018-11-01T12:36:00Z"/>
              </w:rPr>
            </w:pPr>
          </w:p>
        </w:tc>
        <w:tc>
          <w:tcPr>
            <w:tcW w:w="1530" w:type="dxa"/>
          </w:tcPr>
          <w:p w14:paraId="26789E6A" w14:textId="77777777" w:rsidR="00A11BA0" w:rsidRPr="000328B9" w:rsidRDefault="00A11BA0" w:rsidP="00C4353E">
            <w:pPr>
              <w:pStyle w:val="TAC"/>
              <w:rPr>
                <w:ins w:id="2832" w:author="Richard Catmur" w:date="2018-11-01T12:36:00Z"/>
              </w:rPr>
            </w:pPr>
            <w:ins w:id="2833" w:author="Richard Catmur" w:date="2018-11-01T12:36:00Z">
              <w:r w:rsidRPr="000328B9">
                <w:t>L2C</w:t>
              </w:r>
            </w:ins>
          </w:p>
        </w:tc>
        <w:tc>
          <w:tcPr>
            <w:tcW w:w="1139" w:type="dxa"/>
          </w:tcPr>
          <w:p w14:paraId="7C62148F" w14:textId="77777777" w:rsidR="00A11BA0" w:rsidRPr="000328B9" w:rsidRDefault="00A11BA0" w:rsidP="00C4353E">
            <w:pPr>
              <w:pStyle w:val="TAC"/>
              <w:rPr>
                <w:ins w:id="2834" w:author="Richard Catmur" w:date="2018-11-01T12:36:00Z"/>
              </w:rPr>
            </w:pPr>
            <w:ins w:id="2835" w:author="Richard Catmur" w:date="2018-11-01T12:36:00Z">
              <w:r w:rsidRPr="000328B9">
                <w:t>150</w:t>
              </w:r>
            </w:ins>
          </w:p>
        </w:tc>
        <w:tc>
          <w:tcPr>
            <w:tcW w:w="1080" w:type="dxa"/>
          </w:tcPr>
          <w:p w14:paraId="59BB99CC" w14:textId="77777777" w:rsidR="00A11BA0" w:rsidRPr="000328B9" w:rsidRDefault="00A11BA0" w:rsidP="00C4353E">
            <w:pPr>
              <w:pStyle w:val="TAC"/>
              <w:rPr>
                <w:ins w:id="2836" w:author="Richard Catmur" w:date="2018-11-01T12:36:00Z"/>
              </w:rPr>
            </w:pPr>
            <w:ins w:id="2837" w:author="Richard Catmur" w:date="2018-11-01T12:36:00Z">
              <w:r w:rsidRPr="000328B9">
                <w:t>-6</w:t>
              </w:r>
            </w:ins>
          </w:p>
        </w:tc>
      </w:tr>
      <w:tr w:rsidR="00A11BA0" w:rsidRPr="000328B9" w14:paraId="619EB1AB" w14:textId="77777777" w:rsidTr="00C4353E">
        <w:trPr>
          <w:cantSplit/>
          <w:jc w:val="center"/>
          <w:ins w:id="2838" w:author="Richard Catmur" w:date="2018-11-01T12:36:00Z"/>
        </w:trPr>
        <w:tc>
          <w:tcPr>
            <w:tcW w:w="1696" w:type="dxa"/>
            <w:vMerge/>
            <w:vAlign w:val="center"/>
          </w:tcPr>
          <w:p w14:paraId="0B7489C6" w14:textId="77777777" w:rsidR="00A11BA0" w:rsidRPr="000328B9" w:rsidRDefault="00A11BA0" w:rsidP="00C4353E">
            <w:pPr>
              <w:pStyle w:val="TAC"/>
              <w:rPr>
                <w:ins w:id="2839" w:author="Richard Catmur" w:date="2018-11-01T12:36:00Z"/>
              </w:rPr>
            </w:pPr>
          </w:p>
        </w:tc>
        <w:tc>
          <w:tcPr>
            <w:tcW w:w="1530" w:type="dxa"/>
          </w:tcPr>
          <w:p w14:paraId="10D6303F" w14:textId="77777777" w:rsidR="00A11BA0" w:rsidRPr="000328B9" w:rsidRDefault="00A11BA0" w:rsidP="00C4353E">
            <w:pPr>
              <w:pStyle w:val="TAC"/>
              <w:rPr>
                <w:ins w:id="2840" w:author="Richard Catmur" w:date="2018-11-01T12:36:00Z"/>
              </w:rPr>
            </w:pPr>
            <w:ins w:id="2841" w:author="Richard Catmur" w:date="2018-11-01T12:36:00Z">
              <w:r w:rsidRPr="000328B9">
                <w:t>L5</w:t>
              </w:r>
            </w:ins>
          </w:p>
        </w:tc>
        <w:tc>
          <w:tcPr>
            <w:tcW w:w="1139" w:type="dxa"/>
          </w:tcPr>
          <w:p w14:paraId="0405A706" w14:textId="77777777" w:rsidR="00A11BA0" w:rsidRPr="000328B9" w:rsidRDefault="00A11BA0" w:rsidP="00C4353E">
            <w:pPr>
              <w:pStyle w:val="TAC"/>
              <w:rPr>
                <w:ins w:id="2842" w:author="Richard Catmur" w:date="2018-11-01T12:36:00Z"/>
              </w:rPr>
            </w:pPr>
            <w:ins w:id="2843" w:author="Richard Catmur" w:date="2018-11-01T12:36:00Z">
              <w:r w:rsidRPr="000328B9">
                <w:t>15</w:t>
              </w:r>
            </w:ins>
          </w:p>
        </w:tc>
        <w:tc>
          <w:tcPr>
            <w:tcW w:w="1080" w:type="dxa"/>
          </w:tcPr>
          <w:p w14:paraId="67E54541" w14:textId="77777777" w:rsidR="00A11BA0" w:rsidRPr="000328B9" w:rsidRDefault="00A11BA0" w:rsidP="00C4353E">
            <w:pPr>
              <w:pStyle w:val="TAC"/>
              <w:rPr>
                <w:ins w:id="2844" w:author="Richard Catmur" w:date="2018-11-01T12:36:00Z"/>
              </w:rPr>
            </w:pPr>
            <w:ins w:id="2845" w:author="Richard Catmur" w:date="2018-11-01T12:36:00Z">
              <w:r w:rsidRPr="000328B9">
                <w:t>-6</w:t>
              </w:r>
            </w:ins>
          </w:p>
        </w:tc>
      </w:tr>
    </w:tbl>
    <w:p w14:paraId="6720E0FC" w14:textId="77777777" w:rsidR="00A11BA0" w:rsidRPr="000328B9" w:rsidRDefault="00A11BA0" w:rsidP="00A11BA0">
      <w:pPr>
        <w:rPr>
          <w:ins w:id="2846" w:author="Richard Catmur" w:date="2018-11-01T12:36:00Z"/>
        </w:rPr>
      </w:pPr>
    </w:p>
    <w:p w14:paraId="73641BE1" w14:textId="77777777" w:rsidR="00A11BA0" w:rsidRPr="000328B9" w:rsidRDefault="00A11BA0" w:rsidP="00A11BA0">
      <w:pPr>
        <w:pStyle w:val="TH"/>
        <w:rPr>
          <w:ins w:id="2847" w:author="Richard Catmur" w:date="2018-11-01T12:36:00Z"/>
        </w:rPr>
      </w:pPr>
      <w:ins w:id="2848" w:author="Richard Catmur" w:date="2018-11-01T12:36:00Z">
        <w:r w:rsidRPr="000328B9">
          <w:t>Table C.3: Ratio between carrier frequency and chip rate</w:t>
        </w:r>
      </w:ins>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A11BA0" w:rsidRPr="000328B9" w14:paraId="2DC5D298" w14:textId="77777777" w:rsidTr="00C4353E">
        <w:trPr>
          <w:jc w:val="center"/>
          <w:ins w:id="2849" w:author="Richard Catmur" w:date="2018-11-01T12:36:00Z"/>
        </w:trPr>
        <w:tc>
          <w:tcPr>
            <w:tcW w:w="1696" w:type="dxa"/>
            <w:tcBorders>
              <w:bottom w:val="single" w:sz="4" w:space="0" w:color="auto"/>
            </w:tcBorders>
          </w:tcPr>
          <w:p w14:paraId="628E7C00" w14:textId="77777777" w:rsidR="00A11BA0" w:rsidRPr="000328B9" w:rsidRDefault="00A11BA0" w:rsidP="00C4353E">
            <w:pPr>
              <w:pStyle w:val="TAH"/>
              <w:rPr>
                <w:ins w:id="2850" w:author="Richard Catmur" w:date="2018-11-01T12:36:00Z"/>
              </w:rPr>
            </w:pPr>
            <w:ins w:id="2851" w:author="Richard Catmur" w:date="2018-11-01T12:36:00Z">
              <w:r w:rsidRPr="000328B9">
                <w:t>System</w:t>
              </w:r>
            </w:ins>
          </w:p>
        </w:tc>
        <w:tc>
          <w:tcPr>
            <w:tcW w:w="1530" w:type="dxa"/>
            <w:tcBorders>
              <w:bottom w:val="single" w:sz="4" w:space="0" w:color="auto"/>
            </w:tcBorders>
          </w:tcPr>
          <w:p w14:paraId="0F37F02F" w14:textId="77777777" w:rsidR="00A11BA0" w:rsidRPr="000328B9" w:rsidRDefault="00A11BA0" w:rsidP="00C4353E">
            <w:pPr>
              <w:pStyle w:val="TAH"/>
              <w:rPr>
                <w:ins w:id="2852" w:author="Richard Catmur" w:date="2018-11-01T12:36:00Z"/>
              </w:rPr>
            </w:pPr>
            <w:ins w:id="2853" w:author="Richard Catmur" w:date="2018-11-01T12:36:00Z">
              <w:r w:rsidRPr="000328B9">
                <w:t>Signals</w:t>
              </w:r>
            </w:ins>
          </w:p>
        </w:tc>
        <w:tc>
          <w:tcPr>
            <w:tcW w:w="1890" w:type="dxa"/>
            <w:tcBorders>
              <w:bottom w:val="single" w:sz="4" w:space="0" w:color="auto"/>
            </w:tcBorders>
          </w:tcPr>
          <w:p w14:paraId="7005E8ED" w14:textId="77777777" w:rsidR="00A11BA0" w:rsidRPr="000328B9" w:rsidRDefault="00A11BA0" w:rsidP="00C4353E">
            <w:pPr>
              <w:pStyle w:val="TAH"/>
              <w:rPr>
                <w:ins w:id="2854" w:author="Richard Catmur" w:date="2018-11-01T12:36:00Z"/>
              </w:rPr>
            </w:pPr>
            <w:ins w:id="2855" w:author="Richard Catmur" w:date="2018-11-01T12:36:00Z">
              <w:r w:rsidRPr="000328B9">
                <w:t>N</w:t>
              </w:r>
            </w:ins>
          </w:p>
        </w:tc>
      </w:tr>
      <w:tr w:rsidR="00A11BA0" w:rsidRPr="000328B9" w14:paraId="2C360FD6" w14:textId="77777777" w:rsidTr="00C4353E">
        <w:trPr>
          <w:jc w:val="center"/>
          <w:ins w:id="2856" w:author="Richard Catmur" w:date="2018-11-01T12:36:00Z"/>
        </w:trPr>
        <w:tc>
          <w:tcPr>
            <w:tcW w:w="1696" w:type="dxa"/>
            <w:tcBorders>
              <w:bottom w:val="single" w:sz="4" w:space="0" w:color="auto"/>
            </w:tcBorders>
          </w:tcPr>
          <w:p w14:paraId="192CECDC" w14:textId="77777777" w:rsidR="00A11BA0" w:rsidRPr="000328B9" w:rsidRDefault="00A11BA0" w:rsidP="00C4353E">
            <w:pPr>
              <w:pStyle w:val="TAC"/>
              <w:rPr>
                <w:ins w:id="2857" w:author="Richard Catmur" w:date="2018-11-01T12:36:00Z"/>
                <w:lang w:eastAsia="zh-CN"/>
              </w:rPr>
            </w:pPr>
            <w:ins w:id="2858" w:author="Richard Catmur" w:date="2018-11-01T12:36:00Z">
              <w:r w:rsidRPr="000328B9">
                <w:rPr>
                  <w:lang w:eastAsia="zh-CN"/>
                </w:rPr>
                <w:t>BDS</w:t>
              </w:r>
            </w:ins>
          </w:p>
        </w:tc>
        <w:tc>
          <w:tcPr>
            <w:tcW w:w="1530" w:type="dxa"/>
            <w:tcBorders>
              <w:bottom w:val="single" w:sz="4" w:space="0" w:color="auto"/>
            </w:tcBorders>
          </w:tcPr>
          <w:p w14:paraId="6B876D04" w14:textId="77777777" w:rsidR="00A11BA0" w:rsidRPr="000328B9" w:rsidRDefault="00A11BA0" w:rsidP="00C4353E">
            <w:pPr>
              <w:pStyle w:val="TAC"/>
              <w:rPr>
                <w:ins w:id="2859" w:author="Richard Catmur" w:date="2018-11-01T12:36:00Z"/>
                <w:lang w:eastAsia="zh-CN"/>
              </w:rPr>
            </w:pPr>
            <w:ins w:id="2860" w:author="Richard Catmur" w:date="2018-11-01T12:36:00Z">
              <w:r w:rsidRPr="000328B9">
                <w:t>B1I</w:t>
              </w:r>
            </w:ins>
          </w:p>
        </w:tc>
        <w:tc>
          <w:tcPr>
            <w:tcW w:w="1890" w:type="dxa"/>
            <w:tcBorders>
              <w:bottom w:val="single" w:sz="4" w:space="0" w:color="auto"/>
            </w:tcBorders>
          </w:tcPr>
          <w:p w14:paraId="456E1C07" w14:textId="77777777" w:rsidR="00A11BA0" w:rsidRPr="000328B9" w:rsidRDefault="00A11BA0" w:rsidP="00C4353E">
            <w:pPr>
              <w:pStyle w:val="TAC"/>
              <w:rPr>
                <w:ins w:id="2861" w:author="Richard Catmur" w:date="2018-11-01T12:36:00Z"/>
                <w:lang w:eastAsia="zh-CN"/>
              </w:rPr>
            </w:pPr>
            <w:ins w:id="2862" w:author="Richard Catmur" w:date="2018-11-01T12:36:00Z">
              <w:r w:rsidRPr="000328B9">
                <w:rPr>
                  <w:lang w:eastAsia="zh-CN"/>
                </w:rPr>
                <w:t>763</w:t>
              </w:r>
            </w:ins>
          </w:p>
        </w:tc>
      </w:tr>
      <w:tr w:rsidR="00A11BA0" w:rsidRPr="000328B9" w14:paraId="45C2244F" w14:textId="77777777" w:rsidTr="00C4353E">
        <w:trPr>
          <w:cantSplit/>
          <w:jc w:val="center"/>
          <w:ins w:id="2863" w:author="Richard Catmur" w:date="2018-11-01T12:36:00Z"/>
        </w:trPr>
        <w:tc>
          <w:tcPr>
            <w:tcW w:w="1696" w:type="dxa"/>
            <w:vMerge w:val="restart"/>
            <w:tcBorders>
              <w:top w:val="single" w:sz="4" w:space="0" w:color="auto"/>
            </w:tcBorders>
            <w:vAlign w:val="center"/>
          </w:tcPr>
          <w:p w14:paraId="310A4FAC" w14:textId="77777777" w:rsidR="00A11BA0" w:rsidRPr="000328B9" w:rsidRDefault="00A11BA0" w:rsidP="00C4353E">
            <w:pPr>
              <w:pStyle w:val="TAC"/>
              <w:rPr>
                <w:ins w:id="2864" w:author="Richard Catmur" w:date="2018-11-01T12:36:00Z"/>
              </w:rPr>
            </w:pPr>
            <w:ins w:id="2865" w:author="Richard Catmur" w:date="2018-11-01T12:36:00Z">
              <w:r w:rsidRPr="000328B9">
                <w:t>Galileo</w:t>
              </w:r>
            </w:ins>
          </w:p>
        </w:tc>
        <w:tc>
          <w:tcPr>
            <w:tcW w:w="1530" w:type="dxa"/>
            <w:tcBorders>
              <w:top w:val="single" w:sz="4" w:space="0" w:color="auto"/>
              <w:bottom w:val="nil"/>
            </w:tcBorders>
          </w:tcPr>
          <w:p w14:paraId="739F4589" w14:textId="77777777" w:rsidR="00A11BA0" w:rsidRPr="000328B9" w:rsidRDefault="00A11BA0" w:rsidP="00C4353E">
            <w:pPr>
              <w:pStyle w:val="TAC"/>
              <w:rPr>
                <w:ins w:id="2866" w:author="Richard Catmur" w:date="2018-11-01T12:36:00Z"/>
              </w:rPr>
            </w:pPr>
            <w:ins w:id="2867" w:author="Richard Catmur" w:date="2018-11-01T12:36:00Z">
              <w:r w:rsidRPr="000328B9">
                <w:t>E1</w:t>
              </w:r>
            </w:ins>
          </w:p>
        </w:tc>
        <w:tc>
          <w:tcPr>
            <w:tcW w:w="1890" w:type="dxa"/>
            <w:tcBorders>
              <w:top w:val="single" w:sz="4" w:space="0" w:color="auto"/>
              <w:bottom w:val="nil"/>
            </w:tcBorders>
          </w:tcPr>
          <w:p w14:paraId="403B809F" w14:textId="77777777" w:rsidR="00A11BA0" w:rsidRPr="000328B9" w:rsidRDefault="00A11BA0" w:rsidP="00C4353E">
            <w:pPr>
              <w:pStyle w:val="TAC"/>
              <w:rPr>
                <w:ins w:id="2868" w:author="Richard Catmur" w:date="2018-11-01T12:36:00Z"/>
              </w:rPr>
            </w:pPr>
            <w:ins w:id="2869" w:author="Richard Catmur" w:date="2018-11-01T12:36:00Z">
              <w:r w:rsidRPr="000328B9">
                <w:t>1540</w:t>
              </w:r>
            </w:ins>
          </w:p>
        </w:tc>
      </w:tr>
      <w:tr w:rsidR="00A11BA0" w:rsidRPr="000328B9" w14:paraId="6E8C2DAB" w14:textId="77777777" w:rsidTr="00C4353E">
        <w:trPr>
          <w:cantSplit/>
          <w:jc w:val="center"/>
          <w:ins w:id="2870" w:author="Richard Catmur" w:date="2018-11-01T12:36:00Z"/>
        </w:trPr>
        <w:tc>
          <w:tcPr>
            <w:tcW w:w="1696" w:type="dxa"/>
            <w:vMerge/>
          </w:tcPr>
          <w:p w14:paraId="43F7CEA7" w14:textId="77777777" w:rsidR="00A11BA0" w:rsidRPr="000328B9" w:rsidRDefault="00A11BA0" w:rsidP="00C4353E">
            <w:pPr>
              <w:pStyle w:val="TAC"/>
              <w:rPr>
                <w:ins w:id="2871" w:author="Richard Catmur" w:date="2018-11-01T12:36:00Z"/>
              </w:rPr>
            </w:pPr>
          </w:p>
        </w:tc>
        <w:tc>
          <w:tcPr>
            <w:tcW w:w="1530" w:type="dxa"/>
            <w:tcBorders>
              <w:top w:val="single" w:sz="4" w:space="0" w:color="auto"/>
              <w:bottom w:val="nil"/>
            </w:tcBorders>
          </w:tcPr>
          <w:p w14:paraId="14BFC259" w14:textId="77777777" w:rsidR="00A11BA0" w:rsidRPr="000328B9" w:rsidRDefault="00A11BA0" w:rsidP="00C4353E">
            <w:pPr>
              <w:pStyle w:val="TAC"/>
              <w:rPr>
                <w:ins w:id="2872" w:author="Richard Catmur" w:date="2018-11-01T12:36:00Z"/>
              </w:rPr>
            </w:pPr>
            <w:ins w:id="2873" w:author="Richard Catmur" w:date="2018-11-01T12:36:00Z">
              <w:r w:rsidRPr="000328B9">
                <w:t>E5a</w:t>
              </w:r>
            </w:ins>
          </w:p>
        </w:tc>
        <w:tc>
          <w:tcPr>
            <w:tcW w:w="1890" w:type="dxa"/>
            <w:tcBorders>
              <w:top w:val="single" w:sz="4" w:space="0" w:color="auto"/>
              <w:bottom w:val="nil"/>
            </w:tcBorders>
          </w:tcPr>
          <w:p w14:paraId="1B8F9678" w14:textId="77777777" w:rsidR="00A11BA0" w:rsidRPr="000328B9" w:rsidRDefault="00A11BA0" w:rsidP="00C4353E">
            <w:pPr>
              <w:pStyle w:val="TAC"/>
              <w:rPr>
                <w:ins w:id="2874" w:author="Richard Catmur" w:date="2018-11-01T12:36:00Z"/>
              </w:rPr>
            </w:pPr>
            <w:ins w:id="2875" w:author="Richard Catmur" w:date="2018-11-01T12:36:00Z">
              <w:r w:rsidRPr="000328B9">
                <w:t>115</w:t>
              </w:r>
            </w:ins>
          </w:p>
        </w:tc>
      </w:tr>
      <w:tr w:rsidR="00A11BA0" w:rsidRPr="000328B9" w14:paraId="33BAE721" w14:textId="77777777" w:rsidTr="00C4353E">
        <w:trPr>
          <w:cantSplit/>
          <w:jc w:val="center"/>
          <w:ins w:id="2876" w:author="Richard Catmur" w:date="2018-11-01T12:36:00Z"/>
        </w:trPr>
        <w:tc>
          <w:tcPr>
            <w:tcW w:w="1696" w:type="dxa"/>
            <w:vMerge/>
          </w:tcPr>
          <w:p w14:paraId="12C0DC2E" w14:textId="77777777" w:rsidR="00A11BA0" w:rsidRPr="000328B9" w:rsidRDefault="00A11BA0" w:rsidP="00C4353E">
            <w:pPr>
              <w:pStyle w:val="TAC"/>
              <w:rPr>
                <w:ins w:id="2877" w:author="Richard Catmur" w:date="2018-11-01T12:36:00Z"/>
              </w:rPr>
            </w:pPr>
          </w:p>
        </w:tc>
        <w:tc>
          <w:tcPr>
            <w:tcW w:w="1530" w:type="dxa"/>
            <w:tcBorders>
              <w:top w:val="single" w:sz="4" w:space="0" w:color="auto"/>
              <w:bottom w:val="nil"/>
            </w:tcBorders>
          </w:tcPr>
          <w:p w14:paraId="0BCB8949" w14:textId="77777777" w:rsidR="00A11BA0" w:rsidRPr="000328B9" w:rsidRDefault="00A11BA0" w:rsidP="00C4353E">
            <w:pPr>
              <w:pStyle w:val="TAC"/>
              <w:rPr>
                <w:ins w:id="2878" w:author="Richard Catmur" w:date="2018-11-01T12:36:00Z"/>
              </w:rPr>
            </w:pPr>
            <w:ins w:id="2879" w:author="Richard Catmur" w:date="2018-11-01T12:36:00Z">
              <w:r w:rsidRPr="000328B9">
                <w:t>E5b</w:t>
              </w:r>
            </w:ins>
          </w:p>
        </w:tc>
        <w:tc>
          <w:tcPr>
            <w:tcW w:w="1890" w:type="dxa"/>
            <w:tcBorders>
              <w:top w:val="single" w:sz="4" w:space="0" w:color="auto"/>
              <w:bottom w:val="nil"/>
            </w:tcBorders>
          </w:tcPr>
          <w:p w14:paraId="1A5E6E51" w14:textId="77777777" w:rsidR="00A11BA0" w:rsidRPr="000328B9" w:rsidRDefault="00A11BA0" w:rsidP="00C4353E">
            <w:pPr>
              <w:pStyle w:val="TAC"/>
              <w:rPr>
                <w:ins w:id="2880" w:author="Richard Catmur" w:date="2018-11-01T12:36:00Z"/>
              </w:rPr>
            </w:pPr>
            <w:ins w:id="2881" w:author="Richard Catmur" w:date="2018-11-01T12:36:00Z">
              <w:r w:rsidRPr="000328B9">
                <w:t>118</w:t>
              </w:r>
            </w:ins>
          </w:p>
        </w:tc>
      </w:tr>
      <w:tr w:rsidR="00A11BA0" w:rsidRPr="000328B9" w14:paraId="4C8CFB70" w14:textId="77777777" w:rsidTr="00C4353E">
        <w:trPr>
          <w:cantSplit/>
          <w:jc w:val="center"/>
          <w:ins w:id="2882" w:author="Richard Catmur" w:date="2018-11-01T12:36:00Z"/>
        </w:trPr>
        <w:tc>
          <w:tcPr>
            <w:tcW w:w="1696" w:type="dxa"/>
            <w:vMerge w:val="restart"/>
            <w:vAlign w:val="center"/>
          </w:tcPr>
          <w:p w14:paraId="24419E54" w14:textId="77777777" w:rsidR="00A11BA0" w:rsidRPr="000328B9" w:rsidRDefault="00A11BA0" w:rsidP="00C4353E">
            <w:pPr>
              <w:pStyle w:val="TAC"/>
              <w:rPr>
                <w:ins w:id="2883" w:author="Richard Catmur" w:date="2018-11-01T12:36:00Z"/>
              </w:rPr>
            </w:pPr>
            <w:ins w:id="2884" w:author="Richard Catmur" w:date="2018-11-01T12:36:00Z">
              <w:r w:rsidRPr="000328B9">
                <w:t>GLONASS</w:t>
              </w:r>
            </w:ins>
          </w:p>
        </w:tc>
        <w:tc>
          <w:tcPr>
            <w:tcW w:w="1530" w:type="dxa"/>
            <w:tcBorders>
              <w:top w:val="single" w:sz="4" w:space="0" w:color="auto"/>
              <w:bottom w:val="nil"/>
            </w:tcBorders>
          </w:tcPr>
          <w:p w14:paraId="0463BEFB" w14:textId="77777777" w:rsidR="00A11BA0" w:rsidRPr="000328B9" w:rsidRDefault="00A11BA0" w:rsidP="00C4353E">
            <w:pPr>
              <w:pStyle w:val="TAC"/>
              <w:rPr>
                <w:ins w:id="2885" w:author="Richard Catmur" w:date="2018-11-01T12:36:00Z"/>
              </w:rPr>
            </w:pPr>
            <w:ins w:id="2886" w:author="Richard Catmur" w:date="2018-11-01T12:36:00Z">
              <w:r w:rsidRPr="000328B9">
                <w:t>G1</w:t>
              </w:r>
            </w:ins>
          </w:p>
        </w:tc>
        <w:tc>
          <w:tcPr>
            <w:tcW w:w="1890" w:type="dxa"/>
            <w:tcBorders>
              <w:top w:val="single" w:sz="4" w:space="0" w:color="auto"/>
              <w:bottom w:val="nil"/>
            </w:tcBorders>
          </w:tcPr>
          <w:p w14:paraId="01A25B16" w14:textId="77777777" w:rsidR="00A11BA0" w:rsidRPr="000328B9" w:rsidRDefault="00A11BA0" w:rsidP="00C4353E">
            <w:pPr>
              <w:pStyle w:val="TAC"/>
              <w:rPr>
                <w:ins w:id="2887" w:author="Richard Catmur" w:date="2018-11-01T12:36:00Z"/>
              </w:rPr>
            </w:pPr>
            <w:ins w:id="2888" w:author="Richard Catmur" w:date="2018-11-01T12:36:00Z">
              <w:r w:rsidRPr="000328B9">
                <w:t xml:space="preserve">3135.03 + k </w:t>
              </w:r>
              <w:r w:rsidRPr="000328B9">
                <w:sym w:font="Symbol" w:char="F0D7"/>
              </w:r>
              <w:r w:rsidRPr="000328B9">
                <w:t xml:space="preserve"> 1.10</w:t>
              </w:r>
            </w:ins>
          </w:p>
        </w:tc>
      </w:tr>
      <w:tr w:rsidR="00A11BA0" w:rsidRPr="000328B9" w14:paraId="7FCF0036" w14:textId="77777777" w:rsidTr="00C4353E">
        <w:trPr>
          <w:cantSplit/>
          <w:jc w:val="center"/>
          <w:ins w:id="2889" w:author="Richard Catmur" w:date="2018-11-01T12:36:00Z"/>
        </w:trPr>
        <w:tc>
          <w:tcPr>
            <w:tcW w:w="1696" w:type="dxa"/>
            <w:vMerge/>
          </w:tcPr>
          <w:p w14:paraId="5796C41D" w14:textId="77777777" w:rsidR="00A11BA0" w:rsidRPr="000328B9" w:rsidRDefault="00A11BA0" w:rsidP="00C4353E">
            <w:pPr>
              <w:pStyle w:val="TAC"/>
              <w:rPr>
                <w:ins w:id="2890" w:author="Richard Catmur" w:date="2018-11-01T12:36:00Z"/>
              </w:rPr>
            </w:pPr>
          </w:p>
        </w:tc>
        <w:tc>
          <w:tcPr>
            <w:tcW w:w="1530" w:type="dxa"/>
            <w:tcBorders>
              <w:top w:val="single" w:sz="4" w:space="0" w:color="auto"/>
              <w:bottom w:val="nil"/>
            </w:tcBorders>
          </w:tcPr>
          <w:p w14:paraId="4DEE7C54" w14:textId="77777777" w:rsidR="00A11BA0" w:rsidRPr="000328B9" w:rsidRDefault="00A11BA0" w:rsidP="00C4353E">
            <w:pPr>
              <w:pStyle w:val="TAC"/>
              <w:rPr>
                <w:ins w:id="2891" w:author="Richard Catmur" w:date="2018-11-01T12:36:00Z"/>
              </w:rPr>
            </w:pPr>
            <w:ins w:id="2892" w:author="Richard Catmur" w:date="2018-11-01T12:36:00Z">
              <w:r w:rsidRPr="000328B9">
                <w:t>G2</w:t>
              </w:r>
            </w:ins>
          </w:p>
        </w:tc>
        <w:tc>
          <w:tcPr>
            <w:tcW w:w="1890" w:type="dxa"/>
            <w:tcBorders>
              <w:top w:val="single" w:sz="4" w:space="0" w:color="auto"/>
              <w:bottom w:val="nil"/>
            </w:tcBorders>
          </w:tcPr>
          <w:p w14:paraId="51247CA7" w14:textId="77777777" w:rsidR="00A11BA0" w:rsidRPr="000328B9" w:rsidRDefault="00A11BA0" w:rsidP="00C4353E">
            <w:pPr>
              <w:pStyle w:val="TAC"/>
              <w:rPr>
                <w:ins w:id="2893" w:author="Richard Catmur" w:date="2018-11-01T12:36:00Z"/>
              </w:rPr>
            </w:pPr>
            <w:ins w:id="2894" w:author="Richard Catmur" w:date="2018-11-01T12:36:00Z">
              <w:r w:rsidRPr="000328B9">
                <w:t xml:space="preserve">2438.36 + k </w:t>
              </w:r>
              <w:r w:rsidRPr="000328B9">
                <w:sym w:font="Symbol" w:char="F0D7"/>
              </w:r>
              <w:r w:rsidRPr="000328B9">
                <w:t xml:space="preserve"> 0.86</w:t>
              </w:r>
            </w:ins>
          </w:p>
        </w:tc>
      </w:tr>
      <w:tr w:rsidR="00A11BA0" w:rsidRPr="000328B9" w14:paraId="782F5EC4" w14:textId="77777777" w:rsidTr="00C4353E">
        <w:trPr>
          <w:cantSplit/>
          <w:jc w:val="center"/>
          <w:ins w:id="2895" w:author="Richard Catmur" w:date="2018-11-01T12:36:00Z"/>
        </w:trPr>
        <w:tc>
          <w:tcPr>
            <w:tcW w:w="1696" w:type="dxa"/>
            <w:vMerge w:val="restart"/>
            <w:vAlign w:val="center"/>
          </w:tcPr>
          <w:p w14:paraId="434806E3" w14:textId="77777777" w:rsidR="00A11BA0" w:rsidRPr="000328B9" w:rsidRDefault="00A11BA0" w:rsidP="00C4353E">
            <w:pPr>
              <w:pStyle w:val="TAC"/>
              <w:rPr>
                <w:ins w:id="2896" w:author="Richard Catmur" w:date="2018-11-01T12:36:00Z"/>
              </w:rPr>
            </w:pPr>
            <w:ins w:id="2897" w:author="Richard Catmur" w:date="2018-11-01T12:36:00Z">
              <w:r w:rsidRPr="000328B9">
                <w:t>GPS/Modernized GPS</w:t>
              </w:r>
            </w:ins>
          </w:p>
        </w:tc>
        <w:tc>
          <w:tcPr>
            <w:tcW w:w="1530" w:type="dxa"/>
          </w:tcPr>
          <w:p w14:paraId="3D3D0244" w14:textId="77777777" w:rsidR="00A11BA0" w:rsidRPr="000328B9" w:rsidRDefault="00A11BA0" w:rsidP="00C4353E">
            <w:pPr>
              <w:pStyle w:val="TAC"/>
              <w:rPr>
                <w:ins w:id="2898" w:author="Richard Catmur" w:date="2018-11-01T12:36:00Z"/>
              </w:rPr>
            </w:pPr>
            <w:ins w:id="2899" w:author="Richard Catmur" w:date="2018-11-01T12:36:00Z">
              <w:r w:rsidRPr="000328B9">
                <w:t>L1 C/A</w:t>
              </w:r>
            </w:ins>
          </w:p>
        </w:tc>
        <w:tc>
          <w:tcPr>
            <w:tcW w:w="1890" w:type="dxa"/>
          </w:tcPr>
          <w:p w14:paraId="688CAF56" w14:textId="77777777" w:rsidR="00A11BA0" w:rsidRPr="000328B9" w:rsidRDefault="00A11BA0" w:rsidP="00C4353E">
            <w:pPr>
              <w:pStyle w:val="TAC"/>
              <w:rPr>
                <w:ins w:id="2900" w:author="Richard Catmur" w:date="2018-11-01T12:36:00Z"/>
              </w:rPr>
            </w:pPr>
            <w:ins w:id="2901" w:author="Richard Catmur" w:date="2018-11-01T12:36:00Z">
              <w:r w:rsidRPr="000328B9">
                <w:t>1540</w:t>
              </w:r>
            </w:ins>
          </w:p>
        </w:tc>
      </w:tr>
      <w:tr w:rsidR="00A11BA0" w:rsidRPr="000328B9" w14:paraId="3CFEDAF3" w14:textId="77777777" w:rsidTr="00C4353E">
        <w:trPr>
          <w:cantSplit/>
          <w:jc w:val="center"/>
          <w:ins w:id="2902" w:author="Richard Catmur" w:date="2018-11-01T12:36:00Z"/>
        </w:trPr>
        <w:tc>
          <w:tcPr>
            <w:tcW w:w="1696" w:type="dxa"/>
            <w:vMerge/>
            <w:vAlign w:val="center"/>
          </w:tcPr>
          <w:p w14:paraId="4C536DF4" w14:textId="77777777" w:rsidR="00A11BA0" w:rsidRPr="000328B9" w:rsidRDefault="00A11BA0" w:rsidP="00C4353E">
            <w:pPr>
              <w:pStyle w:val="TAC"/>
              <w:rPr>
                <w:ins w:id="2903" w:author="Richard Catmur" w:date="2018-11-01T12:36:00Z"/>
              </w:rPr>
            </w:pPr>
          </w:p>
        </w:tc>
        <w:tc>
          <w:tcPr>
            <w:tcW w:w="1530" w:type="dxa"/>
          </w:tcPr>
          <w:p w14:paraId="37AE0115" w14:textId="77777777" w:rsidR="00A11BA0" w:rsidRPr="000328B9" w:rsidRDefault="00A11BA0" w:rsidP="00C4353E">
            <w:pPr>
              <w:pStyle w:val="TAC"/>
              <w:rPr>
                <w:ins w:id="2904" w:author="Richard Catmur" w:date="2018-11-01T12:36:00Z"/>
              </w:rPr>
            </w:pPr>
            <w:ins w:id="2905" w:author="Richard Catmur" w:date="2018-11-01T12:36:00Z">
              <w:r w:rsidRPr="000328B9">
                <w:t>L1C</w:t>
              </w:r>
            </w:ins>
          </w:p>
        </w:tc>
        <w:tc>
          <w:tcPr>
            <w:tcW w:w="1890" w:type="dxa"/>
          </w:tcPr>
          <w:p w14:paraId="296C5B7F" w14:textId="77777777" w:rsidR="00A11BA0" w:rsidRPr="000328B9" w:rsidRDefault="00A11BA0" w:rsidP="00C4353E">
            <w:pPr>
              <w:pStyle w:val="TAC"/>
              <w:rPr>
                <w:ins w:id="2906" w:author="Richard Catmur" w:date="2018-11-01T12:36:00Z"/>
              </w:rPr>
            </w:pPr>
            <w:ins w:id="2907" w:author="Richard Catmur" w:date="2018-11-01T12:36:00Z">
              <w:r w:rsidRPr="000328B9">
                <w:t>1540</w:t>
              </w:r>
            </w:ins>
          </w:p>
        </w:tc>
      </w:tr>
      <w:tr w:rsidR="00A11BA0" w:rsidRPr="000328B9" w14:paraId="6EF44A76" w14:textId="77777777" w:rsidTr="00C4353E">
        <w:trPr>
          <w:cantSplit/>
          <w:jc w:val="center"/>
          <w:ins w:id="2908" w:author="Richard Catmur" w:date="2018-11-01T12:36:00Z"/>
        </w:trPr>
        <w:tc>
          <w:tcPr>
            <w:tcW w:w="1696" w:type="dxa"/>
            <w:vMerge/>
            <w:vAlign w:val="center"/>
          </w:tcPr>
          <w:p w14:paraId="18225E84" w14:textId="77777777" w:rsidR="00A11BA0" w:rsidRPr="000328B9" w:rsidRDefault="00A11BA0" w:rsidP="00C4353E">
            <w:pPr>
              <w:pStyle w:val="TAC"/>
              <w:rPr>
                <w:ins w:id="2909" w:author="Richard Catmur" w:date="2018-11-01T12:36:00Z"/>
              </w:rPr>
            </w:pPr>
          </w:p>
        </w:tc>
        <w:tc>
          <w:tcPr>
            <w:tcW w:w="1530" w:type="dxa"/>
          </w:tcPr>
          <w:p w14:paraId="7990B74E" w14:textId="77777777" w:rsidR="00A11BA0" w:rsidRPr="000328B9" w:rsidRDefault="00A11BA0" w:rsidP="00C4353E">
            <w:pPr>
              <w:pStyle w:val="TAC"/>
              <w:rPr>
                <w:ins w:id="2910" w:author="Richard Catmur" w:date="2018-11-01T12:36:00Z"/>
              </w:rPr>
            </w:pPr>
            <w:ins w:id="2911" w:author="Richard Catmur" w:date="2018-11-01T12:36:00Z">
              <w:r w:rsidRPr="000328B9">
                <w:t>L2C</w:t>
              </w:r>
            </w:ins>
          </w:p>
        </w:tc>
        <w:tc>
          <w:tcPr>
            <w:tcW w:w="1890" w:type="dxa"/>
          </w:tcPr>
          <w:p w14:paraId="3FD524DF" w14:textId="77777777" w:rsidR="00A11BA0" w:rsidRPr="000328B9" w:rsidRDefault="00A11BA0" w:rsidP="00C4353E">
            <w:pPr>
              <w:pStyle w:val="TAC"/>
              <w:rPr>
                <w:ins w:id="2912" w:author="Richard Catmur" w:date="2018-11-01T12:36:00Z"/>
              </w:rPr>
            </w:pPr>
            <w:ins w:id="2913" w:author="Richard Catmur" w:date="2018-11-01T12:36:00Z">
              <w:r w:rsidRPr="000328B9">
                <w:t>1200</w:t>
              </w:r>
            </w:ins>
          </w:p>
        </w:tc>
      </w:tr>
      <w:tr w:rsidR="00A11BA0" w:rsidRPr="000328B9" w14:paraId="61BBDB9B" w14:textId="77777777" w:rsidTr="00C4353E">
        <w:trPr>
          <w:cantSplit/>
          <w:jc w:val="center"/>
          <w:ins w:id="2914" w:author="Richard Catmur" w:date="2018-11-01T12:36:00Z"/>
        </w:trPr>
        <w:tc>
          <w:tcPr>
            <w:tcW w:w="1696" w:type="dxa"/>
            <w:vMerge/>
            <w:vAlign w:val="center"/>
          </w:tcPr>
          <w:p w14:paraId="2CD98DB3" w14:textId="77777777" w:rsidR="00A11BA0" w:rsidRPr="000328B9" w:rsidRDefault="00A11BA0" w:rsidP="00C4353E">
            <w:pPr>
              <w:pStyle w:val="TAC"/>
              <w:rPr>
                <w:ins w:id="2915" w:author="Richard Catmur" w:date="2018-11-01T12:36:00Z"/>
              </w:rPr>
            </w:pPr>
          </w:p>
        </w:tc>
        <w:tc>
          <w:tcPr>
            <w:tcW w:w="1530" w:type="dxa"/>
          </w:tcPr>
          <w:p w14:paraId="311DD72F" w14:textId="77777777" w:rsidR="00A11BA0" w:rsidRPr="000328B9" w:rsidRDefault="00A11BA0" w:rsidP="00C4353E">
            <w:pPr>
              <w:pStyle w:val="TAC"/>
              <w:rPr>
                <w:ins w:id="2916" w:author="Richard Catmur" w:date="2018-11-01T12:36:00Z"/>
              </w:rPr>
            </w:pPr>
            <w:ins w:id="2917" w:author="Richard Catmur" w:date="2018-11-01T12:36:00Z">
              <w:r w:rsidRPr="000328B9">
                <w:t>L5</w:t>
              </w:r>
            </w:ins>
          </w:p>
        </w:tc>
        <w:tc>
          <w:tcPr>
            <w:tcW w:w="1890" w:type="dxa"/>
          </w:tcPr>
          <w:p w14:paraId="60D4E0AB" w14:textId="77777777" w:rsidR="00A11BA0" w:rsidRPr="000328B9" w:rsidRDefault="00A11BA0" w:rsidP="00C4353E">
            <w:pPr>
              <w:pStyle w:val="TAC"/>
              <w:rPr>
                <w:ins w:id="2918" w:author="Richard Catmur" w:date="2018-11-01T12:36:00Z"/>
              </w:rPr>
            </w:pPr>
            <w:ins w:id="2919" w:author="Richard Catmur" w:date="2018-11-01T12:36:00Z">
              <w:r w:rsidRPr="000328B9">
                <w:t>115</w:t>
              </w:r>
            </w:ins>
          </w:p>
        </w:tc>
      </w:tr>
    </w:tbl>
    <w:p w14:paraId="298DD325" w14:textId="77777777" w:rsidR="00A11BA0" w:rsidRPr="000328B9" w:rsidRDefault="00A11BA0" w:rsidP="00A11BA0">
      <w:pPr>
        <w:rPr>
          <w:ins w:id="2920" w:author="Richard Catmur" w:date="2018-11-01T12:36:00Z"/>
        </w:rPr>
      </w:pPr>
    </w:p>
    <w:p w14:paraId="40EA0B9B" w14:textId="77777777" w:rsidR="00A11BA0" w:rsidRPr="000328B9" w:rsidRDefault="00A11BA0" w:rsidP="00A11BA0">
      <w:pPr>
        <w:rPr>
          <w:ins w:id="2921" w:author="Richard Catmur" w:date="2018-11-01T12:36:00Z"/>
        </w:rPr>
      </w:pPr>
      <w:ins w:id="2922" w:author="Richard Catmur" w:date="2018-11-01T12:36:00Z">
        <w:r w:rsidRPr="000328B9">
          <w:t>The initial carrier phase difference between taps shall be randomly selected between 0 and 2</w:t>
        </w:r>
        <w:r w:rsidRPr="000328B9">
          <w:rPr>
            <w:rFonts w:ascii="Symbol" w:hAnsi="Symbol"/>
          </w:rPr>
          <w:t></w:t>
        </w:r>
        <w:r w:rsidRPr="000328B9">
          <w:t xml:space="preserve">. The initial value shall have uniform random distribution. </w:t>
        </w:r>
      </w:ins>
    </w:p>
    <w:p w14:paraId="6DCC18FD" w14:textId="77777777" w:rsidR="00A11BA0" w:rsidRPr="000328B9" w:rsidRDefault="00A11BA0" w:rsidP="00A11BA0">
      <w:pPr>
        <w:pStyle w:val="Heading8"/>
        <w:rPr>
          <w:ins w:id="2923" w:author="Richard Catmur" w:date="2018-11-01T12:36:00Z"/>
        </w:rPr>
      </w:pPr>
      <w:ins w:id="2924" w:author="Richard Catmur" w:date="2018-11-01T12:36:00Z">
        <w:r w:rsidRPr="000328B9">
          <w:br w:type="page"/>
        </w:r>
        <w:r w:rsidRPr="000328B9">
          <w:lastRenderedPageBreak/>
          <w:t>Annex D (normative):</w:t>
        </w:r>
        <w:r w:rsidRPr="000328B9">
          <w:br/>
          <w:t>Measurement sequence chart</w:t>
        </w:r>
      </w:ins>
    </w:p>
    <w:p w14:paraId="49E7A064" w14:textId="77777777" w:rsidR="00A11BA0" w:rsidRPr="000328B9" w:rsidRDefault="00A11BA0" w:rsidP="00A11BA0">
      <w:pPr>
        <w:pStyle w:val="Heading1"/>
        <w:rPr>
          <w:ins w:id="2925" w:author="Richard Catmur" w:date="2018-11-01T12:36:00Z"/>
        </w:rPr>
      </w:pPr>
      <w:bookmarkStart w:id="2926" w:name="_Toc527360031"/>
      <w:ins w:id="2927" w:author="Richard Catmur" w:date="2018-11-01T12:36:00Z">
        <w:r w:rsidRPr="000328B9">
          <w:t>D.1</w:t>
        </w:r>
        <w:r w:rsidRPr="000328B9">
          <w:tab/>
          <w:t>General</w:t>
        </w:r>
        <w:bookmarkEnd w:id="2926"/>
      </w:ins>
    </w:p>
    <w:p w14:paraId="5600E72E" w14:textId="77777777" w:rsidR="00A11BA0" w:rsidRPr="000328B9" w:rsidRDefault="00A11BA0" w:rsidP="00A11BA0">
      <w:pPr>
        <w:keepNext/>
        <w:overflowPunct w:val="0"/>
        <w:autoSpaceDE w:val="0"/>
        <w:autoSpaceDN w:val="0"/>
        <w:adjustRightInd w:val="0"/>
        <w:textAlignment w:val="baseline"/>
        <w:rPr>
          <w:ins w:id="2928" w:author="Richard Catmur" w:date="2018-11-01T12:36:00Z"/>
        </w:rPr>
      </w:pPr>
      <w:ins w:id="2929" w:author="Richard Catmur" w:date="2018-11-01T12:36:00Z">
        <w:r w:rsidRPr="000328B9">
          <w:t>The measurement Sequence Charts that are required in all the test cases, are defined in this clause.</w:t>
        </w:r>
      </w:ins>
    </w:p>
    <w:p w14:paraId="7BB1BB28" w14:textId="77777777" w:rsidR="00A11BA0" w:rsidRPr="000328B9" w:rsidRDefault="00A11BA0" w:rsidP="00A11BA0">
      <w:pPr>
        <w:pStyle w:val="Heading1"/>
        <w:pBdr>
          <w:top w:val="none" w:sz="0" w:space="0" w:color="auto"/>
        </w:pBdr>
        <w:rPr>
          <w:ins w:id="2930" w:author="Richard Catmur" w:date="2018-11-01T12:36:00Z"/>
        </w:rPr>
      </w:pPr>
      <w:bookmarkStart w:id="2931" w:name="_Toc527360032"/>
      <w:ins w:id="2932" w:author="Richard Catmur" w:date="2018-11-01T12:36:00Z">
        <w:r w:rsidRPr="000328B9">
          <w:t>D.2</w:t>
        </w:r>
        <w:r w:rsidRPr="000328B9">
          <w:tab/>
          <w:t>TTFF measurement sequence chart</w:t>
        </w:r>
        <w:bookmarkEnd w:id="2931"/>
      </w:ins>
    </w:p>
    <w:p w14:paraId="6C65D980" w14:textId="77777777" w:rsidR="00A11BA0" w:rsidRPr="000328B9" w:rsidRDefault="00A11BA0" w:rsidP="00A11BA0">
      <w:pPr>
        <w:overflowPunct w:val="0"/>
        <w:autoSpaceDE w:val="0"/>
        <w:autoSpaceDN w:val="0"/>
        <w:adjustRightInd w:val="0"/>
        <w:textAlignment w:val="baseline"/>
        <w:rPr>
          <w:ins w:id="2933" w:author="Richard Catmur" w:date="2018-11-01T12:36:00Z"/>
        </w:rPr>
      </w:pPr>
      <w:ins w:id="2934" w:author="Richard Catmur" w:date="2018-11-01T12:36:00Z">
        <w:r w:rsidRPr="000328B9">
          <w:t>The measurement sequence chart for the TTFF test cases, for both UE-assisted and UE-based GNSS, is defined in this subclause.</w:t>
        </w:r>
      </w:ins>
    </w:p>
    <w:p w14:paraId="1A55F9F7" w14:textId="77777777" w:rsidR="00A11BA0" w:rsidRPr="000328B9" w:rsidRDefault="00A11BA0" w:rsidP="00A11BA0">
      <w:pPr>
        <w:pStyle w:val="TH"/>
        <w:rPr>
          <w:ins w:id="2935" w:author="Richard Catmur" w:date="2018-11-01T12:36:00Z"/>
        </w:rPr>
      </w:pPr>
      <w:bookmarkStart w:id="2936" w:name="_MON_1321336327"/>
      <w:bookmarkStart w:id="2937" w:name="_MON_1321336381"/>
      <w:bookmarkStart w:id="2938" w:name="_MON_1321336410"/>
      <w:bookmarkEnd w:id="2936"/>
      <w:bookmarkEnd w:id="2937"/>
      <w:bookmarkEnd w:id="2938"/>
      <w:ins w:id="2939" w:author="Richard Catmur" w:date="2018-11-01T12:36:00Z">
        <w:r w:rsidRPr="000328B9">
          <w:rPr>
            <w:noProof/>
          </w:rPr>
          <w:drawing>
            <wp:inline distT="0" distB="0" distL="0" distR="0" wp14:anchorId="09299AED" wp14:editId="1C293CE8">
              <wp:extent cx="5478145" cy="3530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78145" cy="3530600"/>
                      </a:xfrm>
                      <a:prstGeom prst="rect">
                        <a:avLst/>
                      </a:prstGeom>
                      <a:noFill/>
                      <a:ln>
                        <a:noFill/>
                      </a:ln>
                    </pic:spPr>
                  </pic:pic>
                </a:graphicData>
              </a:graphic>
            </wp:inline>
          </w:drawing>
        </w:r>
      </w:ins>
    </w:p>
    <w:p w14:paraId="6F6332F2" w14:textId="77777777" w:rsidR="00A11BA0" w:rsidRPr="000328B9" w:rsidRDefault="00A11BA0" w:rsidP="00A11BA0">
      <w:pPr>
        <w:overflowPunct w:val="0"/>
        <w:autoSpaceDE w:val="0"/>
        <w:autoSpaceDN w:val="0"/>
        <w:adjustRightInd w:val="0"/>
        <w:ind w:left="1134" w:hanging="774"/>
        <w:textAlignment w:val="baseline"/>
        <w:rPr>
          <w:ins w:id="2940" w:author="Richard Catmur" w:date="2018-11-01T12:36:00Z"/>
        </w:rPr>
      </w:pPr>
      <w:ins w:id="2941" w:author="Richard Catmur" w:date="2018-11-01T12:36:00Z">
        <w:r w:rsidRPr="000328B9">
          <w:t>(a)</w:t>
        </w:r>
        <w:r w:rsidRPr="000328B9">
          <w:tab/>
          <w:t xml:space="preserve">The SS sends a RESET UE POSITIONING STORED INFORMATION message with the IE </w:t>
        </w:r>
        <w:r w:rsidRPr="000328B9">
          <w:rPr>
            <w:i/>
          </w:rPr>
          <w:t>UE POSITIONING TECHNOLOGY</w:t>
        </w:r>
        <w:r w:rsidRPr="000328B9">
          <w:t xml:space="preserve"> set to </w:t>
        </w:r>
        <w:r w:rsidRPr="000328B9">
          <w:rPr>
            <w:i/>
          </w:rPr>
          <w:t>AGNSS.</w:t>
        </w:r>
      </w:ins>
    </w:p>
    <w:p w14:paraId="4BA67349" w14:textId="77777777" w:rsidR="00A11BA0" w:rsidRPr="000328B9" w:rsidRDefault="00A11BA0" w:rsidP="00A11BA0">
      <w:pPr>
        <w:overflowPunct w:val="0"/>
        <w:autoSpaceDE w:val="0"/>
        <w:autoSpaceDN w:val="0"/>
        <w:adjustRightInd w:val="0"/>
        <w:ind w:left="1134" w:hanging="774"/>
        <w:textAlignment w:val="baseline"/>
        <w:rPr>
          <w:ins w:id="2942" w:author="Richard Catmur" w:date="2018-11-01T12:36:00Z"/>
          <w:snapToGrid w:val="0"/>
        </w:rPr>
      </w:pPr>
      <w:ins w:id="2943" w:author="Richard Catmur" w:date="2018-11-01T12:36:00Z">
        <w:r w:rsidRPr="000328B9">
          <w:t>(b)</w:t>
        </w:r>
        <w:r w:rsidRPr="000328B9">
          <w:tab/>
          <w:t xml:space="preserve">The </w:t>
        </w:r>
        <w:bookmarkStart w:id="2944" w:name="OLE_LINK17"/>
        <w:bookmarkStart w:id="2945" w:name="OLE_LINK18"/>
        <w:r w:rsidRPr="000328B9">
          <w:t xml:space="preserve">SS sends an </w:t>
        </w:r>
        <w:bookmarkStart w:id="2946" w:name="OLE_LINK15"/>
        <w:bookmarkStart w:id="2947" w:name="OLE_LINK16"/>
        <w:r w:rsidRPr="000328B9">
          <w:t xml:space="preserve">LPP message of type REQUEST CAPABILITIES </w:t>
        </w:r>
        <w:bookmarkEnd w:id="2944"/>
        <w:bookmarkEnd w:id="2945"/>
        <w:bookmarkEnd w:id="2946"/>
        <w:bookmarkEnd w:id="2947"/>
        <w:r w:rsidRPr="000328B9">
          <w:t xml:space="preserve">including the </w:t>
        </w:r>
        <w:r w:rsidRPr="000328B9">
          <w:rPr>
            <w:i/>
          </w:rPr>
          <w:t>A</w:t>
        </w:r>
        <w:r w:rsidRPr="000328B9">
          <w:rPr>
            <w:i/>
          </w:rPr>
          <w:noBreakHyphen/>
          <w:t>GNSS</w:t>
        </w:r>
        <w:r w:rsidRPr="000328B9">
          <w:rPr>
            <w:i/>
          </w:rPr>
          <w:noBreakHyphen/>
          <w:t>RequestCapabilities</w:t>
        </w:r>
        <w:r w:rsidRPr="000328B9">
          <w:t xml:space="preserve"> IE set to TRUE.</w:t>
        </w:r>
      </w:ins>
    </w:p>
    <w:p w14:paraId="4BA19DA5" w14:textId="77777777" w:rsidR="00A11BA0" w:rsidRPr="000328B9" w:rsidRDefault="00A11BA0" w:rsidP="00A11BA0">
      <w:pPr>
        <w:overflowPunct w:val="0"/>
        <w:autoSpaceDE w:val="0"/>
        <w:autoSpaceDN w:val="0"/>
        <w:adjustRightInd w:val="0"/>
        <w:ind w:left="1134" w:hanging="774"/>
        <w:textAlignment w:val="baseline"/>
        <w:rPr>
          <w:ins w:id="2948" w:author="Richard Catmur" w:date="2018-11-01T12:36:00Z"/>
        </w:rPr>
      </w:pPr>
      <w:ins w:id="2949" w:author="Richard Catmur" w:date="2018-11-01T12:36:00Z">
        <w:r w:rsidRPr="000328B9">
          <w:t>(c)</w:t>
        </w:r>
        <w:r w:rsidRPr="000328B9">
          <w:tab/>
          <w:t xml:space="preserve">The UE sends an LPP message of type PROVIDE CAPABILITIES including the </w:t>
        </w:r>
        <w:r w:rsidRPr="000328B9">
          <w:rPr>
            <w:i/>
          </w:rPr>
          <w:t>A</w:t>
        </w:r>
        <w:r w:rsidRPr="000328B9">
          <w:rPr>
            <w:i/>
          </w:rPr>
          <w:noBreakHyphen/>
          <w:t>GNSS</w:t>
        </w:r>
        <w:r w:rsidRPr="000328B9">
          <w:rPr>
            <w:i/>
          </w:rPr>
          <w:noBreakHyphen/>
          <w:t>ProvideCapabilities</w:t>
        </w:r>
        <w:r w:rsidRPr="000328B9">
          <w:t xml:space="preserve"> IE with the </w:t>
        </w:r>
        <w:r w:rsidRPr="000328B9">
          <w:rPr>
            <w:i/>
          </w:rPr>
          <w:t xml:space="preserve">AssistanceDataSupportList </w:t>
        </w:r>
        <w:r w:rsidRPr="000328B9">
          <w:t xml:space="preserve">included, indicating the assistance data supported by the UE. </w:t>
        </w:r>
      </w:ins>
    </w:p>
    <w:p w14:paraId="1229B2E3" w14:textId="77777777" w:rsidR="00A11BA0" w:rsidRPr="000328B9" w:rsidRDefault="00A11BA0" w:rsidP="00A11BA0">
      <w:pPr>
        <w:overflowPunct w:val="0"/>
        <w:autoSpaceDE w:val="0"/>
        <w:autoSpaceDN w:val="0"/>
        <w:adjustRightInd w:val="0"/>
        <w:ind w:left="1134" w:hanging="774"/>
        <w:textAlignment w:val="baseline"/>
        <w:rPr>
          <w:ins w:id="2950" w:author="Richard Catmur" w:date="2018-11-01T12:36:00Z"/>
        </w:rPr>
      </w:pPr>
      <w:ins w:id="2951" w:author="Richard Catmur" w:date="2018-11-01T12:36:00Z">
        <w:r w:rsidRPr="000328B9">
          <w:t>(d) – (e)</w:t>
        </w:r>
        <w:r w:rsidRPr="000328B9">
          <w:tab/>
          <w:t xml:space="preserve">The SS provides the assistance data that are supported by the UE and available as defined in Annex E and Table E.1 in one or more LPP messages of type PROVIDE ASSISTANCE DATA. </w:t>
        </w:r>
      </w:ins>
    </w:p>
    <w:p w14:paraId="64C0702D" w14:textId="77777777" w:rsidR="00A11BA0" w:rsidRPr="000328B9" w:rsidRDefault="00A11BA0" w:rsidP="00A11BA0">
      <w:pPr>
        <w:overflowPunct w:val="0"/>
        <w:autoSpaceDE w:val="0"/>
        <w:autoSpaceDN w:val="0"/>
        <w:adjustRightInd w:val="0"/>
        <w:ind w:left="1134" w:hanging="774"/>
        <w:textAlignment w:val="baseline"/>
        <w:rPr>
          <w:ins w:id="2952" w:author="Richard Catmur" w:date="2018-11-01T12:36:00Z"/>
          <w:snapToGrid w:val="0"/>
        </w:rPr>
      </w:pPr>
      <w:ins w:id="2953" w:author="Richard Catmur" w:date="2018-11-01T12:36:00Z">
        <w:r w:rsidRPr="000328B9">
          <w:t>(f)</w:t>
        </w:r>
        <w:r w:rsidRPr="000328B9">
          <w:tab/>
          <w:t>The SS sends an LPP message of type REQUEST LOCATION INFORMATION including the information elements defined in Table D.1.</w:t>
        </w:r>
      </w:ins>
    </w:p>
    <w:p w14:paraId="459C53A7" w14:textId="77777777" w:rsidR="00A11BA0" w:rsidRPr="000328B9" w:rsidRDefault="00A11BA0" w:rsidP="00A11BA0">
      <w:pPr>
        <w:overflowPunct w:val="0"/>
        <w:autoSpaceDE w:val="0"/>
        <w:autoSpaceDN w:val="0"/>
        <w:adjustRightInd w:val="0"/>
        <w:ind w:left="1134" w:hanging="774"/>
        <w:textAlignment w:val="baseline"/>
        <w:rPr>
          <w:ins w:id="2954" w:author="Richard Catmur" w:date="2018-11-01T12:36:00Z"/>
        </w:rPr>
      </w:pPr>
      <w:ins w:id="2955" w:author="Richard Catmur" w:date="2018-11-01T12:36:00Z">
        <w:r w:rsidRPr="000328B9">
          <w:t>(g)</w:t>
        </w:r>
        <w:r w:rsidRPr="000328B9">
          <w:tab/>
          <w:t xml:space="preserve">The UE sends an </w:t>
        </w:r>
        <w:bookmarkStart w:id="2956" w:name="OLE_LINK19"/>
        <w:r w:rsidRPr="000328B9">
          <w:t xml:space="preserve">LPP message of type PROVIDE LOCATION INFORMATION including either the </w:t>
        </w:r>
        <w:r w:rsidRPr="000328B9">
          <w:rPr>
            <w:i/>
          </w:rPr>
          <w:t>GNSS</w:t>
        </w:r>
        <w:r w:rsidRPr="000328B9">
          <w:rPr>
            <w:i/>
          </w:rPr>
          <w:noBreakHyphen/>
          <w:t>SignalMeasurementInformation</w:t>
        </w:r>
        <w:r w:rsidRPr="000328B9">
          <w:t xml:space="preserve"> or </w:t>
        </w:r>
        <w:r w:rsidRPr="000328B9">
          <w:rPr>
            <w:i/>
          </w:rPr>
          <w:t>GNSS</w:t>
        </w:r>
        <w:r w:rsidRPr="000328B9">
          <w:rPr>
            <w:i/>
          </w:rPr>
          <w:noBreakHyphen/>
          <w:t>LocationInformation</w:t>
        </w:r>
        <w:r w:rsidRPr="000328B9">
          <w:t xml:space="preserve"> IE, dependent on the test case (UE-assisted or UE-based, respectively).</w:t>
        </w:r>
        <w:bookmarkEnd w:id="2956"/>
      </w:ins>
    </w:p>
    <w:p w14:paraId="1941F753" w14:textId="77777777" w:rsidR="00A11BA0" w:rsidRPr="000328B9" w:rsidRDefault="00A11BA0" w:rsidP="00A11BA0">
      <w:pPr>
        <w:rPr>
          <w:ins w:id="2957" w:author="Richard Catmur" w:date="2018-11-01T12:36:00Z"/>
        </w:rPr>
      </w:pPr>
      <w:ins w:id="2958" w:author="Richard Catmur" w:date="2018-11-01T12:36:00Z">
        <w:r w:rsidRPr="000328B9">
          <w:t>Steps (a) to (g) are repeated for each test instance.</w:t>
        </w:r>
      </w:ins>
    </w:p>
    <w:p w14:paraId="12B9F3D6" w14:textId="77777777" w:rsidR="00A11BA0" w:rsidRPr="000328B9" w:rsidRDefault="00A11BA0" w:rsidP="00A11BA0">
      <w:pPr>
        <w:rPr>
          <w:ins w:id="2959" w:author="Richard Catmur" w:date="2018-11-01T12:36:00Z"/>
        </w:rPr>
      </w:pPr>
    </w:p>
    <w:p w14:paraId="02CC1391" w14:textId="77777777" w:rsidR="00A11BA0" w:rsidRPr="000328B9" w:rsidRDefault="00A11BA0" w:rsidP="00A11BA0">
      <w:pPr>
        <w:pStyle w:val="TH"/>
        <w:rPr>
          <w:ins w:id="2960" w:author="Richard Catmur" w:date="2018-11-01T12:36:00Z"/>
        </w:rPr>
      </w:pPr>
      <w:ins w:id="2961" w:author="Richard Catmur" w:date="2018-11-01T12:36:00Z">
        <w:r w:rsidRPr="000328B9">
          <w:lastRenderedPageBreak/>
          <w:t>Table D.1: LPP Request Location Information content for TTFF test cases.</w:t>
        </w:r>
      </w:ins>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A11BA0" w:rsidRPr="000328B9" w14:paraId="71D9BADF" w14:textId="77777777" w:rsidTr="00C4353E">
        <w:trPr>
          <w:ins w:id="2962" w:author="Richard Catmur" w:date="2018-11-01T12:36:00Z"/>
        </w:trPr>
        <w:tc>
          <w:tcPr>
            <w:tcW w:w="4961" w:type="dxa"/>
          </w:tcPr>
          <w:p w14:paraId="6A174557" w14:textId="77777777" w:rsidR="00A11BA0" w:rsidRPr="000328B9" w:rsidRDefault="00A11BA0" w:rsidP="00C4353E">
            <w:pPr>
              <w:pStyle w:val="TAH"/>
              <w:rPr>
                <w:ins w:id="2963" w:author="Richard Catmur" w:date="2018-11-01T12:36:00Z"/>
              </w:rPr>
            </w:pPr>
            <w:ins w:id="2964" w:author="Richard Catmur" w:date="2018-11-01T12:36:00Z">
              <w:r w:rsidRPr="000328B9">
                <w:t>Information Element</w:t>
              </w:r>
            </w:ins>
          </w:p>
        </w:tc>
        <w:tc>
          <w:tcPr>
            <w:tcW w:w="2977" w:type="dxa"/>
          </w:tcPr>
          <w:p w14:paraId="19CC0622" w14:textId="77777777" w:rsidR="00A11BA0" w:rsidRPr="000328B9" w:rsidRDefault="00A11BA0" w:rsidP="00C4353E">
            <w:pPr>
              <w:pStyle w:val="TAH"/>
              <w:rPr>
                <w:ins w:id="2965" w:author="Richard Catmur" w:date="2018-11-01T12:36:00Z"/>
              </w:rPr>
            </w:pPr>
            <w:ins w:id="2966" w:author="Richard Catmur" w:date="2018-11-01T12:36:00Z">
              <w:r w:rsidRPr="000328B9">
                <w:t>Value/remark</w:t>
              </w:r>
            </w:ins>
          </w:p>
        </w:tc>
        <w:tc>
          <w:tcPr>
            <w:tcW w:w="1984" w:type="dxa"/>
          </w:tcPr>
          <w:p w14:paraId="43140391" w14:textId="77777777" w:rsidR="00A11BA0" w:rsidRPr="000328B9" w:rsidRDefault="00A11BA0" w:rsidP="00C4353E">
            <w:pPr>
              <w:pStyle w:val="TAH"/>
              <w:rPr>
                <w:ins w:id="2967" w:author="Richard Catmur" w:date="2018-11-01T12:36:00Z"/>
              </w:rPr>
            </w:pPr>
            <w:ins w:id="2968" w:author="Richard Catmur" w:date="2018-11-01T12:36:00Z">
              <w:r w:rsidRPr="000328B9">
                <w:t>Comment</w:t>
              </w:r>
            </w:ins>
          </w:p>
        </w:tc>
      </w:tr>
      <w:tr w:rsidR="00A11BA0" w:rsidRPr="000328B9" w14:paraId="769E51FF" w14:textId="77777777" w:rsidTr="00C4353E">
        <w:trPr>
          <w:ins w:id="2969" w:author="Richard Catmur" w:date="2018-11-01T12:36:00Z"/>
        </w:trPr>
        <w:tc>
          <w:tcPr>
            <w:tcW w:w="4961" w:type="dxa"/>
          </w:tcPr>
          <w:p w14:paraId="48E2FE1D" w14:textId="77777777" w:rsidR="00A11BA0" w:rsidRPr="000328B9" w:rsidRDefault="00A11BA0" w:rsidP="00C4353E">
            <w:pPr>
              <w:pStyle w:val="TAL"/>
              <w:rPr>
                <w:ins w:id="2970" w:author="Richard Catmur" w:date="2018-11-01T12:36:00Z"/>
              </w:rPr>
            </w:pPr>
            <w:ins w:id="2971" w:author="Richard Catmur" w:date="2018-11-01T12:36:00Z">
              <w:r w:rsidRPr="000328B9">
                <w:t>RequestLocationInformation</w:t>
              </w:r>
            </w:ins>
          </w:p>
        </w:tc>
        <w:tc>
          <w:tcPr>
            <w:tcW w:w="2977" w:type="dxa"/>
          </w:tcPr>
          <w:p w14:paraId="473B772D" w14:textId="77777777" w:rsidR="00A11BA0" w:rsidRPr="000328B9" w:rsidRDefault="00A11BA0" w:rsidP="00C4353E">
            <w:pPr>
              <w:pStyle w:val="TAL"/>
              <w:rPr>
                <w:ins w:id="2972" w:author="Richard Catmur" w:date="2018-11-01T12:36:00Z"/>
              </w:rPr>
            </w:pPr>
          </w:p>
        </w:tc>
        <w:tc>
          <w:tcPr>
            <w:tcW w:w="1984" w:type="dxa"/>
          </w:tcPr>
          <w:p w14:paraId="4F57CE9E" w14:textId="77777777" w:rsidR="00A11BA0" w:rsidRPr="000328B9" w:rsidRDefault="00A11BA0" w:rsidP="00C4353E">
            <w:pPr>
              <w:pStyle w:val="TAL"/>
              <w:rPr>
                <w:ins w:id="2973" w:author="Richard Catmur" w:date="2018-11-01T12:36:00Z"/>
              </w:rPr>
            </w:pPr>
          </w:p>
        </w:tc>
      </w:tr>
      <w:tr w:rsidR="00A11BA0" w:rsidRPr="000328B9" w14:paraId="4B03C726" w14:textId="77777777" w:rsidTr="00C4353E">
        <w:trPr>
          <w:ins w:id="2974" w:author="Richard Catmur" w:date="2018-11-01T12:36:00Z"/>
        </w:trPr>
        <w:tc>
          <w:tcPr>
            <w:tcW w:w="4961" w:type="dxa"/>
          </w:tcPr>
          <w:p w14:paraId="32BC923B" w14:textId="77777777" w:rsidR="00A11BA0" w:rsidRPr="000328B9" w:rsidRDefault="00A11BA0" w:rsidP="00C4353E">
            <w:pPr>
              <w:pStyle w:val="TAL"/>
              <w:rPr>
                <w:ins w:id="2975" w:author="Richard Catmur" w:date="2018-11-01T12:36:00Z"/>
              </w:rPr>
            </w:pPr>
            <w:ins w:id="2976" w:author="Richard Catmur" w:date="2018-11-01T12:36:00Z">
              <w:r w:rsidRPr="000328B9">
                <w:t>&gt; commonIEsRequestLocationInformation</w:t>
              </w:r>
            </w:ins>
          </w:p>
        </w:tc>
        <w:tc>
          <w:tcPr>
            <w:tcW w:w="2977" w:type="dxa"/>
          </w:tcPr>
          <w:p w14:paraId="0742BF2C" w14:textId="77777777" w:rsidR="00A11BA0" w:rsidRPr="000328B9" w:rsidRDefault="00A11BA0" w:rsidP="00C4353E">
            <w:pPr>
              <w:pStyle w:val="TAL"/>
              <w:rPr>
                <w:ins w:id="2977" w:author="Richard Catmur" w:date="2018-11-01T12:36:00Z"/>
              </w:rPr>
            </w:pPr>
          </w:p>
        </w:tc>
        <w:tc>
          <w:tcPr>
            <w:tcW w:w="1984" w:type="dxa"/>
          </w:tcPr>
          <w:p w14:paraId="26ACB761" w14:textId="77777777" w:rsidR="00A11BA0" w:rsidRPr="000328B9" w:rsidRDefault="00A11BA0" w:rsidP="00C4353E">
            <w:pPr>
              <w:pStyle w:val="TAL"/>
              <w:rPr>
                <w:ins w:id="2978" w:author="Richard Catmur" w:date="2018-11-01T12:36:00Z"/>
              </w:rPr>
            </w:pPr>
          </w:p>
        </w:tc>
      </w:tr>
      <w:tr w:rsidR="00A11BA0" w:rsidRPr="000328B9" w14:paraId="10A9AE0B" w14:textId="77777777" w:rsidTr="00C4353E">
        <w:trPr>
          <w:ins w:id="2979" w:author="Richard Catmur" w:date="2018-11-01T12:36:00Z"/>
        </w:trPr>
        <w:tc>
          <w:tcPr>
            <w:tcW w:w="4961" w:type="dxa"/>
          </w:tcPr>
          <w:p w14:paraId="6AFBDE82" w14:textId="77777777" w:rsidR="00A11BA0" w:rsidRPr="000328B9" w:rsidRDefault="00A11BA0" w:rsidP="00C4353E">
            <w:pPr>
              <w:pStyle w:val="TAL"/>
              <w:rPr>
                <w:ins w:id="2980" w:author="Richard Catmur" w:date="2018-11-01T12:36:00Z"/>
              </w:rPr>
            </w:pPr>
            <w:ins w:id="2981" w:author="Richard Catmur" w:date="2018-11-01T12:36:00Z">
              <w:r w:rsidRPr="000328B9">
                <w:rPr>
                  <w:snapToGrid w:val="0"/>
                </w:rPr>
                <w:t>&gt;&gt; locationInformationType</w:t>
              </w:r>
            </w:ins>
          </w:p>
        </w:tc>
        <w:tc>
          <w:tcPr>
            <w:tcW w:w="2977" w:type="dxa"/>
          </w:tcPr>
          <w:p w14:paraId="5B941C08" w14:textId="77777777" w:rsidR="00A11BA0" w:rsidRPr="000328B9" w:rsidRDefault="00A11BA0" w:rsidP="00C4353E">
            <w:pPr>
              <w:pStyle w:val="TAL"/>
              <w:rPr>
                <w:ins w:id="2982" w:author="Richard Catmur" w:date="2018-11-01T12:36:00Z"/>
                <w:snapToGrid w:val="0"/>
              </w:rPr>
            </w:pPr>
            <w:ins w:id="2983" w:author="Richard Catmur" w:date="2018-11-01T12:36:00Z">
              <w:r w:rsidRPr="000328B9">
                <w:rPr>
                  <w:snapToGrid w:val="0"/>
                </w:rPr>
                <w:t>‘locationEstimateRequired’ or</w:t>
              </w:r>
            </w:ins>
          </w:p>
          <w:p w14:paraId="5C045405" w14:textId="77777777" w:rsidR="00A11BA0" w:rsidRPr="000328B9" w:rsidRDefault="00A11BA0" w:rsidP="00C4353E">
            <w:pPr>
              <w:pStyle w:val="TAL"/>
              <w:rPr>
                <w:ins w:id="2984" w:author="Richard Catmur" w:date="2018-11-01T12:36:00Z"/>
              </w:rPr>
            </w:pPr>
            <w:ins w:id="2985" w:author="Richard Catmur" w:date="2018-11-01T12:36:00Z">
              <w:r w:rsidRPr="000328B9">
                <w:rPr>
                  <w:snapToGrid w:val="0"/>
                </w:rPr>
                <w:t>‘locationMeasurementsRequired’</w:t>
              </w:r>
            </w:ins>
          </w:p>
        </w:tc>
        <w:tc>
          <w:tcPr>
            <w:tcW w:w="1984" w:type="dxa"/>
          </w:tcPr>
          <w:p w14:paraId="2D1819FC" w14:textId="77777777" w:rsidR="00A11BA0" w:rsidRPr="000328B9" w:rsidRDefault="00A11BA0" w:rsidP="00C4353E">
            <w:pPr>
              <w:pStyle w:val="TAL"/>
              <w:rPr>
                <w:ins w:id="2986" w:author="Richard Catmur" w:date="2018-11-01T12:36:00Z"/>
              </w:rPr>
            </w:pPr>
            <w:ins w:id="2987" w:author="Richard Catmur" w:date="2018-11-01T12:36:00Z">
              <w:r w:rsidRPr="000328B9">
                <w:t>Depending on test case and UE capabilities, i.e., UE-based or UE-assisted</w:t>
              </w:r>
            </w:ins>
          </w:p>
        </w:tc>
      </w:tr>
      <w:tr w:rsidR="00A11BA0" w:rsidRPr="000328B9" w14:paraId="4713FB1F" w14:textId="77777777" w:rsidTr="00C4353E">
        <w:trPr>
          <w:ins w:id="2988" w:author="Richard Catmur" w:date="2018-11-01T12:36:00Z"/>
        </w:trPr>
        <w:tc>
          <w:tcPr>
            <w:tcW w:w="4961" w:type="dxa"/>
          </w:tcPr>
          <w:p w14:paraId="58869923" w14:textId="77777777" w:rsidR="00A11BA0" w:rsidRPr="000328B9" w:rsidRDefault="00A11BA0" w:rsidP="00C4353E">
            <w:pPr>
              <w:pStyle w:val="TAL"/>
              <w:rPr>
                <w:ins w:id="2989" w:author="Richard Catmur" w:date="2018-11-01T12:36:00Z"/>
              </w:rPr>
            </w:pPr>
            <w:ins w:id="2990" w:author="Richard Catmur" w:date="2018-11-01T12:36:00Z">
              <w:r w:rsidRPr="000328B9">
                <w:t xml:space="preserve">&gt;&gt; </w:t>
              </w:r>
              <w:r w:rsidRPr="000328B9">
                <w:rPr>
                  <w:snapToGrid w:val="0"/>
                </w:rPr>
                <w:t>additionalInformation</w:t>
              </w:r>
            </w:ins>
          </w:p>
        </w:tc>
        <w:tc>
          <w:tcPr>
            <w:tcW w:w="2977" w:type="dxa"/>
          </w:tcPr>
          <w:p w14:paraId="3EADB5F2" w14:textId="77777777" w:rsidR="00A11BA0" w:rsidRPr="000328B9" w:rsidRDefault="00A11BA0" w:rsidP="00C4353E">
            <w:pPr>
              <w:pStyle w:val="TAL"/>
              <w:rPr>
                <w:ins w:id="2991" w:author="Richard Catmur" w:date="2018-11-01T12:36:00Z"/>
              </w:rPr>
            </w:pPr>
            <w:ins w:id="2992" w:author="Richard Catmur" w:date="2018-11-01T12:36:00Z">
              <w:r w:rsidRPr="000328B9">
                <w:t>‘</w:t>
              </w:r>
              <w:r w:rsidRPr="000328B9">
                <w:rPr>
                  <w:snapToGrid w:val="0"/>
                </w:rPr>
                <w:t>onlyReturnInformationRequested’</w:t>
              </w:r>
            </w:ins>
          </w:p>
        </w:tc>
        <w:tc>
          <w:tcPr>
            <w:tcW w:w="1984" w:type="dxa"/>
          </w:tcPr>
          <w:p w14:paraId="2929E3C6" w14:textId="77777777" w:rsidR="00A11BA0" w:rsidRPr="000328B9" w:rsidRDefault="00A11BA0" w:rsidP="00C4353E">
            <w:pPr>
              <w:pStyle w:val="TAL"/>
              <w:rPr>
                <w:ins w:id="2993" w:author="Richard Catmur" w:date="2018-11-01T12:36:00Z"/>
              </w:rPr>
            </w:pPr>
          </w:p>
        </w:tc>
      </w:tr>
      <w:tr w:rsidR="00A11BA0" w:rsidRPr="000328B9" w14:paraId="13A66C6A" w14:textId="77777777" w:rsidTr="00C4353E">
        <w:trPr>
          <w:ins w:id="2994" w:author="Richard Catmur" w:date="2018-11-01T12:36:00Z"/>
        </w:trPr>
        <w:tc>
          <w:tcPr>
            <w:tcW w:w="4961" w:type="dxa"/>
          </w:tcPr>
          <w:p w14:paraId="6495A615" w14:textId="77777777" w:rsidR="00A11BA0" w:rsidRPr="000328B9" w:rsidRDefault="00A11BA0" w:rsidP="00C4353E">
            <w:pPr>
              <w:pStyle w:val="TAL"/>
              <w:rPr>
                <w:ins w:id="2995" w:author="Richard Catmur" w:date="2018-11-01T12:36:00Z"/>
              </w:rPr>
            </w:pPr>
            <w:ins w:id="2996" w:author="Richard Catmur" w:date="2018-11-01T12:36:00Z">
              <w:r w:rsidRPr="000328B9">
                <w:t xml:space="preserve">&gt;&gt; </w:t>
              </w:r>
              <w:r w:rsidRPr="000328B9">
                <w:rPr>
                  <w:snapToGrid w:val="0"/>
                </w:rPr>
                <w:t>qos</w:t>
              </w:r>
            </w:ins>
          </w:p>
        </w:tc>
        <w:tc>
          <w:tcPr>
            <w:tcW w:w="2977" w:type="dxa"/>
          </w:tcPr>
          <w:p w14:paraId="5C115AF4" w14:textId="77777777" w:rsidR="00A11BA0" w:rsidRPr="000328B9" w:rsidRDefault="00A11BA0" w:rsidP="00C4353E">
            <w:pPr>
              <w:pStyle w:val="TAL"/>
              <w:rPr>
                <w:ins w:id="2997" w:author="Richard Catmur" w:date="2018-11-01T12:36:00Z"/>
              </w:rPr>
            </w:pPr>
          </w:p>
        </w:tc>
        <w:tc>
          <w:tcPr>
            <w:tcW w:w="1984" w:type="dxa"/>
          </w:tcPr>
          <w:p w14:paraId="20DB2EFD" w14:textId="77777777" w:rsidR="00A11BA0" w:rsidRPr="000328B9" w:rsidRDefault="00A11BA0" w:rsidP="00C4353E">
            <w:pPr>
              <w:pStyle w:val="TAL"/>
              <w:rPr>
                <w:ins w:id="2998" w:author="Richard Catmur" w:date="2018-11-01T12:36:00Z"/>
              </w:rPr>
            </w:pPr>
          </w:p>
        </w:tc>
      </w:tr>
      <w:tr w:rsidR="00A11BA0" w:rsidRPr="000328B9" w14:paraId="226714A4" w14:textId="77777777" w:rsidTr="00C4353E">
        <w:trPr>
          <w:ins w:id="2999" w:author="Richard Catmur" w:date="2018-11-01T12:36:00Z"/>
        </w:trPr>
        <w:tc>
          <w:tcPr>
            <w:tcW w:w="4961" w:type="dxa"/>
          </w:tcPr>
          <w:p w14:paraId="7299E370" w14:textId="77777777" w:rsidR="00A11BA0" w:rsidRPr="000328B9" w:rsidRDefault="00A11BA0" w:rsidP="00C4353E">
            <w:pPr>
              <w:pStyle w:val="TAL"/>
              <w:rPr>
                <w:ins w:id="3000" w:author="Richard Catmur" w:date="2018-11-01T12:36:00Z"/>
              </w:rPr>
            </w:pPr>
            <w:ins w:id="3001" w:author="Richard Catmur" w:date="2018-11-01T12:36:00Z">
              <w:r w:rsidRPr="000328B9">
                <w:t xml:space="preserve">&gt;&gt;&gt; </w:t>
              </w:r>
              <w:r w:rsidRPr="000328B9">
                <w:rPr>
                  <w:snapToGrid w:val="0"/>
                </w:rPr>
                <w:t>horizontalAccuracy</w:t>
              </w:r>
            </w:ins>
          </w:p>
        </w:tc>
        <w:tc>
          <w:tcPr>
            <w:tcW w:w="2977" w:type="dxa"/>
          </w:tcPr>
          <w:p w14:paraId="14B74417" w14:textId="77777777" w:rsidR="00A11BA0" w:rsidRPr="000328B9" w:rsidRDefault="00A11BA0" w:rsidP="00C4353E">
            <w:pPr>
              <w:pStyle w:val="TAL"/>
              <w:rPr>
                <w:ins w:id="3002" w:author="Richard Catmur" w:date="2018-11-01T12:36:00Z"/>
              </w:rPr>
            </w:pPr>
            <w:ins w:id="3003" w:author="Richard Catmur" w:date="2018-11-01T12:36:00Z">
              <w:r w:rsidRPr="000328B9">
                <w:t>As defined in Annex B.1.1</w:t>
              </w:r>
            </w:ins>
          </w:p>
        </w:tc>
        <w:tc>
          <w:tcPr>
            <w:tcW w:w="1984" w:type="dxa"/>
          </w:tcPr>
          <w:p w14:paraId="55BBD855" w14:textId="77777777" w:rsidR="00A11BA0" w:rsidRPr="000328B9" w:rsidRDefault="00A11BA0" w:rsidP="00C4353E">
            <w:pPr>
              <w:pStyle w:val="TAL"/>
              <w:rPr>
                <w:ins w:id="3004" w:author="Richard Catmur" w:date="2018-11-01T12:36:00Z"/>
              </w:rPr>
            </w:pPr>
          </w:p>
        </w:tc>
      </w:tr>
      <w:tr w:rsidR="00A11BA0" w:rsidRPr="000328B9" w14:paraId="2C05D112" w14:textId="77777777" w:rsidTr="00C4353E">
        <w:trPr>
          <w:ins w:id="3005" w:author="Richard Catmur" w:date="2018-11-01T12:36:00Z"/>
        </w:trPr>
        <w:tc>
          <w:tcPr>
            <w:tcW w:w="4961" w:type="dxa"/>
          </w:tcPr>
          <w:p w14:paraId="678F904C" w14:textId="77777777" w:rsidR="00A11BA0" w:rsidRPr="000328B9" w:rsidRDefault="00A11BA0" w:rsidP="00C4353E">
            <w:pPr>
              <w:pStyle w:val="TAL"/>
              <w:rPr>
                <w:ins w:id="3006" w:author="Richard Catmur" w:date="2018-11-01T12:36:00Z"/>
              </w:rPr>
            </w:pPr>
            <w:ins w:id="3007" w:author="Richard Catmur" w:date="2018-11-01T12:36:00Z">
              <w:r w:rsidRPr="000328B9">
                <w:t xml:space="preserve">&gt;&gt;&gt; </w:t>
              </w:r>
              <w:r w:rsidRPr="000328B9">
                <w:rPr>
                  <w:snapToGrid w:val="0"/>
                </w:rPr>
                <w:t>verticalCoordinateRequest</w:t>
              </w:r>
            </w:ins>
          </w:p>
        </w:tc>
        <w:tc>
          <w:tcPr>
            <w:tcW w:w="2977" w:type="dxa"/>
          </w:tcPr>
          <w:p w14:paraId="099FA0B5" w14:textId="77777777" w:rsidR="00A11BA0" w:rsidRPr="000328B9" w:rsidRDefault="00A11BA0" w:rsidP="00C4353E">
            <w:pPr>
              <w:pStyle w:val="TAL"/>
              <w:rPr>
                <w:ins w:id="3008" w:author="Richard Catmur" w:date="2018-11-01T12:36:00Z"/>
              </w:rPr>
            </w:pPr>
            <w:ins w:id="3009" w:author="Richard Catmur" w:date="2018-11-01T12:36:00Z">
              <w:r w:rsidRPr="000328B9">
                <w:t>FALSE</w:t>
              </w:r>
            </w:ins>
          </w:p>
        </w:tc>
        <w:tc>
          <w:tcPr>
            <w:tcW w:w="1984" w:type="dxa"/>
          </w:tcPr>
          <w:p w14:paraId="4BE50536" w14:textId="77777777" w:rsidR="00A11BA0" w:rsidRPr="000328B9" w:rsidRDefault="00A11BA0" w:rsidP="00C4353E">
            <w:pPr>
              <w:pStyle w:val="TAL"/>
              <w:rPr>
                <w:ins w:id="3010" w:author="Richard Catmur" w:date="2018-11-01T12:36:00Z"/>
              </w:rPr>
            </w:pPr>
          </w:p>
        </w:tc>
      </w:tr>
      <w:tr w:rsidR="00A11BA0" w:rsidRPr="000328B9" w14:paraId="6FE9302B" w14:textId="77777777" w:rsidTr="00C4353E">
        <w:trPr>
          <w:ins w:id="3011" w:author="Richard Catmur" w:date="2018-11-01T12:36:00Z"/>
        </w:trPr>
        <w:tc>
          <w:tcPr>
            <w:tcW w:w="4961" w:type="dxa"/>
          </w:tcPr>
          <w:p w14:paraId="76325AF4" w14:textId="77777777" w:rsidR="00A11BA0" w:rsidRPr="000328B9" w:rsidRDefault="00A11BA0" w:rsidP="00C4353E">
            <w:pPr>
              <w:pStyle w:val="TAL"/>
              <w:rPr>
                <w:ins w:id="3012" w:author="Richard Catmur" w:date="2018-11-01T12:36:00Z"/>
              </w:rPr>
            </w:pPr>
            <w:ins w:id="3013" w:author="Richard Catmur" w:date="2018-11-01T12:36:00Z">
              <w:r w:rsidRPr="000328B9">
                <w:t xml:space="preserve">&gt;&gt;&gt; </w:t>
              </w:r>
              <w:r w:rsidRPr="000328B9">
                <w:rPr>
                  <w:snapToGrid w:val="0"/>
                </w:rPr>
                <w:t xml:space="preserve">responseTime </w:t>
              </w:r>
            </w:ins>
          </w:p>
        </w:tc>
        <w:tc>
          <w:tcPr>
            <w:tcW w:w="2977" w:type="dxa"/>
          </w:tcPr>
          <w:p w14:paraId="04D8446C" w14:textId="77777777" w:rsidR="00A11BA0" w:rsidRPr="000328B9" w:rsidRDefault="00A11BA0" w:rsidP="00C4353E">
            <w:pPr>
              <w:pStyle w:val="TAL"/>
              <w:rPr>
                <w:ins w:id="3014" w:author="Richard Catmur" w:date="2018-11-01T12:36:00Z"/>
              </w:rPr>
            </w:pPr>
            <w:ins w:id="3015" w:author="Richard Catmur" w:date="2018-11-01T12:36:00Z">
              <w:r w:rsidRPr="000328B9">
                <w:t>‘20’</w:t>
              </w:r>
            </w:ins>
          </w:p>
        </w:tc>
        <w:tc>
          <w:tcPr>
            <w:tcW w:w="1984" w:type="dxa"/>
          </w:tcPr>
          <w:p w14:paraId="77C5876C" w14:textId="77777777" w:rsidR="00A11BA0" w:rsidRPr="000328B9" w:rsidRDefault="00A11BA0" w:rsidP="00C4353E">
            <w:pPr>
              <w:pStyle w:val="TAL"/>
              <w:rPr>
                <w:ins w:id="3016" w:author="Richard Catmur" w:date="2018-11-01T12:36:00Z"/>
              </w:rPr>
            </w:pPr>
            <w:ins w:id="3017" w:author="Richard Catmur" w:date="2018-11-01T12:36:00Z">
              <w:r w:rsidRPr="000328B9">
                <w:t>20 seconds</w:t>
              </w:r>
            </w:ins>
          </w:p>
        </w:tc>
      </w:tr>
      <w:tr w:rsidR="00A11BA0" w:rsidRPr="000328B9" w14:paraId="430BDCE1" w14:textId="77777777" w:rsidTr="00C4353E">
        <w:trPr>
          <w:ins w:id="3018" w:author="Richard Catmur" w:date="2018-11-01T12:36:00Z"/>
        </w:trPr>
        <w:tc>
          <w:tcPr>
            <w:tcW w:w="4961" w:type="dxa"/>
          </w:tcPr>
          <w:p w14:paraId="5FE9DE3A" w14:textId="77777777" w:rsidR="00A11BA0" w:rsidRPr="000328B9" w:rsidRDefault="00A11BA0" w:rsidP="00C4353E">
            <w:pPr>
              <w:pStyle w:val="TAL"/>
              <w:rPr>
                <w:ins w:id="3019" w:author="Richard Catmur" w:date="2018-11-01T12:36:00Z"/>
              </w:rPr>
            </w:pPr>
            <w:ins w:id="3020" w:author="Richard Catmur" w:date="2018-11-01T12:36:00Z">
              <w:r w:rsidRPr="000328B9">
                <w:t xml:space="preserve">&gt; </w:t>
              </w:r>
              <w:r w:rsidRPr="000328B9">
                <w:rPr>
                  <w:snapToGrid w:val="0"/>
                </w:rPr>
                <w:t>a-gnss-RequestLocationInformation</w:t>
              </w:r>
            </w:ins>
          </w:p>
        </w:tc>
        <w:tc>
          <w:tcPr>
            <w:tcW w:w="2977" w:type="dxa"/>
          </w:tcPr>
          <w:p w14:paraId="29FF339C" w14:textId="77777777" w:rsidR="00A11BA0" w:rsidRPr="000328B9" w:rsidRDefault="00A11BA0" w:rsidP="00C4353E">
            <w:pPr>
              <w:pStyle w:val="TAL"/>
              <w:rPr>
                <w:ins w:id="3021" w:author="Richard Catmur" w:date="2018-11-01T12:36:00Z"/>
              </w:rPr>
            </w:pPr>
          </w:p>
        </w:tc>
        <w:tc>
          <w:tcPr>
            <w:tcW w:w="1984" w:type="dxa"/>
          </w:tcPr>
          <w:p w14:paraId="3E6BA7A9" w14:textId="77777777" w:rsidR="00A11BA0" w:rsidRPr="000328B9" w:rsidRDefault="00A11BA0" w:rsidP="00C4353E">
            <w:pPr>
              <w:pStyle w:val="TAL"/>
              <w:rPr>
                <w:ins w:id="3022" w:author="Richard Catmur" w:date="2018-11-01T12:36:00Z"/>
              </w:rPr>
            </w:pPr>
          </w:p>
        </w:tc>
      </w:tr>
      <w:tr w:rsidR="00A11BA0" w:rsidRPr="000328B9" w14:paraId="017424B7" w14:textId="77777777" w:rsidTr="00C4353E">
        <w:trPr>
          <w:ins w:id="3023" w:author="Richard Catmur" w:date="2018-11-01T12:36:00Z"/>
        </w:trPr>
        <w:tc>
          <w:tcPr>
            <w:tcW w:w="4961" w:type="dxa"/>
          </w:tcPr>
          <w:p w14:paraId="39257F74" w14:textId="77777777" w:rsidR="00A11BA0" w:rsidRPr="000328B9" w:rsidRDefault="00A11BA0" w:rsidP="00C4353E">
            <w:pPr>
              <w:pStyle w:val="TAL"/>
              <w:rPr>
                <w:ins w:id="3024" w:author="Richard Catmur" w:date="2018-11-01T12:36:00Z"/>
              </w:rPr>
            </w:pPr>
            <w:ins w:id="3025" w:author="Richard Catmur" w:date="2018-11-01T12:36:00Z">
              <w:r w:rsidRPr="000328B9">
                <w:t xml:space="preserve">&gt;&gt; </w:t>
              </w:r>
              <w:r w:rsidRPr="000328B9">
                <w:rPr>
                  <w:snapToGrid w:val="0"/>
                </w:rPr>
                <w:t>gnss-PositioningInstructions</w:t>
              </w:r>
            </w:ins>
          </w:p>
        </w:tc>
        <w:tc>
          <w:tcPr>
            <w:tcW w:w="2977" w:type="dxa"/>
          </w:tcPr>
          <w:p w14:paraId="6E974534" w14:textId="77777777" w:rsidR="00A11BA0" w:rsidRPr="000328B9" w:rsidRDefault="00A11BA0" w:rsidP="00C4353E">
            <w:pPr>
              <w:pStyle w:val="TAL"/>
              <w:rPr>
                <w:ins w:id="3026" w:author="Richard Catmur" w:date="2018-11-01T12:36:00Z"/>
              </w:rPr>
            </w:pPr>
          </w:p>
        </w:tc>
        <w:tc>
          <w:tcPr>
            <w:tcW w:w="1984" w:type="dxa"/>
          </w:tcPr>
          <w:p w14:paraId="3C46C158" w14:textId="77777777" w:rsidR="00A11BA0" w:rsidRPr="000328B9" w:rsidRDefault="00A11BA0" w:rsidP="00C4353E">
            <w:pPr>
              <w:pStyle w:val="TAL"/>
              <w:rPr>
                <w:ins w:id="3027" w:author="Richard Catmur" w:date="2018-11-01T12:36:00Z"/>
              </w:rPr>
            </w:pPr>
          </w:p>
        </w:tc>
      </w:tr>
      <w:tr w:rsidR="00A11BA0" w:rsidRPr="000328B9" w14:paraId="7D458492" w14:textId="77777777" w:rsidTr="00C4353E">
        <w:trPr>
          <w:ins w:id="3028" w:author="Richard Catmur" w:date="2018-11-01T12:36:00Z"/>
        </w:trPr>
        <w:tc>
          <w:tcPr>
            <w:tcW w:w="4961" w:type="dxa"/>
          </w:tcPr>
          <w:p w14:paraId="5FB1287E" w14:textId="77777777" w:rsidR="00A11BA0" w:rsidRPr="000328B9" w:rsidRDefault="00A11BA0" w:rsidP="00C4353E">
            <w:pPr>
              <w:pStyle w:val="TAL"/>
              <w:rPr>
                <w:ins w:id="3029" w:author="Richard Catmur" w:date="2018-11-01T12:36:00Z"/>
              </w:rPr>
            </w:pPr>
            <w:ins w:id="3030" w:author="Richard Catmur" w:date="2018-11-01T12:36:00Z">
              <w:r w:rsidRPr="000328B9">
                <w:t xml:space="preserve">&gt;&gt;&gt; </w:t>
              </w:r>
              <w:r w:rsidRPr="000328B9">
                <w:rPr>
                  <w:snapToGrid w:val="0"/>
                </w:rPr>
                <w:t>gnssMethods</w:t>
              </w:r>
            </w:ins>
          </w:p>
        </w:tc>
        <w:tc>
          <w:tcPr>
            <w:tcW w:w="2977" w:type="dxa"/>
          </w:tcPr>
          <w:p w14:paraId="2A6B4377" w14:textId="77777777" w:rsidR="00A11BA0" w:rsidRPr="000328B9" w:rsidRDefault="00A11BA0" w:rsidP="00C4353E">
            <w:pPr>
              <w:pStyle w:val="TAL"/>
              <w:rPr>
                <w:ins w:id="3031" w:author="Richard Catmur" w:date="2018-11-01T12:36:00Z"/>
              </w:rPr>
            </w:pPr>
          </w:p>
        </w:tc>
        <w:tc>
          <w:tcPr>
            <w:tcW w:w="1984" w:type="dxa"/>
          </w:tcPr>
          <w:p w14:paraId="7007FB6D" w14:textId="77777777" w:rsidR="00A11BA0" w:rsidRPr="000328B9" w:rsidRDefault="00A11BA0" w:rsidP="00C4353E">
            <w:pPr>
              <w:pStyle w:val="TAL"/>
              <w:rPr>
                <w:ins w:id="3032" w:author="Richard Catmur" w:date="2018-11-01T12:36:00Z"/>
              </w:rPr>
            </w:pPr>
          </w:p>
        </w:tc>
      </w:tr>
      <w:tr w:rsidR="00A11BA0" w:rsidRPr="000328B9" w14:paraId="710AF8B6" w14:textId="77777777" w:rsidTr="00C4353E">
        <w:trPr>
          <w:ins w:id="3033" w:author="Richard Catmur" w:date="2018-11-01T12:36:00Z"/>
        </w:trPr>
        <w:tc>
          <w:tcPr>
            <w:tcW w:w="4961" w:type="dxa"/>
          </w:tcPr>
          <w:p w14:paraId="6EFBDE88" w14:textId="77777777" w:rsidR="00A11BA0" w:rsidRPr="000328B9" w:rsidRDefault="00A11BA0" w:rsidP="00C4353E">
            <w:pPr>
              <w:pStyle w:val="TAL"/>
              <w:rPr>
                <w:ins w:id="3034" w:author="Richard Catmur" w:date="2018-11-01T12:36:00Z"/>
              </w:rPr>
            </w:pPr>
            <w:ins w:id="3035" w:author="Richard Catmur" w:date="2018-11-01T12:36:00Z">
              <w:r w:rsidRPr="000328B9">
                <w:t xml:space="preserve">&gt;&gt;&gt;&gt; </w:t>
              </w:r>
              <w:r w:rsidRPr="000328B9">
                <w:rPr>
                  <w:snapToGrid w:val="0"/>
                </w:rPr>
                <w:t>gnss-ids</w:t>
              </w:r>
            </w:ins>
          </w:p>
        </w:tc>
        <w:tc>
          <w:tcPr>
            <w:tcW w:w="2977" w:type="dxa"/>
          </w:tcPr>
          <w:p w14:paraId="4F94ED3C" w14:textId="77777777" w:rsidR="00A11BA0" w:rsidRPr="000328B9" w:rsidRDefault="00A11BA0" w:rsidP="00C4353E">
            <w:pPr>
              <w:pStyle w:val="TAL"/>
              <w:rPr>
                <w:ins w:id="3036" w:author="Richard Catmur" w:date="2018-11-01T12:36:00Z"/>
              </w:rPr>
            </w:pPr>
            <w:ins w:id="3037" w:author="Richard Catmur" w:date="2018-11-01T12:36:00Z">
              <w:r w:rsidRPr="000328B9">
                <w:t>According to UE capabilities</w:t>
              </w:r>
            </w:ins>
          </w:p>
        </w:tc>
        <w:tc>
          <w:tcPr>
            <w:tcW w:w="1984" w:type="dxa"/>
          </w:tcPr>
          <w:p w14:paraId="1F5DEAF2" w14:textId="77777777" w:rsidR="00A11BA0" w:rsidRPr="000328B9" w:rsidRDefault="00A11BA0" w:rsidP="00C4353E">
            <w:pPr>
              <w:pStyle w:val="TAL"/>
              <w:rPr>
                <w:ins w:id="3038" w:author="Richard Catmur" w:date="2018-11-01T12:36:00Z"/>
              </w:rPr>
            </w:pPr>
          </w:p>
        </w:tc>
      </w:tr>
      <w:tr w:rsidR="00A11BA0" w:rsidRPr="000328B9" w14:paraId="45BFFCE8" w14:textId="77777777" w:rsidTr="00C4353E">
        <w:trPr>
          <w:ins w:id="3039" w:author="Richard Catmur" w:date="2018-11-01T12:36:00Z"/>
        </w:trPr>
        <w:tc>
          <w:tcPr>
            <w:tcW w:w="4961" w:type="dxa"/>
          </w:tcPr>
          <w:p w14:paraId="4CF4642A" w14:textId="77777777" w:rsidR="00A11BA0" w:rsidRPr="000328B9" w:rsidRDefault="00A11BA0" w:rsidP="00C4353E">
            <w:pPr>
              <w:pStyle w:val="TAL"/>
              <w:rPr>
                <w:ins w:id="3040" w:author="Richard Catmur" w:date="2018-11-01T12:36:00Z"/>
              </w:rPr>
            </w:pPr>
            <w:ins w:id="3041" w:author="Richard Catmur" w:date="2018-11-01T12:36:00Z">
              <w:r w:rsidRPr="000328B9">
                <w:t xml:space="preserve">&gt;&gt;&gt; </w:t>
              </w:r>
              <w:r w:rsidRPr="000328B9">
                <w:rPr>
                  <w:snapToGrid w:val="0"/>
                </w:rPr>
                <w:t>fineTimeAssistanceMeasReq</w:t>
              </w:r>
            </w:ins>
          </w:p>
        </w:tc>
        <w:tc>
          <w:tcPr>
            <w:tcW w:w="2977" w:type="dxa"/>
          </w:tcPr>
          <w:p w14:paraId="56B37773" w14:textId="77777777" w:rsidR="00A11BA0" w:rsidRPr="000328B9" w:rsidRDefault="00A11BA0" w:rsidP="00C4353E">
            <w:pPr>
              <w:pStyle w:val="TAL"/>
              <w:rPr>
                <w:ins w:id="3042" w:author="Richard Catmur" w:date="2018-11-01T12:36:00Z"/>
              </w:rPr>
            </w:pPr>
            <w:ins w:id="3043" w:author="Richard Catmur" w:date="2018-11-01T12:36:00Z">
              <w:r w:rsidRPr="000328B9">
                <w:t>FALSE</w:t>
              </w:r>
            </w:ins>
          </w:p>
        </w:tc>
        <w:tc>
          <w:tcPr>
            <w:tcW w:w="1984" w:type="dxa"/>
          </w:tcPr>
          <w:p w14:paraId="3DFA4899" w14:textId="77777777" w:rsidR="00A11BA0" w:rsidRPr="000328B9" w:rsidRDefault="00A11BA0" w:rsidP="00C4353E">
            <w:pPr>
              <w:pStyle w:val="TAL"/>
              <w:rPr>
                <w:ins w:id="3044" w:author="Richard Catmur" w:date="2018-11-01T12:36:00Z"/>
              </w:rPr>
            </w:pPr>
          </w:p>
        </w:tc>
      </w:tr>
      <w:tr w:rsidR="00A11BA0" w:rsidRPr="000328B9" w14:paraId="37F58829" w14:textId="77777777" w:rsidTr="00C4353E">
        <w:trPr>
          <w:ins w:id="3045" w:author="Richard Catmur" w:date="2018-11-01T12:36:00Z"/>
        </w:trPr>
        <w:tc>
          <w:tcPr>
            <w:tcW w:w="4961" w:type="dxa"/>
          </w:tcPr>
          <w:p w14:paraId="71563CA0" w14:textId="77777777" w:rsidR="00A11BA0" w:rsidRPr="000328B9" w:rsidRDefault="00A11BA0" w:rsidP="00C4353E">
            <w:pPr>
              <w:pStyle w:val="TAL"/>
              <w:rPr>
                <w:ins w:id="3046" w:author="Richard Catmur" w:date="2018-11-01T12:36:00Z"/>
              </w:rPr>
            </w:pPr>
            <w:ins w:id="3047" w:author="Richard Catmur" w:date="2018-11-01T12:36:00Z">
              <w:r w:rsidRPr="000328B9">
                <w:t xml:space="preserve">&gt;&gt;&gt; </w:t>
              </w:r>
              <w:r w:rsidRPr="000328B9">
                <w:rPr>
                  <w:snapToGrid w:val="0"/>
                </w:rPr>
                <w:t>adrMeasReq</w:t>
              </w:r>
            </w:ins>
          </w:p>
        </w:tc>
        <w:tc>
          <w:tcPr>
            <w:tcW w:w="2977" w:type="dxa"/>
          </w:tcPr>
          <w:p w14:paraId="1460B8FE" w14:textId="77777777" w:rsidR="00A11BA0" w:rsidRPr="000328B9" w:rsidRDefault="00A11BA0" w:rsidP="00C4353E">
            <w:pPr>
              <w:pStyle w:val="TAL"/>
              <w:rPr>
                <w:ins w:id="3048" w:author="Richard Catmur" w:date="2018-11-01T12:36:00Z"/>
              </w:rPr>
            </w:pPr>
            <w:ins w:id="3049" w:author="Richard Catmur" w:date="2018-11-01T12:36:00Z">
              <w:r w:rsidRPr="000328B9">
                <w:t>FALSE</w:t>
              </w:r>
            </w:ins>
          </w:p>
        </w:tc>
        <w:tc>
          <w:tcPr>
            <w:tcW w:w="1984" w:type="dxa"/>
          </w:tcPr>
          <w:p w14:paraId="5DA5AD48" w14:textId="77777777" w:rsidR="00A11BA0" w:rsidRPr="000328B9" w:rsidRDefault="00A11BA0" w:rsidP="00C4353E">
            <w:pPr>
              <w:pStyle w:val="TAL"/>
              <w:rPr>
                <w:ins w:id="3050" w:author="Richard Catmur" w:date="2018-11-01T12:36:00Z"/>
              </w:rPr>
            </w:pPr>
          </w:p>
        </w:tc>
      </w:tr>
      <w:tr w:rsidR="00A11BA0" w:rsidRPr="000328B9" w14:paraId="78074DEF" w14:textId="77777777" w:rsidTr="00C4353E">
        <w:trPr>
          <w:ins w:id="3051" w:author="Richard Catmur" w:date="2018-11-01T12:36:00Z"/>
        </w:trPr>
        <w:tc>
          <w:tcPr>
            <w:tcW w:w="4961" w:type="dxa"/>
          </w:tcPr>
          <w:p w14:paraId="6175610A" w14:textId="77777777" w:rsidR="00A11BA0" w:rsidRPr="000328B9" w:rsidRDefault="00A11BA0" w:rsidP="00C4353E">
            <w:pPr>
              <w:pStyle w:val="TAL"/>
              <w:rPr>
                <w:ins w:id="3052" w:author="Richard Catmur" w:date="2018-11-01T12:36:00Z"/>
              </w:rPr>
            </w:pPr>
            <w:ins w:id="3053" w:author="Richard Catmur" w:date="2018-11-01T12:36:00Z">
              <w:r w:rsidRPr="000328B9">
                <w:t xml:space="preserve">&gt;&gt;&gt; </w:t>
              </w:r>
              <w:r w:rsidRPr="000328B9">
                <w:rPr>
                  <w:snapToGrid w:val="0"/>
                </w:rPr>
                <w:t>multiFreqMeasReq</w:t>
              </w:r>
            </w:ins>
          </w:p>
        </w:tc>
        <w:tc>
          <w:tcPr>
            <w:tcW w:w="2977" w:type="dxa"/>
          </w:tcPr>
          <w:p w14:paraId="6F1895CC" w14:textId="77777777" w:rsidR="00A11BA0" w:rsidRPr="000328B9" w:rsidRDefault="00A11BA0" w:rsidP="00C4353E">
            <w:pPr>
              <w:pStyle w:val="TAL"/>
              <w:rPr>
                <w:ins w:id="3054" w:author="Richard Catmur" w:date="2018-11-01T12:36:00Z"/>
              </w:rPr>
            </w:pPr>
            <w:ins w:id="3055" w:author="Richard Catmur" w:date="2018-11-01T12:36:00Z">
              <w:r w:rsidRPr="000328B9">
                <w:t>TRUE or FALSE</w:t>
              </w:r>
            </w:ins>
          </w:p>
        </w:tc>
        <w:tc>
          <w:tcPr>
            <w:tcW w:w="1984" w:type="dxa"/>
          </w:tcPr>
          <w:p w14:paraId="1D3792CC" w14:textId="77777777" w:rsidR="00A11BA0" w:rsidRPr="000328B9" w:rsidRDefault="00A11BA0" w:rsidP="00C4353E">
            <w:pPr>
              <w:pStyle w:val="TAL"/>
              <w:rPr>
                <w:ins w:id="3056" w:author="Richard Catmur" w:date="2018-11-01T12:36:00Z"/>
              </w:rPr>
            </w:pPr>
            <w:ins w:id="3057" w:author="Richard Catmur" w:date="2018-11-01T12:36:00Z">
              <w:r w:rsidRPr="000328B9">
                <w:t>Depending on UE capabilities</w:t>
              </w:r>
            </w:ins>
          </w:p>
        </w:tc>
      </w:tr>
      <w:tr w:rsidR="00A11BA0" w:rsidRPr="000328B9" w14:paraId="4B3F200A" w14:textId="77777777" w:rsidTr="00C4353E">
        <w:trPr>
          <w:ins w:id="3058" w:author="Richard Catmur" w:date="2018-11-01T12:36:00Z"/>
        </w:trPr>
        <w:tc>
          <w:tcPr>
            <w:tcW w:w="4961" w:type="dxa"/>
          </w:tcPr>
          <w:p w14:paraId="4B45C202" w14:textId="77777777" w:rsidR="00A11BA0" w:rsidRPr="000328B9" w:rsidRDefault="00A11BA0" w:rsidP="00C4353E">
            <w:pPr>
              <w:pStyle w:val="TAL"/>
              <w:rPr>
                <w:ins w:id="3059" w:author="Richard Catmur" w:date="2018-11-01T12:36:00Z"/>
              </w:rPr>
            </w:pPr>
            <w:ins w:id="3060" w:author="Richard Catmur" w:date="2018-11-01T12:36:00Z">
              <w:r w:rsidRPr="000328B9">
                <w:t xml:space="preserve">&gt;&gt;&gt; </w:t>
              </w:r>
              <w:r w:rsidRPr="000328B9">
                <w:rPr>
                  <w:snapToGrid w:val="0"/>
                </w:rPr>
                <w:t>assistanceAvailability</w:t>
              </w:r>
            </w:ins>
          </w:p>
        </w:tc>
        <w:tc>
          <w:tcPr>
            <w:tcW w:w="2977" w:type="dxa"/>
          </w:tcPr>
          <w:p w14:paraId="4E30AE0D" w14:textId="77777777" w:rsidR="00A11BA0" w:rsidRPr="000328B9" w:rsidRDefault="00A11BA0" w:rsidP="00C4353E">
            <w:pPr>
              <w:pStyle w:val="TAL"/>
              <w:rPr>
                <w:ins w:id="3061" w:author="Richard Catmur" w:date="2018-11-01T12:36:00Z"/>
              </w:rPr>
            </w:pPr>
            <w:ins w:id="3062" w:author="Richard Catmur" w:date="2018-11-01T12:36:00Z">
              <w:r w:rsidRPr="000328B9">
                <w:t>FALSE</w:t>
              </w:r>
            </w:ins>
          </w:p>
        </w:tc>
        <w:tc>
          <w:tcPr>
            <w:tcW w:w="1984" w:type="dxa"/>
          </w:tcPr>
          <w:p w14:paraId="3C921512" w14:textId="77777777" w:rsidR="00A11BA0" w:rsidRPr="000328B9" w:rsidRDefault="00A11BA0" w:rsidP="00C4353E">
            <w:pPr>
              <w:pStyle w:val="TAL"/>
              <w:rPr>
                <w:ins w:id="3063" w:author="Richard Catmur" w:date="2018-11-01T12:36:00Z"/>
              </w:rPr>
            </w:pPr>
          </w:p>
        </w:tc>
      </w:tr>
    </w:tbl>
    <w:p w14:paraId="4FBD0AEE" w14:textId="77777777" w:rsidR="00A11BA0" w:rsidRPr="000328B9" w:rsidRDefault="00A11BA0" w:rsidP="00A11BA0">
      <w:pPr>
        <w:keepLines/>
        <w:ind w:left="1135" w:hanging="851"/>
        <w:rPr>
          <w:ins w:id="3064" w:author="Richard Catmur" w:date="2018-11-01T12:36:00Z"/>
        </w:rPr>
      </w:pPr>
    </w:p>
    <w:p w14:paraId="22592A80" w14:textId="77777777" w:rsidR="00A11BA0" w:rsidRPr="000328B9" w:rsidRDefault="00A11BA0" w:rsidP="00A11BA0">
      <w:pPr>
        <w:pStyle w:val="Heading1"/>
        <w:pBdr>
          <w:top w:val="none" w:sz="0" w:space="0" w:color="auto"/>
        </w:pBdr>
        <w:rPr>
          <w:ins w:id="3065" w:author="Richard Catmur" w:date="2018-11-01T12:36:00Z"/>
        </w:rPr>
      </w:pPr>
      <w:bookmarkStart w:id="3066" w:name="_Toc527360033"/>
      <w:ins w:id="3067" w:author="Richard Catmur" w:date="2018-11-01T12:36:00Z">
        <w:r w:rsidRPr="000328B9">
          <w:t>D.3</w:t>
        </w:r>
        <w:r w:rsidRPr="000328B9">
          <w:tab/>
          <w:t>Moving scenario and periodic update measurement sequence chart</w:t>
        </w:r>
        <w:bookmarkEnd w:id="3066"/>
      </w:ins>
    </w:p>
    <w:p w14:paraId="51C02267" w14:textId="77777777" w:rsidR="00A11BA0" w:rsidRPr="000328B9" w:rsidRDefault="00A11BA0" w:rsidP="00A11BA0">
      <w:pPr>
        <w:overflowPunct w:val="0"/>
        <w:autoSpaceDE w:val="0"/>
        <w:autoSpaceDN w:val="0"/>
        <w:adjustRightInd w:val="0"/>
        <w:textAlignment w:val="baseline"/>
        <w:rPr>
          <w:ins w:id="3068" w:author="Richard Catmur" w:date="2018-11-01T12:36:00Z"/>
        </w:rPr>
      </w:pPr>
      <w:ins w:id="3069" w:author="Richard Catmur" w:date="2018-11-01T12:36:00Z">
        <w:r w:rsidRPr="000328B9">
          <w:t>The measurement sequence chart for the moving scenario and periodic update test case, for both UE-assisted and UE-based GNSS, is defined in this subclause.</w:t>
        </w:r>
      </w:ins>
    </w:p>
    <w:p w14:paraId="52F4A235" w14:textId="77777777" w:rsidR="00A11BA0" w:rsidRPr="000328B9" w:rsidRDefault="00A11BA0" w:rsidP="00A11BA0">
      <w:pPr>
        <w:pStyle w:val="TH"/>
        <w:rPr>
          <w:ins w:id="3070" w:author="Richard Catmur" w:date="2018-11-01T12:36:00Z"/>
        </w:rPr>
      </w:pPr>
      <w:ins w:id="3071" w:author="Richard Catmur" w:date="2018-11-01T12:36:00Z">
        <w:r w:rsidRPr="000328B9">
          <w:rPr>
            <w:noProof/>
          </w:rPr>
          <w:drawing>
            <wp:inline distT="0" distB="0" distL="0" distR="0" wp14:anchorId="75125CB5" wp14:editId="5C7B7015">
              <wp:extent cx="4707255" cy="41027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07255" cy="4102735"/>
                      </a:xfrm>
                      <a:prstGeom prst="rect">
                        <a:avLst/>
                      </a:prstGeom>
                      <a:noFill/>
                      <a:ln>
                        <a:noFill/>
                      </a:ln>
                    </pic:spPr>
                  </pic:pic>
                </a:graphicData>
              </a:graphic>
            </wp:inline>
          </w:drawing>
        </w:r>
      </w:ins>
    </w:p>
    <w:p w14:paraId="0DFFAE76" w14:textId="77777777" w:rsidR="00A11BA0" w:rsidRPr="000328B9" w:rsidRDefault="00A11BA0" w:rsidP="00A11BA0">
      <w:pPr>
        <w:overflowPunct w:val="0"/>
        <w:autoSpaceDE w:val="0"/>
        <w:autoSpaceDN w:val="0"/>
        <w:adjustRightInd w:val="0"/>
        <w:ind w:left="1134" w:hanging="774"/>
        <w:textAlignment w:val="baseline"/>
        <w:rPr>
          <w:ins w:id="3072" w:author="Richard Catmur" w:date="2018-11-01T12:36:00Z"/>
        </w:rPr>
      </w:pPr>
      <w:ins w:id="3073" w:author="Richard Catmur" w:date="2018-11-01T12:36:00Z">
        <w:r w:rsidRPr="000328B9">
          <w:t>(a)</w:t>
        </w:r>
        <w:r w:rsidRPr="000328B9">
          <w:tab/>
          <w:t xml:space="preserve">The SS sends a RESET UE POSITIONING STORED INFORMATION message with the IE </w:t>
        </w:r>
        <w:r w:rsidRPr="000328B9">
          <w:rPr>
            <w:i/>
          </w:rPr>
          <w:t>UE POSITIONING TECHNOLOGY</w:t>
        </w:r>
        <w:r w:rsidRPr="000328B9">
          <w:t xml:space="preserve"> set to </w:t>
        </w:r>
        <w:r w:rsidRPr="000328B9">
          <w:rPr>
            <w:i/>
          </w:rPr>
          <w:t>AGNSS.</w:t>
        </w:r>
      </w:ins>
    </w:p>
    <w:p w14:paraId="24D4AB3A" w14:textId="77777777" w:rsidR="00A11BA0" w:rsidRPr="000328B9" w:rsidRDefault="00A11BA0" w:rsidP="00A11BA0">
      <w:pPr>
        <w:overflowPunct w:val="0"/>
        <w:autoSpaceDE w:val="0"/>
        <w:autoSpaceDN w:val="0"/>
        <w:adjustRightInd w:val="0"/>
        <w:ind w:left="1134" w:hanging="774"/>
        <w:textAlignment w:val="baseline"/>
        <w:rPr>
          <w:ins w:id="3074" w:author="Richard Catmur" w:date="2018-11-01T12:36:00Z"/>
        </w:rPr>
      </w:pPr>
      <w:ins w:id="3075" w:author="Richard Catmur" w:date="2018-11-01T12:36:00Z">
        <w:r w:rsidRPr="000328B9">
          <w:lastRenderedPageBreak/>
          <w:t>(b)</w:t>
        </w:r>
        <w:r w:rsidRPr="000328B9">
          <w:tab/>
          <w:t xml:space="preserve">The SS sends an LPP message of type REQUEST CAPABILITIES including the </w:t>
        </w:r>
        <w:r w:rsidRPr="000328B9">
          <w:rPr>
            <w:i/>
          </w:rPr>
          <w:t>A</w:t>
        </w:r>
        <w:r w:rsidRPr="000328B9">
          <w:rPr>
            <w:i/>
          </w:rPr>
          <w:noBreakHyphen/>
          <w:t>GNSS</w:t>
        </w:r>
        <w:r w:rsidRPr="000328B9">
          <w:rPr>
            <w:i/>
          </w:rPr>
          <w:noBreakHyphen/>
          <w:t>RequestCapabilities</w:t>
        </w:r>
        <w:r w:rsidRPr="000328B9">
          <w:t xml:space="preserve"> IE set to TRUE.</w:t>
        </w:r>
      </w:ins>
    </w:p>
    <w:p w14:paraId="0DB9990E" w14:textId="77777777" w:rsidR="00A11BA0" w:rsidRPr="000328B9" w:rsidRDefault="00A11BA0" w:rsidP="00A11BA0">
      <w:pPr>
        <w:overflowPunct w:val="0"/>
        <w:autoSpaceDE w:val="0"/>
        <w:autoSpaceDN w:val="0"/>
        <w:adjustRightInd w:val="0"/>
        <w:ind w:left="1134" w:hanging="774"/>
        <w:textAlignment w:val="baseline"/>
        <w:rPr>
          <w:ins w:id="3076" w:author="Richard Catmur" w:date="2018-11-01T12:36:00Z"/>
        </w:rPr>
      </w:pPr>
      <w:ins w:id="3077" w:author="Richard Catmur" w:date="2018-11-01T12:36:00Z">
        <w:r w:rsidRPr="000328B9">
          <w:t>(c)</w:t>
        </w:r>
        <w:r w:rsidRPr="000328B9">
          <w:tab/>
          <w:t xml:space="preserve">The UE sends an LPP message of type PROVIDE CAPABILITIES including the </w:t>
        </w:r>
        <w:r w:rsidRPr="000328B9">
          <w:rPr>
            <w:i/>
          </w:rPr>
          <w:t>A</w:t>
        </w:r>
        <w:r w:rsidRPr="000328B9">
          <w:rPr>
            <w:i/>
          </w:rPr>
          <w:noBreakHyphen/>
          <w:t>GNSS</w:t>
        </w:r>
        <w:r w:rsidRPr="000328B9">
          <w:rPr>
            <w:i/>
          </w:rPr>
          <w:noBreakHyphen/>
          <w:t>ProvideCapabilities</w:t>
        </w:r>
        <w:r w:rsidRPr="000328B9">
          <w:t xml:space="preserve"> IE with the </w:t>
        </w:r>
        <w:r w:rsidRPr="000328B9">
          <w:rPr>
            <w:i/>
          </w:rPr>
          <w:t>AssistanceDataSupportList</w:t>
        </w:r>
        <w:r w:rsidRPr="000328B9">
          <w:t xml:space="preserve"> included, indicating the assistance data supported by the UE.</w:t>
        </w:r>
      </w:ins>
    </w:p>
    <w:p w14:paraId="24315E6B" w14:textId="77777777" w:rsidR="00A11BA0" w:rsidRPr="000328B9" w:rsidRDefault="00A11BA0" w:rsidP="00A11BA0">
      <w:pPr>
        <w:overflowPunct w:val="0"/>
        <w:autoSpaceDE w:val="0"/>
        <w:autoSpaceDN w:val="0"/>
        <w:adjustRightInd w:val="0"/>
        <w:ind w:left="1134" w:hanging="774"/>
        <w:textAlignment w:val="baseline"/>
        <w:rPr>
          <w:ins w:id="3078" w:author="Richard Catmur" w:date="2018-11-01T12:36:00Z"/>
        </w:rPr>
      </w:pPr>
      <w:ins w:id="3079" w:author="Richard Catmur" w:date="2018-11-01T12:36:00Z">
        <w:r w:rsidRPr="000328B9">
          <w:t>(d) – (e)</w:t>
        </w:r>
        <w:r w:rsidRPr="000328B9">
          <w:tab/>
          <w:t xml:space="preserve">The SS provides the assistance data that are supported by the UE and available as defined in Annex E and table E.1 in one or more LPP messages of type PROVIDE ASSISTANCE DATA. </w:t>
        </w:r>
      </w:ins>
    </w:p>
    <w:p w14:paraId="14FFE86B" w14:textId="77777777" w:rsidR="00A11BA0" w:rsidRPr="000328B9" w:rsidRDefault="00A11BA0" w:rsidP="00A11BA0">
      <w:pPr>
        <w:overflowPunct w:val="0"/>
        <w:autoSpaceDE w:val="0"/>
        <w:autoSpaceDN w:val="0"/>
        <w:adjustRightInd w:val="0"/>
        <w:ind w:left="1134" w:hanging="774"/>
        <w:textAlignment w:val="baseline"/>
        <w:rPr>
          <w:ins w:id="3080" w:author="Richard Catmur" w:date="2018-11-01T12:36:00Z"/>
          <w:snapToGrid w:val="0"/>
        </w:rPr>
      </w:pPr>
      <w:ins w:id="3081" w:author="Richard Catmur" w:date="2018-11-01T12:36:00Z">
        <w:r w:rsidRPr="000328B9">
          <w:t>(f)</w:t>
        </w:r>
        <w:r w:rsidRPr="000328B9">
          <w:tab/>
          <w:t>The SS sends an LPP message of type REQUEST LOCATION INFORMATION including the information elements defined in Table D.2.</w:t>
        </w:r>
      </w:ins>
    </w:p>
    <w:p w14:paraId="38841787" w14:textId="77777777" w:rsidR="00A11BA0" w:rsidRPr="000328B9" w:rsidRDefault="00A11BA0" w:rsidP="00A11BA0">
      <w:pPr>
        <w:overflowPunct w:val="0"/>
        <w:autoSpaceDE w:val="0"/>
        <w:autoSpaceDN w:val="0"/>
        <w:adjustRightInd w:val="0"/>
        <w:ind w:left="1134" w:hanging="774"/>
        <w:textAlignment w:val="baseline"/>
        <w:rPr>
          <w:ins w:id="3082" w:author="Richard Catmur" w:date="2018-11-01T12:36:00Z"/>
        </w:rPr>
      </w:pPr>
      <w:ins w:id="3083" w:author="Richard Catmur" w:date="2018-11-01T12:36:00Z">
        <w:r w:rsidRPr="000328B9">
          <w:t xml:space="preserve">(g) – (i) </w:t>
        </w:r>
        <w:r w:rsidRPr="000328B9">
          <w:tab/>
          <w:t xml:space="preserve">The UE provides LPP messages of type PROVIDE LOCATION INFORMATION including either the </w:t>
        </w:r>
        <w:r w:rsidRPr="000328B9">
          <w:rPr>
            <w:i/>
          </w:rPr>
          <w:t>GNSS</w:t>
        </w:r>
        <w:r w:rsidRPr="000328B9">
          <w:rPr>
            <w:i/>
          </w:rPr>
          <w:noBreakHyphen/>
          <w:t>SignalMeasurementInformation</w:t>
        </w:r>
        <w:r w:rsidRPr="000328B9">
          <w:t xml:space="preserve"> or </w:t>
        </w:r>
        <w:r w:rsidRPr="000328B9">
          <w:rPr>
            <w:i/>
          </w:rPr>
          <w:t>GNSS</w:t>
        </w:r>
        <w:r w:rsidRPr="000328B9">
          <w:rPr>
            <w:i/>
          </w:rPr>
          <w:noBreakHyphen/>
          <w:t>LocationInformation</w:t>
        </w:r>
        <w:r w:rsidRPr="000328B9">
          <w:t xml:space="preserve"> IE, dependent on the test case (UE-assisted or UE-based, respectively) until the moving </w:t>
        </w:r>
        <w:r w:rsidRPr="000328B9">
          <w:rPr>
            <w:rFonts w:cs="v3.7.0"/>
          </w:rPr>
          <w:t>trajectory</w:t>
        </w:r>
        <w:r w:rsidRPr="000328B9">
          <w:t xml:space="preserve"> has been completed.</w:t>
        </w:r>
      </w:ins>
    </w:p>
    <w:p w14:paraId="3E877AE6" w14:textId="77777777" w:rsidR="00A11BA0" w:rsidRPr="000328B9" w:rsidRDefault="00A11BA0" w:rsidP="00A11BA0">
      <w:pPr>
        <w:pStyle w:val="NO"/>
        <w:rPr>
          <w:ins w:id="3084" w:author="Richard Catmur" w:date="2018-11-01T12:36:00Z"/>
        </w:rPr>
      </w:pPr>
      <w:ins w:id="3085" w:author="Richard Catmur" w:date="2018-11-01T12:36:00Z">
        <w:r w:rsidRPr="000328B9">
          <w:t>NOTE:</w:t>
        </w:r>
        <w:r w:rsidRPr="000328B9">
          <w:tab/>
          <w:t>The UE may report error messages at step (g) until it has been able to acquire GNSS signals.</w:t>
        </w:r>
        <w:r w:rsidRPr="000328B9">
          <w:br/>
        </w:r>
      </w:ins>
    </w:p>
    <w:p w14:paraId="6E828FC3" w14:textId="77777777" w:rsidR="00A11BA0" w:rsidRPr="000328B9" w:rsidRDefault="00A11BA0" w:rsidP="00A11BA0">
      <w:pPr>
        <w:pStyle w:val="TH"/>
        <w:rPr>
          <w:ins w:id="3086" w:author="Richard Catmur" w:date="2018-11-01T12:36:00Z"/>
        </w:rPr>
      </w:pPr>
      <w:ins w:id="3087" w:author="Richard Catmur" w:date="2018-11-01T12:36:00Z">
        <w:r w:rsidRPr="000328B9">
          <w:t>Table D.2: LPP Request Location Information content for moving scenario and periodic update test case.</w:t>
        </w:r>
      </w:ins>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A11BA0" w:rsidRPr="000328B9" w14:paraId="373CEC7B" w14:textId="77777777" w:rsidTr="00C4353E">
        <w:trPr>
          <w:ins w:id="3088" w:author="Richard Catmur" w:date="2018-11-01T12:36:00Z"/>
        </w:trPr>
        <w:tc>
          <w:tcPr>
            <w:tcW w:w="4961" w:type="dxa"/>
          </w:tcPr>
          <w:p w14:paraId="21D20D40" w14:textId="77777777" w:rsidR="00A11BA0" w:rsidRPr="000328B9" w:rsidRDefault="00A11BA0" w:rsidP="00C4353E">
            <w:pPr>
              <w:pStyle w:val="TAH"/>
              <w:rPr>
                <w:ins w:id="3089" w:author="Richard Catmur" w:date="2018-11-01T12:36:00Z"/>
              </w:rPr>
            </w:pPr>
            <w:ins w:id="3090" w:author="Richard Catmur" w:date="2018-11-01T12:36:00Z">
              <w:r w:rsidRPr="000328B9">
                <w:t>Information Element</w:t>
              </w:r>
            </w:ins>
          </w:p>
        </w:tc>
        <w:tc>
          <w:tcPr>
            <w:tcW w:w="2977" w:type="dxa"/>
          </w:tcPr>
          <w:p w14:paraId="125308D3" w14:textId="77777777" w:rsidR="00A11BA0" w:rsidRPr="000328B9" w:rsidRDefault="00A11BA0" w:rsidP="00C4353E">
            <w:pPr>
              <w:pStyle w:val="TAH"/>
              <w:rPr>
                <w:ins w:id="3091" w:author="Richard Catmur" w:date="2018-11-01T12:36:00Z"/>
              </w:rPr>
            </w:pPr>
            <w:ins w:id="3092" w:author="Richard Catmur" w:date="2018-11-01T12:36:00Z">
              <w:r w:rsidRPr="000328B9">
                <w:t>Value/remark</w:t>
              </w:r>
            </w:ins>
          </w:p>
        </w:tc>
        <w:tc>
          <w:tcPr>
            <w:tcW w:w="1984" w:type="dxa"/>
          </w:tcPr>
          <w:p w14:paraId="16863F73" w14:textId="77777777" w:rsidR="00A11BA0" w:rsidRPr="000328B9" w:rsidRDefault="00A11BA0" w:rsidP="00C4353E">
            <w:pPr>
              <w:pStyle w:val="TAH"/>
              <w:rPr>
                <w:ins w:id="3093" w:author="Richard Catmur" w:date="2018-11-01T12:36:00Z"/>
              </w:rPr>
            </w:pPr>
            <w:ins w:id="3094" w:author="Richard Catmur" w:date="2018-11-01T12:36:00Z">
              <w:r w:rsidRPr="000328B9">
                <w:t>Comment</w:t>
              </w:r>
            </w:ins>
          </w:p>
        </w:tc>
      </w:tr>
      <w:tr w:rsidR="00A11BA0" w:rsidRPr="000328B9" w14:paraId="421A8FEA" w14:textId="77777777" w:rsidTr="00C4353E">
        <w:trPr>
          <w:ins w:id="3095" w:author="Richard Catmur" w:date="2018-11-01T12:36:00Z"/>
        </w:trPr>
        <w:tc>
          <w:tcPr>
            <w:tcW w:w="4961" w:type="dxa"/>
          </w:tcPr>
          <w:p w14:paraId="3748EC06" w14:textId="77777777" w:rsidR="00A11BA0" w:rsidRPr="000328B9" w:rsidRDefault="00A11BA0" w:rsidP="00C4353E">
            <w:pPr>
              <w:pStyle w:val="TAL"/>
              <w:rPr>
                <w:ins w:id="3096" w:author="Richard Catmur" w:date="2018-11-01T12:36:00Z"/>
              </w:rPr>
            </w:pPr>
            <w:ins w:id="3097" w:author="Richard Catmur" w:date="2018-11-01T12:36:00Z">
              <w:r w:rsidRPr="000328B9">
                <w:t>RequestLocationInformation</w:t>
              </w:r>
            </w:ins>
          </w:p>
        </w:tc>
        <w:tc>
          <w:tcPr>
            <w:tcW w:w="2977" w:type="dxa"/>
          </w:tcPr>
          <w:p w14:paraId="039364A5" w14:textId="77777777" w:rsidR="00A11BA0" w:rsidRPr="000328B9" w:rsidRDefault="00A11BA0" w:rsidP="00C4353E">
            <w:pPr>
              <w:pStyle w:val="TAL"/>
              <w:rPr>
                <w:ins w:id="3098" w:author="Richard Catmur" w:date="2018-11-01T12:36:00Z"/>
              </w:rPr>
            </w:pPr>
          </w:p>
        </w:tc>
        <w:tc>
          <w:tcPr>
            <w:tcW w:w="1984" w:type="dxa"/>
          </w:tcPr>
          <w:p w14:paraId="4888C5D6" w14:textId="77777777" w:rsidR="00A11BA0" w:rsidRPr="000328B9" w:rsidRDefault="00A11BA0" w:rsidP="00C4353E">
            <w:pPr>
              <w:pStyle w:val="TAL"/>
              <w:rPr>
                <w:ins w:id="3099" w:author="Richard Catmur" w:date="2018-11-01T12:36:00Z"/>
              </w:rPr>
            </w:pPr>
          </w:p>
        </w:tc>
      </w:tr>
      <w:tr w:rsidR="00A11BA0" w:rsidRPr="000328B9" w14:paraId="434D048B" w14:textId="77777777" w:rsidTr="00C4353E">
        <w:trPr>
          <w:ins w:id="3100" w:author="Richard Catmur" w:date="2018-11-01T12:36:00Z"/>
        </w:trPr>
        <w:tc>
          <w:tcPr>
            <w:tcW w:w="4961" w:type="dxa"/>
          </w:tcPr>
          <w:p w14:paraId="100FD070" w14:textId="77777777" w:rsidR="00A11BA0" w:rsidRPr="000328B9" w:rsidRDefault="00A11BA0" w:rsidP="00C4353E">
            <w:pPr>
              <w:pStyle w:val="TAL"/>
              <w:rPr>
                <w:ins w:id="3101" w:author="Richard Catmur" w:date="2018-11-01T12:36:00Z"/>
              </w:rPr>
            </w:pPr>
            <w:ins w:id="3102" w:author="Richard Catmur" w:date="2018-11-01T12:36:00Z">
              <w:r w:rsidRPr="000328B9">
                <w:t>&gt; commonIEsRequestLocationInformation</w:t>
              </w:r>
            </w:ins>
          </w:p>
        </w:tc>
        <w:tc>
          <w:tcPr>
            <w:tcW w:w="2977" w:type="dxa"/>
          </w:tcPr>
          <w:p w14:paraId="49BC16A7" w14:textId="77777777" w:rsidR="00A11BA0" w:rsidRPr="000328B9" w:rsidRDefault="00A11BA0" w:rsidP="00C4353E">
            <w:pPr>
              <w:pStyle w:val="TAL"/>
              <w:rPr>
                <w:ins w:id="3103" w:author="Richard Catmur" w:date="2018-11-01T12:36:00Z"/>
              </w:rPr>
            </w:pPr>
          </w:p>
        </w:tc>
        <w:tc>
          <w:tcPr>
            <w:tcW w:w="1984" w:type="dxa"/>
          </w:tcPr>
          <w:p w14:paraId="4FBDE6D3" w14:textId="77777777" w:rsidR="00A11BA0" w:rsidRPr="000328B9" w:rsidRDefault="00A11BA0" w:rsidP="00C4353E">
            <w:pPr>
              <w:pStyle w:val="TAL"/>
              <w:rPr>
                <w:ins w:id="3104" w:author="Richard Catmur" w:date="2018-11-01T12:36:00Z"/>
              </w:rPr>
            </w:pPr>
          </w:p>
        </w:tc>
      </w:tr>
      <w:tr w:rsidR="00A11BA0" w:rsidRPr="000328B9" w14:paraId="37F71DFA" w14:textId="77777777" w:rsidTr="00C4353E">
        <w:trPr>
          <w:ins w:id="3105" w:author="Richard Catmur" w:date="2018-11-01T12:36:00Z"/>
        </w:trPr>
        <w:tc>
          <w:tcPr>
            <w:tcW w:w="4961" w:type="dxa"/>
          </w:tcPr>
          <w:p w14:paraId="7CB424CE" w14:textId="77777777" w:rsidR="00A11BA0" w:rsidRPr="000328B9" w:rsidRDefault="00A11BA0" w:rsidP="00C4353E">
            <w:pPr>
              <w:pStyle w:val="TAL"/>
              <w:rPr>
                <w:ins w:id="3106" w:author="Richard Catmur" w:date="2018-11-01T12:36:00Z"/>
              </w:rPr>
            </w:pPr>
            <w:ins w:id="3107" w:author="Richard Catmur" w:date="2018-11-01T12:36:00Z">
              <w:r w:rsidRPr="000328B9">
                <w:rPr>
                  <w:snapToGrid w:val="0"/>
                </w:rPr>
                <w:t>&gt;&gt; locationInformationType</w:t>
              </w:r>
            </w:ins>
          </w:p>
        </w:tc>
        <w:tc>
          <w:tcPr>
            <w:tcW w:w="2977" w:type="dxa"/>
          </w:tcPr>
          <w:p w14:paraId="25F4EAA6" w14:textId="77777777" w:rsidR="00A11BA0" w:rsidRPr="000328B9" w:rsidRDefault="00A11BA0" w:rsidP="00C4353E">
            <w:pPr>
              <w:pStyle w:val="TAL"/>
              <w:rPr>
                <w:ins w:id="3108" w:author="Richard Catmur" w:date="2018-11-01T12:36:00Z"/>
                <w:snapToGrid w:val="0"/>
              </w:rPr>
            </w:pPr>
            <w:ins w:id="3109" w:author="Richard Catmur" w:date="2018-11-01T12:36:00Z">
              <w:r w:rsidRPr="000328B9">
                <w:rPr>
                  <w:snapToGrid w:val="0"/>
                </w:rPr>
                <w:t>‘locationEstimateRequired’ or</w:t>
              </w:r>
            </w:ins>
          </w:p>
          <w:p w14:paraId="3FDAA6DD" w14:textId="77777777" w:rsidR="00A11BA0" w:rsidRPr="000328B9" w:rsidRDefault="00A11BA0" w:rsidP="00C4353E">
            <w:pPr>
              <w:pStyle w:val="TAL"/>
              <w:rPr>
                <w:ins w:id="3110" w:author="Richard Catmur" w:date="2018-11-01T12:36:00Z"/>
              </w:rPr>
            </w:pPr>
            <w:ins w:id="3111" w:author="Richard Catmur" w:date="2018-11-01T12:36:00Z">
              <w:r w:rsidRPr="000328B9">
                <w:rPr>
                  <w:snapToGrid w:val="0"/>
                </w:rPr>
                <w:t>‘locationMeasurementsRequired’</w:t>
              </w:r>
            </w:ins>
          </w:p>
        </w:tc>
        <w:tc>
          <w:tcPr>
            <w:tcW w:w="1984" w:type="dxa"/>
          </w:tcPr>
          <w:p w14:paraId="42404DD8" w14:textId="77777777" w:rsidR="00A11BA0" w:rsidRPr="000328B9" w:rsidRDefault="00A11BA0" w:rsidP="00C4353E">
            <w:pPr>
              <w:pStyle w:val="TAL"/>
              <w:rPr>
                <w:ins w:id="3112" w:author="Richard Catmur" w:date="2018-11-01T12:36:00Z"/>
              </w:rPr>
            </w:pPr>
            <w:ins w:id="3113" w:author="Richard Catmur" w:date="2018-11-01T12:36:00Z">
              <w:r w:rsidRPr="000328B9">
                <w:t>Depending on test case and UE capabilities, i.e., UE-based or UE-assisted</w:t>
              </w:r>
            </w:ins>
          </w:p>
        </w:tc>
      </w:tr>
      <w:tr w:rsidR="00A11BA0" w:rsidRPr="000328B9" w14:paraId="51414C24" w14:textId="77777777" w:rsidTr="00C4353E">
        <w:trPr>
          <w:ins w:id="3114" w:author="Richard Catmur" w:date="2018-11-01T12:36:00Z"/>
        </w:trPr>
        <w:tc>
          <w:tcPr>
            <w:tcW w:w="4961" w:type="dxa"/>
          </w:tcPr>
          <w:p w14:paraId="1E45D6BD" w14:textId="77777777" w:rsidR="00A11BA0" w:rsidRPr="000328B9" w:rsidRDefault="00A11BA0" w:rsidP="00C4353E">
            <w:pPr>
              <w:pStyle w:val="TAL"/>
              <w:rPr>
                <w:ins w:id="3115" w:author="Richard Catmur" w:date="2018-11-01T12:36:00Z"/>
              </w:rPr>
            </w:pPr>
            <w:ins w:id="3116" w:author="Richard Catmur" w:date="2018-11-01T12:36:00Z">
              <w:r w:rsidRPr="000328B9">
                <w:t>&gt;&gt; periodicalReporting</w:t>
              </w:r>
            </w:ins>
          </w:p>
        </w:tc>
        <w:tc>
          <w:tcPr>
            <w:tcW w:w="2977" w:type="dxa"/>
          </w:tcPr>
          <w:p w14:paraId="784BDF1B" w14:textId="77777777" w:rsidR="00A11BA0" w:rsidRPr="000328B9" w:rsidRDefault="00A11BA0" w:rsidP="00C4353E">
            <w:pPr>
              <w:pStyle w:val="TAL"/>
              <w:rPr>
                <w:ins w:id="3117" w:author="Richard Catmur" w:date="2018-11-01T12:36:00Z"/>
              </w:rPr>
            </w:pPr>
          </w:p>
        </w:tc>
        <w:tc>
          <w:tcPr>
            <w:tcW w:w="1984" w:type="dxa"/>
          </w:tcPr>
          <w:p w14:paraId="11BB15D5" w14:textId="77777777" w:rsidR="00A11BA0" w:rsidRPr="000328B9" w:rsidRDefault="00A11BA0" w:rsidP="00C4353E">
            <w:pPr>
              <w:pStyle w:val="TAL"/>
              <w:rPr>
                <w:ins w:id="3118" w:author="Richard Catmur" w:date="2018-11-01T12:36:00Z"/>
              </w:rPr>
            </w:pPr>
          </w:p>
        </w:tc>
      </w:tr>
      <w:tr w:rsidR="00A11BA0" w:rsidRPr="000328B9" w14:paraId="67348601" w14:textId="77777777" w:rsidTr="00C4353E">
        <w:trPr>
          <w:ins w:id="3119" w:author="Richard Catmur" w:date="2018-11-01T12:36:00Z"/>
        </w:trPr>
        <w:tc>
          <w:tcPr>
            <w:tcW w:w="4961" w:type="dxa"/>
          </w:tcPr>
          <w:p w14:paraId="5112F105" w14:textId="77777777" w:rsidR="00A11BA0" w:rsidRPr="000328B9" w:rsidRDefault="00A11BA0" w:rsidP="00C4353E">
            <w:pPr>
              <w:pStyle w:val="TAL"/>
              <w:rPr>
                <w:ins w:id="3120" w:author="Richard Catmur" w:date="2018-11-01T12:36:00Z"/>
              </w:rPr>
            </w:pPr>
            <w:ins w:id="3121" w:author="Richard Catmur" w:date="2018-11-01T12:36:00Z">
              <w:r w:rsidRPr="000328B9">
                <w:t>&gt;&gt;&gt; reportingAmount</w:t>
              </w:r>
            </w:ins>
          </w:p>
        </w:tc>
        <w:tc>
          <w:tcPr>
            <w:tcW w:w="2977" w:type="dxa"/>
          </w:tcPr>
          <w:p w14:paraId="5EB534E4" w14:textId="77777777" w:rsidR="00A11BA0" w:rsidRPr="000328B9" w:rsidRDefault="00A11BA0" w:rsidP="00C4353E">
            <w:pPr>
              <w:pStyle w:val="TAL"/>
              <w:rPr>
                <w:ins w:id="3122" w:author="Richard Catmur" w:date="2018-11-01T12:36:00Z"/>
              </w:rPr>
            </w:pPr>
            <w:ins w:id="3123" w:author="Richard Catmur" w:date="2018-11-01T12:36:00Z">
              <w:r w:rsidRPr="000328B9">
                <w:t>‘ra-Infinity’</w:t>
              </w:r>
            </w:ins>
          </w:p>
        </w:tc>
        <w:tc>
          <w:tcPr>
            <w:tcW w:w="1984" w:type="dxa"/>
          </w:tcPr>
          <w:p w14:paraId="68BAF421" w14:textId="77777777" w:rsidR="00A11BA0" w:rsidRPr="000328B9" w:rsidRDefault="00A11BA0" w:rsidP="00C4353E">
            <w:pPr>
              <w:pStyle w:val="TAL"/>
              <w:rPr>
                <w:ins w:id="3124" w:author="Richard Catmur" w:date="2018-11-01T12:36:00Z"/>
              </w:rPr>
            </w:pPr>
            <w:ins w:id="3125" w:author="Richard Catmur" w:date="2018-11-01T12:36:00Z">
              <w:r w:rsidRPr="000328B9">
                <w:t>As defined in Annex B.1.1</w:t>
              </w:r>
            </w:ins>
          </w:p>
        </w:tc>
      </w:tr>
      <w:tr w:rsidR="00A11BA0" w:rsidRPr="000328B9" w14:paraId="699AEBFF" w14:textId="77777777" w:rsidTr="00C4353E">
        <w:trPr>
          <w:ins w:id="3126" w:author="Richard Catmur" w:date="2018-11-01T12:36:00Z"/>
        </w:trPr>
        <w:tc>
          <w:tcPr>
            <w:tcW w:w="4961" w:type="dxa"/>
          </w:tcPr>
          <w:p w14:paraId="6505C368" w14:textId="77777777" w:rsidR="00A11BA0" w:rsidRPr="000328B9" w:rsidRDefault="00A11BA0" w:rsidP="00C4353E">
            <w:pPr>
              <w:pStyle w:val="TAL"/>
              <w:rPr>
                <w:ins w:id="3127" w:author="Richard Catmur" w:date="2018-11-01T12:36:00Z"/>
              </w:rPr>
            </w:pPr>
            <w:ins w:id="3128" w:author="Richard Catmur" w:date="2018-11-01T12:36:00Z">
              <w:r w:rsidRPr="000328B9">
                <w:t>&gt;&gt;&gt; reportingInterval</w:t>
              </w:r>
            </w:ins>
          </w:p>
        </w:tc>
        <w:tc>
          <w:tcPr>
            <w:tcW w:w="2977" w:type="dxa"/>
          </w:tcPr>
          <w:p w14:paraId="29264DF7" w14:textId="77777777" w:rsidR="00A11BA0" w:rsidRPr="000328B9" w:rsidRDefault="00A11BA0" w:rsidP="00C4353E">
            <w:pPr>
              <w:pStyle w:val="TAL"/>
              <w:rPr>
                <w:ins w:id="3129" w:author="Richard Catmur" w:date="2018-11-01T12:36:00Z"/>
              </w:rPr>
            </w:pPr>
            <w:ins w:id="3130" w:author="Richard Catmur" w:date="2018-11-01T12:36:00Z">
              <w:r w:rsidRPr="000328B9">
                <w:t>‘ri2’</w:t>
              </w:r>
            </w:ins>
          </w:p>
        </w:tc>
        <w:tc>
          <w:tcPr>
            <w:tcW w:w="1984" w:type="dxa"/>
          </w:tcPr>
          <w:p w14:paraId="3D89C6C3" w14:textId="77777777" w:rsidR="00A11BA0" w:rsidRPr="000328B9" w:rsidRDefault="00A11BA0" w:rsidP="00C4353E">
            <w:pPr>
              <w:pStyle w:val="TAL"/>
              <w:rPr>
                <w:ins w:id="3131" w:author="Richard Catmur" w:date="2018-11-01T12:36:00Z"/>
              </w:rPr>
            </w:pPr>
            <w:ins w:id="3132" w:author="Richard Catmur" w:date="2018-11-01T12:36:00Z">
              <w:r w:rsidRPr="000328B9">
                <w:t>As defined in Annex B.1.1</w:t>
              </w:r>
            </w:ins>
          </w:p>
        </w:tc>
      </w:tr>
      <w:tr w:rsidR="00A11BA0" w:rsidRPr="000328B9" w14:paraId="4C808CC8" w14:textId="77777777" w:rsidTr="00C4353E">
        <w:trPr>
          <w:ins w:id="3133" w:author="Richard Catmur" w:date="2018-11-01T12:36:00Z"/>
        </w:trPr>
        <w:tc>
          <w:tcPr>
            <w:tcW w:w="4961" w:type="dxa"/>
          </w:tcPr>
          <w:p w14:paraId="775C8893" w14:textId="77777777" w:rsidR="00A11BA0" w:rsidRPr="000328B9" w:rsidRDefault="00A11BA0" w:rsidP="00C4353E">
            <w:pPr>
              <w:pStyle w:val="TAL"/>
              <w:rPr>
                <w:ins w:id="3134" w:author="Richard Catmur" w:date="2018-11-01T12:36:00Z"/>
              </w:rPr>
            </w:pPr>
            <w:ins w:id="3135" w:author="Richard Catmur" w:date="2018-11-01T12:36:00Z">
              <w:r w:rsidRPr="000328B9">
                <w:t xml:space="preserve">&gt;&gt; </w:t>
              </w:r>
              <w:r w:rsidRPr="000328B9">
                <w:rPr>
                  <w:snapToGrid w:val="0"/>
                </w:rPr>
                <w:t>additionalInformation</w:t>
              </w:r>
            </w:ins>
          </w:p>
        </w:tc>
        <w:tc>
          <w:tcPr>
            <w:tcW w:w="2977" w:type="dxa"/>
          </w:tcPr>
          <w:p w14:paraId="33F061AB" w14:textId="77777777" w:rsidR="00A11BA0" w:rsidRPr="000328B9" w:rsidRDefault="00A11BA0" w:rsidP="00C4353E">
            <w:pPr>
              <w:pStyle w:val="TAL"/>
              <w:rPr>
                <w:ins w:id="3136" w:author="Richard Catmur" w:date="2018-11-01T12:36:00Z"/>
              </w:rPr>
            </w:pPr>
            <w:ins w:id="3137" w:author="Richard Catmur" w:date="2018-11-01T12:36:00Z">
              <w:r w:rsidRPr="000328B9">
                <w:t>‘</w:t>
              </w:r>
              <w:r w:rsidRPr="000328B9">
                <w:rPr>
                  <w:snapToGrid w:val="0"/>
                </w:rPr>
                <w:t>onlyReturnInformationRequested’</w:t>
              </w:r>
            </w:ins>
          </w:p>
        </w:tc>
        <w:tc>
          <w:tcPr>
            <w:tcW w:w="1984" w:type="dxa"/>
          </w:tcPr>
          <w:p w14:paraId="27DFB71D" w14:textId="77777777" w:rsidR="00A11BA0" w:rsidRPr="000328B9" w:rsidRDefault="00A11BA0" w:rsidP="00C4353E">
            <w:pPr>
              <w:pStyle w:val="TAL"/>
              <w:rPr>
                <w:ins w:id="3138" w:author="Richard Catmur" w:date="2018-11-01T12:36:00Z"/>
              </w:rPr>
            </w:pPr>
          </w:p>
        </w:tc>
      </w:tr>
      <w:tr w:rsidR="00A11BA0" w:rsidRPr="000328B9" w14:paraId="73DB444C" w14:textId="77777777" w:rsidTr="00C4353E">
        <w:trPr>
          <w:ins w:id="3139" w:author="Richard Catmur" w:date="2018-11-01T12:36:00Z"/>
        </w:trPr>
        <w:tc>
          <w:tcPr>
            <w:tcW w:w="4961" w:type="dxa"/>
          </w:tcPr>
          <w:p w14:paraId="7AA5A5CD" w14:textId="77777777" w:rsidR="00A11BA0" w:rsidRPr="000328B9" w:rsidRDefault="00A11BA0" w:rsidP="00C4353E">
            <w:pPr>
              <w:pStyle w:val="TAL"/>
              <w:rPr>
                <w:ins w:id="3140" w:author="Richard Catmur" w:date="2018-11-01T12:36:00Z"/>
              </w:rPr>
            </w:pPr>
            <w:ins w:id="3141" w:author="Richard Catmur" w:date="2018-11-01T12:36:00Z">
              <w:r w:rsidRPr="000328B9">
                <w:t xml:space="preserve">&gt;&gt; </w:t>
              </w:r>
              <w:r w:rsidRPr="000328B9">
                <w:rPr>
                  <w:snapToGrid w:val="0"/>
                </w:rPr>
                <w:t>qos</w:t>
              </w:r>
            </w:ins>
          </w:p>
        </w:tc>
        <w:tc>
          <w:tcPr>
            <w:tcW w:w="2977" w:type="dxa"/>
          </w:tcPr>
          <w:p w14:paraId="3FD69ED0" w14:textId="77777777" w:rsidR="00A11BA0" w:rsidRPr="000328B9" w:rsidRDefault="00A11BA0" w:rsidP="00C4353E">
            <w:pPr>
              <w:pStyle w:val="TAL"/>
              <w:rPr>
                <w:ins w:id="3142" w:author="Richard Catmur" w:date="2018-11-01T12:36:00Z"/>
              </w:rPr>
            </w:pPr>
          </w:p>
        </w:tc>
        <w:tc>
          <w:tcPr>
            <w:tcW w:w="1984" w:type="dxa"/>
          </w:tcPr>
          <w:p w14:paraId="2797566C" w14:textId="77777777" w:rsidR="00A11BA0" w:rsidRPr="000328B9" w:rsidRDefault="00A11BA0" w:rsidP="00C4353E">
            <w:pPr>
              <w:pStyle w:val="TAL"/>
              <w:rPr>
                <w:ins w:id="3143" w:author="Richard Catmur" w:date="2018-11-01T12:36:00Z"/>
              </w:rPr>
            </w:pPr>
          </w:p>
        </w:tc>
      </w:tr>
      <w:tr w:rsidR="00A11BA0" w:rsidRPr="000328B9" w14:paraId="1CD94373" w14:textId="77777777" w:rsidTr="00C4353E">
        <w:trPr>
          <w:ins w:id="3144" w:author="Richard Catmur" w:date="2018-11-01T12:36:00Z"/>
        </w:trPr>
        <w:tc>
          <w:tcPr>
            <w:tcW w:w="4961" w:type="dxa"/>
          </w:tcPr>
          <w:p w14:paraId="3DD81A5C" w14:textId="77777777" w:rsidR="00A11BA0" w:rsidRPr="000328B9" w:rsidRDefault="00A11BA0" w:rsidP="00C4353E">
            <w:pPr>
              <w:pStyle w:val="TAL"/>
              <w:rPr>
                <w:ins w:id="3145" w:author="Richard Catmur" w:date="2018-11-01T12:36:00Z"/>
              </w:rPr>
            </w:pPr>
            <w:ins w:id="3146" w:author="Richard Catmur" w:date="2018-11-01T12:36:00Z">
              <w:r w:rsidRPr="000328B9">
                <w:t xml:space="preserve">&gt;&gt;&gt; </w:t>
              </w:r>
              <w:r w:rsidRPr="000328B9">
                <w:rPr>
                  <w:snapToGrid w:val="0"/>
                </w:rPr>
                <w:t>horizontalAccuracy</w:t>
              </w:r>
            </w:ins>
          </w:p>
        </w:tc>
        <w:tc>
          <w:tcPr>
            <w:tcW w:w="2977" w:type="dxa"/>
          </w:tcPr>
          <w:p w14:paraId="267813EA" w14:textId="77777777" w:rsidR="00A11BA0" w:rsidRPr="000328B9" w:rsidRDefault="00A11BA0" w:rsidP="00C4353E">
            <w:pPr>
              <w:pStyle w:val="TAL"/>
              <w:rPr>
                <w:ins w:id="3147" w:author="Richard Catmur" w:date="2018-11-01T12:36:00Z"/>
              </w:rPr>
            </w:pPr>
            <w:ins w:id="3148" w:author="Richard Catmur" w:date="2018-11-01T12:36:00Z">
              <w:r w:rsidRPr="000328B9">
                <w:t>As defined in Annex B.1.1</w:t>
              </w:r>
            </w:ins>
          </w:p>
        </w:tc>
        <w:tc>
          <w:tcPr>
            <w:tcW w:w="1984" w:type="dxa"/>
          </w:tcPr>
          <w:p w14:paraId="67A0BF56" w14:textId="77777777" w:rsidR="00A11BA0" w:rsidRPr="000328B9" w:rsidRDefault="00A11BA0" w:rsidP="00C4353E">
            <w:pPr>
              <w:pStyle w:val="TAL"/>
              <w:rPr>
                <w:ins w:id="3149" w:author="Richard Catmur" w:date="2018-11-01T12:36:00Z"/>
              </w:rPr>
            </w:pPr>
          </w:p>
        </w:tc>
      </w:tr>
      <w:tr w:rsidR="00A11BA0" w:rsidRPr="000328B9" w14:paraId="472D0902" w14:textId="77777777" w:rsidTr="00C4353E">
        <w:trPr>
          <w:ins w:id="3150" w:author="Richard Catmur" w:date="2018-11-01T12:36:00Z"/>
        </w:trPr>
        <w:tc>
          <w:tcPr>
            <w:tcW w:w="4961" w:type="dxa"/>
          </w:tcPr>
          <w:p w14:paraId="55FD5A42" w14:textId="77777777" w:rsidR="00A11BA0" w:rsidRPr="000328B9" w:rsidRDefault="00A11BA0" w:rsidP="00C4353E">
            <w:pPr>
              <w:pStyle w:val="TAL"/>
              <w:rPr>
                <w:ins w:id="3151" w:author="Richard Catmur" w:date="2018-11-01T12:36:00Z"/>
              </w:rPr>
            </w:pPr>
            <w:ins w:id="3152" w:author="Richard Catmur" w:date="2018-11-01T12:36:00Z">
              <w:r w:rsidRPr="000328B9">
                <w:t xml:space="preserve">&gt;&gt;&gt; </w:t>
              </w:r>
              <w:r w:rsidRPr="000328B9">
                <w:rPr>
                  <w:snapToGrid w:val="0"/>
                </w:rPr>
                <w:t>verticalCoordinateRequest</w:t>
              </w:r>
            </w:ins>
          </w:p>
        </w:tc>
        <w:tc>
          <w:tcPr>
            <w:tcW w:w="2977" w:type="dxa"/>
          </w:tcPr>
          <w:p w14:paraId="737C7AC1" w14:textId="77777777" w:rsidR="00A11BA0" w:rsidRPr="000328B9" w:rsidRDefault="00A11BA0" w:rsidP="00C4353E">
            <w:pPr>
              <w:pStyle w:val="TAL"/>
              <w:rPr>
                <w:ins w:id="3153" w:author="Richard Catmur" w:date="2018-11-01T12:36:00Z"/>
              </w:rPr>
            </w:pPr>
            <w:ins w:id="3154" w:author="Richard Catmur" w:date="2018-11-01T12:36:00Z">
              <w:r w:rsidRPr="000328B9">
                <w:t>FALSE</w:t>
              </w:r>
            </w:ins>
          </w:p>
        </w:tc>
        <w:tc>
          <w:tcPr>
            <w:tcW w:w="1984" w:type="dxa"/>
          </w:tcPr>
          <w:p w14:paraId="097E23B8" w14:textId="77777777" w:rsidR="00A11BA0" w:rsidRPr="000328B9" w:rsidRDefault="00A11BA0" w:rsidP="00C4353E">
            <w:pPr>
              <w:pStyle w:val="TAL"/>
              <w:rPr>
                <w:ins w:id="3155" w:author="Richard Catmur" w:date="2018-11-01T12:36:00Z"/>
              </w:rPr>
            </w:pPr>
          </w:p>
        </w:tc>
      </w:tr>
      <w:tr w:rsidR="00A11BA0" w:rsidRPr="000328B9" w14:paraId="633E5A34" w14:textId="77777777" w:rsidTr="00C4353E">
        <w:trPr>
          <w:ins w:id="3156" w:author="Richard Catmur" w:date="2018-11-01T12:36:00Z"/>
        </w:trPr>
        <w:tc>
          <w:tcPr>
            <w:tcW w:w="4961" w:type="dxa"/>
          </w:tcPr>
          <w:p w14:paraId="25BF704A" w14:textId="77777777" w:rsidR="00A11BA0" w:rsidRPr="000328B9" w:rsidRDefault="00A11BA0" w:rsidP="00C4353E">
            <w:pPr>
              <w:pStyle w:val="TAL"/>
              <w:rPr>
                <w:ins w:id="3157" w:author="Richard Catmur" w:date="2018-11-01T12:36:00Z"/>
              </w:rPr>
            </w:pPr>
            <w:ins w:id="3158" w:author="Richard Catmur" w:date="2018-11-01T12:36:00Z">
              <w:r w:rsidRPr="000328B9">
                <w:t xml:space="preserve">&gt; </w:t>
              </w:r>
              <w:r w:rsidRPr="000328B9">
                <w:rPr>
                  <w:snapToGrid w:val="0"/>
                </w:rPr>
                <w:t>a-gnss-RequestLocationInformation</w:t>
              </w:r>
            </w:ins>
          </w:p>
        </w:tc>
        <w:tc>
          <w:tcPr>
            <w:tcW w:w="2977" w:type="dxa"/>
          </w:tcPr>
          <w:p w14:paraId="3C438333" w14:textId="77777777" w:rsidR="00A11BA0" w:rsidRPr="000328B9" w:rsidRDefault="00A11BA0" w:rsidP="00C4353E">
            <w:pPr>
              <w:pStyle w:val="TAL"/>
              <w:rPr>
                <w:ins w:id="3159" w:author="Richard Catmur" w:date="2018-11-01T12:36:00Z"/>
              </w:rPr>
            </w:pPr>
          </w:p>
        </w:tc>
        <w:tc>
          <w:tcPr>
            <w:tcW w:w="1984" w:type="dxa"/>
          </w:tcPr>
          <w:p w14:paraId="050D1DD6" w14:textId="77777777" w:rsidR="00A11BA0" w:rsidRPr="000328B9" w:rsidRDefault="00A11BA0" w:rsidP="00C4353E">
            <w:pPr>
              <w:pStyle w:val="TAL"/>
              <w:rPr>
                <w:ins w:id="3160" w:author="Richard Catmur" w:date="2018-11-01T12:36:00Z"/>
              </w:rPr>
            </w:pPr>
          </w:p>
        </w:tc>
      </w:tr>
      <w:tr w:rsidR="00A11BA0" w:rsidRPr="000328B9" w14:paraId="7F314D74" w14:textId="77777777" w:rsidTr="00C4353E">
        <w:trPr>
          <w:ins w:id="3161" w:author="Richard Catmur" w:date="2018-11-01T12:36:00Z"/>
        </w:trPr>
        <w:tc>
          <w:tcPr>
            <w:tcW w:w="4961" w:type="dxa"/>
          </w:tcPr>
          <w:p w14:paraId="6A177752" w14:textId="77777777" w:rsidR="00A11BA0" w:rsidRPr="000328B9" w:rsidRDefault="00A11BA0" w:rsidP="00C4353E">
            <w:pPr>
              <w:pStyle w:val="TAL"/>
              <w:rPr>
                <w:ins w:id="3162" w:author="Richard Catmur" w:date="2018-11-01T12:36:00Z"/>
              </w:rPr>
            </w:pPr>
            <w:ins w:id="3163" w:author="Richard Catmur" w:date="2018-11-01T12:36:00Z">
              <w:r w:rsidRPr="000328B9">
                <w:t xml:space="preserve">&gt;&gt; </w:t>
              </w:r>
              <w:r w:rsidRPr="000328B9">
                <w:rPr>
                  <w:snapToGrid w:val="0"/>
                </w:rPr>
                <w:t>gnss-PositioningInstructions</w:t>
              </w:r>
            </w:ins>
          </w:p>
        </w:tc>
        <w:tc>
          <w:tcPr>
            <w:tcW w:w="2977" w:type="dxa"/>
          </w:tcPr>
          <w:p w14:paraId="21497D5A" w14:textId="77777777" w:rsidR="00A11BA0" w:rsidRPr="000328B9" w:rsidRDefault="00A11BA0" w:rsidP="00C4353E">
            <w:pPr>
              <w:pStyle w:val="TAL"/>
              <w:rPr>
                <w:ins w:id="3164" w:author="Richard Catmur" w:date="2018-11-01T12:36:00Z"/>
              </w:rPr>
            </w:pPr>
          </w:p>
        </w:tc>
        <w:tc>
          <w:tcPr>
            <w:tcW w:w="1984" w:type="dxa"/>
          </w:tcPr>
          <w:p w14:paraId="1B5AA324" w14:textId="77777777" w:rsidR="00A11BA0" w:rsidRPr="000328B9" w:rsidRDefault="00A11BA0" w:rsidP="00C4353E">
            <w:pPr>
              <w:pStyle w:val="TAL"/>
              <w:rPr>
                <w:ins w:id="3165" w:author="Richard Catmur" w:date="2018-11-01T12:36:00Z"/>
              </w:rPr>
            </w:pPr>
          </w:p>
        </w:tc>
      </w:tr>
      <w:tr w:rsidR="00A11BA0" w:rsidRPr="000328B9" w14:paraId="7A4DA913" w14:textId="77777777" w:rsidTr="00C4353E">
        <w:trPr>
          <w:ins w:id="3166" w:author="Richard Catmur" w:date="2018-11-01T12:36:00Z"/>
        </w:trPr>
        <w:tc>
          <w:tcPr>
            <w:tcW w:w="4961" w:type="dxa"/>
          </w:tcPr>
          <w:p w14:paraId="21754FE2" w14:textId="77777777" w:rsidR="00A11BA0" w:rsidRPr="000328B9" w:rsidRDefault="00A11BA0" w:rsidP="00C4353E">
            <w:pPr>
              <w:pStyle w:val="TAL"/>
              <w:rPr>
                <w:ins w:id="3167" w:author="Richard Catmur" w:date="2018-11-01T12:36:00Z"/>
              </w:rPr>
            </w:pPr>
            <w:ins w:id="3168" w:author="Richard Catmur" w:date="2018-11-01T12:36:00Z">
              <w:r w:rsidRPr="000328B9">
                <w:t xml:space="preserve">&gt;&gt;&gt; </w:t>
              </w:r>
              <w:r w:rsidRPr="000328B9">
                <w:rPr>
                  <w:snapToGrid w:val="0"/>
                </w:rPr>
                <w:t>gnssMethods</w:t>
              </w:r>
            </w:ins>
          </w:p>
        </w:tc>
        <w:tc>
          <w:tcPr>
            <w:tcW w:w="2977" w:type="dxa"/>
          </w:tcPr>
          <w:p w14:paraId="2C864494" w14:textId="77777777" w:rsidR="00A11BA0" w:rsidRPr="000328B9" w:rsidRDefault="00A11BA0" w:rsidP="00C4353E">
            <w:pPr>
              <w:pStyle w:val="TAL"/>
              <w:rPr>
                <w:ins w:id="3169" w:author="Richard Catmur" w:date="2018-11-01T12:36:00Z"/>
              </w:rPr>
            </w:pPr>
          </w:p>
        </w:tc>
        <w:tc>
          <w:tcPr>
            <w:tcW w:w="1984" w:type="dxa"/>
          </w:tcPr>
          <w:p w14:paraId="3601B370" w14:textId="77777777" w:rsidR="00A11BA0" w:rsidRPr="000328B9" w:rsidRDefault="00A11BA0" w:rsidP="00C4353E">
            <w:pPr>
              <w:pStyle w:val="TAL"/>
              <w:rPr>
                <w:ins w:id="3170" w:author="Richard Catmur" w:date="2018-11-01T12:36:00Z"/>
              </w:rPr>
            </w:pPr>
          </w:p>
        </w:tc>
      </w:tr>
      <w:tr w:rsidR="00A11BA0" w:rsidRPr="000328B9" w14:paraId="2D8BFAB3" w14:textId="77777777" w:rsidTr="00C4353E">
        <w:trPr>
          <w:ins w:id="3171" w:author="Richard Catmur" w:date="2018-11-01T12:36:00Z"/>
        </w:trPr>
        <w:tc>
          <w:tcPr>
            <w:tcW w:w="4961" w:type="dxa"/>
          </w:tcPr>
          <w:p w14:paraId="105C327E" w14:textId="77777777" w:rsidR="00A11BA0" w:rsidRPr="000328B9" w:rsidRDefault="00A11BA0" w:rsidP="00C4353E">
            <w:pPr>
              <w:pStyle w:val="TAL"/>
              <w:rPr>
                <w:ins w:id="3172" w:author="Richard Catmur" w:date="2018-11-01T12:36:00Z"/>
              </w:rPr>
            </w:pPr>
            <w:ins w:id="3173" w:author="Richard Catmur" w:date="2018-11-01T12:36:00Z">
              <w:r w:rsidRPr="000328B9">
                <w:t xml:space="preserve">&gt;&gt;&gt;&gt; </w:t>
              </w:r>
              <w:r w:rsidRPr="000328B9">
                <w:rPr>
                  <w:snapToGrid w:val="0"/>
                </w:rPr>
                <w:t>gnss-ids</w:t>
              </w:r>
            </w:ins>
          </w:p>
        </w:tc>
        <w:tc>
          <w:tcPr>
            <w:tcW w:w="2977" w:type="dxa"/>
          </w:tcPr>
          <w:p w14:paraId="3C09D787" w14:textId="77777777" w:rsidR="00A11BA0" w:rsidRPr="000328B9" w:rsidRDefault="00A11BA0" w:rsidP="00C4353E">
            <w:pPr>
              <w:pStyle w:val="TAL"/>
              <w:rPr>
                <w:ins w:id="3174" w:author="Richard Catmur" w:date="2018-11-01T12:36:00Z"/>
              </w:rPr>
            </w:pPr>
            <w:ins w:id="3175" w:author="Richard Catmur" w:date="2018-11-01T12:36:00Z">
              <w:r w:rsidRPr="000328B9">
                <w:t>According to UE capabilities</w:t>
              </w:r>
            </w:ins>
          </w:p>
        </w:tc>
        <w:tc>
          <w:tcPr>
            <w:tcW w:w="1984" w:type="dxa"/>
          </w:tcPr>
          <w:p w14:paraId="609E2205" w14:textId="77777777" w:rsidR="00A11BA0" w:rsidRPr="000328B9" w:rsidRDefault="00A11BA0" w:rsidP="00C4353E">
            <w:pPr>
              <w:pStyle w:val="TAL"/>
              <w:rPr>
                <w:ins w:id="3176" w:author="Richard Catmur" w:date="2018-11-01T12:36:00Z"/>
              </w:rPr>
            </w:pPr>
          </w:p>
        </w:tc>
      </w:tr>
      <w:tr w:rsidR="00A11BA0" w:rsidRPr="000328B9" w14:paraId="16B0C77D" w14:textId="77777777" w:rsidTr="00C4353E">
        <w:trPr>
          <w:ins w:id="3177" w:author="Richard Catmur" w:date="2018-11-01T12:36:00Z"/>
        </w:trPr>
        <w:tc>
          <w:tcPr>
            <w:tcW w:w="4961" w:type="dxa"/>
          </w:tcPr>
          <w:p w14:paraId="6E1D798B" w14:textId="77777777" w:rsidR="00A11BA0" w:rsidRPr="000328B9" w:rsidRDefault="00A11BA0" w:rsidP="00C4353E">
            <w:pPr>
              <w:pStyle w:val="TAL"/>
              <w:rPr>
                <w:ins w:id="3178" w:author="Richard Catmur" w:date="2018-11-01T12:36:00Z"/>
              </w:rPr>
            </w:pPr>
            <w:ins w:id="3179" w:author="Richard Catmur" w:date="2018-11-01T12:36:00Z">
              <w:r w:rsidRPr="000328B9">
                <w:t xml:space="preserve">&gt;&gt;&gt; </w:t>
              </w:r>
              <w:r w:rsidRPr="000328B9">
                <w:rPr>
                  <w:snapToGrid w:val="0"/>
                </w:rPr>
                <w:t>fineTimeAssistanceMeasReq</w:t>
              </w:r>
            </w:ins>
          </w:p>
        </w:tc>
        <w:tc>
          <w:tcPr>
            <w:tcW w:w="2977" w:type="dxa"/>
          </w:tcPr>
          <w:p w14:paraId="7BCCC580" w14:textId="77777777" w:rsidR="00A11BA0" w:rsidRPr="000328B9" w:rsidRDefault="00A11BA0" w:rsidP="00C4353E">
            <w:pPr>
              <w:pStyle w:val="TAL"/>
              <w:rPr>
                <w:ins w:id="3180" w:author="Richard Catmur" w:date="2018-11-01T12:36:00Z"/>
              </w:rPr>
            </w:pPr>
            <w:ins w:id="3181" w:author="Richard Catmur" w:date="2018-11-01T12:36:00Z">
              <w:r w:rsidRPr="000328B9">
                <w:t>FALSE</w:t>
              </w:r>
            </w:ins>
          </w:p>
        </w:tc>
        <w:tc>
          <w:tcPr>
            <w:tcW w:w="1984" w:type="dxa"/>
          </w:tcPr>
          <w:p w14:paraId="79C1B103" w14:textId="77777777" w:rsidR="00A11BA0" w:rsidRPr="000328B9" w:rsidRDefault="00A11BA0" w:rsidP="00C4353E">
            <w:pPr>
              <w:pStyle w:val="TAL"/>
              <w:rPr>
                <w:ins w:id="3182" w:author="Richard Catmur" w:date="2018-11-01T12:36:00Z"/>
              </w:rPr>
            </w:pPr>
          </w:p>
        </w:tc>
      </w:tr>
      <w:tr w:rsidR="00A11BA0" w:rsidRPr="000328B9" w14:paraId="7A7C8CA0" w14:textId="77777777" w:rsidTr="00C4353E">
        <w:trPr>
          <w:ins w:id="3183" w:author="Richard Catmur" w:date="2018-11-01T12:36:00Z"/>
        </w:trPr>
        <w:tc>
          <w:tcPr>
            <w:tcW w:w="4961" w:type="dxa"/>
          </w:tcPr>
          <w:p w14:paraId="16E1C295" w14:textId="77777777" w:rsidR="00A11BA0" w:rsidRPr="000328B9" w:rsidRDefault="00A11BA0" w:rsidP="00C4353E">
            <w:pPr>
              <w:pStyle w:val="TAL"/>
              <w:rPr>
                <w:ins w:id="3184" w:author="Richard Catmur" w:date="2018-11-01T12:36:00Z"/>
              </w:rPr>
            </w:pPr>
            <w:ins w:id="3185" w:author="Richard Catmur" w:date="2018-11-01T12:36:00Z">
              <w:r w:rsidRPr="000328B9">
                <w:t xml:space="preserve">&gt;&gt;&gt; </w:t>
              </w:r>
              <w:r w:rsidRPr="000328B9">
                <w:rPr>
                  <w:snapToGrid w:val="0"/>
                </w:rPr>
                <w:t>adrMeasReq</w:t>
              </w:r>
            </w:ins>
          </w:p>
        </w:tc>
        <w:tc>
          <w:tcPr>
            <w:tcW w:w="2977" w:type="dxa"/>
          </w:tcPr>
          <w:p w14:paraId="6DF27C22" w14:textId="77777777" w:rsidR="00A11BA0" w:rsidRPr="000328B9" w:rsidRDefault="00A11BA0" w:rsidP="00C4353E">
            <w:pPr>
              <w:pStyle w:val="TAL"/>
              <w:rPr>
                <w:ins w:id="3186" w:author="Richard Catmur" w:date="2018-11-01T12:36:00Z"/>
              </w:rPr>
            </w:pPr>
            <w:ins w:id="3187" w:author="Richard Catmur" w:date="2018-11-01T12:36:00Z">
              <w:r w:rsidRPr="000328B9">
                <w:t>FALSE</w:t>
              </w:r>
            </w:ins>
          </w:p>
        </w:tc>
        <w:tc>
          <w:tcPr>
            <w:tcW w:w="1984" w:type="dxa"/>
          </w:tcPr>
          <w:p w14:paraId="0A91126D" w14:textId="77777777" w:rsidR="00A11BA0" w:rsidRPr="000328B9" w:rsidRDefault="00A11BA0" w:rsidP="00C4353E">
            <w:pPr>
              <w:pStyle w:val="TAL"/>
              <w:rPr>
                <w:ins w:id="3188" w:author="Richard Catmur" w:date="2018-11-01T12:36:00Z"/>
              </w:rPr>
            </w:pPr>
          </w:p>
        </w:tc>
      </w:tr>
      <w:tr w:rsidR="00A11BA0" w:rsidRPr="000328B9" w14:paraId="390CAC7A" w14:textId="77777777" w:rsidTr="00C4353E">
        <w:trPr>
          <w:ins w:id="3189" w:author="Richard Catmur" w:date="2018-11-01T12:36:00Z"/>
        </w:trPr>
        <w:tc>
          <w:tcPr>
            <w:tcW w:w="4961" w:type="dxa"/>
          </w:tcPr>
          <w:p w14:paraId="172BDCB3" w14:textId="77777777" w:rsidR="00A11BA0" w:rsidRPr="000328B9" w:rsidRDefault="00A11BA0" w:rsidP="00C4353E">
            <w:pPr>
              <w:pStyle w:val="TAL"/>
              <w:rPr>
                <w:ins w:id="3190" w:author="Richard Catmur" w:date="2018-11-01T12:36:00Z"/>
              </w:rPr>
            </w:pPr>
            <w:ins w:id="3191" w:author="Richard Catmur" w:date="2018-11-01T12:36:00Z">
              <w:r w:rsidRPr="000328B9">
                <w:t xml:space="preserve">&gt;&gt;&gt; </w:t>
              </w:r>
              <w:r w:rsidRPr="000328B9">
                <w:rPr>
                  <w:snapToGrid w:val="0"/>
                </w:rPr>
                <w:t>multiFreqMeasReq</w:t>
              </w:r>
            </w:ins>
          </w:p>
        </w:tc>
        <w:tc>
          <w:tcPr>
            <w:tcW w:w="2977" w:type="dxa"/>
          </w:tcPr>
          <w:p w14:paraId="08BE7B33" w14:textId="77777777" w:rsidR="00A11BA0" w:rsidRPr="000328B9" w:rsidRDefault="00A11BA0" w:rsidP="00C4353E">
            <w:pPr>
              <w:pStyle w:val="TAL"/>
              <w:rPr>
                <w:ins w:id="3192" w:author="Richard Catmur" w:date="2018-11-01T12:36:00Z"/>
              </w:rPr>
            </w:pPr>
            <w:ins w:id="3193" w:author="Richard Catmur" w:date="2018-11-01T12:36:00Z">
              <w:r w:rsidRPr="000328B9">
                <w:t>FALSE</w:t>
              </w:r>
            </w:ins>
          </w:p>
        </w:tc>
        <w:tc>
          <w:tcPr>
            <w:tcW w:w="1984" w:type="dxa"/>
          </w:tcPr>
          <w:p w14:paraId="0E890189" w14:textId="77777777" w:rsidR="00A11BA0" w:rsidRPr="000328B9" w:rsidRDefault="00A11BA0" w:rsidP="00C4353E">
            <w:pPr>
              <w:pStyle w:val="TAL"/>
              <w:rPr>
                <w:ins w:id="3194" w:author="Richard Catmur" w:date="2018-11-01T12:36:00Z"/>
              </w:rPr>
            </w:pPr>
          </w:p>
        </w:tc>
      </w:tr>
      <w:tr w:rsidR="00A11BA0" w:rsidRPr="000328B9" w14:paraId="51E118C2" w14:textId="77777777" w:rsidTr="00C4353E">
        <w:trPr>
          <w:ins w:id="3195" w:author="Richard Catmur" w:date="2018-11-01T12:36:00Z"/>
        </w:trPr>
        <w:tc>
          <w:tcPr>
            <w:tcW w:w="4961" w:type="dxa"/>
          </w:tcPr>
          <w:p w14:paraId="364197A4" w14:textId="77777777" w:rsidR="00A11BA0" w:rsidRPr="000328B9" w:rsidRDefault="00A11BA0" w:rsidP="00C4353E">
            <w:pPr>
              <w:pStyle w:val="TAL"/>
              <w:rPr>
                <w:ins w:id="3196" w:author="Richard Catmur" w:date="2018-11-01T12:36:00Z"/>
              </w:rPr>
            </w:pPr>
            <w:ins w:id="3197" w:author="Richard Catmur" w:date="2018-11-01T12:36:00Z">
              <w:r w:rsidRPr="000328B9">
                <w:t xml:space="preserve">&gt;&gt;&gt; </w:t>
              </w:r>
              <w:r w:rsidRPr="000328B9">
                <w:rPr>
                  <w:snapToGrid w:val="0"/>
                </w:rPr>
                <w:t>assistanceAvailability</w:t>
              </w:r>
            </w:ins>
          </w:p>
        </w:tc>
        <w:tc>
          <w:tcPr>
            <w:tcW w:w="2977" w:type="dxa"/>
          </w:tcPr>
          <w:p w14:paraId="0D6347D2" w14:textId="77777777" w:rsidR="00A11BA0" w:rsidRPr="000328B9" w:rsidRDefault="00A11BA0" w:rsidP="00C4353E">
            <w:pPr>
              <w:pStyle w:val="TAL"/>
              <w:rPr>
                <w:ins w:id="3198" w:author="Richard Catmur" w:date="2018-11-01T12:36:00Z"/>
              </w:rPr>
            </w:pPr>
            <w:ins w:id="3199" w:author="Richard Catmur" w:date="2018-11-01T12:36:00Z">
              <w:r w:rsidRPr="000328B9">
                <w:t>FALSE</w:t>
              </w:r>
            </w:ins>
          </w:p>
        </w:tc>
        <w:tc>
          <w:tcPr>
            <w:tcW w:w="1984" w:type="dxa"/>
          </w:tcPr>
          <w:p w14:paraId="34C70394" w14:textId="77777777" w:rsidR="00A11BA0" w:rsidRPr="000328B9" w:rsidRDefault="00A11BA0" w:rsidP="00C4353E">
            <w:pPr>
              <w:pStyle w:val="TAL"/>
              <w:rPr>
                <w:ins w:id="3200" w:author="Richard Catmur" w:date="2018-11-01T12:36:00Z"/>
              </w:rPr>
            </w:pPr>
          </w:p>
        </w:tc>
      </w:tr>
    </w:tbl>
    <w:p w14:paraId="437FBC11" w14:textId="77777777" w:rsidR="00A11BA0" w:rsidRPr="000328B9" w:rsidRDefault="00A11BA0" w:rsidP="00A11BA0">
      <w:pPr>
        <w:rPr>
          <w:ins w:id="3201" w:author="Richard Catmur" w:date="2018-11-01T12:36:00Z"/>
          <w:lang w:eastAsia="ko-KR"/>
        </w:rPr>
      </w:pPr>
    </w:p>
    <w:p w14:paraId="165EC01B" w14:textId="77777777" w:rsidR="00A11BA0" w:rsidRPr="000328B9" w:rsidRDefault="00A11BA0" w:rsidP="00A11BA0">
      <w:pPr>
        <w:pStyle w:val="Heading8"/>
        <w:rPr>
          <w:ins w:id="3202" w:author="Richard Catmur" w:date="2018-11-01T12:36:00Z"/>
        </w:rPr>
      </w:pPr>
      <w:ins w:id="3203" w:author="Richard Catmur" w:date="2018-11-01T12:36:00Z">
        <w:r w:rsidRPr="000328B9">
          <w:rPr>
            <w:rFonts w:cs="v4.2.0"/>
          </w:rPr>
          <w:br w:type="page"/>
        </w:r>
        <w:r w:rsidRPr="000328B9">
          <w:rPr>
            <w:rFonts w:cs="v4.2.0"/>
          </w:rPr>
          <w:lastRenderedPageBreak/>
          <w:t>Annex E (normative):</w:t>
        </w:r>
        <w:r w:rsidRPr="000328B9">
          <w:rPr>
            <w:rFonts w:cs="v4.2.0"/>
          </w:rPr>
          <w:br/>
        </w:r>
        <w:r w:rsidRPr="000328B9">
          <w:t>Assistance data required for testing</w:t>
        </w:r>
      </w:ins>
    </w:p>
    <w:p w14:paraId="4BFC7CD0" w14:textId="77777777" w:rsidR="00A11BA0" w:rsidRPr="000328B9" w:rsidRDefault="00A11BA0" w:rsidP="00A11BA0">
      <w:pPr>
        <w:pStyle w:val="Heading1"/>
        <w:rPr>
          <w:ins w:id="3204" w:author="Richard Catmur" w:date="2018-11-01T12:36:00Z"/>
        </w:rPr>
      </w:pPr>
      <w:bookmarkStart w:id="3205" w:name="_Toc527360034"/>
      <w:ins w:id="3206" w:author="Richard Catmur" w:date="2018-11-01T12:36:00Z">
        <w:r w:rsidRPr="000328B9">
          <w:t>E.1</w:t>
        </w:r>
        <w:r w:rsidRPr="000328B9">
          <w:tab/>
          <w:t>Introduction</w:t>
        </w:r>
        <w:bookmarkEnd w:id="3205"/>
      </w:ins>
    </w:p>
    <w:p w14:paraId="304D0976" w14:textId="77777777" w:rsidR="00A11BA0" w:rsidRPr="000328B9" w:rsidRDefault="00A11BA0" w:rsidP="00A11BA0">
      <w:pPr>
        <w:overflowPunct w:val="0"/>
        <w:autoSpaceDE w:val="0"/>
        <w:autoSpaceDN w:val="0"/>
        <w:adjustRightInd w:val="0"/>
        <w:textAlignment w:val="baseline"/>
        <w:rPr>
          <w:ins w:id="3207" w:author="Richard Catmur" w:date="2018-11-01T12:36:00Z"/>
        </w:rPr>
      </w:pPr>
      <w:ins w:id="3208" w:author="Richard Catmur" w:date="2018-11-01T12:36:00Z">
        <w:r w:rsidRPr="000328B9">
          <w:t>This annex defines the assistance data IEs available at the SS in all test cases. The assistance data shall be given for satellites as defined in B.1.5.</w:t>
        </w:r>
      </w:ins>
    </w:p>
    <w:p w14:paraId="1670BBCD" w14:textId="77777777" w:rsidR="00A11BA0" w:rsidRPr="000328B9" w:rsidRDefault="00A11BA0" w:rsidP="00A11BA0">
      <w:pPr>
        <w:overflowPunct w:val="0"/>
        <w:autoSpaceDE w:val="0"/>
        <w:autoSpaceDN w:val="0"/>
        <w:adjustRightInd w:val="0"/>
        <w:textAlignment w:val="baseline"/>
        <w:rPr>
          <w:ins w:id="3209" w:author="Richard Catmur" w:date="2018-11-01T12:36:00Z"/>
        </w:rPr>
      </w:pPr>
      <w:ins w:id="3210" w:author="Richard Catmur" w:date="2018-11-01T12:36:00Z">
        <w:r w:rsidRPr="000328B9">
          <w:t xml:space="preserve">The information elements are given with reference to 3GPP TS 36.355 </w:t>
        </w:r>
        <w:r>
          <w:t>[3]</w:t>
        </w:r>
        <w:r w:rsidRPr="000328B9">
          <w:t>, where the details are defined.</w:t>
        </w:r>
      </w:ins>
    </w:p>
    <w:p w14:paraId="7DE16955" w14:textId="77777777" w:rsidR="00A11BA0" w:rsidRPr="000328B9" w:rsidRDefault="00A11BA0" w:rsidP="00A11BA0">
      <w:pPr>
        <w:overflowPunct w:val="0"/>
        <w:autoSpaceDE w:val="0"/>
        <w:autoSpaceDN w:val="0"/>
        <w:adjustRightInd w:val="0"/>
        <w:textAlignment w:val="baseline"/>
        <w:rPr>
          <w:ins w:id="3211" w:author="Richard Catmur" w:date="2018-11-01T12:36:00Z"/>
        </w:rPr>
      </w:pPr>
      <w:ins w:id="3212" w:author="Richard Catmur" w:date="2018-11-01T12:36:00Z">
        <w:r w:rsidRPr="000328B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ins>
    </w:p>
    <w:p w14:paraId="4B92D51E" w14:textId="77777777" w:rsidR="00A11BA0" w:rsidRPr="000328B9" w:rsidRDefault="00A11BA0" w:rsidP="00A11BA0">
      <w:pPr>
        <w:pStyle w:val="TH"/>
        <w:rPr>
          <w:ins w:id="3213" w:author="Richard Catmur" w:date="2018-11-01T12:36:00Z"/>
        </w:rPr>
      </w:pPr>
      <w:ins w:id="3214" w:author="Richard Catmur" w:date="2018-11-01T12:36:00Z">
        <w:r w:rsidRPr="000328B9">
          <w:t>Table E.1: Assistance data to be provided to the UE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A11BA0" w:rsidRPr="000328B9" w14:paraId="05F5AEB8" w14:textId="77777777" w:rsidTr="00C4353E">
        <w:trPr>
          <w:jc w:val="center"/>
          <w:ins w:id="3215" w:author="Richard Catmur" w:date="2018-11-01T12:36:00Z"/>
        </w:trPr>
        <w:tc>
          <w:tcPr>
            <w:tcW w:w="2881" w:type="dxa"/>
            <w:vMerge w:val="restart"/>
          </w:tcPr>
          <w:p w14:paraId="5B06C7D3" w14:textId="77777777" w:rsidR="00A11BA0" w:rsidRPr="000328B9" w:rsidRDefault="00A11BA0" w:rsidP="00C4353E">
            <w:pPr>
              <w:pStyle w:val="TAH"/>
              <w:rPr>
                <w:ins w:id="3216" w:author="Richard Catmur" w:date="2018-11-01T12:36:00Z"/>
                <w:rFonts w:eastAsia="Calibri"/>
              </w:rPr>
            </w:pPr>
            <w:ins w:id="3217" w:author="Richard Catmur" w:date="2018-11-01T12:36:00Z">
              <w:r w:rsidRPr="000328B9">
                <w:rPr>
                  <w:rFonts w:eastAsia="Calibri"/>
                </w:rPr>
                <w:t>Assistance data IE supported by UE</w:t>
              </w:r>
            </w:ins>
          </w:p>
        </w:tc>
        <w:tc>
          <w:tcPr>
            <w:tcW w:w="6026" w:type="dxa"/>
            <w:gridSpan w:val="3"/>
          </w:tcPr>
          <w:p w14:paraId="2E2CC105" w14:textId="77777777" w:rsidR="00A11BA0" w:rsidRPr="000328B9" w:rsidRDefault="00A11BA0" w:rsidP="00C4353E">
            <w:pPr>
              <w:pStyle w:val="TAH"/>
              <w:rPr>
                <w:ins w:id="3218" w:author="Richard Catmur" w:date="2018-11-01T12:36:00Z"/>
                <w:rFonts w:eastAsia="Calibri"/>
              </w:rPr>
            </w:pPr>
            <w:ins w:id="3219" w:author="Richard Catmur" w:date="2018-11-01T12:36:00Z">
              <w:r w:rsidRPr="000328B9">
                <w:rPr>
                  <w:rFonts w:eastAsia="Calibri"/>
                </w:rPr>
                <w:t>Mode used in test case</w:t>
              </w:r>
            </w:ins>
          </w:p>
        </w:tc>
      </w:tr>
      <w:tr w:rsidR="00A11BA0" w:rsidRPr="000328B9" w14:paraId="403ED13B" w14:textId="77777777" w:rsidTr="00C4353E">
        <w:trPr>
          <w:jc w:val="center"/>
          <w:ins w:id="3220" w:author="Richard Catmur" w:date="2018-11-01T12:36:00Z"/>
        </w:trPr>
        <w:tc>
          <w:tcPr>
            <w:tcW w:w="2881" w:type="dxa"/>
            <w:vMerge/>
          </w:tcPr>
          <w:p w14:paraId="3D3C6A6A" w14:textId="77777777" w:rsidR="00A11BA0" w:rsidRPr="000328B9" w:rsidRDefault="00A11BA0" w:rsidP="00C4353E">
            <w:pPr>
              <w:pStyle w:val="TAH"/>
              <w:rPr>
                <w:ins w:id="3221" w:author="Richard Catmur" w:date="2018-11-01T12:36:00Z"/>
                <w:rFonts w:eastAsia="Calibri"/>
              </w:rPr>
            </w:pPr>
          </w:p>
        </w:tc>
        <w:tc>
          <w:tcPr>
            <w:tcW w:w="1176" w:type="dxa"/>
          </w:tcPr>
          <w:p w14:paraId="51CB265E" w14:textId="77777777" w:rsidR="00A11BA0" w:rsidRPr="000328B9" w:rsidRDefault="00A11BA0" w:rsidP="00C4353E">
            <w:pPr>
              <w:pStyle w:val="TAH"/>
              <w:rPr>
                <w:ins w:id="3222" w:author="Richard Catmur" w:date="2018-11-01T12:36:00Z"/>
                <w:rFonts w:eastAsia="Calibri"/>
              </w:rPr>
            </w:pPr>
            <w:ins w:id="3223" w:author="Richard Catmur" w:date="2018-11-01T12:36:00Z">
              <w:r w:rsidRPr="000328B9">
                <w:rPr>
                  <w:rFonts w:eastAsia="Calibri"/>
                </w:rPr>
                <w:t>UE-based</w:t>
              </w:r>
            </w:ins>
          </w:p>
        </w:tc>
        <w:tc>
          <w:tcPr>
            <w:tcW w:w="2552" w:type="dxa"/>
          </w:tcPr>
          <w:p w14:paraId="798BD763" w14:textId="77777777" w:rsidR="00A11BA0" w:rsidRPr="000328B9" w:rsidRDefault="00A11BA0" w:rsidP="00C4353E">
            <w:pPr>
              <w:pStyle w:val="TAH"/>
              <w:rPr>
                <w:ins w:id="3224" w:author="Richard Catmur" w:date="2018-11-01T12:36:00Z"/>
                <w:rFonts w:eastAsia="Calibri"/>
              </w:rPr>
            </w:pPr>
            <w:ins w:id="3225" w:author="Richard Catmur" w:date="2018-11-01T12:36:00Z">
              <w:r w:rsidRPr="000328B9">
                <w:rPr>
                  <w:rFonts w:eastAsia="Calibri"/>
                </w:rPr>
                <w:t>UE-assisted,</w:t>
              </w:r>
            </w:ins>
          </w:p>
          <w:p w14:paraId="04D2D8BF" w14:textId="77777777" w:rsidR="00A11BA0" w:rsidRPr="000328B9" w:rsidRDefault="00A11BA0" w:rsidP="00C4353E">
            <w:pPr>
              <w:pStyle w:val="TAH"/>
              <w:rPr>
                <w:ins w:id="3226" w:author="Richard Catmur" w:date="2018-11-01T12:36:00Z"/>
                <w:rFonts w:eastAsia="Calibri"/>
              </w:rPr>
            </w:pPr>
            <w:ins w:id="3227" w:author="Richard Catmur" w:date="2018-11-01T12:36:00Z">
              <w:r w:rsidRPr="000328B9">
                <w:rPr>
                  <w:rFonts w:eastAsia="Calibri"/>
                </w:rPr>
                <w:t>GNSS-AcquisitionAssistance supported by UE</w:t>
              </w:r>
            </w:ins>
          </w:p>
        </w:tc>
        <w:tc>
          <w:tcPr>
            <w:tcW w:w="2298" w:type="dxa"/>
          </w:tcPr>
          <w:p w14:paraId="27D1BA88" w14:textId="77777777" w:rsidR="00A11BA0" w:rsidRPr="000328B9" w:rsidRDefault="00A11BA0" w:rsidP="00C4353E">
            <w:pPr>
              <w:pStyle w:val="TAH"/>
              <w:rPr>
                <w:ins w:id="3228" w:author="Richard Catmur" w:date="2018-11-01T12:36:00Z"/>
                <w:rFonts w:eastAsia="Calibri"/>
              </w:rPr>
            </w:pPr>
            <w:ins w:id="3229" w:author="Richard Catmur" w:date="2018-11-01T12:36:00Z">
              <w:r w:rsidRPr="000328B9">
                <w:rPr>
                  <w:rFonts w:eastAsia="Calibri"/>
                </w:rPr>
                <w:t>UE-assisted,</w:t>
              </w:r>
            </w:ins>
          </w:p>
          <w:p w14:paraId="33EDAE27" w14:textId="77777777" w:rsidR="00A11BA0" w:rsidRPr="000328B9" w:rsidRDefault="00A11BA0" w:rsidP="00C4353E">
            <w:pPr>
              <w:pStyle w:val="TAH"/>
              <w:rPr>
                <w:ins w:id="3230" w:author="Richard Catmur" w:date="2018-11-01T12:36:00Z"/>
                <w:rFonts w:eastAsia="Calibri"/>
              </w:rPr>
            </w:pPr>
            <w:ins w:id="3231" w:author="Richard Catmur" w:date="2018-11-01T12:36:00Z">
              <w:r w:rsidRPr="000328B9">
                <w:rPr>
                  <w:rFonts w:eastAsia="Calibri"/>
                </w:rPr>
                <w:t>GNSS-AcquisitionAssistance not supported by UE</w:t>
              </w:r>
            </w:ins>
          </w:p>
        </w:tc>
      </w:tr>
      <w:tr w:rsidR="00A11BA0" w:rsidRPr="000328B9" w14:paraId="43E6C34C" w14:textId="77777777" w:rsidTr="00C4353E">
        <w:trPr>
          <w:jc w:val="center"/>
          <w:ins w:id="3232" w:author="Richard Catmur" w:date="2018-11-01T12:36:00Z"/>
        </w:trPr>
        <w:tc>
          <w:tcPr>
            <w:tcW w:w="2881" w:type="dxa"/>
          </w:tcPr>
          <w:p w14:paraId="44ED8DB7" w14:textId="77777777" w:rsidR="00A11BA0" w:rsidRPr="000328B9" w:rsidRDefault="00A11BA0" w:rsidP="00C4353E">
            <w:pPr>
              <w:pStyle w:val="TAL"/>
              <w:rPr>
                <w:ins w:id="3233" w:author="Richard Catmur" w:date="2018-11-01T12:36:00Z"/>
                <w:rFonts w:eastAsia="Calibri"/>
              </w:rPr>
            </w:pPr>
            <w:ins w:id="3234" w:author="Richard Catmur" w:date="2018-11-01T12:36:00Z">
              <w:r w:rsidRPr="000328B9">
                <w:rPr>
                  <w:rFonts w:eastAsia="Calibri"/>
                </w:rPr>
                <w:t>GNSS-Reference Time</w:t>
              </w:r>
            </w:ins>
          </w:p>
        </w:tc>
        <w:tc>
          <w:tcPr>
            <w:tcW w:w="1176" w:type="dxa"/>
          </w:tcPr>
          <w:p w14:paraId="686271AE" w14:textId="77777777" w:rsidR="00A11BA0" w:rsidRPr="000328B9" w:rsidRDefault="00A11BA0" w:rsidP="00C4353E">
            <w:pPr>
              <w:pStyle w:val="TAL"/>
              <w:rPr>
                <w:ins w:id="3235" w:author="Richard Catmur" w:date="2018-11-01T12:36:00Z"/>
                <w:rFonts w:eastAsia="Calibri"/>
              </w:rPr>
            </w:pPr>
            <w:ins w:id="3236" w:author="Richard Catmur" w:date="2018-11-01T12:36:00Z">
              <w:r w:rsidRPr="000328B9">
                <w:rPr>
                  <w:rFonts w:eastAsia="Calibri"/>
                </w:rPr>
                <w:t>Yes</w:t>
              </w:r>
            </w:ins>
          </w:p>
        </w:tc>
        <w:tc>
          <w:tcPr>
            <w:tcW w:w="2552" w:type="dxa"/>
          </w:tcPr>
          <w:p w14:paraId="23B01600" w14:textId="77777777" w:rsidR="00A11BA0" w:rsidRPr="000328B9" w:rsidRDefault="00A11BA0" w:rsidP="00C4353E">
            <w:pPr>
              <w:pStyle w:val="TAL"/>
              <w:rPr>
                <w:ins w:id="3237" w:author="Richard Catmur" w:date="2018-11-01T12:36:00Z"/>
                <w:rFonts w:eastAsia="Calibri"/>
              </w:rPr>
            </w:pPr>
            <w:ins w:id="3238" w:author="Richard Catmur" w:date="2018-11-01T12:36:00Z">
              <w:r w:rsidRPr="000328B9">
                <w:rPr>
                  <w:rFonts w:eastAsia="Calibri"/>
                </w:rPr>
                <w:t>Yes</w:t>
              </w:r>
            </w:ins>
          </w:p>
        </w:tc>
        <w:tc>
          <w:tcPr>
            <w:tcW w:w="2298" w:type="dxa"/>
          </w:tcPr>
          <w:p w14:paraId="3548C628" w14:textId="77777777" w:rsidR="00A11BA0" w:rsidRPr="000328B9" w:rsidRDefault="00A11BA0" w:rsidP="00C4353E">
            <w:pPr>
              <w:pStyle w:val="TAL"/>
              <w:rPr>
                <w:ins w:id="3239" w:author="Richard Catmur" w:date="2018-11-01T12:36:00Z"/>
                <w:rFonts w:eastAsia="Calibri"/>
              </w:rPr>
            </w:pPr>
            <w:ins w:id="3240" w:author="Richard Catmur" w:date="2018-11-01T12:36:00Z">
              <w:r w:rsidRPr="000328B9">
                <w:rPr>
                  <w:rFonts w:eastAsia="Calibri"/>
                </w:rPr>
                <w:t>Yes</w:t>
              </w:r>
            </w:ins>
          </w:p>
        </w:tc>
      </w:tr>
      <w:tr w:rsidR="00A11BA0" w:rsidRPr="000328B9" w14:paraId="0EE0A7CB" w14:textId="77777777" w:rsidTr="00C4353E">
        <w:trPr>
          <w:jc w:val="center"/>
          <w:ins w:id="3241" w:author="Richard Catmur" w:date="2018-11-01T12:36:00Z"/>
        </w:trPr>
        <w:tc>
          <w:tcPr>
            <w:tcW w:w="2881" w:type="dxa"/>
          </w:tcPr>
          <w:p w14:paraId="06DF217D" w14:textId="77777777" w:rsidR="00A11BA0" w:rsidRPr="000328B9" w:rsidRDefault="00A11BA0" w:rsidP="00C4353E">
            <w:pPr>
              <w:pStyle w:val="TAL"/>
              <w:rPr>
                <w:ins w:id="3242" w:author="Richard Catmur" w:date="2018-11-01T12:36:00Z"/>
                <w:rFonts w:eastAsia="Calibri"/>
              </w:rPr>
            </w:pPr>
            <w:ins w:id="3243" w:author="Richard Catmur" w:date="2018-11-01T12:36:00Z">
              <w:r w:rsidRPr="000328B9">
                <w:rPr>
                  <w:rFonts w:eastAsia="Calibri"/>
                </w:rPr>
                <w:t>GNSS-ReferenceLocation</w:t>
              </w:r>
            </w:ins>
          </w:p>
        </w:tc>
        <w:tc>
          <w:tcPr>
            <w:tcW w:w="1176" w:type="dxa"/>
          </w:tcPr>
          <w:p w14:paraId="39147AF2" w14:textId="77777777" w:rsidR="00A11BA0" w:rsidRPr="000328B9" w:rsidRDefault="00A11BA0" w:rsidP="00C4353E">
            <w:pPr>
              <w:pStyle w:val="TAL"/>
              <w:rPr>
                <w:ins w:id="3244" w:author="Richard Catmur" w:date="2018-11-01T12:36:00Z"/>
                <w:rFonts w:eastAsia="Calibri"/>
              </w:rPr>
            </w:pPr>
            <w:ins w:id="3245" w:author="Richard Catmur" w:date="2018-11-01T12:36:00Z">
              <w:r w:rsidRPr="000328B9">
                <w:rPr>
                  <w:rFonts w:eastAsia="Calibri"/>
                </w:rPr>
                <w:t>Yes</w:t>
              </w:r>
            </w:ins>
          </w:p>
        </w:tc>
        <w:tc>
          <w:tcPr>
            <w:tcW w:w="2552" w:type="dxa"/>
          </w:tcPr>
          <w:p w14:paraId="61BD7B24" w14:textId="77777777" w:rsidR="00A11BA0" w:rsidRPr="000328B9" w:rsidDel="00707FED" w:rsidRDefault="00A11BA0" w:rsidP="00C4353E">
            <w:pPr>
              <w:pStyle w:val="TAL"/>
              <w:rPr>
                <w:ins w:id="3246" w:author="Richard Catmur" w:date="2018-11-01T12:36:00Z"/>
                <w:rFonts w:eastAsia="Calibri"/>
              </w:rPr>
            </w:pPr>
            <w:ins w:id="3247" w:author="Richard Catmur" w:date="2018-11-01T12:36:00Z">
              <w:r w:rsidRPr="000328B9">
                <w:rPr>
                  <w:rFonts w:eastAsia="Calibri"/>
                </w:rPr>
                <w:t>No</w:t>
              </w:r>
            </w:ins>
          </w:p>
        </w:tc>
        <w:tc>
          <w:tcPr>
            <w:tcW w:w="2298" w:type="dxa"/>
          </w:tcPr>
          <w:p w14:paraId="3D29FD21" w14:textId="77777777" w:rsidR="00A11BA0" w:rsidRPr="000328B9" w:rsidRDefault="00A11BA0" w:rsidP="00C4353E">
            <w:pPr>
              <w:pStyle w:val="TAL"/>
              <w:rPr>
                <w:ins w:id="3248" w:author="Richard Catmur" w:date="2018-11-01T12:36:00Z"/>
                <w:rFonts w:eastAsia="Calibri"/>
              </w:rPr>
            </w:pPr>
            <w:ins w:id="3249" w:author="Richard Catmur" w:date="2018-11-01T12:36:00Z">
              <w:r w:rsidRPr="000328B9">
                <w:rPr>
                  <w:rFonts w:eastAsia="Calibri"/>
                </w:rPr>
                <w:t>Yes</w:t>
              </w:r>
            </w:ins>
          </w:p>
        </w:tc>
      </w:tr>
      <w:tr w:rsidR="00A11BA0" w:rsidRPr="000328B9" w14:paraId="2EC5938D" w14:textId="77777777" w:rsidTr="00C4353E">
        <w:trPr>
          <w:jc w:val="center"/>
          <w:ins w:id="3250" w:author="Richard Catmur" w:date="2018-11-01T12:36:00Z"/>
        </w:trPr>
        <w:tc>
          <w:tcPr>
            <w:tcW w:w="2881" w:type="dxa"/>
          </w:tcPr>
          <w:p w14:paraId="5B91D130" w14:textId="77777777" w:rsidR="00A11BA0" w:rsidRPr="000328B9" w:rsidRDefault="00A11BA0" w:rsidP="00C4353E">
            <w:pPr>
              <w:pStyle w:val="TAL"/>
              <w:rPr>
                <w:ins w:id="3251" w:author="Richard Catmur" w:date="2018-11-01T12:36:00Z"/>
                <w:rFonts w:eastAsia="Calibri"/>
              </w:rPr>
            </w:pPr>
            <w:ins w:id="3252" w:author="Richard Catmur" w:date="2018-11-01T12:36:00Z">
              <w:r w:rsidRPr="000328B9">
                <w:rPr>
                  <w:rFonts w:eastAsia="Calibri"/>
                </w:rPr>
                <w:t>GNSS-IonosphericModel</w:t>
              </w:r>
            </w:ins>
          </w:p>
        </w:tc>
        <w:tc>
          <w:tcPr>
            <w:tcW w:w="1176" w:type="dxa"/>
          </w:tcPr>
          <w:p w14:paraId="0413125B" w14:textId="77777777" w:rsidR="00A11BA0" w:rsidRPr="000328B9" w:rsidRDefault="00A11BA0" w:rsidP="00C4353E">
            <w:pPr>
              <w:pStyle w:val="TAL"/>
              <w:rPr>
                <w:ins w:id="3253" w:author="Richard Catmur" w:date="2018-11-01T12:36:00Z"/>
                <w:rFonts w:eastAsia="Calibri"/>
              </w:rPr>
            </w:pPr>
            <w:ins w:id="3254" w:author="Richard Catmur" w:date="2018-11-01T12:36:00Z">
              <w:r w:rsidRPr="000328B9">
                <w:rPr>
                  <w:rFonts w:eastAsia="Calibri"/>
                </w:rPr>
                <w:t>Yes</w:t>
              </w:r>
            </w:ins>
          </w:p>
        </w:tc>
        <w:tc>
          <w:tcPr>
            <w:tcW w:w="2552" w:type="dxa"/>
          </w:tcPr>
          <w:p w14:paraId="6AB3E075" w14:textId="77777777" w:rsidR="00A11BA0" w:rsidRPr="000328B9" w:rsidRDefault="00A11BA0" w:rsidP="00C4353E">
            <w:pPr>
              <w:pStyle w:val="TAL"/>
              <w:rPr>
                <w:ins w:id="3255" w:author="Richard Catmur" w:date="2018-11-01T12:36:00Z"/>
                <w:rFonts w:eastAsia="Calibri"/>
              </w:rPr>
            </w:pPr>
            <w:ins w:id="3256" w:author="Richard Catmur" w:date="2018-11-01T12:36:00Z">
              <w:r w:rsidRPr="000328B9">
                <w:rPr>
                  <w:rFonts w:eastAsia="Calibri"/>
                </w:rPr>
                <w:t>No</w:t>
              </w:r>
            </w:ins>
          </w:p>
        </w:tc>
        <w:tc>
          <w:tcPr>
            <w:tcW w:w="2298" w:type="dxa"/>
          </w:tcPr>
          <w:p w14:paraId="11B6D993" w14:textId="77777777" w:rsidR="00A11BA0" w:rsidRPr="000328B9" w:rsidRDefault="00A11BA0" w:rsidP="00C4353E">
            <w:pPr>
              <w:pStyle w:val="TAL"/>
              <w:rPr>
                <w:ins w:id="3257" w:author="Richard Catmur" w:date="2018-11-01T12:36:00Z"/>
                <w:rFonts w:eastAsia="Calibri"/>
              </w:rPr>
            </w:pPr>
            <w:ins w:id="3258" w:author="Richard Catmur" w:date="2018-11-01T12:36:00Z">
              <w:r w:rsidRPr="000328B9">
                <w:rPr>
                  <w:rFonts w:eastAsia="Calibri"/>
                </w:rPr>
                <w:t>No</w:t>
              </w:r>
            </w:ins>
          </w:p>
        </w:tc>
      </w:tr>
      <w:tr w:rsidR="00A11BA0" w:rsidRPr="000328B9" w14:paraId="63F90680" w14:textId="77777777" w:rsidTr="00C4353E">
        <w:trPr>
          <w:jc w:val="center"/>
          <w:ins w:id="3259" w:author="Richard Catmur" w:date="2018-11-01T12:36:00Z"/>
        </w:trPr>
        <w:tc>
          <w:tcPr>
            <w:tcW w:w="2881" w:type="dxa"/>
          </w:tcPr>
          <w:p w14:paraId="6CBA5612" w14:textId="77777777" w:rsidR="00A11BA0" w:rsidRPr="000328B9" w:rsidRDefault="00A11BA0" w:rsidP="00C4353E">
            <w:pPr>
              <w:pStyle w:val="TAL"/>
              <w:rPr>
                <w:ins w:id="3260" w:author="Richard Catmur" w:date="2018-11-01T12:36:00Z"/>
                <w:rFonts w:eastAsia="Calibri"/>
              </w:rPr>
            </w:pPr>
            <w:ins w:id="3261" w:author="Richard Catmur" w:date="2018-11-01T12:36:00Z">
              <w:r w:rsidRPr="000328B9">
                <w:rPr>
                  <w:rFonts w:eastAsia="Calibri"/>
                </w:rPr>
                <w:t>GNSS-TimeModelList</w:t>
              </w:r>
            </w:ins>
          </w:p>
        </w:tc>
        <w:tc>
          <w:tcPr>
            <w:tcW w:w="1176" w:type="dxa"/>
          </w:tcPr>
          <w:p w14:paraId="4384E62D" w14:textId="77777777" w:rsidR="00A11BA0" w:rsidRPr="000328B9" w:rsidRDefault="00A11BA0" w:rsidP="00C4353E">
            <w:pPr>
              <w:pStyle w:val="TAL"/>
              <w:rPr>
                <w:ins w:id="3262" w:author="Richard Catmur" w:date="2018-11-01T12:36:00Z"/>
                <w:rFonts w:eastAsia="Calibri"/>
              </w:rPr>
            </w:pPr>
            <w:ins w:id="3263" w:author="Richard Catmur" w:date="2018-11-01T12:36:00Z">
              <w:r w:rsidRPr="000328B9">
                <w:rPr>
                  <w:rFonts w:eastAsia="Calibri"/>
                </w:rPr>
                <w:t>Yes</w:t>
              </w:r>
              <w:r w:rsidRPr="000328B9">
                <w:rPr>
                  <w:rFonts w:eastAsia="Calibri"/>
                  <w:vertAlign w:val="superscript"/>
                </w:rPr>
                <w:t>(1)</w:t>
              </w:r>
            </w:ins>
          </w:p>
        </w:tc>
        <w:tc>
          <w:tcPr>
            <w:tcW w:w="2552" w:type="dxa"/>
          </w:tcPr>
          <w:p w14:paraId="5C7F2D14" w14:textId="77777777" w:rsidR="00A11BA0" w:rsidRPr="000328B9" w:rsidRDefault="00A11BA0" w:rsidP="00C4353E">
            <w:pPr>
              <w:pStyle w:val="TAL"/>
              <w:rPr>
                <w:ins w:id="3264" w:author="Richard Catmur" w:date="2018-11-01T12:36:00Z"/>
                <w:rFonts w:eastAsia="Calibri"/>
              </w:rPr>
            </w:pPr>
            <w:ins w:id="3265" w:author="Richard Catmur" w:date="2018-11-01T12:36:00Z">
              <w:r w:rsidRPr="000328B9">
                <w:rPr>
                  <w:rFonts w:eastAsia="Calibri"/>
                </w:rPr>
                <w:t>No</w:t>
              </w:r>
            </w:ins>
          </w:p>
        </w:tc>
        <w:tc>
          <w:tcPr>
            <w:tcW w:w="2298" w:type="dxa"/>
          </w:tcPr>
          <w:p w14:paraId="15F14537" w14:textId="77777777" w:rsidR="00A11BA0" w:rsidRPr="000328B9" w:rsidRDefault="00A11BA0" w:rsidP="00C4353E">
            <w:pPr>
              <w:pStyle w:val="TAL"/>
              <w:rPr>
                <w:ins w:id="3266" w:author="Richard Catmur" w:date="2018-11-01T12:36:00Z"/>
                <w:rFonts w:eastAsia="Calibri"/>
              </w:rPr>
            </w:pPr>
            <w:ins w:id="3267" w:author="Richard Catmur" w:date="2018-11-01T12:36:00Z">
              <w:r w:rsidRPr="000328B9">
                <w:rPr>
                  <w:rFonts w:eastAsia="Calibri"/>
                </w:rPr>
                <w:t>Yes</w:t>
              </w:r>
              <w:r w:rsidRPr="000328B9">
                <w:rPr>
                  <w:rFonts w:eastAsia="Calibri"/>
                  <w:vertAlign w:val="superscript"/>
                </w:rPr>
                <w:t>(1)</w:t>
              </w:r>
            </w:ins>
          </w:p>
        </w:tc>
      </w:tr>
      <w:tr w:rsidR="00A11BA0" w:rsidRPr="000328B9" w14:paraId="6EC94444" w14:textId="77777777" w:rsidTr="00C4353E">
        <w:trPr>
          <w:jc w:val="center"/>
          <w:ins w:id="3268" w:author="Richard Catmur" w:date="2018-11-01T12:36:00Z"/>
        </w:trPr>
        <w:tc>
          <w:tcPr>
            <w:tcW w:w="2881" w:type="dxa"/>
          </w:tcPr>
          <w:p w14:paraId="637B4D31" w14:textId="77777777" w:rsidR="00A11BA0" w:rsidRPr="000328B9" w:rsidRDefault="00A11BA0" w:rsidP="00C4353E">
            <w:pPr>
              <w:pStyle w:val="TAL"/>
              <w:rPr>
                <w:ins w:id="3269" w:author="Richard Catmur" w:date="2018-11-01T12:36:00Z"/>
                <w:rFonts w:eastAsia="Calibri"/>
              </w:rPr>
            </w:pPr>
            <w:ins w:id="3270" w:author="Richard Catmur" w:date="2018-11-01T12:36:00Z">
              <w:r w:rsidRPr="000328B9">
                <w:rPr>
                  <w:rFonts w:eastAsia="Calibri"/>
                </w:rPr>
                <w:t>GNSS-NavigationModel</w:t>
              </w:r>
            </w:ins>
          </w:p>
        </w:tc>
        <w:tc>
          <w:tcPr>
            <w:tcW w:w="1176" w:type="dxa"/>
          </w:tcPr>
          <w:p w14:paraId="0C4D31D6" w14:textId="77777777" w:rsidR="00A11BA0" w:rsidRPr="000328B9" w:rsidRDefault="00A11BA0" w:rsidP="00C4353E">
            <w:pPr>
              <w:pStyle w:val="TAL"/>
              <w:rPr>
                <w:ins w:id="3271" w:author="Richard Catmur" w:date="2018-11-01T12:36:00Z"/>
                <w:rFonts w:eastAsia="Calibri"/>
              </w:rPr>
            </w:pPr>
            <w:ins w:id="3272" w:author="Richard Catmur" w:date="2018-11-01T12:36:00Z">
              <w:r w:rsidRPr="000328B9">
                <w:rPr>
                  <w:rFonts w:eastAsia="Calibri"/>
                </w:rPr>
                <w:t>Yes</w:t>
              </w:r>
            </w:ins>
          </w:p>
        </w:tc>
        <w:tc>
          <w:tcPr>
            <w:tcW w:w="2552" w:type="dxa"/>
          </w:tcPr>
          <w:p w14:paraId="087D9AD7" w14:textId="77777777" w:rsidR="00A11BA0" w:rsidRPr="000328B9" w:rsidRDefault="00A11BA0" w:rsidP="00C4353E">
            <w:pPr>
              <w:pStyle w:val="TAL"/>
              <w:rPr>
                <w:ins w:id="3273" w:author="Richard Catmur" w:date="2018-11-01T12:36:00Z"/>
                <w:rFonts w:eastAsia="Calibri"/>
              </w:rPr>
            </w:pPr>
            <w:ins w:id="3274" w:author="Richard Catmur" w:date="2018-11-01T12:36:00Z">
              <w:r w:rsidRPr="000328B9">
                <w:rPr>
                  <w:rFonts w:eastAsia="Calibri"/>
                </w:rPr>
                <w:t>No</w:t>
              </w:r>
            </w:ins>
          </w:p>
        </w:tc>
        <w:tc>
          <w:tcPr>
            <w:tcW w:w="2298" w:type="dxa"/>
          </w:tcPr>
          <w:p w14:paraId="55A9D124" w14:textId="77777777" w:rsidR="00A11BA0" w:rsidRPr="000328B9" w:rsidRDefault="00A11BA0" w:rsidP="00C4353E">
            <w:pPr>
              <w:pStyle w:val="TAL"/>
              <w:rPr>
                <w:ins w:id="3275" w:author="Richard Catmur" w:date="2018-11-01T12:36:00Z"/>
                <w:rFonts w:eastAsia="Calibri"/>
              </w:rPr>
            </w:pPr>
            <w:ins w:id="3276" w:author="Richard Catmur" w:date="2018-11-01T12:36:00Z">
              <w:r w:rsidRPr="000328B9">
                <w:rPr>
                  <w:rFonts w:eastAsia="Calibri"/>
                </w:rPr>
                <w:t>Yes</w:t>
              </w:r>
            </w:ins>
          </w:p>
        </w:tc>
      </w:tr>
      <w:tr w:rsidR="00A11BA0" w:rsidRPr="000328B9" w14:paraId="1BB3725D" w14:textId="77777777" w:rsidTr="00C4353E">
        <w:trPr>
          <w:jc w:val="center"/>
          <w:ins w:id="3277" w:author="Richard Catmur" w:date="2018-11-01T12:36:00Z"/>
        </w:trPr>
        <w:tc>
          <w:tcPr>
            <w:tcW w:w="2881" w:type="dxa"/>
          </w:tcPr>
          <w:p w14:paraId="3A4CDE03" w14:textId="77777777" w:rsidR="00A11BA0" w:rsidRPr="000328B9" w:rsidRDefault="00A11BA0" w:rsidP="00C4353E">
            <w:pPr>
              <w:pStyle w:val="TAL"/>
              <w:rPr>
                <w:ins w:id="3278" w:author="Richard Catmur" w:date="2018-11-01T12:36:00Z"/>
                <w:rFonts w:eastAsia="Calibri"/>
              </w:rPr>
            </w:pPr>
            <w:ins w:id="3279" w:author="Richard Catmur" w:date="2018-11-01T12:36:00Z">
              <w:r w:rsidRPr="000328B9">
                <w:rPr>
                  <w:rFonts w:eastAsia="Calibri"/>
                </w:rPr>
                <w:t>GNSS-AcquisitionAssistance</w:t>
              </w:r>
            </w:ins>
          </w:p>
        </w:tc>
        <w:tc>
          <w:tcPr>
            <w:tcW w:w="1176" w:type="dxa"/>
          </w:tcPr>
          <w:p w14:paraId="31EDF5ED" w14:textId="77777777" w:rsidR="00A11BA0" w:rsidRPr="000328B9" w:rsidRDefault="00A11BA0" w:rsidP="00C4353E">
            <w:pPr>
              <w:pStyle w:val="TAL"/>
              <w:rPr>
                <w:ins w:id="3280" w:author="Richard Catmur" w:date="2018-11-01T12:36:00Z"/>
                <w:rFonts w:eastAsia="Calibri"/>
              </w:rPr>
            </w:pPr>
            <w:ins w:id="3281" w:author="Richard Catmur" w:date="2018-11-01T12:36:00Z">
              <w:r w:rsidRPr="000328B9">
                <w:rPr>
                  <w:rFonts w:eastAsia="Calibri"/>
                </w:rPr>
                <w:t>No</w:t>
              </w:r>
            </w:ins>
          </w:p>
        </w:tc>
        <w:tc>
          <w:tcPr>
            <w:tcW w:w="2552" w:type="dxa"/>
          </w:tcPr>
          <w:p w14:paraId="110060F7" w14:textId="77777777" w:rsidR="00A11BA0" w:rsidRPr="000328B9" w:rsidRDefault="00A11BA0" w:rsidP="00C4353E">
            <w:pPr>
              <w:pStyle w:val="TAL"/>
              <w:rPr>
                <w:ins w:id="3282" w:author="Richard Catmur" w:date="2018-11-01T12:36:00Z"/>
                <w:rFonts w:eastAsia="Calibri"/>
              </w:rPr>
            </w:pPr>
            <w:ins w:id="3283" w:author="Richard Catmur" w:date="2018-11-01T12:36:00Z">
              <w:r w:rsidRPr="000328B9">
                <w:rPr>
                  <w:rFonts w:eastAsia="Calibri"/>
                </w:rPr>
                <w:t>Yes</w:t>
              </w:r>
            </w:ins>
          </w:p>
        </w:tc>
        <w:tc>
          <w:tcPr>
            <w:tcW w:w="2298" w:type="dxa"/>
          </w:tcPr>
          <w:p w14:paraId="56948B5E" w14:textId="77777777" w:rsidR="00A11BA0" w:rsidRPr="000328B9" w:rsidRDefault="00A11BA0" w:rsidP="00C4353E">
            <w:pPr>
              <w:pStyle w:val="TAL"/>
              <w:rPr>
                <w:ins w:id="3284" w:author="Richard Catmur" w:date="2018-11-01T12:36:00Z"/>
                <w:rFonts w:eastAsia="Calibri"/>
              </w:rPr>
            </w:pPr>
            <w:ins w:id="3285" w:author="Richard Catmur" w:date="2018-11-01T12:36:00Z">
              <w:r w:rsidRPr="000328B9">
                <w:rPr>
                  <w:rFonts w:eastAsia="Calibri"/>
                </w:rPr>
                <w:t>No</w:t>
              </w:r>
            </w:ins>
          </w:p>
        </w:tc>
      </w:tr>
      <w:tr w:rsidR="00A11BA0" w:rsidRPr="000328B9" w14:paraId="2EEB4405" w14:textId="77777777" w:rsidTr="00C4353E">
        <w:trPr>
          <w:jc w:val="center"/>
          <w:ins w:id="3286" w:author="Richard Catmur" w:date="2018-11-01T12:36:00Z"/>
        </w:trPr>
        <w:tc>
          <w:tcPr>
            <w:tcW w:w="2881" w:type="dxa"/>
          </w:tcPr>
          <w:p w14:paraId="4E370BC3" w14:textId="77777777" w:rsidR="00A11BA0" w:rsidRPr="000328B9" w:rsidRDefault="00A11BA0" w:rsidP="00C4353E">
            <w:pPr>
              <w:pStyle w:val="TAL"/>
              <w:rPr>
                <w:ins w:id="3287" w:author="Richard Catmur" w:date="2018-11-01T12:36:00Z"/>
                <w:rFonts w:eastAsia="Calibri"/>
              </w:rPr>
            </w:pPr>
            <w:ins w:id="3288" w:author="Richard Catmur" w:date="2018-11-01T12:36:00Z">
              <w:r w:rsidRPr="000328B9">
                <w:rPr>
                  <w:rFonts w:eastAsia="Calibri"/>
                </w:rPr>
                <w:t>GNSS-Almanac</w:t>
              </w:r>
            </w:ins>
          </w:p>
        </w:tc>
        <w:tc>
          <w:tcPr>
            <w:tcW w:w="1176" w:type="dxa"/>
          </w:tcPr>
          <w:p w14:paraId="30CB1799" w14:textId="77777777" w:rsidR="00A11BA0" w:rsidRPr="000328B9" w:rsidRDefault="00A11BA0" w:rsidP="00C4353E">
            <w:pPr>
              <w:pStyle w:val="TAL"/>
              <w:rPr>
                <w:ins w:id="3289" w:author="Richard Catmur" w:date="2018-11-01T12:36:00Z"/>
                <w:rFonts w:eastAsia="Calibri"/>
              </w:rPr>
            </w:pPr>
            <w:ins w:id="3290" w:author="Richard Catmur" w:date="2018-11-01T12:36:00Z">
              <w:r w:rsidRPr="000328B9">
                <w:rPr>
                  <w:rFonts w:eastAsia="Calibri"/>
                </w:rPr>
                <w:t>No</w:t>
              </w:r>
            </w:ins>
          </w:p>
        </w:tc>
        <w:tc>
          <w:tcPr>
            <w:tcW w:w="2552" w:type="dxa"/>
          </w:tcPr>
          <w:p w14:paraId="7A5527AA" w14:textId="77777777" w:rsidR="00A11BA0" w:rsidRPr="000328B9" w:rsidRDefault="00A11BA0" w:rsidP="00C4353E">
            <w:pPr>
              <w:pStyle w:val="TAL"/>
              <w:rPr>
                <w:ins w:id="3291" w:author="Richard Catmur" w:date="2018-11-01T12:36:00Z"/>
                <w:rFonts w:eastAsia="Calibri"/>
              </w:rPr>
            </w:pPr>
            <w:ins w:id="3292" w:author="Richard Catmur" w:date="2018-11-01T12:36:00Z">
              <w:r w:rsidRPr="000328B9">
                <w:rPr>
                  <w:rFonts w:eastAsia="Calibri"/>
                </w:rPr>
                <w:t>No</w:t>
              </w:r>
            </w:ins>
          </w:p>
        </w:tc>
        <w:tc>
          <w:tcPr>
            <w:tcW w:w="2298" w:type="dxa"/>
          </w:tcPr>
          <w:p w14:paraId="2FDF91DB" w14:textId="77777777" w:rsidR="00A11BA0" w:rsidRPr="000328B9" w:rsidRDefault="00A11BA0" w:rsidP="00C4353E">
            <w:pPr>
              <w:pStyle w:val="TAL"/>
              <w:rPr>
                <w:ins w:id="3293" w:author="Richard Catmur" w:date="2018-11-01T12:36:00Z"/>
                <w:rFonts w:eastAsia="Calibri"/>
              </w:rPr>
            </w:pPr>
            <w:ins w:id="3294" w:author="Richard Catmur" w:date="2018-11-01T12:36:00Z">
              <w:r w:rsidRPr="000328B9">
                <w:rPr>
                  <w:rFonts w:eastAsia="Calibri"/>
                </w:rPr>
                <w:t>Yes</w:t>
              </w:r>
            </w:ins>
          </w:p>
        </w:tc>
      </w:tr>
      <w:tr w:rsidR="00A11BA0" w:rsidRPr="000328B9" w14:paraId="30D49CE2" w14:textId="77777777" w:rsidTr="00C4353E">
        <w:trPr>
          <w:jc w:val="center"/>
          <w:ins w:id="3295" w:author="Richard Catmur" w:date="2018-11-01T12:36:00Z"/>
        </w:trPr>
        <w:tc>
          <w:tcPr>
            <w:tcW w:w="2881" w:type="dxa"/>
          </w:tcPr>
          <w:p w14:paraId="129D35E8" w14:textId="77777777" w:rsidR="00A11BA0" w:rsidRPr="000328B9" w:rsidRDefault="00A11BA0" w:rsidP="00C4353E">
            <w:pPr>
              <w:pStyle w:val="TAL"/>
              <w:rPr>
                <w:ins w:id="3296" w:author="Richard Catmur" w:date="2018-11-01T12:36:00Z"/>
                <w:rFonts w:eastAsia="Calibri"/>
              </w:rPr>
            </w:pPr>
            <w:ins w:id="3297" w:author="Richard Catmur" w:date="2018-11-01T12:36:00Z">
              <w:r w:rsidRPr="000328B9">
                <w:rPr>
                  <w:rFonts w:eastAsia="Calibri"/>
                </w:rPr>
                <w:t>GNSS-UTC-Model</w:t>
              </w:r>
            </w:ins>
          </w:p>
        </w:tc>
        <w:tc>
          <w:tcPr>
            <w:tcW w:w="1176" w:type="dxa"/>
          </w:tcPr>
          <w:p w14:paraId="3429C0B3" w14:textId="77777777" w:rsidR="00A11BA0" w:rsidRPr="000328B9" w:rsidRDefault="00A11BA0" w:rsidP="00C4353E">
            <w:pPr>
              <w:pStyle w:val="TAL"/>
              <w:rPr>
                <w:ins w:id="3298" w:author="Richard Catmur" w:date="2018-11-01T12:36:00Z"/>
                <w:rFonts w:eastAsia="Calibri"/>
              </w:rPr>
            </w:pPr>
            <w:ins w:id="3299" w:author="Richard Catmur" w:date="2018-11-01T12:36:00Z">
              <w:r w:rsidRPr="000328B9">
                <w:rPr>
                  <w:rFonts w:eastAsia="Calibri"/>
                </w:rPr>
                <w:t>Yes</w:t>
              </w:r>
              <w:r w:rsidRPr="000328B9">
                <w:rPr>
                  <w:rFonts w:eastAsia="Calibri"/>
                  <w:position w:val="6"/>
                  <w:sz w:val="14"/>
                  <w:szCs w:val="14"/>
                </w:rPr>
                <w:t>(3)</w:t>
              </w:r>
            </w:ins>
          </w:p>
        </w:tc>
        <w:tc>
          <w:tcPr>
            <w:tcW w:w="2552" w:type="dxa"/>
          </w:tcPr>
          <w:p w14:paraId="40D26E71" w14:textId="77777777" w:rsidR="00A11BA0" w:rsidRPr="000328B9" w:rsidRDefault="00A11BA0" w:rsidP="00C4353E">
            <w:pPr>
              <w:pStyle w:val="TAL"/>
              <w:rPr>
                <w:ins w:id="3300" w:author="Richard Catmur" w:date="2018-11-01T12:36:00Z"/>
                <w:rFonts w:eastAsia="Calibri"/>
              </w:rPr>
            </w:pPr>
            <w:ins w:id="3301" w:author="Richard Catmur" w:date="2018-11-01T12:36:00Z">
              <w:r w:rsidRPr="000328B9">
                <w:rPr>
                  <w:rFonts w:eastAsia="Calibri"/>
                </w:rPr>
                <w:t>Yes</w:t>
              </w:r>
              <w:r w:rsidRPr="000328B9">
                <w:rPr>
                  <w:rFonts w:eastAsia="Calibri"/>
                  <w:position w:val="6"/>
                  <w:sz w:val="14"/>
                  <w:szCs w:val="14"/>
                </w:rPr>
                <w:t>(3)</w:t>
              </w:r>
            </w:ins>
          </w:p>
        </w:tc>
        <w:tc>
          <w:tcPr>
            <w:tcW w:w="2298" w:type="dxa"/>
          </w:tcPr>
          <w:p w14:paraId="63E3AF9A" w14:textId="77777777" w:rsidR="00A11BA0" w:rsidRPr="000328B9" w:rsidRDefault="00A11BA0" w:rsidP="00C4353E">
            <w:pPr>
              <w:pStyle w:val="TAL"/>
              <w:rPr>
                <w:ins w:id="3302" w:author="Richard Catmur" w:date="2018-11-01T12:36:00Z"/>
                <w:rFonts w:eastAsia="Calibri"/>
              </w:rPr>
            </w:pPr>
            <w:ins w:id="3303" w:author="Richard Catmur" w:date="2018-11-01T12:36:00Z">
              <w:r w:rsidRPr="000328B9">
                <w:rPr>
                  <w:rFonts w:eastAsia="Calibri"/>
                </w:rPr>
                <w:t>Yes</w:t>
              </w:r>
              <w:r w:rsidRPr="000328B9">
                <w:rPr>
                  <w:rFonts w:eastAsia="Calibri"/>
                  <w:position w:val="6"/>
                  <w:sz w:val="14"/>
                  <w:szCs w:val="14"/>
                </w:rPr>
                <w:t>(3)</w:t>
              </w:r>
            </w:ins>
          </w:p>
        </w:tc>
      </w:tr>
      <w:tr w:rsidR="00A11BA0" w:rsidRPr="000328B9" w14:paraId="4014CD01" w14:textId="77777777" w:rsidTr="00C4353E">
        <w:trPr>
          <w:jc w:val="center"/>
          <w:ins w:id="3304" w:author="Richard Catmur" w:date="2018-11-01T12:36:00Z"/>
        </w:trPr>
        <w:tc>
          <w:tcPr>
            <w:tcW w:w="2881" w:type="dxa"/>
          </w:tcPr>
          <w:p w14:paraId="67936031" w14:textId="77777777" w:rsidR="00A11BA0" w:rsidRPr="000328B9" w:rsidRDefault="00A11BA0" w:rsidP="00C4353E">
            <w:pPr>
              <w:pStyle w:val="TAL"/>
              <w:rPr>
                <w:ins w:id="3305" w:author="Richard Catmur" w:date="2018-11-01T12:36:00Z"/>
                <w:rFonts w:eastAsia="Calibri"/>
              </w:rPr>
            </w:pPr>
            <w:ins w:id="3306" w:author="Richard Catmur" w:date="2018-11-01T12:36:00Z">
              <w:r w:rsidRPr="000328B9">
                <w:rPr>
                  <w:rFonts w:eastAsia="Calibri"/>
                </w:rPr>
                <w:t>GNSS-AuxiliaryInformation</w:t>
              </w:r>
            </w:ins>
          </w:p>
        </w:tc>
        <w:tc>
          <w:tcPr>
            <w:tcW w:w="1176" w:type="dxa"/>
          </w:tcPr>
          <w:p w14:paraId="1BDE2CB1" w14:textId="77777777" w:rsidR="00A11BA0" w:rsidRPr="000328B9" w:rsidRDefault="00A11BA0" w:rsidP="00C4353E">
            <w:pPr>
              <w:pStyle w:val="TAL"/>
              <w:rPr>
                <w:ins w:id="3307" w:author="Richard Catmur" w:date="2018-11-01T12:36:00Z"/>
                <w:rFonts w:eastAsia="Calibri"/>
              </w:rPr>
            </w:pPr>
            <w:ins w:id="3308" w:author="Richard Catmur" w:date="2018-11-01T12:36:00Z">
              <w:r w:rsidRPr="000328B9">
                <w:rPr>
                  <w:rFonts w:eastAsia="Calibri"/>
                </w:rPr>
                <w:t>Yes</w:t>
              </w:r>
              <w:r w:rsidRPr="000328B9">
                <w:rPr>
                  <w:rFonts w:eastAsia="Calibri"/>
                  <w:vertAlign w:val="superscript"/>
                </w:rPr>
                <w:t>(2)</w:t>
              </w:r>
            </w:ins>
          </w:p>
        </w:tc>
        <w:tc>
          <w:tcPr>
            <w:tcW w:w="2552" w:type="dxa"/>
          </w:tcPr>
          <w:p w14:paraId="35654390" w14:textId="77777777" w:rsidR="00A11BA0" w:rsidRPr="000328B9" w:rsidRDefault="00A11BA0" w:rsidP="00C4353E">
            <w:pPr>
              <w:pStyle w:val="TAL"/>
              <w:rPr>
                <w:ins w:id="3309" w:author="Richard Catmur" w:date="2018-11-01T12:36:00Z"/>
                <w:rFonts w:eastAsia="Calibri"/>
              </w:rPr>
            </w:pPr>
            <w:ins w:id="3310" w:author="Richard Catmur" w:date="2018-11-01T12:36:00Z">
              <w:r w:rsidRPr="000328B9">
                <w:rPr>
                  <w:rFonts w:eastAsia="Calibri"/>
                </w:rPr>
                <w:t>Yes</w:t>
              </w:r>
              <w:r w:rsidRPr="000328B9">
                <w:rPr>
                  <w:rFonts w:eastAsia="Calibri"/>
                  <w:vertAlign w:val="superscript"/>
                </w:rPr>
                <w:t>(2)</w:t>
              </w:r>
            </w:ins>
          </w:p>
        </w:tc>
        <w:tc>
          <w:tcPr>
            <w:tcW w:w="2298" w:type="dxa"/>
          </w:tcPr>
          <w:p w14:paraId="08DDCD2C" w14:textId="77777777" w:rsidR="00A11BA0" w:rsidRPr="000328B9" w:rsidRDefault="00A11BA0" w:rsidP="00C4353E">
            <w:pPr>
              <w:pStyle w:val="TAL"/>
              <w:rPr>
                <w:ins w:id="3311" w:author="Richard Catmur" w:date="2018-11-01T12:36:00Z"/>
                <w:rFonts w:eastAsia="Calibri"/>
              </w:rPr>
            </w:pPr>
            <w:ins w:id="3312" w:author="Richard Catmur" w:date="2018-11-01T12:36:00Z">
              <w:r w:rsidRPr="000328B9">
                <w:rPr>
                  <w:rFonts w:eastAsia="Calibri"/>
                </w:rPr>
                <w:t>Yes</w:t>
              </w:r>
              <w:r w:rsidRPr="000328B9">
                <w:rPr>
                  <w:rFonts w:eastAsia="Calibri"/>
                  <w:vertAlign w:val="superscript"/>
                </w:rPr>
                <w:t>(2)</w:t>
              </w:r>
            </w:ins>
          </w:p>
        </w:tc>
      </w:tr>
      <w:tr w:rsidR="00A11BA0" w:rsidRPr="000328B9" w14:paraId="19B6F50C" w14:textId="77777777" w:rsidTr="00C4353E">
        <w:trPr>
          <w:jc w:val="center"/>
          <w:ins w:id="3313" w:author="Richard Catmur" w:date="2018-11-01T12:36:00Z"/>
        </w:trPr>
        <w:tc>
          <w:tcPr>
            <w:tcW w:w="8907" w:type="dxa"/>
            <w:gridSpan w:val="4"/>
          </w:tcPr>
          <w:p w14:paraId="790965CB" w14:textId="77777777" w:rsidR="00A11BA0" w:rsidRPr="000328B9" w:rsidRDefault="00A11BA0" w:rsidP="00C4353E">
            <w:pPr>
              <w:pStyle w:val="TAN"/>
              <w:rPr>
                <w:ins w:id="3314" w:author="Richard Catmur" w:date="2018-11-01T12:36:00Z"/>
                <w:rFonts w:eastAsia="Calibri"/>
              </w:rPr>
            </w:pPr>
            <w:ins w:id="3315" w:author="Richard Catmur" w:date="2018-11-01T12:36:00Z">
              <w:r w:rsidRPr="000328B9">
                <w:rPr>
                  <w:rFonts w:eastAsia="Calibri"/>
                </w:rPr>
                <w:t>NOTE 1: In case more than a single GNSS is supported by the UE.</w:t>
              </w:r>
            </w:ins>
          </w:p>
          <w:p w14:paraId="7893130E" w14:textId="77777777" w:rsidR="00A11BA0" w:rsidRPr="000328B9" w:rsidRDefault="00A11BA0" w:rsidP="00C4353E">
            <w:pPr>
              <w:pStyle w:val="TAN"/>
              <w:rPr>
                <w:ins w:id="3316" w:author="Richard Catmur" w:date="2018-11-01T12:36:00Z"/>
                <w:rFonts w:eastAsia="Calibri"/>
              </w:rPr>
            </w:pPr>
            <w:ins w:id="3317" w:author="Richard Catmur" w:date="2018-11-01T12:36:00Z">
              <w:r w:rsidRPr="000328B9">
                <w:rPr>
                  <w:rFonts w:eastAsia="Calibri"/>
                </w:rPr>
                <w:t>NOTE 2: In case the UE supports GLONASS, or more than one GNSS signal.</w:t>
              </w:r>
            </w:ins>
          </w:p>
          <w:p w14:paraId="3D4EF918" w14:textId="77777777" w:rsidR="00A11BA0" w:rsidRPr="000328B9" w:rsidRDefault="00A11BA0" w:rsidP="00C4353E">
            <w:pPr>
              <w:pStyle w:val="TAN"/>
              <w:rPr>
                <w:ins w:id="3318" w:author="Richard Catmur" w:date="2018-11-01T12:36:00Z"/>
                <w:rFonts w:eastAsia="Calibri"/>
              </w:rPr>
            </w:pPr>
            <w:ins w:id="3319" w:author="Richard Catmur" w:date="2018-11-01T12:36:00Z">
              <w:r w:rsidRPr="000328B9">
                <w:rPr>
                  <w:rFonts w:eastAsia="Calibri"/>
                </w:rPr>
                <w:t>NOTE 3: In case more than a single GNSS is supported by the UE and the UE supports GLONASS.</w:t>
              </w:r>
            </w:ins>
          </w:p>
        </w:tc>
      </w:tr>
    </w:tbl>
    <w:p w14:paraId="1AE39358" w14:textId="77777777" w:rsidR="00A11BA0" w:rsidRPr="000328B9" w:rsidRDefault="00A11BA0" w:rsidP="00A11BA0">
      <w:pPr>
        <w:overflowPunct w:val="0"/>
        <w:autoSpaceDE w:val="0"/>
        <w:autoSpaceDN w:val="0"/>
        <w:adjustRightInd w:val="0"/>
        <w:textAlignment w:val="baseline"/>
        <w:rPr>
          <w:ins w:id="3320" w:author="Richard Catmur" w:date="2018-11-01T12:36:00Z"/>
        </w:rPr>
      </w:pPr>
    </w:p>
    <w:p w14:paraId="27986379" w14:textId="77777777" w:rsidR="00A11BA0" w:rsidRPr="000328B9" w:rsidRDefault="00A11BA0" w:rsidP="00A11BA0">
      <w:pPr>
        <w:pStyle w:val="Heading1"/>
        <w:pBdr>
          <w:top w:val="none" w:sz="0" w:space="0" w:color="auto"/>
        </w:pBdr>
        <w:rPr>
          <w:ins w:id="3321" w:author="Richard Catmur" w:date="2018-11-01T12:36:00Z"/>
        </w:rPr>
      </w:pPr>
      <w:bookmarkStart w:id="3322" w:name="_Toc527360035"/>
      <w:ins w:id="3323" w:author="Richard Catmur" w:date="2018-11-01T12:36:00Z">
        <w:r w:rsidRPr="000328B9">
          <w:t>E.2</w:t>
        </w:r>
        <w:r w:rsidRPr="000328B9">
          <w:tab/>
          <w:t>GNSS assistance data</w:t>
        </w:r>
        <w:bookmarkEnd w:id="3322"/>
        <w:r w:rsidRPr="000328B9">
          <w:t xml:space="preserve"> </w:t>
        </w:r>
      </w:ins>
    </w:p>
    <w:p w14:paraId="1C2CDDE5" w14:textId="77777777" w:rsidR="00A11BA0" w:rsidRPr="000328B9" w:rsidRDefault="00A11BA0" w:rsidP="00A11BA0">
      <w:pPr>
        <w:pStyle w:val="B1"/>
        <w:rPr>
          <w:ins w:id="3324" w:author="Richard Catmur" w:date="2018-11-01T12:36:00Z"/>
        </w:rPr>
      </w:pPr>
      <w:ins w:id="3325" w:author="Richard Catmur" w:date="2018-11-01T12:36:00Z">
        <w:r w:rsidRPr="000328B9">
          <w:t>a)</w:t>
        </w:r>
        <w:r w:rsidRPr="000328B9">
          <w:tab/>
        </w:r>
        <w:r w:rsidRPr="000328B9">
          <w:rPr>
            <w:b/>
          </w:rPr>
          <w:t xml:space="preserve">GNSS-ReferenceTime IE. </w:t>
        </w:r>
        <w:r w:rsidRPr="000328B9">
          <w:t xml:space="preserve">This information element is defined in subclause 6.5.2.2 of 3GPP TS 36.355 </w:t>
        </w:r>
        <w:r>
          <w:t>[3]</w:t>
        </w:r>
        <w:r w:rsidRPr="000328B9">
          <w:t>.</w:t>
        </w:r>
      </w:ins>
    </w:p>
    <w:p w14:paraId="004951DE" w14:textId="77777777" w:rsidR="00A11BA0" w:rsidRPr="000328B9" w:rsidRDefault="00A11BA0" w:rsidP="00A11BA0">
      <w:pPr>
        <w:pStyle w:val="TH"/>
        <w:rPr>
          <w:ins w:id="3326" w:author="Richard Catmur" w:date="2018-11-01T12:36:00Z"/>
        </w:rPr>
      </w:pPr>
      <w:ins w:id="3327" w:author="Richard Catmur" w:date="2018-11-01T12:36:00Z">
        <w:r w:rsidRPr="000328B9">
          <w:lastRenderedPageBreak/>
          <w:t>Table E.2: GNSS-ReferenceTime IE</w:t>
        </w:r>
      </w:ins>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A11BA0" w:rsidRPr="000328B9" w14:paraId="62A2D02B" w14:textId="77777777" w:rsidTr="00C4353E">
        <w:trPr>
          <w:jc w:val="center"/>
          <w:ins w:id="3328" w:author="Richard Catmur" w:date="2018-11-01T12:36:00Z"/>
        </w:trPr>
        <w:tc>
          <w:tcPr>
            <w:tcW w:w="5386" w:type="dxa"/>
          </w:tcPr>
          <w:p w14:paraId="17D6638E" w14:textId="77777777" w:rsidR="00A11BA0" w:rsidRPr="000328B9" w:rsidRDefault="00A11BA0" w:rsidP="00C4353E">
            <w:pPr>
              <w:pStyle w:val="TAH"/>
              <w:rPr>
                <w:ins w:id="3329" w:author="Richard Catmur" w:date="2018-11-01T12:36:00Z"/>
              </w:rPr>
            </w:pPr>
            <w:ins w:id="3330" w:author="Richard Catmur" w:date="2018-11-01T12:36:00Z">
              <w:r w:rsidRPr="000328B9">
                <w:t>Information Element</w:t>
              </w:r>
            </w:ins>
          </w:p>
        </w:tc>
        <w:tc>
          <w:tcPr>
            <w:tcW w:w="1985" w:type="dxa"/>
          </w:tcPr>
          <w:p w14:paraId="16B5F104" w14:textId="77777777" w:rsidR="00A11BA0" w:rsidRPr="000328B9" w:rsidRDefault="00A11BA0" w:rsidP="00C4353E">
            <w:pPr>
              <w:pStyle w:val="TAH"/>
              <w:rPr>
                <w:ins w:id="3331" w:author="Richard Catmur" w:date="2018-11-01T12:36:00Z"/>
              </w:rPr>
            </w:pPr>
            <w:ins w:id="3332" w:author="Richard Catmur" w:date="2018-11-01T12:36:00Z">
              <w:r w:rsidRPr="000328B9">
                <w:rPr>
                  <w:rFonts w:eastAsia="SimSun"/>
                </w:rPr>
                <w:t>All tests except Sensitivity Fine Time Assistance</w:t>
              </w:r>
            </w:ins>
          </w:p>
        </w:tc>
        <w:tc>
          <w:tcPr>
            <w:tcW w:w="1701" w:type="dxa"/>
          </w:tcPr>
          <w:p w14:paraId="5CEBF1A9" w14:textId="77777777" w:rsidR="00A11BA0" w:rsidRPr="000328B9" w:rsidRDefault="00A11BA0" w:rsidP="00C4353E">
            <w:pPr>
              <w:pStyle w:val="TAH"/>
              <w:rPr>
                <w:ins w:id="3333" w:author="Richard Catmur" w:date="2018-11-01T12:36:00Z"/>
              </w:rPr>
            </w:pPr>
            <w:ins w:id="3334" w:author="Richard Catmur" w:date="2018-11-01T12:36:00Z">
              <w:r w:rsidRPr="000328B9">
                <w:rPr>
                  <w:rFonts w:eastAsia="SimSun"/>
                </w:rPr>
                <w:t>Sensitivity Fine Time Assistance test</w:t>
              </w:r>
            </w:ins>
          </w:p>
        </w:tc>
      </w:tr>
      <w:tr w:rsidR="00A11BA0" w:rsidRPr="000328B9" w14:paraId="1ADDDB02" w14:textId="77777777" w:rsidTr="00C4353E">
        <w:trPr>
          <w:jc w:val="center"/>
          <w:ins w:id="3335" w:author="Richard Catmur" w:date="2018-11-01T12:36:00Z"/>
        </w:trPr>
        <w:tc>
          <w:tcPr>
            <w:tcW w:w="5386" w:type="dxa"/>
          </w:tcPr>
          <w:p w14:paraId="1B18E3A1" w14:textId="77777777" w:rsidR="00A11BA0" w:rsidRPr="000328B9" w:rsidRDefault="00A11BA0" w:rsidP="00C4353E">
            <w:pPr>
              <w:pStyle w:val="TAL"/>
              <w:rPr>
                <w:ins w:id="3336" w:author="Richard Catmur" w:date="2018-11-01T12:36:00Z"/>
              </w:rPr>
            </w:pPr>
            <w:ins w:id="3337" w:author="Richard Catmur" w:date="2018-11-01T12:36:00Z">
              <w:r w:rsidRPr="000328B9">
                <w:t>GNSS-ReferenceTime</w:t>
              </w:r>
            </w:ins>
          </w:p>
        </w:tc>
        <w:tc>
          <w:tcPr>
            <w:tcW w:w="1985" w:type="dxa"/>
          </w:tcPr>
          <w:p w14:paraId="24E16172" w14:textId="77777777" w:rsidR="00A11BA0" w:rsidRPr="000328B9" w:rsidRDefault="00A11BA0" w:rsidP="00C4353E">
            <w:pPr>
              <w:pStyle w:val="TAL"/>
              <w:rPr>
                <w:ins w:id="3338" w:author="Richard Catmur" w:date="2018-11-01T12:36:00Z"/>
              </w:rPr>
            </w:pPr>
          </w:p>
        </w:tc>
        <w:tc>
          <w:tcPr>
            <w:tcW w:w="1701" w:type="dxa"/>
          </w:tcPr>
          <w:p w14:paraId="7564109A" w14:textId="77777777" w:rsidR="00A11BA0" w:rsidRPr="000328B9" w:rsidRDefault="00A11BA0" w:rsidP="00C4353E">
            <w:pPr>
              <w:pStyle w:val="TAL"/>
              <w:rPr>
                <w:ins w:id="3339" w:author="Richard Catmur" w:date="2018-11-01T12:36:00Z"/>
              </w:rPr>
            </w:pPr>
          </w:p>
        </w:tc>
      </w:tr>
      <w:tr w:rsidR="00A11BA0" w:rsidRPr="000328B9" w14:paraId="58AC88E8" w14:textId="77777777" w:rsidTr="00C4353E">
        <w:trPr>
          <w:jc w:val="center"/>
          <w:ins w:id="3340" w:author="Richard Catmur" w:date="2018-11-01T12:36:00Z"/>
        </w:trPr>
        <w:tc>
          <w:tcPr>
            <w:tcW w:w="5386" w:type="dxa"/>
          </w:tcPr>
          <w:p w14:paraId="4C27A754" w14:textId="77777777" w:rsidR="00A11BA0" w:rsidRPr="000328B9" w:rsidRDefault="00A11BA0" w:rsidP="00C4353E">
            <w:pPr>
              <w:pStyle w:val="TAL"/>
              <w:rPr>
                <w:ins w:id="3341" w:author="Richard Catmur" w:date="2018-11-01T12:36:00Z"/>
              </w:rPr>
            </w:pPr>
            <w:ins w:id="3342" w:author="Richard Catmur" w:date="2018-11-01T12:36:00Z">
              <w:r w:rsidRPr="000328B9">
                <w:t>&gt; gnss-SystemTime</w:t>
              </w:r>
            </w:ins>
          </w:p>
        </w:tc>
        <w:tc>
          <w:tcPr>
            <w:tcW w:w="1985" w:type="dxa"/>
          </w:tcPr>
          <w:p w14:paraId="284B25EC" w14:textId="77777777" w:rsidR="00A11BA0" w:rsidRPr="000328B9" w:rsidRDefault="00A11BA0" w:rsidP="00C4353E">
            <w:pPr>
              <w:pStyle w:val="TAL"/>
              <w:rPr>
                <w:ins w:id="3343" w:author="Richard Catmur" w:date="2018-11-01T12:36:00Z"/>
              </w:rPr>
            </w:pPr>
          </w:p>
        </w:tc>
        <w:tc>
          <w:tcPr>
            <w:tcW w:w="1701" w:type="dxa"/>
          </w:tcPr>
          <w:p w14:paraId="65FA917E" w14:textId="77777777" w:rsidR="00A11BA0" w:rsidRPr="000328B9" w:rsidRDefault="00A11BA0" w:rsidP="00C4353E">
            <w:pPr>
              <w:pStyle w:val="TAL"/>
              <w:rPr>
                <w:ins w:id="3344" w:author="Richard Catmur" w:date="2018-11-01T12:36:00Z"/>
              </w:rPr>
            </w:pPr>
          </w:p>
        </w:tc>
      </w:tr>
      <w:tr w:rsidR="00A11BA0" w:rsidRPr="000328B9" w14:paraId="261779EA" w14:textId="77777777" w:rsidTr="00C4353E">
        <w:trPr>
          <w:jc w:val="center"/>
          <w:ins w:id="3345" w:author="Richard Catmur" w:date="2018-11-01T12:36:00Z"/>
        </w:trPr>
        <w:tc>
          <w:tcPr>
            <w:tcW w:w="5386" w:type="dxa"/>
          </w:tcPr>
          <w:p w14:paraId="6E0D08F7" w14:textId="77777777" w:rsidR="00A11BA0" w:rsidRPr="000328B9" w:rsidRDefault="00A11BA0" w:rsidP="00C4353E">
            <w:pPr>
              <w:pStyle w:val="TAL"/>
              <w:rPr>
                <w:ins w:id="3346" w:author="Richard Catmur" w:date="2018-11-01T12:36:00Z"/>
              </w:rPr>
            </w:pPr>
            <w:ins w:id="3347" w:author="Richard Catmur" w:date="2018-11-01T12:36:00Z">
              <w:r w:rsidRPr="000328B9">
                <w:t>&gt;&gt; gnss-TimeID</w:t>
              </w:r>
            </w:ins>
          </w:p>
        </w:tc>
        <w:tc>
          <w:tcPr>
            <w:tcW w:w="1985" w:type="dxa"/>
          </w:tcPr>
          <w:p w14:paraId="051DE006" w14:textId="77777777" w:rsidR="00A11BA0" w:rsidRPr="000328B9" w:rsidRDefault="00A11BA0" w:rsidP="00C4353E">
            <w:pPr>
              <w:pStyle w:val="TAL"/>
              <w:rPr>
                <w:ins w:id="3348" w:author="Richard Catmur" w:date="2018-11-01T12:36:00Z"/>
              </w:rPr>
            </w:pPr>
            <w:ins w:id="3349" w:author="Richard Catmur" w:date="2018-11-01T12:36:00Z">
              <w:r w:rsidRPr="000328B9">
                <w:t>Yes</w:t>
              </w:r>
            </w:ins>
          </w:p>
        </w:tc>
        <w:tc>
          <w:tcPr>
            <w:tcW w:w="1701" w:type="dxa"/>
          </w:tcPr>
          <w:p w14:paraId="6627F60F" w14:textId="77777777" w:rsidR="00A11BA0" w:rsidRPr="000328B9" w:rsidRDefault="00A11BA0" w:rsidP="00C4353E">
            <w:pPr>
              <w:pStyle w:val="TAL"/>
              <w:rPr>
                <w:ins w:id="3350" w:author="Richard Catmur" w:date="2018-11-01T12:36:00Z"/>
              </w:rPr>
            </w:pPr>
            <w:ins w:id="3351" w:author="Richard Catmur" w:date="2018-11-01T12:36:00Z">
              <w:r w:rsidRPr="000328B9">
                <w:t>Yes</w:t>
              </w:r>
            </w:ins>
          </w:p>
        </w:tc>
      </w:tr>
      <w:tr w:rsidR="00A11BA0" w:rsidRPr="000328B9" w14:paraId="10B8EA08" w14:textId="77777777" w:rsidTr="00C4353E">
        <w:trPr>
          <w:jc w:val="center"/>
          <w:ins w:id="3352" w:author="Richard Catmur" w:date="2018-11-01T12:36:00Z"/>
        </w:trPr>
        <w:tc>
          <w:tcPr>
            <w:tcW w:w="5386" w:type="dxa"/>
          </w:tcPr>
          <w:p w14:paraId="6DACBF07" w14:textId="77777777" w:rsidR="00A11BA0" w:rsidRPr="000328B9" w:rsidRDefault="00A11BA0" w:rsidP="00C4353E">
            <w:pPr>
              <w:pStyle w:val="TAL"/>
              <w:rPr>
                <w:ins w:id="3353" w:author="Richard Catmur" w:date="2018-11-01T12:36:00Z"/>
              </w:rPr>
            </w:pPr>
            <w:ins w:id="3354" w:author="Richard Catmur" w:date="2018-11-01T12:36:00Z">
              <w:r w:rsidRPr="000328B9">
                <w:t>&gt;&gt; gnss-DayNumber</w:t>
              </w:r>
            </w:ins>
          </w:p>
        </w:tc>
        <w:tc>
          <w:tcPr>
            <w:tcW w:w="1985" w:type="dxa"/>
          </w:tcPr>
          <w:p w14:paraId="17295227" w14:textId="77777777" w:rsidR="00A11BA0" w:rsidRPr="000328B9" w:rsidRDefault="00A11BA0" w:rsidP="00C4353E">
            <w:pPr>
              <w:pStyle w:val="TAL"/>
              <w:rPr>
                <w:ins w:id="3355" w:author="Richard Catmur" w:date="2018-11-01T12:36:00Z"/>
              </w:rPr>
            </w:pPr>
            <w:ins w:id="3356" w:author="Richard Catmur" w:date="2018-11-01T12:36:00Z">
              <w:r w:rsidRPr="000328B9">
                <w:t>Yes</w:t>
              </w:r>
            </w:ins>
          </w:p>
        </w:tc>
        <w:tc>
          <w:tcPr>
            <w:tcW w:w="1701" w:type="dxa"/>
          </w:tcPr>
          <w:p w14:paraId="27415725" w14:textId="77777777" w:rsidR="00A11BA0" w:rsidRPr="000328B9" w:rsidRDefault="00A11BA0" w:rsidP="00C4353E">
            <w:pPr>
              <w:pStyle w:val="TAL"/>
              <w:rPr>
                <w:ins w:id="3357" w:author="Richard Catmur" w:date="2018-11-01T12:36:00Z"/>
              </w:rPr>
            </w:pPr>
            <w:ins w:id="3358" w:author="Richard Catmur" w:date="2018-11-01T12:36:00Z">
              <w:r w:rsidRPr="000328B9">
                <w:t>Yes</w:t>
              </w:r>
            </w:ins>
          </w:p>
        </w:tc>
      </w:tr>
      <w:tr w:rsidR="00A11BA0" w:rsidRPr="000328B9" w14:paraId="72E0A4E2" w14:textId="77777777" w:rsidTr="00C4353E">
        <w:trPr>
          <w:jc w:val="center"/>
          <w:ins w:id="3359" w:author="Richard Catmur" w:date="2018-11-01T12:36:00Z"/>
        </w:trPr>
        <w:tc>
          <w:tcPr>
            <w:tcW w:w="5386" w:type="dxa"/>
          </w:tcPr>
          <w:p w14:paraId="20F6E23D" w14:textId="77777777" w:rsidR="00A11BA0" w:rsidRPr="000328B9" w:rsidRDefault="00A11BA0" w:rsidP="00C4353E">
            <w:pPr>
              <w:pStyle w:val="TAL"/>
              <w:rPr>
                <w:ins w:id="3360" w:author="Richard Catmur" w:date="2018-11-01T12:36:00Z"/>
              </w:rPr>
            </w:pPr>
            <w:ins w:id="3361" w:author="Richard Catmur" w:date="2018-11-01T12:36:00Z">
              <w:r w:rsidRPr="000328B9">
                <w:t>&gt;&gt; gnss-TimeOfDay</w:t>
              </w:r>
            </w:ins>
          </w:p>
        </w:tc>
        <w:tc>
          <w:tcPr>
            <w:tcW w:w="1985" w:type="dxa"/>
          </w:tcPr>
          <w:p w14:paraId="3A5213E1" w14:textId="77777777" w:rsidR="00A11BA0" w:rsidRPr="000328B9" w:rsidRDefault="00A11BA0" w:rsidP="00C4353E">
            <w:pPr>
              <w:pStyle w:val="TAL"/>
              <w:rPr>
                <w:ins w:id="3362" w:author="Richard Catmur" w:date="2018-11-01T12:36:00Z"/>
              </w:rPr>
            </w:pPr>
            <w:ins w:id="3363" w:author="Richard Catmur" w:date="2018-11-01T12:36:00Z">
              <w:r w:rsidRPr="000328B9">
                <w:t>Yes</w:t>
              </w:r>
            </w:ins>
          </w:p>
        </w:tc>
        <w:tc>
          <w:tcPr>
            <w:tcW w:w="1701" w:type="dxa"/>
          </w:tcPr>
          <w:p w14:paraId="79D170C8" w14:textId="77777777" w:rsidR="00A11BA0" w:rsidRPr="000328B9" w:rsidRDefault="00A11BA0" w:rsidP="00C4353E">
            <w:pPr>
              <w:pStyle w:val="TAL"/>
              <w:rPr>
                <w:ins w:id="3364" w:author="Richard Catmur" w:date="2018-11-01T12:36:00Z"/>
              </w:rPr>
            </w:pPr>
            <w:ins w:id="3365" w:author="Richard Catmur" w:date="2018-11-01T12:36:00Z">
              <w:r w:rsidRPr="000328B9">
                <w:t>Yes</w:t>
              </w:r>
            </w:ins>
          </w:p>
        </w:tc>
      </w:tr>
      <w:tr w:rsidR="00A11BA0" w:rsidRPr="000328B9" w14:paraId="0CC1220D" w14:textId="77777777" w:rsidTr="00C4353E">
        <w:trPr>
          <w:jc w:val="center"/>
          <w:ins w:id="3366" w:author="Richard Catmur" w:date="2018-11-01T12:36:00Z"/>
        </w:trPr>
        <w:tc>
          <w:tcPr>
            <w:tcW w:w="5386" w:type="dxa"/>
          </w:tcPr>
          <w:p w14:paraId="2F227899" w14:textId="77777777" w:rsidR="00A11BA0" w:rsidRPr="000328B9" w:rsidRDefault="00A11BA0" w:rsidP="00C4353E">
            <w:pPr>
              <w:pStyle w:val="TAL"/>
              <w:rPr>
                <w:ins w:id="3367" w:author="Richard Catmur" w:date="2018-11-01T12:36:00Z"/>
              </w:rPr>
            </w:pPr>
            <w:ins w:id="3368" w:author="Richard Catmur" w:date="2018-11-01T12:36:00Z">
              <w:r w:rsidRPr="000328B9">
                <w:t>&gt;&gt; gnss-TimeOfDayFrac-msec</w:t>
              </w:r>
            </w:ins>
          </w:p>
        </w:tc>
        <w:tc>
          <w:tcPr>
            <w:tcW w:w="1985" w:type="dxa"/>
          </w:tcPr>
          <w:p w14:paraId="58796138" w14:textId="77777777" w:rsidR="00A11BA0" w:rsidRPr="000328B9" w:rsidRDefault="00A11BA0" w:rsidP="00C4353E">
            <w:pPr>
              <w:pStyle w:val="TAL"/>
              <w:rPr>
                <w:ins w:id="3369" w:author="Richard Catmur" w:date="2018-11-01T12:36:00Z"/>
              </w:rPr>
            </w:pPr>
            <w:ins w:id="3370" w:author="Richard Catmur" w:date="2018-11-01T12:36:00Z">
              <w:r w:rsidRPr="000328B9">
                <w:t>Yes</w:t>
              </w:r>
            </w:ins>
          </w:p>
        </w:tc>
        <w:tc>
          <w:tcPr>
            <w:tcW w:w="1701" w:type="dxa"/>
          </w:tcPr>
          <w:p w14:paraId="439380CD" w14:textId="77777777" w:rsidR="00A11BA0" w:rsidRPr="000328B9" w:rsidRDefault="00A11BA0" w:rsidP="00C4353E">
            <w:pPr>
              <w:pStyle w:val="TAL"/>
              <w:rPr>
                <w:ins w:id="3371" w:author="Richard Catmur" w:date="2018-11-01T12:36:00Z"/>
              </w:rPr>
            </w:pPr>
            <w:ins w:id="3372" w:author="Richard Catmur" w:date="2018-11-01T12:36:00Z">
              <w:r w:rsidRPr="000328B9">
                <w:t>Yes</w:t>
              </w:r>
            </w:ins>
          </w:p>
        </w:tc>
      </w:tr>
      <w:tr w:rsidR="00A11BA0" w:rsidRPr="000328B9" w14:paraId="0427525E" w14:textId="77777777" w:rsidTr="00C4353E">
        <w:trPr>
          <w:jc w:val="center"/>
          <w:ins w:id="3373" w:author="Richard Catmur" w:date="2018-11-01T12:36:00Z"/>
        </w:trPr>
        <w:tc>
          <w:tcPr>
            <w:tcW w:w="5386" w:type="dxa"/>
          </w:tcPr>
          <w:p w14:paraId="6843FD93" w14:textId="77777777" w:rsidR="00A11BA0" w:rsidRPr="000328B9" w:rsidRDefault="00A11BA0" w:rsidP="00C4353E">
            <w:pPr>
              <w:pStyle w:val="TAL"/>
              <w:rPr>
                <w:ins w:id="3374" w:author="Richard Catmur" w:date="2018-11-01T12:36:00Z"/>
              </w:rPr>
            </w:pPr>
            <w:ins w:id="3375" w:author="Richard Catmur" w:date="2018-11-01T12:36:00Z">
              <w:r w:rsidRPr="000328B9">
                <w:t>&gt;&gt; notificationOfLeapSecond</w:t>
              </w:r>
            </w:ins>
          </w:p>
        </w:tc>
        <w:tc>
          <w:tcPr>
            <w:tcW w:w="1985" w:type="dxa"/>
          </w:tcPr>
          <w:p w14:paraId="1363DABB" w14:textId="77777777" w:rsidR="00A11BA0" w:rsidRPr="000328B9" w:rsidRDefault="00A11BA0" w:rsidP="00C4353E">
            <w:pPr>
              <w:pStyle w:val="TAL"/>
              <w:rPr>
                <w:ins w:id="3376" w:author="Richard Catmur" w:date="2018-11-01T12:36:00Z"/>
              </w:rPr>
            </w:pPr>
            <w:ins w:id="3377" w:author="Richard Catmur" w:date="2018-11-01T12:36:00Z">
              <w:r w:rsidRPr="000328B9">
                <w:t>Yes if</w:t>
              </w:r>
            </w:ins>
          </w:p>
          <w:p w14:paraId="78CAE1BE" w14:textId="77777777" w:rsidR="00A11BA0" w:rsidRPr="000328B9" w:rsidRDefault="00A11BA0" w:rsidP="00C4353E">
            <w:pPr>
              <w:pStyle w:val="TAL"/>
              <w:rPr>
                <w:ins w:id="3378" w:author="Richard Catmur" w:date="2018-11-01T12:36:00Z"/>
              </w:rPr>
            </w:pPr>
            <w:ins w:id="3379" w:author="Richard Catmur" w:date="2018-11-01T12:36:00Z">
              <w:r w:rsidRPr="000328B9">
                <w:t>gnss-TimeID = ‘glonass’</w:t>
              </w:r>
            </w:ins>
          </w:p>
        </w:tc>
        <w:tc>
          <w:tcPr>
            <w:tcW w:w="1701" w:type="dxa"/>
          </w:tcPr>
          <w:p w14:paraId="1A431D81" w14:textId="77777777" w:rsidR="00A11BA0" w:rsidRPr="000328B9" w:rsidRDefault="00A11BA0" w:rsidP="00C4353E">
            <w:pPr>
              <w:pStyle w:val="TAL"/>
              <w:rPr>
                <w:ins w:id="3380" w:author="Richard Catmur" w:date="2018-11-01T12:36:00Z"/>
              </w:rPr>
            </w:pPr>
            <w:ins w:id="3381" w:author="Richard Catmur" w:date="2018-11-01T12:36:00Z">
              <w:r w:rsidRPr="000328B9">
                <w:t>Yes if</w:t>
              </w:r>
            </w:ins>
          </w:p>
          <w:p w14:paraId="1BCF8B7F" w14:textId="77777777" w:rsidR="00A11BA0" w:rsidRPr="000328B9" w:rsidRDefault="00A11BA0" w:rsidP="00C4353E">
            <w:pPr>
              <w:pStyle w:val="TAL"/>
              <w:rPr>
                <w:ins w:id="3382" w:author="Richard Catmur" w:date="2018-11-01T12:36:00Z"/>
              </w:rPr>
            </w:pPr>
            <w:ins w:id="3383" w:author="Richard Catmur" w:date="2018-11-01T12:36:00Z">
              <w:r w:rsidRPr="000328B9">
                <w:t>gnss-TimeID = ‘glonass’</w:t>
              </w:r>
            </w:ins>
          </w:p>
        </w:tc>
      </w:tr>
      <w:tr w:rsidR="00A11BA0" w:rsidRPr="000328B9" w14:paraId="7222E2F1" w14:textId="77777777" w:rsidTr="00C4353E">
        <w:trPr>
          <w:jc w:val="center"/>
          <w:ins w:id="3384" w:author="Richard Catmur" w:date="2018-11-01T12:36:00Z"/>
        </w:trPr>
        <w:tc>
          <w:tcPr>
            <w:tcW w:w="5386" w:type="dxa"/>
          </w:tcPr>
          <w:p w14:paraId="738FA1B5" w14:textId="77777777" w:rsidR="00A11BA0" w:rsidRPr="000328B9" w:rsidRDefault="00A11BA0" w:rsidP="00C4353E">
            <w:pPr>
              <w:pStyle w:val="TAL"/>
              <w:rPr>
                <w:ins w:id="3385" w:author="Richard Catmur" w:date="2018-11-01T12:36:00Z"/>
              </w:rPr>
            </w:pPr>
            <w:ins w:id="3386" w:author="Richard Catmur" w:date="2018-11-01T12:36:00Z">
              <w:r w:rsidRPr="000328B9">
                <w:t xml:space="preserve">&gt;&gt; gps-TOW-Assist </w:t>
              </w:r>
            </w:ins>
          </w:p>
        </w:tc>
        <w:tc>
          <w:tcPr>
            <w:tcW w:w="1985" w:type="dxa"/>
          </w:tcPr>
          <w:p w14:paraId="683B9A7B" w14:textId="77777777" w:rsidR="00A11BA0" w:rsidRPr="000328B9" w:rsidRDefault="00A11BA0" w:rsidP="00C4353E">
            <w:pPr>
              <w:pStyle w:val="TAL"/>
              <w:rPr>
                <w:ins w:id="3387" w:author="Richard Catmur" w:date="2018-11-01T12:36:00Z"/>
              </w:rPr>
            </w:pPr>
            <w:ins w:id="3388" w:author="Richard Catmur" w:date="2018-11-01T12:36:00Z">
              <w:r w:rsidRPr="000328B9">
                <w:t>Yes if</w:t>
              </w:r>
            </w:ins>
          </w:p>
          <w:p w14:paraId="51A25918" w14:textId="77777777" w:rsidR="00A11BA0" w:rsidRPr="000328B9" w:rsidRDefault="00A11BA0" w:rsidP="00C4353E">
            <w:pPr>
              <w:pStyle w:val="TAL"/>
              <w:rPr>
                <w:ins w:id="3389" w:author="Richard Catmur" w:date="2018-11-01T12:36:00Z"/>
              </w:rPr>
            </w:pPr>
            <w:ins w:id="3390" w:author="Richard Catmur" w:date="2018-11-01T12:36:00Z">
              <w:r w:rsidRPr="000328B9">
                <w:t>gnss-TimeID = ‘gps’</w:t>
              </w:r>
            </w:ins>
          </w:p>
        </w:tc>
        <w:tc>
          <w:tcPr>
            <w:tcW w:w="1701" w:type="dxa"/>
          </w:tcPr>
          <w:p w14:paraId="5C40C396" w14:textId="77777777" w:rsidR="00A11BA0" w:rsidRPr="000328B9" w:rsidRDefault="00A11BA0" w:rsidP="00C4353E">
            <w:pPr>
              <w:pStyle w:val="TAL"/>
              <w:rPr>
                <w:ins w:id="3391" w:author="Richard Catmur" w:date="2018-11-01T12:36:00Z"/>
              </w:rPr>
            </w:pPr>
            <w:ins w:id="3392" w:author="Richard Catmur" w:date="2018-11-01T12:36:00Z">
              <w:r w:rsidRPr="000328B9">
                <w:t>Yes if</w:t>
              </w:r>
            </w:ins>
          </w:p>
          <w:p w14:paraId="3B9C317A" w14:textId="77777777" w:rsidR="00A11BA0" w:rsidRPr="000328B9" w:rsidRDefault="00A11BA0" w:rsidP="00C4353E">
            <w:pPr>
              <w:pStyle w:val="TAL"/>
              <w:rPr>
                <w:ins w:id="3393" w:author="Richard Catmur" w:date="2018-11-01T12:36:00Z"/>
              </w:rPr>
            </w:pPr>
            <w:ins w:id="3394" w:author="Richard Catmur" w:date="2018-11-01T12:36:00Z">
              <w:r w:rsidRPr="000328B9">
                <w:t>gnss-TimeID = ‘gps’</w:t>
              </w:r>
            </w:ins>
          </w:p>
        </w:tc>
      </w:tr>
      <w:tr w:rsidR="00A11BA0" w:rsidRPr="000328B9" w14:paraId="649056EA" w14:textId="77777777" w:rsidTr="00C4353E">
        <w:trPr>
          <w:jc w:val="center"/>
          <w:ins w:id="3395" w:author="Richard Catmur" w:date="2018-11-01T12:36:00Z"/>
        </w:trPr>
        <w:tc>
          <w:tcPr>
            <w:tcW w:w="5386" w:type="dxa"/>
          </w:tcPr>
          <w:p w14:paraId="3F693EA6" w14:textId="77777777" w:rsidR="00A11BA0" w:rsidRPr="000328B9" w:rsidRDefault="00A11BA0" w:rsidP="00C4353E">
            <w:pPr>
              <w:pStyle w:val="TAL"/>
              <w:rPr>
                <w:ins w:id="3396" w:author="Richard Catmur" w:date="2018-11-01T12:36:00Z"/>
              </w:rPr>
            </w:pPr>
            <w:ins w:id="3397" w:author="Richard Catmur" w:date="2018-11-01T12:36:00Z">
              <w:r w:rsidRPr="000328B9">
                <w:t>&gt; referenceTimeUnc</w:t>
              </w:r>
            </w:ins>
          </w:p>
        </w:tc>
        <w:tc>
          <w:tcPr>
            <w:tcW w:w="1985" w:type="dxa"/>
          </w:tcPr>
          <w:p w14:paraId="43952CF6" w14:textId="77777777" w:rsidR="00A11BA0" w:rsidRPr="000328B9" w:rsidRDefault="00A11BA0" w:rsidP="00C4353E">
            <w:pPr>
              <w:pStyle w:val="TAL"/>
              <w:rPr>
                <w:ins w:id="3398" w:author="Richard Catmur" w:date="2018-11-01T12:36:00Z"/>
              </w:rPr>
            </w:pPr>
            <w:ins w:id="3399" w:author="Richard Catmur" w:date="2018-11-01T12:36:00Z">
              <w:r w:rsidRPr="000328B9">
                <w:t>Yes</w:t>
              </w:r>
            </w:ins>
          </w:p>
        </w:tc>
        <w:tc>
          <w:tcPr>
            <w:tcW w:w="1701" w:type="dxa"/>
          </w:tcPr>
          <w:p w14:paraId="4CEABE38" w14:textId="77777777" w:rsidR="00A11BA0" w:rsidRPr="000328B9" w:rsidRDefault="00A11BA0" w:rsidP="00C4353E">
            <w:pPr>
              <w:pStyle w:val="TAL"/>
              <w:rPr>
                <w:ins w:id="3400" w:author="Richard Catmur" w:date="2018-11-01T12:36:00Z"/>
              </w:rPr>
            </w:pPr>
            <w:ins w:id="3401" w:author="Richard Catmur" w:date="2018-11-01T12:36:00Z">
              <w:r w:rsidRPr="000328B9">
                <w:t>No</w:t>
              </w:r>
            </w:ins>
          </w:p>
        </w:tc>
      </w:tr>
      <w:tr w:rsidR="00A11BA0" w:rsidRPr="000328B9" w14:paraId="43FD3451" w14:textId="77777777" w:rsidTr="00C4353E">
        <w:trPr>
          <w:jc w:val="center"/>
          <w:ins w:id="3402" w:author="Richard Catmur" w:date="2018-11-01T12:36:00Z"/>
        </w:trPr>
        <w:tc>
          <w:tcPr>
            <w:tcW w:w="5386" w:type="dxa"/>
          </w:tcPr>
          <w:p w14:paraId="1063306B" w14:textId="77777777" w:rsidR="00A11BA0" w:rsidRPr="000328B9" w:rsidRDefault="00A11BA0" w:rsidP="00C4353E">
            <w:pPr>
              <w:pStyle w:val="TAL"/>
              <w:rPr>
                <w:ins w:id="3403" w:author="Richard Catmur" w:date="2018-11-01T12:36:00Z"/>
              </w:rPr>
            </w:pPr>
            <w:ins w:id="3404" w:author="Richard Catmur" w:date="2018-11-01T12:36:00Z">
              <w:r w:rsidRPr="000328B9">
                <w:t>&gt; gnss-ReferenceTimeForOneCell</w:t>
              </w:r>
            </w:ins>
          </w:p>
        </w:tc>
        <w:tc>
          <w:tcPr>
            <w:tcW w:w="1985" w:type="dxa"/>
          </w:tcPr>
          <w:p w14:paraId="48453171" w14:textId="77777777" w:rsidR="00A11BA0" w:rsidRPr="000328B9" w:rsidRDefault="00A11BA0" w:rsidP="00C4353E">
            <w:pPr>
              <w:pStyle w:val="TAL"/>
              <w:rPr>
                <w:ins w:id="3405" w:author="Richard Catmur" w:date="2018-11-01T12:36:00Z"/>
              </w:rPr>
            </w:pPr>
            <w:ins w:id="3406" w:author="Richard Catmur" w:date="2018-11-01T12:36:00Z">
              <w:r w:rsidRPr="000328B9">
                <w:t>No</w:t>
              </w:r>
            </w:ins>
          </w:p>
        </w:tc>
        <w:tc>
          <w:tcPr>
            <w:tcW w:w="1701" w:type="dxa"/>
          </w:tcPr>
          <w:p w14:paraId="21869B36" w14:textId="77777777" w:rsidR="00A11BA0" w:rsidRPr="000328B9" w:rsidRDefault="00A11BA0" w:rsidP="00C4353E">
            <w:pPr>
              <w:pStyle w:val="TAL"/>
              <w:rPr>
                <w:ins w:id="3407" w:author="Richard Catmur" w:date="2018-11-01T12:36:00Z"/>
              </w:rPr>
            </w:pPr>
            <w:ins w:id="3408" w:author="Richard Catmur" w:date="2018-11-01T12:36:00Z">
              <w:r w:rsidRPr="000328B9">
                <w:t>Yes</w:t>
              </w:r>
            </w:ins>
          </w:p>
        </w:tc>
      </w:tr>
      <w:tr w:rsidR="00A11BA0" w:rsidRPr="000328B9" w14:paraId="165CB771" w14:textId="77777777" w:rsidTr="00C4353E">
        <w:trPr>
          <w:jc w:val="center"/>
          <w:ins w:id="3409" w:author="Richard Catmur" w:date="2018-11-01T12:36:00Z"/>
        </w:trPr>
        <w:tc>
          <w:tcPr>
            <w:tcW w:w="5386" w:type="dxa"/>
          </w:tcPr>
          <w:p w14:paraId="63CCEF20" w14:textId="77777777" w:rsidR="00A11BA0" w:rsidRPr="000328B9" w:rsidRDefault="00A11BA0" w:rsidP="00C4353E">
            <w:pPr>
              <w:pStyle w:val="TAL"/>
              <w:rPr>
                <w:ins w:id="3410" w:author="Richard Catmur" w:date="2018-11-01T12:36:00Z"/>
              </w:rPr>
            </w:pPr>
            <w:ins w:id="3411" w:author="Richard Catmur" w:date="2018-11-01T12:36:00Z">
              <w:r w:rsidRPr="000328B9">
                <w:t>&gt;&gt; networkTime</w:t>
              </w:r>
            </w:ins>
          </w:p>
        </w:tc>
        <w:tc>
          <w:tcPr>
            <w:tcW w:w="1985" w:type="dxa"/>
          </w:tcPr>
          <w:p w14:paraId="47FE8773" w14:textId="77777777" w:rsidR="00A11BA0" w:rsidRPr="000328B9" w:rsidRDefault="00A11BA0" w:rsidP="00C4353E">
            <w:pPr>
              <w:pStyle w:val="TAL"/>
              <w:rPr>
                <w:ins w:id="3412" w:author="Richard Catmur" w:date="2018-11-01T12:36:00Z"/>
              </w:rPr>
            </w:pPr>
          </w:p>
        </w:tc>
        <w:tc>
          <w:tcPr>
            <w:tcW w:w="1701" w:type="dxa"/>
          </w:tcPr>
          <w:p w14:paraId="0A9F250A" w14:textId="77777777" w:rsidR="00A11BA0" w:rsidRPr="000328B9" w:rsidRDefault="00A11BA0" w:rsidP="00C4353E">
            <w:pPr>
              <w:pStyle w:val="TAL"/>
              <w:rPr>
                <w:ins w:id="3413" w:author="Richard Catmur" w:date="2018-11-01T12:36:00Z"/>
              </w:rPr>
            </w:pPr>
            <w:ins w:id="3414" w:author="Richard Catmur" w:date="2018-11-01T12:36:00Z">
              <w:r w:rsidRPr="000328B9">
                <w:t>Yes</w:t>
              </w:r>
            </w:ins>
          </w:p>
        </w:tc>
      </w:tr>
      <w:tr w:rsidR="00A11BA0" w:rsidRPr="000328B9" w14:paraId="07997AA2" w14:textId="77777777" w:rsidTr="00C4353E">
        <w:trPr>
          <w:jc w:val="center"/>
          <w:ins w:id="3415" w:author="Richard Catmur" w:date="2018-11-01T12:36:00Z"/>
        </w:trPr>
        <w:tc>
          <w:tcPr>
            <w:tcW w:w="5386" w:type="dxa"/>
          </w:tcPr>
          <w:p w14:paraId="7DF63679" w14:textId="77777777" w:rsidR="00A11BA0" w:rsidRPr="000328B9" w:rsidRDefault="00A11BA0" w:rsidP="00C4353E">
            <w:pPr>
              <w:pStyle w:val="TAL"/>
              <w:rPr>
                <w:ins w:id="3416" w:author="Richard Catmur" w:date="2018-11-01T12:36:00Z"/>
              </w:rPr>
            </w:pPr>
            <w:ins w:id="3417" w:author="Richard Catmur" w:date="2018-11-01T12:36:00Z">
              <w:r w:rsidRPr="000328B9">
                <w:t>&gt;&gt;&gt; secondsFromFrameStructureStart</w:t>
              </w:r>
            </w:ins>
          </w:p>
        </w:tc>
        <w:tc>
          <w:tcPr>
            <w:tcW w:w="1985" w:type="dxa"/>
          </w:tcPr>
          <w:p w14:paraId="6994CAA6" w14:textId="77777777" w:rsidR="00A11BA0" w:rsidRPr="000328B9" w:rsidRDefault="00A11BA0" w:rsidP="00C4353E">
            <w:pPr>
              <w:pStyle w:val="TAL"/>
              <w:rPr>
                <w:ins w:id="3418" w:author="Richard Catmur" w:date="2018-11-01T12:36:00Z"/>
              </w:rPr>
            </w:pPr>
          </w:p>
        </w:tc>
        <w:tc>
          <w:tcPr>
            <w:tcW w:w="1701" w:type="dxa"/>
          </w:tcPr>
          <w:p w14:paraId="0C2F248A" w14:textId="77777777" w:rsidR="00A11BA0" w:rsidRPr="000328B9" w:rsidRDefault="00A11BA0" w:rsidP="00C4353E">
            <w:pPr>
              <w:pStyle w:val="TAL"/>
              <w:rPr>
                <w:ins w:id="3419" w:author="Richard Catmur" w:date="2018-11-01T12:36:00Z"/>
              </w:rPr>
            </w:pPr>
            <w:ins w:id="3420" w:author="Richard Catmur" w:date="2018-11-01T12:36:00Z">
              <w:r w:rsidRPr="000328B9">
                <w:t>Yes</w:t>
              </w:r>
            </w:ins>
          </w:p>
        </w:tc>
      </w:tr>
      <w:tr w:rsidR="00A11BA0" w:rsidRPr="000328B9" w14:paraId="708774C7" w14:textId="77777777" w:rsidTr="00C4353E">
        <w:trPr>
          <w:jc w:val="center"/>
          <w:ins w:id="3421" w:author="Richard Catmur" w:date="2018-11-01T12:36:00Z"/>
        </w:trPr>
        <w:tc>
          <w:tcPr>
            <w:tcW w:w="5386" w:type="dxa"/>
          </w:tcPr>
          <w:p w14:paraId="26024AAE" w14:textId="77777777" w:rsidR="00A11BA0" w:rsidRPr="000328B9" w:rsidRDefault="00A11BA0" w:rsidP="00C4353E">
            <w:pPr>
              <w:pStyle w:val="TAL"/>
              <w:rPr>
                <w:ins w:id="3422" w:author="Richard Catmur" w:date="2018-11-01T12:36:00Z"/>
              </w:rPr>
            </w:pPr>
            <w:ins w:id="3423" w:author="Richard Catmur" w:date="2018-11-01T12:36:00Z">
              <w:r w:rsidRPr="000328B9">
                <w:t>&gt;&gt;&gt; fractionalSecondsFromFrameStructureStart</w:t>
              </w:r>
            </w:ins>
          </w:p>
        </w:tc>
        <w:tc>
          <w:tcPr>
            <w:tcW w:w="1985" w:type="dxa"/>
          </w:tcPr>
          <w:p w14:paraId="40F7C708" w14:textId="77777777" w:rsidR="00A11BA0" w:rsidRPr="000328B9" w:rsidRDefault="00A11BA0" w:rsidP="00C4353E">
            <w:pPr>
              <w:pStyle w:val="TAL"/>
              <w:rPr>
                <w:ins w:id="3424" w:author="Richard Catmur" w:date="2018-11-01T12:36:00Z"/>
              </w:rPr>
            </w:pPr>
          </w:p>
        </w:tc>
        <w:tc>
          <w:tcPr>
            <w:tcW w:w="1701" w:type="dxa"/>
          </w:tcPr>
          <w:p w14:paraId="7C9B653B" w14:textId="77777777" w:rsidR="00A11BA0" w:rsidRPr="000328B9" w:rsidRDefault="00A11BA0" w:rsidP="00C4353E">
            <w:pPr>
              <w:pStyle w:val="TAL"/>
              <w:rPr>
                <w:ins w:id="3425" w:author="Richard Catmur" w:date="2018-11-01T12:36:00Z"/>
              </w:rPr>
            </w:pPr>
            <w:ins w:id="3426" w:author="Richard Catmur" w:date="2018-11-01T12:36:00Z">
              <w:r w:rsidRPr="000328B9">
                <w:t>Yes</w:t>
              </w:r>
            </w:ins>
          </w:p>
        </w:tc>
      </w:tr>
      <w:tr w:rsidR="00A11BA0" w:rsidRPr="000328B9" w14:paraId="4D348A49" w14:textId="77777777" w:rsidTr="00C4353E">
        <w:trPr>
          <w:jc w:val="center"/>
          <w:ins w:id="3427" w:author="Richard Catmur" w:date="2018-11-01T12:36:00Z"/>
        </w:trPr>
        <w:tc>
          <w:tcPr>
            <w:tcW w:w="5386" w:type="dxa"/>
          </w:tcPr>
          <w:p w14:paraId="1797E950" w14:textId="77777777" w:rsidR="00A11BA0" w:rsidRPr="000328B9" w:rsidRDefault="00A11BA0" w:rsidP="00C4353E">
            <w:pPr>
              <w:pStyle w:val="TAL"/>
              <w:rPr>
                <w:ins w:id="3428" w:author="Richard Catmur" w:date="2018-11-01T12:36:00Z"/>
              </w:rPr>
            </w:pPr>
            <w:ins w:id="3429" w:author="Richard Catmur" w:date="2018-11-01T12:36:00Z">
              <w:r w:rsidRPr="000328B9">
                <w:t>&gt;&gt;&gt; frameDrift</w:t>
              </w:r>
            </w:ins>
          </w:p>
        </w:tc>
        <w:tc>
          <w:tcPr>
            <w:tcW w:w="1985" w:type="dxa"/>
          </w:tcPr>
          <w:p w14:paraId="39DE4EA5" w14:textId="77777777" w:rsidR="00A11BA0" w:rsidRPr="000328B9" w:rsidRDefault="00A11BA0" w:rsidP="00C4353E">
            <w:pPr>
              <w:pStyle w:val="TAL"/>
              <w:rPr>
                <w:ins w:id="3430" w:author="Richard Catmur" w:date="2018-11-01T12:36:00Z"/>
              </w:rPr>
            </w:pPr>
          </w:p>
        </w:tc>
        <w:tc>
          <w:tcPr>
            <w:tcW w:w="1701" w:type="dxa"/>
          </w:tcPr>
          <w:p w14:paraId="207BECB4" w14:textId="77777777" w:rsidR="00A11BA0" w:rsidRPr="000328B9" w:rsidRDefault="00A11BA0" w:rsidP="00C4353E">
            <w:pPr>
              <w:pStyle w:val="TAL"/>
              <w:rPr>
                <w:ins w:id="3431" w:author="Richard Catmur" w:date="2018-11-01T12:36:00Z"/>
              </w:rPr>
            </w:pPr>
            <w:ins w:id="3432" w:author="Richard Catmur" w:date="2018-11-01T12:36:00Z">
              <w:r w:rsidRPr="000328B9">
                <w:t>Yes</w:t>
              </w:r>
            </w:ins>
          </w:p>
        </w:tc>
      </w:tr>
      <w:tr w:rsidR="00A11BA0" w:rsidRPr="000328B9" w14:paraId="25495462" w14:textId="77777777" w:rsidTr="00C4353E">
        <w:trPr>
          <w:jc w:val="center"/>
          <w:ins w:id="3433" w:author="Richard Catmur" w:date="2018-11-01T12:36:00Z"/>
        </w:trPr>
        <w:tc>
          <w:tcPr>
            <w:tcW w:w="5386" w:type="dxa"/>
          </w:tcPr>
          <w:p w14:paraId="73A9E4A3" w14:textId="77777777" w:rsidR="00A11BA0" w:rsidRPr="000328B9" w:rsidRDefault="00A11BA0" w:rsidP="00C4353E">
            <w:pPr>
              <w:pStyle w:val="TAL"/>
              <w:rPr>
                <w:ins w:id="3434" w:author="Richard Catmur" w:date="2018-11-01T12:36:00Z"/>
              </w:rPr>
            </w:pPr>
            <w:ins w:id="3435" w:author="Richard Catmur" w:date="2018-11-01T12:36:00Z">
              <w:r w:rsidRPr="000328B9">
                <w:t>&gt;&gt;&gt; cellID</w:t>
              </w:r>
            </w:ins>
          </w:p>
        </w:tc>
        <w:tc>
          <w:tcPr>
            <w:tcW w:w="1985" w:type="dxa"/>
          </w:tcPr>
          <w:p w14:paraId="57B5446A" w14:textId="77777777" w:rsidR="00A11BA0" w:rsidRPr="000328B9" w:rsidRDefault="00A11BA0" w:rsidP="00C4353E">
            <w:pPr>
              <w:pStyle w:val="TAL"/>
              <w:rPr>
                <w:ins w:id="3436" w:author="Richard Catmur" w:date="2018-11-01T12:36:00Z"/>
              </w:rPr>
            </w:pPr>
          </w:p>
        </w:tc>
        <w:tc>
          <w:tcPr>
            <w:tcW w:w="1701" w:type="dxa"/>
          </w:tcPr>
          <w:p w14:paraId="600E7271" w14:textId="77777777" w:rsidR="00A11BA0" w:rsidRPr="000328B9" w:rsidRDefault="00A11BA0" w:rsidP="00C4353E">
            <w:pPr>
              <w:pStyle w:val="TAL"/>
              <w:rPr>
                <w:ins w:id="3437" w:author="Richard Catmur" w:date="2018-11-01T12:36:00Z"/>
              </w:rPr>
            </w:pPr>
            <w:ins w:id="3438" w:author="Richard Catmur" w:date="2018-11-01T12:36:00Z">
              <w:r w:rsidRPr="000328B9">
                <w:t>Yes</w:t>
              </w:r>
            </w:ins>
          </w:p>
        </w:tc>
      </w:tr>
      <w:tr w:rsidR="00A11BA0" w:rsidRPr="000328B9" w14:paraId="45E8A4C8" w14:textId="77777777" w:rsidTr="00C4353E">
        <w:trPr>
          <w:jc w:val="center"/>
          <w:ins w:id="3439" w:author="Richard Catmur" w:date="2018-11-01T12:36:00Z"/>
        </w:trPr>
        <w:tc>
          <w:tcPr>
            <w:tcW w:w="5386" w:type="dxa"/>
          </w:tcPr>
          <w:p w14:paraId="09370CB2" w14:textId="77777777" w:rsidR="00A11BA0" w:rsidRPr="000328B9" w:rsidRDefault="00A11BA0" w:rsidP="00C4353E">
            <w:pPr>
              <w:pStyle w:val="TAL"/>
              <w:rPr>
                <w:ins w:id="3440" w:author="Richard Catmur" w:date="2018-11-01T12:36:00Z"/>
              </w:rPr>
            </w:pPr>
            <w:ins w:id="3441" w:author="Richard Catmur" w:date="2018-11-01T12:36:00Z">
              <w:r w:rsidRPr="000328B9">
                <w:t xml:space="preserve">&gt;&gt;&gt; CHOICE </w:t>
              </w:r>
              <w:r w:rsidRPr="000328B9">
                <w:tab/>
                <w:t>eUTRA</w:t>
              </w:r>
            </w:ins>
          </w:p>
        </w:tc>
        <w:tc>
          <w:tcPr>
            <w:tcW w:w="1985" w:type="dxa"/>
          </w:tcPr>
          <w:p w14:paraId="1FEEBB05" w14:textId="77777777" w:rsidR="00A11BA0" w:rsidRPr="000328B9" w:rsidRDefault="00A11BA0" w:rsidP="00C4353E">
            <w:pPr>
              <w:pStyle w:val="TAL"/>
              <w:rPr>
                <w:ins w:id="3442" w:author="Richard Catmur" w:date="2018-11-01T12:36:00Z"/>
              </w:rPr>
            </w:pPr>
          </w:p>
        </w:tc>
        <w:tc>
          <w:tcPr>
            <w:tcW w:w="1701" w:type="dxa"/>
          </w:tcPr>
          <w:p w14:paraId="248964B1" w14:textId="77777777" w:rsidR="00A11BA0" w:rsidRPr="000328B9" w:rsidRDefault="00A11BA0" w:rsidP="00C4353E">
            <w:pPr>
              <w:pStyle w:val="TAL"/>
              <w:rPr>
                <w:ins w:id="3443" w:author="Richard Catmur" w:date="2018-11-01T12:36:00Z"/>
              </w:rPr>
            </w:pPr>
          </w:p>
        </w:tc>
      </w:tr>
      <w:tr w:rsidR="00A11BA0" w:rsidRPr="000328B9" w14:paraId="7B7D6571" w14:textId="77777777" w:rsidTr="00C4353E">
        <w:trPr>
          <w:jc w:val="center"/>
          <w:ins w:id="3444" w:author="Richard Catmur" w:date="2018-11-01T12:36:00Z"/>
        </w:trPr>
        <w:tc>
          <w:tcPr>
            <w:tcW w:w="5386" w:type="dxa"/>
          </w:tcPr>
          <w:p w14:paraId="09065544" w14:textId="77777777" w:rsidR="00A11BA0" w:rsidRPr="000328B9" w:rsidRDefault="00A11BA0" w:rsidP="00C4353E">
            <w:pPr>
              <w:pStyle w:val="TAL"/>
              <w:rPr>
                <w:ins w:id="3445" w:author="Richard Catmur" w:date="2018-11-01T12:36:00Z"/>
              </w:rPr>
            </w:pPr>
            <w:ins w:id="3446" w:author="Richard Catmur" w:date="2018-11-01T12:36:00Z">
              <w:r w:rsidRPr="000328B9">
                <w:t>&gt;&gt;&gt;&gt; physCellId</w:t>
              </w:r>
            </w:ins>
          </w:p>
        </w:tc>
        <w:tc>
          <w:tcPr>
            <w:tcW w:w="1985" w:type="dxa"/>
          </w:tcPr>
          <w:p w14:paraId="5301C58D" w14:textId="77777777" w:rsidR="00A11BA0" w:rsidRPr="000328B9" w:rsidRDefault="00A11BA0" w:rsidP="00C4353E">
            <w:pPr>
              <w:pStyle w:val="TAL"/>
              <w:rPr>
                <w:ins w:id="3447" w:author="Richard Catmur" w:date="2018-11-01T12:36:00Z"/>
              </w:rPr>
            </w:pPr>
          </w:p>
        </w:tc>
        <w:tc>
          <w:tcPr>
            <w:tcW w:w="1701" w:type="dxa"/>
          </w:tcPr>
          <w:p w14:paraId="0604A6BD" w14:textId="77777777" w:rsidR="00A11BA0" w:rsidRPr="000328B9" w:rsidRDefault="00A11BA0" w:rsidP="00C4353E">
            <w:pPr>
              <w:pStyle w:val="TAL"/>
              <w:rPr>
                <w:ins w:id="3448" w:author="Richard Catmur" w:date="2018-11-01T12:36:00Z"/>
              </w:rPr>
            </w:pPr>
            <w:ins w:id="3449" w:author="Richard Catmur" w:date="2018-11-01T12:36:00Z">
              <w:r w:rsidRPr="000328B9">
                <w:t>Yes</w:t>
              </w:r>
            </w:ins>
          </w:p>
        </w:tc>
      </w:tr>
      <w:tr w:rsidR="00A11BA0" w:rsidRPr="000328B9" w14:paraId="25C8D467" w14:textId="77777777" w:rsidTr="00C4353E">
        <w:trPr>
          <w:jc w:val="center"/>
          <w:ins w:id="3450" w:author="Richard Catmur" w:date="2018-11-01T12:36:00Z"/>
        </w:trPr>
        <w:tc>
          <w:tcPr>
            <w:tcW w:w="5386" w:type="dxa"/>
          </w:tcPr>
          <w:p w14:paraId="14A99684" w14:textId="77777777" w:rsidR="00A11BA0" w:rsidRPr="000328B9" w:rsidRDefault="00A11BA0" w:rsidP="00C4353E">
            <w:pPr>
              <w:pStyle w:val="TAL"/>
              <w:rPr>
                <w:ins w:id="3451" w:author="Richard Catmur" w:date="2018-11-01T12:36:00Z"/>
              </w:rPr>
            </w:pPr>
            <w:ins w:id="3452" w:author="Richard Catmur" w:date="2018-11-01T12:36:00Z">
              <w:r w:rsidRPr="000328B9">
                <w:t>&gt;&gt;&gt;&gt; cellGlobalIdEUTRA</w:t>
              </w:r>
            </w:ins>
          </w:p>
        </w:tc>
        <w:tc>
          <w:tcPr>
            <w:tcW w:w="1985" w:type="dxa"/>
          </w:tcPr>
          <w:p w14:paraId="4900002C" w14:textId="77777777" w:rsidR="00A11BA0" w:rsidRPr="000328B9" w:rsidRDefault="00A11BA0" w:rsidP="00C4353E">
            <w:pPr>
              <w:pStyle w:val="TAL"/>
              <w:rPr>
                <w:ins w:id="3453" w:author="Richard Catmur" w:date="2018-11-01T12:36:00Z"/>
              </w:rPr>
            </w:pPr>
          </w:p>
        </w:tc>
        <w:tc>
          <w:tcPr>
            <w:tcW w:w="1701" w:type="dxa"/>
          </w:tcPr>
          <w:p w14:paraId="201376FF" w14:textId="77777777" w:rsidR="00A11BA0" w:rsidRPr="000328B9" w:rsidRDefault="00A11BA0" w:rsidP="00C4353E">
            <w:pPr>
              <w:pStyle w:val="TAL"/>
              <w:rPr>
                <w:ins w:id="3454" w:author="Richard Catmur" w:date="2018-11-01T12:36:00Z"/>
              </w:rPr>
            </w:pPr>
            <w:ins w:id="3455" w:author="Richard Catmur" w:date="2018-11-01T12:36:00Z">
              <w:r w:rsidRPr="000328B9">
                <w:t>Yes</w:t>
              </w:r>
            </w:ins>
          </w:p>
        </w:tc>
      </w:tr>
      <w:tr w:rsidR="00A11BA0" w:rsidRPr="000328B9" w14:paraId="4AED51E3" w14:textId="77777777" w:rsidTr="00C4353E">
        <w:trPr>
          <w:jc w:val="center"/>
          <w:ins w:id="3456" w:author="Richard Catmur" w:date="2018-11-01T12:36:00Z"/>
        </w:trPr>
        <w:tc>
          <w:tcPr>
            <w:tcW w:w="5386" w:type="dxa"/>
          </w:tcPr>
          <w:p w14:paraId="24893D00" w14:textId="77777777" w:rsidR="00A11BA0" w:rsidRPr="000328B9" w:rsidRDefault="00A11BA0" w:rsidP="00C4353E">
            <w:pPr>
              <w:pStyle w:val="TAL"/>
              <w:rPr>
                <w:ins w:id="3457" w:author="Richard Catmur" w:date="2018-11-01T12:36:00Z"/>
              </w:rPr>
            </w:pPr>
            <w:ins w:id="3458" w:author="Richard Catmur" w:date="2018-11-01T12:36:00Z">
              <w:r w:rsidRPr="000328B9">
                <w:t>&gt;&gt;&gt;&gt; earfcn/earfcn-v9a0</w:t>
              </w:r>
            </w:ins>
          </w:p>
        </w:tc>
        <w:tc>
          <w:tcPr>
            <w:tcW w:w="1985" w:type="dxa"/>
          </w:tcPr>
          <w:p w14:paraId="3FF5EAB6" w14:textId="77777777" w:rsidR="00A11BA0" w:rsidRPr="000328B9" w:rsidRDefault="00A11BA0" w:rsidP="00C4353E">
            <w:pPr>
              <w:pStyle w:val="TAL"/>
              <w:rPr>
                <w:ins w:id="3459" w:author="Richard Catmur" w:date="2018-11-01T12:36:00Z"/>
              </w:rPr>
            </w:pPr>
          </w:p>
        </w:tc>
        <w:tc>
          <w:tcPr>
            <w:tcW w:w="1701" w:type="dxa"/>
          </w:tcPr>
          <w:p w14:paraId="583A2D6B" w14:textId="77777777" w:rsidR="00A11BA0" w:rsidRPr="000328B9" w:rsidRDefault="00A11BA0" w:rsidP="00C4353E">
            <w:pPr>
              <w:pStyle w:val="TAL"/>
              <w:rPr>
                <w:ins w:id="3460" w:author="Richard Catmur" w:date="2018-11-01T12:36:00Z"/>
              </w:rPr>
            </w:pPr>
            <w:ins w:id="3461" w:author="Richard Catmur" w:date="2018-11-01T12:36:00Z">
              <w:r w:rsidRPr="000328B9">
                <w:t>Yes</w:t>
              </w:r>
            </w:ins>
          </w:p>
        </w:tc>
      </w:tr>
      <w:tr w:rsidR="00A11BA0" w:rsidRPr="000328B9" w14:paraId="4AC14D82" w14:textId="77777777" w:rsidTr="00C4353E">
        <w:trPr>
          <w:jc w:val="center"/>
          <w:ins w:id="3462" w:author="Richard Catmur" w:date="2018-11-01T12:36:00Z"/>
        </w:trPr>
        <w:tc>
          <w:tcPr>
            <w:tcW w:w="5386" w:type="dxa"/>
          </w:tcPr>
          <w:p w14:paraId="0D6B6083" w14:textId="77777777" w:rsidR="00A11BA0" w:rsidRPr="000328B9" w:rsidRDefault="00A11BA0" w:rsidP="00C4353E">
            <w:pPr>
              <w:pStyle w:val="TAL"/>
              <w:rPr>
                <w:ins w:id="3463" w:author="Richard Catmur" w:date="2018-11-01T12:36:00Z"/>
              </w:rPr>
            </w:pPr>
            <w:ins w:id="3464" w:author="Richard Catmur" w:date="2018-11-01T12:36:00Z">
              <w:r w:rsidRPr="000328B9">
                <w:t xml:space="preserve">&gt;&gt;&gt; CHOICE </w:t>
              </w:r>
              <w:r w:rsidRPr="000328B9">
                <w:tab/>
                <w:t>nr-r15</w:t>
              </w:r>
            </w:ins>
          </w:p>
        </w:tc>
        <w:tc>
          <w:tcPr>
            <w:tcW w:w="1985" w:type="dxa"/>
          </w:tcPr>
          <w:p w14:paraId="6B623C68" w14:textId="77777777" w:rsidR="00A11BA0" w:rsidRPr="000328B9" w:rsidRDefault="00A11BA0" w:rsidP="00C4353E">
            <w:pPr>
              <w:pStyle w:val="TAL"/>
              <w:rPr>
                <w:ins w:id="3465" w:author="Richard Catmur" w:date="2018-11-01T12:36:00Z"/>
              </w:rPr>
            </w:pPr>
          </w:p>
        </w:tc>
        <w:tc>
          <w:tcPr>
            <w:tcW w:w="1701" w:type="dxa"/>
          </w:tcPr>
          <w:p w14:paraId="32B4522D" w14:textId="77777777" w:rsidR="00A11BA0" w:rsidRPr="000328B9" w:rsidRDefault="00A11BA0" w:rsidP="00C4353E">
            <w:pPr>
              <w:pStyle w:val="TAL"/>
              <w:rPr>
                <w:ins w:id="3466" w:author="Richard Catmur" w:date="2018-11-01T12:36:00Z"/>
              </w:rPr>
            </w:pPr>
          </w:p>
        </w:tc>
      </w:tr>
      <w:tr w:rsidR="00A11BA0" w:rsidRPr="000328B9" w14:paraId="2F5175EA" w14:textId="77777777" w:rsidTr="00C4353E">
        <w:trPr>
          <w:jc w:val="center"/>
          <w:ins w:id="3467" w:author="Richard Catmur" w:date="2018-11-01T12:36:00Z"/>
        </w:trPr>
        <w:tc>
          <w:tcPr>
            <w:tcW w:w="5386" w:type="dxa"/>
          </w:tcPr>
          <w:p w14:paraId="74C740CD" w14:textId="77777777" w:rsidR="00A11BA0" w:rsidRPr="000328B9" w:rsidRDefault="00A11BA0" w:rsidP="00C4353E">
            <w:pPr>
              <w:pStyle w:val="TAL"/>
              <w:rPr>
                <w:ins w:id="3468" w:author="Richard Catmur" w:date="2018-11-01T12:36:00Z"/>
              </w:rPr>
            </w:pPr>
            <w:ins w:id="3469" w:author="Richard Catmur" w:date="2018-11-01T12:36:00Z">
              <w:r w:rsidRPr="000328B9">
                <w:t>&gt;&gt;&gt;&gt; nrPhysCellId-r15</w:t>
              </w:r>
            </w:ins>
          </w:p>
        </w:tc>
        <w:tc>
          <w:tcPr>
            <w:tcW w:w="1985" w:type="dxa"/>
          </w:tcPr>
          <w:p w14:paraId="1B0DEABE" w14:textId="77777777" w:rsidR="00A11BA0" w:rsidRPr="000328B9" w:rsidRDefault="00A11BA0" w:rsidP="00C4353E">
            <w:pPr>
              <w:pStyle w:val="TAL"/>
              <w:rPr>
                <w:ins w:id="3470" w:author="Richard Catmur" w:date="2018-11-01T12:36:00Z"/>
              </w:rPr>
            </w:pPr>
          </w:p>
        </w:tc>
        <w:tc>
          <w:tcPr>
            <w:tcW w:w="1701" w:type="dxa"/>
          </w:tcPr>
          <w:p w14:paraId="7FF32EA5" w14:textId="77777777" w:rsidR="00A11BA0" w:rsidRPr="000328B9" w:rsidRDefault="00A11BA0" w:rsidP="00C4353E">
            <w:pPr>
              <w:pStyle w:val="TAL"/>
              <w:rPr>
                <w:ins w:id="3471" w:author="Richard Catmur" w:date="2018-11-01T12:36:00Z"/>
              </w:rPr>
            </w:pPr>
            <w:ins w:id="3472" w:author="Richard Catmur" w:date="2018-11-01T12:36:00Z">
              <w:r w:rsidRPr="000328B9">
                <w:t>Yes</w:t>
              </w:r>
            </w:ins>
          </w:p>
        </w:tc>
      </w:tr>
      <w:tr w:rsidR="00A11BA0" w:rsidRPr="000328B9" w14:paraId="13708752" w14:textId="77777777" w:rsidTr="00C4353E">
        <w:trPr>
          <w:jc w:val="center"/>
          <w:ins w:id="3473" w:author="Richard Catmur" w:date="2018-11-01T12:36:00Z"/>
        </w:trPr>
        <w:tc>
          <w:tcPr>
            <w:tcW w:w="5386" w:type="dxa"/>
          </w:tcPr>
          <w:p w14:paraId="63256327" w14:textId="77777777" w:rsidR="00A11BA0" w:rsidRPr="000328B9" w:rsidRDefault="00A11BA0" w:rsidP="00C4353E">
            <w:pPr>
              <w:pStyle w:val="TAL"/>
              <w:rPr>
                <w:ins w:id="3474" w:author="Richard Catmur" w:date="2018-11-01T12:36:00Z"/>
              </w:rPr>
            </w:pPr>
            <w:ins w:id="3475" w:author="Richard Catmur" w:date="2018-11-01T12:36:00Z">
              <w:r w:rsidRPr="000328B9">
                <w:t>&gt;&gt;&gt;&gt; nrCellGlobalID-r15</w:t>
              </w:r>
            </w:ins>
          </w:p>
        </w:tc>
        <w:tc>
          <w:tcPr>
            <w:tcW w:w="1985" w:type="dxa"/>
          </w:tcPr>
          <w:p w14:paraId="2C59C482" w14:textId="77777777" w:rsidR="00A11BA0" w:rsidRPr="000328B9" w:rsidRDefault="00A11BA0" w:rsidP="00C4353E">
            <w:pPr>
              <w:pStyle w:val="TAL"/>
              <w:rPr>
                <w:ins w:id="3476" w:author="Richard Catmur" w:date="2018-11-01T12:36:00Z"/>
              </w:rPr>
            </w:pPr>
          </w:p>
        </w:tc>
        <w:tc>
          <w:tcPr>
            <w:tcW w:w="1701" w:type="dxa"/>
          </w:tcPr>
          <w:p w14:paraId="0AD473F0" w14:textId="77777777" w:rsidR="00A11BA0" w:rsidRPr="000328B9" w:rsidRDefault="00A11BA0" w:rsidP="00C4353E">
            <w:pPr>
              <w:pStyle w:val="TAL"/>
              <w:rPr>
                <w:ins w:id="3477" w:author="Richard Catmur" w:date="2018-11-01T12:36:00Z"/>
              </w:rPr>
            </w:pPr>
            <w:ins w:id="3478" w:author="Richard Catmur" w:date="2018-11-01T12:36:00Z">
              <w:r w:rsidRPr="000328B9">
                <w:t>Yes</w:t>
              </w:r>
            </w:ins>
          </w:p>
        </w:tc>
      </w:tr>
      <w:tr w:rsidR="00A11BA0" w:rsidRPr="000328B9" w14:paraId="32AFA221" w14:textId="77777777" w:rsidTr="00C4353E">
        <w:trPr>
          <w:jc w:val="center"/>
          <w:ins w:id="3479" w:author="Richard Catmur" w:date="2018-11-01T12:36:00Z"/>
        </w:trPr>
        <w:tc>
          <w:tcPr>
            <w:tcW w:w="5386" w:type="dxa"/>
          </w:tcPr>
          <w:p w14:paraId="5F04130E" w14:textId="77777777" w:rsidR="00A11BA0" w:rsidRPr="000328B9" w:rsidRDefault="00A11BA0" w:rsidP="00C4353E">
            <w:pPr>
              <w:pStyle w:val="TAL"/>
              <w:rPr>
                <w:ins w:id="3480" w:author="Richard Catmur" w:date="2018-11-01T12:36:00Z"/>
              </w:rPr>
            </w:pPr>
            <w:ins w:id="3481" w:author="Richard Catmur" w:date="2018-11-01T12:36:00Z">
              <w:r w:rsidRPr="000328B9">
                <w:t>&gt;&gt;&gt;&gt; nrARFCN-r15</w:t>
              </w:r>
            </w:ins>
          </w:p>
        </w:tc>
        <w:tc>
          <w:tcPr>
            <w:tcW w:w="1985" w:type="dxa"/>
          </w:tcPr>
          <w:p w14:paraId="3A5BD7C1" w14:textId="77777777" w:rsidR="00A11BA0" w:rsidRPr="000328B9" w:rsidRDefault="00A11BA0" w:rsidP="00C4353E">
            <w:pPr>
              <w:pStyle w:val="TAL"/>
              <w:rPr>
                <w:ins w:id="3482" w:author="Richard Catmur" w:date="2018-11-01T12:36:00Z"/>
              </w:rPr>
            </w:pPr>
          </w:p>
        </w:tc>
        <w:tc>
          <w:tcPr>
            <w:tcW w:w="1701" w:type="dxa"/>
          </w:tcPr>
          <w:p w14:paraId="7070CE84" w14:textId="77777777" w:rsidR="00A11BA0" w:rsidRPr="000328B9" w:rsidRDefault="00A11BA0" w:rsidP="00C4353E">
            <w:pPr>
              <w:pStyle w:val="TAL"/>
              <w:rPr>
                <w:ins w:id="3483" w:author="Richard Catmur" w:date="2018-11-01T12:36:00Z"/>
              </w:rPr>
            </w:pPr>
            <w:ins w:id="3484" w:author="Richard Catmur" w:date="2018-11-01T12:36:00Z">
              <w:r w:rsidRPr="000328B9">
                <w:t>Yes</w:t>
              </w:r>
            </w:ins>
          </w:p>
        </w:tc>
      </w:tr>
      <w:tr w:rsidR="00A11BA0" w:rsidRPr="000328B9" w14:paraId="22A31BEA" w14:textId="77777777" w:rsidTr="00C4353E">
        <w:trPr>
          <w:jc w:val="center"/>
          <w:ins w:id="3485" w:author="Richard Catmur" w:date="2018-11-01T12:36:00Z"/>
        </w:trPr>
        <w:tc>
          <w:tcPr>
            <w:tcW w:w="5386" w:type="dxa"/>
          </w:tcPr>
          <w:p w14:paraId="16EB8F5A" w14:textId="77777777" w:rsidR="00A11BA0" w:rsidRPr="000328B9" w:rsidRDefault="00A11BA0" w:rsidP="00C4353E">
            <w:pPr>
              <w:pStyle w:val="TAL"/>
              <w:rPr>
                <w:ins w:id="3486" w:author="Richard Catmur" w:date="2018-11-01T12:36:00Z"/>
              </w:rPr>
            </w:pPr>
            <w:ins w:id="3487" w:author="Richard Catmur" w:date="2018-11-01T12:36:00Z">
              <w:r w:rsidRPr="000328B9">
                <w:t>&gt;&gt; referenceTimeUnc</w:t>
              </w:r>
            </w:ins>
          </w:p>
        </w:tc>
        <w:tc>
          <w:tcPr>
            <w:tcW w:w="1985" w:type="dxa"/>
          </w:tcPr>
          <w:p w14:paraId="65E72E7C" w14:textId="77777777" w:rsidR="00A11BA0" w:rsidRPr="000328B9" w:rsidRDefault="00A11BA0" w:rsidP="00C4353E">
            <w:pPr>
              <w:pStyle w:val="TAL"/>
              <w:rPr>
                <w:ins w:id="3488" w:author="Richard Catmur" w:date="2018-11-01T12:36:00Z"/>
              </w:rPr>
            </w:pPr>
          </w:p>
        </w:tc>
        <w:tc>
          <w:tcPr>
            <w:tcW w:w="1701" w:type="dxa"/>
          </w:tcPr>
          <w:p w14:paraId="70EF2D20" w14:textId="77777777" w:rsidR="00A11BA0" w:rsidRPr="000328B9" w:rsidRDefault="00A11BA0" w:rsidP="00C4353E">
            <w:pPr>
              <w:pStyle w:val="TAL"/>
              <w:rPr>
                <w:ins w:id="3489" w:author="Richard Catmur" w:date="2018-11-01T12:36:00Z"/>
              </w:rPr>
            </w:pPr>
            <w:ins w:id="3490" w:author="Richard Catmur" w:date="2018-11-01T12:36:00Z">
              <w:r w:rsidRPr="000328B9">
                <w:t>Yes</w:t>
              </w:r>
            </w:ins>
          </w:p>
        </w:tc>
      </w:tr>
    </w:tbl>
    <w:p w14:paraId="66729A13" w14:textId="77777777" w:rsidR="00A11BA0" w:rsidRPr="000328B9" w:rsidRDefault="00A11BA0" w:rsidP="00A11BA0">
      <w:pPr>
        <w:overflowPunct w:val="0"/>
        <w:autoSpaceDE w:val="0"/>
        <w:autoSpaceDN w:val="0"/>
        <w:adjustRightInd w:val="0"/>
        <w:textAlignment w:val="baseline"/>
        <w:rPr>
          <w:ins w:id="3491" w:author="Richard Catmur" w:date="2018-11-01T12:36:00Z"/>
        </w:rPr>
      </w:pPr>
    </w:p>
    <w:p w14:paraId="558DC256" w14:textId="77777777" w:rsidR="00A11BA0" w:rsidRPr="000328B9" w:rsidRDefault="00A11BA0" w:rsidP="00A11BA0">
      <w:pPr>
        <w:pStyle w:val="B1"/>
        <w:rPr>
          <w:ins w:id="3492" w:author="Richard Catmur" w:date="2018-11-01T12:36:00Z"/>
        </w:rPr>
      </w:pPr>
      <w:ins w:id="3493" w:author="Richard Catmur" w:date="2018-11-01T12:36:00Z">
        <w:r w:rsidRPr="000328B9">
          <w:t>b)</w:t>
        </w:r>
        <w:r w:rsidRPr="000328B9">
          <w:tab/>
        </w:r>
        <w:r w:rsidRPr="000328B9">
          <w:rPr>
            <w:b/>
          </w:rPr>
          <w:t xml:space="preserve">GNSS-ReferenceLocation IE. </w:t>
        </w:r>
        <w:r w:rsidRPr="000328B9">
          <w:t xml:space="preserve">This information element is defined in subclause 6.5.2.2 of 3GPP TS 36.355 </w:t>
        </w:r>
        <w:r>
          <w:t>[3]</w:t>
        </w:r>
        <w:r w:rsidRPr="000328B9">
          <w:t>.</w:t>
        </w:r>
      </w:ins>
    </w:p>
    <w:p w14:paraId="3A654B9D" w14:textId="77777777" w:rsidR="00A11BA0" w:rsidRPr="000328B9" w:rsidRDefault="00A11BA0" w:rsidP="00A11BA0">
      <w:pPr>
        <w:pStyle w:val="TH"/>
        <w:rPr>
          <w:ins w:id="3494" w:author="Richard Catmur" w:date="2018-11-01T12:36:00Z"/>
        </w:rPr>
      </w:pPr>
      <w:ins w:id="3495" w:author="Richard Catmur" w:date="2018-11-01T12:36:00Z">
        <w:r w:rsidRPr="000328B9">
          <w:t xml:space="preserve">Table E.3: GNSS-ReferenceLocation </w:t>
        </w:r>
        <w:r w:rsidRPr="000328B9">
          <w:rPr>
            <w:rFonts w:eastAsia="SimSun"/>
          </w:rPr>
          <w:t>IE</w:t>
        </w:r>
      </w:ins>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A11BA0" w:rsidRPr="000328B9" w14:paraId="772C8E91" w14:textId="77777777" w:rsidTr="00C4353E">
        <w:trPr>
          <w:jc w:val="center"/>
          <w:ins w:id="3496" w:author="Richard Catmur" w:date="2018-11-01T12:36:00Z"/>
        </w:trPr>
        <w:tc>
          <w:tcPr>
            <w:tcW w:w="2693" w:type="dxa"/>
            <w:noWrap/>
          </w:tcPr>
          <w:p w14:paraId="5B128EDD" w14:textId="77777777" w:rsidR="00A11BA0" w:rsidRPr="000328B9" w:rsidRDefault="00A11BA0" w:rsidP="00C4353E">
            <w:pPr>
              <w:pStyle w:val="TAH"/>
              <w:rPr>
                <w:ins w:id="3497" w:author="Richard Catmur" w:date="2018-11-01T12:36:00Z"/>
                <w:rFonts w:eastAsia="SimSun"/>
              </w:rPr>
            </w:pPr>
            <w:ins w:id="3498" w:author="Richard Catmur" w:date="2018-11-01T12:36:00Z">
              <w:r w:rsidRPr="000328B9">
                <w:rPr>
                  <w:rFonts w:eastAsia="SimSun"/>
                </w:rPr>
                <w:t>Name of the IE</w:t>
              </w:r>
            </w:ins>
          </w:p>
        </w:tc>
        <w:tc>
          <w:tcPr>
            <w:tcW w:w="2998" w:type="dxa"/>
            <w:noWrap/>
          </w:tcPr>
          <w:p w14:paraId="71FFA367" w14:textId="77777777" w:rsidR="00A11BA0" w:rsidRPr="000328B9" w:rsidRDefault="00A11BA0" w:rsidP="00C4353E">
            <w:pPr>
              <w:pStyle w:val="TAH"/>
              <w:rPr>
                <w:ins w:id="3499" w:author="Richard Catmur" w:date="2018-11-01T12:36:00Z"/>
                <w:rFonts w:eastAsia="SimSun"/>
              </w:rPr>
            </w:pPr>
            <w:ins w:id="3500" w:author="Richard Catmur" w:date="2018-11-01T12:36:00Z">
              <w:r w:rsidRPr="000328B9">
                <w:rPr>
                  <w:rFonts w:eastAsia="SimSun"/>
                </w:rPr>
                <w:t>Fields of the IE</w:t>
              </w:r>
            </w:ins>
          </w:p>
        </w:tc>
      </w:tr>
      <w:tr w:rsidR="00A11BA0" w:rsidRPr="000328B9" w14:paraId="0F24D746" w14:textId="77777777" w:rsidTr="00C4353E">
        <w:trPr>
          <w:jc w:val="center"/>
          <w:ins w:id="3501" w:author="Richard Catmur" w:date="2018-11-01T12:36:00Z"/>
        </w:trPr>
        <w:tc>
          <w:tcPr>
            <w:tcW w:w="2693" w:type="dxa"/>
            <w:noWrap/>
          </w:tcPr>
          <w:p w14:paraId="03663D1A" w14:textId="77777777" w:rsidR="00A11BA0" w:rsidRPr="000328B9" w:rsidRDefault="00A11BA0" w:rsidP="00C4353E">
            <w:pPr>
              <w:pStyle w:val="TAL"/>
              <w:rPr>
                <w:ins w:id="3502" w:author="Richard Catmur" w:date="2018-11-01T12:36:00Z"/>
                <w:rFonts w:eastAsia="SimSun"/>
              </w:rPr>
            </w:pPr>
            <w:ins w:id="3503" w:author="Richard Catmur" w:date="2018-11-01T12:36:00Z">
              <w:r w:rsidRPr="000328B9">
                <w:rPr>
                  <w:rFonts w:eastAsia="SimSun"/>
                </w:rPr>
                <w:t>GNSS-ReferenceLocation</w:t>
              </w:r>
            </w:ins>
          </w:p>
        </w:tc>
        <w:tc>
          <w:tcPr>
            <w:tcW w:w="2998" w:type="dxa"/>
            <w:noWrap/>
          </w:tcPr>
          <w:p w14:paraId="0442BBA2" w14:textId="77777777" w:rsidR="00A11BA0" w:rsidRPr="000328B9" w:rsidRDefault="00A11BA0" w:rsidP="00C4353E">
            <w:pPr>
              <w:pStyle w:val="TAL"/>
              <w:rPr>
                <w:ins w:id="3504" w:author="Richard Catmur" w:date="2018-11-01T12:36:00Z"/>
                <w:rFonts w:eastAsia="SimSun"/>
              </w:rPr>
            </w:pPr>
            <w:ins w:id="3505" w:author="Richard Catmur" w:date="2018-11-01T12:36:00Z">
              <w:r w:rsidRPr="000328B9">
                <w:rPr>
                  <w:rFonts w:eastAsia="SimSun"/>
                </w:rPr>
                <w:t>threeDlocation</w:t>
              </w:r>
            </w:ins>
          </w:p>
        </w:tc>
      </w:tr>
    </w:tbl>
    <w:p w14:paraId="13634C5C" w14:textId="77777777" w:rsidR="00A11BA0" w:rsidRPr="000328B9" w:rsidRDefault="00A11BA0" w:rsidP="00A11BA0">
      <w:pPr>
        <w:overflowPunct w:val="0"/>
        <w:autoSpaceDE w:val="0"/>
        <w:autoSpaceDN w:val="0"/>
        <w:adjustRightInd w:val="0"/>
        <w:textAlignment w:val="baseline"/>
        <w:rPr>
          <w:ins w:id="3506" w:author="Richard Catmur" w:date="2018-11-01T12:36:00Z"/>
        </w:rPr>
      </w:pPr>
    </w:p>
    <w:p w14:paraId="6375142D" w14:textId="77777777" w:rsidR="00A11BA0" w:rsidRPr="000328B9" w:rsidRDefault="00A11BA0" w:rsidP="00A11BA0">
      <w:pPr>
        <w:pStyle w:val="B1"/>
        <w:rPr>
          <w:ins w:id="3507" w:author="Richard Catmur" w:date="2018-11-01T12:36:00Z"/>
        </w:rPr>
      </w:pPr>
      <w:ins w:id="3508" w:author="Richard Catmur" w:date="2018-11-01T12:36:00Z">
        <w:r w:rsidRPr="000328B9">
          <w:t>c)</w:t>
        </w:r>
        <w:r w:rsidRPr="000328B9">
          <w:tab/>
        </w:r>
        <w:r w:rsidRPr="000328B9">
          <w:rPr>
            <w:b/>
          </w:rPr>
          <w:t>GNSS-IonosphericModel IE.</w:t>
        </w:r>
        <w:r w:rsidRPr="000328B9">
          <w:t xml:space="preserve"> This information element is defined in subclause 6.5.2.2 of 3GPP TS 36.355 </w:t>
        </w:r>
        <w:r>
          <w:t>[3]</w:t>
        </w:r>
        <w:r w:rsidRPr="000328B9">
          <w:t>.</w:t>
        </w:r>
      </w:ins>
    </w:p>
    <w:p w14:paraId="1D93E960" w14:textId="77777777" w:rsidR="00A11BA0" w:rsidRPr="000328B9" w:rsidRDefault="00A11BA0" w:rsidP="00A11BA0">
      <w:pPr>
        <w:pStyle w:val="TH"/>
        <w:rPr>
          <w:ins w:id="3509" w:author="Richard Catmur" w:date="2018-11-01T12:36:00Z"/>
        </w:rPr>
      </w:pPr>
      <w:ins w:id="3510" w:author="Richard Catmur" w:date="2018-11-01T12:36:00Z">
        <w:r w:rsidRPr="000328B9">
          <w:t>Table E.4: GNSS-IonosphericModel IE</w:t>
        </w:r>
      </w:ins>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A11BA0" w:rsidRPr="000328B9" w14:paraId="6E1D2C39" w14:textId="77777777" w:rsidTr="00C4353E">
        <w:trPr>
          <w:cantSplit/>
          <w:jc w:val="center"/>
          <w:ins w:id="3511" w:author="Richard Catmur" w:date="2018-11-01T12:36:00Z"/>
        </w:trPr>
        <w:tc>
          <w:tcPr>
            <w:tcW w:w="2683" w:type="dxa"/>
            <w:noWrap/>
          </w:tcPr>
          <w:p w14:paraId="4E6CD859" w14:textId="77777777" w:rsidR="00A11BA0" w:rsidRPr="000328B9" w:rsidRDefault="00A11BA0" w:rsidP="00C4353E">
            <w:pPr>
              <w:pStyle w:val="TAH"/>
              <w:rPr>
                <w:ins w:id="3512" w:author="Richard Catmur" w:date="2018-11-01T12:36:00Z"/>
                <w:rFonts w:eastAsia="SimSun"/>
              </w:rPr>
            </w:pPr>
            <w:ins w:id="3513" w:author="Richard Catmur" w:date="2018-11-01T12:36:00Z">
              <w:r w:rsidRPr="000328B9">
                <w:rPr>
                  <w:rFonts w:eastAsia="SimSun"/>
                </w:rPr>
                <w:t>Name of the IE</w:t>
              </w:r>
            </w:ins>
          </w:p>
        </w:tc>
        <w:tc>
          <w:tcPr>
            <w:tcW w:w="2977" w:type="dxa"/>
            <w:noWrap/>
          </w:tcPr>
          <w:p w14:paraId="40B4AB51" w14:textId="77777777" w:rsidR="00A11BA0" w:rsidRPr="000328B9" w:rsidRDefault="00A11BA0" w:rsidP="00C4353E">
            <w:pPr>
              <w:pStyle w:val="TAH"/>
              <w:rPr>
                <w:ins w:id="3514" w:author="Richard Catmur" w:date="2018-11-01T12:36:00Z"/>
                <w:rFonts w:eastAsia="SimSun"/>
              </w:rPr>
            </w:pPr>
            <w:ins w:id="3515" w:author="Richard Catmur" w:date="2018-11-01T12:36:00Z">
              <w:r w:rsidRPr="000328B9">
                <w:rPr>
                  <w:rFonts w:eastAsia="SimSun"/>
                </w:rPr>
                <w:t>Fields of the IE</w:t>
              </w:r>
            </w:ins>
          </w:p>
        </w:tc>
      </w:tr>
      <w:tr w:rsidR="00A11BA0" w:rsidRPr="000328B9" w14:paraId="7561840F" w14:textId="77777777" w:rsidTr="00C4353E">
        <w:trPr>
          <w:jc w:val="center"/>
          <w:ins w:id="3516" w:author="Richard Catmur" w:date="2018-11-01T12:36:00Z"/>
        </w:trPr>
        <w:tc>
          <w:tcPr>
            <w:tcW w:w="2683" w:type="dxa"/>
            <w:noWrap/>
          </w:tcPr>
          <w:p w14:paraId="703672D3" w14:textId="77777777" w:rsidR="00A11BA0" w:rsidRPr="000328B9" w:rsidRDefault="00A11BA0" w:rsidP="00C4353E">
            <w:pPr>
              <w:pStyle w:val="TAL"/>
              <w:rPr>
                <w:ins w:id="3517" w:author="Richard Catmur" w:date="2018-11-01T12:36:00Z"/>
                <w:rFonts w:eastAsia="SimSun"/>
              </w:rPr>
            </w:pPr>
            <w:ins w:id="3518" w:author="Richard Catmur" w:date="2018-11-01T12:36:00Z">
              <w:r w:rsidRPr="000328B9">
                <w:rPr>
                  <w:rFonts w:eastAsia="SimSun"/>
                </w:rPr>
                <w:t>GNSS-IonosphericModel</w:t>
              </w:r>
            </w:ins>
          </w:p>
        </w:tc>
        <w:tc>
          <w:tcPr>
            <w:tcW w:w="2977" w:type="dxa"/>
            <w:noWrap/>
          </w:tcPr>
          <w:p w14:paraId="73E00D0C" w14:textId="77777777" w:rsidR="00A11BA0" w:rsidRPr="000328B9" w:rsidRDefault="00A11BA0" w:rsidP="00C4353E">
            <w:pPr>
              <w:pStyle w:val="TAL"/>
              <w:rPr>
                <w:ins w:id="3519" w:author="Richard Catmur" w:date="2018-11-01T12:36:00Z"/>
                <w:rFonts w:eastAsia="SimSun"/>
              </w:rPr>
            </w:pPr>
            <w:ins w:id="3520" w:author="Richard Catmur" w:date="2018-11-01T12:36:00Z">
              <w:r w:rsidRPr="000328B9">
                <w:rPr>
                  <w:rFonts w:eastAsia="SimSun"/>
                </w:rPr>
                <w:t>KlobucharModelParameter</w:t>
              </w:r>
            </w:ins>
          </w:p>
        </w:tc>
      </w:tr>
      <w:tr w:rsidR="00A11BA0" w:rsidRPr="000328B9" w14:paraId="53705D1E" w14:textId="77777777" w:rsidTr="00C4353E">
        <w:trPr>
          <w:jc w:val="center"/>
          <w:ins w:id="3521" w:author="Richard Catmur" w:date="2018-11-01T12:36:00Z"/>
        </w:trPr>
        <w:tc>
          <w:tcPr>
            <w:tcW w:w="2683" w:type="dxa"/>
            <w:noWrap/>
          </w:tcPr>
          <w:p w14:paraId="391439A6" w14:textId="77777777" w:rsidR="00A11BA0" w:rsidRPr="000328B9" w:rsidRDefault="00A11BA0" w:rsidP="00C4353E">
            <w:pPr>
              <w:pStyle w:val="TAL"/>
              <w:rPr>
                <w:ins w:id="3522" w:author="Richard Catmur" w:date="2018-11-01T12:36:00Z"/>
                <w:rFonts w:eastAsia="SimSun"/>
              </w:rPr>
            </w:pPr>
          </w:p>
        </w:tc>
        <w:tc>
          <w:tcPr>
            <w:tcW w:w="2977" w:type="dxa"/>
            <w:noWrap/>
          </w:tcPr>
          <w:p w14:paraId="57F45511" w14:textId="77777777" w:rsidR="00A11BA0" w:rsidRPr="000328B9" w:rsidRDefault="00A11BA0" w:rsidP="00C4353E">
            <w:pPr>
              <w:pStyle w:val="TAL"/>
              <w:rPr>
                <w:ins w:id="3523" w:author="Richard Catmur" w:date="2018-11-01T12:36:00Z"/>
                <w:rFonts w:eastAsia="SimSun"/>
              </w:rPr>
            </w:pPr>
            <w:ins w:id="3524" w:author="Richard Catmur" w:date="2018-11-01T12:36:00Z">
              <w:r w:rsidRPr="000328B9">
                <w:rPr>
                  <w:rFonts w:eastAsia="SimSun"/>
                </w:rPr>
                <w:t>NeQuickModelParameter</w:t>
              </w:r>
              <w:r w:rsidRPr="000328B9">
                <w:rPr>
                  <w:rFonts w:eastAsia="Calibri"/>
                  <w:vertAlign w:val="superscript"/>
                </w:rPr>
                <w:t>(1)</w:t>
              </w:r>
            </w:ins>
          </w:p>
        </w:tc>
      </w:tr>
      <w:tr w:rsidR="00A11BA0" w:rsidRPr="000328B9" w14:paraId="608A48C2" w14:textId="77777777" w:rsidTr="00C4353E">
        <w:trPr>
          <w:jc w:val="center"/>
          <w:ins w:id="3525" w:author="Richard Catmur" w:date="2018-11-01T12:36:00Z"/>
        </w:trPr>
        <w:tc>
          <w:tcPr>
            <w:tcW w:w="5660" w:type="dxa"/>
            <w:gridSpan w:val="2"/>
            <w:noWrap/>
          </w:tcPr>
          <w:p w14:paraId="18B12FFA" w14:textId="77777777" w:rsidR="00A11BA0" w:rsidRPr="000328B9" w:rsidRDefault="00A11BA0" w:rsidP="00C4353E">
            <w:pPr>
              <w:pStyle w:val="TAL"/>
              <w:rPr>
                <w:ins w:id="3526" w:author="Richard Catmur" w:date="2018-11-01T12:36:00Z"/>
                <w:rFonts w:eastAsia="SimSun"/>
              </w:rPr>
            </w:pPr>
            <w:ins w:id="3527" w:author="Richard Catmur" w:date="2018-11-01T12:36:00Z">
              <w:r w:rsidRPr="000328B9">
                <w:rPr>
                  <w:rFonts w:eastAsia="Calibri"/>
                </w:rPr>
                <w:t>NOTE 1: Only required if GNSSs supported include Galileo.</w:t>
              </w:r>
            </w:ins>
          </w:p>
        </w:tc>
      </w:tr>
    </w:tbl>
    <w:p w14:paraId="34162A7F" w14:textId="77777777" w:rsidR="00A11BA0" w:rsidRPr="000328B9" w:rsidRDefault="00A11BA0" w:rsidP="00A11BA0">
      <w:pPr>
        <w:overflowPunct w:val="0"/>
        <w:autoSpaceDE w:val="0"/>
        <w:autoSpaceDN w:val="0"/>
        <w:adjustRightInd w:val="0"/>
        <w:textAlignment w:val="baseline"/>
        <w:rPr>
          <w:ins w:id="3528" w:author="Richard Catmur" w:date="2018-11-01T12:36:00Z"/>
        </w:rPr>
      </w:pPr>
    </w:p>
    <w:p w14:paraId="516912D1" w14:textId="77777777" w:rsidR="00A11BA0" w:rsidRPr="000328B9" w:rsidRDefault="00A11BA0" w:rsidP="00A11BA0">
      <w:pPr>
        <w:pStyle w:val="B1"/>
        <w:rPr>
          <w:ins w:id="3529" w:author="Richard Catmur" w:date="2018-11-01T12:36:00Z"/>
        </w:rPr>
      </w:pPr>
      <w:ins w:id="3530" w:author="Richard Catmur" w:date="2018-11-01T12:36:00Z">
        <w:r w:rsidRPr="000328B9">
          <w:t>d)</w:t>
        </w:r>
        <w:r w:rsidRPr="000328B9">
          <w:tab/>
        </w:r>
        <w:r w:rsidRPr="000328B9">
          <w:rPr>
            <w:b/>
          </w:rPr>
          <w:t>GNSS-TimeModelList IE.</w:t>
        </w:r>
        <w:r w:rsidRPr="000328B9">
          <w:t xml:space="preserve"> This information element </w:t>
        </w:r>
        <w:r w:rsidRPr="000328B9">
          <w:rPr>
            <w:bCs/>
          </w:rPr>
          <w:t>is only required for multi system tests</w:t>
        </w:r>
        <w:r w:rsidRPr="000328B9">
          <w:t xml:space="preserve">, and is defined in subclause 6.5.2.2 of 3GPP TS 36.355 </w:t>
        </w:r>
        <w:r>
          <w:t>[3]</w:t>
        </w:r>
        <w:r w:rsidRPr="000328B9">
          <w:t>.</w:t>
        </w:r>
      </w:ins>
    </w:p>
    <w:p w14:paraId="4703BD1C" w14:textId="77777777" w:rsidR="00A11BA0" w:rsidRPr="000328B9" w:rsidRDefault="00A11BA0" w:rsidP="00A11BA0">
      <w:pPr>
        <w:pStyle w:val="TH"/>
        <w:rPr>
          <w:ins w:id="3531" w:author="Richard Catmur" w:date="2018-11-01T12:36:00Z"/>
        </w:rPr>
      </w:pPr>
      <w:ins w:id="3532" w:author="Richard Catmur" w:date="2018-11-01T12:36:00Z">
        <w:r w:rsidRPr="000328B9">
          <w:t>Table E.5: GNSS-TimeModelList IE</w:t>
        </w:r>
      </w:ins>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11BA0" w:rsidRPr="000328B9" w14:paraId="63039C5F" w14:textId="77777777" w:rsidTr="00C4353E">
        <w:trPr>
          <w:cantSplit/>
          <w:jc w:val="center"/>
          <w:ins w:id="3533" w:author="Richard Catmur" w:date="2018-11-01T12:36:00Z"/>
        </w:trPr>
        <w:tc>
          <w:tcPr>
            <w:tcW w:w="2674" w:type="dxa"/>
            <w:noWrap/>
          </w:tcPr>
          <w:p w14:paraId="757AA533" w14:textId="77777777" w:rsidR="00A11BA0" w:rsidRPr="000328B9" w:rsidRDefault="00A11BA0" w:rsidP="00C4353E">
            <w:pPr>
              <w:pStyle w:val="TAH"/>
              <w:rPr>
                <w:ins w:id="3534" w:author="Richard Catmur" w:date="2018-11-01T12:36:00Z"/>
                <w:rFonts w:eastAsia="SimSun"/>
              </w:rPr>
            </w:pPr>
            <w:ins w:id="3535" w:author="Richard Catmur" w:date="2018-11-01T12:36:00Z">
              <w:r w:rsidRPr="000328B9">
                <w:rPr>
                  <w:rFonts w:eastAsia="SimSun"/>
                </w:rPr>
                <w:t>Name of the IE</w:t>
              </w:r>
            </w:ins>
          </w:p>
        </w:tc>
        <w:tc>
          <w:tcPr>
            <w:tcW w:w="2977" w:type="dxa"/>
            <w:noWrap/>
          </w:tcPr>
          <w:p w14:paraId="7D20810C" w14:textId="77777777" w:rsidR="00A11BA0" w:rsidRPr="000328B9" w:rsidRDefault="00A11BA0" w:rsidP="00C4353E">
            <w:pPr>
              <w:pStyle w:val="TAH"/>
              <w:rPr>
                <w:ins w:id="3536" w:author="Richard Catmur" w:date="2018-11-01T12:36:00Z"/>
                <w:rFonts w:eastAsia="SimSun"/>
              </w:rPr>
            </w:pPr>
            <w:ins w:id="3537" w:author="Richard Catmur" w:date="2018-11-01T12:36:00Z">
              <w:r w:rsidRPr="000328B9">
                <w:rPr>
                  <w:rFonts w:eastAsia="SimSun"/>
                </w:rPr>
                <w:t>Fields of the IE</w:t>
              </w:r>
            </w:ins>
          </w:p>
        </w:tc>
      </w:tr>
      <w:tr w:rsidR="00A11BA0" w:rsidRPr="000328B9" w14:paraId="4D37519E" w14:textId="77777777" w:rsidTr="00C4353E">
        <w:trPr>
          <w:jc w:val="center"/>
          <w:ins w:id="3538" w:author="Richard Catmur" w:date="2018-11-01T12:36:00Z"/>
        </w:trPr>
        <w:tc>
          <w:tcPr>
            <w:tcW w:w="2674" w:type="dxa"/>
            <w:noWrap/>
          </w:tcPr>
          <w:p w14:paraId="1C92E1D3" w14:textId="77777777" w:rsidR="00A11BA0" w:rsidRPr="000328B9" w:rsidRDefault="00A11BA0" w:rsidP="00C4353E">
            <w:pPr>
              <w:pStyle w:val="TAL"/>
              <w:rPr>
                <w:ins w:id="3539" w:author="Richard Catmur" w:date="2018-11-01T12:36:00Z"/>
                <w:rFonts w:eastAsia="SimSun"/>
              </w:rPr>
            </w:pPr>
            <w:ins w:id="3540" w:author="Richard Catmur" w:date="2018-11-01T12:36:00Z">
              <w:r w:rsidRPr="000328B9">
                <w:rPr>
                  <w:rFonts w:eastAsia="SimSun"/>
                </w:rPr>
                <w:t>GNSS-TimeModelList</w:t>
              </w:r>
            </w:ins>
          </w:p>
        </w:tc>
        <w:tc>
          <w:tcPr>
            <w:tcW w:w="2977" w:type="dxa"/>
            <w:noWrap/>
          </w:tcPr>
          <w:p w14:paraId="49EE120D" w14:textId="77777777" w:rsidR="00A11BA0" w:rsidRPr="000328B9" w:rsidRDefault="00A11BA0" w:rsidP="00C4353E">
            <w:pPr>
              <w:pStyle w:val="TAL"/>
              <w:rPr>
                <w:ins w:id="3541" w:author="Richard Catmur" w:date="2018-11-01T12:36:00Z"/>
                <w:rFonts w:eastAsia="SimSun"/>
              </w:rPr>
            </w:pPr>
          </w:p>
        </w:tc>
      </w:tr>
      <w:tr w:rsidR="00A11BA0" w:rsidRPr="000328B9" w14:paraId="52DE63E8" w14:textId="77777777" w:rsidTr="00C4353E">
        <w:trPr>
          <w:jc w:val="center"/>
          <w:ins w:id="3542" w:author="Richard Catmur" w:date="2018-11-01T12:36:00Z"/>
        </w:trPr>
        <w:tc>
          <w:tcPr>
            <w:tcW w:w="2674" w:type="dxa"/>
            <w:noWrap/>
          </w:tcPr>
          <w:p w14:paraId="5E42EC85" w14:textId="77777777" w:rsidR="00A11BA0" w:rsidRPr="000328B9" w:rsidRDefault="00A11BA0" w:rsidP="00C4353E">
            <w:pPr>
              <w:pStyle w:val="TAL"/>
              <w:rPr>
                <w:ins w:id="3543" w:author="Richard Catmur" w:date="2018-11-01T12:36:00Z"/>
                <w:rFonts w:eastAsia="SimSun"/>
              </w:rPr>
            </w:pPr>
          </w:p>
        </w:tc>
        <w:tc>
          <w:tcPr>
            <w:tcW w:w="2977" w:type="dxa"/>
            <w:noWrap/>
          </w:tcPr>
          <w:p w14:paraId="48788727" w14:textId="77777777" w:rsidR="00A11BA0" w:rsidRPr="000328B9" w:rsidRDefault="00A11BA0" w:rsidP="00C4353E">
            <w:pPr>
              <w:pStyle w:val="TAL"/>
              <w:rPr>
                <w:ins w:id="3544" w:author="Richard Catmur" w:date="2018-11-01T12:36:00Z"/>
                <w:rFonts w:eastAsia="SimSun"/>
              </w:rPr>
            </w:pPr>
            <w:ins w:id="3545" w:author="Richard Catmur" w:date="2018-11-01T12:36:00Z">
              <w:r w:rsidRPr="000328B9">
                <w:rPr>
                  <w:rFonts w:eastAsia="SimSun"/>
                </w:rPr>
                <w:t>gnssTOID</w:t>
              </w:r>
            </w:ins>
          </w:p>
          <w:p w14:paraId="52E5BF07" w14:textId="77777777" w:rsidR="00A11BA0" w:rsidRPr="000328B9" w:rsidRDefault="00A11BA0" w:rsidP="00C4353E">
            <w:pPr>
              <w:pStyle w:val="TAL"/>
              <w:rPr>
                <w:ins w:id="3546" w:author="Richard Catmur" w:date="2018-11-01T12:36:00Z"/>
                <w:rFonts w:eastAsia="SimSun"/>
              </w:rPr>
            </w:pPr>
            <w:ins w:id="3547" w:author="Richard Catmur" w:date="2018-11-01T12:36:00Z">
              <w:r w:rsidRPr="000328B9">
                <w:rPr>
                  <w:rFonts w:eastAsia="SimSun"/>
                </w:rPr>
                <w:t>For each GNSS included in the test.</w:t>
              </w:r>
            </w:ins>
          </w:p>
        </w:tc>
      </w:tr>
      <w:tr w:rsidR="00A11BA0" w:rsidRPr="000328B9" w14:paraId="4126224B" w14:textId="77777777" w:rsidTr="00C4353E">
        <w:trPr>
          <w:jc w:val="center"/>
          <w:ins w:id="3548" w:author="Richard Catmur" w:date="2018-11-01T12:36:00Z"/>
        </w:trPr>
        <w:tc>
          <w:tcPr>
            <w:tcW w:w="2674" w:type="dxa"/>
            <w:noWrap/>
          </w:tcPr>
          <w:p w14:paraId="38AB987E" w14:textId="77777777" w:rsidR="00A11BA0" w:rsidRPr="000328B9" w:rsidRDefault="00A11BA0" w:rsidP="00C4353E">
            <w:pPr>
              <w:pStyle w:val="TAL"/>
              <w:rPr>
                <w:ins w:id="3549" w:author="Richard Catmur" w:date="2018-11-01T12:36:00Z"/>
                <w:rFonts w:eastAsia="SimSun"/>
              </w:rPr>
            </w:pPr>
          </w:p>
        </w:tc>
        <w:tc>
          <w:tcPr>
            <w:tcW w:w="2977" w:type="dxa"/>
            <w:noWrap/>
          </w:tcPr>
          <w:p w14:paraId="2A05F21E" w14:textId="77777777" w:rsidR="00A11BA0" w:rsidRPr="000328B9" w:rsidRDefault="00A11BA0" w:rsidP="00C4353E">
            <w:pPr>
              <w:pStyle w:val="TAL"/>
              <w:rPr>
                <w:ins w:id="3550" w:author="Richard Catmur" w:date="2018-11-01T12:36:00Z"/>
                <w:rFonts w:eastAsia="SimSun"/>
              </w:rPr>
            </w:pPr>
            <w:ins w:id="3551" w:author="Richard Catmur" w:date="2018-11-01T12:36:00Z">
              <w:r w:rsidRPr="000328B9">
                <w:rPr>
                  <w:rFonts w:eastAsia="SimSun"/>
                </w:rPr>
                <w:t>deltaT</w:t>
              </w:r>
            </w:ins>
          </w:p>
        </w:tc>
      </w:tr>
    </w:tbl>
    <w:p w14:paraId="6EFE7654" w14:textId="77777777" w:rsidR="00A11BA0" w:rsidRPr="000328B9" w:rsidRDefault="00A11BA0" w:rsidP="00A11BA0">
      <w:pPr>
        <w:overflowPunct w:val="0"/>
        <w:autoSpaceDE w:val="0"/>
        <w:autoSpaceDN w:val="0"/>
        <w:adjustRightInd w:val="0"/>
        <w:textAlignment w:val="baseline"/>
        <w:rPr>
          <w:ins w:id="3552" w:author="Richard Catmur" w:date="2018-11-01T12:36:00Z"/>
        </w:rPr>
      </w:pPr>
    </w:p>
    <w:p w14:paraId="330E619D" w14:textId="77777777" w:rsidR="00A11BA0" w:rsidRPr="000328B9" w:rsidRDefault="00A11BA0" w:rsidP="00A11BA0">
      <w:pPr>
        <w:pStyle w:val="B1"/>
        <w:rPr>
          <w:ins w:id="3553" w:author="Richard Catmur" w:date="2018-11-01T12:36:00Z"/>
        </w:rPr>
      </w:pPr>
      <w:ins w:id="3554" w:author="Richard Catmur" w:date="2018-11-01T12:36:00Z">
        <w:r w:rsidRPr="000328B9">
          <w:t>e)</w:t>
        </w:r>
        <w:r w:rsidRPr="000328B9">
          <w:tab/>
        </w:r>
        <w:r w:rsidRPr="000328B9">
          <w:rPr>
            <w:b/>
          </w:rPr>
          <w:t>GNSS-NavigationModel IE.</w:t>
        </w:r>
        <w:r w:rsidRPr="000328B9">
          <w:t xml:space="preserve"> This information element is defined in subclause 6.5.2.2 of 3GPP TS 36.355 </w:t>
        </w:r>
        <w:r>
          <w:t>[3]</w:t>
        </w:r>
        <w:r w:rsidRPr="000328B9">
          <w:t>.</w:t>
        </w:r>
      </w:ins>
    </w:p>
    <w:p w14:paraId="49C3897E" w14:textId="77777777" w:rsidR="00A11BA0" w:rsidRPr="000328B9" w:rsidRDefault="00A11BA0" w:rsidP="00A11BA0">
      <w:pPr>
        <w:pStyle w:val="TH"/>
        <w:rPr>
          <w:ins w:id="3555" w:author="Richard Catmur" w:date="2018-11-01T12:36:00Z"/>
        </w:rPr>
      </w:pPr>
      <w:ins w:id="3556" w:author="Richard Catmur" w:date="2018-11-01T12:36:00Z">
        <w:r w:rsidRPr="000328B9">
          <w:lastRenderedPageBreak/>
          <w:t>Table E.6: GNSS-NavigationModel IE</w:t>
        </w:r>
      </w:ins>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11BA0" w:rsidRPr="000328B9" w14:paraId="38E119E6" w14:textId="77777777" w:rsidTr="00C4353E">
        <w:trPr>
          <w:cantSplit/>
          <w:jc w:val="center"/>
          <w:ins w:id="3557" w:author="Richard Catmur" w:date="2018-11-01T12:36:00Z"/>
        </w:trPr>
        <w:tc>
          <w:tcPr>
            <w:tcW w:w="2674" w:type="dxa"/>
            <w:noWrap/>
          </w:tcPr>
          <w:p w14:paraId="6D7E8F39" w14:textId="77777777" w:rsidR="00A11BA0" w:rsidRPr="000328B9" w:rsidRDefault="00A11BA0" w:rsidP="00C4353E">
            <w:pPr>
              <w:pStyle w:val="TAH"/>
              <w:rPr>
                <w:ins w:id="3558" w:author="Richard Catmur" w:date="2018-11-01T12:36:00Z"/>
                <w:rFonts w:eastAsia="SimSun"/>
              </w:rPr>
            </w:pPr>
            <w:ins w:id="3559" w:author="Richard Catmur" w:date="2018-11-01T12:36:00Z">
              <w:r w:rsidRPr="000328B9">
                <w:rPr>
                  <w:rFonts w:eastAsia="SimSun"/>
                </w:rPr>
                <w:t>Name of the IE</w:t>
              </w:r>
            </w:ins>
          </w:p>
        </w:tc>
        <w:tc>
          <w:tcPr>
            <w:tcW w:w="2977" w:type="dxa"/>
            <w:noWrap/>
          </w:tcPr>
          <w:p w14:paraId="2B495F7D" w14:textId="77777777" w:rsidR="00A11BA0" w:rsidRPr="000328B9" w:rsidRDefault="00A11BA0" w:rsidP="00C4353E">
            <w:pPr>
              <w:pStyle w:val="TAH"/>
              <w:rPr>
                <w:ins w:id="3560" w:author="Richard Catmur" w:date="2018-11-01T12:36:00Z"/>
                <w:rFonts w:eastAsia="SimSun"/>
              </w:rPr>
            </w:pPr>
            <w:ins w:id="3561" w:author="Richard Catmur" w:date="2018-11-01T12:36:00Z">
              <w:r w:rsidRPr="000328B9">
                <w:rPr>
                  <w:rFonts w:eastAsia="SimSun"/>
                </w:rPr>
                <w:t>Fields of the IE</w:t>
              </w:r>
            </w:ins>
          </w:p>
        </w:tc>
      </w:tr>
      <w:tr w:rsidR="00A11BA0" w:rsidRPr="000328B9" w14:paraId="12D39950" w14:textId="77777777" w:rsidTr="00C4353E">
        <w:trPr>
          <w:jc w:val="center"/>
          <w:ins w:id="3562" w:author="Richard Catmur" w:date="2018-11-01T12:36:00Z"/>
        </w:trPr>
        <w:tc>
          <w:tcPr>
            <w:tcW w:w="2674" w:type="dxa"/>
            <w:noWrap/>
          </w:tcPr>
          <w:p w14:paraId="2EAB5E14" w14:textId="77777777" w:rsidR="00A11BA0" w:rsidRPr="000328B9" w:rsidRDefault="00A11BA0" w:rsidP="00C4353E">
            <w:pPr>
              <w:pStyle w:val="TAL"/>
              <w:rPr>
                <w:ins w:id="3563" w:author="Richard Catmur" w:date="2018-11-01T12:36:00Z"/>
                <w:rFonts w:eastAsia="SimSun"/>
              </w:rPr>
            </w:pPr>
            <w:ins w:id="3564" w:author="Richard Catmur" w:date="2018-11-01T12:36:00Z">
              <w:r w:rsidRPr="000328B9">
                <w:rPr>
                  <w:rFonts w:eastAsia="SimSun"/>
                </w:rPr>
                <w:t>GNSS-NavigationModel</w:t>
              </w:r>
            </w:ins>
          </w:p>
        </w:tc>
        <w:tc>
          <w:tcPr>
            <w:tcW w:w="2977" w:type="dxa"/>
            <w:noWrap/>
          </w:tcPr>
          <w:p w14:paraId="7F44F0B7" w14:textId="77777777" w:rsidR="00A11BA0" w:rsidRPr="000328B9" w:rsidRDefault="00A11BA0" w:rsidP="00C4353E">
            <w:pPr>
              <w:pStyle w:val="TAL"/>
              <w:rPr>
                <w:ins w:id="3565" w:author="Richard Catmur" w:date="2018-11-01T12:36:00Z"/>
                <w:rFonts w:eastAsia="SimSun"/>
              </w:rPr>
            </w:pPr>
          </w:p>
        </w:tc>
      </w:tr>
    </w:tbl>
    <w:p w14:paraId="5AAD5D37" w14:textId="77777777" w:rsidR="00A11BA0" w:rsidRPr="000328B9" w:rsidRDefault="00A11BA0" w:rsidP="00A11BA0">
      <w:pPr>
        <w:keepNext/>
        <w:keepLines/>
        <w:overflowPunct w:val="0"/>
        <w:autoSpaceDE w:val="0"/>
        <w:autoSpaceDN w:val="0"/>
        <w:adjustRightInd w:val="0"/>
        <w:spacing w:before="60"/>
        <w:jc w:val="center"/>
        <w:textAlignment w:val="baseline"/>
        <w:rPr>
          <w:ins w:id="3566" w:author="Richard Catmur" w:date="2018-11-01T12:36:00Z"/>
          <w:rFonts w:ascii="Arial" w:hAnsi="Arial"/>
          <w:b/>
        </w:rPr>
      </w:pPr>
    </w:p>
    <w:p w14:paraId="47DDE7F0" w14:textId="77777777" w:rsidR="00A11BA0" w:rsidRPr="000328B9" w:rsidRDefault="00A11BA0" w:rsidP="00A11BA0">
      <w:pPr>
        <w:pStyle w:val="TH"/>
        <w:rPr>
          <w:ins w:id="3567" w:author="Richard Catmur" w:date="2018-11-01T12:36:00Z"/>
        </w:rPr>
      </w:pPr>
      <w:ins w:id="3568" w:author="Richard Catmur" w:date="2018-11-01T12:36:00Z">
        <w:r w:rsidRPr="000328B9">
          <w:t>Table E.7: GNSS Clock and Orbit Model choices</w:t>
        </w:r>
      </w:ins>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A11BA0" w:rsidRPr="000328B9" w14:paraId="738E72F6" w14:textId="77777777" w:rsidTr="00C4353E">
        <w:trPr>
          <w:cantSplit/>
          <w:jc w:val="center"/>
          <w:ins w:id="3569" w:author="Richard Catmur" w:date="2018-11-01T12:36:00Z"/>
        </w:trPr>
        <w:tc>
          <w:tcPr>
            <w:tcW w:w="2674" w:type="dxa"/>
            <w:noWrap/>
          </w:tcPr>
          <w:p w14:paraId="2717BDAD" w14:textId="77777777" w:rsidR="00A11BA0" w:rsidRPr="000328B9" w:rsidRDefault="00A11BA0" w:rsidP="00C4353E">
            <w:pPr>
              <w:pStyle w:val="TAH"/>
              <w:rPr>
                <w:ins w:id="3570" w:author="Richard Catmur" w:date="2018-11-01T12:36:00Z"/>
                <w:rFonts w:eastAsia="SimSun"/>
              </w:rPr>
            </w:pPr>
            <w:ins w:id="3571" w:author="Richard Catmur" w:date="2018-11-01T12:36:00Z">
              <w:r w:rsidRPr="000328B9">
                <w:rPr>
                  <w:rFonts w:eastAsia="SimSun"/>
                </w:rPr>
                <w:t>GNSS</w:t>
              </w:r>
            </w:ins>
          </w:p>
        </w:tc>
        <w:tc>
          <w:tcPr>
            <w:tcW w:w="1452" w:type="dxa"/>
            <w:noWrap/>
          </w:tcPr>
          <w:p w14:paraId="54D4675E" w14:textId="77777777" w:rsidR="00A11BA0" w:rsidRPr="000328B9" w:rsidRDefault="00A11BA0" w:rsidP="00C4353E">
            <w:pPr>
              <w:pStyle w:val="TAH"/>
              <w:rPr>
                <w:ins w:id="3572" w:author="Richard Catmur" w:date="2018-11-01T12:36:00Z"/>
                <w:rFonts w:eastAsia="SimSun"/>
              </w:rPr>
            </w:pPr>
            <w:ins w:id="3573" w:author="Richard Catmur" w:date="2018-11-01T12:36:00Z">
              <w:r w:rsidRPr="000328B9">
                <w:rPr>
                  <w:rFonts w:eastAsia="SimSun"/>
                </w:rPr>
                <w:t>Clock and Orbit Model choice</w:t>
              </w:r>
            </w:ins>
          </w:p>
        </w:tc>
      </w:tr>
      <w:tr w:rsidR="00A11BA0" w:rsidRPr="000328B9" w14:paraId="48FBAB2B" w14:textId="77777777" w:rsidTr="00C4353E">
        <w:trPr>
          <w:cantSplit/>
          <w:jc w:val="center"/>
          <w:ins w:id="3574" w:author="Richard Catmur" w:date="2018-11-01T12:36:00Z"/>
        </w:trPr>
        <w:tc>
          <w:tcPr>
            <w:tcW w:w="2674" w:type="dxa"/>
            <w:noWrap/>
          </w:tcPr>
          <w:p w14:paraId="3ADD4433" w14:textId="77777777" w:rsidR="00A11BA0" w:rsidRPr="000328B9" w:rsidRDefault="00A11BA0" w:rsidP="00C4353E">
            <w:pPr>
              <w:pStyle w:val="TAL"/>
              <w:rPr>
                <w:ins w:id="3575" w:author="Richard Catmur" w:date="2018-11-01T12:36:00Z"/>
                <w:rFonts w:eastAsia="SimSun"/>
              </w:rPr>
            </w:pPr>
            <w:ins w:id="3576" w:author="Richard Catmur" w:date="2018-11-01T12:36:00Z">
              <w:r w:rsidRPr="000328B9">
                <w:rPr>
                  <w:rFonts w:eastAsia="SimSun"/>
                </w:rPr>
                <w:t>BDS</w:t>
              </w:r>
            </w:ins>
          </w:p>
        </w:tc>
        <w:tc>
          <w:tcPr>
            <w:tcW w:w="1452" w:type="dxa"/>
            <w:noWrap/>
          </w:tcPr>
          <w:p w14:paraId="558E23AE" w14:textId="77777777" w:rsidR="00A11BA0" w:rsidRPr="000328B9" w:rsidRDefault="00A11BA0" w:rsidP="00C4353E">
            <w:pPr>
              <w:pStyle w:val="TAL"/>
              <w:rPr>
                <w:ins w:id="3577" w:author="Richard Catmur" w:date="2018-11-01T12:36:00Z"/>
                <w:rFonts w:eastAsia="SimSun"/>
              </w:rPr>
            </w:pPr>
            <w:ins w:id="3578" w:author="Richard Catmur" w:date="2018-11-01T12:36:00Z">
              <w:r w:rsidRPr="000328B9">
                <w:rPr>
                  <w:rFonts w:eastAsia="SimSun"/>
                </w:rPr>
                <w:t>Model-6</w:t>
              </w:r>
            </w:ins>
          </w:p>
        </w:tc>
      </w:tr>
      <w:tr w:rsidR="00A11BA0" w:rsidRPr="000328B9" w14:paraId="674A5B1D" w14:textId="77777777" w:rsidTr="00C4353E">
        <w:trPr>
          <w:cantSplit/>
          <w:jc w:val="center"/>
          <w:ins w:id="3579" w:author="Richard Catmur" w:date="2018-11-01T12:36:00Z"/>
        </w:trPr>
        <w:tc>
          <w:tcPr>
            <w:tcW w:w="2674" w:type="dxa"/>
            <w:noWrap/>
          </w:tcPr>
          <w:p w14:paraId="79E26C1B" w14:textId="77777777" w:rsidR="00A11BA0" w:rsidRPr="000328B9" w:rsidRDefault="00A11BA0" w:rsidP="00C4353E">
            <w:pPr>
              <w:pStyle w:val="TAL"/>
              <w:rPr>
                <w:ins w:id="3580" w:author="Richard Catmur" w:date="2018-11-01T12:36:00Z"/>
                <w:rFonts w:eastAsia="SimSun"/>
              </w:rPr>
            </w:pPr>
            <w:ins w:id="3581" w:author="Richard Catmur" w:date="2018-11-01T12:36:00Z">
              <w:r w:rsidRPr="000328B9">
                <w:rPr>
                  <w:rFonts w:eastAsia="SimSun"/>
                </w:rPr>
                <w:t>Galileo</w:t>
              </w:r>
            </w:ins>
          </w:p>
        </w:tc>
        <w:tc>
          <w:tcPr>
            <w:tcW w:w="1452" w:type="dxa"/>
            <w:noWrap/>
          </w:tcPr>
          <w:p w14:paraId="7E5A3FB1" w14:textId="77777777" w:rsidR="00A11BA0" w:rsidRPr="000328B9" w:rsidRDefault="00A11BA0" w:rsidP="00C4353E">
            <w:pPr>
              <w:pStyle w:val="TAL"/>
              <w:rPr>
                <w:ins w:id="3582" w:author="Richard Catmur" w:date="2018-11-01T12:36:00Z"/>
                <w:rFonts w:eastAsia="SimSun"/>
              </w:rPr>
            </w:pPr>
            <w:ins w:id="3583" w:author="Richard Catmur" w:date="2018-11-01T12:36:00Z">
              <w:r w:rsidRPr="000328B9">
                <w:rPr>
                  <w:rFonts w:eastAsia="SimSun"/>
                </w:rPr>
                <w:t>Model-1</w:t>
              </w:r>
            </w:ins>
          </w:p>
        </w:tc>
      </w:tr>
      <w:tr w:rsidR="00A11BA0" w:rsidRPr="000328B9" w14:paraId="736B5614" w14:textId="77777777" w:rsidTr="00C4353E">
        <w:trPr>
          <w:cantSplit/>
          <w:jc w:val="center"/>
          <w:ins w:id="3584" w:author="Richard Catmur" w:date="2018-11-01T12:36:00Z"/>
        </w:trPr>
        <w:tc>
          <w:tcPr>
            <w:tcW w:w="2674" w:type="dxa"/>
            <w:noWrap/>
          </w:tcPr>
          <w:p w14:paraId="2A966471" w14:textId="77777777" w:rsidR="00A11BA0" w:rsidRPr="000328B9" w:rsidRDefault="00A11BA0" w:rsidP="00C4353E">
            <w:pPr>
              <w:pStyle w:val="TAL"/>
              <w:rPr>
                <w:ins w:id="3585" w:author="Richard Catmur" w:date="2018-11-01T12:36:00Z"/>
                <w:rFonts w:eastAsia="SimSun"/>
              </w:rPr>
            </w:pPr>
            <w:ins w:id="3586" w:author="Richard Catmur" w:date="2018-11-01T12:36:00Z">
              <w:r w:rsidRPr="000328B9">
                <w:rPr>
                  <w:rFonts w:eastAsia="SimSun"/>
                </w:rPr>
                <w:t>GLONASS</w:t>
              </w:r>
            </w:ins>
          </w:p>
        </w:tc>
        <w:tc>
          <w:tcPr>
            <w:tcW w:w="1452" w:type="dxa"/>
            <w:noWrap/>
          </w:tcPr>
          <w:p w14:paraId="66981505" w14:textId="77777777" w:rsidR="00A11BA0" w:rsidRPr="000328B9" w:rsidRDefault="00A11BA0" w:rsidP="00C4353E">
            <w:pPr>
              <w:pStyle w:val="TAL"/>
              <w:rPr>
                <w:ins w:id="3587" w:author="Richard Catmur" w:date="2018-11-01T12:36:00Z"/>
                <w:rFonts w:eastAsia="SimSun"/>
              </w:rPr>
            </w:pPr>
            <w:ins w:id="3588" w:author="Richard Catmur" w:date="2018-11-01T12:36:00Z">
              <w:r w:rsidRPr="000328B9">
                <w:rPr>
                  <w:rFonts w:eastAsia="SimSun"/>
                </w:rPr>
                <w:t>Model-4</w:t>
              </w:r>
            </w:ins>
          </w:p>
        </w:tc>
      </w:tr>
      <w:tr w:rsidR="00A11BA0" w:rsidRPr="000328B9" w14:paraId="4CAB4B2B" w14:textId="77777777" w:rsidTr="00C4353E">
        <w:trPr>
          <w:jc w:val="center"/>
          <w:ins w:id="3589" w:author="Richard Catmur" w:date="2018-11-01T12:36:00Z"/>
        </w:trPr>
        <w:tc>
          <w:tcPr>
            <w:tcW w:w="2674" w:type="dxa"/>
            <w:noWrap/>
          </w:tcPr>
          <w:p w14:paraId="77D2215E" w14:textId="77777777" w:rsidR="00A11BA0" w:rsidRPr="000328B9" w:rsidRDefault="00A11BA0" w:rsidP="00C4353E">
            <w:pPr>
              <w:pStyle w:val="TAL"/>
              <w:rPr>
                <w:ins w:id="3590" w:author="Richard Catmur" w:date="2018-11-01T12:36:00Z"/>
                <w:rFonts w:eastAsia="SimSun"/>
              </w:rPr>
            </w:pPr>
            <w:ins w:id="3591" w:author="Richard Catmur" w:date="2018-11-01T12:36:00Z">
              <w:r w:rsidRPr="000328B9">
                <w:rPr>
                  <w:rFonts w:eastAsia="SimSun"/>
                </w:rPr>
                <w:t>GPS L1 C/A</w:t>
              </w:r>
            </w:ins>
          </w:p>
        </w:tc>
        <w:tc>
          <w:tcPr>
            <w:tcW w:w="1452" w:type="dxa"/>
            <w:noWrap/>
          </w:tcPr>
          <w:p w14:paraId="535706C3" w14:textId="77777777" w:rsidR="00A11BA0" w:rsidRPr="000328B9" w:rsidRDefault="00A11BA0" w:rsidP="00C4353E">
            <w:pPr>
              <w:pStyle w:val="TAL"/>
              <w:rPr>
                <w:ins w:id="3592" w:author="Richard Catmur" w:date="2018-11-01T12:36:00Z"/>
                <w:rFonts w:eastAsia="SimSun"/>
              </w:rPr>
            </w:pPr>
            <w:ins w:id="3593" w:author="Richard Catmur" w:date="2018-11-01T12:36:00Z">
              <w:r w:rsidRPr="000328B9">
                <w:rPr>
                  <w:rFonts w:eastAsia="SimSun"/>
                </w:rPr>
                <w:t>Model-2</w:t>
              </w:r>
            </w:ins>
          </w:p>
        </w:tc>
      </w:tr>
      <w:tr w:rsidR="00A11BA0" w:rsidRPr="000328B9" w14:paraId="65334B62" w14:textId="77777777" w:rsidTr="00C4353E">
        <w:trPr>
          <w:jc w:val="center"/>
          <w:ins w:id="3594" w:author="Richard Catmur" w:date="2018-11-01T12:36:00Z"/>
        </w:trPr>
        <w:tc>
          <w:tcPr>
            <w:tcW w:w="2674" w:type="dxa"/>
            <w:noWrap/>
          </w:tcPr>
          <w:p w14:paraId="626F92C6" w14:textId="77777777" w:rsidR="00A11BA0" w:rsidRPr="000328B9" w:rsidRDefault="00A11BA0" w:rsidP="00C4353E">
            <w:pPr>
              <w:pStyle w:val="TAL"/>
              <w:rPr>
                <w:ins w:id="3595" w:author="Richard Catmur" w:date="2018-11-01T12:36:00Z"/>
                <w:rFonts w:eastAsia="SimSun"/>
              </w:rPr>
            </w:pPr>
            <w:ins w:id="3596" w:author="Richard Catmur" w:date="2018-11-01T12:36:00Z">
              <w:r w:rsidRPr="000328B9">
                <w:rPr>
                  <w:rFonts w:eastAsia="SimSun"/>
                </w:rPr>
                <w:t>Modernized GPS</w:t>
              </w:r>
            </w:ins>
          </w:p>
        </w:tc>
        <w:tc>
          <w:tcPr>
            <w:tcW w:w="1452" w:type="dxa"/>
            <w:noWrap/>
          </w:tcPr>
          <w:p w14:paraId="6D5EB42E" w14:textId="77777777" w:rsidR="00A11BA0" w:rsidRPr="000328B9" w:rsidRDefault="00A11BA0" w:rsidP="00C4353E">
            <w:pPr>
              <w:pStyle w:val="TAL"/>
              <w:rPr>
                <w:ins w:id="3597" w:author="Richard Catmur" w:date="2018-11-01T12:36:00Z"/>
                <w:rFonts w:eastAsia="SimSun"/>
              </w:rPr>
            </w:pPr>
            <w:ins w:id="3598" w:author="Richard Catmur" w:date="2018-11-01T12:36:00Z">
              <w:r w:rsidRPr="000328B9">
                <w:rPr>
                  <w:rFonts w:eastAsia="SimSun"/>
                </w:rPr>
                <w:t>Model-3</w:t>
              </w:r>
            </w:ins>
          </w:p>
        </w:tc>
      </w:tr>
      <w:tr w:rsidR="00A11BA0" w:rsidRPr="000328B9" w14:paraId="5ED8CF03" w14:textId="77777777" w:rsidTr="00C4353E">
        <w:trPr>
          <w:jc w:val="center"/>
          <w:ins w:id="3599" w:author="Richard Catmur" w:date="2018-11-01T12:36:00Z"/>
        </w:trPr>
        <w:tc>
          <w:tcPr>
            <w:tcW w:w="2674" w:type="dxa"/>
            <w:noWrap/>
          </w:tcPr>
          <w:p w14:paraId="7BDFE669" w14:textId="77777777" w:rsidR="00A11BA0" w:rsidRPr="000328B9" w:rsidRDefault="00A11BA0" w:rsidP="00C4353E">
            <w:pPr>
              <w:pStyle w:val="TAL"/>
              <w:rPr>
                <w:ins w:id="3600" w:author="Richard Catmur" w:date="2018-11-01T12:36:00Z"/>
                <w:rFonts w:eastAsia="SimSun"/>
              </w:rPr>
            </w:pPr>
            <w:ins w:id="3601" w:author="Richard Catmur" w:date="2018-11-01T12:36:00Z">
              <w:r w:rsidRPr="000328B9">
                <w:rPr>
                  <w:rFonts w:eastAsia="SimSun"/>
                </w:rPr>
                <w:t>QZSS QZS-L1 C/A</w:t>
              </w:r>
            </w:ins>
          </w:p>
        </w:tc>
        <w:tc>
          <w:tcPr>
            <w:tcW w:w="1452" w:type="dxa"/>
            <w:noWrap/>
          </w:tcPr>
          <w:p w14:paraId="579734FE" w14:textId="77777777" w:rsidR="00A11BA0" w:rsidRPr="000328B9" w:rsidRDefault="00A11BA0" w:rsidP="00C4353E">
            <w:pPr>
              <w:pStyle w:val="TAL"/>
              <w:rPr>
                <w:ins w:id="3602" w:author="Richard Catmur" w:date="2018-11-01T12:36:00Z"/>
                <w:rFonts w:eastAsia="SimSun"/>
              </w:rPr>
            </w:pPr>
            <w:ins w:id="3603" w:author="Richard Catmur" w:date="2018-11-01T12:36:00Z">
              <w:r w:rsidRPr="000328B9">
                <w:rPr>
                  <w:rFonts w:eastAsia="SimSun"/>
                </w:rPr>
                <w:t>Model-2</w:t>
              </w:r>
            </w:ins>
          </w:p>
        </w:tc>
      </w:tr>
      <w:tr w:rsidR="00A11BA0" w:rsidRPr="000328B9" w14:paraId="76EAAC99" w14:textId="77777777" w:rsidTr="00C4353E">
        <w:trPr>
          <w:jc w:val="center"/>
          <w:ins w:id="3604" w:author="Richard Catmur" w:date="2018-11-01T12:36:00Z"/>
        </w:trPr>
        <w:tc>
          <w:tcPr>
            <w:tcW w:w="2674" w:type="dxa"/>
            <w:noWrap/>
          </w:tcPr>
          <w:p w14:paraId="3E8A7EA8" w14:textId="77777777" w:rsidR="00A11BA0" w:rsidRPr="000328B9" w:rsidRDefault="00A11BA0" w:rsidP="00C4353E">
            <w:pPr>
              <w:pStyle w:val="TAL"/>
              <w:rPr>
                <w:ins w:id="3605" w:author="Richard Catmur" w:date="2018-11-01T12:36:00Z"/>
                <w:rFonts w:eastAsia="SimSun"/>
              </w:rPr>
            </w:pPr>
            <w:ins w:id="3606" w:author="Richard Catmur" w:date="2018-11-01T12:36:00Z">
              <w:r w:rsidRPr="000328B9">
                <w:rPr>
                  <w:rFonts w:eastAsia="SimSun"/>
                </w:rPr>
                <w:t>QZSS QZS-L1C/L2C/L5</w:t>
              </w:r>
            </w:ins>
          </w:p>
        </w:tc>
        <w:tc>
          <w:tcPr>
            <w:tcW w:w="1452" w:type="dxa"/>
            <w:noWrap/>
          </w:tcPr>
          <w:p w14:paraId="6229C154" w14:textId="77777777" w:rsidR="00A11BA0" w:rsidRPr="000328B9" w:rsidRDefault="00A11BA0" w:rsidP="00C4353E">
            <w:pPr>
              <w:pStyle w:val="TAL"/>
              <w:rPr>
                <w:ins w:id="3607" w:author="Richard Catmur" w:date="2018-11-01T12:36:00Z"/>
                <w:rFonts w:eastAsia="SimSun"/>
              </w:rPr>
            </w:pPr>
            <w:ins w:id="3608" w:author="Richard Catmur" w:date="2018-11-01T12:36:00Z">
              <w:r w:rsidRPr="000328B9">
                <w:rPr>
                  <w:rFonts w:eastAsia="SimSun"/>
                </w:rPr>
                <w:t>Model-3</w:t>
              </w:r>
            </w:ins>
          </w:p>
        </w:tc>
      </w:tr>
      <w:tr w:rsidR="00A11BA0" w:rsidRPr="000328B9" w14:paraId="0C839ACE" w14:textId="77777777" w:rsidTr="00C4353E">
        <w:trPr>
          <w:jc w:val="center"/>
          <w:ins w:id="3609" w:author="Richard Catmur" w:date="2018-11-01T12:36:00Z"/>
        </w:trPr>
        <w:tc>
          <w:tcPr>
            <w:tcW w:w="2674" w:type="dxa"/>
            <w:noWrap/>
          </w:tcPr>
          <w:p w14:paraId="23EC57CE" w14:textId="77777777" w:rsidR="00A11BA0" w:rsidRPr="000328B9" w:rsidRDefault="00A11BA0" w:rsidP="00C4353E">
            <w:pPr>
              <w:pStyle w:val="TAL"/>
              <w:rPr>
                <w:ins w:id="3610" w:author="Richard Catmur" w:date="2018-11-01T12:36:00Z"/>
                <w:rFonts w:eastAsia="SimSun"/>
              </w:rPr>
            </w:pPr>
            <w:ins w:id="3611" w:author="Richard Catmur" w:date="2018-11-01T12:36:00Z">
              <w:r w:rsidRPr="000328B9">
                <w:rPr>
                  <w:rFonts w:eastAsia="SimSun"/>
                </w:rPr>
                <w:t>SBAS</w:t>
              </w:r>
            </w:ins>
          </w:p>
        </w:tc>
        <w:tc>
          <w:tcPr>
            <w:tcW w:w="1452" w:type="dxa"/>
            <w:noWrap/>
          </w:tcPr>
          <w:p w14:paraId="3CF134CE" w14:textId="77777777" w:rsidR="00A11BA0" w:rsidRPr="000328B9" w:rsidRDefault="00A11BA0" w:rsidP="00C4353E">
            <w:pPr>
              <w:pStyle w:val="TAL"/>
              <w:rPr>
                <w:ins w:id="3612" w:author="Richard Catmur" w:date="2018-11-01T12:36:00Z"/>
                <w:rFonts w:eastAsia="SimSun"/>
              </w:rPr>
            </w:pPr>
            <w:ins w:id="3613" w:author="Richard Catmur" w:date="2018-11-01T12:36:00Z">
              <w:r w:rsidRPr="000328B9">
                <w:rPr>
                  <w:rFonts w:eastAsia="SimSun"/>
                </w:rPr>
                <w:t>Model-5</w:t>
              </w:r>
            </w:ins>
          </w:p>
        </w:tc>
      </w:tr>
    </w:tbl>
    <w:p w14:paraId="2FD68DC1" w14:textId="77777777" w:rsidR="00A11BA0" w:rsidRPr="000328B9" w:rsidRDefault="00A11BA0" w:rsidP="00A11BA0">
      <w:pPr>
        <w:overflowPunct w:val="0"/>
        <w:autoSpaceDE w:val="0"/>
        <w:autoSpaceDN w:val="0"/>
        <w:adjustRightInd w:val="0"/>
        <w:textAlignment w:val="baseline"/>
        <w:rPr>
          <w:ins w:id="3614" w:author="Richard Catmur" w:date="2018-11-01T12:36:00Z"/>
        </w:rPr>
      </w:pPr>
    </w:p>
    <w:p w14:paraId="5508F270" w14:textId="77777777" w:rsidR="00A11BA0" w:rsidRPr="000328B9" w:rsidRDefault="00A11BA0" w:rsidP="00A11BA0">
      <w:pPr>
        <w:pStyle w:val="B1"/>
        <w:rPr>
          <w:ins w:id="3615" w:author="Richard Catmur" w:date="2018-11-01T12:36:00Z"/>
        </w:rPr>
      </w:pPr>
      <w:ins w:id="3616" w:author="Richard Catmur" w:date="2018-11-01T12:36:00Z">
        <w:r w:rsidRPr="000328B9">
          <w:t>f)</w:t>
        </w:r>
        <w:r w:rsidRPr="000328B9">
          <w:tab/>
        </w:r>
        <w:r w:rsidRPr="000328B9">
          <w:rPr>
            <w:b/>
          </w:rPr>
          <w:t>GNSS-AcquisitionAssistance IE.</w:t>
        </w:r>
        <w:r w:rsidRPr="000328B9">
          <w:t xml:space="preserve"> This information element is defined in subclause 6.5.2.2 of 3GPP TS 36.355 </w:t>
        </w:r>
        <w:r>
          <w:t>[3]</w:t>
        </w:r>
        <w:r w:rsidRPr="000328B9">
          <w:t>.</w:t>
        </w:r>
      </w:ins>
    </w:p>
    <w:p w14:paraId="53499DE9" w14:textId="77777777" w:rsidR="00A11BA0" w:rsidRPr="000328B9" w:rsidRDefault="00A11BA0" w:rsidP="00A11BA0">
      <w:pPr>
        <w:pStyle w:val="TH"/>
        <w:rPr>
          <w:ins w:id="3617" w:author="Richard Catmur" w:date="2018-11-01T12:36:00Z"/>
        </w:rPr>
      </w:pPr>
      <w:ins w:id="3618" w:author="Richard Catmur" w:date="2018-11-01T12:36:00Z">
        <w:r w:rsidRPr="000328B9">
          <w:t>Table E.8: GNSS-AcquisitionAssistance IE</w:t>
        </w:r>
      </w:ins>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11BA0" w:rsidRPr="000328B9" w14:paraId="10D42148" w14:textId="77777777" w:rsidTr="00C4353E">
        <w:trPr>
          <w:cantSplit/>
          <w:jc w:val="center"/>
          <w:ins w:id="3619" w:author="Richard Catmur" w:date="2018-11-01T12:36:00Z"/>
        </w:trPr>
        <w:tc>
          <w:tcPr>
            <w:tcW w:w="2674" w:type="dxa"/>
            <w:noWrap/>
          </w:tcPr>
          <w:p w14:paraId="4A3BCAB6" w14:textId="77777777" w:rsidR="00A11BA0" w:rsidRPr="000328B9" w:rsidRDefault="00A11BA0" w:rsidP="00C4353E">
            <w:pPr>
              <w:pStyle w:val="TAH"/>
              <w:rPr>
                <w:ins w:id="3620" w:author="Richard Catmur" w:date="2018-11-01T12:36:00Z"/>
                <w:rFonts w:eastAsia="SimSun"/>
              </w:rPr>
            </w:pPr>
            <w:ins w:id="3621" w:author="Richard Catmur" w:date="2018-11-01T12:36:00Z">
              <w:r w:rsidRPr="000328B9">
                <w:rPr>
                  <w:rFonts w:eastAsia="SimSun"/>
                </w:rPr>
                <w:t>Name of the IE</w:t>
              </w:r>
            </w:ins>
          </w:p>
        </w:tc>
        <w:tc>
          <w:tcPr>
            <w:tcW w:w="0" w:type="auto"/>
            <w:noWrap/>
          </w:tcPr>
          <w:p w14:paraId="72DC8480" w14:textId="77777777" w:rsidR="00A11BA0" w:rsidRPr="000328B9" w:rsidRDefault="00A11BA0" w:rsidP="00C4353E">
            <w:pPr>
              <w:pStyle w:val="TAH"/>
              <w:rPr>
                <w:ins w:id="3622" w:author="Richard Catmur" w:date="2018-11-01T12:36:00Z"/>
                <w:rFonts w:eastAsia="SimSun"/>
              </w:rPr>
            </w:pPr>
            <w:ins w:id="3623" w:author="Richard Catmur" w:date="2018-11-01T12:36:00Z">
              <w:r w:rsidRPr="000328B9">
                <w:rPr>
                  <w:rFonts w:eastAsia="SimSun"/>
                </w:rPr>
                <w:t>Fields of the IE</w:t>
              </w:r>
            </w:ins>
          </w:p>
        </w:tc>
      </w:tr>
      <w:tr w:rsidR="00A11BA0" w:rsidRPr="000328B9" w14:paraId="31209544" w14:textId="77777777" w:rsidTr="00C4353E">
        <w:trPr>
          <w:jc w:val="center"/>
          <w:ins w:id="3624" w:author="Richard Catmur" w:date="2018-11-01T12:36:00Z"/>
        </w:trPr>
        <w:tc>
          <w:tcPr>
            <w:tcW w:w="2674" w:type="dxa"/>
            <w:noWrap/>
          </w:tcPr>
          <w:p w14:paraId="350D8785" w14:textId="77777777" w:rsidR="00A11BA0" w:rsidRPr="000328B9" w:rsidRDefault="00A11BA0" w:rsidP="00C4353E">
            <w:pPr>
              <w:pStyle w:val="TAL"/>
              <w:rPr>
                <w:ins w:id="3625" w:author="Richard Catmur" w:date="2018-11-01T12:36:00Z"/>
                <w:rFonts w:eastAsia="SimSun"/>
              </w:rPr>
            </w:pPr>
            <w:ins w:id="3626" w:author="Richard Catmur" w:date="2018-11-01T12:36:00Z">
              <w:r w:rsidRPr="000328B9">
                <w:rPr>
                  <w:rFonts w:eastAsia="SimSun"/>
                </w:rPr>
                <w:t>GNSS-AcquisitionAssistance</w:t>
              </w:r>
            </w:ins>
          </w:p>
        </w:tc>
        <w:tc>
          <w:tcPr>
            <w:tcW w:w="0" w:type="auto"/>
            <w:noWrap/>
          </w:tcPr>
          <w:p w14:paraId="6314D447" w14:textId="77777777" w:rsidR="00A11BA0" w:rsidRPr="000328B9" w:rsidRDefault="00A11BA0" w:rsidP="00C4353E">
            <w:pPr>
              <w:pStyle w:val="TAL"/>
              <w:rPr>
                <w:ins w:id="3627" w:author="Richard Catmur" w:date="2018-11-01T12:36:00Z"/>
                <w:rFonts w:eastAsia="SimSun"/>
              </w:rPr>
            </w:pPr>
          </w:p>
        </w:tc>
      </w:tr>
    </w:tbl>
    <w:p w14:paraId="4A0B13A4" w14:textId="77777777" w:rsidR="00A11BA0" w:rsidRPr="000328B9" w:rsidRDefault="00A11BA0" w:rsidP="00A11BA0">
      <w:pPr>
        <w:overflowPunct w:val="0"/>
        <w:autoSpaceDE w:val="0"/>
        <w:autoSpaceDN w:val="0"/>
        <w:adjustRightInd w:val="0"/>
        <w:textAlignment w:val="baseline"/>
        <w:rPr>
          <w:ins w:id="3628" w:author="Richard Catmur" w:date="2018-11-01T12:36:00Z"/>
        </w:rPr>
      </w:pPr>
    </w:p>
    <w:p w14:paraId="25FD4E6D" w14:textId="77777777" w:rsidR="00A11BA0" w:rsidRPr="000328B9" w:rsidRDefault="00A11BA0" w:rsidP="00A11BA0">
      <w:pPr>
        <w:pStyle w:val="B1"/>
        <w:rPr>
          <w:ins w:id="3629" w:author="Richard Catmur" w:date="2018-11-01T12:36:00Z"/>
        </w:rPr>
      </w:pPr>
      <w:ins w:id="3630" w:author="Richard Catmur" w:date="2018-11-01T12:36:00Z">
        <w:r w:rsidRPr="000328B9">
          <w:t>g)</w:t>
        </w:r>
        <w:r w:rsidRPr="000328B9">
          <w:tab/>
        </w:r>
        <w:r w:rsidRPr="000328B9">
          <w:rPr>
            <w:b/>
          </w:rPr>
          <w:t>GNSS-Almanac IE.</w:t>
        </w:r>
        <w:r w:rsidRPr="000328B9">
          <w:t xml:space="preserve"> This information element is defined in subclause 6.5.2.2 of 3GPP TS 36.355 </w:t>
        </w:r>
        <w:r>
          <w:t>[3]</w:t>
        </w:r>
        <w:r w:rsidRPr="000328B9">
          <w:t>.</w:t>
        </w:r>
      </w:ins>
    </w:p>
    <w:p w14:paraId="01B668E5" w14:textId="77777777" w:rsidR="00A11BA0" w:rsidRPr="000328B9" w:rsidRDefault="00A11BA0" w:rsidP="00A11BA0">
      <w:pPr>
        <w:pStyle w:val="TH"/>
        <w:rPr>
          <w:ins w:id="3631" w:author="Richard Catmur" w:date="2018-11-01T12:36:00Z"/>
        </w:rPr>
      </w:pPr>
      <w:ins w:id="3632" w:author="Richard Catmur" w:date="2018-11-01T12:36:00Z">
        <w:r w:rsidRPr="000328B9">
          <w:t>Table E.9: GNSS-Almanac IE</w:t>
        </w:r>
      </w:ins>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11BA0" w:rsidRPr="000328B9" w14:paraId="49BA1089" w14:textId="77777777" w:rsidTr="00C4353E">
        <w:trPr>
          <w:cantSplit/>
          <w:jc w:val="center"/>
          <w:ins w:id="3633" w:author="Richard Catmur" w:date="2018-11-01T12:36:00Z"/>
        </w:trPr>
        <w:tc>
          <w:tcPr>
            <w:tcW w:w="2674" w:type="dxa"/>
            <w:noWrap/>
          </w:tcPr>
          <w:p w14:paraId="4DE2BCA2" w14:textId="77777777" w:rsidR="00A11BA0" w:rsidRPr="000328B9" w:rsidRDefault="00A11BA0" w:rsidP="00C4353E">
            <w:pPr>
              <w:pStyle w:val="TAH"/>
              <w:rPr>
                <w:ins w:id="3634" w:author="Richard Catmur" w:date="2018-11-01T12:36:00Z"/>
                <w:rFonts w:eastAsia="SimSun"/>
              </w:rPr>
            </w:pPr>
            <w:ins w:id="3635" w:author="Richard Catmur" w:date="2018-11-01T12:36:00Z">
              <w:r w:rsidRPr="000328B9">
                <w:rPr>
                  <w:rFonts w:eastAsia="SimSun"/>
                </w:rPr>
                <w:t>Name of the IE</w:t>
              </w:r>
            </w:ins>
          </w:p>
        </w:tc>
        <w:tc>
          <w:tcPr>
            <w:tcW w:w="2977" w:type="dxa"/>
            <w:noWrap/>
          </w:tcPr>
          <w:p w14:paraId="0E6B6979" w14:textId="77777777" w:rsidR="00A11BA0" w:rsidRPr="000328B9" w:rsidRDefault="00A11BA0" w:rsidP="00C4353E">
            <w:pPr>
              <w:pStyle w:val="TAH"/>
              <w:rPr>
                <w:ins w:id="3636" w:author="Richard Catmur" w:date="2018-11-01T12:36:00Z"/>
                <w:rFonts w:eastAsia="SimSun"/>
              </w:rPr>
            </w:pPr>
            <w:ins w:id="3637" w:author="Richard Catmur" w:date="2018-11-01T12:36:00Z">
              <w:r w:rsidRPr="000328B9">
                <w:rPr>
                  <w:rFonts w:eastAsia="SimSun"/>
                </w:rPr>
                <w:t>Fields of the IE</w:t>
              </w:r>
            </w:ins>
          </w:p>
        </w:tc>
      </w:tr>
      <w:tr w:rsidR="00A11BA0" w:rsidRPr="000328B9" w14:paraId="7CE34395" w14:textId="77777777" w:rsidTr="00C4353E">
        <w:trPr>
          <w:jc w:val="center"/>
          <w:ins w:id="3638" w:author="Richard Catmur" w:date="2018-11-01T12:36:00Z"/>
        </w:trPr>
        <w:tc>
          <w:tcPr>
            <w:tcW w:w="2674" w:type="dxa"/>
            <w:noWrap/>
          </w:tcPr>
          <w:p w14:paraId="02193FD9" w14:textId="77777777" w:rsidR="00A11BA0" w:rsidRPr="000328B9" w:rsidRDefault="00A11BA0" w:rsidP="00C4353E">
            <w:pPr>
              <w:pStyle w:val="TAL"/>
              <w:rPr>
                <w:ins w:id="3639" w:author="Richard Catmur" w:date="2018-11-01T12:36:00Z"/>
                <w:rFonts w:eastAsia="SimSun"/>
              </w:rPr>
            </w:pPr>
            <w:ins w:id="3640" w:author="Richard Catmur" w:date="2018-11-01T12:36:00Z">
              <w:r w:rsidRPr="000328B9">
                <w:rPr>
                  <w:rFonts w:eastAsia="SimSun"/>
                </w:rPr>
                <w:t>GNSS-Almanac</w:t>
              </w:r>
            </w:ins>
          </w:p>
        </w:tc>
        <w:tc>
          <w:tcPr>
            <w:tcW w:w="2977" w:type="dxa"/>
            <w:noWrap/>
          </w:tcPr>
          <w:p w14:paraId="1DB326C6" w14:textId="77777777" w:rsidR="00A11BA0" w:rsidRPr="000328B9" w:rsidRDefault="00A11BA0" w:rsidP="00C4353E">
            <w:pPr>
              <w:pStyle w:val="TAL"/>
              <w:rPr>
                <w:ins w:id="3641" w:author="Richard Catmur" w:date="2018-11-01T12:36:00Z"/>
                <w:rFonts w:eastAsia="SimSun"/>
              </w:rPr>
            </w:pPr>
          </w:p>
        </w:tc>
      </w:tr>
    </w:tbl>
    <w:p w14:paraId="35A4B12D" w14:textId="77777777" w:rsidR="00A11BA0" w:rsidRPr="000328B9" w:rsidRDefault="00A11BA0" w:rsidP="00A11BA0">
      <w:pPr>
        <w:overflowPunct w:val="0"/>
        <w:autoSpaceDE w:val="0"/>
        <w:autoSpaceDN w:val="0"/>
        <w:adjustRightInd w:val="0"/>
        <w:textAlignment w:val="baseline"/>
        <w:rPr>
          <w:ins w:id="3642" w:author="Richard Catmur" w:date="2018-11-01T12:36:00Z"/>
        </w:rPr>
      </w:pPr>
    </w:p>
    <w:p w14:paraId="0A2DE38B" w14:textId="77777777" w:rsidR="00A11BA0" w:rsidRPr="000328B9" w:rsidRDefault="00A11BA0" w:rsidP="00A11BA0">
      <w:pPr>
        <w:pStyle w:val="TH"/>
        <w:rPr>
          <w:ins w:id="3643" w:author="Richard Catmur" w:date="2018-11-01T12:36:00Z"/>
        </w:rPr>
      </w:pPr>
      <w:ins w:id="3644" w:author="Richard Catmur" w:date="2018-11-01T12:36:00Z">
        <w:r w:rsidRPr="000328B9">
          <w:t>Table E.10: GNSS Almanac choices</w:t>
        </w:r>
      </w:ins>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A11BA0" w:rsidRPr="000328B9" w14:paraId="42215114" w14:textId="77777777" w:rsidTr="00C4353E">
        <w:trPr>
          <w:cantSplit/>
          <w:jc w:val="center"/>
          <w:ins w:id="3645" w:author="Richard Catmur" w:date="2018-11-01T12:36:00Z"/>
        </w:trPr>
        <w:tc>
          <w:tcPr>
            <w:tcW w:w="2674" w:type="dxa"/>
            <w:noWrap/>
          </w:tcPr>
          <w:p w14:paraId="1D7EF6F5" w14:textId="77777777" w:rsidR="00A11BA0" w:rsidRPr="000328B9" w:rsidRDefault="00A11BA0" w:rsidP="00C4353E">
            <w:pPr>
              <w:pStyle w:val="TAH"/>
              <w:rPr>
                <w:ins w:id="3646" w:author="Richard Catmur" w:date="2018-11-01T12:36:00Z"/>
                <w:rFonts w:eastAsia="SimSun"/>
              </w:rPr>
            </w:pPr>
            <w:ins w:id="3647" w:author="Richard Catmur" w:date="2018-11-01T12:36:00Z">
              <w:r w:rsidRPr="000328B9">
                <w:rPr>
                  <w:rFonts w:eastAsia="SimSun"/>
                </w:rPr>
                <w:t>GNSS</w:t>
              </w:r>
            </w:ins>
          </w:p>
        </w:tc>
        <w:tc>
          <w:tcPr>
            <w:tcW w:w="1452" w:type="dxa"/>
            <w:noWrap/>
          </w:tcPr>
          <w:p w14:paraId="2AD4D5F8" w14:textId="77777777" w:rsidR="00A11BA0" w:rsidRPr="000328B9" w:rsidRDefault="00A11BA0" w:rsidP="00C4353E">
            <w:pPr>
              <w:pStyle w:val="TAH"/>
              <w:rPr>
                <w:ins w:id="3648" w:author="Richard Catmur" w:date="2018-11-01T12:36:00Z"/>
                <w:rFonts w:eastAsia="SimSun"/>
              </w:rPr>
            </w:pPr>
            <w:ins w:id="3649" w:author="Richard Catmur" w:date="2018-11-01T12:36:00Z">
              <w:r w:rsidRPr="000328B9">
                <w:rPr>
                  <w:rFonts w:eastAsia="SimSun"/>
                </w:rPr>
                <w:t>Almanac Model choice</w:t>
              </w:r>
            </w:ins>
          </w:p>
        </w:tc>
      </w:tr>
      <w:tr w:rsidR="00A11BA0" w:rsidRPr="000328B9" w14:paraId="32ACE689" w14:textId="77777777" w:rsidTr="00C4353E">
        <w:trPr>
          <w:cantSplit/>
          <w:jc w:val="center"/>
          <w:ins w:id="3650" w:author="Richard Catmur" w:date="2018-11-01T12:36:00Z"/>
        </w:trPr>
        <w:tc>
          <w:tcPr>
            <w:tcW w:w="2674" w:type="dxa"/>
            <w:noWrap/>
          </w:tcPr>
          <w:p w14:paraId="133038C5" w14:textId="77777777" w:rsidR="00A11BA0" w:rsidRPr="000328B9" w:rsidRDefault="00A11BA0" w:rsidP="00C4353E">
            <w:pPr>
              <w:pStyle w:val="TAL"/>
              <w:rPr>
                <w:ins w:id="3651" w:author="Richard Catmur" w:date="2018-11-01T12:36:00Z"/>
                <w:rFonts w:eastAsia="SimSun"/>
              </w:rPr>
            </w:pPr>
            <w:ins w:id="3652" w:author="Richard Catmur" w:date="2018-11-01T12:36:00Z">
              <w:r w:rsidRPr="000328B9">
                <w:rPr>
                  <w:lang w:eastAsia="zh-CN"/>
                </w:rPr>
                <w:t>BDS</w:t>
              </w:r>
            </w:ins>
          </w:p>
        </w:tc>
        <w:tc>
          <w:tcPr>
            <w:tcW w:w="1452" w:type="dxa"/>
            <w:noWrap/>
          </w:tcPr>
          <w:p w14:paraId="3BFEA280" w14:textId="77777777" w:rsidR="00A11BA0" w:rsidRPr="000328B9" w:rsidRDefault="00A11BA0" w:rsidP="00C4353E">
            <w:pPr>
              <w:pStyle w:val="TAL"/>
              <w:rPr>
                <w:ins w:id="3653" w:author="Richard Catmur" w:date="2018-11-01T12:36:00Z"/>
                <w:rFonts w:eastAsia="SimSun"/>
              </w:rPr>
            </w:pPr>
            <w:ins w:id="3654" w:author="Richard Catmur" w:date="2018-11-01T12:36:00Z">
              <w:r w:rsidRPr="000328B9">
                <w:rPr>
                  <w:lang w:eastAsia="zh-CN"/>
                </w:rPr>
                <w:t>Model-7</w:t>
              </w:r>
            </w:ins>
          </w:p>
        </w:tc>
      </w:tr>
      <w:tr w:rsidR="00A11BA0" w:rsidRPr="000328B9" w14:paraId="3EC82AA8" w14:textId="77777777" w:rsidTr="00C4353E">
        <w:trPr>
          <w:cantSplit/>
          <w:jc w:val="center"/>
          <w:ins w:id="3655" w:author="Richard Catmur" w:date="2018-11-01T12:36:00Z"/>
        </w:trPr>
        <w:tc>
          <w:tcPr>
            <w:tcW w:w="2674" w:type="dxa"/>
            <w:noWrap/>
          </w:tcPr>
          <w:p w14:paraId="2E14EE09" w14:textId="77777777" w:rsidR="00A11BA0" w:rsidRPr="000328B9" w:rsidRDefault="00A11BA0" w:rsidP="00C4353E">
            <w:pPr>
              <w:pStyle w:val="TAL"/>
              <w:rPr>
                <w:ins w:id="3656" w:author="Richard Catmur" w:date="2018-11-01T12:36:00Z"/>
                <w:rFonts w:eastAsia="SimSun"/>
              </w:rPr>
            </w:pPr>
            <w:ins w:id="3657" w:author="Richard Catmur" w:date="2018-11-01T12:36:00Z">
              <w:r w:rsidRPr="000328B9">
                <w:rPr>
                  <w:rFonts w:eastAsia="SimSun"/>
                </w:rPr>
                <w:t>Galileo</w:t>
              </w:r>
            </w:ins>
          </w:p>
        </w:tc>
        <w:tc>
          <w:tcPr>
            <w:tcW w:w="1452" w:type="dxa"/>
            <w:noWrap/>
          </w:tcPr>
          <w:p w14:paraId="73FCA80F" w14:textId="77777777" w:rsidR="00A11BA0" w:rsidRPr="000328B9" w:rsidRDefault="00A11BA0" w:rsidP="00C4353E">
            <w:pPr>
              <w:pStyle w:val="TAL"/>
              <w:rPr>
                <w:ins w:id="3658" w:author="Richard Catmur" w:date="2018-11-01T12:36:00Z"/>
                <w:rFonts w:eastAsia="SimSun"/>
              </w:rPr>
            </w:pPr>
            <w:ins w:id="3659" w:author="Richard Catmur" w:date="2018-11-01T12:36:00Z">
              <w:r w:rsidRPr="000328B9">
                <w:rPr>
                  <w:rFonts w:eastAsia="SimSun"/>
                </w:rPr>
                <w:t>Model-1</w:t>
              </w:r>
            </w:ins>
          </w:p>
        </w:tc>
      </w:tr>
      <w:tr w:rsidR="00A11BA0" w:rsidRPr="000328B9" w14:paraId="6E58DB64" w14:textId="77777777" w:rsidTr="00C4353E">
        <w:trPr>
          <w:cantSplit/>
          <w:jc w:val="center"/>
          <w:ins w:id="3660" w:author="Richard Catmur" w:date="2018-11-01T12:36:00Z"/>
        </w:trPr>
        <w:tc>
          <w:tcPr>
            <w:tcW w:w="2674" w:type="dxa"/>
            <w:noWrap/>
          </w:tcPr>
          <w:p w14:paraId="20193564" w14:textId="77777777" w:rsidR="00A11BA0" w:rsidRPr="000328B9" w:rsidRDefault="00A11BA0" w:rsidP="00C4353E">
            <w:pPr>
              <w:pStyle w:val="TAL"/>
              <w:rPr>
                <w:ins w:id="3661" w:author="Richard Catmur" w:date="2018-11-01T12:36:00Z"/>
                <w:rFonts w:eastAsia="SimSun"/>
              </w:rPr>
            </w:pPr>
            <w:ins w:id="3662" w:author="Richard Catmur" w:date="2018-11-01T12:36:00Z">
              <w:r w:rsidRPr="000328B9">
                <w:rPr>
                  <w:rFonts w:eastAsia="SimSun"/>
                </w:rPr>
                <w:t>GLONASS</w:t>
              </w:r>
            </w:ins>
          </w:p>
        </w:tc>
        <w:tc>
          <w:tcPr>
            <w:tcW w:w="1452" w:type="dxa"/>
            <w:noWrap/>
          </w:tcPr>
          <w:p w14:paraId="02220650" w14:textId="77777777" w:rsidR="00A11BA0" w:rsidRPr="000328B9" w:rsidRDefault="00A11BA0" w:rsidP="00C4353E">
            <w:pPr>
              <w:pStyle w:val="TAL"/>
              <w:rPr>
                <w:ins w:id="3663" w:author="Richard Catmur" w:date="2018-11-01T12:36:00Z"/>
                <w:rFonts w:eastAsia="SimSun"/>
              </w:rPr>
            </w:pPr>
            <w:ins w:id="3664" w:author="Richard Catmur" w:date="2018-11-01T12:36:00Z">
              <w:r w:rsidRPr="000328B9">
                <w:rPr>
                  <w:rFonts w:eastAsia="SimSun"/>
                </w:rPr>
                <w:t>Model-5</w:t>
              </w:r>
            </w:ins>
          </w:p>
        </w:tc>
      </w:tr>
      <w:tr w:rsidR="00A11BA0" w:rsidRPr="000328B9" w14:paraId="487393F2" w14:textId="77777777" w:rsidTr="00C4353E">
        <w:trPr>
          <w:jc w:val="center"/>
          <w:ins w:id="3665" w:author="Richard Catmur" w:date="2018-11-01T12:36:00Z"/>
        </w:trPr>
        <w:tc>
          <w:tcPr>
            <w:tcW w:w="2674" w:type="dxa"/>
            <w:noWrap/>
          </w:tcPr>
          <w:p w14:paraId="61E56B3D" w14:textId="77777777" w:rsidR="00A11BA0" w:rsidRPr="000328B9" w:rsidRDefault="00A11BA0" w:rsidP="00C4353E">
            <w:pPr>
              <w:pStyle w:val="TAL"/>
              <w:rPr>
                <w:ins w:id="3666" w:author="Richard Catmur" w:date="2018-11-01T12:36:00Z"/>
                <w:rFonts w:eastAsia="SimSun"/>
              </w:rPr>
            </w:pPr>
            <w:ins w:id="3667" w:author="Richard Catmur" w:date="2018-11-01T12:36:00Z">
              <w:r w:rsidRPr="000328B9">
                <w:rPr>
                  <w:rFonts w:eastAsia="SimSun"/>
                </w:rPr>
                <w:t>GPS L1 C/A</w:t>
              </w:r>
            </w:ins>
          </w:p>
        </w:tc>
        <w:tc>
          <w:tcPr>
            <w:tcW w:w="1452" w:type="dxa"/>
            <w:noWrap/>
          </w:tcPr>
          <w:p w14:paraId="394FE0E5" w14:textId="77777777" w:rsidR="00A11BA0" w:rsidRPr="000328B9" w:rsidRDefault="00A11BA0" w:rsidP="00C4353E">
            <w:pPr>
              <w:pStyle w:val="TAL"/>
              <w:rPr>
                <w:ins w:id="3668" w:author="Richard Catmur" w:date="2018-11-01T12:36:00Z"/>
                <w:rFonts w:eastAsia="SimSun"/>
              </w:rPr>
            </w:pPr>
            <w:ins w:id="3669" w:author="Richard Catmur" w:date="2018-11-01T12:36:00Z">
              <w:r w:rsidRPr="000328B9">
                <w:rPr>
                  <w:rFonts w:eastAsia="SimSun"/>
                </w:rPr>
                <w:t>Model-2</w:t>
              </w:r>
            </w:ins>
          </w:p>
        </w:tc>
      </w:tr>
      <w:tr w:rsidR="00A11BA0" w:rsidRPr="000328B9" w14:paraId="051E7AE4" w14:textId="77777777" w:rsidTr="00C4353E">
        <w:trPr>
          <w:jc w:val="center"/>
          <w:ins w:id="3670" w:author="Richard Catmur" w:date="2018-11-01T12:36:00Z"/>
        </w:trPr>
        <w:tc>
          <w:tcPr>
            <w:tcW w:w="2674" w:type="dxa"/>
            <w:noWrap/>
          </w:tcPr>
          <w:p w14:paraId="14FF9431" w14:textId="77777777" w:rsidR="00A11BA0" w:rsidRPr="000328B9" w:rsidRDefault="00A11BA0" w:rsidP="00C4353E">
            <w:pPr>
              <w:pStyle w:val="TAL"/>
              <w:rPr>
                <w:ins w:id="3671" w:author="Richard Catmur" w:date="2018-11-01T12:36:00Z"/>
                <w:rFonts w:eastAsia="SimSun"/>
              </w:rPr>
            </w:pPr>
            <w:ins w:id="3672" w:author="Richard Catmur" w:date="2018-11-01T12:36:00Z">
              <w:r w:rsidRPr="000328B9">
                <w:rPr>
                  <w:rFonts w:eastAsia="SimSun"/>
                </w:rPr>
                <w:t>Modernized GPS</w:t>
              </w:r>
            </w:ins>
          </w:p>
        </w:tc>
        <w:tc>
          <w:tcPr>
            <w:tcW w:w="1452" w:type="dxa"/>
            <w:noWrap/>
          </w:tcPr>
          <w:p w14:paraId="2BE4D725" w14:textId="77777777" w:rsidR="00A11BA0" w:rsidRPr="000328B9" w:rsidRDefault="00A11BA0" w:rsidP="00C4353E">
            <w:pPr>
              <w:pStyle w:val="TAL"/>
              <w:rPr>
                <w:ins w:id="3673" w:author="Richard Catmur" w:date="2018-11-01T12:36:00Z"/>
                <w:rFonts w:eastAsia="SimSun"/>
              </w:rPr>
            </w:pPr>
            <w:ins w:id="3674" w:author="Richard Catmur" w:date="2018-11-01T12:36:00Z">
              <w:r w:rsidRPr="000328B9">
                <w:rPr>
                  <w:rFonts w:eastAsia="SimSun"/>
                </w:rPr>
                <w:t>Model-3, 4</w:t>
              </w:r>
            </w:ins>
          </w:p>
        </w:tc>
      </w:tr>
      <w:tr w:rsidR="00A11BA0" w:rsidRPr="000328B9" w14:paraId="71DF6E7B" w14:textId="77777777" w:rsidTr="00C4353E">
        <w:trPr>
          <w:jc w:val="center"/>
          <w:ins w:id="3675" w:author="Richard Catmur" w:date="2018-11-01T12:36:00Z"/>
        </w:trPr>
        <w:tc>
          <w:tcPr>
            <w:tcW w:w="2674" w:type="dxa"/>
            <w:noWrap/>
          </w:tcPr>
          <w:p w14:paraId="7D5D2523" w14:textId="77777777" w:rsidR="00A11BA0" w:rsidRPr="000328B9" w:rsidRDefault="00A11BA0" w:rsidP="00C4353E">
            <w:pPr>
              <w:pStyle w:val="TAL"/>
              <w:rPr>
                <w:ins w:id="3676" w:author="Richard Catmur" w:date="2018-11-01T12:36:00Z"/>
                <w:rFonts w:eastAsia="SimSun"/>
              </w:rPr>
            </w:pPr>
            <w:ins w:id="3677" w:author="Richard Catmur" w:date="2018-11-01T12:36:00Z">
              <w:r w:rsidRPr="000328B9">
                <w:rPr>
                  <w:rFonts w:eastAsia="SimSun"/>
                </w:rPr>
                <w:t>QZSS QZS-L1 C/A</w:t>
              </w:r>
            </w:ins>
          </w:p>
        </w:tc>
        <w:tc>
          <w:tcPr>
            <w:tcW w:w="1452" w:type="dxa"/>
            <w:noWrap/>
          </w:tcPr>
          <w:p w14:paraId="7966A546" w14:textId="77777777" w:rsidR="00A11BA0" w:rsidRPr="000328B9" w:rsidRDefault="00A11BA0" w:rsidP="00C4353E">
            <w:pPr>
              <w:pStyle w:val="TAL"/>
              <w:rPr>
                <w:ins w:id="3678" w:author="Richard Catmur" w:date="2018-11-01T12:36:00Z"/>
                <w:rFonts w:eastAsia="SimSun"/>
              </w:rPr>
            </w:pPr>
            <w:ins w:id="3679" w:author="Richard Catmur" w:date="2018-11-01T12:36:00Z">
              <w:r w:rsidRPr="000328B9">
                <w:rPr>
                  <w:rFonts w:eastAsia="SimSun"/>
                </w:rPr>
                <w:t>Model-2</w:t>
              </w:r>
            </w:ins>
          </w:p>
        </w:tc>
      </w:tr>
      <w:tr w:rsidR="00A11BA0" w:rsidRPr="000328B9" w14:paraId="4D2F9E1F" w14:textId="77777777" w:rsidTr="00C4353E">
        <w:trPr>
          <w:jc w:val="center"/>
          <w:ins w:id="3680" w:author="Richard Catmur" w:date="2018-11-01T12:36:00Z"/>
        </w:trPr>
        <w:tc>
          <w:tcPr>
            <w:tcW w:w="2674" w:type="dxa"/>
            <w:noWrap/>
          </w:tcPr>
          <w:p w14:paraId="239E4EDC" w14:textId="77777777" w:rsidR="00A11BA0" w:rsidRPr="000328B9" w:rsidRDefault="00A11BA0" w:rsidP="00C4353E">
            <w:pPr>
              <w:pStyle w:val="TAL"/>
              <w:rPr>
                <w:ins w:id="3681" w:author="Richard Catmur" w:date="2018-11-01T12:36:00Z"/>
                <w:rFonts w:eastAsia="SimSun"/>
              </w:rPr>
            </w:pPr>
            <w:ins w:id="3682" w:author="Richard Catmur" w:date="2018-11-01T12:36:00Z">
              <w:r w:rsidRPr="000328B9">
                <w:rPr>
                  <w:rFonts w:eastAsia="SimSun"/>
                </w:rPr>
                <w:t>QZSS QZS-L1C/L2C/L5</w:t>
              </w:r>
            </w:ins>
          </w:p>
        </w:tc>
        <w:tc>
          <w:tcPr>
            <w:tcW w:w="1452" w:type="dxa"/>
            <w:noWrap/>
          </w:tcPr>
          <w:p w14:paraId="0B44103D" w14:textId="77777777" w:rsidR="00A11BA0" w:rsidRPr="000328B9" w:rsidRDefault="00A11BA0" w:rsidP="00C4353E">
            <w:pPr>
              <w:pStyle w:val="TAL"/>
              <w:rPr>
                <w:ins w:id="3683" w:author="Richard Catmur" w:date="2018-11-01T12:36:00Z"/>
                <w:rFonts w:eastAsia="SimSun"/>
              </w:rPr>
            </w:pPr>
            <w:ins w:id="3684" w:author="Richard Catmur" w:date="2018-11-01T12:36:00Z">
              <w:r w:rsidRPr="000328B9">
                <w:rPr>
                  <w:rFonts w:eastAsia="SimSun"/>
                </w:rPr>
                <w:t>Model-3, 4</w:t>
              </w:r>
            </w:ins>
          </w:p>
        </w:tc>
      </w:tr>
      <w:tr w:rsidR="00A11BA0" w:rsidRPr="000328B9" w14:paraId="3F901008" w14:textId="77777777" w:rsidTr="00C4353E">
        <w:trPr>
          <w:jc w:val="center"/>
          <w:ins w:id="3685" w:author="Richard Catmur" w:date="2018-11-01T12:36:00Z"/>
        </w:trPr>
        <w:tc>
          <w:tcPr>
            <w:tcW w:w="2674" w:type="dxa"/>
            <w:noWrap/>
          </w:tcPr>
          <w:p w14:paraId="36D1DA50" w14:textId="77777777" w:rsidR="00A11BA0" w:rsidRPr="000328B9" w:rsidRDefault="00A11BA0" w:rsidP="00C4353E">
            <w:pPr>
              <w:pStyle w:val="TAL"/>
              <w:rPr>
                <w:ins w:id="3686" w:author="Richard Catmur" w:date="2018-11-01T12:36:00Z"/>
                <w:rFonts w:eastAsia="SimSun"/>
              </w:rPr>
            </w:pPr>
            <w:ins w:id="3687" w:author="Richard Catmur" w:date="2018-11-01T12:36:00Z">
              <w:r w:rsidRPr="000328B9">
                <w:rPr>
                  <w:rFonts w:eastAsia="SimSun"/>
                </w:rPr>
                <w:t>SBAS</w:t>
              </w:r>
            </w:ins>
          </w:p>
        </w:tc>
        <w:tc>
          <w:tcPr>
            <w:tcW w:w="1452" w:type="dxa"/>
            <w:noWrap/>
          </w:tcPr>
          <w:p w14:paraId="2BB0FABE" w14:textId="77777777" w:rsidR="00A11BA0" w:rsidRPr="000328B9" w:rsidRDefault="00A11BA0" w:rsidP="00C4353E">
            <w:pPr>
              <w:pStyle w:val="TAL"/>
              <w:rPr>
                <w:ins w:id="3688" w:author="Richard Catmur" w:date="2018-11-01T12:36:00Z"/>
                <w:rFonts w:eastAsia="SimSun"/>
              </w:rPr>
            </w:pPr>
            <w:ins w:id="3689" w:author="Richard Catmur" w:date="2018-11-01T12:36:00Z">
              <w:r w:rsidRPr="000328B9">
                <w:rPr>
                  <w:rFonts w:eastAsia="SimSun"/>
                </w:rPr>
                <w:t>Model-6</w:t>
              </w:r>
            </w:ins>
          </w:p>
        </w:tc>
      </w:tr>
    </w:tbl>
    <w:p w14:paraId="14C3E7EA" w14:textId="77777777" w:rsidR="00A11BA0" w:rsidRPr="000328B9" w:rsidRDefault="00A11BA0" w:rsidP="00A11BA0">
      <w:pPr>
        <w:overflowPunct w:val="0"/>
        <w:autoSpaceDE w:val="0"/>
        <w:autoSpaceDN w:val="0"/>
        <w:adjustRightInd w:val="0"/>
        <w:textAlignment w:val="baseline"/>
        <w:rPr>
          <w:ins w:id="3690" w:author="Richard Catmur" w:date="2018-11-01T12:36:00Z"/>
        </w:rPr>
      </w:pPr>
    </w:p>
    <w:p w14:paraId="3AA4A9CA" w14:textId="77777777" w:rsidR="00A11BA0" w:rsidRPr="000328B9" w:rsidRDefault="00A11BA0" w:rsidP="00A11BA0">
      <w:pPr>
        <w:pStyle w:val="B1"/>
        <w:rPr>
          <w:ins w:id="3691" w:author="Richard Catmur" w:date="2018-11-01T12:36:00Z"/>
        </w:rPr>
      </w:pPr>
      <w:ins w:id="3692" w:author="Richard Catmur" w:date="2018-11-01T12:36:00Z">
        <w:r w:rsidRPr="000328B9">
          <w:t>h)</w:t>
        </w:r>
        <w:r w:rsidRPr="000328B9">
          <w:tab/>
        </w:r>
        <w:r w:rsidRPr="000328B9">
          <w:rPr>
            <w:b/>
          </w:rPr>
          <w:t>GNSS-UTC-Model IE.</w:t>
        </w:r>
        <w:r w:rsidRPr="000328B9">
          <w:t xml:space="preserve"> This information element is defined in subclause 6.5.2.2 of 3GPP TS 36.355 </w:t>
        </w:r>
        <w:r>
          <w:t>[3]</w:t>
        </w:r>
        <w:r w:rsidRPr="000328B9">
          <w:t>.</w:t>
        </w:r>
      </w:ins>
    </w:p>
    <w:p w14:paraId="5A12838C" w14:textId="77777777" w:rsidR="00A11BA0" w:rsidRPr="000328B9" w:rsidRDefault="00A11BA0" w:rsidP="00A11BA0">
      <w:pPr>
        <w:pStyle w:val="TH"/>
        <w:rPr>
          <w:ins w:id="3693" w:author="Richard Catmur" w:date="2018-11-01T12:36:00Z"/>
        </w:rPr>
      </w:pPr>
      <w:ins w:id="3694" w:author="Richard Catmur" w:date="2018-11-01T12:36:00Z">
        <w:r w:rsidRPr="000328B9">
          <w:t>Table E.11: GNSS-UTC-Model IE</w:t>
        </w:r>
      </w:ins>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11BA0" w:rsidRPr="000328B9" w14:paraId="192286E4" w14:textId="77777777" w:rsidTr="00C4353E">
        <w:trPr>
          <w:cantSplit/>
          <w:jc w:val="center"/>
          <w:ins w:id="3695" w:author="Richard Catmur" w:date="2018-11-01T12:36:00Z"/>
        </w:trPr>
        <w:tc>
          <w:tcPr>
            <w:tcW w:w="2674" w:type="dxa"/>
            <w:noWrap/>
          </w:tcPr>
          <w:p w14:paraId="134D718C" w14:textId="77777777" w:rsidR="00A11BA0" w:rsidRPr="000328B9" w:rsidRDefault="00A11BA0" w:rsidP="00C4353E">
            <w:pPr>
              <w:pStyle w:val="TAH"/>
              <w:rPr>
                <w:ins w:id="3696" w:author="Richard Catmur" w:date="2018-11-01T12:36:00Z"/>
                <w:rFonts w:eastAsia="SimSun"/>
              </w:rPr>
            </w:pPr>
            <w:ins w:id="3697" w:author="Richard Catmur" w:date="2018-11-01T12:36:00Z">
              <w:r w:rsidRPr="000328B9">
                <w:rPr>
                  <w:rFonts w:eastAsia="SimSun"/>
                </w:rPr>
                <w:t>Name of the IE</w:t>
              </w:r>
            </w:ins>
          </w:p>
        </w:tc>
        <w:tc>
          <w:tcPr>
            <w:tcW w:w="2977" w:type="dxa"/>
            <w:noWrap/>
          </w:tcPr>
          <w:p w14:paraId="1D09B99D" w14:textId="77777777" w:rsidR="00A11BA0" w:rsidRPr="000328B9" w:rsidRDefault="00A11BA0" w:rsidP="00C4353E">
            <w:pPr>
              <w:pStyle w:val="TAH"/>
              <w:rPr>
                <w:ins w:id="3698" w:author="Richard Catmur" w:date="2018-11-01T12:36:00Z"/>
                <w:rFonts w:eastAsia="SimSun"/>
              </w:rPr>
            </w:pPr>
            <w:ins w:id="3699" w:author="Richard Catmur" w:date="2018-11-01T12:36:00Z">
              <w:r w:rsidRPr="000328B9">
                <w:rPr>
                  <w:rFonts w:eastAsia="SimSun"/>
                </w:rPr>
                <w:t>Fields of the IE</w:t>
              </w:r>
            </w:ins>
          </w:p>
        </w:tc>
      </w:tr>
      <w:tr w:rsidR="00A11BA0" w:rsidRPr="000328B9" w14:paraId="4CF2806C" w14:textId="77777777" w:rsidTr="00C4353E">
        <w:trPr>
          <w:jc w:val="center"/>
          <w:ins w:id="3700" w:author="Richard Catmur" w:date="2018-11-01T12:36:00Z"/>
        </w:trPr>
        <w:tc>
          <w:tcPr>
            <w:tcW w:w="2674" w:type="dxa"/>
            <w:noWrap/>
          </w:tcPr>
          <w:p w14:paraId="5C9D9DE9" w14:textId="77777777" w:rsidR="00A11BA0" w:rsidRPr="000328B9" w:rsidRDefault="00A11BA0" w:rsidP="00C4353E">
            <w:pPr>
              <w:pStyle w:val="TAL"/>
              <w:rPr>
                <w:ins w:id="3701" w:author="Richard Catmur" w:date="2018-11-01T12:36:00Z"/>
                <w:rFonts w:eastAsia="SimSun"/>
              </w:rPr>
            </w:pPr>
            <w:ins w:id="3702" w:author="Richard Catmur" w:date="2018-11-01T12:36:00Z">
              <w:r w:rsidRPr="000328B9">
                <w:rPr>
                  <w:rFonts w:eastAsia="SimSun"/>
                </w:rPr>
                <w:t>GNSS-UTC-Model</w:t>
              </w:r>
            </w:ins>
          </w:p>
        </w:tc>
        <w:tc>
          <w:tcPr>
            <w:tcW w:w="2977" w:type="dxa"/>
            <w:noWrap/>
          </w:tcPr>
          <w:p w14:paraId="25BFDF9E" w14:textId="77777777" w:rsidR="00A11BA0" w:rsidRPr="000328B9" w:rsidRDefault="00A11BA0" w:rsidP="00C4353E">
            <w:pPr>
              <w:pStyle w:val="TAL"/>
              <w:rPr>
                <w:ins w:id="3703" w:author="Richard Catmur" w:date="2018-11-01T12:36:00Z"/>
                <w:rFonts w:eastAsia="SimSun"/>
              </w:rPr>
            </w:pPr>
          </w:p>
        </w:tc>
      </w:tr>
    </w:tbl>
    <w:p w14:paraId="0E3588C7" w14:textId="77777777" w:rsidR="00A11BA0" w:rsidRPr="000328B9" w:rsidRDefault="00A11BA0" w:rsidP="00A11BA0">
      <w:pPr>
        <w:overflowPunct w:val="0"/>
        <w:autoSpaceDE w:val="0"/>
        <w:autoSpaceDN w:val="0"/>
        <w:adjustRightInd w:val="0"/>
        <w:textAlignment w:val="baseline"/>
        <w:rPr>
          <w:ins w:id="3704" w:author="Richard Catmur" w:date="2018-11-01T12:36:00Z"/>
        </w:rPr>
      </w:pPr>
    </w:p>
    <w:p w14:paraId="36CCF018" w14:textId="77777777" w:rsidR="00A11BA0" w:rsidRPr="000328B9" w:rsidRDefault="00A11BA0" w:rsidP="00A11BA0">
      <w:pPr>
        <w:pStyle w:val="TH"/>
        <w:rPr>
          <w:ins w:id="3705" w:author="Richard Catmur" w:date="2018-11-01T12:36:00Z"/>
        </w:rPr>
      </w:pPr>
      <w:ins w:id="3706" w:author="Richard Catmur" w:date="2018-11-01T12:36:00Z">
        <w:r w:rsidRPr="000328B9">
          <w:lastRenderedPageBreak/>
          <w:t>Table E.12: GNSS UTC Model choices</w:t>
        </w:r>
      </w:ins>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A11BA0" w:rsidRPr="000328B9" w14:paraId="1D8C7EBC" w14:textId="77777777" w:rsidTr="00C4353E">
        <w:trPr>
          <w:cantSplit/>
          <w:jc w:val="center"/>
          <w:ins w:id="3707" w:author="Richard Catmur" w:date="2018-11-01T12:36:00Z"/>
        </w:trPr>
        <w:tc>
          <w:tcPr>
            <w:tcW w:w="2346" w:type="dxa"/>
            <w:noWrap/>
          </w:tcPr>
          <w:p w14:paraId="6F238C3A" w14:textId="77777777" w:rsidR="00A11BA0" w:rsidRPr="000328B9" w:rsidRDefault="00A11BA0" w:rsidP="00C4353E">
            <w:pPr>
              <w:pStyle w:val="TAH"/>
              <w:rPr>
                <w:ins w:id="3708" w:author="Richard Catmur" w:date="2018-11-01T12:36:00Z"/>
                <w:rFonts w:eastAsia="SimSun"/>
              </w:rPr>
            </w:pPr>
            <w:ins w:id="3709" w:author="Richard Catmur" w:date="2018-11-01T12:36:00Z">
              <w:r w:rsidRPr="000328B9">
                <w:rPr>
                  <w:rFonts w:eastAsia="SimSun"/>
                </w:rPr>
                <w:t>GNSS</w:t>
              </w:r>
            </w:ins>
          </w:p>
        </w:tc>
        <w:tc>
          <w:tcPr>
            <w:tcW w:w="3249" w:type="dxa"/>
            <w:noWrap/>
          </w:tcPr>
          <w:p w14:paraId="41C78029" w14:textId="77777777" w:rsidR="00A11BA0" w:rsidRPr="000328B9" w:rsidRDefault="00A11BA0" w:rsidP="00C4353E">
            <w:pPr>
              <w:pStyle w:val="TAH"/>
              <w:rPr>
                <w:ins w:id="3710" w:author="Richard Catmur" w:date="2018-11-01T12:36:00Z"/>
                <w:rFonts w:eastAsia="SimSun"/>
              </w:rPr>
            </w:pPr>
            <w:ins w:id="3711" w:author="Richard Catmur" w:date="2018-11-01T12:36:00Z">
              <w:r w:rsidRPr="000328B9">
                <w:rPr>
                  <w:rFonts w:eastAsia="SimSun"/>
                </w:rPr>
                <w:t>UTC Model choice</w:t>
              </w:r>
            </w:ins>
          </w:p>
        </w:tc>
      </w:tr>
      <w:tr w:rsidR="00A11BA0" w:rsidRPr="000328B9" w14:paraId="71E29545" w14:textId="77777777" w:rsidTr="00C4353E">
        <w:trPr>
          <w:cantSplit/>
          <w:jc w:val="center"/>
          <w:ins w:id="3712" w:author="Richard Catmur" w:date="2018-11-01T12:36:00Z"/>
        </w:trPr>
        <w:tc>
          <w:tcPr>
            <w:tcW w:w="2346" w:type="dxa"/>
            <w:noWrap/>
          </w:tcPr>
          <w:p w14:paraId="31E6C3F8" w14:textId="77777777" w:rsidR="00A11BA0" w:rsidRPr="000328B9" w:rsidRDefault="00A11BA0" w:rsidP="00C4353E">
            <w:pPr>
              <w:pStyle w:val="TAL"/>
              <w:rPr>
                <w:ins w:id="3713" w:author="Richard Catmur" w:date="2018-11-01T12:36:00Z"/>
                <w:rFonts w:eastAsia="SimSun"/>
              </w:rPr>
            </w:pPr>
            <w:ins w:id="3714" w:author="Richard Catmur" w:date="2018-11-01T12:36:00Z">
              <w:r w:rsidRPr="000328B9">
                <w:rPr>
                  <w:lang w:eastAsia="zh-CN"/>
                </w:rPr>
                <w:t>BDS</w:t>
              </w:r>
            </w:ins>
          </w:p>
        </w:tc>
        <w:tc>
          <w:tcPr>
            <w:tcW w:w="3249" w:type="dxa"/>
            <w:noWrap/>
          </w:tcPr>
          <w:p w14:paraId="7CF8DA7B" w14:textId="77777777" w:rsidR="00A11BA0" w:rsidRPr="000328B9" w:rsidRDefault="00A11BA0" w:rsidP="00C4353E">
            <w:pPr>
              <w:pStyle w:val="TAL"/>
              <w:rPr>
                <w:ins w:id="3715" w:author="Richard Catmur" w:date="2018-11-01T12:36:00Z"/>
                <w:rFonts w:eastAsia="SimSun"/>
              </w:rPr>
            </w:pPr>
            <w:ins w:id="3716" w:author="Richard Catmur" w:date="2018-11-01T12:36:00Z">
              <w:r w:rsidRPr="000328B9">
                <w:rPr>
                  <w:lang w:eastAsia="zh-CN"/>
                </w:rPr>
                <w:t>Model-5</w:t>
              </w:r>
            </w:ins>
          </w:p>
        </w:tc>
      </w:tr>
      <w:tr w:rsidR="00A11BA0" w:rsidRPr="000328B9" w14:paraId="5D330879" w14:textId="77777777" w:rsidTr="00C4353E">
        <w:trPr>
          <w:cantSplit/>
          <w:jc w:val="center"/>
          <w:ins w:id="3717" w:author="Richard Catmur" w:date="2018-11-01T12:36:00Z"/>
        </w:trPr>
        <w:tc>
          <w:tcPr>
            <w:tcW w:w="2346" w:type="dxa"/>
            <w:noWrap/>
          </w:tcPr>
          <w:p w14:paraId="1C856A2F" w14:textId="77777777" w:rsidR="00A11BA0" w:rsidRPr="000328B9" w:rsidRDefault="00A11BA0" w:rsidP="00C4353E">
            <w:pPr>
              <w:pStyle w:val="TAL"/>
              <w:rPr>
                <w:ins w:id="3718" w:author="Richard Catmur" w:date="2018-11-01T12:36:00Z"/>
                <w:rFonts w:eastAsia="SimSun"/>
              </w:rPr>
            </w:pPr>
            <w:ins w:id="3719" w:author="Richard Catmur" w:date="2018-11-01T12:36:00Z">
              <w:r w:rsidRPr="000328B9">
                <w:rPr>
                  <w:rFonts w:eastAsia="SimSun"/>
                </w:rPr>
                <w:t>Galileo</w:t>
              </w:r>
            </w:ins>
          </w:p>
        </w:tc>
        <w:tc>
          <w:tcPr>
            <w:tcW w:w="3249" w:type="dxa"/>
            <w:noWrap/>
          </w:tcPr>
          <w:p w14:paraId="45475920" w14:textId="77777777" w:rsidR="00A11BA0" w:rsidRPr="000328B9" w:rsidRDefault="00A11BA0" w:rsidP="00C4353E">
            <w:pPr>
              <w:pStyle w:val="TAL"/>
              <w:rPr>
                <w:ins w:id="3720" w:author="Richard Catmur" w:date="2018-11-01T12:36:00Z"/>
                <w:rFonts w:eastAsia="SimSun"/>
              </w:rPr>
            </w:pPr>
            <w:ins w:id="3721" w:author="Richard Catmur" w:date="2018-11-01T12:36:00Z">
              <w:r w:rsidRPr="000328B9">
                <w:rPr>
                  <w:rFonts w:eastAsia="SimSun"/>
                </w:rPr>
                <w:t>Model-1</w:t>
              </w:r>
            </w:ins>
          </w:p>
        </w:tc>
      </w:tr>
      <w:tr w:rsidR="00A11BA0" w:rsidRPr="000328B9" w14:paraId="68ACADD7" w14:textId="77777777" w:rsidTr="00C4353E">
        <w:trPr>
          <w:cantSplit/>
          <w:jc w:val="center"/>
          <w:ins w:id="3722" w:author="Richard Catmur" w:date="2018-11-01T12:36:00Z"/>
        </w:trPr>
        <w:tc>
          <w:tcPr>
            <w:tcW w:w="2346" w:type="dxa"/>
            <w:noWrap/>
          </w:tcPr>
          <w:p w14:paraId="09D900B9" w14:textId="77777777" w:rsidR="00A11BA0" w:rsidRPr="000328B9" w:rsidRDefault="00A11BA0" w:rsidP="00C4353E">
            <w:pPr>
              <w:pStyle w:val="TAL"/>
              <w:rPr>
                <w:ins w:id="3723" w:author="Richard Catmur" w:date="2018-11-01T12:36:00Z"/>
                <w:rFonts w:eastAsia="SimSun"/>
              </w:rPr>
            </w:pPr>
            <w:ins w:id="3724" w:author="Richard Catmur" w:date="2018-11-01T12:36:00Z">
              <w:r w:rsidRPr="000328B9">
                <w:rPr>
                  <w:rFonts w:eastAsia="SimSun"/>
                </w:rPr>
                <w:t>GLONASS</w:t>
              </w:r>
            </w:ins>
          </w:p>
        </w:tc>
        <w:tc>
          <w:tcPr>
            <w:tcW w:w="3249" w:type="dxa"/>
            <w:noWrap/>
          </w:tcPr>
          <w:p w14:paraId="64FD68DC" w14:textId="77777777" w:rsidR="00A11BA0" w:rsidRPr="000328B9" w:rsidRDefault="00A11BA0" w:rsidP="00C4353E">
            <w:pPr>
              <w:pStyle w:val="TAL"/>
              <w:rPr>
                <w:ins w:id="3725" w:author="Richard Catmur" w:date="2018-11-01T12:36:00Z"/>
                <w:rFonts w:eastAsia="SimSun"/>
              </w:rPr>
            </w:pPr>
            <w:ins w:id="3726" w:author="Richard Catmur" w:date="2018-11-01T12:36:00Z">
              <w:r w:rsidRPr="000328B9">
                <w:rPr>
                  <w:rFonts w:eastAsia="SimSun"/>
                </w:rPr>
                <w:t>Model-3</w:t>
              </w:r>
            </w:ins>
          </w:p>
        </w:tc>
      </w:tr>
      <w:tr w:rsidR="00A11BA0" w:rsidRPr="000328B9" w14:paraId="0D498AC1" w14:textId="77777777" w:rsidTr="00C4353E">
        <w:trPr>
          <w:jc w:val="center"/>
          <w:ins w:id="3727" w:author="Richard Catmur" w:date="2018-11-01T12:36:00Z"/>
        </w:trPr>
        <w:tc>
          <w:tcPr>
            <w:tcW w:w="2346" w:type="dxa"/>
            <w:noWrap/>
          </w:tcPr>
          <w:p w14:paraId="4395FCDA" w14:textId="77777777" w:rsidR="00A11BA0" w:rsidRPr="000328B9" w:rsidRDefault="00A11BA0" w:rsidP="00C4353E">
            <w:pPr>
              <w:pStyle w:val="TAL"/>
              <w:rPr>
                <w:ins w:id="3728" w:author="Richard Catmur" w:date="2018-11-01T12:36:00Z"/>
                <w:rFonts w:eastAsia="SimSun"/>
              </w:rPr>
            </w:pPr>
            <w:ins w:id="3729" w:author="Richard Catmur" w:date="2018-11-01T12:36:00Z">
              <w:r w:rsidRPr="000328B9">
                <w:rPr>
                  <w:rFonts w:eastAsia="SimSun"/>
                </w:rPr>
                <w:t>GPS L1 C/A</w:t>
              </w:r>
            </w:ins>
          </w:p>
        </w:tc>
        <w:tc>
          <w:tcPr>
            <w:tcW w:w="3249" w:type="dxa"/>
            <w:noWrap/>
          </w:tcPr>
          <w:p w14:paraId="6C1218AD" w14:textId="77777777" w:rsidR="00A11BA0" w:rsidRPr="000328B9" w:rsidRDefault="00A11BA0" w:rsidP="00C4353E">
            <w:pPr>
              <w:pStyle w:val="TAL"/>
              <w:rPr>
                <w:ins w:id="3730" w:author="Richard Catmur" w:date="2018-11-01T12:36:00Z"/>
                <w:rFonts w:eastAsia="SimSun"/>
              </w:rPr>
            </w:pPr>
            <w:ins w:id="3731" w:author="Richard Catmur" w:date="2018-11-01T12:36:00Z">
              <w:r w:rsidRPr="000328B9">
                <w:rPr>
                  <w:rFonts w:eastAsia="SimSun"/>
                </w:rPr>
                <w:t>Model-1</w:t>
              </w:r>
            </w:ins>
          </w:p>
        </w:tc>
      </w:tr>
      <w:tr w:rsidR="00A11BA0" w:rsidRPr="000328B9" w14:paraId="41A4A5AF" w14:textId="77777777" w:rsidTr="00C4353E">
        <w:trPr>
          <w:jc w:val="center"/>
          <w:ins w:id="3732" w:author="Richard Catmur" w:date="2018-11-01T12:36:00Z"/>
        </w:trPr>
        <w:tc>
          <w:tcPr>
            <w:tcW w:w="2346" w:type="dxa"/>
            <w:noWrap/>
          </w:tcPr>
          <w:p w14:paraId="595CC2C9" w14:textId="77777777" w:rsidR="00A11BA0" w:rsidRPr="000328B9" w:rsidRDefault="00A11BA0" w:rsidP="00C4353E">
            <w:pPr>
              <w:pStyle w:val="TAL"/>
              <w:rPr>
                <w:ins w:id="3733" w:author="Richard Catmur" w:date="2018-11-01T12:36:00Z"/>
                <w:rFonts w:eastAsia="SimSun"/>
              </w:rPr>
            </w:pPr>
            <w:ins w:id="3734" w:author="Richard Catmur" w:date="2018-11-01T12:36:00Z">
              <w:r w:rsidRPr="000328B9">
                <w:rPr>
                  <w:rFonts w:eastAsia="SimSun"/>
                </w:rPr>
                <w:t>Modernized GPS</w:t>
              </w:r>
            </w:ins>
          </w:p>
        </w:tc>
        <w:tc>
          <w:tcPr>
            <w:tcW w:w="3249" w:type="dxa"/>
            <w:noWrap/>
          </w:tcPr>
          <w:p w14:paraId="56A98D75" w14:textId="77777777" w:rsidR="00A11BA0" w:rsidRPr="000328B9" w:rsidRDefault="00A11BA0" w:rsidP="00C4353E">
            <w:pPr>
              <w:pStyle w:val="TAL"/>
              <w:rPr>
                <w:ins w:id="3735" w:author="Richard Catmur" w:date="2018-11-01T12:36:00Z"/>
                <w:rFonts w:eastAsia="SimSun"/>
              </w:rPr>
            </w:pPr>
            <w:ins w:id="3736" w:author="Richard Catmur" w:date="2018-11-01T12:36:00Z">
              <w:r w:rsidRPr="000328B9">
                <w:rPr>
                  <w:rFonts w:eastAsia="SimSun"/>
                </w:rPr>
                <w:t>Model-2</w:t>
              </w:r>
            </w:ins>
          </w:p>
        </w:tc>
      </w:tr>
      <w:tr w:rsidR="00A11BA0" w:rsidRPr="000328B9" w14:paraId="286C404D" w14:textId="77777777" w:rsidTr="00C4353E">
        <w:trPr>
          <w:jc w:val="center"/>
          <w:ins w:id="3737" w:author="Richard Catmur" w:date="2018-11-01T12:36:00Z"/>
        </w:trPr>
        <w:tc>
          <w:tcPr>
            <w:tcW w:w="2346" w:type="dxa"/>
            <w:noWrap/>
          </w:tcPr>
          <w:p w14:paraId="6474FECB" w14:textId="77777777" w:rsidR="00A11BA0" w:rsidRPr="000328B9" w:rsidRDefault="00A11BA0" w:rsidP="00C4353E">
            <w:pPr>
              <w:pStyle w:val="TAL"/>
              <w:rPr>
                <w:ins w:id="3738" w:author="Richard Catmur" w:date="2018-11-01T12:36:00Z"/>
                <w:rFonts w:eastAsia="SimSun"/>
              </w:rPr>
            </w:pPr>
            <w:ins w:id="3739" w:author="Richard Catmur" w:date="2018-11-01T12:36:00Z">
              <w:r w:rsidRPr="000328B9">
                <w:rPr>
                  <w:rFonts w:eastAsia="SimSun"/>
                </w:rPr>
                <w:t>QZSS QZS-L1 C/A</w:t>
              </w:r>
            </w:ins>
          </w:p>
        </w:tc>
        <w:tc>
          <w:tcPr>
            <w:tcW w:w="3249" w:type="dxa"/>
            <w:noWrap/>
          </w:tcPr>
          <w:p w14:paraId="775F91E0" w14:textId="77777777" w:rsidR="00A11BA0" w:rsidRPr="000328B9" w:rsidRDefault="00A11BA0" w:rsidP="00C4353E">
            <w:pPr>
              <w:pStyle w:val="TAL"/>
              <w:rPr>
                <w:ins w:id="3740" w:author="Richard Catmur" w:date="2018-11-01T12:36:00Z"/>
                <w:rFonts w:eastAsia="SimSun"/>
              </w:rPr>
            </w:pPr>
            <w:ins w:id="3741" w:author="Richard Catmur" w:date="2018-11-01T12:36:00Z">
              <w:r w:rsidRPr="000328B9">
                <w:rPr>
                  <w:rFonts w:eastAsia="SimSun"/>
                </w:rPr>
                <w:t>Model-1</w:t>
              </w:r>
            </w:ins>
          </w:p>
        </w:tc>
      </w:tr>
      <w:tr w:rsidR="00A11BA0" w:rsidRPr="000328B9" w14:paraId="5D921CEF" w14:textId="77777777" w:rsidTr="00C4353E">
        <w:trPr>
          <w:jc w:val="center"/>
          <w:ins w:id="3742" w:author="Richard Catmur" w:date="2018-11-01T12:36:00Z"/>
        </w:trPr>
        <w:tc>
          <w:tcPr>
            <w:tcW w:w="2346" w:type="dxa"/>
            <w:noWrap/>
          </w:tcPr>
          <w:p w14:paraId="5BEBA29D" w14:textId="77777777" w:rsidR="00A11BA0" w:rsidRPr="000328B9" w:rsidRDefault="00A11BA0" w:rsidP="00C4353E">
            <w:pPr>
              <w:pStyle w:val="TAL"/>
              <w:rPr>
                <w:ins w:id="3743" w:author="Richard Catmur" w:date="2018-11-01T12:36:00Z"/>
                <w:rFonts w:eastAsia="SimSun"/>
              </w:rPr>
            </w:pPr>
            <w:ins w:id="3744" w:author="Richard Catmur" w:date="2018-11-01T12:36:00Z">
              <w:r w:rsidRPr="000328B9">
                <w:rPr>
                  <w:rFonts w:eastAsia="SimSun"/>
                </w:rPr>
                <w:t>QZSS QZS-L1C/L2C/L5</w:t>
              </w:r>
            </w:ins>
          </w:p>
        </w:tc>
        <w:tc>
          <w:tcPr>
            <w:tcW w:w="3249" w:type="dxa"/>
            <w:noWrap/>
          </w:tcPr>
          <w:p w14:paraId="79CA364D" w14:textId="77777777" w:rsidR="00A11BA0" w:rsidRPr="000328B9" w:rsidRDefault="00A11BA0" w:rsidP="00C4353E">
            <w:pPr>
              <w:pStyle w:val="TAL"/>
              <w:rPr>
                <w:ins w:id="3745" w:author="Richard Catmur" w:date="2018-11-01T12:36:00Z"/>
                <w:rFonts w:eastAsia="SimSun"/>
              </w:rPr>
            </w:pPr>
            <w:ins w:id="3746" w:author="Richard Catmur" w:date="2018-11-01T12:36:00Z">
              <w:r w:rsidRPr="000328B9">
                <w:rPr>
                  <w:rFonts w:eastAsia="SimSun"/>
                </w:rPr>
                <w:t>Model-2</w:t>
              </w:r>
            </w:ins>
          </w:p>
        </w:tc>
      </w:tr>
      <w:tr w:rsidR="00A11BA0" w:rsidRPr="000328B9" w14:paraId="121197F5" w14:textId="77777777" w:rsidTr="00C4353E">
        <w:trPr>
          <w:jc w:val="center"/>
          <w:ins w:id="3747" w:author="Richard Catmur" w:date="2018-11-01T12:36:00Z"/>
        </w:trPr>
        <w:tc>
          <w:tcPr>
            <w:tcW w:w="2346" w:type="dxa"/>
            <w:noWrap/>
          </w:tcPr>
          <w:p w14:paraId="496CEB7E" w14:textId="77777777" w:rsidR="00A11BA0" w:rsidRPr="000328B9" w:rsidRDefault="00A11BA0" w:rsidP="00C4353E">
            <w:pPr>
              <w:pStyle w:val="TAL"/>
              <w:rPr>
                <w:ins w:id="3748" w:author="Richard Catmur" w:date="2018-11-01T12:36:00Z"/>
                <w:rFonts w:eastAsia="SimSun"/>
              </w:rPr>
            </w:pPr>
            <w:ins w:id="3749" w:author="Richard Catmur" w:date="2018-11-01T12:36:00Z">
              <w:r w:rsidRPr="000328B9">
                <w:rPr>
                  <w:rFonts w:eastAsia="SimSun"/>
                </w:rPr>
                <w:t>SBAS</w:t>
              </w:r>
            </w:ins>
          </w:p>
        </w:tc>
        <w:tc>
          <w:tcPr>
            <w:tcW w:w="3249" w:type="dxa"/>
            <w:noWrap/>
          </w:tcPr>
          <w:p w14:paraId="72932579" w14:textId="77777777" w:rsidR="00A11BA0" w:rsidRPr="000328B9" w:rsidRDefault="00A11BA0" w:rsidP="00C4353E">
            <w:pPr>
              <w:pStyle w:val="TAL"/>
              <w:rPr>
                <w:ins w:id="3750" w:author="Richard Catmur" w:date="2018-11-01T12:36:00Z"/>
                <w:rFonts w:eastAsia="SimSun"/>
              </w:rPr>
            </w:pPr>
            <w:ins w:id="3751" w:author="Richard Catmur" w:date="2018-11-01T12:36:00Z">
              <w:r w:rsidRPr="000328B9">
                <w:rPr>
                  <w:rFonts w:eastAsia="SimSun"/>
                </w:rPr>
                <w:t>Model-4</w:t>
              </w:r>
            </w:ins>
          </w:p>
        </w:tc>
      </w:tr>
    </w:tbl>
    <w:p w14:paraId="47FF555D" w14:textId="77777777" w:rsidR="00A11BA0" w:rsidRPr="000328B9" w:rsidRDefault="00A11BA0" w:rsidP="00A11BA0">
      <w:pPr>
        <w:overflowPunct w:val="0"/>
        <w:autoSpaceDE w:val="0"/>
        <w:autoSpaceDN w:val="0"/>
        <w:adjustRightInd w:val="0"/>
        <w:textAlignment w:val="baseline"/>
        <w:rPr>
          <w:ins w:id="3752" w:author="Richard Catmur" w:date="2018-11-01T12:36:00Z"/>
        </w:rPr>
      </w:pPr>
    </w:p>
    <w:p w14:paraId="297AB5F1" w14:textId="77777777" w:rsidR="00A11BA0" w:rsidRPr="000328B9" w:rsidRDefault="00A11BA0" w:rsidP="00A11BA0">
      <w:pPr>
        <w:pStyle w:val="B1"/>
        <w:rPr>
          <w:ins w:id="3753" w:author="Richard Catmur" w:date="2018-11-01T12:36:00Z"/>
        </w:rPr>
      </w:pPr>
      <w:ins w:id="3754" w:author="Richard Catmur" w:date="2018-11-01T12:36:00Z">
        <w:r w:rsidRPr="000328B9">
          <w:t>i)</w:t>
        </w:r>
        <w:r w:rsidRPr="000328B9">
          <w:tab/>
        </w:r>
        <w:r w:rsidRPr="000328B9">
          <w:rPr>
            <w:b/>
          </w:rPr>
          <w:t>GNSS-AuxiliaryInformation IE.</w:t>
        </w:r>
        <w:r w:rsidRPr="000328B9">
          <w:t xml:space="preserve"> This information element is defined in subclause 6.5.2.2 of 3GPP TS 36.355 </w:t>
        </w:r>
        <w:r>
          <w:t>[3]</w:t>
        </w:r>
        <w:r w:rsidRPr="000328B9">
          <w:t>.</w:t>
        </w:r>
      </w:ins>
    </w:p>
    <w:p w14:paraId="63A29A44" w14:textId="77777777" w:rsidR="00A11BA0" w:rsidRPr="000328B9" w:rsidRDefault="00A11BA0" w:rsidP="00A11BA0">
      <w:pPr>
        <w:pStyle w:val="TH"/>
        <w:rPr>
          <w:ins w:id="3755" w:author="Richard Catmur" w:date="2018-11-01T12:36:00Z"/>
        </w:rPr>
      </w:pPr>
      <w:ins w:id="3756" w:author="Richard Catmur" w:date="2018-11-01T12:36:00Z">
        <w:r w:rsidRPr="000328B9">
          <w:t>Table E.13: GNSS-AuxiliaryInformation IE</w:t>
        </w:r>
      </w:ins>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11BA0" w:rsidRPr="000328B9" w14:paraId="64FF041D" w14:textId="77777777" w:rsidTr="00C4353E">
        <w:trPr>
          <w:cantSplit/>
          <w:jc w:val="center"/>
          <w:ins w:id="3757" w:author="Richard Catmur" w:date="2018-11-01T12:36:00Z"/>
        </w:trPr>
        <w:tc>
          <w:tcPr>
            <w:tcW w:w="2674" w:type="dxa"/>
            <w:noWrap/>
          </w:tcPr>
          <w:p w14:paraId="700519FD" w14:textId="77777777" w:rsidR="00A11BA0" w:rsidRPr="000328B9" w:rsidRDefault="00A11BA0" w:rsidP="00C4353E">
            <w:pPr>
              <w:pStyle w:val="TAH"/>
              <w:rPr>
                <w:ins w:id="3758" w:author="Richard Catmur" w:date="2018-11-01T12:36:00Z"/>
                <w:rFonts w:eastAsia="SimSun"/>
              </w:rPr>
            </w:pPr>
            <w:ins w:id="3759" w:author="Richard Catmur" w:date="2018-11-01T12:36:00Z">
              <w:r w:rsidRPr="000328B9">
                <w:rPr>
                  <w:rFonts w:eastAsia="SimSun"/>
                </w:rPr>
                <w:t>Name of the IE</w:t>
              </w:r>
            </w:ins>
          </w:p>
        </w:tc>
        <w:tc>
          <w:tcPr>
            <w:tcW w:w="2977" w:type="dxa"/>
            <w:noWrap/>
          </w:tcPr>
          <w:p w14:paraId="0EC2DF59" w14:textId="77777777" w:rsidR="00A11BA0" w:rsidRPr="000328B9" w:rsidRDefault="00A11BA0" w:rsidP="00C4353E">
            <w:pPr>
              <w:pStyle w:val="TAH"/>
              <w:rPr>
                <w:ins w:id="3760" w:author="Richard Catmur" w:date="2018-11-01T12:36:00Z"/>
                <w:rFonts w:eastAsia="SimSun"/>
              </w:rPr>
            </w:pPr>
            <w:ins w:id="3761" w:author="Richard Catmur" w:date="2018-11-01T12:36:00Z">
              <w:r w:rsidRPr="000328B9">
                <w:rPr>
                  <w:rFonts w:eastAsia="SimSun"/>
                </w:rPr>
                <w:t>Fields of the IE</w:t>
              </w:r>
            </w:ins>
          </w:p>
        </w:tc>
      </w:tr>
      <w:tr w:rsidR="00A11BA0" w:rsidRPr="000328B9" w14:paraId="5532DC1F" w14:textId="77777777" w:rsidTr="00C4353E">
        <w:trPr>
          <w:jc w:val="center"/>
          <w:ins w:id="3762" w:author="Richard Catmur" w:date="2018-11-01T12:36:00Z"/>
        </w:trPr>
        <w:tc>
          <w:tcPr>
            <w:tcW w:w="2674" w:type="dxa"/>
            <w:noWrap/>
          </w:tcPr>
          <w:p w14:paraId="264DC1E0" w14:textId="77777777" w:rsidR="00A11BA0" w:rsidRPr="000328B9" w:rsidRDefault="00A11BA0" w:rsidP="00C4353E">
            <w:pPr>
              <w:pStyle w:val="TAL"/>
              <w:rPr>
                <w:ins w:id="3763" w:author="Richard Catmur" w:date="2018-11-01T12:36:00Z"/>
                <w:rFonts w:eastAsia="SimSun"/>
              </w:rPr>
            </w:pPr>
            <w:ins w:id="3764" w:author="Richard Catmur" w:date="2018-11-01T12:36:00Z">
              <w:r w:rsidRPr="000328B9">
                <w:rPr>
                  <w:rFonts w:eastAsia="SimSun"/>
                </w:rPr>
                <w:t>GNSS-AuxiliaryInformation</w:t>
              </w:r>
            </w:ins>
          </w:p>
        </w:tc>
        <w:tc>
          <w:tcPr>
            <w:tcW w:w="2977" w:type="dxa"/>
            <w:noWrap/>
          </w:tcPr>
          <w:p w14:paraId="10137316" w14:textId="77777777" w:rsidR="00A11BA0" w:rsidRPr="000328B9" w:rsidRDefault="00A11BA0" w:rsidP="00C4353E">
            <w:pPr>
              <w:pStyle w:val="TAL"/>
              <w:rPr>
                <w:ins w:id="3765" w:author="Richard Catmur" w:date="2018-11-01T12:36:00Z"/>
                <w:rFonts w:eastAsia="SimSun"/>
              </w:rPr>
            </w:pPr>
          </w:p>
        </w:tc>
      </w:tr>
    </w:tbl>
    <w:p w14:paraId="1B3375E5" w14:textId="77777777" w:rsidR="00A11BA0" w:rsidRPr="000328B9" w:rsidRDefault="00A11BA0" w:rsidP="00A11BA0">
      <w:pPr>
        <w:rPr>
          <w:ins w:id="3766" w:author="Richard Catmur" w:date="2018-11-01T12:36:00Z"/>
        </w:rPr>
      </w:pPr>
    </w:p>
    <w:p w14:paraId="203E837F" w14:textId="77777777" w:rsidR="00A11BA0" w:rsidRPr="000328B9" w:rsidRDefault="00A11BA0" w:rsidP="00A11BA0">
      <w:pPr>
        <w:pStyle w:val="Heading8"/>
        <w:rPr>
          <w:ins w:id="3767" w:author="Richard Catmur" w:date="2018-11-01T12:36:00Z"/>
        </w:rPr>
      </w:pPr>
      <w:ins w:id="3768" w:author="Richard Catmur" w:date="2018-11-01T12:36:00Z">
        <w:r w:rsidRPr="000328B9">
          <w:br w:type="page"/>
        </w:r>
        <w:r w:rsidRPr="000328B9">
          <w:rPr>
            <w:rFonts w:cs="v4.2.0"/>
          </w:rPr>
          <w:lastRenderedPageBreak/>
          <w:t>Annex F (normative):</w:t>
        </w:r>
        <w:r w:rsidRPr="000328B9">
          <w:rPr>
            <w:rFonts w:cs="v4.2.0"/>
          </w:rPr>
          <w:br/>
        </w:r>
        <w:r w:rsidRPr="000328B9">
          <w:t>Converting UE-assisted measurement reports into position estimates</w:t>
        </w:r>
      </w:ins>
    </w:p>
    <w:p w14:paraId="1947668C" w14:textId="77777777" w:rsidR="00A11BA0" w:rsidRPr="000328B9" w:rsidRDefault="00A11BA0" w:rsidP="00A11BA0">
      <w:pPr>
        <w:pStyle w:val="Heading1"/>
        <w:rPr>
          <w:ins w:id="3769" w:author="Richard Catmur" w:date="2018-11-01T12:36:00Z"/>
        </w:rPr>
      </w:pPr>
      <w:bookmarkStart w:id="3770" w:name="_Toc527360036"/>
      <w:ins w:id="3771" w:author="Richard Catmur" w:date="2018-11-01T12:36:00Z">
        <w:r w:rsidRPr="000328B9">
          <w:t>F.1</w:t>
        </w:r>
        <w:r w:rsidRPr="000328B9">
          <w:tab/>
          <w:t>Introduction</w:t>
        </w:r>
        <w:bookmarkEnd w:id="3770"/>
      </w:ins>
    </w:p>
    <w:p w14:paraId="6335C04E" w14:textId="77777777" w:rsidR="00A11BA0" w:rsidRPr="000328B9" w:rsidRDefault="00A11BA0" w:rsidP="00A11BA0">
      <w:pPr>
        <w:overflowPunct w:val="0"/>
        <w:autoSpaceDE w:val="0"/>
        <w:autoSpaceDN w:val="0"/>
        <w:adjustRightInd w:val="0"/>
        <w:textAlignment w:val="baseline"/>
        <w:rPr>
          <w:ins w:id="3772" w:author="Richard Catmur" w:date="2018-11-01T12:36:00Z"/>
        </w:rPr>
      </w:pPr>
      <w:ins w:id="3773" w:author="Richard Catmur" w:date="2018-11-01T12:36:00Z">
        <w:r w:rsidRPr="000328B9">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w:t>
        </w:r>
        <w:r>
          <w:t>6</w:t>
        </w:r>
        <w:r w:rsidRPr="000328B9">
          <w:t>-</w:t>
        </w:r>
        <w:r>
          <w:t>8</w:t>
        </w:r>
        <w:r w:rsidRPr="000328B9">
          <w:t>] and [1</w:t>
        </w:r>
        <w:r>
          <w:t>0</w:t>
        </w:r>
        <w:r w:rsidRPr="000328B9">
          <w:t>-1</w:t>
        </w:r>
        <w:r>
          <w:t>6</w:t>
        </w:r>
        <w:r w:rsidRPr="000328B9">
          <w:t>].</w:t>
        </w:r>
      </w:ins>
    </w:p>
    <w:p w14:paraId="201F5A10" w14:textId="77777777" w:rsidR="00A11BA0" w:rsidRPr="000328B9" w:rsidRDefault="00A11BA0" w:rsidP="00A11BA0">
      <w:pPr>
        <w:pStyle w:val="Heading1"/>
        <w:pBdr>
          <w:top w:val="none" w:sz="0" w:space="0" w:color="auto"/>
        </w:pBdr>
        <w:rPr>
          <w:ins w:id="3774" w:author="Richard Catmur" w:date="2018-11-01T12:36:00Z"/>
        </w:rPr>
      </w:pPr>
      <w:bookmarkStart w:id="3775" w:name="_Toc527360037"/>
      <w:ins w:id="3776" w:author="Richard Catmur" w:date="2018-11-01T12:36:00Z">
        <w:r w:rsidRPr="000328B9">
          <w:t>F.2</w:t>
        </w:r>
        <w:r w:rsidRPr="000328B9">
          <w:tab/>
          <w:t>UE measurement reports</w:t>
        </w:r>
        <w:bookmarkEnd w:id="3775"/>
      </w:ins>
    </w:p>
    <w:p w14:paraId="6DCED69A" w14:textId="77777777" w:rsidR="00A11BA0" w:rsidRPr="000328B9" w:rsidRDefault="00A11BA0" w:rsidP="00A11BA0">
      <w:pPr>
        <w:overflowPunct w:val="0"/>
        <w:autoSpaceDE w:val="0"/>
        <w:autoSpaceDN w:val="0"/>
        <w:adjustRightInd w:val="0"/>
        <w:textAlignment w:val="baseline"/>
        <w:rPr>
          <w:ins w:id="3777" w:author="Richard Catmur" w:date="2018-11-01T12:36:00Z"/>
        </w:rPr>
      </w:pPr>
      <w:ins w:id="3778" w:author="Richard Catmur" w:date="2018-11-01T12:36:00Z">
        <w:r w:rsidRPr="000328B9">
          <w:t>In case of UE-assisted A-GNSS, the measurement parameters are contained in the LPP</w:t>
        </w:r>
        <w:r w:rsidRPr="000328B9">
          <w:rPr>
            <w:snapToGrid w:val="0"/>
            <w:lang w:eastAsia="ko-KR"/>
          </w:rPr>
          <w:t xml:space="preserve"> </w:t>
        </w:r>
        <w:r w:rsidRPr="000328B9">
          <w:rPr>
            <w:i/>
          </w:rPr>
          <w:t>GNSS-SignalMeasurementInformation</w:t>
        </w:r>
        <w:r w:rsidRPr="000328B9">
          <w:t xml:space="preserve"> IE (subclause 6.5.2.6 in 3GPP TS 36.355 </w:t>
        </w:r>
        <w:r>
          <w:t>[3]</w:t>
        </w:r>
        <w:r w:rsidRPr="000328B9">
          <w:t>). The measurement parameters required for calculating the UE position are:</w:t>
        </w:r>
      </w:ins>
    </w:p>
    <w:p w14:paraId="330BB407" w14:textId="77777777" w:rsidR="00A11BA0" w:rsidRPr="000328B9" w:rsidRDefault="00A11BA0" w:rsidP="00A11BA0">
      <w:pPr>
        <w:pStyle w:val="B1"/>
        <w:rPr>
          <w:ins w:id="3779" w:author="Richard Catmur" w:date="2018-11-01T12:36:00Z"/>
        </w:rPr>
      </w:pPr>
      <w:ins w:id="3780" w:author="Richard Catmur" w:date="2018-11-01T12:36:00Z">
        <w:r w:rsidRPr="000328B9">
          <w:t>1)</w:t>
        </w:r>
        <w:r w:rsidRPr="000328B9">
          <w:tab/>
          <w:t>Reference Time: The UE has two choices for the Reference Time:</w:t>
        </w:r>
      </w:ins>
    </w:p>
    <w:p w14:paraId="6306418A" w14:textId="77777777" w:rsidR="00A11BA0" w:rsidRPr="000328B9" w:rsidRDefault="00A11BA0" w:rsidP="00A11BA0">
      <w:pPr>
        <w:pStyle w:val="B2"/>
        <w:rPr>
          <w:ins w:id="3781" w:author="Richard Catmur" w:date="2018-11-01T12:36:00Z"/>
        </w:rPr>
      </w:pPr>
      <w:ins w:id="3782" w:author="Richard Catmur" w:date="2018-11-01T12:36:00Z">
        <w:r w:rsidRPr="000328B9">
          <w:t>a)</w:t>
        </w:r>
        <w:r w:rsidRPr="000328B9">
          <w:tab/>
          <w:t>"networkTime";</w:t>
        </w:r>
      </w:ins>
    </w:p>
    <w:p w14:paraId="020D328A" w14:textId="77777777" w:rsidR="00A11BA0" w:rsidRPr="000328B9" w:rsidRDefault="00A11BA0" w:rsidP="00A11BA0">
      <w:pPr>
        <w:pStyle w:val="B2"/>
        <w:rPr>
          <w:ins w:id="3783" w:author="Richard Catmur" w:date="2018-11-01T12:36:00Z"/>
        </w:rPr>
      </w:pPr>
      <w:ins w:id="3784" w:author="Richard Catmur" w:date="2018-11-01T12:36:00Z">
        <w:r w:rsidRPr="000328B9">
          <w:t>b)</w:t>
        </w:r>
        <w:r w:rsidRPr="000328B9">
          <w:tab/>
          <w:t>"gnss-TOD-msec".</w:t>
        </w:r>
      </w:ins>
    </w:p>
    <w:p w14:paraId="4F587EB8" w14:textId="77777777" w:rsidR="00A11BA0" w:rsidRPr="000328B9" w:rsidRDefault="00A11BA0" w:rsidP="00A11BA0">
      <w:pPr>
        <w:pStyle w:val="B1"/>
        <w:rPr>
          <w:ins w:id="3785" w:author="Richard Catmur" w:date="2018-11-01T12:36:00Z"/>
        </w:rPr>
      </w:pPr>
      <w:ins w:id="3786" w:author="Richard Catmur" w:date="2018-11-01T12:36:00Z">
        <w:r w:rsidRPr="000328B9">
          <w:t>2)</w:t>
        </w:r>
        <w:r w:rsidRPr="000328B9">
          <w:tab/>
          <w:t>Measurement Parameters for each GNSS and GNSS signal: 1 to 64:</w:t>
        </w:r>
      </w:ins>
    </w:p>
    <w:p w14:paraId="11024798" w14:textId="77777777" w:rsidR="00A11BA0" w:rsidRPr="000328B9" w:rsidRDefault="00A11BA0" w:rsidP="00A11BA0">
      <w:pPr>
        <w:pStyle w:val="B2"/>
        <w:rPr>
          <w:ins w:id="3787" w:author="Richard Catmur" w:date="2018-11-01T12:36:00Z"/>
        </w:rPr>
      </w:pPr>
      <w:ins w:id="3788" w:author="Richard Catmur" w:date="2018-11-01T12:36:00Z">
        <w:r w:rsidRPr="000328B9">
          <w:t>a)</w:t>
        </w:r>
        <w:r w:rsidRPr="000328B9">
          <w:tab/>
          <w:t>" svID</w:t>
        </w:r>
        <w:r w:rsidRPr="000328B9" w:rsidDel="00505153">
          <w:t xml:space="preserve"> </w:t>
        </w:r>
        <w:r w:rsidRPr="000328B9">
          <w:t>";</w:t>
        </w:r>
      </w:ins>
    </w:p>
    <w:p w14:paraId="1F81482B" w14:textId="77777777" w:rsidR="00A11BA0" w:rsidRPr="000328B9" w:rsidRDefault="00A11BA0" w:rsidP="00A11BA0">
      <w:pPr>
        <w:pStyle w:val="B2"/>
        <w:rPr>
          <w:ins w:id="3789" w:author="Richard Catmur" w:date="2018-11-01T12:36:00Z"/>
        </w:rPr>
      </w:pPr>
      <w:ins w:id="3790" w:author="Richard Catmur" w:date="2018-11-01T12:36:00Z">
        <w:r w:rsidRPr="000328B9">
          <w:t>b)</w:t>
        </w:r>
        <w:r w:rsidRPr="000328B9">
          <w:tab/>
          <w:t>"codePhase";</w:t>
        </w:r>
      </w:ins>
    </w:p>
    <w:p w14:paraId="3DBA6B12" w14:textId="77777777" w:rsidR="00A11BA0" w:rsidRPr="000328B9" w:rsidRDefault="00A11BA0" w:rsidP="00A11BA0">
      <w:pPr>
        <w:pStyle w:val="B2"/>
        <w:rPr>
          <w:ins w:id="3791" w:author="Richard Catmur" w:date="2018-11-01T12:36:00Z"/>
        </w:rPr>
      </w:pPr>
      <w:ins w:id="3792" w:author="Richard Catmur" w:date="2018-11-01T12:36:00Z">
        <w:r w:rsidRPr="000328B9">
          <w:t>c)</w:t>
        </w:r>
        <w:r w:rsidRPr="000328B9">
          <w:tab/>
          <w:t>"integerCodePhase";</w:t>
        </w:r>
      </w:ins>
    </w:p>
    <w:p w14:paraId="33AA5606" w14:textId="77777777" w:rsidR="00A11BA0" w:rsidRPr="000328B9" w:rsidRDefault="00A11BA0" w:rsidP="00A11BA0">
      <w:pPr>
        <w:pStyle w:val="B2"/>
        <w:rPr>
          <w:ins w:id="3793" w:author="Richard Catmur" w:date="2018-11-01T12:36:00Z"/>
        </w:rPr>
      </w:pPr>
      <w:ins w:id="3794" w:author="Richard Catmur" w:date="2018-11-01T12:36:00Z">
        <w:r w:rsidRPr="000328B9">
          <w:t>d)</w:t>
        </w:r>
        <w:r w:rsidRPr="000328B9">
          <w:tab/>
          <w:t>"codePhaseRMSError".</w:t>
        </w:r>
      </w:ins>
    </w:p>
    <w:p w14:paraId="28B2FEC5" w14:textId="77777777" w:rsidR="00A11BA0" w:rsidRPr="000328B9" w:rsidRDefault="00A11BA0" w:rsidP="00A11BA0">
      <w:pPr>
        <w:rPr>
          <w:ins w:id="3795" w:author="Richard Catmur" w:date="2018-11-01T12:36:00Z"/>
        </w:rPr>
      </w:pPr>
      <w:ins w:id="3796" w:author="Richard Catmur" w:date="2018-11-01T12:36:00Z">
        <w:r w:rsidRPr="000328B9">
          <w:t>Additional information required at the SS:</w:t>
        </w:r>
      </w:ins>
    </w:p>
    <w:p w14:paraId="75E49631" w14:textId="77777777" w:rsidR="00A11BA0" w:rsidRPr="000328B9" w:rsidRDefault="00A11BA0" w:rsidP="00A11BA0">
      <w:pPr>
        <w:pStyle w:val="B1"/>
        <w:rPr>
          <w:ins w:id="3797" w:author="Richard Catmur" w:date="2018-11-01T12:36:00Z"/>
        </w:rPr>
      </w:pPr>
      <w:ins w:id="3798" w:author="Richard Catmur" w:date="2018-11-01T12:36:00Z">
        <w:r w:rsidRPr="000328B9">
          <w:t>1)</w:t>
        </w:r>
        <w:r w:rsidRPr="000328B9">
          <w:tab/>
          <w:t xml:space="preserve">"GNSS-ReferenceLocation" (subclause 6.5.2.2 in 3GPP TS 36.355 </w:t>
        </w:r>
        <w:r>
          <w:t>[3]</w:t>
        </w:r>
        <w:r w:rsidRPr="000328B9">
          <w:t>):</w:t>
        </w:r>
        <w:r w:rsidRPr="000328B9">
          <w:br/>
          <w:t>Used for initial approximate receiver coordinates.</w:t>
        </w:r>
      </w:ins>
    </w:p>
    <w:p w14:paraId="5D62D2B4" w14:textId="77777777" w:rsidR="00A11BA0" w:rsidRPr="000328B9" w:rsidRDefault="00A11BA0" w:rsidP="00A11BA0">
      <w:pPr>
        <w:pStyle w:val="B1"/>
        <w:rPr>
          <w:ins w:id="3799" w:author="Richard Catmur" w:date="2018-11-01T12:36:00Z"/>
        </w:rPr>
      </w:pPr>
      <w:ins w:id="3800" w:author="Richard Catmur" w:date="2018-11-01T12:36:00Z">
        <w:r w:rsidRPr="000328B9">
          <w:t>2)</w:t>
        </w:r>
        <w:r w:rsidRPr="000328B9">
          <w:tab/>
          <w:t xml:space="preserve">"GNSS-NavigationModel" (subclause 6.5.2.2 in 3GPP TS 36.355 </w:t>
        </w:r>
        <w:r>
          <w:t>[3]</w:t>
        </w:r>
        <w:r w:rsidRPr="000328B9">
          <w:t>):</w:t>
        </w:r>
        <w:r w:rsidRPr="000328B9">
          <w:br/>
          <w:t>Contains the GNSS ephemeris and clock correction parameters as specified in the relevant ICD of each supported GNSS; used for calculating the satellite positions and clock corrections.</w:t>
        </w:r>
      </w:ins>
    </w:p>
    <w:p w14:paraId="333A3BCD" w14:textId="77777777" w:rsidR="00A11BA0" w:rsidRPr="000328B9" w:rsidRDefault="00A11BA0" w:rsidP="00A11BA0">
      <w:pPr>
        <w:pStyle w:val="B1"/>
        <w:rPr>
          <w:ins w:id="3801" w:author="Richard Catmur" w:date="2018-11-01T12:36:00Z"/>
        </w:rPr>
      </w:pPr>
      <w:ins w:id="3802" w:author="Richard Catmur" w:date="2018-11-01T12:36:00Z">
        <w:r w:rsidRPr="000328B9">
          <w:t>3)</w:t>
        </w:r>
        <w:r w:rsidRPr="000328B9">
          <w:tab/>
          <w:t xml:space="preserve">"GNSS-IonosphericModel" (subclause 6.5.2.2 in 3GPP TS 36.355 </w:t>
        </w:r>
        <w:r>
          <w:t>[3]</w:t>
        </w:r>
        <w:r w:rsidRPr="000328B9">
          <w:t>):</w:t>
        </w:r>
        <w:r w:rsidRPr="000328B9">
          <w:br/>
          <w:t>Contains the ionospheric parameters which allow the single frequency user to utilize the ionospheric model as specified in the relevant ICD of each supported GNSS for computation of the ionospheric delay.</w:t>
        </w:r>
      </w:ins>
    </w:p>
    <w:p w14:paraId="5C14FD57" w14:textId="77777777" w:rsidR="00A11BA0" w:rsidRPr="000328B9" w:rsidRDefault="00A11BA0" w:rsidP="00A11BA0">
      <w:pPr>
        <w:pStyle w:val="Heading1"/>
        <w:pBdr>
          <w:top w:val="none" w:sz="0" w:space="0" w:color="auto"/>
        </w:pBdr>
        <w:rPr>
          <w:ins w:id="3803" w:author="Richard Catmur" w:date="2018-11-01T12:36:00Z"/>
        </w:rPr>
      </w:pPr>
      <w:bookmarkStart w:id="3804" w:name="_Toc527360038"/>
      <w:ins w:id="3805" w:author="Richard Catmur" w:date="2018-11-01T12:36:00Z">
        <w:r w:rsidRPr="000328B9">
          <w:lastRenderedPageBreak/>
          <w:t>F.3</w:t>
        </w:r>
        <w:r w:rsidRPr="000328B9">
          <w:tab/>
          <w:t>WLS position solution</w:t>
        </w:r>
        <w:bookmarkEnd w:id="3804"/>
      </w:ins>
    </w:p>
    <w:p w14:paraId="2C47D297" w14:textId="77777777" w:rsidR="00A11BA0" w:rsidRPr="000328B9" w:rsidRDefault="00A11BA0" w:rsidP="00A11BA0">
      <w:pPr>
        <w:keepNext/>
        <w:keepLines/>
        <w:overflowPunct w:val="0"/>
        <w:autoSpaceDE w:val="0"/>
        <w:autoSpaceDN w:val="0"/>
        <w:adjustRightInd w:val="0"/>
        <w:spacing w:before="180"/>
        <w:textAlignment w:val="baseline"/>
        <w:outlineLvl w:val="1"/>
        <w:rPr>
          <w:ins w:id="3806" w:author="Richard Catmur" w:date="2018-11-01T12:36:00Z"/>
        </w:rPr>
      </w:pPr>
      <w:ins w:id="3807" w:author="Richard Catmur" w:date="2018-11-01T12:36:00Z">
        <w:r w:rsidRPr="000328B9">
          <w:t xml:space="preserve">The WLS position solution problem is concerned with the task of solving for four unknowns; </w:t>
        </w:r>
        <w:r w:rsidRPr="000328B9">
          <w:rPr>
            <w:i/>
          </w:rPr>
          <w:t>x</w:t>
        </w:r>
        <w:r w:rsidRPr="000328B9">
          <w:rPr>
            <w:i/>
            <w:position w:val="-6"/>
            <w:sz w:val="16"/>
            <w:szCs w:val="16"/>
          </w:rPr>
          <w:t>u</w:t>
        </w:r>
        <w:r w:rsidRPr="000328B9">
          <w:rPr>
            <w:i/>
          </w:rPr>
          <w:t>, y</w:t>
        </w:r>
        <w:r w:rsidRPr="000328B9">
          <w:rPr>
            <w:i/>
            <w:position w:val="-6"/>
            <w:sz w:val="16"/>
            <w:szCs w:val="16"/>
          </w:rPr>
          <w:t>u</w:t>
        </w:r>
        <w:r w:rsidRPr="000328B9">
          <w:rPr>
            <w:i/>
          </w:rPr>
          <w:t>, z</w:t>
        </w:r>
        <w:r w:rsidRPr="000328B9">
          <w:rPr>
            <w:i/>
            <w:position w:val="-6"/>
            <w:sz w:val="16"/>
            <w:szCs w:val="16"/>
          </w:rPr>
          <w:t xml:space="preserve">u </w:t>
        </w:r>
        <w:r w:rsidRPr="000328B9">
          <w:t xml:space="preserve">the receiver coordinates in a suitable frame of reference (usually ECEF) and </w:t>
        </w:r>
        <w:r w:rsidRPr="000328B9">
          <w:rPr>
            <w:i/>
          </w:rPr>
          <w:t>b</w:t>
        </w:r>
        <w:r w:rsidRPr="000328B9">
          <w:rPr>
            <w:i/>
            <w:position w:val="-6"/>
            <w:sz w:val="16"/>
            <w:szCs w:val="16"/>
          </w:rPr>
          <w:t>u</w:t>
        </w:r>
        <w:r w:rsidRPr="000328B9">
          <w:t xml:space="preserve"> the receiver clock bias. It typically requires the following steps:</w:t>
        </w:r>
      </w:ins>
    </w:p>
    <w:p w14:paraId="5A66B87B" w14:textId="77777777" w:rsidR="00A11BA0" w:rsidRPr="000328B9" w:rsidRDefault="00A11BA0" w:rsidP="00A11BA0">
      <w:pPr>
        <w:keepNext/>
        <w:keepLines/>
        <w:overflowPunct w:val="0"/>
        <w:autoSpaceDE w:val="0"/>
        <w:autoSpaceDN w:val="0"/>
        <w:adjustRightInd w:val="0"/>
        <w:textAlignment w:val="baseline"/>
        <w:rPr>
          <w:ins w:id="3808" w:author="Richard Catmur" w:date="2018-11-01T12:36:00Z"/>
          <w:b/>
        </w:rPr>
      </w:pPr>
      <w:ins w:id="3809" w:author="Richard Catmur" w:date="2018-11-01T12:36:00Z">
        <w:r w:rsidRPr="000328B9">
          <w:rPr>
            <w:b/>
          </w:rPr>
          <w:t>Step 1: Formation of pseudo-ranges</w:t>
        </w:r>
      </w:ins>
    </w:p>
    <w:p w14:paraId="31C0276B" w14:textId="77777777" w:rsidR="00A11BA0" w:rsidRPr="000328B9" w:rsidRDefault="00A11BA0" w:rsidP="00A11BA0">
      <w:pPr>
        <w:keepNext/>
        <w:keepLines/>
        <w:overflowPunct w:val="0"/>
        <w:autoSpaceDE w:val="0"/>
        <w:autoSpaceDN w:val="0"/>
        <w:adjustRightInd w:val="0"/>
        <w:textAlignment w:val="baseline"/>
        <w:rPr>
          <w:ins w:id="3810" w:author="Richard Catmur" w:date="2018-11-01T12:36:00Z"/>
        </w:rPr>
      </w:pPr>
      <w:ins w:id="3811" w:author="Richard Catmur" w:date="2018-11-01T12:36:00Z">
        <w:r w:rsidRPr="000328B9">
          <w:t>The observation of code phase reported by the UE for each satellite SV</w:t>
        </w:r>
        <w:r w:rsidRPr="000328B9">
          <w:rPr>
            <w:position w:val="-6"/>
            <w:sz w:val="16"/>
            <w:szCs w:val="16"/>
          </w:rPr>
          <w:t>i</w:t>
        </w:r>
        <w:r w:rsidRPr="000328B9">
          <w:t xml:space="preserve"> is related to the pseudo-range/c modulo the "gnss</w:t>
        </w:r>
        <w:r w:rsidRPr="000328B9">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0328B9">
          <w:rPr>
            <w:position w:val="-6"/>
            <w:sz w:val="16"/>
            <w:szCs w:val="16"/>
          </w:rPr>
          <w:t>i</w:t>
        </w:r>
        <w:r w:rsidRPr="000328B9">
          <w:t xml:space="preserve"> is calculated and the integer number of milli-seconds to be added to the UE code phase measurements is obtained.</w:t>
        </w:r>
      </w:ins>
    </w:p>
    <w:p w14:paraId="33B4FA74" w14:textId="77777777" w:rsidR="00A11BA0" w:rsidRPr="000328B9" w:rsidRDefault="00A11BA0" w:rsidP="00A11BA0">
      <w:pPr>
        <w:keepNext/>
        <w:keepLines/>
        <w:rPr>
          <w:ins w:id="3812" w:author="Richard Catmur" w:date="2018-11-01T12:36:00Z"/>
          <w:b/>
        </w:rPr>
      </w:pPr>
      <w:ins w:id="3813" w:author="Richard Catmur" w:date="2018-11-01T12:36:00Z">
        <w:r w:rsidRPr="000328B9">
          <w:rPr>
            <w:b/>
          </w:rPr>
          <w:t>Step 2: Correction of pseudo-ranges for the GNSS-GNSS time offsets</w:t>
        </w:r>
      </w:ins>
    </w:p>
    <w:p w14:paraId="40F91207" w14:textId="77777777" w:rsidR="00A11BA0" w:rsidRPr="000328B9" w:rsidRDefault="00A11BA0" w:rsidP="00A11BA0">
      <w:pPr>
        <w:keepNext/>
        <w:keepLines/>
        <w:rPr>
          <w:ins w:id="3814" w:author="Richard Catmur" w:date="2018-11-01T12:36:00Z"/>
        </w:rPr>
      </w:pPr>
      <w:ins w:id="3815" w:author="Richard Catmur" w:date="2018-11-01T12:36:00Z">
        <w:r w:rsidRPr="000328B9">
          <w:t>In the case that the UE reports measurements for more than a single GNSS, the pseudo-ranges are corrected for the time offsets between the GNSSs relative to the selected reference time using the GNSS-GNSS time offsets available at the SS:</w:t>
        </w:r>
      </w:ins>
    </w:p>
    <w:p w14:paraId="2E3560E0" w14:textId="77777777" w:rsidR="00A11BA0" w:rsidRPr="000328B9" w:rsidRDefault="00A11BA0" w:rsidP="00A11BA0">
      <w:pPr>
        <w:pStyle w:val="EQ"/>
        <w:jc w:val="center"/>
        <w:rPr>
          <w:ins w:id="3816" w:author="Richard Catmur" w:date="2018-11-01T12:36:00Z"/>
          <w:noProof w:val="0"/>
        </w:rPr>
      </w:pPr>
      <w:ins w:id="3817" w:author="Richard Catmur" w:date="2018-11-01T12:36:00Z">
        <w:r w:rsidRPr="000328B9">
          <w:rPr>
            <w:noProof w:val="0"/>
            <w:position w:val="-14"/>
          </w:rPr>
          <w:object w:dxaOrig="3540" w:dyaOrig="380" w14:anchorId="7AA15C96">
            <v:shape id="_x0000_i1026" type="#_x0000_t75" style="width:176.6pt;height:19pt" o:ole="">
              <v:imagedata r:id="rId17" o:title=""/>
            </v:shape>
            <o:OLEObject Type="Embed" ProgID="Equation.3" ShapeID="_x0000_i1026" DrawAspect="Content" ObjectID="_1606198128" r:id="rId18"/>
          </w:object>
        </w:r>
      </w:ins>
      <w:ins w:id="3818" w:author="Richard Catmur" w:date="2018-11-01T12:36:00Z">
        <w:r w:rsidRPr="000328B9">
          <w:rPr>
            <w:noProof w:val="0"/>
          </w:rPr>
          <w:t>,</w:t>
        </w:r>
      </w:ins>
    </w:p>
    <w:p w14:paraId="50D22C0B" w14:textId="77777777" w:rsidR="00A11BA0" w:rsidRPr="000328B9" w:rsidRDefault="00A11BA0" w:rsidP="00A11BA0">
      <w:pPr>
        <w:overflowPunct w:val="0"/>
        <w:autoSpaceDE w:val="0"/>
        <w:autoSpaceDN w:val="0"/>
        <w:adjustRightInd w:val="0"/>
        <w:textAlignment w:val="baseline"/>
        <w:rPr>
          <w:ins w:id="3819" w:author="Richard Catmur" w:date="2018-11-01T12:36:00Z"/>
        </w:rPr>
      </w:pPr>
      <w:ins w:id="3820" w:author="Richard Catmur" w:date="2018-11-01T12:36:00Z">
        <w:r w:rsidRPr="000328B9">
          <w:t xml:space="preserve">where </w:t>
        </w:r>
      </w:ins>
      <w:ins w:id="3821" w:author="Richard Catmur" w:date="2018-11-01T12:36:00Z">
        <w:r w:rsidRPr="000328B9">
          <w:rPr>
            <w:position w:val="-14"/>
          </w:rPr>
          <w:object w:dxaOrig="740" w:dyaOrig="380" w14:anchorId="1B69DA55">
            <v:shape id="_x0000_i1027" type="#_x0000_t75" style="width:36.7pt;height:19pt" o:ole="">
              <v:imagedata r:id="rId10" o:title=""/>
            </v:shape>
            <o:OLEObject Type="Embed" ProgID="Equation.3" ShapeID="_x0000_i1027" DrawAspect="Content" ObjectID="_1606198129" r:id="rId19"/>
          </w:object>
        </w:r>
      </w:ins>
      <w:ins w:id="3822" w:author="Richard Catmur" w:date="2018-11-01T12:36:00Z">
        <w:r w:rsidRPr="000328B9">
          <w:t xml:space="preserve">is the measured pseudo-range of satellite </w:t>
        </w:r>
        <w:r w:rsidRPr="000328B9">
          <w:rPr>
            <w:i/>
          </w:rPr>
          <w:t>i</w:t>
        </w:r>
        <w:r w:rsidRPr="000328B9">
          <w:t xml:space="preserve"> of GNSS</w:t>
        </w:r>
        <w:r w:rsidRPr="000328B9">
          <w:rPr>
            <w:vertAlign w:val="subscript"/>
          </w:rPr>
          <w:t>m</w:t>
        </w:r>
        <w:r w:rsidRPr="000328B9">
          <w:t xml:space="preserve">. The system time </w:t>
        </w:r>
      </w:ins>
      <w:ins w:id="3823" w:author="Richard Catmur" w:date="2018-11-01T12:36:00Z">
        <w:r w:rsidRPr="000328B9">
          <w:rPr>
            <w:position w:val="-14"/>
          </w:rPr>
          <w:object w:dxaOrig="560" w:dyaOrig="380" w14:anchorId="46E9C1D3">
            <v:shape id="_x0000_i1028" type="#_x0000_t75" style="width:28.55pt;height:19pt" o:ole="">
              <v:imagedata r:id="rId20" o:title=""/>
            </v:shape>
            <o:OLEObject Type="Embed" ProgID="Equation.3" ShapeID="_x0000_i1028" DrawAspect="Content" ObjectID="_1606198130" r:id="rId21"/>
          </w:object>
        </w:r>
      </w:ins>
      <w:ins w:id="3824" w:author="Richard Catmur" w:date="2018-11-01T12:36:00Z">
        <w:r w:rsidRPr="000328B9">
          <w:t>of GNSS</w:t>
        </w:r>
        <w:r w:rsidRPr="000328B9">
          <w:rPr>
            <w:vertAlign w:val="subscript"/>
          </w:rPr>
          <w:t>k</w:t>
        </w:r>
        <w:r w:rsidRPr="000328B9">
          <w:t xml:space="preserve"> is the reference time frame, and</w:t>
        </w:r>
      </w:ins>
      <w:ins w:id="3825" w:author="Richard Catmur" w:date="2018-11-01T12:36:00Z">
        <w:r w:rsidRPr="000328B9">
          <w:rPr>
            <w:position w:val="-14"/>
          </w:rPr>
          <w:object w:dxaOrig="1480" w:dyaOrig="380" w14:anchorId="10BD986B">
            <v:shape id="_x0000_i1029" type="#_x0000_t75" style="width:74.05pt;height:19pt" o:ole="">
              <v:imagedata r:id="rId22" o:title=""/>
            </v:shape>
            <o:OLEObject Type="Embed" ProgID="Equation.3" ShapeID="_x0000_i1029" DrawAspect="Content" ObjectID="_1606198131" r:id="rId23"/>
          </w:object>
        </w:r>
      </w:ins>
      <w:ins w:id="3826" w:author="Richard Catmur" w:date="2018-11-01T12:36:00Z">
        <w:r w:rsidRPr="000328B9">
          <w:t xml:space="preserve">is the available GNSS-GNSS time offset, and </w:t>
        </w:r>
        <w:r w:rsidRPr="000328B9">
          <w:rPr>
            <w:i/>
          </w:rPr>
          <w:t>c</w:t>
        </w:r>
        <w:r w:rsidRPr="000328B9">
          <w:t xml:space="preserve"> is the speed of light.</w:t>
        </w:r>
      </w:ins>
    </w:p>
    <w:p w14:paraId="29F08474" w14:textId="77777777" w:rsidR="00A11BA0" w:rsidRPr="000328B9" w:rsidRDefault="00A11BA0" w:rsidP="00A11BA0">
      <w:pPr>
        <w:overflowPunct w:val="0"/>
        <w:autoSpaceDE w:val="0"/>
        <w:autoSpaceDN w:val="0"/>
        <w:adjustRightInd w:val="0"/>
        <w:textAlignment w:val="baseline"/>
        <w:rPr>
          <w:ins w:id="3827" w:author="Richard Catmur" w:date="2018-11-01T12:36:00Z"/>
          <w:b/>
        </w:rPr>
      </w:pPr>
      <w:ins w:id="3828" w:author="Richard Catmur" w:date="2018-11-01T12:36:00Z">
        <w:r w:rsidRPr="000328B9">
          <w:rPr>
            <w:b/>
          </w:rPr>
          <w:t>Step 3: Formation of weighting matrix</w:t>
        </w:r>
      </w:ins>
    </w:p>
    <w:p w14:paraId="0B16238C" w14:textId="77777777" w:rsidR="00A11BA0" w:rsidRPr="000328B9" w:rsidRDefault="00A11BA0" w:rsidP="00A11BA0">
      <w:pPr>
        <w:overflowPunct w:val="0"/>
        <w:autoSpaceDE w:val="0"/>
        <w:autoSpaceDN w:val="0"/>
        <w:adjustRightInd w:val="0"/>
        <w:textAlignment w:val="baseline"/>
        <w:rPr>
          <w:ins w:id="3829" w:author="Richard Catmur" w:date="2018-11-01T12:36:00Z"/>
        </w:rPr>
      </w:pPr>
      <w:ins w:id="3830" w:author="Richard Catmur" w:date="2018-11-01T12:36:00Z">
        <w:r w:rsidRPr="000328B9">
          <w:t xml:space="preserve">The UE reported "codePhaseRMSError" values are used to calculate the weighting matrix for the WLS algorithm </w:t>
        </w:r>
        <w:r>
          <w:t>[7]</w:t>
        </w:r>
        <w:r w:rsidRPr="000328B9">
          <w:t xml:space="preserve">. According to 3GPP TS 36.355 </w:t>
        </w:r>
        <w:r>
          <w:t>[3]</w:t>
        </w:r>
        <w:r w:rsidRPr="000328B9">
          <w:t>, the encoding for this field is a 6 bit value that consists of a 3 bit mantissa, X</w:t>
        </w:r>
        <w:r w:rsidRPr="000328B9">
          <w:rPr>
            <w:position w:val="-6"/>
            <w:sz w:val="16"/>
            <w:szCs w:val="16"/>
          </w:rPr>
          <w:t>i</w:t>
        </w:r>
        <w:r w:rsidRPr="000328B9">
          <w:t xml:space="preserve"> and a 3 bit exponent, Y</w:t>
        </w:r>
        <w:r w:rsidRPr="000328B9">
          <w:rPr>
            <w:position w:val="-6"/>
            <w:sz w:val="16"/>
            <w:szCs w:val="16"/>
          </w:rPr>
          <w:t>i</w:t>
        </w:r>
        <w:r w:rsidRPr="000328B9">
          <w:t xml:space="preserve"> for each SV</w:t>
        </w:r>
        <w:r w:rsidRPr="000328B9">
          <w:rPr>
            <w:position w:val="-6"/>
            <w:sz w:val="16"/>
            <w:szCs w:val="16"/>
          </w:rPr>
          <w:t>i</w:t>
        </w:r>
        <w:r w:rsidRPr="000328B9">
          <w:t>:</w:t>
        </w:r>
      </w:ins>
    </w:p>
    <w:p w14:paraId="6B5E5752" w14:textId="77777777" w:rsidR="00A11BA0" w:rsidRPr="000328B9" w:rsidRDefault="00A11BA0" w:rsidP="00A11BA0">
      <w:pPr>
        <w:pStyle w:val="EQ"/>
        <w:rPr>
          <w:ins w:id="3831" w:author="Richard Catmur" w:date="2018-11-01T12:36:00Z"/>
          <w:noProof w:val="0"/>
        </w:rPr>
      </w:pPr>
      <w:ins w:id="3832" w:author="Richard Catmur" w:date="2018-11-01T12:36:00Z">
        <w:r w:rsidRPr="000328B9">
          <w:rPr>
            <w:noProof w:val="0"/>
          </w:rPr>
          <w:tab/>
        </w:r>
        <w:r w:rsidRPr="000328B9">
          <w:rPr>
            <w:position w:val="-26"/>
          </w:rPr>
          <w:drawing>
            <wp:inline distT="0" distB="0" distL="0" distR="0" wp14:anchorId="0687B7DD" wp14:editId="1FA551C9">
              <wp:extent cx="1979930" cy="39751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79930" cy="397510"/>
                      </a:xfrm>
                      <a:prstGeom prst="rect">
                        <a:avLst/>
                      </a:prstGeom>
                      <a:noFill/>
                      <a:ln>
                        <a:noFill/>
                      </a:ln>
                    </pic:spPr>
                  </pic:pic>
                </a:graphicData>
              </a:graphic>
            </wp:inline>
          </w:drawing>
        </w:r>
      </w:ins>
    </w:p>
    <w:p w14:paraId="1D48DE1A" w14:textId="77777777" w:rsidR="00A11BA0" w:rsidRPr="000328B9" w:rsidRDefault="00A11BA0" w:rsidP="00A11BA0">
      <w:pPr>
        <w:overflowPunct w:val="0"/>
        <w:autoSpaceDE w:val="0"/>
        <w:autoSpaceDN w:val="0"/>
        <w:adjustRightInd w:val="0"/>
        <w:textAlignment w:val="baseline"/>
        <w:rPr>
          <w:ins w:id="3833" w:author="Richard Catmur" w:date="2018-11-01T12:36:00Z"/>
        </w:rPr>
      </w:pPr>
      <w:ins w:id="3834" w:author="Richard Catmur" w:date="2018-11-01T12:36:00Z">
        <w:r w:rsidRPr="000328B9">
          <w:t xml:space="preserve">The weighting Matrix </w:t>
        </w:r>
        <w:r w:rsidRPr="000328B9">
          <w:rPr>
            <w:b/>
          </w:rPr>
          <w:t>W</w:t>
        </w:r>
        <w:r w:rsidRPr="000328B9">
          <w:t xml:space="preserve"> is defined as a diagonal matrix containing the estimated variances calculated from the "codePhaseRMSError" values:</w:t>
        </w:r>
      </w:ins>
    </w:p>
    <w:p w14:paraId="0F7D41EC" w14:textId="77777777" w:rsidR="00A11BA0" w:rsidRPr="000328B9" w:rsidRDefault="00A11BA0" w:rsidP="00A11BA0">
      <w:pPr>
        <w:pStyle w:val="EQ"/>
        <w:rPr>
          <w:ins w:id="3835" w:author="Richard Catmur" w:date="2018-11-01T12:36:00Z"/>
          <w:noProof w:val="0"/>
        </w:rPr>
      </w:pPr>
      <w:ins w:id="3836" w:author="Richard Catmur" w:date="2018-11-01T12:36:00Z">
        <w:r w:rsidRPr="000328B9">
          <w:rPr>
            <w:noProof w:val="0"/>
          </w:rPr>
          <w:tab/>
        </w:r>
      </w:ins>
      <w:r w:rsidRPr="000328B9">
        <w:rPr>
          <w:noProof w:val="0"/>
          <w:position w:val="-14"/>
        </w:rPr>
        <w:object w:dxaOrig="7839" w:dyaOrig="400" w14:anchorId="548CEF67">
          <v:shape id="_x0000_i1030" type="#_x0000_t75" style="width:391.25pt;height:20.4pt" o:ole="">
            <v:imagedata r:id="rId25" o:title=""/>
          </v:shape>
          <o:OLEObject Type="Embed" ProgID="Equation.3" ShapeID="_x0000_i1030" DrawAspect="Content" ObjectID="_1606198132" r:id="rId26"/>
        </w:object>
      </w:r>
    </w:p>
    <w:p w14:paraId="5356B03B" w14:textId="77777777" w:rsidR="00A11BA0" w:rsidRPr="000328B9" w:rsidRDefault="00A11BA0" w:rsidP="00A11BA0">
      <w:pPr>
        <w:overflowPunct w:val="0"/>
        <w:autoSpaceDE w:val="0"/>
        <w:autoSpaceDN w:val="0"/>
        <w:adjustRightInd w:val="0"/>
        <w:textAlignment w:val="baseline"/>
        <w:rPr>
          <w:ins w:id="3837" w:author="Richard Catmur" w:date="2018-11-01T12:36:00Z"/>
          <w:b/>
        </w:rPr>
      </w:pPr>
      <w:ins w:id="3838" w:author="Richard Catmur" w:date="2018-11-01T12:36:00Z">
        <w:r w:rsidRPr="000328B9">
          <w:rPr>
            <w:b/>
          </w:rPr>
          <w:t>Step 4: WLS position solution</w:t>
        </w:r>
      </w:ins>
    </w:p>
    <w:p w14:paraId="3FB3BBCC" w14:textId="77777777" w:rsidR="00A11BA0" w:rsidRPr="000328B9" w:rsidRDefault="00A11BA0" w:rsidP="00A11BA0">
      <w:pPr>
        <w:overflowPunct w:val="0"/>
        <w:autoSpaceDE w:val="0"/>
        <w:autoSpaceDN w:val="0"/>
        <w:adjustRightInd w:val="0"/>
        <w:textAlignment w:val="baseline"/>
        <w:rPr>
          <w:ins w:id="3839" w:author="Richard Catmur" w:date="2018-11-01T12:36:00Z"/>
        </w:rPr>
      </w:pPr>
      <w:ins w:id="3840" w:author="Richard Catmur" w:date="2018-11-01T12:36:00Z">
        <w:r w:rsidRPr="000328B9">
          <w:t xml:space="preserve">The WLS position solution is described in reference </w:t>
        </w:r>
        <w:r>
          <w:t>[7]</w:t>
        </w:r>
        <w:r w:rsidRPr="000328B9">
          <w:t xml:space="preserve"> and usually requires the following steps:</w:t>
        </w:r>
      </w:ins>
    </w:p>
    <w:p w14:paraId="6D385E51" w14:textId="77777777" w:rsidR="00A11BA0" w:rsidRPr="000328B9" w:rsidRDefault="00A11BA0" w:rsidP="00A11BA0">
      <w:pPr>
        <w:pStyle w:val="B1"/>
        <w:rPr>
          <w:ins w:id="3841" w:author="Richard Catmur" w:date="2018-11-01T12:36:00Z"/>
        </w:rPr>
      </w:pPr>
      <w:ins w:id="3842" w:author="Richard Catmur" w:date="2018-11-01T12:36:00Z">
        <w:r w:rsidRPr="000328B9">
          <w:t>1)</w:t>
        </w:r>
        <w:r w:rsidRPr="000328B9">
          <w:tab/>
          <w:t>Computation of satellite locations at time of transmission using the ephemeris parameters and user algorithms defined in the relevant ICD of the particular GNSS. The satellite locations are transformed into WGS-84 reference frame, if needed.</w:t>
        </w:r>
      </w:ins>
    </w:p>
    <w:p w14:paraId="26874822" w14:textId="77777777" w:rsidR="00A11BA0" w:rsidRPr="000328B9" w:rsidRDefault="00A11BA0" w:rsidP="00A11BA0">
      <w:pPr>
        <w:pStyle w:val="B1"/>
        <w:rPr>
          <w:ins w:id="3843" w:author="Richard Catmur" w:date="2018-11-01T12:36:00Z"/>
        </w:rPr>
      </w:pPr>
      <w:ins w:id="3844" w:author="Richard Catmur" w:date="2018-11-01T12:36:00Z">
        <w:r w:rsidRPr="000328B9">
          <w:t>2)</w:t>
        </w:r>
        <w:r w:rsidRPr="000328B9">
          <w:tab/>
          <w:t>Computation of clock correction parameters using the parameters and algorithms as defined in the relevant ICD of the particular GNSS.</w:t>
        </w:r>
      </w:ins>
    </w:p>
    <w:p w14:paraId="2EE6F9D3" w14:textId="77777777" w:rsidR="00A11BA0" w:rsidRPr="000328B9" w:rsidRDefault="00A11BA0" w:rsidP="00A11BA0">
      <w:pPr>
        <w:pStyle w:val="B1"/>
        <w:rPr>
          <w:ins w:id="3845" w:author="Richard Catmur" w:date="2018-11-01T12:36:00Z"/>
        </w:rPr>
      </w:pPr>
      <w:ins w:id="3846" w:author="Richard Catmur" w:date="2018-11-01T12:36:00Z">
        <w:r w:rsidRPr="000328B9">
          <w:t>3)</w:t>
        </w:r>
        <w:r w:rsidRPr="000328B9">
          <w:tab/>
          <w:t xml:space="preserve">Computation of atmospheric delay corrections using the parameters and algorithms defined in the relevant ICD of the particular GNSS for the ionospheric delay, and using the Gupta model in reference </w:t>
        </w:r>
        <w:r>
          <w:t>[8]</w:t>
        </w:r>
        <w:r w:rsidRPr="000328B9">
          <w:t xml:space="preserve"> p. 121 equation (2) for the tropospheric delay. For GNSSs which do not natively provide ionospheric correction models (e.g., GLONASS), the ionospheric delay is determined using the available ionospheric model adapted to the particular GNSS frequency.</w:t>
        </w:r>
      </w:ins>
    </w:p>
    <w:p w14:paraId="6E0AD357" w14:textId="77777777" w:rsidR="00A11BA0" w:rsidRPr="000328B9" w:rsidRDefault="00A11BA0" w:rsidP="00A11BA0">
      <w:pPr>
        <w:pStyle w:val="B1"/>
        <w:rPr>
          <w:ins w:id="3847" w:author="Richard Catmur" w:date="2018-11-01T12:36:00Z"/>
        </w:rPr>
      </w:pPr>
      <w:ins w:id="3848" w:author="Richard Catmur" w:date="2018-11-01T12:36:00Z">
        <w:r w:rsidRPr="000328B9">
          <w:t>4)</w:t>
        </w:r>
        <w:r w:rsidRPr="000328B9">
          <w:tab/>
          <w:t>The WLS position solution starts with an initial estimate of the user state (position and clock offset). The Reference Location is used as initial position estimate. The following steps are required:</w:t>
        </w:r>
      </w:ins>
    </w:p>
    <w:p w14:paraId="305A9995" w14:textId="77777777" w:rsidR="00A11BA0" w:rsidRPr="000328B9" w:rsidRDefault="00A11BA0" w:rsidP="00A11BA0">
      <w:pPr>
        <w:pStyle w:val="B2"/>
        <w:rPr>
          <w:ins w:id="3849" w:author="Richard Catmur" w:date="2018-11-01T12:36:00Z"/>
        </w:rPr>
      </w:pPr>
      <w:ins w:id="3850" w:author="Richard Catmur" w:date="2018-11-01T12:36:00Z">
        <w:r w:rsidRPr="000328B9">
          <w:lastRenderedPageBreak/>
          <w:t>a)</w:t>
        </w:r>
        <w:r w:rsidRPr="000328B9">
          <w:tab/>
          <w:t>Calculate geometric range (corrected for Earth rotation) between initial location estimate and each satellite included in the UE measurement report.</w:t>
        </w:r>
      </w:ins>
    </w:p>
    <w:p w14:paraId="1EC2AF0A" w14:textId="77777777" w:rsidR="00A11BA0" w:rsidRPr="000328B9" w:rsidRDefault="00A11BA0" w:rsidP="00A11BA0">
      <w:pPr>
        <w:pStyle w:val="B2"/>
        <w:rPr>
          <w:ins w:id="3851" w:author="Richard Catmur" w:date="2018-11-01T12:36:00Z"/>
        </w:rPr>
      </w:pPr>
      <w:ins w:id="3852" w:author="Richard Catmur" w:date="2018-11-01T12:36:00Z">
        <w:r w:rsidRPr="000328B9">
          <w:t>b)</w:t>
        </w:r>
        <w:r w:rsidRPr="000328B9">
          <w:tab/>
          <w:t xml:space="preserve">Predict pseudo-ranges for each measurement including clock and atmospheric biases as calculated in 1) to 3) above and defined in the relevant ICD of the particular GNSS and </w:t>
        </w:r>
        <w:r>
          <w:t>[7]</w:t>
        </w:r>
        <w:r w:rsidRPr="000328B9">
          <w:t>.</w:t>
        </w:r>
      </w:ins>
    </w:p>
    <w:p w14:paraId="2DC1D82B" w14:textId="77777777" w:rsidR="00A11BA0" w:rsidRPr="000328B9" w:rsidRDefault="00A11BA0" w:rsidP="00A11BA0">
      <w:pPr>
        <w:pStyle w:val="B2"/>
        <w:rPr>
          <w:ins w:id="3853" w:author="Richard Catmur" w:date="2018-11-01T12:36:00Z"/>
        </w:rPr>
      </w:pPr>
      <w:ins w:id="3854" w:author="Richard Catmur" w:date="2018-11-01T12:36:00Z">
        <w:r w:rsidRPr="000328B9">
          <w:t>c)</w:t>
        </w:r>
        <w:r w:rsidRPr="000328B9">
          <w:tab/>
          <w:t xml:space="preserve">Calculate difference between predicted and measured pseudo-ranges </w:t>
        </w:r>
        <w:r w:rsidRPr="000328B9">
          <w:rPr>
            <w:noProof/>
            <w:position w:val="-10"/>
          </w:rPr>
          <w:drawing>
            <wp:inline distT="0" distB="0" distL="0" distR="0" wp14:anchorId="243F3DD9" wp14:editId="29347FA8">
              <wp:extent cx="191135" cy="1746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1135" cy="174625"/>
                      </a:xfrm>
                      <a:prstGeom prst="rect">
                        <a:avLst/>
                      </a:prstGeom>
                      <a:noFill/>
                      <a:ln>
                        <a:noFill/>
                      </a:ln>
                    </pic:spPr>
                  </pic:pic>
                </a:graphicData>
              </a:graphic>
            </wp:inline>
          </w:drawing>
        </w:r>
      </w:ins>
    </w:p>
    <w:p w14:paraId="008EB2AE" w14:textId="77777777" w:rsidR="00A11BA0" w:rsidRPr="000328B9" w:rsidRDefault="00A11BA0" w:rsidP="00A11BA0">
      <w:pPr>
        <w:pStyle w:val="B2"/>
        <w:rPr>
          <w:ins w:id="3855" w:author="Richard Catmur" w:date="2018-11-01T12:36:00Z"/>
        </w:rPr>
      </w:pPr>
      <w:ins w:id="3856" w:author="Richard Catmur" w:date="2018-11-01T12:36:00Z">
        <w:r w:rsidRPr="000328B9">
          <w:t>d)</w:t>
        </w:r>
        <w:r w:rsidRPr="000328B9">
          <w:tab/>
          <w:t xml:space="preserve">Calculate the "Geometry Matrix" </w:t>
        </w:r>
        <w:r w:rsidRPr="000328B9">
          <w:rPr>
            <w:b/>
          </w:rPr>
          <w:t xml:space="preserve">G </w:t>
        </w:r>
        <w:r w:rsidRPr="000328B9">
          <w:t xml:space="preserve">as defined in </w:t>
        </w:r>
        <w:r>
          <w:t>[7]</w:t>
        </w:r>
        <w:r w:rsidRPr="000328B9">
          <w:t>:</w:t>
        </w:r>
      </w:ins>
    </w:p>
    <w:p w14:paraId="7D697481" w14:textId="77777777" w:rsidR="00A11BA0" w:rsidRPr="000328B9" w:rsidRDefault="00A11BA0" w:rsidP="00A11BA0">
      <w:pPr>
        <w:pStyle w:val="B3"/>
        <w:rPr>
          <w:ins w:id="3857" w:author="Richard Catmur" w:date="2018-11-01T12:36:00Z"/>
        </w:rPr>
      </w:pPr>
      <w:ins w:id="3858" w:author="Richard Catmur" w:date="2018-11-01T12:36:00Z">
        <w:r w:rsidRPr="000328B9">
          <w:tab/>
        </w:r>
      </w:ins>
      <w:r w:rsidRPr="000328B9">
        <w:rPr>
          <w:position w:val="-162"/>
        </w:rPr>
        <w:object w:dxaOrig="1860" w:dyaOrig="3360" w14:anchorId="3DC9148A">
          <v:shape id="_x0000_i1031" type="#_x0000_t75" style="width:93.05pt;height:167.75pt" o:ole="">
            <v:imagedata r:id="rId28" o:title=""/>
          </v:shape>
          <o:OLEObject Type="Embed" ProgID="Equation.3" ShapeID="_x0000_i1031" DrawAspect="Content" ObjectID="_1606198133" r:id="rId29"/>
        </w:object>
      </w:r>
      <w:ins w:id="3859" w:author="Richard Catmur" w:date="2018-11-01T12:36:00Z">
        <w:r w:rsidRPr="000328B9">
          <w:t xml:space="preserve"> with </w:t>
        </w:r>
      </w:ins>
      <w:ins w:id="3860" w:author="Richard Catmur" w:date="2018-11-01T12:36:00Z">
        <w:r w:rsidRPr="000328B9">
          <w:rPr>
            <w:position w:val="-42"/>
          </w:rPr>
          <w:object w:dxaOrig="2040" w:dyaOrig="859" w14:anchorId="6625CEF8">
            <v:shape id="_x0000_i1032" type="#_x0000_t75" style="width:101.9pt;height:43.45pt" o:ole="">
              <v:imagedata r:id="rId30" o:title=""/>
            </v:shape>
            <o:OLEObject Type="Embed" ProgID="Equation.3" ShapeID="_x0000_i1032" DrawAspect="Content" ObjectID="_1606198134" r:id="rId31"/>
          </w:object>
        </w:r>
      </w:ins>
      <w:ins w:id="3861" w:author="Richard Catmur" w:date="2018-11-01T12:36:00Z">
        <w:r w:rsidRPr="000328B9">
          <w:t xml:space="preserve"> where </w:t>
        </w:r>
        <w:r w:rsidRPr="000328B9">
          <w:rPr>
            <w:b/>
          </w:rPr>
          <w:t>r</w:t>
        </w:r>
        <w:r w:rsidRPr="000328B9">
          <w:rPr>
            <w:position w:val="-6"/>
            <w:sz w:val="16"/>
            <w:szCs w:val="16"/>
          </w:rPr>
          <w:t>s</w:t>
        </w:r>
        <w:r w:rsidRPr="000328B9">
          <w:rPr>
            <w:position w:val="-6"/>
            <w:sz w:val="16"/>
            <w:szCs w:val="16"/>
            <w:vertAlign w:val="subscript"/>
          </w:rPr>
          <w:t>GNSS</w:t>
        </w:r>
        <w:r w:rsidRPr="000328B9">
          <w:rPr>
            <w:i/>
            <w:position w:val="-6"/>
            <w:sz w:val="16"/>
            <w:szCs w:val="16"/>
            <w:vertAlign w:val="subscript"/>
          </w:rPr>
          <w:t>m,i</w:t>
        </w:r>
        <w:r w:rsidRPr="000328B9">
          <w:rPr>
            <w:position w:val="-6"/>
            <w:sz w:val="16"/>
            <w:szCs w:val="16"/>
          </w:rPr>
          <w:t xml:space="preserve"> </w:t>
        </w:r>
        <w:r w:rsidRPr="000328B9">
          <w:t>is the satellite position vector for SV</w:t>
        </w:r>
        <w:r w:rsidRPr="000328B9">
          <w:rPr>
            <w:position w:val="-6"/>
            <w:sz w:val="16"/>
            <w:szCs w:val="16"/>
          </w:rPr>
          <w:t>i</w:t>
        </w:r>
        <w:r w:rsidRPr="000328B9">
          <w:t xml:space="preserve"> of GNSS</w:t>
        </w:r>
        <w:r w:rsidRPr="000328B9">
          <w:rPr>
            <w:i/>
            <w:vertAlign w:val="subscript"/>
          </w:rPr>
          <w:t>m</w:t>
        </w:r>
        <w:r w:rsidRPr="000328B9">
          <w:t xml:space="preserve"> (calculated in 1) above), and </w:t>
        </w:r>
      </w:ins>
      <w:ins w:id="3862" w:author="Richard Catmur" w:date="2018-11-01T12:36:00Z">
        <w:r w:rsidRPr="000328B9">
          <w:rPr>
            <w:position w:val="-12"/>
          </w:rPr>
          <w:object w:dxaOrig="240" w:dyaOrig="360" w14:anchorId="5381DBF4">
            <v:shape id="_x0000_i1033" type="#_x0000_t75" style="width:12.25pt;height:18.35pt" o:ole="">
              <v:imagedata r:id="rId32" o:title=""/>
            </v:shape>
            <o:OLEObject Type="Embed" ProgID="Equation.3" ShapeID="_x0000_i1033" DrawAspect="Content" ObjectID="_1606198135" r:id="rId33"/>
          </w:object>
        </w:r>
      </w:ins>
      <w:ins w:id="3863" w:author="Richard Catmur" w:date="2018-11-01T12:36:00Z">
        <w:r w:rsidRPr="000328B9">
          <w:t>is the estimate of the user location.</w:t>
        </w:r>
      </w:ins>
    </w:p>
    <w:p w14:paraId="51A77B04" w14:textId="77777777" w:rsidR="00A11BA0" w:rsidRPr="000328B9" w:rsidRDefault="00A11BA0" w:rsidP="00A11BA0">
      <w:pPr>
        <w:pStyle w:val="B2"/>
        <w:rPr>
          <w:ins w:id="3864" w:author="Richard Catmur" w:date="2018-11-01T12:36:00Z"/>
        </w:rPr>
      </w:pPr>
      <w:ins w:id="3865" w:author="Richard Catmur" w:date="2018-11-01T12:36:00Z">
        <w:r w:rsidRPr="000328B9">
          <w:t>e)</w:t>
        </w:r>
        <w:r w:rsidRPr="000328B9">
          <w:tab/>
          <w:t xml:space="preserve">Calculate the WLS solution according to </w:t>
        </w:r>
        <w:r>
          <w:t>[7]</w:t>
        </w:r>
        <w:r w:rsidRPr="000328B9">
          <w:t>:</w:t>
        </w:r>
      </w:ins>
    </w:p>
    <w:p w14:paraId="21271B1A" w14:textId="77777777" w:rsidR="00A11BA0" w:rsidRPr="000328B9" w:rsidRDefault="00A11BA0" w:rsidP="00A11BA0">
      <w:pPr>
        <w:pStyle w:val="EQ"/>
        <w:rPr>
          <w:ins w:id="3866" w:author="Richard Catmur" w:date="2018-11-01T12:36:00Z"/>
          <w:noProof w:val="0"/>
        </w:rPr>
      </w:pPr>
      <w:ins w:id="3867" w:author="Richard Catmur" w:date="2018-11-01T12:36:00Z">
        <w:r w:rsidRPr="000328B9">
          <w:rPr>
            <w:noProof w:val="0"/>
          </w:rPr>
          <w:tab/>
        </w:r>
        <w:r w:rsidRPr="000328B9">
          <w:rPr>
            <w:position w:val="-10"/>
          </w:rPr>
          <w:drawing>
            <wp:inline distT="0" distB="0" distL="0" distR="0" wp14:anchorId="5E1210FE" wp14:editId="7622CC9E">
              <wp:extent cx="1375410" cy="26225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75410" cy="262255"/>
                      </a:xfrm>
                      <a:prstGeom prst="rect">
                        <a:avLst/>
                      </a:prstGeom>
                      <a:noFill/>
                      <a:ln>
                        <a:noFill/>
                      </a:ln>
                    </pic:spPr>
                  </pic:pic>
                </a:graphicData>
              </a:graphic>
            </wp:inline>
          </w:drawing>
        </w:r>
      </w:ins>
    </w:p>
    <w:p w14:paraId="74477555" w14:textId="77777777" w:rsidR="00A11BA0" w:rsidRPr="000328B9" w:rsidRDefault="00A11BA0" w:rsidP="00A11BA0">
      <w:pPr>
        <w:pStyle w:val="B2"/>
        <w:rPr>
          <w:ins w:id="3868" w:author="Richard Catmur" w:date="2018-11-01T12:36:00Z"/>
        </w:rPr>
      </w:pPr>
      <w:ins w:id="3869" w:author="Richard Catmur" w:date="2018-11-01T12:36:00Z">
        <w:r w:rsidRPr="000328B9">
          <w:t>f)</w:t>
        </w:r>
        <w:r w:rsidRPr="000328B9">
          <w:tab/>
          <w:t xml:space="preserve">Adding the </w:t>
        </w:r>
        <w:r w:rsidRPr="000328B9">
          <w:rPr>
            <w:noProof/>
            <w:position w:val="-4"/>
          </w:rPr>
          <w:drawing>
            <wp:inline distT="0" distB="0" distL="0" distR="0" wp14:anchorId="3010BC44" wp14:editId="0D1341B7">
              <wp:extent cx="191135" cy="15113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1135" cy="151130"/>
                      </a:xfrm>
                      <a:prstGeom prst="rect">
                        <a:avLst/>
                      </a:prstGeom>
                      <a:noFill/>
                      <a:ln>
                        <a:noFill/>
                      </a:ln>
                    </pic:spPr>
                  </pic:pic>
                </a:graphicData>
              </a:graphic>
            </wp:inline>
          </w:drawing>
        </w:r>
        <w:r w:rsidRPr="000328B9">
          <w:t>to the initial state estimate gives an improved estimate of the state vector:</w:t>
        </w:r>
      </w:ins>
    </w:p>
    <w:p w14:paraId="746D2341" w14:textId="77777777" w:rsidR="00A11BA0" w:rsidRPr="000328B9" w:rsidRDefault="00A11BA0" w:rsidP="00A11BA0">
      <w:pPr>
        <w:pStyle w:val="EQ"/>
        <w:rPr>
          <w:ins w:id="3870" w:author="Richard Catmur" w:date="2018-11-01T12:36:00Z"/>
          <w:noProof w:val="0"/>
        </w:rPr>
      </w:pPr>
      <w:ins w:id="3871" w:author="Richard Catmur" w:date="2018-11-01T12:36:00Z">
        <w:r w:rsidRPr="000328B9">
          <w:rPr>
            <w:noProof w:val="0"/>
          </w:rPr>
          <w:tab/>
        </w:r>
        <w:r w:rsidRPr="000328B9">
          <w:rPr>
            <w:position w:val="-6"/>
          </w:rPr>
          <w:drawing>
            <wp:inline distT="0" distB="0" distL="0" distR="0" wp14:anchorId="36CCC81F" wp14:editId="69262167">
              <wp:extent cx="636270" cy="16700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36270" cy="167005"/>
                      </a:xfrm>
                      <a:prstGeom prst="rect">
                        <a:avLst/>
                      </a:prstGeom>
                      <a:noFill/>
                      <a:ln>
                        <a:noFill/>
                      </a:ln>
                    </pic:spPr>
                  </pic:pic>
                </a:graphicData>
              </a:graphic>
            </wp:inline>
          </w:drawing>
        </w:r>
        <w:r w:rsidRPr="000328B9">
          <w:rPr>
            <w:noProof w:val="0"/>
          </w:rPr>
          <w:t>.</w:t>
        </w:r>
      </w:ins>
    </w:p>
    <w:p w14:paraId="19EE6BAD" w14:textId="77777777" w:rsidR="00A11BA0" w:rsidRPr="000328B9" w:rsidRDefault="00A11BA0" w:rsidP="00A11BA0">
      <w:pPr>
        <w:pStyle w:val="B1"/>
        <w:rPr>
          <w:ins w:id="3872" w:author="Richard Catmur" w:date="2018-11-01T12:36:00Z"/>
        </w:rPr>
      </w:pPr>
      <w:ins w:id="3873" w:author="Richard Catmur" w:date="2018-11-01T12:36:00Z">
        <w:r w:rsidRPr="000328B9">
          <w:t>5)</w:t>
        </w:r>
        <w:r w:rsidRPr="000328B9">
          <w:tab/>
          <w:t xml:space="preserve">This new state vector </w:t>
        </w:r>
        <w:r w:rsidRPr="000328B9">
          <w:rPr>
            <w:noProof/>
            <w:position w:val="-4"/>
          </w:rPr>
          <w:drawing>
            <wp:inline distT="0" distB="0" distL="0" distR="0" wp14:anchorId="76DC6BF1" wp14:editId="0126029A">
              <wp:extent cx="119380" cy="15113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9380" cy="151130"/>
                      </a:xfrm>
                      <a:prstGeom prst="rect">
                        <a:avLst/>
                      </a:prstGeom>
                      <a:noFill/>
                      <a:ln>
                        <a:noFill/>
                      </a:ln>
                    </pic:spPr>
                  </pic:pic>
                </a:graphicData>
              </a:graphic>
            </wp:inline>
          </w:drawing>
        </w:r>
        <w:r w:rsidRPr="000328B9">
          <w:t xml:space="preserve">can be used as new initial estimate and the procedure is repeated until the change in </w:t>
        </w:r>
        <w:r w:rsidRPr="000328B9">
          <w:rPr>
            <w:noProof/>
            <w:position w:val="-4"/>
          </w:rPr>
          <w:drawing>
            <wp:inline distT="0" distB="0" distL="0" distR="0" wp14:anchorId="2A3E7FC6" wp14:editId="3AB8A0C1">
              <wp:extent cx="119380" cy="15113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9380" cy="151130"/>
                      </a:xfrm>
                      <a:prstGeom prst="rect">
                        <a:avLst/>
                      </a:prstGeom>
                      <a:noFill/>
                      <a:ln>
                        <a:noFill/>
                      </a:ln>
                    </pic:spPr>
                  </pic:pic>
                </a:graphicData>
              </a:graphic>
            </wp:inline>
          </w:drawing>
        </w:r>
        <w:r w:rsidRPr="000328B9">
          <w:t>is sufficiently small.</w:t>
        </w:r>
      </w:ins>
    </w:p>
    <w:p w14:paraId="6AA59773" w14:textId="77777777" w:rsidR="00A11BA0" w:rsidRPr="000328B9" w:rsidRDefault="00A11BA0" w:rsidP="00A11BA0">
      <w:pPr>
        <w:overflowPunct w:val="0"/>
        <w:autoSpaceDE w:val="0"/>
        <w:autoSpaceDN w:val="0"/>
        <w:adjustRightInd w:val="0"/>
        <w:textAlignment w:val="baseline"/>
        <w:rPr>
          <w:ins w:id="3874" w:author="Richard Catmur" w:date="2018-11-01T12:36:00Z"/>
          <w:b/>
        </w:rPr>
      </w:pPr>
      <w:ins w:id="3875" w:author="Richard Catmur" w:date="2018-11-01T12:36:00Z">
        <w:r w:rsidRPr="000328B9">
          <w:rPr>
            <w:b/>
          </w:rPr>
          <w:t>Step 5: Transformation from Cartesian coordinate system to Geodetic coordinate system</w:t>
        </w:r>
      </w:ins>
    </w:p>
    <w:p w14:paraId="6DAFFB2E" w14:textId="77777777" w:rsidR="00A11BA0" w:rsidRPr="000328B9" w:rsidRDefault="00A11BA0" w:rsidP="00A11BA0">
      <w:pPr>
        <w:overflowPunct w:val="0"/>
        <w:autoSpaceDE w:val="0"/>
        <w:autoSpaceDN w:val="0"/>
        <w:adjustRightInd w:val="0"/>
        <w:textAlignment w:val="baseline"/>
        <w:rPr>
          <w:ins w:id="3876" w:author="Richard Catmur" w:date="2018-11-01T12:36:00Z"/>
        </w:rPr>
      </w:pPr>
      <w:ins w:id="3877" w:author="Richard Catmur" w:date="2018-11-01T12:36:00Z">
        <w:r w:rsidRPr="000328B9">
          <w:t xml:space="preserve">The state vector </w:t>
        </w:r>
        <w:r w:rsidRPr="000328B9">
          <w:rPr>
            <w:noProof/>
            <w:position w:val="-4"/>
          </w:rPr>
          <w:drawing>
            <wp:inline distT="0" distB="0" distL="0" distR="0" wp14:anchorId="57FBD894" wp14:editId="73B07A6F">
              <wp:extent cx="119380" cy="15113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9380" cy="151130"/>
                      </a:xfrm>
                      <a:prstGeom prst="rect">
                        <a:avLst/>
                      </a:prstGeom>
                      <a:noFill/>
                      <a:ln>
                        <a:noFill/>
                      </a:ln>
                    </pic:spPr>
                  </pic:pic>
                </a:graphicData>
              </a:graphic>
            </wp:inline>
          </w:drawing>
        </w:r>
        <w:r w:rsidRPr="000328B9">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0328B9">
          <w:rPr>
            <w:i/>
          </w:rPr>
          <w:t>x</w:t>
        </w:r>
        <w:r w:rsidRPr="000328B9">
          <w:rPr>
            <w:i/>
            <w:position w:val="-6"/>
            <w:sz w:val="16"/>
            <w:szCs w:val="16"/>
          </w:rPr>
          <w:t>u</w:t>
        </w:r>
        <w:r w:rsidRPr="000328B9">
          <w:rPr>
            <w:i/>
          </w:rPr>
          <w:t>, y</w:t>
        </w:r>
        <w:r w:rsidRPr="000328B9">
          <w:rPr>
            <w:i/>
            <w:position w:val="-6"/>
            <w:sz w:val="16"/>
            <w:szCs w:val="16"/>
          </w:rPr>
          <w:t>u</w:t>
        </w:r>
        <w:r w:rsidRPr="000328B9">
          <w:rPr>
            <w:i/>
          </w:rPr>
          <w:t>, z</w:t>
        </w:r>
        <w:r w:rsidRPr="000328B9">
          <w:rPr>
            <w:i/>
            <w:position w:val="-6"/>
            <w:sz w:val="16"/>
            <w:szCs w:val="16"/>
          </w:rPr>
          <w:t>u</w:t>
        </w:r>
        <w:r w:rsidRPr="000328B9">
          <w:t xml:space="preserve"> to geodetic latitude </w:t>
        </w:r>
        <w:r w:rsidRPr="000328B9">
          <w:sym w:font="Symbol" w:char="F06A"/>
        </w:r>
        <w:r w:rsidRPr="000328B9">
          <w:t xml:space="preserve"> </w:t>
        </w:r>
        <w:r w:rsidRPr="000328B9">
          <w:t xml:space="preserve">, longitude </w:t>
        </w:r>
        <w:r w:rsidRPr="000328B9">
          <w:rPr>
            <w:rFonts w:ascii="Symbol" w:hAnsi="Symbol"/>
          </w:rPr>
          <w:t></w:t>
        </w:r>
        <w:r w:rsidRPr="000328B9">
          <w:t xml:space="preserve"> and altitude </w:t>
        </w:r>
        <w:r w:rsidRPr="000328B9">
          <w:rPr>
            <w:i/>
          </w:rPr>
          <w:t>h</w:t>
        </w:r>
        <w:r w:rsidRPr="000328B9">
          <w:t xml:space="preserve"> on the WGS-84 reference ellipsoid.</w:t>
        </w:r>
      </w:ins>
    </w:p>
    <w:p w14:paraId="1343FCD7" w14:textId="77777777" w:rsidR="00A11BA0" w:rsidRPr="000328B9" w:rsidRDefault="00A11BA0" w:rsidP="00A11BA0">
      <w:pPr>
        <w:overflowPunct w:val="0"/>
        <w:autoSpaceDE w:val="0"/>
        <w:autoSpaceDN w:val="0"/>
        <w:adjustRightInd w:val="0"/>
        <w:textAlignment w:val="baseline"/>
        <w:rPr>
          <w:ins w:id="3878" w:author="Richard Catmur" w:date="2018-11-01T12:36:00Z"/>
          <w:b/>
        </w:rPr>
      </w:pPr>
      <w:ins w:id="3879" w:author="Richard Catmur" w:date="2018-11-01T12:36:00Z">
        <w:r w:rsidRPr="000328B9">
          <w:rPr>
            <w:b/>
          </w:rPr>
          <w:t>Step 6: Calculation of "2-D Position Errors"</w:t>
        </w:r>
      </w:ins>
    </w:p>
    <w:p w14:paraId="32477197" w14:textId="77777777" w:rsidR="00A11BA0" w:rsidRPr="000328B9" w:rsidRDefault="00A11BA0" w:rsidP="00A11BA0">
      <w:pPr>
        <w:overflowPunct w:val="0"/>
        <w:autoSpaceDE w:val="0"/>
        <w:autoSpaceDN w:val="0"/>
        <w:adjustRightInd w:val="0"/>
        <w:textAlignment w:val="baseline"/>
        <w:rPr>
          <w:ins w:id="3880" w:author="Richard Catmur" w:date="2018-11-01T12:36:00Z"/>
        </w:rPr>
      </w:pPr>
      <w:ins w:id="3881" w:author="Richard Catmur" w:date="2018-11-01T12:36:00Z">
        <w:r w:rsidRPr="000328B9">
          <w:t xml:space="preserve">The latitude </w:t>
        </w:r>
        <w:r w:rsidRPr="000328B9">
          <w:sym w:font="Symbol" w:char="F06A"/>
        </w:r>
        <w:r w:rsidRPr="000328B9">
          <w:t xml:space="preserve"> / longitude </w:t>
        </w:r>
        <w:r w:rsidRPr="000328B9">
          <w:rPr>
            <w:rFonts w:ascii="Symbol" w:hAnsi="Symbol"/>
          </w:rPr>
          <w:t></w:t>
        </w:r>
        <w:r w:rsidRPr="000328B9">
          <w:rPr>
            <w:rFonts w:ascii="Symbol" w:hAnsi="Symbol"/>
          </w:rPr>
          <w:t></w:t>
        </w:r>
        <w:r w:rsidRPr="000328B9">
          <w:t>obtained after Step 5 is used to calculate the 2-D position error.</w:t>
        </w:r>
      </w:ins>
    </w:p>
    <w:p w14:paraId="79DD6B25" w14:textId="77777777" w:rsidR="00A11BA0" w:rsidRPr="000328B9" w:rsidRDefault="00A11BA0" w:rsidP="00A11BA0">
      <w:pPr>
        <w:pStyle w:val="Heading8"/>
        <w:rPr>
          <w:ins w:id="3882" w:author="Richard Catmur" w:date="2018-11-01T12:36:00Z"/>
          <w:lang w:eastAsia="ko-KR"/>
        </w:rPr>
      </w:pPr>
      <w:ins w:id="3883" w:author="Richard Catmur" w:date="2018-11-01T12:36:00Z">
        <w:r w:rsidRPr="000328B9">
          <w:br w:type="page"/>
        </w:r>
        <w:bookmarkStart w:id="3884" w:name="historyclause"/>
        <w:r w:rsidRPr="000328B9">
          <w:lastRenderedPageBreak/>
          <w:t>Annex G (informative):</w:t>
        </w:r>
        <w:r w:rsidRPr="000328B9">
          <w:br/>
          <w:t>Change history</w:t>
        </w:r>
      </w:ins>
    </w:p>
    <w:p w14:paraId="3E645A9C" w14:textId="77777777" w:rsidR="00A11BA0" w:rsidRPr="000328B9" w:rsidRDefault="00A11BA0" w:rsidP="00A11BA0">
      <w:pPr>
        <w:pStyle w:val="TH"/>
        <w:rPr>
          <w:ins w:id="3885" w:author="Richard Catmur" w:date="2018-11-01T12:36:00Z"/>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A11BA0" w:rsidRPr="000328B9" w14:paraId="10A974B2" w14:textId="77777777" w:rsidTr="00C4353E">
        <w:trPr>
          <w:cantSplit/>
          <w:ins w:id="3886" w:author="Richard Catmur" w:date="2018-11-01T12:36:00Z"/>
        </w:trPr>
        <w:tc>
          <w:tcPr>
            <w:tcW w:w="9214" w:type="dxa"/>
            <w:gridSpan w:val="8"/>
            <w:tcBorders>
              <w:bottom w:val="nil"/>
            </w:tcBorders>
            <w:shd w:val="solid" w:color="FFFFFF" w:fill="auto"/>
          </w:tcPr>
          <w:bookmarkEnd w:id="3884"/>
          <w:p w14:paraId="2AF4E95E" w14:textId="77777777" w:rsidR="00A11BA0" w:rsidRPr="000328B9" w:rsidRDefault="00A11BA0" w:rsidP="00C4353E">
            <w:pPr>
              <w:pStyle w:val="TAL"/>
              <w:jc w:val="center"/>
              <w:rPr>
                <w:ins w:id="3887" w:author="Richard Catmur" w:date="2018-11-01T12:36:00Z"/>
                <w:b/>
                <w:sz w:val="16"/>
              </w:rPr>
            </w:pPr>
            <w:ins w:id="3888" w:author="Richard Catmur" w:date="2018-11-01T12:36:00Z">
              <w:r w:rsidRPr="000328B9">
                <w:rPr>
                  <w:b/>
                </w:rPr>
                <w:t>Change history</w:t>
              </w:r>
            </w:ins>
          </w:p>
        </w:tc>
      </w:tr>
      <w:tr w:rsidR="00A11BA0" w:rsidRPr="000328B9" w14:paraId="7880DF16" w14:textId="77777777" w:rsidTr="00C4353E">
        <w:trPr>
          <w:ins w:id="3889" w:author="Richard Catmur" w:date="2018-11-01T12:36:00Z"/>
        </w:trPr>
        <w:tc>
          <w:tcPr>
            <w:tcW w:w="800" w:type="dxa"/>
            <w:shd w:val="pct10" w:color="auto" w:fill="FFFFFF"/>
          </w:tcPr>
          <w:p w14:paraId="4FEE9752" w14:textId="77777777" w:rsidR="00A11BA0" w:rsidRPr="000328B9" w:rsidRDefault="00A11BA0" w:rsidP="00C4353E">
            <w:pPr>
              <w:pStyle w:val="TAL"/>
              <w:rPr>
                <w:ins w:id="3890" w:author="Richard Catmur" w:date="2018-11-01T12:36:00Z"/>
                <w:b/>
                <w:sz w:val="16"/>
              </w:rPr>
            </w:pPr>
            <w:ins w:id="3891" w:author="Richard Catmur" w:date="2018-11-01T12:36:00Z">
              <w:r w:rsidRPr="000328B9">
                <w:rPr>
                  <w:b/>
                  <w:sz w:val="16"/>
                </w:rPr>
                <w:t>Date</w:t>
              </w:r>
            </w:ins>
          </w:p>
        </w:tc>
        <w:tc>
          <w:tcPr>
            <w:tcW w:w="800" w:type="dxa"/>
            <w:shd w:val="pct10" w:color="auto" w:fill="FFFFFF"/>
          </w:tcPr>
          <w:p w14:paraId="0F3009A5" w14:textId="77777777" w:rsidR="00A11BA0" w:rsidRPr="000328B9" w:rsidRDefault="00A11BA0" w:rsidP="00C4353E">
            <w:pPr>
              <w:pStyle w:val="TAL"/>
              <w:rPr>
                <w:ins w:id="3892" w:author="Richard Catmur" w:date="2018-11-01T12:36:00Z"/>
                <w:b/>
                <w:sz w:val="16"/>
              </w:rPr>
            </w:pPr>
            <w:ins w:id="3893" w:author="Richard Catmur" w:date="2018-11-01T12:36:00Z">
              <w:r w:rsidRPr="000328B9">
                <w:rPr>
                  <w:b/>
                  <w:sz w:val="16"/>
                </w:rPr>
                <w:t>TSG #</w:t>
              </w:r>
            </w:ins>
          </w:p>
        </w:tc>
        <w:tc>
          <w:tcPr>
            <w:tcW w:w="952" w:type="dxa"/>
            <w:shd w:val="pct10" w:color="auto" w:fill="FFFFFF"/>
          </w:tcPr>
          <w:p w14:paraId="40EEC526" w14:textId="77777777" w:rsidR="00A11BA0" w:rsidRPr="000328B9" w:rsidRDefault="00A11BA0" w:rsidP="00C4353E">
            <w:pPr>
              <w:pStyle w:val="TAL"/>
              <w:rPr>
                <w:ins w:id="3894" w:author="Richard Catmur" w:date="2018-11-01T12:36:00Z"/>
                <w:b/>
                <w:sz w:val="16"/>
              </w:rPr>
            </w:pPr>
            <w:ins w:id="3895" w:author="Richard Catmur" w:date="2018-11-01T12:36:00Z">
              <w:r w:rsidRPr="000328B9">
                <w:rPr>
                  <w:b/>
                  <w:sz w:val="16"/>
                </w:rPr>
                <w:t>TSG Doc.</w:t>
              </w:r>
            </w:ins>
          </w:p>
        </w:tc>
        <w:tc>
          <w:tcPr>
            <w:tcW w:w="426" w:type="dxa"/>
            <w:shd w:val="pct10" w:color="auto" w:fill="FFFFFF"/>
          </w:tcPr>
          <w:p w14:paraId="230E2437" w14:textId="77777777" w:rsidR="00A11BA0" w:rsidRPr="000328B9" w:rsidRDefault="00A11BA0" w:rsidP="00C4353E">
            <w:pPr>
              <w:pStyle w:val="TAL"/>
              <w:rPr>
                <w:ins w:id="3896" w:author="Richard Catmur" w:date="2018-11-01T12:36:00Z"/>
                <w:b/>
                <w:sz w:val="16"/>
              </w:rPr>
            </w:pPr>
            <w:ins w:id="3897" w:author="Richard Catmur" w:date="2018-11-01T12:36:00Z">
              <w:r w:rsidRPr="000328B9">
                <w:rPr>
                  <w:b/>
                  <w:sz w:val="16"/>
                </w:rPr>
                <w:t>CR</w:t>
              </w:r>
            </w:ins>
          </w:p>
        </w:tc>
        <w:tc>
          <w:tcPr>
            <w:tcW w:w="428" w:type="dxa"/>
            <w:shd w:val="pct10" w:color="auto" w:fill="FFFFFF"/>
          </w:tcPr>
          <w:p w14:paraId="70900A8C" w14:textId="77777777" w:rsidR="00A11BA0" w:rsidRPr="000328B9" w:rsidRDefault="00A11BA0" w:rsidP="00C4353E">
            <w:pPr>
              <w:pStyle w:val="TAL"/>
              <w:rPr>
                <w:ins w:id="3898" w:author="Richard Catmur" w:date="2018-11-01T12:36:00Z"/>
                <w:b/>
                <w:sz w:val="16"/>
              </w:rPr>
            </w:pPr>
            <w:ins w:id="3899" w:author="Richard Catmur" w:date="2018-11-01T12:36:00Z">
              <w:r w:rsidRPr="000328B9">
                <w:rPr>
                  <w:b/>
                  <w:sz w:val="16"/>
                </w:rPr>
                <w:t>Rev</w:t>
              </w:r>
            </w:ins>
          </w:p>
        </w:tc>
        <w:tc>
          <w:tcPr>
            <w:tcW w:w="4674" w:type="dxa"/>
            <w:shd w:val="pct10" w:color="auto" w:fill="FFFFFF"/>
          </w:tcPr>
          <w:p w14:paraId="60F1A261" w14:textId="77777777" w:rsidR="00A11BA0" w:rsidRPr="000328B9" w:rsidRDefault="00A11BA0" w:rsidP="00C4353E">
            <w:pPr>
              <w:pStyle w:val="TAL"/>
              <w:rPr>
                <w:ins w:id="3900" w:author="Richard Catmur" w:date="2018-11-01T12:36:00Z"/>
                <w:b/>
                <w:sz w:val="16"/>
              </w:rPr>
            </w:pPr>
            <w:ins w:id="3901" w:author="Richard Catmur" w:date="2018-11-01T12:36:00Z">
              <w:r w:rsidRPr="000328B9">
                <w:rPr>
                  <w:b/>
                  <w:sz w:val="16"/>
                </w:rPr>
                <w:t>Subject/Comment</w:t>
              </w:r>
            </w:ins>
          </w:p>
        </w:tc>
        <w:tc>
          <w:tcPr>
            <w:tcW w:w="567" w:type="dxa"/>
            <w:shd w:val="pct10" w:color="auto" w:fill="FFFFFF"/>
          </w:tcPr>
          <w:p w14:paraId="30EF5774" w14:textId="77777777" w:rsidR="00A11BA0" w:rsidRPr="000328B9" w:rsidRDefault="00A11BA0" w:rsidP="00C4353E">
            <w:pPr>
              <w:pStyle w:val="TAL"/>
              <w:rPr>
                <w:ins w:id="3902" w:author="Richard Catmur" w:date="2018-11-01T12:36:00Z"/>
                <w:b/>
                <w:sz w:val="16"/>
              </w:rPr>
            </w:pPr>
            <w:ins w:id="3903" w:author="Richard Catmur" w:date="2018-11-01T12:36:00Z">
              <w:r w:rsidRPr="000328B9">
                <w:rPr>
                  <w:b/>
                  <w:sz w:val="16"/>
                </w:rPr>
                <w:t>Old</w:t>
              </w:r>
            </w:ins>
          </w:p>
        </w:tc>
        <w:tc>
          <w:tcPr>
            <w:tcW w:w="567" w:type="dxa"/>
            <w:shd w:val="pct10" w:color="auto" w:fill="FFFFFF"/>
          </w:tcPr>
          <w:p w14:paraId="68FACC6A" w14:textId="77777777" w:rsidR="00A11BA0" w:rsidRPr="000328B9" w:rsidRDefault="00A11BA0" w:rsidP="00C4353E">
            <w:pPr>
              <w:pStyle w:val="TAL"/>
              <w:rPr>
                <w:ins w:id="3904" w:author="Richard Catmur" w:date="2018-11-01T12:36:00Z"/>
                <w:b/>
                <w:sz w:val="16"/>
              </w:rPr>
            </w:pPr>
            <w:ins w:id="3905" w:author="Richard Catmur" w:date="2018-11-01T12:36:00Z">
              <w:r w:rsidRPr="000328B9">
                <w:rPr>
                  <w:b/>
                  <w:sz w:val="16"/>
                </w:rPr>
                <w:t>New</w:t>
              </w:r>
            </w:ins>
          </w:p>
        </w:tc>
      </w:tr>
      <w:tr w:rsidR="00A11BA0" w:rsidRPr="000328B9" w14:paraId="21FF097A" w14:textId="77777777" w:rsidTr="00C4353E">
        <w:trPr>
          <w:ins w:id="3906" w:author="Richard Catmur" w:date="2018-11-01T12:36:00Z"/>
        </w:trPr>
        <w:tc>
          <w:tcPr>
            <w:tcW w:w="800" w:type="dxa"/>
            <w:shd w:val="solid" w:color="FFFFFF" w:fill="auto"/>
          </w:tcPr>
          <w:p w14:paraId="02FB545E" w14:textId="77777777" w:rsidR="00A11BA0" w:rsidRPr="000328B9" w:rsidRDefault="00A11BA0" w:rsidP="00C4353E">
            <w:pPr>
              <w:pStyle w:val="TAL"/>
              <w:rPr>
                <w:ins w:id="3907" w:author="Richard Catmur" w:date="2018-11-01T12:36:00Z"/>
                <w:snapToGrid w:val="0"/>
                <w:sz w:val="16"/>
                <w:szCs w:val="16"/>
              </w:rPr>
            </w:pPr>
            <w:ins w:id="3908" w:author="Richard Catmur" w:date="2018-11-01T12:36:00Z">
              <w:r w:rsidRPr="000328B9">
                <w:rPr>
                  <w:snapToGrid w:val="0"/>
                  <w:sz w:val="16"/>
                  <w:szCs w:val="16"/>
                </w:rPr>
                <w:t>2018-11</w:t>
              </w:r>
            </w:ins>
          </w:p>
        </w:tc>
        <w:tc>
          <w:tcPr>
            <w:tcW w:w="800" w:type="dxa"/>
            <w:shd w:val="solid" w:color="FFFFFF" w:fill="auto"/>
          </w:tcPr>
          <w:p w14:paraId="7EE059E9" w14:textId="77777777" w:rsidR="00A11BA0" w:rsidRPr="000328B9" w:rsidRDefault="00A11BA0" w:rsidP="00C4353E">
            <w:pPr>
              <w:pStyle w:val="TAL"/>
              <w:rPr>
                <w:ins w:id="3909" w:author="Richard Catmur" w:date="2018-11-01T12:36:00Z"/>
                <w:snapToGrid w:val="0"/>
                <w:sz w:val="16"/>
                <w:szCs w:val="16"/>
              </w:rPr>
            </w:pPr>
            <w:ins w:id="3910" w:author="Richard Catmur" w:date="2018-11-01T12:36:00Z">
              <w:r w:rsidRPr="000328B9">
                <w:rPr>
                  <w:snapToGrid w:val="0"/>
                  <w:sz w:val="16"/>
                  <w:szCs w:val="16"/>
                </w:rPr>
                <w:t>RAN4#89</w:t>
              </w:r>
            </w:ins>
          </w:p>
        </w:tc>
        <w:tc>
          <w:tcPr>
            <w:tcW w:w="952" w:type="dxa"/>
            <w:shd w:val="solid" w:color="FFFFFF" w:fill="auto"/>
          </w:tcPr>
          <w:p w14:paraId="7FE62F96" w14:textId="77777777" w:rsidR="00A11BA0" w:rsidRPr="000328B9" w:rsidRDefault="00A11BA0" w:rsidP="00C4353E">
            <w:pPr>
              <w:pStyle w:val="TAL"/>
              <w:rPr>
                <w:ins w:id="3911" w:author="Richard Catmur" w:date="2018-11-01T12:36:00Z"/>
                <w:snapToGrid w:val="0"/>
                <w:sz w:val="16"/>
                <w:szCs w:val="16"/>
              </w:rPr>
            </w:pPr>
            <w:ins w:id="3912" w:author="Richard Catmur" w:date="2018-11-01T12:36:00Z">
              <w:r w:rsidRPr="000328B9">
                <w:rPr>
                  <w:snapToGrid w:val="0"/>
                  <w:sz w:val="16"/>
                  <w:szCs w:val="16"/>
                </w:rPr>
                <w:t>R4-XXXX</w:t>
              </w:r>
            </w:ins>
          </w:p>
        </w:tc>
        <w:tc>
          <w:tcPr>
            <w:tcW w:w="426" w:type="dxa"/>
            <w:shd w:val="solid" w:color="FFFFFF" w:fill="auto"/>
          </w:tcPr>
          <w:p w14:paraId="3CBC8CA5" w14:textId="77777777" w:rsidR="00A11BA0" w:rsidRPr="000328B9" w:rsidRDefault="00A11BA0" w:rsidP="00C4353E">
            <w:pPr>
              <w:pStyle w:val="TAL"/>
              <w:rPr>
                <w:ins w:id="3913" w:author="Richard Catmur" w:date="2018-11-01T12:36:00Z"/>
                <w:snapToGrid w:val="0"/>
                <w:sz w:val="16"/>
                <w:szCs w:val="16"/>
              </w:rPr>
            </w:pPr>
          </w:p>
        </w:tc>
        <w:tc>
          <w:tcPr>
            <w:tcW w:w="428" w:type="dxa"/>
            <w:shd w:val="solid" w:color="FFFFFF" w:fill="auto"/>
          </w:tcPr>
          <w:p w14:paraId="286C7939" w14:textId="77777777" w:rsidR="00A11BA0" w:rsidRPr="000328B9" w:rsidRDefault="00A11BA0" w:rsidP="00C4353E">
            <w:pPr>
              <w:pStyle w:val="TAL"/>
              <w:rPr>
                <w:ins w:id="3914" w:author="Richard Catmur" w:date="2018-11-01T12:36:00Z"/>
                <w:snapToGrid w:val="0"/>
                <w:sz w:val="16"/>
                <w:szCs w:val="16"/>
              </w:rPr>
            </w:pPr>
          </w:p>
        </w:tc>
        <w:tc>
          <w:tcPr>
            <w:tcW w:w="4674" w:type="dxa"/>
            <w:shd w:val="solid" w:color="FFFFFF" w:fill="auto"/>
          </w:tcPr>
          <w:p w14:paraId="64734D08" w14:textId="77777777" w:rsidR="00A11BA0" w:rsidRPr="000328B9" w:rsidRDefault="00A11BA0" w:rsidP="00C4353E">
            <w:pPr>
              <w:pStyle w:val="TAL"/>
              <w:rPr>
                <w:ins w:id="3915" w:author="Richard Catmur" w:date="2018-11-01T12:36:00Z"/>
                <w:snapToGrid w:val="0"/>
                <w:sz w:val="16"/>
                <w:szCs w:val="16"/>
              </w:rPr>
            </w:pPr>
            <w:ins w:id="3916" w:author="Richard Catmur" w:date="2018-11-01T12:36:00Z">
              <w:r w:rsidRPr="000328B9">
                <w:rPr>
                  <w:snapToGrid w:val="0"/>
                  <w:sz w:val="16"/>
                  <w:szCs w:val="16"/>
                </w:rPr>
                <w:t>TS baseline created from 3GPP TS 36.171.</w:t>
              </w:r>
            </w:ins>
          </w:p>
        </w:tc>
        <w:tc>
          <w:tcPr>
            <w:tcW w:w="567" w:type="dxa"/>
            <w:shd w:val="solid" w:color="FFFFFF" w:fill="auto"/>
          </w:tcPr>
          <w:p w14:paraId="365F1721" w14:textId="77777777" w:rsidR="00A11BA0" w:rsidRPr="000328B9" w:rsidRDefault="00A11BA0" w:rsidP="00C4353E">
            <w:pPr>
              <w:pStyle w:val="TAL"/>
              <w:rPr>
                <w:ins w:id="3917" w:author="Richard Catmur" w:date="2018-11-01T12:36:00Z"/>
                <w:snapToGrid w:val="0"/>
                <w:sz w:val="16"/>
                <w:szCs w:val="16"/>
              </w:rPr>
            </w:pPr>
          </w:p>
        </w:tc>
        <w:tc>
          <w:tcPr>
            <w:tcW w:w="567" w:type="dxa"/>
            <w:shd w:val="solid" w:color="FFFFFF" w:fill="auto"/>
          </w:tcPr>
          <w:p w14:paraId="7907240D" w14:textId="77777777" w:rsidR="00A11BA0" w:rsidRPr="000328B9" w:rsidRDefault="00A11BA0" w:rsidP="00C4353E">
            <w:pPr>
              <w:pStyle w:val="TAL"/>
              <w:rPr>
                <w:ins w:id="3918" w:author="Richard Catmur" w:date="2018-11-01T12:36:00Z"/>
                <w:snapToGrid w:val="0"/>
                <w:sz w:val="16"/>
                <w:szCs w:val="16"/>
              </w:rPr>
            </w:pPr>
            <w:ins w:id="3919" w:author="Richard Catmur" w:date="2018-11-01T12:36:00Z">
              <w:r w:rsidRPr="000328B9">
                <w:rPr>
                  <w:snapToGrid w:val="0"/>
                  <w:sz w:val="16"/>
                  <w:szCs w:val="16"/>
                </w:rPr>
                <w:t>0.1.0</w:t>
              </w:r>
            </w:ins>
          </w:p>
        </w:tc>
      </w:tr>
      <w:tr w:rsidR="00A11BA0" w:rsidRPr="000328B9" w14:paraId="62CC7B4D" w14:textId="77777777" w:rsidTr="00C4353E">
        <w:trPr>
          <w:ins w:id="3920" w:author="Richard Catmur" w:date="2018-11-01T12:36:00Z"/>
        </w:trPr>
        <w:tc>
          <w:tcPr>
            <w:tcW w:w="800" w:type="dxa"/>
            <w:shd w:val="solid" w:color="FFFFFF" w:fill="auto"/>
          </w:tcPr>
          <w:p w14:paraId="501B3F72" w14:textId="77777777" w:rsidR="00A11BA0" w:rsidRPr="000328B9" w:rsidRDefault="00A11BA0" w:rsidP="00C4353E">
            <w:pPr>
              <w:spacing w:after="0"/>
              <w:rPr>
                <w:ins w:id="3921" w:author="Richard Catmur" w:date="2018-11-01T12:36:00Z"/>
                <w:rFonts w:ascii="Arial" w:hAnsi="Arial"/>
                <w:snapToGrid w:val="0"/>
                <w:sz w:val="16"/>
              </w:rPr>
            </w:pPr>
          </w:p>
        </w:tc>
        <w:tc>
          <w:tcPr>
            <w:tcW w:w="800" w:type="dxa"/>
            <w:shd w:val="solid" w:color="FFFFFF" w:fill="auto"/>
          </w:tcPr>
          <w:p w14:paraId="405DE61C" w14:textId="77777777" w:rsidR="00A11BA0" w:rsidRPr="000328B9" w:rsidRDefault="00A11BA0" w:rsidP="00C4353E">
            <w:pPr>
              <w:spacing w:after="0"/>
              <w:rPr>
                <w:ins w:id="3922" w:author="Richard Catmur" w:date="2018-11-01T12:36:00Z"/>
                <w:rFonts w:ascii="Arial" w:hAnsi="Arial"/>
                <w:snapToGrid w:val="0"/>
                <w:sz w:val="16"/>
              </w:rPr>
            </w:pPr>
          </w:p>
        </w:tc>
        <w:tc>
          <w:tcPr>
            <w:tcW w:w="952" w:type="dxa"/>
            <w:shd w:val="solid" w:color="FFFFFF" w:fill="auto"/>
          </w:tcPr>
          <w:p w14:paraId="6D519703" w14:textId="77777777" w:rsidR="00A11BA0" w:rsidRPr="000328B9" w:rsidRDefault="00A11BA0" w:rsidP="00C4353E">
            <w:pPr>
              <w:spacing w:after="0"/>
              <w:rPr>
                <w:ins w:id="3923" w:author="Richard Catmur" w:date="2018-11-01T12:36:00Z"/>
                <w:rFonts w:ascii="Arial" w:hAnsi="Arial"/>
                <w:snapToGrid w:val="0"/>
                <w:sz w:val="16"/>
              </w:rPr>
            </w:pPr>
          </w:p>
        </w:tc>
        <w:tc>
          <w:tcPr>
            <w:tcW w:w="426" w:type="dxa"/>
            <w:shd w:val="solid" w:color="FFFFFF" w:fill="auto"/>
          </w:tcPr>
          <w:p w14:paraId="6E1B3BEF" w14:textId="77777777" w:rsidR="00A11BA0" w:rsidRPr="000328B9" w:rsidRDefault="00A11BA0" w:rsidP="00C4353E">
            <w:pPr>
              <w:spacing w:after="0"/>
              <w:rPr>
                <w:ins w:id="3924" w:author="Richard Catmur" w:date="2018-11-01T12:36:00Z"/>
                <w:rFonts w:ascii="Arial" w:hAnsi="Arial"/>
                <w:snapToGrid w:val="0"/>
                <w:sz w:val="16"/>
              </w:rPr>
            </w:pPr>
          </w:p>
        </w:tc>
        <w:tc>
          <w:tcPr>
            <w:tcW w:w="428" w:type="dxa"/>
            <w:shd w:val="solid" w:color="FFFFFF" w:fill="auto"/>
          </w:tcPr>
          <w:p w14:paraId="25D724C1" w14:textId="77777777" w:rsidR="00A11BA0" w:rsidRPr="000328B9" w:rsidRDefault="00A11BA0" w:rsidP="00C4353E">
            <w:pPr>
              <w:spacing w:after="0"/>
              <w:jc w:val="both"/>
              <w:rPr>
                <w:ins w:id="3925" w:author="Richard Catmur" w:date="2018-11-01T12:36:00Z"/>
                <w:rFonts w:ascii="Arial" w:hAnsi="Arial"/>
                <w:snapToGrid w:val="0"/>
                <w:sz w:val="16"/>
              </w:rPr>
            </w:pPr>
          </w:p>
        </w:tc>
        <w:tc>
          <w:tcPr>
            <w:tcW w:w="4674" w:type="dxa"/>
            <w:shd w:val="solid" w:color="FFFFFF" w:fill="auto"/>
          </w:tcPr>
          <w:p w14:paraId="49A9CD5D" w14:textId="77777777" w:rsidR="00A11BA0" w:rsidRPr="000328B9" w:rsidRDefault="00A11BA0" w:rsidP="00C4353E">
            <w:pPr>
              <w:spacing w:after="0"/>
              <w:rPr>
                <w:ins w:id="3926" w:author="Richard Catmur" w:date="2018-11-01T12:36:00Z"/>
                <w:rFonts w:ascii="Arial" w:hAnsi="Arial"/>
                <w:snapToGrid w:val="0"/>
                <w:sz w:val="16"/>
              </w:rPr>
            </w:pPr>
          </w:p>
        </w:tc>
        <w:tc>
          <w:tcPr>
            <w:tcW w:w="567" w:type="dxa"/>
            <w:shd w:val="solid" w:color="FFFFFF" w:fill="auto"/>
          </w:tcPr>
          <w:p w14:paraId="12384D0B" w14:textId="77777777" w:rsidR="00A11BA0" w:rsidRPr="000328B9" w:rsidRDefault="00A11BA0" w:rsidP="00C4353E">
            <w:pPr>
              <w:spacing w:after="0"/>
              <w:rPr>
                <w:ins w:id="3927" w:author="Richard Catmur" w:date="2018-11-01T12:36:00Z"/>
                <w:rFonts w:ascii="Arial" w:hAnsi="Arial"/>
                <w:snapToGrid w:val="0"/>
                <w:sz w:val="16"/>
              </w:rPr>
            </w:pPr>
          </w:p>
        </w:tc>
        <w:tc>
          <w:tcPr>
            <w:tcW w:w="567" w:type="dxa"/>
            <w:shd w:val="solid" w:color="FFFFFF" w:fill="auto"/>
          </w:tcPr>
          <w:p w14:paraId="14F053D3" w14:textId="77777777" w:rsidR="00A11BA0" w:rsidRPr="000328B9" w:rsidRDefault="00A11BA0" w:rsidP="00C4353E">
            <w:pPr>
              <w:spacing w:after="0"/>
              <w:rPr>
                <w:ins w:id="3928" w:author="Richard Catmur" w:date="2018-11-01T12:36:00Z"/>
                <w:rFonts w:ascii="Arial" w:hAnsi="Arial"/>
                <w:snapToGrid w:val="0"/>
                <w:sz w:val="16"/>
              </w:rPr>
            </w:pPr>
          </w:p>
        </w:tc>
      </w:tr>
      <w:tr w:rsidR="00A11BA0" w:rsidRPr="000328B9" w14:paraId="49F23B93" w14:textId="77777777" w:rsidTr="00C4353E">
        <w:trPr>
          <w:ins w:id="3929" w:author="Richard Catmur" w:date="2018-11-01T12:36:00Z"/>
        </w:trPr>
        <w:tc>
          <w:tcPr>
            <w:tcW w:w="800" w:type="dxa"/>
            <w:shd w:val="solid" w:color="FFFFFF" w:fill="auto"/>
          </w:tcPr>
          <w:p w14:paraId="59A314E9" w14:textId="77777777" w:rsidR="00A11BA0" w:rsidRPr="000328B9" w:rsidRDefault="00A11BA0" w:rsidP="00C4353E">
            <w:pPr>
              <w:spacing w:after="0"/>
              <w:rPr>
                <w:ins w:id="3930" w:author="Richard Catmur" w:date="2018-11-01T12:36:00Z"/>
                <w:rFonts w:ascii="Arial" w:hAnsi="Arial"/>
                <w:snapToGrid w:val="0"/>
                <w:sz w:val="16"/>
              </w:rPr>
            </w:pPr>
          </w:p>
        </w:tc>
        <w:tc>
          <w:tcPr>
            <w:tcW w:w="800" w:type="dxa"/>
            <w:shd w:val="solid" w:color="FFFFFF" w:fill="auto"/>
          </w:tcPr>
          <w:p w14:paraId="6066039D" w14:textId="77777777" w:rsidR="00A11BA0" w:rsidRPr="000328B9" w:rsidRDefault="00A11BA0" w:rsidP="00C4353E">
            <w:pPr>
              <w:spacing w:after="0"/>
              <w:rPr>
                <w:ins w:id="3931" w:author="Richard Catmur" w:date="2018-11-01T12:36:00Z"/>
                <w:rFonts w:ascii="Arial" w:hAnsi="Arial"/>
                <w:snapToGrid w:val="0"/>
                <w:sz w:val="16"/>
              </w:rPr>
            </w:pPr>
          </w:p>
        </w:tc>
        <w:tc>
          <w:tcPr>
            <w:tcW w:w="952" w:type="dxa"/>
            <w:shd w:val="solid" w:color="FFFFFF" w:fill="auto"/>
          </w:tcPr>
          <w:p w14:paraId="44A57720" w14:textId="77777777" w:rsidR="00A11BA0" w:rsidRPr="000328B9" w:rsidRDefault="00A11BA0" w:rsidP="00C4353E">
            <w:pPr>
              <w:spacing w:after="0"/>
              <w:rPr>
                <w:ins w:id="3932" w:author="Richard Catmur" w:date="2018-11-01T12:36:00Z"/>
                <w:rFonts w:ascii="Arial" w:hAnsi="Arial"/>
                <w:snapToGrid w:val="0"/>
                <w:sz w:val="16"/>
              </w:rPr>
            </w:pPr>
          </w:p>
        </w:tc>
        <w:tc>
          <w:tcPr>
            <w:tcW w:w="426" w:type="dxa"/>
            <w:shd w:val="solid" w:color="FFFFFF" w:fill="auto"/>
          </w:tcPr>
          <w:p w14:paraId="1AD7DF58" w14:textId="77777777" w:rsidR="00A11BA0" w:rsidRPr="000328B9" w:rsidRDefault="00A11BA0" w:rsidP="00C4353E">
            <w:pPr>
              <w:spacing w:after="0"/>
              <w:rPr>
                <w:ins w:id="3933" w:author="Richard Catmur" w:date="2018-11-01T12:36:00Z"/>
                <w:rFonts w:ascii="Arial" w:hAnsi="Arial"/>
                <w:snapToGrid w:val="0"/>
                <w:sz w:val="16"/>
              </w:rPr>
            </w:pPr>
          </w:p>
        </w:tc>
        <w:tc>
          <w:tcPr>
            <w:tcW w:w="428" w:type="dxa"/>
            <w:shd w:val="solid" w:color="FFFFFF" w:fill="auto"/>
          </w:tcPr>
          <w:p w14:paraId="669FE8D7" w14:textId="77777777" w:rsidR="00A11BA0" w:rsidRPr="000328B9" w:rsidRDefault="00A11BA0" w:rsidP="00C4353E">
            <w:pPr>
              <w:spacing w:after="0"/>
              <w:jc w:val="both"/>
              <w:rPr>
                <w:ins w:id="3934" w:author="Richard Catmur" w:date="2018-11-01T12:36:00Z"/>
                <w:rFonts w:ascii="Arial" w:hAnsi="Arial"/>
                <w:snapToGrid w:val="0"/>
                <w:sz w:val="16"/>
              </w:rPr>
            </w:pPr>
          </w:p>
        </w:tc>
        <w:tc>
          <w:tcPr>
            <w:tcW w:w="4674" w:type="dxa"/>
            <w:shd w:val="solid" w:color="FFFFFF" w:fill="auto"/>
          </w:tcPr>
          <w:p w14:paraId="1FB470F3" w14:textId="77777777" w:rsidR="00A11BA0" w:rsidRPr="000328B9" w:rsidRDefault="00A11BA0" w:rsidP="00C4353E">
            <w:pPr>
              <w:spacing w:after="0"/>
              <w:rPr>
                <w:ins w:id="3935" w:author="Richard Catmur" w:date="2018-11-01T12:36:00Z"/>
                <w:rFonts w:ascii="Arial" w:hAnsi="Arial"/>
                <w:snapToGrid w:val="0"/>
                <w:sz w:val="16"/>
              </w:rPr>
            </w:pPr>
          </w:p>
        </w:tc>
        <w:tc>
          <w:tcPr>
            <w:tcW w:w="567" w:type="dxa"/>
            <w:shd w:val="solid" w:color="FFFFFF" w:fill="auto"/>
          </w:tcPr>
          <w:p w14:paraId="685DE2E1" w14:textId="77777777" w:rsidR="00A11BA0" w:rsidRPr="000328B9" w:rsidRDefault="00A11BA0" w:rsidP="00C4353E">
            <w:pPr>
              <w:spacing w:after="0"/>
              <w:rPr>
                <w:ins w:id="3936" w:author="Richard Catmur" w:date="2018-11-01T12:36:00Z"/>
                <w:rFonts w:ascii="Arial" w:hAnsi="Arial"/>
                <w:snapToGrid w:val="0"/>
                <w:sz w:val="16"/>
              </w:rPr>
            </w:pPr>
          </w:p>
        </w:tc>
        <w:tc>
          <w:tcPr>
            <w:tcW w:w="567" w:type="dxa"/>
            <w:shd w:val="solid" w:color="FFFFFF" w:fill="auto"/>
          </w:tcPr>
          <w:p w14:paraId="74D5D250" w14:textId="77777777" w:rsidR="00A11BA0" w:rsidRPr="000328B9" w:rsidRDefault="00A11BA0" w:rsidP="00C4353E">
            <w:pPr>
              <w:spacing w:after="0"/>
              <w:rPr>
                <w:ins w:id="3937" w:author="Richard Catmur" w:date="2018-11-01T12:36:00Z"/>
                <w:rFonts w:ascii="Arial" w:hAnsi="Arial"/>
                <w:snapToGrid w:val="0"/>
                <w:sz w:val="16"/>
              </w:rPr>
            </w:pPr>
          </w:p>
        </w:tc>
      </w:tr>
      <w:tr w:rsidR="00A11BA0" w:rsidRPr="000328B9" w14:paraId="7F3D4CF8" w14:textId="77777777" w:rsidTr="00C4353E">
        <w:trPr>
          <w:ins w:id="3938" w:author="Richard Catmur" w:date="2018-11-01T12:36:00Z"/>
        </w:trPr>
        <w:tc>
          <w:tcPr>
            <w:tcW w:w="800" w:type="dxa"/>
            <w:shd w:val="solid" w:color="FFFFFF" w:fill="auto"/>
          </w:tcPr>
          <w:p w14:paraId="6CE4619F" w14:textId="77777777" w:rsidR="00A11BA0" w:rsidRPr="000328B9" w:rsidRDefault="00A11BA0" w:rsidP="00C4353E">
            <w:pPr>
              <w:spacing w:after="0"/>
              <w:rPr>
                <w:ins w:id="3939" w:author="Richard Catmur" w:date="2018-11-01T12:36:00Z"/>
                <w:rFonts w:ascii="Arial" w:hAnsi="Arial"/>
                <w:snapToGrid w:val="0"/>
                <w:sz w:val="16"/>
              </w:rPr>
            </w:pPr>
          </w:p>
        </w:tc>
        <w:tc>
          <w:tcPr>
            <w:tcW w:w="800" w:type="dxa"/>
            <w:shd w:val="solid" w:color="FFFFFF" w:fill="auto"/>
          </w:tcPr>
          <w:p w14:paraId="10820E32" w14:textId="77777777" w:rsidR="00A11BA0" w:rsidRPr="000328B9" w:rsidRDefault="00A11BA0" w:rsidP="00C4353E">
            <w:pPr>
              <w:spacing w:after="0"/>
              <w:rPr>
                <w:ins w:id="3940" w:author="Richard Catmur" w:date="2018-11-01T12:36:00Z"/>
                <w:rFonts w:ascii="Arial" w:hAnsi="Arial"/>
                <w:snapToGrid w:val="0"/>
                <w:sz w:val="16"/>
              </w:rPr>
            </w:pPr>
          </w:p>
        </w:tc>
        <w:tc>
          <w:tcPr>
            <w:tcW w:w="952" w:type="dxa"/>
            <w:shd w:val="solid" w:color="FFFFFF" w:fill="auto"/>
          </w:tcPr>
          <w:p w14:paraId="68674A56" w14:textId="77777777" w:rsidR="00A11BA0" w:rsidRPr="000328B9" w:rsidRDefault="00A11BA0" w:rsidP="00C4353E">
            <w:pPr>
              <w:spacing w:after="0"/>
              <w:rPr>
                <w:ins w:id="3941" w:author="Richard Catmur" w:date="2018-11-01T12:36:00Z"/>
                <w:rFonts w:ascii="Arial" w:hAnsi="Arial"/>
                <w:snapToGrid w:val="0"/>
                <w:sz w:val="16"/>
              </w:rPr>
            </w:pPr>
          </w:p>
        </w:tc>
        <w:tc>
          <w:tcPr>
            <w:tcW w:w="426" w:type="dxa"/>
            <w:shd w:val="solid" w:color="FFFFFF" w:fill="auto"/>
          </w:tcPr>
          <w:p w14:paraId="5D9BAB98" w14:textId="77777777" w:rsidR="00A11BA0" w:rsidRPr="000328B9" w:rsidRDefault="00A11BA0" w:rsidP="00C4353E">
            <w:pPr>
              <w:spacing w:after="0"/>
              <w:rPr>
                <w:ins w:id="3942" w:author="Richard Catmur" w:date="2018-11-01T12:36:00Z"/>
                <w:rFonts w:ascii="Arial" w:hAnsi="Arial"/>
                <w:snapToGrid w:val="0"/>
                <w:sz w:val="16"/>
              </w:rPr>
            </w:pPr>
          </w:p>
        </w:tc>
        <w:tc>
          <w:tcPr>
            <w:tcW w:w="428" w:type="dxa"/>
            <w:shd w:val="solid" w:color="FFFFFF" w:fill="auto"/>
          </w:tcPr>
          <w:p w14:paraId="3812C4B4" w14:textId="77777777" w:rsidR="00A11BA0" w:rsidRPr="000328B9" w:rsidRDefault="00A11BA0" w:rsidP="00C4353E">
            <w:pPr>
              <w:spacing w:after="0"/>
              <w:jc w:val="both"/>
              <w:rPr>
                <w:ins w:id="3943" w:author="Richard Catmur" w:date="2018-11-01T12:36:00Z"/>
                <w:rFonts w:ascii="Arial" w:hAnsi="Arial"/>
                <w:snapToGrid w:val="0"/>
                <w:sz w:val="16"/>
              </w:rPr>
            </w:pPr>
          </w:p>
        </w:tc>
        <w:tc>
          <w:tcPr>
            <w:tcW w:w="4674" w:type="dxa"/>
            <w:shd w:val="solid" w:color="FFFFFF" w:fill="auto"/>
          </w:tcPr>
          <w:p w14:paraId="4311091A" w14:textId="77777777" w:rsidR="00A11BA0" w:rsidRPr="000328B9" w:rsidRDefault="00A11BA0" w:rsidP="00C4353E">
            <w:pPr>
              <w:spacing w:after="0"/>
              <w:rPr>
                <w:ins w:id="3944" w:author="Richard Catmur" w:date="2018-11-01T12:36:00Z"/>
                <w:rFonts w:ascii="Arial" w:hAnsi="Arial"/>
                <w:snapToGrid w:val="0"/>
                <w:sz w:val="16"/>
              </w:rPr>
            </w:pPr>
          </w:p>
        </w:tc>
        <w:tc>
          <w:tcPr>
            <w:tcW w:w="567" w:type="dxa"/>
            <w:shd w:val="solid" w:color="FFFFFF" w:fill="auto"/>
          </w:tcPr>
          <w:p w14:paraId="7F9710DE" w14:textId="77777777" w:rsidR="00A11BA0" w:rsidRPr="000328B9" w:rsidRDefault="00A11BA0" w:rsidP="00C4353E">
            <w:pPr>
              <w:spacing w:after="0"/>
              <w:rPr>
                <w:ins w:id="3945" w:author="Richard Catmur" w:date="2018-11-01T12:36:00Z"/>
                <w:rFonts w:ascii="Arial" w:hAnsi="Arial"/>
                <w:snapToGrid w:val="0"/>
                <w:sz w:val="16"/>
              </w:rPr>
            </w:pPr>
          </w:p>
        </w:tc>
        <w:tc>
          <w:tcPr>
            <w:tcW w:w="567" w:type="dxa"/>
            <w:shd w:val="solid" w:color="FFFFFF" w:fill="auto"/>
          </w:tcPr>
          <w:p w14:paraId="616F2077" w14:textId="77777777" w:rsidR="00A11BA0" w:rsidRPr="000328B9" w:rsidRDefault="00A11BA0" w:rsidP="00C4353E">
            <w:pPr>
              <w:spacing w:after="0"/>
              <w:rPr>
                <w:ins w:id="3946" w:author="Richard Catmur" w:date="2018-11-01T12:36:00Z"/>
                <w:rFonts w:ascii="Arial" w:hAnsi="Arial"/>
                <w:snapToGrid w:val="0"/>
                <w:sz w:val="16"/>
              </w:rPr>
            </w:pPr>
          </w:p>
        </w:tc>
      </w:tr>
      <w:tr w:rsidR="00A11BA0" w:rsidRPr="000328B9" w14:paraId="10733D08" w14:textId="77777777" w:rsidTr="00C4353E">
        <w:trPr>
          <w:ins w:id="3947" w:author="Richard Catmur" w:date="2018-11-01T12:36:00Z"/>
        </w:trPr>
        <w:tc>
          <w:tcPr>
            <w:tcW w:w="800" w:type="dxa"/>
            <w:shd w:val="solid" w:color="FFFFFF" w:fill="auto"/>
          </w:tcPr>
          <w:p w14:paraId="6DBEBAD4" w14:textId="77777777" w:rsidR="00A11BA0" w:rsidRPr="000328B9" w:rsidRDefault="00A11BA0" w:rsidP="00C4353E">
            <w:pPr>
              <w:spacing w:after="0"/>
              <w:rPr>
                <w:ins w:id="3948" w:author="Richard Catmur" w:date="2018-11-01T12:36:00Z"/>
                <w:rFonts w:ascii="Arial" w:hAnsi="Arial"/>
                <w:snapToGrid w:val="0"/>
                <w:sz w:val="16"/>
              </w:rPr>
            </w:pPr>
          </w:p>
        </w:tc>
        <w:tc>
          <w:tcPr>
            <w:tcW w:w="800" w:type="dxa"/>
            <w:shd w:val="solid" w:color="FFFFFF" w:fill="auto"/>
          </w:tcPr>
          <w:p w14:paraId="49125738" w14:textId="77777777" w:rsidR="00A11BA0" w:rsidRPr="000328B9" w:rsidRDefault="00A11BA0" w:rsidP="00C4353E">
            <w:pPr>
              <w:spacing w:after="0"/>
              <w:rPr>
                <w:ins w:id="3949" w:author="Richard Catmur" w:date="2018-11-01T12:36:00Z"/>
                <w:rFonts w:ascii="Arial" w:hAnsi="Arial"/>
                <w:snapToGrid w:val="0"/>
                <w:sz w:val="16"/>
              </w:rPr>
            </w:pPr>
          </w:p>
        </w:tc>
        <w:tc>
          <w:tcPr>
            <w:tcW w:w="952" w:type="dxa"/>
            <w:shd w:val="solid" w:color="FFFFFF" w:fill="auto"/>
          </w:tcPr>
          <w:p w14:paraId="5FA8D117" w14:textId="77777777" w:rsidR="00A11BA0" w:rsidRPr="000328B9" w:rsidRDefault="00A11BA0" w:rsidP="00C4353E">
            <w:pPr>
              <w:spacing w:after="0"/>
              <w:rPr>
                <w:ins w:id="3950" w:author="Richard Catmur" w:date="2018-11-01T12:36:00Z"/>
                <w:rFonts w:ascii="Arial" w:hAnsi="Arial"/>
                <w:snapToGrid w:val="0"/>
                <w:sz w:val="16"/>
              </w:rPr>
            </w:pPr>
          </w:p>
        </w:tc>
        <w:tc>
          <w:tcPr>
            <w:tcW w:w="426" w:type="dxa"/>
            <w:shd w:val="solid" w:color="FFFFFF" w:fill="auto"/>
          </w:tcPr>
          <w:p w14:paraId="6A6A3FB6" w14:textId="77777777" w:rsidR="00A11BA0" w:rsidRPr="000328B9" w:rsidRDefault="00A11BA0" w:rsidP="00C4353E">
            <w:pPr>
              <w:spacing w:after="0"/>
              <w:rPr>
                <w:ins w:id="3951" w:author="Richard Catmur" w:date="2018-11-01T12:36:00Z"/>
                <w:rFonts w:ascii="Arial" w:hAnsi="Arial"/>
                <w:snapToGrid w:val="0"/>
                <w:sz w:val="16"/>
              </w:rPr>
            </w:pPr>
          </w:p>
        </w:tc>
        <w:tc>
          <w:tcPr>
            <w:tcW w:w="428" w:type="dxa"/>
            <w:shd w:val="solid" w:color="FFFFFF" w:fill="auto"/>
          </w:tcPr>
          <w:p w14:paraId="091B1997" w14:textId="77777777" w:rsidR="00A11BA0" w:rsidRPr="000328B9" w:rsidRDefault="00A11BA0" w:rsidP="00C4353E">
            <w:pPr>
              <w:spacing w:after="0"/>
              <w:jc w:val="both"/>
              <w:rPr>
                <w:ins w:id="3952" w:author="Richard Catmur" w:date="2018-11-01T12:36:00Z"/>
                <w:rFonts w:ascii="Arial" w:hAnsi="Arial"/>
                <w:snapToGrid w:val="0"/>
                <w:sz w:val="16"/>
              </w:rPr>
            </w:pPr>
          </w:p>
        </w:tc>
        <w:tc>
          <w:tcPr>
            <w:tcW w:w="4674" w:type="dxa"/>
            <w:shd w:val="solid" w:color="FFFFFF" w:fill="auto"/>
          </w:tcPr>
          <w:p w14:paraId="6FB15B9E" w14:textId="77777777" w:rsidR="00A11BA0" w:rsidRPr="000328B9" w:rsidRDefault="00A11BA0" w:rsidP="00C4353E">
            <w:pPr>
              <w:spacing w:after="0"/>
              <w:rPr>
                <w:ins w:id="3953" w:author="Richard Catmur" w:date="2018-11-01T12:36:00Z"/>
                <w:rFonts w:ascii="Arial" w:hAnsi="Arial"/>
                <w:snapToGrid w:val="0"/>
                <w:sz w:val="16"/>
              </w:rPr>
            </w:pPr>
          </w:p>
        </w:tc>
        <w:tc>
          <w:tcPr>
            <w:tcW w:w="567" w:type="dxa"/>
            <w:shd w:val="solid" w:color="FFFFFF" w:fill="auto"/>
          </w:tcPr>
          <w:p w14:paraId="0214AB39" w14:textId="77777777" w:rsidR="00A11BA0" w:rsidRPr="000328B9" w:rsidRDefault="00A11BA0" w:rsidP="00C4353E">
            <w:pPr>
              <w:spacing w:after="0"/>
              <w:rPr>
                <w:ins w:id="3954" w:author="Richard Catmur" w:date="2018-11-01T12:36:00Z"/>
                <w:rFonts w:ascii="Arial" w:hAnsi="Arial"/>
                <w:snapToGrid w:val="0"/>
                <w:sz w:val="16"/>
              </w:rPr>
            </w:pPr>
          </w:p>
        </w:tc>
        <w:tc>
          <w:tcPr>
            <w:tcW w:w="567" w:type="dxa"/>
            <w:shd w:val="solid" w:color="FFFFFF" w:fill="auto"/>
          </w:tcPr>
          <w:p w14:paraId="6DF94FB1" w14:textId="77777777" w:rsidR="00A11BA0" w:rsidRPr="000328B9" w:rsidRDefault="00A11BA0" w:rsidP="00C4353E">
            <w:pPr>
              <w:spacing w:after="0"/>
              <w:rPr>
                <w:ins w:id="3955" w:author="Richard Catmur" w:date="2018-11-01T12:36:00Z"/>
                <w:rFonts w:ascii="Arial" w:hAnsi="Arial"/>
                <w:snapToGrid w:val="0"/>
                <w:sz w:val="16"/>
              </w:rPr>
            </w:pPr>
          </w:p>
        </w:tc>
      </w:tr>
      <w:tr w:rsidR="00A11BA0" w:rsidRPr="000328B9" w14:paraId="50918B96" w14:textId="77777777" w:rsidTr="00C4353E">
        <w:trPr>
          <w:ins w:id="3956" w:author="Richard Catmur" w:date="2018-11-01T12:36:00Z"/>
        </w:trPr>
        <w:tc>
          <w:tcPr>
            <w:tcW w:w="800" w:type="dxa"/>
            <w:shd w:val="solid" w:color="FFFFFF" w:fill="auto"/>
          </w:tcPr>
          <w:p w14:paraId="2FF90C89" w14:textId="77777777" w:rsidR="00A11BA0" w:rsidRPr="000328B9" w:rsidRDefault="00A11BA0" w:rsidP="00C4353E">
            <w:pPr>
              <w:spacing w:after="0"/>
              <w:rPr>
                <w:ins w:id="3957" w:author="Richard Catmur" w:date="2018-11-01T12:36:00Z"/>
                <w:rFonts w:ascii="Arial" w:hAnsi="Arial"/>
                <w:snapToGrid w:val="0"/>
                <w:sz w:val="16"/>
              </w:rPr>
            </w:pPr>
          </w:p>
        </w:tc>
        <w:tc>
          <w:tcPr>
            <w:tcW w:w="800" w:type="dxa"/>
            <w:shd w:val="solid" w:color="FFFFFF" w:fill="auto"/>
            <w:vAlign w:val="bottom"/>
          </w:tcPr>
          <w:p w14:paraId="0062B931" w14:textId="77777777" w:rsidR="00A11BA0" w:rsidRPr="000328B9" w:rsidRDefault="00A11BA0" w:rsidP="00C4353E">
            <w:pPr>
              <w:spacing w:after="0"/>
              <w:rPr>
                <w:ins w:id="3958" w:author="Richard Catmur" w:date="2018-11-01T12:36:00Z"/>
                <w:rFonts w:ascii="Arial" w:hAnsi="Arial"/>
                <w:snapToGrid w:val="0"/>
                <w:sz w:val="16"/>
              </w:rPr>
            </w:pPr>
          </w:p>
        </w:tc>
        <w:tc>
          <w:tcPr>
            <w:tcW w:w="952" w:type="dxa"/>
            <w:shd w:val="solid" w:color="FFFFFF" w:fill="auto"/>
            <w:vAlign w:val="bottom"/>
          </w:tcPr>
          <w:p w14:paraId="666742F9" w14:textId="77777777" w:rsidR="00A11BA0" w:rsidRPr="000328B9" w:rsidRDefault="00A11BA0" w:rsidP="00C4353E">
            <w:pPr>
              <w:spacing w:after="0"/>
              <w:rPr>
                <w:ins w:id="3959" w:author="Richard Catmur" w:date="2018-11-01T12:36:00Z"/>
                <w:rFonts w:ascii="Arial" w:hAnsi="Arial"/>
                <w:snapToGrid w:val="0"/>
                <w:sz w:val="16"/>
              </w:rPr>
            </w:pPr>
          </w:p>
        </w:tc>
        <w:tc>
          <w:tcPr>
            <w:tcW w:w="426" w:type="dxa"/>
            <w:shd w:val="solid" w:color="FFFFFF" w:fill="auto"/>
            <w:vAlign w:val="bottom"/>
          </w:tcPr>
          <w:p w14:paraId="228130D0" w14:textId="77777777" w:rsidR="00A11BA0" w:rsidRPr="000328B9" w:rsidRDefault="00A11BA0" w:rsidP="00C4353E">
            <w:pPr>
              <w:spacing w:after="0"/>
              <w:rPr>
                <w:ins w:id="3960" w:author="Richard Catmur" w:date="2018-11-01T12:36:00Z"/>
                <w:rFonts w:ascii="Arial" w:hAnsi="Arial"/>
                <w:snapToGrid w:val="0"/>
                <w:sz w:val="16"/>
              </w:rPr>
            </w:pPr>
          </w:p>
        </w:tc>
        <w:tc>
          <w:tcPr>
            <w:tcW w:w="428" w:type="dxa"/>
            <w:shd w:val="solid" w:color="FFFFFF" w:fill="auto"/>
          </w:tcPr>
          <w:p w14:paraId="513A6212" w14:textId="77777777" w:rsidR="00A11BA0" w:rsidRPr="000328B9" w:rsidRDefault="00A11BA0" w:rsidP="00C4353E">
            <w:pPr>
              <w:spacing w:after="0"/>
              <w:jc w:val="both"/>
              <w:rPr>
                <w:ins w:id="3961" w:author="Richard Catmur" w:date="2018-11-01T12:36:00Z"/>
                <w:rFonts w:ascii="Arial" w:hAnsi="Arial"/>
                <w:snapToGrid w:val="0"/>
                <w:sz w:val="16"/>
              </w:rPr>
            </w:pPr>
          </w:p>
        </w:tc>
        <w:tc>
          <w:tcPr>
            <w:tcW w:w="4674" w:type="dxa"/>
            <w:shd w:val="solid" w:color="FFFFFF" w:fill="auto"/>
          </w:tcPr>
          <w:p w14:paraId="47D12375" w14:textId="77777777" w:rsidR="00A11BA0" w:rsidRPr="000328B9" w:rsidRDefault="00A11BA0" w:rsidP="00C4353E">
            <w:pPr>
              <w:spacing w:after="0"/>
              <w:rPr>
                <w:ins w:id="3962" w:author="Richard Catmur" w:date="2018-11-01T12:36:00Z"/>
                <w:rFonts w:ascii="Arial" w:hAnsi="Arial"/>
                <w:snapToGrid w:val="0"/>
                <w:sz w:val="16"/>
              </w:rPr>
            </w:pPr>
          </w:p>
        </w:tc>
        <w:tc>
          <w:tcPr>
            <w:tcW w:w="567" w:type="dxa"/>
            <w:shd w:val="solid" w:color="FFFFFF" w:fill="auto"/>
            <w:vAlign w:val="bottom"/>
          </w:tcPr>
          <w:p w14:paraId="3D4A0DF4" w14:textId="77777777" w:rsidR="00A11BA0" w:rsidRPr="000328B9" w:rsidRDefault="00A11BA0" w:rsidP="00C4353E">
            <w:pPr>
              <w:spacing w:after="0"/>
              <w:rPr>
                <w:ins w:id="3963" w:author="Richard Catmur" w:date="2018-11-01T12:36:00Z"/>
                <w:rFonts w:ascii="Arial" w:hAnsi="Arial"/>
                <w:snapToGrid w:val="0"/>
                <w:sz w:val="16"/>
              </w:rPr>
            </w:pPr>
          </w:p>
        </w:tc>
        <w:tc>
          <w:tcPr>
            <w:tcW w:w="567" w:type="dxa"/>
            <w:shd w:val="solid" w:color="FFFFFF" w:fill="auto"/>
            <w:vAlign w:val="bottom"/>
          </w:tcPr>
          <w:p w14:paraId="5D062A4C" w14:textId="77777777" w:rsidR="00A11BA0" w:rsidRPr="000328B9" w:rsidRDefault="00A11BA0" w:rsidP="00C4353E">
            <w:pPr>
              <w:spacing w:after="0"/>
              <w:rPr>
                <w:ins w:id="3964" w:author="Richard Catmur" w:date="2018-11-01T12:36:00Z"/>
                <w:rFonts w:ascii="Arial" w:hAnsi="Arial"/>
                <w:snapToGrid w:val="0"/>
                <w:sz w:val="16"/>
              </w:rPr>
            </w:pPr>
          </w:p>
        </w:tc>
      </w:tr>
    </w:tbl>
    <w:p w14:paraId="7AA4DB7F" w14:textId="77777777" w:rsidR="00A11BA0" w:rsidRPr="000328B9" w:rsidRDefault="00A11BA0" w:rsidP="00A11BA0">
      <w:pPr>
        <w:rPr>
          <w:ins w:id="3965" w:author="Richard Catmur" w:date="2018-11-01T12:36:00Z"/>
        </w:rPr>
      </w:pPr>
    </w:p>
    <w:p w14:paraId="21858775" w14:textId="77777777" w:rsidR="00A11BA0" w:rsidRPr="007505ED" w:rsidRDefault="00A11BA0" w:rsidP="00A11BA0">
      <w:pPr>
        <w:rPr>
          <w:ins w:id="3966" w:author="Richard Catmur" w:date="2018-11-01T12:36:00Z"/>
        </w:rPr>
      </w:pPr>
    </w:p>
    <w:p w14:paraId="4E011105" w14:textId="77777777" w:rsidR="006A1484" w:rsidRPr="007505ED" w:rsidRDefault="006A1484" w:rsidP="00A11BA0"/>
    <w:sectPr w:rsidR="006A1484" w:rsidRPr="007505ED" w:rsidSect="00D35E64">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EDCE7" w14:textId="77777777" w:rsidR="003E5111" w:rsidRDefault="003E5111">
      <w:r>
        <w:separator/>
      </w:r>
    </w:p>
  </w:endnote>
  <w:endnote w:type="continuationSeparator" w:id="0">
    <w:p w14:paraId="3D9780F8" w14:textId="77777777" w:rsidR="003E5111" w:rsidRDefault="003E5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B3B8E" w14:textId="77777777" w:rsidR="000328B9" w:rsidRDefault="00254F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87345" w14:textId="77777777" w:rsidR="003E5111" w:rsidRDefault="003E5111">
      <w:r>
        <w:separator/>
      </w:r>
    </w:p>
  </w:footnote>
  <w:footnote w:type="continuationSeparator" w:id="0">
    <w:p w14:paraId="6C991F2D" w14:textId="77777777" w:rsidR="003E5111" w:rsidRDefault="003E5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56B29" w14:textId="09831383" w:rsidR="00A11BA0" w:rsidRDefault="00A11BA0" w:rsidP="002F194D">
    <w:pPr>
      <w:pStyle w:val="Header"/>
      <w:tabs>
        <w:tab w:val="left" w:pos="9072"/>
      </w:tabs>
      <w:rPr>
        <w:rFonts w:cs="Arial"/>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036AD" w14:textId="238B9006" w:rsidR="000328B9" w:rsidRDefault="00254F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6C36">
      <w:rPr>
        <w:rFonts w:ascii="Arial" w:hAnsi="Arial" w:cs="Arial"/>
        <w:b/>
        <w:noProof/>
        <w:sz w:val="18"/>
        <w:szCs w:val="18"/>
      </w:rPr>
      <w:t>3GPP TS 38.171 V0.1.0  (2018-11)</w:t>
    </w:r>
    <w:r>
      <w:rPr>
        <w:rFonts w:ascii="Arial" w:hAnsi="Arial" w:cs="Arial"/>
        <w:b/>
        <w:sz w:val="18"/>
        <w:szCs w:val="18"/>
      </w:rPr>
      <w:fldChar w:fldCharType="end"/>
    </w:r>
  </w:p>
  <w:p w14:paraId="2B8E3329" w14:textId="77777777" w:rsidR="000328B9" w:rsidRDefault="00254F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37</w:t>
    </w:r>
    <w:r>
      <w:rPr>
        <w:rFonts w:ascii="Arial" w:hAnsi="Arial" w:cs="Arial"/>
        <w:b/>
        <w:sz w:val="18"/>
        <w:szCs w:val="18"/>
      </w:rPr>
      <w:fldChar w:fldCharType="end"/>
    </w:r>
  </w:p>
  <w:p w14:paraId="094D7B19" w14:textId="561DDECA" w:rsidR="000328B9" w:rsidRDefault="00254F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6C36">
      <w:rPr>
        <w:rFonts w:ascii="Arial" w:hAnsi="Arial" w:cs="Arial"/>
        <w:b/>
        <w:noProof/>
        <w:sz w:val="18"/>
        <w:szCs w:val="18"/>
      </w:rPr>
      <w:t>Release 15</w:t>
    </w:r>
    <w:r>
      <w:rPr>
        <w:rFonts w:ascii="Arial" w:hAnsi="Arial" w:cs="Arial"/>
        <w:b/>
        <w:sz w:val="18"/>
        <w:szCs w:val="18"/>
      </w:rPr>
      <w:fldChar w:fldCharType="end"/>
    </w:r>
  </w:p>
  <w:p w14:paraId="7C782154" w14:textId="77777777" w:rsidR="000328B9" w:rsidRDefault="003E51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44841"/>
    <w:multiLevelType w:val="hybridMultilevel"/>
    <w:tmpl w:val="701C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FF6"/>
    <w:rsid w:val="00034237"/>
    <w:rsid w:val="00040095"/>
    <w:rsid w:val="00040874"/>
    <w:rsid w:val="00050D8F"/>
    <w:rsid w:val="00076D49"/>
    <w:rsid w:val="00080512"/>
    <w:rsid w:val="000812FB"/>
    <w:rsid w:val="000948E8"/>
    <w:rsid w:val="00097D88"/>
    <w:rsid w:val="001144B0"/>
    <w:rsid w:val="00117430"/>
    <w:rsid w:val="001203C8"/>
    <w:rsid w:val="00124D09"/>
    <w:rsid w:val="0013389B"/>
    <w:rsid w:val="00135109"/>
    <w:rsid w:val="001642C8"/>
    <w:rsid w:val="001864CA"/>
    <w:rsid w:val="00192B6F"/>
    <w:rsid w:val="001A57FE"/>
    <w:rsid w:val="001D7628"/>
    <w:rsid w:val="001E1D76"/>
    <w:rsid w:val="001F2349"/>
    <w:rsid w:val="00212444"/>
    <w:rsid w:val="00216E01"/>
    <w:rsid w:val="00250200"/>
    <w:rsid w:val="00254F39"/>
    <w:rsid w:val="002573F5"/>
    <w:rsid w:val="0028693A"/>
    <w:rsid w:val="00293414"/>
    <w:rsid w:val="002A0753"/>
    <w:rsid w:val="002A2342"/>
    <w:rsid w:val="002C1609"/>
    <w:rsid w:val="002E23B9"/>
    <w:rsid w:val="002E4D71"/>
    <w:rsid w:val="002F194D"/>
    <w:rsid w:val="00317687"/>
    <w:rsid w:val="003350AE"/>
    <w:rsid w:val="00335CF0"/>
    <w:rsid w:val="00345A2B"/>
    <w:rsid w:val="003606C4"/>
    <w:rsid w:val="00373BFD"/>
    <w:rsid w:val="00373E21"/>
    <w:rsid w:val="00374ABC"/>
    <w:rsid w:val="00380587"/>
    <w:rsid w:val="00382E1B"/>
    <w:rsid w:val="00387C7B"/>
    <w:rsid w:val="00395956"/>
    <w:rsid w:val="003A0674"/>
    <w:rsid w:val="003A5AC5"/>
    <w:rsid w:val="003B0F0B"/>
    <w:rsid w:val="003E444F"/>
    <w:rsid w:val="003E5111"/>
    <w:rsid w:val="003F62D5"/>
    <w:rsid w:val="00430F74"/>
    <w:rsid w:val="00434805"/>
    <w:rsid w:val="00437E93"/>
    <w:rsid w:val="0047078F"/>
    <w:rsid w:val="004A362D"/>
    <w:rsid w:val="004A758B"/>
    <w:rsid w:val="004E213A"/>
    <w:rsid w:val="00505A41"/>
    <w:rsid w:val="005553F4"/>
    <w:rsid w:val="00562650"/>
    <w:rsid w:val="0056539F"/>
    <w:rsid w:val="005710C9"/>
    <w:rsid w:val="00576F6D"/>
    <w:rsid w:val="005848DA"/>
    <w:rsid w:val="005859E1"/>
    <w:rsid w:val="00586537"/>
    <w:rsid w:val="005917CC"/>
    <w:rsid w:val="00593835"/>
    <w:rsid w:val="005A494A"/>
    <w:rsid w:val="005C277F"/>
    <w:rsid w:val="005C6E21"/>
    <w:rsid w:val="005D23F7"/>
    <w:rsid w:val="005D27DB"/>
    <w:rsid w:val="005D7533"/>
    <w:rsid w:val="005F1DD4"/>
    <w:rsid w:val="0061279A"/>
    <w:rsid w:val="00614C5D"/>
    <w:rsid w:val="00630148"/>
    <w:rsid w:val="00646FEF"/>
    <w:rsid w:val="00667E2E"/>
    <w:rsid w:val="00681351"/>
    <w:rsid w:val="006934B6"/>
    <w:rsid w:val="006A1484"/>
    <w:rsid w:val="006F5339"/>
    <w:rsid w:val="00706ECB"/>
    <w:rsid w:val="0073085C"/>
    <w:rsid w:val="00732294"/>
    <w:rsid w:val="00734A5B"/>
    <w:rsid w:val="007505ED"/>
    <w:rsid w:val="00775F02"/>
    <w:rsid w:val="00785B91"/>
    <w:rsid w:val="00794C85"/>
    <w:rsid w:val="007A423A"/>
    <w:rsid w:val="007A528D"/>
    <w:rsid w:val="007A7F5A"/>
    <w:rsid w:val="007B5998"/>
    <w:rsid w:val="007C36F5"/>
    <w:rsid w:val="007C4C57"/>
    <w:rsid w:val="007C6D3B"/>
    <w:rsid w:val="007F28F9"/>
    <w:rsid w:val="008014B6"/>
    <w:rsid w:val="00802E89"/>
    <w:rsid w:val="00812958"/>
    <w:rsid w:val="00815CFC"/>
    <w:rsid w:val="008246AB"/>
    <w:rsid w:val="00846DA2"/>
    <w:rsid w:val="00847BF5"/>
    <w:rsid w:val="00853470"/>
    <w:rsid w:val="008B2D51"/>
    <w:rsid w:val="008B400F"/>
    <w:rsid w:val="008B5FD9"/>
    <w:rsid w:val="008C4341"/>
    <w:rsid w:val="008E3982"/>
    <w:rsid w:val="008F631E"/>
    <w:rsid w:val="00903BEC"/>
    <w:rsid w:val="00915FF2"/>
    <w:rsid w:val="009160BA"/>
    <w:rsid w:val="009176E1"/>
    <w:rsid w:val="009468E0"/>
    <w:rsid w:val="00956D7C"/>
    <w:rsid w:val="009824A2"/>
    <w:rsid w:val="00996676"/>
    <w:rsid w:val="009B50B8"/>
    <w:rsid w:val="009D2669"/>
    <w:rsid w:val="009E0289"/>
    <w:rsid w:val="009F7722"/>
    <w:rsid w:val="00A11BA0"/>
    <w:rsid w:val="00A3394B"/>
    <w:rsid w:val="00A349B8"/>
    <w:rsid w:val="00A53724"/>
    <w:rsid w:val="00A70CCB"/>
    <w:rsid w:val="00A856FD"/>
    <w:rsid w:val="00AA088A"/>
    <w:rsid w:val="00AA0A86"/>
    <w:rsid w:val="00AA3054"/>
    <w:rsid w:val="00AD7A50"/>
    <w:rsid w:val="00B15A31"/>
    <w:rsid w:val="00B16433"/>
    <w:rsid w:val="00B16C36"/>
    <w:rsid w:val="00B20106"/>
    <w:rsid w:val="00B57E3B"/>
    <w:rsid w:val="00B716C0"/>
    <w:rsid w:val="00B85C37"/>
    <w:rsid w:val="00BF6711"/>
    <w:rsid w:val="00C0551C"/>
    <w:rsid w:val="00C228DB"/>
    <w:rsid w:val="00C417D7"/>
    <w:rsid w:val="00C64A03"/>
    <w:rsid w:val="00C81DB3"/>
    <w:rsid w:val="00C83860"/>
    <w:rsid w:val="00C86BDC"/>
    <w:rsid w:val="00CC24B5"/>
    <w:rsid w:val="00CC34A7"/>
    <w:rsid w:val="00CD05E3"/>
    <w:rsid w:val="00D336AC"/>
    <w:rsid w:val="00D35C6F"/>
    <w:rsid w:val="00D35E64"/>
    <w:rsid w:val="00D45C91"/>
    <w:rsid w:val="00D56106"/>
    <w:rsid w:val="00D5705D"/>
    <w:rsid w:val="00D966CA"/>
    <w:rsid w:val="00DA3370"/>
    <w:rsid w:val="00DA3B3E"/>
    <w:rsid w:val="00DC02E6"/>
    <w:rsid w:val="00DC309B"/>
    <w:rsid w:val="00DC4425"/>
    <w:rsid w:val="00DC4DA2"/>
    <w:rsid w:val="00E007D1"/>
    <w:rsid w:val="00E052E1"/>
    <w:rsid w:val="00E14370"/>
    <w:rsid w:val="00E42379"/>
    <w:rsid w:val="00E433ED"/>
    <w:rsid w:val="00E630CF"/>
    <w:rsid w:val="00E710E2"/>
    <w:rsid w:val="00E72F71"/>
    <w:rsid w:val="00E84D2F"/>
    <w:rsid w:val="00E9128B"/>
    <w:rsid w:val="00E91840"/>
    <w:rsid w:val="00EA2EF9"/>
    <w:rsid w:val="00EB4B8B"/>
    <w:rsid w:val="00EB74A5"/>
    <w:rsid w:val="00EC4A25"/>
    <w:rsid w:val="00ED2424"/>
    <w:rsid w:val="00ED6E37"/>
    <w:rsid w:val="00EE3551"/>
    <w:rsid w:val="00EE3DB6"/>
    <w:rsid w:val="00EE4F44"/>
    <w:rsid w:val="00EE62FA"/>
    <w:rsid w:val="00EF4779"/>
    <w:rsid w:val="00F20E38"/>
    <w:rsid w:val="00F333A1"/>
    <w:rsid w:val="00F449E4"/>
    <w:rsid w:val="00F5661F"/>
    <w:rsid w:val="00F56B9F"/>
    <w:rsid w:val="00F76A9C"/>
    <w:rsid w:val="00F825E4"/>
    <w:rsid w:val="00F84E9B"/>
    <w:rsid w:val="00FA1266"/>
    <w:rsid w:val="00FA16B9"/>
    <w:rsid w:val="00FA2FA6"/>
    <w:rsid w:val="00FB24FB"/>
    <w:rsid w:val="00FB7667"/>
    <w:rsid w:val="00FD2CD5"/>
    <w:rsid w:val="00FE0DDA"/>
    <w:rsid w:val="00FE1F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946B47"/>
  <w15:docId w15:val="{5F26775C-FF22-468E-8740-B3BB8976E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5E64"/>
    <w:pPr>
      <w:spacing w:after="180"/>
    </w:pPr>
    <w:rPr>
      <w:lang w:val="en-GB" w:eastAsia="en-US"/>
    </w:rPr>
  </w:style>
  <w:style w:type="paragraph" w:styleId="Heading1">
    <w:name w:val="heading 1"/>
    <w:next w:val="Normal"/>
    <w:qFormat/>
    <w:rsid w:val="00D35E6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35E64"/>
    <w:pPr>
      <w:pBdr>
        <w:top w:val="none" w:sz="0" w:space="0" w:color="auto"/>
      </w:pBdr>
      <w:spacing w:before="180"/>
      <w:outlineLvl w:val="1"/>
    </w:pPr>
    <w:rPr>
      <w:sz w:val="32"/>
    </w:rPr>
  </w:style>
  <w:style w:type="paragraph" w:styleId="Heading3">
    <w:name w:val="heading 3"/>
    <w:basedOn w:val="Heading2"/>
    <w:next w:val="Normal"/>
    <w:qFormat/>
    <w:rsid w:val="00D35E64"/>
    <w:pPr>
      <w:spacing w:before="120"/>
      <w:outlineLvl w:val="2"/>
    </w:pPr>
    <w:rPr>
      <w:sz w:val="28"/>
    </w:rPr>
  </w:style>
  <w:style w:type="paragraph" w:styleId="Heading4">
    <w:name w:val="heading 4"/>
    <w:basedOn w:val="Heading3"/>
    <w:next w:val="Normal"/>
    <w:qFormat/>
    <w:rsid w:val="00D35E64"/>
    <w:pPr>
      <w:ind w:left="1418" w:hanging="1418"/>
      <w:outlineLvl w:val="3"/>
    </w:pPr>
    <w:rPr>
      <w:sz w:val="24"/>
    </w:rPr>
  </w:style>
  <w:style w:type="paragraph" w:styleId="Heading5">
    <w:name w:val="heading 5"/>
    <w:basedOn w:val="Heading4"/>
    <w:next w:val="Normal"/>
    <w:qFormat/>
    <w:rsid w:val="00D35E64"/>
    <w:pPr>
      <w:ind w:left="1701" w:hanging="1701"/>
      <w:outlineLvl w:val="4"/>
    </w:pPr>
    <w:rPr>
      <w:sz w:val="22"/>
    </w:rPr>
  </w:style>
  <w:style w:type="paragraph" w:styleId="Heading6">
    <w:name w:val="heading 6"/>
    <w:basedOn w:val="H6"/>
    <w:next w:val="Normal"/>
    <w:qFormat/>
    <w:rsid w:val="00D35E64"/>
    <w:pPr>
      <w:outlineLvl w:val="5"/>
    </w:pPr>
  </w:style>
  <w:style w:type="paragraph" w:styleId="Heading7">
    <w:name w:val="heading 7"/>
    <w:basedOn w:val="H6"/>
    <w:next w:val="Normal"/>
    <w:qFormat/>
    <w:rsid w:val="00D35E64"/>
    <w:pPr>
      <w:outlineLvl w:val="6"/>
    </w:pPr>
  </w:style>
  <w:style w:type="paragraph" w:styleId="Heading8">
    <w:name w:val="heading 8"/>
    <w:basedOn w:val="Heading1"/>
    <w:next w:val="Normal"/>
    <w:qFormat/>
    <w:rsid w:val="00D35E64"/>
    <w:pPr>
      <w:ind w:left="0" w:firstLine="0"/>
      <w:outlineLvl w:val="7"/>
    </w:pPr>
  </w:style>
  <w:style w:type="paragraph" w:styleId="Heading9">
    <w:name w:val="heading 9"/>
    <w:basedOn w:val="Heading8"/>
    <w:next w:val="Normal"/>
    <w:qFormat/>
    <w:rsid w:val="00D35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5E64"/>
    <w:pPr>
      <w:ind w:left="1985" w:hanging="1985"/>
      <w:outlineLvl w:val="9"/>
    </w:pPr>
    <w:rPr>
      <w:sz w:val="20"/>
    </w:rPr>
  </w:style>
  <w:style w:type="paragraph" w:styleId="TOC9">
    <w:name w:val="toc 9"/>
    <w:basedOn w:val="TOC8"/>
    <w:semiHidden/>
    <w:rsid w:val="00D35E64"/>
    <w:pPr>
      <w:ind w:left="1418" w:hanging="1418"/>
    </w:pPr>
  </w:style>
  <w:style w:type="paragraph" w:styleId="TOC8">
    <w:name w:val="toc 8"/>
    <w:basedOn w:val="TOC1"/>
    <w:uiPriority w:val="39"/>
    <w:rsid w:val="00D35E64"/>
    <w:pPr>
      <w:spacing w:before="180"/>
      <w:ind w:left="2693" w:hanging="2693"/>
    </w:pPr>
    <w:rPr>
      <w:b/>
    </w:rPr>
  </w:style>
  <w:style w:type="paragraph" w:styleId="TOC1">
    <w:name w:val="toc 1"/>
    <w:uiPriority w:val="39"/>
    <w:rsid w:val="00D35E6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35E64"/>
    <w:pPr>
      <w:keepLines/>
      <w:tabs>
        <w:tab w:val="center" w:pos="4536"/>
        <w:tab w:val="right" w:pos="9072"/>
      </w:tabs>
    </w:pPr>
    <w:rPr>
      <w:noProof/>
    </w:rPr>
  </w:style>
  <w:style w:type="character" w:customStyle="1" w:styleId="ZGSM">
    <w:name w:val="ZGSM"/>
    <w:rsid w:val="00D35E64"/>
  </w:style>
  <w:style w:type="paragraph" w:styleId="Header">
    <w:name w:val="header"/>
    <w:aliases w:val="header odd,header,header odd1,header odd2,header odd3,header odd4,header odd5,header odd6"/>
    <w:rsid w:val="00D35E6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35E6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35E64"/>
    <w:pPr>
      <w:ind w:left="1701" w:hanging="1701"/>
    </w:pPr>
  </w:style>
  <w:style w:type="paragraph" w:styleId="TOC4">
    <w:name w:val="toc 4"/>
    <w:basedOn w:val="TOC3"/>
    <w:uiPriority w:val="39"/>
    <w:rsid w:val="00D35E64"/>
    <w:pPr>
      <w:ind w:left="1418" w:hanging="1418"/>
    </w:pPr>
  </w:style>
  <w:style w:type="paragraph" w:styleId="TOC3">
    <w:name w:val="toc 3"/>
    <w:basedOn w:val="TOC2"/>
    <w:uiPriority w:val="39"/>
    <w:rsid w:val="00D35E64"/>
    <w:pPr>
      <w:ind w:left="1134" w:hanging="1134"/>
    </w:pPr>
  </w:style>
  <w:style w:type="paragraph" w:styleId="TOC2">
    <w:name w:val="toc 2"/>
    <w:basedOn w:val="TOC1"/>
    <w:uiPriority w:val="39"/>
    <w:rsid w:val="00D35E64"/>
    <w:pPr>
      <w:keepNext w:val="0"/>
      <w:spacing w:before="0"/>
      <w:ind w:left="851" w:hanging="851"/>
    </w:pPr>
    <w:rPr>
      <w:sz w:val="20"/>
    </w:rPr>
  </w:style>
  <w:style w:type="paragraph" w:styleId="Footer">
    <w:name w:val="footer"/>
    <w:basedOn w:val="Header"/>
    <w:rsid w:val="00D35E64"/>
    <w:pPr>
      <w:jc w:val="center"/>
    </w:pPr>
    <w:rPr>
      <w:i/>
    </w:rPr>
  </w:style>
  <w:style w:type="paragraph" w:customStyle="1" w:styleId="TT">
    <w:name w:val="TT"/>
    <w:basedOn w:val="Heading1"/>
    <w:next w:val="Normal"/>
    <w:rsid w:val="00D35E64"/>
    <w:pPr>
      <w:outlineLvl w:val="9"/>
    </w:pPr>
  </w:style>
  <w:style w:type="paragraph" w:customStyle="1" w:styleId="NF">
    <w:name w:val="NF"/>
    <w:basedOn w:val="NO"/>
    <w:rsid w:val="00D35E64"/>
    <w:pPr>
      <w:keepNext/>
      <w:spacing w:after="0"/>
    </w:pPr>
    <w:rPr>
      <w:rFonts w:ascii="Arial" w:hAnsi="Arial"/>
      <w:sz w:val="18"/>
    </w:rPr>
  </w:style>
  <w:style w:type="paragraph" w:customStyle="1" w:styleId="NO">
    <w:name w:val="NO"/>
    <w:basedOn w:val="Normal"/>
    <w:link w:val="NOChar"/>
    <w:rsid w:val="00D35E64"/>
    <w:pPr>
      <w:keepLines/>
      <w:ind w:left="1135" w:hanging="851"/>
    </w:pPr>
  </w:style>
  <w:style w:type="paragraph" w:customStyle="1" w:styleId="PL">
    <w:name w:val="PL"/>
    <w:rsid w:val="00D35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35E64"/>
    <w:pPr>
      <w:jc w:val="right"/>
    </w:pPr>
  </w:style>
  <w:style w:type="paragraph" w:customStyle="1" w:styleId="TAL">
    <w:name w:val="TAL"/>
    <w:basedOn w:val="Normal"/>
    <w:link w:val="TALChar"/>
    <w:rsid w:val="00D35E64"/>
    <w:pPr>
      <w:keepNext/>
      <w:keepLines/>
      <w:spacing w:after="0"/>
    </w:pPr>
    <w:rPr>
      <w:rFonts w:ascii="Arial" w:hAnsi="Arial"/>
      <w:sz w:val="18"/>
    </w:rPr>
  </w:style>
  <w:style w:type="paragraph" w:customStyle="1" w:styleId="TAH">
    <w:name w:val="TAH"/>
    <w:basedOn w:val="TAC"/>
    <w:rsid w:val="00D35E64"/>
    <w:rPr>
      <w:b/>
    </w:rPr>
  </w:style>
  <w:style w:type="paragraph" w:customStyle="1" w:styleId="TAC">
    <w:name w:val="TAC"/>
    <w:basedOn w:val="TAL"/>
    <w:link w:val="TACChar"/>
    <w:rsid w:val="00D35E64"/>
    <w:pPr>
      <w:jc w:val="center"/>
    </w:pPr>
  </w:style>
  <w:style w:type="paragraph" w:customStyle="1" w:styleId="LD">
    <w:name w:val="LD"/>
    <w:rsid w:val="00D35E64"/>
    <w:pPr>
      <w:keepNext/>
      <w:keepLines/>
      <w:spacing w:line="180" w:lineRule="exact"/>
    </w:pPr>
    <w:rPr>
      <w:rFonts w:ascii="Courier New" w:hAnsi="Courier New"/>
      <w:noProof/>
      <w:lang w:val="en-GB" w:eastAsia="en-US"/>
    </w:rPr>
  </w:style>
  <w:style w:type="paragraph" w:customStyle="1" w:styleId="EX">
    <w:name w:val="EX"/>
    <w:basedOn w:val="Normal"/>
    <w:link w:val="EXChar"/>
    <w:rsid w:val="00D35E64"/>
    <w:pPr>
      <w:keepLines/>
      <w:ind w:left="1702" w:hanging="1418"/>
    </w:pPr>
  </w:style>
  <w:style w:type="paragraph" w:customStyle="1" w:styleId="FP">
    <w:name w:val="FP"/>
    <w:basedOn w:val="Normal"/>
    <w:rsid w:val="00D35E64"/>
    <w:pPr>
      <w:spacing w:after="0"/>
    </w:pPr>
  </w:style>
  <w:style w:type="paragraph" w:customStyle="1" w:styleId="NW">
    <w:name w:val="NW"/>
    <w:basedOn w:val="NO"/>
    <w:rsid w:val="00D35E64"/>
    <w:pPr>
      <w:spacing w:after="0"/>
    </w:pPr>
  </w:style>
  <w:style w:type="paragraph" w:customStyle="1" w:styleId="EW">
    <w:name w:val="EW"/>
    <w:basedOn w:val="EX"/>
    <w:rsid w:val="00D35E64"/>
    <w:pPr>
      <w:spacing w:after="0"/>
    </w:pPr>
  </w:style>
  <w:style w:type="paragraph" w:customStyle="1" w:styleId="B1">
    <w:name w:val="B1"/>
    <w:basedOn w:val="Normal"/>
    <w:rsid w:val="00D35E64"/>
    <w:pPr>
      <w:ind w:left="568" w:hanging="284"/>
    </w:pPr>
  </w:style>
  <w:style w:type="paragraph" w:styleId="TOC6">
    <w:name w:val="toc 6"/>
    <w:basedOn w:val="TOC5"/>
    <w:next w:val="Normal"/>
    <w:semiHidden/>
    <w:rsid w:val="00D35E64"/>
    <w:pPr>
      <w:ind w:left="1985" w:hanging="1985"/>
    </w:pPr>
  </w:style>
  <w:style w:type="paragraph" w:styleId="TOC7">
    <w:name w:val="toc 7"/>
    <w:basedOn w:val="TOC6"/>
    <w:next w:val="Normal"/>
    <w:semiHidden/>
    <w:rsid w:val="00D35E64"/>
    <w:pPr>
      <w:ind w:left="2268" w:hanging="2268"/>
    </w:pPr>
  </w:style>
  <w:style w:type="paragraph" w:customStyle="1" w:styleId="EditorsNote">
    <w:name w:val="Editor's Note"/>
    <w:basedOn w:val="NO"/>
    <w:rsid w:val="00D35E64"/>
    <w:rPr>
      <w:color w:val="FF0000"/>
    </w:rPr>
  </w:style>
  <w:style w:type="paragraph" w:customStyle="1" w:styleId="TH">
    <w:name w:val="TH"/>
    <w:basedOn w:val="Normal"/>
    <w:link w:val="THChar"/>
    <w:rsid w:val="00D35E64"/>
    <w:pPr>
      <w:keepNext/>
      <w:keepLines/>
      <w:spacing w:before="60"/>
      <w:jc w:val="center"/>
    </w:pPr>
    <w:rPr>
      <w:rFonts w:ascii="Arial" w:hAnsi="Arial"/>
      <w:b/>
    </w:rPr>
  </w:style>
  <w:style w:type="paragraph" w:customStyle="1" w:styleId="ZA">
    <w:name w:val="ZA"/>
    <w:rsid w:val="00D35E6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35E6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35E6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35E6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35E64"/>
    <w:pPr>
      <w:ind w:left="851" w:hanging="851"/>
    </w:pPr>
  </w:style>
  <w:style w:type="paragraph" w:customStyle="1" w:styleId="ZH">
    <w:name w:val="ZH"/>
    <w:rsid w:val="00D35E6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35E64"/>
    <w:pPr>
      <w:keepNext w:val="0"/>
      <w:spacing w:before="0" w:after="240"/>
    </w:pPr>
  </w:style>
  <w:style w:type="paragraph" w:customStyle="1" w:styleId="ZG">
    <w:name w:val="ZG"/>
    <w:rsid w:val="00D35E6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D35E64"/>
    <w:pPr>
      <w:ind w:left="851" w:hanging="284"/>
    </w:pPr>
  </w:style>
  <w:style w:type="paragraph" w:customStyle="1" w:styleId="B3">
    <w:name w:val="B3"/>
    <w:basedOn w:val="Normal"/>
    <w:rsid w:val="00D35E64"/>
    <w:pPr>
      <w:ind w:left="1135" w:hanging="284"/>
    </w:pPr>
  </w:style>
  <w:style w:type="paragraph" w:customStyle="1" w:styleId="B4">
    <w:name w:val="B4"/>
    <w:basedOn w:val="Normal"/>
    <w:rsid w:val="00D35E64"/>
    <w:pPr>
      <w:ind w:left="1418" w:hanging="284"/>
    </w:pPr>
  </w:style>
  <w:style w:type="paragraph" w:customStyle="1" w:styleId="B5">
    <w:name w:val="B5"/>
    <w:basedOn w:val="Normal"/>
    <w:rsid w:val="00D35E64"/>
    <w:pPr>
      <w:ind w:left="1702" w:hanging="284"/>
    </w:pPr>
  </w:style>
  <w:style w:type="paragraph" w:customStyle="1" w:styleId="ZTD">
    <w:name w:val="ZTD"/>
    <w:basedOn w:val="ZB"/>
    <w:rsid w:val="00D35E64"/>
    <w:pPr>
      <w:framePr w:hRule="auto" w:wrap="notBeside" w:y="852"/>
    </w:pPr>
    <w:rPr>
      <w:i w:val="0"/>
      <w:sz w:val="40"/>
    </w:rPr>
  </w:style>
  <w:style w:type="paragraph" w:customStyle="1" w:styleId="ZV">
    <w:name w:val="ZV"/>
    <w:basedOn w:val="ZU"/>
    <w:rsid w:val="00D35E64"/>
    <w:pPr>
      <w:framePr w:wrap="notBeside" w:y="16161"/>
    </w:pPr>
  </w:style>
  <w:style w:type="paragraph" w:customStyle="1" w:styleId="TAJ">
    <w:name w:val="TAJ"/>
    <w:basedOn w:val="TH"/>
    <w:rsid w:val="00D35E64"/>
  </w:style>
  <w:style w:type="paragraph" w:customStyle="1" w:styleId="Guidance">
    <w:name w:val="Guidance"/>
    <w:basedOn w:val="Normal"/>
    <w:rsid w:val="00D35E64"/>
    <w:rPr>
      <w:i/>
      <w:color w:val="0000FF"/>
    </w:rPr>
  </w:style>
  <w:style w:type="paragraph" w:styleId="BalloonText">
    <w:name w:val="Balloon Text"/>
    <w:basedOn w:val="Normal"/>
    <w:semiHidden/>
    <w:rsid w:val="00681351"/>
    <w:rPr>
      <w:rFonts w:ascii="Tahoma" w:hAnsi="Tahoma" w:cs="Tahoma"/>
      <w:sz w:val="16"/>
      <w:szCs w:val="16"/>
    </w:rPr>
  </w:style>
  <w:style w:type="character" w:customStyle="1" w:styleId="NOChar">
    <w:name w:val="NO Char"/>
    <w:basedOn w:val="DefaultParagraphFont"/>
    <w:link w:val="NO"/>
    <w:rsid w:val="0073085C"/>
    <w:rPr>
      <w:lang w:val="en-GB" w:eastAsia="en-US" w:bidi="ar-SA"/>
    </w:rPr>
  </w:style>
  <w:style w:type="character" w:customStyle="1" w:styleId="THChar">
    <w:name w:val="TH Char"/>
    <w:basedOn w:val="DefaultParagraphFont"/>
    <w:link w:val="TH"/>
    <w:rsid w:val="0073085C"/>
    <w:rPr>
      <w:rFonts w:ascii="Arial" w:hAnsi="Arial"/>
      <w:b/>
      <w:lang w:val="en-GB" w:eastAsia="en-US" w:bidi="ar-SA"/>
    </w:rPr>
  </w:style>
  <w:style w:type="paragraph" w:styleId="DocumentMap">
    <w:name w:val="Document Map"/>
    <w:basedOn w:val="Normal"/>
    <w:link w:val="DocumentMapChar"/>
    <w:rsid w:val="00395956"/>
    <w:rPr>
      <w:rFonts w:ascii="Tahoma" w:hAnsi="Tahoma" w:cs="Tahoma"/>
      <w:sz w:val="16"/>
      <w:szCs w:val="16"/>
    </w:rPr>
  </w:style>
  <w:style w:type="character" w:customStyle="1" w:styleId="DocumentMapChar">
    <w:name w:val="Document Map Char"/>
    <w:basedOn w:val="DefaultParagraphFont"/>
    <w:link w:val="DocumentMap"/>
    <w:rsid w:val="00395956"/>
    <w:rPr>
      <w:rFonts w:ascii="Tahoma" w:hAnsi="Tahoma" w:cs="Tahoma"/>
      <w:sz w:val="16"/>
      <w:szCs w:val="16"/>
      <w:lang w:val="en-GB" w:eastAsia="en-US"/>
    </w:rPr>
  </w:style>
  <w:style w:type="character" w:customStyle="1" w:styleId="TACChar">
    <w:name w:val="TAC Char"/>
    <w:basedOn w:val="DefaultParagraphFont"/>
    <w:link w:val="TAC"/>
    <w:rsid w:val="00D56106"/>
    <w:rPr>
      <w:rFonts w:ascii="Arial" w:hAnsi="Arial"/>
      <w:sz w:val="18"/>
      <w:lang w:val="en-GB" w:eastAsia="en-US"/>
    </w:rPr>
  </w:style>
  <w:style w:type="character" w:customStyle="1" w:styleId="TALChar">
    <w:name w:val="TAL Char"/>
    <w:basedOn w:val="DefaultParagraphFont"/>
    <w:link w:val="TAL"/>
    <w:rsid w:val="00D56106"/>
    <w:rPr>
      <w:rFonts w:ascii="Arial" w:hAnsi="Arial"/>
      <w:sz w:val="18"/>
      <w:lang w:val="en-GB" w:eastAsia="en-US"/>
    </w:rPr>
  </w:style>
  <w:style w:type="paragraph" w:customStyle="1" w:styleId="CRCoverPage">
    <w:name w:val="CR Cover Page"/>
    <w:link w:val="CRCoverPageChar"/>
    <w:rsid w:val="0056539F"/>
    <w:pPr>
      <w:spacing w:after="120"/>
    </w:pPr>
    <w:rPr>
      <w:rFonts w:ascii="Arial" w:eastAsia="Times New Roman" w:hAnsi="Arial"/>
      <w:lang w:val="en-GB" w:eastAsia="en-US"/>
    </w:rPr>
  </w:style>
  <w:style w:type="character" w:styleId="Hyperlink">
    <w:name w:val="Hyperlink"/>
    <w:rsid w:val="0056539F"/>
    <w:rPr>
      <w:color w:val="0000FF"/>
      <w:u w:val="single"/>
    </w:rPr>
  </w:style>
  <w:style w:type="character" w:customStyle="1" w:styleId="B2Char">
    <w:name w:val="B2 Char"/>
    <w:link w:val="B2"/>
    <w:rsid w:val="0056539F"/>
    <w:rPr>
      <w:lang w:val="en-GB" w:eastAsia="en-US"/>
    </w:rPr>
  </w:style>
  <w:style w:type="character" w:customStyle="1" w:styleId="CRCoverPageChar">
    <w:name w:val="CR Cover Page Char"/>
    <w:link w:val="CRCoverPage"/>
    <w:rsid w:val="0056539F"/>
    <w:rPr>
      <w:rFonts w:ascii="Arial" w:eastAsia="Times New Roman" w:hAnsi="Arial"/>
      <w:lang w:val="en-GB" w:eastAsia="en-US"/>
    </w:rPr>
  </w:style>
  <w:style w:type="character" w:customStyle="1" w:styleId="EXChar">
    <w:name w:val="EX Char"/>
    <w:link w:val="EX"/>
    <w:locked/>
    <w:rsid w:val="00A11B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158746">
      <w:bodyDiv w:val="1"/>
      <w:marLeft w:val="0"/>
      <w:marRight w:val="0"/>
      <w:marTop w:val="0"/>
      <w:marBottom w:val="0"/>
      <w:divBdr>
        <w:top w:val="none" w:sz="0" w:space="0" w:color="auto"/>
        <w:left w:val="none" w:sz="0" w:space="0" w:color="auto"/>
        <w:bottom w:val="none" w:sz="0" w:space="0" w:color="auto"/>
        <w:right w:val="none" w:sz="0" w:space="0" w:color="auto"/>
      </w:divBdr>
    </w:div>
    <w:div w:id="928658996">
      <w:bodyDiv w:val="1"/>
      <w:marLeft w:val="0"/>
      <w:marRight w:val="0"/>
      <w:marTop w:val="0"/>
      <w:marBottom w:val="0"/>
      <w:divBdr>
        <w:top w:val="none" w:sz="0" w:space="0" w:color="auto"/>
        <w:left w:val="none" w:sz="0" w:space="0" w:color="auto"/>
        <w:bottom w:val="none" w:sz="0" w:space="0" w:color="auto"/>
        <w:right w:val="none" w:sz="0" w:space="0" w:color="auto"/>
      </w:divBdr>
    </w:div>
    <w:div w:id="124344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oleObject" Target="embeddings/oleObject4.bin"/><Relationship Id="rId34" Type="http://schemas.openxmlformats.org/officeDocument/2006/relationships/image" Target="media/image18.wmf"/><Relationship Id="rId42" Type="http://schemas.microsoft.com/office/2011/relationships/people" Target="people.xml"/><Relationship Id="rId7" Type="http://schemas.openxmlformats.org/officeDocument/2006/relationships/image" Target="media/image1.jpeg"/><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oleObject" Target="embeddings/oleObject9.bin"/><Relationship Id="rId38" Type="http://schemas.openxmlformats.org/officeDocument/2006/relationships/image" Target="media/image22.wmf"/><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image" Target="media/image10.wmf"/><Relationship Id="rId29" Type="http://schemas.openxmlformats.org/officeDocument/2006/relationships/oleObject" Target="embeddings/oleObject7.bin"/><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12.wmf"/><Relationship Id="rId32" Type="http://schemas.openxmlformats.org/officeDocument/2006/relationships/image" Target="media/image17.wmf"/><Relationship Id="rId37" Type="http://schemas.openxmlformats.org/officeDocument/2006/relationships/image" Target="media/image21.wmf"/><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oleObject" Target="embeddings/oleObject5.bin"/><Relationship Id="rId28" Type="http://schemas.openxmlformats.org/officeDocument/2006/relationships/image" Target="media/image15.wmf"/><Relationship Id="rId36" Type="http://schemas.openxmlformats.org/officeDocument/2006/relationships/image" Target="media/image20.wmf"/><Relationship Id="rId10" Type="http://schemas.openxmlformats.org/officeDocument/2006/relationships/image" Target="media/image3.wmf"/><Relationship Id="rId19" Type="http://schemas.openxmlformats.org/officeDocument/2006/relationships/oleObject" Target="embeddings/oleObject3.bin"/><Relationship Id="rId31" Type="http://schemas.openxmlformats.org/officeDocument/2006/relationships/oleObject" Target="embeddings/oleObject8.bin"/><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image" Target="media/image6.emf"/><Relationship Id="rId22" Type="http://schemas.openxmlformats.org/officeDocument/2006/relationships/image" Target="media/image11.wmf"/><Relationship Id="rId27" Type="http://schemas.openxmlformats.org/officeDocument/2006/relationships/image" Target="media/image14.wmf"/><Relationship Id="rId30" Type="http://schemas.openxmlformats.org/officeDocument/2006/relationships/image" Target="media/image16.wmf"/><Relationship Id="rId35" Type="http://schemas.openxmlformats.org/officeDocument/2006/relationships/image" Target="media/image19.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36</Pages>
  <Words>10177</Words>
  <Characters>58009</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3GPP TS 36.171</vt:lpstr>
    </vt:vector>
  </TitlesOfParts>
  <Company>ETSI</Company>
  <LinksUpToDate>false</LinksUpToDate>
  <CharactersWithSpaces>68050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36.171</dc:title>
  <dc:subject>Evolved Universal Terrestrial Radio Access (E-UTRA); Requirements for Support of Assisted Global Navigation Satellite System (A-GNSS) (Release 14)</dc:subject>
  <dc:creator>MCC Support</dc:creator>
  <cp:lastModifiedBy>CR#5244</cp:lastModifiedBy>
  <cp:revision>2</cp:revision>
  <dcterms:created xsi:type="dcterms:W3CDTF">2018-12-13T08:22:00Z</dcterms:created>
  <dcterms:modified xsi:type="dcterms:W3CDTF">2018-12-13T08:22:00Z</dcterms:modified>
</cp:coreProperties>
</file>