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6D26CCB3" w:rsidR="004F0988" w:rsidRDefault="004F0988" w:rsidP="00266A7A">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B178FF">
              <w:rPr>
                <w:sz w:val="64"/>
              </w:rPr>
              <w:t>TR</w:t>
            </w:r>
            <w:bookmarkEnd w:id="2"/>
            <w:r w:rsidRPr="00B178FF">
              <w:rPr>
                <w:sz w:val="64"/>
              </w:rPr>
              <w:t xml:space="preserve"> </w:t>
            </w:r>
            <w:bookmarkStart w:id="3"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3"/>
            <w:r w:rsidR="00DC42E8">
              <w:rPr>
                <w:rFonts w:hint="eastAsia"/>
                <w:sz w:val="64"/>
                <w:lang w:eastAsia="zh-CN"/>
              </w:rPr>
              <w:t>26</w:t>
            </w:r>
            <w:r w:rsidRPr="00B178FF">
              <w:rPr>
                <w:sz w:val="64"/>
              </w:rPr>
              <w:t xml:space="preserve"> </w:t>
            </w:r>
            <w:r w:rsidRPr="00B178FF">
              <w:t>V</w:t>
            </w:r>
            <w:bookmarkStart w:id="4" w:name="specVersion"/>
            <w:r w:rsidR="00266A7A">
              <w:t>1</w:t>
            </w:r>
            <w:r w:rsidRPr="00B178FF">
              <w:t>.</w:t>
            </w:r>
            <w:r w:rsidR="00266A7A">
              <w:rPr>
                <w:lang w:eastAsia="zh-CN"/>
              </w:rPr>
              <w:t>0</w:t>
            </w:r>
            <w:r w:rsidRPr="00B178FF">
              <w:t>.</w:t>
            </w:r>
            <w:bookmarkEnd w:id="4"/>
            <w:ins w:id="5" w:author="update" w:date="2021-11-29T16:07:00Z">
              <w:r w:rsidR="00ED76A6">
                <w:rPr>
                  <w:lang w:eastAsia="zh-CN"/>
                </w:rPr>
                <w:t>1</w:t>
              </w:r>
            </w:ins>
            <w:del w:id="6" w:author="update" w:date="2021-11-29T16:07:00Z">
              <w:r w:rsidR="00CE2C2F" w:rsidDel="00ED76A6">
                <w:rPr>
                  <w:lang w:eastAsia="zh-CN"/>
                </w:rPr>
                <w:delText>0</w:delText>
              </w:r>
            </w:del>
            <w:r w:rsidRPr="00B178FF">
              <w:t xml:space="preserve"> </w:t>
            </w:r>
            <w:r w:rsidRPr="00B178FF">
              <w:rPr>
                <w:sz w:val="32"/>
              </w:rPr>
              <w:t>(</w:t>
            </w:r>
            <w:bookmarkStart w:id="7" w:name="issueDate"/>
            <w:r w:rsidR="008622D5" w:rsidRPr="00B178FF">
              <w:rPr>
                <w:sz w:val="32"/>
              </w:rPr>
              <w:t>202</w:t>
            </w:r>
            <w:r w:rsidR="008622D5">
              <w:rPr>
                <w:sz w:val="32"/>
              </w:rPr>
              <w:t>1</w:t>
            </w:r>
            <w:r w:rsidRPr="00B178FF">
              <w:rPr>
                <w:sz w:val="32"/>
              </w:rPr>
              <w:t>-</w:t>
            </w:r>
            <w:bookmarkEnd w:id="7"/>
            <w:r w:rsidR="007C756E">
              <w:rPr>
                <w:sz w:val="32"/>
                <w:lang w:eastAsia="zh-CN"/>
              </w:rPr>
              <w:t>1</w:t>
            </w:r>
            <w:r w:rsidR="00266A7A">
              <w:rPr>
                <w:sz w:val="32"/>
                <w:lang w:eastAsia="zh-CN"/>
              </w:rPr>
              <w:t>2</w:t>
            </w:r>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8" w:name="spectype2"/>
            <w:r w:rsidR="00D57972" w:rsidRPr="00B178FF">
              <w:t>Report</w:t>
            </w:r>
            <w:bookmarkEnd w:id="8"/>
          </w:p>
          <w:p w14:paraId="09E5157E" w14:textId="77777777" w:rsidR="00BA4B8D" w:rsidRDefault="00BA4B8D" w:rsidP="00BA4B8D">
            <w:pPr>
              <w:pStyle w:val="Guidance"/>
            </w:pPr>
            <w:r>
              <w:br/>
            </w:r>
            <w:r>
              <w:br/>
            </w:r>
          </w:p>
        </w:tc>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9"/>
          <w:p w14:paraId="625A4513"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0" w:name="specRelease"/>
            <w:r w:rsidR="004F0988" w:rsidRPr="005A7428">
              <w:rPr>
                <w:rStyle w:val="ZGSM"/>
              </w:rPr>
              <w:t>17</w:t>
            </w:r>
            <w:bookmarkEnd w:id="10"/>
            <w:r w:rsidR="004F0988"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11"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3"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C2175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3C0B3559" w:rsidR="00E16509" w:rsidRPr="00133525" w:rsidRDefault="00E16509" w:rsidP="00133525">
            <w:pPr>
              <w:pStyle w:val="FP"/>
              <w:jc w:val="center"/>
              <w:rPr>
                <w:noProof/>
                <w:sz w:val="18"/>
              </w:rPr>
            </w:pPr>
            <w:r w:rsidRPr="00133525">
              <w:rPr>
                <w:noProof/>
                <w:sz w:val="18"/>
              </w:rPr>
              <w:t xml:space="preserve">© </w:t>
            </w:r>
            <w:bookmarkStart w:id="16" w:name="copyrightDate"/>
            <w:r w:rsidRPr="00546B15">
              <w:rPr>
                <w:noProof/>
                <w:sz w:val="18"/>
              </w:rPr>
              <w:t>20</w:t>
            </w:r>
            <w:bookmarkEnd w:id="16"/>
            <w:r w:rsidR="00546B15">
              <w:rPr>
                <w:noProof/>
                <w:sz w:val="18"/>
              </w:rPr>
              <w:t>2</w:t>
            </w:r>
            <w:r w:rsidR="009B62FA">
              <w:rPr>
                <w:noProof/>
                <w:sz w:val="18"/>
              </w:rPr>
              <w:t>1</w:t>
            </w:r>
            <w:r w:rsidRPr="00133525">
              <w:rPr>
                <w:noProof/>
                <w:sz w:val="18"/>
              </w:rPr>
              <w:t>, 3GPP Organizational Partners (ARIB, ATIS, CCSA, ETSI, TSDSI, TTA, TTC).</w:t>
            </w:r>
            <w:bookmarkStart w:id="17" w:name="copyrightaddon"/>
            <w:bookmarkEnd w:id="17"/>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A8E3399" w14:textId="77777777" w:rsidR="00E16509" w:rsidRDefault="00E16509" w:rsidP="00133525"/>
        </w:tc>
      </w:tr>
      <w:bookmarkEnd w:id="13"/>
    </w:tbl>
    <w:p w14:paraId="68BCB95C" w14:textId="77777777" w:rsidR="00080512" w:rsidRPr="004D3578" w:rsidRDefault="00080512">
      <w:pPr>
        <w:pStyle w:val="TT"/>
      </w:pPr>
      <w:r w:rsidRPr="004D3578">
        <w:br w:type="page"/>
      </w:r>
      <w:bookmarkStart w:id="18" w:name="tableOfContents"/>
      <w:bookmarkEnd w:id="18"/>
      <w:r w:rsidRPr="004D3578">
        <w:lastRenderedPageBreak/>
        <w:t>Contents</w:t>
      </w:r>
    </w:p>
    <w:p w14:paraId="2B1FFFC0" w14:textId="77777777" w:rsidR="00B750EC"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750EC">
        <w:t>Foreword</w:t>
      </w:r>
      <w:r w:rsidR="00B750EC">
        <w:tab/>
      </w:r>
      <w:r w:rsidR="00B750EC">
        <w:fldChar w:fldCharType="begin"/>
      </w:r>
      <w:r w:rsidR="00B750EC">
        <w:instrText xml:space="preserve"> PAGEREF _Toc87951699 \h </w:instrText>
      </w:r>
      <w:r w:rsidR="00B750EC">
        <w:fldChar w:fldCharType="separate"/>
      </w:r>
      <w:r w:rsidR="00B750EC">
        <w:t>6</w:t>
      </w:r>
      <w:r w:rsidR="00B750EC">
        <w:fldChar w:fldCharType="end"/>
      </w:r>
    </w:p>
    <w:p w14:paraId="05A32FDC" w14:textId="77777777" w:rsidR="00B750EC" w:rsidRDefault="00B750EC">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_Toc87951700 \h </w:instrText>
      </w:r>
      <w:r>
        <w:fldChar w:fldCharType="separate"/>
      </w:r>
      <w:r>
        <w:t>8</w:t>
      </w:r>
      <w:r>
        <w:fldChar w:fldCharType="end"/>
      </w:r>
    </w:p>
    <w:p w14:paraId="606FCCDB" w14:textId="77777777" w:rsidR="00B750EC" w:rsidRDefault="00B750EC">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_Toc87951701 \h </w:instrText>
      </w:r>
      <w:r>
        <w:fldChar w:fldCharType="separate"/>
      </w:r>
      <w:r>
        <w:t>8</w:t>
      </w:r>
      <w:r>
        <w:fldChar w:fldCharType="end"/>
      </w:r>
    </w:p>
    <w:p w14:paraId="3C12E7C4" w14:textId="77777777" w:rsidR="00B750EC" w:rsidRDefault="00B750EC">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_Toc87951702 \h </w:instrText>
      </w:r>
      <w:r>
        <w:fldChar w:fldCharType="separate"/>
      </w:r>
      <w:r>
        <w:t>8</w:t>
      </w:r>
      <w:r>
        <w:fldChar w:fldCharType="end"/>
      </w:r>
    </w:p>
    <w:p w14:paraId="3C522DDC" w14:textId="77777777" w:rsidR="00B750EC" w:rsidRDefault="00B750EC">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_Toc87951703 \h </w:instrText>
      </w:r>
      <w:r>
        <w:fldChar w:fldCharType="separate"/>
      </w:r>
      <w:r>
        <w:t>8</w:t>
      </w:r>
      <w:r>
        <w:fldChar w:fldCharType="end"/>
      </w:r>
    </w:p>
    <w:p w14:paraId="37B61ABA" w14:textId="77777777" w:rsidR="00B750EC" w:rsidRDefault="00B750EC">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_Toc87951704 \h </w:instrText>
      </w:r>
      <w:r>
        <w:fldChar w:fldCharType="separate"/>
      </w:r>
      <w:r>
        <w:t>8</w:t>
      </w:r>
      <w:r>
        <w:fldChar w:fldCharType="end"/>
      </w:r>
    </w:p>
    <w:p w14:paraId="602C2830" w14:textId="77777777" w:rsidR="00B750EC" w:rsidRDefault="00B750EC">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_Toc87951705 \h </w:instrText>
      </w:r>
      <w:r>
        <w:fldChar w:fldCharType="separate"/>
      </w:r>
      <w:r>
        <w:t>9</w:t>
      </w:r>
      <w:r>
        <w:fldChar w:fldCharType="end"/>
      </w:r>
    </w:p>
    <w:p w14:paraId="190E9261" w14:textId="77777777" w:rsidR="00B750EC" w:rsidRDefault="00B750EC">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_Toc87951706 \h </w:instrText>
      </w:r>
      <w:r>
        <w:fldChar w:fldCharType="separate"/>
      </w:r>
      <w:r>
        <w:t>9</w:t>
      </w:r>
      <w:r>
        <w:fldChar w:fldCharType="end"/>
      </w:r>
    </w:p>
    <w:p w14:paraId="5F125E04" w14:textId="77777777" w:rsidR="00B750EC" w:rsidRDefault="00B750EC">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_Toc87951707 \h </w:instrText>
      </w:r>
      <w:r>
        <w:fldChar w:fldCharType="separate"/>
      </w:r>
      <w:r>
        <w:t>9</w:t>
      </w:r>
      <w:r>
        <w:fldChar w:fldCharType="end"/>
      </w:r>
    </w:p>
    <w:p w14:paraId="5EADA3EE" w14:textId="77777777" w:rsidR="00B750EC" w:rsidRDefault="00B750EC">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_Toc87951708 \h </w:instrText>
      </w:r>
      <w:r>
        <w:fldChar w:fldCharType="separate"/>
      </w:r>
      <w:r>
        <w:t>10</w:t>
      </w:r>
      <w:r>
        <w:fldChar w:fldCharType="end"/>
      </w:r>
    </w:p>
    <w:p w14:paraId="4676D18E" w14:textId="77777777" w:rsidR="00B750EC" w:rsidRDefault="00B750EC">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_Toc87951709 \h </w:instrText>
      </w:r>
      <w:r>
        <w:fldChar w:fldCharType="separate"/>
      </w:r>
      <w:r>
        <w:t>10</w:t>
      </w:r>
      <w:r>
        <w:fldChar w:fldCharType="end"/>
      </w:r>
    </w:p>
    <w:p w14:paraId="5752043C"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DC_1A_n78A</w:t>
      </w:r>
      <w:r>
        <w:tab/>
      </w:r>
      <w:r>
        <w:fldChar w:fldCharType="begin"/>
      </w:r>
      <w:r>
        <w:instrText xml:space="preserve"> PAGEREF _Toc87951710 \h </w:instrText>
      </w:r>
      <w:r>
        <w:fldChar w:fldCharType="separate"/>
      </w:r>
      <w:r>
        <w:t>10</w:t>
      </w:r>
      <w:r>
        <w:fldChar w:fldCharType="end"/>
      </w:r>
    </w:p>
    <w:p w14:paraId="00794EDD"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_Toc87951711 \h </w:instrText>
      </w:r>
      <w:r>
        <w:fldChar w:fldCharType="separate"/>
      </w:r>
      <w:r>
        <w:t>10</w:t>
      </w:r>
      <w:r>
        <w:fldChar w:fldCharType="end"/>
      </w:r>
    </w:p>
    <w:p w14:paraId="48D31853" w14:textId="77777777" w:rsidR="00B750EC" w:rsidRDefault="00B750EC">
      <w:pPr>
        <w:pStyle w:val="41"/>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_Toc87951712 \h </w:instrText>
      </w:r>
      <w:r>
        <w:fldChar w:fldCharType="separate"/>
      </w:r>
      <w:r>
        <w:t>10</w:t>
      </w:r>
      <w:r>
        <w:fldChar w:fldCharType="end"/>
      </w:r>
    </w:p>
    <w:p w14:paraId="65591027" w14:textId="77777777" w:rsidR="00B750EC" w:rsidRDefault="00B750EC">
      <w:pPr>
        <w:pStyle w:val="41"/>
        <w:rPr>
          <w:rFonts w:asciiTheme="minorHAnsi" w:hAnsiTheme="minorHAnsi" w:cstheme="minorBidi"/>
          <w:kern w:val="2"/>
          <w:sz w:val="21"/>
          <w:szCs w:val="22"/>
          <w:lang w:val="en-US" w:eastAsia="zh-CN"/>
        </w:rPr>
      </w:pPr>
      <w:r>
        <w:rPr>
          <w:lang w:eastAsia="zh-CN"/>
        </w:rPr>
        <w:t>6.1</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_Toc87951713 \h </w:instrText>
      </w:r>
      <w:r>
        <w:fldChar w:fldCharType="separate"/>
      </w:r>
      <w:r>
        <w:t>10</w:t>
      </w:r>
      <w:r>
        <w:fldChar w:fldCharType="end"/>
      </w:r>
    </w:p>
    <w:p w14:paraId="24CD91F8"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_Toc87951714 \h </w:instrText>
      </w:r>
      <w:r>
        <w:fldChar w:fldCharType="separate"/>
      </w:r>
      <w:r>
        <w:t>10</w:t>
      </w:r>
      <w:r>
        <w:fldChar w:fldCharType="end"/>
      </w:r>
    </w:p>
    <w:p w14:paraId="7D659CD9" w14:textId="77777777" w:rsidR="00B750EC" w:rsidRDefault="00B750EC">
      <w:pPr>
        <w:pStyle w:val="41"/>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_Toc87951715 \h </w:instrText>
      </w:r>
      <w:r>
        <w:fldChar w:fldCharType="separate"/>
      </w:r>
      <w:r>
        <w:t>10</w:t>
      </w:r>
      <w:r>
        <w:fldChar w:fldCharType="end"/>
      </w:r>
    </w:p>
    <w:p w14:paraId="3E3F3528"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Pr>
          <w:rFonts w:asciiTheme="minorHAnsi" w:hAnsiTheme="minorHAnsi" w:cstheme="minorBidi"/>
          <w:kern w:val="2"/>
          <w:sz w:val="21"/>
          <w:szCs w:val="22"/>
          <w:lang w:val="en-US" w:eastAsia="zh-CN"/>
        </w:rPr>
        <w:tab/>
      </w:r>
      <w:r w:rsidRPr="000D5536">
        <w:rPr>
          <w:rFonts w:cs="Arial"/>
          <w:lang w:val="en-US" w:eastAsia="zh-CN"/>
        </w:rPr>
        <w:t>DC_8A_n78A</w:t>
      </w:r>
      <w:r>
        <w:tab/>
      </w:r>
      <w:r>
        <w:fldChar w:fldCharType="begin"/>
      </w:r>
      <w:r>
        <w:instrText xml:space="preserve"> PAGEREF _Toc87951716 \h </w:instrText>
      </w:r>
      <w:r>
        <w:fldChar w:fldCharType="separate"/>
      </w:r>
      <w:r>
        <w:t>11</w:t>
      </w:r>
      <w:r>
        <w:fldChar w:fldCharType="end"/>
      </w:r>
    </w:p>
    <w:p w14:paraId="19E710FB"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_Toc87951717 \h </w:instrText>
      </w:r>
      <w:r>
        <w:fldChar w:fldCharType="separate"/>
      </w:r>
      <w:r>
        <w:t>11</w:t>
      </w:r>
      <w:r>
        <w:fldChar w:fldCharType="end"/>
      </w:r>
    </w:p>
    <w:p w14:paraId="508331AB" w14:textId="77777777" w:rsidR="00B750EC" w:rsidRDefault="00B750EC">
      <w:pPr>
        <w:pStyle w:val="41"/>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_Toc87951718 \h </w:instrText>
      </w:r>
      <w:r>
        <w:fldChar w:fldCharType="separate"/>
      </w:r>
      <w:r>
        <w:t>11</w:t>
      </w:r>
      <w:r>
        <w:fldChar w:fldCharType="end"/>
      </w:r>
    </w:p>
    <w:p w14:paraId="541547B5" w14:textId="77777777" w:rsidR="00B750EC" w:rsidRDefault="00B750EC">
      <w:pPr>
        <w:pStyle w:val="41"/>
        <w:rPr>
          <w:rFonts w:asciiTheme="minorHAnsi" w:hAnsiTheme="minorHAnsi" w:cstheme="minorBidi"/>
          <w:kern w:val="2"/>
          <w:sz w:val="21"/>
          <w:szCs w:val="22"/>
          <w:lang w:val="en-US" w:eastAsia="zh-CN"/>
        </w:rPr>
      </w:pPr>
      <w:r>
        <w:rPr>
          <w:lang w:eastAsia="zh-CN"/>
        </w:rPr>
        <w:t>6.2</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_Toc87951719 \h </w:instrText>
      </w:r>
      <w:r>
        <w:fldChar w:fldCharType="separate"/>
      </w:r>
      <w:r>
        <w:t>11</w:t>
      </w:r>
      <w:r>
        <w:fldChar w:fldCharType="end"/>
      </w:r>
    </w:p>
    <w:p w14:paraId="4F6CDBBF"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2</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_Toc87951720 \h </w:instrText>
      </w:r>
      <w:r>
        <w:fldChar w:fldCharType="separate"/>
      </w:r>
      <w:r>
        <w:t>11</w:t>
      </w:r>
      <w:r>
        <w:fldChar w:fldCharType="end"/>
      </w:r>
    </w:p>
    <w:p w14:paraId="1E3704EE" w14:textId="77777777" w:rsidR="00B750EC" w:rsidRDefault="00B750EC">
      <w:pPr>
        <w:pStyle w:val="41"/>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_Toc87951721 \h </w:instrText>
      </w:r>
      <w:r>
        <w:fldChar w:fldCharType="separate"/>
      </w:r>
      <w:r>
        <w:t>11</w:t>
      </w:r>
      <w:r>
        <w:fldChar w:fldCharType="end"/>
      </w:r>
    </w:p>
    <w:p w14:paraId="3FC4F06F"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6.3</w:t>
      </w:r>
      <w:r>
        <w:rPr>
          <w:rFonts w:asciiTheme="minorHAnsi" w:hAnsiTheme="minorHAnsi" w:cstheme="minorBidi"/>
          <w:kern w:val="2"/>
          <w:sz w:val="21"/>
          <w:szCs w:val="22"/>
          <w:lang w:val="en-US" w:eastAsia="zh-CN"/>
        </w:rPr>
        <w:tab/>
      </w:r>
      <w:r w:rsidRPr="000D5536">
        <w:rPr>
          <w:rFonts w:cs="Arial"/>
          <w:lang w:eastAsia="zh-CN"/>
        </w:rPr>
        <w:t>DC_2_n77</w:t>
      </w:r>
      <w:r>
        <w:tab/>
      </w:r>
      <w:r>
        <w:fldChar w:fldCharType="begin"/>
      </w:r>
      <w:r>
        <w:instrText xml:space="preserve"> PAGEREF _Toc87951722 \h </w:instrText>
      </w:r>
      <w:r>
        <w:fldChar w:fldCharType="separate"/>
      </w:r>
      <w:r>
        <w:t>12</w:t>
      </w:r>
      <w:r>
        <w:fldChar w:fldCharType="end"/>
      </w:r>
    </w:p>
    <w:p w14:paraId="0148A13A"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6.3.1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_Toc87951723 \h </w:instrText>
      </w:r>
      <w:r>
        <w:fldChar w:fldCharType="separate"/>
      </w:r>
      <w:r>
        <w:t>12</w:t>
      </w:r>
      <w:r>
        <w:fldChar w:fldCharType="end"/>
      </w:r>
    </w:p>
    <w:p w14:paraId="5A5DEBCF"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_Toc87951724 \h </w:instrText>
      </w:r>
      <w:r>
        <w:fldChar w:fldCharType="separate"/>
      </w:r>
      <w:r>
        <w:t>12</w:t>
      </w:r>
      <w:r>
        <w:fldChar w:fldCharType="end"/>
      </w:r>
    </w:p>
    <w:p w14:paraId="602C57D0" w14:textId="77777777" w:rsidR="00B750EC" w:rsidRDefault="00B750EC">
      <w:pPr>
        <w:pStyle w:val="41"/>
        <w:rPr>
          <w:rFonts w:asciiTheme="minorHAnsi" w:hAnsiTheme="minorHAnsi" w:cstheme="minorBidi"/>
          <w:kern w:val="2"/>
          <w:sz w:val="21"/>
          <w:szCs w:val="22"/>
          <w:lang w:val="en-US" w:eastAsia="zh-CN"/>
        </w:rPr>
      </w:pPr>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_Toc87951725 \h </w:instrText>
      </w:r>
      <w:r>
        <w:fldChar w:fldCharType="separate"/>
      </w:r>
      <w:r>
        <w:t>12</w:t>
      </w:r>
      <w:r>
        <w:fldChar w:fldCharType="end"/>
      </w:r>
    </w:p>
    <w:p w14:paraId="2031B648"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_Toc87951726 \h </w:instrText>
      </w:r>
      <w:r>
        <w:fldChar w:fldCharType="separate"/>
      </w:r>
      <w:r>
        <w:t>12</w:t>
      </w:r>
      <w:r>
        <w:fldChar w:fldCharType="end"/>
      </w:r>
    </w:p>
    <w:p w14:paraId="2E2ABB54"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6.3.2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_Toc87951727 \h </w:instrText>
      </w:r>
      <w:r>
        <w:fldChar w:fldCharType="separate"/>
      </w:r>
      <w:r>
        <w:t>12</w:t>
      </w:r>
      <w:r>
        <w:fldChar w:fldCharType="end"/>
      </w:r>
    </w:p>
    <w:p w14:paraId="386150D2"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6.3</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_Toc87951728 \h </w:instrText>
      </w:r>
      <w:r>
        <w:fldChar w:fldCharType="separate"/>
      </w:r>
      <w:r>
        <w:t>12</w:t>
      </w:r>
      <w:r>
        <w:fldChar w:fldCharType="end"/>
      </w:r>
    </w:p>
    <w:p w14:paraId="086650D3"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3</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_Toc87951729 \h </w:instrText>
      </w:r>
      <w:r>
        <w:fldChar w:fldCharType="separate"/>
      </w:r>
      <w:r>
        <w:t>12</w:t>
      </w:r>
      <w:r>
        <w:fldChar w:fldCharType="end"/>
      </w:r>
    </w:p>
    <w:p w14:paraId="58375B89" w14:textId="77777777" w:rsidR="00B750EC" w:rsidRDefault="00B750EC">
      <w:pPr>
        <w:pStyle w:val="41"/>
        <w:rPr>
          <w:rFonts w:asciiTheme="minorHAnsi" w:hAnsiTheme="minorHAnsi" w:cstheme="minorBidi"/>
          <w:kern w:val="2"/>
          <w:sz w:val="21"/>
          <w:szCs w:val="22"/>
          <w:lang w:val="en-US" w:eastAsia="zh-CN"/>
        </w:rPr>
      </w:pPr>
      <w:r w:rsidRPr="000D5536">
        <w:rPr>
          <w:lang w:eastAsia="zh-CN"/>
        </w:rPr>
        <w:t xml:space="preserve">The </w:t>
      </w:r>
      <w:r w:rsidRPr="000D5536">
        <w:t xml:space="preserve">MSD due to receiver harmonic mixing for Case A are same as PC3 </w:t>
      </w:r>
      <w:r w:rsidRPr="000D5536">
        <w:rPr>
          <w:iCs/>
          <w:lang w:eastAsia="zh-CN"/>
        </w:rPr>
        <w:t>DC_2A_n77A.</w:t>
      </w:r>
      <w:r>
        <w:tab/>
      </w:r>
      <w:r>
        <w:fldChar w:fldCharType="begin"/>
      </w:r>
      <w:r>
        <w:instrText xml:space="preserve"> PAGEREF _Toc87951730 \h </w:instrText>
      </w:r>
      <w:r>
        <w:fldChar w:fldCharType="separate"/>
      </w:r>
      <w:r>
        <w:t>12</w:t>
      </w:r>
      <w:r>
        <w:fldChar w:fldCharType="end"/>
      </w:r>
    </w:p>
    <w:p w14:paraId="5EBF690A"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3</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_Toc87951731 \h </w:instrText>
      </w:r>
      <w:r>
        <w:fldChar w:fldCharType="separate"/>
      </w:r>
      <w:r>
        <w:t>13</w:t>
      </w:r>
      <w:r>
        <w:fldChar w:fldCharType="end"/>
      </w:r>
    </w:p>
    <w:p w14:paraId="702D8F67" w14:textId="77777777" w:rsidR="00B750EC" w:rsidRDefault="00B750EC">
      <w:pPr>
        <w:pStyle w:val="41"/>
        <w:rPr>
          <w:rFonts w:asciiTheme="minorHAnsi" w:hAnsiTheme="minorHAnsi" w:cstheme="minorBidi"/>
          <w:kern w:val="2"/>
          <w:sz w:val="21"/>
          <w:szCs w:val="22"/>
          <w:lang w:val="en-US" w:eastAsia="zh-CN"/>
        </w:rPr>
      </w:pPr>
      <w:r w:rsidRPr="000D5536">
        <w:rPr>
          <w:lang w:eastAsia="zh-CN"/>
        </w:rPr>
        <w:t xml:space="preserve">The additional </w:t>
      </w:r>
      <w:r w:rsidRPr="000D5536">
        <w:t>MSD due to receiver harmonic mixing for Case B are defined in table 6.</w:t>
      </w:r>
      <w:r w:rsidRPr="000D5536">
        <w:rPr>
          <w:lang w:eastAsia="zh-CN"/>
        </w:rPr>
        <w:t>3</w:t>
      </w:r>
      <w:r w:rsidRPr="000D5536">
        <w:t>.2.</w:t>
      </w:r>
      <w:r w:rsidRPr="000D5536">
        <w:rPr>
          <w:lang w:eastAsia="zh-CN"/>
        </w:rPr>
        <w:t>1</w:t>
      </w:r>
      <w:r w:rsidRPr="000D5536">
        <w:t>.2-1</w:t>
      </w:r>
      <w:r>
        <w:tab/>
      </w:r>
      <w:r>
        <w:fldChar w:fldCharType="begin"/>
      </w:r>
      <w:r>
        <w:instrText xml:space="preserve"> PAGEREF _Toc87951732 \h </w:instrText>
      </w:r>
      <w:r>
        <w:fldChar w:fldCharType="separate"/>
      </w:r>
      <w:r>
        <w:t>13</w:t>
      </w:r>
      <w:r>
        <w:fldChar w:fldCharType="end"/>
      </w:r>
    </w:p>
    <w:p w14:paraId="1EE35C67"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6.4</w:t>
      </w:r>
      <w:r>
        <w:rPr>
          <w:rFonts w:asciiTheme="minorHAnsi" w:hAnsiTheme="minorHAnsi" w:cstheme="minorBidi"/>
          <w:kern w:val="2"/>
          <w:sz w:val="21"/>
          <w:szCs w:val="22"/>
          <w:lang w:val="en-US" w:eastAsia="zh-CN"/>
        </w:rPr>
        <w:tab/>
      </w:r>
      <w:r w:rsidRPr="000D5536">
        <w:rPr>
          <w:rFonts w:cs="Arial"/>
          <w:lang w:eastAsia="zh-CN"/>
        </w:rPr>
        <w:t>DC_5_n77</w:t>
      </w:r>
      <w:r>
        <w:tab/>
      </w:r>
      <w:r>
        <w:fldChar w:fldCharType="begin"/>
      </w:r>
      <w:r>
        <w:instrText xml:space="preserve"> PAGEREF _Toc87951733 \h </w:instrText>
      </w:r>
      <w:r>
        <w:fldChar w:fldCharType="separate"/>
      </w:r>
      <w:r>
        <w:t>13</w:t>
      </w:r>
      <w:r>
        <w:fldChar w:fldCharType="end"/>
      </w:r>
    </w:p>
    <w:p w14:paraId="135CAA2C"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6.4.1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_Toc87951734 \h </w:instrText>
      </w:r>
      <w:r>
        <w:fldChar w:fldCharType="separate"/>
      </w:r>
      <w:r>
        <w:t>13</w:t>
      </w:r>
      <w:r>
        <w:fldChar w:fldCharType="end"/>
      </w:r>
    </w:p>
    <w:p w14:paraId="64F909C9"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_Toc87951735 \h </w:instrText>
      </w:r>
      <w:r>
        <w:fldChar w:fldCharType="separate"/>
      </w:r>
      <w:r>
        <w:t>13</w:t>
      </w:r>
      <w:r>
        <w:fldChar w:fldCharType="end"/>
      </w:r>
    </w:p>
    <w:p w14:paraId="40F95FE0" w14:textId="77777777" w:rsidR="00B750EC" w:rsidRDefault="00B750EC">
      <w:pPr>
        <w:pStyle w:val="41"/>
        <w:rPr>
          <w:rFonts w:asciiTheme="minorHAnsi" w:hAnsiTheme="minorHAnsi" w:cstheme="minorBidi"/>
          <w:kern w:val="2"/>
          <w:sz w:val="21"/>
          <w:szCs w:val="22"/>
          <w:lang w:val="en-US" w:eastAsia="zh-CN"/>
        </w:rPr>
      </w:pPr>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_Toc87951736 \h </w:instrText>
      </w:r>
      <w:r>
        <w:fldChar w:fldCharType="separate"/>
      </w:r>
      <w:r>
        <w:t>13</w:t>
      </w:r>
      <w:r>
        <w:fldChar w:fldCharType="end"/>
      </w:r>
    </w:p>
    <w:p w14:paraId="39DFF7E1"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_Toc87951737 \h </w:instrText>
      </w:r>
      <w:r>
        <w:fldChar w:fldCharType="separate"/>
      </w:r>
      <w:r>
        <w:t>14</w:t>
      </w:r>
      <w:r>
        <w:fldChar w:fldCharType="end"/>
      </w:r>
    </w:p>
    <w:p w14:paraId="603554F8"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6.4.2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_Toc87951738 \h </w:instrText>
      </w:r>
      <w:r>
        <w:fldChar w:fldCharType="separate"/>
      </w:r>
      <w:r>
        <w:t>14</w:t>
      </w:r>
      <w:r>
        <w:fldChar w:fldCharType="end"/>
      </w:r>
    </w:p>
    <w:p w14:paraId="79098CF3"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6.4</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_Toc87951739 \h </w:instrText>
      </w:r>
      <w:r>
        <w:fldChar w:fldCharType="separate"/>
      </w:r>
      <w:r>
        <w:t>14</w:t>
      </w:r>
      <w:r>
        <w:fldChar w:fldCharType="end"/>
      </w:r>
    </w:p>
    <w:p w14:paraId="7E7144D4"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4</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_Toc87951740 \h </w:instrText>
      </w:r>
      <w:r>
        <w:fldChar w:fldCharType="separate"/>
      </w:r>
      <w:r>
        <w:t>14</w:t>
      </w:r>
      <w:r>
        <w:fldChar w:fldCharType="end"/>
      </w:r>
    </w:p>
    <w:p w14:paraId="5A6A7146"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4</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_Toc87951741 \h </w:instrText>
      </w:r>
      <w:r>
        <w:fldChar w:fldCharType="separate"/>
      </w:r>
      <w:r>
        <w:t>14</w:t>
      </w:r>
      <w:r>
        <w:fldChar w:fldCharType="end"/>
      </w:r>
    </w:p>
    <w:p w14:paraId="408878CD"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6.4.2.2</w:t>
      </w:r>
      <w:r>
        <w:rPr>
          <w:rFonts w:asciiTheme="minorHAnsi" w:hAnsiTheme="minorHAnsi" w:cstheme="minorBidi"/>
          <w:kern w:val="2"/>
          <w:sz w:val="21"/>
          <w:szCs w:val="22"/>
          <w:lang w:val="en-US" w:eastAsia="zh-CN"/>
        </w:rPr>
        <w:tab/>
      </w:r>
      <w:r w:rsidRPr="000D5536">
        <w:rPr>
          <w:rFonts w:cs="Arial"/>
          <w:lang w:eastAsia="zh-CN"/>
        </w:rPr>
        <w:t xml:space="preserve"> OOB blocking exception requirements</w:t>
      </w:r>
      <w:r>
        <w:tab/>
      </w:r>
      <w:r>
        <w:fldChar w:fldCharType="begin"/>
      </w:r>
      <w:r>
        <w:instrText xml:space="preserve"> PAGEREF _Toc87951742 \h </w:instrText>
      </w:r>
      <w:r>
        <w:fldChar w:fldCharType="separate"/>
      </w:r>
      <w:r>
        <w:t>14</w:t>
      </w:r>
      <w:r>
        <w:fldChar w:fldCharType="end"/>
      </w:r>
    </w:p>
    <w:p w14:paraId="4E8F194D"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6.5</w:t>
      </w:r>
      <w:r>
        <w:rPr>
          <w:rFonts w:asciiTheme="minorHAnsi" w:hAnsiTheme="minorHAnsi" w:cstheme="minorBidi"/>
          <w:kern w:val="2"/>
          <w:sz w:val="21"/>
          <w:szCs w:val="22"/>
          <w:lang w:val="en-US" w:eastAsia="zh-CN"/>
        </w:rPr>
        <w:tab/>
      </w:r>
      <w:r w:rsidRPr="000D5536">
        <w:rPr>
          <w:rFonts w:cs="Arial"/>
          <w:lang w:eastAsia="zh-CN"/>
        </w:rPr>
        <w:t>DC_13_n77</w:t>
      </w:r>
      <w:r>
        <w:tab/>
      </w:r>
      <w:r>
        <w:fldChar w:fldCharType="begin"/>
      </w:r>
      <w:r>
        <w:instrText xml:space="preserve"> PAGEREF _Toc87951743 \h </w:instrText>
      </w:r>
      <w:r>
        <w:fldChar w:fldCharType="separate"/>
      </w:r>
      <w:r>
        <w:t>15</w:t>
      </w:r>
      <w:r>
        <w:fldChar w:fldCharType="end"/>
      </w:r>
    </w:p>
    <w:p w14:paraId="62CA8E17"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6.5.1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_Toc87951744 \h </w:instrText>
      </w:r>
      <w:r>
        <w:fldChar w:fldCharType="separate"/>
      </w:r>
      <w:r>
        <w:t>15</w:t>
      </w:r>
      <w:r>
        <w:fldChar w:fldCharType="end"/>
      </w:r>
    </w:p>
    <w:p w14:paraId="0FB9F082"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_Toc87951745 \h </w:instrText>
      </w:r>
      <w:r>
        <w:fldChar w:fldCharType="separate"/>
      </w:r>
      <w:r>
        <w:t>15</w:t>
      </w:r>
      <w:r>
        <w:fldChar w:fldCharType="end"/>
      </w:r>
    </w:p>
    <w:p w14:paraId="6B4C7122" w14:textId="77777777" w:rsidR="00B750EC" w:rsidRDefault="00B750EC">
      <w:pPr>
        <w:pStyle w:val="41"/>
        <w:rPr>
          <w:rFonts w:asciiTheme="minorHAnsi" w:hAnsiTheme="minorHAnsi" w:cstheme="minorBidi"/>
          <w:kern w:val="2"/>
          <w:sz w:val="21"/>
          <w:szCs w:val="22"/>
          <w:lang w:val="en-US" w:eastAsia="zh-CN"/>
        </w:rPr>
      </w:pPr>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_Toc87951746 \h </w:instrText>
      </w:r>
      <w:r>
        <w:fldChar w:fldCharType="separate"/>
      </w:r>
      <w:r>
        <w:t>15</w:t>
      </w:r>
      <w:r>
        <w:fldChar w:fldCharType="end"/>
      </w:r>
    </w:p>
    <w:p w14:paraId="6E9D113F"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_Toc87951747 \h </w:instrText>
      </w:r>
      <w:r>
        <w:fldChar w:fldCharType="separate"/>
      </w:r>
      <w:r>
        <w:t>15</w:t>
      </w:r>
      <w:r>
        <w:fldChar w:fldCharType="end"/>
      </w:r>
    </w:p>
    <w:p w14:paraId="1AAB8D4F"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6.5.2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_Toc87951748 \h </w:instrText>
      </w:r>
      <w:r>
        <w:fldChar w:fldCharType="separate"/>
      </w:r>
      <w:r>
        <w:t>15</w:t>
      </w:r>
      <w:r>
        <w:fldChar w:fldCharType="end"/>
      </w:r>
    </w:p>
    <w:p w14:paraId="4258C712"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6.5</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_Toc87951749 \h </w:instrText>
      </w:r>
      <w:r>
        <w:fldChar w:fldCharType="separate"/>
      </w:r>
      <w:r>
        <w:t>15</w:t>
      </w:r>
      <w:r>
        <w:fldChar w:fldCharType="end"/>
      </w:r>
    </w:p>
    <w:p w14:paraId="62D9E04B"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5</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_Toc87951750 \h </w:instrText>
      </w:r>
      <w:r>
        <w:fldChar w:fldCharType="separate"/>
      </w:r>
      <w:r>
        <w:t>15</w:t>
      </w:r>
      <w:r>
        <w:fldChar w:fldCharType="end"/>
      </w:r>
    </w:p>
    <w:p w14:paraId="5B7E8685"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5</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_Toc87951751 \h </w:instrText>
      </w:r>
      <w:r>
        <w:fldChar w:fldCharType="separate"/>
      </w:r>
      <w:r>
        <w:t>16</w:t>
      </w:r>
      <w:r>
        <w:fldChar w:fldCharType="end"/>
      </w:r>
    </w:p>
    <w:p w14:paraId="1FFB7E06"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6.5.2.2</w:t>
      </w:r>
      <w:r>
        <w:rPr>
          <w:rFonts w:asciiTheme="minorHAnsi" w:hAnsiTheme="minorHAnsi" w:cstheme="minorBidi"/>
          <w:kern w:val="2"/>
          <w:sz w:val="21"/>
          <w:szCs w:val="22"/>
          <w:lang w:val="en-US" w:eastAsia="zh-CN"/>
        </w:rPr>
        <w:tab/>
      </w:r>
      <w:r w:rsidRPr="000D5536">
        <w:rPr>
          <w:rFonts w:cs="Arial"/>
          <w:lang w:eastAsia="zh-CN"/>
        </w:rPr>
        <w:t xml:space="preserve"> OOB blocking exception requirements</w:t>
      </w:r>
      <w:r>
        <w:tab/>
      </w:r>
      <w:r>
        <w:fldChar w:fldCharType="begin"/>
      </w:r>
      <w:r>
        <w:instrText xml:space="preserve"> PAGEREF _Toc87951752 \h </w:instrText>
      </w:r>
      <w:r>
        <w:fldChar w:fldCharType="separate"/>
      </w:r>
      <w:r>
        <w:t>16</w:t>
      </w:r>
      <w:r>
        <w:fldChar w:fldCharType="end"/>
      </w:r>
    </w:p>
    <w:p w14:paraId="0E1E80A1"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6.6</w:t>
      </w:r>
      <w:r>
        <w:rPr>
          <w:rFonts w:asciiTheme="minorHAnsi" w:hAnsiTheme="minorHAnsi" w:cstheme="minorBidi"/>
          <w:kern w:val="2"/>
          <w:sz w:val="21"/>
          <w:szCs w:val="22"/>
          <w:lang w:val="en-US" w:eastAsia="zh-CN"/>
        </w:rPr>
        <w:tab/>
      </w:r>
      <w:r w:rsidRPr="000D5536">
        <w:rPr>
          <w:rFonts w:cs="Arial"/>
          <w:lang w:eastAsia="zh-CN"/>
        </w:rPr>
        <w:t>DC_66_n77</w:t>
      </w:r>
      <w:r>
        <w:tab/>
      </w:r>
      <w:r>
        <w:fldChar w:fldCharType="begin"/>
      </w:r>
      <w:r>
        <w:instrText xml:space="preserve"> PAGEREF _Toc87951753 \h </w:instrText>
      </w:r>
      <w:r>
        <w:fldChar w:fldCharType="separate"/>
      </w:r>
      <w:r>
        <w:t>17</w:t>
      </w:r>
      <w:r>
        <w:fldChar w:fldCharType="end"/>
      </w:r>
    </w:p>
    <w:p w14:paraId="433948CD"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6.6.1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_Toc87951754 \h </w:instrText>
      </w:r>
      <w:r>
        <w:fldChar w:fldCharType="separate"/>
      </w:r>
      <w:r>
        <w:t>17</w:t>
      </w:r>
      <w:r>
        <w:fldChar w:fldCharType="end"/>
      </w:r>
    </w:p>
    <w:p w14:paraId="07AAAFAD"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_Toc87951755 \h </w:instrText>
      </w:r>
      <w:r>
        <w:fldChar w:fldCharType="separate"/>
      </w:r>
      <w:r>
        <w:t>17</w:t>
      </w:r>
      <w:r>
        <w:fldChar w:fldCharType="end"/>
      </w:r>
    </w:p>
    <w:p w14:paraId="3A223319" w14:textId="77777777" w:rsidR="00B750EC" w:rsidRDefault="00B750EC">
      <w:pPr>
        <w:pStyle w:val="41"/>
        <w:rPr>
          <w:rFonts w:asciiTheme="minorHAnsi" w:hAnsiTheme="minorHAnsi" w:cstheme="minorBidi"/>
          <w:kern w:val="2"/>
          <w:sz w:val="21"/>
          <w:szCs w:val="22"/>
          <w:lang w:val="en-US" w:eastAsia="zh-CN"/>
        </w:rPr>
      </w:pPr>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_Toc87951756 \h </w:instrText>
      </w:r>
      <w:r>
        <w:fldChar w:fldCharType="separate"/>
      </w:r>
      <w:r>
        <w:t>17</w:t>
      </w:r>
      <w:r>
        <w:fldChar w:fldCharType="end"/>
      </w:r>
    </w:p>
    <w:p w14:paraId="4D0F2936"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_Toc87951757 \h </w:instrText>
      </w:r>
      <w:r>
        <w:fldChar w:fldCharType="separate"/>
      </w:r>
      <w:r>
        <w:t>17</w:t>
      </w:r>
      <w:r>
        <w:fldChar w:fldCharType="end"/>
      </w:r>
    </w:p>
    <w:p w14:paraId="59ACE25E"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6.6.2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_Toc87951758 \h </w:instrText>
      </w:r>
      <w:r>
        <w:fldChar w:fldCharType="separate"/>
      </w:r>
      <w:r>
        <w:t>17</w:t>
      </w:r>
      <w:r>
        <w:fldChar w:fldCharType="end"/>
      </w:r>
    </w:p>
    <w:p w14:paraId="5875239D" w14:textId="77777777" w:rsidR="00B750EC" w:rsidRDefault="00B750EC">
      <w:pPr>
        <w:pStyle w:val="41"/>
        <w:rPr>
          <w:rFonts w:asciiTheme="minorHAnsi" w:hAnsiTheme="minorHAnsi" w:cstheme="minorBidi"/>
          <w:kern w:val="2"/>
          <w:sz w:val="21"/>
          <w:szCs w:val="22"/>
          <w:lang w:val="en-US" w:eastAsia="zh-CN"/>
        </w:rPr>
      </w:pPr>
      <w:r w:rsidRPr="000D5536">
        <w:rPr>
          <w:rFonts w:cs="Arial"/>
          <w:lang w:eastAsia="zh-CN"/>
        </w:rPr>
        <w:t>6.6</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 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_Toc87951759 \h </w:instrText>
      </w:r>
      <w:r>
        <w:fldChar w:fldCharType="separate"/>
      </w:r>
      <w:r>
        <w:t>17</w:t>
      </w:r>
      <w:r>
        <w:fldChar w:fldCharType="end"/>
      </w:r>
    </w:p>
    <w:p w14:paraId="20E4145B"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6</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_Toc87951760 \h </w:instrText>
      </w:r>
      <w:r>
        <w:fldChar w:fldCharType="separate"/>
      </w:r>
      <w:r>
        <w:t>17</w:t>
      </w:r>
      <w:r>
        <w:fldChar w:fldCharType="end"/>
      </w:r>
    </w:p>
    <w:p w14:paraId="68EDA41F" w14:textId="77777777" w:rsidR="00B750EC" w:rsidRDefault="00B750EC">
      <w:pPr>
        <w:pStyle w:val="41"/>
        <w:rPr>
          <w:rFonts w:asciiTheme="minorHAnsi" w:hAnsiTheme="minorHAnsi" w:cstheme="minorBidi"/>
          <w:kern w:val="2"/>
          <w:sz w:val="21"/>
          <w:szCs w:val="22"/>
          <w:lang w:val="en-US" w:eastAsia="zh-CN"/>
        </w:rPr>
      </w:pPr>
      <w:r w:rsidRPr="000D5536">
        <w:rPr>
          <w:rFonts w:cs="Arial"/>
        </w:rPr>
        <w:t>6.</w:t>
      </w:r>
      <w:r w:rsidRPr="000D5536">
        <w:rPr>
          <w:rFonts w:cs="Arial"/>
          <w:lang w:eastAsia="zh-CN"/>
        </w:rPr>
        <w:t>6</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_Toc87951761 \h </w:instrText>
      </w:r>
      <w:r>
        <w:fldChar w:fldCharType="separate"/>
      </w:r>
      <w:r>
        <w:t>18</w:t>
      </w:r>
      <w:r>
        <w:fldChar w:fldCharType="end"/>
      </w:r>
    </w:p>
    <w:p w14:paraId="7FBE3AE2"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Pr>
          <w:rFonts w:asciiTheme="minorHAnsi" w:hAnsiTheme="minorHAnsi" w:cstheme="minorBidi"/>
          <w:kern w:val="2"/>
          <w:sz w:val="21"/>
          <w:szCs w:val="22"/>
          <w:lang w:val="en-US" w:eastAsia="zh-CN"/>
        </w:rPr>
        <w:tab/>
      </w:r>
      <w:r w:rsidRPr="000D5536">
        <w:rPr>
          <w:rFonts w:cs="Arial"/>
          <w:lang w:val="en-US" w:eastAsia="zh-CN"/>
        </w:rPr>
        <w:t>DC_5A_n78A</w:t>
      </w:r>
      <w:r>
        <w:tab/>
      </w:r>
      <w:r>
        <w:fldChar w:fldCharType="begin"/>
      </w:r>
      <w:r>
        <w:instrText xml:space="preserve"> PAGEREF _Toc87951762 \h </w:instrText>
      </w:r>
      <w:r>
        <w:fldChar w:fldCharType="separate"/>
      </w:r>
      <w:r>
        <w:t>18</w:t>
      </w:r>
      <w:r>
        <w:fldChar w:fldCharType="end"/>
      </w:r>
    </w:p>
    <w:p w14:paraId="3FE5F972"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_Toc87951763 \h </w:instrText>
      </w:r>
      <w:r>
        <w:fldChar w:fldCharType="separate"/>
      </w:r>
      <w:r>
        <w:t>18</w:t>
      </w:r>
      <w:r>
        <w:fldChar w:fldCharType="end"/>
      </w:r>
    </w:p>
    <w:p w14:paraId="749F624D" w14:textId="77777777" w:rsidR="00B750EC" w:rsidRDefault="00B750EC">
      <w:pPr>
        <w:pStyle w:val="41"/>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_Toc87951764 \h </w:instrText>
      </w:r>
      <w:r>
        <w:fldChar w:fldCharType="separate"/>
      </w:r>
      <w:r>
        <w:t>18</w:t>
      </w:r>
      <w:r>
        <w:fldChar w:fldCharType="end"/>
      </w:r>
    </w:p>
    <w:p w14:paraId="218B26A6" w14:textId="77777777" w:rsidR="00B750EC" w:rsidRDefault="00B750EC">
      <w:pPr>
        <w:pStyle w:val="41"/>
        <w:rPr>
          <w:rFonts w:asciiTheme="minorHAnsi" w:hAnsiTheme="minorHAnsi" w:cstheme="minorBidi"/>
          <w:kern w:val="2"/>
          <w:sz w:val="21"/>
          <w:szCs w:val="22"/>
          <w:lang w:val="en-US" w:eastAsia="zh-CN"/>
        </w:rPr>
      </w:pPr>
      <w:r>
        <w:rPr>
          <w:lang w:eastAsia="zh-CN"/>
        </w:rPr>
        <w:t>6.7</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_Toc87951765 \h </w:instrText>
      </w:r>
      <w:r>
        <w:fldChar w:fldCharType="separate"/>
      </w:r>
      <w:r>
        <w:t>18</w:t>
      </w:r>
      <w:r>
        <w:fldChar w:fldCharType="end"/>
      </w:r>
    </w:p>
    <w:p w14:paraId="72567FC0"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7</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_Toc87951766 \h </w:instrText>
      </w:r>
      <w:r>
        <w:fldChar w:fldCharType="separate"/>
      </w:r>
      <w:r>
        <w:t>18</w:t>
      </w:r>
      <w:r>
        <w:fldChar w:fldCharType="end"/>
      </w:r>
    </w:p>
    <w:p w14:paraId="7B6FD398" w14:textId="77777777" w:rsidR="00B750EC" w:rsidRDefault="00B750EC">
      <w:pPr>
        <w:pStyle w:val="41"/>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_Toc87951767 \h </w:instrText>
      </w:r>
      <w:r>
        <w:fldChar w:fldCharType="separate"/>
      </w:r>
      <w:r>
        <w:t>18</w:t>
      </w:r>
      <w:r>
        <w:fldChar w:fldCharType="end"/>
      </w:r>
    </w:p>
    <w:p w14:paraId="0C156F53"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8</w:t>
      </w:r>
      <w:r>
        <w:rPr>
          <w:rFonts w:asciiTheme="minorHAnsi" w:hAnsiTheme="minorHAnsi" w:cstheme="minorBidi"/>
          <w:kern w:val="2"/>
          <w:sz w:val="21"/>
          <w:szCs w:val="22"/>
          <w:lang w:val="en-US" w:eastAsia="zh-CN"/>
        </w:rPr>
        <w:tab/>
      </w:r>
      <w:r w:rsidRPr="000D5536">
        <w:rPr>
          <w:rFonts w:cs="Arial"/>
          <w:lang w:val="en-US" w:eastAsia="zh-CN"/>
        </w:rPr>
        <w:t>DC_7A_n78A</w:t>
      </w:r>
      <w:r>
        <w:tab/>
      </w:r>
      <w:r>
        <w:fldChar w:fldCharType="begin"/>
      </w:r>
      <w:r>
        <w:instrText xml:space="preserve"> PAGEREF _Toc87951768 \h </w:instrText>
      </w:r>
      <w:r>
        <w:fldChar w:fldCharType="separate"/>
      </w:r>
      <w:r>
        <w:t>19</w:t>
      </w:r>
      <w:r>
        <w:fldChar w:fldCharType="end"/>
      </w:r>
    </w:p>
    <w:p w14:paraId="2D5C756E"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8</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_Toc87951769 \h </w:instrText>
      </w:r>
      <w:r>
        <w:fldChar w:fldCharType="separate"/>
      </w:r>
      <w:r>
        <w:t>19</w:t>
      </w:r>
      <w:r>
        <w:fldChar w:fldCharType="end"/>
      </w:r>
    </w:p>
    <w:p w14:paraId="4F11D23B" w14:textId="77777777" w:rsidR="00B750EC" w:rsidRDefault="00B750EC">
      <w:pPr>
        <w:pStyle w:val="41"/>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_Toc87951770 \h </w:instrText>
      </w:r>
      <w:r>
        <w:fldChar w:fldCharType="separate"/>
      </w:r>
      <w:r>
        <w:t>19</w:t>
      </w:r>
      <w:r>
        <w:fldChar w:fldCharType="end"/>
      </w:r>
    </w:p>
    <w:p w14:paraId="79BAF008" w14:textId="77777777" w:rsidR="00B750EC" w:rsidRDefault="00B750EC">
      <w:pPr>
        <w:pStyle w:val="41"/>
        <w:rPr>
          <w:rFonts w:asciiTheme="minorHAnsi" w:hAnsiTheme="minorHAnsi" w:cstheme="minorBidi"/>
          <w:kern w:val="2"/>
          <w:sz w:val="21"/>
          <w:szCs w:val="22"/>
          <w:lang w:val="en-US" w:eastAsia="zh-CN"/>
        </w:rPr>
      </w:pPr>
      <w:r>
        <w:rPr>
          <w:lang w:eastAsia="zh-CN"/>
        </w:rPr>
        <w:t>6.8</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_Toc87951771 \h </w:instrText>
      </w:r>
      <w:r>
        <w:fldChar w:fldCharType="separate"/>
      </w:r>
      <w:r>
        <w:t>19</w:t>
      </w:r>
      <w:r>
        <w:fldChar w:fldCharType="end"/>
      </w:r>
    </w:p>
    <w:p w14:paraId="13975181"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6.8.2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_Toc87951772 \h </w:instrText>
      </w:r>
      <w:r>
        <w:fldChar w:fldCharType="separate"/>
      </w:r>
      <w:r>
        <w:t>19</w:t>
      </w:r>
      <w:r>
        <w:fldChar w:fldCharType="end"/>
      </w:r>
    </w:p>
    <w:p w14:paraId="2F1E793D" w14:textId="77777777" w:rsidR="00B750EC" w:rsidRDefault="00B750EC">
      <w:pPr>
        <w:pStyle w:val="41"/>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_Toc87951773 \h </w:instrText>
      </w:r>
      <w:r>
        <w:fldChar w:fldCharType="separate"/>
      </w:r>
      <w:r>
        <w:t>19</w:t>
      </w:r>
      <w:r>
        <w:fldChar w:fldCharType="end"/>
      </w:r>
    </w:p>
    <w:p w14:paraId="3F1DD58E"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Pr>
          <w:rFonts w:asciiTheme="minorHAnsi" w:hAnsiTheme="minorHAnsi" w:cstheme="minorBidi"/>
          <w:kern w:val="2"/>
          <w:sz w:val="21"/>
          <w:szCs w:val="22"/>
          <w:lang w:val="en-US" w:eastAsia="zh-CN"/>
        </w:rPr>
        <w:tab/>
      </w:r>
      <w:r w:rsidRPr="000D5536">
        <w:rPr>
          <w:rFonts w:cs="Arial"/>
          <w:lang w:val="en-US" w:eastAsia="zh-CN"/>
        </w:rPr>
        <w:t>DC_2A_n41A</w:t>
      </w:r>
      <w:r>
        <w:tab/>
      </w:r>
      <w:r>
        <w:fldChar w:fldCharType="begin"/>
      </w:r>
      <w:r>
        <w:instrText xml:space="preserve"> PAGEREF _Toc87951774 \h </w:instrText>
      </w:r>
      <w:r>
        <w:fldChar w:fldCharType="separate"/>
      </w:r>
      <w:r>
        <w:t>20</w:t>
      </w:r>
      <w:r>
        <w:fldChar w:fldCharType="end"/>
      </w:r>
    </w:p>
    <w:p w14:paraId="76966B7E"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_Toc87951775 \h </w:instrText>
      </w:r>
      <w:r>
        <w:fldChar w:fldCharType="separate"/>
      </w:r>
      <w:r>
        <w:t>20</w:t>
      </w:r>
      <w:r>
        <w:fldChar w:fldCharType="end"/>
      </w:r>
    </w:p>
    <w:p w14:paraId="03A6C8D9" w14:textId="77777777" w:rsidR="00B750EC" w:rsidRDefault="00B750EC">
      <w:pPr>
        <w:pStyle w:val="41"/>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_Toc87951776 \h </w:instrText>
      </w:r>
      <w:r>
        <w:fldChar w:fldCharType="separate"/>
      </w:r>
      <w:r>
        <w:t>20</w:t>
      </w:r>
      <w:r>
        <w:fldChar w:fldCharType="end"/>
      </w:r>
    </w:p>
    <w:p w14:paraId="3073DAEA" w14:textId="77777777" w:rsidR="00B750EC" w:rsidRDefault="00B750EC">
      <w:pPr>
        <w:pStyle w:val="41"/>
        <w:rPr>
          <w:rFonts w:asciiTheme="minorHAnsi" w:hAnsiTheme="minorHAnsi" w:cstheme="minorBidi"/>
          <w:kern w:val="2"/>
          <w:sz w:val="21"/>
          <w:szCs w:val="22"/>
          <w:lang w:val="en-US" w:eastAsia="zh-CN"/>
        </w:rPr>
      </w:pPr>
      <w:r>
        <w:rPr>
          <w:lang w:eastAsia="zh-CN"/>
        </w:rPr>
        <w:t>6.9</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_Toc87951777 \h </w:instrText>
      </w:r>
      <w:r>
        <w:fldChar w:fldCharType="separate"/>
      </w:r>
      <w:r>
        <w:t>20</w:t>
      </w:r>
      <w:r>
        <w:fldChar w:fldCharType="end"/>
      </w:r>
    </w:p>
    <w:p w14:paraId="67A211AE"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9</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_Toc87951778 \h </w:instrText>
      </w:r>
      <w:r>
        <w:fldChar w:fldCharType="separate"/>
      </w:r>
      <w:r>
        <w:t>20</w:t>
      </w:r>
      <w:r>
        <w:fldChar w:fldCharType="end"/>
      </w:r>
    </w:p>
    <w:p w14:paraId="4F8D35C6" w14:textId="77777777" w:rsidR="00B750EC" w:rsidRDefault="00B750EC">
      <w:pPr>
        <w:pStyle w:val="41"/>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_Toc87951779 \h </w:instrText>
      </w:r>
      <w:r>
        <w:fldChar w:fldCharType="separate"/>
      </w:r>
      <w:r>
        <w:t>20</w:t>
      </w:r>
      <w:r>
        <w:fldChar w:fldCharType="end"/>
      </w:r>
    </w:p>
    <w:p w14:paraId="7754C68A"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Pr>
          <w:rFonts w:asciiTheme="minorHAnsi" w:hAnsiTheme="minorHAnsi" w:cstheme="minorBidi"/>
          <w:kern w:val="2"/>
          <w:sz w:val="21"/>
          <w:szCs w:val="22"/>
          <w:lang w:val="en-US" w:eastAsia="zh-CN"/>
        </w:rPr>
        <w:tab/>
      </w:r>
      <w:r w:rsidRPr="000D5536">
        <w:rPr>
          <w:rFonts w:cs="Arial"/>
          <w:lang w:val="en-US" w:eastAsia="zh-CN"/>
        </w:rPr>
        <w:t>DC_66A_n41A</w:t>
      </w:r>
      <w:r>
        <w:tab/>
      </w:r>
      <w:r>
        <w:fldChar w:fldCharType="begin"/>
      </w:r>
      <w:r>
        <w:instrText xml:space="preserve"> PAGEREF _Toc87951780 \h </w:instrText>
      </w:r>
      <w:r>
        <w:fldChar w:fldCharType="separate"/>
      </w:r>
      <w:r>
        <w:t>20</w:t>
      </w:r>
      <w:r>
        <w:fldChar w:fldCharType="end"/>
      </w:r>
    </w:p>
    <w:p w14:paraId="0A51A5A1"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_Toc87951781 \h </w:instrText>
      </w:r>
      <w:r>
        <w:fldChar w:fldCharType="separate"/>
      </w:r>
      <w:r>
        <w:t>20</w:t>
      </w:r>
      <w:r>
        <w:fldChar w:fldCharType="end"/>
      </w:r>
    </w:p>
    <w:p w14:paraId="794BD0F3" w14:textId="77777777" w:rsidR="00B750EC" w:rsidRDefault="00B750EC">
      <w:pPr>
        <w:pStyle w:val="41"/>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_Toc87951782 \h </w:instrText>
      </w:r>
      <w:r>
        <w:fldChar w:fldCharType="separate"/>
      </w:r>
      <w:r>
        <w:t>20</w:t>
      </w:r>
      <w:r>
        <w:fldChar w:fldCharType="end"/>
      </w:r>
    </w:p>
    <w:p w14:paraId="6C9BF4B5" w14:textId="77777777" w:rsidR="00B750EC" w:rsidRDefault="00B750EC">
      <w:pPr>
        <w:pStyle w:val="41"/>
        <w:rPr>
          <w:rFonts w:asciiTheme="minorHAnsi" w:hAnsiTheme="minorHAnsi" w:cstheme="minorBidi"/>
          <w:kern w:val="2"/>
          <w:sz w:val="21"/>
          <w:szCs w:val="22"/>
          <w:lang w:val="en-US" w:eastAsia="zh-CN"/>
        </w:rPr>
      </w:pPr>
      <w:r>
        <w:rPr>
          <w:lang w:eastAsia="zh-CN"/>
        </w:rPr>
        <w:t>6.10</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_Toc87951783 \h </w:instrText>
      </w:r>
      <w:r>
        <w:fldChar w:fldCharType="separate"/>
      </w:r>
      <w:r>
        <w:t>20</w:t>
      </w:r>
      <w:r>
        <w:fldChar w:fldCharType="end"/>
      </w:r>
    </w:p>
    <w:p w14:paraId="3607BC77"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10</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_Toc87951784 \h </w:instrText>
      </w:r>
      <w:r>
        <w:fldChar w:fldCharType="separate"/>
      </w:r>
      <w:r>
        <w:t>21</w:t>
      </w:r>
      <w:r>
        <w:fldChar w:fldCharType="end"/>
      </w:r>
    </w:p>
    <w:p w14:paraId="61D5ECAE" w14:textId="77777777" w:rsidR="00B750EC" w:rsidRDefault="00B750EC">
      <w:pPr>
        <w:pStyle w:val="41"/>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_Toc87951785 \h </w:instrText>
      </w:r>
      <w:r>
        <w:fldChar w:fldCharType="separate"/>
      </w:r>
      <w:r>
        <w:t>21</w:t>
      </w:r>
      <w:r>
        <w:fldChar w:fldCharType="end"/>
      </w:r>
    </w:p>
    <w:p w14:paraId="66E5CC0A"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Pr>
          <w:rFonts w:asciiTheme="minorHAnsi" w:hAnsiTheme="minorHAnsi" w:cstheme="minorBidi"/>
          <w:kern w:val="2"/>
          <w:sz w:val="21"/>
          <w:szCs w:val="22"/>
          <w:lang w:val="en-US" w:eastAsia="zh-CN"/>
        </w:rPr>
        <w:tab/>
      </w:r>
      <w:r w:rsidRPr="000D5536">
        <w:rPr>
          <w:rFonts w:cs="Arial"/>
          <w:lang w:val="en-US" w:eastAsia="zh-CN"/>
        </w:rPr>
        <w:t>DC_14A_n77A</w:t>
      </w:r>
      <w:r>
        <w:tab/>
      </w:r>
      <w:r>
        <w:fldChar w:fldCharType="begin"/>
      </w:r>
      <w:r>
        <w:instrText xml:space="preserve"> PAGEREF _Toc87951786 \h </w:instrText>
      </w:r>
      <w:r>
        <w:fldChar w:fldCharType="separate"/>
      </w:r>
      <w:r>
        <w:t>21</w:t>
      </w:r>
      <w:r>
        <w:fldChar w:fldCharType="end"/>
      </w:r>
    </w:p>
    <w:p w14:paraId="18D18D01"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_Toc87951787 \h </w:instrText>
      </w:r>
      <w:r>
        <w:fldChar w:fldCharType="separate"/>
      </w:r>
      <w:r>
        <w:t>21</w:t>
      </w:r>
      <w:r>
        <w:fldChar w:fldCharType="end"/>
      </w:r>
    </w:p>
    <w:p w14:paraId="3A1B0C05" w14:textId="77777777"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_Toc87951788 \h </w:instrText>
      </w:r>
      <w:r>
        <w:fldChar w:fldCharType="separate"/>
      </w:r>
      <w:r>
        <w:t>21</w:t>
      </w:r>
      <w:r>
        <w:fldChar w:fldCharType="end"/>
      </w:r>
    </w:p>
    <w:p w14:paraId="3AA8FF8C" w14:textId="77777777"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_Toc87951789 \h </w:instrText>
      </w:r>
      <w:r>
        <w:fldChar w:fldCharType="separate"/>
      </w:r>
      <w:r>
        <w:t>21</w:t>
      </w:r>
      <w:r>
        <w:fldChar w:fldCharType="end"/>
      </w:r>
    </w:p>
    <w:p w14:paraId="00606EA3"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11</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_Toc87951790 \h </w:instrText>
      </w:r>
      <w:r>
        <w:fldChar w:fldCharType="separate"/>
      </w:r>
      <w:r>
        <w:t>22</w:t>
      </w:r>
      <w:r>
        <w:fldChar w:fldCharType="end"/>
      </w:r>
    </w:p>
    <w:p w14:paraId="0E810F5A" w14:textId="77777777"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_Toc87951791 \h </w:instrText>
      </w:r>
      <w:r>
        <w:fldChar w:fldCharType="separate"/>
      </w:r>
      <w:r>
        <w:t>22</w:t>
      </w:r>
      <w:r>
        <w:fldChar w:fldCharType="end"/>
      </w:r>
    </w:p>
    <w:p w14:paraId="0836A2A7" w14:textId="77777777" w:rsidR="00B750EC" w:rsidRDefault="00B750EC">
      <w:pPr>
        <w:pStyle w:val="41"/>
        <w:rPr>
          <w:rFonts w:asciiTheme="minorHAnsi" w:hAnsiTheme="minorHAnsi" w:cstheme="minorBidi"/>
          <w:kern w:val="2"/>
          <w:sz w:val="21"/>
          <w:szCs w:val="22"/>
          <w:lang w:val="en-US" w:eastAsia="zh-CN"/>
        </w:rPr>
      </w:pPr>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_Toc87951792 \h </w:instrText>
      </w:r>
      <w:r>
        <w:fldChar w:fldCharType="separate"/>
      </w:r>
      <w:r>
        <w:t>22</w:t>
      </w:r>
      <w:r>
        <w:fldChar w:fldCharType="end"/>
      </w:r>
    </w:p>
    <w:p w14:paraId="330A8FEE"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Pr>
          <w:rFonts w:asciiTheme="minorHAnsi" w:hAnsiTheme="minorHAnsi" w:cstheme="minorBidi"/>
          <w:kern w:val="2"/>
          <w:sz w:val="21"/>
          <w:szCs w:val="22"/>
          <w:lang w:val="en-US" w:eastAsia="zh-CN"/>
        </w:rPr>
        <w:tab/>
      </w:r>
      <w:r w:rsidRPr="000D5536">
        <w:rPr>
          <w:rFonts w:cs="Arial"/>
          <w:lang w:val="en-US" w:eastAsia="zh-CN"/>
        </w:rPr>
        <w:t>DC_30A_n77A</w:t>
      </w:r>
      <w:r>
        <w:tab/>
      </w:r>
      <w:r>
        <w:fldChar w:fldCharType="begin"/>
      </w:r>
      <w:r>
        <w:instrText xml:space="preserve"> PAGEREF _Toc87951793 \h </w:instrText>
      </w:r>
      <w:r>
        <w:fldChar w:fldCharType="separate"/>
      </w:r>
      <w:r>
        <w:t>22</w:t>
      </w:r>
      <w:r>
        <w:fldChar w:fldCharType="end"/>
      </w:r>
    </w:p>
    <w:p w14:paraId="37407064"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_Toc87951794 \h </w:instrText>
      </w:r>
      <w:r>
        <w:fldChar w:fldCharType="separate"/>
      </w:r>
      <w:r>
        <w:t>22</w:t>
      </w:r>
      <w:r>
        <w:fldChar w:fldCharType="end"/>
      </w:r>
    </w:p>
    <w:p w14:paraId="3E246A98" w14:textId="77777777" w:rsidR="00B750EC" w:rsidRDefault="00B750EC">
      <w:pPr>
        <w:pStyle w:val="41"/>
        <w:rPr>
          <w:rFonts w:asciiTheme="minorHAnsi" w:hAnsiTheme="minorHAnsi" w:cstheme="minorBidi"/>
          <w:kern w:val="2"/>
          <w:sz w:val="21"/>
          <w:szCs w:val="22"/>
          <w:lang w:val="en-US" w:eastAsia="zh-CN"/>
        </w:rPr>
      </w:pPr>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_Toc87951795 \h </w:instrText>
      </w:r>
      <w:r>
        <w:fldChar w:fldCharType="separate"/>
      </w:r>
      <w:r>
        <w:t>22</w:t>
      </w:r>
      <w:r>
        <w:fldChar w:fldCharType="end"/>
      </w:r>
    </w:p>
    <w:p w14:paraId="161A20E3" w14:textId="77777777" w:rsidR="00B750EC" w:rsidRDefault="00B750EC">
      <w:pPr>
        <w:pStyle w:val="41"/>
        <w:rPr>
          <w:rFonts w:asciiTheme="minorHAnsi" w:hAnsiTheme="minorHAnsi" w:cstheme="minorBidi"/>
          <w:kern w:val="2"/>
          <w:sz w:val="21"/>
          <w:szCs w:val="22"/>
          <w:lang w:val="en-US" w:eastAsia="zh-CN"/>
        </w:rPr>
      </w:pPr>
      <w:r>
        <w:rPr>
          <w:lang w:eastAsia="zh-CN"/>
        </w:rPr>
        <w:t>6.12</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_Toc87951796 \h </w:instrText>
      </w:r>
      <w:r>
        <w:fldChar w:fldCharType="separate"/>
      </w:r>
      <w:r>
        <w:t>22</w:t>
      </w:r>
      <w:r>
        <w:fldChar w:fldCharType="end"/>
      </w:r>
    </w:p>
    <w:p w14:paraId="036C6BE0"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12</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_Toc87951797 \h </w:instrText>
      </w:r>
      <w:r>
        <w:fldChar w:fldCharType="separate"/>
      </w:r>
      <w:r>
        <w:t>23</w:t>
      </w:r>
      <w:r>
        <w:fldChar w:fldCharType="end"/>
      </w:r>
    </w:p>
    <w:p w14:paraId="717327D2" w14:textId="77777777" w:rsidR="00B750EC" w:rsidRDefault="00B750EC">
      <w:pPr>
        <w:pStyle w:val="41"/>
        <w:rPr>
          <w:rFonts w:asciiTheme="minorHAnsi" w:hAnsiTheme="minorHAnsi" w:cstheme="minorBidi"/>
          <w:kern w:val="2"/>
          <w:sz w:val="21"/>
          <w:szCs w:val="22"/>
          <w:lang w:val="en-US" w:eastAsia="zh-CN"/>
        </w:rPr>
      </w:pPr>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_Toc87951798 \h </w:instrText>
      </w:r>
      <w:r>
        <w:fldChar w:fldCharType="separate"/>
      </w:r>
      <w:r>
        <w:t>23</w:t>
      </w:r>
      <w:r>
        <w:fldChar w:fldCharType="end"/>
      </w:r>
    </w:p>
    <w:p w14:paraId="69CB8D03" w14:textId="77777777" w:rsidR="00B750EC" w:rsidRDefault="00B750EC">
      <w:pPr>
        <w:pStyle w:val="2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Pr>
          <w:rFonts w:asciiTheme="minorHAnsi" w:hAnsiTheme="minorHAnsi" w:cstheme="minorBidi"/>
          <w:kern w:val="2"/>
          <w:sz w:val="21"/>
          <w:szCs w:val="22"/>
          <w:lang w:val="en-US" w:eastAsia="zh-CN"/>
        </w:rPr>
        <w:tab/>
      </w:r>
      <w:r w:rsidRPr="000D5536">
        <w:rPr>
          <w:rFonts w:cs="Arial"/>
          <w:lang w:val="en-US" w:eastAsia="zh-CN"/>
        </w:rPr>
        <w:t>DC_12A_n77A</w:t>
      </w:r>
      <w:r>
        <w:tab/>
      </w:r>
      <w:r>
        <w:fldChar w:fldCharType="begin"/>
      </w:r>
      <w:r>
        <w:instrText xml:space="preserve"> PAGEREF _Toc87951799 \h </w:instrText>
      </w:r>
      <w:r>
        <w:fldChar w:fldCharType="separate"/>
      </w:r>
      <w:r>
        <w:t>23</w:t>
      </w:r>
      <w:r>
        <w:fldChar w:fldCharType="end"/>
      </w:r>
    </w:p>
    <w:p w14:paraId="40ED9151"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_Toc87951800 \h </w:instrText>
      </w:r>
      <w:r>
        <w:fldChar w:fldCharType="separate"/>
      </w:r>
      <w:r>
        <w:t>23</w:t>
      </w:r>
      <w:r>
        <w:fldChar w:fldCharType="end"/>
      </w:r>
    </w:p>
    <w:p w14:paraId="74ECB979" w14:textId="77777777" w:rsidR="00B750EC" w:rsidRDefault="00B750EC">
      <w:pPr>
        <w:pStyle w:val="41"/>
        <w:rPr>
          <w:rFonts w:asciiTheme="minorHAnsi" w:hAnsiTheme="minorHAnsi" w:cstheme="minorBidi"/>
          <w:kern w:val="2"/>
          <w:sz w:val="21"/>
          <w:szCs w:val="22"/>
          <w:lang w:val="en-US" w:eastAsia="zh-CN"/>
        </w:rPr>
      </w:pPr>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_Toc87951801 \h </w:instrText>
      </w:r>
      <w:r>
        <w:fldChar w:fldCharType="separate"/>
      </w:r>
      <w:r>
        <w:t>23</w:t>
      </w:r>
      <w:r>
        <w:fldChar w:fldCharType="end"/>
      </w:r>
    </w:p>
    <w:p w14:paraId="38944A1F" w14:textId="77777777" w:rsidR="00B750EC" w:rsidRDefault="00B750EC">
      <w:pPr>
        <w:pStyle w:val="41"/>
        <w:rPr>
          <w:rFonts w:asciiTheme="minorHAnsi" w:hAnsiTheme="minorHAnsi" w:cstheme="minorBidi"/>
          <w:kern w:val="2"/>
          <w:sz w:val="21"/>
          <w:szCs w:val="22"/>
          <w:lang w:val="en-US" w:eastAsia="zh-CN"/>
        </w:rPr>
      </w:pPr>
      <w:r>
        <w:rPr>
          <w:lang w:eastAsia="zh-CN"/>
        </w:rPr>
        <w:t>6.13</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_Toc87951802 \h </w:instrText>
      </w:r>
      <w:r>
        <w:fldChar w:fldCharType="separate"/>
      </w:r>
      <w:r>
        <w:t>23</w:t>
      </w:r>
      <w:r>
        <w:fldChar w:fldCharType="end"/>
      </w:r>
    </w:p>
    <w:p w14:paraId="2BEC6825" w14:textId="77777777" w:rsidR="00B750EC" w:rsidRDefault="00B750EC">
      <w:pPr>
        <w:pStyle w:val="31"/>
        <w:rPr>
          <w:rFonts w:asciiTheme="minorHAnsi" w:hAnsiTheme="minorHAnsi" w:cstheme="minorBidi"/>
          <w:kern w:val="2"/>
          <w:sz w:val="21"/>
          <w:szCs w:val="22"/>
          <w:lang w:val="en-US" w:eastAsia="zh-CN"/>
        </w:rPr>
      </w:pPr>
      <w:r w:rsidRPr="000D5536">
        <w:rPr>
          <w:rFonts w:cs="Arial"/>
          <w:lang w:eastAsia="zh-CN"/>
        </w:rPr>
        <w:t>6.</w:t>
      </w:r>
      <w:r w:rsidRPr="000D5536">
        <w:rPr>
          <w:rFonts w:cs="Arial"/>
          <w:lang w:val="en-US" w:eastAsia="zh-CN"/>
        </w:rPr>
        <w:t>13</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_Toc87951803 \h </w:instrText>
      </w:r>
      <w:r>
        <w:fldChar w:fldCharType="separate"/>
      </w:r>
      <w:r>
        <w:t>24</w:t>
      </w:r>
      <w:r>
        <w:fldChar w:fldCharType="end"/>
      </w:r>
    </w:p>
    <w:p w14:paraId="276427F6" w14:textId="77777777" w:rsidR="00B750EC" w:rsidRDefault="00B750EC">
      <w:pPr>
        <w:pStyle w:val="41"/>
        <w:rPr>
          <w:rFonts w:asciiTheme="minorHAnsi" w:hAnsiTheme="minorHAnsi" w:cstheme="minorBidi"/>
          <w:kern w:val="2"/>
          <w:sz w:val="21"/>
          <w:szCs w:val="22"/>
          <w:lang w:val="en-US" w:eastAsia="zh-CN"/>
        </w:rPr>
      </w:pPr>
      <w:r>
        <w:rPr>
          <w:lang w:eastAsia="zh-CN"/>
        </w:rPr>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_Toc87951804 \h </w:instrText>
      </w:r>
      <w:r>
        <w:fldChar w:fldCharType="separate"/>
      </w:r>
      <w:r>
        <w:t>24</w:t>
      </w:r>
      <w:r>
        <w:fldChar w:fldCharType="end"/>
      </w:r>
    </w:p>
    <w:p w14:paraId="485DDE03" w14:textId="77777777" w:rsidR="00B750EC" w:rsidRDefault="00B750EC">
      <w:pPr>
        <w:pStyle w:val="41"/>
        <w:rPr>
          <w:rFonts w:asciiTheme="minorHAnsi" w:hAnsiTheme="minorHAnsi" w:cstheme="minorBidi"/>
          <w:kern w:val="2"/>
          <w:sz w:val="21"/>
          <w:szCs w:val="22"/>
          <w:lang w:val="en-US" w:eastAsia="zh-CN"/>
        </w:rPr>
      </w:pPr>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_Toc87951805 \h </w:instrText>
      </w:r>
      <w:r>
        <w:fldChar w:fldCharType="separate"/>
      </w:r>
      <w:r>
        <w:t>24</w:t>
      </w:r>
      <w:r>
        <w:fldChar w:fldCharType="end"/>
      </w:r>
    </w:p>
    <w:p w14:paraId="541AE42B" w14:textId="77777777" w:rsidR="00B750EC" w:rsidRDefault="00B750EC">
      <w:pPr>
        <w:pStyle w:val="1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_Toc87951806 \h </w:instrText>
      </w:r>
      <w:r>
        <w:fldChar w:fldCharType="separate"/>
      </w:r>
      <w:r>
        <w:t>25</w:t>
      </w:r>
      <w:r>
        <w:fldChar w:fldCharType="end"/>
      </w:r>
    </w:p>
    <w:p w14:paraId="26B01F9D" w14:textId="77777777" w:rsidR="00080512" w:rsidRPr="004D3578" w:rsidRDefault="004D3578">
      <w:r w:rsidRPr="004D3578">
        <w:rPr>
          <w:noProof/>
          <w:sz w:val="22"/>
        </w:rPr>
        <w:fldChar w:fldCharType="end"/>
      </w:r>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1"/>
      </w:pPr>
      <w:bookmarkStart w:id="19" w:name="foreword"/>
      <w:bookmarkStart w:id="20" w:name="_Toc87951699"/>
      <w:bookmarkEnd w:id="19"/>
      <w:r w:rsidRPr="004D3578">
        <w:t>Foreword</w:t>
      </w:r>
      <w:bookmarkEnd w:id="20"/>
    </w:p>
    <w:p w14:paraId="2D0CA950" w14:textId="77777777" w:rsidR="00080512" w:rsidRPr="004D3578" w:rsidRDefault="00080512">
      <w:r w:rsidRPr="004D3578">
        <w:t xml:space="preserve">This Technical </w:t>
      </w:r>
      <w:bookmarkStart w:id="21" w:name="spectype3"/>
      <w:r w:rsidR="00602AEA" w:rsidRPr="006E62C1">
        <w:t>Report</w:t>
      </w:r>
      <w:bookmarkEnd w:id="21"/>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Version x.y.z</w:t>
      </w:r>
    </w:p>
    <w:p w14:paraId="630D7B13" w14:textId="77777777" w:rsidR="00080512" w:rsidRPr="004D3578" w:rsidRDefault="00080512">
      <w:pPr>
        <w:pStyle w:val="B1"/>
      </w:pPr>
      <w:proofErr w:type="gramStart"/>
      <w:r w:rsidRPr="004D3578">
        <w:t>where</w:t>
      </w:r>
      <w:proofErr w:type="gramEnd"/>
      <w:r w:rsidRPr="004D3578">
        <w:t>:</w:t>
      </w:r>
    </w:p>
    <w:p w14:paraId="17378602" w14:textId="77777777" w:rsidR="00080512" w:rsidRPr="004D3578" w:rsidRDefault="00080512">
      <w:pPr>
        <w:pStyle w:val="B2"/>
      </w:pPr>
      <w:proofErr w:type="gramStart"/>
      <w:r w:rsidRPr="004D3578">
        <w:t>x</w:t>
      </w:r>
      <w:proofErr w:type="gramEnd"/>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E378A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F080311"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proofErr w:type="gramStart"/>
      <w:r w:rsidRPr="008C384C">
        <w:rPr>
          <w:b/>
        </w:rPr>
        <w:t>should</w:t>
      </w:r>
      <w:proofErr w:type="gramEnd"/>
      <w:r>
        <w:tab/>
      </w:r>
      <w:r>
        <w:tab/>
        <w:t>indicates a recommendation to do something</w:t>
      </w:r>
    </w:p>
    <w:p w14:paraId="5489714E"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37CC965A" w14:textId="77777777" w:rsidR="008C384C" w:rsidRDefault="008C384C" w:rsidP="00774DA4">
      <w:pPr>
        <w:pStyle w:val="EX"/>
      </w:pPr>
      <w:proofErr w:type="gramStart"/>
      <w:r w:rsidRPr="00774DA4">
        <w:rPr>
          <w:b/>
        </w:rPr>
        <w:t>may</w:t>
      </w:r>
      <w:proofErr w:type="gramEnd"/>
      <w:r>
        <w:tab/>
      </w:r>
      <w:r>
        <w:tab/>
        <w:t>indicates permission to do something</w:t>
      </w:r>
    </w:p>
    <w:p w14:paraId="3EB0CC71"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6A659460" w14:textId="77777777" w:rsidR="00774DA4" w:rsidRDefault="00774DA4" w:rsidP="00774DA4">
      <w:pPr>
        <w:pStyle w:val="EX"/>
      </w:pPr>
      <w:proofErr w:type="gramStart"/>
      <w:r w:rsidRPr="00774DA4">
        <w:rPr>
          <w:b/>
        </w:rPr>
        <w:t>cannot</w:t>
      </w:r>
      <w:proofErr w:type="gramEnd"/>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7F0AF41"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1"/>
      </w:pPr>
      <w:bookmarkStart w:id="22" w:name="introduction"/>
      <w:bookmarkEnd w:id="22"/>
      <w:r w:rsidRPr="004D3578">
        <w:br w:type="page"/>
      </w:r>
      <w:bookmarkStart w:id="23" w:name="scope"/>
      <w:bookmarkStart w:id="24" w:name="_Toc87951700"/>
      <w:bookmarkEnd w:id="23"/>
      <w:r w:rsidRPr="004D3578">
        <w:t>1</w:t>
      </w:r>
      <w:r w:rsidRPr="004D3578">
        <w:tab/>
        <w:t>Scope</w:t>
      </w:r>
      <w:bookmarkEnd w:id="24"/>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1"/>
      </w:pPr>
      <w:bookmarkStart w:id="25" w:name="references"/>
      <w:bookmarkStart w:id="26" w:name="_Toc87951701"/>
      <w:bookmarkEnd w:id="25"/>
      <w:r w:rsidRPr="004D3578">
        <w:t>2</w:t>
      </w:r>
      <w:r w:rsidRPr="004D3578">
        <w:tab/>
        <w:t>References</w:t>
      </w:r>
      <w:bookmarkEnd w:id="26"/>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including]{yyyy[-mm]|V&lt;a[.b[.c]]&gt;}[onwards])]: "&lt;Title&gt;".</w:t>
      </w:r>
    </w:p>
    <w:p w14:paraId="714AD524" w14:textId="77777777" w:rsidR="00080512" w:rsidRPr="004D3578" w:rsidRDefault="00080512">
      <w:pPr>
        <w:pStyle w:val="1"/>
      </w:pPr>
      <w:bookmarkStart w:id="27" w:name="definitions"/>
      <w:bookmarkStart w:id="28" w:name="_Toc87951702"/>
      <w:bookmarkEnd w:id="27"/>
      <w:r w:rsidRPr="004D3578">
        <w:t>3</w:t>
      </w:r>
      <w:r w:rsidRPr="004D3578">
        <w:tab/>
        <w:t>Definitions</w:t>
      </w:r>
      <w:r w:rsidR="00602AEA">
        <w:t xml:space="preserve"> of terms, symbols and abbreviations</w:t>
      </w:r>
      <w:bookmarkEnd w:id="28"/>
    </w:p>
    <w:p w14:paraId="5EDFAE87" w14:textId="77777777" w:rsidR="00080512" w:rsidRPr="004D3578" w:rsidRDefault="00080512">
      <w:pPr>
        <w:pStyle w:val="2"/>
      </w:pPr>
      <w:bookmarkStart w:id="29" w:name="_Toc87951703"/>
      <w:r w:rsidRPr="004D3578">
        <w:t>3.1</w:t>
      </w:r>
      <w:r w:rsidRPr="004D3578">
        <w:tab/>
      </w:r>
      <w:r w:rsidR="002B6339">
        <w:t>Terms</w:t>
      </w:r>
      <w:bookmarkEnd w:id="29"/>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17D9DE83" w14:textId="77777777" w:rsidR="00080512" w:rsidRPr="004D3578" w:rsidRDefault="00080512">
      <w:pPr>
        <w:pStyle w:val="2"/>
      </w:pPr>
      <w:bookmarkStart w:id="30" w:name="_Toc87951704"/>
      <w:r w:rsidRPr="004D3578">
        <w:t>3.2</w:t>
      </w:r>
      <w:r w:rsidRPr="004D3578">
        <w:tab/>
        <w:t>Symbols</w:t>
      </w:r>
      <w:bookmarkEnd w:id="30"/>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2"/>
      </w:pPr>
      <w:bookmarkStart w:id="31" w:name="_Toc87951705"/>
      <w:r w:rsidRPr="004D3578">
        <w:t>3.3</w:t>
      </w:r>
      <w:r w:rsidRPr="004D3578">
        <w:tab/>
        <w:t>Abbreviations</w:t>
      </w:r>
      <w:bookmarkEnd w:id="31"/>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1"/>
      </w:pPr>
      <w:bookmarkStart w:id="32" w:name="clause4"/>
      <w:bookmarkStart w:id="33" w:name="_Toc47739606"/>
      <w:bookmarkStart w:id="34" w:name="_Toc87951706"/>
      <w:bookmarkEnd w:id="32"/>
      <w:r w:rsidRPr="004D3578">
        <w:t>4</w:t>
      </w:r>
      <w:r w:rsidRPr="004D3578">
        <w:tab/>
      </w:r>
      <w:r>
        <w:t>Background</w:t>
      </w:r>
      <w:bookmarkEnd w:id="33"/>
      <w:bookmarkEnd w:id="34"/>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2"/>
      </w:pPr>
      <w:bookmarkStart w:id="35" w:name="_Toc47739607"/>
      <w:bookmarkStart w:id="36" w:name="_Toc87951707"/>
      <w:r w:rsidRPr="004D3578">
        <w:t>4.</w:t>
      </w:r>
      <w:r>
        <w:t>1</w:t>
      </w:r>
      <w:r w:rsidRPr="004D3578">
        <w:tab/>
      </w:r>
      <w:r w:rsidRPr="000E296D">
        <w:t>TR Maintenance</w:t>
      </w:r>
      <w:bookmarkEnd w:id="35"/>
      <w:bookmarkEnd w:id="36"/>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7" w:name="tsgNames"/>
      <w:bookmarkEnd w:id="37"/>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1"/>
      </w:pPr>
      <w:bookmarkStart w:id="38" w:name="_Toc47739608"/>
      <w:bookmarkStart w:id="39" w:name="_Toc87951708"/>
      <w:r>
        <w:t>5</w:t>
      </w:r>
      <w:r w:rsidRPr="004D3578">
        <w:tab/>
      </w:r>
      <w:r w:rsidRPr="00B32233">
        <w:t>High power UE (power class 2) for EN-DC with 1 LTE band + 1 NR TDD band</w:t>
      </w:r>
      <w:r w:rsidRPr="00B03FBB">
        <w:t>: General Part</w:t>
      </w:r>
      <w:bookmarkStart w:id="40" w:name="_Toc518368621"/>
      <w:bookmarkStart w:id="41" w:name="_Toc42512439"/>
      <w:bookmarkStart w:id="42" w:name="_Toc47739609"/>
      <w:bookmarkEnd w:id="38"/>
      <w:bookmarkEnd w:id="39"/>
    </w:p>
    <w:bookmarkEnd w:id="40"/>
    <w:bookmarkEnd w:id="41"/>
    <w:bookmarkEnd w:id="42"/>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1"/>
      </w:pPr>
      <w:bookmarkStart w:id="43" w:name="_Toc87951709"/>
      <w:r>
        <w:t>6</w:t>
      </w:r>
      <w:r w:rsidRPr="004D3578">
        <w:tab/>
      </w:r>
      <w:r w:rsidRPr="00B32233">
        <w:t>High power UE (power class 2) for EN-DC with 1 LTE band + 1 NR TDD band</w:t>
      </w:r>
      <w:r w:rsidRPr="00B03FBB">
        <w:t xml:space="preserve">: </w:t>
      </w:r>
      <w:r w:rsidRPr="00697599">
        <w:t>Specific Band Combination Part</w:t>
      </w:r>
      <w:bookmarkEnd w:id="43"/>
    </w:p>
    <w:p w14:paraId="37780400" w14:textId="77777777" w:rsidR="002A3FBA" w:rsidRDefault="002A3FBA" w:rsidP="002A3FBA">
      <w:pPr>
        <w:pStyle w:val="2"/>
        <w:rPr>
          <w:rFonts w:cs="Arial"/>
          <w:lang w:val="en-US" w:eastAsia="zh-CN"/>
        </w:rPr>
      </w:pPr>
      <w:bookmarkStart w:id="44" w:name="_Toc47701541"/>
      <w:bookmarkStart w:id="45" w:name="_Toc519110869"/>
      <w:bookmarkStart w:id="46" w:name="_Toc87951710"/>
      <w:bookmarkStart w:id="47" w:name="_Toc523749795"/>
      <w:bookmarkStart w:id="48" w:name="_Toc523750860"/>
      <w:bookmarkStart w:id="49" w:name="_Toc527979873"/>
      <w:bookmarkStart w:id="50" w:name="_Toc531769356"/>
      <w:bookmarkStart w:id="51" w:name="_Toc39585265"/>
      <w:bookmarkStart w:id="52" w:name="_Toc39586608"/>
      <w:r>
        <w:rPr>
          <w:rFonts w:cs="Arial"/>
          <w:lang w:eastAsia="zh-CN"/>
        </w:rPr>
        <w:t>6.</w:t>
      </w:r>
      <w:r>
        <w:rPr>
          <w:rFonts w:cs="Arial"/>
          <w:lang w:val="en-US" w:eastAsia="zh-CN"/>
        </w:rPr>
        <w:t>1</w:t>
      </w:r>
      <w:r>
        <w:rPr>
          <w:rFonts w:cs="Arial"/>
          <w:lang w:eastAsia="zh-CN"/>
        </w:rPr>
        <w:tab/>
      </w:r>
      <w:bookmarkEnd w:id="44"/>
      <w:bookmarkEnd w:id="45"/>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6"/>
    </w:p>
    <w:p w14:paraId="123E5616" w14:textId="77777777" w:rsidR="002A3FBA" w:rsidRDefault="002A3FBA" w:rsidP="002A3FBA">
      <w:pPr>
        <w:pStyle w:val="3"/>
        <w:rPr>
          <w:rFonts w:cs="Arial"/>
          <w:szCs w:val="28"/>
          <w:lang w:val="en-US" w:eastAsia="zh-CN"/>
        </w:rPr>
      </w:pPr>
      <w:bookmarkStart w:id="53" w:name="_Toc47701542"/>
      <w:bookmarkStart w:id="54" w:name="_Toc8795171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3"/>
      <w:r>
        <w:rPr>
          <w:rFonts w:cs="Arial"/>
          <w:szCs w:val="28"/>
          <w:lang w:val="en-US" w:eastAsia="zh-CN"/>
        </w:rPr>
        <w:t>Transmitter Characteristics</w:t>
      </w:r>
      <w:bookmarkEnd w:id="54"/>
      <w:r w:rsidRPr="003849D9">
        <w:rPr>
          <w:rFonts w:cs="Arial"/>
          <w:szCs w:val="28"/>
          <w:lang w:val="en-US" w:eastAsia="zh-CN"/>
        </w:rPr>
        <w:t xml:space="preserve"> </w:t>
      </w:r>
    </w:p>
    <w:p w14:paraId="7C79348C" w14:textId="77777777" w:rsidR="002A3FBA" w:rsidRPr="00C5411F" w:rsidRDefault="002A3FBA" w:rsidP="002A3FBA">
      <w:pPr>
        <w:pStyle w:val="4"/>
        <w:rPr>
          <w:lang w:eastAsia="ja-JP"/>
        </w:rPr>
      </w:pPr>
      <w:bookmarkStart w:id="55" w:name="_Toc494295561"/>
      <w:bookmarkStart w:id="56" w:name="_Toc495923661"/>
      <w:bookmarkStart w:id="57" w:name="_Toc500344914"/>
      <w:bookmarkStart w:id="58" w:name="_Toc507677787"/>
      <w:bookmarkStart w:id="59" w:name="_Toc512349565"/>
      <w:bookmarkStart w:id="60" w:name="_Toc8795171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5"/>
      <w:bookmarkEnd w:id="56"/>
      <w:bookmarkEnd w:id="57"/>
      <w:bookmarkEnd w:id="58"/>
      <w:bookmarkEnd w:id="59"/>
      <w:r>
        <w:rPr>
          <w:lang w:eastAsia="zh-CN"/>
        </w:rPr>
        <w:t>Maximum Output Power</w:t>
      </w:r>
      <w:bookmarkEnd w:id="60"/>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623A8D96" w14:textId="77777777" w:rsidR="002A3FBA" w:rsidRDefault="002A3FBA" w:rsidP="002A3FBA">
      <w:pPr>
        <w:pStyle w:val="4"/>
        <w:rPr>
          <w:lang w:val="en-US" w:eastAsia="zh-CN"/>
        </w:rPr>
      </w:pPr>
      <w:bookmarkStart w:id="61" w:name="_Toc8795171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1"/>
      <w:r>
        <w:rPr>
          <w:rFonts w:hint="eastAsia"/>
          <w:lang w:val="en-US" w:eastAsia="zh-CN"/>
        </w:rPr>
        <w:t xml:space="preserve"> </w:t>
      </w:r>
    </w:p>
    <w:p w14:paraId="7B56AADA" w14:textId="77777777"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46E55499" w14:textId="77777777"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3"/>
        <w:rPr>
          <w:rFonts w:cs="Arial"/>
          <w:szCs w:val="28"/>
          <w:lang w:val="en-US" w:eastAsia="zh-CN"/>
        </w:rPr>
      </w:pPr>
      <w:bookmarkStart w:id="62" w:name="_Toc8795171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62"/>
      <w:r w:rsidRPr="003849D9">
        <w:rPr>
          <w:rFonts w:cs="Arial"/>
          <w:szCs w:val="28"/>
          <w:lang w:val="en-US" w:eastAsia="zh-CN"/>
        </w:rPr>
        <w:t xml:space="preserve"> </w:t>
      </w:r>
    </w:p>
    <w:p w14:paraId="2E7031D6" w14:textId="77777777" w:rsidR="002A3FBA" w:rsidRDefault="002A3FBA" w:rsidP="002A3FBA">
      <w:pPr>
        <w:pStyle w:val="4"/>
      </w:pPr>
      <w:bookmarkStart w:id="63" w:name="_Toc8795171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3"/>
    </w:p>
    <w:p w14:paraId="2134A268" w14:textId="77777777"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2"/>
        <w:rPr>
          <w:rFonts w:cs="Arial"/>
          <w:lang w:val="en-US" w:eastAsia="zh-CN"/>
        </w:rPr>
      </w:pPr>
      <w:bookmarkStart w:id="64" w:name="_Toc87951716"/>
      <w:bookmarkEnd w:id="47"/>
      <w:bookmarkEnd w:id="48"/>
      <w:bookmarkEnd w:id="49"/>
      <w:bookmarkEnd w:id="50"/>
      <w:bookmarkEnd w:id="51"/>
      <w:bookmarkEnd w:id="52"/>
      <w:r>
        <w:rPr>
          <w:rFonts w:cs="Arial"/>
          <w:lang w:eastAsia="zh-CN"/>
        </w:rPr>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4"/>
    </w:p>
    <w:p w14:paraId="6772DA8A" w14:textId="77777777" w:rsidR="00022B1B" w:rsidRDefault="00022B1B" w:rsidP="00022B1B">
      <w:pPr>
        <w:pStyle w:val="3"/>
        <w:rPr>
          <w:rFonts w:cs="Arial"/>
          <w:szCs w:val="28"/>
          <w:lang w:val="en-US" w:eastAsia="zh-CN"/>
        </w:rPr>
      </w:pPr>
      <w:bookmarkStart w:id="65" w:name="_Toc8795171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5"/>
      <w:r w:rsidRPr="003849D9">
        <w:rPr>
          <w:rFonts w:cs="Arial"/>
          <w:szCs w:val="28"/>
          <w:lang w:val="en-US" w:eastAsia="zh-CN"/>
        </w:rPr>
        <w:t xml:space="preserve"> </w:t>
      </w:r>
    </w:p>
    <w:p w14:paraId="3C36DE2A" w14:textId="77777777" w:rsidR="00022B1B" w:rsidRPr="00C5411F" w:rsidRDefault="00022B1B" w:rsidP="00022B1B">
      <w:pPr>
        <w:pStyle w:val="4"/>
        <w:rPr>
          <w:lang w:eastAsia="ja-JP"/>
        </w:rPr>
      </w:pPr>
      <w:bookmarkStart w:id="66" w:name="_Toc8795171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6"/>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5FA2ED7" w14:textId="77777777" w:rsidR="00022B1B" w:rsidRDefault="00022B1B" w:rsidP="00022B1B">
      <w:pPr>
        <w:pStyle w:val="4"/>
        <w:rPr>
          <w:lang w:val="en-US" w:eastAsia="zh-CN"/>
        </w:rPr>
      </w:pPr>
      <w:bookmarkStart w:id="67" w:name="_Toc8795171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7"/>
      <w:r>
        <w:rPr>
          <w:rFonts w:hint="eastAsia"/>
          <w:lang w:val="en-US" w:eastAsia="zh-CN"/>
        </w:rPr>
        <w:t xml:space="preserve"> </w:t>
      </w:r>
    </w:p>
    <w:p w14:paraId="69E3ACBE" w14:textId="77777777"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5E66EF88"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3"/>
        <w:rPr>
          <w:rFonts w:cs="Arial"/>
          <w:szCs w:val="28"/>
          <w:lang w:val="en-US" w:eastAsia="zh-CN"/>
        </w:rPr>
      </w:pPr>
      <w:bookmarkStart w:id="68" w:name="_Toc8795172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8"/>
      <w:r w:rsidRPr="003849D9">
        <w:rPr>
          <w:rFonts w:cs="Arial"/>
          <w:szCs w:val="28"/>
          <w:lang w:val="en-US" w:eastAsia="zh-CN"/>
        </w:rPr>
        <w:t xml:space="preserve"> </w:t>
      </w:r>
    </w:p>
    <w:p w14:paraId="47D3B6E3" w14:textId="77777777" w:rsidR="00022B1B" w:rsidRDefault="00022B1B" w:rsidP="00022B1B">
      <w:pPr>
        <w:pStyle w:val="4"/>
      </w:pPr>
      <w:bookmarkStart w:id="69" w:name="_Toc8795172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9"/>
    </w:p>
    <w:p w14:paraId="201BEF0B" w14:textId="77777777"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2"/>
        <w:rPr>
          <w:rFonts w:cs="Arial"/>
          <w:lang w:eastAsia="zh-CN"/>
        </w:rPr>
      </w:pPr>
      <w:bookmarkStart w:id="70" w:name="_Toc87951722"/>
      <w:r>
        <w:rPr>
          <w:rFonts w:cs="Arial"/>
          <w:lang w:eastAsia="zh-CN"/>
        </w:rPr>
        <w:t>6.</w:t>
      </w:r>
      <w:r>
        <w:rPr>
          <w:rFonts w:cs="Arial" w:hint="eastAsia"/>
          <w:lang w:eastAsia="zh-CN"/>
        </w:rPr>
        <w:t>3</w:t>
      </w:r>
      <w:r w:rsidRPr="0058244D">
        <w:rPr>
          <w:rFonts w:cs="Arial"/>
          <w:lang w:eastAsia="zh-CN"/>
        </w:rPr>
        <w:tab/>
        <w:t>DC_2_n77</w:t>
      </w:r>
      <w:bookmarkEnd w:id="70"/>
      <w:r w:rsidRPr="0058244D">
        <w:rPr>
          <w:rFonts w:cs="Arial"/>
          <w:lang w:eastAsia="zh-CN"/>
        </w:rPr>
        <w:t xml:space="preserve"> </w:t>
      </w:r>
    </w:p>
    <w:p w14:paraId="43A39176" w14:textId="77777777" w:rsidR="008D78A9" w:rsidRPr="0058244D" w:rsidRDefault="008D78A9" w:rsidP="008D78A9">
      <w:pPr>
        <w:pStyle w:val="3"/>
        <w:rPr>
          <w:rFonts w:cs="Arial"/>
          <w:szCs w:val="28"/>
          <w:lang w:eastAsia="zh-CN"/>
        </w:rPr>
      </w:pPr>
      <w:bookmarkStart w:id="71" w:name="_Toc8795172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71"/>
      <w:r w:rsidRPr="0058244D">
        <w:rPr>
          <w:rFonts w:cs="Arial"/>
          <w:szCs w:val="28"/>
          <w:lang w:eastAsia="zh-CN"/>
        </w:rPr>
        <w:t xml:space="preserve"> </w:t>
      </w:r>
    </w:p>
    <w:p w14:paraId="7510248B" w14:textId="77777777" w:rsidR="008D78A9" w:rsidRPr="0058244D" w:rsidRDefault="008D78A9" w:rsidP="008D78A9">
      <w:pPr>
        <w:pStyle w:val="4"/>
        <w:rPr>
          <w:rFonts w:cs="Arial"/>
          <w:lang w:eastAsia="ja-JP"/>
        </w:rPr>
      </w:pPr>
      <w:bookmarkStart w:id="72" w:name="_Toc8795172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2"/>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4"/>
        <w:rPr>
          <w:rFonts w:cs="Arial"/>
          <w:lang w:eastAsia="zh-CN"/>
        </w:rPr>
      </w:pPr>
    </w:p>
    <w:p w14:paraId="5436E03D" w14:textId="77777777" w:rsidR="007C756E" w:rsidRDefault="007C756E" w:rsidP="00F53213">
      <w:pPr>
        <w:pStyle w:val="4"/>
      </w:pPr>
      <w:bookmarkStart w:id="73" w:name="_Toc87951725"/>
      <w:r>
        <w:rPr>
          <w:lang w:eastAsia="zh-CN"/>
        </w:rPr>
        <w:t>6.3</w:t>
      </w:r>
      <w:r>
        <w:t>.</w:t>
      </w:r>
      <w:r>
        <w:rPr>
          <w:lang w:eastAsia="zh-CN"/>
        </w:rPr>
        <w:t>1.2</w:t>
      </w:r>
      <w:r>
        <w:rPr>
          <w:lang w:eastAsia="zh-CN"/>
        </w:rPr>
        <w:tab/>
      </w:r>
      <w:r>
        <w:t>Configurations for EN-DC</w:t>
      </w:r>
      <w:bookmarkEnd w:id="73"/>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74"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74"/>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4"/>
        <w:rPr>
          <w:rFonts w:cs="Arial"/>
          <w:lang w:eastAsia="zh-CN"/>
        </w:rPr>
      </w:pPr>
      <w:bookmarkStart w:id="75" w:name="_Toc87951726"/>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5"/>
      <w:r w:rsidRPr="0058244D">
        <w:rPr>
          <w:rFonts w:cs="Arial"/>
          <w:lang w:eastAsia="zh-CN"/>
        </w:rPr>
        <w:t xml:space="preserve"> </w:t>
      </w:r>
    </w:p>
    <w:p w14:paraId="750A74F0" w14:textId="77777777"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14:paraId="2D3520A3" w14:textId="77777777" w:rsidR="008D78A9" w:rsidRPr="0058244D" w:rsidRDefault="008D78A9" w:rsidP="008D78A9">
      <w:pPr>
        <w:pStyle w:val="3"/>
        <w:rPr>
          <w:rFonts w:cs="Arial"/>
          <w:szCs w:val="28"/>
          <w:lang w:eastAsia="zh-CN"/>
        </w:rPr>
      </w:pPr>
      <w:bookmarkStart w:id="76" w:name="_Toc87951727"/>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6"/>
      <w:r w:rsidRPr="0058244D">
        <w:rPr>
          <w:rFonts w:cs="Arial"/>
          <w:szCs w:val="28"/>
          <w:lang w:eastAsia="zh-CN"/>
        </w:rPr>
        <w:t xml:space="preserve"> </w:t>
      </w:r>
    </w:p>
    <w:p w14:paraId="6A31D405" w14:textId="77777777" w:rsidR="008D78A9" w:rsidRDefault="008D78A9" w:rsidP="008D78A9">
      <w:pPr>
        <w:pStyle w:val="4"/>
        <w:rPr>
          <w:rFonts w:cs="Arial"/>
        </w:rPr>
      </w:pPr>
      <w:bookmarkStart w:id="77" w:name="_Toc87951728"/>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7"/>
    </w:p>
    <w:p w14:paraId="149FB69C" w14:textId="77777777" w:rsidR="008D78A9" w:rsidRDefault="008D78A9" w:rsidP="008D78A9">
      <w:pPr>
        <w:pStyle w:val="4"/>
        <w:ind w:left="0" w:firstLine="0"/>
        <w:rPr>
          <w:rFonts w:cs="Arial"/>
          <w:lang w:eastAsia="zh-CN"/>
        </w:rPr>
      </w:pPr>
      <w:bookmarkStart w:id="78" w:name="_Toc87951729"/>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8"/>
    </w:p>
    <w:p w14:paraId="4E2D3CA3" w14:textId="77777777" w:rsidR="008D78A9" w:rsidRPr="00C158EB" w:rsidRDefault="008D78A9" w:rsidP="008D78A9">
      <w:pPr>
        <w:pStyle w:val="4"/>
        <w:ind w:left="0" w:firstLine="0"/>
        <w:rPr>
          <w:rFonts w:ascii="Times New Roman" w:hAnsi="Times New Roman"/>
          <w:sz w:val="20"/>
        </w:rPr>
      </w:pPr>
      <w:bookmarkStart w:id="79" w:name="_Toc87951730"/>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9"/>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w:t>
      </w:r>
      <w:proofErr w:type="gramStart"/>
      <w:r>
        <w:rPr>
          <w:iCs/>
          <w:lang w:eastAsia="zh-CN"/>
        </w:rPr>
        <w:t>A</w:t>
      </w:r>
      <w:proofErr w:type="gramEnd"/>
      <w:r>
        <w:rPr>
          <w:iCs/>
          <w:lang w:eastAsia="zh-CN"/>
        </w:rPr>
        <w:t xml:space="preserve">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4"/>
        <w:ind w:left="0" w:firstLine="0"/>
        <w:rPr>
          <w:rFonts w:cs="Arial"/>
          <w:lang w:eastAsia="zh-CN"/>
        </w:rPr>
      </w:pPr>
      <w:bookmarkStart w:id="80" w:name="_Toc87951731"/>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80"/>
    </w:p>
    <w:p w14:paraId="0E47D11D" w14:textId="77777777" w:rsidR="008D78A9" w:rsidRPr="00D7237B" w:rsidRDefault="008D78A9" w:rsidP="008D78A9">
      <w:pPr>
        <w:pStyle w:val="4"/>
        <w:ind w:left="0" w:firstLine="0"/>
        <w:rPr>
          <w:rFonts w:ascii="Times New Roman" w:hAnsi="Times New Roman"/>
          <w:sz w:val="20"/>
        </w:rPr>
      </w:pPr>
      <w:bookmarkStart w:id="81" w:name="_Toc54020125"/>
      <w:bookmarkStart w:id="82" w:name="_Toc87951732"/>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81"/>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82"/>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2"/>
        <w:rPr>
          <w:rFonts w:cs="Arial"/>
          <w:lang w:eastAsia="zh-CN"/>
        </w:rPr>
      </w:pPr>
      <w:bookmarkStart w:id="83" w:name="_Toc87951733"/>
      <w:r>
        <w:rPr>
          <w:rFonts w:cs="Arial"/>
          <w:lang w:eastAsia="zh-CN"/>
        </w:rPr>
        <w:t>6.</w:t>
      </w:r>
      <w:r>
        <w:rPr>
          <w:rFonts w:cs="Arial" w:hint="eastAsia"/>
          <w:lang w:eastAsia="zh-CN"/>
        </w:rPr>
        <w:t>4</w:t>
      </w:r>
      <w:r w:rsidRPr="00147CA9">
        <w:rPr>
          <w:rFonts w:cs="Arial"/>
          <w:lang w:eastAsia="zh-CN"/>
        </w:rPr>
        <w:tab/>
        <w:t>DC_5_n77</w:t>
      </w:r>
      <w:bookmarkEnd w:id="83"/>
    </w:p>
    <w:p w14:paraId="1E69F5CD" w14:textId="77777777" w:rsidR="00C82AFD" w:rsidRPr="00147CA9" w:rsidRDefault="00C82AFD" w:rsidP="00C82AFD">
      <w:pPr>
        <w:pStyle w:val="3"/>
        <w:rPr>
          <w:rFonts w:cs="Arial"/>
          <w:szCs w:val="28"/>
          <w:lang w:eastAsia="zh-CN"/>
        </w:rPr>
      </w:pPr>
      <w:bookmarkStart w:id="84" w:name="_Toc87951734"/>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4"/>
      <w:r w:rsidRPr="00147CA9">
        <w:rPr>
          <w:rFonts w:cs="Arial"/>
          <w:szCs w:val="28"/>
          <w:lang w:eastAsia="zh-CN"/>
        </w:rPr>
        <w:t xml:space="preserve"> </w:t>
      </w:r>
    </w:p>
    <w:p w14:paraId="620777E3" w14:textId="77777777" w:rsidR="00C82AFD" w:rsidRPr="00147CA9" w:rsidRDefault="00C82AFD" w:rsidP="00C82AFD">
      <w:pPr>
        <w:pStyle w:val="4"/>
        <w:rPr>
          <w:rFonts w:cs="Arial"/>
          <w:lang w:eastAsia="ja-JP"/>
        </w:rPr>
      </w:pPr>
      <w:bookmarkStart w:id="85" w:name="_Toc87951735"/>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5"/>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4"/>
        <w:rPr>
          <w:rFonts w:cs="Arial"/>
          <w:lang w:eastAsia="zh-CN"/>
        </w:rPr>
      </w:pPr>
    </w:p>
    <w:p w14:paraId="164C806D" w14:textId="77777777" w:rsidR="00666329" w:rsidRDefault="00666329" w:rsidP="00F53213">
      <w:pPr>
        <w:pStyle w:val="4"/>
      </w:pPr>
      <w:bookmarkStart w:id="86" w:name="_Toc87951736"/>
      <w:r>
        <w:rPr>
          <w:lang w:eastAsia="zh-CN"/>
        </w:rPr>
        <w:t>6.4</w:t>
      </w:r>
      <w:r>
        <w:t>.</w:t>
      </w:r>
      <w:r>
        <w:rPr>
          <w:lang w:eastAsia="zh-CN"/>
        </w:rPr>
        <w:t>1.2</w:t>
      </w:r>
      <w:r>
        <w:rPr>
          <w:lang w:eastAsia="zh-CN"/>
        </w:rPr>
        <w:tab/>
      </w:r>
      <w:r>
        <w:t>Configurations for EN-DC</w:t>
      </w:r>
      <w:bookmarkEnd w:id="86"/>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4"/>
        <w:rPr>
          <w:rFonts w:cs="Arial"/>
          <w:lang w:eastAsia="zh-CN"/>
        </w:rPr>
      </w:pPr>
      <w:bookmarkStart w:id="87" w:name="_Toc87951737"/>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87"/>
      <w:r w:rsidRPr="00147CA9">
        <w:rPr>
          <w:rFonts w:cs="Arial"/>
          <w:lang w:eastAsia="zh-CN"/>
        </w:rPr>
        <w:t xml:space="preserve"> </w:t>
      </w:r>
    </w:p>
    <w:p w14:paraId="1E46A276" w14:textId="77777777"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14:paraId="16D34902" w14:textId="77777777" w:rsidR="00C82AFD" w:rsidRPr="00147CA9" w:rsidRDefault="00C82AFD" w:rsidP="00C82AFD">
      <w:pPr>
        <w:pStyle w:val="3"/>
        <w:rPr>
          <w:rFonts w:cs="Arial"/>
          <w:szCs w:val="28"/>
          <w:lang w:eastAsia="zh-CN"/>
        </w:rPr>
      </w:pPr>
      <w:bookmarkStart w:id="88" w:name="_Toc87951738"/>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8"/>
      <w:r w:rsidRPr="00147CA9">
        <w:rPr>
          <w:rFonts w:cs="Arial"/>
          <w:szCs w:val="28"/>
          <w:lang w:eastAsia="zh-CN"/>
        </w:rPr>
        <w:t xml:space="preserve"> </w:t>
      </w:r>
    </w:p>
    <w:p w14:paraId="42A497C9" w14:textId="77777777" w:rsidR="00C82AFD" w:rsidRPr="00147CA9" w:rsidRDefault="00C82AFD" w:rsidP="00C82AFD">
      <w:pPr>
        <w:pStyle w:val="4"/>
        <w:rPr>
          <w:rFonts w:cs="Arial"/>
        </w:rPr>
      </w:pPr>
      <w:bookmarkStart w:id="89" w:name="_Toc87951739"/>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9"/>
    </w:p>
    <w:p w14:paraId="3F5FCD7D" w14:textId="77777777" w:rsidR="00C82AFD" w:rsidRDefault="00C82AFD" w:rsidP="00C82AFD">
      <w:pPr>
        <w:pStyle w:val="TH"/>
        <w:rPr>
          <w:rFonts w:cs="Arial"/>
        </w:rPr>
      </w:pPr>
    </w:p>
    <w:p w14:paraId="595B1B96" w14:textId="77777777" w:rsidR="00C82AFD" w:rsidRDefault="00C82AFD" w:rsidP="00C82AFD">
      <w:pPr>
        <w:pStyle w:val="4"/>
        <w:ind w:left="0" w:firstLine="0"/>
        <w:rPr>
          <w:rFonts w:cs="Arial"/>
          <w:lang w:eastAsia="zh-CN"/>
        </w:rPr>
      </w:pPr>
      <w:bookmarkStart w:id="90" w:name="_Toc87951740"/>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90"/>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w:t>
      </w:r>
      <w:proofErr w:type="gramStart"/>
      <w:r>
        <w:rPr>
          <w:iCs/>
          <w:lang w:eastAsia="zh-CN"/>
        </w:rPr>
        <w:t>A</w:t>
      </w:r>
      <w:proofErr w:type="gramEnd"/>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4"/>
        <w:ind w:left="0" w:firstLine="0"/>
        <w:rPr>
          <w:rFonts w:cs="Arial"/>
        </w:rPr>
      </w:pPr>
      <w:bookmarkStart w:id="91" w:name="_Toc87951741"/>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91"/>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4"/>
        <w:tabs>
          <w:tab w:val="left" w:pos="0"/>
          <w:tab w:val="left" w:pos="420"/>
          <w:tab w:val="left" w:pos="864"/>
        </w:tabs>
        <w:ind w:left="0" w:firstLine="0"/>
        <w:rPr>
          <w:rFonts w:cs="Arial"/>
          <w:lang w:eastAsia="zh-CN"/>
        </w:rPr>
      </w:pPr>
      <w:bookmarkStart w:id="92" w:name="_Toc31432"/>
      <w:bookmarkStart w:id="93" w:name="_Toc11113"/>
      <w:bookmarkStart w:id="94" w:name="_Toc87951742"/>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92"/>
      <w:bookmarkEnd w:id="93"/>
      <w:bookmarkEnd w:id="94"/>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2"/>
        <w:rPr>
          <w:rFonts w:cs="Arial"/>
          <w:lang w:eastAsia="zh-CN"/>
        </w:rPr>
      </w:pPr>
      <w:bookmarkStart w:id="95" w:name="_Toc87951743"/>
      <w:r w:rsidRPr="001B6AC6">
        <w:rPr>
          <w:rFonts w:cs="Arial"/>
          <w:lang w:eastAsia="zh-CN"/>
        </w:rPr>
        <w:t>6.</w:t>
      </w:r>
      <w:r>
        <w:rPr>
          <w:rFonts w:cs="Arial" w:hint="eastAsia"/>
          <w:lang w:eastAsia="zh-CN"/>
        </w:rPr>
        <w:t>5</w:t>
      </w:r>
      <w:r w:rsidRPr="001B6AC6">
        <w:rPr>
          <w:rFonts w:cs="Arial"/>
          <w:lang w:eastAsia="zh-CN"/>
        </w:rPr>
        <w:tab/>
        <w:t>DC_13_n77</w:t>
      </w:r>
      <w:bookmarkEnd w:id="95"/>
    </w:p>
    <w:p w14:paraId="5A1B68E5" w14:textId="77777777" w:rsidR="00D22F0C" w:rsidRPr="001B6AC6" w:rsidRDefault="00D22F0C" w:rsidP="00D22F0C">
      <w:pPr>
        <w:pStyle w:val="3"/>
        <w:rPr>
          <w:rFonts w:cs="Arial"/>
          <w:szCs w:val="28"/>
          <w:lang w:eastAsia="zh-CN"/>
        </w:rPr>
      </w:pPr>
      <w:bookmarkStart w:id="96" w:name="_Toc87951744"/>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6"/>
      <w:r w:rsidRPr="001B6AC6">
        <w:rPr>
          <w:rFonts w:cs="Arial"/>
          <w:szCs w:val="28"/>
          <w:lang w:eastAsia="zh-CN"/>
        </w:rPr>
        <w:t xml:space="preserve"> </w:t>
      </w:r>
    </w:p>
    <w:p w14:paraId="6893FFEA" w14:textId="77777777" w:rsidR="00D22F0C" w:rsidRPr="001B6AC6" w:rsidRDefault="00D22F0C" w:rsidP="00D22F0C">
      <w:pPr>
        <w:pStyle w:val="4"/>
        <w:rPr>
          <w:rFonts w:cs="Arial"/>
          <w:lang w:eastAsia="ja-JP"/>
        </w:rPr>
      </w:pPr>
      <w:bookmarkStart w:id="97" w:name="_Toc87951745"/>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7"/>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4"/>
        <w:rPr>
          <w:rFonts w:cs="Arial"/>
          <w:lang w:eastAsia="zh-CN"/>
        </w:rPr>
      </w:pPr>
    </w:p>
    <w:p w14:paraId="7EFB6211" w14:textId="77777777" w:rsidR="00364D25" w:rsidRDefault="00364D25" w:rsidP="00F53213">
      <w:pPr>
        <w:pStyle w:val="4"/>
      </w:pPr>
      <w:bookmarkStart w:id="98" w:name="_Toc87951746"/>
      <w:r>
        <w:rPr>
          <w:lang w:eastAsia="zh-CN"/>
        </w:rPr>
        <w:t>6.5</w:t>
      </w:r>
      <w:r>
        <w:t>.</w:t>
      </w:r>
      <w:r>
        <w:rPr>
          <w:lang w:eastAsia="zh-CN"/>
        </w:rPr>
        <w:t>1.2</w:t>
      </w:r>
      <w:r>
        <w:rPr>
          <w:lang w:eastAsia="zh-CN"/>
        </w:rPr>
        <w:tab/>
      </w:r>
      <w:r>
        <w:t>Configurations for EN-DC</w:t>
      </w:r>
      <w:bookmarkEnd w:id="98"/>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4"/>
        <w:rPr>
          <w:rFonts w:cs="Arial"/>
          <w:lang w:eastAsia="zh-CN"/>
        </w:rPr>
      </w:pPr>
      <w:bookmarkStart w:id="99" w:name="_Toc87951747"/>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99"/>
      <w:r w:rsidRPr="001B6AC6">
        <w:rPr>
          <w:rFonts w:cs="Arial"/>
          <w:lang w:eastAsia="zh-CN"/>
        </w:rPr>
        <w:t xml:space="preserve"> </w:t>
      </w:r>
    </w:p>
    <w:p w14:paraId="5BAE0457" w14:textId="77777777"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14:paraId="3DE95BB7" w14:textId="77777777" w:rsidR="00D22F0C" w:rsidRPr="007F78C1" w:rsidRDefault="00D22F0C" w:rsidP="00D22F0C">
      <w:pPr>
        <w:pStyle w:val="aa"/>
        <w:rPr>
          <w:lang w:eastAsia="zh-CN"/>
        </w:rPr>
      </w:pPr>
    </w:p>
    <w:p w14:paraId="3C705AB7" w14:textId="77777777" w:rsidR="00D22F0C" w:rsidRPr="001B6AC6" w:rsidRDefault="00D22F0C" w:rsidP="00D22F0C">
      <w:pPr>
        <w:pStyle w:val="3"/>
        <w:rPr>
          <w:rFonts w:cs="Arial"/>
          <w:szCs w:val="28"/>
          <w:lang w:eastAsia="zh-CN"/>
        </w:rPr>
      </w:pPr>
      <w:bookmarkStart w:id="100" w:name="_Toc87951748"/>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100"/>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4"/>
        <w:rPr>
          <w:rFonts w:cs="Arial"/>
        </w:rPr>
      </w:pPr>
      <w:bookmarkStart w:id="101" w:name="_Toc54020126"/>
      <w:bookmarkStart w:id="102" w:name="_Toc87951749"/>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101"/>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102"/>
    </w:p>
    <w:p w14:paraId="5F1384CD" w14:textId="77777777" w:rsidR="00D22F0C" w:rsidRDefault="00D22F0C" w:rsidP="00D22F0C">
      <w:pPr>
        <w:pStyle w:val="4"/>
        <w:ind w:left="0" w:firstLine="0"/>
        <w:rPr>
          <w:rFonts w:cs="Arial"/>
          <w:lang w:eastAsia="zh-CN"/>
        </w:rPr>
      </w:pPr>
      <w:bookmarkStart w:id="103" w:name="_Toc87951750"/>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3"/>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4"/>
        <w:ind w:left="0" w:firstLine="0"/>
        <w:rPr>
          <w:rFonts w:cs="Arial"/>
          <w:lang w:eastAsia="zh-CN"/>
        </w:rPr>
      </w:pPr>
      <w:bookmarkStart w:id="104" w:name="_Toc87951751"/>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4"/>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25pt;mso-wrap-style:square;mso-position-horizontal-relative:page;mso-position-vertical-relative:page" o:ole="">
                  <v:imagedata r:id="rId17" o:title=""/>
                </v:shape>
                <o:OLEObject Type="Embed" ProgID="Equation.3" ShapeID="对象 118" DrawAspect="Content" ObjectID="_1699798399" r:id="rId18"/>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2.5pt;height:13.5pt;mso-wrap-style:square;mso-position-horizontal-relative:page;mso-position-vertical-relative:page" o:ole="">
                  <v:imagedata r:id="rId19" o:title=""/>
                </v:shape>
                <o:OLEObject Type="Embed" ProgID="Equation.3" ShapeID="对象 119" DrawAspect="Content" ObjectID="_1699798400" r:id="rId20"/>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25pt;height:14.25pt;mso-wrap-style:square;mso-position-horizontal-relative:page;mso-position-vertical-relative:page" o:ole="">
                  <v:imagedata r:id="rId21" o:title=""/>
                </v:shape>
                <o:OLEObject Type="Embed" ProgID="Equation.3" ShapeID="对象 120" DrawAspect="Content" ObjectID="_1699798401" r:id="rId22"/>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pt;height:14.25pt;mso-wrap-style:square;mso-position-horizontal-relative:page;mso-position-vertical-relative:page" o:ole="">
                  <v:imagedata r:id="rId23" o:title=""/>
                </v:shape>
                <o:OLEObject Type="Embed" ProgID="Equation.3" ShapeID="对象 121" DrawAspect="Content" ObjectID="_1699798402" r:id="rId24"/>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4"/>
        <w:tabs>
          <w:tab w:val="left" w:pos="0"/>
          <w:tab w:val="left" w:pos="420"/>
          <w:tab w:val="left" w:pos="864"/>
        </w:tabs>
        <w:ind w:left="0" w:firstLine="0"/>
        <w:rPr>
          <w:rFonts w:cs="Arial"/>
          <w:lang w:eastAsia="zh-CN"/>
        </w:rPr>
      </w:pPr>
      <w:bookmarkStart w:id="105" w:name="_Toc87951752"/>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05"/>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2"/>
        <w:rPr>
          <w:rFonts w:cs="Arial"/>
          <w:lang w:eastAsia="zh-CN"/>
        </w:rPr>
      </w:pPr>
      <w:bookmarkStart w:id="106" w:name="_Toc87951753"/>
      <w:r w:rsidRPr="00574F39">
        <w:rPr>
          <w:rFonts w:cs="Arial"/>
          <w:lang w:eastAsia="zh-CN"/>
        </w:rPr>
        <w:t>6.</w:t>
      </w:r>
      <w:r>
        <w:rPr>
          <w:rFonts w:cs="Arial" w:hint="eastAsia"/>
          <w:lang w:eastAsia="zh-CN"/>
        </w:rPr>
        <w:t>6</w:t>
      </w:r>
      <w:r w:rsidRPr="00574F39">
        <w:rPr>
          <w:rFonts w:cs="Arial"/>
          <w:lang w:eastAsia="zh-CN"/>
        </w:rPr>
        <w:tab/>
        <w:t>DC_66_n77</w:t>
      </w:r>
      <w:bookmarkEnd w:id="106"/>
    </w:p>
    <w:p w14:paraId="1561CE63" w14:textId="77777777" w:rsidR="00260D46" w:rsidRPr="00574F39" w:rsidRDefault="00260D46" w:rsidP="00260D46">
      <w:pPr>
        <w:pStyle w:val="3"/>
        <w:rPr>
          <w:rFonts w:cs="Arial"/>
          <w:szCs w:val="28"/>
          <w:lang w:eastAsia="zh-CN"/>
        </w:rPr>
      </w:pPr>
      <w:bookmarkStart w:id="107" w:name="_Toc87951754"/>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7"/>
      <w:r w:rsidRPr="00574F39">
        <w:rPr>
          <w:rFonts w:cs="Arial"/>
          <w:szCs w:val="28"/>
          <w:lang w:eastAsia="zh-CN"/>
        </w:rPr>
        <w:t xml:space="preserve"> </w:t>
      </w:r>
    </w:p>
    <w:p w14:paraId="643774B8" w14:textId="77777777" w:rsidR="00260D46" w:rsidRPr="00574F39" w:rsidRDefault="00260D46" w:rsidP="00260D46">
      <w:pPr>
        <w:pStyle w:val="4"/>
        <w:rPr>
          <w:rFonts w:cs="Arial"/>
          <w:lang w:eastAsia="ja-JP"/>
        </w:rPr>
      </w:pPr>
      <w:bookmarkStart w:id="108" w:name="_Toc87951755"/>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8"/>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4"/>
        <w:rPr>
          <w:rFonts w:cs="Arial"/>
          <w:lang w:eastAsia="zh-CN"/>
        </w:rPr>
      </w:pPr>
    </w:p>
    <w:p w14:paraId="3C9F6297" w14:textId="77777777" w:rsidR="005F137C" w:rsidRDefault="005F137C" w:rsidP="00F53213">
      <w:pPr>
        <w:pStyle w:val="4"/>
      </w:pPr>
      <w:bookmarkStart w:id="109" w:name="_Toc87951756"/>
      <w:r>
        <w:rPr>
          <w:lang w:eastAsia="zh-CN"/>
        </w:rPr>
        <w:t>6.6</w:t>
      </w:r>
      <w:r>
        <w:t>.</w:t>
      </w:r>
      <w:r>
        <w:rPr>
          <w:lang w:eastAsia="zh-CN"/>
        </w:rPr>
        <w:t>1.2</w:t>
      </w:r>
      <w:r>
        <w:rPr>
          <w:lang w:eastAsia="zh-CN"/>
        </w:rPr>
        <w:tab/>
      </w:r>
      <w:r>
        <w:t>Configurations for EN-DC</w:t>
      </w:r>
      <w:bookmarkEnd w:id="109"/>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4"/>
        <w:rPr>
          <w:rFonts w:cs="Arial"/>
          <w:lang w:eastAsia="zh-CN"/>
        </w:rPr>
      </w:pPr>
      <w:bookmarkStart w:id="110" w:name="_Toc87951757"/>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110"/>
      <w:r w:rsidRPr="00574F39">
        <w:rPr>
          <w:rFonts w:cs="Arial"/>
          <w:lang w:eastAsia="zh-CN"/>
        </w:rPr>
        <w:t xml:space="preserve"> </w:t>
      </w:r>
    </w:p>
    <w:p w14:paraId="5AEACC38" w14:textId="77777777"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14:paraId="7CA97467" w14:textId="77777777" w:rsidR="00260D46" w:rsidRPr="00574F39" w:rsidRDefault="00260D46" w:rsidP="00260D46">
      <w:pPr>
        <w:pStyle w:val="3"/>
        <w:rPr>
          <w:rFonts w:cs="Arial"/>
          <w:szCs w:val="28"/>
          <w:lang w:eastAsia="zh-CN"/>
        </w:rPr>
      </w:pPr>
      <w:bookmarkStart w:id="111" w:name="_Toc87951758"/>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11"/>
      <w:r w:rsidRPr="00574F39">
        <w:rPr>
          <w:rFonts w:cs="Arial"/>
          <w:szCs w:val="28"/>
          <w:lang w:eastAsia="zh-CN"/>
        </w:rPr>
        <w:t xml:space="preserve"> </w:t>
      </w:r>
    </w:p>
    <w:p w14:paraId="0BE3A17C" w14:textId="77777777" w:rsidR="00260D46" w:rsidRPr="00574F39" w:rsidRDefault="00260D46" w:rsidP="00260D46">
      <w:pPr>
        <w:pStyle w:val="4"/>
        <w:rPr>
          <w:rFonts w:cs="Arial"/>
        </w:rPr>
      </w:pPr>
      <w:bookmarkStart w:id="112" w:name="_Toc87951759"/>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12"/>
    </w:p>
    <w:p w14:paraId="36B6D482" w14:textId="77777777" w:rsidR="00260D46" w:rsidRDefault="00260D46" w:rsidP="00260D46">
      <w:pPr>
        <w:pStyle w:val="4"/>
        <w:ind w:left="0" w:firstLine="0"/>
        <w:rPr>
          <w:rFonts w:cs="Arial"/>
          <w:lang w:eastAsia="zh-CN"/>
        </w:rPr>
      </w:pPr>
      <w:bookmarkStart w:id="113" w:name="_Toc87951760"/>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3"/>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aa"/>
              <w:rPr>
                <w:rFonts w:ascii="Arial" w:hAnsi="Arial" w:cs="Arial"/>
                <w:sz w:val="18"/>
                <w:szCs w:val="18"/>
              </w:rPr>
            </w:pPr>
            <w:r w:rsidRPr="00CD45DF">
              <w:rPr>
                <w:rFonts w:ascii="Arial" w:hAnsi="Arial" w:cs="Arial"/>
                <w:sz w:val="18"/>
                <w:szCs w:val="18"/>
              </w:rPr>
              <w:t>DC_66A-66A_n77A</w:t>
            </w:r>
          </w:p>
          <w:p w14:paraId="50D57C1B" w14:textId="77777777" w:rsidR="005F137C" w:rsidRDefault="005F137C" w:rsidP="005F137C">
            <w:pPr>
              <w:pStyle w:val="aa"/>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aa"/>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aa"/>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4"/>
        <w:ind w:left="0" w:firstLine="0"/>
        <w:rPr>
          <w:rFonts w:cs="Arial"/>
          <w:lang w:eastAsia="zh-CN"/>
        </w:rPr>
      </w:pPr>
      <w:bookmarkStart w:id="114" w:name="_Toc87951761"/>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14"/>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2"/>
        <w:rPr>
          <w:rFonts w:cs="Arial"/>
          <w:lang w:val="en-US" w:eastAsia="zh-CN"/>
        </w:rPr>
      </w:pPr>
      <w:bookmarkStart w:id="115" w:name="_Toc87951762"/>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15"/>
    </w:p>
    <w:p w14:paraId="50DD5D70" w14:textId="77777777" w:rsidR="00D57C8A" w:rsidRDefault="00D57C8A" w:rsidP="00D57C8A">
      <w:pPr>
        <w:pStyle w:val="3"/>
        <w:rPr>
          <w:rFonts w:cs="Arial"/>
          <w:szCs w:val="28"/>
          <w:lang w:val="en-US" w:eastAsia="zh-CN"/>
        </w:rPr>
      </w:pPr>
      <w:bookmarkStart w:id="116" w:name="_Toc87951763"/>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6"/>
      <w:r w:rsidRPr="003849D9">
        <w:rPr>
          <w:rFonts w:cs="Arial"/>
          <w:szCs w:val="28"/>
          <w:lang w:val="en-US" w:eastAsia="zh-CN"/>
        </w:rPr>
        <w:t xml:space="preserve"> </w:t>
      </w:r>
    </w:p>
    <w:p w14:paraId="57568214" w14:textId="77777777" w:rsidR="00D57C8A" w:rsidRPr="00C5411F" w:rsidRDefault="00D57C8A" w:rsidP="00D57C8A">
      <w:pPr>
        <w:pStyle w:val="4"/>
        <w:rPr>
          <w:lang w:eastAsia="ja-JP"/>
        </w:rPr>
      </w:pPr>
      <w:bookmarkStart w:id="117" w:name="_Toc87951764"/>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7"/>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4"/>
        <w:rPr>
          <w:lang w:val="en-US" w:eastAsia="zh-CN"/>
        </w:rPr>
      </w:pPr>
      <w:bookmarkStart w:id="118" w:name="_Toc87951765"/>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8"/>
      <w:r>
        <w:rPr>
          <w:rFonts w:hint="eastAsia"/>
          <w:lang w:val="en-US" w:eastAsia="zh-CN"/>
        </w:rPr>
        <w:t xml:space="preserve"> </w:t>
      </w:r>
    </w:p>
    <w:p w14:paraId="7A156C6E" w14:textId="77777777" w:rsidR="00D57C8A" w:rsidRPr="00C47532" w:rsidRDefault="00D57C8A" w:rsidP="00D57C8A">
      <w:pPr>
        <w:pStyle w:val="aa"/>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3"/>
        <w:rPr>
          <w:rFonts w:cs="Arial"/>
          <w:szCs w:val="28"/>
          <w:lang w:val="en-US" w:eastAsia="zh-CN"/>
        </w:rPr>
      </w:pPr>
      <w:bookmarkStart w:id="119" w:name="_Toc87951766"/>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9"/>
      <w:r w:rsidRPr="003849D9">
        <w:rPr>
          <w:rFonts w:cs="Arial"/>
          <w:szCs w:val="28"/>
          <w:lang w:val="en-US" w:eastAsia="zh-CN"/>
        </w:rPr>
        <w:t xml:space="preserve"> </w:t>
      </w:r>
    </w:p>
    <w:p w14:paraId="3C14CFE7" w14:textId="77777777" w:rsidR="00D57C8A" w:rsidRDefault="00D57C8A" w:rsidP="00D57C8A">
      <w:pPr>
        <w:pStyle w:val="4"/>
      </w:pPr>
      <w:bookmarkStart w:id="120" w:name="_Toc87951767"/>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20"/>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2"/>
        <w:rPr>
          <w:rFonts w:cs="Arial"/>
          <w:lang w:val="en-US" w:eastAsia="zh-CN"/>
        </w:rPr>
      </w:pPr>
      <w:bookmarkStart w:id="121" w:name="_Toc87951768"/>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21"/>
    </w:p>
    <w:p w14:paraId="547527EE" w14:textId="77777777" w:rsidR="00DD3FD5" w:rsidRDefault="00DD3FD5" w:rsidP="00DD3FD5">
      <w:pPr>
        <w:pStyle w:val="3"/>
        <w:rPr>
          <w:rFonts w:cs="Arial"/>
          <w:szCs w:val="28"/>
          <w:lang w:val="en-US" w:eastAsia="zh-CN"/>
        </w:rPr>
      </w:pPr>
      <w:bookmarkStart w:id="122" w:name="_Toc87951769"/>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2"/>
      <w:r w:rsidRPr="003849D9">
        <w:rPr>
          <w:rFonts w:cs="Arial"/>
          <w:szCs w:val="28"/>
          <w:lang w:val="en-US" w:eastAsia="zh-CN"/>
        </w:rPr>
        <w:t xml:space="preserve"> </w:t>
      </w:r>
    </w:p>
    <w:p w14:paraId="2D89B4C5" w14:textId="77777777" w:rsidR="00DD3FD5" w:rsidRDefault="00DD3FD5" w:rsidP="00DD3FD5">
      <w:pPr>
        <w:pStyle w:val="4"/>
        <w:rPr>
          <w:lang w:eastAsia="zh-CN"/>
        </w:rPr>
      </w:pPr>
      <w:bookmarkStart w:id="123" w:name="_Toc87951770"/>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23"/>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4"/>
        <w:rPr>
          <w:lang w:val="en-US" w:eastAsia="zh-CN"/>
        </w:rPr>
      </w:pPr>
      <w:bookmarkStart w:id="124" w:name="_Toc87951771"/>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4"/>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14:paraId="434B4CF1" w14:textId="77777777" w:rsidR="00DD3FD5" w:rsidRPr="00F57CDA" w:rsidRDefault="00DD3FD5" w:rsidP="00DD3FD5">
      <w:pPr>
        <w:rPr>
          <w:lang w:eastAsia="zh-CN"/>
        </w:rPr>
      </w:pPr>
    </w:p>
    <w:p w14:paraId="3AD38E98" w14:textId="77777777" w:rsidR="00DD3FD5" w:rsidRDefault="00DD3FD5" w:rsidP="00DD3FD5">
      <w:pPr>
        <w:pStyle w:val="3"/>
        <w:rPr>
          <w:rFonts w:cs="Arial"/>
          <w:szCs w:val="28"/>
          <w:lang w:val="en-US" w:eastAsia="zh-CN"/>
        </w:rPr>
      </w:pPr>
      <w:bookmarkStart w:id="125" w:name="_Toc87951772"/>
      <w:r>
        <w:rPr>
          <w:rFonts w:cs="Arial"/>
          <w:szCs w:val="28"/>
          <w:lang w:eastAsia="zh-CN"/>
        </w:rPr>
        <w:t>6.8.2</w:t>
      </w:r>
      <w:r>
        <w:rPr>
          <w:rFonts w:cs="Arial"/>
          <w:szCs w:val="28"/>
          <w:lang w:eastAsia="zh-CN"/>
        </w:rPr>
        <w:tab/>
      </w:r>
      <w:r>
        <w:rPr>
          <w:rFonts w:cs="Arial"/>
          <w:szCs w:val="28"/>
          <w:lang w:val="en-US" w:eastAsia="zh-CN"/>
        </w:rPr>
        <w:t>Receiver Characteristics</w:t>
      </w:r>
      <w:bookmarkEnd w:id="125"/>
      <w:r w:rsidRPr="003849D9">
        <w:rPr>
          <w:rFonts w:cs="Arial"/>
          <w:szCs w:val="28"/>
          <w:lang w:val="en-US" w:eastAsia="zh-CN"/>
        </w:rPr>
        <w:t xml:space="preserve"> </w:t>
      </w:r>
    </w:p>
    <w:p w14:paraId="61123D46" w14:textId="77777777" w:rsidR="00DD3FD5" w:rsidRDefault="00DD3FD5" w:rsidP="00DD3FD5">
      <w:pPr>
        <w:pStyle w:val="4"/>
      </w:pPr>
      <w:bookmarkStart w:id="126" w:name="_Toc87951773"/>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26"/>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2"/>
        <w:rPr>
          <w:rFonts w:cs="Arial"/>
          <w:lang w:val="en-US" w:eastAsia="zh-CN"/>
        </w:rPr>
      </w:pPr>
      <w:bookmarkStart w:id="127" w:name="_Toc87951774"/>
      <w:r>
        <w:rPr>
          <w:rFonts w:cs="Arial"/>
          <w:lang w:eastAsia="zh-CN"/>
        </w:rPr>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7"/>
    </w:p>
    <w:p w14:paraId="5709E384" w14:textId="77777777" w:rsidR="004A64FD" w:rsidRDefault="004A64FD" w:rsidP="004A64FD">
      <w:pPr>
        <w:pStyle w:val="3"/>
        <w:rPr>
          <w:rFonts w:cs="Arial"/>
          <w:szCs w:val="28"/>
          <w:lang w:val="en-US" w:eastAsia="zh-CN"/>
        </w:rPr>
      </w:pPr>
      <w:bookmarkStart w:id="128" w:name="_Toc87951775"/>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8"/>
      <w:r w:rsidRPr="003849D9">
        <w:rPr>
          <w:rFonts w:cs="Arial"/>
          <w:szCs w:val="28"/>
          <w:lang w:val="en-US" w:eastAsia="zh-CN"/>
        </w:rPr>
        <w:t xml:space="preserve"> </w:t>
      </w:r>
    </w:p>
    <w:p w14:paraId="316A35DB" w14:textId="77777777" w:rsidR="004A64FD" w:rsidRPr="00C5411F" w:rsidRDefault="004A64FD" w:rsidP="004A64FD">
      <w:pPr>
        <w:pStyle w:val="4"/>
        <w:rPr>
          <w:lang w:eastAsia="ja-JP"/>
        </w:rPr>
      </w:pPr>
      <w:bookmarkStart w:id="129" w:name="_Toc87951776"/>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9"/>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2826498" w14:textId="77777777" w:rsidR="004A64FD" w:rsidRDefault="004A64FD" w:rsidP="004A64FD">
      <w:pPr>
        <w:pStyle w:val="4"/>
        <w:rPr>
          <w:lang w:val="en-US" w:eastAsia="zh-CN"/>
        </w:rPr>
      </w:pPr>
      <w:bookmarkStart w:id="130" w:name="_Toc87951777"/>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30"/>
      <w:r>
        <w:rPr>
          <w:rFonts w:hint="eastAsia"/>
          <w:lang w:val="en-US" w:eastAsia="zh-CN"/>
        </w:rPr>
        <w:t xml:space="preserve"> </w:t>
      </w:r>
    </w:p>
    <w:p w14:paraId="6F59F834"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6993CCB0"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B2</w:t>
      </w:r>
      <w:r>
        <w:rPr>
          <w:rFonts w:eastAsia="宋体"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3"/>
        <w:rPr>
          <w:rFonts w:cs="Arial"/>
          <w:szCs w:val="28"/>
          <w:lang w:val="en-US" w:eastAsia="zh-CN"/>
        </w:rPr>
      </w:pPr>
      <w:bookmarkStart w:id="131" w:name="_Toc87951778"/>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31"/>
      <w:r w:rsidRPr="003849D9">
        <w:rPr>
          <w:rFonts w:cs="Arial"/>
          <w:szCs w:val="28"/>
          <w:lang w:val="en-US" w:eastAsia="zh-CN"/>
        </w:rPr>
        <w:t xml:space="preserve"> </w:t>
      </w:r>
    </w:p>
    <w:p w14:paraId="4393D1F6" w14:textId="77777777" w:rsidR="004A64FD" w:rsidRDefault="004A64FD" w:rsidP="004A64FD">
      <w:pPr>
        <w:pStyle w:val="4"/>
      </w:pPr>
      <w:bookmarkStart w:id="132" w:name="_Toc87951779"/>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2"/>
      <w:r>
        <w:t xml:space="preserve"> </w:t>
      </w:r>
    </w:p>
    <w:p w14:paraId="18EAAD33" w14:textId="77777777" w:rsidR="004A64FD" w:rsidRPr="00141CE2" w:rsidRDefault="004A64FD" w:rsidP="004A64FD">
      <w:bookmarkStart w:id="133"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133"/>
    <w:p w14:paraId="7E034767"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宋体" w:hAnsi="Arial"/>
                <w:b/>
                <w:sz w:val="18"/>
              </w:rPr>
            </w:pPr>
            <w:r w:rsidRPr="00E53C33">
              <w:rPr>
                <w:rFonts w:ascii="Arial" w:eastAsia="宋体"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宋体" w:hAnsi="Arial"/>
                <w:sz w:val="18"/>
              </w:rPr>
            </w:pPr>
            <w:r w:rsidRPr="00E53C33">
              <w:rPr>
                <w:rFonts w:ascii="Arial" w:eastAsia="宋体"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宋体" w:hAnsi="Arial"/>
                <w:sz w:val="18"/>
              </w:rPr>
            </w:pPr>
            <w:r>
              <w:rPr>
                <w:rFonts w:ascii="Arial" w:eastAsia="宋体"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宋体"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宋体" w:hAnsi="Arial"/>
                <w:sz w:val="18"/>
              </w:rPr>
            </w:pPr>
          </w:p>
        </w:tc>
        <w:tc>
          <w:tcPr>
            <w:tcW w:w="818" w:type="dxa"/>
          </w:tcPr>
          <w:p w14:paraId="16B2F346" w14:textId="77777777" w:rsidR="004A64FD" w:rsidRPr="00E53C33" w:rsidRDefault="004A64FD" w:rsidP="00666329">
            <w:pPr>
              <w:keepNext/>
              <w:keepLines/>
              <w:spacing w:after="0"/>
              <w:jc w:val="center"/>
              <w:rPr>
                <w:rFonts w:ascii="Arial" w:eastAsia="宋体"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宋体"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宋体"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宋体" w:hAnsi="Arial"/>
                <w:sz w:val="18"/>
                <w:lang w:eastAsia="zh-CN"/>
              </w:rPr>
            </w:pPr>
          </w:p>
        </w:tc>
      </w:tr>
    </w:tbl>
    <w:p w14:paraId="1268BA1E" w14:textId="77777777" w:rsidR="004A64FD" w:rsidRDefault="004A64FD" w:rsidP="004A64FD"/>
    <w:p w14:paraId="56B8DC46" w14:textId="77777777" w:rsidR="004A64FD" w:rsidRDefault="004A64FD" w:rsidP="004A64FD">
      <w:pPr>
        <w:pStyle w:val="2"/>
        <w:rPr>
          <w:rFonts w:cs="Arial"/>
          <w:lang w:val="en-US" w:eastAsia="zh-CN"/>
        </w:rPr>
      </w:pPr>
      <w:bookmarkStart w:id="134" w:name="_Toc87951780"/>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34"/>
    </w:p>
    <w:p w14:paraId="0CE75F4C" w14:textId="77777777" w:rsidR="004A64FD" w:rsidRDefault="004A64FD" w:rsidP="004A64FD">
      <w:pPr>
        <w:pStyle w:val="3"/>
        <w:rPr>
          <w:rFonts w:cs="Arial"/>
          <w:szCs w:val="28"/>
          <w:lang w:val="en-US" w:eastAsia="zh-CN"/>
        </w:rPr>
      </w:pPr>
      <w:bookmarkStart w:id="135" w:name="_Toc87951781"/>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5"/>
      <w:r w:rsidRPr="003849D9">
        <w:rPr>
          <w:rFonts w:cs="Arial"/>
          <w:szCs w:val="28"/>
          <w:lang w:val="en-US" w:eastAsia="zh-CN"/>
        </w:rPr>
        <w:t xml:space="preserve"> </w:t>
      </w:r>
    </w:p>
    <w:p w14:paraId="233F8F5F" w14:textId="77777777" w:rsidR="004A64FD" w:rsidRPr="00C5411F" w:rsidRDefault="004A64FD" w:rsidP="004A64FD">
      <w:pPr>
        <w:pStyle w:val="4"/>
        <w:rPr>
          <w:lang w:eastAsia="ja-JP"/>
        </w:rPr>
      </w:pPr>
      <w:bookmarkStart w:id="136" w:name="_Toc87951782"/>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36"/>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322B956" w14:textId="77777777" w:rsidR="004A64FD" w:rsidRDefault="00E26E2E" w:rsidP="004A64FD">
      <w:pPr>
        <w:pStyle w:val="4"/>
        <w:rPr>
          <w:lang w:val="en-US" w:eastAsia="zh-CN"/>
        </w:rPr>
      </w:pPr>
      <w:bookmarkStart w:id="137" w:name="_Toc87951783"/>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7"/>
      <w:r w:rsidR="004A64FD">
        <w:rPr>
          <w:rFonts w:hint="eastAsia"/>
          <w:lang w:val="en-US" w:eastAsia="zh-CN"/>
        </w:rPr>
        <w:t xml:space="preserve"> </w:t>
      </w:r>
    </w:p>
    <w:p w14:paraId="762CF91F"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365E1525"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3"/>
        <w:rPr>
          <w:rFonts w:cs="Arial"/>
          <w:szCs w:val="28"/>
          <w:lang w:val="en-US" w:eastAsia="zh-CN"/>
        </w:rPr>
      </w:pPr>
      <w:bookmarkStart w:id="138" w:name="_Toc87951784"/>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8"/>
      <w:r w:rsidRPr="003849D9">
        <w:rPr>
          <w:rFonts w:cs="Arial"/>
          <w:szCs w:val="28"/>
          <w:lang w:val="en-US" w:eastAsia="zh-CN"/>
        </w:rPr>
        <w:t xml:space="preserve"> </w:t>
      </w:r>
    </w:p>
    <w:p w14:paraId="3B920FBA" w14:textId="77777777" w:rsidR="004A64FD" w:rsidRDefault="004A64FD" w:rsidP="004A64FD">
      <w:pPr>
        <w:pStyle w:val="4"/>
      </w:pPr>
      <w:bookmarkStart w:id="139" w:name="_Toc87951785"/>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9"/>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14:paraId="4FDC6CCA"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宋体" w:hAnsi="Arial"/>
                <w:b/>
                <w:sz w:val="18"/>
              </w:rPr>
            </w:pPr>
            <w:r w:rsidRPr="00DC32FF">
              <w:rPr>
                <w:rFonts w:ascii="Arial" w:eastAsia="宋体"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宋体" w:hAnsi="Arial"/>
                <w:sz w:val="18"/>
              </w:rPr>
            </w:pPr>
            <w:r w:rsidRPr="00DC32FF">
              <w:rPr>
                <w:rFonts w:ascii="Arial" w:eastAsia="宋体"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宋体" w:hAnsi="Arial"/>
                <w:sz w:val="18"/>
              </w:rPr>
            </w:pPr>
            <w:r>
              <w:rPr>
                <w:rFonts w:ascii="Arial" w:eastAsia="宋体"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宋体"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宋体" w:hAnsi="Arial"/>
                <w:sz w:val="18"/>
              </w:rPr>
            </w:pPr>
          </w:p>
        </w:tc>
        <w:tc>
          <w:tcPr>
            <w:tcW w:w="818" w:type="dxa"/>
          </w:tcPr>
          <w:p w14:paraId="41A6CAA7" w14:textId="77777777" w:rsidR="004A64FD" w:rsidRPr="00DC32FF" w:rsidRDefault="004A64FD" w:rsidP="00666329">
            <w:pPr>
              <w:keepNext/>
              <w:keepLines/>
              <w:spacing w:after="0"/>
              <w:jc w:val="center"/>
              <w:rPr>
                <w:rFonts w:ascii="Arial" w:eastAsia="宋体"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宋体"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宋体"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宋体" w:hAnsi="Arial"/>
                <w:sz w:val="18"/>
                <w:lang w:eastAsia="zh-CN"/>
              </w:rPr>
            </w:pPr>
          </w:p>
        </w:tc>
      </w:tr>
    </w:tbl>
    <w:p w14:paraId="346526D8" w14:textId="77777777" w:rsidR="00A42150" w:rsidRDefault="00A42150" w:rsidP="00A42150"/>
    <w:p w14:paraId="2790020A" w14:textId="77777777" w:rsidR="004E35FD" w:rsidRDefault="004E35FD" w:rsidP="004E35FD">
      <w:pPr>
        <w:pStyle w:val="2"/>
        <w:rPr>
          <w:rFonts w:cs="Arial"/>
          <w:lang w:val="en-US" w:eastAsia="zh-CN"/>
        </w:rPr>
      </w:pPr>
      <w:bookmarkStart w:id="140" w:name="_Toc70600122"/>
      <w:bookmarkStart w:id="141" w:name="_Toc70600206"/>
      <w:bookmarkStart w:id="142" w:name="_Toc87951786"/>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40"/>
      <w:bookmarkEnd w:id="141"/>
      <w:bookmarkEnd w:id="142"/>
    </w:p>
    <w:p w14:paraId="5AAAFDBE" w14:textId="77777777" w:rsidR="004E35FD" w:rsidRDefault="004E35FD" w:rsidP="004E35FD">
      <w:pPr>
        <w:pStyle w:val="3"/>
        <w:rPr>
          <w:rFonts w:cs="Arial"/>
          <w:szCs w:val="28"/>
          <w:lang w:val="en-US" w:eastAsia="zh-CN"/>
        </w:rPr>
      </w:pPr>
      <w:bookmarkStart w:id="143" w:name="_Toc70600123"/>
      <w:bookmarkStart w:id="144" w:name="_Toc70600207"/>
      <w:bookmarkStart w:id="145" w:name="_Toc87951787"/>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43"/>
      <w:bookmarkEnd w:id="144"/>
      <w:bookmarkEnd w:id="145"/>
      <w:r>
        <w:rPr>
          <w:rFonts w:cs="Arial"/>
          <w:szCs w:val="28"/>
          <w:lang w:val="en-US" w:eastAsia="zh-CN"/>
        </w:rPr>
        <w:t xml:space="preserve"> </w:t>
      </w:r>
    </w:p>
    <w:p w14:paraId="6CD54022" w14:textId="77777777" w:rsidR="004E35FD" w:rsidRDefault="004E35FD" w:rsidP="004E35FD">
      <w:pPr>
        <w:pStyle w:val="4"/>
        <w:rPr>
          <w:lang w:eastAsia="ja-JP"/>
        </w:rPr>
      </w:pPr>
      <w:bookmarkStart w:id="146" w:name="_Toc70600124"/>
      <w:bookmarkStart w:id="147" w:name="_Toc70600208"/>
      <w:bookmarkStart w:id="148" w:name="_Toc87951788"/>
      <w:r>
        <w:rPr>
          <w:lang w:eastAsia="zh-CN"/>
        </w:rPr>
        <w:t>6.11</w:t>
      </w:r>
      <w:r>
        <w:t>.</w:t>
      </w:r>
      <w:r>
        <w:rPr>
          <w:lang w:eastAsia="zh-CN"/>
        </w:rPr>
        <w:t>1.1</w:t>
      </w:r>
      <w:r>
        <w:tab/>
      </w:r>
      <w:r>
        <w:rPr>
          <w:lang w:eastAsia="zh-CN"/>
        </w:rPr>
        <w:t>Maximum Output Power</w:t>
      </w:r>
      <w:bookmarkEnd w:id="146"/>
      <w:bookmarkEnd w:id="147"/>
      <w:bookmarkEnd w:id="148"/>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18308C35" w14:textId="77777777" w:rsidR="004E35FD" w:rsidRDefault="004E35FD" w:rsidP="004E35FD">
      <w:pPr>
        <w:pStyle w:val="4"/>
        <w:rPr>
          <w:lang w:val="en-US" w:eastAsia="zh-CN"/>
        </w:rPr>
      </w:pPr>
      <w:bookmarkStart w:id="149" w:name="_Toc70600125"/>
      <w:bookmarkStart w:id="150" w:name="_Toc70600209"/>
      <w:bookmarkStart w:id="151" w:name="_Toc87951789"/>
      <w:r>
        <w:rPr>
          <w:lang w:eastAsia="zh-CN"/>
        </w:rPr>
        <w:t>6.11</w:t>
      </w:r>
      <w:r>
        <w:t>.</w:t>
      </w:r>
      <w:r>
        <w:rPr>
          <w:lang w:eastAsia="zh-CN"/>
        </w:rPr>
        <w:t>1.</w:t>
      </w:r>
      <w:r>
        <w:rPr>
          <w:lang w:val="en-US" w:eastAsia="zh-CN"/>
        </w:rPr>
        <w:t>2</w:t>
      </w:r>
      <w:r>
        <w:tab/>
      </w:r>
      <w:r>
        <w:rPr>
          <w:lang w:val="en-US" w:eastAsia="zh-CN"/>
        </w:rPr>
        <w:t>Co-existence study</w:t>
      </w:r>
      <w:bookmarkEnd w:id="149"/>
      <w:bookmarkEnd w:id="150"/>
      <w:bookmarkEnd w:id="151"/>
      <w:r>
        <w:rPr>
          <w:lang w:val="en-US" w:eastAsia="zh-CN"/>
        </w:rPr>
        <w:t xml:space="preserve"> </w:t>
      </w:r>
    </w:p>
    <w:p w14:paraId="197F95DD" w14:textId="77777777" w:rsidR="004E35FD" w:rsidRDefault="004E35FD" w:rsidP="004E35FD">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band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14</w:t>
      </w:r>
      <w:r w:rsidRPr="00A6138E">
        <w:rPr>
          <w:rFonts w:eastAsia="宋体"/>
          <w:lang w:val="en-US" w:eastAsia="zh-CN"/>
        </w:rPr>
        <w:t xml:space="preserve"> is unchanged</w:t>
      </w:r>
      <w:r>
        <w:rPr>
          <w:rFonts w:eastAsia="宋体"/>
          <w:lang w:val="en-US" w:eastAsia="zh-CN"/>
        </w:rPr>
        <w:t>.</w:t>
      </w:r>
    </w:p>
    <w:p w14:paraId="55AF29D1" w14:textId="77777777" w:rsidR="004E35FD" w:rsidRDefault="004E35FD" w:rsidP="004E35FD">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3"/>
        <w:rPr>
          <w:rFonts w:cs="Arial"/>
          <w:szCs w:val="28"/>
          <w:lang w:val="en-US" w:eastAsia="zh-CN"/>
        </w:rPr>
      </w:pPr>
      <w:bookmarkStart w:id="152" w:name="_Toc70600126"/>
      <w:bookmarkStart w:id="153" w:name="_Toc70600210"/>
      <w:bookmarkStart w:id="154" w:name="_Toc87951790"/>
      <w:r>
        <w:rPr>
          <w:rFonts w:cs="Arial"/>
          <w:szCs w:val="28"/>
          <w:lang w:eastAsia="zh-CN"/>
        </w:rPr>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52"/>
      <w:bookmarkEnd w:id="153"/>
      <w:bookmarkEnd w:id="154"/>
      <w:r>
        <w:rPr>
          <w:rFonts w:cs="Arial"/>
          <w:szCs w:val="28"/>
          <w:lang w:val="en-US" w:eastAsia="zh-CN"/>
        </w:rPr>
        <w:t xml:space="preserve"> </w:t>
      </w:r>
    </w:p>
    <w:p w14:paraId="4B7CF538" w14:textId="77777777" w:rsidR="004E35FD" w:rsidRDefault="004E35FD" w:rsidP="004E35FD">
      <w:pPr>
        <w:pStyle w:val="4"/>
      </w:pPr>
      <w:bookmarkStart w:id="155" w:name="_Toc70600127"/>
      <w:bookmarkStart w:id="156" w:name="_Toc70600211"/>
      <w:bookmarkStart w:id="157" w:name="_Toc87951791"/>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55"/>
      <w:bookmarkEnd w:id="156"/>
      <w:bookmarkEnd w:id="157"/>
    </w:p>
    <w:p w14:paraId="13D84D6C" w14:textId="77777777" w:rsidR="004E35FD" w:rsidRDefault="004E35FD" w:rsidP="004E35FD">
      <w:pPr>
        <w:pStyle w:val="TH"/>
      </w:pPr>
      <w:r>
        <w:t xml:space="preserve">Table 6.11.2.1-1: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4"/>
      </w:pPr>
      <w:bookmarkStart w:id="158" w:name="_Toc87951792"/>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158"/>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490BFEED">
                <v:shape id="_x0000_i1029" type="#_x0000_t75" style="width:77.25pt;height:15pt" o:ole="">
                  <v:imagedata r:id="rId25" o:title=""/>
                </v:shape>
                <o:OLEObject Type="Embed" ProgID="Equation.3" ShapeID="_x0000_i1029" DrawAspect="Content" ObjectID="_1699798403" r:id="rId26"/>
              </w:object>
            </w:r>
            <w:r>
              <w:rPr>
                <w:snapToGrid w:val="0"/>
                <w:lang w:eastAsia="ja-JP"/>
              </w:rPr>
              <w:t xml:space="preserve">  with </w:t>
            </w:r>
            <w:r>
              <w:rPr>
                <w:rFonts w:eastAsia="宋体"/>
                <w:snapToGrid w:val="0"/>
                <w:position w:val="-10"/>
                <w:lang w:eastAsia="ja-JP"/>
              </w:rPr>
              <w:object w:dxaOrig="300" w:dyaOrig="300" w14:anchorId="40B3CD5C">
                <v:shape id="_x0000_i1030" type="#_x0000_t75" style="width:15pt;height:15pt" o:ole="">
                  <v:imagedata r:id="rId27" o:title=""/>
                </v:shape>
                <o:OLEObject Type="Embed" ProgID="Equation.3" ShapeID="_x0000_i1030" DrawAspect="Content" ObjectID="_1699798404" r:id="rId2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2"/>
        <w:rPr>
          <w:rFonts w:cs="Arial"/>
          <w:lang w:val="en-US" w:eastAsia="zh-CN"/>
        </w:rPr>
      </w:pPr>
      <w:bookmarkStart w:id="159" w:name="_Toc87951793"/>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159"/>
    </w:p>
    <w:p w14:paraId="089527B6" w14:textId="77777777" w:rsidR="005704D9" w:rsidRDefault="005704D9" w:rsidP="005704D9">
      <w:pPr>
        <w:pStyle w:val="3"/>
        <w:rPr>
          <w:rFonts w:cs="Arial"/>
          <w:szCs w:val="28"/>
          <w:lang w:val="en-US" w:eastAsia="zh-CN"/>
        </w:rPr>
      </w:pPr>
      <w:bookmarkStart w:id="160" w:name="_Toc87951794"/>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60"/>
      <w:r>
        <w:rPr>
          <w:rFonts w:cs="Arial"/>
          <w:szCs w:val="28"/>
          <w:lang w:val="en-US" w:eastAsia="zh-CN"/>
        </w:rPr>
        <w:t xml:space="preserve"> </w:t>
      </w:r>
    </w:p>
    <w:p w14:paraId="5D21159B" w14:textId="77777777" w:rsidR="005704D9" w:rsidRDefault="005704D9" w:rsidP="005704D9">
      <w:pPr>
        <w:pStyle w:val="4"/>
        <w:rPr>
          <w:lang w:eastAsia="ja-JP"/>
        </w:rPr>
      </w:pPr>
      <w:bookmarkStart w:id="161" w:name="_Toc87951795"/>
      <w:r>
        <w:rPr>
          <w:lang w:eastAsia="zh-CN"/>
        </w:rPr>
        <w:t>6.12</w:t>
      </w:r>
      <w:r>
        <w:t>.</w:t>
      </w:r>
      <w:r>
        <w:rPr>
          <w:lang w:eastAsia="zh-CN"/>
        </w:rPr>
        <w:t>1.1</w:t>
      </w:r>
      <w:r>
        <w:tab/>
      </w:r>
      <w:r>
        <w:rPr>
          <w:lang w:eastAsia="zh-CN"/>
        </w:rPr>
        <w:t>Maximum Output Power</w:t>
      </w:r>
      <w:bookmarkEnd w:id="161"/>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08CC59B7" w14:textId="77777777" w:rsidR="005704D9" w:rsidRDefault="005704D9" w:rsidP="005704D9">
      <w:pPr>
        <w:pStyle w:val="4"/>
        <w:rPr>
          <w:lang w:val="en-US" w:eastAsia="zh-CN"/>
        </w:rPr>
      </w:pPr>
      <w:bookmarkStart w:id="162" w:name="_Toc87951796"/>
      <w:r>
        <w:rPr>
          <w:lang w:eastAsia="zh-CN"/>
        </w:rPr>
        <w:t>6.12</w:t>
      </w:r>
      <w:r>
        <w:t>.</w:t>
      </w:r>
      <w:r>
        <w:rPr>
          <w:lang w:eastAsia="zh-CN"/>
        </w:rPr>
        <w:t>1.</w:t>
      </w:r>
      <w:r>
        <w:rPr>
          <w:lang w:val="en-US" w:eastAsia="zh-CN"/>
        </w:rPr>
        <w:t>2</w:t>
      </w:r>
      <w:r>
        <w:tab/>
      </w:r>
      <w:r>
        <w:rPr>
          <w:lang w:val="en-US" w:eastAsia="zh-CN"/>
        </w:rPr>
        <w:t>Co-existence study</w:t>
      </w:r>
      <w:bookmarkEnd w:id="162"/>
      <w:r>
        <w:rPr>
          <w:lang w:val="en-US" w:eastAsia="zh-CN"/>
        </w:rPr>
        <w:t xml:space="preserve"> </w:t>
      </w:r>
    </w:p>
    <w:p w14:paraId="229A6A3E" w14:textId="77777777" w:rsidR="005704D9" w:rsidRDefault="005704D9" w:rsidP="005704D9">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宋体"/>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3"/>
        <w:rPr>
          <w:rFonts w:cs="Arial"/>
          <w:szCs w:val="28"/>
          <w:lang w:val="en-US" w:eastAsia="zh-CN"/>
        </w:rPr>
      </w:pPr>
      <w:bookmarkStart w:id="163" w:name="_Toc87951797"/>
      <w:r>
        <w:rPr>
          <w:rFonts w:cs="Arial"/>
          <w:szCs w:val="28"/>
          <w:lang w:eastAsia="zh-CN"/>
        </w:rPr>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163"/>
      <w:r>
        <w:rPr>
          <w:rFonts w:cs="Arial"/>
          <w:szCs w:val="28"/>
          <w:lang w:val="en-US" w:eastAsia="zh-CN"/>
        </w:rPr>
        <w:t xml:space="preserve"> </w:t>
      </w:r>
    </w:p>
    <w:p w14:paraId="16A7A813" w14:textId="77777777" w:rsidR="005704D9" w:rsidRDefault="005704D9" w:rsidP="005704D9">
      <w:pPr>
        <w:pStyle w:val="4"/>
      </w:pPr>
      <w:bookmarkStart w:id="164" w:name="_Toc87951798"/>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4"/>
    </w:p>
    <w:p w14:paraId="38E797FA" w14:textId="77777777" w:rsidR="005704D9" w:rsidRDefault="005704D9" w:rsidP="005704D9">
      <w:pPr>
        <w:pStyle w:val="TH"/>
      </w:pPr>
      <w:r>
        <w:t xml:space="preserve">Table 6.12.2.1-1: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2"/>
        <w:rPr>
          <w:rFonts w:cs="Arial"/>
          <w:lang w:val="en-US" w:eastAsia="zh-CN"/>
        </w:rPr>
      </w:pPr>
      <w:bookmarkStart w:id="165" w:name="_Toc87951799"/>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165"/>
    </w:p>
    <w:p w14:paraId="53F11601" w14:textId="77777777" w:rsidR="00976CB6" w:rsidRDefault="00976CB6" w:rsidP="00976CB6">
      <w:pPr>
        <w:pStyle w:val="3"/>
        <w:rPr>
          <w:rFonts w:cs="Arial"/>
          <w:szCs w:val="28"/>
          <w:lang w:val="en-US" w:eastAsia="zh-CN"/>
        </w:rPr>
      </w:pPr>
      <w:bookmarkStart w:id="166" w:name="_Toc87951800"/>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66"/>
      <w:r>
        <w:rPr>
          <w:rFonts w:cs="Arial"/>
          <w:szCs w:val="28"/>
          <w:lang w:val="en-US" w:eastAsia="zh-CN"/>
        </w:rPr>
        <w:t xml:space="preserve"> </w:t>
      </w:r>
    </w:p>
    <w:p w14:paraId="62E60C10" w14:textId="77777777" w:rsidR="00976CB6" w:rsidRDefault="00976CB6" w:rsidP="00976CB6">
      <w:pPr>
        <w:pStyle w:val="4"/>
        <w:rPr>
          <w:lang w:eastAsia="ja-JP"/>
        </w:rPr>
      </w:pPr>
      <w:bookmarkStart w:id="167" w:name="_Toc87951801"/>
      <w:r>
        <w:rPr>
          <w:lang w:eastAsia="zh-CN"/>
        </w:rPr>
        <w:t>6.13</w:t>
      </w:r>
      <w:r>
        <w:t>.</w:t>
      </w:r>
      <w:r>
        <w:rPr>
          <w:lang w:eastAsia="zh-CN"/>
        </w:rPr>
        <w:t>1.1</w:t>
      </w:r>
      <w:r>
        <w:tab/>
      </w:r>
      <w:r>
        <w:rPr>
          <w:lang w:eastAsia="zh-CN"/>
        </w:rPr>
        <w:t>Maximum Output Power</w:t>
      </w:r>
      <w:bookmarkEnd w:id="167"/>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3DDD8F19" w14:textId="77777777" w:rsidR="00976CB6" w:rsidRDefault="00976CB6" w:rsidP="00976CB6">
      <w:pPr>
        <w:pStyle w:val="4"/>
        <w:rPr>
          <w:lang w:val="en-US" w:eastAsia="zh-CN"/>
        </w:rPr>
      </w:pPr>
      <w:bookmarkStart w:id="168" w:name="_Toc87951802"/>
      <w:r>
        <w:rPr>
          <w:lang w:eastAsia="zh-CN"/>
        </w:rPr>
        <w:t>6.13</w:t>
      </w:r>
      <w:r>
        <w:t>.</w:t>
      </w:r>
      <w:r>
        <w:rPr>
          <w:lang w:eastAsia="zh-CN"/>
        </w:rPr>
        <w:t>1.</w:t>
      </w:r>
      <w:r>
        <w:rPr>
          <w:lang w:val="en-US" w:eastAsia="zh-CN"/>
        </w:rPr>
        <w:t>2</w:t>
      </w:r>
      <w:r>
        <w:tab/>
      </w:r>
      <w:r>
        <w:rPr>
          <w:lang w:val="en-US" w:eastAsia="zh-CN"/>
        </w:rPr>
        <w:t>Co-existence study</w:t>
      </w:r>
      <w:bookmarkEnd w:id="168"/>
      <w:r>
        <w:rPr>
          <w:lang w:val="en-US" w:eastAsia="zh-CN"/>
        </w:rPr>
        <w:t xml:space="preserve"> </w:t>
      </w:r>
    </w:p>
    <w:p w14:paraId="77C77703" w14:textId="77777777" w:rsidR="00976CB6" w:rsidRDefault="00976CB6" w:rsidP="00976CB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band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12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12</w:t>
      </w:r>
      <w:r w:rsidRPr="00A6138E">
        <w:rPr>
          <w:rFonts w:eastAsia="宋体"/>
          <w:lang w:val="en-US" w:eastAsia="zh-CN"/>
        </w:rPr>
        <w:t xml:space="preserve"> is unchanged</w:t>
      </w:r>
      <w:r>
        <w:rPr>
          <w:rFonts w:eastAsia="宋体"/>
          <w:lang w:val="en-US" w:eastAsia="zh-CN"/>
        </w:rPr>
        <w:t>.</w:t>
      </w:r>
    </w:p>
    <w:p w14:paraId="6E1B33CB" w14:textId="77777777" w:rsidR="00976CB6" w:rsidRDefault="00976CB6" w:rsidP="00976CB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3"/>
        <w:rPr>
          <w:rFonts w:cs="Arial"/>
          <w:szCs w:val="28"/>
          <w:lang w:val="en-US" w:eastAsia="zh-CN"/>
        </w:rPr>
      </w:pPr>
      <w:bookmarkStart w:id="169" w:name="_Toc87951803"/>
      <w:r>
        <w:rPr>
          <w:rFonts w:cs="Arial"/>
          <w:szCs w:val="28"/>
          <w:lang w:eastAsia="zh-CN"/>
        </w:rPr>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169"/>
      <w:r>
        <w:rPr>
          <w:rFonts w:cs="Arial"/>
          <w:szCs w:val="28"/>
          <w:lang w:val="en-US" w:eastAsia="zh-CN"/>
        </w:rPr>
        <w:t xml:space="preserve"> </w:t>
      </w:r>
    </w:p>
    <w:p w14:paraId="477E1247" w14:textId="77777777" w:rsidR="00976CB6" w:rsidRDefault="00976CB6" w:rsidP="00976CB6">
      <w:pPr>
        <w:pStyle w:val="4"/>
      </w:pPr>
      <w:bookmarkStart w:id="170" w:name="_Toc87951804"/>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70"/>
    </w:p>
    <w:p w14:paraId="4A90053C" w14:textId="77777777" w:rsidR="00976CB6" w:rsidRPr="004E25B8" w:rsidRDefault="00976CB6" w:rsidP="00976CB6">
      <w:pPr>
        <w:pStyle w:val="TH"/>
      </w:pPr>
      <w:r>
        <w:t xml:space="preserve">Table 6.13.2.1-1: MSD test points for PCell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4"/>
      </w:pPr>
      <w:bookmarkStart w:id="171" w:name="_Toc87951805"/>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171"/>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17ADB9DF">
                <v:shape id="_x0000_i1031" type="#_x0000_t75" style="width:77.25pt;height:15pt" o:ole="">
                  <v:imagedata r:id="rId25" o:title=""/>
                </v:shape>
                <o:OLEObject Type="Embed" ProgID="Equation.3" ShapeID="_x0000_i1031" DrawAspect="Content" ObjectID="_1699798405" r:id="rId29"/>
              </w:object>
            </w:r>
            <w:r>
              <w:rPr>
                <w:snapToGrid w:val="0"/>
                <w:lang w:eastAsia="ja-JP"/>
              </w:rPr>
              <w:t xml:space="preserve">  with </w:t>
            </w:r>
            <w:r>
              <w:rPr>
                <w:rFonts w:eastAsia="宋体"/>
                <w:snapToGrid w:val="0"/>
                <w:position w:val="-10"/>
                <w:lang w:eastAsia="ja-JP"/>
              </w:rPr>
              <w:object w:dxaOrig="300" w:dyaOrig="300" w14:anchorId="7BB19A73">
                <v:shape id="_x0000_i1032" type="#_x0000_t75" style="width:15pt;height:15pt" o:ole="">
                  <v:imagedata r:id="rId27" o:title=""/>
                </v:shape>
                <o:OLEObject Type="Embed" ProgID="Equation.3" ShapeID="_x0000_i1032" DrawAspect="Content" ObjectID="_1699798406" r:id="rId3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32859281" w14:textId="77777777" w:rsidR="004E35FD" w:rsidRPr="00976CB6" w:rsidRDefault="004E35FD" w:rsidP="00A42150"/>
    <w:p w14:paraId="495226F2" w14:textId="77777777" w:rsidR="00E40907" w:rsidRPr="00A83555" w:rsidRDefault="00080512" w:rsidP="00E40907">
      <w:pPr>
        <w:pStyle w:val="1"/>
        <w:rPr>
          <w:lang w:eastAsia="zh-TW"/>
        </w:rPr>
      </w:pPr>
      <w:r w:rsidRPr="004D3578">
        <w:rPr>
          <w:i/>
        </w:rPr>
        <w:br w:type="page"/>
      </w:r>
      <w:bookmarkStart w:id="172" w:name="_Toc47739624"/>
      <w:bookmarkStart w:id="173" w:name="_Toc87951806"/>
      <w:r w:rsidR="00E40907" w:rsidRPr="004D3578">
        <w:t xml:space="preserve">Annex </w:t>
      </w:r>
      <w:r w:rsidR="00E40907">
        <w:t>A</w:t>
      </w:r>
      <w:r w:rsidR="00E40907" w:rsidRPr="004D3578">
        <w:t xml:space="preserve"> (informative):</w:t>
      </w:r>
      <w:r w:rsidR="00E40907">
        <w:t xml:space="preserve"> </w:t>
      </w:r>
      <w:r w:rsidR="00E40907" w:rsidRPr="004D3578">
        <w:t>Change history</w:t>
      </w:r>
      <w:bookmarkEnd w:id="172"/>
      <w:bookmarkEnd w:id="1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565BEE1D" w14:textId="77777777" w:rsidTr="00C82AFD">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174" w:name="historyclause"/>
            <w:bookmarkEnd w:id="174"/>
            <w:r w:rsidRPr="00235394">
              <w:rPr>
                <w:b/>
              </w:rPr>
              <w:t>Change history</w:t>
            </w:r>
          </w:p>
        </w:tc>
      </w:tr>
      <w:tr w:rsidR="00E40907" w:rsidRPr="00235394" w14:paraId="179C6CF5" w14:textId="77777777" w:rsidTr="00C82AFD">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r w:rsidRPr="00235394">
              <w:rPr>
                <w:b/>
                <w:sz w:val="16"/>
              </w:rPr>
              <w:t>TDoc</w:t>
            </w:r>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C82AFD">
        <w:tc>
          <w:tcPr>
            <w:tcW w:w="709" w:type="dxa"/>
            <w:shd w:val="solid" w:color="FFFFFF" w:fill="auto"/>
            <w:vAlign w:val="center"/>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14:paraId="74EE1138" w14:textId="77777777"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6C1796A4" w14:textId="77777777" w:rsidR="00E40907" w:rsidRPr="00B51484" w:rsidRDefault="00E40907" w:rsidP="00C82AFD">
            <w:pPr>
              <w:pStyle w:val="TAL"/>
              <w:rPr>
                <w:sz w:val="16"/>
                <w:szCs w:val="16"/>
              </w:rPr>
            </w:pPr>
          </w:p>
        </w:tc>
        <w:tc>
          <w:tcPr>
            <w:tcW w:w="425" w:type="dxa"/>
            <w:shd w:val="solid" w:color="FFFFFF" w:fill="auto"/>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
          <w:p w14:paraId="38F5304F" w14:textId="77777777" w:rsidR="00E40907" w:rsidRPr="00B51484" w:rsidRDefault="00E40907" w:rsidP="00C82AFD">
            <w:pPr>
              <w:pStyle w:val="TAC"/>
              <w:jc w:val="left"/>
              <w:rPr>
                <w:sz w:val="16"/>
                <w:szCs w:val="16"/>
              </w:rPr>
            </w:pPr>
          </w:p>
        </w:tc>
        <w:tc>
          <w:tcPr>
            <w:tcW w:w="4962" w:type="dxa"/>
            <w:shd w:val="solid" w:color="FFFFFF" w:fill="auto"/>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C82AFD">
        <w:tc>
          <w:tcPr>
            <w:tcW w:w="709" w:type="dxa"/>
            <w:shd w:val="solid" w:color="FFFFFF" w:fill="auto"/>
            <w:vAlign w:val="center"/>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14:paraId="182BC4AD" w14:textId="77777777"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6224D2F9" w14:textId="77777777" w:rsidR="00402179" w:rsidRPr="00B51484" w:rsidRDefault="00402179" w:rsidP="00C82AFD">
            <w:pPr>
              <w:pStyle w:val="TAL"/>
              <w:rPr>
                <w:sz w:val="16"/>
                <w:szCs w:val="16"/>
              </w:rPr>
            </w:pPr>
          </w:p>
        </w:tc>
        <w:tc>
          <w:tcPr>
            <w:tcW w:w="425" w:type="dxa"/>
            <w:shd w:val="solid" w:color="FFFFFF" w:fill="auto"/>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
          <w:p w14:paraId="5D7A1702" w14:textId="77777777" w:rsidR="00402179" w:rsidRPr="00B51484" w:rsidRDefault="00402179" w:rsidP="00C82AFD">
            <w:pPr>
              <w:pStyle w:val="TAC"/>
              <w:jc w:val="left"/>
              <w:rPr>
                <w:sz w:val="16"/>
                <w:szCs w:val="16"/>
              </w:rPr>
            </w:pPr>
          </w:p>
        </w:tc>
        <w:tc>
          <w:tcPr>
            <w:tcW w:w="4962" w:type="dxa"/>
            <w:shd w:val="solid" w:color="FFFFFF" w:fill="auto"/>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C82AFD">
        <w:tc>
          <w:tcPr>
            <w:tcW w:w="709" w:type="dxa"/>
            <w:shd w:val="solid" w:color="FFFFFF" w:fill="auto"/>
            <w:vAlign w:val="center"/>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14:paraId="14849B6D" w14:textId="77777777"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3E4B4EEF" w14:textId="77777777" w:rsidR="00260D46" w:rsidRPr="00B51484" w:rsidRDefault="00260D46" w:rsidP="00C82AFD">
            <w:pPr>
              <w:pStyle w:val="TAL"/>
              <w:rPr>
                <w:sz w:val="16"/>
                <w:szCs w:val="16"/>
              </w:rPr>
            </w:pPr>
          </w:p>
        </w:tc>
        <w:tc>
          <w:tcPr>
            <w:tcW w:w="425" w:type="dxa"/>
            <w:shd w:val="solid" w:color="FFFFFF" w:fill="auto"/>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
          <w:p w14:paraId="66A14421" w14:textId="77777777" w:rsidR="00260D46" w:rsidRPr="00B51484" w:rsidRDefault="00260D46" w:rsidP="00C82AFD">
            <w:pPr>
              <w:pStyle w:val="TAC"/>
              <w:jc w:val="left"/>
              <w:rPr>
                <w:sz w:val="16"/>
                <w:szCs w:val="16"/>
              </w:rPr>
            </w:pPr>
          </w:p>
        </w:tc>
        <w:tc>
          <w:tcPr>
            <w:tcW w:w="4962" w:type="dxa"/>
            <w:shd w:val="solid" w:color="FFFFFF" w:fill="auto"/>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C82AFD">
        <w:tc>
          <w:tcPr>
            <w:tcW w:w="709" w:type="dxa"/>
            <w:shd w:val="solid" w:color="FFFFFF" w:fill="auto"/>
            <w:vAlign w:val="center"/>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14:paraId="1F017E53" w14:textId="77777777"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17580175" w14:textId="77777777" w:rsidR="00987A99" w:rsidRPr="00B51484" w:rsidRDefault="00987A99" w:rsidP="00C82AFD">
            <w:pPr>
              <w:pStyle w:val="TAL"/>
              <w:rPr>
                <w:sz w:val="16"/>
                <w:szCs w:val="16"/>
              </w:rPr>
            </w:pPr>
          </w:p>
        </w:tc>
        <w:tc>
          <w:tcPr>
            <w:tcW w:w="425" w:type="dxa"/>
            <w:shd w:val="solid" w:color="FFFFFF" w:fill="auto"/>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
          <w:p w14:paraId="00ED6285" w14:textId="77777777" w:rsidR="00987A99" w:rsidRPr="00B51484" w:rsidRDefault="00987A99" w:rsidP="00C82AFD">
            <w:pPr>
              <w:pStyle w:val="TAC"/>
              <w:jc w:val="left"/>
              <w:rPr>
                <w:sz w:val="16"/>
                <w:szCs w:val="16"/>
              </w:rPr>
            </w:pPr>
          </w:p>
        </w:tc>
        <w:tc>
          <w:tcPr>
            <w:tcW w:w="4962" w:type="dxa"/>
            <w:shd w:val="solid" w:color="FFFFFF" w:fill="auto"/>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C82AFD">
        <w:tc>
          <w:tcPr>
            <w:tcW w:w="709" w:type="dxa"/>
            <w:shd w:val="solid" w:color="FFFFFF" w:fill="auto"/>
            <w:vAlign w:val="center"/>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tcPr>
          <w:p w14:paraId="16BF09C5" w14:textId="77777777" w:rsidR="004E35FD" w:rsidRDefault="004E35FD"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39E69AE4" w14:textId="77777777" w:rsidR="004E35FD" w:rsidRPr="00B51484" w:rsidRDefault="004E35FD" w:rsidP="00C82AFD">
            <w:pPr>
              <w:pStyle w:val="TAL"/>
              <w:rPr>
                <w:sz w:val="16"/>
                <w:szCs w:val="16"/>
              </w:rPr>
            </w:pPr>
          </w:p>
        </w:tc>
        <w:tc>
          <w:tcPr>
            <w:tcW w:w="425" w:type="dxa"/>
            <w:shd w:val="solid" w:color="FFFFFF" w:fill="auto"/>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
          <w:p w14:paraId="0FF5E26B" w14:textId="77777777" w:rsidR="004E35FD" w:rsidRPr="00B51484" w:rsidRDefault="004E35FD" w:rsidP="00C82AFD">
            <w:pPr>
              <w:pStyle w:val="TAC"/>
              <w:jc w:val="left"/>
              <w:rPr>
                <w:sz w:val="16"/>
                <w:szCs w:val="16"/>
              </w:rPr>
            </w:pPr>
          </w:p>
        </w:tc>
        <w:tc>
          <w:tcPr>
            <w:tcW w:w="4962" w:type="dxa"/>
            <w:shd w:val="solid" w:color="FFFFFF" w:fill="auto"/>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TPs/pCRs:</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C82AFD">
        <w:tc>
          <w:tcPr>
            <w:tcW w:w="709" w:type="dxa"/>
            <w:shd w:val="solid" w:color="FFFFFF" w:fill="auto"/>
            <w:vAlign w:val="center"/>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tcPr>
          <w:p w14:paraId="436F074B" w14:textId="77777777" w:rsidR="005C71AE" w:rsidRDefault="005C71AE"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14:paraId="157794E7" w14:textId="77777777" w:rsidR="005C71AE" w:rsidRPr="00B51484" w:rsidRDefault="005C71AE" w:rsidP="00C82AFD">
            <w:pPr>
              <w:pStyle w:val="TAL"/>
              <w:rPr>
                <w:sz w:val="16"/>
                <w:szCs w:val="16"/>
              </w:rPr>
            </w:pPr>
          </w:p>
        </w:tc>
        <w:tc>
          <w:tcPr>
            <w:tcW w:w="425" w:type="dxa"/>
            <w:shd w:val="solid" w:color="FFFFFF" w:fill="auto"/>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
          <w:p w14:paraId="0F6E4165" w14:textId="77777777" w:rsidR="005C71AE" w:rsidRPr="00B51484" w:rsidRDefault="005C71AE" w:rsidP="00C82AFD">
            <w:pPr>
              <w:pStyle w:val="TAC"/>
              <w:jc w:val="left"/>
              <w:rPr>
                <w:sz w:val="16"/>
                <w:szCs w:val="16"/>
              </w:rPr>
            </w:pPr>
          </w:p>
        </w:tc>
        <w:tc>
          <w:tcPr>
            <w:tcW w:w="4962" w:type="dxa"/>
            <w:shd w:val="solid" w:color="FFFFFF" w:fill="auto"/>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TPs/pCRs:</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r w:rsidR="00ED76A6" w:rsidRPr="00ED76A6" w14:paraId="5130FF60" w14:textId="77777777" w:rsidTr="00C82AFD">
        <w:trPr>
          <w:ins w:id="175" w:author="update" w:date="2021-11-29T16:08:00Z"/>
        </w:trPr>
        <w:tc>
          <w:tcPr>
            <w:tcW w:w="709" w:type="dxa"/>
            <w:shd w:val="solid" w:color="FFFFFF" w:fill="auto"/>
            <w:vAlign w:val="center"/>
          </w:tcPr>
          <w:p w14:paraId="0B1049EC" w14:textId="102E3979" w:rsidR="00ED76A6" w:rsidRDefault="00ED76A6" w:rsidP="00C82AFD">
            <w:pPr>
              <w:pStyle w:val="TAC"/>
              <w:jc w:val="left"/>
              <w:rPr>
                <w:ins w:id="176" w:author="update" w:date="2021-11-29T16:08:00Z"/>
                <w:sz w:val="16"/>
                <w:lang w:eastAsia="zh-CN"/>
              </w:rPr>
            </w:pPr>
            <w:ins w:id="177" w:author="update" w:date="2021-11-29T16:08:00Z">
              <w:r>
                <w:rPr>
                  <w:sz w:val="16"/>
                  <w:lang w:eastAsia="zh-CN"/>
                </w:rPr>
                <w:t>2021-12</w:t>
              </w:r>
            </w:ins>
          </w:p>
        </w:tc>
        <w:tc>
          <w:tcPr>
            <w:tcW w:w="992" w:type="dxa"/>
            <w:shd w:val="solid" w:color="FFFFFF" w:fill="auto"/>
            <w:vAlign w:val="center"/>
          </w:tcPr>
          <w:p w14:paraId="0AF097A3" w14:textId="0D1B81EC" w:rsidR="00ED76A6" w:rsidRDefault="00ED76A6" w:rsidP="00646E64">
            <w:pPr>
              <w:pStyle w:val="TAC"/>
              <w:jc w:val="left"/>
              <w:rPr>
                <w:ins w:id="178" w:author="update" w:date="2021-11-29T16:08:00Z"/>
                <w:sz w:val="16"/>
                <w:lang w:eastAsia="zh-CN"/>
              </w:rPr>
            </w:pPr>
            <w:ins w:id="179" w:author="update" w:date="2021-11-29T16:08:00Z">
              <w:r>
                <w:rPr>
                  <w:sz w:val="16"/>
                  <w:lang w:eastAsia="zh-CN"/>
                </w:rPr>
                <w:t>RAN #94e</w:t>
              </w:r>
            </w:ins>
          </w:p>
        </w:tc>
        <w:tc>
          <w:tcPr>
            <w:tcW w:w="993" w:type="dxa"/>
            <w:shd w:val="solid" w:color="FFFFFF" w:fill="auto"/>
          </w:tcPr>
          <w:p w14:paraId="4AF604D5" w14:textId="3612056F" w:rsidR="00ED76A6" w:rsidRPr="00ED76A6" w:rsidRDefault="00ED76A6" w:rsidP="00A807A1">
            <w:pPr>
              <w:pStyle w:val="TAC"/>
              <w:jc w:val="left"/>
              <w:rPr>
                <w:ins w:id="180" w:author="update" w:date="2021-11-29T16:08:00Z"/>
                <w:sz w:val="16"/>
                <w:lang w:eastAsia="zh-CN"/>
                <w:rPrChange w:id="181" w:author="update" w:date="2021-11-29T16:09:00Z">
                  <w:rPr>
                    <w:ins w:id="182" w:author="update" w:date="2021-11-29T16:08:00Z"/>
                    <w:rFonts w:cs="Arial"/>
                    <w:color w:val="000000"/>
                    <w:sz w:val="16"/>
                    <w:lang w:eastAsia="zh-CN"/>
                  </w:rPr>
                </w:rPrChange>
              </w:rPr>
            </w:pPr>
            <w:ins w:id="183" w:author="update" w:date="2021-11-29T16:09:00Z">
              <w:r w:rsidRPr="00ED76A6">
                <w:rPr>
                  <w:sz w:val="16"/>
                  <w:lang w:eastAsia="zh-CN"/>
                  <w:rPrChange w:id="184" w:author="update" w:date="2021-11-29T16:09:00Z">
                    <w:rPr>
                      <w:rFonts w:cs="Arial"/>
                      <w:color w:val="000000"/>
                      <w:szCs w:val="18"/>
                    </w:rPr>
                  </w:rPrChange>
                </w:rPr>
                <w:t>RP-212894</w:t>
              </w:r>
            </w:ins>
          </w:p>
        </w:tc>
        <w:tc>
          <w:tcPr>
            <w:tcW w:w="425" w:type="dxa"/>
            <w:shd w:val="solid" w:color="FFFFFF" w:fill="auto"/>
          </w:tcPr>
          <w:p w14:paraId="5B243732" w14:textId="77777777" w:rsidR="00ED76A6" w:rsidRPr="00ED76A6" w:rsidRDefault="00ED76A6">
            <w:pPr>
              <w:pStyle w:val="TAC"/>
              <w:jc w:val="left"/>
              <w:rPr>
                <w:ins w:id="185" w:author="update" w:date="2021-11-29T16:08:00Z"/>
                <w:sz w:val="16"/>
                <w:lang w:eastAsia="zh-CN"/>
                <w:rPrChange w:id="186" w:author="update" w:date="2021-11-29T16:09:00Z">
                  <w:rPr>
                    <w:ins w:id="187" w:author="update" w:date="2021-11-29T16:08:00Z"/>
                    <w:sz w:val="16"/>
                    <w:szCs w:val="16"/>
                  </w:rPr>
                </w:rPrChange>
              </w:rPr>
              <w:pPrChange w:id="188" w:author="update" w:date="2021-11-29T16:09:00Z">
                <w:pPr>
                  <w:pStyle w:val="TAL"/>
                </w:pPr>
              </w:pPrChange>
            </w:pPr>
          </w:p>
        </w:tc>
        <w:tc>
          <w:tcPr>
            <w:tcW w:w="425" w:type="dxa"/>
            <w:shd w:val="solid" w:color="FFFFFF" w:fill="auto"/>
          </w:tcPr>
          <w:p w14:paraId="17664E83" w14:textId="77777777" w:rsidR="00ED76A6" w:rsidRPr="00ED76A6" w:rsidRDefault="00ED76A6">
            <w:pPr>
              <w:pStyle w:val="TAC"/>
              <w:jc w:val="left"/>
              <w:rPr>
                <w:ins w:id="189" w:author="update" w:date="2021-11-29T16:08:00Z"/>
                <w:sz w:val="16"/>
                <w:lang w:eastAsia="zh-CN"/>
                <w:rPrChange w:id="190" w:author="update" w:date="2021-11-29T16:09:00Z">
                  <w:rPr>
                    <w:ins w:id="191" w:author="update" w:date="2021-11-29T16:08:00Z"/>
                    <w:sz w:val="16"/>
                    <w:szCs w:val="16"/>
                    <w:lang w:val="en-US"/>
                  </w:rPr>
                </w:rPrChange>
              </w:rPr>
              <w:pPrChange w:id="192" w:author="update" w:date="2021-11-29T16:09:00Z">
                <w:pPr>
                  <w:pStyle w:val="TAR"/>
                  <w:jc w:val="left"/>
                </w:pPr>
              </w:pPrChange>
            </w:pPr>
          </w:p>
        </w:tc>
        <w:tc>
          <w:tcPr>
            <w:tcW w:w="425" w:type="dxa"/>
            <w:shd w:val="solid" w:color="FFFFFF" w:fill="auto"/>
          </w:tcPr>
          <w:p w14:paraId="4ADEA6CB" w14:textId="77777777" w:rsidR="00ED76A6" w:rsidRPr="00ED76A6" w:rsidRDefault="00ED76A6" w:rsidP="00C82AFD">
            <w:pPr>
              <w:pStyle w:val="TAC"/>
              <w:jc w:val="left"/>
              <w:rPr>
                <w:ins w:id="193" w:author="update" w:date="2021-11-29T16:08:00Z"/>
                <w:sz w:val="16"/>
                <w:lang w:eastAsia="zh-CN"/>
                <w:rPrChange w:id="194" w:author="update" w:date="2021-11-29T16:09:00Z">
                  <w:rPr>
                    <w:ins w:id="195" w:author="update" w:date="2021-11-29T16:08:00Z"/>
                    <w:sz w:val="16"/>
                    <w:szCs w:val="16"/>
                  </w:rPr>
                </w:rPrChange>
              </w:rPr>
            </w:pPr>
          </w:p>
        </w:tc>
        <w:tc>
          <w:tcPr>
            <w:tcW w:w="4962" w:type="dxa"/>
            <w:shd w:val="solid" w:color="FFFFFF" w:fill="auto"/>
          </w:tcPr>
          <w:p w14:paraId="5AB1A438" w14:textId="2F63D647" w:rsidR="00ED76A6" w:rsidRPr="00ED76A6" w:rsidRDefault="00ED76A6">
            <w:pPr>
              <w:pStyle w:val="TAC"/>
              <w:jc w:val="left"/>
              <w:rPr>
                <w:ins w:id="196" w:author="update" w:date="2021-11-29T16:08:00Z"/>
                <w:sz w:val="16"/>
                <w:lang w:eastAsia="zh-CN"/>
                <w:rPrChange w:id="197" w:author="update" w:date="2021-11-29T16:09:00Z">
                  <w:rPr>
                    <w:ins w:id="198" w:author="update" w:date="2021-11-29T16:08:00Z"/>
                    <w:sz w:val="16"/>
                    <w:szCs w:val="18"/>
                    <w:lang w:eastAsia="zh-CN"/>
                  </w:rPr>
                </w:rPrChange>
              </w:rPr>
              <w:pPrChange w:id="199" w:author="update" w:date="2021-11-29T16:09:00Z">
                <w:pPr>
                  <w:pStyle w:val="TAL"/>
                </w:pPr>
              </w:pPrChange>
            </w:pPr>
            <w:ins w:id="200" w:author="update" w:date="2021-11-29T16:09:00Z">
              <w:r>
                <w:rPr>
                  <w:sz w:val="16"/>
                  <w:lang w:eastAsia="zh-CN"/>
                </w:rPr>
                <w:t>provided for information to RAN (wtith wrong version)</w:t>
              </w:r>
            </w:ins>
          </w:p>
        </w:tc>
        <w:tc>
          <w:tcPr>
            <w:tcW w:w="708" w:type="dxa"/>
            <w:shd w:val="solid" w:color="FFFFFF" w:fill="auto"/>
          </w:tcPr>
          <w:p w14:paraId="6BF5D674" w14:textId="0A9C1FC3" w:rsidR="00ED76A6" w:rsidRDefault="00ED76A6" w:rsidP="00C82AFD">
            <w:pPr>
              <w:pStyle w:val="TAC"/>
              <w:jc w:val="left"/>
              <w:rPr>
                <w:ins w:id="201" w:author="update" w:date="2021-11-29T16:08:00Z"/>
                <w:sz w:val="16"/>
                <w:lang w:eastAsia="zh-CN"/>
              </w:rPr>
            </w:pPr>
            <w:ins w:id="202" w:author="update" w:date="2021-11-29T16:09:00Z">
              <w:r>
                <w:rPr>
                  <w:sz w:val="16"/>
                  <w:lang w:eastAsia="zh-CN"/>
                </w:rPr>
                <w:t>0.6.0</w:t>
              </w:r>
            </w:ins>
          </w:p>
        </w:tc>
      </w:tr>
      <w:tr w:rsidR="00ED76A6" w:rsidRPr="00ED76A6" w14:paraId="36E0FD76" w14:textId="77777777" w:rsidTr="00C82AFD">
        <w:trPr>
          <w:ins w:id="203" w:author="update" w:date="2021-11-29T16:09:00Z"/>
        </w:trPr>
        <w:tc>
          <w:tcPr>
            <w:tcW w:w="709" w:type="dxa"/>
            <w:shd w:val="solid" w:color="FFFFFF" w:fill="auto"/>
            <w:vAlign w:val="center"/>
          </w:tcPr>
          <w:p w14:paraId="476788F7" w14:textId="79360C31" w:rsidR="00ED76A6" w:rsidRDefault="00ED76A6" w:rsidP="00C82AFD">
            <w:pPr>
              <w:pStyle w:val="TAC"/>
              <w:jc w:val="left"/>
              <w:rPr>
                <w:ins w:id="204" w:author="update" w:date="2021-11-29T16:09:00Z"/>
                <w:sz w:val="16"/>
                <w:lang w:eastAsia="zh-CN"/>
              </w:rPr>
            </w:pPr>
            <w:ins w:id="205" w:author="update" w:date="2021-11-29T16:10:00Z">
              <w:r>
                <w:rPr>
                  <w:sz w:val="16"/>
                  <w:lang w:eastAsia="zh-CN"/>
                </w:rPr>
                <w:t>2021-12</w:t>
              </w:r>
            </w:ins>
          </w:p>
        </w:tc>
        <w:tc>
          <w:tcPr>
            <w:tcW w:w="992" w:type="dxa"/>
            <w:shd w:val="solid" w:color="FFFFFF" w:fill="auto"/>
            <w:vAlign w:val="center"/>
          </w:tcPr>
          <w:p w14:paraId="69FE5155" w14:textId="24798F54" w:rsidR="00ED76A6" w:rsidRDefault="00ED76A6" w:rsidP="00646E64">
            <w:pPr>
              <w:pStyle w:val="TAC"/>
              <w:jc w:val="left"/>
              <w:rPr>
                <w:ins w:id="206" w:author="update" w:date="2021-11-29T16:09:00Z"/>
                <w:sz w:val="16"/>
                <w:lang w:eastAsia="zh-CN"/>
              </w:rPr>
            </w:pPr>
            <w:ins w:id="207" w:author="update" w:date="2021-11-29T16:10:00Z">
              <w:r>
                <w:rPr>
                  <w:sz w:val="16"/>
                  <w:lang w:eastAsia="zh-CN"/>
                </w:rPr>
                <w:t>RAN #94e</w:t>
              </w:r>
            </w:ins>
          </w:p>
        </w:tc>
        <w:tc>
          <w:tcPr>
            <w:tcW w:w="993" w:type="dxa"/>
            <w:shd w:val="solid" w:color="FFFFFF" w:fill="auto"/>
          </w:tcPr>
          <w:p w14:paraId="5C830F68" w14:textId="2728CEB0" w:rsidR="00ED76A6" w:rsidRPr="00ED76A6" w:rsidRDefault="00ED76A6" w:rsidP="00A807A1">
            <w:pPr>
              <w:pStyle w:val="TAC"/>
              <w:jc w:val="left"/>
              <w:rPr>
                <w:ins w:id="208" w:author="update" w:date="2021-11-29T16:09:00Z"/>
                <w:sz w:val="16"/>
                <w:lang w:eastAsia="zh-CN"/>
              </w:rPr>
            </w:pPr>
            <w:ins w:id="209" w:author="update" w:date="2021-11-29T16:10:00Z">
              <w:r w:rsidRPr="00ED76A6">
                <w:rPr>
                  <w:sz w:val="16"/>
                  <w:lang w:eastAsia="zh-CN"/>
                  <w:rPrChange w:id="210" w:author="update" w:date="2021-11-29T16:11:00Z">
                    <w:rPr>
                      <w:rFonts w:cs="Arial"/>
                      <w:color w:val="000000"/>
                      <w:szCs w:val="18"/>
                    </w:rPr>
                  </w:rPrChange>
                </w:rPr>
                <w:t>RP-213193</w:t>
              </w:r>
            </w:ins>
          </w:p>
        </w:tc>
        <w:tc>
          <w:tcPr>
            <w:tcW w:w="425" w:type="dxa"/>
            <w:shd w:val="solid" w:color="FFFFFF" w:fill="auto"/>
          </w:tcPr>
          <w:p w14:paraId="2AF2E758" w14:textId="77777777" w:rsidR="00ED76A6" w:rsidRPr="00ED76A6" w:rsidRDefault="00ED76A6" w:rsidP="00ED76A6">
            <w:pPr>
              <w:pStyle w:val="TAC"/>
              <w:jc w:val="left"/>
              <w:rPr>
                <w:ins w:id="211" w:author="update" w:date="2021-11-29T16:09:00Z"/>
                <w:sz w:val="16"/>
                <w:lang w:eastAsia="zh-CN"/>
              </w:rPr>
            </w:pPr>
          </w:p>
        </w:tc>
        <w:tc>
          <w:tcPr>
            <w:tcW w:w="425" w:type="dxa"/>
            <w:shd w:val="solid" w:color="FFFFFF" w:fill="auto"/>
          </w:tcPr>
          <w:p w14:paraId="43A1D749" w14:textId="77777777" w:rsidR="00ED76A6" w:rsidRPr="00ED76A6" w:rsidRDefault="00ED76A6" w:rsidP="00ED76A6">
            <w:pPr>
              <w:pStyle w:val="TAC"/>
              <w:jc w:val="left"/>
              <w:rPr>
                <w:ins w:id="212" w:author="update" w:date="2021-11-29T16:09:00Z"/>
                <w:sz w:val="16"/>
                <w:lang w:eastAsia="zh-CN"/>
              </w:rPr>
            </w:pPr>
          </w:p>
        </w:tc>
        <w:tc>
          <w:tcPr>
            <w:tcW w:w="425" w:type="dxa"/>
            <w:shd w:val="solid" w:color="FFFFFF" w:fill="auto"/>
          </w:tcPr>
          <w:p w14:paraId="32CCEDD4" w14:textId="77777777" w:rsidR="00ED76A6" w:rsidRPr="00ED76A6" w:rsidRDefault="00ED76A6" w:rsidP="00C82AFD">
            <w:pPr>
              <w:pStyle w:val="TAC"/>
              <w:jc w:val="left"/>
              <w:rPr>
                <w:ins w:id="213" w:author="update" w:date="2021-11-29T16:09:00Z"/>
                <w:sz w:val="16"/>
                <w:lang w:eastAsia="zh-CN"/>
              </w:rPr>
            </w:pPr>
          </w:p>
        </w:tc>
        <w:tc>
          <w:tcPr>
            <w:tcW w:w="4962" w:type="dxa"/>
            <w:shd w:val="solid" w:color="FFFFFF" w:fill="auto"/>
          </w:tcPr>
          <w:p w14:paraId="7ACC9D7A" w14:textId="084F4186" w:rsidR="00ED76A6" w:rsidRPr="00ED76A6" w:rsidRDefault="00ED76A6" w:rsidP="00ED76A6">
            <w:pPr>
              <w:pStyle w:val="TAC"/>
              <w:jc w:val="left"/>
              <w:rPr>
                <w:ins w:id="214" w:author="update" w:date="2021-11-29T16:09:00Z"/>
                <w:sz w:val="16"/>
                <w:lang w:eastAsia="zh-CN"/>
              </w:rPr>
            </w:pPr>
            <w:ins w:id="215" w:author="update" w:date="2021-11-29T16:11:00Z">
              <w:r>
                <w:rPr>
                  <w:sz w:val="16"/>
                  <w:lang w:eastAsia="zh-CN"/>
                </w:rPr>
                <w:t>provided for information to RAN (missing presentation cover and missing update of history table)</w:t>
              </w:r>
            </w:ins>
          </w:p>
        </w:tc>
        <w:tc>
          <w:tcPr>
            <w:tcW w:w="708" w:type="dxa"/>
            <w:shd w:val="solid" w:color="FFFFFF" w:fill="auto"/>
          </w:tcPr>
          <w:p w14:paraId="16C24BC2" w14:textId="44CE8488" w:rsidR="00ED76A6" w:rsidRDefault="00ED76A6" w:rsidP="00C82AFD">
            <w:pPr>
              <w:pStyle w:val="TAC"/>
              <w:jc w:val="left"/>
              <w:rPr>
                <w:ins w:id="216" w:author="update" w:date="2021-11-29T16:09:00Z"/>
                <w:sz w:val="16"/>
                <w:lang w:eastAsia="zh-CN"/>
              </w:rPr>
            </w:pPr>
            <w:ins w:id="217" w:author="update" w:date="2021-11-29T16:11:00Z">
              <w:r>
                <w:rPr>
                  <w:sz w:val="16"/>
                  <w:lang w:eastAsia="zh-CN"/>
                </w:rPr>
                <w:t>1.0.0</w:t>
              </w:r>
            </w:ins>
          </w:p>
        </w:tc>
      </w:tr>
      <w:tr w:rsidR="00ED76A6" w:rsidRPr="00ED76A6" w14:paraId="129EEA53" w14:textId="77777777" w:rsidTr="00C82AFD">
        <w:trPr>
          <w:ins w:id="218" w:author="update" w:date="2021-11-29T16:10:00Z"/>
        </w:trPr>
        <w:tc>
          <w:tcPr>
            <w:tcW w:w="709" w:type="dxa"/>
            <w:shd w:val="solid" w:color="FFFFFF" w:fill="auto"/>
            <w:vAlign w:val="center"/>
          </w:tcPr>
          <w:p w14:paraId="4B27CAD8" w14:textId="18C6A2BF" w:rsidR="00ED76A6" w:rsidRDefault="00ED76A6" w:rsidP="00C82AFD">
            <w:pPr>
              <w:pStyle w:val="TAC"/>
              <w:jc w:val="left"/>
              <w:rPr>
                <w:ins w:id="219" w:author="update" w:date="2021-11-29T16:10:00Z"/>
                <w:sz w:val="16"/>
                <w:lang w:eastAsia="zh-CN"/>
              </w:rPr>
            </w:pPr>
            <w:ins w:id="220" w:author="update" w:date="2021-11-29T16:10:00Z">
              <w:r>
                <w:rPr>
                  <w:sz w:val="16"/>
                  <w:lang w:eastAsia="zh-CN"/>
                </w:rPr>
                <w:t>2021-12</w:t>
              </w:r>
            </w:ins>
          </w:p>
        </w:tc>
        <w:tc>
          <w:tcPr>
            <w:tcW w:w="992" w:type="dxa"/>
            <w:shd w:val="solid" w:color="FFFFFF" w:fill="auto"/>
            <w:vAlign w:val="center"/>
          </w:tcPr>
          <w:p w14:paraId="509DA266" w14:textId="443F4B2D" w:rsidR="00ED76A6" w:rsidRDefault="00ED76A6" w:rsidP="00646E64">
            <w:pPr>
              <w:pStyle w:val="TAC"/>
              <w:jc w:val="left"/>
              <w:rPr>
                <w:ins w:id="221" w:author="update" w:date="2021-11-29T16:10:00Z"/>
                <w:sz w:val="16"/>
                <w:lang w:eastAsia="zh-CN"/>
              </w:rPr>
            </w:pPr>
            <w:ins w:id="222" w:author="update" w:date="2021-11-29T16:10:00Z">
              <w:r>
                <w:rPr>
                  <w:sz w:val="16"/>
                  <w:lang w:eastAsia="zh-CN"/>
                </w:rPr>
                <w:t>RAN #94e</w:t>
              </w:r>
            </w:ins>
          </w:p>
        </w:tc>
        <w:tc>
          <w:tcPr>
            <w:tcW w:w="993" w:type="dxa"/>
            <w:shd w:val="solid" w:color="FFFFFF" w:fill="auto"/>
          </w:tcPr>
          <w:p w14:paraId="4A6C0C67" w14:textId="2752264C" w:rsidR="00ED76A6" w:rsidRPr="00ED76A6" w:rsidRDefault="00ED76A6" w:rsidP="00A807A1">
            <w:pPr>
              <w:pStyle w:val="TAC"/>
              <w:jc w:val="left"/>
              <w:rPr>
                <w:ins w:id="223" w:author="update" w:date="2021-11-29T16:10:00Z"/>
                <w:sz w:val="16"/>
                <w:lang w:eastAsia="zh-CN"/>
              </w:rPr>
            </w:pPr>
            <w:ins w:id="224" w:author="update" w:date="2021-11-29T16:10:00Z">
              <w:r w:rsidRPr="00ED76A6">
                <w:rPr>
                  <w:sz w:val="16"/>
                  <w:lang w:eastAsia="zh-CN"/>
                  <w:rPrChange w:id="225" w:author="update" w:date="2021-11-29T16:11:00Z">
                    <w:rPr>
                      <w:rFonts w:asciiTheme="minorHAnsi" w:hAnsiTheme="minorHAnsi" w:cstheme="minorBidi"/>
                    </w:rPr>
                  </w:rPrChange>
                </w:rPr>
                <w:t>RP-213468</w:t>
              </w:r>
            </w:ins>
          </w:p>
        </w:tc>
        <w:tc>
          <w:tcPr>
            <w:tcW w:w="425" w:type="dxa"/>
            <w:shd w:val="solid" w:color="FFFFFF" w:fill="auto"/>
          </w:tcPr>
          <w:p w14:paraId="2E24B418" w14:textId="77777777" w:rsidR="00ED76A6" w:rsidRPr="00ED76A6" w:rsidRDefault="00ED76A6" w:rsidP="00ED76A6">
            <w:pPr>
              <w:pStyle w:val="TAC"/>
              <w:jc w:val="left"/>
              <w:rPr>
                <w:ins w:id="226" w:author="update" w:date="2021-11-29T16:10:00Z"/>
                <w:sz w:val="16"/>
                <w:lang w:eastAsia="zh-CN"/>
              </w:rPr>
            </w:pPr>
          </w:p>
        </w:tc>
        <w:tc>
          <w:tcPr>
            <w:tcW w:w="425" w:type="dxa"/>
            <w:shd w:val="solid" w:color="FFFFFF" w:fill="auto"/>
          </w:tcPr>
          <w:p w14:paraId="511DCD0B" w14:textId="77777777" w:rsidR="00ED76A6" w:rsidRPr="00ED76A6" w:rsidRDefault="00ED76A6" w:rsidP="00ED76A6">
            <w:pPr>
              <w:pStyle w:val="TAC"/>
              <w:jc w:val="left"/>
              <w:rPr>
                <w:ins w:id="227" w:author="update" w:date="2021-11-29T16:10:00Z"/>
                <w:sz w:val="16"/>
                <w:lang w:eastAsia="zh-CN"/>
              </w:rPr>
            </w:pPr>
          </w:p>
        </w:tc>
        <w:tc>
          <w:tcPr>
            <w:tcW w:w="425" w:type="dxa"/>
            <w:shd w:val="solid" w:color="FFFFFF" w:fill="auto"/>
          </w:tcPr>
          <w:p w14:paraId="7F4FEE0B" w14:textId="77777777" w:rsidR="00ED76A6" w:rsidRPr="00ED76A6" w:rsidRDefault="00ED76A6" w:rsidP="00C82AFD">
            <w:pPr>
              <w:pStyle w:val="TAC"/>
              <w:jc w:val="left"/>
              <w:rPr>
                <w:ins w:id="228" w:author="update" w:date="2021-11-29T16:10:00Z"/>
                <w:sz w:val="16"/>
                <w:lang w:eastAsia="zh-CN"/>
              </w:rPr>
            </w:pPr>
          </w:p>
        </w:tc>
        <w:tc>
          <w:tcPr>
            <w:tcW w:w="4962" w:type="dxa"/>
            <w:shd w:val="solid" w:color="FFFFFF" w:fill="auto"/>
          </w:tcPr>
          <w:p w14:paraId="386C0E0A" w14:textId="734E9532" w:rsidR="00ED76A6" w:rsidRPr="00ED76A6" w:rsidRDefault="00ED76A6" w:rsidP="00ED76A6">
            <w:pPr>
              <w:pStyle w:val="TAC"/>
              <w:jc w:val="left"/>
              <w:rPr>
                <w:ins w:id="229" w:author="update" w:date="2021-11-29T16:10:00Z"/>
                <w:sz w:val="16"/>
                <w:lang w:eastAsia="zh-CN"/>
              </w:rPr>
            </w:pPr>
            <w:ins w:id="230" w:author="update" w:date="2021-11-29T16:11:00Z">
              <w:r>
                <w:rPr>
                  <w:sz w:val="16"/>
                  <w:lang w:eastAsia="zh-CN"/>
                </w:rPr>
                <w:t>provided for information to RAN</w:t>
              </w:r>
            </w:ins>
          </w:p>
        </w:tc>
        <w:tc>
          <w:tcPr>
            <w:tcW w:w="708" w:type="dxa"/>
            <w:shd w:val="solid" w:color="FFFFFF" w:fill="auto"/>
          </w:tcPr>
          <w:p w14:paraId="24635ACB" w14:textId="7ACD9881" w:rsidR="00ED76A6" w:rsidRDefault="00ED76A6" w:rsidP="00C82AFD">
            <w:pPr>
              <w:pStyle w:val="TAC"/>
              <w:jc w:val="left"/>
              <w:rPr>
                <w:ins w:id="231" w:author="update" w:date="2021-11-29T16:10:00Z"/>
                <w:sz w:val="16"/>
                <w:lang w:eastAsia="zh-CN"/>
              </w:rPr>
            </w:pPr>
            <w:ins w:id="232" w:author="update" w:date="2021-11-29T16:11:00Z">
              <w:r>
                <w:rPr>
                  <w:sz w:val="16"/>
                  <w:lang w:eastAsia="zh-CN"/>
                </w:rPr>
                <w:t>1.0.1</w:t>
              </w:r>
            </w:ins>
          </w:p>
        </w:tc>
      </w:tr>
    </w:tbl>
    <w:p w14:paraId="3D5556A6" w14:textId="77777777" w:rsidR="00080512" w:rsidRDefault="00080512" w:rsidP="00B049F0">
      <w:pPr>
        <w:pStyle w:val="4"/>
        <w:ind w:left="0" w:firstLine="0"/>
      </w:pP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17E23" w14:textId="77777777" w:rsidR="00065F07" w:rsidRDefault="00065F07">
      <w:r>
        <w:separator/>
      </w:r>
    </w:p>
  </w:endnote>
  <w:endnote w:type="continuationSeparator" w:id="0">
    <w:p w14:paraId="192AB2D8" w14:textId="77777777" w:rsidR="00065F07" w:rsidRDefault="0006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AC65D" w14:textId="77777777" w:rsidR="00983B74" w:rsidRDefault="00983B7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FB8E8" w14:textId="77777777" w:rsidR="00983B74" w:rsidRDefault="00983B74">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C8565" w14:textId="77777777" w:rsidR="00983B74" w:rsidRDefault="00983B74">
    <w:pPr>
      <w:pStyle w:val="a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6DCF" w14:textId="77777777" w:rsidR="00666329" w:rsidRDefault="0066632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654D7" w14:textId="77777777" w:rsidR="00065F07" w:rsidRDefault="00065F07">
      <w:r>
        <w:separator/>
      </w:r>
    </w:p>
  </w:footnote>
  <w:footnote w:type="continuationSeparator" w:id="0">
    <w:p w14:paraId="3D4DF222" w14:textId="77777777" w:rsidR="00065F07" w:rsidRDefault="00065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C1780" w14:textId="77777777" w:rsidR="00983B74" w:rsidRDefault="00983B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8BC8D" w14:textId="77777777" w:rsidR="00983B74" w:rsidRDefault="00983B7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61183" w14:textId="77777777" w:rsidR="00983B74" w:rsidRDefault="00983B74">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45F62" w14:textId="043E293C"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72F3">
      <w:rPr>
        <w:rFonts w:ascii="Arial" w:hAnsi="Arial" w:cs="Arial"/>
        <w:b/>
        <w:noProof/>
        <w:sz w:val="18"/>
        <w:szCs w:val="18"/>
      </w:rPr>
      <w:t>3GPP TR 37.826 V1.0.10 (2021-12)</w:t>
    </w:r>
    <w:r>
      <w:rPr>
        <w:rFonts w:ascii="Arial" w:hAnsi="Arial" w:cs="Arial"/>
        <w:b/>
        <w:sz w:val="18"/>
        <w:szCs w:val="18"/>
      </w:rPr>
      <w:fldChar w:fldCharType="end"/>
    </w:r>
  </w:p>
  <w:p w14:paraId="398C308F" w14:textId="7C5CF590"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72F3">
      <w:rPr>
        <w:rFonts w:ascii="Arial" w:hAnsi="Arial" w:cs="Arial"/>
        <w:b/>
        <w:noProof/>
        <w:sz w:val="18"/>
        <w:szCs w:val="18"/>
      </w:rPr>
      <w:t>2</w:t>
    </w:r>
    <w:r>
      <w:rPr>
        <w:rFonts w:ascii="Arial" w:hAnsi="Arial" w:cs="Arial"/>
        <w:b/>
        <w:sz w:val="18"/>
        <w:szCs w:val="18"/>
      </w:rPr>
      <w:fldChar w:fldCharType="end"/>
    </w:r>
  </w:p>
  <w:p w14:paraId="522F9E63" w14:textId="2649DFF3"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72F3">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pdate">
    <w15:presenceInfo w15:providerId="None" w15:userId="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65F07"/>
    <w:rsid w:val="00080512"/>
    <w:rsid w:val="000C47C3"/>
    <w:rsid w:val="000D0869"/>
    <w:rsid w:val="000D0DBF"/>
    <w:rsid w:val="000D58AB"/>
    <w:rsid w:val="000E26D9"/>
    <w:rsid w:val="000E78F9"/>
    <w:rsid w:val="000F2896"/>
    <w:rsid w:val="00100FEE"/>
    <w:rsid w:val="001179FB"/>
    <w:rsid w:val="00132BD4"/>
    <w:rsid w:val="00133525"/>
    <w:rsid w:val="00154F88"/>
    <w:rsid w:val="001672F3"/>
    <w:rsid w:val="00170E8E"/>
    <w:rsid w:val="00172802"/>
    <w:rsid w:val="001A4C42"/>
    <w:rsid w:val="001A7420"/>
    <w:rsid w:val="001B6637"/>
    <w:rsid w:val="001C21C3"/>
    <w:rsid w:val="001D02C2"/>
    <w:rsid w:val="001F0C1D"/>
    <w:rsid w:val="001F1132"/>
    <w:rsid w:val="001F168B"/>
    <w:rsid w:val="00213E22"/>
    <w:rsid w:val="00220A47"/>
    <w:rsid w:val="0022224F"/>
    <w:rsid w:val="002347A2"/>
    <w:rsid w:val="0025293E"/>
    <w:rsid w:val="00255612"/>
    <w:rsid w:val="00260D46"/>
    <w:rsid w:val="00261D15"/>
    <w:rsid w:val="00266A7A"/>
    <w:rsid w:val="002675F0"/>
    <w:rsid w:val="002811A3"/>
    <w:rsid w:val="002A0304"/>
    <w:rsid w:val="002A3FBA"/>
    <w:rsid w:val="002B6339"/>
    <w:rsid w:val="002D2D99"/>
    <w:rsid w:val="002E00EE"/>
    <w:rsid w:val="002F3BA8"/>
    <w:rsid w:val="00307381"/>
    <w:rsid w:val="003172DC"/>
    <w:rsid w:val="00331774"/>
    <w:rsid w:val="00331E13"/>
    <w:rsid w:val="00344D2A"/>
    <w:rsid w:val="0035462D"/>
    <w:rsid w:val="00361620"/>
    <w:rsid w:val="00364D25"/>
    <w:rsid w:val="00366881"/>
    <w:rsid w:val="00366E22"/>
    <w:rsid w:val="003765B8"/>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D2E01"/>
    <w:rsid w:val="005D7526"/>
    <w:rsid w:val="005E4BB2"/>
    <w:rsid w:val="005F137C"/>
    <w:rsid w:val="00602AEA"/>
    <w:rsid w:val="00614FDF"/>
    <w:rsid w:val="00616FCD"/>
    <w:rsid w:val="00624810"/>
    <w:rsid w:val="0063543D"/>
    <w:rsid w:val="00646E64"/>
    <w:rsid w:val="00647114"/>
    <w:rsid w:val="0065468F"/>
    <w:rsid w:val="006627B8"/>
    <w:rsid w:val="00666329"/>
    <w:rsid w:val="006A0AF5"/>
    <w:rsid w:val="006A1A31"/>
    <w:rsid w:val="006A323F"/>
    <w:rsid w:val="006B30D0"/>
    <w:rsid w:val="006C3D95"/>
    <w:rsid w:val="006D20D9"/>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85774"/>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78A9"/>
    <w:rsid w:val="008E0678"/>
    <w:rsid w:val="008E14E4"/>
    <w:rsid w:val="008E67F2"/>
    <w:rsid w:val="008E7DD8"/>
    <w:rsid w:val="008F1451"/>
    <w:rsid w:val="0090271F"/>
    <w:rsid w:val="00902E23"/>
    <w:rsid w:val="009114D7"/>
    <w:rsid w:val="0091348E"/>
    <w:rsid w:val="00917CCB"/>
    <w:rsid w:val="00921A0B"/>
    <w:rsid w:val="00942EC2"/>
    <w:rsid w:val="00972801"/>
    <w:rsid w:val="00976C15"/>
    <w:rsid w:val="00976CB6"/>
    <w:rsid w:val="00977940"/>
    <w:rsid w:val="00983B74"/>
    <w:rsid w:val="00987A99"/>
    <w:rsid w:val="009A6F46"/>
    <w:rsid w:val="009B62FA"/>
    <w:rsid w:val="009C12AA"/>
    <w:rsid w:val="009C15FA"/>
    <w:rsid w:val="009C3951"/>
    <w:rsid w:val="009F37B7"/>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750EC"/>
    <w:rsid w:val="00B86A33"/>
    <w:rsid w:val="00B93086"/>
    <w:rsid w:val="00B94966"/>
    <w:rsid w:val="00BA19ED"/>
    <w:rsid w:val="00BA4B8D"/>
    <w:rsid w:val="00BC00F2"/>
    <w:rsid w:val="00BC0F7D"/>
    <w:rsid w:val="00BD0777"/>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E2C2F"/>
    <w:rsid w:val="00CF3961"/>
    <w:rsid w:val="00D146EE"/>
    <w:rsid w:val="00D22F0C"/>
    <w:rsid w:val="00D57972"/>
    <w:rsid w:val="00D57C8A"/>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5EA7"/>
    <w:rsid w:val="00EC4A25"/>
    <w:rsid w:val="00EC73B4"/>
    <w:rsid w:val="00ED76A6"/>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7F879-B1F7-4B13-BAA7-A5622E37A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6195</Words>
  <Characters>35316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3</cp:revision>
  <cp:lastPrinted>2019-02-25T14:05:00Z</cp:lastPrinted>
  <dcterms:created xsi:type="dcterms:W3CDTF">2021-11-29T15:12:00Z</dcterms:created>
  <dcterms:modified xsi:type="dcterms:W3CDTF">2021-11-30T09:26:00Z</dcterms:modified>
</cp:coreProperties>
</file>